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098C5" w14:textId="6730564C" w:rsidR="00917A7A" w:rsidRPr="000711CD" w:rsidRDefault="00917A7A" w:rsidP="00917A7A">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Pr>
          <w:b/>
          <w:noProof/>
          <w:sz w:val="24"/>
          <w:szCs w:val="24"/>
        </w:rPr>
        <w:t>10</w:t>
      </w:r>
      <w:r w:rsidR="00C75A69">
        <w:rPr>
          <w:b/>
          <w:noProof/>
          <w:sz w:val="24"/>
          <w:szCs w:val="24"/>
        </w:rPr>
        <w:t>9</w:t>
      </w:r>
      <w:r w:rsidRPr="000711CD">
        <w:rPr>
          <w:sz w:val="24"/>
          <w:szCs w:val="24"/>
        </w:rPr>
        <w:fldChar w:fldCharType="begin"/>
      </w:r>
      <w:r w:rsidRPr="000711CD">
        <w:rPr>
          <w:sz w:val="24"/>
          <w:szCs w:val="24"/>
        </w:rPr>
        <w:instrText>DOCPROPERTY  MtgTitle  \* MERGEFORMAT</w:instrText>
      </w:r>
      <w:r w:rsidRPr="000711CD">
        <w:rPr>
          <w:sz w:val="24"/>
          <w:szCs w:val="24"/>
        </w:rPr>
        <w:fldChar w:fldCharType="separate"/>
      </w:r>
      <w:r w:rsidRPr="000711CD">
        <w:rPr>
          <w:sz w:val="24"/>
          <w:szCs w:val="24"/>
        </w:rPr>
        <w:fldChar w:fldCharType="end"/>
      </w:r>
      <w:r w:rsidRPr="000711CD">
        <w:rPr>
          <w:b/>
          <w:i/>
          <w:noProof/>
          <w:sz w:val="24"/>
          <w:szCs w:val="24"/>
        </w:rPr>
        <w:tab/>
      </w:r>
      <w:r w:rsidRPr="00494531">
        <w:rPr>
          <w:rFonts w:cs="Arial"/>
          <w:b/>
          <w:iCs/>
          <w:noProof/>
          <w:sz w:val="28"/>
          <w:szCs w:val="28"/>
        </w:rPr>
        <w:fldChar w:fldCharType="begin"/>
      </w:r>
      <w:r w:rsidRPr="00494531">
        <w:rPr>
          <w:rFonts w:cs="Arial"/>
          <w:b/>
          <w:iCs/>
          <w:noProof/>
          <w:sz w:val="28"/>
          <w:szCs w:val="28"/>
        </w:rPr>
        <w:instrText>DOCPROPERTY  Tdoc#  \* MERGEFORMAT</w:instrText>
      </w:r>
      <w:r w:rsidRPr="00494531">
        <w:rPr>
          <w:rFonts w:cs="Arial"/>
          <w:b/>
          <w:iCs/>
          <w:noProof/>
          <w:sz w:val="28"/>
          <w:szCs w:val="28"/>
        </w:rPr>
        <w:fldChar w:fldCharType="separate"/>
      </w:r>
      <w:r w:rsidRPr="00494531">
        <w:rPr>
          <w:rFonts w:cs="Arial"/>
          <w:b/>
          <w:iCs/>
          <w:noProof/>
          <w:sz w:val="28"/>
          <w:szCs w:val="28"/>
        </w:rPr>
        <w:t>R5-</w:t>
      </w:r>
      <w:r w:rsidRPr="00494531">
        <w:rPr>
          <w:rFonts w:cs="Arial"/>
          <w:b/>
          <w:iCs/>
          <w:noProof/>
          <w:sz w:val="28"/>
          <w:szCs w:val="28"/>
        </w:rPr>
        <w:fldChar w:fldCharType="end"/>
      </w:r>
      <w:r w:rsidRPr="00494531">
        <w:rPr>
          <w:rFonts w:cs="Arial"/>
          <w:b/>
          <w:iCs/>
          <w:noProof/>
          <w:sz w:val="28"/>
          <w:szCs w:val="28"/>
        </w:rPr>
        <w:t>25</w:t>
      </w:r>
      <w:r w:rsidR="00494531" w:rsidRPr="00494531">
        <w:rPr>
          <w:rFonts w:cs="Arial"/>
          <w:b/>
          <w:iCs/>
          <w:noProof/>
          <w:sz w:val="28"/>
          <w:szCs w:val="28"/>
        </w:rPr>
        <w:t>5998</w:t>
      </w:r>
    </w:p>
    <w:p w14:paraId="4851A3B2" w14:textId="380170DA" w:rsidR="00917A7A" w:rsidRPr="00C75A69" w:rsidRDefault="00C75A69" w:rsidP="00917A7A">
      <w:pPr>
        <w:pStyle w:val="CRCoverPage"/>
        <w:rPr>
          <w:rFonts w:cs="Arial"/>
          <w:b/>
          <w:bCs/>
          <w:i/>
          <w:color w:val="312E25"/>
          <w:sz w:val="24"/>
          <w:szCs w:val="24"/>
          <w:shd w:val="clear" w:color="auto" w:fill="FFFFFF"/>
        </w:rPr>
      </w:pPr>
      <w:bookmarkStart w:id="1" w:name="_Hlk77753915"/>
      <w:r w:rsidRPr="00350D3D">
        <w:rPr>
          <w:rFonts w:cs="Arial"/>
          <w:b/>
          <w:bCs/>
          <w:color w:val="312E25"/>
          <w:sz w:val="24"/>
          <w:szCs w:val="24"/>
          <w:shd w:val="clear" w:color="auto" w:fill="FFFFFF"/>
        </w:rPr>
        <w:t>Dallas, US, 17</w:t>
      </w:r>
      <w:r w:rsidRPr="00350D3D">
        <w:rPr>
          <w:rFonts w:cs="Arial"/>
          <w:b/>
          <w:bCs/>
          <w:color w:val="312E25"/>
          <w:sz w:val="24"/>
          <w:szCs w:val="24"/>
          <w:shd w:val="clear" w:color="auto" w:fill="FFFFFF"/>
          <w:vertAlign w:val="superscript"/>
        </w:rPr>
        <w:t xml:space="preserve">th </w:t>
      </w:r>
      <w:r w:rsidRPr="00350D3D">
        <w:rPr>
          <w:rFonts w:cs="Arial"/>
          <w:b/>
          <w:bCs/>
          <w:color w:val="312E25"/>
          <w:sz w:val="24"/>
          <w:szCs w:val="24"/>
          <w:shd w:val="clear" w:color="auto" w:fill="FFFFFF"/>
        </w:rPr>
        <w:t>– 21</w:t>
      </w:r>
      <w:r w:rsidRPr="00350D3D">
        <w:rPr>
          <w:rFonts w:cs="Arial"/>
          <w:b/>
          <w:bCs/>
          <w:color w:val="312E25"/>
          <w:sz w:val="24"/>
          <w:szCs w:val="24"/>
          <w:shd w:val="clear" w:color="auto" w:fill="FFFFFF"/>
          <w:vertAlign w:val="superscript"/>
        </w:rPr>
        <w:t>st</w:t>
      </w:r>
      <w:r w:rsidRPr="00350D3D">
        <w:rPr>
          <w:rFonts w:cs="Arial"/>
          <w:b/>
          <w:bCs/>
          <w:color w:val="312E25"/>
          <w:sz w:val="24"/>
          <w:szCs w:val="24"/>
          <w:shd w:val="clear" w:color="auto" w:fill="FFFFFF"/>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7A7A" w14:paraId="7E600B98" w14:textId="77777777" w:rsidTr="00E97AE7">
        <w:tc>
          <w:tcPr>
            <w:tcW w:w="9641" w:type="dxa"/>
            <w:gridSpan w:val="9"/>
            <w:tcBorders>
              <w:top w:val="single" w:sz="4" w:space="0" w:color="auto"/>
              <w:left w:val="single" w:sz="4" w:space="0" w:color="auto"/>
              <w:right w:val="single" w:sz="4" w:space="0" w:color="auto"/>
            </w:tcBorders>
          </w:tcPr>
          <w:bookmarkEnd w:id="1"/>
          <w:p w14:paraId="7F01AD3D" w14:textId="77777777" w:rsidR="00917A7A" w:rsidRDefault="00917A7A" w:rsidP="00E97AE7">
            <w:pPr>
              <w:pStyle w:val="CRCoverPage"/>
              <w:spacing w:after="0"/>
              <w:jc w:val="right"/>
              <w:rPr>
                <w:i/>
                <w:noProof/>
              </w:rPr>
            </w:pPr>
            <w:r>
              <w:rPr>
                <w:i/>
                <w:noProof/>
                <w:sz w:val="14"/>
              </w:rPr>
              <w:t>CR-Form-v12.3</w:t>
            </w:r>
          </w:p>
        </w:tc>
      </w:tr>
      <w:tr w:rsidR="00917A7A" w14:paraId="1EE89B11" w14:textId="77777777" w:rsidTr="00E97AE7">
        <w:tc>
          <w:tcPr>
            <w:tcW w:w="9641" w:type="dxa"/>
            <w:gridSpan w:val="9"/>
            <w:tcBorders>
              <w:left w:val="single" w:sz="4" w:space="0" w:color="auto"/>
              <w:right w:val="single" w:sz="4" w:space="0" w:color="auto"/>
            </w:tcBorders>
          </w:tcPr>
          <w:p w14:paraId="45A9D1F6" w14:textId="77777777" w:rsidR="00917A7A" w:rsidRDefault="00917A7A" w:rsidP="00E97AE7">
            <w:pPr>
              <w:pStyle w:val="CRCoverPage"/>
              <w:spacing w:after="0"/>
              <w:jc w:val="center"/>
              <w:rPr>
                <w:noProof/>
              </w:rPr>
            </w:pPr>
            <w:r>
              <w:rPr>
                <w:b/>
                <w:noProof/>
                <w:sz w:val="32"/>
              </w:rPr>
              <w:t>CHANGE REQUEST</w:t>
            </w:r>
          </w:p>
        </w:tc>
      </w:tr>
      <w:tr w:rsidR="00917A7A" w14:paraId="5AB524D3" w14:textId="77777777" w:rsidTr="00E97AE7">
        <w:tc>
          <w:tcPr>
            <w:tcW w:w="9641" w:type="dxa"/>
            <w:gridSpan w:val="9"/>
            <w:tcBorders>
              <w:left w:val="single" w:sz="4" w:space="0" w:color="auto"/>
              <w:right w:val="single" w:sz="4" w:space="0" w:color="auto"/>
            </w:tcBorders>
          </w:tcPr>
          <w:p w14:paraId="5C91A6B4" w14:textId="77777777" w:rsidR="00917A7A" w:rsidRDefault="00917A7A" w:rsidP="00E97AE7">
            <w:pPr>
              <w:pStyle w:val="CRCoverPage"/>
              <w:spacing w:after="0"/>
              <w:rPr>
                <w:noProof/>
                <w:sz w:val="8"/>
                <w:szCs w:val="8"/>
              </w:rPr>
            </w:pPr>
          </w:p>
        </w:tc>
      </w:tr>
      <w:tr w:rsidR="00917A7A" w14:paraId="12C9EAAA" w14:textId="77777777" w:rsidTr="00E97AE7">
        <w:tc>
          <w:tcPr>
            <w:tcW w:w="142" w:type="dxa"/>
            <w:tcBorders>
              <w:left w:val="single" w:sz="4" w:space="0" w:color="auto"/>
            </w:tcBorders>
          </w:tcPr>
          <w:p w14:paraId="72529FE5" w14:textId="77777777" w:rsidR="00917A7A" w:rsidRDefault="00917A7A" w:rsidP="00E97AE7">
            <w:pPr>
              <w:pStyle w:val="CRCoverPage"/>
              <w:spacing w:after="0"/>
              <w:jc w:val="right"/>
              <w:rPr>
                <w:noProof/>
              </w:rPr>
            </w:pPr>
          </w:p>
        </w:tc>
        <w:tc>
          <w:tcPr>
            <w:tcW w:w="1559" w:type="dxa"/>
            <w:shd w:val="pct30" w:color="FFFF00" w:fill="auto"/>
          </w:tcPr>
          <w:p w14:paraId="66CD0DF3" w14:textId="77777777" w:rsidR="00917A7A" w:rsidRPr="00410371" w:rsidRDefault="00917A7A" w:rsidP="00E97AE7">
            <w:pPr>
              <w:pStyle w:val="CRCoverPage"/>
              <w:spacing w:after="0"/>
              <w:jc w:val="center"/>
              <w:rPr>
                <w:b/>
                <w:noProof/>
                <w:sz w:val="28"/>
              </w:rPr>
            </w:pPr>
            <w:fldSimple w:instr="DOCPROPERTY  Spec#  \* MERGEFORMAT">
              <w:r w:rsidRPr="009973D8">
                <w:rPr>
                  <w:b/>
                  <w:noProof/>
                  <w:sz w:val="28"/>
                </w:rPr>
                <w:t>38.5</w:t>
              </w:r>
            </w:fldSimple>
            <w:r>
              <w:rPr>
                <w:b/>
                <w:noProof/>
                <w:sz w:val="28"/>
              </w:rPr>
              <w:t>22</w:t>
            </w:r>
          </w:p>
        </w:tc>
        <w:tc>
          <w:tcPr>
            <w:tcW w:w="709" w:type="dxa"/>
          </w:tcPr>
          <w:p w14:paraId="639D038F" w14:textId="77777777" w:rsidR="00917A7A" w:rsidRDefault="00917A7A" w:rsidP="00E97AE7">
            <w:pPr>
              <w:pStyle w:val="CRCoverPage"/>
              <w:spacing w:after="0"/>
              <w:jc w:val="center"/>
              <w:rPr>
                <w:noProof/>
              </w:rPr>
            </w:pPr>
            <w:r>
              <w:rPr>
                <w:b/>
                <w:noProof/>
                <w:sz w:val="28"/>
              </w:rPr>
              <w:t>CR</w:t>
            </w:r>
          </w:p>
        </w:tc>
        <w:tc>
          <w:tcPr>
            <w:tcW w:w="1276" w:type="dxa"/>
            <w:shd w:val="pct30" w:color="FFFF00" w:fill="auto"/>
          </w:tcPr>
          <w:p w14:paraId="199E6E73" w14:textId="5B271124" w:rsidR="00917A7A" w:rsidRPr="00213218" w:rsidRDefault="00494531" w:rsidP="00E97AE7">
            <w:pPr>
              <w:pStyle w:val="CRCoverPage"/>
              <w:spacing w:after="0"/>
              <w:jc w:val="center"/>
              <w:rPr>
                <w:noProof/>
                <w:highlight w:val="yellow"/>
              </w:rPr>
            </w:pPr>
            <w:r w:rsidRPr="00494531">
              <w:rPr>
                <w:b/>
                <w:noProof/>
                <w:sz w:val="28"/>
              </w:rPr>
              <w:t>0670</w:t>
            </w:r>
          </w:p>
        </w:tc>
        <w:tc>
          <w:tcPr>
            <w:tcW w:w="709" w:type="dxa"/>
          </w:tcPr>
          <w:p w14:paraId="6E000206" w14:textId="77777777" w:rsidR="00917A7A" w:rsidRDefault="00917A7A" w:rsidP="00E97AE7">
            <w:pPr>
              <w:pStyle w:val="CRCoverPage"/>
              <w:tabs>
                <w:tab w:val="right" w:pos="625"/>
              </w:tabs>
              <w:spacing w:after="0"/>
              <w:jc w:val="center"/>
              <w:rPr>
                <w:noProof/>
              </w:rPr>
            </w:pPr>
            <w:r>
              <w:rPr>
                <w:b/>
                <w:bCs/>
                <w:noProof/>
                <w:sz w:val="28"/>
              </w:rPr>
              <w:t>rev</w:t>
            </w:r>
          </w:p>
        </w:tc>
        <w:tc>
          <w:tcPr>
            <w:tcW w:w="992" w:type="dxa"/>
            <w:shd w:val="pct30" w:color="FFFF00" w:fill="auto"/>
          </w:tcPr>
          <w:p w14:paraId="115A8EA1" w14:textId="77777777" w:rsidR="00917A7A" w:rsidRPr="00410371" w:rsidRDefault="00917A7A" w:rsidP="00E97AE7">
            <w:pPr>
              <w:pStyle w:val="CRCoverPage"/>
              <w:spacing w:after="0"/>
              <w:jc w:val="center"/>
              <w:rPr>
                <w:b/>
                <w:noProof/>
              </w:rPr>
            </w:pPr>
          </w:p>
        </w:tc>
        <w:tc>
          <w:tcPr>
            <w:tcW w:w="2410" w:type="dxa"/>
          </w:tcPr>
          <w:p w14:paraId="5A1E6012" w14:textId="77777777" w:rsidR="00917A7A" w:rsidRDefault="00917A7A" w:rsidP="00E97A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588B79" w14:textId="5AEA31B9" w:rsidR="00917A7A" w:rsidRPr="00410371" w:rsidRDefault="00917A7A" w:rsidP="00E97AE7">
            <w:pPr>
              <w:pStyle w:val="CRCoverPage"/>
              <w:spacing w:after="0"/>
              <w:jc w:val="center"/>
              <w:rPr>
                <w:noProof/>
                <w:sz w:val="28"/>
              </w:rPr>
            </w:pPr>
            <w:fldSimple w:instr="DOCPROPERTY  Version  \* MERGEFORMAT">
              <w:r w:rsidRPr="009973D8">
                <w:rPr>
                  <w:b/>
                  <w:noProof/>
                  <w:sz w:val="28"/>
                </w:rPr>
                <w:t>1</w:t>
              </w:r>
              <w:r w:rsidR="00C75A69">
                <w:rPr>
                  <w:b/>
                  <w:noProof/>
                  <w:sz w:val="28"/>
                </w:rPr>
                <w:t>9</w:t>
              </w:r>
              <w:r w:rsidRPr="009973D8">
                <w:rPr>
                  <w:b/>
                  <w:noProof/>
                  <w:sz w:val="28"/>
                </w:rPr>
                <w:t>.</w:t>
              </w:r>
              <w:r w:rsidR="009B097E">
                <w:rPr>
                  <w:b/>
                  <w:noProof/>
                  <w:sz w:val="28"/>
                </w:rPr>
                <w:t>1</w:t>
              </w:r>
              <w:r w:rsidRPr="009973D8">
                <w:rPr>
                  <w:b/>
                  <w:noProof/>
                  <w:sz w:val="28"/>
                </w:rPr>
                <w:t>.</w:t>
              </w:r>
            </w:fldSimple>
            <w:r w:rsidR="009B097E">
              <w:rPr>
                <w:b/>
                <w:noProof/>
                <w:sz w:val="28"/>
              </w:rPr>
              <w:t>1</w:t>
            </w:r>
          </w:p>
        </w:tc>
        <w:tc>
          <w:tcPr>
            <w:tcW w:w="143" w:type="dxa"/>
            <w:tcBorders>
              <w:right w:val="single" w:sz="4" w:space="0" w:color="auto"/>
            </w:tcBorders>
          </w:tcPr>
          <w:p w14:paraId="11EB813E" w14:textId="77777777" w:rsidR="00917A7A" w:rsidRDefault="00917A7A" w:rsidP="00E97AE7">
            <w:pPr>
              <w:pStyle w:val="CRCoverPage"/>
              <w:spacing w:after="0"/>
              <w:rPr>
                <w:noProof/>
              </w:rPr>
            </w:pPr>
          </w:p>
        </w:tc>
      </w:tr>
      <w:tr w:rsidR="00917A7A" w14:paraId="097CF307" w14:textId="77777777" w:rsidTr="00E97AE7">
        <w:tc>
          <w:tcPr>
            <w:tcW w:w="9641" w:type="dxa"/>
            <w:gridSpan w:val="9"/>
            <w:tcBorders>
              <w:left w:val="single" w:sz="4" w:space="0" w:color="auto"/>
              <w:right w:val="single" w:sz="4" w:space="0" w:color="auto"/>
            </w:tcBorders>
          </w:tcPr>
          <w:p w14:paraId="673C25A4" w14:textId="77777777" w:rsidR="00917A7A" w:rsidRDefault="00917A7A" w:rsidP="00E97AE7">
            <w:pPr>
              <w:pStyle w:val="CRCoverPage"/>
              <w:spacing w:after="0"/>
              <w:rPr>
                <w:noProof/>
              </w:rPr>
            </w:pPr>
          </w:p>
        </w:tc>
      </w:tr>
      <w:tr w:rsidR="00917A7A" w14:paraId="778CEDD1" w14:textId="77777777" w:rsidTr="00E97AE7">
        <w:tc>
          <w:tcPr>
            <w:tcW w:w="9641" w:type="dxa"/>
            <w:gridSpan w:val="9"/>
            <w:tcBorders>
              <w:top w:val="single" w:sz="4" w:space="0" w:color="auto"/>
            </w:tcBorders>
          </w:tcPr>
          <w:p w14:paraId="1983FCFB" w14:textId="77777777" w:rsidR="00917A7A" w:rsidRPr="00F25D98" w:rsidRDefault="00917A7A" w:rsidP="00E97AE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17A7A" w14:paraId="466A4B9A" w14:textId="77777777" w:rsidTr="00E97AE7">
        <w:tc>
          <w:tcPr>
            <w:tcW w:w="9641" w:type="dxa"/>
            <w:gridSpan w:val="9"/>
          </w:tcPr>
          <w:p w14:paraId="748C5373" w14:textId="77777777" w:rsidR="00917A7A" w:rsidRDefault="00917A7A" w:rsidP="00E97AE7">
            <w:pPr>
              <w:pStyle w:val="CRCoverPage"/>
              <w:spacing w:after="0"/>
              <w:rPr>
                <w:noProof/>
                <w:sz w:val="8"/>
                <w:szCs w:val="8"/>
              </w:rPr>
            </w:pPr>
          </w:p>
        </w:tc>
      </w:tr>
    </w:tbl>
    <w:p w14:paraId="76E33147" w14:textId="77777777" w:rsidR="00917A7A" w:rsidRDefault="00917A7A" w:rsidP="00917A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A7A" w14:paraId="6A70FC2F" w14:textId="77777777" w:rsidTr="00E97AE7">
        <w:tc>
          <w:tcPr>
            <w:tcW w:w="2835" w:type="dxa"/>
          </w:tcPr>
          <w:p w14:paraId="04E664F0" w14:textId="77777777" w:rsidR="00917A7A" w:rsidRDefault="00917A7A" w:rsidP="00E97AE7">
            <w:pPr>
              <w:pStyle w:val="CRCoverPage"/>
              <w:tabs>
                <w:tab w:val="right" w:pos="2751"/>
              </w:tabs>
              <w:spacing w:after="0"/>
              <w:rPr>
                <w:b/>
                <w:i/>
                <w:noProof/>
              </w:rPr>
            </w:pPr>
            <w:r>
              <w:rPr>
                <w:b/>
                <w:i/>
                <w:noProof/>
              </w:rPr>
              <w:t>Proposed change affects:</w:t>
            </w:r>
          </w:p>
        </w:tc>
        <w:tc>
          <w:tcPr>
            <w:tcW w:w="1418" w:type="dxa"/>
          </w:tcPr>
          <w:p w14:paraId="15BAED48" w14:textId="77777777" w:rsidR="00917A7A" w:rsidRDefault="00917A7A" w:rsidP="00E97A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2DAF6F" w14:textId="77777777" w:rsidR="00917A7A" w:rsidRDefault="00917A7A" w:rsidP="00E97AE7">
            <w:pPr>
              <w:pStyle w:val="CRCoverPage"/>
              <w:spacing w:after="0"/>
              <w:jc w:val="center"/>
              <w:rPr>
                <w:b/>
                <w:caps/>
                <w:noProof/>
              </w:rPr>
            </w:pPr>
          </w:p>
        </w:tc>
        <w:tc>
          <w:tcPr>
            <w:tcW w:w="709" w:type="dxa"/>
            <w:tcBorders>
              <w:left w:val="single" w:sz="4" w:space="0" w:color="auto"/>
            </w:tcBorders>
          </w:tcPr>
          <w:p w14:paraId="56B00BB7" w14:textId="77777777" w:rsidR="00917A7A" w:rsidRDefault="00917A7A" w:rsidP="00E97A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BE55E1" w14:textId="77777777" w:rsidR="00917A7A" w:rsidRDefault="00917A7A" w:rsidP="00E97AE7">
            <w:pPr>
              <w:pStyle w:val="CRCoverPage"/>
              <w:spacing w:after="0"/>
              <w:jc w:val="center"/>
              <w:rPr>
                <w:b/>
                <w:caps/>
                <w:noProof/>
              </w:rPr>
            </w:pPr>
          </w:p>
        </w:tc>
        <w:tc>
          <w:tcPr>
            <w:tcW w:w="2126" w:type="dxa"/>
          </w:tcPr>
          <w:p w14:paraId="32F16FE2" w14:textId="77777777" w:rsidR="00917A7A" w:rsidRDefault="00917A7A" w:rsidP="00E97A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DEE17" w14:textId="77777777" w:rsidR="00917A7A" w:rsidRDefault="00917A7A" w:rsidP="00E97AE7">
            <w:pPr>
              <w:pStyle w:val="CRCoverPage"/>
              <w:spacing w:after="0"/>
              <w:jc w:val="center"/>
              <w:rPr>
                <w:b/>
                <w:caps/>
                <w:noProof/>
              </w:rPr>
            </w:pPr>
          </w:p>
        </w:tc>
        <w:tc>
          <w:tcPr>
            <w:tcW w:w="1418" w:type="dxa"/>
            <w:tcBorders>
              <w:left w:val="nil"/>
            </w:tcBorders>
          </w:tcPr>
          <w:p w14:paraId="7583E303" w14:textId="77777777" w:rsidR="00917A7A" w:rsidRDefault="00917A7A" w:rsidP="00E97A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A8D144" w14:textId="77777777" w:rsidR="00917A7A" w:rsidRDefault="00917A7A" w:rsidP="00E97AE7">
            <w:pPr>
              <w:pStyle w:val="CRCoverPage"/>
              <w:spacing w:after="0"/>
              <w:jc w:val="center"/>
              <w:rPr>
                <w:b/>
                <w:bCs/>
                <w:caps/>
                <w:noProof/>
              </w:rPr>
            </w:pPr>
          </w:p>
        </w:tc>
      </w:tr>
    </w:tbl>
    <w:p w14:paraId="0B879927" w14:textId="77777777" w:rsidR="00917A7A" w:rsidRDefault="00917A7A" w:rsidP="00917A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7A7A" w14:paraId="03D315E4" w14:textId="77777777" w:rsidTr="00E97AE7">
        <w:tc>
          <w:tcPr>
            <w:tcW w:w="9640" w:type="dxa"/>
            <w:gridSpan w:val="11"/>
          </w:tcPr>
          <w:p w14:paraId="6C0B2D3B" w14:textId="77777777" w:rsidR="00917A7A" w:rsidRDefault="00917A7A" w:rsidP="00E97AE7">
            <w:pPr>
              <w:pStyle w:val="CRCoverPage"/>
              <w:spacing w:after="0"/>
              <w:rPr>
                <w:noProof/>
                <w:sz w:val="8"/>
                <w:szCs w:val="8"/>
              </w:rPr>
            </w:pPr>
          </w:p>
        </w:tc>
      </w:tr>
      <w:tr w:rsidR="00917A7A" w14:paraId="64C6822D" w14:textId="77777777" w:rsidTr="00E97AE7">
        <w:tc>
          <w:tcPr>
            <w:tcW w:w="1843" w:type="dxa"/>
            <w:tcBorders>
              <w:top w:val="single" w:sz="4" w:space="0" w:color="auto"/>
              <w:left w:val="single" w:sz="4" w:space="0" w:color="auto"/>
            </w:tcBorders>
          </w:tcPr>
          <w:p w14:paraId="53FB7D34" w14:textId="77777777" w:rsidR="00917A7A" w:rsidRDefault="00917A7A" w:rsidP="00E97A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FF28A0" w14:textId="51F1B20D" w:rsidR="00917A7A" w:rsidRDefault="00917A7A" w:rsidP="00C75A69">
            <w:pPr>
              <w:pStyle w:val="CRCoverPage"/>
              <w:spacing w:after="0"/>
              <w:rPr>
                <w:noProof/>
              </w:rPr>
            </w:pPr>
            <w:r>
              <w:rPr>
                <w:rFonts w:cs="Arial"/>
              </w:rPr>
              <w:t xml:space="preserve">Addition of test applicability </w:t>
            </w:r>
            <w:r w:rsidR="004602F6">
              <w:rPr>
                <w:rFonts w:cs="Arial"/>
              </w:rPr>
              <w:t xml:space="preserve">statements </w:t>
            </w:r>
            <w:r>
              <w:rPr>
                <w:rFonts w:cs="Arial"/>
              </w:rPr>
              <w:t xml:space="preserve">for </w:t>
            </w:r>
            <w:r w:rsidR="00676BE1">
              <w:rPr>
                <w:rFonts w:cs="Arial"/>
              </w:rPr>
              <w:t xml:space="preserve">NR-DC FR1-FR2 </w:t>
            </w:r>
            <w:r w:rsidR="004602F6">
              <w:rPr>
                <w:rFonts w:cs="Arial"/>
              </w:rPr>
              <w:t xml:space="preserve">CHO </w:t>
            </w:r>
            <w:r>
              <w:rPr>
                <w:rFonts w:cs="Arial"/>
              </w:rPr>
              <w:t>test cases</w:t>
            </w:r>
          </w:p>
        </w:tc>
      </w:tr>
      <w:tr w:rsidR="00917A7A" w14:paraId="26C930BA" w14:textId="77777777" w:rsidTr="00E97AE7">
        <w:tc>
          <w:tcPr>
            <w:tcW w:w="1843" w:type="dxa"/>
            <w:tcBorders>
              <w:left w:val="single" w:sz="4" w:space="0" w:color="auto"/>
            </w:tcBorders>
          </w:tcPr>
          <w:p w14:paraId="2E7CE286" w14:textId="77777777" w:rsidR="00917A7A" w:rsidRDefault="00917A7A" w:rsidP="00E97AE7">
            <w:pPr>
              <w:pStyle w:val="CRCoverPage"/>
              <w:spacing w:after="0"/>
              <w:rPr>
                <w:b/>
                <w:i/>
                <w:noProof/>
                <w:sz w:val="8"/>
                <w:szCs w:val="8"/>
              </w:rPr>
            </w:pPr>
          </w:p>
        </w:tc>
        <w:tc>
          <w:tcPr>
            <w:tcW w:w="7797" w:type="dxa"/>
            <w:gridSpan w:val="10"/>
            <w:tcBorders>
              <w:right w:val="single" w:sz="4" w:space="0" w:color="auto"/>
            </w:tcBorders>
          </w:tcPr>
          <w:p w14:paraId="080AF0EC" w14:textId="77777777" w:rsidR="00917A7A" w:rsidRDefault="00917A7A" w:rsidP="00E97AE7">
            <w:pPr>
              <w:pStyle w:val="CRCoverPage"/>
              <w:spacing w:after="0"/>
              <w:rPr>
                <w:noProof/>
                <w:sz w:val="8"/>
                <w:szCs w:val="8"/>
              </w:rPr>
            </w:pPr>
          </w:p>
        </w:tc>
      </w:tr>
      <w:tr w:rsidR="00917A7A" w14:paraId="44FAC50C" w14:textId="77777777" w:rsidTr="00E97AE7">
        <w:tc>
          <w:tcPr>
            <w:tcW w:w="1843" w:type="dxa"/>
            <w:tcBorders>
              <w:left w:val="single" w:sz="4" w:space="0" w:color="auto"/>
            </w:tcBorders>
          </w:tcPr>
          <w:p w14:paraId="0F5F22BE" w14:textId="77777777" w:rsidR="00917A7A" w:rsidRDefault="00917A7A" w:rsidP="00E97A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C49E53" w14:textId="77777777" w:rsidR="00917A7A" w:rsidRDefault="00917A7A" w:rsidP="00E97AE7">
            <w:pPr>
              <w:pStyle w:val="CRCoverPage"/>
              <w:spacing w:after="0"/>
              <w:ind w:left="100"/>
              <w:rPr>
                <w:noProof/>
              </w:rPr>
            </w:pPr>
            <w:fldSimple w:instr="DOCPROPERTY  SourceIfWg  \* MERGEFORMAT">
              <w:r>
                <w:rPr>
                  <w:noProof/>
                </w:rPr>
                <w:t>Nokia</w:t>
              </w:r>
            </w:fldSimple>
          </w:p>
        </w:tc>
      </w:tr>
      <w:tr w:rsidR="00917A7A" w14:paraId="1DAF248A" w14:textId="77777777" w:rsidTr="00E97AE7">
        <w:tc>
          <w:tcPr>
            <w:tcW w:w="1843" w:type="dxa"/>
            <w:tcBorders>
              <w:left w:val="single" w:sz="4" w:space="0" w:color="auto"/>
            </w:tcBorders>
          </w:tcPr>
          <w:p w14:paraId="6366309A" w14:textId="77777777" w:rsidR="00917A7A" w:rsidRDefault="00917A7A" w:rsidP="00E97A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7C94" w14:textId="77777777" w:rsidR="00917A7A" w:rsidRDefault="00917A7A" w:rsidP="00E97AE7">
            <w:pPr>
              <w:pStyle w:val="CRCoverPage"/>
              <w:spacing w:after="0"/>
              <w:ind w:left="100"/>
              <w:rPr>
                <w:noProof/>
              </w:rPr>
            </w:pPr>
            <w:fldSimple w:instr="DOCPROPERTY  SourceIfTsg  \* MERGEFORMAT">
              <w:r>
                <w:rPr>
                  <w:noProof/>
                </w:rPr>
                <w:t>R5</w:t>
              </w:r>
            </w:fldSimple>
          </w:p>
        </w:tc>
      </w:tr>
      <w:tr w:rsidR="00917A7A" w14:paraId="08098375" w14:textId="77777777" w:rsidTr="00E97AE7">
        <w:tc>
          <w:tcPr>
            <w:tcW w:w="1843" w:type="dxa"/>
            <w:tcBorders>
              <w:left w:val="single" w:sz="4" w:space="0" w:color="auto"/>
            </w:tcBorders>
          </w:tcPr>
          <w:p w14:paraId="631995C0" w14:textId="77777777" w:rsidR="00917A7A" w:rsidRDefault="00917A7A" w:rsidP="00E97AE7">
            <w:pPr>
              <w:pStyle w:val="CRCoverPage"/>
              <w:spacing w:after="0"/>
              <w:rPr>
                <w:b/>
                <w:i/>
                <w:noProof/>
                <w:sz w:val="8"/>
                <w:szCs w:val="8"/>
              </w:rPr>
            </w:pPr>
          </w:p>
        </w:tc>
        <w:tc>
          <w:tcPr>
            <w:tcW w:w="7797" w:type="dxa"/>
            <w:gridSpan w:val="10"/>
            <w:tcBorders>
              <w:right w:val="single" w:sz="4" w:space="0" w:color="auto"/>
            </w:tcBorders>
          </w:tcPr>
          <w:p w14:paraId="6792DBDC" w14:textId="77777777" w:rsidR="00917A7A" w:rsidRDefault="00917A7A" w:rsidP="00E97AE7">
            <w:pPr>
              <w:pStyle w:val="CRCoverPage"/>
              <w:spacing w:after="0"/>
              <w:rPr>
                <w:noProof/>
                <w:sz w:val="8"/>
                <w:szCs w:val="8"/>
              </w:rPr>
            </w:pPr>
          </w:p>
        </w:tc>
      </w:tr>
      <w:tr w:rsidR="00917A7A" w14:paraId="573272CD" w14:textId="77777777" w:rsidTr="00E97AE7">
        <w:tc>
          <w:tcPr>
            <w:tcW w:w="1843" w:type="dxa"/>
            <w:tcBorders>
              <w:left w:val="single" w:sz="4" w:space="0" w:color="auto"/>
            </w:tcBorders>
          </w:tcPr>
          <w:p w14:paraId="7004CEA2" w14:textId="77777777" w:rsidR="00917A7A" w:rsidRDefault="00917A7A" w:rsidP="00E97AE7">
            <w:pPr>
              <w:pStyle w:val="CRCoverPage"/>
              <w:tabs>
                <w:tab w:val="right" w:pos="1759"/>
              </w:tabs>
              <w:spacing w:after="0"/>
              <w:rPr>
                <w:b/>
                <w:i/>
                <w:noProof/>
              </w:rPr>
            </w:pPr>
            <w:r>
              <w:rPr>
                <w:b/>
                <w:i/>
                <w:noProof/>
              </w:rPr>
              <w:t>Work item code:</w:t>
            </w:r>
          </w:p>
        </w:tc>
        <w:tc>
          <w:tcPr>
            <w:tcW w:w="3686" w:type="dxa"/>
            <w:gridSpan w:val="5"/>
            <w:shd w:val="pct30" w:color="FFFF00" w:fill="auto"/>
          </w:tcPr>
          <w:p w14:paraId="0378005C" w14:textId="264DA6A3" w:rsidR="00917A7A" w:rsidRPr="00E6158A" w:rsidRDefault="00917A7A" w:rsidP="00E97AE7">
            <w:pPr>
              <w:spacing w:after="0"/>
              <w:outlineLvl w:val="0"/>
              <w:rPr>
                <w:rFonts w:ascii="Arial" w:hAnsi="Arial" w:cs="Arial"/>
                <w:color w:val="000000"/>
                <w:lang w:val="en-US"/>
              </w:rPr>
            </w:pPr>
            <w:r w:rsidRPr="00A15B42">
              <w:rPr>
                <w:rFonts w:ascii="Arial" w:hAnsi="Arial" w:cs="Arial"/>
                <w:color w:val="000000"/>
              </w:rPr>
              <w:t>N</w:t>
            </w:r>
            <w:r w:rsidR="00BF5E19">
              <w:rPr>
                <w:rFonts w:ascii="Arial" w:hAnsi="Arial" w:cs="Arial"/>
                <w:color w:val="000000"/>
              </w:rPr>
              <w:t>R_mob_enh2</w:t>
            </w:r>
            <w:r w:rsidRPr="00A15B42">
              <w:rPr>
                <w:rFonts w:ascii="Arial" w:hAnsi="Arial" w:cs="Arial"/>
                <w:color w:val="000000"/>
              </w:rPr>
              <w:t>-UEConTest</w:t>
            </w:r>
          </w:p>
        </w:tc>
        <w:tc>
          <w:tcPr>
            <w:tcW w:w="567" w:type="dxa"/>
            <w:tcBorders>
              <w:left w:val="nil"/>
            </w:tcBorders>
          </w:tcPr>
          <w:p w14:paraId="2DB2854B" w14:textId="77777777" w:rsidR="00917A7A" w:rsidRDefault="00917A7A" w:rsidP="00E97AE7">
            <w:pPr>
              <w:pStyle w:val="CRCoverPage"/>
              <w:spacing w:after="0"/>
              <w:ind w:right="100"/>
              <w:rPr>
                <w:noProof/>
              </w:rPr>
            </w:pPr>
          </w:p>
        </w:tc>
        <w:tc>
          <w:tcPr>
            <w:tcW w:w="1417" w:type="dxa"/>
            <w:gridSpan w:val="3"/>
            <w:tcBorders>
              <w:left w:val="nil"/>
            </w:tcBorders>
          </w:tcPr>
          <w:p w14:paraId="34B046BE" w14:textId="77777777" w:rsidR="00917A7A" w:rsidRDefault="00917A7A" w:rsidP="00E97A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96BF36" w14:textId="1F34EC14" w:rsidR="00917A7A" w:rsidRDefault="00917A7A" w:rsidP="00E97AE7">
            <w:pPr>
              <w:pStyle w:val="CRCoverPage"/>
              <w:spacing w:after="0"/>
              <w:ind w:left="100"/>
              <w:rPr>
                <w:noProof/>
              </w:rPr>
            </w:pPr>
            <w:r>
              <w:rPr>
                <w:noProof/>
              </w:rPr>
              <w:t>2025-</w:t>
            </w:r>
            <w:r w:rsidR="00C75A69">
              <w:rPr>
                <w:noProof/>
              </w:rPr>
              <w:t>11</w:t>
            </w:r>
            <w:r>
              <w:rPr>
                <w:noProof/>
              </w:rPr>
              <w:t>-</w:t>
            </w:r>
            <w:r w:rsidR="009B097E">
              <w:rPr>
                <w:noProof/>
              </w:rPr>
              <w:t>0</w:t>
            </w:r>
            <w:r w:rsidR="00494531">
              <w:rPr>
                <w:noProof/>
              </w:rPr>
              <w:t>7</w:t>
            </w:r>
          </w:p>
        </w:tc>
      </w:tr>
      <w:tr w:rsidR="00917A7A" w14:paraId="68F95639" w14:textId="77777777" w:rsidTr="00E97AE7">
        <w:tc>
          <w:tcPr>
            <w:tcW w:w="1843" w:type="dxa"/>
            <w:tcBorders>
              <w:left w:val="single" w:sz="4" w:space="0" w:color="auto"/>
            </w:tcBorders>
          </w:tcPr>
          <w:p w14:paraId="456B09CC" w14:textId="77777777" w:rsidR="00917A7A" w:rsidRDefault="00917A7A" w:rsidP="00E97AE7">
            <w:pPr>
              <w:pStyle w:val="CRCoverPage"/>
              <w:spacing w:after="0"/>
              <w:rPr>
                <w:b/>
                <w:i/>
                <w:noProof/>
                <w:sz w:val="8"/>
                <w:szCs w:val="8"/>
              </w:rPr>
            </w:pPr>
          </w:p>
        </w:tc>
        <w:tc>
          <w:tcPr>
            <w:tcW w:w="1986" w:type="dxa"/>
            <w:gridSpan w:val="4"/>
          </w:tcPr>
          <w:p w14:paraId="3663C375" w14:textId="77777777" w:rsidR="00917A7A" w:rsidRDefault="00917A7A" w:rsidP="00E97AE7">
            <w:pPr>
              <w:pStyle w:val="CRCoverPage"/>
              <w:spacing w:after="0"/>
              <w:rPr>
                <w:noProof/>
                <w:sz w:val="8"/>
                <w:szCs w:val="8"/>
              </w:rPr>
            </w:pPr>
          </w:p>
        </w:tc>
        <w:tc>
          <w:tcPr>
            <w:tcW w:w="2267" w:type="dxa"/>
            <w:gridSpan w:val="2"/>
          </w:tcPr>
          <w:p w14:paraId="2C4E2C02" w14:textId="77777777" w:rsidR="00917A7A" w:rsidRDefault="00917A7A" w:rsidP="00E97AE7">
            <w:pPr>
              <w:pStyle w:val="CRCoverPage"/>
              <w:spacing w:after="0"/>
              <w:rPr>
                <w:noProof/>
                <w:sz w:val="8"/>
                <w:szCs w:val="8"/>
              </w:rPr>
            </w:pPr>
          </w:p>
        </w:tc>
        <w:tc>
          <w:tcPr>
            <w:tcW w:w="1417" w:type="dxa"/>
            <w:gridSpan w:val="3"/>
          </w:tcPr>
          <w:p w14:paraId="4DFB0DA9" w14:textId="77777777" w:rsidR="00917A7A" w:rsidRDefault="00917A7A" w:rsidP="00E97AE7">
            <w:pPr>
              <w:pStyle w:val="CRCoverPage"/>
              <w:spacing w:after="0"/>
              <w:rPr>
                <w:noProof/>
                <w:sz w:val="8"/>
                <w:szCs w:val="8"/>
              </w:rPr>
            </w:pPr>
          </w:p>
        </w:tc>
        <w:tc>
          <w:tcPr>
            <w:tcW w:w="2127" w:type="dxa"/>
            <w:tcBorders>
              <w:right w:val="single" w:sz="4" w:space="0" w:color="auto"/>
            </w:tcBorders>
          </w:tcPr>
          <w:p w14:paraId="3347EA6E" w14:textId="77777777" w:rsidR="00917A7A" w:rsidRDefault="00917A7A" w:rsidP="00E97AE7">
            <w:pPr>
              <w:pStyle w:val="CRCoverPage"/>
              <w:spacing w:after="0"/>
              <w:rPr>
                <w:noProof/>
                <w:sz w:val="8"/>
                <w:szCs w:val="8"/>
              </w:rPr>
            </w:pPr>
          </w:p>
        </w:tc>
      </w:tr>
      <w:tr w:rsidR="00917A7A" w14:paraId="64506805" w14:textId="77777777" w:rsidTr="00E97AE7">
        <w:trPr>
          <w:cantSplit/>
        </w:trPr>
        <w:tc>
          <w:tcPr>
            <w:tcW w:w="1843" w:type="dxa"/>
            <w:tcBorders>
              <w:left w:val="single" w:sz="4" w:space="0" w:color="auto"/>
            </w:tcBorders>
          </w:tcPr>
          <w:p w14:paraId="406DC7DC" w14:textId="77777777" w:rsidR="00917A7A" w:rsidRDefault="00917A7A" w:rsidP="00E97AE7">
            <w:pPr>
              <w:pStyle w:val="CRCoverPage"/>
              <w:tabs>
                <w:tab w:val="right" w:pos="1759"/>
              </w:tabs>
              <w:spacing w:after="0"/>
              <w:rPr>
                <w:b/>
                <w:i/>
                <w:noProof/>
              </w:rPr>
            </w:pPr>
            <w:r>
              <w:rPr>
                <w:b/>
                <w:i/>
                <w:noProof/>
              </w:rPr>
              <w:t>Category:</w:t>
            </w:r>
          </w:p>
        </w:tc>
        <w:tc>
          <w:tcPr>
            <w:tcW w:w="851" w:type="dxa"/>
            <w:shd w:val="pct30" w:color="FFFF00" w:fill="auto"/>
          </w:tcPr>
          <w:p w14:paraId="4E992620" w14:textId="77777777" w:rsidR="00917A7A" w:rsidRDefault="00917A7A" w:rsidP="00E97AE7">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4588658" w14:textId="77777777" w:rsidR="00917A7A" w:rsidRDefault="00917A7A" w:rsidP="00E97AE7">
            <w:pPr>
              <w:pStyle w:val="CRCoverPage"/>
              <w:spacing w:after="0"/>
              <w:rPr>
                <w:noProof/>
              </w:rPr>
            </w:pPr>
          </w:p>
        </w:tc>
        <w:tc>
          <w:tcPr>
            <w:tcW w:w="1417" w:type="dxa"/>
            <w:gridSpan w:val="3"/>
            <w:tcBorders>
              <w:left w:val="nil"/>
            </w:tcBorders>
          </w:tcPr>
          <w:p w14:paraId="3326CD50" w14:textId="77777777" w:rsidR="00917A7A" w:rsidRDefault="00917A7A" w:rsidP="00E97A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9F4CC0" w14:textId="3CF1D878" w:rsidR="00917A7A" w:rsidRDefault="00917A7A" w:rsidP="00E97AE7">
            <w:pPr>
              <w:pStyle w:val="CRCoverPage"/>
              <w:spacing w:after="0"/>
              <w:ind w:left="100"/>
              <w:rPr>
                <w:noProof/>
              </w:rPr>
            </w:pPr>
            <w:fldSimple w:instr="DOCPROPERTY  Release  \* MERGEFORMAT">
              <w:r>
                <w:rPr>
                  <w:noProof/>
                </w:rPr>
                <w:t>Rel</w:t>
              </w:r>
            </w:fldSimple>
            <w:r>
              <w:rPr>
                <w:noProof/>
              </w:rPr>
              <w:t>-1</w:t>
            </w:r>
            <w:r w:rsidR="00C75A69">
              <w:rPr>
                <w:noProof/>
              </w:rPr>
              <w:t>9</w:t>
            </w:r>
          </w:p>
        </w:tc>
      </w:tr>
      <w:tr w:rsidR="00917A7A" w14:paraId="1075D31A" w14:textId="77777777" w:rsidTr="00E97AE7">
        <w:tc>
          <w:tcPr>
            <w:tcW w:w="1843" w:type="dxa"/>
            <w:tcBorders>
              <w:left w:val="single" w:sz="4" w:space="0" w:color="auto"/>
              <w:bottom w:val="single" w:sz="4" w:space="0" w:color="auto"/>
            </w:tcBorders>
          </w:tcPr>
          <w:p w14:paraId="7BB374D5" w14:textId="77777777" w:rsidR="00917A7A" w:rsidRDefault="00917A7A" w:rsidP="00E97AE7">
            <w:pPr>
              <w:pStyle w:val="CRCoverPage"/>
              <w:spacing w:after="0"/>
              <w:rPr>
                <w:b/>
                <w:i/>
                <w:noProof/>
              </w:rPr>
            </w:pPr>
          </w:p>
        </w:tc>
        <w:tc>
          <w:tcPr>
            <w:tcW w:w="4677" w:type="dxa"/>
            <w:gridSpan w:val="8"/>
            <w:tcBorders>
              <w:bottom w:val="single" w:sz="4" w:space="0" w:color="auto"/>
            </w:tcBorders>
          </w:tcPr>
          <w:p w14:paraId="2E961A99" w14:textId="77777777" w:rsidR="00917A7A" w:rsidRDefault="00917A7A" w:rsidP="00E97A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8725F0" w14:textId="77777777" w:rsidR="00917A7A" w:rsidRDefault="00917A7A" w:rsidP="00E97AE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C75789" w14:textId="77777777" w:rsidR="00917A7A" w:rsidRPr="007C2097" w:rsidRDefault="00917A7A" w:rsidP="00E97A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917A7A" w14:paraId="37437A51" w14:textId="77777777" w:rsidTr="00E97AE7">
        <w:tc>
          <w:tcPr>
            <w:tcW w:w="1843" w:type="dxa"/>
          </w:tcPr>
          <w:p w14:paraId="133045FE" w14:textId="77777777" w:rsidR="00917A7A" w:rsidRDefault="00917A7A" w:rsidP="00E97AE7">
            <w:pPr>
              <w:pStyle w:val="CRCoverPage"/>
              <w:spacing w:after="0"/>
              <w:rPr>
                <w:b/>
                <w:i/>
                <w:noProof/>
                <w:sz w:val="8"/>
                <w:szCs w:val="8"/>
              </w:rPr>
            </w:pPr>
          </w:p>
        </w:tc>
        <w:tc>
          <w:tcPr>
            <w:tcW w:w="7797" w:type="dxa"/>
            <w:gridSpan w:val="10"/>
          </w:tcPr>
          <w:p w14:paraId="3DF9E7EE" w14:textId="77777777" w:rsidR="00917A7A" w:rsidRDefault="00917A7A" w:rsidP="00E97AE7">
            <w:pPr>
              <w:pStyle w:val="CRCoverPage"/>
              <w:spacing w:after="0"/>
              <w:rPr>
                <w:noProof/>
                <w:sz w:val="8"/>
                <w:szCs w:val="8"/>
              </w:rPr>
            </w:pPr>
          </w:p>
        </w:tc>
      </w:tr>
      <w:tr w:rsidR="00917A7A" w14:paraId="56BB9DE9" w14:textId="77777777" w:rsidTr="00E97AE7">
        <w:tc>
          <w:tcPr>
            <w:tcW w:w="2694" w:type="dxa"/>
            <w:gridSpan w:val="2"/>
            <w:tcBorders>
              <w:top w:val="single" w:sz="4" w:space="0" w:color="auto"/>
              <w:left w:val="single" w:sz="4" w:space="0" w:color="auto"/>
            </w:tcBorders>
          </w:tcPr>
          <w:p w14:paraId="32B83BA2" w14:textId="77777777" w:rsidR="00917A7A" w:rsidRDefault="00917A7A" w:rsidP="00E97A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49742" w14:textId="35E27088" w:rsidR="00917A7A" w:rsidRDefault="00917A7A" w:rsidP="00E97AE7">
            <w:pPr>
              <w:pStyle w:val="CRCoverPage"/>
              <w:spacing w:after="0"/>
              <w:rPr>
                <w:noProof/>
              </w:rPr>
            </w:pPr>
            <w:r>
              <w:rPr>
                <w:lang w:val="en-US" w:eastAsia="zh-CN"/>
              </w:rPr>
              <w:t xml:space="preserve">The applicability </w:t>
            </w:r>
            <w:r w:rsidR="00676BE1">
              <w:rPr>
                <w:lang w:val="en-US" w:eastAsia="zh-CN"/>
              </w:rPr>
              <w:t>of</w:t>
            </w:r>
            <w:r>
              <w:rPr>
                <w:lang w:val="en-US" w:eastAsia="zh-CN"/>
              </w:rPr>
              <w:t xml:space="preserve"> </w:t>
            </w:r>
            <w:r w:rsidR="009B097E">
              <w:rPr>
                <w:lang w:eastAsia="zh-CN"/>
              </w:rPr>
              <w:t>m</w:t>
            </w:r>
            <w:r w:rsidR="00BF5E19">
              <w:rPr>
                <w:lang w:eastAsia="zh-CN"/>
              </w:rPr>
              <w:t>obility</w:t>
            </w:r>
            <w:r>
              <w:rPr>
                <w:lang w:val="en-US" w:eastAsia="zh-CN"/>
              </w:rPr>
              <w:t xml:space="preserve"> test cases is missing</w:t>
            </w:r>
          </w:p>
        </w:tc>
      </w:tr>
      <w:tr w:rsidR="00917A7A" w14:paraId="37C2CD8C" w14:textId="77777777" w:rsidTr="00E97AE7">
        <w:tc>
          <w:tcPr>
            <w:tcW w:w="2694" w:type="dxa"/>
            <w:gridSpan w:val="2"/>
            <w:tcBorders>
              <w:left w:val="single" w:sz="4" w:space="0" w:color="auto"/>
            </w:tcBorders>
          </w:tcPr>
          <w:p w14:paraId="76A5D2CD" w14:textId="77777777" w:rsidR="00917A7A" w:rsidRDefault="00917A7A" w:rsidP="00E97AE7">
            <w:pPr>
              <w:pStyle w:val="CRCoverPage"/>
              <w:spacing w:after="0"/>
              <w:rPr>
                <w:b/>
                <w:i/>
                <w:noProof/>
                <w:sz w:val="8"/>
                <w:szCs w:val="8"/>
              </w:rPr>
            </w:pPr>
          </w:p>
        </w:tc>
        <w:tc>
          <w:tcPr>
            <w:tcW w:w="6946" w:type="dxa"/>
            <w:gridSpan w:val="9"/>
            <w:tcBorders>
              <w:right w:val="single" w:sz="4" w:space="0" w:color="auto"/>
            </w:tcBorders>
          </w:tcPr>
          <w:p w14:paraId="5294F689" w14:textId="77777777" w:rsidR="00917A7A" w:rsidRDefault="00917A7A" w:rsidP="00E97AE7">
            <w:pPr>
              <w:pStyle w:val="CRCoverPage"/>
              <w:spacing w:after="0"/>
              <w:rPr>
                <w:noProof/>
                <w:sz w:val="8"/>
                <w:szCs w:val="8"/>
              </w:rPr>
            </w:pPr>
          </w:p>
        </w:tc>
      </w:tr>
      <w:tr w:rsidR="00917A7A" w14:paraId="35B31F5D" w14:textId="77777777" w:rsidTr="00E97AE7">
        <w:tc>
          <w:tcPr>
            <w:tcW w:w="2694" w:type="dxa"/>
            <w:gridSpan w:val="2"/>
            <w:tcBorders>
              <w:left w:val="single" w:sz="4" w:space="0" w:color="auto"/>
            </w:tcBorders>
          </w:tcPr>
          <w:p w14:paraId="47543D4A" w14:textId="77777777" w:rsidR="00917A7A" w:rsidRDefault="00917A7A" w:rsidP="00E97A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C01A07" w14:textId="540A318B" w:rsidR="00917A7A" w:rsidRPr="00064F12" w:rsidRDefault="00917A7A" w:rsidP="00E97AE7">
            <w:pPr>
              <w:pStyle w:val="CRCoverPage"/>
              <w:rPr>
                <w:noProof/>
              </w:rPr>
            </w:pPr>
            <w:r>
              <w:rPr>
                <w:lang w:val="en-US" w:eastAsia="zh-CN"/>
              </w:rPr>
              <w:t xml:space="preserve">The applicability criteria for </w:t>
            </w:r>
            <w:r w:rsidR="00BF5E19">
              <w:rPr>
                <w:lang w:val="en-US" w:eastAsia="zh-CN"/>
              </w:rPr>
              <w:t>2 RRM mobility</w:t>
            </w:r>
            <w:r>
              <w:rPr>
                <w:lang w:val="en-US" w:eastAsia="zh-CN"/>
              </w:rPr>
              <w:t xml:space="preserve"> test cases ha</w:t>
            </w:r>
            <w:r w:rsidR="005B0F64">
              <w:rPr>
                <w:lang w:val="en-US" w:eastAsia="zh-CN"/>
              </w:rPr>
              <w:t>ve</w:t>
            </w:r>
            <w:r>
              <w:rPr>
                <w:lang w:val="en-US" w:eastAsia="zh-CN"/>
              </w:rPr>
              <w:t xml:space="preserve"> been added.</w:t>
            </w:r>
          </w:p>
        </w:tc>
      </w:tr>
      <w:tr w:rsidR="00917A7A" w14:paraId="22A61B36" w14:textId="77777777" w:rsidTr="00E97AE7">
        <w:tc>
          <w:tcPr>
            <w:tcW w:w="2694" w:type="dxa"/>
            <w:gridSpan w:val="2"/>
            <w:tcBorders>
              <w:left w:val="single" w:sz="4" w:space="0" w:color="auto"/>
            </w:tcBorders>
          </w:tcPr>
          <w:p w14:paraId="33C6FBB1" w14:textId="77777777" w:rsidR="00917A7A" w:rsidRDefault="00917A7A" w:rsidP="00E97AE7">
            <w:pPr>
              <w:pStyle w:val="CRCoverPage"/>
              <w:spacing w:after="0"/>
              <w:rPr>
                <w:b/>
                <w:i/>
                <w:noProof/>
                <w:sz w:val="8"/>
                <w:szCs w:val="8"/>
              </w:rPr>
            </w:pPr>
          </w:p>
        </w:tc>
        <w:tc>
          <w:tcPr>
            <w:tcW w:w="6946" w:type="dxa"/>
            <w:gridSpan w:val="9"/>
            <w:tcBorders>
              <w:right w:val="single" w:sz="4" w:space="0" w:color="auto"/>
            </w:tcBorders>
          </w:tcPr>
          <w:p w14:paraId="73B28506" w14:textId="77777777" w:rsidR="00917A7A" w:rsidRDefault="00917A7A" w:rsidP="00E97AE7">
            <w:pPr>
              <w:pStyle w:val="CRCoverPage"/>
              <w:spacing w:after="0"/>
              <w:rPr>
                <w:noProof/>
                <w:sz w:val="8"/>
                <w:szCs w:val="8"/>
              </w:rPr>
            </w:pPr>
          </w:p>
        </w:tc>
      </w:tr>
      <w:tr w:rsidR="00917A7A" w14:paraId="32A77E2A" w14:textId="77777777" w:rsidTr="00E97AE7">
        <w:tc>
          <w:tcPr>
            <w:tcW w:w="2694" w:type="dxa"/>
            <w:gridSpan w:val="2"/>
            <w:tcBorders>
              <w:left w:val="single" w:sz="4" w:space="0" w:color="auto"/>
              <w:bottom w:val="single" w:sz="4" w:space="0" w:color="auto"/>
            </w:tcBorders>
          </w:tcPr>
          <w:p w14:paraId="596EACF9" w14:textId="77777777" w:rsidR="00917A7A" w:rsidRDefault="00917A7A" w:rsidP="00E97A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EBBCE" w14:textId="30B9C366" w:rsidR="00917A7A" w:rsidRDefault="00C75A69" w:rsidP="00E97AE7">
            <w:pPr>
              <w:pStyle w:val="CRCoverPage"/>
              <w:spacing w:after="0"/>
              <w:rPr>
                <w:noProof/>
              </w:rPr>
            </w:pPr>
            <w:r>
              <w:rPr>
                <w:noProof/>
              </w:rPr>
              <w:t>Test cases would be incomplete in the spec.</w:t>
            </w:r>
          </w:p>
        </w:tc>
      </w:tr>
      <w:tr w:rsidR="00917A7A" w14:paraId="7AE419A5" w14:textId="77777777" w:rsidTr="00E97AE7">
        <w:tc>
          <w:tcPr>
            <w:tcW w:w="2694" w:type="dxa"/>
            <w:gridSpan w:val="2"/>
          </w:tcPr>
          <w:p w14:paraId="5E9FF12A" w14:textId="77777777" w:rsidR="00917A7A" w:rsidRDefault="00917A7A" w:rsidP="00E97AE7">
            <w:pPr>
              <w:pStyle w:val="CRCoverPage"/>
              <w:spacing w:after="0"/>
              <w:rPr>
                <w:b/>
                <w:i/>
                <w:noProof/>
                <w:sz w:val="8"/>
                <w:szCs w:val="8"/>
              </w:rPr>
            </w:pPr>
          </w:p>
        </w:tc>
        <w:tc>
          <w:tcPr>
            <w:tcW w:w="6946" w:type="dxa"/>
            <w:gridSpan w:val="9"/>
          </w:tcPr>
          <w:p w14:paraId="38F3C547" w14:textId="77777777" w:rsidR="00917A7A" w:rsidRDefault="00917A7A" w:rsidP="00E97AE7">
            <w:pPr>
              <w:pStyle w:val="CRCoverPage"/>
              <w:spacing w:after="0"/>
              <w:rPr>
                <w:noProof/>
                <w:sz w:val="8"/>
                <w:szCs w:val="8"/>
              </w:rPr>
            </w:pPr>
          </w:p>
        </w:tc>
      </w:tr>
      <w:tr w:rsidR="00917A7A" w14:paraId="746B0270" w14:textId="77777777" w:rsidTr="00E97AE7">
        <w:tc>
          <w:tcPr>
            <w:tcW w:w="2694" w:type="dxa"/>
            <w:gridSpan w:val="2"/>
            <w:tcBorders>
              <w:top w:val="single" w:sz="4" w:space="0" w:color="auto"/>
              <w:left w:val="single" w:sz="4" w:space="0" w:color="auto"/>
            </w:tcBorders>
          </w:tcPr>
          <w:p w14:paraId="1BB8BB84" w14:textId="77777777" w:rsidR="00917A7A" w:rsidRDefault="00917A7A" w:rsidP="00E97A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FE7213" w14:textId="77777777" w:rsidR="00917A7A" w:rsidRDefault="00917A7A" w:rsidP="00E97AE7">
            <w:pPr>
              <w:pStyle w:val="CRCoverPage"/>
              <w:spacing w:after="0"/>
              <w:rPr>
                <w:noProof/>
              </w:rPr>
            </w:pPr>
            <w:r>
              <w:rPr>
                <w:noProof/>
              </w:rPr>
              <w:t>4.0, 4.2</w:t>
            </w:r>
          </w:p>
        </w:tc>
      </w:tr>
      <w:tr w:rsidR="00917A7A" w14:paraId="5DB42402" w14:textId="77777777" w:rsidTr="00E97AE7">
        <w:tc>
          <w:tcPr>
            <w:tcW w:w="2694" w:type="dxa"/>
            <w:gridSpan w:val="2"/>
            <w:tcBorders>
              <w:left w:val="single" w:sz="4" w:space="0" w:color="auto"/>
            </w:tcBorders>
          </w:tcPr>
          <w:p w14:paraId="48498417" w14:textId="77777777" w:rsidR="00917A7A" w:rsidRDefault="00917A7A" w:rsidP="00E97AE7">
            <w:pPr>
              <w:pStyle w:val="CRCoverPage"/>
              <w:spacing w:after="0"/>
              <w:rPr>
                <w:b/>
                <w:i/>
                <w:noProof/>
                <w:sz w:val="8"/>
                <w:szCs w:val="8"/>
              </w:rPr>
            </w:pPr>
          </w:p>
        </w:tc>
        <w:tc>
          <w:tcPr>
            <w:tcW w:w="6946" w:type="dxa"/>
            <w:gridSpan w:val="9"/>
            <w:tcBorders>
              <w:right w:val="single" w:sz="4" w:space="0" w:color="auto"/>
            </w:tcBorders>
          </w:tcPr>
          <w:p w14:paraId="475D3481" w14:textId="77777777" w:rsidR="00917A7A" w:rsidRDefault="00917A7A" w:rsidP="00E97AE7">
            <w:pPr>
              <w:pStyle w:val="CRCoverPage"/>
              <w:spacing w:after="0"/>
              <w:rPr>
                <w:noProof/>
                <w:sz w:val="8"/>
                <w:szCs w:val="8"/>
              </w:rPr>
            </w:pPr>
          </w:p>
        </w:tc>
      </w:tr>
      <w:tr w:rsidR="00917A7A" w14:paraId="58D87F81" w14:textId="77777777" w:rsidTr="00E97AE7">
        <w:tc>
          <w:tcPr>
            <w:tcW w:w="2694" w:type="dxa"/>
            <w:gridSpan w:val="2"/>
            <w:tcBorders>
              <w:left w:val="single" w:sz="4" w:space="0" w:color="auto"/>
            </w:tcBorders>
          </w:tcPr>
          <w:p w14:paraId="62D65730" w14:textId="77777777" w:rsidR="00917A7A" w:rsidRDefault="00917A7A" w:rsidP="00E97A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BACF2" w14:textId="77777777" w:rsidR="00917A7A" w:rsidRDefault="00917A7A" w:rsidP="00E97A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697F5" w14:textId="77777777" w:rsidR="00917A7A" w:rsidRDefault="00917A7A" w:rsidP="00E97AE7">
            <w:pPr>
              <w:pStyle w:val="CRCoverPage"/>
              <w:spacing w:after="0"/>
              <w:jc w:val="center"/>
              <w:rPr>
                <w:b/>
                <w:caps/>
                <w:noProof/>
              </w:rPr>
            </w:pPr>
            <w:r>
              <w:rPr>
                <w:b/>
                <w:caps/>
                <w:noProof/>
              </w:rPr>
              <w:t>N</w:t>
            </w:r>
          </w:p>
        </w:tc>
        <w:tc>
          <w:tcPr>
            <w:tcW w:w="2977" w:type="dxa"/>
            <w:gridSpan w:val="4"/>
          </w:tcPr>
          <w:p w14:paraId="1F8055E4" w14:textId="77777777" w:rsidR="00917A7A" w:rsidRDefault="00917A7A" w:rsidP="00E97A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6BD509" w14:textId="77777777" w:rsidR="00917A7A" w:rsidRDefault="00917A7A" w:rsidP="00E97AE7">
            <w:pPr>
              <w:pStyle w:val="CRCoverPage"/>
              <w:spacing w:after="0"/>
              <w:ind w:left="99"/>
              <w:rPr>
                <w:noProof/>
              </w:rPr>
            </w:pPr>
          </w:p>
        </w:tc>
      </w:tr>
      <w:tr w:rsidR="00917A7A" w14:paraId="5C91D481" w14:textId="77777777" w:rsidTr="00E97AE7">
        <w:tc>
          <w:tcPr>
            <w:tcW w:w="2694" w:type="dxa"/>
            <w:gridSpan w:val="2"/>
            <w:tcBorders>
              <w:left w:val="single" w:sz="4" w:space="0" w:color="auto"/>
            </w:tcBorders>
          </w:tcPr>
          <w:p w14:paraId="04A04B6A" w14:textId="77777777" w:rsidR="00917A7A" w:rsidRDefault="00917A7A" w:rsidP="00E97A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79C2EE" w14:textId="77777777" w:rsidR="00917A7A" w:rsidRDefault="00917A7A" w:rsidP="00E97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7D863" w14:textId="77777777" w:rsidR="00917A7A" w:rsidRDefault="00917A7A" w:rsidP="00E97AE7">
            <w:pPr>
              <w:pStyle w:val="CRCoverPage"/>
              <w:spacing w:after="0"/>
              <w:jc w:val="center"/>
              <w:rPr>
                <w:b/>
                <w:caps/>
                <w:noProof/>
              </w:rPr>
            </w:pPr>
            <w:r>
              <w:rPr>
                <w:b/>
                <w:caps/>
                <w:noProof/>
              </w:rPr>
              <w:t>X</w:t>
            </w:r>
          </w:p>
        </w:tc>
        <w:tc>
          <w:tcPr>
            <w:tcW w:w="2977" w:type="dxa"/>
            <w:gridSpan w:val="4"/>
          </w:tcPr>
          <w:p w14:paraId="5F752315" w14:textId="77777777" w:rsidR="00917A7A" w:rsidRDefault="00917A7A" w:rsidP="00E97A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FC3A8" w14:textId="77777777" w:rsidR="00917A7A" w:rsidRDefault="00917A7A" w:rsidP="00E97AE7">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917A7A" w14:paraId="1A100FB8" w14:textId="77777777" w:rsidTr="00795438">
        <w:trPr>
          <w:trHeight w:val="190"/>
        </w:trPr>
        <w:tc>
          <w:tcPr>
            <w:tcW w:w="2694" w:type="dxa"/>
            <w:gridSpan w:val="2"/>
            <w:tcBorders>
              <w:left w:val="single" w:sz="4" w:space="0" w:color="auto"/>
            </w:tcBorders>
          </w:tcPr>
          <w:p w14:paraId="619235D9" w14:textId="77777777" w:rsidR="00917A7A" w:rsidRDefault="00917A7A" w:rsidP="00E97A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28AFA2" w14:textId="6189DFAB" w:rsidR="00917A7A" w:rsidRDefault="00917A7A" w:rsidP="00E97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69F9C" w14:textId="01568522" w:rsidR="00917A7A" w:rsidRDefault="00C75A69" w:rsidP="00E97AE7">
            <w:pPr>
              <w:pStyle w:val="CRCoverPage"/>
              <w:spacing w:after="0"/>
              <w:jc w:val="center"/>
              <w:rPr>
                <w:b/>
                <w:caps/>
                <w:noProof/>
              </w:rPr>
            </w:pPr>
            <w:r>
              <w:rPr>
                <w:b/>
                <w:caps/>
                <w:noProof/>
              </w:rPr>
              <w:t>x</w:t>
            </w:r>
          </w:p>
        </w:tc>
        <w:tc>
          <w:tcPr>
            <w:tcW w:w="2977" w:type="dxa"/>
            <w:gridSpan w:val="4"/>
          </w:tcPr>
          <w:p w14:paraId="3A8601A2" w14:textId="77777777" w:rsidR="00917A7A" w:rsidRDefault="00917A7A" w:rsidP="00E97A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F97526" w14:textId="03876B0D" w:rsidR="00917A7A" w:rsidRDefault="00917A7A" w:rsidP="00E97AE7">
            <w:pPr>
              <w:pStyle w:val="CRCoverPage"/>
              <w:spacing w:after="0"/>
              <w:ind w:left="99"/>
              <w:rPr>
                <w:noProof/>
              </w:rPr>
            </w:pPr>
            <w:r>
              <w:rPr>
                <w:noProof/>
              </w:rPr>
              <w:t>TS</w:t>
            </w:r>
            <w:r w:rsidR="00C75A69">
              <w:rPr>
                <w:noProof/>
              </w:rPr>
              <w:t xml:space="preserve">/TR … </w:t>
            </w:r>
            <w:r>
              <w:rPr>
                <w:noProof/>
              </w:rPr>
              <w:t>CR</w:t>
            </w:r>
            <w:r w:rsidR="00494531">
              <w:rPr>
                <w:noProof/>
              </w:rPr>
              <w:t xml:space="preserve"> ... </w:t>
            </w:r>
          </w:p>
        </w:tc>
      </w:tr>
      <w:tr w:rsidR="00917A7A" w14:paraId="7A9524FC" w14:textId="77777777" w:rsidTr="00E97AE7">
        <w:tc>
          <w:tcPr>
            <w:tcW w:w="2694" w:type="dxa"/>
            <w:gridSpan w:val="2"/>
            <w:tcBorders>
              <w:left w:val="single" w:sz="4" w:space="0" w:color="auto"/>
            </w:tcBorders>
          </w:tcPr>
          <w:p w14:paraId="7537C24F" w14:textId="77777777" w:rsidR="00917A7A" w:rsidRDefault="00917A7A" w:rsidP="00E97A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2640F0" w14:textId="77777777" w:rsidR="00917A7A" w:rsidRDefault="00917A7A" w:rsidP="00E97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63B4A" w14:textId="77777777" w:rsidR="00917A7A" w:rsidRDefault="00917A7A" w:rsidP="00E97AE7">
            <w:pPr>
              <w:pStyle w:val="CRCoverPage"/>
              <w:spacing w:after="0"/>
              <w:jc w:val="center"/>
              <w:rPr>
                <w:b/>
                <w:caps/>
                <w:noProof/>
              </w:rPr>
            </w:pPr>
            <w:r>
              <w:rPr>
                <w:b/>
                <w:caps/>
                <w:noProof/>
              </w:rPr>
              <w:t>X</w:t>
            </w:r>
          </w:p>
        </w:tc>
        <w:tc>
          <w:tcPr>
            <w:tcW w:w="2977" w:type="dxa"/>
            <w:gridSpan w:val="4"/>
          </w:tcPr>
          <w:p w14:paraId="4B6D4259" w14:textId="77777777" w:rsidR="00917A7A" w:rsidRDefault="00917A7A" w:rsidP="00E97A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974093" w14:textId="77777777" w:rsidR="00917A7A" w:rsidRDefault="00917A7A" w:rsidP="00E97AE7">
            <w:pPr>
              <w:pStyle w:val="CRCoverPage"/>
              <w:spacing w:after="0"/>
              <w:ind w:left="99"/>
              <w:rPr>
                <w:noProof/>
              </w:rPr>
            </w:pPr>
            <w:r>
              <w:rPr>
                <w:noProof/>
              </w:rPr>
              <w:t xml:space="preserve">TS/TR ... CR ... </w:t>
            </w:r>
          </w:p>
        </w:tc>
      </w:tr>
      <w:tr w:rsidR="00917A7A" w14:paraId="3010FBF3" w14:textId="77777777" w:rsidTr="00E97AE7">
        <w:tc>
          <w:tcPr>
            <w:tcW w:w="2694" w:type="dxa"/>
            <w:gridSpan w:val="2"/>
            <w:tcBorders>
              <w:left w:val="single" w:sz="4" w:space="0" w:color="auto"/>
            </w:tcBorders>
          </w:tcPr>
          <w:p w14:paraId="46B8D2BB" w14:textId="77777777" w:rsidR="00917A7A" w:rsidRDefault="00917A7A" w:rsidP="00E97AE7">
            <w:pPr>
              <w:pStyle w:val="CRCoverPage"/>
              <w:spacing w:after="0"/>
              <w:rPr>
                <w:b/>
                <w:i/>
                <w:noProof/>
              </w:rPr>
            </w:pPr>
          </w:p>
        </w:tc>
        <w:tc>
          <w:tcPr>
            <w:tcW w:w="6946" w:type="dxa"/>
            <w:gridSpan w:val="9"/>
            <w:tcBorders>
              <w:right w:val="single" w:sz="4" w:space="0" w:color="auto"/>
            </w:tcBorders>
          </w:tcPr>
          <w:p w14:paraId="3B791B16" w14:textId="77777777" w:rsidR="00917A7A" w:rsidRDefault="00917A7A" w:rsidP="00E97AE7">
            <w:pPr>
              <w:pStyle w:val="CRCoverPage"/>
              <w:spacing w:after="0"/>
              <w:rPr>
                <w:noProof/>
              </w:rPr>
            </w:pPr>
          </w:p>
        </w:tc>
      </w:tr>
      <w:tr w:rsidR="00917A7A" w14:paraId="06A92F07" w14:textId="77777777" w:rsidTr="00E97AE7">
        <w:tc>
          <w:tcPr>
            <w:tcW w:w="2694" w:type="dxa"/>
            <w:gridSpan w:val="2"/>
            <w:tcBorders>
              <w:left w:val="single" w:sz="4" w:space="0" w:color="auto"/>
              <w:bottom w:val="single" w:sz="4" w:space="0" w:color="auto"/>
            </w:tcBorders>
          </w:tcPr>
          <w:p w14:paraId="169E74C5" w14:textId="77777777" w:rsidR="00917A7A" w:rsidRDefault="00917A7A" w:rsidP="00E97A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F254B9" w14:textId="06F8D0EC" w:rsidR="00917A7A" w:rsidRDefault="00917A7A" w:rsidP="00E97AE7">
            <w:pPr>
              <w:pStyle w:val="CRCoverPage"/>
              <w:spacing w:after="0"/>
              <w:ind w:left="100"/>
              <w:rPr>
                <w:noProof/>
              </w:rPr>
            </w:pPr>
          </w:p>
        </w:tc>
      </w:tr>
      <w:tr w:rsidR="00917A7A" w:rsidRPr="008863B9" w14:paraId="3FC44FB8" w14:textId="77777777" w:rsidTr="00E97AE7">
        <w:tc>
          <w:tcPr>
            <w:tcW w:w="2694" w:type="dxa"/>
            <w:gridSpan w:val="2"/>
            <w:tcBorders>
              <w:top w:val="single" w:sz="4" w:space="0" w:color="auto"/>
              <w:bottom w:val="single" w:sz="4" w:space="0" w:color="auto"/>
            </w:tcBorders>
          </w:tcPr>
          <w:p w14:paraId="237DCFA6" w14:textId="77777777" w:rsidR="00917A7A" w:rsidRPr="008863B9" w:rsidRDefault="00917A7A" w:rsidP="00E97A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DE4F" w14:textId="77777777" w:rsidR="00917A7A" w:rsidRPr="008863B9" w:rsidRDefault="00917A7A" w:rsidP="00E97AE7">
            <w:pPr>
              <w:pStyle w:val="CRCoverPage"/>
              <w:spacing w:after="0"/>
              <w:ind w:left="100"/>
              <w:rPr>
                <w:noProof/>
                <w:sz w:val="8"/>
                <w:szCs w:val="8"/>
              </w:rPr>
            </w:pPr>
          </w:p>
        </w:tc>
      </w:tr>
      <w:tr w:rsidR="00917A7A" w14:paraId="183C39D9" w14:textId="77777777" w:rsidTr="00E97AE7">
        <w:tc>
          <w:tcPr>
            <w:tcW w:w="2694" w:type="dxa"/>
            <w:gridSpan w:val="2"/>
            <w:tcBorders>
              <w:top w:val="single" w:sz="4" w:space="0" w:color="auto"/>
              <w:left w:val="single" w:sz="4" w:space="0" w:color="auto"/>
              <w:bottom w:val="single" w:sz="4" w:space="0" w:color="auto"/>
            </w:tcBorders>
          </w:tcPr>
          <w:p w14:paraId="69332992" w14:textId="77777777" w:rsidR="00917A7A" w:rsidRDefault="00917A7A" w:rsidP="00E97A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EBD2C" w14:textId="77777777" w:rsidR="00917A7A" w:rsidRDefault="00917A7A" w:rsidP="00E97AE7">
            <w:pPr>
              <w:pStyle w:val="CRCoverPage"/>
              <w:spacing w:after="0"/>
              <w:ind w:left="100"/>
            </w:pPr>
          </w:p>
        </w:tc>
      </w:tr>
      <w:bookmarkEnd w:id="0"/>
    </w:tbl>
    <w:p w14:paraId="5983ECDB" w14:textId="77777777" w:rsidR="00917A7A" w:rsidRDefault="00917A7A" w:rsidP="00917A7A">
      <w:pPr>
        <w:rPr>
          <w:noProof/>
        </w:rPr>
        <w:sectPr w:rsidR="00917A7A" w:rsidSect="00917A7A">
          <w:headerReference w:type="even" r:id="rId15"/>
          <w:footnotePr>
            <w:numRestart w:val="eachSect"/>
          </w:footnotePr>
          <w:pgSz w:w="11907" w:h="16840" w:code="9"/>
          <w:pgMar w:top="1418" w:right="1134" w:bottom="1134" w:left="1134" w:header="680" w:footer="567" w:gutter="0"/>
          <w:cols w:space="720"/>
        </w:sectPr>
      </w:pPr>
    </w:p>
    <w:p w14:paraId="35228226" w14:textId="77777777" w:rsidR="00917A7A" w:rsidRPr="000E1940" w:rsidRDefault="00917A7A" w:rsidP="00917A7A">
      <w:pPr>
        <w:pStyle w:val="Heading2"/>
        <w:rPr>
          <w:rFonts w:ascii="Arial" w:hAnsi="Arial" w:cs="Arial"/>
          <w:lang w:eastAsia="zh-TW"/>
        </w:rPr>
      </w:pPr>
      <w:bookmarkStart w:id="3" w:name="_Toc163814685"/>
      <w:bookmarkStart w:id="4" w:name="_Toc20936811"/>
      <w:bookmarkStart w:id="5" w:name="_Toc36713257"/>
      <w:bookmarkStart w:id="6" w:name="_Toc36713660"/>
      <w:bookmarkStart w:id="7" w:name="_Toc52217973"/>
      <w:bookmarkStart w:id="8" w:name="_Toc58499585"/>
      <w:bookmarkStart w:id="9" w:name="_Toc68538442"/>
      <w:bookmarkStart w:id="10" w:name="_Toc75510025"/>
      <w:bookmarkStart w:id="11" w:name="_Toc90971503"/>
      <w:bookmarkStart w:id="12" w:name="_Toc100158411"/>
      <w:bookmarkStart w:id="13" w:name="_Toc146636658"/>
      <w:r w:rsidRPr="000E1940">
        <w:rPr>
          <w:rFonts w:ascii="Arial" w:eastAsia="Times New Roman" w:hAnsi="Arial" w:cs="Times New Roman"/>
          <w:color w:val="auto"/>
          <w:szCs w:val="20"/>
          <w:lang w:eastAsia="en-GB"/>
        </w:rPr>
        <w:lastRenderedPageBreak/>
        <w:t>4.0</w:t>
      </w:r>
      <w:r w:rsidRPr="000E1940">
        <w:rPr>
          <w:rFonts w:ascii="Arial" w:eastAsia="Times New Roman" w:hAnsi="Arial" w:cs="Times New Roman"/>
          <w:color w:val="auto"/>
          <w:szCs w:val="20"/>
          <w:lang w:eastAsia="en-GB"/>
        </w:rPr>
        <w:tab/>
        <w:t>Test case conditions and selection criteria</w:t>
      </w:r>
      <w:bookmarkEnd w:id="3"/>
    </w:p>
    <w:p w14:paraId="07E7B790" w14:textId="77777777" w:rsidR="00917A7A" w:rsidRPr="002E56B9" w:rsidRDefault="00917A7A" w:rsidP="00917A7A">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Pr="003056B9">
        <w:rPr>
          <w:rFonts w:eastAsia="SimSun"/>
          <w:lang w:eastAsia="zh-CN"/>
        </w:rPr>
        <w:t>,</w:t>
      </w:r>
      <w:r w:rsidRPr="002E56B9">
        <w:rPr>
          <w:rFonts w:eastAsia="SimSun"/>
          <w:lang w:eastAsia="zh-CN"/>
        </w:rPr>
        <w:t xml:space="preserve"> Table 4.0-3</w:t>
      </w:r>
      <w:r w:rsidRPr="003056B9">
        <w:rPr>
          <w:rFonts w:eastAsia="SimSun"/>
          <w:lang w:eastAsia="zh-CN"/>
        </w:rPr>
        <w:t xml:space="preserve"> and Table 4.0-4</w:t>
      </w:r>
      <w:r w:rsidRPr="002E56B9">
        <w:t xml:space="preserve"> are defined in TS 38.508-2 [8] unless otherwise stated.</w:t>
      </w:r>
    </w:p>
    <w:p w14:paraId="5F79B4ED" w14:textId="77777777" w:rsidR="00917A7A" w:rsidRDefault="00917A7A" w:rsidP="00917A7A">
      <w:pPr>
        <w:jc w:val="center"/>
        <w:rPr>
          <w:color w:val="FF0000"/>
          <w:sz w:val="36"/>
          <w:szCs w:val="36"/>
        </w:rPr>
      </w:pPr>
      <w:bookmarkStart w:id="14" w:name="_Hlk68458867"/>
      <w:r w:rsidRPr="00373542">
        <w:rPr>
          <w:color w:val="FF0000"/>
          <w:sz w:val="36"/>
          <w:szCs w:val="36"/>
        </w:rPr>
        <w:t xml:space="preserve">----Start of Change </w:t>
      </w:r>
      <w:r>
        <w:rPr>
          <w:color w:val="FF0000"/>
          <w:sz w:val="36"/>
          <w:szCs w:val="36"/>
        </w:rPr>
        <w:t>1</w:t>
      </w:r>
      <w:r w:rsidRPr="00373542">
        <w:rPr>
          <w:color w:val="FF0000"/>
          <w:sz w:val="36"/>
          <w:szCs w:val="36"/>
        </w:rPr>
        <w:t>----</w:t>
      </w:r>
    </w:p>
    <w:p w14:paraId="5B1EC8FB" w14:textId="77777777" w:rsidR="00917A7A" w:rsidRDefault="00917A7A" w:rsidP="00917A7A">
      <w:pPr>
        <w:pStyle w:val="TH"/>
      </w:pPr>
      <w:r w:rsidRPr="002E56B9">
        <w:t>Table 4.0-1</w:t>
      </w:r>
      <w:bookmarkEnd w:id="14"/>
      <w:r w:rsidRPr="002E56B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0132D8" w:rsidRPr="005910B6" w14:paraId="0A5476C2"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bookmarkEnd w:id="4"/>
          <w:bookmarkEnd w:id="5"/>
          <w:bookmarkEnd w:id="6"/>
          <w:bookmarkEnd w:id="7"/>
          <w:bookmarkEnd w:id="8"/>
          <w:bookmarkEnd w:id="9"/>
          <w:bookmarkEnd w:id="10"/>
          <w:bookmarkEnd w:id="11"/>
          <w:bookmarkEnd w:id="12"/>
          <w:bookmarkEnd w:id="13"/>
          <w:p w14:paraId="5B7749BB" w14:textId="77777777" w:rsidR="000132D8" w:rsidRPr="005910B6" w:rsidRDefault="000132D8" w:rsidP="008715FB">
            <w:pPr>
              <w:pStyle w:val="TAN"/>
            </w:pPr>
            <w:r w:rsidRPr="005910B6">
              <w:rPr>
                <w:lang w:eastAsia="fr-FR"/>
              </w:rPr>
              <w:t>C383</w:t>
            </w:r>
            <w:r w:rsidRPr="005910B6">
              <w:tab/>
              <w:t>IF (A.4.1-1/1 OR A.4.1-1/2) AND A.4.1-2/8 AND A.4.1-3/1 AND A.4.3.6-1/100 AND A.4.3.6-1/97 THEN R ELSE N/A</w:t>
            </w:r>
          </w:p>
        </w:tc>
      </w:tr>
      <w:tr w:rsidR="000132D8" w:rsidRPr="005910B6" w14:paraId="303B2018"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5CB290" w14:textId="77777777" w:rsidR="000132D8" w:rsidRPr="005910B6" w:rsidRDefault="000132D8" w:rsidP="008715FB">
            <w:pPr>
              <w:pStyle w:val="TAN"/>
            </w:pPr>
            <w:r w:rsidRPr="005910B6">
              <w:rPr>
                <w:lang w:eastAsia="fr-FR"/>
              </w:rPr>
              <w:t>C384</w:t>
            </w:r>
            <w:r w:rsidRPr="005910B6">
              <w:tab/>
              <w:t>IF A.4.1-1/2 AND A.4.1-2/8 AND A.4.1-3/1 AND A.4.3.2-1/</w:t>
            </w:r>
            <w:r w:rsidRPr="005910B6">
              <w:rPr>
                <w:lang w:val="en-US"/>
              </w:rPr>
              <w:t>19</w:t>
            </w:r>
            <w:r w:rsidRPr="005910B6">
              <w:t>6 THEN R ELSE N/A</w:t>
            </w:r>
          </w:p>
        </w:tc>
      </w:tr>
      <w:tr w:rsidR="000132D8" w:rsidRPr="005910B6" w14:paraId="465026E8"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4B1421" w14:textId="77777777" w:rsidR="000132D8" w:rsidRPr="005910B6" w:rsidRDefault="000132D8" w:rsidP="008715FB">
            <w:pPr>
              <w:pStyle w:val="TAN"/>
            </w:pPr>
            <w:r w:rsidRPr="005910B6">
              <w:rPr>
                <w:lang w:eastAsia="fr-FR"/>
              </w:rPr>
              <w:t>C385</w:t>
            </w:r>
            <w:r w:rsidRPr="005910B6">
              <w:tab/>
            </w:r>
            <w:r w:rsidRPr="005910B6">
              <w:rPr>
                <w:lang w:val="en-US" w:eastAsia="zh-TW"/>
              </w:rPr>
              <w:t>IF A.4.1-1/2 AND A.4.1-2/8 AND A.4.1-3/1 AND A.4.3.6-1/97 THEN R ELSE N/A</w:t>
            </w:r>
          </w:p>
        </w:tc>
      </w:tr>
      <w:tr w:rsidR="000132D8" w14:paraId="4643E4A7"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F161DC" w14:textId="77777777" w:rsidR="000132D8" w:rsidRDefault="000132D8" w:rsidP="008715FB">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0132D8" w:rsidRPr="00F953C1" w14:paraId="7C12A46C"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A7A932" w14:textId="77777777" w:rsidR="000132D8" w:rsidRPr="00F953C1" w:rsidRDefault="000132D8" w:rsidP="008715FB">
            <w:pPr>
              <w:pStyle w:val="TAN"/>
              <w:rPr>
                <w:lang w:val="en-US" w:eastAsia="zh-TW"/>
              </w:rPr>
            </w:pPr>
            <w:r>
              <w:rPr>
                <w:lang w:val="en-US" w:eastAsia="zh-TW"/>
              </w:rPr>
              <w:t>C387</w:t>
            </w:r>
            <w:r w:rsidRPr="00E74531">
              <w:rPr>
                <w:lang w:val="en-US" w:eastAsia="zh-TW"/>
              </w:rPr>
              <w:tab/>
              <w:t>IF (A.4.1-1/1 OR A.4.1-1/2) AND A.4.1-3/2 AND A.4.1-4/3 AND A.</w:t>
            </w:r>
            <w:proofErr w:type="gramStart"/>
            <w:r w:rsidRPr="00E74531">
              <w:rPr>
                <w:lang w:val="en-US" w:eastAsia="zh-TW"/>
              </w:rPr>
              <w:t>4.3.2B</w:t>
            </w:r>
            <w:proofErr w:type="gramEnd"/>
            <w:r w:rsidRPr="00E74531">
              <w:rPr>
                <w:lang w:val="en-US" w:eastAsia="zh-TW"/>
              </w:rPr>
              <w:t>.2.0-1A/2 AND A.4.3.</w:t>
            </w:r>
            <w:proofErr w:type="gramStart"/>
            <w:r w:rsidRPr="00E74531">
              <w:rPr>
                <w:lang w:val="en-US" w:eastAsia="zh-TW"/>
              </w:rPr>
              <w:t>2B</w:t>
            </w:r>
            <w:proofErr w:type="gramEnd"/>
            <w:r w:rsidRPr="00E74531">
              <w:rPr>
                <w:lang w:val="en-US" w:eastAsia="zh-TW"/>
              </w:rPr>
              <w:t>.2.3.1-1/1 AND A.4.3.2-1/</w:t>
            </w:r>
            <w:r>
              <w:rPr>
                <w:lang w:val="en-US" w:eastAsia="zh-TW"/>
              </w:rPr>
              <w:t>231</w:t>
            </w:r>
            <w:r w:rsidRPr="00E74531">
              <w:rPr>
                <w:lang w:val="en-US" w:eastAsia="zh-TW"/>
              </w:rPr>
              <w:t xml:space="preserve"> THEN R ELSE N/A</w:t>
            </w:r>
          </w:p>
        </w:tc>
      </w:tr>
      <w:tr w:rsidR="000132D8" w:rsidRPr="00E74531" w14:paraId="549C03AC"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3ACB74" w14:textId="77777777" w:rsidR="000132D8" w:rsidRPr="00E74531" w:rsidRDefault="000132D8" w:rsidP="008715FB">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0132D8" w:rsidRPr="003B79C0" w14:paraId="0CC7C624"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45B1EF" w14:textId="77777777" w:rsidR="000132D8" w:rsidRPr="003B79C0" w:rsidRDefault="000132D8" w:rsidP="008715FB">
            <w:pPr>
              <w:pStyle w:val="TAN"/>
              <w:rPr>
                <w:lang w:val="en-US" w:eastAsia="zh-TW"/>
              </w:rPr>
            </w:pPr>
            <w:r>
              <w:rPr>
                <w:lang w:val="en-US" w:eastAsia="zh-TW"/>
              </w:rPr>
              <w:t>C389</w:t>
            </w:r>
            <w:r w:rsidRPr="00DE15F5">
              <w:rPr>
                <w:lang w:val="en-US" w:eastAsia="zh-TW"/>
              </w:rPr>
              <w:tab/>
              <w:t>IF A.4.1-1/2 AND A.4.1-2/7 AND A.4.1-3/1 AND A.4.1-4A/5 AND A.4.3.2A.1-2/3 AND A.4.3.2A.4.3-2/1 AND A.4.3.2-1/127a AND A.</w:t>
            </w:r>
            <w:proofErr w:type="gramStart"/>
            <w:r w:rsidRPr="00DE15F5">
              <w:rPr>
                <w:lang w:val="en-US" w:eastAsia="zh-TW"/>
              </w:rPr>
              <w:t>4.3.6</w:t>
            </w:r>
            <w:proofErr w:type="gramEnd"/>
            <w:r w:rsidRPr="00DE15F5">
              <w:rPr>
                <w:lang w:val="en-US" w:eastAsia="zh-TW"/>
              </w:rPr>
              <w:t>-1/80 AND A.4.3.2-1/142 THEN R ELSE N/A</w:t>
            </w:r>
          </w:p>
        </w:tc>
      </w:tr>
      <w:tr w:rsidR="000132D8" w14:paraId="5EB527FF"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08FBEA" w14:textId="77777777" w:rsidR="000132D8" w:rsidRDefault="000132D8" w:rsidP="008715FB">
            <w:pPr>
              <w:pStyle w:val="TAN"/>
              <w:rPr>
                <w:lang w:val="en-US" w:eastAsia="zh-TW"/>
              </w:rPr>
            </w:pPr>
            <w:r>
              <w:rPr>
                <w:lang w:val="en-US" w:eastAsia="zh-TW"/>
              </w:rPr>
              <w:t>C390</w:t>
            </w:r>
            <w:r w:rsidRPr="00FA7711">
              <w:rPr>
                <w:lang w:val="en-US" w:eastAsia="zh-TW"/>
              </w:rPr>
              <w:tab/>
              <w:t>IF A.4.1-1/2 AND (A.4.1-3/1 OR A.4.1-3/2 OR A.4.1-3/3 OR A.4.1-3/5) AND (NOT A.4.3.9-1/2 AND A.4.3.1-7a/3) AND A.</w:t>
            </w:r>
            <w:proofErr w:type="gramStart"/>
            <w:r w:rsidRPr="00FA7711">
              <w:rPr>
                <w:lang w:val="en-US" w:eastAsia="zh-TW"/>
              </w:rPr>
              <w:t>4.3.2</w:t>
            </w:r>
            <w:proofErr w:type="gramEnd"/>
            <w:r w:rsidRPr="00FA7711">
              <w:rPr>
                <w:lang w:val="en-US" w:eastAsia="zh-TW"/>
              </w:rPr>
              <w:t>-1/172 THEN R ELSE N/A</w:t>
            </w:r>
          </w:p>
        </w:tc>
      </w:tr>
      <w:tr w:rsidR="000132D8" w:rsidRPr="00FA7711" w14:paraId="48345966"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CC570C" w14:textId="77777777" w:rsidR="000132D8" w:rsidRPr="00FA7711" w:rsidRDefault="000132D8" w:rsidP="008715FB">
            <w:pPr>
              <w:pStyle w:val="TAN"/>
              <w:rPr>
                <w:lang w:val="en-US" w:eastAsia="zh-TW"/>
              </w:rPr>
            </w:pPr>
            <w:bookmarkStart w:id="15"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16" w:name="OLE_LINK27"/>
            <w:r w:rsidRPr="00607C64">
              <w:rPr>
                <w:rFonts w:cs="Arial"/>
                <w:lang w:val="en-US" w:eastAsia="zh-TW"/>
              </w:rPr>
              <w:t>4.3.6</w:t>
            </w:r>
            <w:bookmarkEnd w:id="16"/>
            <w:r w:rsidRPr="00607C64">
              <w:rPr>
                <w:rFonts w:cs="Arial"/>
                <w:lang w:val="en-US" w:eastAsia="zh-TW"/>
              </w:rPr>
              <w:t xml:space="preserve">-1/41 </w:t>
            </w:r>
            <w:r>
              <w:rPr>
                <w:rFonts w:cs="Arial"/>
                <w:lang w:val="en-US" w:eastAsia="zh-TW"/>
              </w:rPr>
              <w:t xml:space="preserve">AND </w:t>
            </w:r>
            <w:bookmarkStart w:id="17" w:name="OLE_LINK32"/>
            <w:r>
              <w:rPr>
                <w:rFonts w:cs="Arial"/>
                <w:lang w:val="en-US" w:eastAsia="zh-TW"/>
              </w:rPr>
              <w:t>A.4.3.6-1/105 AND A.4.3.6-1/106</w:t>
            </w:r>
            <w:bookmarkEnd w:id="17"/>
            <w:r>
              <w:rPr>
                <w:rFonts w:cs="Arial"/>
                <w:lang w:val="en-US" w:eastAsia="zh-TW"/>
              </w:rPr>
              <w:t xml:space="preserve"> </w:t>
            </w:r>
            <w:r w:rsidRPr="00607C64">
              <w:rPr>
                <w:rFonts w:cs="Arial"/>
                <w:lang w:val="en-US" w:eastAsia="zh-TW"/>
              </w:rPr>
              <w:t>THEN R ELSE N/A</w:t>
            </w:r>
            <w:bookmarkEnd w:id="15"/>
          </w:p>
        </w:tc>
      </w:tr>
      <w:tr w:rsidR="000132D8" w:rsidRPr="00FA7711" w14:paraId="61E2FF99"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56896E" w14:textId="77777777" w:rsidR="000132D8" w:rsidRPr="00FA7711" w:rsidRDefault="000132D8" w:rsidP="008715FB">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0132D8" w14:paraId="7E08CA84"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748B17" w14:textId="77777777" w:rsidR="000132D8" w:rsidRDefault="000132D8" w:rsidP="008715FB">
            <w:pPr>
              <w:pStyle w:val="TAN"/>
              <w:rPr>
                <w:rFonts w:cs="Arial"/>
                <w:lang w:val="en-US" w:eastAsia="zh-TW"/>
              </w:rPr>
            </w:pPr>
            <w:r>
              <w:rPr>
                <w:lang w:val="en-US" w:eastAsia="zh-TW"/>
              </w:rPr>
              <w:t>C393</w:t>
            </w:r>
            <w:r>
              <w:rPr>
                <w:lang w:val="en-US" w:eastAsia="zh-TW"/>
              </w:rPr>
              <w:tab/>
            </w:r>
            <w:r>
              <w:t>IF (A.</w:t>
            </w:r>
            <w:proofErr w:type="gramStart"/>
            <w:r>
              <w:t>4.1-</w:t>
            </w:r>
            <w:proofErr w:type="gramEnd"/>
            <w:r>
              <w:t>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0132D8" w14:paraId="7C944830"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4E3000" w14:textId="77777777" w:rsidR="000132D8" w:rsidRDefault="000132D8" w:rsidP="008715FB">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0132D8" w14:paraId="71222816"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A2519F" w14:textId="77777777" w:rsidR="000132D8" w:rsidRDefault="000132D8" w:rsidP="008715FB">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0132D8" w14:paraId="3BA79642"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68C057" w14:textId="77777777" w:rsidR="000132D8" w:rsidRDefault="000132D8" w:rsidP="008715FB">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0132D8" w:rsidRPr="00CF3C6A" w14:paraId="4BC43EA0"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3C34D9" w14:textId="77777777" w:rsidR="000132D8" w:rsidRPr="00CF3C6A" w:rsidRDefault="000132D8" w:rsidP="008715FB">
            <w:pPr>
              <w:pStyle w:val="TAN"/>
              <w:rPr>
                <w:lang w:eastAsia="zh-CN"/>
              </w:rPr>
            </w:pPr>
            <w:r>
              <w:rPr>
                <w:lang w:val="en-US" w:eastAsia="zh-TW"/>
              </w:rPr>
              <w:t>C397</w:t>
            </w:r>
            <w:r w:rsidRPr="00AE1967">
              <w:tab/>
              <w:t xml:space="preserve">IF (A.4.1-1/1 </w:t>
            </w:r>
            <w:r w:rsidRPr="00FB4B9F">
              <w:t>OR</w:t>
            </w:r>
            <w:r w:rsidRPr="00AE1967">
              <w:t xml:space="preserve"> A.4.1-1/2) AND A.4.1-2/7 AND A.4.1-3/1 AND A.4.3.2-1/</w:t>
            </w:r>
            <w:r>
              <w:t>240</w:t>
            </w:r>
            <w:r w:rsidRPr="00FF1BA7">
              <w:t xml:space="preserve"> AND A.4.3.2-1/174 and A.4.3.2-1/YP1</w:t>
            </w:r>
            <w:r w:rsidRPr="00AE1967">
              <w:t xml:space="preserve"> THEN R ELSE N/A</w:t>
            </w:r>
          </w:p>
        </w:tc>
      </w:tr>
      <w:tr w:rsidR="000132D8" w:rsidRPr="00CF3C6A" w14:paraId="0F9F8BD4"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A35924" w14:textId="77777777" w:rsidR="000132D8" w:rsidRPr="00CF3C6A" w:rsidRDefault="000132D8" w:rsidP="008715FB">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0132D8" w:rsidRPr="00CF3C6A" w14:paraId="57F48331"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C3FE02" w14:textId="77777777" w:rsidR="000132D8" w:rsidRPr="00CF3C6A" w:rsidRDefault="000132D8" w:rsidP="008715FB">
            <w:pPr>
              <w:pStyle w:val="TAN"/>
              <w:rPr>
                <w:lang w:eastAsia="zh-CN"/>
              </w:rPr>
            </w:pPr>
            <w:r>
              <w:rPr>
                <w:lang w:val="en-US" w:eastAsia="zh-TW"/>
              </w:rPr>
              <w:t>C399</w:t>
            </w:r>
            <w:r w:rsidRPr="00AE1967">
              <w:tab/>
              <w:t>IF A.4.1-1/2 AND A.4.1-2/8 AND A.4.1-3/1 AND A.4.3.2-1/221 THEN R ELSE N/A</w:t>
            </w:r>
          </w:p>
        </w:tc>
      </w:tr>
      <w:tr w:rsidR="000132D8" w:rsidRPr="00AE1967" w14:paraId="4527A293"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59E15D" w14:textId="77777777" w:rsidR="000132D8" w:rsidRPr="00AE1967" w:rsidRDefault="000132D8" w:rsidP="008715FB">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0132D8" w:rsidRPr="00AE1967" w14:paraId="0E39A9B8"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94A990" w14:textId="77777777" w:rsidR="000132D8" w:rsidRPr="00AE1967" w:rsidRDefault="000132D8" w:rsidP="008715FB">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0132D8" w:rsidRPr="00AE1967" w14:paraId="491D63F5"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30B85B" w14:textId="77777777" w:rsidR="000132D8" w:rsidRPr="00AE1967" w:rsidRDefault="000132D8" w:rsidP="008715FB">
            <w:pPr>
              <w:pStyle w:val="TAN"/>
              <w:rPr>
                <w:lang w:eastAsia="zh-CN"/>
              </w:rPr>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0132D8" w:rsidRPr="00AE1967" w14:paraId="506D277B"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90933C" w14:textId="77777777" w:rsidR="000132D8" w:rsidRPr="00AE1967" w:rsidRDefault="000132D8" w:rsidP="008715FB">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0132D8" w:rsidRPr="00580739" w14:paraId="727841A3"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908CDA" w14:textId="77777777" w:rsidR="000132D8" w:rsidRPr="00580739" w:rsidRDefault="000132D8" w:rsidP="008715FB">
            <w:pPr>
              <w:pStyle w:val="TAN"/>
            </w:pPr>
            <w:r>
              <w:t>C404</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109</w:t>
            </w:r>
            <w:r>
              <w:rPr>
                <w:lang w:eastAsia="zh-CN"/>
              </w:rPr>
              <w:t xml:space="preserve"> </w:t>
            </w:r>
            <w:r w:rsidRPr="00CF3C6A">
              <w:t>THEN R ELSE N/A</w:t>
            </w:r>
          </w:p>
        </w:tc>
      </w:tr>
      <w:tr w:rsidR="000132D8" w:rsidRPr="00580739" w14:paraId="2B7411D4"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7AFE22" w14:textId="77777777" w:rsidR="000132D8" w:rsidRPr="00580739" w:rsidRDefault="000132D8" w:rsidP="008715FB">
            <w:pPr>
              <w:pStyle w:val="TAN"/>
            </w:pPr>
            <w:r>
              <w:t>C405</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0132D8" w:rsidRPr="00580739" w14:paraId="164C1054"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DCC3B1" w14:textId="77777777" w:rsidR="000132D8" w:rsidRPr="00580739" w:rsidRDefault="000132D8" w:rsidP="008715FB">
            <w:pPr>
              <w:pStyle w:val="TAN"/>
            </w:pPr>
            <w:r>
              <w:t>C406</w:t>
            </w:r>
            <w:r w:rsidRPr="00CF3C6A">
              <w:tab/>
              <w:t xml:space="preserve">IF (A.4.1-1/1 OR A.4.1-1/2) AND A.4.1-2/7 AND A.4.1-3/1 AND (A.4.1-4A/1 OR A.4.1-4A/2 OR A.4.1-4A/5) AND A.4.3.2A.1-1/1 </w:t>
            </w:r>
            <w:r>
              <w:t xml:space="preserve">AND </w:t>
            </w:r>
            <w:r>
              <w:rPr>
                <w:lang w:eastAsia="zh-CN"/>
              </w:rPr>
              <w:t>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0132D8" w:rsidRPr="00580739" w14:paraId="51C328C6"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1B34BD" w14:textId="77777777" w:rsidR="000132D8" w:rsidRPr="00580739" w:rsidRDefault="000132D8" w:rsidP="008715FB">
            <w:pPr>
              <w:pStyle w:val="TAN"/>
            </w:pPr>
            <w:r>
              <w:t>C407</w:t>
            </w:r>
            <w:r w:rsidRPr="00CF3C6A">
              <w:tab/>
              <w:t xml:space="preserve">IF ((A.4.1-1/1 AND [10]A.4.1-1/1) OR (A.4.1-1/1 AND [10]A.4.1-1/2) OR (A.4.1-1/2 AND [10]A.4.1-1/1) OR (A.4.1-1/2 AND [10]A.4.1-1/2)) AND A.4.1-2/7 </w:t>
            </w:r>
            <w:r>
              <w:t>AND A.4.3.6</w:t>
            </w:r>
            <w:r w:rsidRPr="00FB4B9F">
              <w:t>-1</w:t>
            </w:r>
            <w:r>
              <w:t xml:space="preserve">/105A </w:t>
            </w:r>
            <w:r w:rsidRPr="00CF3C6A">
              <w:t>THEN R ELSE N/A</w:t>
            </w:r>
          </w:p>
        </w:tc>
      </w:tr>
      <w:tr w:rsidR="000132D8" w:rsidRPr="009716E4" w14:paraId="6BCBE5D1"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002658" w14:textId="77777777" w:rsidR="000132D8" w:rsidRPr="009716E4" w:rsidRDefault="000132D8" w:rsidP="008715FB">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0132D8" w:rsidRPr="009716E4" w14:paraId="13152B08"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3C79B1" w14:textId="77777777" w:rsidR="000132D8" w:rsidRPr="009716E4" w:rsidRDefault="000132D8" w:rsidP="008715FB">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0132D8" w:rsidRPr="009716E4" w14:paraId="34B78396"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20A06F" w14:textId="77777777" w:rsidR="000132D8" w:rsidRPr="009716E4" w:rsidRDefault="000132D8" w:rsidP="008715FB">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0132D8" w14:paraId="53677FB6"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3FF358" w14:textId="77777777" w:rsidR="000132D8" w:rsidRDefault="000132D8" w:rsidP="008715FB">
            <w:pPr>
              <w:pStyle w:val="TAN"/>
            </w:pPr>
            <w:r>
              <w:t>C411</w:t>
            </w:r>
            <w:r w:rsidRPr="005B304F">
              <w:tab/>
              <w:t>IF (A.4.1-1/1 OR A.4.1-1/2) AND A.4.1-2/7 AND (A.4.1-3/2 OR A.4.1-3/3 OR A.4.1-3/5) AND (A.4.3.2-1/104 OR A.4.3.2-1/105 OR A.4.3.2-1/106 OR A.4.3.2-1/107) THEN R ELSE N/A</w:t>
            </w:r>
          </w:p>
        </w:tc>
      </w:tr>
      <w:tr w:rsidR="000132D8" w:rsidRPr="005B304F" w14:paraId="163EA1D4"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9B55FD" w14:textId="77777777" w:rsidR="000132D8" w:rsidRPr="005B304F" w:rsidRDefault="000132D8" w:rsidP="008715FB">
            <w:pPr>
              <w:pStyle w:val="TAN"/>
            </w:pPr>
            <w:r>
              <w:rPr>
                <w:lang w:eastAsia="zh-CN"/>
              </w:rPr>
              <w:t>C412</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A.4.3.2A.1-2/2 and A.4.3.2-1/127a THEN R ELSE N</w:t>
            </w:r>
            <w:r>
              <w:rPr>
                <w:rFonts w:hint="eastAsia"/>
                <w:lang w:eastAsia="zh-CN"/>
              </w:rPr>
              <w:t>/</w:t>
            </w:r>
            <w:r>
              <w:rPr>
                <w:lang w:eastAsia="zh-CN"/>
              </w:rPr>
              <w:t>A</w:t>
            </w:r>
          </w:p>
        </w:tc>
      </w:tr>
      <w:tr w:rsidR="000132D8" w:rsidRPr="005B304F" w14:paraId="6B2B85E3"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D31076" w14:textId="77777777" w:rsidR="000132D8" w:rsidRPr="005B304F" w:rsidRDefault="000132D8" w:rsidP="008715FB">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0132D8" w:rsidRPr="005B304F" w14:paraId="7346FFDF"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BC3B97" w14:textId="77777777" w:rsidR="000132D8" w:rsidRPr="005B304F" w:rsidRDefault="000132D8" w:rsidP="008715FB">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0132D8" w:rsidRPr="001C5E6E" w14:paraId="0A45C338"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D2FD22" w14:textId="77777777" w:rsidR="000132D8" w:rsidRPr="001C5E6E" w:rsidRDefault="000132D8" w:rsidP="008715FB">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0132D8" w:rsidRPr="00E00CAA" w14:paraId="200B7656"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5EE1DC" w14:textId="77777777" w:rsidR="000132D8" w:rsidRPr="00E00CAA" w:rsidRDefault="000132D8" w:rsidP="008715FB">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0132D8" w14:paraId="6C1FC29F"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C78AAB" w14:textId="77777777" w:rsidR="000132D8" w:rsidRPr="004D5A46" w:rsidRDefault="000132D8" w:rsidP="008715FB">
            <w:pPr>
              <w:pStyle w:val="TAN"/>
              <w:rPr>
                <w:lang w:eastAsia="zh-CN"/>
              </w:rPr>
            </w:pPr>
            <w:r w:rsidRPr="004D5A46">
              <w:rPr>
                <w:rFonts w:eastAsiaTheme="minorEastAsia"/>
              </w:rPr>
              <w:t>C</w:t>
            </w:r>
            <w:r w:rsidRPr="004D5A46">
              <w:rPr>
                <w:rFonts w:eastAsia="SimSun"/>
                <w:lang w:val="en-US" w:eastAsia="zh-CN"/>
              </w:rPr>
              <w:t>417</w:t>
            </w:r>
            <w:r w:rsidRPr="004D5A46">
              <w:rPr>
                <w:rFonts w:eastAsiaTheme="minorEastAsia"/>
              </w:rPr>
              <w:tab/>
              <w:t xml:space="preserve">IF A.4.1-1/1 AND </w:t>
            </w:r>
            <w:r w:rsidRPr="004D5A46">
              <w:rPr>
                <w:rFonts w:eastAsia="SimSun" w:hint="eastAsia"/>
                <w:lang w:val="en-US" w:eastAsia="zh-CN"/>
              </w:rPr>
              <w:t>(</w:t>
            </w:r>
            <w:r w:rsidRPr="004D5A46">
              <w:rPr>
                <w:rFonts w:eastAsiaTheme="minorEastAsia"/>
              </w:rPr>
              <w:t>[</w:t>
            </w:r>
            <w:proofErr w:type="gramStart"/>
            <w:r w:rsidRPr="004D5A46">
              <w:rPr>
                <w:rFonts w:eastAsiaTheme="minorEastAsia"/>
              </w:rPr>
              <w:t>10]A.</w:t>
            </w:r>
            <w:proofErr w:type="gramEnd"/>
            <w:r w:rsidRPr="004D5A46">
              <w:rPr>
                <w:rFonts w:eastAsiaTheme="minorEastAsia"/>
              </w:rPr>
              <w:t>4.1-1/1</w:t>
            </w:r>
            <w:r w:rsidRPr="004D5A46">
              <w:rPr>
                <w:rFonts w:eastAsia="SimSun" w:hint="eastAsia"/>
                <w:lang w:val="en-US" w:eastAsia="zh-CN"/>
              </w:rPr>
              <w:t xml:space="preserve"> or </w:t>
            </w:r>
            <w:r w:rsidRPr="004D5A46">
              <w:rPr>
                <w:rFonts w:eastAsiaTheme="minorEastAsia"/>
              </w:rPr>
              <w:t>[</w:t>
            </w:r>
            <w:proofErr w:type="gramStart"/>
            <w:r w:rsidRPr="004D5A46">
              <w:rPr>
                <w:rFonts w:eastAsiaTheme="minorEastAsia"/>
              </w:rPr>
              <w:t>10]A.</w:t>
            </w:r>
            <w:proofErr w:type="gramEnd"/>
            <w:r w:rsidRPr="004D5A46">
              <w:rPr>
                <w:rFonts w:eastAsiaTheme="minorEastAsia"/>
              </w:rPr>
              <w:t>4.1-1/2</w:t>
            </w:r>
            <w:r w:rsidRPr="004D5A46">
              <w:rPr>
                <w:rFonts w:eastAsia="SimSun" w:hint="eastAsia"/>
                <w:lang w:val="en-US" w:eastAsia="zh-CN"/>
              </w:rPr>
              <w:t xml:space="preserve">) </w:t>
            </w:r>
            <w:r w:rsidRPr="004D5A46">
              <w:rPr>
                <w:rFonts w:eastAsiaTheme="minorEastAsia"/>
              </w:rPr>
              <w:t>AND A.4.1-2/9 AND A.4.1-3/1 AND (A.4.3.2-1/91 OR A.4.3.2-1/92)</w:t>
            </w:r>
            <w:r w:rsidRPr="004D5A46">
              <w:rPr>
                <w:rFonts w:eastAsiaTheme="minorEastAsia" w:hint="eastAsia"/>
                <w:lang w:val="en-US" w:eastAsia="zh-CN"/>
              </w:rPr>
              <w:t xml:space="preserve"> </w:t>
            </w:r>
            <w:r w:rsidRPr="004D5A46">
              <w:rPr>
                <w:rFonts w:eastAsiaTheme="minorEastAsia"/>
              </w:rPr>
              <w:t>AND A.4.4-1/17</w:t>
            </w:r>
            <w:r w:rsidRPr="004D5A46">
              <w:rPr>
                <w:rFonts w:eastAsia="SimSun" w:hint="eastAsia"/>
                <w:lang w:val="en-US" w:eastAsia="zh-CN"/>
              </w:rPr>
              <w:t xml:space="preserve"> </w:t>
            </w:r>
            <w:r w:rsidRPr="004D5A46">
              <w:rPr>
                <w:rFonts w:eastAsiaTheme="minorEastAsia"/>
              </w:rPr>
              <w:t>THEN R ELSE N/A</w:t>
            </w:r>
          </w:p>
        </w:tc>
      </w:tr>
      <w:tr w:rsidR="000132D8" w14:paraId="0144EE8E" w14:textId="77777777" w:rsidTr="008715F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7A3B62" w14:textId="77777777" w:rsidR="000132D8" w:rsidRPr="004D5A46" w:rsidRDefault="000132D8" w:rsidP="008715FB">
            <w:pPr>
              <w:pStyle w:val="TAN"/>
              <w:rPr>
                <w:lang w:eastAsia="zh-CN"/>
              </w:rPr>
            </w:pPr>
            <w:r w:rsidRPr="004D5A46">
              <w:rPr>
                <w:rFonts w:eastAsiaTheme="minorEastAsia"/>
              </w:rPr>
              <w:t>C</w:t>
            </w:r>
            <w:r w:rsidRPr="004D5A46">
              <w:rPr>
                <w:rFonts w:eastAsia="SimSun"/>
                <w:lang w:val="en-US" w:eastAsia="zh-CN"/>
              </w:rPr>
              <w:t>418</w:t>
            </w:r>
            <w:r w:rsidRPr="004D5A46">
              <w:rPr>
                <w:rFonts w:eastAsiaTheme="minorEastAsia"/>
              </w:rPr>
              <w:tab/>
              <w:t>IF A.4.1-1/1</w:t>
            </w:r>
            <w:r w:rsidRPr="004D5A46">
              <w:rPr>
                <w:rFonts w:eastAsia="SimSun" w:hint="eastAsia"/>
                <w:lang w:val="en-US" w:eastAsia="zh-CN"/>
              </w:rPr>
              <w:t xml:space="preserve"> </w:t>
            </w:r>
            <w:r w:rsidRPr="004D5A46">
              <w:rPr>
                <w:rFonts w:eastAsiaTheme="minorEastAsia"/>
                <w:lang w:eastAsia="zh-CN"/>
              </w:rPr>
              <w:t>AND A.4.1-2/7</w:t>
            </w:r>
            <w:r w:rsidRPr="004D5A46">
              <w:rPr>
                <w:rFonts w:eastAsia="SimSun" w:hint="eastAsia"/>
                <w:lang w:val="en-US" w:eastAsia="zh-CN"/>
              </w:rPr>
              <w:t xml:space="preserve"> </w:t>
            </w:r>
            <w:r w:rsidRPr="004D5A46">
              <w:rPr>
                <w:rFonts w:eastAsiaTheme="minorEastAsia"/>
              </w:rPr>
              <w:t>AND A.4.1-2/9 AND A.4.1-3/1 AND (A.4.3.2-1/91 OR A.4.3.2-1/92) AND A.4.4-1/17</w:t>
            </w:r>
            <w:r w:rsidRPr="004D5A46">
              <w:rPr>
                <w:rFonts w:eastAsia="SimSun" w:hint="eastAsia"/>
                <w:lang w:val="en-US" w:eastAsia="zh-CN"/>
              </w:rPr>
              <w:t xml:space="preserve"> </w:t>
            </w:r>
            <w:r w:rsidRPr="004D5A46">
              <w:rPr>
                <w:rFonts w:eastAsiaTheme="minorEastAsia"/>
              </w:rPr>
              <w:t>THEN R ELSE N/A</w:t>
            </w:r>
          </w:p>
        </w:tc>
      </w:tr>
      <w:tr w:rsidR="000132D8" w14:paraId="37FBC236" w14:textId="77777777" w:rsidTr="008715FB">
        <w:trPr>
          <w:gridAfter w:val="1"/>
          <w:wAfter w:w="7" w:type="dxa"/>
          <w:cantSplit/>
          <w:trHeight w:val="105"/>
          <w:jc w:val="center"/>
          <w:ins w:id="18" w:author="Krishna Sinha (Nokia)" w:date="2025-10-30T11:25:00Z"/>
        </w:trPr>
        <w:tc>
          <w:tcPr>
            <w:tcW w:w="9751" w:type="dxa"/>
            <w:tcBorders>
              <w:top w:val="single" w:sz="4" w:space="0" w:color="auto"/>
              <w:left w:val="single" w:sz="4" w:space="0" w:color="auto"/>
              <w:bottom w:val="single" w:sz="4" w:space="0" w:color="auto"/>
              <w:right w:val="single" w:sz="4" w:space="0" w:color="auto"/>
            </w:tcBorders>
          </w:tcPr>
          <w:p w14:paraId="70DF0CD2" w14:textId="386E5E17" w:rsidR="000132D8" w:rsidRDefault="000132D8" w:rsidP="000132D8">
            <w:pPr>
              <w:pStyle w:val="TAN"/>
              <w:rPr>
                <w:ins w:id="19" w:author="Krishna Sinha (Nokia)" w:date="2025-10-30T11:25:00Z" w16du:dateUtc="2025-10-30T05:55:00Z"/>
                <w:rFonts w:eastAsiaTheme="minorEastAsia"/>
                <w:color w:val="FF0000"/>
              </w:rPr>
            </w:pPr>
            <w:proofErr w:type="spellStart"/>
            <w:ins w:id="20" w:author="Krishna Sinha (Nokia)" w:date="2025-10-30T11:25:00Z" w16du:dateUtc="2025-10-30T05:55:00Z">
              <w:r w:rsidRPr="00CF3C6A">
                <w:rPr>
                  <w:lang w:eastAsia="zh-CN"/>
                </w:rPr>
                <w:t>C</w:t>
              </w:r>
              <w:r>
                <w:rPr>
                  <w:lang w:eastAsia="zh-CN"/>
                </w:rPr>
                <w:t>xyz</w:t>
              </w:r>
              <w:proofErr w:type="spellEnd"/>
              <w:r w:rsidRPr="00CF3C6A">
                <w:rPr>
                  <w:lang w:eastAsia="zh-CN"/>
                </w:rPr>
                <w:tab/>
              </w:r>
              <w:r w:rsidRPr="00EB6BB4">
                <w:rPr>
                  <w:lang w:eastAsia="zh-CN"/>
                </w:rPr>
                <w:t>IF (A.4.1-1/1 OR A.4.1-1/2) AND</w:t>
              </w:r>
            </w:ins>
            <w:ins w:id="21" w:author="Krishna Sinha (Nokia)" w:date="2025-10-30T11:59:00Z" w16du:dateUtc="2025-10-30T06:29:00Z">
              <w:r w:rsidR="00D114D2">
                <w:rPr>
                  <w:lang w:eastAsia="zh-CN"/>
                </w:rPr>
                <w:t xml:space="preserve"> </w:t>
              </w:r>
            </w:ins>
            <w:ins w:id="22" w:author="Krishna Sinha (Nokia)" w:date="2025-10-30T11:25:00Z" w16du:dateUtc="2025-10-30T05:55:00Z">
              <w:r w:rsidRPr="00EB6BB4">
                <w:rPr>
                  <w:lang w:eastAsia="zh-CN"/>
                </w:rPr>
                <w:t>A.4.1-2/7</w:t>
              </w:r>
            </w:ins>
            <w:ins w:id="23" w:author="Krishna Sinha (Nokia)" w:date="2025-10-30T11:59:00Z" w16du:dateUtc="2025-10-30T06:29:00Z">
              <w:r w:rsidR="00D114D2">
                <w:rPr>
                  <w:lang w:eastAsia="zh-CN"/>
                </w:rPr>
                <w:t xml:space="preserve"> AND</w:t>
              </w:r>
            </w:ins>
            <w:ins w:id="24" w:author="Krishna Sinha (Nokia)" w:date="2025-10-30T11:26:00Z" w16du:dateUtc="2025-10-30T05:56:00Z">
              <w:r>
                <w:rPr>
                  <w:lang w:eastAsia="zh-CN"/>
                </w:rPr>
                <w:t xml:space="preserve"> </w:t>
              </w:r>
              <w:r w:rsidRPr="00EB6BB4">
                <w:rPr>
                  <w:lang w:eastAsia="zh-CN"/>
                </w:rPr>
                <w:t>A.4.1-2/</w:t>
              </w:r>
              <w:r>
                <w:rPr>
                  <w:lang w:eastAsia="zh-CN"/>
                </w:rPr>
                <w:t xml:space="preserve">8 </w:t>
              </w:r>
            </w:ins>
            <w:ins w:id="25" w:author="Krishna Sinha (Nokia)" w:date="2025-10-30T11:25:00Z" w16du:dateUtc="2025-10-30T05:55:00Z">
              <w:r w:rsidRPr="00EB6BB4">
                <w:rPr>
                  <w:lang w:eastAsia="zh-CN"/>
                </w:rPr>
                <w:t>AND A.4.1-3/1 AND 4.3.8-1/11</w:t>
              </w:r>
              <w:r>
                <w:rPr>
                  <w:lang w:eastAsia="zh-CN"/>
                </w:rPr>
                <w:t xml:space="preserve"> AND 4.3.8-1/</w:t>
              </w:r>
            </w:ins>
            <w:ins w:id="26" w:author="Krishna Sinha (Nokia)" w:date="2025-10-30T12:02:00Z" w16du:dateUtc="2025-10-30T06:32:00Z">
              <w:r w:rsidR="00D114D2">
                <w:rPr>
                  <w:lang w:eastAsia="zh-CN"/>
                </w:rPr>
                <w:t>52</w:t>
              </w:r>
            </w:ins>
            <w:ins w:id="27" w:author="Krishna Sinha (Nokia)" w:date="2025-10-30T11:25:00Z" w16du:dateUtc="2025-10-30T05:55:00Z">
              <w:r w:rsidRPr="00EB6BB4">
                <w:rPr>
                  <w:lang w:eastAsia="zh-CN"/>
                </w:rPr>
                <w:t xml:space="preserve"> THEN R ELSE N/A</w:t>
              </w:r>
            </w:ins>
          </w:p>
        </w:tc>
      </w:tr>
      <w:tr w:rsidR="000132D8" w14:paraId="023C776E" w14:textId="77777777" w:rsidTr="008715FB">
        <w:trPr>
          <w:gridAfter w:val="1"/>
          <w:wAfter w:w="7" w:type="dxa"/>
          <w:cantSplit/>
          <w:trHeight w:val="105"/>
          <w:jc w:val="center"/>
          <w:ins w:id="28" w:author="Krishna Sinha (Nokia)" w:date="2025-10-30T11:25:00Z"/>
        </w:trPr>
        <w:tc>
          <w:tcPr>
            <w:tcW w:w="9751" w:type="dxa"/>
            <w:tcBorders>
              <w:top w:val="single" w:sz="4" w:space="0" w:color="auto"/>
              <w:left w:val="single" w:sz="4" w:space="0" w:color="auto"/>
              <w:bottom w:val="single" w:sz="4" w:space="0" w:color="auto"/>
              <w:right w:val="single" w:sz="4" w:space="0" w:color="auto"/>
            </w:tcBorders>
          </w:tcPr>
          <w:p w14:paraId="17AA7AFA" w14:textId="35B4F4E5" w:rsidR="000132D8" w:rsidRDefault="000132D8" w:rsidP="000132D8">
            <w:pPr>
              <w:pStyle w:val="TAN"/>
              <w:rPr>
                <w:ins w:id="29" w:author="Krishna Sinha (Nokia)" w:date="2025-10-30T11:25:00Z" w16du:dateUtc="2025-10-30T05:55:00Z"/>
                <w:rFonts w:eastAsiaTheme="minorEastAsia"/>
                <w:color w:val="FF0000"/>
              </w:rPr>
            </w:pPr>
            <w:proofErr w:type="spellStart"/>
            <w:ins w:id="30" w:author="Krishna Sinha (Nokia)" w:date="2025-10-30T11:25:00Z" w16du:dateUtc="2025-10-30T05:55:00Z">
              <w:r w:rsidRPr="005B0F64">
                <w:rPr>
                  <w:lang w:eastAsia="zh-CN"/>
                </w:rPr>
                <w:t>Cxyza</w:t>
              </w:r>
              <w:proofErr w:type="spellEnd"/>
              <w:r w:rsidRPr="00CF3C6A">
                <w:rPr>
                  <w:lang w:eastAsia="zh-CN"/>
                </w:rPr>
                <w:tab/>
              </w:r>
              <w:r w:rsidRPr="00EB6BB4">
                <w:rPr>
                  <w:lang w:eastAsia="zh-CN"/>
                </w:rPr>
                <w:t xml:space="preserve">IF (A.4.1-1/1 OR A.4.1-1/2) AND </w:t>
              </w:r>
            </w:ins>
            <w:ins w:id="31" w:author="Krishna Sinha (Nokia)" w:date="2025-10-30T11:26:00Z">
              <w:r w:rsidRPr="000132D8">
                <w:rPr>
                  <w:lang w:eastAsia="zh-CN"/>
                </w:rPr>
                <w:t xml:space="preserve">A.4.1-2/7 </w:t>
              </w:r>
            </w:ins>
            <w:ins w:id="32" w:author="Krishna Sinha (Nokia)" w:date="2025-10-30T11:59:00Z" w16du:dateUtc="2025-10-30T06:29:00Z">
              <w:r w:rsidR="00D114D2">
                <w:rPr>
                  <w:lang w:eastAsia="zh-CN"/>
                </w:rPr>
                <w:t>AND</w:t>
              </w:r>
            </w:ins>
            <w:ins w:id="33" w:author="Krishna Sinha (Nokia)" w:date="2025-10-30T11:26:00Z">
              <w:r w:rsidRPr="000132D8">
                <w:rPr>
                  <w:lang w:eastAsia="zh-CN"/>
                </w:rPr>
                <w:t xml:space="preserve"> </w:t>
              </w:r>
              <w:r w:rsidRPr="00D114D2">
                <w:rPr>
                  <w:lang w:eastAsia="zh-CN"/>
                </w:rPr>
                <w:t>A.4.1-2/8</w:t>
              </w:r>
            </w:ins>
            <w:ins w:id="34" w:author="Krishna Sinha (Nokia)" w:date="2025-10-30T11:26:00Z" w16du:dateUtc="2025-10-30T05:56:00Z">
              <w:r>
                <w:rPr>
                  <w:lang w:eastAsia="zh-CN"/>
                </w:rPr>
                <w:t xml:space="preserve"> </w:t>
              </w:r>
            </w:ins>
            <w:ins w:id="35" w:author="Krishna Sinha (Nokia)" w:date="2025-10-30T11:25:00Z" w16du:dateUtc="2025-10-30T05:55:00Z">
              <w:r w:rsidRPr="00EB6BB4">
                <w:rPr>
                  <w:lang w:eastAsia="zh-CN"/>
                </w:rPr>
                <w:t>AND A.4.1-3/1 AND 4.3.8-1/11 AND 4.3.8-1/19</w:t>
              </w:r>
              <w:r>
                <w:rPr>
                  <w:lang w:eastAsia="zh-CN"/>
                </w:rPr>
                <w:t xml:space="preserve"> AND 4.3.8-1</w:t>
              </w:r>
            </w:ins>
            <w:ins w:id="36" w:author="Krishna Sinha (Nokia)" w:date="2025-10-30T12:02:00Z" w16du:dateUtc="2025-10-30T06:32:00Z">
              <w:r w:rsidR="00D114D2">
                <w:rPr>
                  <w:lang w:eastAsia="zh-CN"/>
                </w:rPr>
                <w:t>/52</w:t>
              </w:r>
            </w:ins>
            <w:ins w:id="37" w:author="Krishna Sinha (Nokia)" w:date="2025-10-30T11:25:00Z" w16du:dateUtc="2025-10-30T05:55:00Z">
              <w:r w:rsidRPr="00EB6BB4">
                <w:rPr>
                  <w:lang w:eastAsia="zh-CN"/>
                </w:rPr>
                <w:t xml:space="preserve"> THEN R ELSE N/A</w:t>
              </w:r>
            </w:ins>
          </w:p>
        </w:tc>
      </w:tr>
      <w:tr w:rsidR="000132D8" w:rsidRPr="00CF3C6A" w14:paraId="51D49B1C" w14:textId="77777777" w:rsidTr="008715F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8069CB" w14:textId="77777777" w:rsidR="000132D8" w:rsidRPr="00CF3C6A" w:rsidRDefault="000132D8" w:rsidP="000132D8">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75677107" w14:textId="77777777" w:rsidR="000132D8" w:rsidRPr="00CF3C6A" w:rsidRDefault="000132D8" w:rsidP="000132D8">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1C680E82" w14:textId="77777777" w:rsidR="000132D8" w:rsidRPr="00CF3C6A" w:rsidRDefault="000132D8" w:rsidP="000132D8">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5F015988" w14:textId="77777777" w:rsidR="000132D8" w:rsidRPr="00CF3C6A" w:rsidRDefault="000132D8" w:rsidP="000132D8">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7376977A" w14:textId="77777777" w:rsidR="000132D8" w:rsidRDefault="000132D8" w:rsidP="005B0F64">
      <w:pPr>
        <w:rPr>
          <w:color w:val="FF0000"/>
          <w:sz w:val="36"/>
          <w:szCs w:val="36"/>
        </w:rPr>
      </w:pPr>
    </w:p>
    <w:p w14:paraId="201E5B94" w14:textId="27AEAEDA" w:rsidR="00917A7A" w:rsidRDefault="00917A7A" w:rsidP="00917A7A">
      <w:pPr>
        <w:jc w:val="center"/>
        <w:rPr>
          <w:color w:val="FF0000"/>
          <w:sz w:val="36"/>
          <w:szCs w:val="36"/>
        </w:rPr>
      </w:pPr>
      <w:r w:rsidRPr="00373542">
        <w:rPr>
          <w:color w:val="FF0000"/>
          <w:sz w:val="36"/>
          <w:szCs w:val="36"/>
        </w:rPr>
        <w:t>----</w:t>
      </w:r>
      <w:r>
        <w:rPr>
          <w:color w:val="FF0000"/>
          <w:sz w:val="36"/>
          <w:szCs w:val="36"/>
        </w:rPr>
        <w:t xml:space="preserve">End </w:t>
      </w:r>
      <w:r w:rsidRPr="00373542">
        <w:rPr>
          <w:color w:val="FF0000"/>
          <w:sz w:val="36"/>
          <w:szCs w:val="36"/>
        </w:rPr>
        <w:t xml:space="preserve">of Change </w:t>
      </w:r>
      <w:r>
        <w:rPr>
          <w:color w:val="FF0000"/>
          <w:sz w:val="36"/>
          <w:szCs w:val="36"/>
        </w:rPr>
        <w:t>1</w:t>
      </w:r>
      <w:r w:rsidRPr="00373542">
        <w:rPr>
          <w:color w:val="FF0000"/>
          <w:sz w:val="36"/>
          <w:szCs w:val="36"/>
        </w:rPr>
        <w:t>----</w:t>
      </w:r>
    </w:p>
    <w:p w14:paraId="47AC12EF" w14:textId="77777777" w:rsidR="00917A7A" w:rsidRPr="000E1940" w:rsidRDefault="00917A7A" w:rsidP="00917A7A">
      <w:pPr>
        <w:pStyle w:val="Heading2"/>
        <w:rPr>
          <w:rFonts w:ascii="Arial" w:eastAsia="Times New Roman" w:hAnsi="Arial" w:cs="Times New Roman"/>
          <w:color w:val="auto"/>
          <w:szCs w:val="20"/>
          <w:lang w:eastAsia="en-GB"/>
        </w:rPr>
      </w:pPr>
      <w:r w:rsidRPr="000E1940">
        <w:rPr>
          <w:rFonts w:ascii="Arial" w:eastAsia="Times New Roman" w:hAnsi="Arial" w:cs="Times New Roman"/>
          <w:color w:val="auto"/>
          <w:szCs w:val="20"/>
          <w:lang w:eastAsia="en-GB"/>
        </w:rPr>
        <w:t>4.2</w:t>
      </w:r>
      <w:r w:rsidRPr="000E1940">
        <w:rPr>
          <w:rFonts w:ascii="Arial" w:eastAsia="Times New Roman" w:hAnsi="Arial" w:cs="Times New Roman"/>
          <w:color w:val="auto"/>
          <w:szCs w:val="20"/>
          <w:lang w:eastAsia="en-GB"/>
        </w:rPr>
        <w:tab/>
        <w:t>RRM conformance test cases</w:t>
      </w:r>
    </w:p>
    <w:p w14:paraId="331E7140" w14:textId="6E475937" w:rsidR="00917A7A" w:rsidRDefault="00917A7A" w:rsidP="000E1940">
      <w:pPr>
        <w:jc w:val="center"/>
        <w:rPr>
          <w:color w:val="FF0000"/>
          <w:sz w:val="36"/>
          <w:szCs w:val="36"/>
        </w:rPr>
      </w:pPr>
      <w:r w:rsidRPr="00373542">
        <w:rPr>
          <w:color w:val="FF0000"/>
          <w:sz w:val="36"/>
          <w:szCs w:val="36"/>
        </w:rPr>
        <w:t xml:space="preserve">----Start of Change </w:t>
      </w:r>
      <w:r>
        <w:rPr>
          <w:color w:val="FF0000"/>
          <w:sz w:val="36"/>
          <w:szCs w:val="36"/>
        </w:rPr>
        <w:t>2</w:t>
      </w:r>
      <w:r w:rsidRPr="00373542">
        <w:rPr>
          <w:color w:val="FF0000"/>
          <w:sz w:val="36"/>
          <w:szCs w:val="36"/>
        </w:rPr>
        <w:t>----</w:t>
      </w:r>
    </w:p>
    <w:p w14:paraId="6363C8F2" w14:textId="77777777" w:rsidR="00917A7A" w:rsidRPr="002E56B9" w:rsidRDefault="00917A7A" w:rsidP="00917A7A"/>
    <w:p w14:paraId="201AD19D" w14:textId="77777777" w:rsidR="002A121B" w:rsidRPr="00CF3C6A" w:rsidRDefault="002A121B" w:rsidP="002A121B">
      <w:pPr>
        <w:pStyle w:val="TH"/>
      </w:pPr>
      <w:bookmarkStart w:id="38" w:name="_CRTable4_24"/>
      <w:r w:rsidRPr="00CF3C6A">
        <w:lastRenderedPageBreak/>
        <w:t xml:space="preserve">Table </w:t>
      </w:r>
      <w:bookmarkEnd w:id="38"/>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2A121B" w:rsidRPr="00CF3C6A" w14:paraId="632AF029" w14:textId="77777777" w:rsidTr="008715FB">
        <w:trPr>
          <w:tblHeader/>
          <w:jc w:val="center"/>
        </w:trPr>
        <w:tc>
          <w:tcPr>
            <w:tcW w:w="1160" w:type="dxa"/>
            <w:tcBorders>
              <w:top w:val="single" w:sz="4" w:space="0" w:color="auto"/>
              <w:left w:val="single" w:sz="4" w:space="0" w:color="auto"/>
              <w:bottom w:val="nil"/>
              <w:right w:val="single" w:sz="4" w:space="0" w:color="auto"/>
            </w:tcBorders>
            <w:hideMark/>
          </w:tcPr>
          <w:p w14:paraId="3FE841D0" w14:textId="77777777" w:rsidR="002A121B" w:rsidRPr="00CF3C6A" w:rsidRDefault="002A121B" w:rsidP="008715FB">
            <w:pPr>
              <w:pStyle w:val="TAH"/>
            </w:pPr>
            <w:r w:rsidRPr="00CF3C6A">
              <w:t>Clause</w:t>
            </w:r>
          </w:p>
        </w:tc>
        <w:tc>
          <w:tcPr>
            <w:tcW w:w="4428" w:type="dxa"/>
            <w:tcBorders>
              <w:top w:val="single" w:sz="4" w:space="0" w:color="auto"/>
              <w:left w:val="single" w:sz="4" w:space="0" w:color="auto"/>
              <w:bottom w:val="nil"/>
              <w:right w:val="single" w:sz="4" w:space="0" w:color="auto"/>
            </w:tcBorders>
            <w:hideMark/>
          </w:tcPr>
          <w:p w14:paraId="4C3190DE" w14:textId="77777777" w:rsidR="002A121B" w:rsidRPr="00CF3C6A" w:rsidRDefault="002A121B" w:rsidP="008715FB">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248F795B" w14:textId="77777777" w:rsidR="002A121B" w:rsidRPr="00CF3C6A" w:rsidRDefault="002A121B" w:rsidP="008715FB">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F2F5055" w14:textId="77777777" w:rsidR="002A121B" w:rsidRPr="00CF3C6A" w:rsidRDefault="002A121B" w:rsidP="008715FB">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4529902A" w14:textId="77777777" w:rsidR="002A121B" w:rsidRPr="00CF3C6A" w:rsidRDefault="002A121B" w:rsidP="008715FB">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668C7971" w14:textId="77777777" w:rsidR="002A121B" w:rsidRPr="00CF3C6A" w:rsidRDefault="002A121B" w:rsidP="008715FB">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361BCA41" w14:textId="77777777" w:rsidR="002A121B" w:rsidRPr="00CF3C6A" w:rsidRDefault="002A121B" w:rsidP="008715FB">
            <w:pPr>
              <w:pStyle w:val="TAH"/>
              <w:rPr>
                <w:lang w:eastAsia="zh-TW"/>
              </w:rPr>
            </w:pPr>
            <w:r w:rsidRPr="00CF3C6A">
              <w:rPr>
                <w:lang w:eastAsia="zh-TW"/>
              </w:rPr>
              <w:t>Test Selection Criteria</w:t>
            </w:r>
          </w:p>
        </w:tc>
      </w:tr>
      <w:tr w:rsidR="002A121B" w:rsidRPr="00CF3C6A" w14:paraId="2B264441" w14:textId="77777777" w:rsidTr="008715FB">
        <w:trPr>
          <w:tblHeader/>
          <w:jc w:val="center"/>
        </w:trPr>
        <w:tc>
          <w:tcPr>
            <w:tcW w:w="1160" w:type="dxa"/>
            <w:tcBorders>
              <w:top w:val="nil"/>
              <w:left w:val="single" w:sz="4" w:space="0" w:color="auto"/>
              <w:bottom w:val="single" w:sz="4" w:space="0" w:color="auto"/>
              <w:right w:val="single" w:sz="4" w:space="0" w:color="auto"/>
            </w:tcBorders>
          </w:tcPr>
          <w:p w14:paraId="014C38DA" w14:textId="77777777" w:rsidR="002A121B" w:rsidRPr="00CF3C6A" w:rsidRDefault="002A121B" w:rsidP="008715FB">
            <w:pPr>
              <w:pStyle w:val="TAH"/>
            </w:pPr>
          </w:p>
        </w:tc>
        <w:tc>
          <w:tcPr>
            <w:tcW w:w="4428" w:type="dxa"/>
            <w:tcBorders>
              <w:top w:val="nil"/>
              <w:left w:val="single" w:sz="4" w:space="0" w:color="auto"/>
              <w:bottom w:val="single" w:sz="4" w:space="0" w:color="auto"/>
              <w:right w:val="single" w:sz="4" w:space="0" w:color="auto"/>
            </w:tcBorders>
          </w:tcPr>
          <w:p w14:paraId="642DC282" w14:textId="77777777" w:rsidR="002A121B" w:rsidRPr="00CF3C6A" w:rsidRDefault="002A121B" w:rsidP="008715FB">
            <w:pPr>
              <w:pStyle w:val="TAH"/>
            </w:pPr>
          </w:p>
        </w:tc>
        <w:tc>
          <w:tcPr>
            <w:tcW w:w="851" w:type="dxa"/>
            <w:tcBorders>
              <w:top w:val="nil"/>
              <w:left w:val="single" w:sz="4" w:space="0" w:color="auto"/>
              <w:bottom w:val="single" w:sz="4" w:space="0" w:color="auto"/>
              <w:right w:val="single" w:sz="4" w:space="0" w:color="auto"/>
            </w:tcBorders>
          </w:tcPr>
          <w:p w14:paraId="4A8BE1B9" w14:textId="77777777" w:rsidR="002A121B" w:rsidRPr="00CF3C6A" w:rsidRDefault="002A121B" w:rsidP="008715FB">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35F5C1B" w14:textId="77777777" w:rsidR="002A121B" w:rsidRPr="00CF3C6A" w:rsidRDefault="002A121B" w:rsidP="008715FB">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2C5D7936" w14:textId="77777777" w:rsidR="002A121B" w:rsidRPr="00CF3C6A" w:rsidRDefault="002A121B" w:rsidP="008715FB">
            <w:pPr>
              <w:pStyle w:val="TAH"/>
            </w:pPr>
            <w:r w:rsidRPr="00CF3C6A">
              <w:t>Comment</w:t>
            </w:r>
          </w:p>
        </w:tc>
        <w:tc>
          <w:tcPr>
            <w:tcW w:w="1969" w:type="dxa"/>
            <w:tcBorders>
              <w:top w:val="nil"/>
              <w:left w:val="single" w:sz="4" w:space="0" w:color="auto"/>
              <w:bottom w:val="single" w:sz="4" w:space="0" w:color="auto"/>
              <w:right w:val="single" w:sz="4" w:space="0" w:color="auto"/>
            </w:tcBorders>
          </w:tcPr>
          <w:p w14:paraId="18FFDAC5" w14:textId="77777777" w:rsidR="002A121B" w:rsidRPr="00CF3C6A" w:rsidRDefault="002A121B" w:rsidP="008715FB">
            <w:pPr>
              <w:pStyle w:val="TAH"/>
            </w:pPr>
          </w:p>
        </w:tc>
        <w:tc>
          <w:tcPr>
            <w:tcW w:w="1420" w:type="dxa"/>
            <w:tcBorders>
              <w:top w:val="nil"/>
              <w:left w:val="single" w:sz="4" w:space="0" w:color="auto"/>
              <w:bottom w:val="single" w:sz="4" w:space="0" w:color="auto"/>
              <w:right w:val="single" w:sz="4" w:space="0" w:color="auto"/>
            </w:tcBorders>
          </w:tcPr>
          <w:p w14:paraId="2A787C5A" w14:textId="77777777" w:rsidR="002A121B" w:rsidRPr="00CF3C6A" w:rsidRDefault="002A121B" w:rsidP="008715FB">
            <w:pPr>
              <w:pStyle w:val="TAH"/>
            </w:pPr>
          </w:p>
        </w:tc>
        <w:tc>
          <w:tcPr>
            <w:tcW w:w="1420" w:type="dxa"/>
            <w:tcBorders>
              <w:top w:val="nil"/>
              <w:left w:val="single" w:sz="4" w:space="0" w:color="auto"/>
              <w:bottom w:val="single" w:sz="4" w:space="0" w:color="auto"/>
              <w:right w:val="single" w:sz="4" w:space="0" w:color="auto"/>
            </w:tcBorders>
          </w:tcPr>
          <w:p w14:paraId="6B4758CB" w14:textId="77777777" w:rsidR="002A121B" w:rsidRPr="00CF3C6A" w:rsidRDefault="002A121B" w:rsidP="008715FB">
            <w:pPr>
              <w:pStyle w:val="TAH"/>
            </w:pPr>
          </w:p>
        </w:tc>
      </w:tr>
      <w:tr w:rsidR="002A121B" w:rsidRPr="00CF3C6A" w14:paraId="2B22BC47" w14:textId="77777777" w:rsidTr="008715FB">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61549A7" w14:textId="77777777" w:rsidR="002A121B" w:rsidRPr="00CF3C6A" w:rsidRDefault="002A121B" w:rsidP="008715FB">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29B775EB" w14:textId="77777777" w:rsidR="002A121B" w:rsidRPr="00CF3C6A" w:rsidRDefault="002A121B" w:rsidP="008715FB">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E3381B9" w14:textId="77777777" w:rsidR="002A121B" w:rsidRPr="00CF3C6A" w:rsidRDefault="002A121B" w:rsidP="008715F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048FBE" w14:textId="77777777" w:rsidR="002A121B" w:rsidRPr="00CF3C6A" w:rsidRDefault="002A121B" w:rsidP="008715F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0B377A" w14:textId="77777777" w:rsidR="002A121B" w:rsidRPr="00CF3C6A" w:rsidRDefault="002A121B" w:rsidP="008715F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C5C19CA" w14:textId="77777777" w:rsidR="002A121B" w:rsidRPr="00CF3C6A" w:rsidRDefault="002A121B" w:rsidP="008715F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4562564" w14:textId="77777777" w:rsidR="002A121B" w:rsidRPr="00CF3C6A" w:rsidRDefault="002A121B" w:rsidP="008715F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7E519FB" w14:textId="77777777" w:rsidR="002A121B" w:rsidRPr="00CF3C6A" w:rsidRDefault="002A121B" w:rsidP="008715FB">
            <w:pPr>
              <w:pStyle w:val="TAL"/>
              <w:rPr>
                <w:b/>
              </w:rPr>
            </w:pPr>
          </w:p>
        </w:tc>
      </w:tr>
      <w:tr w:rsidR="002A121B" w:rsidRPr="00CF3C6A" w14:paraId="4B6C5526" w14:textId="77777777" w:rsidTr="008715FB">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E9DC0A3" w14:textId="77777777" w:rsidR="002A121B" w:rsidRPr="00CF3C6A" w:rsidRDefault="002A121B" w:rsidP="008715FB">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34F42D0B" w14:textId="77777777" w:rsidR="002A121B" w:rsidRPr="00CF3C6A" w:rsidRDefault="002A121B" w:rsidP="008715FB">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670D458" w14:textId="77777777" w:rsidR="002A121B" w:rsidRPr="00CF3C6A" w:rsidRDefault="002A121B" w:rsidP="008715F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8EE32D" w14:textId="77777777" w:rsidR="002A121B" w:rsidRPr="00CF3C6A" w:rsidRDefault="002A121B" w:rsidP="008715F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ADF975" w14:textId="77777777" w:rsidR="002A121B" w:rsidRPr="00CF3C6A" w:rsidRDefault="002A121B" w:rsidP="008715F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A47DB9D" w14:textId="77777777" w:rsidR="002A121B" w:rsidRPr="00CF3C6A" w:rsidRDefault="002A121B" w:rsidP="008715F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1C100BB" w14:textId="77777777" w:rsidR="002A121B" w:rsidRPr="00CF3C6A" w:rsidRDefault="002A121B" w:rsidP="008715F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445F8F3" w14:textId="77777777" w:rsidR="002A121B" w:rsidRPr="00CF3C6A" w:rsidRDefault="002A121B" w:rsidP="008715FB">
            <w:pPr>
              <w:pStyle w:val="TAL"/>
              <w:rPr>
                <w:b/>
              </w:rPr>
            </w:pPr>
          </w:p>
        </w:tc>
      </w:tr>
      <w:tr w:rsidR="002A121B" w:rsidRPr="00CF3C6A" w14:paraId="0DAE3793"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hideMark/>
          </w:tcPr>
          <w:p w14:paraId="160B689A" w14:textId="77777777" w:rsidR="002A121B" w:rsidRPr="00CF3C6A" w:rsidRDefault="002A121B" w:rsidP="008715FB">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4EB88E99" w14:textId="77777777" w:rsidR="002A121B" w:rsidRPr="00CF3C6A" w:rsidRDefault="002A121B" w:rsidP="008715FB">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9435555" w14:textId="77777777" w:rsidR="002A121B" w:rsidRPr="00CF3C6A" w:rsidRDefault="002A121B" w:rsidP="008715FB">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72D57E0" w14:textId="77777777" w:rsidR="002A121B" w:rsidRPr="00CF3C6A" w:rsidRDefault="002A121B" w:rsidP="008715FB">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90F67B" w14:textId="77777777" w:rsidR="002A121B" w:rsidRPr="00CF3C6A" w:rsidRDefault="002A121B" w:rsidP="008715FB">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14C98D0" w14:textId="77777777" w:rsidR="002A121B" w:rsidRPr="00CF3C6A" w:rsidRDefault="002A121B" w:rsidP="008715F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28F2C05" w14:textId="77777777" w:rsidR="002A121B" w:rsidRPr="00CF3C6A" w:rsidRDefault="002A121B" w:rsidP="008715FB">
            <w:pPr>
              <w:pStyle w:val="TAL"/>
              <w:rPr>
                <w:lang w:eastAsia="zh-CN"/>
              </w:rPr>
            </w:pPr>
            <w:r w:rsidRPr="00CF3C6A">
              <w:rPr>
                <w:lang w:eastAsia="zh-CN"/>
              </w:rPr>
              <w:t>PC1</w:t>
            </w:r>
          </w:p>
          <w:p w14:paraId="19988819" w14:textId="77777777" w:rsidR="002A121B" w:rsidRPr="00CF3C6A" w:rsidRDefault="002A121B" w:rsidP="008715FB">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A9D71D" w14:textId="77777777" w:rsidR="002A121B" w:rsidRPr="00CF3C6A" w:rsidRDefault="002A121B" w:rsidP="008715FB">
            <w:pPr>
              <w:pStyle w:val="TAL"/>
            </w:pPr>
          </w:p>
        </w:tc>
      </w:tr>
      <w:tr w:rsidR="002A121B" w:rsidRPr="00CF3C6A" w14:paraId="729ABE4F"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hideMark/>
          </w:tcPr>
          <w:p w14:paraId="6F96B32E" w14:textId="77777777" w:rsidR="002A121B" w:rsidRPr="00CF3C6A" w:rsidRDefault="002A121B" w:rsidP="008715FB">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0364CF12" w14:textId="77777777" w:rsidR="002A121B" w:rsidRPr="00CF3C6A" w:rsidRDefault="002A121B" w:rsidP="008715FB">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D68939F" w14:textId="77777777" w:rsidR="002A121B" w:rsidRPr="00CF3C6A" w:rsidRDefault="002A121B" w:rsidP="008715FB">
            <w:pPr>
              <w:pStyle w:val="TAC"/>
            </w:pPr>
            <w:r w:rsidRPr="00CF3C6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FF40970" w14:textId="77777777" w:rsidR="002A121B" w:rsidRPr="00CF3C6A" w:rsidRDefault="002A121B" w:rsidP="008715FB">
            <w:pPr>
              <w:pStyle w:val="TAL"/>
            </w:pPr>
            <w:r w:rsidRPr="00CF3C6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01ADCE4" w14:textId="77777777" w:rsidR="002A121B" w:rsidRPr="00CF3C6A" w:rsidRDefault="002A121B" w:rsidP="008715FB">
            <w:pPr>
              <w:pStyle w:val="TAL"/>
            </w:pPr>
            <w:r w:rsidRPr="00CF3C6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198CA14" w14:textId="77777777" w:rsidR="002A121B" w:rsidRPr="00CF3C6A" w:rsidRDefault="002A121B" w:rsidP="008715F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D8D4466" w14:textId="77777777" w:rsidR="002A121B" w:rsidRPr="00CF3C6A" w:rsidRDefault="002A121B" w:rsidP="008715FB">
            <w:pPr>
              <w:pStyle w:val="TAL"/>
              <w:rPr>
                <w:lang w:eastAsia="zh-CN"/>
              </w:rPr>
            </w:pPr>
            <w:r w:rsidRPr="00CF3C6A">
              <w:rPr>
                <w:lang w:eastAsia="zh-CN"/>
              </w:rPr>
              <w:t>PC1(NOTE 1)</w:t>
            </w:r>
          </w:p>
          <w:p w14:paraId="7F85BC84" w14:textId="77777777" w:rsidR="002A121B" w:rsidRPr="00CF3C6A" w:rsidRDefault="002A121B" w:rsidP="008715FB">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89E0E63" w14:textId="77777777" w:rsidR="002A121B" w:rsidRPr="00CF3C6A" w:rsidRDefault="002A121B" w:rsidP="008715FB">
            <w:pPr>
              <w:pStyle w:val="TAL"/>
            </w:pPr>
          </w:p>
        </w:tc>
      </w:tr>
      <w:tr w:rsidR="002A121B" w:rsidRPr="00CF3C6A" w14:paraId="604E759B"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tcPr>
          <w:p w14:paraId="3583CE71" w14:textId="77777777" w:rsidR="002A121B" w:rsidRPr="00CF3C6A" w:rsidRDefault="002A121B" w:rsidP="008715FB">
            <w:pPr>
              <w:pStyle w:val="TAL"/>
            </w:pPr>
            <w:r w:rsidRPr="00CF3C6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1C9394B4" w14:textId="77777777" w:rsidR="002A121B" w:rsidRPr="00CF3C6A" w:rsidRDefault="002A121B" w:rsidP="008715FB">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4BC7416" w14:textId="77777777" w:rsidR="002A121B" w:rsidRPr="00CF3C6A" w:rsidRDefault="002A121B" w:rsidP="008715FB">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CBE60C3" w14:textId="77777777" w:rsidR="002A121B" w:rsidRPr="00CF3C6A" w:rsidRDefault="002A121B" w:rsidP="008715FB">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1E92DA7B" w14:textId="77777777" w:rsidR="002A121B" w:rsidRPr="00CF3C6A" w:rsidRDefault="002A121B" w:rsidP="008715FB">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2D458A9" w14:textId="77777777" w:rsidR="002A121B" w:rsidRPr="00CF3C6A" w:rsidRDefault="002A121B" w:rsidP="008715F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59F2CF" w14:textId="77777777" w:rsidR="002A121B" w:rsidRPr="00CF3C6A" w:rsidRDefault="002A121B" w:rsidP="008715FB">
            <w:pPr>
              <w:pStyle w:val="TAL"/>
              <w:rPr>
                <w:lang w:eastAsia="zh-CN"/>
              </w:rPr>
            </w:pPr>
            <w:r w:rsidRPr="00CF3C6A">
              <w:rPr>
                <w:lang w:eastAsia="zh-CN"/>
              </w:rPr>
              <w:t>PC1(NOTE 1)</w:t>
            </w:r>
          </w:p>
          <w:p w14:paraId="40C4B782" w14:textId="77777777" w:rsidR="002A121B" w:rsidRPr="00CF3C6A" w:rsidRDefault="002A121B" w:rsidP="008715FB">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5C0CB92" w14:textId="77777777" w:rsidR="002A121B" w:rsidRPr="00CF3C6A" w:rsidRDefault="002A121B" w:rsidP="008715FB">
            <w:pPr>
              <w:pStyle w:val="TAL"/>
            </w:pPr>
          </w:p>
        </w:tc>
      </w:tr>
      <w:tr w:rsidR="002A121B" w:rsidRPr="00CF3C6A" w14:paraId="73E4180D"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tcPr>
          <w:p w14:paraId="3D02A5C8" w14:textId="77777777" w:rsidR="002A121B" w:rsidRPr="00CF3C6A" w:rsidRDefault="002A121B" w:rsidP="008715FB">
            <w:pPr>
              <w:pStyle w:val="TAL"/>
            </w:pPr>
            <w:r w:rsidRPr="00CF3C6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299EC7C5" w14:textId="77777777" w:rsidR="002A121B" w:rsidRPr="00CF3C6A" w:rsidRDefault="002A121B" w:rsidP="008715FB">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B628970" w14:textId="77777777" w:rsidR="002A121B" w:rsidRPr="00CF3C6A" w:rsidRDefault="002A121B" w:rsidP="008715FB">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E3F625C" w14:textId="77777777" w:rsidR="002A121B" w:rsidRPr="00CF3C6A" w:rsidRDefault="002A121B" w:rsidP="008715FB">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00AD20A4" w14:textId="77777777" w:rsidR="002A121B" w:rsidRPr="00CF3C6A" w:rsidRDefault="002A121B" w:rsidP="008715FB">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CC9F66B" w14:textId="77777777" w:rsidR="002A121B" w:rsidRPr="00CF3C6A" w:rsidRDefault="002A121B" w:rsidP="008715F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AFF1B3F" w14:textId="77777777" w:rsidR="002A121B" w:rsidRPr="00CF3C6A" w:rsidRDefault="002A121B" w:rsidP="008715FB">
            <w:pPr>
              <w:pStyle w:val="TAL"/>
              <w:rPr>
                <w:lang w:eastAsia="zh-CN"/>
              </w:rPr>
            </w:pPr>
            <w:r w:rsidRPr="00CF3C6A">
              <w:rPr>
                <w:lang w:eastAsia="zh-CN"/>
              </w:rPr>
              <w:t>PC1(NOTE 1)</w:t>
            </w:r>
          </w:p>
          <w:p w14:paraId="67C523F4" w14:textId="77777777" w:rsidR="002A121B" w:rsidRPr="00CF3C6A" w:rsidRDefault="002A121B" w:rsidP="008715FB">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101248E" w14:textId="77777777" w:rsidR="002A121B" w:rsidRPr="00CF3C6A" w:rsidRDefault="002A121B" w:rsidP="008715FB">
            <w:pPr>
              <w:pStyle w:val="TAL"/>
            </w:pPr>
          </w:p>
        </w:tc>
      </w:tr>
      <w:tr w:rsidR="002A121B" w:rsidRPr="00CF3C6A" w14:paraId="7E9B59D6"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tcPr>
          <w:p w14:paraId="107B9AF8" w14:textId="77777777" w:rsidR="002A121B" w:rsidRPr="00CF3C6A" w:rsidRDefault="002A121B" w:rsidP="008715FB">
            <w:pPr>
              <w:pStyle w:val="TAL"/>
            </w:pPr>
            <w:r w:rsidRPr="00CF3C6A">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70F4D377" w14:textId="77777777" w:rsidR="002A121B" w:rsidRPr="00CF3C6A" w:rsidRDefault="002A121B" w:rsidP="008715FB">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B615EFC" w14:textId="77777777" w:rsidR="002A121B" w:rsidRPr="00CF3C6A" w:rsidRDefault="002A121B" w:rsidP="008715FB">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185D2F8" w14:textId="77777777" w:rsidR="002A121B" w:rsidRPr="00CF3C6A" w:rsidRDefault="002A121B" w:rsidP="008715FB">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5FB63CF" w14:textId="77777777" w:rsidR="002A121B" w:rsidRPr="00CF3C6A" w:rsidRDefault="002A121B" w:rsidP="008715FB">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830F5BB" w14:textId="77777777" w:rsidR="002A121B" w:rsidRPr="00CF3C6A" w:rsidRDefault="002A121B" w:rsidP="008715F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94FF89A" w14:textId="77777777" w:rsidR="002A121B" w:rsidRPr="00CF3C6A" w:rsidRDefault="002A121B" w:rsidP="008715FB">
            <w:pPr>
              <w:pStyle w:val="TAL"/>
              <w:rPr>
                <w:lang w:eastAsia="zh-CN"/>
              </w:rPr>
            </w:pPr>
            <w:r w:rsidRPr="00CF3C6A">
              <w:rPr>
                <w:lang w:eastAsia="zh-CN"/>
              </w:rPr>
              <w:t>PC1(NOTE 1)</w:t>
            </w:r>
          </w:p>
          <w:p w14:paraId="5C00F48D" w14:textId="77777777" w:rsidR="002A121B" w:rsidRPr="00CF3C6A" w:rsidRDefault="002A121B" w:rsidP="008715FB">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BB29F70" w14:textId="77777777" w:rsidR="002A121B" w:rsidRPr="00CF3C6A" w:rsidRDefault="002A121B" w:rsidP="008715FB">
            <w:pPr>
              <w:pStyle w:val="TAL"/>
            </w:pPr>
          </w:p>
        </w:tc>
      </w:tr>
      <w:tr w:rsidR="002A121B" w:rsidRPr="00CF3C6A" w14:paraId="6256A2D8"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tcPr>
          <w:p w14:paraId="28D251E4" w14:textId="77777777" w:rsidR="002A121B" w:rsidRPr="00CF3C6A" w:rsidRDefault="002A121B" w:rsidP="008715FB">
            <w:pPr>
              <w:pStyle w:val="TAL"/>
            </w:pPr>
            <w:r w:rsidRPr="00CF3C6A">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279C6814" w14:textId="77777777" w:rsidR="002A121B" w:rsidRPr="00CF3C6A" w:rsidRDefault="002A121B" w:rsidP="008715FB">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6518F59" w14:textId="77777777" w:rsidR="002A121B" w:rsidRPr="00CF3C6A" w:rsidRDefault="002A121B" w:rsidP="008715FB">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1F51921" w14:textId="77777777" w:rsidR="002A121B" w:rsidRPr="00CF3C6A" w:rsidRDefault="002A121B" w:rsidP="008715FB">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2D1F1FC" w14:textId="77777777" w:rsidR="002A121B" w:rsidRPr="00CF3C6A" w:rsidRDefault="002A121B" w:rsidP="008715FB">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B3D3913" w14:textId="77777777" w:rsidR="002A121B" w:rsidRPr="00CF3C6A" w:rsidRDefault="002A121B" w:rsidP="008715F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6C35049" w14:textId="77777777" w:rsidR="002A121B" w:rsidRPr="00CF3C6A" w:rsidRDefault="002A121B" w:rsidP="008715FB">
            <w:pPr>
              <w:pStyle w:val="TAL"/>
              <w:rPr>
                <w:lang w:eastAsia="zh-CN"/>
              </w:rPr>
            </w:pPr>
            <w:r w:rsidRPr="00CF3C6A">
              <w:rPr>
                <w:lang w:eastAsia="zh-CN"/>
              </w:rPr>
              <w:t>PC1(NOTE 1)</w:t>
            </w:r>
          </w:p>
          <w:p w14:paraId="6DEBFE2C" w14:textId="77777777" w:rsidR="002A121B" w:rsidRPr="00CF3C6A" w:rsidRDefault="002A121B" w:rsidP="008715FB">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182CF47" w14:textId="77777777" w:rsidR="002A121B" w:rsidRPr="00CF3C6A" w:rsidRDefault="002A121B" w:rsidP="008715FB">
            <w:pPr>
              <w:pStyle w:val="TAL"/>
            </w:pPr>
          </w:p>
        </w:tc>
      </w:tr>
      <w:tr w:rsidR="002A121B" w:rsidRPr="00CF3C6A" w14:paraId="7D266A18"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tcPr>
          <w:p w14:paraId="30B22052" w14:textId="77777777" w:rsidR="002A121B" w:rsidRPr="00CF3C6A" w:rsidRDefault="002A121B" w:rsidP="008715FB">
            <w:pPr>
              <w:pStyle w:val="TAL"/>
              <w:rPr>
                <w:rFonts w:eastAsia="SimSun"/>
                <w:lang w:eastAsia="zh-CN"/>
              </w:rPr>
            </w:pPr>
            <w:r w:rsidRPr="00CF3C6A">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3C8EBA30" w14:textId="77777777" w:rsidR="002A121B" w:rsidRPr="00CF3C6A" w:rsidRDefault="002A121B" w:rsidP="008715FB">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4A899974" w14:textId="77777777" w:rsidR="002A121B" w:rsidRPr="00CF3C6A" w:rsidRDefault="002A121B" w:rsidP="008715FB">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BD0E510" w14:textId="77777777" w:rsidR="002A121B" w:rsidRPr="00CF3C6A" w:rsidRDefault="002A121B" w:rsidP="008715FB">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37F05C32" w14:textId="77777777" w:rsidR="002A121B" w:rsidRPr="00CF3C6A" w:rsidRDefault="002A121B" w:rsidP="008715FB">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1B0DCBA6" w14:textId="77777777" w:rsidR="002A121B" w:rsidRPr="00CF3C6A" w:rsidRDefault="002A121B" w:rsidP="008715F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B4A5ED7" w14:textId="77777777" w:rsidR="002A121B" w:rsidRPr="00CF3C6A" w:rsidRDefault="002A121B" w:rsidP="008715FB">
            <w:pPr>
              <w:pStyle w:val="TAL"/>
              <w:rPr>
                <w:lang w:eastAsia="zh-CN"/>
              </w:rPr>
            </w:pPr>
            <w:r w:rsidRPr="00CF3C6A">
              <w:rPr>
                <w:lang w:eastAsia="zh-CN"/>
              </w:rPr>
              <w:t>PC1(NOTE 1)</w:t>
            </w:r>
          </w:p>
          <w:p w14:paraId="6F255F81" w14:textId="77777777" w:rsidR="002A121B" w:rsidRPr="00CF3C6A" w:rsidRDefault="002A121B" w:rsidP="008715FB">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7CDCC61" w14:textId="77777777" w:rsidR="002A121B" w:rsidRPr="00CF3C6A" w:rsidRDefault="002A121B" w:rsidP="008715FB">
            <w:pPr>
              <w:pStyle w:val="TAL"/>
            </w:pPr>
          </w:p>
        </w:tc>
      </w:tr>
      <w:tr w:rsidR="002A121B" w:rsidRPr="00CF3C6A" w14:paraId="14E41AD3"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tcPr>
          <w:p w14:paraId="45C11826" w14:textId="77777777" w:rsidR="002A121B" w:rsidRPr="00CF3C6A" w:rsidRDefault="002A121B" w:rsidP="008715FB">
            <w:pPr>
              <w:pStyle w:val="TAL"/>
              <w:rPr>
                <w:rFonts w:eastAsia="SimSun"/>
                <w:lang w:eastAsia="zh-C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1BC84658" w14:textId="77777777" w:rsidR="002A121B" w:rsidRPr="00CF3C6A" w:rsidRDefault="002A121B" w:rsidP="008715FB">
            <w:pPr>
              <w:pStyle w:val="TAL"/>
            </w:pPr>
            <w:r w:rsidRPr="00CF3C6A">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6D3F5DF5" w14:textId="77777777" w:rsidR="002A121B" w:rsidRPr="00CF3C6A" w:rsidRDefault="002A121B" w:rsidP="008715FB">
            <w:pPr>
              <w:pStyle w:val="TAC"/>
              <w:rPr>
                <w:rFonts w:eastAsia="SimSun"/>
                <w:szCs w:val="18"/>
                <w:lang w:eastAsia="zh-CN"/>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33045E7D" w14:textId="77777777" w:rsidR="002A121B" w:rsidRPr="00CF3C6A" w:rsidRDefault="002A121B" w:rsidP="008715FB">
            <w:pPr>
              <w:pStyle w:val="TAL"/>
              <w:rPr>
                <w:lang w:eastAsia="zh-CN"/>
              </w:rPr>
            </w:pPr>
            <w:r w:rsidRPr="00CF3C6A">
              <w:t>C345</w:t>
            </w:r>
          </w:p>
        </w:tc>
        <w:tc>
          <w:tcPr>
            <w:tcW w:w="3136" w:type="dxa"/>
            <w:tcBorders>
              <w:top w:val="single" w:sz="4" w:space="0" w:color="auto"/>
              <w:left w:val="single" w:sz="4" w:space="0" w:color="auto"/>
              <w:bottom w:val="single" w:sz="4" w:space="0" w:color="auto"/>
              <w:right w:val="single" w:sz="4" w:space="0" w:color="auto"/>
            </w:tcBorders>
          </w:tcPr>
          <w:p w14:paraId="49A9BD32" w14:textId="77777777" w:rsidR="002A121B" w:rsidRPr="00CF3C6A" w:rsidRDefault="002A121B" w:rsidP="008715FB">
            <w:pPr>
              <w:pStyle w:val="TAL"/>
              <w:rPr>
                <w:lang w:eastAsia="zh-CN"/>
              </w:rPr>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FCC1490" w14:textId="77777777" w:rsidR="002A121B" w:rsidRPr="00CF3C6A" w:rsidRDefault="002A121B" w:rsidP="008715F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33D9348" w14:textId="77777777" w:rsidR="002A121B" w:rsidRPr="00CF3C6A" w:rsidRDefault="002A121B" w:rsidP="008715FB">
            <w:pPr>
              <w:pStyle w:val="TAL"/>
              <w:rPr>
                <w:lang w:eastAsia="zh-CN"/>
              </w:rPr>
            </w:pPr>
            <w:r w:rsidRPr="00CF3C6A">
              <w:rPr>
                <w:lang w:eastAsia="zh-CN"/>
              </w:rPr>
              <w:t>PC1(NOTE 1)</w:t>
            </w:r>
          </w:p>
          <w:p w14:paraId="0C480920" w14:textId="77777777" w:rsidR="002A121B" w:rsidRPr="00CF3C6A" w:rsidDel="00A82E82" w:rsidRDefault="002A121B" w:rsidP="008715FB">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292CD8B" w14:textId="77777777" w:rsidR="002A121B" w:rsidRPr="00CF3C6A" w:rsidRDefault="002A121B" w:rsidP="008715FB">
            <w:pPr>
              <w:pStyle w:val="TAL"/>
            </w:pPr>
          </w:p>
        </w:tc>
      </w:tr>
      <w:tr w:rsidR="002A121B" w:rsidRPr="00CF3C6A" w14:paraId="4BB03646" w14:textId="77777777" w:rsidTr="008715FB">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DE5D584" w14:textId="77777777" w:rsidR="002A121B" w:rsidRPr="00CF3C6A" w:rsidRDefault="002A121B" w:rsidP="008715FB">
            <w:pPr>
              <w:pStyle w:val="TAL"/>
              <w:rPr>
                <w:b/>
              </w:rPr>
            </w:pPr>
            <w:r w:rsidRPr="00CF3C6A">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453CD9A8" w14:textId="77777777" w:rsidR="002A121B" w:rsidRPr="00CF3C6A" w:rsidRDefault="002A121B" w:rsidP="008715FB">
            <w:pPr>
              <w:pStyle w:val="TAL"/>
              <w:rPr>
                <w:b/>
              </w:rPr>
            </w:pPr>
            <w:r w:rsidRPr="00CF3C6A">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4A76DE6B" w14:textId="77777777" w:rsidR="002A121B" w:rsidRPr="00CF3C6A" w:rsidRDefault="002A121B" w:rsidP="008715F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3F8749" w14:textId="77777777" w:rsidR="002A121B" w:rsidRPr="00CF3C6A" w:rsidRDefault="002A121B" w:rsidP="008715F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35E240" w14:textId="77777777" w:rsidR="002A121B" w:rsidRPr="00CF3C6A" w:rsidRDefault="002A121B" w:rsidP="008715F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33565DA" w14:textId="77777777" w:rsidR="002A121B" w:rsidRPr="00CF3C6A" w:rsidRDefault="002A121B" w:rsidP="008715F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291234D" w14:textId="77777777" w:rsidR="002A121B" w:rsidRPr="00CF3C6A" w:rsidRDefault="002A121B" w:rsidP="008715F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042946" w14:textId="77777777" w:rsidR="002A121B" w:rsidRPr="00CF3C6A" w:rsidRDefault="002A121B" w:rsidP="008715FB">
            <w:pPr>
              <w:pStyle w:val="TAL"/>
              <w:rPr>
                <w:b/>
              </w:rPr>
            </w:pPr>
          </w:p>
        </w:tc>
      </w:tr>
      <w:tr w:rsidR="002A121B" w:rsidRPr="00CF3C6A" w14:paraId="39FBD456" w14:textId="77777777" w:rsidTr="008715FB">
        <w:trPr>
          <w:jc w:val="center"/>
        </w:trPr>
        <w:tc>
          <w:tcPr>
            <w:tcW w:w="1160" w:type="dxa"/>
            <w:tcBorders>
              <w:top w:val="nil"/>
              <w:left w:val="single" w:sz="4" w:space="0" w:color="auto"/>
              <w:bottom w:val="single" w:sz="4" w:space="0" w:color="auto"/>
              <w:right w:val="single" w:sz="4" w:space="0" w:color="auto"/>
            </w:tcBorders>
            <w:shd w:val="clear" w:color="auto" w:fill="E7E6E6"/>
          </w:tcPr>
          <w:p w14:paraId="421EFF16" w14:textId="77777777" w:rsidR="002A121B" w:rsidRPr="00CF3C6A" w:rsidRDefault="002A121B" w:rsidP="008715FB">
            <w:pPr>
              <w:pStyle w:val="TAL"/>
              <w:rPr>
                <w:b/>
              </w:rPr>
            </w:pPr>
            <w:r w:rsidRPr="00CF3C6A">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3A2CB8CC" w14:textId="77777777" w:rsidR="002A121B" w:rsidRPr="00CF3C6A" w:rsidRDefault="002A121B" w:rsidP="008715FB">
            <w:pPr>
              <w:pStyle w:val="TAL"/>
              <w:rPr>
                <w:b/>
              </w:rPr>
            </w:pPr>
            <w:r w:rsidRPr="00CF3C6A">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60BA40BA" w14:textId="77777777" w:rsidR="002A121B" w:rsidRPr="00CF3C6A" w:rsidRDefault="002A121B" w:rsidP="008715F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51F882" w14:textId="77777777" w:rsidR="002A121B" w:rsidRPr="00CF3C6A" w:rsidRDefault="002A121B" w:rsidP="008715F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B7845E" w14:textId="77777777" w:rsidR="002A121B" w:rsidRPr="00CF3C6A" w:rsidRDefault="002A121B" w:rsidP="008715F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65DEEA1" w14:textId="77777777" w:rsidR="002A121B" w:rsidRPr="00CF3C6A" w:rsidRDefault="002A121B" w:rsidP="008715F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C986038" w14:textId="77777777" w:rsidR="002A121B" w:rsidRPr="00CF3C6A" w:rsidRDefault="002A121B" w:rsidP="008715F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CB013FD" w14:textId="77777777" w:rsidR="002A121B" w:rsidRPr="00CF3C6A" w:rsidRDefault="002A121B" w:rsidP="008715FB">
            <w:pPr>
              <w:pStyle w:val="TAL"/>
              <w:rPr>
                <w:b/>
              </w:rPr>
            </w:pPr>
          </w:p>
        </w:tc>
      </w:tr>
      <w:tr w:rsidR="002A121B" w:rsidRPr="00CF3C6A" w14:paraId="5C408CD6" w14:textId="77777777" w:rsidTr="008715FB">
        <w:trPr>
          <w:jc w:val="center"/>
        </w:trPr>
        <w:tc>
          <w:tcPr>
            <w:tcW w:w="1160" w:type="dxa"/>
            <w:tcBorders>
              <w:top w:val="nil"/>
              <w:left w:val="single" w:sz="4" w:space="0" w:color="auto"/>
              <w:bottom w:val="single" w:sz="4" w:space="0" w:color="auto"/>
              <w:right w:val="single" w:sz="4" w:space="0" w:color="auto"/>
            </w:tcBorders>
          </w:tcPr>
          <w:p w14:paraId="0D0DB1CD" w14:textId="77777777" w:rsidR="002A121B" w:rsidRPr="00CF3C6A" w:rsidRDefault="002A121B" w:rsidP="008715FB">
            <w:pPr>
              <w:pStyle w:val="TAL"/>
            </w:pPr>
            <w:r w:rsidRPr="00CF3C6A">
              <w:t>7.2.1.1</w:t>
            </w:r>
          </w:p>
        </w:tc>
        <w:tc>
          <w:tcPr>
            <w:tcW w:w="4428" w:type="dxa"/>
            <w:tcBorders>
              <w:top w:val="nil"/>
              <w:left w:val="single" w:sz="4" w:space="0" w:color="auto"/>
              <w:bottom w:val="single" w:sz="4" w:space="0" w:color="auto"/>
              <w:right w:val="single" w:sz="4" w:space="0" w:color="auto"/>
            </w:tcBorders>
          </w:tcPr>
          <w:p w14:paraId="616AAEAE" w14:textId="77777777" w:rsidR="002A121B" w:rsidRPr="00CF3C6A" w:rsidRDefault="002A121B" w:rsidP="008715FB">
            <w:pPr>
              <w:pStyle w:val="TAL"/>
            </w:pPr>
            <w:r w:rsidRPr="00CF3C6A">
              <w:t>TA Validation for CG-SDT in FR2</w:t>
            </w:r>
          </w:p>
        </w:tc>
        <w:tc>
          <w:tcPr>
            <w:tcW w:w="851" w:type="dxa"/>
            <w:tcBorders>
              <w:top w:val="nil"/>
              <w:left w:val="single" w:sz="4" w:space="0" w:color="auto"/>
              <w:bottom w:val="single" w:sz="4" w:space="0" w:color="auto"/>
              <w:right w:val="single" w:sz="4" w:space="0" w:color="auto"/>
            </w:tcBorders>
          </w:tcPr>
          <w:p w14:paraId="54BC45AA" w14:textId="77777777" w:rsidR="002A121B" w:rsidRPr="00CF3C6A" w:rsidRDefault="002A121B" w:rsidP="008715FB">
            <w:pPr>
              <w:pStyle w:val="TAC"/>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5C97FA5" w14:textId="77777777" w:rsidR="002A121B" w:rsidRPr="00CF3C6A" w:rsidRDefault="002A121B" w:rsidP="008715FB">
            <w:pPr>
              <w:pStyle w:val="TAL"/>
            </w:pPr>
            <w:r w:rsidRPr="00CF3C6A">
              <w:rPr>
                <w:lang w:eastAsia="zh-CN"/>
              </w:rPr>
              <w:t>C095a</w:t>
            </w:r>
          </w:p>
        </w:tc>
        <w:tc>
          <w:tcPr>
            <w:tcW w:w="3136" w:type="dxa"/>
            <w:tcBorders>
              <w:top w:val="single" w:sz="4" w:space="0" w:color="auto"/>
              <w:left w:val="single" w:sz="4" w:space="0" w:color="auto"/>
              <w:bottom w:val="single" w:sz="4" w:space="0" w:color="auto"/>
              <w:right w:val="single" w:sz="4" w:space="0" w:color="auto"/>
            </w:tcBorders>
          </w:tcPr>
          <w:p w14:paraId="2E32C492" w14:textId="77777777" w:rsidR="002A121B" w:rsidRPr="00CF3C6A" w:rsidRDefault="002A121B" w:rsidP="008715FB">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w:t>
            </w:r>
            <w:r w:rsidRPr="00CF3C6A">
              <w:rPr>
                <w:bCs/>
                <w:iCs/>
              </w:rPr>
              <w:t xml:space="preserve">and </w:t>
            </w:r>
            <w:r w:rsidRPr="00CF3C6A">
              <w:t>TA Validation for CG-SDT in FR2</w:t>
            </w:r>
          </w:p>
        </w:tc>
        <w:tc>
          <w:tcPr>
            <w:tcW w:w="1969" w:type="dxa"/>
            <w:tcBorders>
              <w:top w:val="nil"/>
              <w:left w:val="single" w:sz="4" w:space="0" w:color="auto"/>
              <w:bottom w:val="single" w:sz="4" w:space="0" w:color="auto"/>
              <w:right w:val="single" w:sz="4" w:space="0" w:color="auto"/>
            </w:tcBorders>
          </w:tcPr>
          <w:p w14:paraId="6CABD088" w14:textId="77777777" w:rsidR="002A121B" w:rsidRPr="00CF3C6A" w:rsidRDefault="002A121B" w:rsidP="008715FB">
            <w:pPr>
              <w:pStyle w:val="TAL"/>
            </w:pPr>
          </w:p>
        </w:tc>
        <w:tc>
          <w:tcPr>
            <w:tcW w:w="1420" w:type="dxa"/>
            <w:tcBorders>
              <w:top w:val="nil"/>
              <w:left w:val="single" w:sz="4" w:space="0" w:color="auto"/>
              <w:bottom w:val="single" w:sz="4" w:space="0" w:color="auto"/>
              <w:right w:val="single" w:sz="4" w:space="0" w:color="auto"/>
            </w:tcBorders>
          </w:tcPr>
          <w:p w14:paraId="166BD3CA" w14:textId="77777777" w:rsidR="002A121B" w:rsidRPr="00CF3C6A" w:rsidRDefault="002A121B" w:rsidP="008715FB">
            <w:pPr>
              <w:pStyle w:val="TAL"/>
              <w:rPr>
                <w:lang w:eastAsia="zh-CN"/>
              </w:rPr>
            </w:pPr>
            <w:r w:rsidRPr="00CF3C6A">
              <w:rPr>
                <w:lang w:eastAsia="zh-CN"/>
              </w:rPr>
              <w:t>PC1(NOTE 1)</w:t>
            </w:r>
          </w:p>
          <w:p w14:paraId="41A8B2E4" w14:textId="77777777" w:rsidR="002A121B" w:rsidRPr="00CF3C6A" w:rsidRDefault="002A121B" w:rsidP="008715FB">
            <w:pPr>
              <w:pStyle w:val="TAL"/>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7FE3ABBE" w14:textId="77777777" w:rsidR="002A121B" w:rsidRPr="00CF3C6A" w:rsidRDefault="002A121B" w:rsidP="008715FB">
            <w:pPr>
              <w:pStyle w:val="TAL"/>
            </w:pPr>
          </w:p>
        </w:tc>
      </w:tr>
      <w:tr w:rsidR="002A121B" w:rsidRPr="00CF3C6A" w14:paraId="5E716A50" w14:textId="77777777" w:rsidTr="008715FB">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367CE7A" w14:textId="77777777" w:rsidR="002A121B" w:rsidRPr="00CF3C6A" w:rsidRDefault="002A121B" w:rsidP="008715FB">
            <w:pPr>
              <w:pStyle w:val="TAL"/>
              <w:rPr>
                <w:b/>
              </w:rPr>
            </w:pPr>
            <w:r w:rsidRPr="00CF3C6A">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3068E4E7" w14:textId="77777777" w:rsidR="002A121B" w:rsidRPr="00CF3C6A" w:rsidRDefault="002A121B" w:rsidP="008715FB">
            <w:pPr>
              <w:pStyle w:val="TAL"/>
              <w:rPr>
                <w:b/>
              </w:rPr>
            </w:pPr>
            <w:r w:rsidRPr="00CF3C6A">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3224FCE" w14:textId="77777777" w:rsidR="002A121B" w:rsidRPr="00CF3C6A" w:rsidRDefault="002A121B" w:rsidP="008715F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5C5C2B" w14:textId="77777777" w:rsidR="002A121B" w:rsidRPr="00CF3C6A" w:rsidRDefault="002A121B" w:rsidP="008715F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48984A" w14:textId="77777777" w:rsidR="002A121B" w:rsidRPr="00CF3C6A" w:rsidRDefault="002A121B" w:rsidP="008715F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C073157" w14:textId="77777777" w:rsidR="002A121B" w:rsidRPr="00CF3C6A" w:rsidRDefault="002A121B" w:rsidP="008715F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AFCA428" w14:textId="77777777" w:rsidR="002A121B" w:rsidRPr="00CF3C6A" w:rsidRDefault="002A121B" w:rsidP="008715F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9326C4C" w14:textId="77777777" w:rsidR="002A121B" w:rsidRPr="00CF3C6A" w:rsidRDefault="002A121B" w:rsidP="008715FB">
            <w:pPr>
              <w:pStyle w:val="TAL"/>
              <w:rPr>
                <w:b/>
              </w:rPr>
            </w:pPr>
          </w:p>
        </w:tc>
      </w:tr>
      <w:tr w:rsidR="002A121B" w:rsidRPr="00CF3C6A" w14:paraId="496491CC" w14:textId="77777777" w:rsidTr="008715FB">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0085C93" w14:textId="77777777" w:rsidR="002A121B" w:rsidRPr="00CF3C6A" w:rsidRDefault="002A121B" w:rsidP="008715FB">
            <w:pPr>
              <w:pStyle w:val="TAL"/>
              <w:rPr>
                <w:b/>
              </w:rPr>
            </w:pPr>
            <w:r w:rsidRPr="00CF3C6A">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BD44141" w14:textId="77777777" w:rsidR="002A121B" w:rsidRPr="00CF3C6A" w:rsidRDefault="002A121B" w:rsidP="008715FB">
            <w:pPr>
              <w:pStyle w:val="TAL"/>
              <w:rPr>
                <w:b/>
              </w:rPr>
            </w:pPr>
            <w:r w:rsidRPr="00CF3C6A">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38D829E3" w14:textId="77777777" w:rsidR="002A121B" w:rsidRPr="00CF3C6A" w:rsidRDefault="002A121B" w:rsidP="008715F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CBCA0C" w14:textId="77777777" w:rsidR="002A121B" w:rsidRPr="00CF3C6A" w:rsidRDefault="002A121B" w:rsidP="008715F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130D5E" w14:textId="77777777" w:rsidR="002A121B" w:rsidRPr="00CF3C6A" w:rsidRDefault="002A121B" w:rsidP="008715FB">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5F4B547" w14:textId="77777777" w:rsidR="002A121B" w:rsidRPr="00CF3C6A" w:rsidRDefault="002A121B" w:rsidP="008715F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7DB2E60" w14:textId="77777777" w:rsidR="002A121B" w:rsidRPr="00CF3C6A" w:rsidRDefault="002A121B" w:rsidP="008715FB">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E8EDA95" w14:textId="77777777" w:rsidR="002A121B" w:rsidRPr="00CF3C6A" w:rsidRDefault="002A121B" w:rsidP="008715FB">
            <w:pPr>
              <w:pStyle w:val="TAL"/>
              <w:rPr>
                <w:b/>
              </w:rPr>
            </w:pPr>
          </w:p>
        </w:tc>
      </w:tr>
      <w:tr w:rsidR="002A121B" w:rsidRPr="00CF3C6A" w14:paraId="190A0785" w14:textId="77777777" w:rsidTr="008715FB">
        <w:trPr>
          <w:jc w:val="center"/>
        </w:trPr>
        <w:tc>
          <w:tcPr>
            <w:tcW w:w="1160" w:type="dxa"/>
            <w:tcBorders>
              <w:top w:val="nil"/>
              <w:left w:val="single" w:sz="4" w:space="0" w:color="auto"/>
              <w:bottom w:val="single" w:sz="4" w:space="0" w:color="auto"/>
              <w:right w:val="single" w:sz="4" w:space="0" w:color="auto"/>
            </w:tcBorders>
          </w:tcPr>
          <w:p w14:paraId="323A08C4" w14:textId="77777777" w:rsidR="002A121B" w:rsidRPr="00CF3C6A" w:rsidRDefault="002A121B" w:rsidP="008715FB">
            <w:pPr>
              <w:pStyle w:val="TAL"/>
              <w:rPr>
                <w:b/>
              </w:rPr>
            </w:pPr>
            <w:r w:rsidRPr="00CF3C6A">
              <w:rPr>
                <w:lang w:eastAsia="zh-CN"/>
              </w:rPr>
              <w:t>7.3.1.4</w:t>
            </w:r>
          </w:p>
        </w:tc>
        <w:tc>
          <w:tcPr>
            <w:tcW w:w="4428" w:type="dxa"/>
            <w:tcBorders>
              <w:top w:val="nil"/>
              <w:left w:val="single" w:sz="4" w:space="0" w:color="auto"/>
              <w:bottom w:val="single" w:sz="4" w:space="0" w:color="auto"/>
              <w:right w:val="single" w:sz="4" w:space="0" w:color="auto"/>
            </w:tcBorders>
          </w:tcPr>
          <w:p w14:paraId="776F0FE1" w14:textId="77777777" w:rsidR="002A121B" w:rsidRPr="00CF3C6A" w:rsidRDefault="002A121B" w:rsidP="008715FB">
            <w:pPr>
              <w:pStyle w:val="TAL"/>
              <w:rPr>
                <w:b/>
              </w:rPr>
            </w:pPr>
            <w:r w:rsidRPr="00CF3C6A">
              <w:t>NR SA FR1-FR2 synchronous DAPS handover</w:t>
            </w:r>
          </w:p>
        </w:tc>
        <w:tc>
          <w:tcPr>
            <w:tcW w:w="851" w:type="dxa"/>
            <w:tcBorders>
              <w:top w:val="nil"/>
              <w:left w:val="single" w:sz="4" w:space="0" w:color="auto"/>
              <w:bottom w:val="single" w:sz="4" w:space="0" w:color="auto"/>
              <w:right w:val="single" w:sz="4" w:space="0" w:color="auto"/>
            </w:tcBorders>
          </w:tcPr>
          <w:p w14:paraId="7AC13248" w14:textId="77777777" w:rsidR="002A121B" w:rsidRPr="00CF3C6A" w:rsidRDefault="002A121B" w:rsidP="008715FB">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0B2E49F" w14:textId="77777777" w:rsidR="002A121B" w:rsidRPr="00CF3C6A" w:rsidRDefault="002A121B" w:rsidP="008715FB">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49F99A54" w14:textId="77777777" w:rsidR="002A121B" w:rsidRPr="00CF3C6A" w:rsidRDefault="002A121B" w:rsidP="008715FB">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07A257F2" w14:textId="77777777" w:rsidR="002A121B" w:rsidRPr="00CF3C6A" w:rsidRDefault="002A121B" w:rsidP="008715FB">
            <w:pPr>
              <w:pStyle w:val="TAL"/>
              <w:rPr>
                <w:b/>
              </w:rPr>
            </w:pPr>
          </w:p>
        </w:tc>
        <w:tc>
          <w:tcPr>
            <w:tcW w:w="1420" w:type="dxa"/>
            <w:tcBorders>
              <w:top w:val="nil"/>
              <w:left w:val="single" w:sz="4" w:space="0" w:color="auto"/>
              <w:bottom w:val="single" w:sz="4" w:space="0" w:color="auto"/>
              <w:right w:val="single" w:sz="4" w:space="0" w:color="auto"/>
            </w:tcBorders>
          </w:tcPr>
          <w:p w14:paraId="7A1480B4" w14:textId="77777777" w:rsidR="002A121B" w:rsidRPr="00CF3C6A" w:rsidRDefault="002A121B" w:rsidP="008715FB">
            <w:pPr>
              <w:pStyle w:val="TAL"/>
              <w:rPr>
                <w:lang w:eastAsia="zh-CN"/>
              </w:rPr>
            </w:pPr>
            <w:r w:rsidRPr="00CF3C6A">
              <w:rPr>
                <w:lang w:eastAsia="zh-CN"/>
              </w:rPr>
              <w:t>PC1(NOTE 1)</w:t>
            </w:r>
          </w:p>
          <w:p w14:paraId="7F9A7684" w14:textId="77777777" w:rsidR="002A121B" w:rsidRPr="00CF3C6A" w:rsidRDefault="002A121B" w:rsidP="008715FB">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63C1B357" w14:textId="77777777" w:rsidR="002A121B" w:rsidRPr="00CF3C6A" w:rsidRDefault="002A121B" w:rsidP="008715FB">
            <w:pPr>
              <w:pStyle w:val="TAL"/>
            </w:pPr>
          </w:p>
        </w:tc>
      </w:tr>
      <w:tr w:rsidR="002A121B" w:rsidRPr="00CF3C6A" w14:paraId="26C18FFB" w14:textId="77777777" w:rsidTr="008715FB">
        <w:trPr>
          <w:jc w:val="center"/>
        </w:trPr>
        <w:tc>
          <w:tcPr>
            <w:tcW w:w="1160" w:type="dxa"/>
            <w:tcBorders>
              <w:top w:val="nil"/>
              <w:left w:val="single" w:sz="4" w:space="0" w:color="auto"/>
              <w:bottom w:val="single" w:sz="4" w:space="0" w:color="auto"/>
              <w:right w:val="single" w:sz="4" w:space="0" w:color="auto"/>
            </w:tcBorders>
          </w:tcPr>
          <w:p w14:paraId="30CF36E9" w14:textId="77777777" w:rsidR="002A121B" w:rsidRPr="00CF3C6A" w:rsidRDefault="002A121B" w:rsidP="008715FB">
            <w:pPr>
              <w:pStyle w:val="TAL"/>
              <w:rPr>
                <w:b/>
              </w:rPr>
            </w:pPr>
            <w:r w:rsidRPr="00CF3C6A">
              <w:rPr>
                <w:lang w:eastAsia="zh-CN"/>
              </w:rPr>
              <w:t>7.3.1.5</w:t>
            </w:r>
          </w:p>
        </w:tc>
        <w:tc>
          <w:tcPr>
            <w:tcW w:w="4428" w:type="dxa"/>
            <w:tcBorders>
              <w:top w:val="nil"/>
              <w:left w:val="single" w:sz="4" w:space="0" w:color="auto"/>
              <w:bottom w:val="single" w:sz="4" w:space="0" w:color="auto"/>
              <w:right w:val="single" w:sz="4" w:space="0" w:color="auto"/>
            </w:tcBorders>
          </w:tcPr>
          <w:p w14:paraId="187A47F6" w14:textId="77777777" w:rsidR="002A121B" w:rsidRPr="00CF3C6A" w:rsidRDefault="002A121B" w:rsidP="008715FB">
            <w:pPr>
              <w:pStyle w:val="TAL"/>
              <w:rPr>
                <w:b/>
              </w:rPr>
            </w:pPr>
            <w:r w:rsidRPr="00CF3C6A">
              <w:t>NR SA FR1-FR2 asynchronous DAPS handover</w:t>
            </w:r>
          </w:p>
        </w:tc>
        <w:tc>
          <w:tcPr>
            <w:tcW w:w="851" w:type="dxa"/>
            <w:tcBorders>
              <w:top w:val="nil"/>
              <w:left w:val="single" w:sz="4" w:space="0" w:color="auto"/>
              <w:bottom w:val="single" w:sz="4" w:space="0" w:color="auto"/>
              <w:right w:val="single" w:sz="4" w:space="0" w:color="auto"/>
            </w:tcBorders>
          </w:tcPr>
          <w:p w14:paraId="26276E81" w14:textId="77777777" w:rsidR="002A121B" w:rsidRPr="00CF3C6A" w:rsidRDefault="002A121B" w:rsidP="008715FB">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1C6FEF0" w14:textId="77777777" w:rsidR="002A121B" w:rsidRPr="00CF3C6A" w:rsidRDefault="002A121B" w:rsidP="008715FB">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5A2F203E" w14:textId="77777777" w:rsidR="002A121B" w:rsidRPr="00CF3C6A" w:rsidRDefault="002A121B" w:rsidP="008715FB">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5CF4C94E" w14:textId="77777777" w:rsidR="002A121B" w:rsidRPr="00CF3C6A" w:rsidRDefault="002A121B" w:rsidP="008715FB">
            <w:pPr>
              <w:pStyle w:val="TAL"/>
              <w:rPr>
                <w:b/>
              </w:rPr>
            </w:pPr>
          </w:p>
        </w:tc>
        <w:tc>
          <w:tcPr>
            <w:tcW w:w="1420" w:type="dxa"/>
            <w:tcBorders>
              <w:top w:val="nil"/>
              <w:left w:val="single" w:sz="4" w:space="0" w:color="auto"/>
              <w:bottom w:val="single" w:sz="4" w:space="0" w:color="auto"/>
              <w:right w:val="single" w:sz="4" w:space="0" w:color="auto"/>
            </w:tcBorders>
          </w:tcPr>
          <w:p w14:paraId="35DBACEC" w14:textId="77777777" w:rsidR="002A121B" w:rsidRPr="00CF3C6A" w:rsidRDefault="002A121B" w:rsidP="008715FB">
            <w:pPr>
              <w:pStyle w:val="TAL"/>
              <w:rPr>
                <w:lang w:eastAsia="zh-CN"/>
              </w:rPr>
            </w:pPr>
            <w:r w:rsidRPr="00CF3C6A">
              <w:rPr>
                <w:lang w:eastAsia="zh-CN"/>
              </w:rPr>
              <w:t>PC1(NOTE 1)</w:t>
            </w:r>
          </w:p>
          <w:p w14:paraId="4785AFAD" w14:textId="77777777" w:rsidR="002A121B" w:rsidRPr="00CF3C6A" w:rsidRDefault="002A121B" w:rsidP="008715FB">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6EB166CC" w14:textId="77777777" w:rsidR="002A121B" w:rsidRPr="00CF3C6A" w:rsidRDefault="002A121B" w:rsidP="008715FB">
            <w:pPr>
              <w:pStyle w:val="TAL"/>
            </w:pPr>
          </w:p>
        </w:tc>
      </w:tr>
      <w:tr w:rsidR="002A121B" w:rsidRPr="00CF3C6A" w14:paraId="58E024CD"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BD4B00" w14:textId="77777777" w:rsidR="002A121B" w:rsidRPr="00CF3C6A" w:rsidRDefault="002A121B" w:rsidP="008715FB">
            <w:pPr>
              <w:pStyle w:val="TAL"/>
              <w:rPr>
                <w:b/>
              </w:rPr>
            </w:pPr>
            <w:r w:rsidRPr="00CF3C6A">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F32F64" w14:textId="77777777" w:rsidR="002A121B" w:rsidRPr="00CF3C6A" w:rsidRDefault="002A121B" w:rsidP="008715FB">
            <w:pPr>
              <w:pStyle w:val="TAL"/>
              <w:rPr>
                <w:b/>
              </w:rPr>
            </w:pPr>
            <w:r w:rsidRPr="00CF3C6A">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6DFAD9" w14:textId="77777777" w:rsidR="002A121B" w:rsidRPr="00CF3C6A" w:rsidRDefault="002A121B" w:rsidP="008715F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3D49D9" w14:textId="77777777" w:rsidR="002A121B" w:rsidRPr="00CF3C6A" w:rsidRDefault="002A121B" w:rsidP="008715F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46DCB5" w14:textId="77777777" w:rsidR="002A121B" w:rsidRPr="00CF3C6A" w:rsidRDefault="002A121B" w:rsidP="008715F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8DBB2F" w14:textId="77777777" w:rsidR="002A121B" w:rsidRPr="00CF3C6A" w:rsidRDefault="002A121B" w:rsidP="008715F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52D317" w14:textId="77777777" w:rsidR="002A121B" w:rsidRPr="00CF3C6A" w:rsidRDefault="002A121B" w:rsidP="008715F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78EB1B" w14:textId="77777777" w:rsidR="002A121B" w:rsidRPr="00CF3C6A" w:rsidRDefault="002A121B" w:rsidP="008715FB">
            <w:pPr>
              <w:pStyle w:val="TAL"/>
              <w:rPr>
                <w:b/>
              </w:rPr>
            </w:pPr>
          </w:p>
        </w:tc>
      </w:tr>
      <w:tr w:rsidR="002A121B" w:rsidRPr="00CF3C6A" w14:paraId="1A1DF3AF"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F0BCF1" w14:textId="77777777" w:rsidR="002A121B" w:rsidRPr="00CF3C6A" w:rsidRDefault="002A121B" w:rsidP="008715FB">
            <w:pPr>
              <w:pStyle w:val="TAL"/>
              <w:rPr>
                <w:b/>
              </w:rPr>
            </w:pPr>
            <w:r w:rsidRPr="00CF3C6A">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8D35AE" w14:textId="77777777" w:rsidR="002A121B" w:rsidRPr="00CF3C6A" w:rsidRDefault="002A121B" w:rsidP="008715FB">
            <w:pPr>
              <w:pStyle w:val="TAL"/>
              <w:rPr>
                <w:b/>
              </w:rPr>
            </w:pPr>
            <w:r w:rsidRPr="00CF3C6A">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511CAB" w14:textId="77777777" w:rsidR="002A121B" w:rsidRPr="00CF3C6A" w:rsidRDefault="002A121B" w:rsidP="008715F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C59865" w14:textId="77777777" w:rsidR="002A121B" w:rsidRPr="00CF3C6A" w:rsidRDefault="002A121B" w:rsidP="008715F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745772" w14:textId="77777777" w:rsidR="002A121B" w:rsidRPr="00CF3C6A" w:rsidRDefault="002A121B" w:rsidP="008715F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4B9AD0" w14:textId="77777777" w:rsidR="002A121B" w:rsidRPr="00CF3C6A" w:rsidRDefault="002A121B" w:rsidP="008715F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7EF4B5" w14:textId="77777777" w:rsidR="002A121B" w:rsidRPr="00CF3C6A" w:rsidRDefault="002A121B" w:rsidP="008715F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7E80C0" w14:textId="77777777" w:rsidR="002A121B" w:rsidRPr="00CF3C6A" w:rsidRDefault="002A121B" w:rsidP="008715FB">
            <w:pPr>
              <w:pStyle w:val="TAL"/>
              <w:rPr>
                <w:b/>
              </w:rPr>
            </w:pPr>
          </w:p>
        </w:tc>
      </w:tr>
      <w:tr w:rsidR="002A121B" w:rsidRPr="00CF3C6A" w14:paraId="6A7F1A13"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hideMark/>
          </w:tcPr>
          <w:p w14:paraId="0A1A4151" w14:textId="77777777" w:rsidR="002A121B" w:rsidRPr="00CF3C6A" w:rsidRDefault="002A121B" w:rsidP="008715FB">
            <w:pPr>
              <w:pStyle w:val="TAL"/>
              <w:rPr>
                <w:bCs/>
              </w:rPr>
            </w:pPr>
            <w:r w:rsidRPr="00CF3C6A">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2C487181" w14:textId="77777777" w:rsidR="002A121B" w:rsidRPr="00CF3C6A" w:rsidRDefault="002A121B" w:rsidP="008715FB">
            <w:pPr>
              <w:pStyle w:val="TAL"/>
            </w:pPr>
            <w:r w:rsidRPr="00CF3C6A">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2373ABA" w14:textId="77777777" w:rsidR="002A121B" w:rsidRPr="00CF3C6A" w:rsidRDefault="002A121B" w:rsidP="008715FB">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D4DBBE" w14:textId="77777777" w:rsidR="002A121B" w:rsidRPr="00CF3C6A" w:rsidRDefault="002A121B" w:rsidP="008715FB">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FFEF0B3" w14:textId="77777777" w:rsidR="002A121B" w:rsidRPr="00CF3C6A" w:rsidRDefault="002A121B" w:rsidP="008715FB">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64D35A" w14:textId="77777777" w:rsidR="002A121B" w:rsidRPr="00CF3C6A" w:rsidRDefault="002A121B" w:rsidP="008715F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10CF2BE" w14:textId="77777777" w:rsidR="002A121B" w:rsidRPr="00CF3C6A" w:rsidRDefault="002A121B" w:rsidP="008715FB">
            <w:pPr>
              <w:pStyle w:val="TAL"/>
              <w:rPr>
                <w:lang w:eastAsia="zh-CN"/>
              </w:rPr>
            </w:pPr>
            <w:r w:rsidRPr="00CF3C6A">
              <w:rPr>
                <w:lang w:eastAsia="zh-CN"/>
              </w:rPr>
              <w:t>PC1(NOTE 1)</w:t>
            </w:r>
          </w:p>
          <w:p w14:paraId="48C95510" w14:textId="77777777" w:rsidR="002A121B" w:rsidRPr="00CF3C6A" w:rsidRDefault="002A121B" w:rsidP="008715FB">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ED1322F" w14:textId="77777777" w:rsidR="002A121B" w:rsidRPr="00CF3C6A" w:rsidRDefault="002A121B" w:rsidP="008715FB">
            <w:pPr>
              <w:pStyle w:val="TAL"/>
            </w:pPr>
          </w:p>
        </w:tc>
      </w:tr>
      <w:tr w:rsidR="002A121B" w:rsidRPr="00CF3C6A" w14:paraId="1E59B4E1"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hideMark/>
          </w:tcPr>
          <w:p w14:paraId="29184569" w14:textId="77777777" w:rsidR="002A121B" w:rsidRPr="00CF3C6A" w:rsidRDefault="002A121B" w:rsidP="008715FB">
            <w:pPr>
              <w:pStyle w:val="TAL"/>
              <w:rPr>
                <w:bCs/>
              </w:rPr>
            </w:pPr>
            <w:r w:rsidRPr="00CF3C6A">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232BA650" w14:textId="77777777" w:rsidR="002A121B" w:rsidRPr="00CF3C6A" w:rsidRDefault="002A121B" w:rsidP="008715FB">
            <w:pPr>
              <w:pStyle w:val="TAL"/>
            </w:pPr>
            <w:r w:rsidRPr="00CF3C6A">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C980462" w14:textId="77777777" w:rsidR="002A121B" w:rsidRPr="00CF3C6A" w:rsidRDefault="002A121B" w:rsidP="008715FB">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ECFBB7" w14:textId="77777777" w:rsidR="002A121B" w:rsidRPr="00CF3C6A" w:rsidRDefault="002A121B" w:rsidP="008715FB">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4818CB2" w14:textId="77777777" w:rsidR="002A121B" w:rsidRPr="00CF3C6A" w:rsidRDefault="002A121B" w:rsidP="008715FB">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8FF741D" w14:textId="77777777" w:rsidR="002A121B" w:rsidRPr="00CF3C6A" w:rsidRDefault="002A121B" w:rsidP="008715F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B16424B" w14:textId="77777777" w:rsidR="002A121B" w:rsidRPr="00CF3C6A" w:rsidRDefault="002A121B" w:rsidP="008715FB">
            <w:pPr>
              <w:pStyle w:val="TAL"/>
              <w:rPr>
                <w:lang w:eastAsia="zh-CN"/>
              </w:rPr>
            </w:pPr>
            <w:r w:rsidRPr="00CF3C6A">
              <w:rPr>
                <w:lang w:eastAsia="zh-CN"/>
              </w:rPr>
              <w:t>PC1(NOTE 1)</w:t>
            </w:r>
          </w:p>
          <w:p w14:paraId="4FFA1535" w14:textId="77777777" w:rsidR="002A121B" w:rsidRPr="00CF3C6A" w:rsidRDefault="002A121B" w:rsidP="008715FB">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80C63B3" w14:textId="77777777" w:rsidR="002A121B" w:rsidRPr="00CF3C6A" w:rsidRDefault="002A121B" w:rsidP="008715FB">
            <w:pPr>
              <w:pStyle w:val="TAL"/>
            </w:pPr>
          </w:p>
        </w:tc>
      </w:tr>
      <w:tr w:rsidR="002A121B" w:rsidRPr="00CF3C6A" w14:paraId="264B274A"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hideMark/>
          </w:tcPr>
          <w:p w14:paraId="727CCFF6" w14:textId="77777777" w:rsidR="002A121B" w:rsidRPr="00CF3C6A" w:rsidRDefault="002A121B" w:rsidP="008715FB">
            <w:pPr>
              <w:pStyle w:val="TAL"/>
              <w:rPr>
                <w:lang w:eastAsia="zh-CN"/>
              </w:rPr>
            </w:pPr>
            <w:r w:rsidRPr="00CF3C6A">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3943015C" w14:textId="77777777" w:rsidR="002A121B" w:rsidRPr="00CF3C6A" w:rsidRDefault="002A121B" w:rsidP="008715FB">
            <w:pPr>
              <w:pStyle w:val="TAL"/>
              <w:rPr>
                <w:lang w:eastAsia="zh-CN"/>
              </w:rPr>
            </w:pPr>
            <w:r w:rsidRPr="00CF3C6A">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A97FCF6" w14:textId="77777777" w:rsidR="002A121B" w:rsidRPr="00CF3C6A" w:rsidRDefault="002A121B" w:rsidP="008715FB">
            <w:pPr>
              <w:pStyle w:val="TAC"/>
              <w:rPr>
                <w:lang w:eastAsia="zh-CN"/>
              </w:rPr>
            </w:pPr>
            <w:r w:rsidRPr="00CF3C6A">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13D061B4" w14:textId="77777777" w:rsidR="002A121B" w:rsidRPr="00CF3C6A" w:rsidRDefault="002A121B" w:rsidP="008715FB">
            <w:pPr>
              <w:pStyle w:val="TAL"/>
              <w:rPr>
                <w:lang w:eastAsia="zh-CN"/>
              </w:rPr>
            </w:pPr>
            <w:r w:rsidRPr="00CF3C6A">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3C41054A" w14:textId="77777777" w:rsidR="002A121B" w:rsidRPr="00CF3C6A" w:rsidRDefault="002A121B" w:rsidP="008715FB">
            <w:pPr>
              <w:pStyle w:val="TAL"/>
              <w:rPr>
                <w:lang w:eastAsia="zh-CN"/>
              </w:rPr>
            </w:pPr>
            <w:r w:rsidRPr="00CF3C6A">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2574CBFD" w14:textId="77777777" w:rsidR="002A121B" w:rsidRPr="00CF3C6A" w:rsidRDefault="002A121B" w:rsidP="008715F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CC2762A" w14:textId="77777777" w:rsidR="002A121B" w:rsidRPr="00CF3C6A" w:rsidRDefault="002A121B" w:rsidP="008715FB">
            <w:pPr>
              <w:pStyle w:val="TAL"/>
              <w:rPr>
                <w:lang w:eastAsia="zh-CN"/>
              </w:rPr>
            </w:pPr>
            <w:r w:rsidRPr="00CF3C6A">
              <w:rPr>
                <w:lang w:eastAsia="zh-CN"/>
              </w:rPr>
              <w:t>PC1(NOTE 1)</w:t>
            </w:r>
          </w:p>
          <w:p w14:paraId="1B3BE727" w14:textId="77777777" w:rsidR="002A121B" w:rsidRPr="00CF3C6A" w:rsidRDefault="002A121B" w:rsidP="008715FB">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41F77FE" w14:textId="77777777" w:rsidR="002A121B" w:rsidRPr="00CF3C6A" w:rsidRDefault="002A121B" w:rsidP="008715FB">
            <w:pPr>
              <w:pStyle w:val="TAL"/>
            </w:pPr>
          </w:p>
        </w:tc>
      </w:tr>
      <w:tr w:rsidR="002A121B" w:rsidRPr="00CF3C6A" w14:paraId="71BDD59F"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2EF775" w14:textId="77777777" w:rsidR="002A121B" w:rsidRPr="00CF3C6A" w:rsidRDefault="002A121B" w:rsidP="008715FB">
            <w:pPr>
              <w:pStyle w:val="TAL"/>
              <w:rPr>
                <w:b/>
              </w:rPr>
            </w:pPr>
            <w:r w:rsidRPr="00CF3C6A">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D8187A" w14:textId="77777777" w:rsidR="002A121B" w:rsidRPr="00CF3C6A" w:rsidRDefault="002A121B" w:rsidP="008715FB">
            <w:pPr>
              <w:pStyle w:val="TAL"/>
              <w:rPr>
                <w:b/>
                <w:lang w:eastAsia="zh-CN"/>
              </w:rPr>
            </w:pPr>
            <w:r w:rsidRPr="00CF3C6A">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2FB30D" w14:textId="77777777" w:rsidR="002A121B" w:rsidRPr="00CF3C6A" w:rsidRDefault="002A121B" w:rsidP="008715F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F4AC13" w14:textId="77777777" w:rsidR="002A121B" w:rsidRPr="00CF3C6A" w:rsidRDefault="002A121B" w:rsidP="008715F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7A3124" w14:textId="77777777" w:rsidR="002A121B" w:rsidRPr="00CF3C6A" w:rsidRDefault="002A121B" w:rsidP="008715F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BBFC8E" w14:textId="77777777" w:rsidR="002A121B" w:rsidRPr="00CF3C6A" w:rsidRDefault="002A121B" w:rsidP="008715F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D4C28E" w14:textId="77777777" w:rsidR="002A121B" w:rsidRPr="00CF3C6A" w:rsidRDefault="002A121B" w:rsidP="008715F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389BCD" w14:textId="77777777" w:rsidR="002A121B" w:rsidRPr="00CF3C6A" w:rsidRDefault="002A121B" w:rsidP="008715FB">
            <w:pPr>
              <w:pStyle w:val="TAL"/>
              <w:rPr>
                <w:b/>
              </w:rPr>
            </w:pPr>
          </w:p>
        </w:tc>
      </w:tr>
      <w:tr w:rsidR="002A121B" w:rsidRPr="00CF3C6A" w14:paraId="089F837E"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hideMark/>
          </w:tcPr>
          <w:p w14:paraId="1AB91FE9" w14:textId="77777777" w:rsidR="002A121B" w:rsidRPr="00CF3C6A" w:rsidRDefault="002A121B" w:rsidP="008715FB">
            <w:pPr>
              <w:pStyle w:val="TAL"/>
            </w:pPr>
            <w:r w:rsidRPr="00CF3C6A">
              <w:t>7.3.2.2.1</w:t>
            </w:r>
          </w:p>
        </w:tc>
        <w:tc>
          <w:tcPr>
            <w:tcW w:w="4428" w:type="dxa"/>
            <w:tcBorders>
              <w:top w:val="single" w:sz="4" w:space="0" w:color="auto"/>
              <w:left w:val="single" w:sz="4" w:space="0" w:color="auto"/>
              <w:bottom w:val="single" w:sz="4" w:space="0" w:color="auto"/>
              <w:right w:val="single" w:sz="4" w:space="0" w:color="auto"/>
            </w:tcBorders>
            <w:hideMark/>
          </w:tcPr>
          <w:p w14:paraId="4B09FDE4" w14:textId="77777777" w:rsidR="002A121B" w:rsidRPr="00CF3C6A" w:rsidRDefault="002A121B" w:rsidP="008715FB">
            <w:pPr>
              <w:pStyle w:val="TAL"/>
              <w:rPr>
                <w:lang w:eastAsia="zh-CN"/>
              </w:rPr>
            </w:pPr>
            <w:r w:rsidRPr="00CF3C6A">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95E0245" w14:textId="77777777" w:rsidR="002A121B" w:rsidRPr="00CF3C6A" w:rsidRDefault="002A121B" w:rsidP="008715FB">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8A073B" w14:textId="77777777" w:rsidR="002A121B" w:rsidRPr="00CF3C6A" w:rsidRDefault="002A121B" w:rsidP="008715FB">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8442711" w14:textId="77777777" w:rsidR="002A121B" w:rsidRPr="00CF3C6A" w:rsidRDefault="002A121B" w:rsidP="008715FB">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99B9FB3" w14:textId="77777777" w:rsidR="002A121B" w:rsidRPr="00CF3C6A" w:rsidRDefault="002A121B" w:rsidP="008715F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24A7EDB" w14:textId="77777777" w:rsidR="002A121B" w:rsidRPr="00CF3C6A" w:rsidRDefault="002A121B" w:rsidP="008715FB">
            <w:pPr>
              <w:pStyle w:val="TAL"/>
              <w:rPr>
                <w:lang w:eastAsia="zh-CN"/>
              </w:rPr>
            </w:pPr>
            <w:r w:rsidRPr="00CF3C6A">
              <w:rPr>
                <w:lang w:eastAsia="zh-CN"/>
              </w:rPr>
              <w:t>PC1</w:t>
            </w:r>
          </w:p>
          <w:p w14:paraId="4EF14F74" w14:textId="77777777" w:rsidR="002A121B" w:rsidRPr="00CF3C6A" w:rsidRDefault="002A121B" w:rsidP="008715FB">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A820250" w14:textId="77777777" w:rsidR="002A121B" w:rsidRPr="00CF3C6A" w:rsidRDefault="002A121B" w:rsidP="008715FB">
            <w:pPr>
              <w:pStyle w:val="TAL"/>
            </w:pPr>
          </w:p>
        </w:tc>
      </w:tr>
      <w:tr w:rsidR="002A121B" w:rsidRPr="00CF3C6A" w14:paraId="18F682A4"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hideMark/>
          </w:tcPr>
          <w:p w14:paraId="6A8436BD" w14:textId="77777777" w:rsidR="002A121B" w:rsidRPr="00CF3C6A" w:rsidRDefault="002A121B" w:rsidP="008715FB">
            <w:pPr>
              <w:pStyle w:val="TAL"/>
            </w:pPr>
            <w:r w:rsidRPr="00CF3C6A">
              <w:t>7.3.2.2.2</w:t>
            </w:r>
          </w:p>
        </w:tc>
        <w:tc>
          <w:tcPr>
            <w:tcW w:w="4428" w:type="dxa"/>
            <w:tcBorders>
              <w:top w:val="single" w:sz="4" w:space="0" w:color="auto"/>
              <w:left w:val="single" w:sz="4" w:space="0" w:color="auto"/>
              <w:bottom w:val="single" w:sz="4" w:space="0" w:color="auto"/>
              <w:right w:val="single" w:sz="4" w:space="0" w:color="auto"/>
            </w:tcBorders>
            <w:hideMark/>
          </w:tcPr>
          <w:p w14:paraId="6D34D2D0" w14:textId="77777777" w:rsidR="002A121B" w:rsidRPr="00CF3C6A" w:rsidRDefault="002A121B" w:rsidP="008715FB">
            <w:pPr>
              <w:pStyle w:val="TAL"/>
              <w:rPr>
                <w:lang w:eastAsia="zh-CN"/>
              </w:rPr>
            </w:pPr>
            <w:r w:rsidRPr="00CF3C6A">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E8873D2" w14:textId="77777777" w:rsidR="002A121B" w:rsidRPr="00CF3C6A" w:rsidRDefault="002A121B" w:rsidP="008715FB">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CFF54F" w14:textId="77777777" w:rsidR="002A121B" w:rsidRPr="00CF3C6A" w:rsidRDefault="002A121B" w:rsidP="008715FB">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C02D67B" w14:textId="77777777" w:rsidR="002A121B" w:rsidRPr="00CF3C6A" w:rsidRDefault="002A121B" w:rsidP="008715FB">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3EAED0C" w14:textId="77777777" w:rsidR="002A121B" w:rsidRPr="00CF3C6A" w:rsidRDefault="002A121B" w:rsidP="008715F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694C052" w14:textId="77777777" w:rsidR="002A121B" w:rsidRPr="00CF3C6A" w:rsidRDefault="002A121B" w:rsidP="008715FB">
            <w:pPr>
              <w:pStyle w:val="TAL"/>
              <w:rPr>
                <w:lang w:eastAsia="zh-CN"/>
              </w:rPr>
            </w:pPr>
            <w:r w:rsidRPr="00CF3C6A">
              <w:rPr>
                <w:lang w:eastAsia="zh-CN"/>
              </w:rPr>
              <w:t>PC1</w:t>
            </w:r>
          </w:p>
          <w:p w14:paraId="53A2F742" w14:textId="77777777" w:rsidR="002A121B" w:rsidRPr="00CF3C6A" w:rsidRDefault="002A121B" w:rsidP="008715FB">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DF48747" w14:textId="77777777" w:rsidR="002A121B" w:rsidRPr="00CF3C6A" w:rsidRDefault="002A121B" w:rsidP="008715FB">
            <w:pPr>
              <w:pStyle w:val="TAL"/>
            </w:pPr>
            <w:r w:rsidRPr="00CF3C6A">
              <w:t>Subtest 2: F007</w:t>
            </w:r>
          </w:p>
        </w:tc>
      </w:tr>
      <w:tr w:rsidR="002A121B" w:rsidRPr="00CF3C6A" w14:paraId="4B974ACA"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tcPr>
          <w:p w14:paraId="43FE8ADF" w14:textId="77777777" w:rsidR="002A121B" w:rsidRPr="00CF3C6A" w:rsidRDefault="002A121B" w:rsidP="008715FB">
            <w:pPr>
              <w:pStyle w:val="TAL"/>
            </w:pPr>
            <w:r w:rsidRPr="00CF3C6A">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172256D2" w14:textId="77777777" w:rsidR="002A121B" w:rsidRPr="00CF3C6A" w:rsidRDefault="002A121B" w:rsidP="008715FB">
            <w:pPr>
              <w:pStyle w:val="TAL"/>
            </w:pPr>
            <w:r w:rsidRPr="00CF3C6A">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B69668C" w14:textId="77777777" w:rsidR="002A121B" w:rsidRPr="00CF3C6A" w:rsidRDefault="002A121B" w:rsidP="008715FB">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58FBB70" w14:textId="77777777" w:rsidR="002A121B" w:rsidRPr="00CF3C6A" w:rsidRDefault="002A121B" w:rsidP="008715FB">
            <w:pPr>
              <w:pStyle w:val="TAL"/>
              <w:rPr>
                <w:rFonts w:eastAsia="SimSun"/>
                <w:szCs w:val="18"/>
                <w:lang w:eastAsia="zh-CN"/>
              </w:rPr>
            </w:pPr>
            <w:r w:rsidRPr="00CF3C6A">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66168277" w14:textId="77777777" w:rsidR="002A121B" w:rsidRPr="00CF3C6A" w:rsidRDefault="002A121B" w:rsidP="008715FB">
            <w:pPr>
              <w:pStyle w:val="TAL"/>
              <w:rPr>
                <w:rFonts w:eastAsia="SimSun"/>
                <w:szCs w:val="18"/>
                <w:lang w:eastAsia="zh-CN"/>
              </w:rPr>
            </w:pPr>
            <w:r w:rsidRPr="00CF3C6A">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897F3B7" w14:textId="77777777" w:rsidR="002A121B" w:rsidRPr="00CF3C6A" w:rsidRDefault="002A121B" w:rsidP="008715F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86D56D9" w14:textId="77777777" w:rsidR="002A121B" w:rsidRPr="00CF3C6A" w:rsidRDefault="002A121B" w:rsidP="008715FB">
            <w:pPr>
              <w:pStyle w:val="TAL"/>
              <w:rPr>
                <w:lang w:eastAsia="zh-CN"/>
              </w:rPr>
            </w:pPr>
            <w:r w:rsidRPr="00CF3C6A">
              <w:rPr>
                <w:lang w:eastAsia="zh-CN"/>
              </w:rPr>
              <w:t>PC1(NOTE 1)</w:t>
            </w:r>
          </w:p>
          <w:p w14:paraId="25A9927C" w14:textId="77777777" w:rsidR="002A121B" w:rsidRPr="00CF3C6A" w:rsidRDefault="002A121B" w:rsidP="008715FB">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56555BE" w14:textId="77777777" w:rsidR="002A121B" w:rsidRPr="00CF3C6A" w:rsidRDefault="002A121B" w:rsidP="008715FB">
            <w:pPr>
              <w:pStyle w:val="TAL"/>
              <w:rPr>
                <w:lang w:eastAsia="zh-CN"/>
              </w:rPr>
            </w:pPr>
          </w:p>
        </w:tc>
      </w:tr>
      <w:tr w:rsidR="002A121B" w:rsidRPr="00CF3C6A" w14:paraId="3555DD99"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1D0F76" w14:textId="77777777" w:rsidR="002A121B" w:rsidRPr="00CF3C6A" w:rsidRDefault="002A121B" w:rsidP="008715FB">
            <w:pPr>
              <w:pStyle w:val="TAL"/>
              <w:rPr>
                <w:b/>
              </w:rPr>
            </w:pPr>
            <w:r w:rsidRPr="00CF3C6A">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E6E0CF" w14:textId="77777777" w:rsidR="002A121B" w:rsidRPr="00CF3C6A" w:rsidRDefault="002A121B" w:rsidP="008715FB">
            <w:pPr>
              <w:pStyle w:val="TAL"/>
              <w:rPr>
                <w:b/>
                <w:lang w:eastAsia="zh-CN"/>
              </w:rPr>
            </w:pPr>
            <w:r w:rsidRPr="00CF3C6A">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4B2EDA" w14:textId="77777777" w:rsidR="002A121B" w:rsidRPr="00CF3C6A" w:rsidRDefault="002A121B" w:rsidP="008715F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51503D" w14:textId="77777777" w:rsidR="002A121B" w:rsidRPr="00CF3C6A" w:rsidRDefault="002A121B" w:rsidP="008715F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80157E" w14:textId="77777777" w:rsidR="002A121B" w:rsidRPr="00CF3C6A" w:rsidRDefault="002A121B" w:rsidP="008715F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C55ABD" w14:textId="77777777" w:rsidR="002A121B" w:rsidRPr="00CF3C6A" w:rsidRDefault="002A121B" w:rsidP="008715F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36E7F1" w14:textId="77777777" w:rsidR="002A121B" w:rsidRPr="00CF3C6A" w:rsidRDefault="002A121B" w:rsidP="008715F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6CD5E0" w14:textId="77777777" w:rsidR="002A121B" w:rsidRPr="00CF3C6A" w:rsidRDefault="002A121B" w:rsidP="008715FB">
            <w:pPr>
              <w:pStyle w:val="TAL"/>
              <w:rPr>
                <w:b/>
              </w:rPr>
            </w:pPr>
          </w:p>
        </w:tc>
      </w:tr>
      <w:tr w:rsidR="002A121B" w:rsidRPr="00CF3C6A" w14:paraId="531E9A8F"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hideMark/>
          </w:tcPr>
          <w:p w14:paraId="3A230DA6" w14:textId="77777777" w:rsidR="002A121B" w:rsidRPr="00CF3C6A" w:rsidRDefault="002A121B" w:rsidP="008715FB">
            <w:pPr>
              <w:pStyle w:val="TAL"/>
            </w:pPr>
            <w:r w:rsidRPr="00CF3C6A">
              <w:t>7.3.2.3.1</w:t>
            </w:r>
          </w:p>
        </w:tc>
        <w:tc>
          <w:tcPr>
            <w:tcW w:w="4428" w:type="dxa"/>
            <w:tcBorders>
              <w:top w:val="single" w:sz="4" w:space="0" w:color="auto"/>
              <w:left w:val="single" w:sz="4" w:space="0" w:color="auto"/>
              <w:bottom w:val="single" w:sz="4" w:space="0" w:color="auto"/>
              <w:right w:val="single" w:sz="4" w:space="0" w:color="auto"/>
            </w:tcBorders>
            <w:hideMark/>
          </w:tcPr>
          <w:p w14:paraId="6DCF75B0" w14:textId="77777777" w:rsidR="002A121B" w:rsidRPr="00CF3C6A" w:rsidRDefault="002A121B" w:rsidP="008715FB">
            <w:pPr>
              <w:pStyle w:val="TAL"/>
              <w:rPr>
                <w:lang w:eastAsia="zh-CN"/>
              </w:rPr>
            </w:pPr>
            <w:r w:rsidRPr="00CF3C6A">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AE2DFB7" w14:textId="77777777" w:rsidR="002A121B" w:rsidRPr="00CF3C6A" w:rsidRDefault="002A121B" w:rsidP="008715FB">
            <w:pPr>
              <w:pStyle w:val="TAC"/>
              <w:rPr>
                <w:lang w:eastAsia="zh-CN"/>
              </w:rPr>
            </w:pPr>
            <w:r w:rsidRPr="00CF3C6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CAD5634" w14:textId="77777777" w:rsidR="002A121B" w:rsidRPr="00CF3C6A" w:rsidRDefault="002A121B" w:rsidP="008715FB">
            <w:pPr>
              <w:pStyle w:val="TAL"/>
              <w:rPr>
                <w:lang w:eastAsia="zh-CN"/>
              </w:rPr>
            </w:pPr>
            <w:r w:rsidRPr="00CF3C6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0D10A38" w14:textId="77777777" w:rsidR="002A121B" w:rsidRPr="00CF3C6A" w:rsidRDefault="002A121B" w:rsidP="008715FB">
            <w:pPr>
              <w:pStyle w:val="TAL"/>
              <w:rPr>
                <w:lang w:eastAsia="zh-CN"/>
              </w:rPr>
            </w:pPr>
            <w:r w:rsidRPr="00CF3C6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E81CD9B" w14:textId="77777777" w:rsidR="002A121B" w:rsidRPr="00CF3C6A" w:rsidRDefault="002A121B" w:rsidP="008715F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4B95CD2" w14:textId="77777777" w:rsidR="002A121B" w:rsidRPr="00CF3C6A" w:rsidRDefault="002A121B" w:rsidP="008715FB">
            <w:pPr>
              <w:pStyle w:val="TAL"/>
              <w:rPr>
                <w:lang w:eastAsia="zh-CN"/>
              </w:rPr>
            </w:pPr>
            <w:r w:rsidRPr="00CF3C6A">
              <w:rPr>
                <w:lang w:eastAsia="zh-CN"/>
              </w:rPr>
              <w:t>PC1(NOTE 1)</w:t>
            </w:r>
          </w:p>
          <w:p w14:paraId="762AAFE4" w14:textId="77777777" w:rsidR="002A121B" w:rsidRPr="00CF3C6A" w:rsidRDefault="002A121B" w:rsidP="008715FB">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EAAA23B" w14:textId="77777777" w:rsidR="002A121B" w:rsidRPr="00CF3C6A" w:rsidRDefault="002A121B" w:rsidP="008715FB">
            <w:pPr>
              <w:pStyle w:val="TAL"/>
            </w:pPr>
          </w:p>
        </w:tc>
      </w:tr>
      <w:tr w:rsidR="002A121B" w:rsidRPr="00CF3C6A" w14:paraId="0062D6D8"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C33B8" w14:textId="77777777" w:rsidR="002A121B" w:rsidRPr="00CF3C6A" w:rsidRDefault="002A121B" w:rsidP="008715FB">
            <w:pPr>
              <w:pStyle w:val="TAL"/>
            </w:pPr>
            <w:r w:rsidRPr="00D74D88">
              <w:rPr>
                <w:b/>
                <w:bCs/>
              </w:rPr>
              <w:t>7.3.2.4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8F688" w14:textId="77777777" w:rsidR="002A121B" w:rsidRPr="00CF3C6A" w:rsidRDefault="002A121B" w:rsidP="008715FB">
            <w:pPr>
              <w:pStyle w:val="TAL"/>
            </w:pPr>
            <w:r w:rsidRPr="00D74D88">
              <w:rPr>
                <w:b/>
                <w:bCs/>
                <w:lang w:eastAsia="sv-SE"/>
              </w:rPr>
              <w:t>LTM PDCCH-order Random Access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68D56" w14:textId="77777777" w:rsidR="002A121B" w:rsidRPr="00CF3C6A" w:rsidRDefault="002A121B" w:rsidP="008715FB">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CC1F" w14:textId="77777777" w:rsidR="002A121B" w:rsidRPr="00CF3C6A" w:rsidRDefault="002A121B" w:rsidP="008715FB">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FB9DB9" w14:textId="77777777" w:rsidR="002A121B" w:rsidRPr="00CF3C6A" w:rsidRDefault="002A121B" w:rsidP="008715FB">
            <w:pPr>
              <w:pStyle w:val="TAL"/>
              <w:rPr>
                <w:rFonts w:eastAsia="SimSun"/>
                <w:szCs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EA197" w14:textId="77777777" w:rsidR="002A121B" w:rsidRPr="00CF3C6A" w:rsidRDefault="002A121B" w:rsidP="008715F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EA0076" w14:textId="77777777" w:rsidR="002A121B" w:rsidRPr="00CF3C6A" w:rsidRDefault="002A121B" w:rsidP="008715FB">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08A34" w14:textId="77777777" w:rsidR="002A121B" w:rsidRPr="00CF3C6A" w:rsidRDefault="002A121B" w:rsidP="008715FB">
            <w:pPr>
              <w:pStyle w:val="TAL"/>
            </w:pPr>
          </w:p>
        </w:tc>
      </w:tr>
      <w:tr w:rsidR="002A121B" w:rsidRPr="00CF3C6A" w14:paraId="3254979D"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tcPr>
          <w:p w14:paraId="6AD8C9CC" w14:textId="77777777" w:rsidR="002A121B" w:rsidRPr="00CF3C6A" w:rsidRDefault="002A121B" w:rsidP="008715FB">
            <w:pPr>
              <w:pStyle w:val="TAL"/>
            </w:pPr>
            <w:r w:rsidRPr="00D74D88">
              <w:t>7.3.2.4.1</w:t>
            </w:r>
          </w:p>
        </w:tc>
        <w:tc>
          <w:tcPr>
            <w:tcW w:w="4428" w:type="dxa"/>
            <w:tcBorders>
              <w:top w:val="single" w:sz="4" w:space="0" w:color="auto"/>
              <w:left w:val="single" w:sz="4" w:space="0" w:color="auto"/>
              <w:bottom w:val="single" w:sz="4" w:space="0" w:color="auto"/>
              <w:right w:val="single" w:sz="4" w:space="0" w:color="auto"/>
            </w:tcBorders>
          </w:tcPr>
          <w:p w14:paraId="19C29332" w14:textId="77777777" w:rsidR="002A121B" w:rsidRPr="00CF3C6A" w:rsidRDefault="002A121B" w:rsidP="008715FB">
            <w:pPr>
              <w:pStyle w:val="TAL"/>
            </w:pPr>
            <w:r w:rsidRPr="00D74D88">
              <w:t xml:space="preserve">NR SA FR2 PDCCH-order RACH on </w:t>
            </w:r>
            <w:proofErr w:type="spellStart"/>
            <w:r w:rsidRPr="00D74D88">
              <w:t>neighbor</w:t>
            </w:r>
            <w:proofErr w:type="spellEnd"/>
            <w:r w:rsidRPr="00D74D88">
              <w:t xml:space="preserve"> cell when RACH BW is within active BWP</w:t>
            </w:r>
          </w:p>
        </w:tc>
        <w:tc>
          <w:tcPr>
            <w:tcW w:w="851" w:type="dxa"/>
            <w:tcBorders>
              <w:top w:val="single" w:sz="4" w:space="0" w:color="auto"/>
              <w:left w:val="single" w:sz="4" w:space="0" w:color="auto"/>
              <w:bottom w:val="single" w:sz="4" w:space="0" w:color="auto"/>
              <w:right w:val="single" w:sz="4" w:space="0" w:color="auto"/>
            </w:tcBorders>
          </w:tcPr>
          <w:p w14:paraId="58959F3B" w14:textId="77777777" w:rsidR="002A121B" w:rsidRPr="00CF3C6A" w:rsidRDefault="002A121B" w:rsidP="008715FB">
            <w:pPr>
              <w:pStyle w:val="TAC"/>
              <w:rPr>
                <w:rFonts w:eastAsia="SimSun"/>
                <w:szCs w:val="18"/>
                <w:lang w:eastAsia="zh-CN"/>
              </w:rPr>
            </w:pPr>
            <w:r w:rsidRPr="00D74D88">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7F0A91DE" w14:textId="77777777" w:rsidR="002A121B" w:rsidRPr="00CF3C6A" w:rsidRDefault="002A121B" w:rsidP="008715FB">
            <w:pPr>
              <w:pStyle w:val="TAL"/>
              <w:rPr>
                <w:rFonts w:eastAsia="SimSun"/>
                <w:szCs w:val="18"/>
                <w:lang w:eastAsia="zh-CN"/>
              </w:rPr>
            </w:pPr>
            <w:r w:rsidRPr="00D74D88">
              <w:rPr>
                <w:szCs w:val="18"/>
                <w:lang w:eastAsia="zh-CN"/>
              </w:rPr>
              <w:t>C364a</w:t>
            </w:r>
          </w:p>
        </w:tc>
        <w:tc>
          <w:tcPr>
            <w:tcW w:w="3136" w:type="dxa"/>
            <w:tcBorders>
              <w:top w:val="single" w:sz="4" w:space="0" w:color="auto"/>
              <w:left w:val="single" w:sz="4" w:space="0" w:color="auto"/>
              <w:bottom w:val="single" w:sz="4" w:space="0" w:color="auto"/>
              <w:right w:val="single" w:sz="4" w:space="0" w:color="auto"/>
            </w:tcBorders>
          </w:tcPr>
          <w:p w14:paraId="538AE004" w14:textId="77777777" w:rsidR="002A121B" w:rsidRPr="00CF3C6A" w:rsidRDefault="002A121B" w:rsidP="008715FB">
            <w:pPr>
              <w:pStyle w:val="TAL"/>
              <w:rPr>
                <w:rFonts w:eastAsia="SimSun"/>
                <w:szCs w:val="18"/>
                <w:lang w:eastAsia="zh-CN"/>
              </w:rPr>
            </w:pPr>
            <w:r w:rsidRPr="00D74D88">
              <w:t>UEs supporting 5GS NR SA FR1, intra-frequency LTM for MCG with RACH, unified TCI with joint DL/UL LTM TCI-state indication for LTM procedure, intra-frequency L1-RSRP measurement and reporting based on SSB(s) of candidate cell(s)002E</w:t>
            </w:r>
          </w:p>
        </w:tc>
        <w:tc>
          <w:tcPr>
            <w:tcW w:w="1969" w:type="dxa"/>
            <w:tcBorders>
              <w:top w:val="single" w:sz="4" w:space="0" w:color="auto"/>
              <w:left w:val="single" w:sz="4" w:space="0" w:color="auto"/>
              <w:bottom w:val="single" w:sz="4" w:space="0" w:color="auto"/>
              <w:right w:val="single" w:sz="4" w:space="0" w:color="auto"/>
            </w:tcBorders>
          </w:tcPr>
          <w:p w14:paraId="11C0E8BA" w14:textId="77777777" w:rsidR="002A121B" w:rsidRPr="00CF3C6A" w:rsidRDefault="002A121B" w:rsidP="008715FB">
            <w:pPr>
              <w:pStyle w:val="TAL"/>
              <w:rPr>
                <w:rFonts w:eastAsia="SimSun"/>
                <w:szCs w:val="18"/>
                <w:lang w:eastAsia="zh-CN"/>
              </w:rPr>
            </w:pPr>
            <w:r w:rsidRPr="00D74D88">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0ACD0EF" w14:textId="77777777" w:rsidR="002A121B" w:rsidRPr="00D74D88" w:rsidRDefault="002A121B" w:rsidP="008715FB">
            <w:pPr>
              <w:pStyle w:val="TAL"/>
              <w:rPr>
                <w:lang w:eastAsia="zh-CN"/>
              </w:rPr>
            </w:pPr>
            <w:r w:rsidRPr="00D74D88">
              <w:rPr>
                <w:lang w:eastAsia="zh-CN"/>
              </w:rPr>
              <w:t>PC1(NOTE 1)</w:t>
            </w:r>
          </w:p>
          <w:p w14:paraId="70D81E7D" w14:textId="77777777" w:rsidR="002A121B" w:rsidRPr="00CF3C6A" w:rsidRDefault="002A121B" w:rsidP="008715FB">
            <w:pPr>
              <w:pStyle w:val="TAL"/>
              <w:rPr>
                <w:lang w:eastAsia="zh-CN"/>
              </w:rPr>
            </w:pPr>
            <w:r w:rsidRPr="00D74D88">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E168E0F" w14:textId="77777777" w:rsidR="002A121B" w:rsidRPr="00CF3C6A" w:rsidRDefault="002A121B" w:rsidP="008715FB">
            <w:pPr>
              <w:pStyle w:val="TAL"/>
            </w:pPr>
            <w:r w:rsidRPr="00D74D88">
              <w:t>Test 2: FFS</w:t>
            </w:r>
          </w:p>
        </w:tc>
      </w:tr>
      <w:tr w:rsidR="002A121B" w:rsidRPr="00CF3C6A" w14:paraId="1D04B0FB"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tcPr>
          <w:p w14:paraId="7249246B" w14:textId="77777777" w:rsidR="002A121B" w:rsidRPr="00CF3C6A" w:rsidRDefault="002A121B" w:rsidP="008715FB">
            <w:pPr>
              <w:pStyle w:val="TAL"/>
            </w:pPr>
            <w:r w:rsidRPr="00D74D88">
              <w:t>7.3.2.4.2</w:t>
            </w:r>
          </w:p>
        </w:tc>
        <w:tc>
          <w:tcPr>
            <w:tcW w:w="4428" w:type="dxa"/>
            <w:tcBorders>
              <w:top w:val="single" w:sz="4" w:space="0" w:color="auto"/>
              <w:left w:val="single" w:sz="4" w:space="0" w:color="auto"/>
              <w:bottom w:val="single" w:sz="4" w:space="0" w:color="auto"/>
              <w:right w:val="single" w:sz="4" w:space="0" w:color="auto"/>
            </w:tcBorders>
          </w:tcPr>
          <w:p w14:paraId="7B071A86" w14:textId="77777777" w:rsidR="002A121B" w:rsidRPr="00CF3C6A" w:rsidRDefault="002A121B" w:rsidP="008715FB">
            <w:pPr>
              <w:pStyle w:val="TAL"/>
            </w:pPr>
            <w:r w:rsidRPr="00D74D88">
              <w:t xml:space="preserve">NR SA FR2 PDCCH-order RACH on inter-frequency </w:t>
            </w:r>
            <w:proofErr w:type="spellStart"/>
            <w:r w:rsidRPr="00D74D88">
              <w:t>neighbor</w:t>
            </w:r>
            <w:proofErr w:type="spellEnd"/>
            <w:r w:rsidRPr="00D74D88">
              <w:t xml:space="preserve"> cell</w:t>
            </w:r>
          </w:p>
        </w:tc>
        <w:tc>
          <w:tcPr>
            <w:tcW w:w="851" w:type="dxa"/>
            <w:tcBorders>
              <w:top w:val="single" w:sz="4" w:space="0" w:color="auto"/>
              <w:left w:val="single" w:sz="4" w:space="0" w:color="auto"/>
              <w:bottom w:val="single" w:sz="4" w:space="0" w:color="auto"/>
              <w:right w:val="single" w:sz="4" w:space="0" w:color="auto"/>
            </w:tcBorders>
          </w:tcPr>
          <w:p w14:paraId="5A91780B" w14:textId="77777777" w:rsidR="002A121B" w:rsidRPr="00CF3C6A" w:rsidRDefault="002A121B" w:rsidP="008715FB">
            <w:pPr>
              <w:pStyle w:val="TAC"/>
              <w:rPr>
                <w:rFonts w:eastAsia="SimSun"/>
                <w:szCs w:val="18"/>
                <w:lang w:eastAsia="zh-CN"/>
              </w:rPr>
            </w:pPr>
            <w:r w:rsidRPr="00D74D88">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19B73775" w14:textId="77777777" w:rsidR="002A121B" w:rsidRPr="00CF3C6A" w:rsidRDefault="002A121B" w:rsidP="008715FB">
            <w:pPr>
              <w:pStyle w:val="TAL"/>
              <w:rPr>
                <w:rFonts w:eastAsia="SimSun"/>
                <w:szCs w:val="18"/>
                <w:lang w:eastAsia="zh-CN"/>
              </w:rPr>
            </w:pPr>
            <w:r w:rsidRPr="00D74D88">
              <w:rPr>
                <w:szCs w:val="18"/>
                <w:lang w:eastAsia="zh-CN"/>
              </w:rPr>
              <w:t>C386a</w:t>
            </w:r>
          </w:p>
        </w:tc>
        <w:tc>
          <w:tcPr>
            <w:tcW w:w="3136" w:type="dxa"/>
            <w:tcBorders>
              <w:top w:val="single" w:sz="4" w:space="0" w:color="auto"/>
              <w:left w:val="single" w:sz="4" w:space="0" w:color="auto"/>
              <w:bottom w:val="single" w:sz="4" w:space="0" w:color="auto"/>
              <w:right w:val="single" w:sz="4" w:space="0" w:color="auto"/>
            </w:tcBorders>
          </w:tcPr>
          <w:p w14:paraId="24D747D7" w14:textId="77777777" w:rsidR="002A121B" w:rsidRPr="00CF3C6A" w:rsidRDefault="002A121B" w:rsidP="008715FB">
            <w:pPr>
              <w:pStyle w:val="TAL"/>
              <w:rPr>
                <w:rFonts w:eastAsia="SimSun"/>
                <w:szCs w:val="18"/>
                <w:lang w:eastAsia="zh-CN"/>
              </w:rPr>
            </w:pPr>
            <w:r w:rsidRPr="00D74D88">
              <w:t xml:space="preserve">UEs supporting </w:t>
            </w:r>
            <w:r w:rsidRPr="00D74D88">
              <w:rPr>
                <w:lang w:eastAsia="zh-CN"/>
              </w:rPr>
              <w:t xml:space="preserve">5GS NR SA FR1, </w:t>
            </w:r>
            <w:r w:rsidRPr="00D74D88">
              <w:t>inter-frequency LTM for MCG with RACH, inter-frequency L1-RSRP measurement and reporting based on SSB(s) of candidate cell(s), interruptions caused by PDCCH order and Support simultaneous transmission to handle the overlap between UL transmission on serving cell(s) and PRACH on candidate cell(s)</w:t>
            </w:r>
          </w:p>
        </w:tc>
        <w:tc>
          <w:tcPr>
            <w:tcW w:w="1969" w:type="dxa"/>
            <w:tcBorders>
              <w:top w:val="single" w:sz="4" w:space="0" w:color="auto"/>
              <w:left w:val="single" w:sz="4" w:space="0" w:color="auto"/>
              <w:bottom w:val="single" w:sz="4" w:space="0" w:color="auto"/>
              <w:right w:val="single" w:sz="4" w:space="0" w:color="auto"/>
            </w:tcBorders>
          </w:tcPr>
          <w:p w14:paraId="71EBCFC1" w14:textId="77777777" w:rsidR="002A121B" w:rsidRPr="00CF3C6A" w:rsidRDefault="002A121B" w:rsidP="008715FB">
            <w:pPr>
              <w:pStyle w:val="TAL"/>
              <w:rPr>
                <w:rFonts w:eastAsia="SimSun"/>
                <w:szCs w:val="18"/>
                <w:lang w:eastAsia="zh-CN"/>
              </w:rPr>
            </w:pPr>
            <w:r w:rsidRPr="00D74D88">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E8E1858" w14:textId="77777777" w:rsidR="002A121B" w:rsidRPr="00D74D88" w:rsidRDefault="002A121B" w:rsidP="008715FB">
            <w:pPr>
              <w:pStyle w:val="TAL"/>
              <w:rPr>
                <w:lang w:eastAsia="zh-CN"/>
              </w:rPr>
            </w:pPr>
            <w:r w:rsidRPr="00D74D88">
              <w:rPr>
                <w:lang w:eastAsia="zh-CN"/>
              </w:rPr>
              <w:t>PC1(NOTE 1)</w:t>
            </w:r>
          </w:p>
          <w:p w14:paraId="2C48E447" w14:textId="77777777" w:rsidR="002A121B" w:rsidRPr="00CF3C6A" w:rsidRDefault="002A121B" w:rsidP="008715FB">
            <w:pPr>
              <w:pStyle w:val="TAL"/>
              <w:rPr>
                <w:lang w:eastAsia="zh-CN"/>
              </w:rPr>
            </w:pPr>
            <w:r w:rsidRPr="00D74D88">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36A3876" w14:textId="77777777" w:rsidR="002A121B" w:rsidRPr="00CF3C6A" w:rsidRDefault="002A121B" w:rsidP="008715FB">
            <w:pPr>
              <w:pStyle w:val="TAL"/>
            </w:pPr>
          </w:p>
        </w:tc>
      </w:tr>
      <w:tr w:rsidR="002A121B" w:rsidRPr="00CF3C6A" w14:paraId="0186BA39"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0643CE" w14:textId="77777777" w:rsidR="002A121B" w:rsidRPr="00CF3C6A" w:rsidRDefault="002A121B" w:rsidP="008715FB">
            <w:pPr>
              <w:pStyle w:val="TAL"/>
              <w:rPr>
                <w:b/>
              </w:rPr>
            </w:pPr>
            <w:r w:rsidRPr="00CF3C6A">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641FA4" w14:textId="77777777" w:rsidR="002A121B" w:rsidRPr="00CF3C6A" w:rsidRDefault="002A121B" w:rsidP="008715FB">
            <w:pPr>
              <w:pStyle w:val="TAL"/>
              <w:rPr>
                <w:b/>
                <w:lang w:eastAsia="zh-CN"/>
              </w:rPr>
            </w:pPr>
            <w:r w:rsidRPr="00CF3C6A">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1E75F9" w14:textId="77777777" w:rsidR="002A121B" w:rsidRPr="00CF3C6A" w:rsidRDefault="002A121B" w:rsidP="008715F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A0AF6B" w14:textId="77777777" w:rsidR="002A121B" w:rsidRPr="00CF3C6A" w:rsidRDefault="002A121B" w:rsidP="008715F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766D2B" w14:textId="77777777" w:rsidR="002A121B" w:rsidRPr="00CF3C6A" w:rsidRDefault="002A121B" w:rsidP="008715F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46E789" w14:textId="77777777" w:rsidR="002A121B" w:rsidRPr="00CF3C6A" w:rsidRDefault="002A121B" w:rsidP="008715F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2D2F3C" w14:textId="77777777" w:rsidR="002A121B" w:rsidRPr="00CF3C6A" w:rsidRDefault="002A121B" w:rsidP="008715F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7A010A" w14:textId="77777777" w:rsidR="002A121B" w:rsidRPr="00CF3C6A" w:rsidRDefault="002A121B" w:rsidP="008715FB">
            <w:pPr>
              <w:pStyle w:val="TAL"/>
              <w:rPr>
                <w:b/>
              </w:rPr>
            </w:pPr>
          </w:p>
        </w:tc>
      </w:tr>
      <w:tr w:rsidR="002A121B" w:rsidRPr="00CF3C6A" w14:paraId="4111B0EC"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hideMark/>
          </w:tcPr>
          <w:p w14:paraId="28A2CB2A" w14:textId="77777777" w:rsidR="002A121B" w:rsidRPr="00CF3C6A" w:rsidRDefault="002A121B" w:rsidP="008715FB">
            <w:pPr>
              <w:pStyle w:val="TAL"/>
            </w:pPr>
            <w:r w:rsidRPr="00CF3C6A">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0858D56A" w14:textId="77777777" w:rsidR="002A121B" w:rsidRPr="00CF3C6A" w:rsidRDefault="002A121B" w:rsidP="008715FB">
            <w:pPr>
              <w:pStyle w:val="TAL"/>
              <w:rPr>
                <w:lang w:eastAsia="zh-CN"/>
              </w:rPr>
            </w:pPr>
            <w:r w:rsidRPr="00CF3C6A">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300099A" w14:textId="77777777" w:rsidR="002A121B" w:rsidRPr="00CF3C6A" w:rsidRDefault="002A121B" w:rsidP="008715FB">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37D4315" w14:textId="77777777" w:rsidR="002A121B" w:rsidRPr="00CF3C6A" w:rsidRDefault="002A121B" w:rsidP="008715FB">
            <w:pPr>
              <w:pStyle w:val="TAL"/>
              <w:rPr>
                <w:lang w:eastAsia="zh-CN"/>
              </w:rPr>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7834E9A" w14:textId="77777777" w:rsidR="002A121B" w:rsidRPr="00CF3C6A" w:rsidRDefault="002A121B" w:rsidP="008715FB">
            <w:pPr>
              <w:pStyle w:val="TAL"/>
              <w:rPr>
                <w:lang w:eastAsia="zh-CN"/>
              </w:rPr>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36B38D8" w14:textId="77777777" w:rsidR="002A121B" w:rsidRPr="00CF3C6A" w:rsidRDefault="002A121B" w:rsidP="008715F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3709A94" w14:textId="77777777" w:rsidR="002A121B" w:rsidRPr="00CF3C6A" w:rsidRDefault="002A121B" w:rsidP="008715FB">
            <w:pPr>
              <w:pStyle w:val="TAL"/>
              <w:rPr>
                <w:lang w:eastAsia="zh-CN"/>
              </w:rPr>
            </w:pPr>
            <w:r w:rsidRPr="00CF3C6A">
              <w:rPr>
                <w:lang w:eastAsia="zh-CN"/>
              </w:rPr>
              <w:t>PC1(NOTE 1)</w:t>
            </w:r>
          </w:p>
          <w:p w14:paraId="11E6C6A8" w14:textId="77777777" w:rsidR="002A121B" w:rsidRPr="00CF3C6A" w:rsidRDefault="002A121B" w:rsidP="008715FB">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D5FD8EC" w14:textId="77777777" w:rsidR="002A121B" w:rsidRPr="00CF3C6A" w:rsidRDefault="002A121B" w:rsidP="008715FB">
            <w:pPr>
              <w:pStyle w:val="TAL"/>
            </w:pPr>
          </w:p>
        </w:tc>
      </w:tr>
      <w:tr w:rsidR="002A121B" w:rsidRPr="00CF3C6A" w14:paraId="6C71193D"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hideMark/>
          </w:tcPr>
          <w:p w14:paraId="5EBD29BF" w14:textId="77777777" w:rsidR="002A121B" w:rsidRPr="00CF3C6A" w:rsidRDefault="002A121B" w:rsidP="008715FB">
            <w:pPr>
              <w:pStyle w:val="TAL"/>
            </w:pPr>
            <w:r w:rsidRPr="00CF3C6A">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19F76054" w14:textId="77777777" w:rsidR="002A121B" w:rsidRPr="00CF3C6A" w:rsidRDefault="002A121B" w:rsidP="008715FB">
            <w:pPr>
              <w:pStyle w:val="TAL"/>
              <w:rPr>
                <w:lang w:eastAsia="zh-CN"/>
              </w:rPr>
            </w:pPr>
            <w:r w:rsidRPr="00CF3C6A">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237251F" w14:textId="77777777" w:rsidR="002A121B" w:rsidRPr="00CF3C6A" w:rsidRDefault="002A121B" w:rsidP="008715FB">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897EF5A" w14:textId="77777777" w:rsidR="002A121B" w:rsidRPr="00CF3C6A" w:rsidRDefault="002A121B" w:rsidP="008715FB">
            <w:pPr>
              <w:pStyle w:val="TAL"/>
              <w:rPr>
                <w:lang w:eastAsia="zh-CN"/>
              </w:rPr>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57C62869" w14:textId="77777777" w:rsidR="002A121B" w:rsidRPr="00CF3C6A" w:rsidRDefault="002A121B" w:rsidP="008715FB">
            <w:pPr>
              <w:pStyle w:val="TAL"/>
              <w:rPr>
                <w:lang w:eastAsia="zh-CN"/>
              </w:rPr>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8092061" w14:textId="77777777" w:rsidR="002A121B" w:rsidRPr="00CF3C6A" w:rsidRDefault="002A121B" w:rsidP="008715F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12C1A15" w14:textId="77777777" w:rsidR="002A121B" w:rsidRPr="00CF3C6A" w:rsidRDefault="002A121B" w:rsidP="008715FB">
            <w:pPr>
              <w:pStyle w:val="TAL"/>
              <w:rPr>
                <w:lang w:eastAsia="zh-CN"/>
              </w:rPr>
            </w:pPr>
            <w:r w:rsidRPr="00CF3C6A">
              <w:rPr>
                <w:lang w:eastAsia="zh-CN"/>
              </w:rPr>
              <w:t>PC1(NOTE 1)</w:t>
            </w:r>
          </w:p>
          <w:p w14:paraId="53F1603C" w14:textId="77777777" w:rsidR="002A121B" w:rsidRPr="00CF3C6A" w:rsidRDefault="002A121B" w:rsidP="008715FB">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E05B802" w14:textId="77777777" w:rsidR="002A121B" w:rsidRPr="00CF3C6A" w:rsidRDefault="002A121B" w:rsidP="008715FB">
            <w:pPr>
              <w:pStyle w:val="TAL"/>
            </w:pPr>
          </w:p>
        </w:tc>
      </w:tr>
      <w:tr w:rsidR="002A121B" w:rsidRPr="00CF3C6A" w14:paraId="2557CFC5"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tcPr>
          <w:p w14:paraId="49E22462" w14:textId="77777777" w:rsidR="002A121B" w:rsidRPr="00CF3C6A" w:rsidRDefault="002A121B" w:rsidP="008715FB">
            <w:pPr>
              <w:pStyle w:val="TAL"/>
              <w:rPr>
                <w:lang w:eastAsia="zh-CN"/>
              </w:rPr>
            </w:pPr>
            <w:r w:rsidRPr="00CF3C6A">
              <w:rPr>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039A9ABF" w14:textId="77777777" w:rsidR="002A121B" w:rsidRPr="00CF3C6A" w:rsidRDefault="002A121B" w:rsidP="008715FB">
            <w:pPr>
              <w:pStyle w:val="TAL"/>
            </w:pPr>
            <w:r w:rsidRPr="00CF3C6A">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5D2F4E60" w14:textId="77777777" w:rsidR="002A121B" w:rsidRPr="00CF3C6A" w:rsidRDefault="002A121B" w:rsidP="008715FB">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7ADEB388" w14:textId="77777777" w:rsidR="002A121B" w:rsidRPr="00CF3C6A" w:rsidRDefault="002A121B" w:rsidP="008715FB">
            <w:pPr>
              <w:pStyle w:val="TAL"/>
              <w:rPr>
                <w:lang w:eastAsia="zh-CN"/>
              </w:rPr>
            </w:pPr>
            <w:r w:rsidRPr="000F2D98">
              <w:rPr>
                <w:lang w:eastAsia="zh-CN"/>
              </w:rPr>
              <w:t>C106a</w:t>
            </w:r>
          </w:p>
        </w:tc>
        <w:tc>
          <w:tcPr>
            <w:tcW w:w="3136" w:type="dxa"/>
            <w:tcBorders>
              <w:top w:val="single" w:sz="4" w:space="0" w:color="auto"/>
              <w:left w:val="single" w:sz="4" w:space="0" w:color="auto"/>
              <w:bottom w:val="single" w:sz="4" w:space="0" w:color="auto"/>
              <w:right w:val="single" w:sz="4" w:space="0" w:color="auto"/>
            </w:tcBorders>
          </w:tcPr>
          <w:p w14:paraId="4C9A4F82" w14:textId="77777777" w:rsidR="002A121B" w:rsidRPr="00CF3C6A" w:rsidRDefault="002A121B" w:rsidP="008715FB">
            <w:pPr>
              <w:pStyle w:val="TAL"/>
              <w:rPr>
                <w:lang w:eastAsia="zh-CN"/>
              </w:rPr>
            </w:pPr>
            <w:r w:rsidRPr="000F2D98">
              <w:rPr>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56E905AB" w14:textId="77777777" w:rsidR="002A121B" w:rsidRPr="00CF3C6A" w:rsidDel="00CC269D" w:rsidRDefault="002A121B" w:rsidP="008715F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48B49FC" w14:textId="77777777" w:rsidR="002A121B" w:rsidRDefault="002A121B" w:rsidP="008715FB">
            <w:pPr>
              <w:pStyle w:val="TAL"/>
              <w:rPr>
                <w:lang w:eastAsia="zh-CN"/>
              </w:rPr>
            </w:pPr>
            <w:r>
              <w:rPr>
                <w:lang w:eastAsia="zh-CN"/>
              </w:rPr>
              <w:t>PC1(NOTE 1)</w:t>
            </w:r>
          </w:p>
          <w:p w14:paraId="2EA232B9" w14:textId="77777777" w:rsidR="002A121B" w:rsidRPr="00CF3C6A" w:rsidRDefault="002A121B" w:rsidP="008715FB">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F80A572" w14:textId="77777777" w:rsidR="002A121B" w:rsidRPr="00CF3C6A" w:rsidRDefault="002A121B" w:rsidP="008715FB">
            <w:pPr>
              <w:pStyle w:val="TAL"/>
            </w:pPr>
          </w:p>
        </w:tc>
      </w:tr>
      <w:tr w:rsidR="002A121B" w:rsidRPr="00CF3C6A" w14:paraId="12D4B3D4" w14:textId="77777777" w:rsidTr="008715FB">
        <w:trPr>
          <w:jc w:val="center"/>
        </w:trPr>
        <w:tc>
          <w:tcPr>
            <w:tcW w:w="1160" w:type="dxa"/>
            <w:tcBorders>
              <w:top w:val="single" w:sz="4" w:space="0" w:color="auto"/>
              <w:left w:val="single" w:sz="4" w:space="0" w:color="auto"/>
              <w:bottom w:val="single" w:sz="4" w:space="0" w:color="auto"/>
              <w:right w:val="single" w:sz="4" w:space="0" w:color="auto"/>
            </w:tcBorders>
          </w:tcPr>
          <w:p w14:paraId="34CA8BBD" w14:textId="77777777" w:rsidR="002A121B" w:rsidRPr="00CF3C6A" w:rsidRDefault="002A121B" w:rsidP="008715FB">
            <w:pPr>
              <w:pStyle w:val="TAL"/>
              <w:rPr>
                <w:lang w:eastAsia="zh-CN"/>
              </w:rPr>
            </w:pPr>
            <w:r w:rsidRPr="00CF3C6A">
              <w:rPr>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595F9CF6" w14:textId="77777777" w:rsidR="002A121B" w:rsidRPr="00CF3C6A" w:rsidRDefault="002A121B" w:rsidP="008715FB">
            <w:pPr>
              <w:pStyle w:val="TAL"/>
            </w:pPr>
            <w:r w:rsidRPr="00CF3C6A">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44157843" w14:textId="77777777" w:rsidR="002A121B" w:rsidRPr="00CF3C6A" w:rsidRDefault="002A121B" w:rsidP="008715FB">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6B37597" w14:textId="77777777" w:rsidR="002A121B" w:rsidRPr="00CF3C6A" w:rsidRDefault="002A121B" w:rsidP="008715FB">
            <w:pPr>
              <w:pStyle w:val="TAL"/>
              <w:rPr>
                <w:lang w:eastAsia="zh-CN"/>
              </w:rPr>
            </w:pPr>
            <w:r w:rsidRPr="000F2D98">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2DB2CDC4" w14:textId="77777777" w:rsidR="002A121B" w:rsidRPr="00CF3C6A" w:rsidRDefault="002A121B" w:rsidP="008715FB">
            <w:pPr>
              <w:pStyle w:val="TAL"/>
              <w:rPr>
                <w:lang w:eastAsia="zh-CN"/>
              </w:rPr>
            </w:pPr>
            <w:r w:rsidRPr="000F2D98">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F8C9C9D" w14:textId="77777777" w:rsidR="002A121B" w:rsidRPr="00CF3C6A" w:rsidDel="00CC269D" w:rsidRDefault="002A121B" w:rsidP="008715FB">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06106A9" w14:textId="77777777" w:rsidR="002A121B" w:rsidRPr="00CF3C6A" w:rsidRDefault="002A121B" w:rsidP="008715FB">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54929C7" w14:textId="77777777" w:rsidR="002A121B" w:rsidRPr="00CF3C6A" w:rsidRDefault="002A121B" w:rsidP="008715FB">
            <w:pPr>
              <w:pStyle w:val="TAL"/>
            </w:pPr>
          </w:p>
        </w:tc>
      </w:tr>
      <w:tr w:rsidR="002A121B" w:rsidRPr="00CF3C6A" w14:paraId="7E17B035" w14:textId="77777777" w:rsidTr="008715FB">
        <w:trPr>
          <w:jc w:val="center"/>
          <w:ins w:id="39" w:author="Krishna Sinha (Nokia)" w:date="2025-10-30T11:05:00Z"/>
        </w:trPr>
        <w:tc>
          <w:tcPr>
            <w:tcW w:w="1160" w:type="dxa"/>
            <w:tcBorders>
              <w:top w:val="single" w:sz="4" w:space="0" w:color="auto"/>
              <w:left w:val="single" w:sz="4" w:space="0" w:color="auto"/>
              <w:bottom w:val="single" w:sz="4" w:space="0" w:color="auto"/>
              <w:right w:val="single" w:sz="4" w:space="0" w:color="auto"/>
            </w:tcBorders>
          </w:tcPr>
          <w:p w14:paraId="29606501" w14:textId="5ECD42E7" w:rsidR="002A121B" w:rsidRPr="00CF3C6A" w:rsidRDefault="002A121B" w:rsidP="008715FB">
            <w:pPr>
              <w:pStyle w:val="TAL"/>
              <w:rPr>
                <w:ins w:id="40" w:author="Krishna Sinha (Nokia)" w:date="2025-10-30T11:05:00Z" w16du:dateUtc="2025-10-30T05:35:00Z"/>
                <w:lang w:eastAsia="zh-CN"/>
              </w:rPr>
            </w:pPr>
            <w:ins w:id="41" w:author="Krishna Sinha (Nokia)" w:date="2025-10-30T11:08:00Z" w16du:dateUtc="2025-10-30T05:38:00Z">
              <w:r w:rsidRPr="00CF3C6A">
                <w:rPr>
                  <w:lang w:eastAsia="zh-CN"/>
                </w:rPr>
                <w:t>7.3.3.</w:t>
              </w:r>
              <w:r>
                <w:rPr>
                  <w:lang w:eastAsia="zh-CN"/>
                </w:rPr>
                <w:t>5</w:t>
              </w:r>
            </w:ins>
          </w:p>
        </w:tc>
        <w:tc>
          <w:tcPr>
            <w:tcW w:w="4428" w:type="dxa"/>
            <w:tcBorders>
              <w:top w:val="single" w:sz="4" w:space="0" w:color="auto"/>
              <w:left w:val="single" w:sz="4" w:space="0" w:color="auto"/>
              <w:bottom w:val="single" w:sz="4" w:space="0" w:color="auto"/>
              <w:right w:val="single" w:sz="4" w:space="0" w:color="auto"/>
            </w:tcBorders>
          </w:tcPr>
          <w:p w14:paraId="720FADC1" w14:textId="6D28736D" w:rsidR="002A121B" w:rsidRPr="00CF3C6A" w:rsidRDefault="005B0F64" w:rsidP="008715FB">
            <w:pPr>
              <w:pStyle w:val="TAL"/>
              <w:rPr>
                <w:ins w:id="42" w:author="Krishna Sinha (Nokia)" w:date="2025-10-30T11:05:00Z" w16du:dateUtc="2025-10-30T05:35:00Z"/>
              </w:rPr>
            </w:pPr>
            <w:ins w:id="43" w:author="Krishna Sinha (Nokia)" w:date="2025-10-30T12:21:00Z" w16du:dateUtc="2025-10-30T06:51:00Z">
              <w:r w:rsidRPr="00D65620">
                <w:t>NR</w:t>
              </w:r>
              <w:r>
                <w:t xml:space="preserve"> </w:t>
              </w:r>
              <w:r w:rsidRPr="009B3B56">
                <w:t>SA FR2 conditional handover including target MCG and target SCG from FR1-FR2 NR-DC to FR1-FR2 NR-DC</w:t>
              </w:r>
            </w:ins>
          </w:p>
        </w:tc>
        <w:tc>
          <w:tcPr>
            <w:tcW w:w="851" w:type="dxa"/>
            <w:tcBorders>
              <w:top w:val="single" w:sz="4" w:space="0" w:color="auto"/>
              <w:left w:val="single" w:sz="4" w:space="0" w:color="auto"/>
              <w:bottom w:val="single" w:sz="4" w:space="0" w:color="auto"/>
              <w:right w:val="single" w:sz="4" w:space="0" w:color="auto"/>
            </w:tcBorders>
          </w:tcPr>
          <w:p w14:paraId="5E89AF83" w14:textId="34FF6DC6" w:rsidR="002A121B" w:rsidRPr="00CF3C6A" w:rsidRDefault="002A121B" w:rsidP="008715FB">
            <w:pPr>
              <w:pStyle w:val="TAC"/>
              <w:rPr>
                <w:ins w:id="44" w:author="Krishna Sinha (Nokia)" w:date="2025-10-30T11:05:00Z" w16du:dateUtc="2025-10-30T05:35:00Z"/>
                <w:lang w:eastAsia="zh-CN"/>
              </w:rPr>
            </w:pPr>
            <w:ins w:id="45" w:author="Krishna Sinha (Nokia)" w:date="2025-10-30T11:06:00Z" w16du:dateUtc="2025-10-30T05:36:00Z">
              <w:r>
                <w:rPr>
                  <w:lang w:eastAsia="zh-CN"/>
                </w:rPr>
                <w:t>Rel-18</w:t>
              </w:r>
            </w:ins>
          </w:p>
        </w:tc>
        <w:tc>
          <w:tcPr>
            <w:tcW w:w="1379" w:type="dxa"/>
            <w:tcBorders>
              <w:top w:val="single" w:sz="4" w:space="0" w:color="auto"/>
              <w:left w:val="single" w:sz="4" w:space="0" w:color="auto"/>
              <w:bottom w:val="single" w:sz="4" w:space="0" w:color="auto"/>
              <w:right w:val="single" w:sz="4" w:space="0" w:color="auto"/>
            </w:tcBorders>
          </w:tcPr>
          <w:p w14:paraId="631F0BBB" w14:textId="6087A126" w:rsidR="002A121B" w:rsidRPr="000F2D98" w:rsidRDefault="002E7B62" w:rsidP="008715FB">
            <w:pPr>
              <w:pStyle w:val="TAL"/>
              <w:rPr>
                <w:ins w:id="46" w:author="Krishna Sinha (Nokia)" w:date="2025-10-30T11:05:00Z" w16du:dateUtc="2025-10-30T05:35:00Z"/>
                <w:lang w:eastAsia="zh-CN"/>
              </w:rPr>
            </w:pPr>
            <w:proofErr w:type="spellStart"/>
            <w:ins w:id="47" w:author="Krishna Sinha (Nokia)" w:date="2025-10-31T09:40:00Z" w16du:dateUtc="2025-10-31T04:10:00Z">
              <w:r w:rsidRPr="00CF3C6A">
                <w:rPr>
                  <w:lang w:eastAsia="zh-CN"/>
                </w:rPr>
                <w:t>C</w:t>
              </w:r>
              <w:r>
                <w:rPr>
                  <w:lang w:eastAsia="zh-CN"/>
                </w:rPr>
                <w:t>xyz</w:t>
              </w:r>
            </w:ins>
            <w:proofErr w:type="spellEnd"/>
          </w:p>
        </w:tc>
        <w:tc>
          <w:tcPr>
            <w:tcW w:w="3136" w:type="dxa"/>
            <w:tcBorders>
              <w:top w:val="single" w:sz="4" w:space="0" w:color="auto"/>
              <w:left w:val="single" w:sz="4" w:space="0" w:color="auto"/>
              <w:bottom w:val="single" w:sz="4" w:space="0" w:color="auto"/>
              <w:right w:val="single" w:sz="4" w:space="0" w:color="auto"/>
            </w:tcBorders>
          </w:tcPr>
          <w:p w14:paraId="3911E84A" w14:textId="44F2F55B" w:rsidR="002A121B" w:rsidRPr="000F2D98" w:rsidRDefault="002A121B" w:rsidP="008715FB">
            <w:pPr>
              <w:pStyle w:val="TAL"/>
              <w:rPr>
                <w:ins w:id="48" w:author="Krishna Sinha (Nokia)" w:date="2025-10-30T11:05:00Z" w16du:dateUtc="2025-10-30T05:35:00Z"/>
                <w:lang w:eastAsia="zh-CN"/>
              </w:rPr>
            </w:pPr>
            <w:ins w:id="49" w:author="Krishna Sinha (Nokia)" w:date="2025-10-30T11:07:00Z" w16du:dateUtc="2025-10-30T05:37:00Z">
              <w:r w:rsidRPr="006468A3">
                <w:rPr>
                  <w:lang w:eastAsia="zh-CN"/>
                </w:rPr>
                <w:t>UEs supporting 5GS NR</w:t>
              </w:r>
              <w:r>
                <w:rPr>
                  <w:lang w:eastAsia="zh-CN"/>
                </w:rPr>
                <w:t>-DC</w:t>
              </w:r>
              <w:r w:rsidRPr="006468A3">
                <w:rPr>
                  <w:lang w:eastAsia="zh-CN"/>
                </w:rPr>
                <w:t xml:space="preserve"> SA FR1 and Conditional handover</w:t>
              </w:r>
            </w:ins>
          </w:p>
        </w:tc>
        <w:tc>
          <w:tcPr>
            <w:tcW w:w="1969" w:type="dxa"/>
            <w:tcBorders>
              <w:top w:val="single" w:sz="4" w:space="0" w:color="auto"/>
              <w:left w:val="single" w:sz="4" w:space="0" w:color="auto"/>
              <w:bottom w:val="single" w:sz="4" w:space="0" w:color="auto"/>
              <w:right w:val="single" w:sz="4" w:space="0" w:color="auto"/>
            </w:tcBorders>
          </w:tcPr>
          <w:p w14:paraId="7F09332C" w14:textId="77777777" w:rsidR="002A121B" w:rsidRPr="00CF3C6A" w:rsidRDefault="002A121B" w:rsidP="008715FB">
            <w:pPr>
              <w:pStyle w:val="TAL"/>
              <w:rPr>
                <w:ins w:id="50" w:author="Krishna Sinha (Nokia)" w:date="2025-10-30T11:05:00Z" w16du:dateUtc="2025-10-30T05:35:00Z"/>
                <w:szCs w:val="18"/>
              </w:rPr>
            </w:pPr>
          </w:p>
        </w:tc>
        <w:tc>
          <w:tcPr>
            <w:tcW w:w="1420" w:type="dxa"/>
            <w:tcBorders>
              <w:top w:val="single" w:sz="4" w:space="0" w:color="auto"/>
              <w:left w:val="single" w:sz="4" w:space="0" w:color="auto"/>
              <w:bottom w:val="single" w:sz="4" w:space="0" w:color="auto"/>
              <w:right w:val="single" w:sz="4" w:space="0" w:color="auto"/>
            </w:tcBorders>
          </w:tcPr>
          <w:p w14:paraId="0548E093" w14:textId="77777777" w:rsidR="00E627C2" w:rsidRDefault="00E627C2" w:rsidP="00E627C2">
            <w:pPr>
              <w:pStyle w:val="TAL"/>
              <w:rPr>
                <w:ins w:id="51" w:author="Krishna Sinha (Nokia)" w:date="2025-10-31T09:42:00Z" w16du:dateUtc="2025-10-31T04:12:00Z"/>
                <w:lang w:eastAsia="zh-CN"/>
              </w:rPr>
            </w:pPr>
            <w:ins w:id="52" w:author="Krishna Sinha (Nokia)" w:date="2025-10-31T09:42:00Z" w16du:dateUtc="2025-10-31T04:12:00Z">
              <w:r>
                <w:rPr>
                  <w:lang w:eastAsia="zh-CN"/>
                </w:rPr>
                <w:t>PC1(NOTE 1)</w:t>
              </w:r>
            </w:ins>
          </w:p>
          <w:p w14:paraId="1EFD2C74" w14:textId="407D3F02" w:rsidR="002A121B" w:rsidRPr="00CF3C6A" w:rsidRDefault="002A121B" w:rsidP="002A121B">
            <w:pPr>
              <w:pStyle w:val="TAL"/>
              <w:rPr>
                <w:ins w:id="53" w:author="Krishna Sinha (Nokia)" w:date="2025-10-30T11:05:00Z" w16du:dateUtc="2025-10-30T05:35:00Z"/>
                <w:lang w:eastAsia="zh-CN"/>
              </w:rPr>
            </w:pPr>
            <w:ins w:id="54" w:author="Krishna Sinha (Nokia)" w:date="2025-10-30T11:08:00Z" w16du:dateUtc="2025-10-30T05:38: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19F0F37" w14:textId="77777777" w:rsidR="002A121B" w:rsidRPr="00CF3C6A" w:rsidRDefault="002A121B" w:rsidP="008715FB">
            <w:pPr>
              <w:pStyle w:val="TAL"/>
              <w:rPr>
                <w:ins w:id="55" w:author="Krishna Sinha (Nokia)" w:date="2025-10-30T11:05:00Z" w16du:dateUtc="2025-10-30T05:35:00Z"/>
              </w:rPr>
            </w:pPr>
          </w:p>
        </w:tc>
      </w:tr>
      <w:tr w:rsidR="002A121B" w:rsidRPr="00CF3C6A" w14:paraId="04A7B8A1" w14:textId="77777777" w:rsidTr="008715FB">
        <w:trPr>
          <w:jc w:val="center"/>
          <w:ins w:id="56" w:author="Krishna Sinha (Nokia)" w:date="2025-10-30T11:08:00Z"/>
        </w:trPr>
        <w:tc>
          <w:tcPr>
            <w:tcW w:w="1160" w:type="dxa"/>
            <w:tcBorders>
              <w:top w:val="single" w:sz="4" w:space="0" w:color="auto"/>
              <w:left w:val="single" w:sz="4" w:space="0" w:color="auto"/>
              <w:bottom w:val="single" w:sz="4" w:space="0" w:color="auto"/>
              <w:right w:val="single" w:sz="4" w:space="0" w:color="auto"/>
            </w:tcBorders>
          </w:tcPr>
          <w:p w14:paraId="09E60D4E" w14:textId="31BD9B74" w:rsidR="002A121B" w:rsidRPr="00CF3C6A" w:rsidRDefault="002A121B" w:rsidP="008715FB">
            <w:pPr>
              <w:pStyle w:val="TAL"/>
              <w:rPr>
                <w:ins w:id="57" w:author="Krishna Sinha (Nokia)" w:date="2025-10-30T11:08:00Z" w16du:dateUtc="2025-10-30T05:38:00Z"/>
                <w:lang w:eastAsia="zh-CN"/>
              </w:rPr>
            </w:pPr>
            <w:ins w:id="58" w:author="Krishna Sinha (Nokia)" w:date="2025-10-30T11:08:00Z" w16du:dateUtc="2025-10-30T05:38:00Z">
              <w:r w:rsidRPr="00CF3C6A">
                <w:rPr>
                  <w:lang w:eastAsia="zh-CN"/>
                </w:rPr>
                <w:t>7.3.3.</w:t>
              </w:r>
              <w:r>
                <w:rPr>
                  <w:lang w:eastAsia="zh-CN"/>
                </w:rPr>
                <w:t>6</w:t>
              </w:r>
            </w:ins>
          </w:p>
        </w:tc>
        <w:tc>
          <w:tcPr>
            <w:tcW w:w="4428" w:type="dxa"/>
            <w:tcBorders>
              <w:top w:val="single" w:sz="4" w:space="0" w:color="auto"/>
              <w:left w:val="single" w:sz="4" w:space="0" w:color="auto"/>
              <w:bottom w:val="single" w:sz="4" w:space="0" w:color="auto"/>
              <w:right w:val="single" w:sz="4" w:space="0" w:color="auto"/>
            </w:tcBorders>
          </w:tcPr>
          <w:p w14:paraId="59991F95" w14:textId="091B589C" w:rsidR="002A121B" w:rsidRDefault="005B0F64" w:rsidP="008715FB">
            <w:pPr>
              <w:pStyle w:val="TAL"/>
              <w:rPr>
                <w:ins w:id="59" w:author="Krishna Sinha (Nokia)" w:date="2025-10-30T11:08:00Z" w16du:dateUtc="2025-10-30T05:38:00Z"/>
                <w:lang w:eastAsia="zh-CN"/>
              </w:rPr>
            </w:pPr>
            <w:ins w:id="60" w:author="Krishna Sinha (Nokia)" w:date="2025-10-30T12:21:00Z" w16du:dateUtc="2025-10-30T06:51:00Z">
              <w:r>
                <w:t xml:space="preserve">NR SA FR2 </w:t>
              </w:r>
              <w:r w:rsidRPr="003B11D0">
                <w:rPr>
                  <w:rFonts w:hint="eastAsia"/>
                </w:rPr>
                <w:t>c</w:t>
              </w:r>
              <w:r w:rsidRPr="003B11D0">
                <w:t xml:space="preserve">onditional </w:t>
              </w:r>
              <w:r>
                <w:t>h</w:t>
              </w:r>
              <w:r w:rsidRPr="003B11D0">
                <w:t xml:space="preserve">andover including target MCG and </w:t>
              </w:r>
              <w:bookmarkStart w:id="61" w:name="_Hlk196309007"/>
              <w:r w:rsidRPr="003B11D0">
                <w:t>candidate</w:t>
              </w:r>
              <w:bookmarkEnd w:id="61"/>
              <w:r w:rsidRPr="003B11D0">
                <w:t xml:space="preserve"> SCG</w:t>
              </w:r>
              <w:r>
                <w:t xml:space="preserve"> </w:t>
              </w:r>
              <w:r w:rsidRPr="00665DBE">
                <w:t>from FR1-FR2 NR-DC to FR1-FR2 NR-DC</w:t>
              </w:r>
            </w:ins>
          </w:p>
        </w:tc>
        <w:tc>
          <w:tcPr>
            <w:tcW w:w="851" w:type="dxa"/>
            <w:tcBorders>
              <w:top w:val="single" w:sz="4" w:space="0" w:color="auto"/>
              <w:left w:val="single" w:sz="4" w:space="0" w:color="auto"/>
              <w:bottom w:val="single" w:sz="4" w:space="0" w:color="auto"/>
              <w:right w:val="single" w:sz="4" w:space="0" w:color="auto"/>
            </w:tcBorders>
          </w:tcPr>
          <w:p w14:paraId="625D8473" w14:textId="38DE7F64" w:rsidR="002A121B" w:rsidRDefault="002A121B" w:rsidP="008715FB">
            <w:pPr>
              <w:pStyle w:val="TAC"/>
              <w:rPr>
                <w:ins w:id="62" w:author="Krishna Sinha (Nokia)" w:date="2025-10-30T11:08:00Z" w16du:dateUtc="2025-10-30T05:38:00Z"/>
                <w:lang w:eastAsia="zh-CN"/>
              </w:rPr>
            </w:pPr>
            <w:ins w:id="63" w:author="Krishna Sinha (Nokia)" w:date="2025-10-30T11:08:00Z" w16du:dateUtc="2025-10-30T05:38:00Z">
              <w:r>
                <w:rPr>
                  <w:lang w:eastAsia="zh-CN"/>
                </w:rPr>
                <w:t>Rel-18</w:t>
              </w:r>
            </w:ins>
          </w:p>
        </w:tc>
        <w:tc>
          <w:tcPr>
            <w:tcW w:w="1379" w:type="dxa"/>
            <w:tcBorders>
              <w:top w:val="single" w:sz="4" w:space="0" w:color="auto"/>
              <w:left w:val="single" w:sz="4" w:space="0" w:color="auto"/>
              <w:bottom w:val="single" w:sz="4" w:space="0" w:color="auto"/>
              <w:right w:val="single" w:sz="4" w:space="0" w:color="auto"/>
            </w:tcBorders>
          </w:tcPr>
          <w:p w14:paraId="38AF0A24" w14:textId="7EBFF29B" w:rsidR="002A121B" w:rsidRPr="000F2D98" w:rsidRDefault="002E7B62" w:rsidP="008715FB">
            <w:pPr>
              <w:pStyle w:val="TAL"/>
              <w:rPr>
                <w:ins w:id="64" w:author="Krishna Sinha (Nokia)" w:date="2025-10-30T11:08:00Z" w16du:dateUtc="2025-10-30T05:38:00Z"/>
                <w:lang w:eastAsia="zh-CN"/>
              </w:rPr>
            </w:pPr>
            <w:proofErr w:type="spellStart"/>
            <w:ins w:id="65" w:author="Krishna Sinha (Nokia)" w:date="2025-10-31T09:40:00Z" w16du:dateUtc="2025-10-31T04:10:00Z">
              <w:r w:rsidRPr="005B0F64">
                <w:rPr>
                  <w:lang w:eastAsia="zh-CN"/>
                </w:rPr>
                <w:t>Cxyza</w:t>
              </w:r>
            </w:ins>
            <w:proofErr w:type="spellEnd"/>
          </w:p>
        </w:tc>
        <w:tc>
          <w:tcPr>
            <w:tcW w:w="3136" w:type="dxa"/>
            <w:tcBorders>
              <w:top w:val="single" w:sz="4" w:space="0" w:color="auto"/>
              <w:left w:val="single" w:sz="4" w:space="0" w:color="auto"/>
              <w:bottom w:val="single" w:sz="4" w:space="0" w:color="auto"/>
              <w:right w:val="single" w:sz="4" w:space="0" w:color="auto"/>
            </w:tcBorders>
          </w:tcPr>
          <w:p w14:paraId="2E24E32B" w14:textId="65C319B7" w:rsidR="002A121B" w:rsidRPr="006468A3" w:rsidRDefault="002A121B" w:rsidP="008715FB">
            <w:pPr>
              <w:pStyle w:val="TAL"/>
              <w:rPr>
                <w:ins w:id="66" w:author="Krishna Sinha (Nokia)" w:date="2025-10-30T11:08:00Z" w16du:dateUtc="2025-10-30T05:38:00Z"/>
                <w:lang w:eastAsia="zh-CN"/>
              </w:rPr>
            </w:pPr>
            <w:ins w:id="67" w:author="Krishna Sinha (Nokia)" w:date="2025-10-30T11:09:00Z" w16du:dateUtc="2025-10-30T05:39:00Z">
              <w:r w:rsidRPr="006468A3">
                <w:rPr>
                  <w:lang w:eastAsia="zh-CN"/>
                </w:rPr>
                <w:t>UEs supporting 5GS NR</w:t>
              </w:r>
              <w:r>
                <w:rPr>
                  <w:lang w:eastAsia="zh-CN"/>
                </w:rPr>
                <w:t>-DC</w:t>
              </w:r>
              <w:r w:rsidRPr="006468A3">
                <w:rPr>
                  <w:lang w:eastAsia="zh-CN"/>
                </w:rPr>
                <w:t xml:space="preserve"> SA FR1 and Conditional handover</w:t>
              </w:r>
              <w:r>
                <w:rPr>
                  <w:lang w:eastAsia="zh-CN"/>
                </w:rPr>
                <w:t xml:space="preserve"> with Conditional PSCell Change</w:t>
              </w:r>
            </w:ins>
          </w:p>
        </w:tc>
        <w:tc>
          <w:tcPr>
            <w:tcW w:w="1969" w:type="dxa"/>
            <w:tcBorders>
              <w:top w:val="single" w:sz="4" w:space="0" w:color="auto"/>
              <w:left w:val="single" w:sz="4" w:space="0" w:color="auto"/>
              <w:bottom w:val="single" w:sz="4" w:space="0" w:color="auto"/>
              <w:right w:val="single" w:sz="4" w:space="0" w:color="auto"/>
            </w:tcBorders>
          </w:tcPr>
          <w:p w14:paraId="582BA529" w14:textId="77777777" w:rsidR="002A121B" w:rsidRPr="00CF3C6A" w:rsidRDefault="002A121B" w:rsidP="008715FB">
            <w:pPr>
              <w:pStyle w:val="TAL"/>
              <w:rPr>
                <w:ins w:id="68" w:author="Krishna Sinha (Nokia)" w:date="2025-10-30T11:08:00Z" w16du:dateUtc="2025-10-30T05:38:00Z"/>
                <w:szCs w:val="18"/>
              </w:rPr>
            </w:pPr>
          </w:p>
        </w:tc>
        <w:tc>
          <w:tcPr>
            <w:tcW w:w="1420" w:type="dxa"/>
            <w:tcBorders>
              <w:top w:val="single" w:sz="4" w:space="0" w:color="auto"/>
              <w:left w:val="single" w:sz="4" w:space="0" w:color="auto"/>
              <w:bottom w:val="single" w:sz="4" w:space="0" w:color="auto"/>
              <w:right w:val="single" w:sz="4" w:space="0" w:color="auto"/>
            </w:tcBorders>
          </w:tcPr>
          <w:p w14:paraId="0B2E5650" w14:textId="77777777" w:rsidR="00E627C2" w:rsidRDefault="00E627C2" w:rsidP="00E627C2">
            <w:pPr>
              <w:pStyle w:val="TAL"/>
              <w:rPr>
                <w:ins w:id="69" w:author="Krishna Sinha (Nokia)" w:date="2025-10-31T09:42:00Z" w16du:dateUtc="2025-10-31T04:12:00Z"/>
                <w:lang w:eastAsia="zh-CN"/>
              </w:rPr>
            </w:pPr>
            <w:ins w:id="70" w:author="Krishna Sinha (Nokia)" w:date="2025-10-31T09:42:00Z" w16du:dateUtc="2025-10-31T04:12:00Z">
              <w:r>
                <w:rPr>
                  <w:lang w:eastAsia="zh-CN"/>
                </w:rPr>
                <w:t>PC1(NOTE 1)</w:t>
              </w:r>
            </w:ins>
          </w:p>
          <w:p w14:paraId="1D6C0D1C" w14:textId="7B514FFC" w:rsidR="002A121B" w:rsidRDefault="005B0F64" w:rsidP="005B0F64">
            <w:pPr>
              <w:pStyle w:val="TAL"/>
              <w:rPr>
                <w:ins w:id="71" w:author="Krishna Sinha (Nokia)" w:date="2025-10-30T11:08:00Z" w16du:dateUtc="2025-10-30T05:38:00Z"/>
                <w:lang w:eastAsia="zh-CN"/>
              </w:rPr>
            </w:pPr>
            <w:ins w:id="72" w:author="Krishna Sinha (Nokia)" w:date="2025-10-30T11:08:00Z" w16du:dateUtc="2025-10-30T05:38: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53F9E46" w14:textId="77777777" w:rsidR="002A121B" w:rsidRPr="00CF3C6A" w:rsidRDefault="002A121B" w:rsidP="008715FB">
            <w:pPr>
              <w:pStyle w:val="TAL"/>
              <w:rPr>
                <w:ins w:id="73" w:author="Krishna Sinha (Nokia)" w:date="2025-10-30T11:08:00Z" w16du:dateUtc="2025-10-30T05:38:00Z"/>
              </w:rPr>
            </w:pPr>
          </w:p>
        </w:tc>
      </w:tr>
    </w:tbl>
    <w:p w14:paraId="1DD27667" w14:textId="77777777" w:rsidR="002A121B" w:rsidRDefault="002A121B" w:rsidP="005B0F64">
      <w:pPr>
        <w:rPr>
          <w:color w:val="FF0000"/>
          <w:sz w:val="36"/>
          <w:szCs w:val="36"/>
        </w:rPr>
      </w:pPr>
    </w:p>
    <w:p w14:paraId="0620D052" w14:textId="27AC735D" w:rsidR="00917A7A" w:rsidRDefault="00917A7A" w:rsidP="00917A7A">
      <w:pPr>
        <w:jc w:val="center"/>
        <w:rPr>
          <w:color w:val="FF0000"/>
          <w:sz w:val="36"/>
          <w:szCs w:val="36"/>
        </w:rPr>
      </w:pPr>
      <w:r w:rsidRPr="00373542">
        <w:rPr>
          <w:color w:val="FF0000"/>
          <w:sz w:val="36"/>
          <w:szCs w:val="36"/>
        </w:rPr>
        <w:t>----End of Change</w:t>
      </w:r>
      <w:r>
        <w:rPr>
          <w:color w:val="FF0000"/>
          <w:sz w:val="36"/>
          <w:szCs w:val="36"/>
        </w:rPr>
        <w:t xml:space="preserve"> 2</w:t>
      </w:r>
      <w:r w:rsidRPr="00373542">
        <w:rPr>
          <w:color w:val="FF0000"/>
          <w:sz w:val="36"/>
          <w:szCs w:val="36"/>
        </w:rPr>
        <w:t xml:space="preserve"> ----</w:t>
      </w:r>
    </w:p>
    <w:p w14:paraId="2E4D3DE9" w14:textId="77777777" w:rsidR="00917A7A" w:rsidRDefault="00917A7A" w:rsidP="00917A7A"/>
    <w:p w14:paraId="6B91CD6A" w14:textId="77777777" w:rsidR="00525585" w:rsidRDefault="00525585"/>
    <w:sectPr w:rsidR="00525585" w:rsidSect="00917A7A">
      <w:headerReference w:type="even" r:id="rId16"/>
      <w:headerReference w:type="default" r:id="rId17"/>
      <w:headerReference w:type="first" r:id="rId18"/>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11EF0" w14:textId="77777777" w:rsidR="00776B5C" w:rsidRDefault="00776B5C">
      <w:pPr>
        <w:spacing w:after="0"/>
      </w:pPr>
      <w:r>
        <w:separator/>
      </w:r>
    </w:p>
  </w:endnote>
  <w:endnote w:type="continuationSeparator" w:id="0">
    <w:p w14:paraId="59B89D7F" w14:textId="77777777" w:rsidR="00776B5C" w:rsidRDefault="00776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6571C" w14:textId="77777777" w:rsidR="00776B5C" w:rsidRDefault="00776B5C">
      <w:pPr>
        <w:spacing w:after="0"/>
      </w:pPr>
      <w:r>
        <w:separator/>
      </w:r>
    </w:p>
  </w:footnote>
  <w:footnote w:type="continuationSeparator" w:id="0">
    <w:p w14:paraId="481AAC4A" w14:textId="77777777" w:rsidR="00776B5C" w:rsidRDefault="00776B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CDDE6" w14:textId="77777777" w:rsidR="00917A7A" w:rsidRDefault="00917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D85F9" w14:textId="77777777" w:rsidR="006716AA" w:rsidRDefault="00671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2F80E" w14:textId="77777777" w:rsidR="006716AA" w:rsidRDefault="006E03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7296F" w14:textId="77777777" w:rsidR="006716AA" w:rsidRDefault="00671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2328635">
    <w:abstractNumId w:val="10"/>
  </w:num>
  <w:num w:numId="2" w16cid:durableId="198594458">
    <w:abstractNumId w:val="2"/>
  </w:num>
  <w:num w:numId="3" w16cid:durableId="330639514">
    <w:abstractNumId w:val="5"/>
  </w:num>
  <w:num w:numId="4" w16cid:durableId="1511874835">
    <w:abstractNumId w:val="9"/>
  </w:num>
  <w:num w:numId="5" w16cid:durableId="1859613978">
    <w:abstractNumId w:val="8"/>
  </w:num>
  <w:num w:numId="6" w16cid:durableId="1194271294">
    <w:abstractNumId w:val="7"/>
  </w:num>
  <w:num w:numId="7" w16cid:durableId="1321932501">
    <w:abstractNumId w:val="6"/>
  </w:num>
  <w:num w:numId="8" w16cid:durableId="331107708">
    <w:abstractNumId w:val="1"/>
  </w:num>
  <w:num w:numId="9" w16cid:durableId="341587524">
    <w:abstractNumId w:val="0"/>
  </w:num>
  <w:num w:numId="10" w16cid:durableId="6874862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221393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A7A"/>
    <w:rsid w:val="000132D8"/>
    <w:rsid w:val="000B6CD0"/>
    <w:rsid w:val="000E1940"/>
    <w:rsid w:val="00280BB6"/>
    <w:rsid w:val="00290D6D"/>
    <w:rsid w:val="002A121B"/>
    <w:rsid w:val="002E7B62"/>
    <w:rsid w:val="00396B6A"/>
    <w:rsid w:val="003D10B2"/>
    <w:rsid w:val="004602F6"/>
    <w:rsid w:val="00494531"/>
    <w:rsid w:val="004D5A46"/>
    <w:rsid w:val="00516374"/>
    <w:rsid w:val="00525585"/>
    <w:rsid w:val="00564510"/>
    <w:rsid w:val="005B0F64"/>
    <w:rsid w:val="005D348E"/>
    <w:rsid w:val="006716AA"/>
    <w:rsid w:val="00676BE1"/>
    <w:rsid w:val="006E0333"/>
    <w:rsid w:val="0073431C"/>
    <w:rsid w:val="00776B5C"/>
    <w:rsid w:val="00795438"/>
    <w:rsid w:val="007A3D04"/>
    <w:rsid w:val="007E120F"/>
    <w:rsid w:val="007F1415"/>
    <w:rsid w:val="008249BA"/>
    <w:rsid w:val="008B2DC0"/>
    <w:rsid w:val="00917A7A"/>
    <w:rsid w:val="009B097E"/>
    <w:rsid w:val="00B4746E"/>
    <w:rsid w:val="00B56A90"/>
    <w:rsid w:val="00BF5E19"/>
    <w:rsid w:val="00C75A69"/>
    <w:rsid w:val="00D114D2"/>
    <w:rsid w:val="00DE18F8"/>
    <w:rsid w:val="00E4117D"/>
    <w:rsid w:val="00E627C2"/>
    <w:rsid w:val="00E76B57"/>
    <w:rsid w:val="00EB6BB4"/>
    <w:rsid w:val="00EF3F4C"/>
    <w:rsid w:val="00F000F4"/>
    <w:rsid w:val="00F308C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130DE2"/>
  <w15:chartTrackingRefBased/>
  <w15:docId w15:val="{7C4DC723-C6D2-49D8-925D-DD1A1E08C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A7A"/>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17A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917A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Normal"/>
    <w:next w:val="Normal"/>
    <w:link w:val="Heading3Char"/>
    <w:unhideWhenUsed/>
    <w:qFormat/>
    <w:rsid w:val="00917A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17A7A"/>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H5,M5,mh2,Module heading 2,heading 8,Numbered Sub-list,Heading 81,5,标题 81,Heading 811,Level_2,Heading 8111,Heading 81111,标题 811,标题 8111"/>
    <w:basedOn w:val="Normal"/>
    <w:next w:val="Normal"/>
    <w:link w:val="Heading5Char"/>
    <w:unhideWhenUsed/>
    <w:qFormat/>
    <w:rsid w:val="00917A7A"/>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917A7A"/>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917A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917A7A"/>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917A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17A7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7A7A"/>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17A7A"/>
    <w:rPr>
      <w:rFonts w:eastAsiaTheme="majorEastAsia" w:cstheme="majorBidi"/>
      <w:color w:val="0F4761" w:themeColor="accent1" w:themeShade="BF"/>
      <w:sz w:val="28"/>
      <w:szCs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7A7A"/>
    <w:rPr>
      <w:rFonts w:eastAsiaTheme="majorEastAsia" w:cstheme="majorBidi"/>
      <w:i/>
      <w:iCs/>
      <w:color w:val="0F4761" w:themeColor="accent1" w:themeShade="BF"/>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17A7A"/>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917A7A"/>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917A7A"/>
    <w:rPr>
      <w:rFonts w:eastAsiaTheme="majorEastAsia" w:cstheme="majorBidi"/>
      <w:color w:val="595959" w:themeColor="text1" w:themeTint="A6"/>
    </w:rPr>
  </w:style>
  <w:style w:type="character" w:customStyle="1" w:styleId="Heading8Char">
    <w:name w:val="Heading 8 Char"/>
    <w:basedOn w:val="DefaultParagraphFont"/>
    <w:link w:val="Heading8"/>
    <w:qFormat/>
    <w:rsid w:val="00917A7A"/>
    <w:rPr>
      <w:rFonts w:eastAsiaTheme="majorEastAsia" w:cstheme="majorBidi"/>
      <w:i/>
      <w:iCs/>
      <w:color w:val="272727" w:themeColor="text1" w:themeTint="D8"/>
    </w:rPr>
  </w:style>
  <w:style w:type="character" w:customStyle="1" w:styleId="Heading9Char">
    <w:name w:val="Heading 9 Char"/>
    <w:aliases w:val="Figure Heading Char1,FH Char1"/>
    <w:basedOn w:val="DefaultParagraphFont"/>
    <w:link w:val="Heading9"/>
    <w:qFormat/>
    <w:rsid w:val="00917A7A"/>
    <w:rPr>
      <w:rFonts w:eastAsiaTheme="majorEastAsia" w:cstheme="majorBidi"/>
      <w:color w:val="272727" w:themeColor="text1" w:themeTint="D8"/>
    </w:rPr>
  </w:style>
  <w:style w:type="paragraph" w:styleId="Title">
    <w:name w:val="Title"/>
    <w:aliases w:val="Section Header"/>
    <w:basedOn w:val="Normal"/>
    <w:next w:val="Normal"/>
    <w:link w:val="TitleChar"/>
    <w:qFormat/>
    <w:rsid w:val="00917A7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917A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917A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917A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7A7A"/>
    <w:pPr>
      <w:spacing w:before="160"/>
      <w:jc w:val="center"/>
    </w:pPr>
    <w:rPr>
      <w:i/>
      <w:iCs/>
      <w:color w:val="404040" w:themeColor="text1" w:themeTint="BF"/>
    </w:rPr>
  </w:style>
  <w:style w:type="character" w:customStyle="1" w:styleId="QuoteChar">
    <w:name w:val="Quote Char"/>
    <w:basedOn w:val="DefaultParagraphFont"/>
    <w:link w:val="Quote"/>
    <w:uiPriority w:val="29"/>
    <w:rsid w:val="00917A7A"/>
    <w:rPr>
      <w:i/>
      <w:iCs/>
      <w:color w:val="404040" w:themeColor="text1" w:themeTint="BF"/>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17A7A"/>
    <w:pPr>
      <w:ind w:left="720"/>
      <w:contextualSpacing/>
    </w:pPr>
  </w:style>
  <w:style w:type="character" w:styleId="IntenseEmphasis">
    <w:name w:val="Intense Emphasis"/>
    <w:basedOn w:val="DefaultParagraphFont"/>
    <w:uiPriority w:val="21"/>
    <w:qFormat/>
    <w:rsid w:val="00917A7A"/>
    <w:rPr>
      <w:i/>
      <w:iCs/>
      <w:color w:val="0F4761" w:themeColor="accent1" w:themeShade="BF"/>
    </w:rPr>
  </w:style>
  <w:style w:type="paragraph" w:styleId="IntenseQuote">
    <w:name w:val="Intense Quote"/>
    <w:basedOn w:val="Normal"/>
    <w:next w:val="Normal"/>
    <w:link w:val="IntenseQuoteChar"/>
    <w:uiPriority w:val="30"/>
    <w:qFormat/>
    <w:rsid w:val="00917A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917A7A"/>
    <w:rPr>
      <w:i/>
      <w:iCs/>
      <w:color w:val="0F4761" w:themeColor="accent1" w:themeShade="BF"/>
    </w:rPr>
  </w:style>
  <w:style w:type="character" w:styleId="IntenseReference">
    <w:name w:val="Intense Reference"/>
    <w:basedOn w:val="DefaultParagraphFont"/>
    <w:uiPriority w:val="32"/>
    <w:qFormat/>
    <w:rsid w:val="00917A7A"/>
    <w:rPr>
      <w:b/>
      <w:bCs/>
      <w:smallCaps/>
      <w:color w:val="0F4761" w:themeColor="accent1" w:themeShade="BF"/>
      <w:spacing w:val="5"/>
    </w:rPr>
  </w:style>
  <w:style w:type="paragraph" w:styleId="TOC8">
    <w:name w:val="toc 8"/>
    <w:basedOn w:val="TOC1"/>
    <w:qFormat/>
    <w:rsid w:val="00917A7A"/>
    <w:pPr>
      <w:spacing w:before="180"/>
      <w:ind w:left="2693" w:hanging="2693"/>
    </w:pPr>
    <w:rPr>
      <w:b/>
    </w:rPr>
  </w:style>
  <w:style w:type="paragraph" w:styleId="TOC1">
    <w:name w:val="toc 1"/>
    <w:qFormat/>
    <w:rsid w:val="00917A7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kern w:val="0"/>
      <w:sz w:val="22"/>
      <w:szCs w:val="20"/>
      <w:lang w:val="en-GB"/>
      <w14:ligatures w14:val="none"/>
    </w:rPr>
  </w:style>
  <w:style w:type="paragraph" w:customStyle="1" w:styleId="ZT">
    <w:name w:val="ZT"/>
    <w:qFormat/>
    <w:rsid w:val="00917A7A"/>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styleId="TOC5">
    <w:name w:val="toc 5"/>
    <w:basedOn w:val="TOC4"/>
    <w:qFormat/>
    <w:rsid w:val="00917A7A"/>
    <w:pPr>
      <w:ind w:left="1701" w:hanging="1701"/>
    </w:pPr>
  </w:style>
  <w:style w:type="paragraph" w:styleId="TOC4">
    <w:name w:val="toc 4"/>
    <w:basedOn w:val="TOC3"/>
    <w:qFormat/>
    <w:rsid w:val="00917A7A"/>
    <w:pPr>
      <w:ind w:left="1418" w:hanging="1418"/>
    </w:pPr>
  </w:style>
  <w:style w:type="paragraph" w:styleId="TOC3">
    <w:name w:val="toc 3"/>
    <w:basedOn w:val="TOC2"/>
    <w:qFormat/>
    <w:rsid w:val="00917A7A"/>
    <w:pPr>
      <w:ind w:left="1134" w:hanging="1134"/>
    </w:pPr>
  </w:style>
  <w:style w:type="paragraph" w:styleId="TOC2">
    <w:name w:val="toc 2"/>
    <w:basedOn w:val="TOC1"/>
    <w:qFormat/>
    <w:rsid w:val="00917A7A"/>
    <w:pPr>
      <w:keepNext w:val="0"/>
      <w:spacing w:before="0"/>
      <w:ind w:left="851" w:hanging="851"/>
    </w:pPr>
    <w:rPr>
      <w:sz w:val="20"/>
    </w:rPr>
  </w:style>
  <w:style w:type="paragraph" w:styleId="Index2">
    <w:name w:val="index 2"/>
    <w:basedOn w:val="Index1"/>
    <w:qFormat/>
    <w:rsid w:val="00917A7A"/>
    <w:pPr>
      <w:ind w:left="284"/>
    </w:pPr>
  </w:style>
  <w:style w:type="paragraph" w:styleId="Index1">
    <w:name w:val="index 1"/>
    <w:basedOn w:val="Normal"/>
    <w:qFormat/>
    <w:rsid w:val="00917A7A"/>
    <w:pPr>
      <w:keepLines/>
      <w:spacing w:after="0"/>
    </w:pPr>
  </w:style>
  <w:style w:type="paragraph" w:customStyle="1" w:styleId="ZH">
    <w:name w:val="ZH"/>
    <w:qFormat/>
    <w:rsid w:val="00917A7A"/>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T">
    <w:name w:val="TT"/>
    <w:basedOn w:val="Heading1"/>
    <w:next w:val="Normal"/>
    <w:qFormat/>
    <w:rsid w:val="00917A7A"/>
    <w:pPr>
      <w:pBdr>
        <w:top w:val="single" w:sz="12" w:space="3" w:color="auto"/>
      </w:pBdr>
      <w:spacing w:before="240" w:after="180"/>
      <w:ind w:left="1134" w:hanging="1134"/>
      <w:outlineLvl w:val="9"/>
    </w:pPr>
    <w:rPr>
      <w:rFonts w:ascii="Arial" w:eastAsia="Times New Roman" w:hAnsi="Arial" w:cs="Times New Roman"/>
      <w:color w:val="auto"/>
      <w:sz w:val="36"/>
      <w:szCs w:val="20"/>
    </w:rPr>
  </w:style>
  <w:style w:type="paragraph" w:styleId="ListNumber2">
    <w:name w:val="List Number 2"/>
    <w:basedOn w:val="ListNumber"/>
    <w:qFormat/>
    <w:rsid w:val="00917A7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17A7A"/>
    <w:pPr>
      <w:widowControl w:val="0"/>
      <w:spacing w:after="0" w:line="240" w:lineRule="auto"/>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17A7A"/>
    <w:rPr>
      <w:rFonts w:ascii="Arial" w:eastAsia="Times New Roman" w:hAnsi="Arial" w:cs="Times New Roman"/>
      <w:b/>
      <w:noProof/>
      <w:kern w:val="0"/>
      <w:sz w:val="18"/>
      <w:szCs w:val="20"/>
      <w:lang w:val="en-GB"/>
      <w14:ligatures w14:val="none"/>
    </w:rPr>
  </w:style>
  <w:style w:type="character" w:styleId="FootnoteReference">
    <w:name w:val="footnote reference"/>
    <w:aliases w:val="Appel note de bas de p,Nota,Footnote symbol,Footnote"/>
    <w:rsid w:val="00917A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17A7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7A7A"/>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917A7A"/>
    <w:rPr>
      <w:b/>
    </w:rPr>
  </w:style>
  <w:style w:type="paragraph" w:customStyle="1" w:styleId="TAC">
    <w:name w:val="TAC"/>
    <w:basedOn w:val="TAL"/>
    <w:link w:val="TACChar"/>
    <w:qFormat/>
    <w:rsid w:val="00917A7A"/>
    <w:pPr>
      <w:jc w:val="center"/>
    </w:pPr>
  </w:style>
  <w:style w:type="paragraph" w:customStyle="1" w:styleId="TF">
    <w:name w:val="TF"/>
    <w:aliases w:val="left"/>
    <w:basedOn w:val="TH"/>
    <w:link w:val="TFChar"/>
    <w:rsid w:val="00917A7A"/>
    <w:pPr>
      <w:keepNext w:val="0"/>
      <w:spacing w:before="0" w:after="240"/>
    </w:pPr>
  </w:style>
  <w:style w:type="paragraph" w:customStyle="1" w:styleId="NO">
    <w:name w:val="NO"/>
    <w:basedOn w:val="Normal"/>
    <w:link w:val="NOChar"/>
    <w:qFormat/>
    <w:rsid w:val="00917A7A"/>
    <w:pPr>
      <w:keepLines/>
      <w:ind w:left="1135" w:hanging="851"/>
    </w:pPr>
  </w:style>
  <w:style w:type="paragraph" w:styleId="TOC9">
    <w:name w:val="toc 9"/>
    <w:basedOn w:val="TOC8"/>
    <w:qFormat/>
    <w:rsid w:val="00917A7A"/>
    <w:pPr>
      <w:ind w:left="1418" w:hanging="1418"/>
    </w:pPr>
  </w:style>
  <w:style w:type="paragraph" w:customStyle="1" w:styleId="EX">
    <w:name w:val="EX"/>
    <w:basedOn w:val="Normal"/>
    <w:link w:val="EXChar"/>
    <w:qFormat/>
    <w:rsid w:val="00917A7A"/>
    <w:pPr>
      <w:keepLines/>
      <w:ind w:left="1702" w:hanging="1418"/>
    </w:pPr>
  </w:style>
  <w:style w:type="paragraph" w:customStyle="1" w:styleId="FP">
    <w:name w:val="FP"/>
    <w:basedOn w:val="Normal"/>
    <w:qFormat/>
    <w:rsid w:val="00917A7A"/>
    <w:pPr>
      <w:spacing w:after="0"/>
    </w:pPr>
  </w:style>
  <w:style w:type="paragraph" w:customStyle="1" w:styleId="LD">
    <w:name w:val="LD"/>
    <w:qFormat/>
    <w:rsid w:val="00917A7A"/>
    <w:pPr>
      <w:keepNext/>
      <w:keepLines/>
      <w:spacing w:after="0" w:line="180" w:lineRule="exact"/>
    </w:pPr>
    <w:rPr>
      <w:rFonts w:ascii="MS LineDraw" w:eastAsia="Times New Roman" w:hAnsi="MS LineDraw" w:cs="Times New Roman"/>
      <w:noProof/>
      <w:kern w:val="0"/>
      <w:sz w:val="20"/>
      <w:szCs w:val="20"/>
      <w:lang w:val="en-GB"/>
      <w14:ligatures w14:val="none"/>
    </w:rPr>
  </w:style>
  <w:style w:type="paragraph" w:customStyle="1" w:styleId="NW">
    <w:name w:val="NW"/>
    <w:basedOn w:val="NO"/>
    <w:qFormat/>
    <w:rsid w:val="00917A7A"/>
    <w:pPr>
      <w:spacing w:after="0"/>
    </w:pPr>
  </w:style>
  <w:style w:type="paragraph" w:customStyle="1" w:styleId="EW">
    <w:name w:val="EW"/>
    <w:basedOn w:val="EX"/>
    <w:qFormat/>
    <w:rsid w:val="00917A7A"/>
    <w:pPr>
      <w:spacing w:after="0"/>
    </w:pPr>
  </w:style>
  <w:style w:type="paragraph" w:styleId="TOC6">
    <w:name w:val="toc 6"/>
    <w:basedOn w:val="TOC5"/>
    <w:next w:val="Normal"/>
    <w:qFormat/>
    <w:rsid w:val="00917A7A"/>
    <w:pPr>
      <w:ind w:left="1985" w:hanging="1985"/>
    </w:pPr>
  </w:style>
  <w:style w:type="paragraph" w:styleId="TOC7">
    <w:name w:val="toc 7"/>
    <w:basedOn w:val="TOC6"/>
    <w:next w:val="Normal"/>
    <w:qFormat/>
    <w:rsid w:val="00917A7A"/>
    <w:pPr>
      <w:ind w:left="2268" w:hanging="2268"/>
    </w:pPr>
  </w:style>
  <w:style w:type="paragraph" w:styleId="ListBullet2">
    <w:name w:val="List Bullet 2"/>
    <w:aliases w:val="lb2"/>
    <w:basedOn w:val="ListBullet"/>
    <w:link w:val="ListBullet2Char"/>
    <w:qFormat/>
    <w:rsid w:val="00917A7A"/>
    <w:pPr>
      <w:ind w:left="851"/>
    </w:pPr>
  </w:style>
  <w:style w:type="paragraph" w:styleId="ListBullet3">
    <w:name w:val="List Bullet 3"/>
    <w:basedOn w:val="ListBullet2"/>
    <w:link w:val="ListBullet3Char"/>
    <w:qFormat/>
    <w:rsid w:val="00917A7A"/>
    <w:pPr>
      <w:ind w:left="1135"/>
    </w:pPr>
  </w:style>
  <w:style w:type="paragraph" w:styleId="ListNumber">
    <w:name w:val="List Number"/>
    <w:basedOn w:val="List"/>
    <w:qFormat/>
    <w:rsid w:val="00917A7A"/>
  </w:style>
  <w:style w:type="paragraph" w:customStyle="1" w:styleId="EQ">
    <w:name w:val="EQ"/>
    <w:basedOn w:val="Normal"/>
    <w:next w:val="Normal"/>
    <w:link w:val="EQChar"/>
    <w:qFormat/>
    <w:rsid w:val="00917A7A"/>
    <w:pPr>
      <w:keepLines/>
      <w:tabs>
        <w:tab w:val="center" w:pos="4536"/>
        <w:tab w:val="right" w:pos="9072"/>
      </w:tabs>
    </w:pPr>
    <w:rPr>
      <w:noProof/>
    </w:rPr>
  </w:style>
  <w:style w:type="paragraph" w:customStyle="1" w:styleId="TH">
    <w:name w:val="TH"/>
    <w:basedOn w:val="Normal"/>
    <w:link w:val="THChar"/>
    <w:qFormat/>
    <w:rsid w:val="00917A7A"/>
    <w:pPr>
      <w:keepNext/>
      <w:keepLines/>
      <w:spacing w:before="60"/>
      <w:jc w:val="center"/>
    </w:pPr>
    <w:rPr>
      <w:rFonts w:ascii="Arial" w:hAnsi="Arial"/>
      <w:b/>
    </w:rPr>
  </w:style>
  <w:style w:type="paragraph" w:customStyle="1" w:styleId="NF">
    <w:name w:val="NF"/>
    <w:basedOn w:val="NO"/>
    <w:qFormat/>
    <w:rsid w:val="00917A7A"/>
    <w:pPr>
      <w:keepNext/>
      <w:spacing w:after="0"/>
    </w:pPr>
    <w:rPr>
      <w:rFonts w:ascii="Arial" w:hAnsi="Arial"/>
      <w:sz w:val="18"/>
    </w:rPr>
  </w:style>
  <w:style w:type="paragraph" w:customStyle="1" w:styleId="PL">
    <w:name w:val="PL"/>
    <w:link w:val="PLChar"/>
    <w:qFormat/>
    <w:rsid w:val="00917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917A7A"/>
    <w:pPr>
      <w:jc w:val="right"/>
    </w:pPr>
  </w:style>
  <w:style w:type="paragraph" w:customStyle="1" w:styleId="H6">
    <w:name w:val="H6"/>
    <w:basedOn w:val="Heading5"/>
    <w:next w:val="Normal"/>
    <w:link w:val="H6Char"/>
    <w:qFormat/>
    <w:rsid w:val="00917A7A"/>
    <w:pPr>
      <w:spacing w:before="120" w:after="180"/>
      <w:ind w:left="1985" w:hanging="1985"/>
      <w:outlineLvl w:val="9"/>
    </w:pPr>
    <w:rPr>
      <w:rFonts w:ascii="Arial" w:eastAsia="Times New Roman" w:hAnsi="Arial" w:cs="Times New Roman"/>
      <w:color w:val="auto"/>
    </w:rPr>
  </w:style>
  <w:style w:type="paragraph" w:customStyle="1" w:styleId="TAN">
    <w:name w:val="TAN"/>
    <w:basedOn w:val="TAL"/>
    <w:link w:val="TANChar"/>
    <w:qFormat/>
    <w:rsid w:val="00917A7A"/>
    <w:pPr>
      <w:ind w:left="851" w:hanging="851"/>
    </w:pPr>
  </w:style>
  <w:style w:type="paragraph" w:customStyle="1" w:styleId="TAL">
    <w:name w:val="TAL"/>
    <w:basedOn w:val="Normal"/>
    <w:link w:val="TALCar"/>
    <w:qFormat/>
    <w:rsid w:val="00917A7A"/>
    <w:pPr>
      <w:keepNext/>
      <w:keepLines/>
      <w:spacing w:after="0"/>
    </w:pPr>
    <w:rPr>
      <w:rFonts w:ascii="Arial" w:hAnsi="Arial"/>
      <w:sz w:val="18"/>
    </w:rPr>
  </w:style>
  <w:style w:type="paragraph" w:customStyle="1" w:styleId="ZA">
    <w:name w:val="ZA"/>
    <w:qFormat/>
    <w:rsid w:val="00917A7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qFormat/>
    <w:rsid w:val="00917A7A"/>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D">
    <w:name w:val="ZD"/>
    <w:qFormat/>
    <w:rsid w:val="00917A7A"/>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customStyle="1" w:styleId="ZU">
    <w:name w:val="ZU"/>
    <w:qFormat/>
    <w:rsid w:val="00917A7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ZV">
    <w:name w:val="ZV"/>
    <w:basedOn w:val="ZU"/>
    <w:qFormat/>
    <w:rsid w:val="00917A7A"/>
    <w:pPr>
      <w:framePr w:wrap="notBeside" w:y="16161"/>
    </w:pPr>
  </w:style>
  <w:style w:type="character" w:customStyle="1" w:styleId="ZGSM">
    <w:name w:val="ZGSM"/>
    <w:rsid w:val="00917A7A"/>
  </w:style>
  <w:style w:type="paragraph" w:styleId="List2">
    <w:name w:val="List 2"/>
    <w:basedOn w:val="List"/>
    <w:link w:val="List2Char"/>
    <w:qFormat/>
    <w:rsid w:val="00917A7A"/>
    <w:pPr>
      <w:ind w:left="851"/>
    </w:pPr>
  </w:style>
  <w:style w:type="paragraph" w:customStyle="1" w:styleId="ZG">
    <w:name w:val="ZG"/>
    <w:qFormat/>
    <w:rsid w:val="00917A7A"/>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styleId="List3">
    <w:name w:val="List 3"/>
    <w:basedOn w:val="List2"/>
    <w:link w:val="List3Char"/>
    <w:qFormat/>
    <w:rsid w:val="00917A7A"/>
    <w:pPr>
      <w:ind w:left="1135"/>
    </w:pPr>
  </w:style>
  <w:style w:type="paragraph" w:styleId="List4">
    <w:name w:val="List 4"/>
    <w:basedOn w:val="List3"/>
    <w:qFormat/>
    <w:rsid w:val="00917A7A"/>
    <w:pPr>
      <w:ind w:left="1418"/>
    </w:pPr>
  </w:style>
  <w:style w:type="paragraph" w:styleId="List5">
    <w:name w:val="List 5"/>
    <w:basedOn w:val="List4"/>
    <w:qFormat/>
    <w:rsid w:val="00917A7A"/>
    <w:pPr>
      <w:ind w:left="1702"/>
    </w:pPr>
  </w:style>
  <w:style w:type="paragraph" w:customStyle="1" w:styleId="EditorsNote">
    <w:name w:val="Editor's Note"/>
    <w:aliases w:val="EN,Editor's Noteormal"/>
    <w:basedOn w:val="NO"/>
    <w:link w:val="EditorsNoteChar4"/>
    <w:qFormat/>
    <w:rsid w:val="00917A7A"/>
    <w:rPr>
      <w:color w:val="FF0000"/>
    </w:rPr>
  </w:style>
  <w:style w:type="paragraph" w:styleId="List">
    <w:name w:val="List"/>
    <w:basedOn w:val="Normal"/>
    <w:link w:val="ListChar4"/>
    <w:qFormat/>
    <w:rsid w:val="00917A7A"/>
    <w:pPr>
      <w:ind w:left="568" w:hanging="284"/>
    </w:pPr>
  </w:style>
  <w:style w:type="paragraph" w:styleId="ListBullet">
    <w:name w:val="List Bullet"/>
    <w:aliases w:val="UL"/>
    <w:basedOn w:val="List"/>
    <w:link w:val="ListBulletChar"/>
    <w:qFormat/>
    <w:rsid w:val="00917A7A"/>
  </w:style>
  <w:style w:type="paragraph" w:styleId="ListBullet4">
    <w:name w:val="List Bullet 4"/>
    <w:basedOn w:val="ListBullet3"/>
    <w:qFormat/>
    <w:rsid w:val="00917A7A"/>
    <w:pPr>
      <w:ind w:left="1418"/>
    </w:pPr>
  </w:style>
  <w:style w:type="paragraph" w:styleId="ListBullet5">
    <w:name w:val="List Bullet 5"/>
    <w:basedOn w:val="ListBullet4"/>
    <w:qFormat/>
    <w:rsid w:val="00917A7A"/>
    <w:pPr>
      <w:ind w:left="1702"/>
    </w:pPr>
  </w:style>
  <w:style w:type="paragraph" w:customStyle="1" w:styleId="B1">
    <w:name w:val="B1"/>
    <w:basedOn w:val="List"/>
    <w:link w:val="B1Char"/>
    <w:qFormat/>
    <w:rsid w:val="00917A7A"/>
  </w:style>
  <w:style w:type="paragraph" w:customStyle="1" w:styleId="B2">
    <w:name w:val="B2"/>
    <w:basedOn w:val="List2"/>
    <w:link w:val="B2Char"/>
    <w:qFormat/>
    <w:rsid w:val="00917A7A"/>
  </w:style>
  <w:style w:type="paragraph" w:customStyle="1" w:styleId="B3">
    <w:name w:val="B3"/>
    <w:basedOn w:val="List3"/>
    <w:link w:val="B3Char"/>
    <w:qFormat/>
    <w:rsid w:val="00917A7A"/>
  </w:style>
  <w:style w:type="paragraph" w:customStyle="1" w:styleId="B4">
    <w:name w:val="B4"/>
    <w:basedOn w:val="List4"/>
    <w:link w:val="B4Char"/>
    <w:qFormat/>
    <w:rsid w:val="00917A7A"/>
  </w:style>
  <w:style w:type="paragraph" w:customStyle="1" w:styleId="B5">
    <w:name w:val="B5"/>
    <w:basedOn w:val="List5"/>
    <w:link w:val="B5Char"/>
    <w:qFormat/>
    <w:rsid w:val="00917A7A"/>
  </w:style>
  <w:style w:type="paragraph" w:styleId="Footer">
    <w:name w:val="footer"/>
    <w:aliases w:val="footer odd,footer,fo,pie de página"/>
    <w:basedOn w:val="Header"/>
    <w:link w:val="FooterChar3"/>
    <w:qFormat/>
    <w:rsid w:val="00917A7A"/>
    <w:pPr>
      <w:jc w:val="center"/>
    </w:pPr>
    <w:rPr>
      <w:i/>
    </w:rPr>
  </w:style>
  <w:style w:type="character" w:customStyle="1" w:styleId="FooterChar">
    <w:name w:val="Footer Char"/>
    <w:aliases w:val="footer odd Char,footer Char,fo Char,pie de página Char"/>
    <w:basedOn w:val="DefaultParagraphFont"/>
    <w:qFormat/>
    <w:rsid w:val="00917A7A"/>
    <w:rPr>
      <w:rFonts w:ascii="Times New Roman" w:eastAsia="Times New Roman" w:hAnsi="Times New Roman" w:cs="Times New Roman"/>
      <w:kern w:val="0"/>
      <w:sz w:val="20"/>
      <w:szCs w:val="20"/>
      <w:lang w:val="en-GB"/>
      <w14:ligatures w14:val="none"/>
    </w:rPr>
  </w:style>
  <w:style w:type="paragraph" w:customStyle="1" w:styleId="ZTD">
    <w:name w:val="ZTD"/>
    <w:basedOn w:val="ZB"/>
    <w:qFormat/>
    <w:rsid w:val="00917A7A"/>
    <w:pPr>
      <w:framePr w:hRule="auto" w:wrap="notBeside" w:y="852"/>
    </w:pPr>
    <w:rPr>
      <w:i w:val="0"/>
      <w:sz w:val="40"/>
    </w:rPr>
  </w:style>
  <w:style w:type="paragraph" w:customStyle="1" w:styleId="CRCoverPage">
    <w:name w:val="CR Cover Page"/>
    <w:link w:val="CRCoverPageZchn"/>
    <w:qFormat/>
    <w:rsid w:val="00917A7A"/>
    <w:pPr>
      <w:spacing w:after="120" w:line="240" w:lineRule="auto"/>
    </w:pPr>
    <w:rPr>
      <w:rFonts w:ascii="Arial" w:eastAsia="Times New Roman" w:hAnsi="Arial" w:cs="Times New Roman"/>
      <w:kern w:val="0"/>
      <w:sz w:val="20"/>
      <w:szCs w:val="20"/>
      <w:lang w:val="en-GB"/>
      <w14:ligatures w14:val="none"/>
    </w:rPr>
  </w:style>
  <w:style w:type="paragraph" w:customStyle="1" w:styleId="tdoc-header">
    <w:name w:val="tdoc-header"/>
    <w:uiPriority w:val="99"/>
    <w:qFormat/>
    <w:rsid w:val="00917A7A"/>
    <w:pPr>
      <w:spacing w:after="0" w:line="240" w:lineRule="auto"/>
    </w:pPr>
    <w:rPr>
      <w:rFonts w:ascii="Arial" w:eastAsia="Times New Roman" w:hAnsi="Arial" w:cs="Times New Roman"/>
      <w:noProof/>
      <w:kern w:val="0"/>
      <w:szCs w:val="20"/>
      <w:lang w:val="en-GB"/>
      <w14:ligatures w14:val="none"/>
    </w:rPr>
  </w:style>
  <w:style w:type="character" w:styleId="Hyperlink">
    <w:name w:val="Hyperlink"/>
    <w:qFormat/>
    <w:rsid w:val="00917A7A"/>
    <w:rPr>
      <w:color w:val="0000FF"/>
      <w:u w:val="single"/>
    </w:rPr>
  </w:style>
  <w:style w:type="character" w:styleId="CommentReference">
    <w:name w:val="annotation reference"/>
    <w:qFormat/>
    <w:rsid w:val="00917A7A"/>
    <w:rPr>
      <w:sz w:val="16"/>
    </w:rPr>
  </w:style>
  <w:style w:type="paragraph" w:styleId="CommentText">
    <w:name w:val="annotation text"/>
    <w:basedOn w:val="Normal"/>
    <w:link w:val="CommentTextChar"/>
    <w:uiPriority w:val="99"/>
    <w:qFormat/>
    <w:rsid w:val="00917A7A"/>
  </w:style>
  <w:style w:type="character" w:customStyle="1" w:styleId="CommentTextChar">
    <w:name w:val="Comment Text Char"/>
    <w:basedOn w:val="DefaultParagraphFont"/>
    <w:link w:val="CommentText"/>
    <w:uiPriority w:val="99"/>
    <w:qFormat/>
    <w:rsid w:val="00917A7A"/>
    <w:rPr>
      <w:rFonts w:ascii="Times New Roman" w:eastAsia="Times New Roman" w:hAnsi="Times New Roman" w:cs="Times New Roman"/>
      <w:kern w:val="0"/>
      <w:sz w:val="20"/>
      <w:szCs w:val="20"/>
      <w:lang w:val="en-GB"/>
      <w14:ligatures w14:val="none"/>
    </w:rPr>
  </w:style>
  <w:style w:type="character" w:styleId="FollowedHyperlink">
    <w:name w:val="FollowedHyperlink"/>
    <w:qFormat/>
    <w:rsid w:val="00917A7A"/>
    <w:rPr>
      <w:color w:val="800080"/>
      <w:u w:val="single"/>
    </w:rPr>
  </w:style>
  <w:style w:type="paragraph" w:styleId="BalloonText">
    <w:name w:val="Balloon Text"/>
    <w:basedOn w:val="Normal"/>
    <w:link w:val="BalloonTextChar"/>
    <w:uiPriority w:val="99"/>
    <w:qFormat/>
    <w:rsid w:val="00917A7A"/>
    <w:rPr>
      <w:rFonts w:ascii="Tahoma" w:hAnsi="Tahoma" w:cs="Tahoma"/>
      <w:sz w:val="16"/>
      <w:szCs w:val="16"/>
    </w:rPr>
  </w:style>
  <w:style w:type="character" w:customStyle="1" w:styleId="BalloonTextChar">
    <w:name w:val="Balloon Text Char"/>
    <w:basedOn w:val="DefaultParagraphFont"/>
    <w:link w:val="BalloonText"/>
    <w:uiPriority w:val="99"/>
    <w:qFormat/>
    <w:rsid w:val="00917A7A"/>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uiPriority w:val="99"/>
    <w:qFormat/>
    <w:rsid w:val="00917A7A"/>
    <w:rPr>
      <w:b/>
      <w:bCs/>
    </w:rPr>
  </w:style>
  <w:style w:type="character" w:customStyle="1" w:styleId="CommentSubjectChar">
    <w:name w:val="Comment Subject Char"/>
    <w:basedOn w:val="CommentTextChar"/>
    <w:link w:val="CommentSubject"/>
    <w:uiPriority w:val="99"/>
    <w:qFormat/>
    <w:rsid w:val="00917A7A"/>
    <w:rPr>
      <w:rFonts w:ascii="Times New Roman" w:eastAsia="Times New Roman" w:hAnsi="Times New Roman" w:cs="Times New Roman"/>
      <w:b/>
      <w:bCs/>
      <w:kern w:val="0"/>
      <w:sz w:val="20"/>
      <w:szCs w:val="20"/>
      <w:lang w:val="en-GB"/>
      <w14:ligatures w14:val="none"/>
    </w:rPr>
  </w:style>
  <w:style w:type="paragraph" w:styleId="DocumentMap">
    <w:name w:val="Document Map"/>
    <w:basedOn w:val="Normal"/>
    <w:link w:val="DocumentMapChar"/>
    <w:uiPriority w:val="99"/>
    <w:qFormat/>
    <w:rsid w:val="00917A7A"/>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917A7A"/>
    <w:rPr>
      <w:rFonts w:ascii="Tahoma" w:eastAsia="Times New Roman" w:hAnsi="Tahoma" w:cs="Tahoma"/>
      <w:kern w:val="0"/>
      <w:sz w:val="20"/>
      <w:szCs w:val="20"/>
      <w:shd w:val="clear" w:color="auto" w:fill="000080"/>
      <w:lang w:val="en-GB"/>
      <w14:ligatures w14:val="none"/>
    </w:rPr>
  </w:style>
  <w:style w:type="character" w:customStyle="1" w:styleId="CRCoverPageZchn">
    <w:name w:val="CR Cover Page Zchn"/>
    <w:link w:val="CRCoverPage"/>
    <w:rsid w:val="00917A7A"/>
    <w:rPr>
      <w:rFonts w:ascii="Arial" w:eastAsia="Times New Roman" w:hAnsi="Arial" w:cs="Times New Roman"/>
      <w:kern w:val="0"/>
      <w:sz w:val="20"/>
      <w:szCs w:val="20"/>
      <w:lang w:val="en-GB"/>
      <w14:ligatures w14:val="none"/>
    </w:rPr>
  </w:style>
  <w:style w:type="character" w:customStyle="1" w:styleId="H6Char">
    <w:name w:val="H6 Char"/>
    <w:link w:val="H6"/>
    <w:qFormat/>
    <w:locked/>
    <w:rsid w:val="00917A7A"/>
    <w:rPr>
      <w:rFonts w:ascii="Arial" w:eastAsia="Times New Roman" w:hAnsi="Arial" w:cs="Times New Roman"/>
      <w:kern w:val="0"/>
      <w:sz w:val="20"/>
      <w:szCs w:val="20"/>
      <w:lang w:val="en-GB"/>
      <w14:ligatures w14:val="none"/>
    </w:rPr>
  </w:style>
  <w:style w:type="character" w:customStyle="1" w:styleId="TALCar">
    <w:name w:val="TAL Car"/>
    <w:link w:val="TAL"/>
    <w:qFormat/>
    <w:locked/>
    <w:rsid w:val="00917A7A"/>
    <w:rPr>
      <w:rFonts w:ascii="Arial" w:eastAsia="Times New Roman" w:hAnsi="Arial" w:cs="Times New Roman"/>
      <w:kern w:val="0"/>
      <w:sz w:val="18"/>
      <w:szCs w:val="20"/>
      <w:lang w:val="en-GB"/>
      <w14:ligatures w14:val="none"/>
    </w:rPr>
  </w:style>
  <w:style w:type="character" w:customStyle="1" w:styleId="TACChar">
    <w:name w:val="TAC Char"/>
    <w:link w:val="TAC"/>
    <w:qFormat/>
    <w:locked/>
    <w:rsid w:val="00917A7A"/>
    <w:rPr>
      <w:rFonts w:ascii="Arial" w:eastAsia="Times New Roman" w:hAnsi="Arial" w:cs="Times New Roman"/>
      <w:kern w:val="0"/>
      <w:sz w:val="18"/>
      <w:szCs w:val="20"/>
      <w:lang w:val="en-GB"/>
      <w14:ligatures w14:val="none"/>
    </w:rPr>
  </w:style>
  <w:style w:type="character" w:customStyle="1" w:styleId="TAHCar">
    <w:name w:val="TAH Car"/>
    <w:link w:val="TAH"/>
    <w:qFormat/>
    <w:locked/>
    <w:rsid w:val="00917A7A"/>
    <w:rPr>
      <w:rFonts w:ascii="Arial" w:eastAsia="Times New Roman" w:hAnsi="Arial" w:cs="Times New Roman"/>
      <w:b/>
      <w:kern w:val="0"/>
      <w:sz w:val="18"/>
      <w:szCs w:val="20"/>
      <w:lang w:val="en-GB"/>
      <w14:ligatures w14:val="none"/>
    </w:rPr>
  </w:style>
  <w:style w:type="character" w:customStyle="1" w:styleId="THChar">
    <w:name w:val="TH Char"/>
    <w:link w:val="TH"/>
    <w:qFormat/>
    <w:locked/>
    <w:rsid w:val="00917A7A"/>
    <w:rPr>
      <w:rFonts w:ascii="Arial" w:eastAsia="Times New Roman" w:hAnsi="Arial" w:cs="Times New Roman"/>
      <w:b/>
      <w:kern w:val="0"/>
      <w:sz w:val="20"/>
      <w:szCs w:val="20"/>
      <w:lang w:val="en-GB"/>
      <w14:ligatures w14:val="none"/>
    </w:rPr>
  </w:style>
  <w:style w:type="character" w:customStyle="1" w:styleId="B1Char">
    <w:name w:val="B1 Char"/>
    <w:link w:val="B1"/>
    <w:qFormat/>
    <w:locked/>
    <w:rsid w:val="00917A7A"/>
    <w:rPr>
      <w:rFonts w:ascii="Times New Roman" w:eastAsia="Times New Roman" w:hAnsi="Times New Roman" w:cs="Times New Roman"/>
      <w:kern w:val="0"/>
      <w:sz w:val="20"/>
      <w:szCs w:val="20"/>
      <w:lang w:val="en-GB"/>
      <w14:ligatures w14:val="none"/>
    </w:rPr>
  </w:style>
  <w:style w:type="character" w:customStyle="1" w:styleId="B3Char">
    <w:name w:val="B3 Char"/>
    <w:link w:val="B3"/>
    <w:qFormat/>
    <w:locked/>
    <w:rsid w:val="00917A7A"/>
    <w:rPr>
      <w:rFonts w:ascii="Times New Roman" w:eastAsia="Times New Roman" w:hAnsi="Times New Roman" w:cs="Times New Roman"/>
      <w:kern w:val="0"/>
      <w:sz w:val="20"/>
      <w:szCs w:val="20"/>
      <w:lang w:val="en-GB"/>
      <w14:ligatures w14:val="none"/>
    </w:rPr>
  </w:style>
  <w:style w:type="character" w:customStyle="1" w:styleId="B4Char">
    <w:name w:val="B4 Char"/>
    <w:link w:val="B4"/>
    <w:qFormat/>
    <w:locked/>
    <w:rsid w:val="00917A7A"/>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locked/>
    <w:rsid w:val="00917A7A"/>
    <w:rPr>
      <w:rFonts w:ascii="Arial" w:eastAsia="Times New Roman" w:hAnsi="Arial" w:cs="Times New Roman"/>
      <w:kern w:val="0"/>
      <w:sz w:val="18"/>
      <w:szCs w:val="20"/>
      <w:lang w:val="en-GB"/>
      <w14:ligatures w14:val="none"/>
    </w:rPr>
  </w:style>
  <w:style w:type="character" w:customStyle="1" w:styleId="normaltextrun">
    <w:name w:val="normaltextrun"/>
    <w:basedOn w:val="DefaultParagraphFont"/>
    <w:rsid w:val="00917A7A"/>
  </w:style>
  <w:style w:type="character" w:customStyle="1" w:styleId="eop">
    <w:name w:val="eop"/>
    <w:basedOn w:val="DefaultParagraphFont"/>
    <w:rsid w:val="00917A7A"/>
  </w:style>
  <w:style w:type="paragraph" w:customStyle="1" w:styleId="paragraph">
    <w:name w:val="paragraph"/>
    <w:basedOn w:val="Normal"/>
    <w:rsid w:val="00917A7A"/>
    <w:pPr>
      <w:spacing w:before="100" w:beforeAutospacing="1" w:after="100" w:afterAutospacing="1"/>
    </w:pPr>
    <w:rPr>
      <w:sz w:val="24"/>
      <w:szCs w:val="24"/>
      <w:lang w:val="en-US"/>
    </w:rPr>
  </w:style>
  <w:style w:type="character" w:customStyle="1" w:styleId="tabchar">
    <w:name w:val="tabchar"/>
    <w:basedOn w:val="DefaultParagraphFont"/>
    <w:rsid w:val="00917A7A"/>
  </w:style>
  <w:style w:type="character" w:customStyle="1" w:styleId="scxw151582526">
    <w:name w:val="scxw151582526"/>
    <w:basedOn w:val="DefaultParagraphFont"/>
    <w:rsid w:val="00917A7A"/>
  </w:style>
  <w:style w:type="character" w:customStyle="1" w:styleId="EditorsNoteChar4">
    <w:name w:val="Editor's Note Char4"/>
    <w:link w:val="EditorsNote"/>
    <w:locked/>
    <w:rsid w:val="00917A7A"/>
    <w:rPr>
      <w:rFonts w:ascii="Times New Roman" w:eastAsia="Times New Roman" w:hAnsi="Times New Roman" w:cs="Times New Roman"/>
      <w:color w:val="FF0000"/>
      <w:kern w:val="0"/>
      <w:sz w:val="20"/>
      <w:szCs w:val="20"/>
      <w:lang w:val="en-GB"/>
      <w14:ligatures w14:val="none"/>
    </w:rPr>
  </w:style>
  <w:style w:type="character" w:customStyle="1" w:styleId="EditorsNoteChar">
    <w:name w:val="Editor's Note Char"/>
    <w:qFormat/>
    <w:locked/>
    <w:rsid w:val="00917A7A"/>
    <w:rPr>
      <w:rFonts w:ascii="Times New Roman" w:hAnsi="Times New Roman"/>
      <w:color w:val="FF0000"/>
      <w:lang w:val="en-GB" w:eastAsia="en-US"/>
    </w:rPr>
  </w:style>
  <w:style w:type="paragraph" w:styleId="Revision">
    <w:name w:val="Revision"/>
    <w:hidden/>
    <w:uiPriority w:val="99"/>
    <w:qFormat/>
    <w:rsid w:val="00917A7A"/>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FL">
    <w:name w:val="FL"/>
    <w:basedOn w:val="Normal"/>
    <w:uiPriority w:val="99"/>
    <w:qFormat/>
    <w:rsid w:val="00917A7A"/>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917A7A"/>
    <w:rPr>
      <w:i/>
      <w:iCs/>
    </w:rPr>
  </w:style>
  <w:style w:type="character" w:customStyle="1" w:styleId="B1Zchn">
    <w:name w:val="B1 Zchn"/>
    <w:qFormat/>
    <w:locked/>
    <w:rsid w:val="00917A7A"/>
    <w:rPr>
      <w:rFonts w:ascii="Times New Roman" w:hAnsi="Times New Roman"/>
      <w:lang w:val="en-GB" w:eastAsia="en-US"/>
    </w:rPr>
  </w:style>
  <w:style w:type="character" w:styleId="HTMLAcronym">
    <w:name w:val="HTML Acronym"/>
    <w:uiPriority w:val="99"/>
    <w:unhideWhenUsed/>
    <w:rsid w:val="00917A7A"/>
  </w:style>
  <w:style w:type="character" w:styleId="Strong">
    <w:name w:val="Strong"/>
    <w:aliases w:val="Level 2"/>
    <w:qFormat/>
    <w:rsid w:val="00917A7A"/>
    <w:rPr>
      <w:b/>
      <w:bCs/>
    </w:rPr>
  </w:style>
  <w:style w:type="paragraph" w:styleId="BodyTextIndent">
    <w:name w:val="Body Text Indent"/>
    <w:basedOn w:val="Normal"/>
    <w:link w:val="BodyTextIndentChar"/>
    <w:uiPriority w:val="99"/>
    <w:unhideWhenUsed/>
    <w:qFormat/>
    <w:rsid w:val="00917A7A"/>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917A7A"/>
    <w:rPr>
      <w:rFonts w:ascii="Arial" w:eastAsia="Arial" w:hAnsi="Arial" w:cs="Arial Unicode MS"/>
      <w:kern w:val="0"/>
      <w:sz w:val="20"/>
      <w:szCs w:val="20"/>
      <w:lang w:val="en-US" w:eastAsia="en-GB"/>
      <w14:ligatures w14:val="none"/>
    </w:rPr>
  </w:style>
  <w:style w:type="character" w:styleId="PageNumber">
    <w:name w:val="page number"/>
    <w:qFormat/>
    <w:rsid w:val="00917A7A"/>
  </w:style>
  <w:style w:type="paragraph" w:styleId="NormalWeb">
    <w:name w:val="Normal (Web)"/>
    <w:basedOn w:val="Normal"/>
    <w:uiPriority w:val="99"/>
    <w:qFormat/>
    <w:rsid w:val="00917A7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7A7A"/>
    <w:rPr>
      <w:rFonts w:ascii="Arial" w:eastAsia="MS Mincho" w:hAnsi="Arial" w:cs="Arial"/>
      <w:b/>
      <w:bCs/>
      <w:lang w:val="en-GB" w:eastAsia="ja-JP"/>
    </w:rPr>
  </w:style>
  <w:style w:type="character" w:customStyle="1" w:styleId="NOZchn">
    <w:name w:val="NO Zchn"/>
    <w:qFormat/>
    <w:rsid w:val="00917A7A"/>
    <w:rPr>
      <w:lang w:val="en-GB" w:eastAsia="en-US" w:bidi="ar-SA"/>
    </w:rPr>
  </w:style>
  <w:style w:type="character" w:customStyle="1" w:styleId="TALZchn">
    <w:name w:val="TAL Zchn"/>
    <w:rsid w:val="00917A7A"/>
    <w:rPr>
      <w:rFonts w:ascii="Arial" w:hAnsi="Arial"/>
      <w:sz w:val="18"/>
      <w:lang w:val="en-GB" w:eastAsia="en-US" w:bidi="ar-SA"/>
    </w:rPr>
  </w:style>
  <w:style w:type="character" w:customStyle="1" w:styleId="Heading4C">
    <w:name w:val="Heading 4 C"/>
    <w:rsid w:val="00917A7A"/>
    <w:rPr>
      <w:rFonts w:ascii="Arial" w:hAnsi="Arial"/>
      <w:sz w:val="24"/>
      <w:szCs w:val="28"/>
      <w:lang w:val="en-GB" w:eastAsia="en-US" w:bidi="ar-SA"/>
    </w:rPr>
  </w:style>
  <w:style w:type="paragraph" w:styleId="ListNumber5">
    <w:name w:val="List Number 5"/>
    <w:basedOn w:val="Normal"/>
    <w:qFormat/>
    <w:rsid w:val="00917A7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7A7A"/>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17A7A"/>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17A7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7A7A"/>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4"/>
    <w:uiPriority w:val="99"/>
    <w:qFormat/>
    <w:rsid w:val="00917A7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917A7A"/>
    <w:rPr>
      <w:rFonts w:ascii="Consolas" w:eastAsia="Times New Roman" w:hAnsi="Consolas" w:cs="Times New Roman"/>
      <w:kern w:val="0"/>
      <w:sz w:val="21"/>
      <w:szCs w:val="21"/>
      <w:lang w:val="en-GB"/>
      <w14:ligatures w14:val="none"/>
    </w:rPr>
  </w:style>
  <w:style w:type="paragraph" w:styleId="IndexHeading">
    <w:name w:val="index heading"/>
    <w:basedOn w:val="Normal"/>
    <w:next w:val="Normal"/>
    <w:qFormat/>
    <w:rsid w:val="00917A7A"/>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qFormat/>
    <w:rsid w:val="00917A7A"/>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17A7A"/>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917A7A"/>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17A7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917A7A"/>
    <w:rPr>
      <w:rFonts w:ascii="Times New Roman" w:eastAsia="Times New Roman" w:hAnsi="Times New Roman" w:cs="Times New Roman"/>
      <w:kern w:val="0"/>
      <w:sz w:val="20"/>
      <w:szCs w:val="20"/>
      <w:lang w:val="en-GB"/>
      <w14:ligatures w14:val="none"/>
    </w:rPr>
  </w:style>
  <w:style w:type="table" w:styleId="TableGrid">
    <w:name w:val="Table Grid"/>
    <w:aliases w:val="SGS Table Basic 1,TableGrid"/>
    <w:basedOn w:val="TableNormal"/>
    <w:qFormat/>
    <w:rsid w:val="00917A7A"/>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17A7A"/>
  </w:style>
  <w:style w:type="character" w:customStyle="1" w:styleId="hps">
    <w:name w:val="hps"/>
    <w:rsid w:val="00917A7A"/>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917A7A"/>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17A7A"/>
    <w:rPr>
      <w:rFonts w:ascii="Courier New" w:eastAsia="Times New Roman" w:hAnsi="Courier New" w:cs="Courier New"/>
      <w:sz w:val="20"/>
      <w:szCs w:val="20"/>
    </w:rPr>
  </w:style>
  <w:style w:type="character" w:customStyle="1" w:styleId="msoins1">
    <w:name w:val="msoins"/>
    <w:qFormat/>
    <w:rsid w:val="00917A7A"/>
  </w:style>
  <w:style w:type="paragraph" w:styleId="BodyText2">
    <w:name w:val="Body Text 2"/>
    <w:basedOn w:val="Normal"/>
    <w:link w:val="BodyText2Char4"/>
    <w:qFormat/>
    <w:rsid w:val="00917A7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7A7A"/>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4"/>
    <w:qFormat/>
    <w:rsid w:val="00917A7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7A7A"/>
    <w:rPr>
      <w:rFonts w:ascii="Times New Roman" w:eastAsia="Times New Roman" w:hAnsi="Times New Roman" w:cs="Times New Roman"/>
      <w:kern w:val="0"/>
      <w:sz w:val="16"/>
      <w:szCs w:val="16"/>
      <w:lang w:val="en-GB"/>
      <w14:ligatures w14:val="none"/>
    </w:rPr>
  </w:style>
  <w:style w:type="paragraph" w:styleId="BodyTextIndent2">
    <w:name w:val="Body Text Indent 2"/>
    <w:basedOn w:val="Normal"/>
    <w:link w:val="BodyTextIndent2Char4"/>
    <w:qFormat/>
    <w:rsid w:val="00917A7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17A7A"/>
    <w:rPr>
      <w:rFonts w:ascii="Times New Roman" w:eastAsia="Times New Roman" w:hAnsi="Times New Roman" w:cs="Times New Roman"/>
      <w:kern w:val="0"/>
      <w:sz w:val="20"/>
      <w:szCs w:val="20"/>
      <w:lang w:val="en-GB"/>
      <w14:ligatures w14:val="none"/>
    </w:rPr>
  </w:style>
  <w:style w:type="character" w:customStyle="1" w:styleId="BodyTextIndent2Char4">
    <w:name w:val="Body Text Indent 2 Char4"/>
    <w:link w:val="BodyTextIndent2"/>
    <w:rsid w:val="00917A7A"/>
    <w:rPr>
      <w:rFonts w:ascii="CG Times (WN)" w:eastAsia="MS Mincho" w:hAnsi="CG Times (WN)" w:cs="Times New Roman"/>
      <w:kern w:val="0"/>
      <w:sz w:val="20"/>
      <w:szCs w:val="20"/>
      <w:lang w:val="en-GB" w:eastAsia="en-GB"/>
      <w14:ligatures w14:val="none"/>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17A7A"/>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917A7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7A7A"/>
    <w:rPr>
      <w:rFonts w:ascii="Consolas" w:eastAsia="Times New Roman" w:hAnsi="Consolas" w:cs="Times New Roman"/>
      <w:kern w:val="0"/>
      <w:sz w:val="20"/>
      <w:szCs w:val="20"/>
      <w:lang w:val="en-GB"/>
      <w14:ligatures w14:val="none"/>
    </w:rPr>
  </w:style>
  <w:style w:type="character" w:customStyle="1" w:styleId="im-content1">
    <w:name w:val="im-content1"/>
    <w:rsid w:val="00917A7A"/>
    <w:rPr>
      <w:color w:val="333333"/>
    </w:rPr>
  </w:style>
  <w:style w:type="paragraph" w:styleId="Date">
    <w:name w:val="Date"/>
    <w:basedOn w:val="Normal"/>
    <w:next w:val="Normal"/>
    <w:link w:val="DateChar"/>
    <w:qFormat/>
    <w:rsid w:val="00917A7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7A7A"/>
    <w:rPr>
      <w:rFonts w:ascii="Times New Roman" w:eastAsia="Times New Roman" w:hAnsi="Times New Roman" w:cs="Times New Roman"/>
      <w:kern w:val="0"/>
      <w:sz w:val="20"/>
      <w:szCs w:val="20"/>
      <w:lang w:val="en-GB" w:eastAsia="x-none"/>
      <w14:ligatures w14:val="none"/>
    </w:rPr>
  </w:style>
  <w:style w:type="paragraph" w:customStyle="1" w:styleId="Revision2">
    <w:name w:val="Revision2"/>
    <w:hidden/>
    <w:semiHidden/>
    <w:qFormat/>
    <w:rsid w:val="00917A7A"/>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917A7A"/>
    <w:rPr>
      <w:lang w:val="en-GB" w:eastAsia="en-GB"/>
    </w:rPr>
  </w:style>
  <w:style w:type="character" w:customStyle="1" w:styleId="fontstyle01">
    <w:name w:val="fontstyle01"/>
    <w:qFormat/>
    <w:rsid w:val="00917A7A"/>
    <w:rPr>
      <w:rFonts w:ascii="Times-Roman" w:hAnsi="Times-Roman" w:hint="default"/>
      <w:b w:val="0"/>
      <w:bCs w:val="0"/>
      <w:i w:val="0"/>
      <w:iCs w:val="0"/>
      <w:color w:val="000000"/>
      <w:sz w:val="20"/>
      <w:szCs w:val="20"/>
    </w:rPr>
  </w:style>
  <w:style w:type="character" w:customStyle="1" w:styleId="a">
    <w:name w:val="+"/>
    <w:aliases w:val="superscript"/>
    <w:qFormat/>
    <w:rsid w:val="00917A7A"/>
    <w:rPr>
      <w:vertAlign w:val="superscript"/>
    </w:rPr>
  </w:style>
  <w:style w:type="character" w:customStyle="1" w:styleId="mediumtext1">
    <w:name w:val="medium_text1"/>
    <w:rsid w:val="00917A7A"/>
    <w:rPr>
      <w:sz w:val="18"/>
      <w:szCs w:val="18"/>
    </w:rPr>
  </w:style>
  <w:style w:type="character" w:customStyle="1" w:styleId="shorttext1">
    <w:name w:val="short_text1"/>
    <w:rsid w:val="00917A7A"/>
    <w:rPr>
      <w:sz w:val="29"/>
      <w:szCs w:val="29"/>
    </w:rPr>
  </w:style>
  <w:style w:type="paragraph" w:styleId="BodyTextIndent3">
    <w:name w:val="Body Text Indent 3"/>
    <w:basedOn w:val="Normal"/>
    <w:link w:val="BodyTextIndent3Char"/>
    <w:qFormat/>
    <w:rsid w:val="00917A7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7A7A"/>
    <w:rPr>
      <w:rFonts w:ascii="Times New Roman" w:eastAsia="Times New Roman" w:hAnsi="Times New Roman" w:cs="Times New Roman"/>
      <w:kern w:val="0"/>
      <w:sz w:val="20"/>
      <w:szCs w:val="20"/>
      <w:lang w:val="x-none" w:eastAsia="ja-JP"/>
      <w14:ligatures w14:val="none"/>
    </w:rPr>
  </w:style>
  <w:style w:type="character" w:customStyle="1" w:styleId="DefaultParagraphFont1">
    <w:name w:val="Default Paragraph Font1"/>
    <w:rsid w:val="00917A7A"/>
  </w:style>
  <w:style w:type="character" w:customStyle="1" w:styleId="Heading2-">
    <w:name w:val="Heading 2-"/>
    <w:rsid w:val="00917A7A"/>
    <w:rPr>
      <w:rFonts w:ascii="Arial" w:hAnsi="Arial"/>
      <w:sz w:val="32"/>
      <w:lang w:val="en-GB"/>
    </w:rPr>
  </w:style>
  <w:style w:type="character" w:customStyle="1" w:styleId="CommentReference1">
    <w:name w:val="Comment Reference1"/>
    <w:rsid w:val="00917A7A"/>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7A7A"/>
    <w:rPr>
      <w:rFonts w:ascii="Arial" w:hAnsi="Arial"/>
      <w:sz w:val="28"/>
      <w:lang w:val="en-GB" w:eastAsia="en-GB" w:bidi="ar-SA"/>
    </w:rPr>
  </w:style>
  <w:style w:type="character" w:customStyle="1" w:styleId="T1Zchn">
    <w:name w:val="T1 Zchn"/>
    <w:aliases w:val="Header 6 Zchn Zchn"/>
    <w:rsid w:val="00917A7A"/>
    <w:rPr>
      <w:rFonts w:ascii="Arial" w:eastAsia="Times New Roman" w:hAnsi="Arial" w:cs="Times New Roman"/>
      <w:sz w:val="20"/>
      <w:szCs w:val="20"/>
      <w:lang w:val="en-GB"/>
    </w:rPr>
  </w:style>
  <w:style w:type="character" w:customStyle="1" w:styleId="BodyTextIndent2Char1">
    <w:name w:val="Body Text Indent 2 Char1"/>
    <w:rsid w:val="00917A7A"/>
    <w:rPr>
      <w:rFonts w:ascii="Arial" w:eastAsia="MS Mincho" w:hAnsi="Arial"/>
      <w:lang w:val="en-GB" w:eastAsia="ja-JP"/>
    </w:rPr>
  </w:style>
  <w:style w:type="character" w:customStyle="1" w:styleId="BodyTextIndent2Char3">
    <w:name w:val="Body Text Indent 2 Char3"/>
    <w:rsid w:val="00917A7A"/>
    <w:rPr>
      <w:rFonts w:ascii="Arial" w:eastAsia="MS Mincho" w:hAnsi="Arial" w:cs="Arial"/>
      <w:lang w:val="en-GB" w:eastAsia="ja-JP"/>
    </w:rPr>
  </w:style>
  <w:style w:type="character" w:customStyle="1" w:styleId="BodyTextIndent2Char2">
    <w:name w:val="Body Text Indent 2 Char2"/>
    <w:rsid w:val="00917A7A"/>
    <w:rPr>
      <w:rFonts w:ascii="Arial" w:eastAsia="MS Mincho" w:hAnsi="Arial" w:cs="Arial"/>
      <w:lang w:val="en-GB" w:eastAsia="ja-JP" w:bidi="ar-SA"/>
    </w:rPr>
  </w:style>
  <w:style w:type="character" w:customStyle="1" w:styleId="EmailStyle97">
    <w:name w:val="EmailStyle97"/>
    <w:semiHidden/>
    <w:rsid w:val="00917A7A"/>
    <w:rPr>
      <w:rFonts w:ascii="Arial" w:hAnsi="Arial" w:cs="Arial"/>
      <w:color w:val="auto"/>
      <w:sz w:val="20"/>
      <w:szCs w:val="20"/>
    </w:rPr>
  </w:style>
  <w:style w:type="character" w:customStyle="1" w:styleId="B1C">
    <w:name w:val="B1 C"/>
    <w:rsid w:val="00917A7A"/>
    <w:rPr>
      <w:lang w:val="en-GB" w:eastAsia="en-US" w:bidi="ar-SA"/>
    </w:rPr>
  </w:style>
  <w:style w:type="character" w:customStyle="1" w:styleId="Titre3">
    <w:name w:val="Titre 3"/>
    <w:rsid w:val="00917A7A"/>
    <w:rPr>
      <w:rFonts w:ascii="Arial" w:hAnsi="Arial"/>
      <w:sz w:val="28"/>
      <w:szCs w:val="28"/>
      <w:lang w:val="en-GB" w:eastAsia="en-GB"/>
    </w:rPr>
  </w:style>
  <w:style w:type="character" w:customStyle="1" w:styleId="B2C">
    <w:name w:val="B2 C"/>
    <w:rsid w:val="00917A7A"/>
    <w:rPr>
      <w:lang w:val="en-GB" w:eastAsia="en-GB"/>
    </w:rPr>
  </w:style>
  <w:style w:type="character" w:customStyle="1" w:styleId="AndreaLeonardi">
    <w:name w:val="Andrea Leonardi"/>
    <w:semiHidden/>
    <w:qFormat/>
    <w:rsid w:val="00917A7A"/>
    <w:rPr>
      <w:rFonts w:ascii="Arial" w:hAnsi="Arial" w:cs="Arial"/>
      <w:color w:val="auto"/>
      <w:sz w:val="20"/>
      <w:szCs w:val="20"/>
    </w:rPr>
  </w:style>
  <w:style w:type="character" w:customStyle="1" w:styleId="Titre32">
    <w:name w:val="Titre 32"/>
    <w:rsid w:val="00917A7A"/>
    <w:rPr>
      <w:rFonts w:ascii="Arial" w:hAnsi="Arial"/>
      <w:sz w:val="28"/>
      <w:szCs w:val="28"/>
      <w:lang w:val="en-GB" w:eastAsia="en-GB"/>
    </w:rPr>
  </w:style>
  <w:style w:type="character" w:customStyle="1" w:styleId="Titre31">
    <w:name w:val="Titre 31"/>
    <w:rsid w:val="00917A7A"/>
    <w:rPr>
      <w:rFonts w:ascii="Arial" w:hAnsi="Arial"/>
      <w:sz w:val="28"/>
      <w:szCs w:val="28"/>
      <w:lang w:val="en-GB" w:eastAsia="en-GB"/>
    </w:rPr>
  </w:style>
  <w:style w:type="character" w:customStyle="1" w:styleId="PTK">
    <w:name w:val="PTK"/>
    <w:semiHidden/>
    <w:rsid w:val="00917A7A"/>
    <w:rPr>
      <w:rFonts w:ascii="Arial" w:hAnsi="Arial" w:cs="Arial"/>
      <w:color w:val="000080"/>
      <w:sz w:val="20"/>
      <w:szCs w:val="20"/>
    </w:rPr>
  </w:style>
  <w:style w:type="character" w:customStyle="1" w:styleId="MTEquationSection">
    <w:name w:val="MTEquationSection"/>
    <w:rsid w:val="00917A7A"/>
    <w:rPr>
      <w:noProof w:val="0"/>
      <w:vanish w:val="0"/>
      <w:color w:val="FF0000"/>
      <w:lang w:eastAsia="en-US"/>
    </w:rPr>
  </w:style>
  <w:style w:type="paragraph" w:styleId="TOCHeading">
    <w:name w:val="TOC Heading"/>
    <w:basedOn w:val="Heading1"/>
    <w:next w:val="Normal"/>
    <w:uiPriority w:val="39"/>
    <w:unhideWhenUsed/>
    <w:qFormat/>
    <w:rsid w:val="00917A7A"/>
    <w:pPr>
      <w:overflowPunct w:val="0"/>
      <w:autoSpaceDE w:val="0"/>
      <w:autoSpaceDN w:val="0"/>
      <w:adjustRightInd w:val="0"/>
      <w:spacing w:before="240" w:after="0" w:line="259" w:lineRule="auto"/>
      <w:textAlignment w:val="baseline"/>
      <w:outlineLvl w:val="9"/>
    </w:pPr>
    <w:rPr>
      <w:rFonts w:ascii="Calibri Light" w:eastAsia="SimSun" w:hAnsi="Calibri Light" w:cs="Times New Roman"/>
      <w:color w:val="2E74B5"/>
      <w:sz w:val="32"/>
      <w:szCs w:val="32"/>
      <w:lang w:val="en-US" w:eastAsia="en-GB"/>
    </w:rPr>
  </w:style>
  <w:style w:type="character" w:styleId="PlaceholderText">
    <w:name w:val="Placeholder Text"/>
    <w:uiPriority w:val="99"/>
    <w:rsid w:val="00917A7A"/>
    <w:rPr>
      <w:color w:val="808080"/>
    </w:rPr>
  </w:style>
  <w:style w:type="paragraph" w:styleId="TableofFigures">
    <w:name w:val="table of figures"/>
    <w:basedOn w:val="Normal"/>
    <w:next w:val="Normal"/>
    <w:qFormat/>
    <w:rsid w:val="00917A7A"/>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17A7A"/>
    <w:rPr>
      <w:rFonts w:ascii="Arial" w:hAnsi="Arial"/>
      <w:sz w:val="28"/>
      <w:lang w:val="en-GB" w:eastAsia="en-GB"/>
    </w:rPr>
  </w:style>
  <w:style w:type="table" w:styleId="TableGrid1">
    <w:name w:val="Table Grid 1"/>
    <w:basedOn w:val="TableNormal"/>
    <w:rsid w:val="00917A7A"/>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7A7A"/>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17A7A"/>
    <w:rPr>
      <w:color w:val="808080"/>
      <w:shd w:val="clear" w:color="auto" w:fill="E6E6E6"/>
    </w:rPr>
  </w:style>
  <w:style w:type="character" w:styleId="SubtleReference">
    <w:name w:val="Subtle Reference"/>
    <w:uiPriority w:val="31"/>
    <w:qFormat/>
    <w:rsid w:val="00917A7A"/>
    <w:rPr>
      <w:smallCaps/>
      <w:color w:val="5A5A5A"/>
    </w:rPr>
  </w:style>
  <w:style w:type="character" w:customStyle="1" w:styleId="salin1c">
    <w:name w:val="salin1c"/>
    <w:semiHidden/>
    <w:rsid w:val="00917A7A"/>
    <w:rPr>
      <w:rFonts w:ascii="Arial" w:hAnsi="Arial" w:cs="Arial"/>
      <w:color w:val="auto"/>
      <w:sz w:val="20"/>
      <w:szCs w:val="20"/>
    </w:rPr>
  </w:style>
  <w:style w:type="character" w:customStyle="1" w:styleId="textbodybold1">
    <w:name w:val="textbodybold1"/>
    <w:rsid w:val="00917A7A"/>
    <w:rPr>
      <w:rFonts w:ascii="Arial" w:hAnsi="Arial" w:cs="Arial" w:hint="default"/>
      <w:b/>
      <w:bCs/>
      <w:color w:val="902630"/>
      <w:sz w:val="18"/>
      <w:szCs w:val="18"/>
      <w:bdr w:val="none" w:sz="0" w:space="0" w:color="auto" w:frame="1"/>
    </w:rPr>
  </w:style>
  <w:style w:type="table" w:styleId="TableClassic2">
    <w:name w:val="Table Classic 2"/>
    <w:basedOn w:val="TableNormal"/>
    <w:rsid w:val="00917A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17A7A"/>
    <w:rPr>
      <w:color w:val="808080"/>
      <w:shd w:val="clear" w:color="auto" w:fill="E6E6E6"/>
    </w:rPr>
  </w:style>
  <w:style w:type="character" w:customStyle="1" w:styleId="UnresolvedMention3">
    <w:name w:val="Unresolved Mention3"/>
    <w:uiPriority w:val="99"/>
    <w:semiHidden/>
    <w:unhideWhenUsed/>
    <w:rsid w:val="00917A7A"/>
    <w:rPr>
      <w:color w:val="808080"/>
      <w:shd w:val="clear" w:color="auto" w:fill="E6E6E6"/>
    </w:rPr>
  </w:style>
  <w:style w:type="paragraph" w:styleId="NoSpacing">
    <w:name w:val="No Spacing"/>
    <w:basedOn w:val="Normal"/>
    <w:link w:val="NoSpacingChar"/>
    <w:uiPriority w:val="1"/>
    <w:qFormat/>
    <w:rsid w:val="00917A7A"/>
    <w:pPr>
      <w:spacing w:after="0"/>
      <w:jc w:val="both"/>
    </w:pPr>
    <w:rPr>
      <w:rFonts w:ascii="Arial" w:eastAsia="PMingLiU" w:hAnsi="Arial" w:cs="Arial"/>
      <w:sz w:val="22"/>
      <w:szCs w:val="22"/>
      <w:lang w:eastAsia="en-GB"/>
    </w:rPr>
  </w:style>
  <w:style w:type="character" w:styleId="SubtleEmphasis">
    <w:name w:val="Subtle Emphasis"/>
    <w:uiPriority w:val="19"/>
    <w:qFormat/>
    <w:rsid w:val="00917A7A"/>
    <w:rPr>
      <w:i/>
      <w:iCs/>
      <w:color w:val="808080"/>
    </w:rPr>
  </w:style>
  <w:style w:type="character" w:styleId="BookTitle">
    <w:name w:val="Book Title"/>
    <w:uiPriority w:val="33"/>
    <w:qFormat/>
    <w:rsid w:val="00917A7A"/>
    <w:rPr>
      <w:b/>
      <w:bCs/>
      <w:smallCaps/>
      <w:spacing w:val="5"/>
    </w:rPr>
  </w:style>
  <w:style w:type="character" w:customStyle="1" w:styleId="gt-baf-word-clickable1">
    <w:name w:val="gt-baf-word-clickable1"/>
    <w:rsid w:val="00917A7A"/>
    <w:rPr>
      <w:color w:val="000000"/>
    </w:rPr>
  </w:style>
  <w:style w:type="character" w:customStyle="1" w:styleId="searchcontent1">
    <w:name w:val="search_content1"/>
    <w:rsid w:val="00917A7A"/>
    <w:rPr>
      <w:sz w:val="13"/>
      <w:szCs w:val="13"/>
    </w:rPr>
  </w:style>
  <w:style w:type="table" w:styleId="ColorfulGrid-Accent1">
    <w:name w:val="Colorful Grid Accent 1"/>
    <w:basedOn w:val="TableNormal"/>
    <w:link w:val="ColorfulGrid-Accent1Char"/>
    <w:uiPriority w:val="29"/>
    <w:rsid w:val="00917A7A"/>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7A7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7A7A"/>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7A7A"/>
    <w:rPr>
      <w:rFonts w:ascii="Arial" w:eastAsia="PMingLiU" w:hAnsi="Arial" w:cs="Arial" w:hint="default"/>
      <w:b/>
      <w:bCs/>
      <w:i/>
      <w:iCs/>
      <w:color w:val="4F81BD"/>
      <w:lang w:val="en-GB" w:eastAsia="en-US"/>
    </w:rPr>
  </w:style>
  <w:style w:type="character" w:customStyle="1" w:styleId="PlainTable35">
    <w:name w:val="Plain Table 35"/>
    <w:uiPriority w:val="19"/>
    <w:qFormat/>
    <w:rsid w:val="00917A7A"/>
    <w:rPr>
      <w:i/>
      <w:iCs/>
      <w:color w:val="808080"/>
    </w:rPr>
  </w:style>
  <w:style w:type="character" w:customStyle="1" w:styleId="PlainTable45">
    <w:name w:val="Plain Table 45"/>
    <w:uiPriority w:val="21"/>
    <w:qFormat/>
    <w:rsid w:val="00917A7A"/>
    <w:rPr>
      <w:b/>
      <w:bCs/>
      <w:i/>
      <w:iCs/>
      <w:color w:val="4F81BD"/>
    </w:rPr>
  </w:style>
  <w:style w:type="character" w:customStyle="1" w:styleId="PlainTable55">
    <w:name w:val="Plain Table 55"/>
    <w:uiPriority w:val="31"/>
    <w:qFormat/>
    <w:rsid w:val="00917A7A"/>
    <w:rPr>
      <w:smallCaps/>
      <w:color w:val="C0504D"/>
      <w:u w:val="single"/>
    </w:rPr>
  </w:style>
  <w:style w:type="character" w:customStyle="1" w:styleId="TableGridLight5">
    <w:name w:val="Table Grid Light5"/>
    <w:uiPriority w:val="32"/>
    <w:qFormat/>
    <w:rsid w:val="00917A7A"/>
    <w:rPr>
      <w:b/>
      <w:bCs/>
      <w:smallCaps/>
      <w:color w:val="C0504D"/>
      <w:spacing w:val="5"/>
      <w:u w:val="single"/>
    </w:rPr>
  </w:style>
  <w:style w:type="character" w:customStyle="1" w:styleId="GridTable1Light5">
    <w:name w:val="Grid Table 1 Light5"/>
    <w:uiPriority w:val="33"/>
    <w:qFormat/>
    <w:rsid w:val="00917A7A"/>
    <w:rPr>
      <w:b/>
      <w:bCs/>
      <w:smallCaps/>
      <w:spacing w:val="5"/>
    </w:rPr>
  </w:style>
  <w:style w:type="character" w:customStyle="1" w:styleId="NurTextZchn1">
    <w:name w:val="Nur Text Zchn1"/>
    <w:rsid w:val="00917A7A"/>
    <w:rPr>
      <w:rFonts w:ascii="Courier New" w:hAnsi="Courier New" w:cs="Courier New" w:hint="default"/>
      <w:lang w:val="en-GB" w:eastAsia="en-US"/>
    </w:rPr>
  </w:style>
  <w:style w:type="character" w:customStyle="1" w:styleId="EndnotentextZchn1">
    <w:name w:val="Endnotentext Zchn1"/>
    <w:rsid w:val="00917A7A"/>
    <w:rPr>
      <w:rFonts w:ascii="Times New Roman" w:hAnsi="Times New Roman" w:cs="Times New Roman" w:hint="default"/>
      <w:lang w:val="en-GB" w:eastAsia="en-US"/>
    </w:rPr>
  </w:style>
  <w:style w:type="character" w:customStyle="1" w:styleId="PlainTable41">
    <w:name w:val="Plain Table 41"/>
    <w:uiPriority w:val="21"/>
    <w:qFormat/>
    <w:rsid w:val="00917A7A"/>
    <w:rPr>
      <w:b/>
      <w:bCs/>
      <w:i/>
      <w:iCs/>
      <w:color w:val="4F81BD"/>
    </w:rPr>
  </w:style>
  <w:style w:type="character" w:customStyle="1" w:styleId="PlainTable51">
    <w:name w:val="Plain Table 51"/>
    <w:uiPriority w:val="31"/>
    <w:qFormat/>
    <w:rsid w:val="00917A7A"/>
    <w:rPr>
      <w:smallCaps/>
      <w:color w:val="C0504D"/>
      <w:u w:val="single"/>
    </w:rPr>
  </w:style>
  <w:style w:type="character" w:customStyle="1" w:styleId="TableGridLight1">
    <w:name w:val="Table Grid Light1"/>
    <w:uiPriority w:val="32"/>
    <w:qFormat/>
    <w:rsid w:val="00917A7A"/>
    <w:rPr>
      <w:b/>
      <w:bCs/>
      <w:smallCaps/>
      <w:color w:val="C0504D"/>
      <w:spacing w:val="5"/>
      <w:u w:val="single"/>
    </w:rPr>
  </w:style>
  <w:style w:type="character" w:customStyle="1" w:styleId="GridTable1Light1">
    <w:name w:val="Grid Table 1 Light1"/>
    <w:uiPriority w:val="33"/>
    <w:qFormat/>
    <w:rsid w:val="00917A7A"/>
    <w:rPr>
      <w:b/>
      <w:bCs/>
      <w:smallCaps/>
      <w:spacing w:val="5"/>
    </w:rPr>
  </w:style>
  <w:style w:type="character" w:customStyle="1" w:styleId="PlainTable32">
    <w:name w:val="Plain Table 32"/>
    <w:uiPriority w:val="19"/>
    <w:qFormat/>
    <w:rsid w:val="00917A7A"/>
    <w:rPr>
      <w:i/>
      <w:iCs/>
      <w:color w:val="808080"/>
    </w:rPr>
  </w:style>
  <w:style w:type="character" w:customStyle="1" w:styleId="PlainTable42">
    <w:name w:val="Plain Table 42"/>
    <w:uiPriority w:val="21"/>
    <w:qFormat/>
    <w:rsid w:val="00917A7A"/>
    <w:rPr>
      <w:b/>
      <w:bCs/>
      <w:i/>
      <w:iCs/>
      <w:color w:val="4F81BD"/>
    </w:rPr>
  </w:style>
  <w:style w:type="character" w:customStyle="1" w:styleId="PlainTable52">
    <w:name w:val="Plain Table 52"/>
    <w:uiPriority w:val="31"/>
    <w:qFormat/>
    <w:rsid w:val="00917A7A"/>
    <w:rPr>
      <w:smallCaps/>
      <w:color w:val="C0504D"/>
      <w:u w:val="single"/>
    </w:rPr>
  </w:style>
  <w:style w:type="character" w:customStyle="1" w:styleId="TableGridLight2">
    <w:name w:val="Table Grid Light2"/>
    <w:uiPriority w:val="32"/>
    <w:qFormat/>
    <w:rsid w:val="00917A7A"/>
    <w:rPr>
      <w:b/>
      <w:bCs/>
      <w:smallCaps/>
      <w:color w:val="C0504D"/>
      <w:spacing w:val="5"/>
      <w:u w:val="single"/>
    </w:rPr>
  </w:style>
  <w:style w:type="character" w:customStyle="1" w:styleId="GridTable1Light2">
    <w:name w:val="Grid Table 1 Light2"/>
    <w:uiPriority w:val="33"/>
    <w:qFormat/>
    <w:rsid w:val="00917A7A"/>
    <w:rPr>
      <w:b/>
      <w:bCs/>
      <w:smallCaps/>
      <w:spacing w:val="5"/>
    </w:rPr>
  </w:style>
  <w:style w:type="character" w:customStyle="1" w:styleId="PlainTable43">
    <w:name w:val="Plain Table 43"/>
    <w:uiPriority w:val="21"/>
    <w:qFormat/>
    <w:rsid w:val="00917A7A"/>
    <w:rPr>
      <w:b/>
      <w:bCs/>
      <w:i/>
      <w:iCs/>
      <w:color w:val="4F81BD"/>
    </w:rPr>
  </w:style>
  <w:style w:type="character" w:customStyle="1" w:styleId="PlainTable53">
    <w:name w:val="Plain Table 53"/>
    <w:uiPriority w:val="31"/>
    <w:qFormat/>
    <w:rsid w:val="00917A7A"/>
    <w:rPr>
      <w:smallCaps/>
      <w:color w:val="C0504D"/>
      <w:u w:val="single"/>
    </w:rPr>
  </w:style>
  <w:style w:type="character" w:customStyle="1" w:styleId="TableGridLight3">
    <w:name w:val="Table Grid Light3"/>
    <w:uiPriority w:val="32"/>
    <w:qFormat/>
    <w:rsid w:val="00917A7A"/>
    <w:rPr>
      <w:b/>
      <w:bCs/>
      <w:smallCaps/>
      <w:color w:val="C0504D"/>
      <w:spacing w:val="5"/>
      <w:u w:val="single"/>
    </w:rPr>
  </w:style>
  <w:style w:type="character" w:customStyle="1" w:styleId="GridTable1Light3">
    <w:name w:val="Grid Table 1 Light3"/>
    <w:uiPriority w:val="33"/>
    <w:qFormat/>
    <w:rsid w:val="00917A7A"/>
    <w:rPr>
      <w:b/>
      <w:bCs/>
      <w:smallCaps/>
      <w:spacing w:val="5"/>
    </w:rPr>
  </w:style>
  <w:style w:type="table" w:styleId="TableClassic3">
    <w:name w:val="Table Classic 3"/>
    <w:basedOn w:val="TableNormal"/>
    <w:unhideWhenUsed/>
    <w:rsid w:val="00917A7A"/>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7A7A"/>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7A7A"/>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7A7A"/>
    <w:rPr>
      <w:i/>
      <w:iCs/>
      <w:color w:val="808080"/>
    </w:rPr>
  </w:style>
  <w:style w:type="character" w:customStyle="1" w:styleId="PlainTable44">
    <w:name w:val="Plain Table 44"/>
    <w:uiPriority w:val="21"/>
    <w:qFormat/>
    <w:rsid w:val="00917A7A"/>
    <w:rPr>
      <w:b/>
      <w:bCs/>
      <w:i/>
      <w:iCs/>
      <w:color w:val="4F81BD"/>
    </w:rPr>
  </w:style>
  <w:style w:type="character" w:customStyle="1" w:styleId="PlainTable54">
    <w:name w:val="Plain Table 54"/>
    <w:uiPriority w:val="31"/>
    <w:qFormat/>
    <w:rsid w:val="00917A7A"/>
    <w:rPr>
      <w:smallCaps/>
      <w:color w:val="C0504D"/>
      <w:u w:val="single"/>
    </w:rPr>
  </w:style>
  <w:style w:type="character" w:customStyle="1" w:styleId="TableGridLight4">
    <w:name w:val="Table Grid Light4"/>
    <w:uiPriority w:val="32"/>
    <w:qFormat/>
    <w:rsid w:val="00917A7A"/>
    <w:rPr>
      <w:b/>
      <w:bCs/>
      <w:smallCaps/>
      <w:color w:val="C0504D"/>
      <w:spacing w:val="5"/>
      <w:u w:val="single"/>
    </w:rPr>
  </w:style>
  <w:style w:type="character" w:customStyle="1" w:styleId="GridTable1Light4">
    <w:name w:val="Grid Table 1 Light4"/>
    <w:uiPriority w:val="33"/>
    <w:qFormat/>
    <w:rsid w:val="00917A7A"/>
    <w:rPr>
      <w:b/>
      <w:bCs/>
      <w:smallCaps/>
      <w:spacing w:val="5"/>
    </w:rPr>
  </w:style>
  <w:style w:type="character" w:customStyle="1" w:styleId="MTDisplayEquationZchn">
    <w:name w:val="MTDisplayEquation Zchn"/>
    <w:locked/>
    <w:rsid w:val="00917A7A"/>
    <w:rPr>
      <w:rFonts w:ascii="Times New Roman" w:hAnsi="Times New Roman"/>
      <w:lang w:val="en-GB" w:eastAsia="ja-JP"/>
    </w:rPr>
  </w:style>
  <w:style w:type="character" w:customStyle="1" w:styleId="BodyTextIndent2Char5">
    <w:name w:val="Body Text Indent 2 Char5"/>
    <w:basedOn w:val="DefaultParagraphFont"/>
    <w:uiPriority w:val="99"/>
    <w:rsid w:val="00917A7A"/>
    <w:rPr>
      <w:rFonts w:eastAsia="MS Mincho"/>
      <w:lang w:val="en-GB" w:eastAsia="en-GB"/>
    </w:rPr>
  </w:style>
  <w:style w:type="character" w:customStyle="1" w:styleId="abstractlabel">
    <w:name w:val="abstractlabel"/>
    <w:rsid w:val="00917A7A"/>
  </w:style>
  <w:style w:type="character" w:styleId="HTMLCite">
    <w:name w:val="HTML Cite"/>
    <w:unhideWhenUsed/>
    <w:rsid w:val="00917A7A"/>
    <w:rPr>
      <w:i w:val="0"/>
      <w:color w:val="008000"/>
    </w:rPr>
  </w:style>
  <w:style w:type="character" w:customStyle="1" w:styleId="opdict3lineoneresulttip">
    <w:name w:val="op_dict3_lineone_result_tip"/>
    <w:rsid w:val="00917A7A"/>
    <w:rPr>
      <w:color w:val="999999"/>
    </w:rPr>
  </w:style>
  <w:style w:type="character" w:customStyle="1" w:styleId="c-icon">
    <w:name w:val="c-icon"/>
    <w:rsid w:val="00917A7A"/>
  </w:style>
  <w:style w:type="character" w:customStyle="1" w:styleId="Titre34">
    <w:name w:val="Titre 34"/>
    <w:rsid w:val="00917A7A"/>
    <w:rPr>
      <w:rFonts w:ascii="Arial" w:hAnsi="Arial"/>
      <w:sz w:val="28"/>
      <w:szCs w:val="28"/>
      <w:lang w:val="en-GB" w:eastAsia="en-GB"/>
    </w:rPr>
  </w:style>
  <w:style w:type="character" w:customStyle="1" w:styleId="Heading6Char3">
    <w:name w:val="Heading 6 Char3"/>
    <w:aliases w:val="T1 Char11,Header 6 Char2"/>
    <w:rsid w:val="00917A7A"/>
    <w:rPr>
      <w:rFonts w:ascii="Arial" w:hAnsi="Arial"/>
      <w:lang w:val="en-GB" w:eastAsia="en-US"/>
    </w:rPr>
  </w:style>
  <w:style w:type="character" w:customStyle="1" w:styleId="Heading7Char4">
    <w:name w:val="Heading 7 Char4"/>
    <w:aliases w:val="L7 Char1,Header 7 Char1"/>
    <w:rsid w:val="00917A7A"/>
    <w:rPr>
      <w:rFonts w:ascii="Arial" w:hAnsi="Arial"/>
      <w:lang w:val="en-GB" w:eastAsia="en-US"/>
    </w:rPr>
  </w:style>
  <w:style w:type="character" w:customStyle="1" w:styleId="Heading8Char4">
    <w:name w:val="Heading 8 Char4"/>
    <w:rsid w:val="00917A7A"/>
    <w:rPr>
      <w:rFonts w:ascii="Arial" w:hAnsi="Arial"/>
      <w:sz w:val="36"/>
      <w:lang w:val="en-GB" w:eastAsia="en-US"/>
    </w:rPr>
  </w:style>
  <w:style w:type="character" w:customStyle="1" w:styleId="Heading9Char3">
    <w:name w:val="Heading 9 Char3"/>
    <w:aliases w:val="Figure Heading Char2,FH Char2"/>
    <w:rsid w:val="00917A7A"/>
    <w:rPr>
      <w:rFonts w:ascii="Arial" w:hAnsi="Arial"/>
      <w:sz w:val="36"/>
      <w:lang w:val="en-GB" w:eastAsia="en-US"/>
    </w:rPr>
  </w:style>
  <w:style w:type="character" w:customStyle="1" w:styleId="EQChar">
    <w:name w:val="EQ Char"/>
    <w:link w:val="EQ"/>
    <w:qFormat/>
    <w:rsid w:val="00917A7A"/>
    <w:rPr>
      <w:rFonts w:ascii="Times New Roman" w:eastAsia="Times New Roman" w:hAnsi="Times New Roman" w:cs="Times New Roman"/>
      <w:noProof/>
      <w:kern w:val="0"/>
      <w:sz w:val="20"/>
      <w:szCs w:val="20"/>
      <w:lang w:val="en-GB"/>
      <w14:ligatures w14:val="none"/>
    </w:rPr>
  </w:style>
  <w:style w:type="character" w:customStyle="1" w:styleId="FooterChar3">
    <w:name w:val="Footer Char3"/>
    <w:aliases w:val="footer odd Char2,footer Char2,fo Char2,pie de página Char2"/>
    <w:link w:val="Footer"/>
    <w:rsid w:val="00917A7A"/>
    <w:rPr>
      <w:rFonts w:ascii="Arial" w:eastAsia="Times New Roman" w:hAnsi="Arial" w:cs="Times New Roman"/>
      <w:b/>
      <w:i/>
      <w:noProof/>
      <w:kern w:val="0"/>
      <w:sz w:val="18"/>
      <w:szCs w:val="20"/>
      <w:lang w:val="en-GB"/>
      <w14:ligatures w14:val="none"/>
    </w:rPr>
  </w:style>
  <w:style w:type="character" w:customStyle="1" w:styleId="NOChar">
    <w:name w:val="NO Char"/>
    <w:link w:val="NO"/>
    <w:qFormat/>
    <w:rsid w:val="00917A7A"/>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rsid w:val="00917A7A"/>
    <w:rPr>
      <w:rFonts w:ascii="Courier New" w:eastAsia="Times New Roman" w:hAnsi="Courier New" w:cs="Times New Roman"/>
      <w:noProof/>
      <w:kern w:val="0"/>
      <w:sz w:val="16"/>
      <w:szCs w:val="20"/>
      <w:lang w:val="en-GB"/>
      <w14:ligatures w14:val="none"/>
    </w:rPr>
  </w:style>
  <w:style w:type="character" w:customStyle="1" w:styleId="EXChar">
    <w:name w:val="EX Char"/>
    <w:link w:val="EX"/>
    <w:qFormat/>
    <w:rsid w:val="00917A7A"/>
    <w:rPr>
      <w:rFonts w:ascii="Times New Roman" w:eastAsia="Times New Roman" w:hAnsi="Times New Roman" w:cs="Times New Roman"/>
      <w:kern w:val="0"/>
      <w:sz w:val="20"/>
      <w:szCs w:val="20"/>
      <w:lang w:val="en-GB"/>
      <w14:ligatures w14:val="none"/>
    </w:rPr>
  </w:style>
  <w:style w:type="character" w:customStyle="1" w:styleId="ListChar4">
    <w:name w:val="List Char4"/>
    <w:link w:val="List"/>
    <w:rsid w:val="00917A7A"/>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aliases w:val="EN Char1"/>
    <w:qFormat/>
    <w:rsid w:val="00917A7A"/>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17A7A"/>
    <w:rPr>
      <w:rFonts w:ascii="Arial" w:eastAsia="Times New Roman" w:hAnsi="Arial" w:cs="Times New Roman"/>
      <w:b/>
      <w:kern w:val="0"/>
      <w:sz w:val="20"/>
      <w:szCs w:val="20"/>
      <w:lang w:val="en-GB"/>
      <w14:ligatures w14:val="none"/>
    </w:rPr>
  </w:style>
  <w:style w:type="character" w:customStyle="1" w:styleId="List2Char">
    <w:name w:val="List 2 Char"/>
    <w:link w:val="List2"/>
    <w:qFormat/>
    <w:rsid w:val="00917A7A"/>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rsid w:val="00917A7A"/>
    <w:rPr>
      <w:rFonts w:ascii="Times New Roman" w:eastAsia="Times New Roman" w:hAnsi="Times New Roman" w:cs="Times New Roman"/>
      <w:kern w:val="0"/>
      <w:sz w:val="20"/>
      <w:szCs w:val="20"/>
      <w:lang w:val="en-GB"/>
      <w14:ligatures w14:val="none"/>
    </w:rPr>
  </w:style>
  <w:style w:type="character" w:customStyle="1" w:styleId="List3Char">
    <w:name w:val="List 3 Char"/>
    <w:link w:val="List3"/>
    <w:rsid w:val="00917A7A"/>
    <w:rPr>
      <w:rFonts w:ascii="Times New Roman" w:eastAsia="Times New Roman" w:hAnsi="Times New Roman" w:cs="Times New Roman"/>
      <w:kern w:val="0"/>
      <w:sz w:val="20"/>
      <w:szCs w:val="20"/>
      <w:lang w:val="en-GB"/>
      <w14:ligatures w14:val="none"/>
    </w:rPr>
  </w:style>
  <w:style w:type="character" w:customStyle="1" w:styleId="B5Char">
    <w:name w:val="B5 Char"/>
    <w:link w:val="B5"/>
    <w:qFormat/>
    <w:rsid w:val="00917A7A"/>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rsid w:val="00917A7A"/>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rsid w:val="00917A7A"/>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rsid w:val="00917A7A"/>
    <w:rPr>
      <w:rFonts w:ascii="Times New Roman" w:eastAsia="Times New Roman" w:hAnsi="Times New Roman" w:cs="Times New Roman"/>
      <w:kern w:val="0"/>
      <w:sz w:val="20"/>
      <w:szCs w:val="20"/>
      <w:lang w:val="en-GB"/>
      <w14:ligatures w14:val="none"/>
    </w:rPr>
  </w:style>
  <w:style w:type="character" w:customStyle="1" w:styleId="TALChar">
    <w:name w:val="TAL Char"/>
    <w:qFormat/>
    <w:rsid w:val="00917A7A"/>
    <w:rPr>
      <w:rFonts w:ascii="Arial" w:hAnsi="Arial"/>
      <w:sz w:val="18"/>
      <w:lang w:val="en-GB"/>
    </w:rPr>
  </w:style>
  <w:style w:type="character" w:customStyle="1" w:styleId="TAL0">
    <w:name w:val="TAL (文字)"/>
    <w:qFormat/>
    <w:rsid w:val="00917A7A"/>
    <w:rPr>
      <w:rFonts w:ascii="Arial" w:eastAsia="Times New Roman" w:hAnsi="Arial"/>
      <w:sz w:val="18"/>
      <w:lang w:val="en-GB"/>
    </w:rPr>
  </w:style>
  <w:style w:type="character" w:customStyle="1" w:styleId="TACCar">
    <w:name w:val="TAC Car"/>
    <w:qFormat/>
    <w:rsid w:val="00917A7A"/>
    <w:rPr>
      <w:rFonts w:ascii="Arial" w:eastAsia="Times New Roman" w:hAnsi="Arial"/>
      <w:sz w:val="18"/>
      <w:lang w:val="en-GB"/>
    </w:rPr>
  </w:style>
  <w:style w:type="character" w:customStyle="1" w:styleId="CarCar10">
    <w:name w:val="Car Car10"/>
    <w:rsid w:val="00917A7A"/>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17A7A"/>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7A7A"/>
    <w:rPr>
      <w:rFonts w:ascii="Arial" w:hAnsi="Arial"/>
      <w:sz w:val="24"/>
      <w:lang w:val="en-GB"/>
    </w:rPr>
  </w:style>
  <w:style w:type="character" w:customStyle="1" w:styleId="Underrubrik2Char">
    <w:name w:val="Underrubrik2 Char"/>
    <w:aliases w:val="321 Char,34 Char"/>
    <w:rsid w:val="00917A7A"/>
    <w:rPr>
      <w:rFonts w:ascii="Arial" w:hAnsi="Arial"/>
      <w:sz w:val="28"/>
      <w:lang w:val="en-GB" w:eastAsia="en-US" w:bidi="ar-SA"/>
    </w:rPr>
  </w:style>
  <w:style w:type="character" w:customStyle="1" w:styleId="EXCar">
    <w:name w:val="EX Car"/>
    <w:rsid w:val="00917A7A"/>
    <w:rPr>
      <w:lang w:val="en-GB" w:eastAsia="en-GB" w:bidi="ar-SA"/>
    </w:rPr>
  </w:style>
  <w:style w:type="character" w:customStyle="1" w:styleId="FootnoteTextChar2">
    <w:name w:val="Footnote Text Char2"/>
    <w:rsid w:val="00917A7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17A7A"/>
    <w:rPr>
      <w:rFonts w:ascii="Arial" w:eastAsia="Times New Roman" w:hAnsi="Arial"/>
      <w:sz w:val="28"/>
      <w:lang w:val="en-GB"/>
    </w:rPr>
  </w:style>
  <w:style w:type="character" w:customStyle="1" w:styleId="ENChar">
    <w:name w:val="EN Char"/>
    <w:rsid w:val="00917A7A"/>
    <w:rPr>
      <w:rFonts w:ascii="Times New Roman" w:hAnsi="Times New Roman"/>
      <w:color w:val="FF0000"/>
      <w:lang w:val="en-US" w:eastAsia="en-US"/>
    </w:rPr>
  </w:style>
  <w:style w:type="character" w:customStyle="1" w:styleId="Heading5Char2">
    <w:name w:val="Heading 5 Char2"/>
    <w:aliases w:val="M5 Cha"/>
    <w:rsid w:val="00917A7A"/>
    <w:rPr>
      <w:rFonts w:ascii="Arial" w:eastAsia="Times New Roman" w:hAnsi="Arial"/>
      <w:sz w:val="22"/>
      <w:lang w:val="en-GB"/>
    </w:rPr>
  </w:style>
  <w:style w:type="character" w:customStyle="1" w:styleId="FooterChar1">
    <w:name w:val="Footer Char1"/>
    <w:aliases w:val="footer odd Char1,footer Char1,fo Char1,pie de página Char1"/>
    <w:rsid w:val="00917A7A"/>
    <w:rPr>
      <w:rFonts w:ascii="Arial" w:hAnsi="Arial"/>
      <w:b/>
      <w:i/>
      <w:noProof/>
      <w:sz w:val="18"/>
    </w:rPr>
  </w:style>
  <w:style w:type="character" w:customStyle="1" w:styleId="CommentTextChar3">
    <w:name w:val="Comment Text Char3"/>
    <w:rsid w:val="00917A7A"/>
    <w:rPr>
      <w:rFonts w:eastAsia="SimSun"/>
      <w:lang w:val="en-GB"/>
    </w:rPr>
  </w:style>
  <w:style w:type="character" w:customStyle="1" w:styleId="CommentSubjectChar2">
    <w:name w:val="Comment Subject Char2"/>
    <w:rsid w:val="00917A7A"/>
    <w:rPr>
      <w:rFonts w:eastAsia="SimSun"/>
      <w:b/>
      <w:bCs/>
      <w:lang w:val="en-GB"/>
    </w:rPr>
  </w:style>
  <w:style w:type="character" w:customStyle="1" w:styleId="DocumentMapChar2">
    <w:name w:val="Document Map Char2"/>
    <w:uiPriority w:val="99"/>
    <w:rsid w:val="00917A7A"/>
    <w:rPr>
      <w:rFonts w:ascii="Tahoma" w:eastAsia="Times New Roman" w:hAnsi="Tahoma" w:cs="Tahoma"/>
      <w:shd w:val="clear" w:color="auto" w:fill="000080"/>
      <w:lang w:val="en-GB"/>
    </w:rPr>
  </w:style>
  <w:style w:type="character" w:customStyle="1" w:styleId="CharChar21">
    <w:name w:val="Char Char21"/>
    <w:rsid w:val="00917A7A"/>
    <w:rPr>
      <w:rFonts w:ascii="Times New Roman" w:hAnsi="Times New Roman"/>
      <w:lang w:val="en-GB" w:eastAsia="en-US"/>
    </w:rPr>
  </w:style>
  <w:style w:type="paragraph" w:customStyle="1" w:styleId="CarCar">
    <w:name w:val="Car Car"/>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917A7A"/>
    <w:rPr>
      <w:rFonts w:ascii="Times New Roman" w:hAnsi="Times New Roman"/>
      <w:b/>
      <w:bCs/>
      <w:lang w:val="en-GB" w:eastAsia="en-US"/>
    </w:rPr>
  </w:style>
  <w:style w:type="paragraph" w:customStyle="1" w:styleId="Char">
    <w:name w:val="Char"/>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917A7A"/>
    <w:rPr>
      <w:rFonts w:eastAsia="SimSun"/>
      <w:lang w:val="en-GB" w:eastAsia="en-US" w:bidi="ar-SA"/>
    </w:rPr>
  </w:style>
  <w:style w:type="character" w:customStyle="1" w:styleId="CharChar7">
    <w:name w:val="Char Char7"/>
    <w:qFormat/>
    <w:rsid w:val="00917A7A"/>
    <w:rPr>
      <w:rFonts w:ascii="Arial" w:eastAsia="SimSun" w:hAnsi="Arial"/>
      <w:sz w:val="36"/>
      <w:lang w:val="en-GB" w:eastAsia="en-US" w:bidi="ar-SA"/>
    </w:rPr>
  </w:style>
  <w:style w:type="character" w:customStyle="1" w:styleId="CharChar6">
    <w:name w:val="Char Char6"/>
    <w:rsid w:val="00917A7A"/>
    <w:rPr>
      <w:rFonts w:ascii="Arial" w:eastAsia="SimSun" w:hAnsi="Arial"/>
      <w:sz w:val="32"/>
      <w:lang w:val="en-GB" w:eastAsia="en-US" w:bidi="ar-SA"/>
    </w:rPr>
  </w:style>
  <w:style w:type="character" w:customStyle="1" w:styleId="CharChar5">
    <w:name w:val="Char Char5"/>
    <w:rsid w:val="00917A7A"/>
    <w:rPr>
      <w:rFonts w:ascii="Arial" w:eastAsia="SimSun" w:hAnsi="Arial"/>
      <w:sz w:val="28"/>
      <w:lang w:val="en-GB" w:eastAsia="en-US" w:bidi="ar-SA"/>
    </w:rPr>
  </w:style>
  <w:style w:type="character" w:customStyle="1" w:styleId="CharChar16">
    <w:name w:val="Char Char16"/>
    <w:rsid w:val="00917A7A"/>
    <w:rPr>
      <w:rFonts w:ascii="Arial" w:eastAsia="SimSun" w:hAnsi="Arial"/>
      <w:lang w:val="en-GB" w:eastAsia="en-US" w:bidi="ar-SA"/>
    </w:rPr>
  </w:style>
  <w:style w:type="character" w:customStyle="1" w:styleId="CharChar14">
    <w:name w:val="Char Char14"/>
    <w:rsid w:val="00917A7A"/>
    <w:rPr>
      <w:rFonts w:ascii="Arial" w:eastAsia="SimSun" w:hAnsi="Arial"/>
      <w:sz w:val="36"/>
      <w:lang w:val="en-GB" w:eastAsia="en-US" w:bidi="ar-SA"/>
    </w:rPr>
  </w:style>
  <w:style w:type="character" w:customStyle="1" w:styleId="CharChar11">
    <w:name w:val="Char Char11"/>
    <w:rsid w:val="00917A7A"/>
    <w:rPr>
      <w:rFonts w:ascii="Tahoma" w:eastAsia="SimSun" w:hAnsi="Tahoma" w:cs="Tahoma"/>
      <w:lang w:val="en-GB" w:eastAsia="en-US" w:bidi="ar-SA"/>
    </w:rPr>
  </w:style>
  <w:style w:type="paragraph" w:customStyle="1" w:styleId="CharCharCharCharCharChar">
    <w:name w:val="Char Char Char Char Char Char"/>
    <w:semiHidden/>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
    <w:name w:val="修订2"/>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paragraph" w:customStyle="1" w:styleId="a0">
    <w:name w:val="変更箇所"/>
    <w:hidden/>
    <w:semiHidden/>
    <w:qFormat/>
    <w:rsid w:val="00917A7A"/>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semiHidden/>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917A7A"/>
    <w:rPr>
      <w:rFonts w:ascii="Tahoma" w:hAnsi="Tahoma" w:cs="Tahoma"/>
      <w:sz w:val="16"/>
      <w:szCs w:val="16"/>
      <w:lang w:val="en-GB" w:eastAsia="en-US" w:bidi="ar-SA"/>
    </w:rPr>
  </w:style>
  <w:style w:type="character" w:customStyle="1" w:styleId="NoteHeadingChar2">
    <w:name w:val="Note Heading Char2"/>
    <w:link w:val="NoteHeading"/>
    <w:rsid w:val="00917A7A"/>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17A7A"/>
    <w:rPr>
      <w:rFonts w:ascii="Arial" w:hAnsi="Arial"/>
      <w:b/>
      <w:noProof/>
      <w:sz w:val="18"/>
      <w:lang w:val="en-GB" w:eastAsia="en-US" w:bidi="ar-SA"/>
    </w:rPr>
  </w:style>
  <w:style w:type="character" w:customStyle="1" w:styleId="PlainTextChar4">
    <w:name w:val="Plain Text Char4"/>
    <w:link w:val="PlainText"/>
    <w:uiPriority w:val="99"/>
    <w:rsid w:val="00917A7A"/>
    <w:rPr>
      <w:rFonts w:ascii="Courier New" w:eastAsia="SimSun" w:hAnsi="Courier New" w:cs="Times New Roman"/>
      <w:kern w:val="0"/>
      <w:sz w:val="20"/>
      <w:szCs w:val="20"/>
      <w:lang w:val="nb-NO" w:eastAsia="en-GB"/>
      <w14:ligatures w14:val="none"/>
    </w:rPr>
  </w:style>
  <w:style w:type="character" w:customStyle="1" w:styleId="CharChar25">
    <w:name w:val="Char Char25"/>
    <w:rsid w:val="00917A7A"/>
    <w:rPr>
      <w:rFonts w:ascii="Arial" w:hAnsi="Arial"/>
      <w:lang w:val="en-GB" w:eastAsia="en-US"/>
    </w:rPr>
  </w:style>
  <w:style w:type="character" w:customStyle="1" w:styleId="CharChar24">
    <w:name w:val="Char Char24"/>
    <w:rsid w:val="00917A7A"/>
    <w:rPr>
      <w:rFonts w:ascii="Arial" w:hAnsi="Arial"/>
      <w:sz w:val="36"/>
      <w:lang w:val="en-GB" w:eastAsia="en-US"/>
    </w:rPr>
  </w:style>
  <w:style w:type="character" w:customStyle="1" w:styleId="CharChar17">
    <w:name w:val="Char Char17"/>
    <w:rsid w:val="00917A7A"/>
    <w:rPr>
      <w:rFonts w:ascii="Tahoma" w:hAnsi="Tahoma" w:cs="Tahoma"/>
      <w:shd w:val="clear" w:color="auto" w:fill="000080"/>
      <w:lang w:val="en-GB" w:eastAsia="en-US"/>
    </w:rPr>
  </w:style>
  <w:style w:type="character" w:customStyle="1" w:styleId="CharChar19">
    <w:name w:val="Char Char19"/>
    <w:rsid w:val="00917A7A"/>
    <w:rPr>
      <w:rFonts w:ascii="Times New Roman" w:hAnsi="Times New Roman"/>
      <w:lang w:val="en-GB"/>
    </w:rPr>
  </w:style>
  <w:style w:type="character" w:customStyle="1" w:styleId="CharChar20">
    <w:name w:val="Char Char20"/>
    <w:rsid w:val="00917A7A"/>
    <w:rPr>
      <w:rFonts w:ascii="Tahoma" w:hAnsi="Tahoma" w:cs="Tahoma"/>
      <w:sz w:val="16"/>
      <w:szCs w:val="16"/>
      <w:lang w:val="en-GB" w:eastAsia="en-US"/>
    </w:rPr>
  </w:style>
  <w:style w:type="paragraph" w:customStyle="1" w:styleId="a1">
    <w:name w:val="수정"/>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917A7A"/>
    <w:rPr>
      <w:rFonts w:ascii="Arial" w:hAnsi="Arial"/>
      <w:lang w:val="en-GB" w:eastAsia="en-US"/>
    </w:rPr>
  </w:style>
  <w:style w:type="character" w:customStyle="1" w:styleId="CharChar29">
    <w:name w:val="Char Char29"/>
    <w:qFormat/>
    <w:rsid w:val="00917A7A"/>
    <w:rPr>
      <w:rFonts w:ascii="Arial" w:hAnsi="Arial"/>
      <w:sz w:val="36"/>
      <w:lang w:val="en-GB" w:eastAsia="en-US"/>
    </w:rPr>
  </w:style>
  <w:style w:type="character" w:customStyle="1" w:styleId="CharChar26">
    <w:name w:val="Char Char26"/>
    <w:rsid w:val="00917A7A"/>
    <w:rPr>
      <w:rFonts w:ascii="Times New Roman" w:hAnsi="Times New Roman"/>
      <w:lang w:val="en-GB" w:eastAsia="en-US"/>
    </w:rPr>
  </w:style>
  <w:style w:type="character" w:customStyle="1" w:styleId="CharChar28">
    <w:name w:val="Char Char28"/>
    <w:qFormat/>
    <w:rsid w:val="00917A7A"/>
    <w:rPr>
      <w:rFonts w:ascii="Arial" w:hAnsi="Arial"/>
      <w:sz w:val="36"/>
      <w:lang w:val="en-GB" w:eastAsia="en-US"/>
    </w:rPr>
  </w:style>
  <w:style w:type="character" w:customStyle="1" w:styleId="CharChar27">
    <w:name w:val="Char Char27"/>
    <w:rsid w:val="00917A7A"/>
    <w:rPr>
      <w:rFonts w:ascii="Arial" w:hAnsi="Arial"/>
      <w:b/>
      <w:i/>
      <w:noProof/>
      <w:sz w:val="18"/>
      <w:lang w:val="en-GB" w:eastAsia="en-US"/>
    </w:rPr>
  </w:style>
  <w:style w:type="character" w:customStyle="1" w:styleId="BalloonTextChar2">
    <w:name w:val="Balloon Text Char2"/>
    <w:uiPriority w:val="99"/>
    <w:rsid w:val="00917A7A"/>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17A7A"/>
    <w:rPr>
      <w:rFonts w:ascii="Cambria" w:eastAsia="MS Gothic" w:hAnsi="Cambria" w:cs="Times New Roman"/>
      <w:i/>
      <w:iCs/>
      <w:color w:val="243F60"/>
      <w:lang w:eastAsia="en-US"/>
    </w:rPr>
  </w:style>
  <w:style w:type="character" w:customStyle="1" w:styleId="B2Char1">
    <w:name w:val="B2 Char1"/>
    <w:rsid w:val="00917A7A"/>
    <w:rPr>
      <w:color w:val="000000"/>
      <w:lang w:val="en-GB" w:eastAsia="ja-JP" w:bidi="ar-SA"/>
    </w:rPr>
  </w:style>
  <w:style w:type="character" w:customStyle="1" w:styleId="T1Char3">
    <w:name w:val="T1 Char3"/>
    <w:aliases w:val="Header 6 Char Char3"/>
    <w:qFormat/>
    <w:rsid w:val="00917A7A"/>
    <w:rPr>
      <w:rFonts w:ascii="Arial" w:eastAsia="Times New Roman" w:hAnsi="Arial" w:cs="Times New Roman"/>
      <w:sz w:val="20"/>
      <w:szCs w:val="20"/>
      <w:lang w:val="en-GB" w:eastAsia="ja-JP"/>
    </w:rPr>
  </w:style>
  <w:style w:type="character" w:customStyle="1" w:styleId="CharChar9">
    <w:name w:val="Char Char9"/>
    <w:qFormat/>
    <w:rsid w:val="00917A7A"/>
    <w:rPr>
      <w:rFonts w:ascii="Arial" w:eastAsia="MS Mincho" w:hAnsi="Arial" w:cs="CG Times (WN)"/>
      <w:kern w:val="0"/>
      <w:sz w:val="22"/>
      <w:szCs w:val="20"/>
      <w:lang w:val="en-GB" w:eastAsia="ar-SA"/>
    </w:rPr>
  </w:style>
  <w:style w:type="character" w:customStyle="1" w:styleId="CharChar3">
    <w:name w:val="Char Char3"/>
    <w:qFormat/>
    <w:rsid w:val="00917A7A"/>
    <w:rPr>
      <w:rFonts w:ascii="Arial" w:hAnsi="Arial"/>
      <w:sz w:val="22"/>
      <w:lang w:val="en-GB" w:eastAsia="en-US" w:bidi="ar-SA"/>
    </w:rPr>
  </w:style>
  <w:style w:type="paragraph" w:customStyle="1" w:styleId="CharCharCharCharChar">
    <w:name w:val="Char Char Char Char Char"/>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917A7A"/>
    <w:rPr>
      <w:lang w:val="en-GB" w:eastAsia="ja-JP" w:bidi="ar-SA"/>
    </w:rPr>
  </w:style>
  <w:style w:type="paragraph" w:customStyle="1" w:styleId="CharChar1CharChar">
    <w:name w:val="Char Char1 Char Char"/>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917A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17A7A"/>
    <w:rPr>
      <w:rFonts w:ascii="Courier New" w:hAnsi="Courier New"/>
      <w:lang w:val="nb-NO" w:eastAsia="ja-JP" w:bidi="ar-SA"/>
    </w:rPr>
  </w:style>
  <w:style w:type="character" w:customStyle="1" w:styleId="NOCharChar">
    <w:name w:val="NO Char Char"/>
    <w:qFormat/>
    <w:rsid w:val="00917A7A"/>
    <w:rPr>
      <w:lang w:val="en-GB" w:eastAsia="en-US" w:bidi="ar-SA"/>
    </w:rPr>
  </w:style>
  <w:style w:type="character" w:customStyle="1" w:styleId="T1Char2">
    <w:name w:val="T1 Char2"/>
    <w:aliases w:val="Header 6 Char Char2"/>
    <w:qFormat/>
    <w:rsid w:val="00917A7A"/>
    <w:rPr>
      <w:rFonts w:ascii="Arial" w:hAnsi="Arial"/>
      <w:lang w:val="en-GB" w:eastAsia="en-US"/>
    </w:rPr>
  </w:style>
  <w:style w:type="character" w:customStyle="1" w:styleId="CharChar10">
    <w:name w:val="Char Char10"/>
    <w:qFormat/>
    <w:rsid w:val="00917A7A"/>
    <w:rPr>
      <w:rFonts w:ascii="Times New Roman" w:hAnsi="Times New Roman"/>
      <w:lang w:val="en-GB" w:eastAsia="en-US"/>
    </w:rPr>
  </w:style>
  <w:style w:type="paragraph" w:customStyle="1" w:styleId="1">
    <w:name w:val="修订1"/>
    <w:hidden/>
    <w:qFormat/>
    <w:rsid w:val="00917A7A"/>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rsid w:val="00917A7A"/>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917A7A"/>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rsid w:val="00917A7A"/>
    <w:rPr>
      <w:rFonts w:eastAsia="Batang"/>
      <w:lang w:val="en-GB"/>
    </w:rPr>
  </w:style>
  <w:style w:type="character" w:customStyle="1" w:styleId="CharChar15">
    <w:name w:val="Char Char15"/>
    <w:rsid w:val="00917A7A"/>
    <w:rPr>
      <w:rFonts w:ascii="Arial" w:hAnsi="Arial"/>
      <w:sz w:val="36"/>
      <w:lang w:val="en-GB"/>
    </w:rPr>
  </w:style>
  <w:style w:type="character" w:customStyle="1" w:styleId="CharChar2">
    <w:name w:val="Char Char2"/>
    <w:rsid w:val="00917A7A"/>
    <w:rPr>
      <w:rFonts w:ascii="Arial" w:hAnsi="Arial"/>
      <w:lang w:val="en-GB" w:eastAsia="en-US" w:bidi="ar-SA"/>
    </w:rPr>
  </w:style>
  <w:style w:type="character" w:customStyle="1" w:styleId="B1Char1">
    <w:name w:val="B1 Char1"/>
    <w:qFormat/>
    <w:rsid w:val="00917A7A"/>
    <w:rPr>
      <w:rFonts w:ascii="Times New Roman" w:hAnsi="Times New Roman"/>
      <w:lang w:val="en-GB"/>
    </w:rPr>
  </w:style>
  <w:style w:type="paragraph" w:customStyle="1" w:styleId="10">
    <w:name w:val="수정1"/>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変更箇所1"/>
    <w:hidden/>
    <w:semiHidden/>
    <w:qFormat/>
    <w:rsid w:val="00917A7A"/>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917A7A"/>
    <w:rPr>
      <w:rFonts w:ascii="Times New Roman" w:eastAsia="SimSun" w:hAnsi="Times New Roman" w:cs="Times New Roman"/>
      <w:b/>
      <w:kern w:val="0"/>
      <w:sz w:val="20"/>
      <w:szCs w:val="20"/>
      <w:lang w:val="x-none" w:eastAsia="x-none"/>
      <w14:ligatures w14:val="none"/>
    </w:rPr>
  </w:style>
  <w:style w:type="character" w:customStyle="1" w:styleId="BodyText2Char4">
    <w:name w:val="Body Text 2 Char4"/>
    <w:link w:val="BodyText2"/>
    <w:rsid w:val="00917A7A"/>
    <w:rPr>
      <w:rFonts w:ascii="CG Times (WN)" w:eastAsia="Malgun Gothic" w:hAnsi="CG Times (WN)" w:cs="Times New Roman"/>
      <w:i/>
      <w:kern w:val="0"/>
      <w:sz w:val="20"/>
      <w:szCs w:val="20"/>
      <w:lang w:val="en-GB" w:eastAsia="ko-KR"/>
      <w14:ligatures w14:val="none"/>
    </w:rPr>
  </w:style>
  <w:style w:type="character" w:customStyle="1" w:styleId="BodyText3Char4">
    <w:name w:val="Body Text 3 Char4"/>
    <w:link w:val="BodyText3"/>
    <w:rsid w:val="00917A7A"/>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7A7A"/>
    <w:rPr>
      <w:b/>
      <w:lang w:val="en-GB" w:eastAsia="en-US" w:bidi="ar-SA"/>
    </w:rPr>
  </w:style>
  <w:style w:type="character" w:customStyle="1" w:styleId="HTMLPreformattedChar2">
    <w:name w:val="HTML Preformatted Char2"/>
    <w:link w:val="HTMLPreformatted"/>
    <w:rsid w:val="00917A7A"/>
    <w:rPr>
      <w:rFonts w:ascii="Courier New" w:eastAsia="MS Mincho" w:hAnsi="Courier New" w:cs="Times New Roman"/>
      <w:kern w:val="0"/>
      <w:sz w:val="20"/>
      <w:szCs w:val="20"/>
      <w:lang w:val="en-GB" w:eastAsia="x-none"/>
      <w14:ligatures w14:val="none"/>
    </w:rPr>
  </w:style>
  <w:style w:type="character" w:customStyle="1" w:styleId="Char0">
    <w:name w:val="批注主题 Char"/>
    <w:rsid w:val="00917A7A"/>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7A7A"/>
  </w:style>
  <w:style w:type="character" w:customStyle="1" w:styleId="B3Char2">
    <w:name w:val="B3 Char2"/>
    <w:qFormat/>
    <w:rsid w:val="00917A7A"/>
    <w:rPr>
      <w:rFonts w:ascii="Times New Roman" w:hAnsi="Times New Roman"/>
      <w:lang w:val="en-GB" w:eastAsia="en-US"/>
    </w:rPr>
  </w:style>
  <w:style w:type="character" w:customStyle="1" w:styleId="EditorsNoteChar1">
    <w:name w:val="Editor's Note Char1"/>
    <w:locked/>
    <w:rsid w:val="00917A7A"/>
    <w:rPr>
      <w:color w:val="FF0000"/>
      <w:lang w:eastAsia="en-US"/>
    </w:rPr>
  </w:style>
  <w:style w:type="character" w:customStyle="1" w:styleId="PlainTextChar1">
    <w:name w:val="Plain Text Char1"/>
    <w:locked/>
    <w:rsid w:val="00917A7A"/>
    <w:rPr>
      <w:rFonts w:ascii="Courier New" w:hAnsi="Courier New"/>
      <w:lang w:val="nb-NO"/>
    </w:rPr>
  </w:style>
  <w:style w:type="character" w:customStyle="1" w:styleId="12">
    <w:name w:val="書式なし (文字)1"/>
    <w:rsid w:val="00917A7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7A7A"/>
    <w:rPr>
      <w:rFonts w:eastAsia="SimSun"/>
    </w:rPr>
  </w:style>
  <w:style w:type="character" w:customStyle="1" w:styleId="13">
    <w:name w:val="文末脚注文字列 (文字)1"/>
    <w:rsid w:val="00917A7A"/>
    <w:rPr>
      <w:rFonts w:ascii="Times New Roman" w:hAnsi="Times New Roman" w:cs="Times New Roman" w:hint="default"/>
      <w:lang w:val="en-GB" w:eastAsia="en-US"/>
    </w:rPr>
  </w:style>
  <w:style w:type="character" w:customStyle="1" w:styleId="B2Car">
    <w:name w:val="B2 Car"/>
    <w:rsid w:val="00917A7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7A7A"/>
    <w:rPr>
      <w:rFonts w:ascii="Arial" w:hAnsi="Arial"/>
      <w:sz w:val="24"/>
      <w:szCs w:val="28"/>
      <w:lang w:val="en-GB" w:eastAsia="en-GB"/>
    </w:rPr>
  </w:style>
  <w:style w:type="character" w:customStyle="1" w:styleId="Heading7Char1">
    <w:name w:val="Heading 7 Char1"/>
    <w:rsid w:val="00917A7A"/>
    <w:rPr>
      <w:rFonts w:ascii="Arial" w:hAnsi="Arial"/>
      <w:lang w:val="en-GB"/>
    </w:rPr>
  </w:style>
  <w:style w:type="character" w:customStyle="1" w:styleId="Heading8Char1">
    <w:name w:val="Heading 8 Char1"/>
    <w:rsid w:val="00917A7A"/>
    <w:rPr>
      <w:rFonts w:ascii="Arial" w:hAnsi="Arial"/>
      <w:sz w:val="36"/>
      <w:lang w:val="en-GB"/>
    </w:rPr>
  </w:style>
  <w:style w:type="character" w:customStyle="1" w:styleId="Heading9Char1">
    <w:name w:val="Heading 9 Char1"/>
    <w:aliases w:val="Figure Heading Char,FH Char"/>
    <w:qFormat/>
    <w:rsid w:val="00917A7A"/>
    <w:rPr>
      <w:rFonts w:ascii="Arial" w:hAnsi="Arial"/>
      <w:sz w:val="36"/>
      <w:lang w:val="en-GB"/>
    </w:rPr>
  </w:style>
  <w:style w:type="character" w:customStyle="1" w:styleId="DocumentMapChar1">
    <w:name w:val="Document Map Char1"/>
    <w:uiPriority w:val="99"/>
    <w:semiHidden/>
    <w:rsid w:val="00917A7A"/>
    <w:rPr>
      <w:rFonts w:ascii="Tahoma" w:hAnsi="Tahoma"/>
      <w:lang w:val="en-GB" w:eastAsia="en-US"/>
    </w:rPr>
  </w:style>
  <w:style w:type="character" w:customStyle="1" w:styleId="BalloonTextChar1">
    <w:name w:val="Balloon Text Char1"/>
    <w:uiPriority w:val="99"/>
    <w:rsid w:val="00917A7A"/>
    <w:rPr>
      <w:rFonts w:ascii="Tahoma" w:hAnsi="Tahoma" w:cs="Tahoma"/>
      <w:sz w:val="16"/>
      <w:szCs w:val="16"/>
      <w:lang w:val="en-GB" w:eastAsia="en-GB" w:bidi="ar-SA"/>
    </w:rPr>
  </w:style>
  <w:style w:type="paragraph" w:customStyle="1" w:styleId="6">
    <w:name w:val="修订6"/>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rsid w:val="00917A7A"/>
  </w:style>
  <w:style w:type="character" w:customStyle="1" w:styleId="Titre3Car">
    <w:name w:val="Titre 3 Car"/>
    <w:rsid w:val="00917A7A"/>
    <w:rPr>
      <w:rFonts w:ascii="Arial" w:hAnsi="Arial"/>
      <w:sz w:val="28"/>
      <w:szCs w:val="28"/>
      <w:lang w:val="en-GB" w:eastAsia="en-GB"/>
    </w:rPr>
  </w:style>
  <w:style w:type="character" w:customStyle="1" w:styleId="CommentTextChar1">
    <w:name w:val="Comment Text Char1"/>
    <w:rsid w:val="00917A7A"/>
    <w:rPr>
      <w:lang w:val="en-GB" w:eastAsia="x-none"/>
    </w:rPr>
  </w:style>
  <w:style w:type="character" w:customStyle="1" w:styleId="NOChar1">
    <w:name w:val="NO Char1"/>
    <w:qFormat/>
    <w:rsid w:val="00917A7A"/>
    <w:rPr>
      <w:rFonts w:eastAsia="MS Mincho"/>
      <w:lang w:val="en-GB" w:eastAsia="en-US" w:bidi="ar-SA"/>
    </w:rPr>
  </w:style>
  <w:style w:type="character" w:customStyle="1" w:styleId="CommentSubjectChar1">
    <w:name w:val="Comment Subject Char1"/>
    <w:uiPriority w:val="99"/>
    <w:rsid w:val="00917A7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7A7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7A7A"/>
    <w:rPr>
      <w:sz w:val="28"/>
      <w:lang w:val="en-GB" w:eastAsia="en-US"/>
    </w:rPr>
  </w:style>
  <w:style w:type="character" w:customStyle="1" w:styleId="apple-converted-space">
    <w:name w:val="apple-converted-space"/>
    <w:qFormat/>
    <w:rsid w:val="00917A7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7A7A"/>
    <w:rPr>
      <w:sz w:val="28"/>
      <w:lang w:val="en-GB" w:eastAsia="en-US"/>
    </w:rPr>
  </w:style>
  <w:style w:type="character" w:customStyle="1" w:styleId="EditorsNoteCharCharChar">
    <w:name w:val="Editor's Note Char Char Char"/>
    <w:rsid w:val="00917A7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7A7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7A7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7A7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7A7A"/>
    <w:rPr>
      <w:rFonts w:ascii="Times New Roman" w:eastAsia="SimSun" w:hAnsi="Times New Roman"/>
      <w:lang w:val="en-GB" w:eastAsia="en-US"/>
    </w:rPr>
  </w:style>
  <w:style w:type="character" w:customStyle="1" w:styleId="GuidanceChar">
    <w:name w:val="Guidance Char"/>
    <w:link w:val="Guidance"/>
    <w:qFormat/>
    <w:rsid w:val="00917A7A"/>
    <w:rPr>
      <w:i/>
      <w:color w:val="0000FF"/>
      <w:lang w:eastAsia="ja-JP"/>
    </w:rPr>
  </w:style>
  <w:style w:type="character" w:customStyle="1" w:styleId="FigureCaption1">
    <w:name w:val="Figure Caption1"/>
    <w:aliases w:val="fc Char1,Figure Caption Char Char"/>
    <w:rsid w:val="00917A7A"/>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7A7A"/>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17A7A"/>
    <w:rPr>
      <w:rFonts w:ascii="Arial" w:eastAsia="MS Mincho" w:hAnsi="Arial"/>
      <w:sz w:val="22"/>
      <w:lang w:val="en-GB" w:eastAsia="en-US" w:bidi="ar-SA"/>
    </w:rPr>
  </w:style>
  <w:style w:type="character" w:customStyle="1" w:styleId="T1Car">
    <w:name w:val="T1 Car"/>
    <w:aliases w:val="Header 6 Car Car"/>
    <w:rsid w:val="00917A7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7A7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7A7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7A7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7A7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7A7A"/>
    <w:rPr>
      <w:rFonts w:ascii="Arial" w:hAnsi="Arial"/>
      <w:sz w:val="28"/>
      <w:lang w:val="en-GB" w:eastAsia="ja-JP" w:bidi="ar-SA"/>
    </w:rPr>
  </w:style>
  <w:style w:type="character" w:customStyle="1" w:styleId="Absatz-Standardschriftart">
    <w:name w:val="Absatz-Standardschriftart"/>
    <w:rsid w:val="00917A7A"/>
  </w:style>
  <w:style w:type="character" w:customStyle="1" w:styleId="WW-Absatz-Standardschriftart">
    <w:name w:val="WW-Absatz-Standardschriftart"/>
    <w:rsid w:val="00917A7A"/>
  </w:style>
  <w:style w:type="character" w:customStyle="1" w:styleId="WW8Num1z0">
    <w:name w:val="WW8Num1z0"/>
    <w:rsid w:val="00917A7A"/>
    <w:rPr>
      <w:rFonts w:ascii="Symbol" w:hAnsi="Symbol"/>
    </w:rPr>
  </w:style>
  <w:style w:type="character" w:customStyle="1" w:styleId="WW8Num5z0">
    <w:name w:val="WW8Num5z0"/>
    <w:rsid w:val="00917A7A"/>
    <w:rPr>
      <w:rFonts w:ascii="Times New Roman" w:eastAsia="MS Mincho" w:hAnsi="Times New Roman" w:cs="Times New Roman"/>
    </w:rPr>
  </w:style>
  <w:style w:type="character" w:customStyle="1" w:styleId="WW8Num5z1">
    <w:name w:val="WW8Num5z1"/>
    <w:rsid w:val="00917A7A"/>
    <w:rPr>
      <w:rFonts w:ascii="Courier New" w:hAnsi="Courier New" w:cs="Courier New"/>
    </w:rPr>
  </w:style>
  <w:style w:type="character" w:customStyle="1" w:styleId="WW8Num5z2">
    <w:name w:val="WW8Num5z2"/>
    <w:rsid w:val="00917A7A"/>
    <w:rPr>
      <w:rFonts w:ascii="Wingdings" w:hAnsi="Wingdings"/>
    </w:rPr>
  </w:style>
  <w:style w:type="character" w:customStyle="1" w:styleId="WW8Num5z3">
    <w:name w:val="WW8Num5z3"/>
    <w:rsid w:val="00917A7A"/>
    <w:rPr>
      <w:rFonts w:ascii="Symbol" w:hAnsi="Symbol"/>
    </w:rPr>
  </w:style>
  <w:style w:type="character" w:customStyle="1" w:styleId="WW8Num6z0">
    <w:name w:val="WW8Num6z0"/>
    <w:rsid w:val="00917A7A"/>
    <w:rPr>
      <w:rFonts w:ascii="Arial" w:eastAsia="MS Mincho" w:hAnsi="Arial" w:cs="Arial"/>
    </w:rPr>
  </w:style>
  <w:style w:type="character" w:customStyle="1" w:styleId="WW8Num6z1">
    <w:name w:val="WW8Num6z1"/>
    <w:rsid w:val="00917A7A"/>
    <w:rPr>
      <w:rFonts w:ascii="Courier New" w:hAnsi="Courier New" w:cs="Courier New"/>
    </w:rPr>
  </w:style>
  <w:style w:type="character" w:customStyle="1" w:styleId="WW8Num6z2">
    <w:name w:val="WW8Num6z2"/>
    <w:rsid w:val="00917A7A"/>
    <w:rPr>
      <w:rFonts w:ascii="Wingdings" w:hAnsi="Wingdings"/>
    </w:rPr>
  </w:style>
  <w:style w:type="character" w:customStyle="1" w:styleId="WW8Num6z3">
    <w:name w:val="WW8Num6z3"/>
    <w:rsid w:val="00917A7A"/>
    <w:rPr>
      <w:rFonts w:ascii="Symbol" w:hAnsi="Symbol"/>
    </w:rPr>
  </w:style>
  <w:style w:type="character" w:customStyle="1" w:styleId="WW8Num9z0">
    <w:name w:val="WW8Num9z0"/>
    <w:rsid w:val="00917A7A"/>
    <w:rPr>
      <w:rFonts w:ascii="Times New Roman" w:eastAsia="MS Mincho" w:hAnsi="Times New Roman" w:cs="Times New Roman"/>
    </w:rPr>
  </w:style>
  <w:style w:type="character" w:customStyle="1" w:styleId="WW8Num9z1">
    <w:name w:val="WW8Num9z1"/>
    <w:rsid w:val="00917A7A"/>
    <w:rPr>
      <w:rFonts w:ascii="Courier New" w:hAnsi="Courier New" w:cs="Courier New"/>
    </w:rPr>
  </w:style>
  <w:style w:type="character" w:customStyle="1" w:styleId="WW8Num9z2">
    <w:name w:val="WW8Num9z2"/>
    <w:rsid w:val="00917A7A"/>
    <w:rPr>
      <w:rFonts w:ascii="Wingdings" w:hAnsi="Wingdings"/>
    </w:rPr>
  </w:style>
  <w:style w:type="character" w:customStyle="1" w:styleId="WW8Num9z3">
    <w:name w:val="WW8Num9z3"/>
    <w:rsid w:val="00917A7A"/>
    <w:rPr>
      <w:rFonts w:ascii="Symbol" w:hAnsi="Symbol"/>
    </w:rPr>
  </w:style>
  <w:style w:type="character" w:customStyle="1" w:styleId="WW8Num11z0">
    <w:name w:val="WW8Num11z0"/>
    <w:rsid w:val="00917A7A"/>
    <w:rPr>
      <w:rFonts w:ascii="Times New Roman" w:eastAsia="MS Mincho" w:hAnsi="Times New Roman" w:cs="Times New Roman"/>
    </w:rPr>
  </w:style>
  <w:style w:type="character" w:customStyle="1" w:styleId="WW8Num11z1">
    <w:name w:val="WW8Num11z1"/>
    <w:rsid w:val="00917A7A"/>
    <w:rPr>
      <w:rFonts w:ascii="Courier New" w:hAnsi="Courier New" w:cs="Courier New"/>
    </w:rPr>
  </w:style>
  <w:style w:type="character" w:customStyle="1" w:styleId="WW8Num11z2">
    <w:name w:val="WW8Num11z2"/>
    <w:rsid w:val="00917A7A"/>
    <w:rPr>
      <w:rFonts w:ascii="Wingdings" w:hAnsi="Wingdings"/>
    </w:rPr>
  </w:style>
  <w:style w:type="character" w:customStyle="1" w:styleId="WW8Num11z3">
    <w:name w:val="WW8Num11z3"/>
    <w:rsid w:val="00917A7A"/>
    <w:rPr>
      <w:rFonts w:ascii="Symbol" w:hAnsi="Symbol"/>
    </w:rPr>
  </w:style>
  <w:style w:type="character" w:customStyle="1" w:styleId="WW8Num15z0">
    <w:name w:val="WW8Num15z0"/>
    <w:rsid w:val="00917A7A"/>
    <w:rPr>
      <w:rFonts w:ascii="Times New Roman" w:eastAsia="Times New Roman" w:hAnsi="Times New Roman" w:cs="Times New Roman"/>
    </w:rPr>
  </w:style>
  <w:style w:type="character" w:customStyle="1" w:styleId="WW8Num15z1">
    <w:name w:val="WW8Num15z1"/>
    <w:rsid w:val="00917A7A"/>
    <w:rPr>
      <w:rFonts w:ascii="Courier New" w:hAnsi="Courier New" w:cs="Courier New"/>
    </w:rPr>
  </w:style>
  <w:style w:type="character" w:customStyle="1" w:styleId="WW8Num15z2">
    <w:name w:val="WW8Num15z2"/>
    <w:rsid w:val="00917A7A"/>
    <w:rPr>
      <w:rFonts w:ascii="Wingdings" w:hAnsi="Wingdings"/>
    </w:rPr>
  </w:style>
  <w:style w:type="character" w:customStyle="1" w:styleId="WW8Num15z3">
    <w:name w:val="WW8Num15z3"/>
    <w:rsid w:val="00917A7A"/>
    <w:rPr>
      <w:rFonts w:ascii="Symbol" w:hAnsi="Symbol"/>
    </w:rPr>
  </w:style>
  <w:style w:type="character" w:customStyle="1" w:styleId="WW8Num16z0">
    <w:name w:val="WW8Num16z0"/>
    <w:rsid w:val="00917A7A"/>
    <w:rPr>
      <w:rFonts w:ascii="Times New Roman" w:eastAsia="MS Mincho" w:hAnsi="Times New Roman" w:cs="Times New Roman"/>
    </w:rPr>
  </w:style>
  <w:style w:type="character" w:customStyle="1" w:styleId="WW8Num16z1">
    <w:name w:val="WW8Num16z1"/>
    <w:rsid w:val="00917A7A"/>
    <w:rPr>
      <w:rFonts w:ascii="Courier New" w:hAnsi="Courier New" w:cs="Courier New"/>
    </w:rPr>
  </w:style>
  <w:style w:type="character" w:customStyle="1" w:styleId="WW8Num16z2">
    <w:name w:val="WW8Num16z2"/>
    <w:rsid w:val="00917A7A"/>
    <w:rPr>
      <w:rFonts w:ascii="Wingdings" w:hAnsi="Wingdings"/>
    </w:rPr>
  </w:style>
  <w:style w:type="character" w:customStyle="1" w:styleId="WW8Num16z3">
    <w:name w:val="WW8Num16z3"/>
    <w:rsid w:val="00917A7A"/>
    <w:rPr>
      <w:rFonts w:ascii="Symbol" w:hAnsi="Symbol"/>
    </w:rPr>
  </w:style>
  <w:style w:type="character" w:customStyle="1" w:styleId="WW8Num18z0">
    <w:name w:val="WW8Num18z0"/>
    <w:rsid w:val="00917A7A"/>
    <w:rPr>
      <w:rFonts w:ascii="Times New Roman" w:eastAsia="Times New Roman" w:hAnsi="Times New Roman" w:cs="Times New Roman"/>
    </w:rPr>
  </w:style>
  <w:style w:type="character" w:customStyle="1" w:styleId="WW8Num18z1">
    <w:name w:val="WW8Num18z1"/>
    <w:rsid w:val="00917A7A"/>
    <w:rPr>
      <w:rFonts w:ascii="Courier New" w:hAnsi="Courier New" w:cs="Courier New"/>
    </w:rPr>
  </w:style>
  <w:style w:type="character" w:customStyle="1" w:styleId="WW8Num18z2">
    <w:name w:val="WW8Num18z2"/>
    <w:rsid w:val="00917A7A"/>
    <w:rPr>
      <w:rFonts w:ascii="Wingdings" w:hAnsi="Wingdings"/>
    </w:rPr>
  </w:style>
  <w:style w:type="character" w:customStyle="1" w:styleId="WW8Num18z3">
    <w:name w:val="WW8Num18z3"/>
    <w:rsid w:val="00917A7A"/>
    <w:rPr>
      <w:rFonts w:ascii="Symbol" w:hAnsi="Symbol"/>
    </w:rPr>
  </w:style>
  <w:style w:type="character" w:customStyle="1" w:styleId="WW8Num19z0">
    <w:name w:val="WW8Num19z0"/>
    <w:rsid w:val="00917A7A"/>
    <w:rPr>
      <w:rFonts w:ascii="Times New Roman" w:eastAsia="MS Mincho" w:hAnsi="Times New Roman" w:cs="Times New Roman"/>
    </w:rPr>
  </w:style>
  <w:style w:type="character" w:customStyle="1" w:styleId="WW8Num19z1">
    <w:name w:val="WW8Num19z1"/>
    <w:rsid w:val="00917A7A"/>
    <w:rPr>
      <w:rFonts w:ascii="Wingdings" w:hAnsi="Wingdings"/>
    </w:rPr>
  </w:style>
  <w:style w:type="character" w:customStyle="1" w:styleId="WW8Num25z0">
    <w:name w:val="WW8Num25z0"/>
    <w:rsid w:val="00917A7A"/>
    <w:rPr>
      <w:rFonts w:ascii="Arial" w:eastAsia="SimSun" w:hAnsi="Arial" w:cs="Arial"/>
    </w:rPr>
  </w:style>
  <w:style w:type="character" w:customStyle="1" w:styleId="WW8Num25z1">
    <w:name w:val="WW8Num25z1"/>
    <w:rsid w:val="00917A7A"/>
    <w:rPr>
      <w:rFonts w:ascii="Wingdings" w:hAnsi="Wingdings"/>
    </w:rPr>
  </w:style>
  <w:style w:type="character" w:customStyle="1" w:styleId="WW8Num28z0">
    <w:name w:val="WW8Num28z0"/>
    <w:rsid w:val="00917A7A"/>
    <w:rPr>
      <w:rFonts w:ascii="Times New Roman" w:eastAsia="MS Mincho" w:hAnsi="Times New Roman" w:cs="Times New Roman"/>
    </w:rPr>
  </w:style>
  <w:style w:type="character" w:customStyle="1" w:styleId="WW8Num28z1">
    <w:name w:val="WW8Num28z1"/>
    <w:rsid w:val="00917A7A"/>
    <w:rPr>
      <w:rFonts w:ascii="Courier New" w:hAnsi="Courier New" w:cs="Courier New"/>
    </w:rPr>
  </w:style>
  <w:style w:type="character" w:customStyle="1" w:styleId="WW8Num28z2">
    <w:name w:val="WW8Num28z2"/>
    <w:rsid w:val="00917A7A"/>
    <w:rPr>
      <w:rFonts w:ascii="Wingdings" w:hAnsi="Wingdings"/>
    </w:rPr>
  </w:style>
  <w:style w:type="character" w:customStyle="1" w:styleId="WW8Num28z3">
    <w:name w:val="WW8Num28z3"/>
    <w:rsid w:val="00917A7A"/>
    <w:rPr>
      <w:rFonts w:ascii="Symbol" w:hAnsi="Symbol"/>
    </w:rPr>
  </w:style>
  <w:style w:type="character" w:customStyle="1" w:styleId="WW8Num32z0">
    <w:name w:val="WW8Num32z0"/>
    <w:rsid w:val="00917A7A"/>
    <w:rPr>
      <w:rFonts w:ascii="Times New Roman" w:eastAsia="Times New Roman" w:hAnsi="Times New Roman" w:cs="Times New Roman"/>
    </w:rPr>
  </w:style>
  <w:style w:type="character" w:customStyle="1" w:styleId="WW8Num32z1">
    <w:name w:val="WW8Num32z1"/>
    <w:rsid w:val="00917A7A"/>
    <w:rPr>
      <w:rFonts w:ascii="Courier New" w:hAnsi="Courier New" w:cs="Courier New"/>
    </w:rPr>
  </w:style>
  <w:style w:type="character" w:customStyle="1" w:styleId="WW8Num32z2">
    <w:name w:val="WW8Num32z2"/>
    <w:rsid w:val="00917A7A"/>
    <w:rPr>
      <w:rFonts w:ascii="Wingdings" w:hAnsi="Wingdings"/>
    </w:rPr>
  </w:style>
  <w:style w:type="character" w:customStyle="1" w:styleId="WW8Num32z3">
    <w:name w:val="WW8Num32z3"/>
    <w:rsid w:val="00917A7A"/>
    <w:rPr>
      <w:rFonts w:ascii="Symbol" w:hAnsi="Symbol"/>
    </w:rPr>
  </w:style>
  <w:style w:type="character" w:customStyle="1" w:styleId="WW8Num34z0">
    <w:name w:val="WW8Num34z0"/>
    <w:rsid w:val="00917A7A"/>
    <w:rPr>
      <w:rFonts w:ascii="Times New Roman" w:eastAsia="SimSun" w:hAnsi="Times New Roman" w:cs="Times New Roman"/>
    </w:rPr>
  </w:style>
  <w:style w:type="character" w:customStyle="1" w:styleId="WW8Num34z1">
    <w:name w:val="WW8Num34z1"/>
    <w:rsid w:val="00917A7A"/>
    <w:rPr>
      <w:rFonts w:ascii="Wingdings" w:hAnsi="Wingdings"/>
    </w:rPr>
  </w:style>
  <w:style w:type="character" w:customStyle="1" w:styleId="WW8Num35z0">
    <w:name w:val="WW8Num35z0"/>
    <w:rsid w:val="00917A7A"/>
    <w:rPr>
      <w:rFonts w:ascii="Times New Roman" w:eastAsia="SimSun" w:hAnsi="Times New Roman" w:cs="Times New Roman"/>
    </w:rPr>
  </w:style>
  <w:style w:type="character" w:customStyle="1" w:styleId="WW8Num35z1">
    <w:name w:val="WW8Num35z1"/>
    <w:rsid w:val="00917A7A"/>
    <w:rPr>
      <w:rFonts w:ascii="Wingdings" w:hAnsi="Wingdings"/>
    </w:rPr>
  </w:style>
  <w:style w:type="character" w:customStyle="1" w:styleId="WW8Num36z0">
    <w:name w:val="WW8Num36z0"/>
    <w:rsid w:val="00917A7A"/>
    <w:rPr>
      <w:rFonts w:ascii="Times New Roman" w:eastAsia="SimSun" w:hAnsi="Times New Roman" w:cs="Times New Roman"/>
    </w:rPr>
  </w:style>
  <w:style w:type="character" w:customStyle="1" w:styleId="WW8Num36z1">
    <w:name w:val="WW8Num36z1"/>
    <w:rsid w:val="00917A7A"/>
    <w:rPr>
      <w:rFonts w:ascii="Wingdings" w:hAnsi="Wingdings"/>
    </w:rPr>
  </w:style>
  <w:style w:type="character" w:customStyle="1" w:styleId="WW8Num39z0">
    <w:name w:val="WW8Num39z0"/>
    <w:rsid w:val="00917A7A"/>
    <w:rPr>
      <w:rFonts w:ascii="Times New Roman" w:eastAsia="SimSun" w:hAnsi="Times New Roman" w:cs="Times New Roman"/>
    </w:rPr>
  </w:style>
  <w:style w:type="character" w:customStyle="1" w:styleId="WW8Num39z1">
    <w:name w:val="WW8Num39z1"/>
    <w:rsid w:val="00917A7A"/>
    <w:rPr>
      <w:rFonts w:ascii="Wingdings" w:hAnsi="Wingdings"/>
    </w:rPr>
  </w:style>
  <w:style w:type="character" w:customStyle="1" w:styleId="WW8NumSt1z0">
    <w:name w:val="WW8NumSt1z0"/>
    <w:rsid w:val="00917A7A"/>
    <w:rPr>
      <w:rFonts w:ascii="Symbol" w:hAnsi="Symbol"/>
    </w:rPr>
  </w:style>
  <w:style w:type="character" w:customStyle="1" w:styleId="WW8NumSt18z0">
    <w:name w:val="WW8NumSt18z0"/>
    <w:rsid w:val="00917A7A"/>
    <w:rPr>
      <w:rFonts w:ascii="Geneva" w:hAnsi="Geneva"/>
    </w:rPr>
  </w:style>
  <w:style w:type="character" w:customStyle="1" w:styleId="a2">
    <w:name w:val="段落フォント"/>
    <w:rsid w:val="00917A7A"/>
  </w:style>
  <w:style w:type="character" w:customStyle="1" w:styleId="a3">
    <w:name w:val="脚注番号"/>
    <w:rsid w:val="00917A7A"/>
    <w:rPr>
      <w:b/>
      <w:position w:val="3"/>
      <w:sz w:val="16"/>
    </w:rPr>
  </w:style>
  <w:style w:type="character" w:customStyle="1" w:styleId="a4">
    <w:name w:val="コメント参照"/>
    <w:rsid w:val="00917A7A"/>
    <w:rPr>
      <w:sz w:val="16"/>
    </w:rPr>
  </w:style>
  <w:style w:type="character" w:customStyle="1" w:styleId="Underrubrik2">
    <w:name w:val="Underrubrik2 (文字)"/>
    <w:rsid w:val="00917A7A"/>
    <w:rPr>
      <w:rFonts w:ascii="Arial" w:eastAsia="MS Mincho" w:hAnsi="Arial"/>
      <w:sz w:val="28"/>
      <w:lang w:val="en-GB" w:eastAsia="ar-SA" w:bidi="ar-SA"/>
    </w:rPr>
  </w:style>
  <w:style w:type="character" w:customStyle="1" w:styleId="M5">
    <w:name w:val="M5 (文字)"/>
    <w:rsid w:val="00917A7A"/>
    <w:rPr>
      <w:rFonts w:ascii="Arial" w:eastAsia="MS Mincho" w:hAnsi="Arial"/>
      <w:sz w:val="22"/>
      <w:lang w:val="en-GB" w:eastAsia="ar-SA" w:bidi="ar-SA"/>
    </w:rPr>
  </w:style>
  <w:style w:type="character" w:customStyle="1" w:styleId="T1">
    <w:name w:val="T1 (文字)"/>
    <w:rsid w:val="00917A7A"/>
    <w:rPr>
      <w:rFonts w:ascii="Arial" w:eastAsia="MS Mincho" w:hAnsi="Arial"/>
      <w:lang w:val="en-GB" w:eastAsia="ar-SA" w:bidi="ar-SA"/>
    </w:rPr>
  </w:style>
  <w:style w:type="character" w:customStyle="1" w:styleId="headerodd">
    <w:name w:val="header odd (文字)"/>
    <w:rsid w:val="00917A7A"/>
    <w:rPr>
      <w:rFonts w:ascii="Arial" w:eastAsia="MS Mincho" w:hAnsi="Arial"/>
      <w:b/>
      <w:sz w:val="18"/>
      <w:lang w:val="en-GB" w:eastAsia="ar-SA" w:bidi="ar-SA"/>
    </w:rPr>
  </w:style>
  <w:style w:type="character" w:customStyle="1" w:styleId="footnotetext1">
    <w:name w:val="footnote text1 (文字)"/>
    <w:rsid w:val="00917A7A"/>
    <w:rPr>
      <w:rFonts w:eastAsia="MS Mincho"/>
      <w:sz w:val="16"/>
      <w:lang w:val="en-GB" w:eastAsia="ar-SA" w:bidi="ar-SA"/>
    </w:rPr>
  </w:style>
  <w:style w:type="character" w:customStyle="1" w:styleId="cap">
    <w:name w:val="cap (文字)"/>
    <w:rsid w:val="00917A7A"/>
    <w:rPr>
      <w:rFonts w:eastAsia="MS Mincho"/>
      <w:b/>
      <w:lang w:val="en-GB" w:eastAsia="ar-SA" w:bidi="ar-SA"/>
    </w:rPr>
  </w:style>
  <w:style w:type="character" w:customStyle="1" w:styleId="bt">
    <w:name w:val="bt (文字)"/>
    <w:rsid w:val="00917A7A"/>
    <w:rPr>
      <w:rFonts w:eastAsia="MS Mincho"/>
      <w:lang w:val="en-GB" w:eastAsia="ar-SA" w:bidi="ar-SA"/>
    </w:rPr>
  </w:style>
  <w:style w:type="character" w:customStyle="1" w:styleId="a5">
    <w:name w:val="番号付け記号"/>
    <w:rsid w:val="00917A7A"/>
  </w:style>
  <w:style w:type="character" w:customStyle="1" w:styleId="WW8Num27z0">
    <w:name w:val="WW8Num27z0"/>
    <w:rsid w:val="00917A7A"/>
    <w:rPr>
      <w:rFonts w:ascii="Arial" w:eastAsia="Times New Roman" w:hAnsi="Arial" w:cs="Arial"/>
    </w:rPr>
  </w:style>
  <w:style w:type="character" w:customStyle="1" w:styleId="WW8Num27z1">
    <w:name w:val="WW8Num27z1"/>
    <w:rsid w:val="00917A7A"/>
    <w:rPr>
      <w:rFonts w:ascii="Courier New" w:hAnsi="Courier New" w:cs="Courier New"/>
    </w:rPr>
  </w:style>
  <w:style w:type="character" w:customStyle="1" w:styleId="WW8Num27z2">
    <w:name w:val="WW8Num27z2"/>
    <w:rsid w:val="00917A7A"/>
    <w:rPr>
      <w:rFonts w:ascii="Wingdings" w:hAnsi="Wingdings"/>
    </w:rPr>
  </w:style>
  <w:style w:type="character" w:customStyle="1" w:styleId="WW8Num27z3">
    <w:name w:val="WW8Num27z3"/>
    <w:rsid w:val="00917A7A"/>
    <w:rPr>
      <w:rFonts w:ascii="Symbol" w:hAnsi="Symbol"/>
    </w:rPr>
  </w:style>
  <w:style w:type="character" w:customStyle="1" w:styleId="WW8Num29z0">
    <w:name w:val="WW8Num29z0"/>
    <w:rsid w:val="00917A7A"/>
    <w:rPr>
      <w:rFonts w:ascii="Times New Roman" w:eastAsia="MS Mincho" w:hAnsi="Times New Roman" w:cs="Times New Roman"/>
    </w:rPr>
  </w:style>
  <w:style w:type="character" w:customStyle="1" w:styleId="WW8Num29z1">
    <w:name w:val="WW8Num29z1"/>
    <w:rsid w:val="00917A7A"/>
    <w:rPr>
      <w:rFonts w:ascii="Courier New" w:hAnsi="Courier New" w:cs="Courier New"/>
    </w:rPr>
  </w:style>
  <w:style w:type="character" w:customStyle="1" w:styleId="WW8Num29z2">
    <w:name w:val="WW8Num29z2"/>
    <w:rsid w:val="00917A7A"/>
    <w:rPr>
      <w:rFonts w:ascii="Wingdings" w:hAnsi="Wingdings"/>
    </w:rPr>
  </w:style>
  <w:style w:type="character" w:customStyle="1" w:styleId="WW8Num29z3">
    <w:name w:val="WW8Num29z3"/>
    <w:rsid w:val="00917A7A"/>
    <w:rPr>
      <w:rFonts w:ascii="Symbol" w:hAnsi="Symbol"/>
    </w:rPr>
  </w:style>
  <w:style w:type="character" w:customStyle="1" w:styleId="WW8Num31z0">
    <w:name w:val="WW8Num31z0"/>
    <w:rsid w:val="00917A7A"/>
    <w:rPr>
      <w:rFonts w:ascii="Symbol" w:hAnsi="Symbol"/>
    </w:rPr>
  </w:style>
  <w:style w:type="character" w:customStyle="1" w:styleId="WW8Num31z1">
    <w:name w:val="WW8Num31z1"/>
    <w:rsid w:val="00917A7A"/>
    <w:rPr>
      <w:rFonts w:ascii="Courier New" w:hAnsi="Courier New" w:cs="Courier New"/>
    </w:rPr>
  </w:style>
  <w:style w:type="character" w:customStyle="1" w:styleId="WW8Num31z2">
    <w:name w:val="WW8Num31z2"/>
    <w:rsid w:val="00917A7A"/>
    <w:rPr>
      <w:rFonts w:ascii="Wingdings" w:hAnsi="Wingdings"/>
    </w:rPr>
  </w:style>
  <w:style w:type="character" w:customStyle="1" w:styleId="WW8Num34z2">
    <w:name w:val="WW8Num34z2"/>
    <w:rsid w:val="00917A7A"/>
    <w:rPr>
      <w:rFonts w:ascii="Wingdings" w:hAnsi="Wingdings"/>
    </w:rPr>
  </w:style>
  <w:style w:type="character" w:customStyle="1" w:styleId="WW8Num34z3">
    <w:name w:val="WW8Num34z3"/>
    <w:rsid w:val="00917A7A"/>
    <w:rPr>
      <w:rFonts w:ascii="Symbol" w:hAnsi="Symbol"/>
    </w:rPr>
  </w:style>
  <w:style w:type="character" w:customStyle="1" w:styleId="WW8Num37z0">
    <w:name w:val="WW8Num37z0"/>
    <w:rsid w:val="00917A7A"/>
    <w:rPr>
      <w:rFonts w:ascii="Times New Roman" w:eastAsia="SimSun" w:hAnsi="Times New Roman" w:cs="Times New Roman"/>
    </w:rPr>
  </w:style>
  <w:style w:type="character" w:customStyle="1" w:styleId="WW8Num37z1">
    <w:name w:val="WW8Num37z1"/>
    <w:rsid w:val="00917A7A"/>
    <w:rPr>
      <w:rFonts w:ascii="Wingdings" w:hAnsi="Wingdings"/>
    </w:rPr>
  </w:style>
  <w:style w:type="character" w:customStyle="1" w:styleId="WW8Num38z0">
    <w:name w:val="WW8Num38z0"/>
    <w:rsid w:val="00917A7A"/>
    <w:rPr>
      <w:rFonts w:ascii="Times New Roman" w:eastAsia="SimSun" w:hAnsi="Times New Roman" w:cs="Times New Roman"/>
    </w:rPr>
  </w:style>
  <w:style w:type="character" w:customStyle="1" w:styleId="WW8Num38z1">
    <w:name w:val="WW8Num38z1"/>
    <w:rsid w:val="00917A7A"/>
    <w:rPr>
      <w:rFonts w:ascii="Wingdings" w:hAnsi="Wingdings"/>
    </w:rPr>
  </w:style>
  <w:style w:type="character" w:customStyle="1" w:styleId="WW8Num41z0">
    <w:name w:val="WW8Num41z0"/>
    <w:rsid w:val="00917A7A"/>
    <w:rPr>
      <w:rFonts w:ascii="Times New Roman" w:eastAsia="SimSun" w:hAnsi="Times New Roman" w:cs="Times New Roman"/>
    </w:rPr>
  </w:style>
  <w:style w:type="character" w:customStyle="1" w:styleId="WW8Num41z1">
    <w:name w:val="WW8Num41z1"/>
    <w:rsid w:val="00917A7A"/>
    <w:rPr>
      <w:rFonts w:ascii="Wingdings" w:hAnsi="Wingdings"/>
    </w:rPr>
  </w:style>
  <w:style w:type="character" w:customStyle="1" w:styleId="WW8NumSt20z0">
    <w:name w:val="WW8NumSt20z0"/>
    <w:rsid w:val="00917A7A"/>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qFormat/>
    <w:rsid w:val="00917A7A"/>
    <w:rPr>
      <w:rFonts w:ascii="Arial" w:hAnsi="Arial"/>
      <w:sz w:val="36"/>
      <w:lang w:val="en-GB"/>
    </w:rPr>
  </w:style>
  <w:style w:type="character" w:customStyle="1" w:styleId="Heading4Char1">
    <w:name w:val="Heading 4 Char1"/>
    <w:aliases w:val="H46 Char,H432 Char,Memo Heading 4 Char1,h423 Char"/>
    <w:qFormat/>
    <w:rsid w:val="00917A7A"/>
    <w:rPr>
      <w:rFonts w:ascii="Arial" w:hAnsi="Arial"/>
      <w:sz w:val="24"/>
      <w:szCs w:val="28"/>
      <w:lang w:val="en-GB"/>
    </w:rPr>
  </w:style>
  <w:style w:type="character" w:customStyle="1" w:styleId="ListChar">
    <w:name w:val="List Char"/>
    <w:qFormat/>
    <w:rsid w:val="00917A7A"/>
    <w:rPr>
      <w:lang w:val="en-GB" w:eastAsia="ar-SA" w:bidi="ar-SA"/>
    </w:rPr>
  </w:style>
  <w:style w:type="character" w:customStyle="1" w:styleId="T1Char6">
    <w:name w:val="T1 Char6"/>
    <w:aliases w:val="Header 6 Char Char6"/>
    <w:rsid w:val="00917A7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7A7A"/>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7A7A"/>
    <w:rPr>
      <w:rFonts w:ascii="Arial" w:hAnsi="Arial"/>
      <w:sz w:val="36"/>
      <w:lang w:val="en-GB" w:eastAsia="en-US" w:bidi="ar-SA"/>
    </w:rPr>
  </w:style>
  <w:style w:type="character" w:customStyle="1" w:styleId="T1Char4">
    <w:name w:val="T1 Char4"/>
    <w:aliases w:val="Header 6 Char Char4"/>
    <w:rsid w:val="00917A7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7A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17A7A"/>
    <w:rPr>
      <w:rFonts w:eastAsia="Batang"/>
      <w:b/>
      <w:lang w:val="en-GB" w:eastAsia="en-US" w:bidi="ar-SA"/>
    </w:rPr>
  </w:style>
  <w:style w:type="character" w:customStyle="1" w:styleId="Heading6Char2">
    <w:name w:val="Heading 6 Char2"/>
    <w:rsid w:val="00917A7A"/>
    <w:rPr>
      <w:rFonts w:ascii="Arial" w:eastAsia="Times New Roman" w:hAnsi="Arial" w:cs="Times New Roman"/>
      <w:sz w:val="20"/>
      <w:szCs w:val="20"/>
      <w:lang w:val="en-GB"/>
    </w:rPr>
  </w:style>
  <w:style w:type="character" w:customStyle="1" w:styleId="T1Char5">
    <w:name w:val="T1 Char5"/>
    <w:aliases w:val="Header 6 Char Char5"/>
    <w:rsid w:val="00917A7A"/>
  </w:style>
  <w:style w:type="character" w:customStyle="1" w:styleId="capChar4">
    <w:name w:val="cap Char4"/>
    <w:aliases w:val="cap Char Char4,Caption Char Char3,Caption Char1 Char Char3,cap Char Char1 Char3,Caption Char Char1 Char Char3,cap Char2 Char Char Char3"/>
    <w:rsid w:val="00917A7A"/>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7A7A"/>
    <w:rPr>
      <w:rFonts w:ascii="Arial" w:hAnsi="Arial"/>
      <w:sz w:val="28"/>
      <w:lang w:val="en-GB" w:eastAsia="en-US"/>
    </w:rPr>
  </w:style>
  <w:style w:type="character" w:customStyle="1" w:styleId="T1Char8">
    <w:name w:val="T1 Char8"/>
    <w:aliases w:val="Header 6 Char Char7"/>
    <w:rsid w:val="00917A7A"/>
    <w:rPr>
      <w:rFonts w:ascii="Arial" w:hAnsi="Arial"/>
      <w:lang w:val="en-GB" w:eastAsia="en-US" w:bidi="ar-SA"/>
    </w:rPr>
  </w:style>
  <w:style w:type="character" w:customStyle="1" w:styleId="Underrubrik2Char9">
    <w:name w:val="Underrubrik2 Char9"/>
    <w:aliases w:val="31 Char9,32 Char9,33 Char9,34 Char9"/>
    <w:rsid w:val="00917A7A"/>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7A7A"/>
    <w:rPr>
      <w:rFonts w:ascii="Arial" w:hAnsi="Arial" w:cs="Arial"/>
      <w:sz w:val="28"/>
      <w:szCs w:val="28"/>
      <w:lang w:val="en-GB" w:eastAsia="en-US" w:bidi="he-IL"/>
    </w:rPr>
  </w:style>
  <w:style w:type="character" w:customStyle="1" w:styleId="T1Char7">
    <w:name w:val="T1 Char7"/>
    <w:aliases w:val="Header 6 Char Char8"/>
    <w:rsid w:val="00917A7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7A7A"/>
    <w:rPr>
      <w:rFonts w:ascii="Arial" w:hAnsi="Arial" w:cs="Arial"/>
      <w:sz w:val="28"/>
      <w:szCs w:val="28"/>
      <w:lang w:val="en-GB" w:eastAsia="en-US" w:bidi="he-IL"/>
    </w:rPr>
  </w:style>
  <w:style w:type="character" w:customStyle="1" w:styleId="T1Char9">
    <w:name w:val="T1 Char9"/>
    <w:aliases w:val="Header 6 Char Char9"/>
    <w:rsid w:val="00917A7A"/>
    <w:rPr>
      <w:rFonts w:ascii="Arial" w:hAnsi="Arial" w:cs="Arial"/>
      <w:lang w:val="en-GB" w:eastAsia="en-US" w:bidi="he-IL"/>
    </w:rPr>
  </w:style>
  <w:style w:type="character" w:customStyle="1" w:styleId="TF0">
    <w:name w:val="TF (文字)"/>
    <w:rsid w:val="00917A7A"/>
    <w:rPr>
      <w:rFonts w:ascii="Arial" w:hAnsi="Arial"/>
      <w:b/>
      <w:lang w:val="en-US" w:eastAsia="en-US"/>
    </w:rPr>
  </w:style>
  <w:style w:type="character" w:customStyle="1" w:styleId="BodyText2Char1">
    <w:name w:val="Body Text 2 Char1"/>
    <w:rsid w:val="00917A7A"/>
    <w:rPr>
      <w:lang w:val="en-GB" w:eastAsia="ja-JP"/>
    </w:rPr>
  </w:style>
  <w:style w:type="character" w:customStyle="1" w:styleId="BodyText3Char1">
    <w:name w:val="Body Text 3 Char1"/>
    <w:rsid w:val="00917A7A"/>
    <w:rPr>
      <w:lang w:val="en-GB" w:eastAsia="ja-JP"/>
    </w:rPr>
  </w:style>
  <w:style w:type="character" w:customStyle="1" w:styleId="BodyTextIndentChar1">
    <w:name w:val="Body Text Indent Char1"/>
    <w:rsid w:val="00917A7A"/>
    <w:rPr>
      <w:rFonts w:eastAsia="MS Mincho"/>
      <w:lang w:val="en-GB" w:eastAsia="x-none"/>
    </w:rPr>
  </w:style>
  <w:style w:type="character" w:customStyle="1" w:styleId="NoteHeadingChar1">
    <w:name w:val="Note Heading Char1"/>
    <w:rsid w:val="00917A7A"/>
    <w:rPr>
      <w:rFonts w:eastAsia="MS Mincho"/>
      <w:lang w:val="en-GB" w:eastAsia="x-none"/>
    </w:rPr>
  </w:style>
  <w:style w:type="character" w:customStyle="1" w:styleId="HTMLPreformattedChar1">
    <w:name w:val="HTML Preformatted Char1"/>
    <w:uiPriority w:val="99"/>
    <w:rsid w:val="00917A7A"/>
    <w:rPr>
      <w:rFonts w:ascii="Courier New" w:eastAsia="MS Mincho" w:hAnsi="Courier New"/>
      <w:lang w:val="en-GB" w:eastAsia="x-none"/>
    </w:rPr>
  </w:style>
  <w:style w:type="character" w:customStyle="1" w:styleId="Heading7Char3">
    <w:name w:val="Heading 7 Char3"/>
    <w:rsid w:val="00917A7A"/>
    <w:rPr>
      <w:rFonts w:ascii="Arial" w:eastAsia="Times New Roman" w:hAnsi="Arial"/>
      <w:lang w:val="en-GB"/>
    </w:rPr>
  </w:style>
  <w:style w:type="character" w:customStyle="1" w:styleId="Heading8Char3">
    <w:name w:val="Heading 8 Char3"/>
    <w:rsid w:val="00917A7A"/>
    <w:rPr>
      <w:rFonts w:ascii="Arial" w:eastAsia="Times New Roman" w:hAnsi="Arial"/>
      <w:sz w:val="36"/>
      <w:lang w:val="en-GB"/>
    </w:rPr>
  </w:style>
  <w:style w:type="character" w:customStyle="1" w:styleId="Heading9Char2">
    <w:name w:val="Heading 9 Char2"/>
    <w:rsid w:val="00917A7A"/>
    <w:rPr>
      <w:rFonts w:ascii="Arial" w:eastAsia="Times New Roman" w:hAnsi="Arial"/>
      <w:sz w:val="36"/>
      <w:lang w:val="en-GB"/>
    </w:rPr>
  </w:style>
  <w:style w:type="character" w:customStyle="1" w:styleId="FooterChar2">
    <w:name w:val="Footer Char2"/>
    <w:rsid w:val="00917A7A"/>
    <w:rPr>
      <w:rFonts w:ascii="Arial" w:eastAsia="Times New Roman" w:hAnsi="Arial"/>
      <w:b/>
      <w:i/>
      <w:noProof/>
      <w:sz w:val="18"/>
    </w:rPr>
  </w:style>
  <w:style w:type="character" w:customStyle="1" w:styleId="PlainTextChar3">
    <w:name w:val="Plain Text Char3"/>
    <w:rsid w:val="00917A7A"/>
    <w:rPr>
      <w:rFonts w:ascii="Courier New" w:hAnsi="Courier New"/>
      <w:lang w:val="nb-NO" w:eastAsia="ja-JP"/>
    </w:rPr>
  </w:style>
  <w:style w:type="character" w:customStyle="1" w:styleId="BodyText2Char3">
    <w:name w:val="Body Text 2 Char3"/>
    <w:rsid w:val="00917A7A"/>
    <w:rPr>
      <w:rFonts w:ascii="Times New Roman" w:eastAsia="SimSun" w:hAnsi="Times New Roman"/>
      <w:lang w:val="en-GB" w:eastAsia="ja-JP"/>
    </w:rPr>
  </w:style>
  <w:style w:type="character" w:customStyle="1" w:styleId="BodyText3Char3">
    <w:name w:val="Body Text 3 Char3"/>
    <w:rsid w:val="00917A7A"/>
    <w:rPr>
      <w:rFonts w:ascii="Times New Roman" w:eastAsia="SimSun" w:hAnsi="Times New Roman"/>
      <w:lang w:val="en-GB" w:eastAsia="ja-JP"/>
    </w:rPr>
  </w:style>
  <w:style w:type="character" w:customStyle="1" w:styleId="ListChar3">
    <w:name w:val="List Char3"/>
    <w:rsid w:val="00917A7A"/>
    <w:rPr>
      <w:rFonts w:ascii="Times New Roman" w:eastAsia="Times New Roman" w:hAnsi="Times New Roman"/>
      <w:lang w:val="en-GB"/>
    </w:rPr>
  </w:style>
  <w:style w:type="character" w:customStyle="1" w:styleId="BodyTextIndentChar3">
    <w:name w:val="Body Text Indent Char3"/>
    <w:rsid w:val="00917A7A"/>
    <w:rPr>
      <w:rFonts w:ascii="Times New Roman" w:eastAsia="SimSun" w:hAnsi="Times New Roman"/>
      <w:lang w:val="en-GB" w:eastAsia="ja-JP"/>
    </w:rPr>
  </w:style>
  <w:style w:type="character" w:customStyle="1" w:styleId="Heading7Char2">
    <w:name w:val="Heading 7 Char2"/>
    <w:rsid w:val="00917A7A"/>
    <w:rPr>
      <w:rFonts w:ascii="Arial" w:hAnsi="Arial"/>
      <w:lang w:val="en-GB" w:eastAsia="en-GB" w:bidi="ar-SA"/>
    </w:rPr>
  </w:style>
  <w:style w:type="character" w:customStyle="1" w:styleId="Heading8Char2">
    <w:name w:val="Heading 8 Char2"/>
    <w:rsid w:val="00917A7A"/>
    <w:rPr>
      <w:rFonts w:ascii="Arial" w:hAnsi="Arial"/>
      <w:sz w:val="36"/>
      <w:lang w:val="en-GB" w:eastAsia="en-GB" w:bidi="ar-SA"/>
    </w:rPr>
  </w:style>
  <w:style w:type="character" w:customStyle="1" w:styleId="ListChar2">
    <w:name w:val="List Char2"/>
    <w:rsid w:val="00917A7A"/>
    <w:rPr>
      <w:lang w:val="en-GB" w:eastAsia="en-GB" w:bidi="ar-SA"/>
    </w:rPr>
  </w:style>
  <w:style w:type="character" w:customStyle="1" w:styleId="PlainTextChar2">
    <w:name w:val="Plain Text Char2"/>
    <w:rsid w:val="00917A7A"/>
    <w:rPr>
      <w:rFonts w:ascii="Courier New" w:hAnsi="Courier New"/>
      <w:lang w:val="nb-NO" w:eastAsia="en-US" w:bidi="ar-SA"/>
    </w:rPr>
  </w:style>
  <w:style w:type="character" w:customStyle="1" w:styleId="CommentTextChar2">
    <w:name w:val="Comment Text Char2"/>
    <w:semiHidden/>
    <w:rsid w:val="00917A7A"/>
    <w:rPr>
      <w:lang w:val="en-GB" w:eastAsia="en-US" w:bidi="ar-SA"/>
    </w:rPr>
  </w:style>
  <w:style w:type="character" w:customStyle="1" w:styleId="BodyText2Char2">
    <w:name w:val="Body Text 2 Char2"/>
    <w:rsid w:val="00917A7A"/>
    <w:rPr>
      <w:lang w:val="en-GB" w:eastAsia="ja-JP" w:bidi="ar-SA"/>
    </w:rPr>
  </w:style>
  <w:style w:type="character" w:customStyle="1" w:styleId="BodyText3Char2">
    <w:name w:val="Body Text 3 Char2"/>
    <w:rsid w:val="00917A7A"/>
    <w:rPr>
      <w:lang w:val="en-GB" w:eastAsia="ja-JP" w:bidi="ar-SA"/>
    </w:rPr>
  </w:style>
  <w:style w:type="character" w:customStyle="1" w:styleId="BodyTextIndentChar2">
    <w:name w:val="Body Text Indent Char2"/>
    <w:rsid w:val="00917A7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7A7A"/>
    <w:rPr>
      <w:lang w:val="en-GB" w:eastAsia="ja-JP" w:bidi="ar-SA"/>
    </w:rPr>
  </w:style>
  <w:style w:type="character" w:customStyle="1" w:styleId="14">
    <w:name w:val="段落フォント1"/>
    <w:rsid w:val="00917A7A"/>
  </w:style>
  <w:style w:type="character" w:customStyle="1" w:styleId="15">
    <w:name w:val="コメント参照1"/>
    <w:rsid w:val="00917A7A"/>
    <w:rPr>
      <w:sz w:val="16"/>
    </w:rPr>
  </w:style>
  <w:style w:type="character" w:customStyle="1" w:styleId="st1">
    <w:name w:val="st1"/>
    <w:rsid w:val="00917A7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7A7A"/>
    <w:rPr>
      <w:rFonts w:ascii="Times New Roman" w:eastAsia="Times New Roman" w:hAnsi="Times New Roman"/>
    </w:rPr>
  </w:style>
  <w:style w:type="character" w:customStyle="1" w:styleId="NMPHeading1Char3">
    <w:name w:val="NMP Heading 1 Char3"/>
    <w:aliases w:val="h112 Char1,h19 Char"/>
    <w:rsid w:val="00917A7A"/>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7A7A"/>
    <w:rPr>
      <w:rFonts w:ascii="Arial" w:hAnsi="Arial"/>
      <w:sz w:val="32"/>
      <w:lang w:val="en-GB"/>
    </w:rPr>
  </w:style>
  <w:style w:type="character" w:customStyle="1" w:styleId="Absatz-Standardschriftart1">
    <w:name w:val="Absatz-Standardschriftart1"/>
    <w:rsid w:val="00917A7A"/>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7A7A"/>
    <w:rPr>
      <w:rFonts w:ascii="Arial" w:hAnsi="Arial"/>
      <w:sz w:val="28"/>
      <w:lang w:val="en-GB"/>
    </w:rPr>
  </w:style>
  <w:style w:type="character" w:customStyle="1" w:styleId="1Char">
    <w:name w:val="标题 1 Char"/>
    <w:aliases w:val="h132 Char"/>
    <w:uiPriority w:val="9"/>
    <w:rsid w:val="00917A7A"/>
    <w:rPr>
      <w:rFonts w:ascii="Arial" w:hAnsi="Arial"/>
      <w:sz w:val="36"/>
      <w:lang w:val="en-GB" w:eastAsia="en-US" w:bidi="ar-SA"/>
    </w:rPr>
  </w:style>
  <w:style w:type="character" w:customStyle="1" w:styleId="2Char">
    <w:name w:val="标题 2 Char"/>
    <w:aliases w:val="level 2 Char,Heading 2 3GPP Char,22 Char"/>
    <w:uiPriority w:val="9"/>
    <w:rsid w:val="00917A7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17A7A"/>
    <w:rPr>
      <w:rFonts w:ascii="Arial" w:hAnsi="Arial"/>
      <w:sz w:val="28"/>
      <w:lang w:val="en-GB"/>
    </w:rPr>
  </w:style>
  <w:style w:type="character" w:customStyle="1" w:styleId="4Char">
    <w:name w:val="标题 4 Char"/>
    <w:aliases w:val="4 Ch"/>
    <w:rsid w:val="00917A7A"/>
    <w:rPr>
      <w:rFonts w:ascii="Arial" w:hAnsi="Arial"/>
      <w:sz w:val="24"/>
      <w:szCs w:val="28"/>
      <w:lang w:val="en-GB" w:eastAsia="en-GB"/>
    </w:rPr>
  </w:style>
  <w:style w:type="character" w:customStyle="1" w:styleId="6Char">
    <w:name w:val="标题 6 Char"/>
    <w:uiPriority w:val="9"/>
    <w:rsid w:val="00917A7A"/>
    <w:rPr>
      <w:rFonts w:ascii="Arial" w:hAnsi="Arial"/>
      <w:lang w:val="en-GB"/>
    </w:rPr>
  </w:style>
  <w:style w:type="character" w:customStyle="1" w:styleId="7Char">
    <w:name w:val="标题 7 Char"/>
    <w:uiPriority w:val="9"/>
    <w:rsid w:val="00917A7A"/>
    <w:rPr>
      <w:rFonts w:ascii="Arial" w:hAnsi="Arial"/>
      <w:lang w:val="en-GB"/>
    </w:rPr>
  </w:style>
  <w:style w:type="character" w:customStyle="1" w:styleId="8Char">
    <w:name w:val="标题 8 Char"/>
    <w:uiPriority w:val="9"/>
    <w:rsid w:val="00917A7A"/>
    <w:rPr>
      <w:rFonts w:ascii="Arial" w:hAnsi="Arial"/>
      <w:sz w:val="36"/>
      <w:lang w:val="en-GB"/>
    </w:rPr>
  </w:style>
  <w:style w:type="character" w:customStyle="1" w:styleId="9Char">
    <w:name w:val="标题 9 Char"/>
    <w:uiPriority w:val="9"/>
    <w:rsid w:val="00917A7A"/>
    <w:rPr>
      <w:rFonts w:ascii="Arial" w:hAnsi="Arial"/>
      <w:sz w:val="36"/>
      <w:lang w:val="en-GB"/>
    </w:rPr>
  </w:style>
  <w:style w:type="character" w:customStyle="1" w:styleId="Char1">
    <w:name w:val="页脚 Char"/>
    <w:uiPriority w:val="99"/>
    <w:rsid w:val="00917A7A"/>
    <w:rPr>
      <w:rFonts w:ascii="Arial" w:hAnsi="Arial"/>
      <w:b/>
      <w:i/>
      <w:noProof/>
      <w:sz w:val="18"/>
    </w:rPr>
  </w:style>
  <w:style w:type="character" w:customStyle="1" w:styleId="Char2">
    <w:name w:val="列表 Char"/>
    <w:rsid w:val="00917A7A"/>
    <w:rPr>
      <w:lang w:val="en-GB"/>
    </w:rPr>
  </w:style>
  <w:style w:type="character" w:customStyle="1" w:styleId="Char3">
    <w:name w:val="文档结构图 Char"/>
    <w:uiPriority w:val="99"/>
    <w:rsid w:val="00917A7A"/>
    <w:rPr>
      <w:rFonts w:ascii="Tahoma" w:hAnsi="Tahoma"/>
      <w:lang w:val="en-GB" w:eastAsia="en-US"/>
    </w:rPr>
  </w:style>
  <w:style w:type="character" w:customStyle="1" w:styleId="Char4">
    <w:name w:val="纯文本 Char"/>
    <w:rsid w:val="00917A7A"/>
    <w:rPr>
      <w:rFonts w:ascii="Courier New" w:hAnsi="Courier New"/>
      <w:lang w:val="nb-NO"/>
    </w:rPr>
  </w:style>
  <w:style w:type="character" w:customStyle="1" w:styleId="Char5">
    <w:name w:val="批注框文本 Char"/>
    <w:uiPriority w:val="99"/>
    <w:rsid w:val="00917A7A"/>
    <w:rPr>
      <w:rFonts w:ascii="Tahoma" w:hAnsi="Tahoma" w:cs="Tahoma"/>
      <w:sz w:val="16"/>
      <w:szCs w:val="16"/>
      <w:lang w:val="en-GB" w:eastAsia="en-GB" w:bidi="ar-SA"/>
    </w:rPr>
  </w:style>
  <w:style w:type="character" w:customStyle="1" w:styleId="Char6">
    <w:name w:val="日期 Char"/>
    <w:rsid w:val="00917A7A"/>
    <w:rPr>
      <w:lang w:val="en-GB"/>
    </w:rPr>
  </w:style>
  <w:style w:type="paragraph" w:customStyle="1" w:styleId="40">
    <w:name w:val="修订4"/>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paragraph" w:customStyle="1" w:styleId="Char10">
    <w:name w:val="Char1"/>
    <w:semiHidden/>
    <w:qFormat/>
    <w:rsid w:val="00917A7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917A7A"/>
    <w:rPr>
      <w:rFonts w:ascii="Arial" w:hAnsi="Arial"/>
      <w:b/>
      <w:i/>
      <w:noProof/>
      <w:sz w:val="18"/>
      <w:lang w:val="en-GB"/>
    </w:rPr>
  </w:style>
  <w:style w:type="character" w:customStyle="1" w:styleId="CharChar18">
    <w:name w:val="Char Char18"/>
    <w:rsid w:val="00917A7A"/>
    <w:rPr>
      <w:rFonts w:ascii="Arial" w:hAnsi="Arial"/>
      <w:lang w:eastAsia="en-US"/>
    </w:rPr>
  </w:style>
  <w:style w:type="paragraph" w:customStyle="1" w:styleId="CharCharCharChar">
    <w:name w:val="Char Char Char Char"/>
    <w:qFormat/>
    <w:rsid w:val="00917A7A"/>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917A7A"/>
    <w:rPr>
      <w:rFonts w:ascii="Arial" w:eastAsia="MS Mincho" w:hAnsi="Arial"/>
      <w:lang w:val="en-GB" w:eastAsia="en-US" w:bidi="ar-SA"/>
    </w:rPr>
  </w:style>
  <w:style w:type="character" w:customStyle="1" w:styleId="CarCar8">
    <w:name w:val="Car Car8"/>
    <w:rsid w:val="00917A7A"/>
    <w:rPr>
      <w:rFonts w:ascii="Arial" w:eastAsia="MS Mincho" w:hAnsi="Arial"/>
      <w:sz w:val="36"/>
      <w:lang w:val="en-GB" w:eastAsia="en-US" w:bidi="ar-SA"/>
    </w:rPr>
  </w:style>
  <w:style w:type="character" w:customStyle="1" w:styleId="CarCar3">
    <w:name w:val="Car Car3"/>
    <w:rsid w:val="00917A7A"/>
    <w:rPr>
      <w:rFonts w:ascii="Arial" w:eastAsia="MS Mincho" w:hAnsi="Arial"/>
      <w:sz w:val="36"/>
      <w:lang w:val="en-GB" w:eastAsia="en-US" w:bidi="ar-SA"/>
    </w:rPr>
  </w:style>
  <w:style w:type="character" w:customStyle="1" w:styleId="CarCar7">
    <w:name w:val="Car Car7"/>
    <w:rsid w:val="00917A7A"/>
    <w:rPr>
      <w:rFonts w:eastAsia="MS Mincho"/>
      <w:lang w:val="en-GB" w:eastAsia="en-US" w:bidi="ar-SA"/>
    </w:rPr>
  </w:style>
  <w:style w:type="character" w:customStyle="1" w:styleId="CarCar6">
    <w:name w:val="Car Car6"/>
    <w:rsid w:val="00917A7A"/>
    <w:rPr>
      <w:rFonts w:ascii="Courier New" w:hAnsi="Courier New"/>
      <w:lang w:val="nb-NO" w:eastAsia="ja-JP" w:bidi="ar-SA"/>
    </w:rPr>
  </w:style>
  <w:style w:type="character" w:customStyle="1" w:styleId="CarCar2">
    <w:name w:val="Car Car2"/>
    <w:rsid w:val="00917A7A"/>
    <w:rPr>
      <w:rFonts w:eastAsia="MS Mincho"/>
      <w:lang w:val="en-GB" w:eastAsia="ja-JP" w:bidi="ar-SA"/>
    </w:rPr>
  </w:style>
  <w:style w:type="character" w:customStyle="1" w:styleId="CarCar9">
    <w:name w:val="Car Car9"/>
    <w:rsid w:val="00917A7A"/>
    <w:rPr>
      <w:rFonts w:ascii="Arial" w:hAnsi="Arial"/>
      <w:lang w:val="en-GB" w:eastAsia="ja-JP" w:bidi="ar-SA"/>
    </w:rPr>
  </w:style>
  <w:style w:type="character" w:customStyle="1" w:styleId="CharChar23">
    <w:name w:val="Char Char23"/>
    <w:rsid w:val="00917A7A"/>
    <w:rPr>
      <w:rFonts w:ascii="Arial" w:hAnsi="Arial"/>
      <w:lang w:val="en-GB" w:eastAsia="en-US"/>
    </w:rPr>
  </w:style>
  <w:style w:type="paragraph" w:customStyle="1" w:styleId="ZchnZchn1">
    <w:name w:val="Zchn Zchn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qFormat/>
    <w:rsid w:val="00917A7A"/>
    <w:rPr>
      <w:rFonts w:ascii="Courier New" w:eastAsia="Batang" w:hAnsi="Courier New"/>
      <w:lang w:val="nb-NO" w:eastAsia="en-US" w:bidi="ar-SA"/>
    </w:rPr>
  </w:style>
  <w:style w:type="paragraph" w:customStyle="1" w:styleId="5">
    <w:name w:val="修订5"/>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character" w:customStyle="1" w:styleId="Char7">
    <w:name w:val="批注文字 Char"/>
    <w:uiPriority w:val="99"/>
    <w:qFormat/>
    <w:rsid w:val="00917A7A"/>
    <w:rPr>
      <w:lang w:val="en-GB" w:eastAsia="x-none"/>
    </w:rPr>
  </w:style>
  <w:style w:type="character" w:customStyle="1" w:styleId="Char11">
    <w:name w:val="批注主题 Char1"/>
    <w:rsid w:val="00917A7A"/>
    <w:rPr>
      <w:b/>
      <w:bCs/>
      <w:lang w:val="en-GB" w:eastAsia="x-none"/>
    </w:rPr>
  </w:style>
  <w:style w:type="character" w:customStyle="1" w:styleId="trans">
    <w:name w:val="trans"/>
    <w:rsid w:val="00917A7A"/>
  </w:style>
  <w:style w:type="character" w:customStyle="1" w:styleId="Char12">
    <w:name w:val="批注文字 Char1"/>
    <w:rsid w:val="00917A7A"/>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17A7A"/>
    <w:rPr>
      <w:lang w:val="en-GB" w:eastAsia="en-US" w:bidi="ar-SA"/>
    </w:rPr>
  </w:style>
  <w:style w:type="character" w:customStyle="1" w:styleId="ListChar1">
    <w:name w:val="List Char1"/>
    <w:rsid w:val="00917A7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7A7A"/>
    <w:rPr>
      <w:b/>
      <w:lang w:val="en-GB"/>
    </w:rPr>
  </w:style>
  <w:style w:type="character" w:customStyle="1" w:styleId="a6">
    <w:name w:val="標準太字"/>
    <w:autoRedefine/>
    <w:rsid w:val="00917A7A"/>
    <w:rPr>
      <w:b/>
    </w:rPr>
  </w:style>
  <w:style w:type="character" w:styleId="HTMLCode">
    <w:name w:val="HTML Code"/>
    <w:rsid w:val="00917A7A"/>
    <w:rPr>
      <w:rFonts w:ascii="Arial Unicode MS" w:eastAsia="Arial Unicode MS" w:hAnsi="Arial Unicode MS" w:cs="Arial Unicode MS"/>
      <w:sz w:val="20"/>
      <w:szCs w:val="20"/>
    </w:rPr>
  </w:style>
  <w:style w:type="character" w:customStyle="1" w:styleId="CharChar31">
    <w:name w:val="Char Char31"/>
    <w:qFormat/>
    <w:rsid w:val="00917A7A"/>
    <w:rPr>
      <w:rFonts w:ascii="Arial" w:hAnsi="Arial" w:cs="Arial" w:hint="default"/>
      <w:sz w:val="28"/>
      <w:lang w:val="en-GB" w:eastAsia="ko-KR" w:bidi="ar-SA"/>
    </w:rPr>
  </w:style>
  <w:style w:type="character" w:customStyle="1" w:styleId="CharChar12">
    <w:name w:val="Char Char12"/>
    <w:rsid w:val="00917A7A"/>
    <w:rPr>
      <w:lang w:val="en-GB" w:eastAsia="ja-JP"/>
    </w:rPr>
  </w:style>
  <w:style w:type="character" w:customStyle="1" w:styleId="CharChar41">
    <w:name w:val="Char Char41"/>
    <w:rsid w:val="00917A7A"/>
    <w:rPr>
      <w:rFonts w:ascii="Times-Roman" w:hAnsi="Times-Roman"/>
      <w:lang w:val="nb-NO" w:eastAsia="ja-JP"/>
    </w:rPr>
  </w:style>
  <w:style w:type="character" w:customStyle="1" w:styleId="CharChar71">
    <w:name w:val="Char Char71"/>
    <w:rsid w:val="00917A7A"/>
    <w:rPr>
      <w:rFonts w:ascii="SimHei" w:eastAsia="SimHei"/>
      <w:shd w:val="clear" w:color="auto" w:fill="000080"/>
      <w:lang w:val="en-GB" w:eastAsia="en-US"/>
    </w:rPr>
  </w:style>
  <w:style w:type="character" w:customStyle="1" w:styleId="CharChar101">
    <w:name w:val="Char Char101"/>
    <w:rsid w:val="00917A7A"/>
    <w:rPr>
      <w:rFonts w:ascii="Times New Roman" w:hAnsi="Times New Roman"/>
      <w:lang w:val="en-GB" w:eastAsia="en-US"/>
    </w:rPr>
  </w:style>
  <w:style w:type="character" w:customStyle="1" w:styleId="CharChar91">
    <w:name w:val="Char Char91"/>
    <w:rsid w:val="00917A7A"/>
    <w:rPr>
      <w:rFonts w:ascii="SimHei" w:eastAsia="SimHei"/>
      <w:sz w:val="16"/>
      <w:lang w:val="en-GB" w:eastAsia="en-US"/>
    </w:rPr>
  </w:style>
  <w:style w:type="character" w:customStyle="1" w:styleId="CharChar81">
    <w:name w:val="Char Char81"/>
    <w:semiHidden/>
    <w:rsid w:val="00917A7A"/>
    <w:rPr>
      <w:rFonts w:ascii="Times New Roman" w:hAnsi="Times New Roman"/>
      <w:b/>
      <w:lang w:val="en-GB" w:eastAsia="en-US"/>
    </w:rPr>
  </w:style>
  <w:style w:type="character" w:customStyle="1" w:styleId="CharChar191">
    <w:name w:val="Char Char191"/>
    <w:rsid w:val="00917A7A"/>
    <w:rPr>
      <w:rFonts w:ascii="Times New Roman" w:hAnsi="Times New Roman"/>
      <w:lang w:val="en-GB" w:eastAsia="x-none"/>
    </w:rPr>
  </w:style>
  <w:style w:type="character" w:customStyle="1" w:styleId="CharChar131">
    <w:name w:val="Char Char131"/>
    <w:semiHidden/>
    <w:rsid w:val="00917A7A"/>
    <w:rPr>
      <w:rFonts w:ascii="Malgun Gothic" w:eastAsia="Malgun Gothic" w:hAnsi="Malgun Gothic"/>
      <w:lang w:val="en-GB" w:eastAsia="en-US"/>
    </w:rPr>
  </w:style>
  <w:style w:type="character" w:customStyle="1" w:styleId="CharChar61">
    <w:name w:val="Char Char61"/>
    <w:rsid w:val="00917A7A"/>
    <w:rPr>
      <w:rFonts w:ascii="Arial" w:eastAsia="Malgun Gothic" w:hAnsi="Arial"/>
      <w:sz w:val="32"/>
      <w:lang w:val="en-GB" w:eastAsia="en-US"/>
    </w:rPr>
  </w:style>
  <w:style w:type="character" w:customStyle="1" w:styleId="CharChar51">
    <w:name w:val="Char Char51"/>
    <w:rsid w:val="00917A7A"/>
    <w:rPr>
      <w:rFonts w:ascii="Arial" w:eastAsia="Malgun Gothic" w:hAnsi="Arial"/>
      <w:sz w:val="28"/>
      <w:lang w:val="en-GB" w:eastAsia="en-US"/>
    </w:rPr>
  </w:style>
  <w:style w:type="character" w:customStyle="1" w:styleId="CharChar161">
    <w:name w:val="Char Char161"/>
    <w:rsid w:val="00917A7A"/>
    <w:rPr>
      <w:rFonts w:ascii="Arial" w:eastAsia="Malgun Gothic" w:hAnsi="Arial"/>
      <w:lang w:val="en-GB" w:eastAsia="en-US"/>
    </w:rPr>
  </w:style>
  <w:style w:type="character" w:customStyle="1" w:styleId="CharChar141">
    <w:name w:val="Char Char141"/>
    <w:rsid w:val="00917A7A"/>
    <w:rPr>
      <w:rFonts w:ascii="Arial" w:eastAsia="Malgun Gothic" w:hAnsi="Arial"/>
      <w:sz w:val="36"/>
      <w:lang w:val="en-GB" w:eastAsia="en-US"/>
    </w:rPr>
  </w:style>
  <w:style w:type="character" w:customStyle="1" w:styleId="CharChar111">
    <w:name w:val="Char Char111"/>
    <w:rsid w:val="00917A7A"/>
    <w:rPr>
      <w:rFonts w:ascii="SimHei" w:eastAsia="Malgun Gothic" w:hAnsi="SimHei"/>
      <w:lang w:val="en-GB" w:eastAsia="en-US"/>
    </w:rPr>
  </w:style>
  <w:style w:type="character" w:customStyle="1" w:styleId="CharChar210">
    <w:name w:val="Char Char210"/>
    <w:rsid w:val="00917A7A"/>
    <w:rPr>
      <w:rFonts w:ascii="Arial" w:hAnsi="Arial"/>
      <w:sz w:val="28"/>
      <w:lang w:val="en-GB" w:eastAsia="en-US"/>
    </w:rPr>
  </w:style>
  <w:style w:type="character" w:customStyle="1" w:styleId="CharChar151">
    <w:name w:val="Char Char151"/>
    <w:rsid w:val="00917A7A"/>
    <w:rPr>
      <w:rFonts w:ascii="Arial" w:hAnsi="Arial"/>
      <w:sz w:val="36"/>
      <w:lang w:val="en-GB" w:eastAsia="x-none"/>
    </w:rPr>
  </w:style>
  <w:style w:type="character" w:customStyle="1" w:styleId="CharChar251">
    <w:name w:val="Char Char251"/>
    <w:rsid w:val="00917A7A"/>
    <w:rPr>
      <w:rFonts w:ascii="Arial" w:hAnsi="Arial"/>
      <w:lang w:val="en-GB" w:eastAsia="en-US"/>
    </w:rPr>
  </w:style>
  <w:style w:type="character" w:customStyle="1" w:styleId="CharChar241">
    <w:name w:val="Char Char241"/>
    <w:rsid w:val="00917A7A"/>
    <w:rPr>
      <w:rFonts w:ascii="Arial" w:hAnsi="Arial"/>
      <w:sz w:val="36"/>
      <w:lang w:val="en-GB" w:eastAsia="en-US"/>
    </w:rPr>
  </w:style>
  <w:style w:type="character" w:customStyle="1" w:styleId="CharChar301">
    <w:name w:val="Char Char301"/>
    <w:rsid w:val="00917A7A"/>
    <w:rPr>
      <w:rFonts w:ascii="Arial" w:hAnsi="Arial"/>
      <w:lang w:val="en-GB" w:eastAsia="en-US"/>
    </w:rPr>
  </w:style>
  <w:style w:type="character" w:customStyle="1" w:styleId="CharChar291">
    <w:name w:val="Char Char291"/>
    <w:rsid w:val="00917A7A"/>
    <w:rPr>
      <w:rFonts w:ascii="Arial" w:hAnsi="Arial"/>
      <w:sz w:val="36"/>
      <w:lang w:val="en-GB" w:eastAsia="en-US"/>
    </w:rPr>
  </w:style>
  <w:style w:type="character" w:customStyle="1" w:styleId="CharChar281">
    <w:name w:val="Char Char281"/>
    <w:rsid w:val="00917A7A"/>
    <w:rPr>
      <w:rFonts w:ascii="Arial" w:hAnsi="Arial"/>
      <w:sz w:val="36"/>
      <w:lang w:val="en-GB" w:eastAsia="en-US"/>
    </w:rPr>
  </w:style>
  <w:style w:type="character" w:customStyle="1" w:styleId="CharChar271">
    <w:name w:val="Char Char271"/>
    <w:rsid w:val="00917A7A"/>
    <w:rPr>
      <w:rFonts w:ascii="Arial" w:hAnsi="Arial"/>
      <w:b/>
      <w:i/>
      <w:noProof/>
      <w:sz w:val="18"/>
      <w:lang w:val="en-GB" w:eastAsia="en-US"/>
    </w:rPr>
  </w:style>
  <w:style w:type="character" w:customStyle="1" w:styleId="CharChar261">
    <w:name w:val="Char Char261"/>
    <w:rsid w:val="00917A7A"/>
    <w:rPr>
      <w:rFonts w:ascii="Arial" w:hAnsi="Arial"/>
      <w:lang w:val="en-GB" w:eastAsia="x-none"/>
    </w:rPr>
  </w:style>
  <w:style w:type="character" w:customStyle="1" w:styleId="CharChar171">
    <w:name w:val="Char Char171"/>
    <w:rsid w:val="00917A7A"/>
    <w:rPr>
      <w:rFonts w:ascii="Arial" w:hAnsi="Arial"/>
      <w:sz w:val="36"/>
      <w:lang w:val="x-none" w:eastAsia="en-US"/>
    </w:rPr>
  </w:style>
  <w:style w:type="character" w:customStyle="1" w:styleId="CharChar211">
    <w:name w:val="Char Char211"/>
    <w:rsid w:val="00917A7A"/>
    <w:rPr>
      <w:rFonts w:ascii="Times New Roman" w:hAnsi="Times New Roman"/>
      <w:lang w:val="en-GB" w:eastAsia="en-US"/>
    </w:rPr>
  </w:style>
  <w:style w:type="character" w:customStyle="1" w:styleId="CharChar201">
    <w:name w:val="Char Char201"/>
    <w:rsid w:val="00917A7A"/>
    <w:rPr>
      <w:rFonts w:ascii="SimHei" w:eastAsia="SimHei"/>
      <w:sz w:val="16"/>
      <w:lang w:val="en-GB" w:eastAsia="en-US"/>
    </w:rPr>
  </w:style>
  <w:style w:type="character" w:customStyle="1" w:styleId="CharChar221">
    <w:name w:val="Char Char221"/>
    <w:rsid w:val="00917A7A"/>
    <w:rPr>
      <w:rFonts w:ascii="Arial" w:hAnsi="Arial"/>
      <w:b/>
      <w:i/>
      <w:noProof/>
      <w:sz w:val="18"/>
      <w:lang w:val="en-GB"/>
    </w:rPr>
  </w:style>
  <w:style w:type="character" w:customStyle="1" w:styleId="CharChar181">
    <w:name w:val="Char Char181"/>
    <w:rsid w:val="00917A7A"/>
    <w:rPr>
      <w:rFonts w:ascii="Arial" w:hAnsi="Arial"/>
      <w:lang w:val="x-none" w:eastAsia="en-US"/>
    </w:rPr>
  </w:style>
  <w:style w:type="character" w:customStyle="1" w:styleId="CarCar41">
    <w:name w:val="Car Car41"/>
    <w:rsid w:val="00917A7A"/>
    <w:rPr>
      <w:rFonts w:ascii="Arial" w:hAnsi="Arial"/>
      <w:lang w:val="en-GB" w:eastAsia="en-US"/>
    </w:rPr>
  </w:style>
  <w:style w:type="character" w:customStyle="1" w:styleId="CarCar81">
    <w:name w:val="Car Car81"/>
    <w:rsid w:val="00917A7A"/>
    <w:rPr>
      <w:rFonts w:ascii="Arial" w:hAnsi="Arial"/>
      <w:sz w:val="36"/>
      <w:lang w:val="en-GB" w:eastAsia="en-US"/>
    </w:rPr>
  </w:style>
  <w:style w:type="character" w:customStyle="1" w:styleId="CarCar31">
    <w:name w:val="Car Car31"/>
    <w:rsid w:val="00917A7A"/>
    <w:rPr>
      <w:rFonts w:ascii="Arial" w:hAnsi="Arial"/>
      <w:sz w:val="36"/>
      <w:lang w:val="en-GB" w:eastAsia="en-US"/>
    </w:rPr>
  </w:style>
  <w:style w:type="character" w:customStyle="1" w:styleId="CarCar71">
    <w:name w:val="Car Car71"/>
    <w:rsid w:val="00917A7A"/>
    <w:rPr>
      <w:rFonts w:eastAsia="Times New Roman"/>
      <w:lang w:val="en-GB" w:eastAsia="en-US"/>
    </w:rPr>
  </w:style>
  <w:style w:type="character" w:customStyle="1" w:styleId="CarCar61">
    <w:name w:val="Car Car61"/>
    <w:rsid w:val="00917A7A"/>
    <w:rPr>
      <w:rFonts w:ascii="Times-Roman" w:hAnsi="Times-Roman"/>
      <w:lang w:val="nb-NO" w:eastAsia="ja-JP"/>
    </w:rPr>
  </w:style>
  <w:style w:type="character" w:customStyle="1" w:styleId="CarCar21">
    <w:name w:val="Car Car21"/>
    <w:rsid w:val="00917A7A"/>
    <w:rPr>
      <w:rFonts w:eastAsia="Times New Roman"/>
      <w:lang w:val="en-GB" w:eastAsia="ja-JP"/>
    </w:rPr>
  </w:style>
  <w:style w:type="character" w:customStyle="1" w:styleId="CarCar91">
    <w:name w:val="Car Car91"/>
    <w:rsid w:val="00917A7A"/>
    <w:rPr>
      <w:rFonts w:ascii="Arial" w:hAnsi="Arial"/>
      <w:lang w:val="en-GB" w:eastAsia="ja-JP"/>
    </w:rPr>
  </w:style>
  <w:style w:type="character" w:customStyle="1" w:styleId="CarCar101">
    <w:name w:val="Car Car101"/>
    <w:rsid w:val="00917A7A"/>
    <w:rPr>
      <w:rFonts w:ascii="Arial" w:hAnsi="Arial"/>
      <w:lang w:val="en-GB" w:eastAsia="ja-JP"/>
    </w:rPr>
  </w:style>
  <w:style w:type="character" w:customStyle="1" w:styleId="CharChar231">
    <w:name w:val="Char Char231"/>
    <w:rsid w:val="00917A7A"/>
    <w:rPr>
      <w:rFonts w:ascii="Arial" w:hAnsi="Arial"/>
      <w:lang w:val="en-GB" w:eastAsia="en-US"/>
    </w:rPr>
  </w:style>
  <w:style w:type="character" w:customStyle="1" w:styleId="ZchnZchn51">
    <w:name w:val="Zchn Zchn51"/>
    <w:rsid w:val="00917A7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7A7A"/>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917A7A"/>
    <w:rPr>
      <w:color w:val="808080"/>
      <w:shd w:val="clear" w:color="auto" w:fill="E6E6E6"/>
    </w:rPr>
  </w:style>
  <w:style w:type="character" w:customStyle="1" w:styleId="TF1">
    <w:name w:val="TF字符"/>
    <w:aliases w:val="left字符"/>
    <w:rsid w:val="00917A7A"/>
    <w:rPr>
      <w:rFonts w:ascii="Arial" w:hAnsi="Arial"/>
      <w:b/>
      <w:lang w:val="en-GB" w:eastAsia="en-US"/>
    </w:rPr>
  </w:style>
  <w:style w:type="paragraph" w:customStyle="1" w:styleId="a7">
    <w:name w:val="修订"/>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17A7A"/>
    <w:pPr>
      <w:spacing w:after="0" w:line="240" w:lineRule="auto"/>
    </w:pPr>
    <w:rPr>
      <w:rFonts w:ascii="Times New Roman" w:eastAsia="MS Mincho" w:hAnsi="Times New Roman" w:cs="Times New Roman"/>
      <w:kern w:val="0"/>
      <w:sz w:val="20"/>
      <w:szCs w:val="20"/>
      <w:lang w:val="en-GB"/>
      <w14:ligatures w14:val="none"/>
    </w:rPr>
  </w:style>
  <w:style w:type="character" w:customStyle="1" w:styleId="1-11">
    <w:name w:val="网格表 1 浅色 - 着色 11"/>
    <w:uiPriority w:val="31"/>
    <w:qFormat/>
    <w:rsid w:val="00917A7A"/>
    <w:rPr>
      <w:smallCaps/>
      <w:color w:val="5A5A5A"/>
    </w:rPr>
  </w:style>
  <w:style w:type="character" w:customStyle="1" w:styleId="TitleChar1">
    <w:name w:val="Title Char1"/>
    <w:aliases w:val="Section Header Char1"/>
    <w:rsid w:val="00917A7A"/>
    <w:rPr>
      <w:rFonts w:ascii="Cambria" w:eastAsia="Times New Roman" w:hAnsi="Cambria" w:cs="Times New Roman"/>
      <w:b/>
      <w:bCs/>
      <w:kern w:val="28"/>
      <w:sz w:val="32"/>
      <w:szCs w:val="32"/>
      <w:lang w:val="en-GB"/>
    </w:rPr>
  </w:style>
  <w:style w:type="paragraph" w:customStyle="1" w:styleId="121">
    <w:name w:val="表 (青) 121"/>
    <w:hidden/>
    <w:uiPriority w:val="71"/>
    <w:qFormat/>
    <w:rsid w:val="00917A7A"/>
    <w:pPr>
      <w:spacing w:after="0" w:line="240" w:lineRule="auto"/>
    </w:pPr>
    <w:rPr>
      <w:rFonts w:ascii="Times New Roman" w:eastAsia="SimSun" w:hAnsi="Times New Roman" w:cs="Times New Roman"/>
      <w:kern w:val="0"/>
      <w:sz w:val="20"/>
      <w:szCs w:val="20"/>
      <w:lang w:val="en-GB"/>
      <w14:ligatures w14:val="none"/>
    </w:rPr>
  </w:style>
  <w:style w:type="character" w:customStyle="1" w:styleId="-21">
    <w:name w:val="浅色网格 - 着色 21"/>
    <w:uiPriority w:val="99"/>
    <w:unhideWhenUsed/>
    <w:rsid w:val="00917A7A"/>
    <w:rPr>
      <w:color w:val="808080"/>
    </w:rPr>
  </w:style>
  <w:style w:type="character" w:customStyle="1" w:styleId="nowrap1">
    <w:name w:val="nowrap1"/>
    <w:rsid w:val="00917A7A"/>
  </w:style>
  <w:style w:type="character" w:customStyle="1" w:styleId="shorttext">
    <w:name w:val="short_text"/>
    <w:rsid w:val="00917A7A"/>
  </w:style>
  <w:style w:type="character" w:customStyle="1" w:styleId="Char13">
    <w:name w:val="页脚 Char1"/>
    <w:rsid w:val="00917A7A"/>
    <w:rPr>
      <w:sz w:val="18"/>
      <w:szCs w:val="18"/>
      <w:lang w:val="en-GB" w:eastAsia="en-US"/>
    </w:rPr>
  </w:style>
  <w:style w:type="character" w:customStyle="1" w:styleId="-11">
    <w:name w:val="浅色网格 - 着色 11"/>
    <w:uiPriority w:val="99"/>
    <w:rsid w:val="00917A7A"/>
    <w:rPr>
      <w:color w:val="808080"/>
    </w:rPr>
  </w:style>
  <w:style w:type="paragraph" w:customStyle="1" w:styleId="-110">
    <w:name w:val="彩色底纹 - 着色 11"/>
    <w:hidden/>
    <w:uiPriority w:val="99"/>
    <w:semiHidden/>
    <w:qFormat/>
    <w:rsid w:val="00917A7A"/>
    <w:pPr>
      <w:spacing w:after="0" w:line="240" w:lineRule="auto"/>
    </w:pPr>
    <w:rPr>
      <w:rFonts w:ascii="Times New Roman" w:eastAsia="SimSun" w:hAnsi="Times New Roman" w:cs="Times New Roman"/>
      <w:kern w:val="0"/>
      <w:sz w:val="20"/>
      <w:szCs w:val="20"/>
      <w:lang w:val="en-GB"/>
      <w14:ligatures w14:val="none"/>
    </w:rPr>
  </w:style>
  <w:style w:type="character" w:customStyle="1" w:styleId="a8">
    <w:name w:val="未处理的提及"/>
    <w:uiPriority w:val="52"/>
    <w:rsid w:val="00917A7A"/>
    <w:rPr>
      <w:color w:val="808080"/>
      <w:shd w:val="clear" w:color="auto" w:fill="E6E6E6"/>
    </w:rPr>
  </w:style>
  <w:style w:type="character" w:customStyle="1" w:styleId="Char14">
    <w:name w:val="标题 Char1"/>
    <w:rsid w:val="00917A7A"/>
    <w:rPr>
      <w:rFonts w:ascii="Cambria" w:hAnsi="Cambria" w:cs="Times New Roman"/>
      <w:b/>
      <w:bCs/>
      <w:sz w:val="32"/>
      <w:szCs w:val="32"/>
      <w:lang w:val="en-GB" w:eastAsia="en-US"/>
    </w:rPr>
  </w:style>
  <w:style w:type="character" w:customStyle="1" w:styleId="NoSpacingChar">
    <w:name w:val="No Spacing Char"/>
    <w:link w:val="NoSpacing"/>
    <w:uiPriority w:val="1"/>
    <w:locked/>
    <w:rsid w:val="00917A7A"/>
    <w:rPr>
      <w:rFonts w:ascii="Arial" w:eastAsia="PMingLiU" w:hAnsi="Arial" w:cs="Arial"/>
      <w:kern w:val="0"/>
      <w:sz w:val="22"/>
      <w:szCs w:val="22"/>
      <w:lang w:val="en-GB" w:eastAsia="en-GB"/>
      <w14:ligatures w14:val="none"/>
    </w:rPr>
  </w:style>
  <w:style w:type="character" w:customStyle="1" w:styleId="Char30">
    <w:name w:val="批注主题 Char3"/>
    <w:locked/>
    <w:rsid w:val="00917A7A"/>
    <w:rPr>
      <w:rFonts w:ascii="Times New Roman" w:eastAsia="MS Mincho" w:hAnsi="Times New Roman"/>
      <w:b/>
      <w:bCs/>
      <w:lang w:eastAsia="en-US"/>
    </w:rPr>
  </w:style>
  <w:style w:type="character" w:customStyle="1" w:styleId="Char15">
    <w:name w:val="日期 Char1"/>
    <w:rsid w:val="00917A7A"/>
    <w:rPr>
      <w:rFonts w:ascii="MS Mincho" w:eastAsia="MS Mincho" w:hAnsi="MS Mincho" w:hint="eastAsia"/>
      <w:lang w:val="en-GB"/>
    </w:rPr>
  </w:style>
  <w:style w:type="character" w:customStyle="1" w:styleId="Absatz-Standardschriftart2">
    <w:name w:val="Absatz-Standardschriftart2"/>
    <w:rsid w:val="00917A7A"/>
  </w:style>
  <w:style w:type="character" w:customStyle="1" w:styleId="Absatz-Standardschriftart3">
    <w:name w:val="Absatz-Standardschriftart3"/>
    <w:rsid w:val="00917A7A"/>
  </w:style>
  <w:style w:type="character" w:customStyle="1" w:styleId="8Char1">
    <w:name w:val="标题 8 Char1"/>
    <w:rsid w:val="00917A7A"/>
    <w:rPr>
      <w:rFonts w:ascii="Arial" w:hAnsi="Arial" w:cs="Arial" w:hint="default"/>
      <w:sz w:val="36"/>
      <w:lang w:val="en-GB" w:eastAsia="en-US" w:bidi="ar-SA"/>
    </w:rPr>
  </w:style>
  <w:style w:type="character" w:customStyle="1" w:styleId="Char20">
    <w:name w:val="批注主题 Char2"/>
    <w:rsid w:val="00917A7A"/>
    <w:rPr>
      <w:rFonts w:ascii="SimSun" w:eastAsia="SimSun" w:hAnsi="SimSun" w:hint="eastAsia"/>
      <w:b/>
      <w:bCs/>
      <w:lang w:eastAsia="en-US"/>
    </w:rPr>
  </w:style>
  <w:style w:type="character" w:customStyle="1" w:styleId="Char16">
    <w:name w:val="注释标题 Char1"/>
    <w:rsid w:val="00917A7A"/>
    <w:rPr>
      <w:rFonts w:ascii="MS Mincho" w:eastAsia="MS Mincho" w:hAnsi="MS Mincho" w:hint="eastAsia"/>
      <w:lang w:eastAsia="en-US"/>
    </w:rPr>
  </w:style>
  <w:style w:type="character" w:customStyle="1" w:styleId="9Char1">
    <w:name w:val="标题 9 Char1"/>
    <w:rsid w:val="00917A7A"/>
    <w:rPr>
      <w:rFonts w:ascii="Arial" w:hAnsi="Arial" w:cs="Arial" w:hint="default"/>
      <w:sz w:val="36"/>
      <w:lang w:val="en-GB"/>
    </w:rPr>
  </w:style>
  <w:style w:type="character" w:customStyle="1" w:styleId="Char17">
    <w:name w:val="文档结构图 Char1"/>
    <w:semiHidden/>
    <w:rsid w:val="00917A7A"/>
    <w:rPr>
      <w:rFonts w:ascii="Tahoma" w:hAnsi="Tahoma" w:cs="Tahoma" w:hint="default"/>
      <w:shd w:val="clear" w:color="auto" w:fill="000080"/>
      <w:lang w:val="en-GB"/>
    </w:rPr>
  </w:style>
  <w:style w:type="character" w:customStyle="1" w:styleId="Char18">
    <w:name w:val="纯文本 Char1"/>
    <w:rsid w:val="00917A7A"/>
    <w:rPr>
      <w:rFonts w:ascii="Courier New" w:eastAsia="SimSun" w:hAnsi="Courier New" w:cs="Courier New" w:hint="default"/>
      <w:lang w:val="nb-NO"/>
    </w:rPr>
  </w:style>
  <w:style w:type="character" w:customStyle="1" w:styleId="Char19">
    <w:name w:val="批注框文本 Char1"/>
    <w:uiPriority w:val="99"/>
    <w:rsid w:val="00917A7A"/>
    <w:rPr>
      <w:rFonts w:ascii="Tahoma" w:hAnsi="Tahoma" w:cs="Tahoma" w:hint="default"/>
      <w:sz w:val="16"/>
      <w:szCs w:val="16"/>
      <w:lang w:val="en-GB"/>
    </w:rPr>
  </w:style>
  <w:style w:type="character" w:customStyle="1" w:styleId="Char1a">
    <w:name w:val="尾注文本 Char1"/>
    <w:rsid w:val="00917A7A"/>
    <w:rPr>
      <w:rFonts w:ascii="SimSun" w:eastAsia="SimSun" w:hAnsi="SimSun" w:hint="eastAsia"/>
      <w:lang w:val="en-GB"/>
    </w:rPr>
  </w:style>
  <w:style w:type="character" w:customStyle="1" w:styleId="Char1b">
    <w:name w:val="正文文本缩进 Char1"/>
    <w:rsid w:val="00917A7A"/>
    <w:rPr>
      <w:rFonts w:ascii="Batang" w:eastAsia="Batang" w:hAnsi="Batang" w:hint="eastAsia"/>
      <w:lang w:val="en-GB"/>
    </w:rPr>
  </w:style>
  <w:style w:type="character" w:customStyle="1" w:styleId="2Char1">
    <w:name w:val="正文文本 2 Char1"/>
    <w:rsid w:val="00917A7A"/>
    <w:rPr>
      <w:rFonts w:ascii="CG Times (WN)" w:eastAsia="Malgun Gothic" w:hAnsi="CG Times (WN)" w:hint="default"/>
      <w:i/>
      <w:iCs w:val="0"/>
      <w:lang w:val="en-GB" w:eastAsia="ko-KR"/>
    </w:rPr>
  </w:style>
  <w:style w:type="character" w:customStyle="1" w:styleId="3Char1">
    <w:name w:val="正文文本 3 Char1"/>
    <w:rsid w:val="00917A7A"/>
    <w:rPr>
      <w:rFonts w:ascii="CG Times (WN)" w:eastAsia="Osaka" w:hAnsi="CG Times (WN)" w:hint="default"/>
      <w:color w:val="000000"/>
      <w:lang w:val="en-GB" w:eastAsia="ko-KR"/>
    </w:rPr>
  </w:style>
  <w:style w:type="character" w:customStyle="1" w:styleId="2Char10">
    <w:name w:val="正文文本缩进 2 Char1"/>
    <w:rsid w:val="00917A7A"/>
    <w:rPr>
      <w:rFonts w:ascii="CG Times (WN)" w:eastAsia="MS Mincho" w:hAnsi="CG Times (WN)" w:hint="default"/>
      <w:lang w:val="en-GB"/>
    </w:rPr>
  </w:style>
  <w:style w:type="character" w:customStyle="1" w:styleId="HTMLChar1">
    <w:name w:val="HTML 预设格式 Char1"/>
    <w:rsid w:val="00917A7A"/>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7A7A"/>
    <w:rPr>
      <w:rFonts w:ascii="Arial" w:hAnsi="Arial" w:cs="Arial" w:hint="default"/>
      <w:b/>
      <w:bCs w:val="0"/>
      <w:sz w:val="18"/>
      <w:lang w:val="en-GB" w:eastAsia="en-US"/>
    </w:rPr>
  </w:style>
  <w:style w:type="character" w:customStyle="1" w:styleId="Char21">
    <w:name w:val="메모 주제 Char2"/>
    <w:rsid w:val="00917A7A"/>
    <w:rPr>
      <w:rFonts w:ascii="Times New Roman" w:eastAsia="Times New Roman" w:hAnsi="Times New Roman" w:cs="Times New Roman" w:hint="default"/>
      <w:b/>
      <w:bCs/>
      <w:lang w:val="en-GB" w:eastAsia="en-US"/>
    </w:rPr>
  </w:style>
  <w:style w:type="character" w:customStyle="1" w:styleId="16">
    <w:name w:val="純文字 字元1"/>
    <w:rsid w:val="00917A7A"/>
    <w:rPr>
      <w:rFonts w:ascii="MingLiU" w:eastAsia="MingLiU" w:hAnsi="Courier New" w:cs="Courier New" w:hint="eastAsia"/>
      <w:sz w:val="24"/>
      <w:szCs w:val="24"/>
      <w:lang w:val="en-GB" w:eastAsia="en-US"/>
    </w:rPr>
  </w:style>
  <w:style w:type="character" w:customStyle="1" w:styleId="17">
    <w:name w:val="章節附註文字 字元1"/>
    <w:rsid w:val="00917A7A"/>
    <w:rPr>
      <w:lang w:val="en-GB" w:eastAsia="en-US"/>
    </w:rPr>
  </w:style>
  <w:style w:type="character" w:customStyle="1" w:styleId="21">
    <w:name w:val="段落フォント2"/>
    <w:rsid w:val="00917A7A"/>
  </w:style>
  <w:style w:type="character" w:customStyle="1" w:styleId="22">
    <w:name w:val="コメント参照2"/>
    <w:rsid w:val="00917A7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7A7A"/>
    <w:rPr>
      <w:rFonts w:ascii="Arial" w:hAnsi="Arial" w:cs="Arial" w:hint="default"/>
      <w:sz w:val="36"/>
      <w:lang w:val="en-GB" w:eastAsia="en-US"/>
    </w:rPr>
  </w:style>
  <w:style w:type="character" w:customStyle="1" w:styleId="31">
    <w:name w:val="段落フォント3"/>
    <w:rsid w:val="00917A7A"/>
  </w:style>
  <w:style w:type="character" w:customStyle="1" w:styleId="32">
    <w:name w:val="コメント参照3"/>
    <w:rsid w:val="00917A7A"/>
    <w:rPr>
      <w:sz w:val="16"/>
    </w:rPr>
  </w:style>
  <w:style w:type="character" w:customStyle="1" w:styleId="CommentSubjectChar3">
    <w:name w:val="Comment Subject Char3"/>
    <w:rsid w:val="00917A7A"/>
    <w:rPr>
      <w:rFonts w:ascii="Times New Roman" w:hAnsi="Times New Roman" w:cs="Times New Roman" w:hint="default"/>
      <w:b/>
      <w:bCs/>
      <w:lang w:val="en-GB" w:eastAsia="en-US"/>
    </w:rPr>
  </w:style>
  <w:style w:type="character" w:customStyle="1" w:styleId="18">
    <w:name w:val="吹き出し (文字)1"/>
    <w:uiPriority w:val="99"/>
    <w:semiHidden/>
    <w:rsid w:val="00917A7A"/>
    <w:rPr>
      <w:rFonts w:ascii="MS Mincho" w:eastAsia="MS Mincho" w:hAnsi="Times New Roman" w:hint="eastAsia"/>
      <w:sz w:val="18"/>
      <w:szCs w:val="18"/>
      <w:lang w:val="en-GB" w:eastAsia="en-US"/>
    </w:rPr>
  </w:style>
  <w:style w:type="character" w:customStyle="1" w:styleId="19">
    <w:name w:val="見出しマップ (文字)1"/>
    <w:uiPriority w:val="99"/>
    <w:semiHidden/>
    <w:rsid w:val="00917A7A"/>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7A7A"/>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17A7A"/>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17A7A"/>
    <w:rPr>
      <w:rFonts w:ascii="Times New Roman" w:eastAsia="Times New Roman" w:hAnsi="Times New Roman" w:cs="Times New Roman" w:hint="default"/>
      <w:b/>
      <w:bCs/>
      <w:lang w:val="en-GB" w:eastAsia="en-US"/>
    </w:rPr>
  </w:style>
  <w:style w:type="character" w:customStyle="1" w:styleId="aa">
    <w:name w:val="註解文字 字元"/>
    <w:rsid w:val="00917A7A"/>
    <w:rPr>
      <w:rFonts w:ascii="Times New Roman" w:eastAsia="Times New Roman" w:hAnsi="Times New Roman" w:cs="Times New Roman" w:hint="default"/>
      <w:lang w:val="en-GB"/>
    </w:rPr>
  </w:style>
  <w:style w:type="character" w:customStyle="1" w:styleId="1d">
    <w:name w:val="註解主旨 字元1"/>
    <w:rsid w:val="00917A7A"/>
    <w:rPr>
      <w:b/>
      <w:bCs/>
      <w:lang w:val="en-GB" w:eastAsia="sv-SE"/>
    </w:rPr>
  </w:style>
  <w:style w:type="character" w:customStyle="1" w:styleId="41">
    <w:name w:val="段落フォント4"/>
    <w:rsid w:val="00917A7A"/>
  </w:style>
  <w:style w:type="character" w:customStyle="1" w:styleId="42">
    <w:name w:val="コメント参照4"/>
    <w:rsid w:val="00917A7A"/>
    <w:rPr>
      <w:sz w:val="16"/>
    </w:rPr>
  </w:style>
  <w:style w:type="character" w:customStyle="1" w:styleId="Char1c">
    <w:name w:val="글자만 Char1"/>
    <w:uiPriority w:val="99"/>
    <w:semiHidden/>
    <w:rsid w:val="00917A7A"/>
    <w:rPr>
      <w:rFonts w:ascii="Malgun Gothic" w:eastAsia="Malgun Gothic" w:hAnsi="Courier New" w:cs="Courier New" w:hint="eastAsia"/>
      <w:lang w:val="en-GB" w:eastAsia="en-US"/>
    </w:rPr>
  </w:style>
  <w:style w:type="character" w:customStyle="1" w:styleId="Char1d">
    <w:name w:val="미주 텍스트 Char1"/>
    <w:uiPriority w:val="99"/>
    <w:semiHidden/>
    <w:rsid w:val="00917A7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17A7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17A7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17A7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17A7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17A7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7A7A"/>
  </w:style>
  <w:style w:type="character" w:customStyle="1" w:styleId="CommentSubjectChar4">
    <w:name w:val="Comment Subject Char4"/>
    <w:rsid w:val="00917A7A"/>
    <w:rPr>
      <w:rFonts w:ascii="Times New Roman" w:hAnsi="Times New Roman" w:cs="Times New Roman" w:hint="default"/>
      <w:b/>
      <w:bCs/>
      <w:lang w:val="en-GB" w:eastAsia="en-US"/>
    </w:rPr>
  </w:style>
  <w:style w:type="character" w:customStyle="1" w:styleId="Char8">
    <w:name w:val="메모 주제 Char"/>
    <w:rsid w:val="00917A7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7A7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7A7A"/>
    <w:rPr>
      <w:rFonts w:ascii="Times New Roman" w:hAnsi="Times New Roman" w:cs="Times New Roman" w:hint="default"/>
      <w:b/>
      <w:bCs w:val="0"/>
      <w:lang w:val="en-GB"/>
    </w:rPr>
  </w:style>
  <w:style w:type="character" w:customStyle="1" w:styleId="Absatz-Standardschriftart5">
    <w:name w:val="Absatz-Standardschriftart5"/>
    <w:rsid w:val="00917A7A"/>
  </w:style>
  <w:style w:type="character" w:customStyle="1" w:styleId="PlainTable31">
    <w:name w:val="Plain Table 31"/>
    <w:uiPriority w:val="19"/>
    <w:qFormat/>
    <w:rsid w:val="00917A7A"/>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7A7A"/>
    <w:rPr>
      <w:rFonts w:ascii="Arial" w:eastAsia="MS Gothic" w:hAnsi="Arial" w:cs="Times New Roman" w:hint="default"/>
      <w:lang w:val="en-GB" w:eastAsia="en-US"/>
    </w:rPr>
  </w:style>
  <w:style w:type="character" w:customStyle="1" w:styleId="Absatz-Standardschriftart6">
    <w:name w:val="Absatz-Standardschriftart6"/>
    <w:rsid w:val="00917A7A"/>
  </w:style>
  <w:style w:type="character" w:customStyle="1" w:styleId="PlainTable33">
    <w:name w:val="Plain Table 33"/>
    <w:uiPriority w:val="19"/>
    <w:qFormat/>
    <w:rsid w:val="00917A7A"/>
    <w:rPr>
      <w:i/>
      <w:iCs/>
      <w:color w:val="808080"/>
    </w:rPr>
  </w:style>
  <w:style w:type="character" w:customStyle="1" w:styleId="Absatz-Standardschriftart7">
    <w:name w:val="Absatz-Standardschriftart7"/>
    <w:rsid w:val="00917A7A"/>
  </w:style>
  <w:style w:type="character" w:customStyle="1" w:styleId="KommentarthemaZchn">
    <w:name w:val="Kommentarthema Zchn"/>
    <w:rsid w:val="00917A7A"/>
    <w:rPr>
      <w:b/>
      <w:bCs/>
      <w:lang w:val="en-GB" w:eastAsia="en-US" w:bidi="ar-SA"/>
    </w:rPr>
  </w:style>
  <w:style w:type="paragraph" w:customStyle="1" w:styleId="8">
    <w:name w:val="修订8"/>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character" w:customStyle="1" w:styleId="ab">
    <w:name w:val="コメント内容 (文字)"/>
    <w:rsid w:val="00917A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7A7A"/>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7A7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7A7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7A7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7A7A"/>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7A7A"/>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7A7A"/>
    <w:rPr>
      <w:rFonts w:ascii="Times New Roman" w:eastAsia="Yu Mincho" w:hAnsi="Times New Roman"/>
      <w:lang w:val="en-GB" w:eastAsia="en-US"/>
    </w:rPr>
  </w:style>
  <w:style w:type="character" w:customStyle="1" w:styleId="1f0">
    <w:name w:val="註解文字 字元1"/>
    <w:uiPriority w:val="99"/>
    <w:rsid w:val="00917A7A"/>
    <w:rPr>
      <w:lang w:eastAsia="en-US"/>
    </w:rPr>
  </w:style>
  <w:style w:type="paragraph" w:customStyle="1" w:styleId="50">
    <w:name w:val="変更箇所5"/>
    <w:hidden/>
    <w:semiHidden/>
    <w:qFormat/>
    <w:rsid w:val="00917A7A"/>
    <w:pPr>
      <w:spacing w:after="0" w:line="240" w:lineRule="auto"/>
    </w:pPr>
    <w:rPr>
      <w:rFonts w:ascii="Times New Roman" w:eastAsia="MS Mincho" w:hAnsi="Times New Roman" w:cs="Times New Roman"/>
      <w:kern w:val="0"/>
      <w:sz w:val="20"/>
      <w:szCs w:val="20"/>
      <w:lang w:val="en-GB"/>
      <w14:ligatures w14:val="none"/>
    </w:rPr>
  </w:style>
  <w:style w:type="character" w:customStyle="1" w:styleId="52">
    <w:name w:val="段落フォント5"/>
    <w:rsid w:val="00917A7A"/>
  </w:style>
  <w:style w:type="character" w:customStyle="1" w:styleId="53">
    <w:name w:val="コメント参照5"/>
    <w:rsid w:val="00917A7A"/>
    <w:rPr>
      <w:sz w:val="16"/>
    </w:rPr>
  </w:style>
  <w:style w:type="paragraph" w:customStyle="1" w:styleId="9">
    <w:name w:val="修订9"/>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character" w:customStyle="1" w:styleId="Char40">
    <w:name w:val="批注主题 Char4"/>
    <w:rsid w:val="00917A7A"/>
    <w:rPr>
      <w:b/>
      <w:bCs/>
      <w:lang w:eastAsia="en-US"/>
    </w:rPr>
  </w:style>
  <w:style w:type="character" w:customStyle="1" w:styleId="Char22">
    <w:name w:val="日期 Char2"/>
    <w:rsid w:val="00917A7A"/>
    <w:rPr>
      <w:rFonts w:eastAsia="Times New Roman"/>
      <w:lang w:val="en-GB" w:eastAsia="en-US"/>
    </w:rPr>
  </w:style>
  <w:style w:type="paragraph" w:customStyle="1" w:styleId="100">
    <w:name w:val="修订10"/>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paragraph" w:customStyle="1" w:styleId="INDENT1">
    <w:name w:val="INDENT1"/>
    <w:basedOn w:val="Normal"/>
    <w:qFormat/>
    <w:rsid w:val="00917A7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17A7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17A7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17A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17A7A"/>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17A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17A7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917A7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17A7A"/>
    <w:pPr>
      <w:overflowPunct w:val="0"/>
      <w:autoSpaceDE w:val="0"/>
      <w:autoSpaceDN w:val="0"/>
      <w:adjustRightInd w:val="0"/>
      <w:textAlignment w:val="baseline"/>
    </w:pPr>
    <w:rPr>
      <w:rFonts w:asciiTheme="minorHAnsi" w:eastAsiaTheme="minorHAnsi" w:hAnsiTheme="minorHAnsi" w:cstheme="minorBidi"/>
      <w:i/>
      <w:color w:val="0000FF"/>
      <w:kern w:val="2"/>
      <w:sz w:val="24"/>
      <w:szCs w:val="24"/>
      <w:lang w:val="en-IN" w:eastAsia="ja-JP"/>
      <w14:ligatures w14:val="standardContextual"/>
    </w:rPr>
  </w:style>
  <w:style w:type="paragraph" w:customStyle="1" w:styleId="Separation">
    <w:name w:val="Separation"/>
    <w:basedOn w:val="Heading1"/>
    <w:next w:val="Normal"/>
    <w:uiPriority w:val="99"/>
    <w:qFormat/>
    <w:rsid w:val="00917A7A"/>
    <w:pPr>
      <w:overflowPunct w:val="0"/>
      <w:autoSpaceDE w:val="0"/>
      <w:autoSpaceDN w:val="0"/>
      <w:adjustRightInd w:val="0"/>
      <w:spacing w:before="240"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17A7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17A7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17A7A"/>
    <w:rPr>
      <w:rFonts w:ascii="Arial" w:eastAsia="Times New Roman" w:hAnsi="Arial" w:cs="Times New Roman"/>
      <w:kern w:val="0"/>
      <w:sz w:val="18"/>
      <w:szCs w:val="20"/>
      <w:lang w:val="en-GB" w:eastAsia="ja-JP"/>
      <w14:ligatures w14:val="none"/>
    </w:rPr>
  </w:style>
  <w:style w:type="paragraph" w:customStyle="1" w:styleId="Note">
    <w:name w:val="Note"/>
    <w:basedOn w:val="Normal"/>
    <w:qFormat/>
    <w:rsid w:val="00917A7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17A7A"/>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917A7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7A7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7A7A"/>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17A7A"/>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917A7A"/>
    <w:pPr>
      <w:spacing w:before="120"/>
      <w:outlineLvl w:val="2"/>
    </w:pPr>
    <w:rPr>
      <w:sz w:val="28"/>
    </w:rPr>
  </w:style>
  <w:style w:type="paragraph" w:customStyle="1" w:styleId="Heading2Head2A2">
    <w:name w:val="Heading 2.Head2A.2"/>
    <w:basedOn w:val="Heading1"/>
    <w:next w:val="Normal"/>
    <w:qFormat/>
    <w:rsid w:val="00917A7A"/>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 w:val="32"/>
      <w:szCs w:val="20"/>
      <w:lang w:eastAsia="es-ES"/>
    </w:rPr>
  </w:style>
  <w:style w:type="paragraph" w:customStyle="1" w:styleId="Reference">
    <w:name w:val="Reference"/>
    <w:basedOn w:val="Normal"/>
    <w:qFormat/>
    <w:rsid w:val="00917A7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17A7A"/>
    <w:rPr>
      <w:rFonts w:ascii="Arial" w:eastAsia="Times New Roman" w:hAnsi="Arial" w:cs="Times New Roman"/>
      <w:sz w:val="20"/>
      <w:szCs w:val="20"/>
    </w:rPr>
  </w:style>
  <w:style w:type="paragraph" w:customStyle="1" w:styleId="font5">
    <w:name w:val="font5"/>
    <w:basedOn w:val="Normal"/>
    <w:qFormat/>
    <w:rsid w:val="00917A7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7A7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7A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7A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7A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7A7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7A7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7A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7A7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7A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7A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7A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7A7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7A7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7A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7A7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7A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7A7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7A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7A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7A7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7A7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7A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7A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7A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7A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7A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7A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7A7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7A7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7A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7A7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7A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7A7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7A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7A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17A7A"/>
    <w:rPr>
      <w:color w:val="FF0000"/>
      <w:lang w:val="en-GB" w:eastAsia="en-US" w:bidi="ar-SA"/>
    </w:rPr>
  </w:style>
  <w:style w:type="paragraph" w:customStyle="1" w:styleId="Heading">
    <w:name w:val="Heading"/>
    <w:next w:val="Normal"/>
    <w:link w:val="HeadingChar"/>
    <w:qFormat/>
    <w:rsid w:val="00917A7A"/>
    <w:pPr>
      <w:spacing w:before="360" w:after="0" w:line="240" w:lineRule="auto"/>
      <w:ind w:left="2552"/>
    </w:pPr>
    <w:rPr>
      <w:rFonts w:ascii="Arial" w:eastAsia="SimSun" w:hAnsi="Arial" w:cs="Times New Roman"/>
      <w:b/>
      <w:kern w:val="0"/>
      <w:sz w:val="22"/>
      <w:szCs w:val="20"/>
      <w:lang w:val="en-GB" w:eastAsia="ko-KR"/>
      <w14:ligatures w14:val="none"/>
    </w:rPr>
  </w:style>
  <w:style w:type="character" w:customStyle="1" w:styleId="HeadingChar">
    <w:name w:val="Heading Char"/>
    <w:link w:val="Heading"/>
    <w:rsid w:val="00917A7A"/>
    <w:rPr>
      <w:rFonts w:ascii="Arial" w:eastAsia="SimSun" w:hAnsi="Arial" w:cs="Times New Roman"/>
      <w:b/>
      <w:kern w:val="0"/>
      <w:sz w:val="22"/>
      <w:szCs w:val="20"/>
      <w:lang w:val="en-GB" w:eastAsia="ko-KR"/>
      <w14:ligatures w14:val="none"/>
    </w:rPr>
  </w:style>
  <w:style w:type="paragraph" w:customStyle="1" w:styleId="B6">
    <w:name w:val="B6"/>
    <w:basedOn w:val="B5"/>
    <w:link w:val="B6Char"/>
    <w:qFormat/>
    <w:rsid w:val="00917A7A"/>
    <w:pPr>
      <w:overflowPunct w:val="0"/>
      <w:autoSpaceDE w:val="0"/>
      <w:autoSpaceDN w:val="0"/>
      <w:adjustRightInd w:val="0"/>
      <w:ind w:left="1985"/>
      <w:textAlignment w:val="baseline"/>
    </w:pPr>
    <w:rPr>
      <w:lang w:eastAsia="en-GB"/>
    </w:rPr>
  </w:style>
  <w:style w:type="character" w:customStyle="1" w:styleId="B6Char">
    <w:name w:val="B6 Char"/>
    <w:link w:val="B6"/>
    <w:qFormat/>
    <w:rsid w:val="00917A7A"/>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qFormat/>
    <w:rsid w:val="00917A7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17A7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17A7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917A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17A7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7A7A"/>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qFormat/>
    <w:rsid w:val="00917A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17A7A"/>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7A7A"/>
    <w:rPr>
      <w:rFonts w:ascii="Arial" w:hAnsi="Arial"/>
      <w:sz w:val="36"/>
      <w:lang w:val="en-GB" w:eastAsia="en-US" w:bidi="ar-SA"/>
    </w:rPr>
  </w:style>
  <w:style w:type="paragraph" w:customStyle="1" w:styleId="MTDisplayEquation">
    <w:name w:val="MTDisplayEquation"/>
    <w:basedOn w:val="Normal"/>
    <w:link w:val="MTDisplayEquationChar"/>
    <w:qFormat/>
    <w:rsid w:val="00917A7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17A7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17A7A"/>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17A7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17A7A"/>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917A7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7A7A"/>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qFormat/>
    <w:rsid w:val="00917A7A"/>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17A7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7A7A"/>
    <w:rPr>
      <w:rFonts w:ascii="CG Times (WN)" w:eastAsia="Times New Roman" w:hAnsi="CG Times (WN)" w:cs="Times New Roman"/>
      <w:kern w:val="0"/>
      <w:sz w:val="20"/>
      <w:szCs w:val="20"/>
      <w:lang w:val="x-none" w:eastAsia="x-none"/>
      <w14:ligatures w14:val="none"/>
    </w:rPr>
  </w:style>
  <w:style w:type="paragraph" w:customStyle="1" w:styleId="BL">
    <w:name w:val="BL"/>
    <w:basedOn w:val="Normal"/>
    <w:qFormat/>
    <w:rsid w:val="00917A7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17A7A"/>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17A7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7A7A"/>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917A7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17A7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17A7A"/>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17A7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7A7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7A7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17A7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7A7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7A7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17A7A"/>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917A7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7A7A"/>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qFormat/>
    <w:rsid w:val="00917A7A"/>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qFormat/>
    <w:rsid w:val="00917A7A"/>
    <w:pPr>
      <w:widowControl w:val="0"/>
      <w:spacing w:after="120"/>
      <w:ind w:left="283" w:hanging="283"/>
    </w:pPr>
    <w:rPr>
      <w:rFonts w:ascii="CG Times (WN)" w:eastAsia="MS Mincho" w:hAnsi="CG Times (WN)"/>
      <w:lang w:eastAsia="de-DE"/>
    </w:rPr>
  </w:style>
  <w:style w:type="paragraph" w:customStyle="1" w:styleId="b11">
    <w:name w:val="b1"/>
    <w:basedOn w:val="Normal"/>
    <w:qFormat/>
    <w:rsid w:val="00917A7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17A7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7A7A"/>
    <w:pPr>
      <w:keepNext w:val="0"/>
      <w:keepLines w:val="0"/>
      <w:overflowPunct w:val="0"/>
      <w:autoSpaceDE w:val="0"/>
      <w:autoSpaceDN w:val="0"/>
      <w:adjustRightInd w:val="0"/>
      <w:spacing w:before="240" w:after="180"/>
      <w:ind w:left="1980" w:hanging="1980"/>
      <w:textAlignment w:val="baseline"/>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qFormat/>
    <w:rsid w:val="00917A7A"/>
    <w:pPr>
      <w:keepNext w:val="0"/>
      <w:keepLines w:val="0"/>
      <w:overflowPunct w:val="0"/>
      <w:autoSpaceDE w:val="0"/>
      <w:autoSpaceDN w:val="0"/>
      <w:adjustRightInd w:val="0"/>
      <w:spacing w:before="240" w:after="180"/>
      <w:textAlignment w:val="baseline"/>
    </w:pPr>
    <w:rPr>
      <w:rFonts w:ascii="Arial" w:eastAsia="MS Mincho" w:hAnsi="Arial" w:cs="Times New Roman"/>
      <w:bCs/>
      <w:i w:val="0"/>
      <w:iCs w:val="0"/>
      <w:color w:val="auto"/>
      <w:lang w:eastAsia="x-none"/>
    </w:rPr>
  </w:style>
  <w:style w:type="table" w:customStyle="1" w:styleId="TableGrid3">
    <w:name w:val="Table Grid3"/>
    <w:basedOn w:val="TableNormal"/>
    <w:next w:val="TableGrid"/>
    <w:qFormat/>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17A7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17A7A"/>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17A7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7A7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7A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7A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7A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7A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7A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7A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7A7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7A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7A7A"/>
    <w:pPr>
      <w:ind w:left="2269"/>
    </w:pPr>
  </w:style>
  <w:style w:type="character" w:customStyle="1" w:styleId="B7Char">
    <w:name w:val="B7 Char"/>
    <w:link w:val="B7"/>
    <w:qFormat/>
    <w:rsid w:val="00917A7A"/>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locked/>
    <w:rsid w:val="00917A7A"/>
    <w:rPr>
      <w:rFonts w:ascii="Arial" w:hAnsi="Arial"/>
      <w:b/>
    </w:rPr>
  </w:style>
  <w:style w:type="paragraph" w:customStyle="1" w:styleId="xl63">
    <w:name w:val="xl63"/>
    <w:basedOn w:val="Normal"/>
    <w:qFormat/>
    <w:rsid w:val="00917A7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7A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7A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7A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7A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7A7A"/>
    <w:rPr>
      <w:rFonts w:ascii="Arial" w:eastAsia="Batang" w:hAnsi="Arial" w:cs="Times New Roman"/>
      <w:b/>
      <w:bCs/>
      <w:i/>
      <w:iCs/>
      <w:sz w:val="28"/>
      <w:szCs w:val="28"/>
      <w:lang w:val="en-GB" w:eastAsia="en-US" w:bidi="ar-SA"/>
    </w:rPr>
  </w:style>
  <w:style w:type="paragraph" w:customStyle="1" w:styleId="AutoCorrect">
    <w:name w:val="AutoCorrect"/>
    <w:qFormat/>
    <w:rsid w:val="00917A7A"/>
    <w:pPr>
      <w:spacing w:after="0" w:line="240" w:lineRule="auto"/>
    </w:pPr>
    <w:rPr>
      <w:rFonts w:ascii="Times New Roman" w:eastAsia="MS Mincho" w:hAnsi="Times New Roman" w:cs="Times New Roman"/>
      <w:kern w:val="0"/>
      <w:lang w:val="en-GB" w:eastAsia="ko-KR"/>
      <w14:ligatures w14:val="none"/>
    </w:rPr>
  </w:style>
  <w:style w:type="paragraph" w:customStyle="1" w:styleId="-PAGE-">
    <w:name w:val="- PAGE -"/>
    <w:qFormat/>
    <w:rsid w:val="00917A7A"/>
    <w:pPr>
      <w:spacing w:after="0" w:line="240" w:lineRule="auto"/>
    </w:pPr>
    <w:rPr>
      <w:rFonts w:ascii="Times New Roman" w:eastAsia="MS Mincho" w:hAnsi="Times New Roman" w:cs="Times New Roman"/>
      <w:kern w:val="0"/>
      <w:lang w:val="en-GB" w:eastAsia="ko-KR"/>
      <w14:ligatures w14:val="none"/>
    </w:rPr>
  </w:style>
  <w:style w:type="paragraph" w:customStyle="1" w:styleId="PageXofY">
    <w:name w:val="Page X of Y"/>
    <w:qFormat/>
    <w:rsid w:val="00917A7A"/>
    <w:pPr>
      <w:spacing w:after="0" w:line="240" w:lineRule="auto"/>
    </w:pPr>
    <w:rPr>
      <w:rFonts w:ascii="Times New Roman" w:eastAsia="MS Mincho" w:hAnsi="Times New Roman" w:cs="Times New Roman"/>
      <w:kern w:val="0"/>
      <w:lang w:val="en-GB" w:eastAsia="ko-KR"/>
      <w14:ligatures w14:val="none"/>
    </w:rPr>
  </w:style>
  <w:style w:type="paragraph" w:customStyle="1" w:styleId="Createdby">
    <w:name w:val="Created by"/>
    <w:qFormat/>
    <w:rsid w:val="00917A7A"/>
    <w:pPr>
      <w:spacing w:after="0" w:line="240" w:lineRule="auto"/>
    </w:pPr>
    <w:rPr>
      <w:rFonts w:ascii="Times New Roman" w:eastAsia="MS Mincho" w:hAnsi="Times New Roman" w:cs="Times New Roman"/>
      <w:kern w:val="0"/>
      <w:lang w:val="en-GB" w:eastAsia="ko-KR"/>
      <w14:ligatures w14:val="none"/>
    </w:rPr>
  </w:style>
  <w:style w:type="paragraph" w:customStyle="1" w:styleId="Createdon">
    <w:name w:val="Created on"/>
    <w:qFormat/>
    <w:rsid w:val="00917A7A"/>
    <w:pPr>
      <w:spacing w:after="0" w:line="240" w:lineRule="auto"/>
    </w:pPr>
    <w:rPr>
      <w:rFonts w:ascii="Times New Roman" w:eastAsia="MS Mincho" w:hAnsi="Times New Roman" w:cs="Times New Roman"/>
      <w:kern w:val="0"/>
      <w:lang w:val="en-GB" w:eastAsia="ko-KR"/>
      <w14:ligatures w14:val="none"/>
    </w:rPr>
  </w:style>
  <w:style w:type="paragraph" w:customStyle="1" w:styleId="Lastprinted">
    <w:name w:val="Last printed"/>
    <w:qFormat/>
    <w:rsid w:val="00917A7A"/>
    <w:pPr>
      <w:spacing w:after="0" w:line="240" w:lineRule="auto"/>
    </w:pPr>
    <w:rPr>
      <w:rFonts w:ascii="Times New Roman" w:eastAsia="MS Mincho" w:hAnsi="Times New Roman" w:cs="Times New Roman"/>
      <w:kern w:val="0"/>
      <w:lang w:val="en-GB" w:eastAsia="ko-KR"/>
      <w14:ligatures w14:val="none"/>
    </w:rPr>
  </w:style>
  <w:style w:type="paragraph" w:customStyle="1" w:styleId="Lastsavedby">
    <w:name w:val="Last saved by"/>
    <w:qFormat/>
    <w:rsid w:val="00917A7A"/>
    <w:pPr>
      <w:spacing w:after="0" w:line="240" w:lineRule="auto"/>
    </w:pPr>
    <w:rPr>
      <w:rFonts w:ascii="Times New Roman" w:eastAsia="MS Mincho" w:hAnsi="Times New Roman" w:cs="Times New Roman"/>
      <w:kern w:val="0"/>
      <w:lang w:val="en-GB" w:eastAsia="ko-KR"/>
      <w14:ligatures w14:val="none"/>
    </w:rPr>
  </w:style>
  <w:style w:type="paragraph" w:customStyle="1" w:styleId="Filename">
    <w:name w:val="Filename"/>
    <w:qFormat/>
    <w:rsid w:val="00917A7A"/>
    <w:pPr>
      <w:spacing w:after="0" w:line="240" w:lineRule="auto"/>
    </w:pPr>
    <w:rPr>
      <w:rFonts w:ascii="Times New Roman" w:eastAsia="MS Mincho" w:hAnsi="Times New Roman" w:cs="Times New Roman"/>
      <w:kern w:val="0"/>
      <w:lang w:val="en-GB" w:eastAsia="ko-KR"/>
      <w14:ligatures w14:val="none"/>
    </w:rPr>
  </w:style>
  <w:style w:type="paragraph" w:customStyle="1" w:styleId="Filenameandpath">
    <w:name w:val="Filename and path"/>
    <w:qFormat/>
    <w:rsid w:val="00917A7A"/>
    <w:pPr>
      <w:spacing w:after="0" w:line="240" w:lineRule="auto"/>
    </w:pPr>
    <w:rPr>
      <w:rFonts w:ascii="Times New Roman" w:eastAsia="MS Mincho" w:hAnsi="Times New Roman" w:cs="Times New Roman"/>
      <w:kern w:val="0"/>
      <w:lang w:val="en-GB" w:eastAsia="ko-KR"/>
      <w14:ligatures w14:val="none"/>
    </w:rPr>
  </w:style>
  <w:style w:type="paragraph" w:customStyle="1" w:styleId="AuthorPageDate">
    <w:name w:val="Author  Page #  Date"/>
    <w:qFormat/>
    <w:rsid w:val="00917A7A"/>
    <w:pPr>
      <w:spacing w:after="0" w:line="240" w:lineRule="auto"/>
    </w:pPr>
    <w:rPr>
      <w:rFonts w:ascii="Times New Roman" w:eastAsia="MS Mincho" w:hAnsi="Times New Roman" w:cs="Times New Roman"/>
      <w:kern w:val="0"/>
      <w:lang w:val="en-GB" w:eastAsia="ko-KR"/>
      <w14:ligatures w14:val="none"/>
    </w:rPr>
  </w:style>
  <w:style w:type="paragraph" w:customStyle="1" w:styleId="ConfidentialPageDate">
    <w:name w:val="Confidential  Page #  Date"/>
    <w:qFormat/>
    <w:rsid w:val="00917A7A"/>
    <w:pPr>
      <w:spacing w:after="0" w:line="240" w:lineRule="auto"/>
    </w:pPr>
    <w:rPr>
      <w:rFonts w:ascii="Times New Roman" w:eastAsia="MS Mincho" w:hAnsi="Times New Roman" w:cs="Times New Roman"/>
      <w:kern w:val="0"/>
      <w:lang w:val="en-GB" w:eastAsia="ko-KR"/>
      <w14:ligatures w14:val="none"/>
    </w:rPr>
  </w:style>
  <w:style w:type="paragraph" w:customStyle="1" w:styleId="Figure">
    <w:name w:val="Figure"/>
    <w:basedOn w:val="Normal"/>
    <w:qFormat/>
    <w:rsid w:val="00917A7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17A7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17A7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7A7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17A7A"/>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17A7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17A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17A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17A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17A7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17A7A"/>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17A7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17A7A"/>
    <w:pPr>
      <w:widowControl w:val="0"/>
      <w:autoSpaceDE w:val="0"/>
      <w:autoSpaceDN w:val="0"/>
      <w:adjustRightInd w:val="0"/>
      <w:spacing w:after="0" w:line="240" w:lineRule="auto"/>
    </w:pPr>
    <w:rPr>
      <w:rFonts w:ascii="Arial" w:eastAsia="Malgun Gothic" w:hAnsi="Arial" w:cs="Arial"/>
      <w:color w:val="000000"/>
      <w:kern w:val="0"/>
      <w:lang w:val="en-US" w:eastAsia="ja-JP"/>
      <w14:ligatures w14:val="none"/>
    </w:rPr>
  </w:style>
  <w:style w:type="paragraph" w:customStyle="1" w:styleId="1f2">
    <w:name w:val="无间隔1"/>
    <w:qFormat/>
    <w:rsid w:val="00917A7A"/>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917A7A"/>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17A7A"/>
    <w:pPr>
      <w:spacing w:after="0" w:line="240" w:lineRule="auto"/>
    </w:pPr>
    <w:rPr>
      <w:rFonts w:ascii="Times New Roman" w:eastAsia="SimSun" w:hAnsi="Times New Roman" w:cs="Times New Roman"/>
      <w:kern w:val="0"/>
      <w:sz w:val="20"/>
      <w:szCs w:val="20"/>
      <w:lang w:val="en-GB"/>
      <w14:ligatures w14:val="none"/>
    </w:rPr>
  </w:style>
  <w:style w:type="paragraph" w:customStyle="1" w:styleId="7">
    <w:name w:val="吹き出し7"/>
    <w:basedOn w:val="Normal"/>
    <w:qFormat/>
    <w:rsid w:val="00917A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17A7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7A7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17A7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17A7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7A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17A7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7A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7A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7A7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7A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7A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7A7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7A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7A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7A7A"/>
    <w:pPr>
      <w:overflowPunct w:val="0"/>
      <w:autoSpaceDE w:val="0"/>
      <w:autoSpaceDN w:val="0"/>
      <w:adjustRightInd w:val="0"/>
      <w:textAlignment w:val="baseline"/>
    </w:pPr>
    <w:rPr>
      <w:lang w:eastAsia="ja-JP"/>
    </w:rPr>
  </w:style>
  <w:style w:type="paragraph" w:customStyle="1" w:styleId="IBN">
    <w:name w:val="IBN"/>
    <w:basedOn w:val="Normal"/>
    <w:qFormat/>
    <w:rsid w:val="00917A7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17A7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7A7A"/>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917A7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7A7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917A7A"/>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917A7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17A7A"/>
    <w:pPr>
      <w:widowControl/>
      <w:tabs>
        <w:tab w:val="num" w:pos="992"/>
      </w:tabs>
      <w:spacing w:after="120"/>
      <w:ind w:left="992" w:hanging="425"/>
    </w:pPr>
    <w:rPr>
      <w:rFonts w:eastAsia="MS Mincho"/>
      <w:lang w:val="en-US"/>
    </w:rPr>
  </w:style>
  <w:style w:type="paragraph" w:customStyle="1" w:styleId="text">
    <w:name w:val="text"/>
    <w:basedOn w:val="Normal"/>
    <w:qFormat/>
    <w:rsid w:val="00917A7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17A7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17A7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17A7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17A7A"/>
    <w:pPr>
      <w:keepLines w:val="0"/>
      <w:tabs>
        <w:tab w:val="num" w:pos="360"/>
      </w:tabs>
      <w:overflowPunct w:val="0"/>
      <w:autoSpaceDE w:val="0"/>
      <w:autoSpaceDN w:val="0"/>
      <w:adjustRightInd w:val="0"/>
      <w:spacing w:before="240" w:after="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17A7A"/>
    <w:pPr>
      <w:overflowPunct w:val="0"/>
      <w:autoSpaceDE w:val="0"/>
      <w:autoSpaceDN w:val="0"/>
      <w:adjustRightInd w:val="0"/>
      <w:textAlignment w:val="baseline"/>
    </w:pPr>
    <w:rPr>
      <w:lang w:eastAsia="ja-JP"/>
    </w:rPr>
  </w:style>
  <w:style w:type="paragraph" w:customStyle="1" w:styleId="TH0">
    <w:name w:val="样式 TH"/>
    <w:basedOn w:val="TH"/>
    <w:qFormat/>
    <w:rsid w:val="00917A7A"/>
    <w:pPr>
      <w:overflowPunct w:val="0"/>
      <w:autoSpaceDE w:val="0"/>
      <w:autoSpaceDN w:val="0"/>
      <w:adjustRightInd w:val="0"/>
      <w:textAlignment w:val="baseline"/>
    </w:pPr>
    <w:rPr>
      <w:bCs/>
      <w:lang w:eastAsia="x-none"/>
    </w:rPr>
  </w:style>
  <w:style w:type="paragraph" w:customStyle="1" w:styleId="TAH8pt">
    <w:name w:val="TAH + 8 pt"/>
    <w:basedOn w:val="TAH"/>
    <w:qFormat/>
    <w:rsid w:val="00917A7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17A7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17A7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17A7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17A7A"/>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17A7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17A7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17A7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17A7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7A7A"/>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917A7A"/>
    <w:pPr>
      <w:overflowPunct w:val="0"/>
      <w:autoSpaceDE w:val="0"/>
      <w:autoSpaceDN w:val="0"/>
      <w:adjustRightInd w:val="0"/>
      <w:textAlignment w:val="baseline"/>
    </w:pPr>
    <w:rPr>
      <w:lang w:eastAsia="ja-JP"/>
    </w:rPr>
  </w:style>
  <w:style w:type="character" w:customStyle="1" w:styleId="PLBoldChar0">
    <w:name w:val="PL + Bold Char"/>
    <w:link w:val="PLBold0"/>
    <w:rsid w:val="00917A7A"/>
    <w:rPr>
      <w:rFonts w:ascii="Courier New" w:eastAsia="Times New Roman" w:hAnsi="Courier New" w:cs="Times New Roman"/>
      <w:noProof/>
      <w:kern w:val="0"/>
      <w:sz w:val="16"/>
      <w:szCs w:val="20"/>
      <w:lang w:val="en-GB" w:eastAsia="ja-JP"/>
      <w14:ligatures w14:val="none"/>
    </w:rPr>
  </w:style>
  <w:style w:type="paragraph" w:customStyle="1" w:styleId="30mm">
    <w:name w:val="段落フォント + 左 :  30 mm"/>
    <w:aliases w:val="ぶら下げインデント :  2.81 字"/>
    <w:basedOn w:val="B2"/>
    <w:qFormat/>
    <w:rsid w:val="00917A7A"/>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917A7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17A7A"/>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17A7A"/>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17A7A"/>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17A7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17A7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17A7A"/>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17A7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17A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17A7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17A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917A7A"/>
    <w:pPr>
      <w:ind w:left="851" w:hanging="284"/>
    </w:pPr>
  </w:style>
  <w:style w:type="paragraph" w:customStyle="1" w:styleId="56">
    <w:name w:val="箇条書き5"/>
    <w:basedOn w:val="List"/>
    <w:qFormat/>
    <w:rsid w:val="00917A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917A7A"/>
    <w:pPr>
      <w:tabs>
        <w:tab w:val="clear" w:pos="644"/>
        <w:tab w:val="num" w:pos="1494"/>
      </w:tabs>
      <w:ind w:left="851" w:hanging="284"/>
    </w:pPr>
  </w:style>
  <w:style w:type="paragraph" w:customStyle="1" w:styleId="35">
    <w:name w:val="箇条書き 35"/>
    <w:basedOn w:val="250"/>
    <w:qFormat/>
    <w:rsid w:val="00917A7A"/>
    <w:pPr>
      <w:ind w:left="1135"/>
    </w:pPr>
  </w:style>
  <w:style w:type="paragraph" w:customStyle="1" w:styleId="251">
    <w:name w:val="一覧 25"/>
    <w:basedOn w:val="List"/>
    <w:qFormat/>
    <w:rsid w:val="00917A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917A7A"/>
    <w:pPr>
      <w:ind w:left="1135"/>
    </w:pPr>
  </w:style>
  <w:style w:type="paragraph" w:customStyle="1" w:styleId="45">
    <w:name w:val="一覧 45"/>
    <w:basedOn w:val="350"/>
    <w:qFormat/>
    <w:rsid w:val="00917A7A"/>
    <w:pPr>
      <w:ind w:left="1418"/>
    </w:pPr>
  </w:style>
  <w:style w:type="paragraph" w:customStyle="1" w:styleId="550">
    <w:name w:val="一覧 55"/>
    <w:basedOn w:val="45"/>
    <w:qFormat/>
    <w:rsid w:val="00917A7A"/>
    <w:pPr>
      <w:ind w:left="1702"/>
    </w:pPr>
  </w:style>
  <w:style w:type="paragraph" w:customStyle="1" w:styleId="450">
    <w:name w:val="箇条書き 45"/>
    <w:basedOn w:val="35"/>
    <w:qFormat/>
    <w:rsid w:val="00917A7A"/>
    <w:pPr>
      <w:ind w:left="1418"/>
    </w:pPr>
  </w:style>
  <w:style w:type="paragraph" w:customStyle="1" w:styleId="551">
    <w:name w:val="箇条書き 55"/>
    <w:basedOn w:val="450"/>
    <w:qFormat/>
    <w:rsid w:val="00917A7A"/>
    <w:pPr>
      <w:ind w:left="1702"/>
    </w:pPr>
  </w:style>
  <w:style w:type="paragraph" w:customStyle="1" w:styleId="57">
    <w:name w:val="コメント文字列5"/>
    <w:basedOn w:val="Normal"/>
    <w:qFormat/>
    <w:rsid w:val="00917A7A"/>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17A7A"/>
    <w:rPr>
      <w:b/>
      <w:bCs/>
    </w:rPr>
  </w:style>
  <w:style w:type="paragraph" w:customStyle="1" w:styleId="59">
    <w:name w:val="見出しマップ5"/>
    <w:basedOn w:val="Normal"/>
    <w:qFormat/>
    <w:rsid w:val="00917A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7A7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17A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17A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17A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17A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17A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17A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17A7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17A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17A7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17A7A"/>
    <w:pPr>
      <w:jc w:val="center"/>
    </w:pPr>
    <w:rPr>
      <w:b/>
      <w:bCs/>
    </w:rPr>
  </w:style>
  <w:style w:type="paragraph" w:customStyle="1" w:styleId="ListBullet1">
    <w:name w:val="List Bullet1"/>
    <w:basedOn w:val="Normal"/>
    <w:qFormat/>
    <w:rsid w:val="00917A7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7A7A"/>
    <w:pPr>
      <w:tabs>
        <w:tab w:val="clear" w:pos="644"/>
        <w:tab w:val="num" w:pos="1494"/>
      </w:tabs>
      <w:ind w:left="851"/>
    </w:pPr>
  </w:style>
  <w:style w:type="paragraph" w:customStyle="1" w:styleId="ListBullet31">
    <w:name w:val="List Bullet 31"/>
    <w:basedOn w:val="ListBullet21"/>
    <w:qFormat/>
    <w:rsid w:val="00917A7A"/>
    <w:pPr>
      <w:ind w:left="1135"/>
    </w:pPr>
  </w:style>
  <w:style w:type="paragraph" w:customStyle="1" w:styleId="ListBullet41">
    <w:name w:val="List Bullet 41"/>
    <w:basedOn w:val="ListBullet31"/>
    <w:qFormat/>
    <w:rsid w:val="00917A7A"/>
    <w:pPr>
      <w:ind w:left="1418"/>
    </w:pPr>
  </w:style>
  <w:style w:type="paragraph" w:customStyle="1" w:styleId="ListBullet51">
    <w:name w:val="List Bullet 51"/>
    <w:basedOn w:val="ListBullet41"/>
    <w:qFormat/>
    <w:rsid w:val="00917A7A"/>
    <w:pPr>
      <w:ind w:left="1702"/>
    </w:pPr>
  </w:style>
  <w:style w:type="paragraph" w:customStyle="1" w:styleId="DocumentMap1">
    <w:name w:val="Document Map1"/>
    <w:basedOn w:val="Normal"/>
    <w:qFormat/>
    <w:rsid w:val="00917A7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7A7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7A7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7A7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7A7A"/>
    <w:pPr>
      <w:ind w:left="1418" w:hanging="284"/>
    </w:pPr>
  </w:style>
  <w:style w:type="paragraph" w:customStyle="1" w:styleId="ListNumber1">
    <w:name w:val="List Number1"/>
    <w:basedOn w:val="List"/>
    <w:qFormat/>
    <w:rsid w:val="00917A7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7A7A"/>
    <w:pPr>
      <w:ind w:left="851" w:hanging="284"/>
    </w:pPr>
  </w:style>
  <w:style w:type="paragraph" w:customStyle="1" w:styleId="List21">
    <w:name w:val="List 21"/>
    <w:basedOn w:val="List"/>
    <w:qFormat/>
    <w:rsid w:val="00917A7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7A7A"/>
    <w:pPr>
      <w:ind w:left="1702"/>
    </w:pPr>
  </w:style>
  <w:style w:type="paragraph" w:customStyle="1" w:styleId="BodyText21">
    <w:name w:val="Body Text 21"/>
    <w:basedOn w:val="Normal"/>
    <w:qFormat/>
    <w:rsid w:val="00917A7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7A7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7A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7A7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7A7A"/>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17A7A"/>
    <w:rPr>
      <w:rFonts w:eastAsia="Times New Roman"/>
    </w:rPr>
  </w:style>
  <w:style w:type="paragraph" w:customStyle="1" w:styleId="numberedlist0">
    <w:name w:val="numbered list"/>
    <w:basedOn w:val="ListBullet"/>
    <w:qFormat/>
    <w:rsid w:val="00917A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917A7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17A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17A7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17A7A"/>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17A7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17A7A"/>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7A7A"/>
    <w:rPr>
      <w:rFonts w:ascii="Arial" w:eastAsia="MS Mincho" w:hAnsi="Arial"/>
      <w:sz w:val="22"/>
      <w:lang w:val="en-GB" w:eastAsia="en-US" w:bidi="ar-SA"/>
    </w:rPr>
  </w:style>
  <w:style w:type="paragraph" w:customStyle="1" w:styleId="ListParagraph1">
    <w:name w:val="List Paragraph1"/>
    <w:basedOn w:val="Normal"/>
    <w:qFormat/>
    <w:rsid w:val="00917A7A"/>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17A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17A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917A7A"/>
    <w:pPr>
      <w:ind w:left="851" w:hanging="284"/>
    </w:pPr>
  </w:style>
  <w:style w:type="paragraph" w:customStyle="1" w:styleId="1f6">
    <w:name w:val="箇条書き1"/>
    <w:basedOn w:val="List"/>
    <w:qFormat/>
    <w:rsid w:val="00917A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917A7A"/>
    <w:pPr>
      <w:tabs>
        <w:tab w:val="clear" w:pos="644"/>
        <w:tab w:val="num" w:pos="1494"/>
      </w:tabs>
      <w:ind w:left="851" w:hanging="284"/>
    </w:pPr>
  </w:style>
  <w:style w:type="paragraph" w:customStyle="1" w:styleId="311">
    <w:name w:val="箇条書き 31"/>
    <w:basedOn w:val="212"/>
    <w:qFormat/>
    <w:rsid w:val="00917A7A"/>
    <w:pPr>
      <w:ind w:left="1135"/>
    </w:pPr>
  </w:style>
  <w:style w:type="paragraph" w:customStyle="1" w:styleId="213">
    <w:name w:val="一覧 21"/>
    <w:basedOn w:val="List"/>
    <w:qFormat/>
    <w:rsid w:val="00917A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917A7A"/>
    <w:pPr>
      <w:ind w:left="1135"/>
    </w:pPr>
  </w:style>
  <w:style w:type="paragraph" w:customStyle="1" w:styleId="411">
    <w:name w:val="一覧 41"/>
    <w:basedOn w:val="312"/>
    <w:qFormat/>
    <w:rsid w:val="00917A7A"/>
    <w:pPr>
      <w:ind w:left="1418"/>
    </w:pPr>
  </w:style>
  <w:style w:type="paragraph" w:customStyle="1" w:styleId="510">
    <w:name w:val="一覧 51"/>
    <w:basedOn w:val="411"/>
    <w:qFormat/>
    <w:rsid w:val="00917A7A"/>
    <w:pPr>
      <w:ind w:left="1702"/>
    </w:pPr>
  </w:style>
  <w:style w:type="paragraph" w:customStyle="1" w:styleId="412">
    <w:name w:val="箇条書き 41"/>
    <w:basedOn w:val="311"/>
    <w:qFormat/>
    <w:rsid w:val="00917A7A"/>
    <w:pPr>
      <w:ind w:left="1418"/>
    </w:pPr>
  </w:style>
  <w:style w:type="paragraph" w:customStyle="1" w:styleId="511">
    <w:name w:val="箇条書き 51"/>
    <w:basedOn w:val="412"/>
    <w:qFormat/>
    <w:rsid w:val="00917A7A"/>
    <w:pPr>
      <w:ind w:left="1702"/>
    </w:pPr>
  </w:style>
  <w:style w:type="paragraph" w:customStyle="1" w:styleId="1f7">
    <w:name w:val="コメント文字列1"/>
    <w:basedOn w:val="Normal"/>
    <w:qFormat/>
    <w:rsid w:val="00917A7A"/>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17A7A"/>
    <w:rPr>
      <w:b/>
      <w:bCs/>
    </w:rPr>
  </w:style>
  <w:style w:type="paragraph" w:customStyle="1" w:styleId="1f9">
    <w:name w:val="見出しマップ1"/>
    <w:basedOn w:val="Normal"/>
    <w:qFormat/>
    <w:rsid w:val="00917A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17A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17A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17A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7A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17A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17A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17A7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7A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17A7A"/>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17A7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6">
    <w:name w:val="无间隔2"/>
    <w:qFormat/>
    <w:rsid w:val="00917A7A"/>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917A7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7A7A"/>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917A7A"/>
    <w:pPr>
      <w:spacing w:after="0" w:line="240" w:lineRule="auto"/>
    </w:pPr>
    <w:rPr>
      <w:rFonts w:ascii="Times New Roman" w:eastAsia="MS Mincho" w:hAnsi="Times New Roman" w:cs="Times New Roman"/>
      <w:kern w:val="0"/>
      <w:sz w:val="20"/>
      <w:szCs w:val="20"/>
      <w:lang w:val="en-GB"/>
      <w14:ligatures w14:val="none"/>
    </w:rPr>
  </w:style>
  <w:style w:type="paragraph" w:customStyle="1" w:styleId="27">
    <w:name w:val="変更箇所2"/>
    <w:hidden/>
    <w:semiHidden/>
    <w:qFormat/>
    <w:rsid w:val="00917A7A"/>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917A7A"/>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917A7A"/>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17A7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17A7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17A7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17A7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7A7A"/>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paragraph" w:customStyle="1" w:styleId="44">
    <w:name w:val="수정4"/>
    <w:hidden/>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rsid w:val="00917A7A"/>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917A7A"/>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17A7A"/>
    <w:pPr>
      <w:overflowPunct w:val="0"/>
      <w:autoSpaceDE w:val="0"/>
      <w:autoSpaceDN w:val="0"/>
      <w:adjustRightInd w:val="0"/>
      <w:textAlignment w:val="baseline"/>
    </w:pPr>
    <w:rPr>
      <w:rFonts w:cs="v4.2.0"/>
      <w:lang w:eastAsia="en-GB"/>
    </w:rPr>
  </w:style>
  <w:style w:type="paragraph" w:customStyle="1" w:styleId="Atl">
    <w:name w:val="Atl"/>
    <w:basedOn w:val="Normal"/>
    <w:qFormat/>
    <w:rsid w:val="00917A7A"/>
    <w:pPr>
      <w:overflowPunct w:val="0"/>
      <w:autoSpaceDE w:val="0"/>
      <w:autoSpaceDN w:val="0"/>
      <w:adjustRightInd w:val="0"/>
      <w:textAlignment w:val="baseline"/>
    </w:pPr>
    <w:rPr>
      <w:rFonts w:cs="v4.2.0"/>
      <w:lang w:eastAsia="en-GB"/>
    </w:rPr>
  </w:style>
  <w:style w:type="paragraph" w:customStyle="1" w:styleId="Es">
    <w:name w:val="Es"/>
    <w:basedOn w:val="B1"/>
    <w:qFormat/>
    <w:rsid w:val="00917A7A"/>
    <w:pPr>
      <w:overflowPunct w:val="0"/>
      <w:autoSpaceDE w:val="0"/>
      <w:autoSpaceDN w:val="0"/>
      <w:adjustRightInd w:val="0"/>
      <w:textAlignment w:val="baseline"/>
    </w:pPr>
    <w:rPr>
      <w:rFonts w:cs="v4.2.0"/>
      <w:lang w:eastAsia="x-none"/>
    </w:rPr>
  </w:style>
  <w:style w:type="paragraph" w:customStyle="1" w:styleId="TTH">
    <w:name w:val="TTH"/>
    <w:basedOn w:val="Normal"/>
    <w:qFormat/>
    <w:rsid w:val="00917A7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17A7A"/>
    <w:pPr>
      <w:tabs>
        <w:tab w:val="left" w:pos="426"/>
      </w:tabs>
      <w:spacing w:after="0" w:line="240" w:lineRule="auto"/>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917A7A"/>
    <w:pPr>
      <w:pBdr>
        <w:top w:val="single" w:sz="12" w:space="3" w:color="auto"/>
      </w:pBdr>
      <w:tabs>
        <w:tab w:val="left" w:pos="432"/>
      </w:tabs>
      <w:overflowPunct w:val="0"/>
      <w:autoSpaceDE w:val="0"/>
      <w:autoSpaceDN w:val="0"/>
      <w:adjustRightInd w:val="0"/>
      <w:spacing w:before="240"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17A7A"/>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7A7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7A7A"/>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917A7A"/>
    <w:pPr>
      <w:overflowPunct w:val="0"/>
      <w:autoSpaceDE w:val="0"/>
      <w:autoSpaceDN w:val="0"/>
      <w:adjustRightInd w:val="0"/>
      <w:spacing w:before="200" w:after="0"/>
      <w:textAlignment w:val="baseline"/>
    </w:pPr>
    <w:rPr>
      <w:rFonts w:ascii="Arial" w:eastAsia="Times New Roman" w:hAnsi="Arial" w:cs="Arial"/>
      <w:bCs/>
      <w:color w:val="auto"/>
      <w:szCs w:val="20"/>
      <w:lang w:eastAsia="en-GB"/>
    </w:rPr>
  </w:style>
  <w:style w:type="paragraph" w:customStyle="1" w:styleId="Heading4specs">
    <w:name w:val="Heading4 specs"/>
    <w:basedOn w:val="Heading3Specs"/>
    <w:qFormat/>
    <w:rsid w:val="00917A7A"/>
    <w:rPr>
      <w:sz w:val="24"/>
    </w:rPr>
  </w:style>
  <w:style w:type="table" w:customStyle="1" w:styleId="TableGrid4">
    <w:name w:val="Table Grid4"/>
    <w:basedOn w:val="TableNormal"/>
    <w:next w:val="TableGrid"/>
    <w:qFormat/>
    <w:rsid w:val="00917A7A"/>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7A7A"/>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7A7A"/>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7A7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7A7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7A7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7A7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7A7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7A7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7A7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7A7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7A7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7A7A"/>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7A7A"/>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7A7A"/>
    <w:rPr>
      <w:rFonts w:ascii="Arial" w:eastAsia="Times New Roman" w:hAnsi="Arial"/>
      <w:sz w:val="36"/>
      <w:lang w:val="en-GB" w:eastAsia="ja-JP" w:bidi="ar-SA"/>
    </w:rPr>
  </w:style>
  <w:style w:type="paragraph" w:customStyle="1" w:styleId="220">
    <w:name w:val="本文 22"/>
    <w:basedOn w:val="Normal"/>
    <w:qFormat/>
    <w:rsid w:val="00917A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17A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17A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17A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17A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917A7A"/>
    <w:pPr>
      <w:ind w:left="851" w:hanging="284"/>
    </w:pPr>
  </w:style>
  <w:style w:type="paragraph" w:customStyle="1" w:styleId="2a">
    <w:name w:val="箇条書き2"/>
    <w:basedOn w:val="List"/>
    <w:qFormat/>
    <w:rsid w:val="00917A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917A7A"/>
    <w:pPr>
      <w:tabs>
        <w:tab w:val="clear" w:pos="644"/>
        <w:tab w:val="num" w:pos="1494"/>
      </w:tabs>
      <w:ind w:left="851" w:hanging="284"/>
    </w:pPr>
  </w:style>
  <w:style w:type="paragraph" w:customStyle="1" w:styleId="321">
    <w:name w:val="箇条書き 32"/>
    <w:basedOn w:val="222"/>
    <w:qFormat/>
    <w:rsid w:val="00917A7A"/>
    <w:pPr>
      <w:ind w:left="1135"/>
    </w:pPr>
  </w:style>
  <w:style w:type="paragraph" w:customStyle="1" w:styleId="223">
    <w:name w:val="一覧 22"/>
    <w:basedOn w:val="List"/>
    <w:qFormat/>
    <w:rsid w:val="00917A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17A7A"/>
    <w:pPr>
      <w:ind w:left="1135"/>
    </w:pPr>
  </w:style>
  <w:style w:type="paragraph" w:customStyle="1" w:styleId="420">
    <w:name w:val="一覧 42"/>
    <w:basedOn w:val="322"/>
    <w:qFormat/>
    <w:rsid w:val="00917A7A"/>
    <w:pPr>
      <w:ind w:left="1418"/>
    </w:pPr>
  </w:style>
  <w:style w:type="paragraph" w:customStyle="1" w:styleId="520">
    <w:name w:val="一覧 52"/>
    <w:basedOn w:val="420"/>
    <w:qFormat/>
    <w:rsid w:val="00917A7A"/>
    <w:pPr>
      <w:ind w:left="1702"/>
    </w:pPr>
  </w:style>
  <w:style w:type="paragraph" w:customStyle="1" w:styleId="421">
    <w:name w:val="箇条書き 42"/>
    <w:basedOn w:val="321"/>
    <w:qFormat/>
    <w:rsid w:val="00917A7A"/>
    <w:pPr>
      <w:ind w:left="1418"/>
    </w:pPr>
  </w:style>
  <w:style w:type="paragraph" w:customStyle="1" w:styleId="521">
    <w:name w:val="箇条書き 52"/>
    <w:basedOn w:val="421"/>
    <w:qFormat/>
    <w:rsid w:val="00917A7A"/>
    <w:pPr>
      <w:ind w:left="1702"/>
    </w:pPr>
  </w:style>
  <w:style w:type="paragraph" w:customStyle="1" w:styleId="2b">
    <w:name w:val="コメント文字列2"/>
    <w:basedOn w:val="Normal"/>
    <w:qFormat/>
    <w:rsid w:val="00917A7A"/>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17A7A"/>
    <w:rPr>
      <w:b/>
      <w:bCs/>
    </w:rPr>
  </w:style>
  <w:style w:type="paragraph" w:customStyle="1" w:styleId="2d">
    <w:name w:val="見出しマップ2"/>
    <w:basedOn w:val="Normal"/>
    <w:qFormat/>
    <w:rsid w:val="00917A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17A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17A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17A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17A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17A7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17A7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7A7A"/>
    <w:rPr>
      <w:rFonts w:ascii="Arial" w:eastAsia="Times New Roman" w:hAnsi="Arial"/>
      <w:sz w:val="36"/>
      <w:lang w:val="en-GB"/>
    </w:rPr>
  </w:style>
  <w:style w:type="paragraph" w:customStyle="1" w:styleId="List1">
    <w:name w:val="List 1"/>
    <w:basedOn w:val="Normal"/>
    <w:link w:val="List1Char"/>
    <w:uiPriority w:val="99"/>
    <w:qFormat/>
    <w:rsid w:val="00917A7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17A7A"/>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917A7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17A7A"/>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17A7A"/>
    <w:pPr>
      <w:spacing w:before="0"/>
      <w:ind w:left="0" w:firstLine="0"/>
    </w:pPr>
    <w:rPr>
      <w:szCs w:val="24"/>
      <w:lang w:val="fr-FR" w:eastAsia="fr-FR" w:bidi="ar-SA"/>
    </w:rPr>
  </w:style>
  <w:style w:type="paragraph" w:customStyle="1" w:styleId="StyleHeading5Firstline0cm">
    <w:name w:val="Style Heading 5 + First line:  0 cm"/>
    <w:basedOn w:val="Heading5"/>
    <w:qFormat/>
    <w:rsid w:val="00917A7A"/>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u w:val="single"/>
      <w:lang w:eastAsia="x-none"/>
    </w:rPr>
  </w:style>
  <w:style w:type="paragraph" w:customStyle="1" w:styleId="Glossary">
    <w:name w:val="Glossary"/>
    <w:basedOn w:val="Normal"/>
    <w:link w:val="GlossaryChar"/>
    <w:uiPriority w:val="99"/>
    <w:qFormat/>
    <w:rsid w:val="00917A7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7A7A"/>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917A7A"/>
    <w:pPr>
      <w:numPr>
        <w:numId w:val="5"/>
      </w:numPr>
    </w:pPr>
  </w:style>
  <w:style w:type="table" w:customStyle="1" w:styleId="SGSTableBasic2">
    <w:name w:val="SGS Table Basic 2"/>
    <w:basedOn w:val="TableNormal"/>
    <w:uiPriority w:val="99"/>
    <w:qFormat/>
    <w:rsid w:val="00917A7A"/>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7A7A"/>
    <w:pPr>
      <w:numPr>
        <w:numId w:val="6"/>
      </w:numPr>
    </w:pPr>
  </w:style>
  <w:style w:type="paragraph" w:customStyle="1" w:styleId="5d">
    <w:name w:val="吹き出し5"/>
    <w:basedOn w:val="Normal"/>
    <w:qFormat/>
    <w:rsid w:val="00917A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17A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17A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17A7A"/>
    <w:pPr>
      <w:ind w:left="851" w:hanging="284"/>
    </w:pPr>
  </w:style>
  <w:style w:type="paragraph" w:customStyle="1" w:styleId="3b">
    <w:name w:val="箇条書き3"/>
    <w:basedOn w:val="List"/>
    <w:qFormat/>
    <w:rsid w:val="00917A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17A7A"/>
    <w:pPr>
      <w:tabs>
        <w:tab w:val="clear" w:pos="644"/>
        <w:tab w:val="num" w:pos="1494"/>
      </w:tabs>
      <w:ind w:left="851" w:hanging="284"/>
    </w:pPr>
  </w:style>
  <w:style w:type="paragraph" w:customStyle="1" w:styleId="330">
    <w:name w:val="箇条書き 33"/>
    <w:basedOn w:val="231"/>
    <w:qFormat/>
    <w:rsid w:val="00917A7A"/>
    <w:pPr>
      <w:ind w:left="1135"/>
    </w:pPr>
  </w:style>
  <w:style w:type="paragraph" w:customStyle="1" w:styleId="232">
    <w:name w:val="一覧 23"/>
    <w:basedOn w:val="List"/>
    <w:qFormat/>
    <w:rsid w:val="00917A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17A7A"/>
    <w:pPr>
      <w:ind w:left="1135"/>
    </w:pPr>
  </w:style>
  <w:style w:type="paragraph" w:customStyle="1" w:styleId="430">
    <w:name w:val="一覧 43"/>
    <w:basedOn w:val="331"/>
    <w:qFormat/>
    <w:rsid w:val="00917A7A"/>
    <w:pPr>
      <w:ind w:left="1418"/>
    </w:pPr>
  </w:style>
  <w:style w:type="paragraph" w:customStyle="1" w:styleId="530">
    <w:name w:val="一覧 53"/>
    <w:basedOn w:val="430"/>
    <w:qFormat/>
    <w:rsid w:val="00917A7A"/>
    <w:pPr>
      <w:ind w:left="1702"/>
    </w:pPr>
  </w:style>
  <w:style w:type="paragraph" w:customStyle="1" w:styleId="431">
    <w:name w:val="箇条書き 43"/>
    <w:basedOn w:val="330"/>
    <w:qFormat/>
    <w:rsid w:val="00917A7A"/>
    <w:pPr>
      <w:ind w:left="1418"/>
    </w:pPr>
  </w:style>
  <w:style w:type="paragraph" w:customStyle="1" w:styleId="531">
    <w:name w:val="箇条書き 53"/>
    <w:basedOn w:val="431"/>
    <w:qFormat/>
    <w:rsid w:val="00917A7A"/>
    <w:pPr>
      <w:ind w:left="1702"/>
    </w:pPr>
  </w:style>
  <w:style w:type="paragraph" w:customStyle="1" w:styleId="3c">
    <w:name w:val="コメント文字列3"/>
    <w:basedOn w:val="Normal"/>
    <w:qFormat/>
    <w:rsid w:val="00917A7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17A7A"/>
    <w:rPr>
      <w:b/>
      <w:bCs/>
    </w:rPr>
  </w:style>
  <w:style w:type="paragraph" w:customStyle="1" w:styleId="3e">
    <w:name w:val="見出しマップ3"/>
    <w:basedOn w:val="Normal"/>
    <w:qFormat/>
    <w:rsid w:val="00917A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17A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17A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17A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17A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17A7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17A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7A7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7A7A"/>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917A7A"/>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17A7A"/>
    <w:pPr>
      <w:spacing w:after="0" w:line="240" w:lineRule="auto"/>
    </w:pPr>
    <w:rPr>
      <w:rFonts w:ascii="Times New Roman" w:eastAsia="SimSun" w:hAnsi="Times New Roman" w:cs="Times New Roman"/>
      <w:kern w:val="0"/>
      <w:sz w:val="20"/>
      <w:szCs w:val="20"/>
      <w:lang w:val="en-GB"/>
      <w14:ligatures w14:val="none"/>
    </w:rPr>
  </w:style>
  <w:style w:type="paragraph" w:customStyle="1" w:styleId="5e">
    <w:name w:val="无间隔5"/>
    <w:qFormat/>
    <w:rsid w:val="00917A7A"/>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吹き出し6"/>
    <w:basedOn w:val="Normal"/>
    <w:qFormat/>
    <w:rsid w:val="00917A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17A7A"/>
    <w:pPr>
      <w:spacing w:after="0" w:line="240" w:lineRule="auto"/>
    </w:pPr>
    <w:rPr>
      <w:rFonts w:ascii="Times New Roman" w:eastAsia="MS Mincho" w:hAnsi="Times New Roman" w:cs="Times New Roman"/>
      <w:kern w:val="0"/>
      <w:sz w:val="20"/>
      <w:szCs w:val="20"/>
      <w:lang w:val="en-GB"/>
      <w14:ligatures w14:val="none"/>
    </w:rPr>
  </w:style>
  <w:style w:type="paragraph" w:customStyle="1" w:styleId="49">
    <w:name w:val="図表番号4"/>
    <w:basedOn w:val="Normal"/>
    <w:qFormat/>
    <w:rsid w:val="00917A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17A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917A7A"/>
    <w:pPr>
      <w:ind w:left="851" w:hanging="284"/>
    </w:pPr>
  </w:style>
  <w:style w:type="paragraph" w:customStyle="1" w:styleId="4b">
    <w:name w:val="箇条書き4"/>
    <w:basedOn w:val="List"/>
    <w:qFormat/>
    <w:rsid w:val="00917A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917A7A"/>
    <w:pPr>
      <w:tabs>
        <w:tab w:val="clear" w:pos="644"/>
        <w:tab w:val="num" w:pos="1494"/>
      </w:tabs>
      <w:ind w:left="851" w:hanging="284"/>
    </w:pPr>
  </w:style>
  <w:style w:type="paragraph" w:customStyle="1" w:styleId="341">
    <w:name w:val="箇条書き 34"/>
    <w:basedOn w:val="242"/>
    <w:qFormat/>
    <w:rsid w:val="00917A7A"/>
    <w:pPr>
      <w:ind w:left="1135"/>
    </w:pPr>
  </w:style>
  <w:style w:type="paragraph" w:customStyle="1" w:styleId="243">
    <w:name w:val="一覧 24"/>
    <w:basedOn w:val="List"/>
    <w:qFormat/>
    <w:rsid w:val="00917A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17A7A"/>
    <w:pPr>
      <w:ind w:left="1135"/>
    </w:pPr>
  </w:style>
  <w:style w:type="paragraph" w:customStyle="1" w:styleId="440">
    <w:name w:val="一覧 44"/>
    <w:basedOn w:val="342"/>
    <w:qFormat/>
    <w:rsid w:val="00917A7A"/>
    <w:pPr>
      <w:ind w:left="1418"/>
    </w:pPr>
  </w:style>
  <w:style w:type="paragraph" w:customStyle="1" w:styleId="540">
    <w:name w:val="一覧 54"/>
    <w:basedOn w:val="440"/>
    <w:qFormat/>
    <w:rsid w:val="00917A7A"/>
    <w:pPr>
      <w:ind w:left="1702"/>
    </w:pPr>
  </w:style>
  <w:style w:type="paragraph" w:customStyle="1" w:styleId="441">
    <w:name w:val="箇条書き 44"/>
    <w:basedOn w:val="341"/>
    <w:qFormat/>
    <w:rsid w:val="00917A7A"/>
    <w:pPr>
      <w:ind w:left="1418"/>
    </w:pPr>
  </w:style>
  <w:style w:type="paragraph" w:customStyle="1" w:styleId="541">
    <w:name w:val="箇条書き 54"/>
    <w:basedOn w:val="441"/>
    <w:qFormat/>
    <w:rsid w:val="00917A7A"/>
    <w:pPr>
      <w:ind w:left="1702"/>
    </w:pPr>
  </w:style>
  <w:style w:type="paragraph" w:customStyle="1" w:styleId="4c">
    <w:name w:val="コメント文字列4"/>
    <w:basedOn w:val="Normal"/>
    <w:qFormat/>
    <w:rsid w:val="00917A7A"/>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17A7A"/>
    <w:rPr>
      <w:b/>
      <w:bCs/>
    </w:rPr>
  </w:style>
  <w:style w:type="paragraph" w:customStyle="1" w:styleId="4e">
    <w:name w:val="見出しマップ4"/>
    <w:basedOn w:val="Normal"/>
    <w:qFormat/>
    <w:rsid w:val="00917A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17A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17A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17A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17A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17A7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17A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17A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17A7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17A7A"/>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7A7A"/>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7A7A"/>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7A7A"/>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7A7A"/>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7A7A"/>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7A7A"/>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7A7A"/>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7A7A"/>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7A7A"/>
    <w:pPr>
      <w:numPr>
        <w:numId w:val="3"/>
      </w:numPr>
    </w:pPr>
  </w:style>
  <w:style w:type="numbering" w:customStyle="1" w:styleId="Style11">
    <w:name w:val="Style11"/>
    <w:uiPriority w:val="99"/>
    <w:rsid w:val="00917A7A"/>
    <w:pPr>
      <w:numPr>
        <w:numId w:val="4"/>
      </w:numPr>
    </w:pPr>
  </w:style>
  <w:style w:type="paragraph" w:customStyle="1" w:styleId="GridTable31">
    <w:name w:val="Grid Table 31"/>
    <w:basedOn w:val="Heading1"/>
    <w:next w:val="Normal"/>
    <w:uiPriority w:val="39"/>
    <w:unhideWhenUsed/>
    <w:qFormat/>
    <w:rsid w:val="00917A7A"/>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17A7A"/>
    <w:rPr>
      <w:rFonts w:ascii="Times New Roman" w:eastAsia="Times New Roman" w:hAnsi="Times New Roman" w:cs="Times New Roman"/>
      <w:kern w:val="0"/>
      <w:sz w:val="18"/>
      <w:szCs w:val="18"/>
      <w:lang w:val="en-GB" w:eastAsia="en-US"/>
    </w:rPr>
  </w:style>
  <w:style w:type="paragraph" w:customStyle="1" w:styleId="61">
    <w:name w:val="无间隔6"/>
    <w:qFormat/>
    <w:rsid w:val="00917A7A"/>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917A7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917A7A"/>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17A7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17A7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917A7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17A7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7A7A"/>
    <w:pPr>
      <w:overflowPunct w:val="0"/>
      <w:autoSpaceDE w:val="0"/>
      <w:autoSpaceDN w:val="0"/>
      <w:adjustRightInd w:val="0"/>
      <w:spacing w:before="120" w:after="180"/>
      <w:ind w:left="1701" w:hanging="1701"/>
      <w:textAlignment w:val="baseline"/>
    </w:pPr>
    <w:rPr>
      <w:rFonts w:ascii="Arial" w:eastAsia="Times New Roman" w:hAnsi="Arial" w:cs="Times New Roman"/>
      <w:color w:val="auto"/>
      <w:sz w:val="22"/>
      <w:lang w:eastAsia="zh-CN"/>
    </w:rPr>
  </w:style>
  <w:style w:type="character" w:customStyle="1" w:styleId="qqqChar">
    <w:name w:val="qqq Char"/>
    <w:link w:val="qqq"/>
    <w:rsid w:val="00917A7A"/>
    <w:rPr>
      <w:rFonts w:ascii="Arial" w:eastAsia="Times New Roman" w:hAnsi="Arial" w:cs="Times New Roman"/>
      <w:kern w:val="0"/>
      <w:sz w:val="22"/>
      <w:szCs w:val="20"/>
      <w:lang w:val="en-GB" w:eastAsia="zh-CN"/>
      <w14:ligatures w14:val="none"/>
    </w:rPr>
  </w:style>
  <w:style w:type="character" w:customStyle="1" w:styleId="MTDisplayEquationChar">
    <w:name w:val="MTDisplayEquation Char"/>
    <w:link w:val="MTDisplayEquation"/>
    <w:locked/>
    <w:rsid w:val="00917A7A"/>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917A7A"/>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17A7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17A7A"/>
    <w:rPr>
      <w:rFonts w:ascii="Arial" w:eastAsia="MS Mincho" w:hAnsi="Arial" w:cs="Arial"/>
      <w:kern w:val="0"/>
      <w:lang w:val="en-US"/>
      <w14:ligatures w14:val="none"/>
    </w:rPr>
  </w:style>
  <w:style w:type="paragraph" w:customStyle="1" w:styleId="TB1">
    <w:name w:val="TB1"/>
    <w:basedOn w:val="Normal"/>
    <w:qFormat/>
    <w:rsid w:val="00917A7A"/>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7A7A"/>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f3">
    <w:name w:val="吹き出し"/>
    <w:basedOn w:val="Normal"/>
    <w:qFormat/>
    <w:rsid w:val="00917A7A"/>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17A7A"/>
    <w:rPr>
      <w:rFonts w:ascii="Arial" w:eastAsia="Arial" w:hAnsi="Arial" w:cs="Arial"/>
      <w:b/>
      <w:bCs/>
      <w:noProof/>
    </w:rPr>
  </w:style>
  <w:style w:type="paragraph" w:customStyle="1" w:styleId="af4">
    <w:name w:val="样式 页眉"/>
    <w:basedOn w:val="Header"/>
    <w:link w:val="Char9"/>
    <w:qFormat/>
    <w:rsid w:val="00917A7A"/>
    <w:pPr>
      <w:overflowPunct w:val="0"/>
      <w:autoSpaceDE w:val="0"/>
      <w:autoSpaceDN w:val="0"/>
      <w:adjustRightInd w:val="0"/>
    </w:pPr>
    <w:rPr>
      <w:rFonts w:eastAsia="Arial" w:cs="Arial"/>
      <w:bCs/>
      <w:kern w:val="2"/>
      <w:sz w:val="24"/>
      <w:szCs w:val="24"/>
      <w:lang w:val="en-IN"/>
      <w14:ligatures w14:val="standardContextual"/>
    </w:rPr>
  </w:style>
  <w:style w:type="paragraph" w:customStyle="1" w:styleId="-310">
    <w:name w:val="彩色底纹 - 着色 31"/>
    <w:basedOn w:val="Normal"/>
    <w:uiPriority w:val="34"/>
    <w:qFormat/>
    <w:rsid w:val="00917A7A"/>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17A7A"/>
    <w:pPr>
      <w:pBdr>
        <w:top w:val="single" w:sz="12" w:space="3" w:color="auto"/>
      </w:pBdr>
      <w:tabs>
        <w:tab w:val="num" w:pos="45"/>
      </w:tabs>
      <w:overflowPunct w:val="0"/>
      <w:autoSpaceDE w:val="0"/>
      <w:autoSpaceDN w:val="0"/>
      <w:adjustRightInd w:val="0"/>
      <w:spacing w:before="240"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locked/>
    <w:rsid w:val="00917A7A"/>
    <w:rPr>
      <w:rFonts w:ascii="Batang" w:eastAsia="Batang" w:hAnsi="Batang"/>
    </w:rPr>
  </w:style>
  <w:style w:type="paragraph" w:customStyle="1" w:styleId="enumlev1">
    <w:name w:val="enumlev1"/>
    <w:basedOn w:val="Normal"/>
    <w:link w:val="enumlev1Char"/>
    <w:semiHidden/>
    <w:qFormat/>
    <w:rsid w:val="00917A7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kern w:val="2"/>
      <w:sz w:val="24"/>
      <w:szCs w:val="24"/>
      <w:lang w:val="en-IN"/>
      <w14:ligatures w14:val="standardContextual"/>
    </w:rPr>
  </w:style>
  <w:style w:type="paragraph" w:customStyle="1" w:styleId="FBCharCharCharChar1">
    <w:name w:val="FB Char Char Char Char1"/>
    <w:next w:val="Normal"/>
    <w:semiHidden/>
    <w:qFormat/>
    <w:rsid w:val="00917A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7A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17A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locked/>
    <w:rsid w:val="00917A7A"/>
    <w:rPr>
      <w:rFonts w:ascii="Arial" w:eastAsia="Arial" w:hAnsi="Arial" w:cs="Arial"/>
      <w:sz w:val="28"/>
    </w:rPr>
  </w:style>
  <w:style w:type="paragraph" w:customStyle="1" w:styleId="Heading40">
    <w:name w:val="Heading4"/>
    <w:basedOn w:val="Heading3"/>
    <w:link w:val="Heading4Char0"/>
    <w:semiHidden/>
    <w:qFormat/>
    <w:rsid w:val="00917A7A"/>
    <w:pPr>
      <w:keepNext w:val="0"/>
      <w:keepLines w:val="0"/>
      <w:tabs>
        <w:tab w:val="num" w:pos="1100"/>
      </w:tabs>
      <w:autoSpaceDN w:val="0"/>
      <w:spacing w:before="100" w:beforeAutospacing="1" w:afterLines="100" w:after="0"/>
      <w:ind w:left="930" w:hanging="510"/>
    </w:pPr>
    <w:rPr>
      <w:rFonts w:ascii="Arial" w:eastAsia="Arial" w:hAnsi="Arial" w:cs="Arial"/>
      <w:color w:val="auto"/>
      <w:szCs w:val="24"/>
    </w:rPr>
  </w:style>
  <w:style w:type="paragraph" w:customStyle="1" w:styleId="af5">
    <w:name w:val="表格题注"/>
    <w:next w:val="Normal"/>
    <w:qFormat/>
    <w:rsid w:val="00917A7A"/>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6">
    <w:name w:val="插图题注"/>
    <w:next w:val="Normal"/>
    <w:qFormat/>
    <w:rsid w:val="00917A7A"/>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qFormat/>
    <w:rsid w:val="00917A7A"/>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17A7A"/>
    <w:rPr>
      <w:rFonts w:ascii="Arial" w:hAnsi="Arial" w:cs="Arial"/>
      <w:sz w:val="18"/>
      <w:lang w:val="x-none" w:eastAsia="ja-JP"/>
    </w:rPr>
  </w:style>
  <w:style w:type="paragraph" w:customStyle="1" w:styleId="1ff1">
    <w:name w:val="样式1"/>
    <w:basedOn w:val="TAN"/>
    <w:link w:val="1Char0"/>
    <w:qFormat/>
    <w:rsid w:val="00917A7A"/>
    <w:pPr>
      <w:overflowPunct w:val="0"/>
      <w:autoSpaceDE w:val="0"/>
      <w:autoSpaceDN w:val="0"/>
      <w:adjustRightInd w:val="0"/>
      <w:ind w:left="360" w:hanging="360"/>
    </w:pPr>
    <w:rPr>
      <w:rFonts w:eastAsiaTheme="minorHAnsi" w:cs="Arial"/>
      <w:kern w:val="2"/>
      <w:szCs w:val="24"/>
      <w:lang w:val="x-none" w:eastAsia="ja-JP"/>
      <w14:ligatures w14:val="standardContextual"/>
    </w:rPr>
  </w:style>
  <w:style w:type="paragraph" w:customStyle="1" w:styleId="TdocText">
    <w:name w:val="Tdoc_Text"/>
    <w:basedOn w:val="Normal"/>
    <w:qFormat/>
    <w:rsid w:val="00917A7A"/>
    <w:pPr>
      <w:autoSpaceDN w:val="0"/>
      <w:spacing w:before="120" w:after="0"/>
      <w:jc w:val="both"/>
    </w:pPr>
    <w:rPr>
      <w:rFonts w:eastAsia="SimSun"/>
      <w:lang w:val="en-US" w:eastAsia="en-GB"/>
    </w:rPr>
  </w:style>
  <w:style w:type="paragraph" w:customStyle="1" w:styleId="centered">
    <w:name w:val="centered"/>
    <w:basedOn w:val="Normal"/>
    <w:qFormat/>
    <w:rsid w:val="00917A7A"/>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17A7A"/>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17A7A"/>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17A7A"/>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qFormat/>
    <w:rsid w:val="00917A7A"/>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17A7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7A7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7A7A"/>
    <w:rPr>
      <w:rFonts w:ascii="Arial" w:hAnsi="Arial" w:cs="Arial"/>
    </w:rPr>
  </w:style>
  <w:style w:type="paragraph" w:customStyle="1" w:styleId="ECCParagraph">
    <w:name w:val="ECC Paragraph"/>
    <w:basedOn w:val="Normal"/>
    <w:link w:val="ECCParagraphZchn"/>
    <w:qFormat/>
    <w:rsid w:val="00917A7A"/>
    <w:pPr>
      <w:autoSpaceDN w:val="0"/>
      <w:spacing w:after="240"/>
      <w:jc w:val="both"/>
    </w:pPr>
    <w:rPr>
      <w:rFonts w:ascii="Arial" w:eastAsiaTheme="minorHAnsi" w:hAnsi="Arial" w:cs="Arial"/>
      <w:kern w:val="2"/>
      <w:sz w:val="24"/>
      <w:szCs w:val="24"/>
      <w:lang w:val="en-IN"/>
      <w14:ligatures w14:val="standardContextual"/>
    </w:rPr>
  </w:style>
  <w:style w:type="paragraph" w:customStyle="1" w:styleId="ECCFootnote">
    <w:name w:val="ECC Footnote"/>
    <w:basedOn w:val="Normal"/>
    <w:autoRedefine/>
    <w:uiPriority w:val="99"/>
    <w:qFormat/>
    <w:rsid w:val="00917A7A"/>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17A7A"/>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17A7A"/>
    <w:pPr>
      <w:keepNext w:val="0"/>
      <w:keepLines w:val="0"/>
      <w:tabs>
        <w:tab w:val="num" w:pos="2880"/>
      </w:tabs>
      <w:autoSpaceDN w:val="0"/>
      <w:spacing w:before="0" w:after="240"/>
      <w:ind w:left="2880" w:hanging="960"/>
      <w:jc w:val="both"/>
      <w:outlineLvl w:val="9"/>
    </w:pPr>
    <w:rPr>
      <w:rFonts w:eastAsia="SimSun" w:cs="Times New Roman"/>
      <w:i w:val="0"/>
      <w:iCs w:val="0"/>
      <w:color w:val="auto"/>
      <w:lang w:eastAsia="en-GB"/>
    </w:rPr>
  </w:style>
  <w:style w:type="paragraph" w:customStyle="1" w:styleId="cita">
    <w:name w:val="cita"/>
    <w:basedOn w:val="Normal"/>
    <w:qFormat/>
    <w:rsid w:val="00917A7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7A7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7A7A"/>
    <w:pPr>
      <w:pBdr>
        <w:top w:val="single" w:sz="12" w:space="3" w:color="auto"/>
      </w:pBdr>
      <w:overflowPunct w:val="0"/>
      <w:autoSpaceDE w:val="0"/>
      <w:autoSpaceDN w:val="0"/>
      <w:adjustRightInd w:val="0"/>
      <w:spacing w:before="240"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17A7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17A7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7A7A"/>
    <w:rPr>
      <w:rFonts w:ascii="SimSun" w:hAnsi="SimSun"/>
      <w:lang w:val="x-none" w:eastAsia="x-none"/>
    </w:rPr>
  </w:style>
  <w:style w:type="paragraph" w:customStyle="1" w:styleId="Equation">
    <w:name w:val="Equation"/>
    <w:basedOn w:val="Normal"/>
    <w:next w:val="Normal"/>
    <w:link w:val="EquationChar"/>
    <w:qFormat/>
    <w:rsid w:val="00917A7A"/>
    <w:pPr>
      <w:tabs>
        <w:tab w:val="center" w:pos="4620"/>
        <w:tab w:val="right" w:pos="9240"/>
      </w:tabs>
      <w:autoSpaceDE w:val="0"/>
      <w:autoSpaceDN w:val="0"/>
      <w:adjustRightInd w:val="0"/>
      <w:snapToGrid w:val="0"/>
      <w:spacing w:after="120"/>
      <w:jc w:val="both"/>
    </w:pPr>
    <w:rPr>
      <w:rFonts w:ascii="SimSun" w:eastAsiaTheme="minorHAnsi" w:hAnsi="SimSun" w:cstheme="minorBidi"/>
      <w:kern w:val="2"/>
      <w:sz w:val="24"/>
      <w:szCs w:val="24"/>
      <w:lang w:val="x-none" w:eastAsia="x-none"/>
      <w14:ligatures w14:val="standardContextual"/>
    </w:rPr>
  </w:style>
  <w:style w:type="paragraph" w:customStyle="1" w:styleId="2-21">
    <w:name w:val="中等深浅列表 2 - 着色 21"/>
    <w:uiPriority w:val="99"/>
    <w:semiHidden/>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917A7A"/>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17A7A"/>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7">
    <w:name w:val="図表番号"/>
    <w:basedOn w:val="Normal"/>
    <w:qFormat/>
    <w:rsid w:val="00917A7A"/>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17A7A"/>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917A7A"/>
    <w:pPr>
      <w:ind w:left="851" w:hanging="284"/>
    </w:pPr>
  </w:style>
  <w:style w:type="paragraph" w:customStyle="1" w:styleId="af9">
    <w:name w:val="箇条書き"/>
    <w:basedOn w:val="List"/>
    <w:qFormat/>
    <w:rsid w:val="00917A7A"/>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917A7A"/>
    <w:pPr>
      <w:tabs>
        <w:tab w:val="clear" w:pos="644"/>
        <w:tab w:val="num" w:pos="1494"/>
      </w:tabs>
      <w:ind w:left="851" w:hanging="284"/>
    </w:pPr>
  </w:style>
  <w:style w:type="paragraph" w:customStyle="1" w:styleId="3f4">
    <w:name w:val="箇条書き 3"/>
    <w:basedOn w:val="2f4"/>
    <w:qFormat/>
    <w:rsid w:val="00917A7A"/>
    <w:pPr>
      <w:ind w:left="1135"/>
    </w:pPr>
  </w:style>
  <w:style w:type="paragraph" w:customStyle="1" w:styleId="2f5">
    <w:name w:val="一覧 2"/>
    <w:basedOn w:val="List"/>
    <w:qFormat/>
    <w:rsid w:val="00917A7A"/>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917A7A"/>
    <w:pPr>
      <w:ind w:left="1135"/>
    </w:pPr>
  </w:style>
  <w:style w:type="paragraph" w:customStyle="1" w:styleId="4f2">
    <w:name w:val="一覧 4"/>
    <w:basedOn w:val="3f5"/>
    <w:qFormat/>
    <w:rsid w:val="00917A7A"/>
    <w:pPr>
      <w:ind w:left="1418"/>
    </w:pPr>
  </w:style>
  <w:style w:type="paragraph" w:customStyle="1" w:styleId="5f">
    <w:name w:val="一覧 5"/>
    <w:basedOn w:val="4f2"/>
    <w:qFormat/>
    <w:rsid w:val="00917A7A"/>
    <w:pPr>
      <w:ind w:left="1702"/>
    </w:pPr>
  </w:style>
  <w:style w:type="paragraph" w:customStyle="1" w:styleId="4f3">
    <w:name w:val="箇条書き 4"/>
    <w:basedOn w:val="3f4"/>
    <w:qFormat/>
    <w:rsid w:val="00917A7A"/>
    <w:pPr>
      <w:ind w:left="1418"/>
    </w:pPr>
  </w:style>
  <w:style w:type="paragraph" w:customStyle="1" w:styleId="5f0">
    <w:name w:val="箇条書き 5"/>
    <w:basedOn w:val="4f3"/>
    <w:qFormat/>
    <w:rsid w:val="00917A7A"/>
    <w:pPr>
      <w:ind w:left="1702"/>
    </w:pPr>
  </w:style>
  <w:style w:type="paragraph" w:customStyle="1" w:styleId="afa">
    <w:name w:val="コメント文字列"/>
    <w:basedOn w:val="Normal"/>
    <w:qFormat/>
    <w:rsid w:val="00917A7A"/>
    <w:pPr>
      <w:suppressAutoHyphens/>
      <w:autoSpaceDN w:val="0"/>
    </w:pPr>
    <w:rPr>
      <w:rFonts w:eastAsia="MS Mincho" w:cs="CG Times (WN)"/>
      <w:lang w:eastAsia="ar-SA"/>
    </w:rPr>
  </w:style>
  <w:style w:type="paragraph" w:customStyle="1" w:styleId="afb">
    <w:name w:val="コメント内容"/>
    <w:basedOn w:val="afa"/>
    <w:next w:val="afa"/>
    <w:qFormat/>
    <w:rsid w:val="00917A7A"/>
    <w:rPr>
      <w:b/>
      <w:bCs/>
    </w:rPr>
  </w:style>
  <w:style w:type="paragraph" w:customStyle="1" w:styleId="afc">
    <w:name w:val="見出しマップ"/>
    <w:basedOn w:val="Normal"/>
    <w:qFormat/>
    <w:rsid w:val="00917A7A"/>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17A7A"/>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17A7A"/>
    <w:pPr>
      <w:suppressAutoHyphens/>
      <w:autoSpaceDN w:val="0"/>
      <w:spacing w:after="120"/>
    </w:pPr>
    <w:rPr>
      <w:rFonts w:eastAsia="MS Mincho" w:cs="CG Times (WN)"/>
      <w:lang w:eastAsia="ar-SA"/>
    </w:rPr>
  </w:style>
  <w:style w:type="paragraph" w:customStyle="1" w:styleId="3f6">
    <w:name w:val="本文 3"/>
    <w:basedOn w:val="Normal"/>
    <w:qFormat/>
    <w:rsid w:val="00917A7A"/>
    <w:pPr>
      <w:suppressAutoHyphens/>
      <w:autoSpaceDN w:val="0"/>
      <w:spacing w:after="120"/>
    </w:pPr>
    <w:rPr>
      <w:rFonts w:eastAsia="MS Mincho" w:cs="CG Times (WN)"/>
      <w:lang w:eastAsia="ar-SA"/>
    </w:rPr>
  </w:style>
  <w:style w:type="paragraph" w:customStyle="1" w:styleId="Web">
    <w:name w:val="標準 (Web)"/>
    <w:basedOn w:val="Normal"/>
    <w:qFormat/>
    <w:rsid w:val="00917A7A"/>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17A7A"/>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17A7A"/>
    <w:pPr>
      <w:suppressAutoHyphens/>
      <w:autoSpaceDN w:val="0"/>
      <w:ind w:left="708"/>
    </w:pPr>
    <w:rPr>
      <w:rFonts w:eastAsia="MS Mincho" w:cs="CG Times (WN)"/>
      <w:lang w:eastAsia="ar-SA"/>
    </w:rPr>
  </w:style>
  <w:style w:type="paragraph" w:customStyle="1" w:styleId="aff">
    <w:name w:val="記"/>
    <w:basedOn w:val="Normal"/>
    <w:next w:val="Normal"/>
    <w:qFormat/>
    <w:rsid w:val="00917A7A"/>
    <w:pPr>
      <w:suppressAutoHyphens/>
      <w:autoSpaceDN w:val="0"/>
    </w:pPr>
    <w:rPr>
      <w:rFonts w:eastAsia="MS Mincho" w:cs="CG Times (WN)"/>
      <w:lang w:eastAsia="ar-SA"/>
    </w:rPr>
  </w:style>
  <w:style w:type="paragraph" w:customStyle="1" w:styleId="HTML">
    <w:name w:val="HTML 書式付き"/>
    <w:basedOn w:val="Normal"/>
    <w:qFormat/>
    <w:rsid w:val="00917A7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7A7A"/>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17A7A"/>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17A7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7A7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7A7A"/>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3">
    <w:name w:val="本文 25"/>
    <w:basedOn w:val="Normal"/>
    <w:qFormat/>
    <w:rsid w:val="00917A7A"/>
    <w:pPr>
      <w:suppressAutoHyphens/>
      <w:autoSpaceDN w:val="0"/>
      <w:spacing w:after="120"/>
    </w:pPr>
    <w:rPr>
      <w:rFonts w:eastAsia="MS Mincho" w:cs="CG Times (WN)"/>
      <w:lang w:eastAsia="ar-SA"/>
    </w:rPr>
  </w:style>
  <w:style w:type="paragraph" w:customStyle="1" w:styleId="351">
    <w:name w:val="本文 35"/>
    <w:basedOn w:val="Normal"/>
    <w:qFormat/>
    <w:rsid w:val="00917A7A"/>
    <w:pPr>
      <w:suppressAutoHyphens/>
      <w:autoSpaceDN w:val="0"/>
      <w:spacing w:after="120"/>
    </w:pPr>
    <w:rPr>
      <w:rFonts w:eastAsia="MS Mincho" w:cs="CG Times (WN)"/>
      <w:lang w:eastAsia="ar-SA"/>
    </w:rPr>
  </w:style>
  <w:style w:type="paragraph" w:customStyle="1" w:styleId="ZchnZchn3">
    <w:name w:val="Zchn Zchn3"/>
    <w:semiHidden/>
    <w:qFormat/>
    <w:rsid w:val="00917A7A"/>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917A7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917A7A"/>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17A7A"/>
    <w:pPr>
      <w:suppressAutoHyphens/>
      <w:autoSpaceDN w:val="0"/>
      <w:spacing w:before="120" w:after="120"/>
    </w:pPr>
    <w:rPr>
      <w:rFonts w:eastAsia="MS Mincho"/>
      <w:b/>
      <w:lang w:eastAsia="ar-SA"/>
    </w:rPr>
  </w:style>
  <w:style w:type="paragraph" w:customStyle="1" w:styleId="ZchnZchn11">
    <w:name w:val="Zchn Zchn1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917A7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917A7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17A7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17A7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17A7A"/>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17A7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17A7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17A7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17A7A"/>
    <w:pPr>
      <w:overflowPunct w:val="0"/>
      <w:autoSpaceDE w:val="0"/>
      <w:autoSpaceDN w:val="0"/>
      <w:adjustRightInd w:val="0"/>
    </w:pPr>
    <w:rPr>
      <w:lang w:eastAsia="en-GB"/>
    </w:rPr>
  </w:style>
  <w:style w:type="paragraph" w:customStyle="1" w:styleId="80">
    <w:name w:val="无间隔8"/>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table" w:customStyle="1" w:styleId="TableGrid51">
    <w:name w:val="Table Grid51"/>
    <w:basedOn w:val="TableNormal"/>
    <w:qFormat/>
    <w:rsid w:val="00917A7A"/>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17A7A"/>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7A7A"/>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17A7A"/>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17A7A"/>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7A7A"/>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17A7A"/>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17A7A"/>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17A7A"/>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17A7A"/>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17A7A"/>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17A7A"/>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17A7A"/>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17A7A"/>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17A7A"/>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917A7A"/>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7A7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7A7A"/>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17A7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7A7A"/>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917A7A"/>
    <w:rPr>
      <w:rFonts w:ascii="Times New Roman" w:eastAsia="SimSun" w:hAnsi="Times New Roman" w:cs="Times New Roman"/>
      <w:kern w:val="0"/>
      <w:sz w:val="22"/>
      <w:szCs w:val="20"/>
      <w:lang w:val="en-GB" w:eastAsia="en-GB"/>
      <w14:ligatures w14:val="none"/>
    </w:rPr>
  </w:style>
  <w:style w:type="paragraph" w:customStyle="1" w:styleId="4f4">
    <w:name w:val="列出段落4"/>
    <w:basedOn w:val="Normal"/>
    <w:qFormat/>
    <w:rsid w:val="00917A7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17A7A"/>
    <w:pPr>
      <w:keepLines/>
      <w:spacing w:after="240" w:line="240" w:lineRule="auto"/>
      <w:jc w:val="center"/>
    </w:pPr>
    <w:rPr>
      <w:rFonts w:ascii="Arial" w:hAnsi="Arial"/>
      <w:b/>
    </w:rPr>
  </w:style>
  <w:style w:type="paragraph" w:customStyle="1" w:styleId="Commentnokia0">
    <w:name w:val="Comment nokia"/>
    <w:basedOn w:val="Heading4"/>
    <w:qFormat/>
    <w:rsid w:val="00917A7A"/>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17A7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17A7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17A7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7A7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7A7A"/>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17A7A"/>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cs="Times New Roman"/>
      <w:b/>
      <w:bCs/>
      <w:color w:val="auto"/>
      <w:kern w:val="44"/>
      <w:sz w:val="30"/>
      <w:lang w:eastAsia="zh-CN"/>
    </w:rPr>
  </w:style>
  <w:style w:type="character" w:customStyle="1" w:styleId="wxs2Char">
    <w:name w:val="wxs_2级标题 Char"/>
    <w:link w:val="wxs2"/>
    <w:rsid w:val="00917A7A"/>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917A7A"/>
    <w:pPr>
      <w:ind w:left="2552"/>
    </w:pPr>
    <w:rPr>
      <w:lang w:val="x-none" w:eastAsia="ja-JP"/>
    </w:rPr>
  </w:style>
  <w:style w:type="paragraph" w:customStyle="1" w:styleId="NOTE1">
    <w:name w:val="NOTE"/>
    <w:basedOn w:val="B3"/>
    <w:qFormat/>
    <w:rsid w:val="00917A7A"/>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917A7A"/>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7A7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7A7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7A7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7A7A"/>
    <w:pPr>
      <w:widowControl w:val="0"/>
      <w:spacing w:after="120"/>
    </w:pPr>
    <w:rPr>
      <w:rFonts w:ascii="Arial" w:eastAsia="‚l‚r ‚oƒSƒVƒbƒN" w:hAnsi="Arial"/>
      <w:snapToGrid w:val="0"/>
      <w:lang w:eastAsia="en-GB"/>
    </w:rPr>
  </w:style>
  <w:style w:type="paragraph" w:customStyle="1" w:styleId="L3">
    <w:name w:val="L3"/>
    <w:qFormat/>
    <w:rsid w:val="00917A7A"/>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917A7A"/>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917A7A"/>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917A7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7A7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17A7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7A7A"/>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7A7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7A7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7A7A"/>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17A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17A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917A7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17A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17A7A"/>
    <w:rPr>
      <w:rFonts w:ascii="Arial" w:eastAsia="Malgun Gothic" w:hAnsi="Arial" w:cs="Times New Roman"/>
      <w:spacing w:val="2"/>
      <w:kern w:val="0"/>
      <w:sz w:val="20"/>
      <w:szCs w:val="20"/>
      <w:lang w:val="en-GB"/>
      <w14:ligatures w14:val="none"/>
    </w:rPr>
  </w:style>
  <w:style w:type="paragraph" w:customStyle="1" w:styleId="911">
    <w:name w:val="目次 91"/>
    <w:basedOn w:val="TOC8"/>
    <w:qFormat/>
    <w:rsid w:val="00917A7A"/>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917A7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17A7A"/>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17A7A"/>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17A7A"/>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917A7A"/>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917A7A"/>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17A7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7A7A"/>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7A7A"/>
    <w:pPr>
      <w:keepNext w:val="0"/>
      <w:keepLines w:val="0"/>
      <w:tabs>
        <w:tab w:val="num" w:pos="780"/>
      </w:tabs>
      <w:overflowPunct w:val="0"/>
      <w:autoSpaceDE w:val="0"/>
      <w:autoSpaceDN w:val="0"/>
      <w:adjustRightInd w:val="0"/>
      <w:spacing w:before="240" w:after="60"/>
      <w:ind w:left="780" w:hanging="360"/>
      <w:textAlignment w:val="baseline"/>
    </w:pPr>
    <w:rPr>
      <w:rFonts w:eastAsia="Times New Roman" w:cs="Times New Roman"/>
      <w:b/>
      <w:bCs/>
      <w:i w:val="0"/>
      <w:iCs w:val="0"/>
      <w:color w:val="auto"/>
      <w:sz w:val="22"/>
      <w:szCs w:val="22"/>
      <w:lang w:eastAsia="ja-JP"/>
    </w:rPr>
  </w:style>
  <w:style w:type="paragraph" w:customStyle="1" w:styleId="BodyTextIndent1">
    <w:name w:val="Body Text Indent1"/>
    <w:basedOn w:val="Normal"/>
    <w:qFormat/>
    <w:rsid w:val="00917A7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17A7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17A7A"/>
    <w:pPr>
      <w:spacing w:after="0" w:line="240" w:lineRule="auto"/>
    </w:pPr>
    <w:rPr>
      <w:rFonts w:ascii="Times New Roman" w:eastAsia="SimSun" w:hAnsi="Times New Roman" w:cs="Times New Roman"/>
      <w:b/>
      <w:snapToGrid w:val="0"/>
      <w:spacing w:val="-1"/>
      <w:kern w:val="65535"/>
      <w:position w:val="-1"/>
      <w:szCs w:val="20"/>
      <w:lang w:val="en-US" w:eastAsia="de-DE"/>
      <w14:ligatures w14:val="none"/>
    </w:rPr>
  </w:style>
  <w:style w:type="table" w:customStyle="1" w:styleId="TableGrid113">
    <w:name w:val="Table Grid113"/>
    <w:basedOn w:val="TableNormal"/>
    <w:next w:val="TableGrid"/>
    <w:rsid w:val="00917A7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7A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7A7A"/>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7A7A"/>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17A7A"/>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7A7A"/>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7A7A"/>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7A7A"/>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7A7A"/>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7A7A"/>
    <w:pPr>
      <w:numPr>
        <w:numId w:val="7"/>
      </w:numPr>
    </w:pPr>
  </w:style>
  <w:style w:type="numbering" w:customStyle="1" w:styleId="SGS2">
    <w:name w:val="SGS2"/>
    <w:uiPriority w:val="99"/>
    <w:rsid w:val="00917A7A"/>
    <w:pPr>
      <w:numPr>
        <w:numId w:val="8"/>
      </w:numPr>
    </w:pPr>
  </w:style>
  <w:style w:type="numbering" w:customStyle="1" w:styleId="Style111">
    <w:name w:val="Style111"/>
    <w:uiPriority w:val="99"/>
    <w:rsid w:val="00917A7A"/>
    <w:pPr>
      <w:numPr>
        <w:numId w:val="9"/>
      </w:numPr>
    </w:pPr>
  </w:style>
  <w:style w:type="table" w:customStyle="1" w:styleId="3210">
    <w:name w:val="网格型3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17A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17A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17A7A"/>
    <w:rPr>
      <w:rFonts w:ascii="Arial" w:hAnsi="Arial"/>
      <w:sz w:val="36"/>
      <w:lang w:val="en-GB" w:eastAsia="en-US"/>
    </w:rPr>
  </w:style>
  <w:style w:type="character" w:customStyle="1" w:styleId="Heading9Char4">
    <w:name w:val="Heading 9 Char4"/>
    <w:aliases w:val="Figure Heading Char3,FH Char3"/>
    <w:rsid w:val="00917A7A"/>
    <w:rPr>
      <w:rFonts w:ascii="Arial" w:hAnsi="Arial"/>
      <w:sz w:val="36"/>
      <w:lang w:val="en-GB" w:eastAsia="en-US"/>
    </w:rPr>
  </w:style>
  <w:style w:type="character" w:customStyle="1" w:styleId="FooterChar4">
    <w:name w:val="Footer Char4"/>
    <w:aliases w:val="footer odd Char3,footer Char3,fo Char3,pie de página Char3"/>
    <w:rsid w:val="00917A7A"/>
    <w:rPr>
      <w:rFonts w:ascii="Arial" w:hAnsi="Arial"/>
      <w:b/>
      <w:i/>
      <w:noProof/>
      <w:sz w:val="18"/>
      <w:lang w:val="en-GB" w:eastAsia="en-US"/>
    </w:rPr>
  </w:style>
  <w:style w:type="character" w:customStyle="1" w:styleId="PlainTextChar5">
    <w:name w:val="Plain Text Char5"/>
    <w:rsid w:val="00917A7A"/>
    <w:rPr>
      <w:rFonts w:ascii="Courier New" w:eastAsiaTheme="minorEastAsia" w:hAnsi="Courier New"/>
      <w:lang w:val="nb-NO" w:eastAsia="en-GB"/>
    </w:rPr>
  </w:style>
  <w:style w:type="character" w:customStyle="1" w:styleId="BodyText2Char5">
    <w:name w:val="Body Text 2 Char5"/>
    <w:basedOn w:val="DefaultParagraphFont"/>
    <w:uiPriority w:val="99"/>
    <w:rsid w:val="00917A7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7A7A"/>
    <w:rPr>
      <w:rFonts w:ascii="Times New Roman" w:eastAsiaTheme="minorEastAsia" w:hAnsi="Times New Roman"/>
      <w:lang w:val="en-GB" w:eastAsia="ja-JP"/>
    </w:rPr>
  </w:style>
  <w:style w:type="character" w:customStyle="1" w:styleId="B8Char">
    <w:name w:val="B8 Char"/>
    <w:link w:val="B8"/>
    <w:rsid w:val="00917A7A"/>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917A7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7A7A"/>
    <w:rPr>
      <w:lang w:eastAsia="en-US"/>
    </w:rPr>
  </w:style>
  <w:style w:type="paragraph" w:customStyle="1" w:styleId="TAHLeft">
    <w:name w:val="TAH + Left"/>
    <w:basedOn w:val="TAL"/>
    <w:qFormat/>
    <w:rsid w:val="00917A7A"/>
    <w:rPr>
      <w:rFonts w:eastAsiaTheme="minorEastAsia"/>
      <w:lang w:eastAsia="en-GB"/>
    </w:rPr>
  </w:style>
  <w:style w:type="paragraph" w:customStyle="1" w:styleId="63-13">
    <w:name w:val=".6.3-13"/>
    <w:basedOn w:val="TAH"/>
    <w:qFormat/>
    <w:rsid w:val="00917A7A"/>
    <w:pPr>
      <w:jc w:val="left"/>
    </w:pPr>
    <w:rPr>
      <w:rFonts w:eastAsiaTheme="minorEastAsia"/>
      <w:b w:val="0"/>
      <w:lang w:eastAsia="en-GB"/>
    </w:rPr>
  </w:style>
  <w:style w:type="character" w:customStyle="1" w:styleId="B12">
    <w:name w:val="B1 (文字)"/>
    <w:uiPriority w:val="99"/>
    <w:qFormat/>
    <w:locked/>
    <w:rsid w:val="00917A7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7A7A"/>
    <w:rPr>
      <w:rFonts w:ascii="Times New Roman" w:eastAsia="MS Mincho" w:hAnsi="Times New Roman"/>
      <w:lang w:val="x-none" w:eastAsia="x-none"/>
    </w:rPr>
  </w:style>
  <w:style w:type="character" w:customStyle="1" w:styleId="HTMLPreformattedChar3">
    <w:name w:val="HTML Preformatted Char3"/>
    <w:basedOn w:val="DefaultParagraphFont"/>
    <w:rsid w:val="00917A7A"/>
    <w:rPr>
      <w:rFonts w:ascii="Courier New" w:eastAsia="MS Mincho" w:hAnsi="Courier New"/>
      <w:lang w:val="en-GB" w:eastAsia="x-none"/>
    </w:rPr>
  </w:style>
  <w:style w:type="character" w:customStyle="1" w:styleId="ListChar5">
    <w:name w:val="List Char5"/>
    <w:rsid w:val="00917A7A"/>
    <w:rPr>
      <w:rFonts w:ascii="Times New Roman" w:hAnsi="Times New Roman"/>
      <w:lang w:val="en-GB" w:eastAsia="en-US"/>
    </w:rPr>
  </w:style>
  <w:style w:type="paragraph" w:customStyle="1" w:styleId="TAHCarNotBold">
    <w:name w:val="TAH Car + Not Bold"/>
    <w:basedOn w:val="Normal"/>
    <w:qFormat/>
    <w:rsid w:val="00917A7A"/>
    <w:pPr>
      <w:keepNext/>
      <w:keepLines/>
      <w:spacing w:after="0"/>
    </w:pPr>
    <w:rPr>
      <w:rFonts w:ascii="Arial" w:eastAsiaTheme="minorEastAsia" w:hAnsi="Arial"/>
      <w:sz w:val="18"/>
      <w:lang w:eastAsia="en-GB"/>
    </w:rPr>
  </w:style>
  <w:style w:type="paragraph" w:customStyle="1" w:styleId="B9">
    <w:name w:val="B9"/>
    <w:basedOn w:val="B8"/>
    <w:qFormat/>
    <w:rsid w:val="00917A7A"/>
    <w:pPr>
      <w:ind w:left="2836"/>
    </w:pPr>
  </w:style>
  <w:style w:type="table" w:customStyle="1" w:styleId="TableGrid7">
    <w:name w:val="Table Grid7"/>
    <w:basedOn w:val="TableNormal"/>
    <w:next w:val="TableGrid"/>
    <w:qFormat/>
    <w:rsid w:val="00917A7A"/>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17A7A"/>
    <w:rPr>
      <w:lang w:val="en-GB" w:eastAsia="en-US"/>
    </w:rPr>
  </w:style>
  <w:style w:type="paragraph" w:customStyle="1" w:styleId="T">
    <w:name w:val="T"/>
    <w:basedOn w:val="TAC"/>
    <w:qFormat/>
    <w:rsid w:val="00917A7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7A7A"/>
    <w:rPr>
      <w:lang w:val="en-GB" w:eastAsia="en-US"/>
    </w:rPr>
  </w:style>
  <w:style w:type="paragraph" w:customStyle="1" w:styleId="Pl0">
    <w:name w:val="Pl"/>
    <w:basedOn w:val="Normal"/>
    <w:qFormat/>
    <w:rsid w:val="00917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17A7A"/>
    <w:pPr>
      <w:spacing w:after="0"/>
    </w:pPr>
    <w:rPr>
      <w:rFonts w:ascii="Calibri" w:eastAsia="Calibri" w:hAnsi="Calibri" w:cs="Calibri"/>
      <w:lang w:val="en-US" w:eastAsia="ja-JP"/>
    </w:rPr>
  </w:style>
  <w:style w:type="paragraph" w:customStyle="1" w:styleId="Caption3">
    <w:name w:val="Caption3"/>
    <w:basedOn w:val="Normal"/>
    <w:next w:val="Normal"/>
    <w:qFormat/>
    <w:rsid w:val="00917A7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17A7A"/>
    <w:rPr>
      <w:rFonts w:ascii="Arial" w:eastAsia="Times New Roman" w:hAnsi="Arial"/>
      <w:sz w:val="36"/>
    </w:rPr>
  </w:style>
  <w:style w:type="character" w:customStyle="1" w:styleId="Char25">
    <w:name w:val="批注框文本 Char2"/>
    <w:rsid w:val="00917A7A"/>
    <w:rPr>
      <w:rFonts w:ascii="Segoe UI" w:hAnsi="Segoe UI" w:cs="Segoe UI"/>
      <w:sz w:val="18"/>
      <w:szCs w:val="18"/>
      <w:lang w:eastAsia="en-US"/>
    </w:rPr>
  </w:style>
  <w:style w:type="character" w:customStyle="1" w:styleId="Char26">
    <w:name w:val="文档结构图 Char2"/>
    <w:rsid w:val="00917A7A"/>
    <w:rPr>
      <w:rFonts w:ascii="Tahoma" w:hAnsi="Tahoma" w:cs="Tahoma"/>
      <w:shd w:val="clear" w:color="auto" w:fill="000080"/>
      <w:lang w:val="en-GB" w:eastAsia="en-US"/>
    </w:rPr>
  </w:style>
  <w:style w:type="character" w:customStyle="1" w:styleId="Char27">
    <w:name w:val="纯文本 Char2"/>
    <w:uiPriority w:val="99"/>
    <w:rsid w:val="00917A7A"/>
    <w:rPr>
      <w:rFonts w:ascii="Courier New" w:hAnsi="Courier New"/>
      <w:lang w:val="nb-NO" w:eastAsia="en-US"/>
    </w:rPr>
  </w:style>
  <w:style w:type="table" w:customStyle="1" w:styleId="TableStyle111">
    <w:name w:val="Table Style111"/>
    <w:basedOn w:val="TableNormal"/>
    <w:rsid w:val="00917A7A"/>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rsid w:val="00917A7A"/>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7A7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7A7A"/>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917A7A"/>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917A7A"/>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7A7A"/>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7A7A"/>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7A7A"/>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7A7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7A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17A7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7A7A"/>
    <w:rPr>
      <w:rFonts w:ascii="Arial" w:hAnsi="Arial"/>
      <w:sz w:val="28"/>
    </w:rPr>
  </w:style>
  <w:style w:type="table" w:customStyle="1" w:styleId="TableNormal1">
    <w:name w:val="Table Normal1"/>
    <w:basedOn w:val="TableNormal"/>
    <w:semiHidden/>
    <w:rsid w:val="00917A7A"/>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20">
    <w:name w:val="修订12"/>
    <w:hidden/>
    <w:semiHidden/>
    <w:qFormat/>
    <w:rsid w:val="00917A7A"/>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917A7A"/>
    <w:rPr>
      <w:rFonts w:ascii="Calibri" w:eastAsia="Calibri" w:hAnsi="Calibri" w:cs="Calibri"/>
      <w:kern w:val="0"/>
      <w:sz w:val="20"/>
      <w:szCs w:val="20"/>
      <w:lang w:val="en-US" w:eastAsia="ja-JP"/>
      <w14:ligatures w14:val="none"/>
    </w:rPr>
  </w:style>
  <w:style w:type="paragraph" w:customStyle="1" w:styleId="111">
    <w:name w:val="修订11"/>
    <w:hidden/>
    <w:semiHidden/>
    <w:qFormat/>
    <w:rsid w:val="00917A7A"/>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917A7A"/>
    <w:pPr>
      <w:spacing w:before="100" w:beforeAutospacing="1" w:after="100" w:afterAutospacing="1"/>
    </w:pPr>
    <w:rPr>
      <w:sz w:val="24"/>
      <w:szCs w:val="24"/>
      <w:lang w:val="en-US" w:eastAsia="zh-CN"/>
    </w:rPr>
  </w:style>
  <w:style w:type="paragraph" w:customStyle="1" w:styleId="xxxxxxxb2">
    <w:name w:val="x_x_x_xxxxb2"/>
    <w:basedOn w:val="Normal"/>
    <w:qFormat/>
    <w:rsid w:val="00917A7A"/>
    <w:pPr>
      <w:spacing w:before="100" w:beforeAutospacing="1" w:after="100" w:afterAutospacing="1"/>
    </w:pPr>
    <w:rPr>
      <w:sz w:val="24"/>
      <w:szCs w:val="24"/>
      <w:lang w:val="en-US" w:eastAsia="zh-CN"/>
    </w:rPr>
  </w:style>
  <w:style w:type="paragraph" w:customStyle="1" w:styleId="1ff5">
    <w:name w:val="正文1"/>
    <w:qFormat/>
    <w:rsid w:val="00917A7A"/>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917A7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917A7A"/>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917A7A"/>
    <w:rPr>
      <w:b/>
      <w:bCs/>
      <w:lang w:val="en-GB"/>
    </w:rPr>
  </w:style>
  <w:style w:type="character" w:customStyle="1" w:styleId="Char32">
    <w:name w:val="日期 Char3"/>
    <w:rsid w:val="00917A7A"/>
    <w:rPr>
      <w:lang w:val="en-GB" w:eastAsia="x-none"/>
    </w:rPr>
  </w:style>
  <w:style w:type="paragraph" w:customStyle="1" w:styleId="CharCharCharCharChar2">
    <w:name w:val="Char Char Char Char Char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917A7A"/>
    <w:rPr>
      <w:lang w:val="en-GB" w:eastAsia="ja-JP"/>
    </w:rPr>
  </w:style>
  <w:style w:type="paragraph" w:customStyle="1" w:styleId="CharChar1CharChar2">
    <w:name w:val="Char Char1 Char Char2"/>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917A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7A7A"/>
    <w:rPr>
      <w:rFonts w:ascii="Courier New" w:hAnsi="Courier New"/>
      <w:lang w:val="nb-NO" w:eastAsia="ja-JP"/>
    </w:rPr>
  </w:style>
  <w:style w:type="paragraph" w:customStyle="1" w:styleId="CharCharCharCharCharChar2">
    <w:name w:val="Char Char Char Char Char Char2"/>
    <w:semiHidden/>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rsid w:val="00917A7A"/>
    <w:rPr>
      <w:rFonts w:ascii="Tahoma" w:hAnsi="Tahoma"/>
      <w:shd w:val="clear" w:color="auto" w:fill="000080"/>
      <w:lang w:val="en-GB" w:eastAsia="en-US"/>
    </w:rPr>
  </w:style>
  <w:style w:type="character" w:customStyle="1" w:styleId="CharChar102">
    <w:name w:val="Char Char102"/>
    <w:rsid w:val="00917A7A"/>
    <w:rPr>
      <w:rFonts w:ascii="Times New Roman" w:hAnsi="Times New Roman"/>
      <w:lang w:val="en-GB" w:eastAsia="en-US"/>
    </w:rPr>
  </w:style>
  <w:style w:type="character" w:customStyle="1" w:styleId="CharChar92">
    <w:name w:val="Char Char92"/>
    <w:rsid w:val="00917A7A"/>
    <w:rPr>
      <w:rFonts w:ascii="Tahoma" w:hAnsi="Tahoma"/>
      <w:sz w:val="16"/>
      <w:lang w:val="en-GB" w:eastAsia="en-US"/>
    </w:rPr>
  </w:style>
  <w:style w:type="character" w:customStyle="1" w:styleId="CharChar82">
    <w:name w:val="Char Char82"/>
    <w:semiHidden/>
    <w:rsid w:val="00917A7A"/>
    <w:rPr>
      <w:rFonts w:ascii="Times New Roman" w:hAnsi="Times New Roman"/>
      <w:b/>
      <w:lang w:val="en-GB" w:eastAsia="en-US"/>
    </w:rPr>
  </w:style>
  <w:style w:type="paragraph" w:customStyle="1" w:styleId="ZchnZchn4">
    <w:name w:val="Zchn Zchn4"/>
    <w:semiHidden/>
    <w:qFormat/>
    <w:rsid w:val="00917A7A"/>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917A7A"/>
    <w:rPr>
      <w:rFonts w:ascii="Times New Roman" w:hAnsi="Times New Roman" w:cs="Times New Roman" w:hint="default"/>
      <w:lang w:val="en-GB"/>
    </w:rPr>
  </w:style>
  <w:style w:type="character" w:customStyle="1" w:styleId="CharChar132">
    <w:name w:val="Char Char132"/>
    <w:semiHidden/>
    <w:rsid w:val="00917A7A"/>
    <w:rPr>
      <w:rFonts w:ascii="SimSun" w:eastAsia="SimSun" w:hAnsi="SimSun" w:hint="eastAsia"/>
      <w:lang w:val="en-GB" w:eastAsia="en-US" w:bidi="ar-SA"/>
    </w:rPr>
  </w:style>
  <w:style w:type="character" w:customStyle="1" w:styleId="CharChar62">
    <w:name w:val="Char Char62"/>
    <w:rsid w:val="00917A7A"/>
    <w:rPr>
      <w:rFonts w:ascii="Arial" w:eastAsia="SimSun" w:hAnsi="Arial" w:cs="Arial" w:hint="default"/>
      <w:sz w:val="32"/>
      <w:lang w:val="en-GB" w:eastAsia="en-US" w:bidi="ar-SA"/>
    </w:rPr>
  </w:style>
  <w:style w:type="character" w:customStyle="1" w:styleId="CharChar52">
    <w:name w:val="Char Char52"/>
    <w:rsid w:val="00917A7A"/>
    <w:rPr>
      <w:rFonts w:ascii="Arial" w:eastAsia="SimSun" w:hAnsi="Arial" w:cs="Arial" w:hint="default"/>
      <w:sz w:val="28"/>
      <w:lang w:val="en-GB" w:eastAsia="en-US" w:bidi="ar-SA"/>
    </w:rPr>
  </w:style>
  <w:style w:type="character" w:customStyle="1" w:styleId="CharChar162">
    <w:name w:val="Char Char162"/>
    <w:rsid w:val="00917A7A"/>
    <w:rPr>
      <w:rFonts w:ascii="Arial" w:eastAsia="SimSun" w:hAnsi="Arial" w:cs="Arial" w:hint="default"/>
      <w:lang w:val="en-GB" w:eastAsia="en-US" w:bidi="ar-SA"/>
    </w:rPr>
  </w:style>
  <w:style w:type="character" w:customStyle="1" w:styleId="CharChar142">
    <w:name w:val="Char Char142"/>
    <w:rsid w:val="00917A7A"/>
    <w:rPr>
      <w:rFonts w:ascii="Arial" w:eastAsia="SimSun" w:hAnsi="Arial" w:cs="Arial" w:hint="default"/>
      <w:sz w:val="36"/>
      <w:lang w:val="en-GB" w:eastAsia="en-US" w:bidi="ar-SA"/>
    </w:rPr>
  </w:style>
  <w:style w:type="character" w:customStyle="1" w:styleId="CharChar112">
    <w:name w:val="Char Char112"/>
    <w:rsid w:val="00917A7A"/>
    <w:rPr>
      <w:rFonts w:ascii="Tahoma" w:eastAsia="SimSun" w:hAnsi="Tahoma" w:cs="Tahoma" w:hint="default"/>
      <w:lang w:val="en-GB" w:eastAsia="en-US" w:bidi="ar-SA"/>
    </w:rPr>
  </w:style>
  <w:style w:type="character" w:customStyle="1" w:styleId="CharChar34">
    <w:name w:val="Char Char34"/>
    <w:rsid w:val="00917A7A"/>
    <w:rPr>
      <w:rFonts w:ascii="Arial" w:hAnsi="Arial" w:cs="Arial" w:hint="default"/>
      <w:sz w:val="22"/>
      <w:lang w:val="en-GB" w:eastAsia="en-US" w:bidi="ar-SA"/>
    </w:rPr>
  </w:style>
  <w:style w:type="character" w:customStyle="1" w:styleId="CharChar213">
    <w:name w:val="Char Char213"/>
    <w:rsid w:val="00917A7A"/>
    <w:rPr>
      <w:rFonts w:ascii="Arial" w:hAnsi="Arial" w:cs="Arial" w:hint="default"/>
      <w:sz w:val="28"/>
      <w:lang w:val="en-GB" w:eastAsia="en-US"/>
    </w:rPr>
  </w:style>
  <w:style w:type="character" w:customStyle="1" w:styleId="CharChar152">
    <w:name w:val="Char Char152"/>
    <w:rsid w:val="00917A7A"/>
    <w:rPr>
      <w:rFonts w:ascii="Arial" w:hAnsi="Arial" w:cs="Arial" w:hint="default"/>
      <w:sz w:val="36"/>
      <w:lang w:val="en-GB"/>
    </w:rPr>
  </w:style>
  <w:style w:type="character" w:customStyle="1" w:styleId="CharChar252">
    <w:name w:val="Char Char252"/>
    <w:rsid w:val="00917A7A"/>
    <w:rPr>
      <w:rFonts w:ascii="Arial" w:hAnsi="Arial" w:cs="Arial" w:hint="default"/>
      <w:lang w:val="en-GB" w:eastAsia="en-US"/>
    </w:rPr>
  </w:style>
  <w:style w:type="character" w:customStyle="1" w:styleId="CharChar242">
    <w:name w:val="Char Char242"/>
    <w:rsid w:val="00917A7A"/>
    <w:rPr>
      <w:rFonts w:ascii="Arial" w:hAnsi="Arial" w:cs="Arial" w:hint="default"/>
      <w:sz w:val="36"/>
      <w:lang w:val="en-GB" w:eastAsia="en-US"/>
    </w:rPr>
  </w:style>
  <w:style w:type="character" w:customStyle="1" w:styleId="CharChar302">
    <w:name w:val="Char Char302"/>
    <w:rsid w:val="00917A7A"/>
    <w:rPr>
      <w:rFonts w:ascii="Arial" w:hAnsi="Arial" w:cs="Arial" w:hint="default"/>
      <w:lang w:val="en-GB" w:eastAsia="en-US"/>
    </w:rPr>
  </w:style>
  <w:style w:type="character" w:customStyle="1" w:styleId="CharChar292">
    <w:name w:val="Char Char292"/>
    <w:rsid w:val="00917A7A"/>
    <w:rPr>
      <w:rFonts w:ascii="Arial" w:hAnsi="Arial" w:cs="Arial" w:hint="default"/>
      <w:sz w:val="36"/>
      <w:lang w:val="en-GB" w:eastAsia="en-US"/>
    </w:rPr>
  </w:style>
  <w:style w:type="character" w:customStyle="1" w:styleId="CharChar282">
    <w:name w:val="Char Char282"/>
    <w:rsid w:val="00917A7A"/>
    <w:rPr>
      <w:rFonts w:ascii="Arial" w:hAnsi="Arial" w:cs="Arial" w:hint="default"/>
      <w:sz w:val="36"/>
      <w:lang w:val="en-GB" w:eastAsia="en-US"/>
    </w:rPr>
  </w:style>
  <w:style w:type="character" w:customStyle="1" w:styleId="CharChar272">
    <w:name w:val="Char Char272"/>
    <w:rsid w:val="00917A7A"/>
    <w:rPr>
      <w:rFonts w:ascii="Arial" w:hAnsi="Arial" w:cs="Arial" w:hint="default"/>
      <w:b/>
      <w:bCs w:val="0"/>
      <w:i/>
      <w:iCs w:val="0"/>
      <w:noProof/>
      <w:sz w:val="18"/>
      <w:lang w:val="en-GB" w:eastAsia="en-US"/>
    </w:rPr>
  </w:style>
  <w:style w:type="character" w:customStyle="1" w:styleId="CharChar212">
    <w:name w:val="Char Char212"/>
    <w:rsid w:val="00917A7A"/>
    <w:rPr>
      <w:rFonts w:ascii="Times New Roman" w:hAnsi="Times New Roman"/>
      <w:lang w:val="en-GB" w:eastAsia="en-US"/>
    </w:rPr>
  </w:style>
  <w:style w:type="character" w:customStyle="1" w:styleId="CharChar172">
    <w:name w:val="Char Char172"/>
    <w:rsid w:val="00917A7A"/>
    <w:rPr>
      <w:rFonts w:ascii="Tahoma" w:hAnsi="Tahoma" w:cs="Tahoma"/>
      <w:shd w:val="clear" w:color="auto" w:fill="000080"/>
      <w:lang w:val="en-GB" w:eastAsia="en-US"/>
    </w:rPr>
  </w:style>
  <w:style w:type="character" w:customStyle="1" w:styleId="CharChar202">
    <w:name w:val="Char Char202"/>
    <w:rsid w:val="00917A7A"/>
    <w:rPr>
      <w:rFonts w:ascii="Tahoma" w:hAnsi="Tahoma" w:cs="Tahoma"/>
      <w:sz w:val="16"/>
      <w:szCs w:val="16"/>
      <w:lang w:val="en-GB" w:eastAsia="en-US"/>
    </w:rPr>
  </w:style>
  <w:style w:type="character" w:customStyle="1" w:styleId="CharChar262">
    <w:name w:val="Char Char262"/>
    <w:rsid w:val="00917A7A"/>
    <w:rPr>
      <w:rFonts w:ascii="Times New Roman" w:hAnsi="Times New Roman"/>
      <w:lang w:val="en-GB" w:eastAsia="en-US"/>
    </w:rPr>
  </w:style>
  <w:style w:type="paragraph" w:customStyle="1" w:styleId="CharCharCharChar3">
    <w:name w:val="Char Char Char Char3"/>
    <w:qFormat/>
    <w:rsid w:val="00917A7A"/>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lang w:val="en-US" w:eastAsia="zh-CN"/>
      <w14:ligatures w14:val="none"/>
    </w:rPr>
  </w:style>
  <w:style w:type="character" w:customStyle="1" w:styleId="CharChar182">
    <w:name w:val="Char Char182"/>
    <w:rsid w:val="00917A7A"/>
    <w:rPr>
      <w:rFonts w:ascii="Arial" w:hAnsi="Arial"/>
      <w:lang w:eastAsia="en-US"/>
    </w:rPr>
  </w:style>
  <w:style w:type="paragraph" w:customStyle="1" w:styleId="TOC912">
    <w:name w:val="TOC 912"/>
    <w:basedOn w:val="TOC8"/>
    <w:qFormat/>
    <w:rsid w:val="00917A7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7A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917A7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917A7A"/>
    <w:rPr>
      <w:rFonts w:ascii="Arial" w:hAnsi="Arial"/>
      <w:lang w:val="en-GB" w:eastAsia="ja-JP" w:bidi="ar-SA"/>
    </w:rPr>
  </w:style>
  <w:style w:type="paragraph" w:customStyle="1" w:styleId="Caption12">
    <w:name w:val="Caption12"/>
    <w:basedOn w:val="Normal"/>
    <w:next w:val="Normal"/>
    <w:qFormat/>
    <w:rsid w:val="00917A7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7A7A"/>
    <w:rPr>
      <w:rFonts w:ascii="Arial" w:hAnsi="Arial"/>
      <w:lang w:val="en-GB"/>
    </w:rPr>
  </w:style>
  <w:style w:type="paragraph" w:customStyle="1" w:styleId="CharCharCharCharCharCharCharCharCharCharCharChar2">
    <w:name w:val="Char Char Char Char Char Char Char Char Char Char Char Char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917A7A"/>
    <w:rPr>
      <w:rFonts w:ascii="Arial" w:hAnsi="Arial"/>
      <w:lang w:val="en-GB" w:eastAsia="ja-JP" w:bidi="ar-SA"/>
    </w:rPr>
  </w:style>
  <w:style w:type="character" w:customStyle="1" w:styleId="CharChar232">
    <w:name w:val="Char Char232"/>
    <w:rsid w:val="00917A7A"/>
    <w:rPr>
      <w:rFonts w:ascii="Arial" w:hAnsi="Arial"/>
      <w:lang w:val="en-GB" w:eastAsia="en-US"/>
    </w:rPr>
  </w:style>
  <w:style w:type="paragraph" w:customStyle="1" w:styleId="ZchnZchn12">
    <w:name w:val="Zchn Zchn1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rsid w:val="00917A7A"/>
    <w:rPr>
      <w:rFonts w:ascii="Courier New" w:eastAsia="Batang" w:hAnsi="Courier New"/>
      <w:lang w:val="nb-NO" w:eastAsia="en-US" w:bidi="ar-SA"/>
    </w:rPr>
  </w:style>
  <w:style w:type="character" w:customStyle="1" w:styleId="CarCar42">
    <w:name w:val="Car Car42"/>
    <w:rsid w:val="00917A7A"/>
    <w:rPr>
      <w:rFonts w:ascii="Arial" w:eastAsia="MS Mincho" w:hAnsi="Arial"/>
      <w:lang w:val="en-GB" w:eastAsia="en-US" w:bidi="ar-SA"/>
    </w:rPr>
  </w:style>
  <w:style w:type="character" w:customStyle="1" w:styleId="CarCar82">
    <w:name w:val="Car Car82"/>
    <w:rsid w:val="00917A7A"/>
    <w:rPr>
      <w:rFonts w:ascii="Arial" w:eastAsia="MS Mincho" w:hAnsi="Arial"/>
      <w:sz w:val="36"/>
      <w:lang w:val="en-GB" w:eastAsia="en-US" w:bidi="ar-SA"/>
    </w:rPr>
  </w:style>
  <w:style w:type="character" w:customStyle="1" w:styleId="CarCar32">
    <w:name w:val="Car Car32"/>
    <w:rsid w:val="00917A7A"/>
    <w:rPr>
      <w:rFonts w:ascii="Arial" w:eastAsia="MS Mincho" w:hAnsi="Arial"/>
      <w:sz w:val="36"/>
      <w:lang w:val="en-GB" w:eastAsia="en-US" w:bidi="ar-SA"/>
    </w:rPr>
  </w:style>
  <w:style w:type="character" w:customStyle="1" w:styleId="CarCar72">
    <w:name w:val="Car Car72"/>
    <w:rsid w:val="00917A7A"/>
    <w:rPr>
      <w:rFonts w:eastAsia="MS Mincho"/>
      <w:lang w:val="en-GB" w:eastAsia="en-US" w:bidi="ar-SA"/>
    </w:rPr>
  </w:style>
  <w:style w:type="character" w:customStyle="1" w:styleId="CarCar62">
    <w:name w:val="Car Car62"/>
    <w:rsid w:val="00917A7A"/>
    <w:rPr>
      <w:rFonts w:ascii="Courier New" w:hAnsi="Courier New"/>
      <w:lang w:val="nb-NO" w:eastAsia="ja-JP" w:bidi="ar-SA"/>
    </w:rPr>
  </w:style>
  <w:style w:type="paragraph" w:customStyle="1" w:styleId="217">
    <w:name w:val="无间隔21"/>
    <w:qFormat/>
    <w:rsid w:val="00917A7A"/>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917A7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917A7A"/>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1Char1">
    <w:name w:val="(文字) (文字)1 Char (文字) (文字)"/>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7A7A"/>
    <w:rPr>
      <w:rFonts w:ascii="Arial" w:hAnsi="Arial"/>
      <w:sz w:val="32"/>
      <w:lang w:val="en-GB" w:eastAsia="ja-JP" w:bidi="ar-SA"/>
    </w:rPr>
  </w:style>
  <w:style w:type="paragraph" w:customStyle="1" w:styleId="aff0">
    <w:name w:val="(文字) (文字)"/>
    <w:uiPriority w:val="99"/>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7A7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7A7A"/>
    <w:rPr>
      <w:rFonts w:ascii="Arial" w:hAnsi="Arial"/>
      <w:sz w:val="32"/>
      <w:lang w:val="en-GB" w:eastAsia="en-US" w:bidi="ar-SA"/>
    </w:rPr>
  </w:style>
  <w:style w:type="paragraph" w:customStyle="1" w:styleId="2f9">
    <w:name w:val="(文字) (文字)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7A7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7A7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917A7A"/>
    <w:rPr>
      <w:rFonts w:ascii="Arial" w:eastAsia="MS Mincho" w:hAnsi="Arial"/>
      <w:sz w:val="22"/>
      <w:lang w:val="en-GB" w:eastAsia="en-US" w:bidi="ar-SA"/>
    </w:rPr>
  </w:style>
  <w:style w:type="paragraph" w:customStyle="1" w:styleId="3f8">
    <w:name w:val="(文字) (文字)3"/>
    <w:uiPriority w:val="99"/>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f5">
    <w:name w:val="(文字) (文字)4"/>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ff6">
    <w:name w:val="(文字) (文字)1"/>
    <w:uiPriority w:val="99"/>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7A7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7A7A"/>
    <w:rPr>
      <w:rFonts w:ascii="Arial" w:hAnsi="Arial"/>
      <w:sz w:val="24"/>
      <w:lang w:val="en-GB"/>
    </w:rPr>
  </w:style>
  <w:style w:type="paragraph" w:customStyle="1" w:styleId="1CharChar1Char">
    <w:name w:val="(文字) (文字)1 Char (文字) (文字) Char (文字) (文字)1 Char (文字) (文字)"/>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HE">
    <w:name w:val="HE"/>
    <w:basedOn w:val="Normal"/>
    <w:qFormat/>
    <w:rsid w:val="00917A7A"/>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7A7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17A7A"/>
    <w:rPr>
      <w:rFonts w:ascii="Arial" w:hAnsi="Arial"/>
      <w:sz w:val="22"/>
      <w:lang w:val="en-GB" w:eastAsia="en-GB" w:bidi="ar-SA"/>
    </w:rPr>
  </w:style>
  <w:style w:type="paragraph" w:customStyle="1" w:styleId="1Char2">
    <w:name w:val="(文字) (文字)1 Char (文字) (文字)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62">
    <w:name w:val="(文字) (文字)6"/>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4">
    <w:name w:val="(文字) (文字)3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3">
    <w:name w:val="(文字) (文字)4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a">
    <w:name w:val="(文字) (文字) Char"/>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UnresolvedMention11">
    <w:name w:val="Unresolved Mention11"/>
    <w:uiPriority w:val="99"/>
    <w:semiHidden/>
    <w:unhideWhenUsed/>
    <w:rsid w:val="00917A7A"/>
    <w:rPr>
      <w:color w:val="808080"/>
      <w:shd w:val="clear" w:color="auto" w:fill="E6E6E6"/>
    </w:rPr>
  </w:style>
  <w:style w:type="paragraph" w:customStyle="1" w:styleId="1Char10">
    <w:name w:val="(文字) (文字)1 Char (文字) (文字)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f2">
    <w:name w:val="(文字) (文字)5"/>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8">
    <w:name w:val="(文字) (文字)2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16">
    <w:name w:val="(文字) (文字)3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14">
    <w:name w:val="(文字) (文字)4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12">
    <w:name w:val="(文字) (文字)1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f4">
    <w:name w:val="(文字) (文字) Char1"/>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3">
    <w:name w:val="TOC 93"/>
    <w:basedOn w:val="TOC8"/>
    <w:qFormat/>
    <w:rsid w:val="00917A7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17A7A"/>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17A7A"/>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17A7A"/>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7A7A"/>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7A7A"/>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17A7A"/>
    <w:rPr>
      <w:rFonts w:ascii="Arial" w:hAnsi="Arial"/>
      <w:sz w:val="32"/>
      <w:lang w:val="en-GB" w:eastAsia="en-GB" w:bidi="ar-SA"/>
    </w:rPr>
  </w:style>
  <w:style w:type="character" w:customStyle="1" w:styleId="H1">
    <w:name w:val="H1 (文字)"/>
    <w:rsid w:val="00917A7A"/>
    <w:rPr>
      <w:rFonts w:ascii="Arial" w:eastAsia="MS Mincho" w:hAnsi="Arial"/>
      <w:sz w:val="36"/>
      <w:lang w:val="en-GB" w:eastAsia="ar-SA" w:bidi="ar-SA"/>
    </w:rPr>
  </w:style>
  <w:style w:type="character" w:customStyle="1" w:styleId="Head2A">
    <w:name w:val="Head2A (文字)"/>
    <w:rsid w:val="00917A7A"/>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7A7A"/>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7A7A"/>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17A7A"/>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17A7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17A7A"/>
    <w:rPr>
      <w:rFonts w:ascii="Arial" w:eastAsia="MS Mincho" w:hAnsi="Arial" w:cs="Arial"/>
      <w:color w:val="0000FF"/>
      <w:kern w:val="2"/>
      <w:sz w:val="24"/>
      <w:szCs w:val="28"/>
      <w:lang w:val="en-GB" w:eastAsia="ar-SA" w:bidi="ar-SA"/>
    </w:rPr>
  </w:style>
  <w:style w:type="character" w:customStyle="1" w:styleId="82">
    <w:name w:val="(文字) (文字)8"/>
    <w:rsid w:val="00917A7A"/>
    <w:rPr>
      <w:rFonts w:ascii="Arial" w:eastAsia="MS Mincho" w:hAnsi="Arial"/>
      <w:lang w:val="en-GB" w:eastAsia="ar-SA" w:bidi="ar-SA"/>
    </w:rPr>
  </w:style>
  <w:style w:type="character" w:customStyle="1" w:styleId="72">
    <w:name w:val="(文字) (文字)7"/>
    <w:rsid w:val="00917A7A"/>
    <w:rPr>
      <w:rFonts w:ascii="Arial" w:eastAsia="MS Mincho" w:hAnsi="Arial"/>
      <w:sz w:val="36"/>
      <w:lang w:val="en-GB" w:eastAsia="ar-SA" w:bidi="ar-SA"/>
    </w:rPr>
  </w:style>
  <w:style w:type="character" w:customStyle="1" w:styleId="h4CharChar">
    <w:name w:val="h4 Char Char"/>
    <w:rsid w:val="00917A7A"/>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7A7A"/>
    <w:rPr>
      <w:rFonts w:ascii="Arial" w:hAnsi="Arial"/>
      <w:sz w:val="24"/>
      <w:lang w:val="en-GB" w:eastAsia="en-GB" w:bidi="ar-SA"/>
    </w:rPr>
  </w:style>
  <w:style w:type="character" w:customStyle="1" w:styleId="H6C">
    <w:name w:val="H6 C"/>
    <w:rsid w:val="00917A7A"/>
    <w:rPr>
      <w:rFonts w:ascii="Arial" w:eastAsia="Times New Roman" w:hAnsi="Arial"/>
      <w:sz w:val="22"/>
      <w:lang w:eastAsia="en-US"/>
    </w:rPr>
  </w:style>
  <w:style w:type="character" w:customStyle="1" w:styleId="h51">
    <w:name w:val="h5 1"/>
    <w:rsid w:val="00917A7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7A7A"/>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7A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7A7A"/>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7A7A"/>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17A7A"/>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7A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7A7A"/>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7A7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7A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7A7A"/>
    <w:rPr>
      <w:rFonts w:ascii="Arial" w:hAnsi="Arial" w:cs="Arial"/>
      <w:sz w:val="24"/>
      <w:szCs w:val="24"/>
      <w:lang w:val="en-GB" w:eastAsia="en-US" w:bidi="he-IL"/>
    </w:rPr>
  </w:style>
  <w:style w:type="paragraph" w:customStyle="1" w:styleId="90">
    <w:name w:val="(文字) (文字)9"/>
    <w:semiHidden/>
    <w:qFormat/>
    <w:rsid w:val="00917A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8">
    <w:name w:val="h48"/>
    <w:rsid w:val="00917A7A"/>
    <w:rPr>
      <w:rFonts w:ascii="Arial" w:hAnsi="Arial"/>
      <w:sz w:val="24"/>
      <w:lang w:val="en-GB"/>
    </w:rPr>
  </w:style>
  <w:style w:type="character" w:customStyle="1" w:styleId="h510">
    <w:name w:val="h51"/>
    <w:rsid w:val="00917A7A"/>
    <w:rPr>
      <w:rFonts w:ascii="Arial" w:eastAsia="SimSun" w:hAnsi="Arial"/>
      <w:sz w:val="22"/>
      <w:lang w:val="en-GB" w:eastAsia="en-US" w:bidi="ar-SA"/>
    </w:rPr>
  </w:style>
  <w:style w:type="character" w:customStyle="1" w:styleId="B1Car">
    <w:name w:val="B1+ Car"/>
    <w:link w:val="B10"/>
    <w:rsid w:val="00917A7A"/>
    <w:rPr>
      <w:rFonts w:ascii="Times New Roman" w:eastAsia="Times New Roman" w:hAnsi="Times New Roman" w:cs="Times New Roman"/>
      <w:kern w:val="0"/>
      <w:sz w:val="20"/>
      <w:szCs w:val="20"/>
      <w:lang w:val="en-GB" w:eastAsia="en-GB"/>
      <w14:ligatures w14:val="none"/>
    </w:rPr>
  </w:style>
  <w:style w:type="character" w:customStyle="1" w:styleId="NumberedListChar">
    <w:name w:val="Numbered List Char"/>
    <w:basedOn w:val="DefaultParagraphFont"/>
    <w:link w:val="NumberedList"/>
    <w:locked/>
    <w:rsid w:val="00917A7A"/>
    <w:rPr>
      <w:rFonts w:ascii="Times New Roman" w:eastAsia="Times New Roman" w:hAnsi="Times New Roman" w:cs="Times New Roman"/>
      <w:kern w:val="0"/>
      <w:sz w:val="20"/>
      <w:szCs w:val="20"/>
      <w:lang w:val="en-GB" w:eastAsia="en-GB"/>
      <w14:ligatures w14:val="none"/>
    </w:rPr>
  </w:style>
  <w:style w:type="character" w:customStyle="1" w:styleId="H53GPPChar">
    <w:name w:val="H5 3GPP Char"/>
    <w:basedOn w:val="DefaultParagraphFont"/>
    <w:link w:val="H53GPP"/>
    <w:locked/>
    <w:rsid w:val="00917A7A"/>
    <w:rPr>
      <w:rFonts w:ascii="Arial" w:hAnsi="Arial" w:cs="Arial"/>
      <w:lang w:val="en-US"/>
    </w:rPr>
  </w:style>
  <w:style w:type="paragraph" w:customStyle="1" w:styleId="H53GPP">
    <w:name w:val="H5 3GPP"/>
    <w:basedOn w:val="Normal"/>
    <w:link w:val="H53GPPChar"/>
    <w:qFormat/>
    <w:rsid w:val="00917A7A"/>
    <w:pPr>
      <w:keepNext/>
      <w:keepLines/>
      <w:snapToGrid w:val="0"/>
      <w:spacing w:before="120" w:after="160" w:line="256" w:lineRule="auto"/>
      <w:ind w:left="1134" w:hanging="1134"/>
      <w:outlineLvl w:val="2"/>
    </w:pPr>
    <w:rPr>
      <w:rFonts w:ascii="Arial" w:eastAsiaTheme="minorHAnsi" w:hAnsi="Arial" w:cs="Arial"/>
      <w:kern w:val="2"/>
      <w:sz w:val="24"/>
      <w:szCs w:val="24"/>
      <w:lang w:val="en-US"/>
      <w14:ligatures w14:val="standardContextual"/>
    </w:rPr>
  </w:style>
  <w:style w:type="paragraph" w:customStyle="1" w:styleId="Subtitle1">
    <w:name w:val="Subtitle1"/>
    <w:basedOn w:val="Normal"/>
    <w:next w:val="Normal"/>
    <w:uiPriority w:val="11"/>
    <w:qFormat/>
    <w:rsid w:val="00917A7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917A7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917A7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17A7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917A7A"/>
    <w:rPr>
      <w:rFonts w:ascii="Arial" w:eastAsia="MS Mincho" w:hAnsi="Arial" w:cs="Arial"/>
      <w:lang w:val="en-US" w:eastAsia="ja-JP"/>
    </w:rPr>
  </w:style>
  <w:style w:type="paragraph" w:customStyle="1" w:styleId="Doc-text2">
    <w:name w:val="Doc-text2"/>
    <w:basedOn w:val="Normal"/>
    <w:link w:val="Doc-text2Char"/>
    <w:qFormat/>
    <w:rsid w:val="00917A7A"/>
    <w:pPr>
      <w:tabs>
        <w:tab w:val="left" w:pos="1622"/>
      </w:tabs>
      <w:spacing w:before="120" w:after="120" w:line="256" w:lineRule="auto"/>
      <w:ind w:left="1622" w:hanging="363"/>
      <w:jc w:val="both"/>
    </w:pPr>
    <w:rPr>
      <w:rFonts w:ascii="Arial" w:eastAsia="MS Mincho" w:hAnsi="Arial" w:cs="Arial"/>
      <w:kern w:val="2"/>
      <w:sz w:val="24"/>
      <w:szCs w:val="24"/>
      <w:lang w:val="en-US" w:eastAsia="ja-JP"/>
      <w14:ligatures w14:val="standardContextual"/>
    </w:rPr>
  </w:style>
  <w:style w:type="character" w:customStyle="1" w:styleId="11Char">
    <w:name w:val="1.1 Char"/>
    <w:link w:val="113"/>
    <w:locked/>
    <w:rsid w:val="00917A7A"/>
    <w:rPr>
      <w:rFonts w:ascii="Arial" w:eastAsia="MS Mincho" w:hAnsi="Arial"/>
      <w:b/>
      <w:bCs/>
      <w:szCs w:val="26"/>
      <w:lang w:val="en-US" w:eastAsia="en-GB"/>
    </w:rPr>
  </w:style>
  <w:style w:type="paragraph" w:customStyle="1" w:styleId="113">
    <w:name w:val="1.1"/>
    <w:basedOn w:val="Heading3"/>
    <w:link w:val="11Char"/>
    <w:qFormat/>
    <w:rsid w:val="00917A7A"/>
    <w:pPr>
      <w:keepLines w:val="0"/>
      <w:tabs>
        <w:tab w:val="left" w:pos="851"/>
      </w:tabs>
      <w:overflowPunct w:val="0"/>
      <w:autoSpaceDE w:val="0"/>
      <w:autoSpaceDN w:val="0"/>
      <w:adjustRightInd w:val="0"/>
      <w:spacing w:before="240" w:after="60"/>
      <w:ind w:left="900" w:hanging="900"/>
    </w:pPr>
    <w:rPr>
      <w:rFonts w:ascii="Arial" w:eastAsia="MS Mincho" w:hAnsi="Arial" w:cstheme="minorBidi"/>
      <w:b/>
      <w:bCs/>
      <w:color w:val="auto"/>
      <w:sz w:val="24"/>
      <w:szCs w:val="26"/>
      <w:lang w:val="en-US" w:eastAsia="en-GB"/>
    </w:rPr>
  </w:style>
  <w:style w:type="paragraph" w:customStyle="1" w:styleId="Paragraphedeliste">
    <w:name w:val="Paragraphe de liste"/>
    <w:basedOn w:val="Normal"/>
    <w:uiPriority w:val="34"/>
    <w:qFormat/>
    <w:rsid w:val="00917A7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17A7A"/>
    <w:pPr>
      <w:numPr>
        <w:numId w:val="1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917A7A"/>
    <w:rPr>
      <w:rFonts w:ascii="Arial" w:eastAsia="MS Mincho" w:hAnsi="Arial" w:cs="Arial"/>
      <w:b/>
      <w:lang w:val="en-US" w:eastAsia="en-GB"/>
    </w:rPr>
  </w:style>
  <w:style w:type="paragraph" w:customStyle="1" w:styleId="Header-3gppTdoc">
    <w:name w:val="Header-3gpp Tdoc"/>
    <w:basedOn w:val="Header"/>
    <w:link w:val="Header-3gppTdocChar"/>
    <w:qFormat/>
    <w:rsid w:val="00917A7A"/>
    <w:pPr>
      <w:widowControl/>
      <w:tabs>
        <w:tab w:val="center" w:pos="4153"/>
        <w:tab w:val="right" w:pos="9360"/>
      </w:tabs>
      <w:spacing w:before="120" w:after="120"/>
      <w:jc w:val="both"/>
    </w:pPr>
    <w:rPr>
      <w:rFonts w:eastAsia="MS Mincho" w:cs="Arial"/>
      <w:noProof w:val="0"/>
      <w:kern w:val="2"/>
      <w:sz w:val="24"/>
      <w:szCs w:val="24"/>
      <w:lang w:val="en-US" w:eastAsia="en-GB"/>
      <w14:ligatures w14:val="standardContextual"/>
    </w:rPr>
  </w:style>
  <w:style w:type="paragraph" w:customStyle="1" w:styleId="219">
    <w:name w:val="修订21"/>
    <w:uiPriority w:val="99"/>
    <w:semiHidden/>
    <w:qFormat/>
    <w:rsid w:val="00917A7A"/>
    <w:pPr>
      <w:spacing w:after="0" w:line="240" w:lineRule="auto"/>
    </w:pPr>
    <w:rPr>
      <w:rFonts w:ascii="Times New Roman" w:eastAsia="Batang" w:hAnsi="Times New Roman" w:cs="Times New Roman"/>
      <w:kern w:val="0"/>
      <w:sz w:val="20"/>
      <w:szCs w:val="20"/>
      <w:lang w:val="en-GB"/>
      <w14:ligatures w14:val="none"/>
    </w:rPr>
  </w:style>
  <w:style w:type="paragraph" w:customStyle="1" w:styleId="1ff9">
    <w:name w:val="副標題1"/>
    <w:basedOn w:val="Normal"/>
    <w:next w:val="Normal"/>
    <w:uiPriority w:val="11"/>
    <w:qFormat/>
    <w:rsid w:val="00917A7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917A7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17A7A"/>
    <w:rPr>
      <w:color w:val="808080"/>
      <w:shd w:val="clear" w:color="auto" w:fill="E6E6E6"/>
    </w:rPr>
  </w:style>
  <w:style w:type="character" w:customStyle="1" w:styleId="SubtitleChar1">
    <w:name w:val="Subtitle Char1"/>
    <w:basedOn w:val="DefaultParagraphFont"/>
    <w:rsid w:val="00917A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917A7A"/>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917A7A"/>
    <w:rPr>
      <w:rFonts w:ascii="Times New Roman" w:hAnsi="Times New Roman" w:cs="Times New Roman" w:hint="default"/>
      <w:i/>
      <w:iCs/>
      <w:color w:val="156082" w:themeColor="accent1"/>
      <w:lang w:val="en-GB" w:eastAsia="en-US"/>
    </w:rPr>
  </w:style>
  <w:style w:type="character" w:customStyle="1" w:styleId="SubtitleChar2">
    <w:name w:val="Subtitle Char2"/>
    <w:basedOn w:val="DefaultParagraphFont"/>
    <w:rsid w:val="00917A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7A7A"/>
    <w:rPr>
      <w:rFonts w:ascii="Times New Roman" w:hAnsi="Times New Roman" w:cs="Times New Roman" w:hint="default"/>
      <w:i/>
      <w:iCs/>
      <w:color w:val="156082" w:themeColor="accent1"/>
      <w:lang w:val="en-GB" w:eastAsia="en-US"/>
    </w:rPr>
  </w:style>
  <w:style w:type="character" w:customStyle="1" w:styleId="1ffb">
    <w:name w:val="明显强调1"/>
    <w:uiPriority w:val="21"/>
    <w:qFormat/>
    <w:rsid w:val="00917A7A"/>
    <w:rPr>
      <w:b/>
      <w:bCs/>
      <w:i/>
      <w:iCs/>
      <w:color w:val="4F81BD"/>
    </w:rPr>
  </w:style>
  <w:style w:type="character" w:customStyle="1" w:styleId="Char28">
    <w:name w:val="明显引用 Char2"/>
    <w:basedOn w:val="DefaultParagraphFont"/>
    <w:uiPriority w:val="30"/>
    <w:rsid w:val="00917A7A"/>
    <w:rPr>
      <w:rFonts w:ascii="Times New Roman" w:hAnsi="Times New Roman" w:cs="Times New Roman" w:hint="default"/>
      <w:i/>
      <w:iCs/>
      <w:color w:val="156082" w:themeColor="accent1"/>
      <w:lang w:val="en-GB" w:eastAsia="en-US"/>
    </w:rPr>
  </w:style>
  <w:style w:type="character" w:customStyle="1" w:styleId="Char34">
    <w:name w:val="明显引用 Char3"/>
    <w:basedOn w:val="DefaultParagraphFont"/>
    <w:uiPriority w:val="30"/>
    <w:rsid w:val="00917A7A"/>
    <w:rPr>
      <w:rFonts w:ascii="Times New Roman" w:hAnsi="Times New Roman" w:cs="Times New Roman" w:hint="default"/>
      <w:i/>
      <w:iCs/>
      <w:color w:val="156082" w:themeColor="accent1"/>
      <w:lang w:val="en-GB" w:eastAsia="en-US"/>
    </w:rPr>
  </w:style>
  <w:style w:type="character" w:customStyle="1" w:styleId="1ffc">
    <w:name w:val="未处理的提及1"/>
    <w:basedOn w:val="DefaultParagraphFont"/>
    <w:uiPriority w:val="52"/>
    <w:rsid w:val="00917A7A"/>
    <w:rPr>
      <w:color w:val="605E5C"/>
      <w:shd w:val="clear" w:color="auto" w:fill="E1DFDD"/>
    </w:rPr>
  </w:style>
  <w:style w:type="character" w:customStyle="1" w:styleId="SubtitleChar3">
    <w:name w:val="Subtitle Char3"/>
    <w:basedOn w:val="DefaultParagraphFont"/>
    <w:rsid w:val="00917A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917A7A"/>
    <w:rPr>
      <w:rFonts w:ascii="Cambria" w:hAnsi="Cambria" w:cs="Times New Roman" w:hint="default"/>
      <w:b/>
      <w:bCs/>
      <w:kern w:val="28"/>
      <w:sz w:val="32"/>
      <w:szCs w:val="32"/>
      <w:lang w:val="en-GB" w:eastAsia="en-US"/>
    </w:rPr>
  </w:style>
  <w:style w:type="character" w:customStyle="1" w:styleId="1ffd">
    <w:name w:val="副標題 字元1"/>
    <w:rsid w:val="00917A7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917A7A"/>
    <w:rPr>
      <w:rFonts w:ascii="Times New Roman" w:hAnsi="Times New Roman" w:cs="Times New Roman" w:hint="default"/>
      <w:i/>
      <w:iCs/>
      <w:color w:val="4F81BD"/>
      <w:lang w:val="en-GB" w:eastAsia="en-US"/>
    </w:rPr>
  </w:style>
  <w:style w:type="table" w:customStyle="1" w:styleId="114">
    <w:name w:val="表格格線1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17A7A"/>
    <w:pPr>
      <w:spacing w:after="0" w:line="240" w:lineRule="auto"/>
    </w:pPr>
    <w:rPr>
      <w:rFonts w:ascii="Calibri" w:eastAsia="SimSun" w:hAnsi="Calibri" w:cs="Times New Roman"/>
      <w:kern w:val="0"/>
      <w:sz w:val="22"/>
      <w:szCs w:val="22"/>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17A7A"/>
    <w:pPr>
      <w:spacing w:after="0" w:line="240" w:lineRule="auto"/>
    </w:pPr>
    <w:rPr>
      <w:rFonts w:ascii="Calibri" w:eastAsia="SimSun" w:hAnsi="Calibri" w:cs="Times New Roman"/>
      <w:kern w:val="0"/>
      <w:sz w:val="22"/>
      <w:szCs w:val="22"/>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17A7A"/>
    <w:pPr>
      <w:spacing w:after="0" w:line="240" w:lineRule="auto"/>
    </w:pPr>
    <w:rPr>
      <w:rFonts w:ascii="Calibri" w:eastAsia="SimSun" w:hAnsi="Calibri" w:cs="Times New Roman"/>
      <w:kern w:val="0"/>
      <w:sz w:val="22"/>
      <w:szCs w:val="22"/>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17A7A"/>
    <w:pPr>
      <w:spacing w:after="0" w:line="240" w:lineRule="auto"/>
    </w:pPr>
    <w:rPr>
      <w:rFonts w:ascii="Calibri" w:eastAsia="SimSun" w:hAnsi="Calibri" w:cs="Times New Roman"/>
      <w:kern w:val="0"/>
      <w:sz w:val="22"/>
      <w:szCs w:val="22"/>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17A7A"/>
    <w:pPr>
      <w:spacing w:after="0" w:line="240" w:lineRule="auto"/>
    </w:pPr>
    <w:rPr>
      <w:rFonts w:ascii="Calibri" w:eastAsia="SimSun" w:hAnsi="Calibri" w:cs="Times New Roman"/>
      <w:kern w:val="0"/>
      <w:sz w:val="22"/>
      <w:szCs w:val="22"/>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17A7A"/>
    <w:pPr>
      <w:spacing w:after="0" w:line="240" w:lineRule="auto"/>
    </w:pPr>
    <w:rPr>
      <w:rFonts w:ascii="Calibri" w:eastAsia="SimSun" w:hAnsi="Calibri" w:cs="Times New Roman"/>
      <w:kern w:val="0"/>
      <w:sz w:val="22"/>
      <w:szCs w:val="22"/>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17A7A"/>
    <w:pPr>
      <w:spacing w:after="0" w:line="240" w:lineRule="auto"/>
    </w:pPr>
    <w:rPr>
      <w:rFonts w:ascii="Calibri" w:eastAsia="SimSun" w:hAnsi="Calibri" w:cs="Times New Roman"/>
      <w:kern w:val="0"/>
      <w:sz w:val="22"/>
      <w:szCs w:val="22"/>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17A7A"/>
    <w:pPr>
      <w:spacing w:after="0" w:line="240" w:lineRule="auto"/>
    </w:pPr>
    <w:rPr>
      <w:rFonts w:ascii="Calibri" w:eastAsia="SimSun" w:hAnsi="Calibri" w:cs="Times New Roman"/>
      <w:kern w:val="0"/>
      <w:sz w:val="22"/>
      <w:szCs w:val="22"/>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17A7A"/>
    <w:pPr>
      <w:spacing w:after="0" w:line="240" w:lineRule="auto"/>
    </w:pPr>
    <w:rPr>
      <w:rFonts w:ascii="Calibri" w:eastAsia="SimSun" w:hAnsi="Calibri" w:cs="Times New Roman"/>
      <w:kern w:val="0"/>
      <w:sz w:val="22"/>
      <w:szCs w:val="22"/>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17A7A"/>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7A7A"/>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7A7A"/>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7A7A"/>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7A7A"/>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7A7A"/>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7A7A"/>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7A7A"/>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7A7A"/>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7A7A"/>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7A7A"/>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17A7A"/>
  </w:style>
  <w:style w:type="table" w:customStyle="1" w:styleId="Tabellengitternetz8312">
    <w:name w:val="Tabellengitternetz83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17A7A"/>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17A7A"/>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917A7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7A7A"/>
    <w:rPr>
      <w:rFonts w:ascii="Times New Roman" w:hAnsi="Times New Roman"/>
      <w:i/>
      <w:iCs/>
      <w:color w:val="156082" w:themeColor="accent1"/>
      <w:lang w:val="en-GB" w:eastAsia="en-US"/>
    </w:rPr>
  </w:style>
  <w:style w:type="character" w:customStyle="1" w:styleId="2fc">
    <w:name w:val="鮮明引文 字元2"/>
    <w:basedOn w:val="DefaultParagraphFont"/>
    <w:uiPriority w:val="30"/>
    <w:rsid w:val="00917A7A"/>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7A7A"/>
    <w:rPr>
      <w:rFonts w:asciiTheme="majorHAnsi" w:eastAsiaTheme="majorEastAsia" w:hAnsiTheme="majorHAnsi" w:cstheme="majorBidi"/>
      <w:color w:val="0F476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7A7A"/>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7A7A"/>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7A7A"/>
    <w:rPr>
      <w:rFonts w:asciiTheme="majorHAnsi" w:eastAsiaTheme="majorEastAsia" w:hAnsiTheme="majorHAnsi" w:cstheme="majorBidi"/>
      <w:i/>
      <w:iCs/>
      <w:color w:val="0F476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7A7A"/>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rsid w:val="00917A7A"/>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7A7A"/>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7A7A"/>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7A7A"/>
    <w:rPr>
      <w:rFonts w:ascii="Times New Roman" w:eastAsia="SimSun" w:hAnsi="Times New Roman"/>
      <w:lang w:val="en-GB" w:eastAsia="en-US"/>
    </w:rPr>
  </w:style>
  <w:style w:type="character" w:customStyle="1" w:styleId="IntenseQuoteChar2">
    <w:name w:val="Intense Quote Char2"/>
    <w:basedOn w:val="DefaultParagraphFont"/>
    <w:uiPriority w:val="30"/>
    <w:rsid w:val="00917A7A"/>
    <w:rPr>
      <w:rFonts w:ascii="Times New Roman" w:hAnsi="Times New Roman"/>
      <w:i/>
      <w:iCs/>
      <w:color w:val="156082" w:themeColor="accent1"/>
      <w:lang w:val="en-GB" w:eastAsia="en-US"/>
    </w:rPr>
  </w:style>
  <w:style w:type="table" w:customStyle="1" w:styleId="TableGrid30">
    <w:name w:val="Table Grid30"/>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7A7A"/>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7A7A"/>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7A7A"/>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7A7A"/>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7A7A"/>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7A7A"/>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7A7A"/>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7A7A"/>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17A7A"/>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7A7A"/>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7A7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7A7A"/>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7A7A"/>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7A7A"/>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7A7A"/>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7A7A"/>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7A7A"/>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7A7A"/>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7A7A"/>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7A7A"/>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7A7A"/>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17A7A"/>
    <w:rPr>
      <w:color w:val="2B579A"/>
      <w:shd w:val="clear" w:color="auto" w:fill="E1DFDD"/>
    </w:rPr>
  </w:style>
  <w:style w:type="numbering" w:customStyle="1" w:styleId="NoList1">
    <w:name w:val="No List1"/>
    <w:next w:val="NoList"/>
    <w:uiPriority w:val="99"/>
    <w:semiHidden/>
    <w:unhideWhenUsed/>
    <w:rsid w:val="00917A7A"/>
  </w:style>
  <w:style w:type="paragraph" w:customStyle="1" w:styleId="H8">
    <w:name w:val="H8"/>
    <w:basedOn w:val="Normal"/>
    <w:qFormat/>
    <w:rsid w:val="00917A7A"/>
    <w:pPr>
      <w:keepNext/>
      <w:keepLines/>
      <w:spacing w:before="120" w:after="160" w:line="276" w:lineRule="auto"/>
      <w:ind w:left="1985" w:hanging="1985"/>
    </w:pPr>
    <w:rPr>
      <w:rFonts w:ascii="Arial" w:eastAsia="SimSun" w:hAnsi="Arial" w:cs="Arial"/>
      <w:kern w:val="2"/>
      <w:sz w:val="24"/>
      <w:szCs w:val="24"/>
      <w:lang w:val="en-US" w:eastAsia="ja-JP"/>
      <w14:ligatures w14:val="standardContextual"/>
    </w:rPr>
  </w:style>
  <w:style w:type="paragraph" w:customStyle="1" w:styleId="H9">
    <w:name w:val="H9"/>
    <w:basedOn w:val="Normal"/>
    <w:qFormat/>
    <w:rsid w:val="00917A7A"/>
    <w:pPr>
      <w:keepNext/>
      <w:keepLines/>
      <w:spacing w:before="120" w:after="160" w:line="276" w:lineRule="auto"/>
      <w:ind w:left="1985" w:hanging="1985"/>
    </w:pPr>
    <w:rPr>
      <w:rFonts w:ascii="Arial" w:eastAsia="SimSun" w:hAnsi="Arial" w:cs="Arial"/>
      <w:kern w:val="2"/>
      <w:sz w:val="24"/>
      <w:szCs w:val="24"/>
      <w:lang w:val="en-US" w:eastAsia="ja-JP"/>
      <w14:ligatures w14:val="standardContextual"/>
    </w:rPr>
  </w:style>
  <w:style w:type="paragraph" w:customStyle="1" w:styleId="83">
    <w:name w:val="吹き出し8"/>
    <w:basedOn w:val="Normal"/>
    <w:uiPriority w:val="99"/>
    <w:qFormat/>
    <w:rsid w:val="00917A7A"/>
    <w:pPr>
      <w:spacing w:after="160" w:line="276" w:lineRule="auto"/>
    </w:pPr>
    <w:rPr>
      <w:rFonts w:ascii="Tahoma" w:eastAsia="MS Mincho" w:hAnsi="Tahoma" w:cs="Tahoma"/>
      <w:kern w:val="2"/>
      <w:sz w:val="16"/>
      <w:szCs w:val="16"/>
      <w:lang w:val="en-US" w:eastAsia="zh-CN"/>
      <w14:ligatures w14:val="standardContextual"/>
    </w:rPr>
  </w:style>
  <w:style w:type="paragraph" w:customStyle="1" w:styleId="64">
    <w:name w:val="変更箇所6"/>
    <w:uiPriority w:val="99"/>
    <w:semiHidden/>
    <w:qFormat/>
    <w:rsid w:val="00917A7A"/>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65">
    <w:name w:val="図表番号6"/>
    <w:basedOn w:val="Normal"/>
    <w:uiPriority w:val="99"/>
    <w:qFormat/>
    <w:rsid w:val="00917A7A"/>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66">
    <w:name w:val="段落番号6"/>
    <w:basedOn w:val="List"/>
    <w:uiPriority w:val="99"/>
    <w:qFormat/>
    <w:rsid w:val="00917A7A"/>
    <w:pPr>
      <w:tabs>
        <w:tab w:val="num" w:pos="644"/>
      </w:tabs>
      <w:suppressAutoHyphens/>
      <w:spacing w:after="160" w:line="276" w:lineRule="auto"/>
      <w:ind w:left="644" w:hanging="360"/>
    </w:pPr>
    <w:rPr>
      <w:rFonts w:ascii="Calibri" w:eastAsia="SimSun" w:hAnsi="Calibri" w:cs="CG Times (WN)"/>
      <w:kern w:val="2"/>
      <w:sz w:val="22"/>
      <w:szCs w:val="22"/>
      <w:lang w:val="en-US" w:eastAsia="ar-SA"/>
      <w14:ligatures w14:val="standardContextual"/>
    </w:rPr>
  </w:style>
  <w:style w:type="paragraph" w:customStyle="1" w:styleId="261">
    <w:name w:val="段落番号 26"/>
    <w:basedOn w:val="66"/>
    <w:uiPriority w:val="99"/>
    <w:qFormat/>
    <w:rsid w:val="00917A7A"/>
  </w:style>
  <w:style w:type="paragraph" w:customStyle="1" w:styleId="67">
    <w:name w:val="箇条書き6"/>
    <w:basedOn w:val="List"/>
    <w:uiPriority w:val="99"/>
    <w:qFormat/>
    <w:rsid w:val="00917A7A"/>
    <w:pPr>
      <w:tabs>
        <w:tab w:val="num" w:pos="644"/>
      </w:tabs>
      <w:suppressAutoHyphens/>
      <w:spacing w:after="160" w:line="276" w:lineRule="auto"/>
      <w:ind w:left="644" w:hanging="360"/>
    </w:pPr>
    <w:rPr>
      <w:rFonts w:ascii="Calibri" w:eastAsia="SimSun" w:hAnsi="Calibri" w:cs="CG Times (WN)"/>
      <w:kern w:val="2"/>
      <w:sz w:val="22"/>
      <w:szCs w:val="22"/>
      <w:lang w:val="en-US" w:eastAsia="ar-SA"/>
      <w14:ligatures w14:val="standardContextual"/>
    </w:rPr>
  </w:style>
  <w:style w:type="paragraph" w:customStyle="1" w:styleId="262">
    <w:name w:val="箇条書き 26"/>
    <w:basedOn w:val="67"/>
    <w:uiPriority w:val="99"/>
    <w:qFormat/>
    <w:rsid w:val="00917A7A"/>
  </w:style>
  <w:style w:type="paragraph" w:customStyle="1" w:styleId="361">
    <w:name w:val="箇条書き 36"/>
    <w:basedOn w:val="262"/>
    <w:uiPriority w:val="99"/>
    <w:qFormat/>
    <w:rsid w:val="00917A7A"/>
  </w:style>
  <w:style w:type="paragraph" w:customStyle="1" w:styleId="263">
    <w:name w:val="一覧 26"/>
    <w:basedOn w:val="List"/>
    <w:uiPriority w:val="99"/>
    <w:qFormat/>
    <w:rsid w:val="00917A7A"/>
    <w:pPr>
      <w:suppressAutoHyphens/>
      <w:spacing w:after="160" w:line="276" w:lineRule="auto"/>
      <w:ind w:left="851"/>
    </w:pPr>
    <w:rPr>
      <w:rFonts w:ascii="Calibri" w:eastAsia="SimSun" w:hAnsi="Calibri" w:cs="CG Times (WN)"/>
      <w:kern w:val="2"/>
      <w:sz w:val="22"/>
      <w:szCs w:val="22"/>
      <w:lang w:val="en-US" w:eastAsia="ar-SA"/>
      <w14:ligatures w14:val="standardContextual"/>
    </w:rPr>
  </w:style>
  <w:style w:type="paragraph" w:customStyle="1" w:styleId="362">
    <w:name w:val="一覧 36"/>
    <w:basedOn w:val="263"/>
    <w:uiPriority w:val="99"/>
    <w:qFormat/>
    <w:rsid w:val="00917A7A"/>
  </w:style>
  <w:style w:type="paragraph" w:customStyle="1" w:styleId="461">
    <w:name w:val="一覧 46"/>
    <w:basedOn w:val="362"/>
    <w:uiPriority w:val="99"/>
    <w:qFormat/>
    <w:rsid w:val="00917A7A"/>
  </w:style>
  <w:style w:type="paragraph" w:customStyle="1" w:styleId="560">
    <w:name w:val="一覧 56"/>
    <w:basedOn w:val="461"/>
    <w:uiPriority w:val="99"/>
    <w:qFormat/>
    <w:rsid w:val="00917A7A"/>
  </w:style>
  <w:style w:type="paragraph" w:customStyle="1" w:styleId="462">
    <w:name w:val="箇条書き 46"/>
    <w:basedOn w:val="361"/>
    <w:uiPriority w:val="99"/>
    <w:qFormat/>
    <w:rsid w:val="00917A7A"/>
  </w:style>
  <w:style w:type="paragraph" w:customStyle="1" w:styleId="561">
    <w:name w:val="箇条書き 56"/>
    <w:basedOn w:val="462"/>
    <w:uiPriority w:val="99"/>
    <w:qFormat/>
    <w:rsid w:val="00917A7A"/>
  </w:style>
  <w:style w:type="paragraph" w:customStyle="1" w:styleId="68">
    <w:name w:val="コメント文字列6"/>
    <w:basedOn w:val="Normal"/>
    <w:uiPriority w:val="99"/>
    <w:qFormat/>
    <w:rsid w:val="00917A7A"/>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69">
    <w:name w:val="コメント内容6"/>
    <w:basedOn w:val="68"/>
    <w:next w:val="68"/>
    <w:uiPriority w:val="99"/>
    <w:qFormat/>
    <w:rsid w:val="00917A7A"/>
  </w:style>
  <w:style w:type="paragraph" w:customStyle="1" w:styleId="6a">
    <w:name w:val="見出しマップ6"/>
    <w:basedOn w:val="Normal"/>
    <w:uiPriority w:val="99"/>
    <w:qFormat/>
    <w:rsid w:val="00917A7A"/>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6b">
    <w:name w:val="書式なし6"/>
    <w:basedOn w:val="Normal"/>
    <w:uiPriority w:val="99"/>
    <w:qFormat/>
    <w:rsid w:val="00917A7A"/>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64">
    <w:name w:val="本文 26"/>
    <w:basedOn w:val="Normal"/>
    <w:uiPriority w:val="99"/>
    <w:qFormat/>
    <w:rsid w:val="00917A7A"/>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63">
    <w:name w:val="本文 36"/>
    <w:basedOn w:val="Normal"/>
    <w:uiPriority w:val="99"/>
    <w:qFormat/>
    <w:rsid w:val="00917A7A"/>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Web6">
    <w:name w:val="標準 (Web)6"/>
    <w:basedOn w:val="Normal"/>
    <w:uiPriority w:val="99"/>
    <w:qFormat/>
    <w:rsid w:val="00917A7A"/>
    <w:pPr>
      <w:suppressAutoHyphens/>
      <w:spacing w:before="100" w:after="100" w:line="276" w:lineRule="auto"/>
    </w:pPr>
    <w:rPr>
      <w:rFonts w:ascii="Calibri" w:eastAsia="Arial Unicode MS" w:hAnsi="Calibri" w:cs="CG Times (WN)"/>
      <w:kern w:val="2"/>
      <w:sz w:val="24"/>
      <w:szCs w:val="24"/>
      <w:lang w:val="en-US" w:eastAsia="zh-CN"/>
      <w14:ligatures w14:val="standardContextual"/>
    </w:rPr>
  </w:style>
  <w:style w:type="paragraph" w:customStyle="1" w:styleId="265">
    <w:name w:val="本文インデント 26"/>
    <w:basedOn w:val="Normal"/>
    <w:uiPriority w:val="99"/>
    <w:qFormat/>
    <w:rsid w:val="00917A7A"/>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6c">
    <w:name w:val="標準インデント6"/>
    <w:basedOn w:val="Normal"/>
    <w:uiPriority w:val="99"/>
    <w:qFormat/>
    <w:rsid w:val="00917A7A"/>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6d">
    <w:name w:val="記6"/>
    <w:basedOn w:val="Normal"/>
    <w:next w:val="Normal"/>
    <w:uiPriority w:val="99"/>
    <w:qFormat/>
    <w:rsid w:val="00917A7A"/>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6">
    <w:name w:val="HTML 書式付き6"/>
    <w:basedOn w:val="Normal"/>
    <w:uiPriority w:val="99"/>
    <w:qFormat/>
    <w:rsid w:val="00917A7A"/>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LightShading-Accent52">
    <w:name w:val="Light Shading - Accent 52"/>
    <w:uiPriority w:val="99"/>
    <w:semiHidden/>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917A7A"/>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2">
    <w:name w:val="Medium List 1 - Accent 42"/>
    <w:uiPriority w:val="99"/>
    <w:semiHidden/>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
    <w:name w:val="Light Shading - Accent 51"/>
    <w:uiPriority w:val="99"/>
    <w:semiHidden/>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917A7A"/>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1">
    <w:name w:val="Medium List 1 - Accent 41"/>
    <w:uiPriority w:val="99"/>
    <w:semiHidden/>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uiPriority w:val="99"/>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4">
    <w:name w:val="无间隔9"/>
    <w:uiPriority w:val="99"/>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73">
    <w:name w:val="変更箇所7"/>
    <w:uiPriority w:val="99"/>
    <w:semiHidden/>
    <w:qFormat/>
    <w:rsid w:val="00917A7A"/>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5">
    <w:name w:val="吹き出し9"/>
    <w:basedOn w:val="Normal"/>
    <w:uiPriority w:val="99"/>
    <w:qFormat/>
    <w:rsid w:val="00917A7A"/>
    <w:pPr>
      <w:spacing w:after="160" w:line="276" w:lineRule="auto"/>
    </w:pPr>
    <w:rPr>
      <w:rFonts w:ascii="Tahoma" w:eastAsia="MS Mincho" w:hAnsi="Tahoma" w:cs="Tahoma"/>
      <w:kern w:val="2"/>
      <w:sz w:val="16"/>
      <w:szCs w:val="16"/>
      <w:lang w:val="en-US" w:eastAsia="zh-CN"/>
      <w14:ligatures w14:val="standardContextual"/>
    </w:rPr>
  </w:style>
  <w:style w:type="paragraph" w:customStyle="1" w:styleId="74">
    <w:name w:val="図表番号7"/>
    <w:basedOn w:val="Normal"/>
    <w:uiPriority w:val="99"/>
    <w:qFormat/>
    <w:rsid w:val="00917A7A"/>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75">
    <w:name w:val="段落番号7"/>
    <w:basedOn w:val="List"/>
    <w:uiPriority w:val="99"/>
    <w:qFormat/>
    <w:rsid w:val="00917A7A"/>
    <w:pPr>
      <w:tabs>
        <w:tab w:val="num" w:pos="644"/>
      </w:tabs>
      <w:suppressAutoHyphens/>
      <w:spacing w:after="160" w:line="276" w:lineRule="auto"/>
      <w:ind w:left="644" w:hanging="360"/>
    </w:pPr>
    <w:rPr>
      <w:rFonts w:ascii="CG Times (WN)" w:eastAsia="MS Mincho" w:hAnsi="CG Times (WN)" w:cs="CG Times (WN)"/>
      <w:kern w:val="2"/>
      <w:sz w:val="22"/>
      <w:szCs w:val="22"/>
      <w:lang w:val="en-US" w:eastAsia="ar-SA"/>
      <w14:ligatures w14:val="standardContextual"/>
    </w:rPr>
  </w:style>
  <w:style w:type="paragraph" w:customStyle="1" w:styleId="271">
    <w:name w:val="段落番号 27"/>
    <w:basedOn w:val="75"/>
    <w:uiPriority w:val="99"/>
    <w:qFormat/>
    <w:rsid w:val="00917A7A"/>
  </w:style>
  <w:style w:type="paragraph" w:customStyle="1" w:styleId="76">
    <w:name w:val="箇条書き7"/>
    <w:basedOn w:val="List"/>
    <w:uiPriority w:val="99"/>
    <w:qFormat/>
    <w:rsid w:val="00917A7A"/>
    <w:pPr>
      <w:tabs>
        <w:tab w:val="num" w:pos="644"/>
      </w:tabs>
      <w:suppressAutoHyphens/>
      <w:spacing w:after="160" w:line="276" w:lineRule="auto"/>
      <w:ind w:left="644" w:hanging="360"/>
    </w:pPr>
    <w:rPr>
      <w:rFonts w:ascii="CG Times (WN)" w:eastAsia="MS Mincho" w:hAnsi="CG Times (WN)" w:cs="CG Times (WN)"/>
      <w:kern w:val="2"/>
      <w:sz w:val="22"/>
      <w:szCs w:val="22"/>
      <w:lang w:val="en-US" w:eastAsia="ar-SA"/>
      <w14:ligatures w14:val="standardContextual"/>
    </w:rPr>
  </w:style>
  <w:style w:type="paragraph" w:customStyle="1" w:styleId="272">
    <w:name w:val="箇条書き 27"/>
    <w:basedOn w:val="76"/>
    <w:uiPriority w:val="99"/>
    <w:qFormat/>
    <w:rsid w:val="00917A7A"/>
  </w:style>
  <w:style w:type="paragraph" w:customStyle="1" w:styleId="371">
    <w:name w:val="箇条書き 37"/>
    <w:basedOn w:val="272"/>
    <w:uiPriority w:val="99"/>
    <w:qFormat/>
    <w:rsid w:val="00917A7A"/>
  </w:style>
  <w:style w:type="paragraph" w:customStyle="1" w:styleId="273">
    <w:name w:val="一覧 27"/>
    <w:basedOn w:val="List"/>
    <w:uiPriority w:val="99"/>
    <w:qFormat/>
    <w:rsid w:val="00917A7A"/>
    <w:pPr>
      <w:suppressAutoHyphens/>
      <w:spacing w:after="160" w:line="276" w:lineRule="auto"/>
      <w:ind w:left="851"/>
    </w:pPr>
    <w:rPr>
      <w:rFonts w:ascii="CG Times (WN)" w:eastAsia="MS Mincho" w:hAnsi="CG Times (WN)" w:cs="CG Times (WN)"/>
      <w:kern w:val="2"/>
      <w:sz w:val="22"/>
      <w:szCs w:val="22"/>
      <w:lang w:val="en-US" w:eastAsia="ar-SA"/>
      <w14:ligatures w14:val="standardContextual"/>
    </w:rPr>
  </w:style>
  <w:style w:type="paragraph" w:customStyle="1" w:styleId="372">
    <w:name w:val="一覧 37"/>
    <w:basedOn w:val="273"/>
    <w:uiPriority w:val="99"/>
    <w:qFormat/>
    <w:rsid w:val="00917A7A"/>
  </w:style>
  <w:style w:type="paragraph" w:customStyle="1" w:styleId="471">
    <w:name w:val="一覧 47"/>
    <w:basedOn w:val="372"/>
    <w:uiPriority w:val="99"/>
    <w:qFormat/>
    <w:rsid w:val="00917A7A"/>
  </w:style>
  <w:style w:type="paragraph" w:customStyle="1" w:styleId="570">
    <w:name w:val="一覧 57"/>
    <w:basedOn w:val="471"/>
    <w:uiPriority w:val="99"/>
    <w:qFormat/>
    <w:rsid w:val="00917A7A"/>
  </w:style>
  <w:style w:type="paragraph" w:customStyle="1" w:styleId="472">
    <w:name w:val="箇条書き 47"/>
    <w:basedOn w:val="371"/>
    <w:uiPriority w:val="99"/>
    <w:qFormat/>
    <w:rsid w:val="00917A7A"/>
  </w:style>
  <w:style w:type="paragraph" w:customStyle="1" w:styleId="571">
    <w:name w:val="箇条書き 57"/>
    <w:basedOn w:val="472"/>
    <w:uiPriority w:val="99"/>
    <w:qFormat/>
    <w:rsid w:val="00917A7A"/>
  </w:style>
  <w:style w:type="paragraph" w:customStyle="1" w:styleId="77">
    <w:name w:val="コメント文字列7"/>
    <w:basedOn w:val="Normal"/>
    <w:uiPriority w:val="99"/>
    <w:qFormat/>
    <w:rsid w:val="00917A7A"/>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78">
    <w:name w:val="コメント内容7"/>
    <w:basedOn w:val="77"/>
    <w:next w:val="77"/>
    <w:uiPriority w:val="99"/>
    <w:qFormat/>
    <w:rsid w:val="00917A7A"/>
  </w:style>
  <w:style w:type="paragraph" w:customStyle="1" w:styleId="79">
    <w:name w:val="見出しマップ7"/>
    <w:basedOn w:val="Normal"/>
    <w:uiPriority w:val="99"/>
    <w:qFormat/>
    <w:rsid w:val="00917A7A"/>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7a">
    <w:name w:val="書式なし7"/>
    <w:basedOn w:val="Normal"/>
    <w:uiPriority w:val="99"/>
    <w:qFormat/>
    <w:rsid w:val="00917A7A"/>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7">
    <w:name w:val="標準 (Web)7"/>
    <w:basedOn w:val="Normal"/>
    <w:uiPriority w:val="99"/>
    <w:qFormat/>
    <w:rsid w:val="00917A7A"/>
    <w:pPr>
      <w:suppressAutoHyphens/>
      <w:spacing w:before="100" w:after="100" w:line="276" w:lineRule="auto"/>
    </w:pPr>
    <w:rPr>
      <w:rFonts w:ascii="Calibri" w:eastAsia="Arial Unicode MS" w:hAnsi="Calibri" w:cs="CG Times (WN)"/>
      <w:kern w:val="2"/>
      <w:sz w:val="24"/>
      <w:szCs w:val="24"/>
      <w:lang w:val="en-US" w:eastAsia="zh-CN"/>
      <w14:ligatures w14:val="standardContextual"/>
    </w:rPr>
  </w:style>
  <w:style w:type="paragraph" w:customStyle="1" w:styleId="274">
    <w:name w:val="本文インデント 27"/>
    <w:basedOn w:val="Normal"/>
    <w:uiPriority w:val="99"/>
    <w:qFormat/>
    <w:rsid w:val="00917A7A"/>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7b">
    <w:name w:val="標準インデント7"/>
    <w:basedOn w:val="Normal"/>
    <w:uiPriority w:val="99"/>
    <w:qFormat/>
    <w:rsid w:val="00917A7A"/>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7c">
    <w:name w:val="記7"/>
    <w:basedOn w:val="Normal"/>
    <w:next w:val="Normal"/>
    <w:uiPriority w:val="99"/>
    <w:qFormat/>
    <w:rsid w:val="00917A7A"/>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7">
    <w:name w:val="HTML 書式付き7"/>
    <w:basedOn w:val="Normal"/>
    <w:uiPriority w:val="99"/>
    <w:qFormat/>
    <w:rsid w:val="00917A7A"/>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275">
    <w:name w:val="本文 27"/>
    <w:basedOn w:val="Normal"/>
    <w:uiPriority w:val="99"/>
    <w:qFormat/>
    <w:rsid w:val="00917A7A"/>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73">
    <w:name w:val="本文 37"/>
    <w:basedOn w:val="Normal"/>
    <w:uiPriority w:val="99"/>
    <w:qFormat/>
    <w:rsid w:val="00917A7A"/>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940">
    <w:name w:val="目录 94"/>
    <w:basedOn w:val="TOC8"/>
    <w:uiPriority w:val="99"/>
    <w:qFormat/>
    <w:rsid w:val="00917A7A"/>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917A7A"/>
    <w:pPr>
      <w:spacing w:before="120" w:after="120" w:line="276" w:lineRule="auto"/>
    </w:pPr>
    <w:rPr>
      <w:rFonts w:ascii="Calibri" w:eastAsia="Calibri Light" w:hAnsi="Calibri" w:cs="Arial"/>
      <w:b/>
      <w:kern w:val="2"/>
      <w:sz w:val="24"/>
      <w:szCs w:val="24"/>
      <w:lang w:val="en-US"/>
      <w14:ligatures w14:val="standardContextual"/>
    </w:rPr>
  </w:style>
  <w:style w:type="paragraph" w:customStyle="1" w:styleId="4f7">
    <w:name w:val="图表目录4"/>
    <w:basedOn w:val="Normal"/>
    <w:next w:val="Normal"/>
    <w:uiPriority w:val="99"/>
    <w:qFormat/>
    <w:rsid w:val="00917A7A"/>
    <w:pPr>
      <w:spacing w:after="160" w:line="276" w:lineRule="auto"/>
      <w:ind w:left="400" w:hanging="400"/>
      <w:jc w:val="center"/>
    </w:pPr>
    <w:rPr>
      <w:rFonts w:ascii="Calibri" w:eastAsia="Calibri Light" w:hAnsi="Calibri" w:cs="Arial"/>
      <w:b/>
      <w:kern w:val="2"/>
      <w:sz w:val="24"/>
      <w:szCs w:val="24"/>
      <w:lang w:val="en-US"/>
      <w14:ligatures w14:val="standardContextual"/>
    </w:rPr>
  </w:style>
  <w:style w:type="paragraph" w:customStyle="1" w:styleId="101">
    <w:name w:val="无间隔10"/>
    <w:uiPriority w:val="99"/>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3">
    <w:name w:val="Light Shading - Accent 53"/>
    <w:uiPriority w:val="99"/>
    <w:semiHidden/>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917A7A"/>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3">
    <w:name w:val="Medium List 1 - Accent 43"/>
    <w:uiPriority w:val="99"/>
    <w:semiHidden/>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uiPriority w:val="99"/>
    <w:semiHidden/>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uiPriority w:val="99"/>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1a">
    <w:name w:val="无间隔11"/>
    <w:uiPriority w:val="99"/>
    <w:qFormat/>
    <w:rsid w:val="00917A7A"/>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ColorfulList-Accent1Char1">
    <w:name w:val="Colorful List - Accent 1 Char1"/>
    <w:link w:val="ColorfulList-Accent11"/>
    <w:uiPriority w:val="34"/>
    <w:locked/>
    <w:rsid w:val="00917A7A"/>
    <w:rPr>
      <w:rFonts w:ascii="Calibri" w:eastAsia="Calibri" w:hAnsi="Calibri" w:cs="Calibri"/>
    </w:rPr>
  </w:style>
  <w:style w:type="paragraph" w:customStyle="1" w:styleId="ColorfulList-Accent11">
    <w:name w:val="Colorful List - Accent 11"/>
    <w:basedOn w:val="Normal"/>
    <w:link w:val="ColorfulList-Accent1Char1"/>
    <w:uiPriority w:val="34"/>
    <w:qFormat/>
    <w:rsid w:val="00917A7A"/>
    <w:pPr>
      <w:spacing w:after="200" w:line="276" w:lineRule="auto"/>
      <w:ind w:left="720"/>
      <w:contextualSpacing/>
    </w:pPr>
    <w:rPr>
      <w:rFonts w:ascii="Calibri" w:eastAsia="Calibri" w:hAnsi="Calibri" w:cs="Calibri"/>
      <w:kern w:val="2"/>
      <w:sz w:val="24"/>
      <w:szCs w:val="24"/>
      <w:lang w:val="en-IN"/>
      <w14:ligatures w14:val="standardContextual"/>
    </w:rPr>
  </w:style>
  <w:style w:type="paragraph" w:customStyle="1" w:styleId="TN">
    <w:name w:val="TN"/>
    <w:basedOn w:val="Normal"/>
    <w:uiPriority w:val="99"/>
    <w:qFormat/>
    <w:rsid w:val="00917A7A"/>
    <w:pPr>
      <w:keepNext/>
      <w:keepLines/>
      <w:spacing w:after="0" w:line="276" w:lineRule="auto"/>
      <w:ind w:left="851" w:hanging="851"/>
    </w:pPr>
    <w:rPr>
      <w:rFonts w:ascii="Arial" w:eastAsia="SimSun" w:hAnsi="Arial" w:cs="Arial"/>
      <w:kern w:val="2"/>
      <w:sz w:val="18"/>
      <w:szCs w:val="24"/>
      <w:lang w:val="en-US"/>
      <w14:ligatures w14:val="standardContextual"/>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7A7A"/>
    <w:rPr>
      <w:sz w:val="32"/>
      <w:lang w:val="en-GB" w:eastAsia="en-US"/>
    </w:rPr>
  </w:style>
  <w:style w:type="character" w:customStyle="1" w:styleId="H10">
    <w:name w:val="H1_"/>
    <w:rsid w:val="00917A7A"/>
    <w:rPr>
      <w:rFonts w:ascii="Arial" w:eastAsia="MS Mincho" w:hAnsi="Arial" w:cs="Arial" w:hint="default"/>
      <w:sz w:val="36"/>
      <w:lang w:val="en-GB" w:eastAsia="en-US" w:bidi="ar-SA"/>
    </w:rPr>
  </w:style>
  <w:style w:type="character" w:customStyle="1" w:styleId="h4Char10">
    <w:name w:val="h4 Char10"/>
    <w:aliases w:val="h431 Char10"/>
    <w:rsid w:val="00917A7A"/>
    <w:rPr>
      <w:rFonts w:ascii="Arial" w:hAnsi="Arial" w:cs="Arial" w:hint="default"/>
      <w:sz w:val="24"/>
      <w:lang w:val="en-GB" w:eastAsia="en-GB" w:bidi="ar-SA"/>
    </w:rPr>
  </w:style>
  <w:style w:type="character" w:customStyle="1" w:styleId="Head2AChar8">
    <w:name w:val="Head2A Char8"/>
    <w:aliases w:val="heading 2 Char8"/>
    <w:rsid w:val="00917A7A"/>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7A7A"/>
    <w:rPr>
      <w:rFonts w:ascii="Arial" w:hAnsi="Arial" w:cs="Arial" w:hint="default"/>
      <w:sz w:val="32"/>
      <w:lang w:val="en-GB" w:eastAsia="en-US"/>
    </w:rPr>
  </w:style>
  <w:style w:type="character" w:customStyle="1" w:styleId="Head2A1">
    <w:name w:val="Head2A1"/>
    <w:rsid w:val="00917A7A"/>
    <w:rPr>
      <w:rFonts w:ascii="Arial" w:eastAsia="MS Mincho" w:hAnsi="Arial" w:cs="Arial" w:hint="default"/>
      <w:sz w:val="32"/>
      <w:lang w:val="en-GB" w:eastAsia="en-US" w:bidi="ar-SA"/>
    </w:rPr>
  </w:style>
  <w:style w:type="character" w:customStyle="1" w:styleId="810">
    <w:name w:val="(文字) (文字)81"/>
    <w:rsid w:val="00917A7A"/>
    <w:rPr>
      <w:rFonts w:ascii="Arial" w:hAnsi="Arial" w:cs="Arial" w:hint="default"/>
      <w:lang w:val="en-GB" w:eastAsia="ar-SA" w:bidi="ar-SA"/>
    </w:rPr>
  </w:style>
  <w:style w:type="character" w:customStyle="1" w:styleId="711">
    <w:name w:val="(文字) (文字)71"/>
    <w:rsid w:val="00917A7A"/>
    <w:rPr>
      <w:rFonts w:ascii="Arial" w:hAnsi="Arial" w:cs="Arial" w:hint="default"/>
      <w:sz w:val="36"/>
      <w:lang w:val="en-GB" w:eastAsia="ar-SA" w:bidi="ar-SA"/>
    </w:rPr>
  </w:style>
  <w:style w:type="character" w:customStyle="1" w:styleId="610">
    <w:name w:val="(文字) (文字)61"/>
    <w:rsid w:val="00917A7A"/>
    <w:rPr>
      <w:rFonts w:ascii="Times New Roman" w:eastAsia="Times New Roman" w:hAnsi="Times New Roman" w:cs="Times New Roman" w:hint="default"/>
      <w:lang w:val="en-GB" w:eastAsia="ar-SA" w:bidi="ar-SA"/>
    </w:rPr>
  </w:style>
  <w:style w:type="character" w:customStyle="1" w:styleId="514">
    <w:name w:val="(文字) (文字)51"/>
    <w:rsid w:val="00917A7A"/>
    <w:rPr>
      <w:rFonts w:ascii="Times-Roman" w:hAnsi="Times-Roman" w:hint="default"/>
      <w:lang w:val="nb-NO" w:eastAsia="ar-SA" w:bidi="ar-SA"/>
    </w:rPr>
  </w:style>
  <w:style w:type="table" w:customStyle="1" w:styleId="LightShading-Accent23">
    <w:name w:val="Light Shading - Accent 23"/>
    <w:basedOn w:val="TableNormal"/>
    <w:next w:val="LightShading-Accent2"/>
    <w:uiPriority w:val="30"/>
    <w:semiHidden/>
    <w:unhideWhenUsed/>
    <w:rsid w:val="00917A7A"/>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9">
    <w:name w:val="h49"/>
    <w:rsid w:val="00917A7A"/>
    <w:rPr>
      <w:rFonts w:ascii="Arial" w:hAnsi="Arial" w:cs="Arial" w:hint="default"/>
      <w:sz w:val="24"/>
      <w:lang w:val="en-GB"/>
    </w:rPr>
  </w:style>
  <w:style w:type="character" w:customStyle="1" w:styleId="h52">
    <w:name w:val="h52"/>
    <w:rsid w:val="00917A7A"/>
    <w:rPr>
      <w:rFonts w:ascii="Arial" w:eastAsia="SimSun" w:hAnsi="Arial" w:cs="Arial" w:hint="default"/>
      <w:sz w:val="22"/>
      <w:lang w:val="en-GB" w:eastAsia="en-US" w:bidi="ar-SA"/>
    </w:rPr>
  </w:style>
  <w:style w:type="character" w:customStyle="1" w:styleId="Head2A2">
    <w:name w:val="Head2A2"/>
    <w:rsid w:val="00917A7A"/>
    <w:rPr>
      <w:rFonts w:ascii="Arial" w:eastAsia="MS Mincho" w:hAnsi="Arial" w:cs="Arial" w:hint="default"/>
      <w:sz w:val="32"/>
      <w:lang w:val="en-GB" w:eastAsia="en-US" w:bidi="ar-SA"/>
    </w:rPr>
  </w:style>
  <w:style w:type="character" w:customStyle="1" w:styleId="h410">
    <w:name w:val="h410"/>
    <w:rsid w:val="00917A7A"/>
    <w:rPr>
      <w:rFonts w:ascii="Arial" w:hAnsi="Arial" w:cs="Arial" w:hint="default"/>
      <w:sz w:val="24"/>
      <w:lang w:val="en-GB"/>
    </w:rPr>
  </w:style>
  <w:style w:type="character" w:customStyle="1" w:styleId="h53">
    <w:name w:val="h53"/>
    <w:rsid w:val="00917A7A"/>
    <w:rPr>
      <w:rFonts w:ascii="Arial" w:eastAsia="SimSun" w:hAnsi="Arial" w:cs="Arial" w:hint="default"/>
      <w:sz w:val="22"/>
      <w:lang w:val="en-GB" w:eastAsia="en-US" w:bidi="ar-SA"/>
    </w:rPr>
  </w:style>
  <w:style w:type="character" w:customStyle="1" w:styleId="102">
    <w:name w:val="(文字) (文字)10"/>
    <w:rsid w:val="00917A7A"/>
    <w:rPr>
      <w:rFonts w:ascii="Arial" w:eastAsia="MS Mincho" w:hAnsi="Arial" w:cs="Arial" w:hint="default"/>
      <w:sz w:val="28"/>
      <w:szCs w:val="28"/>
      <w:lang w:val="en-GB" w:eastAsia="ja-JP"/>
    </w:rPr>
  </w:style>
  <w:style w:type="character" w:customStyle="1" w:styleId="820">
    <w:name w:val="(文字) (文字)82"/>
    <w:rsid w:val="00917A7A"/>
    <w:rPr>
      <w:rFonts w:ascii="Arial" w:eastAsia="MS Mincho" w:hAnsi="Arial" w:cs="Arial" w:hint="default"/>
      <w:lang w:val="en-GB" w:eastAsia="ar-SA" w:bidi="ar-SA"/>
    </w:rPr>
  </w:style>
  <w:style w:type="character" w:customStyle="1" w:styleId="720">
    <w:name w:val="(文字) (文字)72"/>
    <w:rsid w:val="00917A7A"/>
    <w:rPr>
      <w:rFonts w:ascii="Arial" w:eastAsia="MS Mincho" w:hAnsi="Arial" w:cs="Arial" w:hint="default"/>
      <w:sz w:val="36"/>
      <w:lang w:val="en-GB" w:eastAsia="ar-SA" w:bidi="ar-SA"/>
    </w:rPr>
  </w:style>
  <w:style w:type="character" w:customStyle="1" w:styleId="620">
    <w:name w:val="(文字) (文字)62"/>
    <w:rsid w:val="00917A7A"/>
    <w:rPr>
      <w:rFonts w:ascii="MS Mincho" w:eastAsia="MS Mincho" w:hAnsi="MS Mincho" w:hint="eastAsia"/>
      <w:lang w:val="en-GB" w:eastAsia="ar-SA" w:bidi="ar-SA"/>
    </w:rPr>
  </w:style>
  <w:style w:type="character" w:customStyle="1" w:styleId="523">
    <w:name w:val="(文字) (文字)52"/>
    <w:rsid w:val="00917A7A"/>
    <w:rPr>
      <w:rFonts w:ascii="Courier New" w:eastAsia="MS Mincho" w:hAnsi="Courier New" w:cs="Courier New" w:hint="default"/>
      <w:lang w:val="nb-NO" w:eastAsia="ar-SA" w:bidi="ar-SA"/>
    </w:rPr>
  </w:style>
  <w:style w:type="character" w:customStyle="1" w:styleId="ListChar6">
    <w:name w:val="List Char6"/>
    <w:semiHidden/>
    <w:locked/>
    <w:rsid w:val="00917A7A"/>
    <w:rPr>
      <w:rFonts w:ascii="Times New Roman" w:hAnsi="Times New Roman" w:cs="Times New Roman" w:hint="default"/>
    </w:rPr>
  </w:style>
  <w:style w:type="character" w:customStyle="1" w:styleId="PlainTextChar6">
    <w:name w:val="Plain Text Char6"/>
    <w:basedOn w:val="DefaultParagraphFont"/>
    <w:semiHidden/>
    <w:locked/>
    <w:rsid w:val="00917A7A"/>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917A7A"/>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917A7A"/>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917A7A"/>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917A7A"/>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917A7A"/>
    <w:rPr>
      <w:rFonts w:ascii="Courier New" w:eastAsia="MS Mincho" w:hAnsi="Courier New" w:cs="Times New Roman" w:hint="default"/>
      <w:sz w:val="20"/>
      <w:szCs w:val="20"/>
      <w:lang w:eastAsia="ja-JP"/>
    </w:rPr>
  </w:style>
  <w:style w:type="character" w:customStyle="1" w:styleId="Char35">
    <w:name w:val="批注框文本 Char3"/>
    <w:rsid w:val="00917A7A"/>
    <w:rPr>
      <w:rFonts w:ascii="Segoe UI" w:hAnsi="Segoe UI" w:cs="Segoe UI" w:hint="default"/>
      <w:sz w:val="18"/>
      <w:szCs w:val="18"/>
      <w:lang w:val="en-GB"/>
    </w:rPr>
  </w:style>
  <w:style w:type="character" w:customStyle="1" w:styleId="Char42">
    <w:name w:val="批注文字 Char4"/>
    <w:qFormat/>
    <w:rsid w:val="00917A7A"/>
    <w:rPr>
      <w:lang w:val="en-GB"/>
    </w:rPr>
  </w:style>
  <w:style w:type="character" w:customStyle="1" w:styleId="Char36">
    <w:name w:val="文档结构图 Char3"/>
    <w:rsid w:val="00917A7A"/>
    <w:rPr>
      <w:rFonts w:ascii="Tahoma" w:hAnsi="Tahoma" w:cs="Tahoma" w:hint="default"/>
      <w:shd w:val="clear" w:color="auto" w:fill="000080"/>
      <w:lang w:val="en-GB"/>
    </w:rPr>
  </w:style>
  <w:style w:type="character" w:customStyle="1" w:styleId="8Char3">
    <w:name w:val="标题 8 Char3"/>
    <w:rsid w:val="00917A7A"/>
    <w:rPr>
      <w:rFonts w:ascii="Arial" w:eastAsia="SimSun" w:hAnsi="Arial" w:cs="Arial" w:hint="default"/>
      <w:sz w:val="36"/>
      <w:lang w:eastAsia="zh-CN"/>
    </w:rPr>
  </w:style>
  <w:style w:type="character" w:customStyle="1" w:styleId="9Char3">
    <w:name w:val="标题 9 Char3"/>
    <w:rsid w:val="00917A7A"/>
    <w:rPr>
      <w:rFonts w:ascii="Arial" w:eastAsia="SimSun" w:hAnsi="Arial" w:cs="Arial" w:hint="default"/>
      <w:sz w:val="36"/>
      <w:lang w:eastAsia="zh-CN"/>
    </w:rPr>
  </w:style>
  <w:style w:type="character" w:customStyle="1" w:styleId="Char37">
    <w:name w:val="纯文本 Char3"/>
    <w:rsid w:val="00917A7A"/>
    <w:rPr>
      <w:rFonts w:ascii="Courier New" w:hAnsi="Courier New" w:cs="Courier New" w:hint="default"/>
      <w:lang w:val="nb-NO"/>
    </w:rPr>
  </w:style>
  <w:style w:type="character" w:customStyle="1" w:styleId="Char1f7">
    <w:name w:val="列表 Char1"/>
    <w:rsid w:val="00917A7A"/>
    <w:rPr>
      <w:rFonts w:ascii="SimSun" w:eastAsia="SimSun" w:hAnsi="SimSun" w:hint="eastAsia"/>
      <w:lang w:eastAsia="zh-CN"/>
    </w:rPr>
  </w:style>
  <w:style w:type="character" w:customStyle="1" w:styleId="6e">
    <w:name w:val="段落フォント6"/>
    <w:rsid w:val="00917A7A"/>
  </w:style>
  <w:style w:type="character" w:customStyle="1" w:styleId="6f">
    <w:name w:val="コメント参照6"/>
    <w:rsid w:val="00917A7A"/>
    <w:rPr>
      <w:sz w:val="16"/>
    </w:rPr>
  </w:style>
  <w:style w:type="character" w:customStyle="1" w:styleId="UnresolvedMention4">
    <w:name w:val="Unresolved Mention4"/>
    <w:uiPriority w:val="99"/>
    <w:semiHidden/>
    <w:rsid w:val="00917A7A"/>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17A7A"/>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17A7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17A7A"/>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17A7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17A7A"/>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17A7A"/>
    <w:rPr>
      <w:rFonts w:ascii="Arial" w:eastAsia="PMingLiU" w:hAnsi="Arial" w:cs="Arial" w:hint="default"/>
      <w:b/>
      <w:bCs/>
      <w:i/>
      <w:iCs/>
      <w:color w:val="4F81BD"/>
      <w:lang w:val="en-GB" w:eastAsia="en-GB"/>
    </w:rPr>
  </w:style>
  <w:style w:type="character" w:customStyle="1" w:styleId="2fd">
    <w:name w:val="未处理的提及2"/>
    <w:uiPriority w:val="52"/>
    <w:rsid w:val="00917A7A"/>
    <w:rPr>
      <w:color w:val="808080"/>
      <w:shd w:val="clear" w:color="auto" w:fill="E6E6E6"/>
    </w:rPr>
  </w:style>
  <w:style w:type="character" w:customStyle="1" w:styleId="1fff2">
    <w:name w:val="フッター (文字)1"/>
    <w:aliases w:val="footer odd (文字)1,footer (文字)1,fo (文字)1,pie de página (文字)1"/>
    <w:semiHidden/>
    <w:rsid w:val="00917A7A"/>
    <w:rPr>
      <w:rFonts w:ascii="Times New Roman" w:eastAsia="Times New Roman" w:hAnsi="Times New Roman" w:cs="Times New Roman" w:hint="default"/>
      <w:lang w:eastAsia="en-GB"/>
    </w:rPr>
  </w:style>
  <w:style w:type="character" w:customStyle="1" w:styleId="1fff3">
    <w:name w:val="表題 (文字)1"/>
    <w:aliases w:val="Section Header (文字)1"/>
    <w:rsid w:val="00917A7A"/>
    <w:rPr>
      <w:rFonts w:ascii="Calibri Light" w:eastAsia="Yu Gothic Light" w:hAnsi="Calibri Light" w:cs="Times New Roman" w:hint="default"/>
      <w:b/>
      <w:bCs/>
      <w:kern w:val="28"/>
      <w:sz w:val="32"/>
      <w:szCs w:val="32"/>
      <w:lang w:eastAsia="en-US"/>
    </w:rPr>
  </w:style>
  <w:style w:type="character" w:customStyle="1" w:styleId="7d">
    <w:name w:val="段落フォント7"/>
    <w:rsid w:val="00917A7A"/>
  </w:style>
  <w:style w:type="character" w:customStyle="1" w:styleId="7e">
    <w:name w:val="コメント参照7"/>
    <w:rsid w:val="00917A7A"/>
    <w:rPr>
      <w:sz w:val="16"/>
    </w:rPr>
  </w:style>
  <w:style w:type="character" w:customStyle="1" w:styleId="tlid-translation">
    <w:name w:val="tlid-translation"/>
    <w:rsid w:val="00917A7A"/>
  </w:style>
  <w:style w:type="character" w:customStyle="1" w:styleId="3f9">
    <w:name w:val="未处理的提及3"/>
    <w:uiPriority w:val="52"/>
    <w:rsid w:val="00917A7A"/>
    <w:rPr>
      <w:color w:val="808080"/>
      <w:shd w:val="clear" w:color="auto" w:fill="E6E6E6"/>
    </w:rPr>
  </w:style>
  <w:style w:type="character" w:customStyle="1" w:styleId="UnresolvedMention5">
    <w:name w:val="Unresolved Mention5"/>
    <w:uiPriority w:val="99"/>
    <w:rsid w:val="00917A7A"/>
    <w:rPr>
      <w:color w:val="808080"/>
      <w:shd w:val="clear" w:color="auto" w:fill="E6E6E6"/>
    </w:rPr>
  </w:style>
  <w:style w:type="table" w:styleId="MediumGrid2">
    <w:name w:val="Medium Grid 2"/>
    <w:basedOn w:val="TableNormal"/>
    <w:link w:val="MediumGrid2Char1"/>
    <w:uiPriority w:val="1"/>
    <w:semiHidden/>
    <w:unhideWhenUsed/>
    <w:rsid w:val="00917A7A"/>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17A7A"/>
    <w:rPr>
      <w:rFonts w:ascii="Arial" w:eastAsia="PMingLiU" w:hAnsi="Arial" w:cs="Arial" w:hint="default"/>
      <w:lang w:val="x-none" w:eastAsia="x-none"/>
    </w:rPr>
  </w:style>
  <w:style w:type="character" w:customStyle="1" w:styleId="ColorfulGrid-Accent1Char1">
    <w:name w:val="Colorful Grid - Accent 1 Char1"/>
    <w:uiPriority w:val="29"/>
    <w:rsid w:val="00917A7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17A7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17A7A"/>
    <w:pPr>
      <w:spacing w:after="0" w:line="240" w:lineRule="auto"/>
    </w:pPr>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17A7A"/>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17A7A"/>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17A7A"/>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17A7A"/>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17A7A"/>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17A7A"/>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917A7A"/>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917A7A"/>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17A7A"/>
    <w:rPr>
      <w:rFonts w:ascii="Times New Roman" w:hAnsi="Times New Roman" w:cs="Times New Roman" w:hint="default"/>
      <w:lang w:val="en-GB" w:eastAsia="en-US"/>
    </w:rPr>
  </w:style>
  <w:style w:type="character" w:customStyle="1" w:styleId="MediumGrid2Char2">
    <w:name w:val="Medium Grid 2 Char2"/>
    <w:uiPriority w:val="1"/>
    <w:locked/>
    <w:rsid w:val="00917A7A"/>
    <w:rPr>
      <w:rFonts w:ascii="Arial" w:eastAsia="PMingLiU" w:hAnsi="Arial" w:cs="Arial" w:hint="default"/>
      <w:lang w:val="x-none" w:eastAsia="x-none"/>
    </w:rPr>
  </w:style>
  <w:style w:type="character" w:customStyle="1" w:styleId="ColorfulGrid-Accent1Char2">
    <w:name w:val="Colorful Grid - Accent 1 Char2"/>
    <w:uiPriority w:val="29"/>
    <w:rsid w:val="00917A7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17A7A"/>
    <w:rPr>
      <w:rFonts w:ascii="Arial" w:eastAsia="PMingLiU" w:hAnsi="Arial" w:cs="Arial" w:hint="default"/>
      <w:b/>
      <w:bCs/>
      <w:i/>
      <w:iCs/>
      <w:color w:val="4F81BD"/>
      <w:lang w:val="en-GB" w:eastAsia="en-GB"/>
    </w:rPr>
  </w:style>
  <w:style w:type="character" w:customStyle="1" w:styleId="MediumGrid11">
    <w:name w:val="Medium Grid 11"/>
    <w:uiPriority w:val="99"/>
    <w:rsid w:val="00917A7A"/>
    <w:rPr>
      <w:color w:val="808080"/>
    </w:rPr>
  </w:style>
  <w:style w:type="character" w:customStyle="1" w:styleId="5f4">
    <w:name w:val="未处理的提及5"/>
    <w:uiPriority w:val="52"/>
    <w:rsid w:val="00917A7A"/>
    <w:rPr>
      <w:color w:val="808080"/>
      <w:shd w:val="clear" w:color="auto" w:fill="E6E6E6"/>
    </w:rPr>
  </w:style>
  <w:style w:type="character" w:customStyle="1" w:styleId="4f8">
    <w:name w:val="未处理的提及4"/>
    <w:uiPriority w:val="52"/>
    <w:rsid w:val="00917A7A"/>
    <w:rPr>
      <w:color w:val="808080"/>
      <w:shd w:val="clear" w:color="auto" w:fill="E6E6E6"/>
    </w:rPr>
  </w:style>
  <w:style w:type="character" w:customStyle="1" w:styleId="search-word-mail">
    <w:name w:val="search-word-mail"/>
    <w:rsid w:val="00917A7A"/>
  </w:style>
  <w:style w:type="character" w:customStyle="1" w:styleId="Char2a">
    <w:name w:val="列表 Char2"/>
    <w:locked/>
    <w:rsid w:val="00917A7A"/>
    <w:rPr>
      <w:rFonts w:ascii="Times New Roman" w:eastAsia="Times New Roman" w:hAnsi="Times New Roman" w:cs="Times New Roman" w:hint="default"/>
    </w:rPr>
  </w:style>
  <w:style w:type="character" w:customStyle="1" w:styleId="Char51">
    <w:name w:val="批注文字 Char5"/>
    <w:uiPriority w:val="99"/>
    <w:qFormat/>
    <w:locked/>
    <w:rsid w:val="00917A7A"/>
    <w:rPr>
      <w:rFonts w:ascii="Times New Roman" w:eastAsia="Times New Roman" w:hAnsi="Times New Roman" w:cs="Times New Roman" w:hint="default"/>
      <w:lang w:val="x-none" w:eastAsia="en-GB"/>
    </w:rPr>
  </w:style>
  <w:style w:type="character" w:customStyle="1" w:styleId="Char60">
    <w:name w:val="批注主题 Char6"/>
    <w:locked/>
    <w:rsid w:val="00917A7A"/>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917A7A"/>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917A7A"/>
    <w:rPr>
      <w:rFonts w:ascii="Tahoma" w:eastAsia="PMingLiU" w:hAnsi="Tahoma" w:cs="Tahoma" w:hint="default"/>
      <w:shd w:val="clear" w:color="auto" w:fill="000080"/>
      <w:lang w:val="en-GB" w:eastAsia="en-GB"/>
    </w:rPr>
  </w:style>
  <w:style w:type="character" w:customStyle="1" w:styleId="Char45">
    <w:name w:val="纯文本 Char4"/>
    <w:uiPriority w:val="99"/>
    <w:locked/>
    <w:rsid w:val="00917A7A"/>
    <w:rPr>
      <w:rFonts w:ascii="Courier New" w:eastAsia="PMingLiU" w:hAnsi="Courier New" w:cs="Courier New" w:hint="default"/>
      <w:kern w:val="2"/>
      <w:sz w:val="24"/>
      <w:szCs w:val="22"/>
      <w:lang w:val="nb-NO" w:eastAsia="zh-TW"/>
    </w:rPr>
  </w:style>
  <w:style w:type="character" w:customStyle="1" w:styleId="7Char1">
    <w:name w:val="标题 7 Char1"/>
    <w:locked/>
    <w:rsid w:val="00917A7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17A7A"/>
    <w:rPr>
      <w:rFonts w:ascii="Cambria" w:eastAsia="PMingLiU" w:hAnsi="Cambria" w:cs="Times New Roman" w:hint="default"/>
      <w:b/>
      <w:bCs/>
      <w:sz w:val="24"/>
      <w:szCs w:val="24"/>
      <w:lang w:val="en-GB" w:eastAsia="en-GB"/>
    </w:rPr>
  </w:style>
  <w:style w:type="character" w:customStyle="1" w:styleId="Char46">
    <w:name w:val="日期 Char4"/>
    <w:locked/>
    <w:rsid w:val="00917A7A"/>
    <w:rPr>
      <w:rFonts w:ascii="Times New Roman" w:eastAsia="Times New Roman" w:hAnsi="Times New Roman" w:cs="Times New Roman" w:hint="default"/>
      <w:lang w:val="en-GB" w:eastAsia="en-US"/>
    </w:rPr>
  </w:style>
  <w:style w:type="character" w:customStyle="1" w:styleId="8Char4">
    <w:name w:val="标题 8 Char4"/>
    <w:locked/>
    <w:rsid w:val="00917A7A"/>
    <w:rPr>
      <w:rFonts w:ascii="Arial" w:eastAsia="Times New Roman" w:hAnsi="Arial" w:cs="Arial" w:hint="default"/>
      <w:sz w:val="36"/>
      <w:lang w:val="en-GB" w:eastAsia="en-GB"/>
    </w:rPr>
  </w:style>
  <w:style w:type="character" w:customStyle="1" w:styleId="EditorsNoteChar3">
    <w:name w:val="Editor's Note Char3"/>
    <w:locked/>
    <w:rsid w:val="00917A7A"/>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917A7A"/>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917A7A"/>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917A7A"/>
    <w:rPr>
      <w:rFonts w:ascii="Arial" w:eastAsia="Times New Roman" w:hAnsi="Arial" w:cs="Times New Roman" w:hint="default"/>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17A7A"/>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17A7A"/>
    <w:rPr>
      <w:rFonts w:ascii="Arial" w:eastAsia="Times New Roman" w:hAnsi="Arial" w:cs="Times New Roman" w:hint="default"/>
      <w:b/>
      <w:bCs w:val="0"/>
      <w:noProof/>
      <w:sz w:val="18"/>
      <w:szCs w:val="20"/>
    </w:rPr>
  </w:style>
  <w:style w:type="table" w:customStyle="1" w:styleId="TableClassic24">
    <w:name w:val="Table Classic 24"/>
    <w:basedOn w:val="TableNormal"/>
    <w:next w:val="TableClassic2"/>
    <w:semiHidden/>
    <w:unhideWhenUsed/>
    <w:rsid w:val="00917A7A"/>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917A7A"/>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1a">
    <w:name w:val="Table Grid 11"/>
    <w:basedOn w:val="TableNormal"/>
    <w:next w:val="TableGrid1"/>
    <w:semiHidden/>
    <w:unhideWhenUsed/>
    <w:rsid w:val="00917A7A"/>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917A7A"/>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a">
    <w:name w:val="TableGrid1"/>
    <w:basedOn w:val="TableNormal"/>
    <w:next w:val="TableGrid"/>
    <w:qFormat/>
    <w:rsid w:val="00917A7A"/>
    <w:pPr>
      <w:spacing w:after="0" w:line="240" w:lineRule="auto"/>
    </w:pPr>
    <w:rPr>
      <w:rFonts w:ascii="Calibri" w:eastAsia="Calibri" w:hAnsi="Calibri" w:cs="Times New Roman"/>
      <w:kern w:val="0"/>
      <w:sz w:val="22"/>
      <w:szCs w:val="22"/>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17A7A"/>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17A7A"/>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17A7A"/>
    <w:pPr>
      <w:spacing w:after="0" w:line="240" w:lineRule="auto"/>
    </w:pPr>
    <w:rPr>
      <w:rFonts w:ascii="Calibri" w:eastAsia="Calibri" w:hAnsi="Calibri" w:cs="Calibri"/>
      <w:kern w:val="0"/>
      <w:sz w:val="22"/>
      <w:szCs w:val="22"/>
      <w:lang w:val="fr-FR" w:eastAsia="zh-CN"/>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17A7A"/>
    <w:pPr>
      <w:spacing w:after="0" w:line="240" w:lineRule="auto"/>
    </w:pPr>
    <w:rPr>
      <w:rFonts w:ascii="Arial" w:eastAsia="PMingLiU" w:hAnsi="Arial" w:cs="Times New Roman"/>
      <w:i/>
      <w:iCs/>
      <w:color w:val="000000"/>
      <w:kern w:val="0"/>
      <w:sz w:val="20"/>
      <w:szCs w:val="20"/>
      <w:lang w:val="fr-FR" w:eastAsia="fr-FR"/>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17A7A"/>
    <w:pPr>
      <w:spacing w:after="0" w:line="240" w:lineRule="auto"/>
    </w:pPr>
    <w:rPr>
      <w:rFonts w:ascii="Arial" w:eastAsia="PMingLiU" w:hAnsi="Arial" w:cs="Times New Roman"/>
      <w:b/>
      <w:bCs/>
      <w:i/>
      <w:iCs/>
      <w:color w:val="4F81BD"/>
      <w:kern w:val="0"/>
      <w:sz w:val="20"/>
      <w:szCs w:val="20"/>
      <w:lang w:val="fr-FR" w:eastAsia="fr-FR"/>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17A7A"/>
    <w:pPr>
      <w:spacing w:after="0" w:line="240" w:lineRule="auto"/>
    </w:pPr>
    <w:rPr>
      <w:rFonts w:ascii="Arial" w:eastAsia="PMingLiU" w:hAnsi="Arial" w:cs="Times New Roman"/>
      <w:i/>
      <w:iCs/>
      <w:color w:val="000000"/>
      <w:kern w:val="0"/>
      <w:sz w:val="20"/>
      <w:szCs w:val="20"/>
      <w:lang w:val="fr-FR" w:eastAsia="fr-FR"/>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17A7A"/>
    <w:pPr>
      <w:spacing w:after="0" w:line="240" w:lineRule="auto"/>
    </w:pPr>
    <w:rPr>
      <w:rFonts w:ascii="Arial" w:eastAsia="PMingLiU" w:hAnsi="Arial" w:cs="Times New Roman"/>
      <w:b/>
      <w:bCs/>
      <w:i/>
      <w:iCs/>
      <w:color w:val="4F81BD"/>
      <w:kern w:val="0"/>
      <w:sz w:val="20"/>
      <w:szCs w:val="20"/>
      <w:lang w:val="fr-FR" w:eastAsia="fr-FR"/>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17A7A"/>
    <w:pPr>
      <w:spacing w:after="0" w:line="240" w:lineRule="auto"/>
    </w:pPr>
    <w:rPr>
      <w:rFonts w:ascii="Arial" w:eastAsia="PMingLiU" w:hAnsi="Arial" w:cs="Times New Roman"/>
      <w:i/>
      <w:iCs/>
      <w:color w:val="000000"/>
      <w:kern w:val="0"/>
      <w:sz w:val="20"/>
      <w:szCs w:val="20"/>
      <w:lang w:val="fr-FR" w:eastAsia="fr-FR"/>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17A7A"/>
    <w:pPr>
      <w:spacing w:after="0" w:line="240" w:lineRule="auto"/>
    </w:pPr>
    <w:rPr>
      <w:rFonts w:ascii="Arial" w:eastAsia="PMingLiU" w:hAnsi="Arial" w:cs="Times New Roman"/>
      <w:b/>
      <w:bCs/>
      <w:i/>
      <w:iCs/>
      <w:color w:val="4F81BD"/>
      <w:kern w:val="0"/>
      <w:sz w:val="20"/>
      <w:szCs w:val="20"/>
      <w:lang w:val="fr-FR" w:eastAsia="fr-FR"/>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30">
    <w:name w:val="Table Grid130"/>
    <w:basedOn w:val="TableNormal"/>
    <w:qFormat/>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qFormat/>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917A7A"/>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qFormat/>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17A7A"/>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17A7A"/>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网格型3110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1">
    <w:name w:val="网格型4110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1">
    <w:name w:val="网格型329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1">
    <w:name w:val="网格型429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1">
    <w:name w:val="网格型3118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1">
    <w:name w:val="网格型4118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1">
    <w:name w:val="Table Grid21116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1">
    <w:name w:val="Table Grid31116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1">
    <w:name w:val="网格型31116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1">
    <w:name w:val="网格型41116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1">
    <w:name w:val="Table Grid356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1">
    <w:name w:val="网格型356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1">
    <w:name w:val="网格型456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1">
    <w:name w:val="Table Grid2136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1">
    <w:name w:val="Table Grid31361"/>
    <w:basedOn w:val="TableNormal"/>
    <w:rsid w:val="00917A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1">
    <w:name w:val="网格型3136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1">
    <w:name w:val="网格型41361"/>
    <w:basedOn w:val="TableNormal"/>
    <w:rsid w:val="00917A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2">
    <w:name w:val="Light Shading - Accent 212"/>
    <w:basedOn w:val="TableNormal"/>
    <w:uiPriority w:val="30"/>
    <w:rsid w:val="00917A7A"/>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917A7A"/>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17A7A"/>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17A7A"/>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917A7A"/>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917A7A"/>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rsid w:val="00917A7A"/>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917A7A"/>
    <w:pPr>
      <w:spacing w:after="0" w:line="240" w:lineRule="auto"/>
    </w:pPr>
    <w:rPr>
      <w:rFonts w:ascii="Arial" w:eastAsia="PMingLiU" w:hAnsi="Arial" w:cs="Arial"/>
      <w:b/>
      <w:bCs/>
      <w:i/>
      <w:iCs/>
      <w:color w:val="4F81BD"/>
      <w:kern w:val="0"/>
      <w:sz w:val="20"/>
      <w:szCs w:val="20"/>
      <w:lang w:val="en-GB" w:eastAsia="fr-FR"/>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
    <w:name w:val="Light Shading - Accent 2111"/>
    <w:basedOn w:val="TableNormal"/>
    <w:uiPriority w:val="30"/>
    <w:rsid w:val="00917A7A"/>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17A7A"/>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17A7A"/>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17A7A"/>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1">
    <w:name w:val="Table Classic 2211"/>
    <w:basedOn w:val="TableNormal"/>
    <w:rsid w:val="00917A7A"/>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917A7A"/>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917A7A"/>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17A7A"/>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SGSTableBasic111">
    <w:name w:val="SGS Table Basic 111"/>
    <w:basedOn w:val="TableNormal"/>
    <w:rsid w:val="00917A7A"/>
    <w:pPr>
      <w:spacing w:after="0" w:line="240" w:lineRule="auto"/>
    </w:pPr>
    <w:rPr>
      <w:rFonts w:ascii="Times New Roman" w:eastAsia="PMingLiU" w:hAnsi="Times New Roman" w:cs="Times New Roman"/>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17A7A"/>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17A7A"/>
    <w:pPr>
      <w:spacing w:after="0" w:line="240" w:lineRule="auto"/>
    </w:pPr>
    <w:rPr>
      <w:rFonts w:ascii="Times New Roman" w:eastAsia="MS Mincho" w:hAnsi="Times New Roman" w:cs="Times New Roman"/>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17A7A"/>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d">
    <w:name w:val="表 (クラシック) 21"/>
    <w:basedOn w:val="TableNormal"/>
    <w:rsid w:val="00917A7A"/>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917A7A"/>
    <w:pPr>
      <w:spacing w:after="0" w:line="240" w:lineRule="auto"/>
    </w:pPr>
    <w:rPr>
      <w:rFonts w:ascii="Arial" w:eastAsia="PMingLiU" w:hAnsi="Arial" w:cs="Times New Roman"/>
      <w:b/>
      <w:bCs/>
      <w:i/>
      <w:iCs/>
      <w:color w:val="4F81BD"/>
      <w:kern w:val="0"/>
      <w:sz w:val="20"/>
      <w:szCs w:val="20"/>
      <w:lang w:val="fr-FR" w:eastAsia="fr-FR"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17A7A"/>
    <w:pPr>
      <w:spacing w:after="0" w:line="240" w:lineRule="auto"/>
    </w:pPr>
    <w:rPr>
      <w:rFonts w:ascii="Arial" w:eastAsia="PMingLiU" w:hAnsi="Arial" w:cs="Times New Roman"/>
      <w:i/>
      <w:iCs/>
      <w:color w:val="000000"/>
      <w:kern w:val="0"/>
      <w:sz w:val="20"/>
      <w:szCs w:val="20"/>
      <w:lang w:val="fr-FR" w:eastAsia="fr-FR"/>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111">
    <w:name w:val="Style1111"/>
    <w:uiPriority w:val="99"/>
    <w:rsid w:val="00917A7A"/>
  </w:style>
  <w:style w:type="numbering" w:customStyle="1" w:styleId="SGS21">
    <w:name w:val="SGS21"/>
    <w:uiPriority w:val="99"/>
    <w:rsid w:val="00917A7A"/>
    <w:pPr>
      <w:numPr>
        <w:numId w:val="11"/>
      </w:numPr>
    </w:pPr>
  </w:style>
  <w:style w:type="numbering" w:customStyle="1" w:styleId="SGS12">
    <w:name w:val="SGS12"/>
    <w:uiPriority w:val="99"/>
    <w:rsid w:val="00917A7A"/>
  </w:style>
  <w:style w:type="numbering" w:customStyle="1" w:styleId="SGS111">
    <w:name w:val="SGS111"/>
    <w:uiPriority w:val="99"/>
    <w:rsid w:val="00917A7A"/>
  </w:style>
  <w:style w:type="numbering" w:customStyle="1" w:styleId="SGS3">
    <w:name w:val="SGS3"/>
    <w:uiPriority w:val="99"/>
    <w:rsid w:val="00917A7A"/>
  </w:style>
  <w:style w:type="numbering" w:customStyle="1" w:styleId="Style12">
    <w:name w:val="Style12"/>
    <w:uiPriority w:val="99"/>
    <w:rsid w:val="00917A7A"/>
  </w:style>
  <w:style w:type="numbering" w:customStyle="1" w:styleId="Style112">
    <w:name w:val="Style112"/>
    <w:uiPriority w:val="99"/>
    <w:rsid w:val="00917A7A"/>
  </w:style>
  <w:style w:type="numbering" w:customStyle="1" w:styleId="Style121">
    <w:name w:val="Style121"/>
    <w:uiPriority w:val="99"/>
    <w:rsid w:val="00917A7A"/>
  </w:style>
  <w:style w:type="numbering" w:customStyle="1" w:styleId="NoList2">
    <w:name w:val="No List2"/>
    <w:next w:val="NoList"/>
    <w:uiPriority w:val="99"/>
    <w:semiHidden/>
    <w:unhideWhenUsed/>
    <w:rsid w:val="00917A7A"/>
  </w:style>
  <w:style w:type="table" w:customStyle="1" w:styleId="TableGrid2a">
    <w:name w:val="TableGrid2"/>
    <w:basedOn w:val="TableNormal"/>
    <w:next w:val="TableGrid"/>
    <w:qFormat/>
    <w:rsid w:val="00917A7A"/>
    <w:pPr>
      <w:spacing w:after="0" w:line="240" w:lineRule="auto"/>
    </w:pPr>
    <w:rPr>
      <w:rFonts w:ascii="Calibri" w:eastAsia="Calibri" w:hAnsi="Calibri" w:cs="Times New Roman"/>
      <w:kern w:val="0"/>
      <w:sz w:val="22"/>
      <w:szCs w:val="22"/>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qFormat/>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qFormat/>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next w:val="TableGrid"/>
    <w:qFormat/>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9">
    <w:name w:val="Tabellengitternetz13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9">
    <w:name w:val="Tabellengitternetz23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9">
    <w:name w:val="Tabellengitternetz33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9">
    <w:name w:val="Tabellengitternetz43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9">
    <w:name w:val="Tabellengitternetz53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9">
    <w:name w:val="Tabellengitternetz63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9">
    <w:name w:val="Tabellengitternetz73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9">
    <w:name w:val="Tabellengitternetz83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9">
    <w:name w:val="Tabellengitternetz93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next w:val="TableGrid"/>
    <w:qFormat/>
    <w:rsid w:val="00917A7A"/>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qFormat/>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next w:val="TableGrid"/>
    <w:qFormat/>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next w:val="TableGrid"/>
    <w:qFormat/>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9">
    <w:name w:val="Tabellengitternetz112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9">
    <w:name w:val="Tabellengitternetz212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9">
    <w:name w:val="Tabellengitternetz312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9">
    <w:name w:val="Tabellengitternetz412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9">
    <w:name w:val="Tabellengitternetz512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9">
    <w:name w:val="Tabellengitternetz612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9">
    <w:name w:val="Tabellengitternetz712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9">
    <w:name w:val="Tabellengitternetz812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9">
    <w:name w:val="Tabellengitternetz912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next w:val="TableGrid"/>
    <w:qFormat/>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next w:val="TableGrid"/>
    <w:qFormat/>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next w:val="TableGrid"/>
    <w:qFormat/>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next w:val="TableGrid"/>
    <w:qFormat/>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917A7A"/>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917A7A"/>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917A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917A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17A7A"/>
  </w:style>
  <w:style w:type="numbering" w:customStyle="1" w:styleId="SGS4">
    <w:name w:val="SGS4"/>
    <w:uiPriority w:val="99"/>
    <w:rsid w:val="00917A7A"/>
  </w:style>
  <w:style w:type="numbering" w:customStyle="1" w:styleId="SGS13">
    <w:name w:val="SGS13"/>
    <w:uiPriority w:val="99"/>
    <w:rsid w:val="00917A7A"/>
  </w:style>
  <w:style w:type="numbering" w:customStyle="1" w:styleId="Style113">
    <w:name w:val="Style113"/>
    <w:uiPriority w:val="99"/>
    <w:rsid w:val="00917A7A"/>
  </w:style>
  <w:style w:type="numbering" w:customStyle="1" w:styleId="SGS112">
    <w:name w:val="SGS112"/>
    <w:uiPriority w:val="99"/>
    <w:rsid w:val="00917A7A"/>
  </w:style>
  <w:style w:type="numbering" w:customStyle="1" w:styleId="SGS22">
    <w:name w:val="SGS22"/>
    <w:uiPriority w:val="99"/>
    <w:rsid w:val="00917A7A"/>
  </w:style>
  <w:style w:type="numbering" w:customStyle="1" w:styleId="Style1112">
    <w:name w:val="Style1112"/>
    <w:uiPriority w:val="99"/>
    <w:rsid w:val="00917A7A"/>
  </w:style>
  <w:style w:type="table" w:customStyle="1" w:styleId="MediumShading1-Accent12">
    <w:name w:val="Medium Shading 1 - Accent 12"/>
    <w:basedOn w:val="TableNormal"/>
    <w:next w:val="MediumShading1-Accent1"/>
    <w:uiPriority w:val="1"/>
    <w:semiHidden/>
    <w:unhideWhenUsed/>
    <w:qFormat/>
    <w:rsid w:val="00917A7A"/>
    <w:pPr>
      <w:spacing w:after="0" w:line="240" w:lineRule="auto"/>
    </w:pPr>
    <w:rPr>
      <w:rFonts w:ascii="Arial" w:eastAsia="PMingLiU" w:hAnsi="Arial" w:cs="Arial"/>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11">
    <w:name w:val="Medium Grid 2 - Accent 11"/>
    <w:basedOn w:val="TableNormal"/>
    <w:next w:val="MediumGrid2-Accent1"/>
    <w:uiPriority w:val="1"/>
    <w:semiHidden/>
    <w:unhideWhenUsed/>
    <w:qFormat/>
    <w:rsid w:val="00917A7A"/>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Accent31">
    <w:name w:val="Medium Shading 2 - Accent 31"/>
    <w:basedOn w:val="TableNormal"/>
    <w:next w:val="MediumShading2-Accent3"/>
    <w:uiPriority w:val="30"/>
    <w:semiHidden/>
    <w:unhideWhenUsed/>
    <w:qFormat/>
    <w:rsid w:val="00917A7A"/>
    <w:pPr>
      <w:spacing w:after="0" w:line="240" w:lineRule="auto"/>
    </w:pPr>
    <w:rPr>
      <w:rFonts w:ascii="Arial" w:eastAsia="PMingLiU" w:hAnsi="Arial" w:cs="Times New Roman"/>
      <w:b/>
      <w:bCs/>
      <w:i/>
      <w:iCs/>
      <w:color w:val="4F81BD"/>
      <w:kern w:val="0"/>
      <w:sz w:val="20"/>
      <w:szCs w:val="20"/>
      <w:lang w:val="fr-FR"/>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917A7A"/>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1">
    <w:name w:val="SGS Table Basic 1111"/>
    <w:basedOn w:val="TableNormal"/>
    <w:rsid w:val="00917A7A"/>
    <w:pPr>
      <w:spacing w:after="0" w:line="240" w:lineRule="auto"/>
    </w:pPr>
    <w:rPr>
      <w:rFonts w:ascii="Times New Roman" w:eastAsiaTheme="minorEastAsia" w:hAnsi="Times New Roman" w:cs="Times New Roman"/>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17A7A"/>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119">
    <w:name w:val="表 (赤)  111"/>
    <w:basedOn w:val="TableNormal"/>
    <w:uiPriority w:val="30"/>
    <w:rsid w:val="00917A7A"/>
    <w:pPr>
      <w:spacing w:after="0" w:line="240" w:lineRule="auto"/>
    </w:pPr>
    <w:rPr>
      <w:rFonts w:ascii="Arial" w:eastAsia="PMingLiU" w:hAnsi="Arial" w:cs="Times New Roman"/>
      <w:b/>
      <w:bCs/>
      <w:i/>
      <w:iCs/>
      <w:color w:val="4F81BD"/>
      <w:kern w:val="0"/>
      <w:sz w:val="20"/>
      <w:szCs w:val="20"/>
      <w:lang w:val="fr-FR" w:eastAsia="fr-FR"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917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RBI5PAMIO524-1616901215-61118</_dlc_DocId>
    <_dlc_DocIdUrl xmlns="71c5aaf6-e6ce-465b-b873-5148d2a4c105">
      <Url>https://nokia.sharepoint.com/sites/gxp/_layouts/15/DocIdRedir.aspx?ID=RBI5PAMIO524-1616901215-61118</Url>
      <Description>RBI5PAMIO524-1616901215-61118</Description>
    </_dlc_DocIdUrl>
    <TranslatedLang xmlns="3f2ce089-3858-4176-9a21-a30f9204848e" xsi:nil="true"/>
  </documentManagement>
</p:properties>
</file>

<file path=customXml/itemProps1.xml><?xml version="1.0" encoding="utf-8"?>
<ds:datastoreItem xmlns:ds="http://schemas.openxmlformats.org/officeDocument/2006/customXml" ds:itemID="{431210CB-82AB-444F-9782-5F2EAE51DEF3}">
  <ds:schemaRefs>
    <ds:schemaRef ds:uri="Microsoft.SharePoint.Taxonomy.ContentTypeSync"/>
  </ds:schemaRefs>
</ds:datastoreItem>
</file>

<file path=customXml/itemProps2.xml><?xml version="1.0" encoding="utf-8"?>
<ds:datastoreItem xmlns:ds="http://schemas.openxmlformats.org/officeDocument/2006/customXml" ds:itemID="{FBCC477C-2AD1-4343-B563-5F0C943D514C}">
  <ds:schemaRefs>
    <ds:schemaRef ds:uri="http://schemas.microsoft.com/sharepoint/events"/>
  </ds:schemaRefs>
</ds:datastoreItem>
</file>

<file path=customXml/itemProps3.xml><?xml version="1.0" encoding="utf-8"?>
<ds:datastoreItem xmlns:ds="http://schemas.openxmlformats.org/officeDocument/2006/customXml" ds:itemID="{EBB60818-8B8C-4AD6-A004-A0A45D1DB620}">
  <ds:schemaRefs>
    <ds:schemaRef ds:uri="http://schemas.microsoft.com/sharepoint/v3/contenttype/forms"/>
  </ds:schemaRefs>
</ds:datastoreItem>
</file>

<file path=customXml/itemProps4.xml><?xml version="1.0" encoding="utf-8"?>
<ds:datastoreItem xmlns:ds="http://schemas.openxmlformats.org/officeDocument/2006/customXml" ds:itemID="{55DB6EFD-0605-4861-BBA4-45F7F9ABB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366123-7C3E-40FE-8301-74061212A54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1852</Words>
  <Characters>11107</Characters>
  <Application>Microsoft Office Word</Application>
  <DocSecurity>0</DocSecurity>
  <Lines>694</Lines>
  <Paragraphs>404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Megha Rayer (Nokia)</dc:creator>
  <cp:keywords/>
  <dc:description/>
  <cp:lastModifiedBy>Siddharth Das</cp:lastModifiedBy>
  <cp:revision>11</cp:revision>
  <dcterms:created xsi:type="dcterms:W3CDTF">2025-10-30T07:05:00Z</dcterms:created>
  <dcterms:modified xsi:type="dcterms:W3CDTF">2025-11-06T17:38:00Z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7f16b644-6232-4eaf-ab93-ca2b5e772191</vt:lpwstr>
  </property>
  <property fmtid="{D5CDD505-2E9C-101B-9397-08002B2CF9AE}" pid="4" name="GrammarlyDocumentId">
    <vt:lpwstr>f19a8d2c-a965-426e-9605-72922438904f</vt:lpwstr>
  </property>
  <property fmtid="{D5CDD505-2E9C-101B-9397-08002B2CF9AE}" pid="5" name="MediaServiceImageTags">
    <vt:lpwstr/>
  </property>
</Properties>
</file>