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0B814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28388A" w:rsidRPr="0028388A">
        <w:rPr>
          <w:b/>
          <w:i/>
          <w:noProof/>
          <w:sz w:val="28"/>
        </w:rPr>
        <w:t>R5-255972</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555D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w:t>
              </w:r>
              <w:r w:rsidR="005D0A60">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93F5B" w:rsidR="001E41F3" w:rsidRPr="00410371" w:rsidRDefault="0028388A" w:rsidP="00C45A5D">
            <w:pPr>
              <w:pStyle w:val="CRCoverPage"/>
              <w:spacing w:after="0"/>
              <w:jc w:val="center"/>
              <w:rPr>
                <w:noProof/>
                <w:lang w:eastAsia="zh-CN"/>
              </w:rPr>
            </w:pPr>
            <w:r w:rsidRPr="0028388A">
              <w:rPr>
                <w:b/>
                <w:noProof/>
                <w:sz w:val="28"/>
                <w:lang w:eastAsia="zh-CN"/>
              </w:rPr>
              <w:t>4192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2EB19" w:rsidR="001E41F3" w:rsidRPr="00410371" w:rsidRDefault="002F741A">
            <w:pPr>
              <w:pStyle w:val="CRCoverPage"/>
              <w:spacing w:after="0"/>
              <w:jc w:val="center"/>
              <w:rPr>
                <w:noProof/>
                <w:sz w:val="28"/>
              </w:rPr>
            </w:pPr>
            <w:r w:rsidRPr="002F741A">
              <w:rPr>
                <w:b/>
                <w:noProof/>
                <w:sz w:val="28"/>
                <w:lang w:eastAsia="zh-CN"/>
              </w:rPr>
              <w:t>1</w:t>
            </w:r>
            <w:r w:rsidR="005D0A60">
              <w:rPr>
                <w:rFonts w:hint="eastAsia"/>
                <w:b/>
                <w:noProof/>
                <w:sz w:val="28"/>
                <w:lang w:eastAsia="zh-CN"/>
              </w:rPr>
              <w:t>9</w:t>
            </w:r>
            <w:r w:rsidRPr="002F741A">
              <w:rPr>
                <w:b/>
                <w:noProof/>
                <w:sz w:val="28"/>
                <w:lang w:eastAsia="zh-CN"/>
              </w:rPr>
              <w:t>.</w:t>
            </w:r>
            <w:r w:rsidR="005D0A60">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B55BC" w:rsidR="001E41F3" w:rsidRDefault="004F6EF3">
            <w:pPr>
              <w:pStyle w:val="CRCoverPage"/>
              <w:spacing w:after="0"/>
              <w:ind w:left="100"/>
              <w:rPr>
                <w:noProof/>
                <w:lang w:eastAsia="zh-CN"/>
              </w:rPr>
            </w:pPr>
            <w:r>
              <w:rPr>
                <w:rFonts w:hint="eastAsia"/>
                <w:bCs/>
                <w:lang w:val="en-US" w:eastAsia="zh-CN"/>
              </w:rPr>
              <w:t xml:space="preserve">Correction of </w:t>
            </w:r>
            <w:r>
              <w:rPr>
                <w:rFonts w:hint="eastAsia"/>
                <w:noProof/>
                <w:lang w:eastAsia="zh-CN"/>
              </w:rPr>
              <w:t xml:space="preserve">test case title of </w:t>
            </w:r>
            <w:r w:rsidRPr="008F318E">
              <w:rPr>
                <w:noProof/>
                <w:lang w:eastAsia="zh-CN"/>
              </w:rPr>
              <w:t>14.</w:t>
            </w:r>
            <w:r>
              <w:rPr>
                <w:rFonts w:hint="eastAsia"/>
                <w:noProof/>
                <w:lang w:eastAsia="zh-CN"/>
              </w:rPr>
              <w:t>6</w:t>
            </w:r>
            <w:r w:rsidRPr="008F318E">
              <w:rPr>
                <w:noProof/>
                <w:lang w:eastAsia="zh-CN"/>
              </w:rPr>
              <w:t>.</w:t>
            </w:r>
            <w:r>
              <w:rPr>
                <w:rFonts w:hint="eastAsia"/>
                <w:noProof/>
                <w:lang w:eastAsia="zh-CN"/>
              </w:rPr>
              <w:t>4</w:t>
            </w:r>
            <w:r w:rsidRPr="008F318E">
              <w:rPr>
                <w:noProof/>
                <w:lang w:eastAsia="zh-CN"/>
              </w:rPr>
              <w:t>.</w:t>
            </w:r>
            <w:r>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9B03A" w:rsidR="001E41F3" w:rsidRDefault="00E07629">
            <w:pPr>
              <w:pStyle w:val="CRCoverPage"/>
              <w:spacing w:after="0"/>
              <w:ind w:left="100"/>
              <w:rPr>
                <w:noProof/>
                <w:lang w:eastAsia="zh-CN"/>
              </w:rPr>
            </w:pPr>
            <w:proofErr w:type="spellStart"/>
            <w:r w:rsidRPr="00E07629">
              <w:rPr>
                <w:lang w:eastAsia="zh-CN"/>
              </w:rPr>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8943CE"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E07629">
                <w:rPr>
                  <w:rFonts w:hint="eastAsia"/>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53C96" w:rsidR="00B609A9" w:rsidRPr="002551D3" w:rsidRDefault="008F318E" w:rsidP="00116F9D">
            <w:pPr>
              <w:pStyle w:val="CRCoverPage"/>
              <w:spacing w:after="0"/>
              <w:ind w:left="100"/>
              <w:rPr>
                <w:noProof/>
                <w:lang w:eastAsia="zh-CN"/>
              </w:rPr>
            </w:pPr>
            <w:r>
              <w:rPr>
                <w:rFonts w:hint="eastAsia"/>
                <w:noProof/>
                <w:lang w:eastAsia="zh-CN"/>
              </w:rPr>
              <w:t xml:space="preserve">Test case title of </w:t>
            </w:r>
            <w:r w:rsidRPr="008F318E">
              <w:rPr>
                <w:noProof/>
                <w:lang w:eastAsia="zh-CN"/>
              </w:rPr>
              <w:t>14.6.4.2</w:t>
            </w:r>
            <w:r>
              <w:rPr>
                <w:rFonts w:hint="eastAsia"/>
                <w:noProof/>
                <w:lang w:eastAsia="zh-CN"/>
              </w:rPr>
              <w:t xml:space="preserve"> is not aligned with the work plan</w:t>
            </w:r>
            <w:r w:rsidR="00BE500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4874D" w:rsidR="00B609A9" w:rsidRDefault="00BE5000" w:rsidP="00BE5000">
            <w:pPr>
              <w:pStyle w:val="CRCoverPage"/>
              <w:spacing w:after="0"/>
              <w:ind w:left="100"/>
              <w:rPr>
                <w:noProof/>
                <w:lang w:eastAsia="zh-CN"/>
              </w:rPr>
            </w:pPr>
            <w:r>
              <w:rPr>
                <w:rFonts w:hint="eastAsia"/>
                <w:noProof/>
                <w:lang w:eastAsia="zh-CN"/>
              </w:rPr>
              <w:t xml:space="preserve">Test case title of </w:t>
            </w:r>
            <w:r w:rsidRPr="008F318E">
              <w:rPr>
                <w:noProof/>
                <w:lang w:eastAsia="zh-CN"/>
              </w:rPr>
              <w:t>14.6.4.2</w:t>
            </w:r>
            <w:r>
              <w:rPr>
                <w:rFonts w:hint="eastAsia"/>
                <w:noProof/>
                <w:lang w:eastAsia="zh-CN"/>
              </w:rPr>
              <w:t xml:space="preserve"> was corrected as per the work plan.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BBF16" w:rsidR="001E41F3" w:rsidRDefault="00BE5000" w:rsidP="009B38FB">
            <w:pPr>
              <w:pStyle w:val="CRCoverPage"/>
              <w:spacing w:after="0"/>
              <w:ind w:left="100"/>
              <w:rPr>
                <w:noProof/>
                <w:lang w:eastAsia="zh-CN"/>
              </w:rPr>
            </w:pPr>
            <w:r>
              <w:rPr>
                <w:rFonts w:hint="eastAsia"/>
                <w:noProof/>
                <w:lang w:eastAsia="zh-CN"/>
              </w:rPr>
              <w:t xml:space="preserve">Test case title of </w:t>
            </w:r>
            <w:r w:rsidRPr="008F318E">
              <w:rPr>
                <w:noProof/>
                <w:lang w:eastAsia="zh-CN"/>
              </w:rPr>
              <w:t>14.6.4.2</w:t>
            </w:r>
            <w:r>
              <w:rPr>
                <w:rFonts w:hint="eastAsia"/>
                <w:noProof/>
                <w:lang w:eastAsia="zh-CN"/>
              </w:rPr>
              <w:t xml:space="preserve"> will remain not aligned with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F2FA2" w:rsidR="001E41F3" w:rsidRDefault="00E07629">
            <w:pPr>
              <w:pStyle w:val="CRCoverPage"/>
              <w:spacing w:after="0"/>
              <w:ind w:left="100"/>
              <w:rPr>
                <w:noProof/>
                <w:lang w:eastAsia="zh-CN"/>
              </w:rPr>
            </w:pPr>
            <w:r w:rsidRPr="00E07629">
              <w:rPr>
                <w:noProof/>
                <w:lang w:eastAsia="zh-CN"/>
              </w:rPr>
              <w:t>14.6.4.2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1F3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D7079CD" w14:textId="77777777" w:rsidR="005D0A60" w:rsidRDefault="005D0A60" w:rsidP="005D0A60">
      <w:pPr>
        <w:pStyle w:val="Separation"/>
        <w:rPr>
          <w:rFonts w:eastAsia="宋体"/>
          <w:color w:val="FF0000"/>
          <w:sz w:val="32"/>
        </w:rPr>
      </w:pPr>
      <w:r w:rsidRPr="00BB65E0">
        <w:rPr>
          <w:rFonts w:eastAsia="??"/>
          <w:color w:val="FF0000"/>
          <w:sz w:val="32"/>
        </w:rPr>
        <w:lastRenderedPageBreak/>
        <w:t>&lt;&lt; Unchanged sections omitted &gt;&gt;</w:t>
      </w:r>
    </w:p>
    <w:p w14:paraId="39814622" w14:textId="60D6764D" w:rsidR="005D0A60" w:rsidRPr="00D35FF6" w:rsidRDefault="005D0A60" w:rsidP="005D0A60">
      <w:pPr>
        <w:pStyle w:val="4"/>
        <w:keepNext w:val="0"/>
        <w:keepLines w:val="0"/>
      </w:pPr>
      <w:r w:rsidRPr="00D35FF6">
        <w:t>14.6.4.2</w:t>
      </w:r>
      <w:r w:rsidRPr="00D35FF6">
        <w:tab/>
        <w:t xml:space="preserve">NR SA FR1 CSI-RS based L1-RSRP </w:t>
      </w:r>
      <w:del w:id="2" w:author="zhangyufeng@caict.ac.cn" w:date="2025-11-06T12:53:00Z" w16du:dateUtc="2025-11-06T04:53:00Z">
        <w:r w:rsidRPr="00D35FF6" w:rsidDel="004E4665">
          <w:delText>M</w:delText>
        </w:r>
      </w:del>
      <w:ins w:id="3" w:author="zhangyufeng@caict.ac.cn" w:date="2025-11-06T12:53:00Z" w16du:dateUtc="2025-11-06T04:53:00Z">
        <w:r w:rsidR="004E4665">
          <w:rPr>
            <w:rFonts w:hint="eastAsia"/>
            <w:lang w:eastAsia="zh-CN"/>
          </w:rPr>
          <w:t>m</w:t>
        </w:r>
      </w:ins>
      <w:r w:rsidRPr="00D35FF6">
        <w:t xml:space="preserve">easurement </w:t>
      </w:r>
      <w:del w:id="4" w:author="zhangyufeng@caict.ac.cn" w:date="2025-11-06T12:53:00Z" w16du:dateUtc="2025-11-06T04:53:00Z">
        <w:r w:rsidRPr="00D35FF6" w:rsidDel="005D0A60">
          <w:delText>A</w:delText>
        </w:r>
      </w:del>
      <w:ins w:id="5" w:author="zhangyufeng@caict.ac.cn" w:date="2025-11-06T12:53:00Z" w16du:dateUtc="2025-11-06T04:53:00Z">
        <w:r>
          <w:rPr>
            <w:rFonts w:hint="eastAsia"/>
            <w:lang w:eastAsia="zh-CN"/>
          </w:rPr>
          <w:t>a</w:t>
        </w:r>
      </w:ins>
      <w:r w:rsidRPr="00D35FF6">
        <w:t xml:space="preserve">ccuracy </w:t>
      </w:r>
      <w:ins w:id="6" w:author="zhangyufeng@caict.ac.cn" w:date="2025-11-06T12:52:00Z" w16du:dateUtc="2025-11-06T04:52:00Z">
        <w:r>
          <w:rPr>
            <w:rFonts w:hint="eastAsia"/>
            <w:lang w:eastAsia="zh-CN"/>
          </w:rPr>
          <w:t xml:space="preserve">on </w:t>
        </w:r>
      </w:ins>
      <w:ins w:id="7" w:author="zhangyufeng@caict.ac.cn" w:date="2025-11-06T12:53:00Z" w16du:dateUtc="2025-11-06T04:53:00Z">
        <w:r w:rsidR="004E4665">
          <w:rPr>
            <w:rFonts w:hint="eastAsia"/>
            <w:lang w:eastAsia="zh-CN"/>
          </w:rPr>
          <w:t xml:space="preserve">resource </w:t>
        </w:r>
      </w:ins>
      <w:ins w:id="8" w:author="zhangyufeng@caict.ac.cn" w:date="2025-11-06T12:54:00Z" w16du:dateUtc="2025-11-06T04:54:00Z">
        <w:r w:rsidR="004E4665">
          <w:rPr>
            <w:rFonts w:hint="eastAsia"/>
            <w:lang w:eastAsia="zh-CN"/>
          </w:rPr>
          <w:t>set with reception off</w:t>
        </w:r>
      </w:ins>
      <w:ins w:id="9" w:author="zhangyufeng@caict.ac.cn" w:date="2025-11-06T12:52:00Z" w16du:dateUtc="2025-11-06T04:52:00Z">
        <w:r>
          <w:rPr>
            <w:rFonts w:hint="eastAsia"/>
            <w:lang w:eastAsia="zh-CN"/>
          </w:rPr>
          <w:t xml:space="preserve"> </w:t>
        </w:r>
      </w:ins>
      <w:r w:rsidRPr="00D35FF6">
        <w:t>for Satellite Access</w:t>
      </w:r>
    </w:p>
    <w:p w14:paraId="2F6C558D" w14:textId="77777777" w:rsidR="005D0A60" w:rsidRPr="00D35FF6" w:rsidRDefault="005D0A60" w:rsidP="005D0A60">
      <w:pPr>
        <w:pStyle w:val="H6"/>
        <w:keepNext w:val="0"/>
        <w:keepLines w:val="0"/>
      </w:pPr>
      <w:r w:rsidRPr="00D35FF6">
        <w:t>14.6.4.2.1</w:t>
      </w:r>
      <w:r w:rsidRPr="00D35FF6">
        <w:tab/>
        <w:t>Test purpose</w:t>
      </w:r>
    </w:p>
    <w:p w14:paraId="6A1ADBD6" w14:textId="77777777" w:rsidR="005D0A60" w:rsidRPr="00D35FF6" w:rsidRDefault="005D0A60" w:rsidP="005D0A60">
      <w:r w:rsidRPr="00D35FF6">
        <w:t>The purpose of this test is to verify that the CSI-RS based L1-RSRP measurement accuracy is within the specified limits. This test will verify the requirements in clause 14.6.4.0.2.</w:t>
      </w:r>
    </w:p>
    <w:p w14:paraId="237083E0" w14:textId="77777777" w:rsidR="005D0A60" w:rsidRPr="00D35FF6" w:rsidRDefault="005D0A60" w:rsidP="005D0A60">
      <w:pPr>
        <w:pStyle w:val="H6"/>
        <w:keepNext w:val="0"/>
        <w:keepLines w:val="0"/>
      </w:pPr>
      <w:r w:rsidRPr="00D35FF6">
        <w:t>14.6.4.2.2</w:t>
      </w:r>
      <w:r w:rsidRPr="00D35FF6">
        <w:tab/>
        <w:t>Test applicability</w:t>
      </w:r>
    </w:p>
    <w:p w14:paraId="2E7FE7C4" w14:textId="77777777" w:rsidR="005D0A60" w:rsidRPr="00D35FF6" w:rsidRDefault="005D0A60" w:rsidP="005D0A60">
      <w:pPr>
        <w:rPr>
          <w:lang w:eastAsia="sv-SE"/>
        </w:rPr>
      </w:pPr>
      <w:r w:rsidRPr="00D35FF6">
        <w:t>This test applies to all types of NR UE release 17 and forward supporting satellite access in FR1</w:t>
      </w:r>
      <w:r w:rsidRPr="00D35FF6">
        <w:rPr>
          <w:lang w:eastAsia="sv-SE"/>
        </w:rPr>
        <w:t>.</w:t>
      </w:r>
    </w:p>
    <w:p w14:paraId="7BEB174D" w14:textId="77777777" w:rsidR="005D0A60" w:rsidRPr="00D35FF6" w:rsidRDefault="005D0A60" w:rsidP="005D0A60">
      <w:pPr>
        <w:pStyle w:val="H6"/>
        <w:keepNext w:val="0"/>
        <w:keepLines w:val="0"/>
      </w:pPr>
      <w:r w:rsidRPr="00D35FF6">
        <w:t>14.6.4.2.3</w:t>
      </w:r>
      <w:r w:rsidRPr="00D35FF6">
        <w:tab/>
        <w:t>Minimum conformance requirements</w:t>
      </w:r>
    </w:p>
    <w:p w14:paraId="04E9E1A8" w14:textId="77777777" w:rsidR="005D0A60" w:rsidRPr="00D35FF6" w:rsidRDefault="005D0A60" w:rsidP="005D0A60">
      <w:pPr>
        <w:rPr>
          <w:lang w:eastAsia="sv-SE"/>
        </w:rPr>
      </w:pPr>
      <w:r w:rsidRPr="00D35FF6">
        <w:rPr>
          <w:lang w:eastAsia="sv-SE"/>
        </w:rPr>
        <w:t>The minimum conformance requirements are specified in clause 14.6.4.0.2.</w:t>
      </w:r>
    </w:p>
    <w:p w14:paraId="1B82A71A" w14:textId="77777777" w:rsidR="005D0A60" w:rsidRPr="00D35FF6" w:rsidRDefault="005D0A60" w:rsidP="005D0A60">
      <w:pPr>
        <w:rPr>
          <w:lang w:eastAsia="sv-SE"/>
        </w:rPr>
      </w:pPr>
      <w:r w:rsidRPr="00D35FF6">
        <w:rPr>
          <w:lang w:eastAsia="sv-SE"/>
        </w:rPr>
        <w:t>The normative reference for this requirement is TS 38.133 [6] clause A.14.6.4.2.</w:t>
      </w:r>
    </w:p>
    <w:p w14:paraId="7E514557" w14:textId="77777777" w:rsidR="005D0A60" w:rsidRPr="00D35FF6" w:rsidRDefault="005D0A60" w:rsidP="005D0A60">
      <w:pPr>
        <w:pStyle w:val="H6"/>
        <w:keepLines w:val="0"/>
      </w:pPr>
      <w:r w:rsidRPr="00D35FF6">
        <w:t>14.6.4.2.4</w:t>
      </w:r>
      <w:r w:rsidRPr="00D35FF6">
        <w:tab/>
        <w:t>Test description</w:t>
      </w:r>
    </w:p>
    <w:p w14:paraId="0EDE23F4" w14:textId="77777777" w:rsidR="005D0A60" w:rsidRPr="00D35FF6" w:rsidRDefault="005D0A60" w:rsidP="005D0A60">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xml:space="preserve">. The test parameters for the Cell 1 are given in Table 14.6.4.2.5-1 below. The absolute and relative accuracy of L1-RSRP measurements </w:t>
      </w:r>
      <w:proofErr w:type="gramStart"/>
      <w:r w:rsidRPr="00D35FF6">
        <w:t>are</w:t>
      </w:r>
      <w:proofErr w:type="gramEnd"/>
      <w:r w:rsidRPr="00D35FF6">
        <w:t xml:space="preserve"> tested by using the parameters in Table 14.6.4.2.5-1.</w:t>
      </w:r>
    </w:p>
    <w:p w14:paraId="7B15F92A" w14:textId="77777777" w:rsidR="005D0A60" w:rsidRPr="00D35FF6" w:rsidRDefault="005D0A60" w:rsidP="005D0A60">
      <w:r w:rsidRPr="00D35FF6">
        <w:t>There is no measurement gap configured in the test. Before the test, UE is configured one CSI-RS resource set with two CSI-RS resources. UE is configured to perform RLM, BFD based on SSB#0 and SSB$1. CSI-RS is not transmitted in the same OFDM symbols as SSB.</w:t>
      </w:r>
    </w:p>
    <w:p w14:paraId="1504C2F0" w14:textId="77777777" w:rsidR="005D0A60" w:rsidRPr="00D35FF6" w:rsidRDefault="005D0A60" w:rsidP="005D0A60">
      <w:pPr>
        <w:pStyle w:val="H6"/>
        <w:keepNext w:val="0"/>
        <w:keepLines w:val="0"/>
      </w:pPr>
      <w:r w:rsidRPr="00D35FF6">
        <w:t>14.6.4.2.4.1</w:t>
      </w:r>
      <w:r w:rsidRPr="00D35FF6">
        <w:tab/>
        <w:t>Initial conditions</w:t>
      </w:r>
    </w:p>
    <w:p w14:paraId="72B71C45" w14:textId="77777777" w:rsidR="005D0A60" w:rsidRPr="00D35FF6" w:rsidRDefault="005D0A60" w:rsidP="005D0A60">
      <w:pPr>
        <w:rPr>
          <w:lang w:eastAsia="sv-SE"/>
        </w:rPr>
      </w:pPr>
      <w:r w:rsidRPr="00D35FF6">
        <w:rPr>
          <w:lang w:eastAsia="sv-SE"/>
        </w:rPr>
        <w:t xml:space="preserve">This test shall be tested using any of the test configurations in Table </w:t>
      </w:r>
      <w:r w:rsidRPr="00D35FF6">
        <w:t>14.6.4.2.4.1-1</w:t>
      </w:r>
      <w:r w:rsidRPr="00D35FF6">
        <w:rPr>
          <w:lang w:eastAsia="sv-SE"/>
        </w:rPr>
        <w:t>.</w:t>
      </w:r>
    </w:p>
    <w:p w14:paraId="75C46DE9" w14:textId="77777777" w:rsidR="005D0A60" w:rsidRPr="00D35FF6" w:rsidRDefault="005D0A60" w:rsidP="005D0A60">
      <w:pPr>
        <w:pStyle w:val="TH"/>
        <w:keepNext w:val="0"/>
        <w:keepLines w:val="0"/>
      </w:pPr>
      <w:r w:rsidRPr="00D35FF6">
        <w:t xml:space="preserve">Table </w:t>
      </w:r>
      <w:r w:rsidRPr="00D35FF6">
        <w:rPr>
          <w:snapToGrid w:val="0"/>
        </w:rPr>
        <w:t>14.6.4.2.4.1</w:t>
      </w:r>
      <w:r w:rsidRPr="00D35FF6">
        <w:t xml:space="preserve">-1: Supported test configurations for </w:t>
      </w:r>
      <w:r w:rsidRPr="00D35FF6">
        <w:rPr>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5D0A60" w:rsidRPr="00D35FF6" w14:paraId="480B1DD0"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0BB984C0" w14:textId="77777777" w:rsidR="005D0A60" w:rsidRPr="00D35FF6" w:rsidRDefault="005D0A60" w:rsidP="00D77730">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67266C06" w14:textId="77777777" w:rsidR="005D0A60" w:rsidRPr="00D35FF6" w:rsidRDefault="005D0A60" w:rsidP="00D77730">
            <w:pPr>
              <w:pStyle w:val="TAH"/>
            </w:pPr>
            <w:r w:rsidRPr="00D35FF6">
              <w:t>Description</w:t>
            </w:r>
          </w:p>
        </w:tc>
      </w:tr>
      <w:tr w:rsidR="005D0A60" w:rsidRPr="00D35FF6" w14:paraId="16D85B26"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6D838329" w14:textId="77777777" w:rsidR="005D0A60" w:rsidRPr="00D35FF6" w:rsidRDefault="005D0A60" w:rsidP="00D77730">
            <w:pPr>
              <w:pStyle w:val="TAC"/>
            </w:pPr>
            <w:r w:rsidRPr="00D35FF6">
              <w:t>14.6.4.2-1</w:t>
            </w:r>
          </w:p>
        </w:tc>
        <w:tc>
          <w:tcPr>
            <w:tcW w:w="0" w:type="auto"/>
            <w:tcBorders>
              <w:top w:val="single" w:sz="4" w:space="0" w:color="auto"/>
              <w:left w:val="single" w:sz="4" w:space="0" w:color="auto"/>
              <w:bottom w:val="single" w:sz="4" w:space="0" w:color="auto"/>
              <w:right w:val="single" w:sz="4" w:space="0" w:color="auto"/>
            </w:tcBorders>
            <w:hideMark/>
          </w:tcPr>
          <w:p w14:paraId="694BAA7D" w14:textId="77777777" w:rsidR="005D0A60" w:rsidRPr="00D35FF6" w:rsidRDefault="005D0A60" w:rsidP="00D77730">
            <w:pPr>
              <w:pStyle w:val="TAL"/>
            </w:pPr>
            <w:r w:rsidRPr="00D35FF6">
              <w:t>GSO, NR FDD</w:t>
            </w:r>
            <w:r w:rsidRPr="00D35FF6">
              <w:rPr>
                <w:lang w:eastAsia="zh-CN"/>
              </w:rPr>
              <w:t>, 15kHz SSB SCS</w:t>
            </w:r>
            <w:r w:rsidRPr="00D35FF6">
              <w:t>, data SCS 15kHz, 10 MHz BW</w:t>
            </w:r>
          </w:p>
        </w:tc>
      </w:tr>
      <w:tr w:rsidR="005D0A60" w:rsidRPr="00D35FF6" w14:paraId="61D13A64"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052D7D33" w14:textId="77777777" w:rsidR="005D0A60" w:rsidRPr="00D35FF6" w:rsidRDefault="005D0A60" w:rsidP="00D77730">
            <w:pPr>
              <w:pStyle w:val="TAC"/>
            </w:pPr>
            <w:r w:rsidRPr="00D35FF6">
              <w:t>14.6.4.2-2</w:t>
            </w:r>
          </w:p>
        </w:tc>
        <w:tc>
          <w:tcPr>
            <w:tcW w:w="0" w:type="auto"/>
            <w:tcBorders>
              <w:top w:val="single" w:sz="4" w:space="0" w:color="auto"/>
              <w:left w:val="single" w:sz="4" w:space="0" w:color="auto"/>
              <w:bottom w:val="single" w:sz="4" w:space="0" w:color="auto"/>
              <w:right w:val="single" w:sz="4" w:space="0" w:color="auto"/>
            </w:tcBorders>
            <w:hideMark/>
          </w:tcPr>
          <w:p w14:paraId="3D28D070" w14:textId="77777777" w:rsidR="005D0A60" w:rsidRPr="00D35FF6" w:rsidRDefault="005D0A60" w:rsidP="00D77730">
            <w:pPr>
              <w:pStyle w:val="TAL"/>
            </w:pPr>
            <w:r w:rsidRPr="00D35FF6">
              <w:t xml:space="preserve">NGSO, NR FDD, </w:t>
            </w:r>
            <w:r w:rsidRPr="00D35FF6">
              <w:rPr>
                <w:lang w:eastAsia="zh-CN"/>
              </w:rPr>
              <w:t>15kHz SSB SCS</w:t>
            </w:r>
            <w:r w:rsidRPr="00D35FF6">
              <w:t>, data SCS 15kHz, 10 MHz BW</w:t>
            </w:r>
          </w:p>
        </w:tc>
      </w:tr>
      <w:tr w:rsidR="005D0A60" w:rsidRPr="00D35FF6" w14:paraId="25FD5264" w14:textId="77777777" w:rsidTr="00D7773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A0923" w14:textId="77777777" w:rsidR="005D0A60" w:rsidRPr="00D35FF6" w:rsidRDefault="005D0A60" w:rsidP="00D77730">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024E9588" w14:textId="77777777" w:rsidR="005D0A60" w:rsidRPr="00D35FF6" w:rsidRDefault="005D0A60" w:rsidP="005D0A60">
      <w:pPr>
        <w:rPr>
          <w:lang w:eastAsia="sv-SE"/>
        </w:rPr>
      </w:pPr>
    </w:p>
    <w:p w14:paraId="1BCB35A9" w14:textId="77777777" w:rsidR="005D0A60" w:rsidRPr="00D35FF6" w:rsidRDefault="005D0A60" w:rsidP="005D0A60">
      <w:pPr>
        <w:rPr>
          <w:lang w:eastAsia="sv-SE"/>
        </w:rPr>
      </w:pPr>
      <w:r w:rsidRPr="00D35FF6">
        <w:rPr>
          <w:lang w:eastAsia="sv-SE"/>
        </w:rPr>
        <w:t>Configure the test equipment and the DUT according to the parameters in Table 14.6.4.2.4.1-2</w:t>
      </w:r>
    </w:p>
    <w:p w14:paraId="5DD6512A" w14:textId="77777777" w:rsidR="005D0A60" w:rsidRPr="00D35FF6" w:rsidRDefault="005D0A60" w:rsidP="005D0A60">
      <w:pPr>
        <w:pStyle w:val="TH"/>
        <w:keepNext w:val="0"/>
        <w:keepLines w:val="0"/>
      </w:pPr>
      <w:r w:rsidRPr="00D35FF6">
        <w:t xml:space="preserve">Table 14.6.4.2.4.1-2: Initial conditions for </w:t>
      </w:r>
      <w:r w:rsidRPr="00D35FF6">
        <w:rPr>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D0A60" w:rsidRPr="00D35FF6" w14:paraId="70FC4BC3" w14:textId="77777777" w:rsidTr="00D77730">
        <w:trPr>
          <w:jc w:val="center"/>
        </w:trPr>
        <w:tc>
          <w:tcPr>
            <w:tcW w:w="1838" w:type="dxa"/>
          </w:tcPr>
          <w:p w14:paraId="01F48EA7" w14:textId="77777777" w:rsidR="005D0A60" w:rsidRPr="00D35FF6" w:rsidRDefault="005D0A60" w:rsidP="00D77730">
            <w:pPr>
              <w:pStyle w:val="TAH"/>
              <w:keepNext w:val="0"/>
              <w:keepLines w:val="0"/>
            </w:pPr>
            <w:r w:rsidRPr="00D35FF6">
              <w:t>Parameter</w:t>
            </w:r>
          </w:p>
        </w:tc>
        <w:tc>
          <w:tcPr>
            <w:tcW w:w="3806" w:type="dxa"/>
            <w:gridSpan w:val="2"/>
          </w:tcPr>
          <w:p w14:paraId="1E1160B5" w14:textId="77777777" w:rsidR="005D0A60" w:rsidRPr="00D35FF6" w:rsidRDefault="005D0A60" w:rsidP="00D77730">
            <w:pPr>
              <w:pStyle w:val="TAH"/>
              <w:keepNext w:val="0"/>
              <w:keepLines w:val="0"/>
            </w:pPr>
            <w:r w:rsidRPr="00D35FF6">
              <w:t>Value</w:t>
            </w:r>
          </w:p>
        </w:tc>
        <w:tc>
          <w:tcPr>
            <w:tcW w:w="3961" w:type="dxa"/>
          </w:tcPr>
          <w:p w14:paraId="1BB7B08A" w14:textId="77777777" w:rsidR="005D0A60" w:rsidRPr="00D35FF6" w:rsidRDefault="005D0A60" w:rsidP="00D77730">
            <w:pPr>
              <w:pStyle w:val="TAH"/>
              <w:keepNext w:val="0"/>
              <w:keepLines w:val="0"/>
            </w:pPr>
            <w:r w:rsidRPr="00D35FF6">
              <w:t>Comment</w:t>
            </w:r>
          </w:p>
        </w:tc>
      </w:tr>
      <w:tr w:rsidR="005D0A60" w:rsidRPr="00D35FF6" w14:paraId="7FA71446" w14:textId="77777777" w:rsidTr="00D77730">
        <w:trPr>
          <w:jc w:val="center"/>
        </w:trPr>
        <w:tc>
          <w:tcPr>
            <w:tcW w:w="1838" w:type="dxa"/>
          </w:tcPr>
          <w:p w14:paraId="19F3696F" w14:textId="77777777" w:rsidR="005D0A60" w:rsidRPr="00D35FF6" w:rsidRDefault="005D0A60" w:rsidP="00D77730">
            <w:pPr>
              <w:pStyle w:val="TAC"/>
              <w:keepNext w:val="0"/>
              <w:keepLines w:val="0"/>
              <w:jc w:val="left"/>
            </w:pPr>
            <w:r w:rsidRPr="00D35FF6">
              <w:t>Test environment</w:t>
            </w:r>
          </w:p>
        </w:tc>
        <w:tc>
          <w:tcPr>
            <w:tcW w:w="3806" w:type="dxa"/>
            <w:gridSpan w:val="2"/>
          </w:tcPr>
          <w:p w14:paraId="2A2088E3" w14:textId="77777777" w:rsidR="005D0A60" w:rsidRPr="00D35FF6" w:rsidRDefault="005D0A60" w:rsidP="00D77730">
            <w:pPr>
              <w:pStyle w:val="TAC"/>
              <w:keepNext w:val="0"/>
              <w:keepLines w:val="0"/>
              <w:jc w:val="left"/>
            </w:pPr>
            <w:r w:rsidRPr="00D35FF6">
              <w:t>NC</w:t>
            </w:r>
          </w:p>
        </w:tc>
        <w:tc>
          <w:tcPr>
            <w:tcW w:w="3961" w:type="dxa"/>
          </w:tcPr>
          <w:p w14:paraId="3D3043D5" w14:textId="77777777" w:rsidR="005D0A60" w:rsidRPr="00D35FF6" w:rsidRDefault="005D0A60" w:rsidP="00D77730">
            <w:pPr>
              <w:pStyle w:val="TAC"/>
              <w:keepNext w:val="0"/>
              <w:keepLines w:val="0"/>
              <w:jc w:val="left"/>
            </w:pPr>
            <w:r w:rsidRPr="00D35FF6">
              <w:t>As specified in TS 38.508-1 [14] clause 4.1.</w:t>
            </w:r>
          </w:p>
        </w:tc>
      </w:tr>
      <w:tr w:rsidR="005D0A60" w:rsidRPr="00D35FF6" w14:paraId="670B5333" w14:textId="77777777" w:rsidTr="00D77730">
        <w:trPr>
          <w:jc w:val="center"/>
        </w:trPr>
        <w:tc>
          <w:tcPr>
            <w:tcW w:w="1838" w:type="dxa"/>
          </w:tcPr>
          <w:p w14:paraId="47C1AFB9" w14:textId="77777777" w:rsidR="005D0A60" w:rsidRPr="00D35FF6" w:rsidRDefault="005D0A60" w:rsidP="00D77730">
            <w:pPr>
              <w:pStyle w:val="TAC"/>
              <w:keepNext w:val="0"/>
              <w:keepLines w:val="0"/>
              <w:jc w:val="left"/>
            </w:pPr>
            <w:r w:rsidRPr="00D35FF6">
              <w:t>Test frequencies</w:t>
            </w:r>
          </w:p>
        </w:tc>
        <w:tc>
          <w:tcPr>
            <w:tcW w:w="7767" w:type="dxa"/>
            <w:gridSpan w:val="3"/>
          </w:tcPr>
          <w:p w14:paraId="6C7F346E" w14:textId="77777777" w:rsidR="005D0A60" w:rsidRPr="00D35FF6" w:rsidRDefault="005D0A60" w:rsidP="00D77730">
            <w:pPr>
              <w:pStyle w:val="TAC"/>
              <w:keepNext w:val="0"/>
              <w:keepLines w:val="0"/>
              <w:jc w:val="left"/>
            </w:pPr>
            <w:r w:rsidRPr="00D35FF6">
              <w:t>As specified in Annex E, Table E.12-1 and TS 38.508-1 [14] clause 4.3.1.</w:t>
            </w:r>
          </w:p>
        </w:tc>
      </w:tr>
      <w:tr w:rsidR="005D0A60" w:rsidRPr="00D35FF6" w14:paraId="191F8D20" w14:textId="77777777" w:rsidTr="00D77730">
        <w:trPr>
          <w:jc w:val="center"/>
        </w:trPr>
        <w:tc>
          <w:tcPr>
            <w:tcW w:w="1838" w:type="dxa"/>
          </w:tcPr>
          <w:p w14:paraId="3883B374" w14:textId="77777777" w:rsidR="005D0A60" w:rsidRPr="00D35FF6" w:rsidRDefault="005D0A60" w:rsidP="00D77730">
            <w:pPr>
              <w:pStyle w:val="TAC"/>
              <w:keepNext w:val="0"/>
              <w:keepLines w:val="0"/>
              <w:jc w:val="left"/>
            </w:pPr>
            <w:r w:rsidRPr="00D35FF6">
              <w:t>Channel bandwidth</w:t>
            </w:r>
          </w:p>
        </w:tc>
        <w:tc>
          <w:tcPr>
            <w:tcW w:w="7767" w:type="dxa"/>
            <w:gridSpan w:val="3"/>
          </w:tcPr>
          <w:p w14:paraId="2F884082" w14:textId="77777777" w:rsidR="005D0A60" w:rsidRPr="00D35FF6" w:rsidRDefault="005D0A60" w:rsidP="00D77730">
            <w:pPr>
              <w:pStyle w:val="TAC"/>
              <w:keepNext w:val="0"/>
              <w:keepLines w:val="0"/>
              <w:jc w:val="left"/>
            </w:pPr>
            <w:r w:rsidRPr="00D35FF6">
              <w:t>As specified by the test configuration selected from Table 14.6.4.2.4.1-1</w:t>
            </w:r>
          </w:p>
        </w:tc>
      </w:tr>
      <w:tr w:rsidR="005D0A60" w:rsidRPr="00D35FF6" w14:paraId="5C1DAB76" w14:textId="77777777" w:rsidTr="00D77730">
        <w:trPr>
          <w:jc w:val="center"/>
        </w:trPr>
        <w:tc>
          <w:tcPr>
            <w:tcW w:w="1838" w:type="dxa"/>
          </w:tcPr>
          <w:p w14:paraId="6A75CC8E" w14:textId="77777777" w:rsidR="005D0A60" w:rsidRPr="00D35FF6" w:rsidRDefault="005D0A60" w:rsidP="00D77730">
            <w:pPr>
              <w:pStyle w:val="TAC"/>
              <w:keepNext w:val="0"/>
              <w:keepLines w:val="0"/>
              <w:jc w:val="left"/>
            </w:pPr>
            <w:r w:rsidRPr="00D35FF6">
              <w:t>Propagation conditions</w:t>
            </w:r>
          </w:p>
        </w:tc>
        <w:tc>
          <w:tcPr>
            <w:tcW w:w="3806" w:type="dxa"/>
            <w:gridSpan w:val="2"/>
          </w:tcPr>
          <w:p w14:paraId="44354BD0" w14:textId="77777777" w:rsidR="005D0A60" w:rsidRPr="00D35FF6" w:rsidRDefault="005D0A60" w:rsidP="00D77730">
            <w:pPr>
              <w:pStyle w:val="TAC"/>
              <w:keepNext w:val="0"/>
              <w:keepLines w:val="0"/>
              <w:jc w:val="left"/>
            </w:pPr>
            <w:r w:rsidRPr="00D35FF6">
              <w:t>AWGN</w:t>
            </w:r>
          </w:p>
        </w:tc>
        <w:tc>
          <w:tcPr>
            <w:tcW w:w="3961" w:type="dxa"/>
          </w:tcPr>
          <w:p w14:paraId="4BAA3770" w14:textId="77777777" w:rsidR="005D0A60" w:rsidRPr="00D35FF6" w:rsidRDefault="005D0A60" w:rsidP="00D77730">
            <w:pPr>
              <w:pStyle w:val="TAC"/>
              <w:keepNext w:val="0"/>
              <w:keepLines w:val="0"/>
              <w:jc w:val="left"/>
            </w:pPr>
            <w:r w:rsidRPr="00D35FF6">
              <w:t>As specified in Annex C.2.2.</w:t>
            </w:r>
          </w:p>
        </w:tc>
      </w:tr>
      <w:tr w:rsidR="005D0A60" w:rsidRPr="00D35FF6" w14:paraId="45CAF579" w14:textId="77777777" w:rsidTr="00D77730">
        <w:trPr>
          <w:jc w:val="center"/>
        </w:trPr>
        <w:tc>
          <w:tcPr>
            <w:tcW w:w="1838" w:type="dxa"/>
            <w:vMerge w:val="restart"/>
          </w:tcPr>
          <w:p w14:paraId="7947BDA8" w14:textId="77777777" w:rsidR="005D0A60" w:rsidRPr="00D35FF6" w:rsidRDefault="005D0A60" w:rsidP="00D77730">
            <w:pPr>
              <w:pStyle w:val="TAC"/>
              <w:keepNext w:val="0"/>
              <w:keepLines w:val="0"/>
              <w:jc w:val="left"/>
            </w:pPr>
            <w:r w:rsidRPr="00D35FF6">
              <w:t>Connection Diagram</w:t>
            </w:r>
          </w:p>
        </w:tc>
        <w:tc>
          <w:tcPr>
            <w:tcW w:w="997" w:type="dxa"/>
          </w:tcPr>
          <w:p w14:paraId="5043D688" w14:textId="77777777" w:rsidR="005D0A60" w:rsidRPr="00D35FF6" w:rsidRDefault="005D0A60" w:rsidP="00D77730">
            <w:pPr>
              <w:pStyle w:val="TAC"/>
              <w:keepNext w:val="0"/>
              <w:keepLines w:val="0"/>
              <w:jc w:val="left"/>
            </w:pPr>
            <w:r w:rsidRPr="00D35FF6">
              <w:t>TE Part</w:t>
            </w:r>
          </w:p>
        </w:tc>
        <w:tc>
          <w:tcPr>
            <w:tcW w:w="2809" w:type="dxa"/>
          </w:tcPr>
          <w:p w14:paraId="558A0D06" w14:textId="77777777" w:rsidR="005D0A60" w:rsidRPr="00D35FF6" w:rsidRDefault="005D0A60" w:rsidP="00D77730">
            <w:pPr>
              <w:pStyle w:val="TAC"/>
              <w:keepNext w:val="0"/>
              <w:keepLines w:val="0"/>
              <w:jc w:val="left"/>
            </w:pPr>
            <w:r w:rsidRPr="00D35FF6">
              <w:t>A.3.1.8.2 with n = 1</w:t>
            </w:r>
          </w:p>
        </w:tc>
        <w:tc>
          <w:tcPr>
            <w:tcW w:w="3961" w:type="dxa"/>
            <w:vMerge w:val="restart"/>
          </w:tcPr>
          <w:p w14:paraId="2C22956B" w14:textId="77777777" w:rsidR="005D0A60" w:rsidRPr="00D35FF6" w:rsidRDefault="005D0A60" w:rsidP="00D77730">
            <w:pPr>
              <w:pStyle w:val="TAC"/>
              <w:keepNext w:val="0"/>
              <w:keepLines w:val="0"/>
              <w:jc w:val="left"/>
            </w:pPr>
            <w:r w:rsidRPr="00D35FF6">
              <w:t>As specified in TS 38.508-1 [14] Annex A.</w:t>
            </w:r>
          </w:p>
        </w:tc>
      </w:tr>
      <w:tr w:rsidR="005D0A60" w:rsidRPr="00D35FF6" w14:paraId="10DC2418" w14:textId="77777777" w:rsidTr="00D77730">
        <w:trPr>
          <w:jc w:val="center"/>
        </w:trPr>
        <w:tc>
          <w:tcPr>
            <w:tcW w:w="1838" w:type="dxa"/>
            <w:vMerge/>
          </w:tcPr>
          <w:p w14:paraId="1638075D" w14:textId="77777777" w:rsidR="005D0A60" w:rsidRPr="00D35FF6" w:rsidRDefault="005D0A60" w:rsidP="00D77730">
            <w:pPr>
              <w:pStyle w:val="TAC"/>
              <w:keepNext w:val="0"/>
              <w:keepLines w:val="0"/>
              <w:jc w:val="left"/>
            </w:pPr>
          </w:p>
        </w:tc>
        <w:tc>
          <w:tcPr>
            <w:tcW w:w="997" w:type="dxa"/>
          </w:tcPr>
          <w:p w14:paraId="7E7F3D8B" w14:textId="77777777" w:rsidR="005D0A60" w:rsidRPr="00D35FF6" w:rsidRDefault="005D0A60" w:rsidP="00D77730">
            <w:pPr>
              <w:pStyle w:val="TAC"/>
              <w:keepNext w:val="0"/>
              <w:keepLines w:val="0"/>
              <w:jc w:val="left"/>
            </w:pPr>
            <w:r w:rsidRPr="00D35FF6">
              <w:t>DUT Part</w:t>
            </w:r>
          </w:p>
        </w:tc>
        <w:tc>
          <w:tcPr>
            <w:tcW w:w="2809" w:type="dxa"/>
          </w:tcPr>
          <w:p w14:paraId="7268F7A0" w14:textId="77777777" w:rsidR="005D0A60" w:rsidRPr="00D35FF6" w:rsidRDefault="005D0A60" w:rsidP="00D77730">
            <w:pPr>
              <w:pStyle w:val="TAC"/>
              <w:keepNext w:val="0"/>
              <w:keepLines w:val="0"/>
              <w:jc w:val="left"/>
            </w:pPr>
            <w:r w:rsidRPr="00D35FF6">
              <w:t>A.3.2.3.4</w:t>
            </w:r>
          </w:p>
        </w:tc>
        <w:tc>
          <w:tcPr>
            <w:tcW w:w="3961" w:type="dxa"/>
            <w:vMerge/>
          </w:tcPr>
          <w:p w14:paraId="3FF0B853" w14:textId="77777777" w:rsidR="005D0A60" w:rsidRPr="00D35FF6" w:rsidRDefault="005D0A60" w:rsidP="00D77730">
            <w:pPr>
              <w:pStyle w:val="TAC"/>
              <w:keepNext w:val="0"/>
              <w:keepLines w:val="0"/>
              <w:jc w:val="left"/>
            </w:pPr>
          </w:p>
        </w:tc>
      </w:tr>
    </w:tbl>
    <w:p w14:paraId="68615B52" w14:textId="77777777" w:rsidR="005D0A60" w:rsidRPr="00D35FF6" w:rsidRDefault="005D0A60" w:rsidP="005D0A60">
      <w:pPr>
        <w:rPr>
          <w:lang w:eastAsia="sv-SE"/>
        </w:rPr>
      </w:pPr>
    </w:p>
    <w:p w14:paraId="79F9583D" w14:textId="77777777" w:rsidR="005D0A60" w:rsidRPr="00D35FF6" w:rsidRDefault="005D0A60" w:rsidP="005D0A60">
      <w:pPr>
        <w:pStyle w:val="B1"/>
      </w:pPr>
      <w:r w:rsidRPr="00D35FF6">
        <w:t>1.</w:t>
      </w:r>
      <w:r w:rsidRPr="00D35FF6">
        <w:tab/>
        <w:t>The general test parameter settings are set up according to Table 14.6.4.2.4.1-3.</w:t>
      </w:r>
    </w:p>
    <w:p w14:paraId="6DBB1B3C" w14:textId="77777777" w:rsidR="005D0A60" w:rsidRPr="00D35FF6" w:rsidRDefault="005D0A60" w:rsidP="005D0A60">
      <w:pPr>
        <w:pStyle w:val="B1"/>
      </w:pPr>
      <w:r w:rsidRPr="00D35FF6">
        <w:t>2.</w:t>
      </w:r>
      <w:r w:rsidRPr="00D35FF6">
        <w:tab/>
        <w:t>Message contents are defined in clause 14.6.4.2.4.3.</w:t>
      </w:r>
    </w:p>
    <w:p w14:paraId="3E10CF66" w14:textId="77777777" w:rsidR="005D0A60" w:rsidRPr="00D35FF6" w:rsidRDefault="005D0A60" w:rsidP="005D0A60">
      <w:pPr>
        <w:pStyle w:val="B1"/>
      </w:pPr>
      <w:r w:rsidRPr="00D35FF6">
        <w:t>3.</w:t>
      </w:r>
      <w:r w:rsidRPr="00D35FF6">
        <w:tab/>
        <w:t>Cell 1 is an NR cell with the power level set according to clauses C.1.2 and C.1.3 for this test. Cell 1 is a satellite access cell.</w:t>
      </w:r>
    </w:p>
    <w:p w14:paraId="25F1469C" w14:textId="77777777" w:rsidR="005D0A60" w:rsidRPr="00D35FF6" w:rsidRDefault="005D0A60" w:rsidP="005D0A60">
      <w:pPr>
        <w:pStyle w:val="B1"/>
      </w:pPr>
      <w:r w:rsidRPr="00D35FF6">
        <w:lastRenderedPageBreak/>
        <w:t>4.</w:t>
      </w:r>
      <w:r w:rsidRPr="00D35FF6">
        <w:tab/>
        <w:t>The initial test environment conditions are setup according to section 14.0.5.</w:t>
      </w:r>
    </w:p>
    <w:p w14:paraId="342E9E3F" w14:textId="77777777" w:rsidR="005D0A60" w:rsidRPr="00D35FF6" w:rsidRDefault="005D0A60" w:rsidP="005D0A60">
      <w:pPr>
        <w:pStyle w:val="H6"/>
        <w:keepLines w:val="0"/>
      </w:pPr>
      <w:r w:rsidRPr="00D35FF6">
        <w:t>14.6.4.2.4.2</w:t>
      </w:r>
      <w:r w:rsidRPr="00D35FF6">
        <w:tab/>
        <w:t>Test procedure</w:t>
      </w:r>
    </w:p>
    <w:p w14:paraId="7B79ACFA" w14:textId="77777777" w:rsidR="005D0A60" w:rsidRPr="00D35FF6" w:rsidRDefault="005D0A60" w:rsidP="005D0A60">
      <w:pPr>
        <w:rPr>
          <w:lang w:eastAsia="zh-CN"/>
        </w:rPr>
      </w:pPr>
      <w:r w:rsidRPr="00D35FF6">
        <w:t>The UE shall be configured for periodic CSI reporting in PUCCH format 2 with a reporting periodicity as mentioned in Table 14.6.4.2.5-1.</w:t>
      </w:r>
    </w:p>
    <w:p w14:paraId="05EDE7B6" w14:textId="77777777" w:rsidR="005D0A60" w:rsidRPr="00D35FF6" w:rsidRDefault="005D0A60" w:rsidP="005D0A60">
      <w:pPr>
        <w:pStyle w:val="B1"/>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Connectivity</w:t>
      </w:r>
      <w:r w:rsidRPr="00D35FF6">
        <w:rPr>
          <w:rFonts w:eastAsia="??"/>
        </w:rPr>
        <w:t xml:space="preserve"> 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12DEF262" w14:textId="77777777" w:rsidR="005D0A60" w:rsidRPr="00D35FF6" w:rsidRDefault="005D0A60" w:rsidP="005D0A60">
      <w:pPr>
        <w:pStyle w:val="B1"/>
        <w:rPr>
          <w:rFonts w:eastAsia="v4.2.0"/>
        </w:rPr>
      </w:pPr>
      <w:r w:rsidRPr="00D35FF6">
        <w:rPr>
          <w:rFonts w:eastAsia="??"/>
        </w:rPr>
        <w:t>2.</w:t>
      </w:r>
      <w:r w:rsidRPr="00D35FF6">
        <w:rPr>
          <w:rFonts w:eastAsia="??"/>
        </w:rPr>
        <w:tab/>
        <w:t>Set the parameters according to Table 14.6.4.2.5-1 as appropriate</w:t>
      </w:r>
      <w:r w:rsidRPr="00D35FF6">
        <w:rPr>
          <w:rFonts w:eastAsia="v4.2.0"/>
        </w:rPr>
        <w:t>.</w:t>
      </w:r>
    </w:p>
    <w:p w14:paraId="0E055519" w14:textId="77777777" w:rsidR="005D0A60" w:rsidRPr="00D35FF6" w:rsidRDefault="005D0A60" w:rsidP="005D0A60">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CSI-RS based L1-RSRP measurements on the UE.</w:t>
      </w:r>
    </w:p>
    <w:p w14:paraId="7D9E5C19" w14:textId="77777777" w:rsidR="005D0A60" w:rsidRPr="00D35FF6" w:rsidRDefault="005D0A60" w:rsidP="005D0A60">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3F4017E1" w14:textId="77777777" w:rsidR="005D0A60" w:rsidRPr="00D35FF6" w:rsidRDefault="005D0A60" w:rsidP="005D0A60">
      <w:pPr>
        <w:pStyle w:val="B1"/>
      </w:pPr>
      <w:r w:rsidRPr="00D35FF6">
        <w:t>5.</w:t>
      </w:r>
      <w:r w:rsidRPr="00D35FF6">
        <w:tab/>
        <w:t>The UE shall transmit periodic L1-RSRP messages including measurements for both CSI-RS#0 and CSI-RS#1.</w:t>
      </w:r>
    </w:p>
    <w:p w14:paraId="18E0E2B1" w14:textId="77777777" w:rsidR="005D0A60" w:rsidRPr="00D35FF6" w:rsidRDefault="005D0A60" w:rsidP="005D0A60">
      <w:pPr>
        <w:pStyle w:val="B1"/>
      </w:pPr>
      <w:r w:rsidRPr="00D35FF6">
        <w:t>6.</w:t>
      </w:r>
      <w:r w:rsidRPr="00D35FF6">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06654C83" w14:textId="77777777" w:rsidR="005D0A60" w:rsidRPr="00D35FF6" w:rsidRDefault="005D0A60" w:rsidP="005D0A60">
      <w:pPr>
        <w:pStyle w:val="B1"/>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7734F782" w14:textId="77777777" w:rsidR="005D0A60" w:rsidRPr="00D35FF6" w:rsidRDefault="005D0A60" w:rsidP="005D0A60">
      <w:pPr>
        <w:pStyle w:val="B1"/>
        <w:rPr>
          <w:b/>
          <w:bCs/>
        </w:rPr>
      </w:pPr>
      <w:r w:rsidRPr="00D35FF6">
        <w:t>8.</w:t>
      </w:r>
      <w:r w:rsidRPr="00D35FF6">
        <w:tab/>
        <w:t>Set the parameters according to each sub-test in Table 14.6.4.2.5-1 as appropriate and repeat steps 5-7.</w:t>
      </w:r>
    </w:p>
    <w:p w14:paraId="46081FBA" w14:textId="77777777" w:rsidR="005D0A60" w:rsidRPr="00D35FF6" w:rsidRDefault="005D0A60" w:rsidP="005D0A60">
      <w:pPr>
        <w:pStyle w:val="H6"/>
        <w:keepNext w:val="0"/>
        <w:keepLines w:val="0"/>
      </w:pPr>
      <w:r w:rsidRPr="00D35FF6">
        <w:t>14.6.4.2.4.3</w:t>
      </w:r>
      <w:r w:rsidRPr="00D35FF6">
        <w:tab/>
        <w:t>Message contents</w:t>
      </w:r>
    </w:p>
    <w:p w14:paraId="40B5F2D2" w14:textId="77777777" w:rsidR="005D0A60" w:rsidRPr="00D35FF6" w:rsidRDefault="005D0A60" w:rsidP="005D0A60">
      <w:pPr>
        <w:rPr>
          <w:lang w:eastAsia="sv-SE"/>
        </w:rPr>
      </w:pPr>
      <w:r w:rsidRPr="00D35FF6">
        <w:rPr>
          <w:lang w:eastAsia="sv-SE"/>
        </w:rPr>
        <w:t>Message contents are according to TS 38.508-1 [14] clause 7.3 with the following exceptions:</w:t>
      </w:r>
    </w:p>
    <w:p w14:paraId="1F312A5F" w14:textId="77777777" w:rsidR="005D0A60" w:rsidRPr="00D35FF6" w:rsidRDefault="005D0A60" w:rsidP="005D0A60">
      <w:pPr>
        <w:pStyle w:val="TH"/>
        <w:rPr>
          <w:lang w:eastAsia="sv-SE"/>
        </w:rPr>
      </w:pPr>
      <w:r w:rsidRPr="00D35FF6">
        <w:t xml:space="preserve">Table 14.6.4.2.4.3-1: Common Exception messages for </w:t>
      </w:r>
      <w:r w:rsidRPr="00D35FF6">
        <w:rPr>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0A60" w:rsidRPr="00D35FF6" w14:paraId="175017B3" w14:textId="77777777" w:rsidTr="00D77730">
        <w:trPr>
          <w:cantSplit/>
          <w:jc w:val="center"/>
        </w:trPr>
        <w:tc>
          <w:tcPr>
            <w:tcW w:w="9631" w:type="dxa"/>
            <w:gridSpan w:val="2"/>
          </w:tcPr>
          <w:p w14:paraId="3C334E50" w14:textId="77777777" w:rsidR="005D0A60" w:rsidRPr="00D35FF6" w:rsidRDefault="005D0A60" w:rsidP="00D77730">
            <w:pPr>
              <w:pStyle w:val="TAH"/>
            </w:pPr>
            <w:r w:rsidRPr="00D35FF6">
              <w:t>Default Message Contents</w:t>
            </w:r>
          </w:p>
        </w:tc>
      </w:tr>
      <w:tr w:rsidR="005D0A60" w:rsidRPr="00D35FF6" w14:paraId="1EDAEAE2" w14:textId="77777777" w:rsidTr="00D77730">
        <w:trPr>
          <w:cantSplit/>
          <w:jc w:val="center"/>
        </w:trPr>
        <w:tc>
          <w:tcPr>
            <w:tcW w:w="0" w:type="auto"/>
          </w:tcPr>
          <w:p w14:paraId="76A9F030" w14:textId="77777777" w:rsidR="005D0A60" w:rsidRPr="00D35FF6" w:rsidRDefault="005D0A60" w:rsidP="00D77730">
            <w:pPr>
              <w:pStyle w:val="TAL"/>
            </w:pPr>
            <w:r w:rsidRPr="00D35FF6">
              <w:t>Common contents of system information blocks exceptions</w:t>
            </w:r>
          </w:p>
        </w:tc>
        <w:tc>
          <w:tcPr>
            <w:tcW w:w="5801" w:type="dxa"/>
          </w:tcPr>
          <w:p w14:paraId="70704A2F" w14:textId="77777777" w:rsidR="005D0A60" w:rsidRPr="00D35FF6" w:rsidRDefault="005D0A60" w:rsidP="00D77730">
            <w:pPr>
              <w:pStyle w:val="TAL"/>
            </w:pPr>
          </w:p>
        </w:tc>
      </w:tr>
      <w:tr w:rsidR="005D0A60" w:rsidRPr="00D35FF6" w14:paraId="4FAF2224" w14:textId="77777777" w:rsidTr="00D77730">
        <w:trPr>
          <w:cantSplit/>
          <w:jc w:val="center"/>
        </w:trPr>
        <w:tc>
          <w:tcPr>
            <w:tcW w:w="0" w:type="auto"/>
          </w:tcPr>
          <w:p w14:paraId="4F7192AD" w14:textId="77777777" w:rsidR="005D0A60" w:rsidRPr="00D35FF6" w:rsidRDefault="005D0A60" w:rsidP="00D77730">
            <w:pPr>
              <w:pStyle w:val="TAL"/>
            </w:pPr>
            <w:r w:rsidRPr="00D35FF6">
              <w:t>Default RRC messages and information elements contents exceptions</w:t>
            </w:r>
          </w:p>
        </w:tc>
        <w:tc>
          <w:tcPr>
            <w:tcW w:w="5801" w:type="dxa"/>
          </w:tcPr>
          <w:p w14:paraId="5314E7FD" w14:textId="77777777" w:rsidR="005D0A60" w:rsidRPr="00D35FF6" w:rsidRDefault="005D0A60" w:rsidP="00D77730">
            <w:pPr>
              <w:pStyle w:val="TAL"/>
            </w:pPr>
            <w:r w:rsidRPr="00D35FF6">
              <w:t>Table H.3.6-2 with conditions PERIODIC and CSI-RSRP</w:t>
            </w:r>
          </w:p>
          <w:p w14:paraId="6414B963" w14:textId="77777777" w:rsidR="005D0A60" w:rsidRPr="00D35FF6" w:rsidRDefault="005D0A60" w:rsidP="00D77730">
            <w:pPr>
              <w:pStyle w:val="TAL"/>
            </w:pPr>
            <w:r w:rsidRPr="00D35FF6">
              <w:t>Table H.3.6-3 with conditions CSI-RS and PERIODIC</w:t>
            </w:r>
          </w:p>
          <w:p w14:paraId="0A18FB10" w14:textId="77777777" w:rsidR="005D0A60" w:rsidRPr="00D35FF6" w:rsidRDefault="005D0A60" w:rsidP="00D77730">
            <w:pPr>
              <w:pStyle w:val="TAL"/>
            </w:pPr>
            <w:r w:rsidRPr="00D35FF6">
              <w:t>Table H.3.6-10</w:t>
            </w:r>
          </w:p>
          <w:p w14:paraId="7B643E18" w14:textId="77777777" w:rsidR="005D0A60" w:rsidRPr="00D35FF6" w:rsidRDefault="005D0A60" w:rsidP="00D77730">
            <w:pPr>
              <w:pStyle w:val="TAL"/>
            </w:pPr>
            <w:r w:rsidRPr="00D35FF6">
              <w:rPr>
                <w:rFonts w:cs="v4.2.0"/>
              </w:rPr>
              <w:t>Table 7.3.1-3 in TS 38.508-1 [14] with condition SMTC.1</w:t>
            </w:r>
          </w:p>
        </w:tc>
      </w:tr>
    </w:tbl>
    <w:p w14:paraId="0CBDB000" w14:textId="77777777" w:rsidR="005D0A60" w:rsidRPr="00D35FF6" w:rsidRDefault="005D0A60" w:rsidP="005D0A60"/>
    <w:p w14:paraId="64159935" w14:textId="77777777" w:rsidR="005D0A60" w:rsidRPr="00D35FF6" w:rsidRDefault="005D0A60" w:rsidP="005D0A60">
      <w:pPr>
        <w:pStyle w:val="TH"/>
      </w:pPr>
      <w:r w:rsidRPr="00D35FF6">
        <w:t xml:space="preserve">Table 14.6.4.2.4.3-2: </w:t>
      </w:r>
      <w:proofErr w:type="spellStart"/>
      <w:r w:rsidRPr="00D35FF6">
        <w:rPr>
          <w:i/>
          <w:iCs/>
        </w:rPr>
        <w:t>RadioLinkMonitoringConfig</w:t>
      </w:r>
      <w:proofErr w:type="spellEnd"/>
      <w:r w:rsidRPr="00D35FF6">
        <w:rPr>
          <w:i/>
          <w:iCs/>
        </w:rPr>
        <w:t xml:space="preserve"> </w:t>
      </w:r>
      <w:r w:rsidRPr="00D35FF6">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0A60" w:rsidRPr="00D35FF6" w14:paraId="3ADA4EA5"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2BA382B6" w14:textId="77777777" w:rsidR="005D0A60" w:rsidRPr="00D35FF6" w:rsidRDefault="005D0A60" w:rsidP="00D77730">
            <w:pPr>
              <w:pStyle w:val="TAH"/>
              <w:jc w:val="left"/>
              <w:rPr>
                <w:b w:val="0"/>
              </w:rPr>
            </w:pPr>
            <w:r w:rsidRPr="00D35FF6">
              <w:rPr>
                <w:b w:val="0"/>
              </w:rPr>
              <w:t>Derivation Path: TS 38.508-1 [14], Table 4.6.3-133</w:t>
            </w:r>
          </w:p>
        </w:tc>
      </w:tr>
      <w:tr w:rsidR="005D0A60" w:rsidRPr="00D35FF6" w14:paraId="58C5B1F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407D134" w14:textId="77777777" w:rsidR="005D0A60" w:rsidRPr="00D35FF6" w:rsidRDefault="005D0A60" w:rsidP="00D7773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F199C0" w14:textId="77777777" w:rsidR="005D0A60" w:rsidRPr="00D35FF6" w:rsidRDefault="005D0A60" w:rsidP="00D77730">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41A416C5" w14:textId="77777777" w:rsidR="005D0A60" w:rsidRPr="00D35FF6" w:rsidRDefault="005D0A60" w:rsidP="00D77730">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F0A4A00" w14:textId="77777777" w:rsidR="005D0A60" w:rsidRPr="00D35FF6" w:rsidRDefault="005D0A60" w:rsidP="00D77730">
            <w:pPr>
              <w:pStyle w:val="TAH"/>
            </w:pPr>
            <w:r w:rsidRPr="00D35FF6">
              <w:t>Condition</w:t>
            </w:r>
          </w:p>
        </w:tc>
      </w:tr>
      <w:tr w:rsidR="005D0A60" w:rsidRPr="00D35FF6" w14:paraId="30C44AD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34889D9" w14:textId="77777777" w:rsidR="005D0A60" w:rsidRPr="00D35FF6" w:rsidRDefault="005D0A60" w:rsidP="00D77730">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00DD2A1E" w14:textId="77777777" w:rsidR="005D0A60" w:rsidRPr="00D35FF6" w:rsidRDefault="005D0A6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FA58409"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BC71D85" w14:textId="77777777" w:rsidR="005D0A60" w:rsidRPr="00D35FF6" w:rsidRDefault="005D0A60" w:rsidP="00D77730">
            <w:pPr>
              <w:pStyle w:val="TAL"/>
            </w:pPr>
          </w:p>
        </w:tc>
      </w:tr>
      <w:tr w:rsidR="005D0A60" w:rsidRPr="00D35FF6" w14:paraId="2C9CECC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578C810" w14:textId="77777777" w:rsidR="005D0A60" w:rsidRPr="00D35FF6" w:rsidRDefault="005D0A60" w:rsidP="00D77730">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5A00E77" w14:textId="77777777" w:rsidR="005D0A60" w:rsidRPr="00D35FF6" w:rsidRDefault="005D0A60" w:rsidP="00D77730">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5857C06C"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97DDD3B" w14:textId="77777777" w:rsidR="005D0A60" w:rsidRPr="00D35FF6" w:rsidRDefault="005D0A60" w:rsidP="00D77730">
            <w:pPr>
              <w:pStyle w:val="TAL"/>
            </w:pPr>
          </w:p>
        </w:tc>
      </w:tr>
      <w:tr w:rsidR="005D0A60" w:rsidRPr="00D35FF6" w14:paraId="6C2804A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B34B862" w14:textId="77777777" w:rsidR="005D0A60" w:rsidRPr="00D35FF6" w:rsidRDefault="005D0A60" w:rsidP="00D77730">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924784" w14:textId="77777777" w:rsidR="005D0A60" w:rsidRPr="00D35FF6" w:rsidRDefault="005D0A60" w:rsidP="00D77730">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6CE6A79" w14:textId="77777777" w:rsidR="005D0A60" w:rsidRPr="00D35FF6" w:rsidRDefault="005D0A60" w:rsidP="00D77730">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7D75D6E" w14:textId="77777777" w:rsidR="005D0A60" w:rsidRPr="00D35FF6" w:rsidRDefault="005D0A60" w:rsidP="00D77730">
            <w:pPr>
              <w:pStyle w:val="TAL"/>
            </w:pPr>
          </w:p>
        </w:tc>
      </w:tr>
      <w:tr w:rsidR="005D0A60" w:rsidRPr="00D35FF6" w14:paraId="41581EA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6473D47" w14:textId="77777777" w:rsidR="005D0A60" w:rsidRPr="00D35FF6" w:rsidRDefault="005D0A60" w:rsidP="00D77730">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06B911" w14:textId="77777777" w:rsidR="005D0A60" w:rsidRPr="00D35FF6" w:rsidRDefault="005D0A60" w:rsidP="00D7773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F686B5"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E9ABD2B" w14:textId="77777777" w:rsidR="005D0A60" w:rsidRPr="00D35FF6" w:rsidRDefault="005D0A60" w:rsidP="00D77730">
            <w:pPr>
              <w:pStyle w:val="TAL"/>
            </w:pPr>
          </w:p>
        </w:tc>
      </w:tr>
      <w:tr w:rsidR="005D0A60" w:rsidRPr="00D35FF6" w14:paraId="3437953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C9C7BE0" w14:textId="77777777" w:rsidR="005D0A60" w:rsidRPr="00D35FF6" w:rsidRDefault="005D0A60" w:rsidP="00D77730">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A493BB5" w14:textId="77777777" w:rsidR="005D0A60" w:rsidRPr="00D35FF6" w:rsidRDefault="005D0A60" w:rsidP="00D77730">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68467FE"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09661ED" w14:textId="77777777" w:rsidR="005D0A60" w:rsidRPr="00D35FF6" w:rsidRDefault="005D0A60" w:rsidP="00D77730">
            <w:pPr>
              <w:pStyle w:val="TAL"/>
            </w:pPr>
          </w:p>
        </w:tc>
      </w:tr>
      <w:tr w:rsidR="005D0A60" w:rsidRPr="00D35FF6" w14:paraId="4B62C84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36544B0" w14:textId="77777777" w:rsidR="005D0A60" w:rsidRPr="00D35FF6" w:rsidRDefault="005D0A60" w:rsidP="00D77730">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08F39E" w14:textId="77777777" w:rsidR="005D0A60" w:rsidRPr="00D35FF6" w:rsidRDefault="005D0A60" w:rsidP="00D7773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76F2E1"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F506C97" w14:textId="77777777" w:rsidR="005D0A60" w:rsidRPr="00D35FF6" w:rsidRDefault="005D0A60" w:rsidP="00D77730">
            <w:pPr>
              <w:pStyle w:val="TAL"/>
            </w:pPr>
          </w:p>
        </w:tc>
      </w:tr>
      <w:tr w:rsidR="005D0A60" w:rsidRPr="00D35FF6" w14:paraId="0806E98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AB1E19" w14:textId="77777777" w:rsidR="005D0A60" w:rsidRPr="00D35FF6" w:rsidRDefault="005D0A60" w:rsidP="00D77730">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AE5CAD" w14:textId="77777777" w:rsidR="005D0A60" w:rsidRPr="00D35FF6" w:rsidRDefault="005D0A6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E265082"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EEB6823" w14:textId="77777777" w:rsidR="005D0A60" w:rsidRPr="00D35FF6" w:rsidRDefault="005D0A60" w:rsidP="00D77730">
            <w:pPr>
              <w:pStyle w:val="TAL"/>
            </w:pPr>
          </w:p>
        </w:tc>
      </w:tr>
      <w:tr w:rsidR="005D0A60" w:rsidRPr="00D35FF6" w14:paraId="77157D3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C3A69BE" w14:textId="77777777" w:rsidR="005D0A60" w:rsidRPr="00D35FF6" w:rsidRDefault="005D0A60" w:rsidP="00D7773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37F7553F" w14:textId="77777777" w:rsidR="005D0A60" w:rsidRPr="00D35FF6" w:rsidRDefault="005D0A6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68E26B5" w14:textId="77777777" w:rsidR="005D0A60" w:rsidRPr="00D35FF6" w:rsidRDefault="005D0A6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66FB8E8" w14:textId="77777777" w:rsidR="005D0A60" w:rsidRPr="00D35FF6" w:rsidRDefault="005D0A60" w:rsidP="00D77730">
            <w:pPr>
              <w:pStyle w:val="TAL"/>
            </w:pPr>
          </w:p>
        </w:tc>
      </w:tr>
    </w:tbl>
    <w:p w14:paraId="0E7268A7" w14:textId="77777777" w:rsidR="005D0A60" w:rsidRPr="00D35FF6" w:rsidRDefault="005D0A60" w:rsidP="005D0A60"/>
    <w:p w14:paraId="562579E7" w14:textId="77777777" w:rsidR="005D0A60" w:rsidRPr="00D35FF6" w:rsidRDefault="005D0A60" w:rsidP="005D0A60">
      <w:pPr>
        <w:pStyle w:val="H6"/>
        <w:keepNext w:val="0"/>
        <w:keepLines w:val="0"/>
      </w:pPr>
      <w:r w:rsidRPr="00D35FF6">
        <w:t>14.6.4.2.5</w:t>
      </w:r>
      <w:r w:rsidRPr="00D35FF6">
        <w:tab/>
        <w:t>Test requirements</w:t>
      </w:r>
    </w:p>
    <w:p w14:paraId="76C26556" w14:textId="77777777" w:rsidR="005D0A60" w:rsidRPr="00D35FF6" w:rsidRDefault="005D0A60" w:rsidP="005D0A60">
      <w:pPr>
        <w:rPr>
          <w:lang w:eastAsia="sv-SE"/>
        </w:rPr>
      </w:pPr>
      <w:r w:rsidRPr="00D35FF6">
        <w:rPr>
          <w:lang w:eastAsia="sv-SE"/>
        </w:rPr>
        <w:lastRenderedPageBreak/>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1AB68CF4" w14:textId="77777777" w:rsidR="005D0A60" w:rsidRPr="00D35FF6" w:rsidRDefault="005D0A60" w:rsidP="005D0A60">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14.6.4.2.5-1</w:t>
      </w:r>
      <w:r w:rsidRPr="00D35FF6">
        <w:rPr>
          <w:rFonts w:ascii="Arial" w:hAnsi="Arial"/>
          <w:b/>
        </w:rPr>
        <w:t xml:space="preserve">: Cell specific parameters for </w:t>
      </w:r>
      <w:r w:rsidRPr="00D35FF6">
        <w:rPr>
          <w:rFonts w:ascii="Arial"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5D0A60" w:rsidRPr="00D35FF6" w14:paraId="4F3BD323"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4A3817" w14:textId="77777777" w:rsidR="005D0A60" w:rsidRPr="00D35FF6" w:rsidRDefault="005D0A60" w:rsidP="00D77730">
            <w:pPr>
              <w:keepNext/>
              <w:keepLines/>
              <w:spacing w:after="0"/>
              <w:jc w:val="center"/>
              <w:rPr>
                <w:rFonts w:ascii="Arial" w:hAnsi="Arial"/>
                <w:b/>
                <w:sz w:val="18"/>
              </w:rPr>
            </w:pPr>
            <w:r w:rsidRPr="00D35FF6">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256C731" w14:textId="77777777" w:rsidR="005D0A60" w:rsidRPr="00D35FF6" w:rsidRDefault="005D0A60" w:rsidP="00D77730">
            <w:pPr>
              <w:keepNext/>
              <w:keepLines/>
              <w:spacing w:after="0"/>
              <w:jc w:val="center"/>
              <w:rPr>
                <w:rFonts w:ascii="Arial" w:hAnsi="Arial"/>
                <w:b/>
                <w:sz w:val="18"/>
              </w:rPr>
            </w:pPr>
            <w:r w:rsidRPr="00D35FF6">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244771" w14:textId="77777777" w:rsidR="005D0A60" w:rsidRPr="00D35FF6" w:rsidRDefault="005D0A60" w:rsidP="00D77730">
            <w:pPr>
              <w:keepNext/>
              <w:keepLines/>
              <w:spacing w:after="0"/>
              <w:jc w:val="center"/>
              <w:rPr>
                <w:rFonts w:ascii="Arial" w:hAnsi="Arial"/>
                <w:b/>
                <w:sz w:val="18"/>
              </w:rPr>
            </w:pPr>
            <w:r w:rsidRPr="00D35FF6">
              <w:rPr>
                <w:rFonts w:ascii="Arial"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8D58D13" w14:textId="77777777" w:rsidR="005D0A60" w:rsidRPr="00D35FF6" w:rsidRDefault="005D0A60" w:rsidP="00D77730">
            <w:pPr>
              <w:keepNext/>
              <w:keepLines/>
              <w:spacing w:after="0"/>
              <w:jc w:val="center"/>
              <w:rPr>
                <w:rFonts w:ascii="Arial" w:hAnsi="Arial"/>
                <w:b/>
                <w:sz w:val="18"/>
              </w:rPr>
            </w:pPr>
            <w:r w:rsidRPr="00D35FF6">
              <w:rPr>
                <w:rFonts w:ascii="Arial"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91E646" w14:textId="77777777" w:rsidR="005D0A60" w:rsidRPr="00D35FF6" w:rsidRDefault="005D0A60" w:rsidP="00D77730">
            <w:pPr>
              <w:keepNext/>
              <w:keepLines/>
              <w:spacing w:after="0"/>
              <w:jc w:val="center"/>
              <w:rPr>
                <w:rFonts w:ascii="Arial" w:hAnsi="Arial"/>
                <w:b/>
                <w:sz w:val="18"/>
              </w:rPr>
            </w:pPr>
            <w:r w:rsidRPr="00D35FF6">
              <w:rPr>
                <w:rFonts w:ascii="Arial" w:hAnsi="Arial"/>
                <w:b/>
                <w:sz w:val="18"/>
              </w:rPr>
              <w:t>Test 2</w:t>
            </w:r>
          </w:p>
        </w:tc>
      </w:tr>
      <w:tr w:rsidR="005D0A60" w:rsidRPr="00D35FF6" w14:paraId="2EBCAA63"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51FB909" w14:textId="77777777" w:rsidR="005D0A60" w:rsidRPr="00D35FF6" w:rsidRDefault="005D0A60" w:rsidP="00D77730">
            <w:pPr>
              <w:keepNext/>
              <w:keepLines/>
              <w:spacing w:after="0"/>
              <w:rPr>
                <w:rFonts w:ascii="Arial" w:hAnsi="Arial"/>
                <w:sz w:val="18"/>
              </w:rPr>
            </w:pPr>
            <w:r w:rsidRPr="00D35FF6">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D0A678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331CCE1"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688DA7E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1D6E624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freq1</w:t>
            </w:r>
          </w:p>
        </w:tc>
      </w:tr>
      <w:tr w:rsidR="005D0A60" w:rsidRPr="00D35FF6" w14:paraId="427995DE"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tcPr>
          <w:p w14:paraId="16E17015" w14:textId="77777777" w:rsidR="005D0A60" w:rsidRPr="00D35FF6" w:rsidRDefault="005D0A60" w:rsidP="00D77730">
            <w:pPr>
              <w:keepNext/>
              <w:keepLines/>
              <w:spacing w:after="0"/>
              <w:rPr>
                <w:rFonts w:ascii="Arial" w:hAnsi="Arial"/>
                <w:sz w:val="18"/>
              </w:rPr>
            </w:pPr>
            <w:r w:rsidRPr="00D35F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6195A07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43A7A21"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126C2FF7" w14:textId="77777777" w:rsidR="005D0A60" w:rsidRPr="00D35FF6" w:rsidRDefault="005D0A60" w:rsidP="00D77730">
            <w:pPr>
              <w:keepNext/>
              <w:keepLines/>
              <w:spacing w:after="0"/>
              <w:jc w:val="center"/>
              <w:rPr>
                <w:rFonts w:ascii="Arial" w:hAnsi="Arial"/>
                <w:sz w:val="18"/>
              </w:rPr>
            </w:pPr>
            <w:r w:rsidRPr="00D35FF6">
              <w:rPr>
                <w:rFonts w:ascii="Arial" w:hAnsi="Arial"/>
                <w:sz w:val="18"/>
              </w:rPr>
              <w:t>FDD</w:t>
            </w:r>
          </w:p>
        </w:tc>
        <w:tc>
          <w:tcPr>
            <w:tcW w:w="1556" w:type="dxa"/>
            <w:tcBorders>
              <w:top w:val="single" w:sz="4" w:space="0" w:color="auto"/>
              <w:left w:val="single" w:sz="4" w:space="0" w:color="auto"/>
              <w:right w:val="single" w:sz="4" w:space="0" w:color="auto"/>
            </w:tcBorders>
          </w:tcPr>
          <w:p w14:paraId="5B78C06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FDD</w:t>
            </w:r>
          </w:p>
        </w:tc>
      </w:tr>
      <w:tr w:rsidR="005D0A60" w:rsidRPr="00D35FF6" w14:paraId="4FB9A1D4" w14:textId="77777777" w:rsidTr="00D77730">
        <w:trPr>
          <w:trHeight w:val="187"/>
          <w:jc w:val="center"/>
        </w:trPr>
        <w:tc>
          <w:tcPr>
            <w:tcW w:w="2732" w:type="dxa"/>
            <w:gridSpan w:val="2"/>
            <w:tcBorders>
              <w:left w:val="single" w:sz="4" w:space="0" w:color="auto"/>
              <w:bottom w:val="nil"/>
              <w:right w:val="single" w:sz="4" w:space="0" w:color="auto"/>
            </w:tcBorders>
          </w:tcPr>
          <w:p w14:paraId="4D7741CF" w14:textId="77777777" w:rsidR="005D0A60" w:rsidRPr="00D35FF6" w:rsidRDefault="005D0A60" w:rsidP="00D77730">
            <w:pPr>
              <w:keepNext/>
              <w:keepLines/>
              <w:spacing w:after="0"/>
              <w:rPr>
                <w:rFonts w:ascii="Arial" w:hAnsi="Arial"/>
                <w:sz w:val="18"/>
              </w:rPr>
            </w:pPr>
            <w:r w:rsidRPr="00D35F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73248C1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5C1E81A1" w14:textId="77777777" w:rsidR="005D0A60" w:rsidRPr="00D35FF6" w:rsidRDefault="005D0A60" w:rsidP="00D77730">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195FD75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N/A</w:t>
            </w:r>
          </w:p>
        </w:tc>
        <w:tc>
          <w:tcPr>
            <w:tcW w:w="1556" w:type="dxa"/>
            <w:tcBorders>
              <w:left w:val="single" w:sz="4" w:space="0" w:color="auto"/>
              <w:bottom w:val="single" w:sz="4" w:space="0" w:color="auto"/>
              <w:right w:val="single" w:sz="4" w:space="0" w:color="auto"/>
            </w:tcBorders>
          </w:tcPr>
          <w:p w14:paraId="0CD4833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N/A</w:t>
            </w:r>
          </w:p>
        </w:tc>
      </w:tr>
      <w:tr w:rsidR="005D0A60" w:rsidRPr="00D35FF6" w14:paraId="4936F01F"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F82103E" w14:textId="77777777" w:rsidR="005D0A60" w:rsidRPr="00D35FF6" w:rsidRDefault="005D0A60" w:rsidP="00D77730">
            <w:pPr>
              <w:keepNext/>
              <w:keepLines/>
              <w:spacing w:after="0"/>
              <w:rPr>
                <w:rFonts w:ascii="Arial" w:hAnsi="Arial"/>
                <w:sz w:val="18"/>
                <w:vertAlign w:val="subscript"/>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BB5E646"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C4FFDC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MHz</w:t>
            </w:r>
          </w:p>
        </w:tc>
        <w:tc>
          <w:tcPr>
            <w:tcW w:w="1785" w:type="dxa"/>
            <w:tcBorders>
              <w:top w:val="single" w:sz="4" w:space="0" w:color="auto"/>
              <w:left w:val="single" w:sz="4" w:space="0" w:color="auto"/>
              <w:right w:val="single" w:sz="4" w:space="0" w:color="auto"/>
            </w:tcBorders>
          </w:tcPr>
          <w:p w14:paraId="53C74F73" w14:textId="77777777" w:rsidR="005D0A60" w:rsidRPr="00D35FF6" w:rsidRDefault="005D0A60" w:rsidP="00D77730">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c>
          <w:tcPr>
            <w:tcW w:w="1556" w:type="dxa"/>
            <w:tcBorders>
              <w:top w:val="single" w:sz="4" w:space="0" w:color="auto"/>
              <w:left w:val="single" w:sz="4" w:space="0" w:color="auto"/>
              <w:right w:val="single" w:sz="4" w:space="0" w:color="auto"/>
            </w:tcBorders>
          </w:tcPr>
          <w:p w14:paraId="203FC360" w14:textId="77777777" w:rsidR="005D0A60" w:rsidRPr="00D35FF6" w:rsidRDefault="005D0A60" w:rsidP="00D77730">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r>
      <w:tr w:rsidR="005D0A60" w:rsidRPr="00D35FF6" w14:paraId="44CB2737"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tcPr>
          <w:p w14:paraId="5BA6C295" w14:textId="77777777" w:rsidR="005D0A60" w:rsidRPr="00D35FF6" w:rsidRDefault="005D0A60" w:rsidP="00D77730">
            <w:pPr>
              <w:keepNext/>
              <w:keepLines/>
              <w:spacing w:after="0"/>
              <w:rPr>
                <w:rFonts w:ascii="Arial" w:hAnsi="Arial"/>
                <w:sz w:val="18"/>
              </w:rPr>
            </w:pPr>
            <w:r w:rsidRPr="00D35F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2783A87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00E3C5DD"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3D2A6BD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SSC.1</w:t>
            </w:r>
          </w:p>
        </w:tc>
        <w:tc>
          <w:tcPr>
            <w:tcW w:w="1556" w:type="dxa"/>
            <w:tcBorders>
              <w:top w:val="single" w:sz="4" w:space="0" w:color="auto"/>
              <w:left w:val="single" w:sz="4" w:space="0" w:color="auto"/>
              <w:right w:val="single" w:sz="4" w:space="0" w:color="auto"/>
            </w:tcBorders>
          </w:tcPr>
          <w:p w14:paraId="1F7774D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NSC.1</w:t>
            </w:r>
          </w:p>
        </w:tc>
      </w:tr>
      <w:tr w:rsidR="005D0A60" w:rsidRPr="00D35FF6" w14:paraId="2F24BE2D" w14:textId="77777777" w:rsidTr="00D77730">
        <w:trPr>
          <w:trHeight w:val="187"/>
          <w:jc w:val="center"/>
        </w:trPr>
        <w:tc>
          <w:tcPr>
            <w:tcW w:w="2732" w:type="dxa"/>
            <w:gridSpan w:val="2"/>
            <w:tcBorders>
              <w:top w:val="nil"/>
              <w:left w:val="single" w:sz="4" w:space="0" w:color="auto"/>
              <w:bottom w:val="single" w:sz="4" w:space="0" w:color="auto"/>
              <w:right w:val="single" w:sz="4" w:space="0" w:color="auto"/>
            </w:tcBorders>
          </w:tcPr>
          <w:p w14:paraId="40AC3628" w14:textId="77777777" w:rsidR="005D0A60" w:rsidRPr="00D35FF6" w:rsidRDefault="005D0A60" w:rsidP="00D77730">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9A679D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729C263B"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6B73A76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SSC.2</w:t>
            </w:r>
          </w:p>
        </w:tc>
        <w:tc>
          <w:tcPr>
            <w:tcW w:w="1556" w:type="dxa"/>
            <w:tcBorders>
              <w:top w:val="single" w:sz="4" w:space="0" w:color="auto"/>
              <w:left w:val="single" w:sz="4" w:space="0" w:color="auto"/>
              <w:right w:val="single" w:sz="4" w:space="0" w:color="auto"/>
            </w:tcBorders>
          </w:tcPr>
          <w:p w14:paraId="4EEB2CD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NSC.2</w:t>
            </w:r>
          </w:p>
        </w:tc>
      </w:tr>
      <w:tr w:rsidR="005D0A60" w:rsidRPr="00D35FF6" w14:paraId="770C704F"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2FA09E6A" w14:textId="77777777" w:rsidR="005D0A60" w:rsidRPr="00D35FF6" w:rsidRDefault="005D0A60" w:rsidP="00D77730">
            <w:pPr>
              <w:keepNext/>
              <w:keepLines/>
              <w:spacing w:after="0"/>
              <w:rPr>
                <w:rFonts w:ascii="Arial" w:hAnsi="Arial"/>
                <w:sz w:val="18"/>
              </w:rPr>
            </w:pPr>
            <w:r w:rsidRPr="00D35FF6">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FEA08B9"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105D6E3D"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hideMark/>
          </w:tcPr>
          <w:p w14:paraId="6B5AC32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SR.1.1 FDD</w:t>
            </w:r>
          </w:p>
        </w:tc>
        <w:tc>
          <w:tcPr>
            <w:tcW w:w="1556" w:type="dxa"/>
            <w:tcBorders>
              <w:top w:val="single" w:sz="4" w:space="0" w:color="auto"/>
              <w:left w:val="single" w:sz="4" w:space="0" w:color="auto"/>
              <w:right w:val="single" w:sz="4" w:space="0" w:color="auto"/>
            </w:tcBorders>
            <w:hideMark/>
          </w:tcPr>
          <w:p w14:paraId="13FD49F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SR.1.1 FDD</w:t>
            </w:r>
          </w:p>
        </w:tc>
      </w:tr>
      <w:tr w:rsidR="005D0A60" w:rsidRPr="00D35FF6" w14:paraId="7AF02349"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tcPr>
          <w:p w14:paraId="333D7B24" w14:textId="77777777" w:rsidR="005D0A60" w:rsidRPr="00D35FF6" w:rsidRDefault="005D0A60" w:rsidP="00D77730">
            <w:pPr>
              <w:keepNext/>
              <w:keepLines/>
              <w:spacing w:after="0"/>
              <w:rPr>
                <w:rFonts w:ascii="Arial" w:hAnsi="Arial"/>
                <w:sz w:val="18"/>
              </w:rPr>
            </w:pPr>
            <w:r w:rsidRPr="00D35FF6">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A9D20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5EBD228"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42E9FA0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CR.1.1 FDD</w:t>
            </w:r>
          </w:p>
        </w:tc>
        <w:tc>
          <w:tcPr>
            <w:tcW w:w="1556" w:type="dxa"/>
            <w:tcBorders>
              <w:top w:val="single" w:sz="4" w:space="0" w:color="auto"/>
              <w:left w:val="single" w:sz="4" w:space="0" w:color="auto"/>
              <w:right w:val="single" w:sz="4" w:space="0" w:color="auto"/>
            </w:tcBorders>
          </w:tcPr>
          <w:p w14:paraId="252AEDC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CR.1.1 FDD</w:t>
            </w:r>
          </w:p>
        </w:tc>
      </w:tr>
      <w:tr w:rsidR="005D0A60" w:rsidRPr="00D35FF6" w14:paraId="5E5849AD" w14:textId="77777777" w:rsidTr="00D77730">
        <w:trPr>
          <w:trHeight w:val="187"/>
          <w:jc w:val="center"/>
        </w:trPr>
        <w:tc>
          <w:tcPr>
            <w:tcW w:w="2732" w:type="dxa"/>
            <w:gridSpan w:val="2"/>
            <w:tcBorders>
              <w:left w:val="single" w:sz="4" w:space="0" w:color="auto"/>
              <w:bottom w:val="nil"/>
              <w:right w:val="single" w:sz="4" w:space="0" w:color="auto"/>
            </w:tcBorders>
          </w:tcPr>
          <w:p w14:paraId="6986925D" w14:textId="77777777" w:rsidR="005D0A60" w:rsidRPr="00D35FF6" w:rsidRDefault="005D0A60" w:rsidP="00D77730">
            <w:pPr>
              <w:keepNext/>
              <w:keepLines/>
              <w:spacing w:after="0"/>
              <w:rPr>
                <w:rFonts w:ascii="Arial" w:hAnsi="Arial"/>
                <w:sz w:val="18"/>
              </w:rPr>
            </w:pPr>
            <w:r w:rsidRPr="00D35F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6AA9FAE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160AAF08" w14:textId="77777777" w:rsidR="005D0A60" w:rsidRPr="00D35FF6" w:rsidRDefault="005D0A60" w:rsidP="00D77730">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32E9943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CCR.1.1 FDD</w:t>
            </w:r>
          </w:p>
        </w:tc>
        <w:tc>
          <w:tcPr>
            <w:tcW w:w="1556" w:type="dxa"/>
            <w:tcBorders>
              <w:left w:val="single" w:sz="4" w:space="0" w:color="auto"/>
              <w:bottom w:val="single" w:sz="4" w:space="0" w:color="auto"/>
              <w:right w:val="single" w:sz="4" w:space="0" w:color="auto"/>
            </w:tcBorders>
          </w:tcPr>
          <w:p w14:paraId="45E787FA"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CCR.1.1 FDD</w:t>
            </w:r>
          </w:p>
        </w:tc>
      </w:tr>
      <w:tr w:rsidR="005D0A60" w:rsidRPr="00D35FF6" w14:paraId="05D8E0C7" w14:textId="77777777" w:rsidTr="00D77730">
        <w:trPr>
          <w:trHeight w:val="187"/>
          <w:jc w:val="center"/>
        </w:trPr>
        <w:tc>
          <w:tcPr>
            <w:tcW w:w="2732" w:type="dxa"/>
            <w:gridSpan w:val="2"/>
            <w:tcBorders>
              <w:left w:val="single" w:sz="4" w:space="0" w:color="auto"/>
              <w:bottom w:val="nil"/>
              <w:right w:val="single" w:sz="4" w:space="0" w:color="auto"/>
            </w:tcBorders>
          </w:tcPr>
          <w:p w14:paraId="7C0F531A" w14:textId="77777777" w:rsidR="005D0A60" w:rsidRPr="00D35FF6" w:rsidRDefault="005D0A60" w:rsidP="00D77730">
            <w:pPr>
              <w:keepNext/>
              <w:keepLines/>
              <w:spacing w:after="0"/>
              <w:rPr>
                <w:rFonts w:ascii="Arial" w:hAnsi="Arial"/>
                <w:sz w:val="18"/>
              </w:rPr>
            </w:pPr>
            <w:r w:rsidRPr="00D35FF6">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72F403C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1642DD51"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1E311A0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SSB.3 FR1</w:t>
            </w:r>
          </w:p>
        </w:tc>
        <w:tc>
          <w:tcPr>
            <w:tcW w:w="1556" w:type="dxa"/>
            <w:tcBorders>
              <w:left w:val="single" w:sz="4" w:space="0" w:color="auto"/>
              <w:bottom w:val="single" w:sz="4" w:space="0" w:color="auto"/>
              <w:right w:val="single" w:sz="4" w:space="0" w:color="auto"/>
            </w:tcBorders>
          </w:tcPr>
          <w:p w14:paraId="5CC17CAD"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SSB.3 FR1</w:t>
            </w:r>
          </w:p>
        </w:tc>
      </w:tr>
      <w:tr w:rsidR="005D0A60" w:rsidRPr="00D35FF6" w14:paraId="052808AD"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33E34B" w14:textId="77777777" w:rsidR="005D0A60" w:rsidRPr="00D35FF6" w:rsidRDefault="005D0A60" w:rsidP="00D77730">
            <w:pPr>
              <w:keepNext/>
              <w:keepLines/>
              <w:spacing w:after="0"/>
              <w:rPr>
                <w:rFonts w:ascii="Arial" w:hAnsi="Arial"/>
                <w:sz w:val="18"/>
              </w:rPr>
            </w:pPr>
            <w:r w:rsidRPr="00D35FF6">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1DA3AC8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B1DBF3C"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F3E29A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7ECFCE3D" w14:textId="77777777" w:rsidR="005D0A60" w:rsidRPr="00D35FF6" w:rsidRDefault="005D0A60" w:rsidP="00D77730">
            <w:pPr>
              <w:keepNext/>
              <w:keepLines/>
              <w:spacing w:after="0"/>
              <w:jc w:val="center"/>
              <w:rPr>
                <w:rFonts w:ascii="Arial" w:hAnsi="Arial"/>
                <w:sz w:val="18"/>
              </w:rPr>
            </w:pPr>
            <w:r w:rsidRPr="00D35FF6">
              <w:rPr>
                <w:rFonts w:ascii="Arial" w:hAnsi="Arial"/>
                <w:sz w:val="18"/>
              </w:rPr>
              <w:t>OP.1</w:t>
            </w:r>
          </w:p>
        </w:tc>
      </w:tr>
      <w:tr w:rsidR="005D0A60" w:rsidRPr="00D35FF6" w14:paraId="42578F0C"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tcPr>
          <w:p w14:paraId="6BE19AE7" w14:textId="77777777" w:rsidR="005D0A60" w:rsidRPr="00D35FF6" w:rsidRDefault="005D0A60" w:rsidP="00D77730">
            <w:pPr>
              <w:keepNext/>
              <w:keepLines/>
              <w:spacing w:after="0"/>
              <w:rPr>
                <w:rFonts w:ascii="Arial" w:hAnsi="Arial"/>
                <w:sz w:val="18"/>
              </w:rPr>
            </w:pPr>
            <w:r w:rsidRPr="00D35FF6">
              <w:rPr>
                <w:rFonts w:ascii="Arial"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490089C0"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right w:val="single" w:sz="4" w:space="0" w:color="auto"/>
            </w:tcBorders>
          </w:tcPr>
          <w:p w14:paraId="34B17214"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16722F40" w14:textId="77777777" w:rsidR="005D0A60" w:rsidRPr="00D35FF6" w:rsidRDefault="005D0A60" w:rsidP="00D77730">
            <w:pPr>
              <w:keepNext/>
              <w:keepLines/>
              <w:spacing w:after="0"/>
              <w:jc w:val="center"/>
              <w:rPr>
                <w:rFonts w:ascii="Arial" w:hAnsi="Arial"/>
                <w:sz w:val="18"/>
              </w:rPr>
            </w:pPr>
            <w:r w:rsidRPr="00D35FF6">
              <w:rPr>
                <w:rFonts w:ascii="Arial"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358B76C1" w14:textId="77777777" w:rsidR="005D0A60" w:rsidRPr="00D35FF6" w:rsidRDefault="005D0A60" w:rsidP="00D77730">
            <w:pPr>
              <w:keepNext/>
              <w:keepLines/>
              <w:spacing w:after="0"/>
              <w:jc w:val="center"/>
              <w:rPr>
                <w:rFonts w:ascii="Arial" w:hAnsi="Arial"/>
                <w:sz w:val="18"/>
              </w:rPr>
            </w:pPr>
            <w:r w:rsidRPr="00D35FF6">
              <w:rPr>
                <w:rFonts w:ascii="Arial" w:hAnsi="Arial"/>
                <w:sz w:val="16"/>
                <w:szCs w:val="16"/>
              </w:rPr>
              <w:t>TRS.1.1 FDD</w:t>
            </w:r>
          </w:p>
        </w:tc>
      </w:tr>
      <w:tr w:rsidR="005D0A60" w:rsidRPr="00D35FF6" w14:paraId="18144F49"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4179D65" w14:textId="77777777" w:rsidR="005D0A60" w:rsidRPr="00D35FF6" w:rsidRDefault="005D0A60" w:rsidP="00D77730">
            <w:pPr>
              <w:keepNext/>
              <w:keepLines/>
              <w:spacing w:after="0"/>
              <w:rPr>
                <w:rFonts w:ascii="Arial" w:hAnsi="Arial"/>
                <w:sz w:val="18"/>
              </w:rPr>
            </w:pPr>
            <w:r w:rsidRPr="00D35FF6">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08FE03F6"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3EAA6CC"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C0D9CF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DLBWP.0.1</w:t>
            </w:r>
          </w:p>
          <w:p w14:paraId="214B0300" w14:textId="77777777" w:rsidR="005D0A60" w:rsidRPr="00D35FF6" w:rsidRDefault="005D0A60" w:rsidP="00D77730">
            <w:pPr>
              <w:keepNext/>
              <w:keepLines/>
              <w:spacing w:after="0"/>
              <w:jc w:val="center"/>
              <w:rPr>
                <w:rFonts w:ascii="Arial" w:hAnsi="Arial"/>
                <w:sz w:val="18"/>
              </w:rPr>
            </w:pPr>
            <w:r w:rsidRPr="00D35FF6">
              <w:rPr>
                <w:rFonts w:ascii="Arial"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55BEDFF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DLBWP.0.1</w:t>
            </w:r>
          </w:p>
          <w:p w14:paraId="16A376E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ULBWP.0.1</w:t>
            </w:r>
          </w:p>
        </w:tc>
      </w:tr>
      <w:tr w:rsidR="005D0A60" w:rsidRPr="00D35FF6" w14:paraId="715D5787"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E326A2D" w14:textId="77777777" w:rsidR="005D0A60" w:rsidRPr="00D35FF6" w:rsidRDefault="005D0A60" w:rsidP="00D77730">
            <w:pPr>
              <w:keepNext/>
              <w:keepLines/>
              <w:spacing w:after="0"/>
              <w:rPr>
                <w:rFonts w:ascii="Arial" w:hAnsi="Arial"/>
                <w:sz w:val="18"/>
              </w:rPr>
            </w:pPr>
            <w:r w:rsidRPr="00D35FF6">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F20253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F40021A"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59D5A7C"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DLBWP.1.1</w:t>
            </w:r>
          </w:p>
          <w:p w14:paraId="30A54C58" w14:textId="77777777" w:rsidR="005D0A60" w:rsidRPr="00D35FF6" w:rsidRDefault="005D0A60" w:rsidP="00D77730">
            <w:pPr>
              <w:keepNext/>
              <w:keepLines/>
              <w:spacing w:after="0"/>
              <w:jc w:val="center"/>
              <w:rPr>
                <w:rFonts w:ascii="Arial" w:hAnsi="Arial"/>
                <w:sz w:val="18"/>
              </w:rPr>
            </w:pPr>
            <w:r w:rsidRPr="00D35FF6">
              <w:rPr>
                <w:rFonts w:ascii="Arial"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506EAB3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DLBWP.1.1</w:t>
            </w:r>
          </w:p>
          <w:p w14:paraId="40AABE8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ULBWP.1.1</w:t>
            </w:r>
          </w:p>
        </w:tc>
      </w:tr>
      <w:tr w:rsidR="005D0A60" w:rsidRPr="00D35FF6" w14:paraId="6F9F550D"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F3BF3F" w14:textId="77777777" w:rsidR="005D0A60" w:rsidRPr="00D35FF6" w:rsidRDefault="005D0A60" w:rsidP="00D77730">
            <w:pPr>
              <w:keepNext/>
              <w:keepLines/>
              <w:spacing w:after="0"/>
              <w:rPr>
                <w:rFonts w:ascii="Arial" w:hAnsi="Arial"/>
                <w:sz w:val="18"/>
              </w:rPr>
            </w:pPr>
            <w:r w:rsidRPr="00D35FF6">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35FC884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044AE8"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BA749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43174ADA"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SMTC.1</w:t>
            </w:r>
          </w:p>
        </w:tc>
      </w:tr>
      <w:tr w:rsidR="005D0A60" w:rsidRPr="00D35FF6" w14:paraId="7395F1CA" w14:textId="77777777" w:rsidTr="00D77730">
        <w:trPr>
          <w:trHeight w:val="187"/>
          <w:jc w:val="center"/>
        </w:trPr>
        <w:tc>
          <w:tcPr>
            <w:tcW w:w="2732" w:type="dxa"/>
            <w:gridSpan w:val="2"/>
            <w:tcBorders>
              <w:top w:val="single" w:sz="4" w:space="0" w:color="auto"/>
              <w:left w:val="single" w:sz="4" w:space="0" w:color="auto"/>
              <w:bottom w:val="nil"/>
              <w:right w:val="single" w:sz="4" w:space="0" w:color="auto"/>
            </w:tcBorders>
          </w:tcPr>
          <w:p w14:paraId="4E8EB4FB" w14:textId="77777777" w:rsidR="005D0A60" w:rsidRPr="00D35FF6" w:rsidRDefault="005D0A60" w:rsidP="00D77730">
            <w:pPr>
              <w:keepNext/>
              <w:keepLines/>
              <w:spacing w:after="0"/>
              <w:rPr>
                <w:rFonts w:ascii="Arial" w:hAnsi="Arial"/>
                <w:sz w:val="18"/>
              </w:rPr>
            </w:pPr>
            <w:r w:rsidRPr="00D35FF6">
              <w:rPr>
                <w:rFonts w:ascii="Arial"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53C1D254"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right w:val="single" w:sz="4" w:space="0" w:color="auto"/>
            </w:tcBorders>
          </w:tcPr>
          <w:p w14:paraId="4DAED5DA"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474EF74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CSI-RS 1.2 FDD</w:t>
            </w:r>
          </w:p>
        </w:tc>
        <w:tc>
          <w:tcPr>
            <w:tcW w:w="1556" w:type="dxa"/>
            <w:tcBorders>
              <w:top w:val="single" w:sz="4" w:space="0" w:color="auto"/>
              <w:left w:val="single" w:sz="4" w:space="0" w:color="auto"/>
              <w:right w:val="single" w:sz="4" w:space="0" w:color="auto"/>
            </w:tcBorders>
          </w:tcPr>
          <w:p w14:paraId="3B70DB3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CSI-RS 1.2 FDD</w:t>
            </w:r>
          </w:p>
        </w:tc>
      </w:tr>
      <w:tr w:rsidR="005D0A60" w:rsidRPr="00D35FF6" w14:paraId="599A37C9"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69D069" w14:textId="77777777" w:rsidR="005D0A60" w:rsidRPr="00D35FF6" w:rsidRDefault="005D0A60" w:rsidP="00D77730">
            <w:pPr>
              <w:keepNext/>
              <w:keepLines/>
              <w:spacing w:after="0"/>
              <w:rPr>
                <w:rFonts w:ascii="Arial" w:hAnsi="Arial"/>
                <w:sz w:val="18"/>
              </w:rPr>
            </w:pPr>
            <w:proofErr w:type="spellStart"/>
            <w:r w:rsidRPr="00D35F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286D3A1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1596390"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5D4D466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7893CFDD" w14:textId="77777777" w:rsidR="005D0A60" w:rsidRPr="00D35FF6" w:rsidRDefault="005D0A60" w:rsidP="00D77730">
            <w:pPr>
              <w:keepNext/>
              <w:keepLines/>
              <w:spacing w:after="0"/>
              <w:jc w:val="center"/>
              <w:rPr>
                <w:rFonts w:ascii="Arial" w:hAnsi="Arial"/>
                <w:sz w:val="18"/>
              </w:rPr>
            </w:pPr>
            <w:r w:rsidRPr="00D35FF6">
              <w:rPr>
                <w:rFonts w:ascii="Arial" w:hAnsi="Arial"/>
                <w:sz w:val="18"/>
              </w:rPr>
              <w:t>periodic</w:t>
            </w:r>
          </w:p>
        </w:tc>
      </w:tr>
      <w:tr w:rsidR="005D0A60" w:rsidRPr="00D35FF6" w14:paraId="573E1879"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C5B0672" w14:textId="77777777" w:rsidR="005D0A60" w:rsidRPr="00D35FF6" w:rsidRDefault="005D0A60" w:rsidP="00D77730">
            <w:pPr>
              <w:keepNext/>
              <w:keepLines/>
              <w:spacing w:after="0"/>
              <w:rPr>
                <w:rFonts w:ascii="Arial" w:hAnsi="Arial"/>
                <w:sz w:val="18"/>
              </w:rPr>
            </w:pPr>
            <w:proofErr w:type="spellStart"/>
            <w:r w:rsidRPr="00D35FF6">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1B12F086"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0A2057E"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2B9912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44038CD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cri-RSRP</w:t>
            </w:r>
          </w:p>
        </w:tc>
      </w:tr>
      <w:tr w:rsidR="005D0A60" w:rsidRPr="00D35FF6" w14:paraId="071E2C93"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43DBF0A" w14:textId="77777777" w:rsidR="005D0A60" w:rsidRPr="00D35FF6" w:rsidRDefault="005D0A60" w:rsidP="00D77730">
            <w:pPr>
              <w:keepNext/>
              <w:keepLines/>
              <w:spacing w:after="0"/>
              <w:rPr>
                <w:rFonts w:ascii="Arial" w:hAnsi="Arial"/>
                <w:sz w:val="18"/>
              </w:rPr>
            </w:pPr>
            <w:r w:rsidRPr="00D35F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4FD6976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67A5FA4"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4FB41D00" w14:textId="77777777" w:rsidR="005D0A60" w:rsidRPr="00D35FF6" w:rsidRDefault="005D0A60" w:rsidP="00D77730">
            <w:pPr>
              <w:keepNext/>
              <w:keepLines/>
              <w:spacing w:after="0"/>
              <w:jc w:val="center"/>
              <w:rPr>
                <w:rFonts w:ascii="Arial" w:hAnsi="Arial"/>
                <w:sz w:val="18"/>
              </w:rPr>
            </w:pPr>
            <w:r w:rsidRPr="00D35FF6">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4BC95DB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2</w:t>
            </w:r>
          </w:p>
        </w:tc>
      </w:tr>
      <w:tr w:rsidR="005D0A60" w:rsidRPr="00D35FF6" w14:paraId="214BB359"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BA0C21E" w14:textId="77777777" w:rsidR="005D0A60" w:rsidRPr="00D35FF6" w:rsidRDefault="005D0A60" w:rsidP="00D77730">
            <w:pPr>
              <w:keepNext/>
              <w:keepLines/>
              <w:spacing w:after="0"/>
              <w:rPr>
                <w:rFonts w:ascii="Arial" w:hAnsi="Arial"/>
                <w:sz w:val="18"/>
              </w:rPr>
            </w:pPr>
            <w:r w:rsidRPr="00D35F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5143D40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2294C22"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55A9468"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2EFC54BD" w14:textId="77777777" w:rsidR="005D0A60" w:rsidRPr="00D35FF6" w:rsidRDefault="005D0A60" w:rsidP="00D77730">
            <w:pPr>
              <w:keepNext/>
              <w:keepLines/>
              <w:spacing w:after="0"/>
              <w:jc w:val="center"/>
              <w:rPr>
                <w:rFonts w:ascii="Arial" w:hAnsi="Arial"/>
                <w:sz w:val="18"/>
              </w:rPr>
            </w:pPr>
            <w:r w:rsidRPr="00D35FF6">
              <w:rPr>
                <w:rFonts w:ascii="Arial" w:hAnsi="Arial"/>
                <w:sz w:val="18"/>
              </w:rPr>
              <w:t>slot80</w:t>
            </w:r>
          </w:p>
        </w:tc>
      </w:tr>
      <w:tr w:rsidR="005D0A60" w:rsidRPr="00D35FF6" w14:paraId="66801AD1"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702C2B41"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69845938" w14:textId="77777777" w:rsidR="005D0A60" w:rsidRPr="00D35FF6" w:rsidRDefault="005D0A60" w:rsidP="00D77730">
            <w:pPr>
              <w:keepNext/>
              <w:keepLines/>
              <w:spacing w:after="0"/>
              <w:jc w:val="center"/>
              <w:rPr>
                <w:rFonts w:ascii="Arial" w:hAnsi="Arial"/>
                <w:sz w:val="18"/>
                <w:szCs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55F95E2" w14:textId="77777777" w:rsidR="005D0A60" w:rsidRPr="00D35FF6" w:rsidRDefault="005D0A60" w:rsidP="00D77730">
            <w:pPr>
              <w:keepNext/>
              <w:keepLines/>
              <w:spacing w:after="0"/>
              <w:jc w:val="center"/>
              <w:rPr>
                <w:rFonts w:ascii="Arial" w:hAnsi="Arial"/>
                <w:sz w:val="18"/>
                <w:szCs w:val="18"/>
              </w:rPr>
            </w:pPr>
            <w:r w:rsidRPr="00D35FF6">
              <w:rPr>
                <w:rFonts w:ascii="Arial" w:hAnsi="Arial"/>
                <w:sz w:val="18"/>
                <w:szCs w:val="18"/>
              </w:rPr>
              <w:t>dB</w:t>
            </w:r>
          </w:p>
        </w:tc>
        <w:tc>
          <w:tcPr>
            <w:tcW w:w="1785" w:type="dxa"/>
            <w:tcBorders>
              <w:top w:val="single" w:sz="4" w:space="0" w:color="auto"/>
              <w:left w:val="single" w:sz="4" w:space="0" w:color="auto"/>
              <w:bottom w:val="nil"/>
              <w:right w:val="single" w:sz="4" w:space="0" w:color="auto"/>
            </w:tcBorders>
            <w:hideMark/>
          </w:tcPr>
          <w:p w14:paraId="0F05BF18" w14:textId="77777777" w:rsidR="005D0A60" w:rsidRPr="00D35FF6" w:rsidRDefault="005D0A60" w:rsidP="00D77730">
            <w:pPr>
              <w:keepNext/>
              <w:keepLines/>
              <w:spacing w:after="0"/>
              <w:jc w:val="center"/>
              <w:rPr>
                <w:rFonts w:ascii="Arial" w:hAnsi="Arial"/>
                <w:sz w:val="18"/>
                <w:szCs w:val="18"/>
              </w:rPr>
            </w:pPr>
            <w:r w:rsidRPr="00D35FF6">
              <w:rPr>
                <w:rFonts w:ascii="Arial" w:hAnsi="Arial"/>
                <w:sz w:val="18"/>
                <w:szCs w:val="18"/>
              </w:rPr>
              <w:t>0</w:t>
            </w:r>
          </w:p>
        </w:tc>
        <w:tc>
          <w:tcPr>
            <w:tcW w:w="1556" w:type="dxa"/>
            <w:tcBorders>
              <w:top w:val="single" w:sz="4" w:space="0" w:color="auto"/>
              <w:left w:val="single" w:sz="4" w:space="0" w:color="auto"/>
              <w:bottom w:val="nil"/>
              <w:right w:val="single" w:sz="4" w:space="0" w:color="auto"/>
            </w:tcBorders>
            <w:hideMark/>
          </w:tcPr>
          <w:p w14:paraId="6A80B3D6" w14:textId="77777777" w:rsidR="005D0A60" w:rsidRPr="00D35FF6" w:rsidRDefault="005D0A60" w:rsidP="00D77730">
            <w:pPr>
              <w:keepNext/>
              <w:keepLines/>
              <w:spacing w:after="0"/>
              <w:jc w:val="center"/>
              <w:rPr>
                <w:rFonts w:ascii="Arial" w:hAnsi="Arial"/>
                <w:sz w:val="18"/>
                <w:szCs w:val="18"/>
              </w:rPr>
            </w:pPr>
            <w:r w:rsidRPr="00D35FF6">
              <w:rPr>
                <w:rFonts w:ascii="Arial" w:hAnsi="Arial"/>
                <w:sz w:val="18"/>
                <w:szCs w:val="18"/>
              </w:rPr>
              <w:t>0</w:t>
            </w:r>
          </w:p>
        </w:tc>
      </w:tr>
      <w:tr w:rsidR="005D0A60" w:rsidRPr="00D35FF6" w14:paraId="03A145A2"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5B91AA5A"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7E412425"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24149D66"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45E71291"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4CC02D93" w14:textId="77777777" w:rsidR="005D0A60" w:rsidRPr="00D35FF6" w:rsidRDefault="005D0A60" w:rsidP="00D77730">
            <w:pPr>
              <w:keepNext/>
              <w:keepLines/>
              <w:spacing w:after="0"/>
              <w:jc w:val="center"/>
              <w:rPr>
                <w:rFonts w:ascii="Arial" w:hAnsi="Arial"/>
                <w:sz w:val="18"/>
                <w:szCs w:val="18"/>
              </w:rPr>
            </w:pPr>
          </w:p>
        </w:tc>
      </w:tr>
      <w:tr w:rsidR="005D0A60" w:rsidRPr="00D35FF6" w14:paraId="446C2FC7"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5CF91A89"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5B7BECEF"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C3D6DA2"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1BA3AD68"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7140222E" w14:textId="77777777" w:rsidR="005D0A60" w:rsidRPr="00D35FF6" w:rsidRDefault="005D0A60" w:rsidP="00D77730">
            <w:pPr>
              <w:keepNext/>
              <w:keepLines/>
              <w:spacing w:after="0"/>
              <w:jc w:val="center"/>
              <w:rPr>
                <w:rFonts w:ascii="Arial" w:hAnsi="Arial"/>
                <w:sz w:val="18"/>
                <w:szCs w:val="18"/>
              </w:rPr>
            </w:pPr>
          </w:p>
        </w:tc>
      </w:tr>
      <w:tr w:rsidR="005D0A60" w:rsidRPr="00D35FF6" w14:paraId="0D625AB3"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0571C2E2"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784E068E"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645E671A"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14A6317B"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46C4F7C7" w14:textId="77777777" w:rsidR="005D0A60" w:rsidRPr="00D35FF6" w:rsidRDefault="005D0A60" w:rsidP="00D77730">
            <w:pPr>
              <w:keepNext/>
              <w:keepLines/>
              <w:spacing w:after="0"/>
              <w:jc w:val="center"/>
              <w:rPr>
                <w:rFonts w:ascii="Arial" w:hAnsi="Arial"/>
                <w:sz w:val="18"/>
                <w:szCs w:val="18"/>
              </w:rPr>
            </w:pPr>
          </w:p>
        </w:tc>
      </w:tr>
      <w:tr w:rsidR="005D0A60" w:rsidRPr="00D35FF6" w14:paraId="4B7300DF"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113E2A7F"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18F0F6B9"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6F35CD9A"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7E1D8833"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4DFF0516" w14:textId="77777777" w:rsidR="005D0A60" w:rsidRPr="00D35FF6" w:rsidRDefault="005D0A60" w:rsidP="00D77730">
            <w:pPr>
              <w:keepNext/>
              <w:keepLines/>
              <w:spacing w:after="0"/>
              <w:jc w:val="center"/>
              <w:rPr>
                <w:rFonts w:ascii="Arial" w:hAnsi="Arial"/>
                <w:sz w:val="18"/>
                <w:szCs w:val="18"/>
              </w:rPr>
            </w:pPr>
          </w:p>
        </w:tc>
      </w:tr>
      <w:tr w:rsidR="005D0A60" w:rsidRPr="00D35FF6" w14:paraId="34AC9B87"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15F549B9"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7E1A0875"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47C370EE"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FD04130"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361A966" w14:textId="77777777" w:rsidR="005D0A60" w:rsidRPr="00D35FF6" w:rsidRDefault="005D0A60" w:rsidP="00D77730">
            <w:pPr>
              <w:keepNext/>
              <w:keepLines/>
              <w:spacing w:after="0"/>
              <w:jc w:val="center"/>
              <w:rPr>
                <w:rFonts w:ascii="Arial" w:hAnsi="Arial"/>
                <w:sz w:val="18"/>
                <w:szCs w:val="18"/>
              </w:rPr>
            </w:pPr>
          </w:p>
        </w:tc>
      </w:tr>
      <w:tr w:rsidR="005D0A60" w:rsidRPr="00D35FF6" w14:paraId="0C4C0615"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5CD74BFA"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4A8AB007"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458FE033"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3B98CE55"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7030697E" w14:textId="77777777" w:rsidR="005D0A60" w:rsidRPr="00D35FF6" w:rsidRDefault="005D0A60" w:rsidP="00D77730">
            <w:pPr>
              <w:keepNext/>
              <w:keepLines/>
              <w:spacing w:after="0"/>
              <w:jc w:val="center"/>
              <w:rPr>
                <w:rFonts w:ascii="Arial" w:hAnsi="Arial"/>
                <w:sz w:val="18"/>
                <w:szCs w:val="18"/>
              </w:rPr>
            </w:pPr>
          </w:p>
        </w:tc>
      </w:tr>
      <w:tr w:rsidR="005D0A60" w:rsidRPr="00D35FF6" w14:paraId="003A17B8"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5B91F81E"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 xml:space="preserve">EPRE ratio of OCNG DMRS to </w:t>
            </w:r>
            <w:proofErr w:type="spellStart"/>
            <w:r w:rsidRPr="00D35FF6">
              <w:rPr>
                <w:rFonts w:ascii="Arial" w:hAnsi="Arial"/>
                <w:sz w:val="18"/>
                <w:szCs w:val="18"/>
              </w:rPr>
              <w:t>SSS</w:t>
            </w:r>
            <w:r w:rsidRPr="00D35FF6">
              <w:rPr>
                <w:rFonts w:ascii="Arial" w:hAnsi="Arial"/>
                <w:sz w:val="18"/>
                <w:szCs w:val="18"/>
                <w:vertAlign w:val="superscript"/>
              </w:rPr>
              <w:t>Note</w:t>
            </w:r>
            <w:proofErr w:type="spellEnd"/>
            <w:r w:rsidRPr="00D35F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09E88259"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7DD55F1"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4136CE93"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E9FB6F0" w14:textId="77777777" w:rsidR="005D0A60" w:rsidRPr="00D35FF6" w:rsidRDefault="005D0A60" w:rsidP="00D77730">
            <w:pPr>
              <w:keepNext/>
              <w:keepLines/>
              <w:spacing w:after="0"/>
              <w:jc w:val="center"/>
              <w:rPr>
                <w:rFonts w:ascii="Arial" w:hAnsi="Arial"/>
                <w:sz w:val="18"/>
                <w:szCs w:val="18"/>
              </w:rPr>
            </w:pPr>
          </w:p>
        </w:tc>
      </w:tr>
      <w:tr w:rsidR="005D0A60" w:rsidRPr="00D35FF6" w14:paraId="2160508C" w14:textId="77777777" w:rsidTr="00D77730">
        <w:trPr>
          <w:trHeight w:val="187"/>
          <w:jc w:val="center"/>
        </w:trPr>
        <w:tc>
          <w:tcPr>
            <w:tcW w:w="2732" w:type="dxa"/>
            <w:gridSpan w:val="2"/>
            <w:tcBorders>
              <w:top w:val="single" w:sz="4" w:space="0" w:color="auto"/>
              <w:left w:val="single" w:sz="4" w:space="0" w:color="auto"/>
              <w:right w:val="single" w:sz="4" w:space="0" w:color="auto"/>
            </w:tcBorders>
          </w:tcPr>
          <w:p w14:paraId="4FAC8B24" w14:textId="77777777" w:rsidR="005D0A60" w:rsidRPr="00D35FF6" w:rsidRDefault="005D0A60" w:rsidP="00D77730">
            <w:pPr>
              <w:keepNext/>
              <w:keepLines/>
              <w:spacing w:after="0"/>
              <w:rPr>
                <w:rFonts w:ascii="Arial" w:hAnsi="Arial"/>
                <w:sz w:val="18"/>
                <w:szCs w:val="18"/>
              </w:rPr>
            </w:pPr>
            <w:r w:rsidRPr="00D35FF6">
              <w:rPr>
                <w:rFonts w:ascii="Arial" w:hAnsi="Arial"/>
                <w:sz w:val="18"/>
                <w:szCs w:val="18"/>
              </w:rPr>
              <w:t>EPRE ratio of OCNG to OCNG DMRS</w:t>
            </w:r>
            <w:r w:rsidRPr="00D35F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2962BEBF" w14:textId="77777777" w:rsidR="005D0A60" w:rsidRPr="00D35FF6" w:rsidRDefault="005D0A60" w:rsidP="00D77730">
            <w:pPr>
              <w:keepNext/>
              <w:keepLines/>
              <w:spacing w:after="0"/>
              <w:jc w:val="center"/>
              <w:rPr>
                <w:rFonts w:ascii="Arial" w:hAnsi="Arial"/>
                <w:sz w:val="18"/>
                <w:szCs w:val="18"/>
              </w:rPr>
            </w:pPr>
          </w:p>
        </w:tc>
        <w:tc>
          <w:tcPr>
            <w:tcW w:w="1268" w:type="dxa"/>
            <w:tcBorders>
              <w:top w:val="nil"/>
              <w:left w:val="single" w:sz="4" w:space="0" w:color="auto"/>
              <w:bottom w:val="single" w:sz="4" w:space="0" w:color="auto"/>
              <w:right w:val="single" w:sz="4" w:space="0" w:color="auto"/>
            </w:tcBorders>
          </w:tcPr>
          <w:p w14:paraId="4C3C5F02" w14:textId="77777777" w:rsidR="005D0A60" w:rsidRPr="00D35FF6" w:rsidRDefault="005D0A60" w:rsidP="00D77730">
            <w:pPr>
              <w:keepNext/>
              <w:keepLines/>
              <w:spacing w:after="0"/>
              <w:jc w:val="center"/>
              <w:rPr>
                <w:rFonts w:ascii="Arial" w:hAnsi="Arial"/>
                <w:sz w:val="18"/>
                <w:szCs w:val="18"/>
              </w:rPr>
            </w:pPr>
          </w:p>
        </w:tc>
        <w:tc>
          <w:tcPr>
            <w:tcW w:w="1785" w:type="dxa"/>
            <w:tcBorders>
              <w:top w:val="nil"/>
              <w:left w:val="single" w:sz="4" w:space="0" w:color="auto"/>
              <w:bottom w:val="single" w:sz="4" w:space="0" w:color="auto"/>
              <w:right w:val="single" w:sz="4" w:space="0" w:color="auto"/>
            </w:tcBorders>
          </w:tcPr>
          <w:p w14:paraId="43159D5A" w14:textId="77777777" w:rsidR="005D0A60" w:rsidRPr="00D35FF6" w:rsidRDefault="005D0A60" w:rsidP="00D77730">
            <w:pPr>
              <w:keepNext/>
              <w:keepLines/>
              <w:spacing w:after="0"/>
              <w:jc w:val="center"/>
              <w:rPr>
                <w:rFonts w:ascii="Arial" w:hAnsi="Arial"/>
                <w:sz w:val="18"/>
                <w:szCs w:val="18"/>
              </w:rPr>
            </w:pPr>
          </w:p>
        </w:tc>
        <w:tc>
          <w:tcPr>
            <w:tcW w:w="1556" w:type="dxa"/>
            <w:tcBorders>
              <w:top w:val="nil"/>
              <w:left w:val="single" w:sz="4" w:space="0" w:color="auto"/>
              <w:right w:val="single" w:sz="4" w:space="0" w:color="auto"/>
            </w:tcBorders>
          </w:tcPr>
          <w:p w14:paraId="2F42666E" w14:textId="77777777" w:rsidR="005D0A60" w:rsidRPr="00D35FF6" w:rsidRDefault="005D0A60" w:rsidP="00D77730">
            <w:pPr>
              <w:keepNext/>
              <w:keepLines/>
              <w:spacing w:after="0"/>
              <w:jc w:val="center"/>
              <w:rPr>
                <w:rFonts w:ascii="Arial" w:hAnsi="Arial"/>
                <w:sz w:val="18"/>
                <w:szCs w:val="18"/>
              </w:rPr>
            </w:pPr>
          </w:p>
        </w:tc>
      </w:tr>
      <w:tr w:rsidR="005D0A60" w:rsidRPr="00D35FF6" w14:paraId="39B45730" w14:textId="77777777" w:rsidTr="00D77730">
        <w:trPr>
          <w:trHeight w:val="187"/>
          <w:jc w:val="center"/>
        </w:trPr>
        <w:tc>
          <w:tcPr>
            <w:tcW w:w="562" w:type="dxa"/>
            <w:tcBorders>
              <w:top w:val="single" w:sz="4" w:space="0" w:color="auto"/>
              <w:left w:val="single" w:sz="4" w:space="0" w:color="auto"/>
              <w:bottom w:val="nil"/>
              <w:right w:val="single" w:sz="4" w:space="0" w:color="auto"/>
            </w:tcBorders>
          </w:tcPr>
          <w:p w14:paraId="06FEC263" w14:textId="77777777" w:rsidR="005D0A60" w:rsidRPr="00D35FF6" w:rsidRDefault="005D0A60" w:rsidP="00D77730">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04909970" wp14:editId="3A5B228C">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7673F3ED" w14:textId="77777777" w:rsidR="005D0A60" w:rsidRPr="00D35FF6" w:rsidRDefault="005D0A60" w:rsidP="00D77730">
            <w:pPr>
              <w:keepNext/>
              <w:keepLines/>
              <w:spacing w:after="0"/>
              <w:rPr>
                <w:rFonts w:ascii="Arial" w:hAnsi="Arial"/>
                <w:sz w:val="18"/>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5961D27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8D50E4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dBm/15kHz</w:t>
            </w:r>
          </w:p>
        </w:tc>
        <w:tc>
          <w:tcPr>
            <w:tcW w:w="1785" w:type="dxa"/>
            <w:tcBorders>
              <w:top w:val="single" w:sz="4" w:space="0" w:color="auto"/>
              <w:left w:val="single" w:sz="4" w:space="0" w:color="auto"/>
              <w:bottom w:val="nil"/>
              <w:right w:val="single" w:sz="4" w:space="0" w:color="auto"/>
            </w:tcBorders>
          </w:tcPr>
          <w:p w14:paraId="40929AB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-94.65</w:t>
            </w:r>
          </w:p>
        </w:tc>
        <w:tc>
          <w:tcPr>
            <w:tcW w:w="1556" w:type="dxa"/>
            <w:tcBorders>
              <w:top w:val="single" w:sz="4" w:space="0" w:color="auto"/>
              <w:left w:val="single" w:sz="4" w:space="0" w:color="auto"/>
              <w:right w:val="single" w:sz="4" w:space="0" w:color="auto"/>
            </w:tcBorders>
          </w:tcPr>
          <w:p w14:paraId="5345D976"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-117</w:t>
            </w:r>
          </w:p>
        </w:tc>
      </w:tr>
      <w:tr w:rsidR="005D0A60" w:rsidRPr="00D35FF6" w14:paraId="13D2F3F2" w14:textId="77777777" w:rsidTr="00D77730">
        <w:trPr>
          <w:trHeight w:val="187"/>
          <w:jc w:val="center"/>
        </w:trPr>
        <w:tc>
          <w:tcPr>
            <w:tcW w:w="562" w:type="dxa"/>
            <w:tcBorders>
              <w:top w:val="single" w:sz="4" w:space="0" w:color="auto"/>
              <w:left w:val="single" w:sz="4" w:space="0" w:color="auto"/>
              <w:bottom w:val="nil"/>
              <w:right w:val="single" w:sz="4" w:space="0" w:color="auto"/>
            </w:tcBorders>
          </w:tcPr>
          <w:p w14:paraId="5681A5AD" w14:textId="77777777" w:rsidR="005D0A60" w:rsidRPr="00D35FF6" w:rsidRDefault="005D0A60" w:rsidP="00D77730">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55492BED" wp14:editId="7326FF7B">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46BDC480" w14:textId="77777777" w:rsidR="005D0A60" w:rsidRPr="00D35FF6" w:rsidRDefault="005D0A60" w:rsidP="00D77730">
            <w:pPr>
              <w:keepNext/>
              <w:keepLines/>
              <w:spacing w:after="0"/>
              <w:rPr>
                <w:rFonts w:ascii="Arial" w:eastAsia="Calibri" w:hAnsi="Arial"/>
                <w:sz w:val="18"/>
                <w:szCs w:val="22"/>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7928367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16BF715E" w14:textId="77777777" w:rsidR="005D0A60" w:rsidRPr="00D35FF6" w:rsidRDefault="005D0A60" w:rsidP="00D77730">
            <w:pPr>
              <w:keepNext/>
              <w:keepLines/>
              <w:spacing w:after="0"/>
              <w:jc w:val="center"/>
              <w:rPr>
                <w:rFonts w:ascii="Arial" w:eastAsia="Calibri" w:hAnsi="Arial"/>
                <w:sz w:val="18"/>
                <w:szCs w:val="22"/>
              </w:rPr>
            </w:pPr>
            <w:r w:rsidRPr="00D35FF6">
              <w:rPr>
                <w:rFonts w:ascii="Arial" w:eastAsia="Calibri" w:hAnsi="Arial"/>
                <w:sz w:val="18"/>
                <w:szCs w:val="22"/>
              </w:rPr>
              <w:t>dBm/CSI-RS SCS</w:t>
            </w:r>
          </w:p>
        </w:tc>
        <w:tc>
          <w:tcPr>
            <w:tcW w:w="1785" w:type="dxa"/>
            <w:tcBorders>
              <w:left w:val="single" w:sz="4" w:space="0" w:color="auto"/>
              <w:bottom w:val="nil"/>
              <w:right w:val="single" w:sz="4" w:space="0" w:color="auto"/>
            </w:tcBorders>
          </w:tcPr>
          <w:p w14:paraId="496CE4B6" w14:textId="77777777" w:rsidR="005D0A60" w:rsidRPr="00D35FF6" w:rsidRDefault="005D0A60" w:rsidP="00D77730">
            <w:pPr>
              <w:keepNext/>
              <w:keepLines/>
              <w:spacing w:after="0"/>
              <w:jc w:val="center"/>
              <w:rPr>
                <w:rFonts w:ascii="Arial" w:eastAsia="Calibri" w:hAnsi="Arial"/>
                <w:sz w:val="18"/>
                <w:szCs w:val="22"/>
              </w:rPr>
            </w:pPr>
            <w:r w:rsidRPr="00D35FF6">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718EF17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-117</w:t>
            </w:r>
          </w:p>
        </w:tc>
      </w:tr>
      <w:tr w:rsidR="005D0A60" w:rsidRPr="00D35FF6" w14:paraId="1AD3C3F3"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E552EC" w14:textId="77777777" w:rsidR="005D0A60" w:rsidRPr="00D35FF6" w:rsidRDefault="005D0A60" w:rsidP="00D77730">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3A241077" wp14:editId="14986599">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EAAF090"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EDBB36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2D7F6B1D"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0C3CFD7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-2.20</w:t>
            </w:r>
          </w:p>
        </w:tc>
      </w:tr>
      <w:tr w:rsidR="005D0A60" w:rsidRPr="00D35FF6" w14:paraId="00F7CB74" w14:textId="77777777" w:rsidTr="00D77730">
        <w:trPr>
          <w:trHeight w:val="187"/>
          <w:jc w:val="center"/>
        </w:trPr>
        <w:tc>
          <w:tcPr>
            <w:tcW w:w="562" w:type="dxa"/>
            <w:tcBorders>
              <w:top w:val="single" w:sz="4" w:space="0" w:color="auto"/>
              <w:left w:val="single" w:sz="4" w:space="0" w:color="auto"/>
              <w:bottom w:val="nil"/>
              <w:right w:val="single" w:sz="4" w:space="0" w:color="auto"/>
            </w:tcBorders>
            <w:hideMark/>
          </w:tcPr>
          <w:p w14:paraId="49110A55" w14:textId="77777777" w:rsidR="005D0A60" w:rsidRPr="00D35FF6" w:rsidRDefault="005D0A60" w:rsidP="00D77730">
            <w:pPr>
              <w:keepNext/>
              <w:keepLines/>
              <w:spacing w:after="0"/>
              <w:rPr>
                <w:rFonts w:ascii="Arial" w:hAnsi="Arial"/>
                <w:sz w:val="18"/>
                <w:vertAlign w:val="superscript"/>
              </w:rPr>
            </w:pPr>
            <w:r w:rsidRPr="00D35FF6">
              <w:rPr>
                <w:rFonts w:ascii="Arial" w:hAnsi="Arial"/>
                <w:sz w:val="18"/>
              </w:rPr>
              <w:t xml:space="preserve">CSI-RS RSRP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2DC63C8A" w14:textId="77777777" w:rsidR="005D0A60" w:rsidRPr="00D35FF6" w:rsidRDefault="005D0A60" w:rsidP="00D77730">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290D55EC"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FA605C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dBm/CSI-RS SCS</w:t>
            </w:r>
          </w:p>
        </w:tc>
        <w:tc>
          <w:tcPr>
            <w:tcW w:w="1785" w:type="dxa"/>
            <w:tcBorders>
              <w:top w:val="single" w:sz="4" w:space="0" w:color="auto"/>
              <w:left w:val="single" w:sz="4" w:space="0" w:color="auto"/>
              <w:bottom w:val="nil"/>
              <w:right w:val="single" w:sz="4" w:space="0" w:color="auto"/>
            </w:tcBorders>
          </w:tcPr>
          <w:p w14:paraId="1F38118A" w14:textId="77777777" w:rsidR="005D0A60" w:rsidRPr="00D35FF6" w:rsidRDefault="005D0A60" w:rsidP="00D77730">
            <w:pPr>
              <w:keepNext/>
              <w:keepLines/>
              <w:spacing w:after="0"/>
              <w:jc w:val="center"/>
              <w:rPr>
                <w:rFonts w:ascii="Arial" w:hAnsi="Arial"/>
                <w:sz w:val="18"/>
              </w:rPr>
            </w:pPr>
            <w:r w:rsidRPr="00D35FF6">
              <w:rPr>
                <w:rFonts w:ascii="Arial" w:hAnsi="Arial"/>
                <w:sz w:val="18"/>
              </w:rPr>
              <w:t>-84.65</w:t>
            </w:r>
          </w:p>
        </w:tc>
        <w:tc>
          <w:tcPr>
            <w:tcW w:w="1556" w:type="dxa"/>
            <w:tcBorders>
              <w:top w:val="single" w:sz="4" w:space="0" w:color="auto"/>
              <w:left w:val="single" w:sz="4" w:space="0" w:color="auto"/>
              <w:right w:val="single" w:sz="4" w:space="0" w:color="auto"/>
            </w:tcBorders>
          </w:tcPr>
          <w:p w14:paraId="45058CCF"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-119.20</w:t>
            </w:r>
          </w:p>
        </w:tc>
      </w:tr>
      <w:tr w:rsidR="005D0A60" w:rsidRPr="00D35FF6" w14:paraId="68B8681F" w14:textId="77777777" w:rsidTr="00D77730">
        <w:trPr>
          <w:trHeight w:val="187"/>
          <w:jc w:val="center"/>
        </w:trPr>
        <w:tc>
          <w:tcPr>
            <w:tcW w:w="562" w:type="dxa"/>
            <w:tcBorders>
              <w:top w:val="single" w:sz="4" w:space="0" w:color="auto"/>
              <w:left w:val="single" w:sz="4" w:space="0" w:color="auto"/>
              <w:bottom w:val="nil"/>
              <w:right w:val="single" w:sz="4" w:space="0" w:color="auto"/>
            </w:tcBorders>
            <w:hideMark/>
          </w:tcPr>
          <w:p w14:paraId="3D44C3FC" w14:textId="77777777" w:rsidR="005D0A60" w:rsidRPr="00D35FF6" w:rsidRDefault="005D0A60" w:rsidP="00D77730">
            <w:pPr>
              <w:keepNext/>
              <w:keepLines/>
              <w:spacing w:after="0"/>
              <w:rPr>
                <w:rFonts w:ascii="Arial" w:hAnsi="Arial"/>
                <w:sz w:val="18"/>
                <w:vertAlign w:val="superscript"/>
              </w:rPr>
            </w:pPr>
            <w:r w:rsidRPr="00D35FF6">
              <w:rPr>
                <w:rFonts w:ascii="Arial" w:hAnsi="Arial"/>
                <w:sz w:val="18"/>
              </w:rPr>
              <w:t xml:space="preserve">Io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121F5FC9" w14:textId="77777777" w:rsidR="005D0A60" w:rsidRPr="00D35FF6" w:rsidRDefault="005D0A60" w:rsidP="00D77730">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58AA5AAA"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A6511E3"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dBm/9.36 MHz</w:t>
            </w:r>
          </w:p>
          <w:p w14:paraId="326BFB0C"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nil"/>
              <w:right w:val="single" w:sz="4" w:space="0" w:color="auto"/>
            </w:tcBorders>
            <w:hideMark/>
          </w:tcPr>
          <w:p w14:paraId="738ABD12" w14:textId="77777777" w:rsidR="005D0A60" w:rsidRPr="00D35FF6" w:rsidRDefault="005D0A60" w:rsidP="00D77730">
            <w:pPr>
              <w:keepNext/>
              <w:keepLines/>
              <w:spacing w:after="0"/>
              <w:jc w:val="center"/>
              <w:rPr>
                <w:rFonts w:ascii="Arial" w:hAnsi="Arial"/>
                <w:sz w:val="18"/>
              </w:rPr>
            </w:pPr>
            <w:r w:rsidRPr="00D35FF6">
              <w:rPr>
                <w:rFonts w:ascii="Arial"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2C8440D8" w14:textId="77777777" w:rsidR="005D0A60" w:rsidRPr="00D35FF6" w:rsidRDefault="005D0A60" w:rsidP="00D77730">
            <w:pPr>
              <w:keepNext/>
              <w:keepLines/>
              <w:spacing w:after="0"/>
              <w:jc w:val="center"/>
              <w:rPr>
                <w:rFonts w:ascii="Arial" w:hAnsi="Arial"/>
                <w:sz w:val="18"/>
              </w:rPr>
            </w:pPr>
            <w:r w:rsidRPr="00D35FF6">
              <w:rPr>
                <w:rFonts w:ascii="Arial" w:hAnsi="Arial"/>
                <w:sz w:val="18"/>
              </w:rPr>
              <w:t>-87.00</w:t>
            </w:r>
          </w:p>
        </w:tc>
      </w:tr>
      <w:tr w:rsidR="005D0A60" w:rsidRPr="00D35FF6" w14:paraId="66924EE5"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57F5C4F" w14:textId="77777777" w:rsidR="005D0A60" w:rsidRPr="00D35FF6" w:rsidRDefault="005D0A60" w:rsidP="00D77730">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357E532F" wp14:editId="4A49F92E">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204FD86"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47EA159" w14:textId="77777777" w:rsidR="005D0A60" w:rsidRPr="00D35FF6" w:rsidRDefault="005D0A60" w:rsidP="00D77730">
            <w:pPr>
              <w:keepNext/>
              <w:keepLines/>
              <w:spacing w:after="0"/>
              <w:jc w:val="center"/>
              <w:rPr>
                <w:rFonts w:ascii="Arial" w:hAnsi="Arial"/>
                <w:sz w:val="18"/>
              </w:rPr>
            </w:pPr>
            <w:r w:rsidRPr="00D35F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5900987E"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06E6FD5B" w14:textId="77777777" w:rsidR="005D0A60" w:rsidRPr="00D35FF6" w:rsidRDefault="005D0A60" w:rsidP="00D77730">
            <w:pPr>
              <w:keepNext/>
              <w:keepLines/>
              <w:spacing w:after="0"/>
              <w:jc w:val="center"/>
              <w:rPr>
                <w:rFonts w:ascii="Arial" w:hAnsi="Arial"/>
                <w:sz w:val="18"/>
              </w:rPr>
            </w:pPr>
            <w:r w:rsidRPr="00D35FF6">
              <w:rPr>
                <w:rFonts w:ascii="Arial" w:hAnsi="Arial"/>
                <w:sz w:val="18"/>
              </w:rPr>
              <w:t>-2.2</w:t>
            </w:r>
          </w:p>
        </w:tc>
      </w:tr>
      <w:tr w:rsidR="005D0A60" w:rsidRPr="00D35FF6" w14:paraId="41856C4A"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E981EF" w14:textId="77777777" w:rsidR="005D0A60" w:rsidRPr="00D35FF6" w:rsidRDefault="005D0A60" w:rsidP="00D77730">
            <w:pPr>
              <w:keepNext/>
              <w:keepLines/>
              <w:spacing w:after="0"/>
              <w:rPr>
                <w:rFonts w:ascii="Arial" w:hAnsi="Arial"/>
                <w:sz w:val="18"/>
              </w:rPr>
            </w:pPr>
            <w:r w:rsidRPr="00D35F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A2A6007"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6B2BAD9"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1B6C33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2B6AF6A9" w14:textId="77777777" w:rsidR="005D0A60" w:rsidRPr="00D35FF6" w:rsidRDefault="005D0A60" w:rsidP="00D77730">
            <w:pPr>
              <w:keepNext/>
              <w:keepLines/>
              <w:spacing w:after="0"/>
              <w:jc w:val="center"/>
              <w:rPr>
                <w:rFonts w:ascii="Arial" w:hAnsi="Arial"/>
                <w:sz w:val="18"/>
              </w:rPr>
            </w:pPr>
            <w:r w:rsidRPr="00D35FF6">
              <w:rPr>
                <w:rFonts w:ascii="Arial" w:hAnsi="Arial"/>
                <w:sz w:val="18"/>
              </w:rPr>
              <w:t>AWGN</w:t>
            </w:r>
          </w:p>
        </w:tc>
      </w:tr>
      <w:tr w:rsidR="005D0A60" w:rsidRPr="00D35FF6" w14:paraId="28B06151" w14:textId="77777777" w:rsidTr="00D7773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69823E2" w14:textId="77777777" w:rsidR="005D0A60" w:rsidRPr="00D35FF6" w:rsidRDefault="005D0A60" w:rsidP="00D77730">
            <w:pPr>
              <w:keepNext/>
              <w:keepLines/>
              <w:spacing w:after="0"/>
              <w:rPr>
                <w:rFonts w:ascii="Arial" w:hAnsi="Arial"/>
                <w:sz w:val="18"/>
              </w:rPr>
            </w:pPr>
            <w:r w:rsidRPr="00D35F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05A55625"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2E67008" w14:textId="77777777" w:rsidR="005D0A60" w:rsidRPr="00D35FF6" w:rsidRDefault="005D0A60" w:rsidP="00D77730">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4D64AB49"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2A0BFB31" w14:textId="77777777" w:rsidR="005D0A60" w:rsidRPr="00D35FF6" w:rsidRDefault="005D0A60" w:rsidP="00D77730">
            <w:pPr>
              <w:keepNext/>
              <w:keepLines/>
              <w:spacing w:after="0"/>
              <w:jc w:val="center"/>
              <w:rPr>
                <w:rFonts w:ascii="Arial" w:hAnsi="Arial"/>
                <w:sz w:val="18"/>
              </w:rPr>
            </w:pPr>
            <w:r w:rsidRPr="00D35FF6">
              <w:rPr>
                <w:rFonts w:ascii="Arial" w:hAnsi="Arial"/>
                <w:sz w:val="18"/>
              </w:rPr>
              <w:t>1x2</w:t>
            </w:r>
          </w:p>
        </w:tc>
      </w:tr>
      <w:tr w:rsidR="005D0A60" w:rsidRPr="00D35FF6" w14:paraId="6EAE36FD" w14:textId="77777777" w:rsidTr="00D77730">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1922417" w14:textId="77777777" w:rsidR="005D0A60" w:rsidRPr="00D35FF6" w:rsidRDefault="005D0A60" w:rsidP="00D77730">
            <w:pPr>
              <w:keepNext/>
              <w:keepLines/>
              <w:spacing w:after="0"/>
              <w:ind w:left="851" w:hanging="851"/>
              <w:rPr>
                <w:rFonts w:ascii="Arial" w:hAnsi="Arial"/>
                <w:sz w:val="18"/>
              </w:rPr>
            </w:pPr>
            <w:r w:rsidRPr="00D35FF6">
              <w:rPr>
                <w:rFonts w:ascii="Arial" w:hAnsi="Arial"/>
                <w:sz w:val="18"/>
              </w:rPr>
              <w:lastRenderedPageBreak/>
              <w:t>Note 1:</w:t>
            </w:r>
            <w:r w:rsidRPr="00D35FF6">
              <w:rPr>
                <w:rFonts w:ascii="Arial" w:hAnsi="Arial"/>
                <w:sz w:val="18"/>
              </w:rPr>
              <w:tab/>
              <w:t>OCNG shall be used such that both cells are fully allocated and a constant total transmitted power spectral density is achieved for all OFDM symbols.</w:t>
            </w:r>
          </w:p>
          <w:p w14:paraId="2E7F3AA8" w14:textId="77777777" w:rsidR="005D0A60" w:rsidRPr="00D35FF6" w:rsidRDefault="005D0A60" w:rsidP="00D77730">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noProof/>
                <w:sz w:val="18"/>
                <w:lang w:eastAsia="zh-CN"/>
              </w:rPr>
              <w:drawing>
                <wp:inline distT="0" distB="0" distL="0" distR="0" wp14:anchorId="12E94204" wp14:editId="199640F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rPr>
              <w:t xml:space="preserve"> to be fulfilled.</w:t>
            </w:r>
          </w:p>
          <w:p w14:paraId="61FA10A0" w14:textId="77777777" w:rsidR="005D0A60" w:rsidRPr="00D35FF6" w:rsidRDefault="005D0A60" w:rsidP="00D77730">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RSRP and Io levels have been derived from other parameters for information purposes. They are not settable parameters themselves.</w:t>
            </w:r>
          </w:p>
          <w:p w14:paraId="515CC2E9" w14:textId="77777777" w:rsidR="005D0A60" w:rsidRPr="00D35FF6" w:rsidRDefault="005D0A60" w:rsidP="00D77730">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RSRP minimum requirements are specified assuming independent interference and noise at each receiver antenna port.</w:t>
            </w:r>
          </w:p>
        </w:tc>
      </w:tr>
    </w:tbl>
    <w:p w14:paraId="2C8079A7" w14:textId="77777777" w:rsidR="005D0A60" w:rsidRPr="00D35FF6" w:rsidRDefault="005D0A60" w:rsidP="005D0A60">
      <w:pPr>
        <w:rPr>
          <w:snapToGrid w:val="0"/>
        </w:rPr>
      </w:pPr>
    </w:p>
    <w:p w14:paraId="57C7CB51" w14:textId="77777777" w:rsidR="005D0A60" w:rsidRPr="00D35FF6" w:rsidRDefault="005D0A60" w:rsidP="005D0A60">
      <w:pPr>
        <w:pStyle w:val="TH"/>
      </w:pPr>
      <w:r w:rsidRPr="00D35FF6">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5D0A60" w:rsidRPr="00D35FF6" w14:paraId="4D2E81A6" w14:textId="77777777" w:rsidTr="00D77730">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6CFBF7D" w14:textId="77777777" w:rsidR="005D0A60" w:rsidRPr="00D35FF6" w:rsidRDefault="005D0A60" w:rsidP="00D77730">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0AF1E8D1" w14:textId="77777777" w:rsidR="005D0A60" w:rsidRPr="00D35FF6" w:rsidRDefault="005D0A60" w:rsidP="00D77730">
            <w:pPr>
              <w:pStyle w:val="TAH"/>
            </w:pPr>
            <w:r w:rsidRPr="00D35FF6">
              <w:t>Test 1</w:t>
            </w:r>
          </w:p>
        </w:tc>
        <w:tc>
          <w:tcPr>
            <w:tcW w:w="1800" w:type="dxa"/>
            <w:tcBorders>
              <w:top w:val="single" w:sz="4" w:space="0" w:color="auto"/>
              <w:left w:val="single" w:sz="4" w:space="0" w:color="auto"/>
              <w:bottom w:val="single" w:sz="4" w:space="0" w:color="auto"/>
              <w:right w:val="single" w:sz="4" w:space="0" w:color="auto"/>
            </w:tcBorders>
            <w:vAlign w:val="center"/>
          </w:tcPr>
          <w:p w14:paraId="7D7D5B8F" w14:textId="77777777" w:rsidR="005D0A60" w:rsidRPr="00D35FF6" w:rsidRDefault="005D0A60" w:rsidP="00D77730">
            <w:pPr>
              <w:pStyle w:val="TH"/>
              <w:spacing w:before="0" w:after="0"/>
            </w:pPr>
            <w:r w:rsidRPr="00D35FF6">
              <w:t>Test 2</w:t>
            </w:r>
          </w:p>
        </w:tc>
      </w:tr>
      <w:tr w:rsidR="005D0A60" w:rsidRPr="00D35FF6" w14:paraId="4901F6E1" w14:textId="77777777" w:rsidTr="00D77730">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0C308B29" w14:textId="77777777" w:rsidR="005D0A60" w:rsidRPr="00D35FF6" w:rsidRDefault="005D0A60" w:rsidP="00D77730">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3D574CCE" w14:textId="77777777" w:rsidR="005D0A60" w:rsidRPr="00D35FF6" w:rsidRDefault="005D0A60" w:rsidP="00D77730">
            <w:pPr>
              <w:pStyle w:val="TAL"/>
              <w:jc w:val="center"/>
            </w:pPr>
            <w:r w:rsidRPr="00D35FF6">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592A5B6B" w14:textId="77777777" w:rsidR="005D0A60" w:rsidRPr="00D35FF6" w:rsidRDefault="005D0A60" w:rsidP="00D77730">
            <w:pPr>
              <w:pStyle w:val="TAL"/>
              <w:jc w:val="center"/>
            </w:pPr>
            <w:r w:rsidRPr="00D35FF6">
              <w:t>All bands</w:t>
            </w:r>
          </w:p>
        </w:tc>
      </w:tr>
      <w:tr w:rsidR="005D0A60" w:rsidRPr="00D35FF6" w14:paraId="35933D3B" w14:textId="77777777" w:rsidTr="00D77730">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B68FBDD" w14:textId="77777777" w:rsidR="005D0A60" w:rsidRPr="00D35FF6" w:rsidRDefault="005D0A60" w:rsidP="00D77730">
            <w:pPr>
              <w:pStyle w:val="TAC"/>
              <w:jc w:val="left"/>
            </w:pPr>
            <w:r w:rsidRPr="00D35FF6">
              <w:t>Normal Conditions</w:t>
            </w:r>
          </w:p>
        </w:tc>
      </w:tr>
      <w:tr w:rsidR="005D0A60" w:rsidRPr="00D35FF6" w14:paraId="302BADE6" w14:textId="77777777" w:rsidTr="00D77730">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CA0C24B" w14:textId="77777777" w:rsidR="005D0A60" w:rsidRPr="00D35FF6" w:rsidRDefault="005D0A60" w:rsidP="00D77730">
            <w:pPr>
              <w:pStyle w:val="TAL"/>
            </w:pPr>
            <w:r w:rsidRPr="00D35FF6">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6E4AAA7C" w14:textId="77777777" w:rsidR="005D0A60" w:rsidRPr="00D35FF6" w:rsidRDefault="005D0A60" w:rsidP="00D77730">
            <w:pPr>
              <w:pStyle w:val="TAC"/>
            </w:pPr>
            <w:r w:rsidRPr="00D35FF6">
              <w:t>62</w:t>
            </w:r>
          </w:p>
        </w:tc>
        <w:tc>
          <w:tcPr>
            <w:tcW w:w="1800" w:type="dxa"/>
            <w:tcBorders>
              <w:top w:val="single" w:sz="4" w:space="0" w:color="auto"/>
              <w:left w:val="single" w:sz="4" w:space="0" w:color="auto"/>
              <w:bottom w:val="single" w:sz="4" w:space="0" w:color="auto"/>
              <w:right w:val="single" w:sz="4" w:space="0" w:color="auto"/>
            </w:tcBorders>
          </w:tcPr>
          <w:p w14:paraId="417B3EF9" w14:textId="77777777" w:rsidR="005D0A60" w:rsidRPr="00D35FF6" w:rsidRDefault="005D0A60" w:rsidP="00D77730">
            <w:pPr>
              <w:pStyle w:val="TAC"/>
            </w:pPr>
            <w:r w:rsidRPr="00D35FF6">
              <w:t>31</w:t>
            </w:r>
          </w:p>
        </w:tc>
      </w:tr>
      <w:tr w:rsidR="005D0A60" w:rsidRPr="00D35FF6" w14:paraId="0352E4F1" w14:textId="77777777" w:rsidTr="00D77730">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6BB296C" w14:textId="77777777" w:rsidR="005D0A60" w:rsidRPr="00D35FF6" w:rsidRDefault="005D0A60" w:rsidP="00D77730">
            <w:pPr>
              <w:pStyle w:val="TAL"/>
            </w:pPr>
            <w:r w:rsidRPr="00D35FF6">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2530D80C" w14:textId="77777777" w:rsidR="005D0A60" w:rsidRPr="00D35FF6" w:rsidRDefault="005D0A60" w:rsidP="00D77730">
            <w:pPr>
              <w:pStyle w:val="TAC"/>
            </w:pPr>
            <w:r w:rsidRPr="00D35FF6">
              <w:t>82</w:t>
            </w:r>
          </w:p>
        </w:tc>
        <w:tc>
          <w:tcPr>
            <w:tcW w:w="1800" w:type="dxa"/>
            <w:tcBorders>
              <w:top w:val="single" w:sz="4" w:space="0" w:color="auto"/>
              <w:left w:val="single" w:sz="4" w:space="0" w:color="auto"/>
              <w:bottom w:val="single" w:sz="4" w:space="0" w:color="auto"/>
              <w:right w:val="single" w:sz="4" w:space="0" w:color="auto"/>
            </w:tcBorders>
          </w:tcPr>
          <w:p w14:paraId="5DDD0698" w14:textId="77777777" w:rsidR="005D0A60" w:rsidRPr="00D35FF6" w:rsidRDefault="005D0A60" w:rsidP="00D77730">
            <w:pPr>
              <w:pStyle w:val="TAC"/>
            </w:pPr>
            <w:r w:rsidRPr="00D35FF6">
              <w:t>44</w:t>
            </w:r>
          </w:p>
        </w:tc>
      </w:tr>
      <w:tr w:rsidR="005D0A60" w:rsidRPr="00D35FF6" w14:paraId="2438FABB" w14:textId="77777777" w:rsidTr="00D77730">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E259E5C" w14:textId="77777777" w:rsidR="005D0A60" w:rsidRPr="00D35FF6" w:rsidRDefault="005D0A60" w:rsidP="00D77730">
            <w:pPr>
              <w:pStyle w:val="TAC"/>
              <w:jc w:val="left"/>
            </w:pPr>
            <w:r w:rsidRPr="00D35FF6">
              <w:t>Extreme Conditions</w:t>
            </w:r>
          </w:p>
        </w:tc>
      </w:tr>
      <w:tr w:rsidR="005D0A60" w:rsidRPr="00D35FF6" w14:paraId="261FCC10" w14:textId="77777777" w:rsidTr="00D77730">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8F7911B" w14:textId="77777777" w:rsidR="005D0A60" w:rsidRPr="00D35FF6" w:rsidRDefault="005D0A60" w:rsidP="00D77730">
            <w:pPr>
              <w:pStyle w:val="TAL"/>
            </w:pPr>
            <w:r w:rsidRPr="00D35FF6">
              <w:t>Lowest reported value</w:t>
            </w:r>
          </w:p>
        </w:tc>
        <w:tc>
          <w:tcPr>
            <w:tcW w:w="1817" w:type="dxa"/>
            <w:tcBorders>
              <w:top w:val="single" w:sz="4" w:space="0" w:color="auto"/>
              <w:left w:val="single" w:sz="4" w:space="0" w:color="auto"/>
              <w:bottom w:val="single" w:sz="4" w:space="0" w:color="auto"/>
              <w:right w:val="single" w:sz="4" w:space="0" w:color="auto"/>
            </w:tcBorders>
          </w:tcPr>
          <w:p w14:paraId="0C8682FE" w14:textId="77777777" w:rsidR="005D0A60" w:rsidRPr="00D35FF6" w:rsidRDefault="005D0A60" w:rsidP="00D77730">
            <w:pPr>
              <w:pStyle w:val="TAC"/>
            </w:pPr>
            <w:r w:rsidRPr="00D35FF6">
              <w:t>59</w:t>
            </w:r>
          </w:p>
        </w:tc>
        <w:tc>
          <w:tcPr>
            <w:tcW w:w="1800" w:type="dxa"/>
            <w:tcBorders>
              <w:top w:val="single" w:sz="4" w:space="0" w:color="auto"/>
              <w:left w:val="single" w:sz="4" w:space="0" w:color="auto"/>
              <w:bottom w:val="single" w:sz="4" w:space="0" w:color="auto"/>
              <w:right w:val="single" w:sz="4" w:space="0" w:color="auto"/>
            </w:tcBorders>
          </w:tcPr>
          <w:p w14:paraId="1F5BF702" w14:textId="77777777" w:rsidR="005D0A60" w:rsidRPr="00D35FF6" w:rsidRDefault="005D0A60" w:rsidP="00D77730">
            <w:pPr>
              <w:pStyle w:val="TAC"/>
            </w:pPr>
            <w:r w:rsidRPr="00D35FF6">
              <w:t>26</w:t>
            </w:r>
          </w:p>
        </w:tc>
      </w:tr>
      <w:tr w:rsidR="005D0A60" w:rsidRPr="00D35FF6" w14:paraId="386B5A2D" w14:textId="77777777" w:rsidTr="00D77730">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CE44E77" w14:textId="77777777" w:rsidR="005D0A60" w:rsidRPr="00D35FF6" w:rsidRDefault="005D0A60" w:rsidP="00D77730">
            <w:pPr>
              <w:pStyle w:val="TAL"/>
            </w:pPr>
            <w:r w:rsidRPr="00D35FF6">
              <w:t>Highest reported value</w:t>
            </w:r>
          </w:p>
        </w:tc>
        <w:tc>
          <w:tcPr>
            <w:tcW w:w="1817" w:type="dxa"/>
            <w:tcBorders>
              <w:top w:val="single" w:sz="4" w:space="0" w:color="auto"/>
              <w:left w:val="single" w:sz="4" w:space="0" w:color="auto"/>
              <w:bottom w:val="single" w:sz="4" w:space="0" w:color="auto"/>
              <w:right w:val="single" w:sz="4" w:space="0" w:color="auto"/>
            </w:tcBorders>
          </w:tcPr>
          <w:p w14:paraId="4DA2FE1A" w14:textId="77777777" w:rsidR="005D0A60" w:rsidRPr="00D35FF6" w:rsidRDefault="005D0A60" w:rsidP="00D77730">
            <w:pPr>
              <w:pStyle w:val="TAC"/>
            </w:pPr>
            <w:r w:rsidRPr="00D35FF6">
              <w:t>85</w:t>
            </w:r>
          </w:p>
        </w:tc>
        <w:tc>
          <w:tcPr>
            <w:tcW w:w="1800" w:type="dxa"/>
            <w:tcBorders>
              <w:top w:val="single" w:sz="4" w:space="0" w:color="auto"/>
              <w:left w:val="single" w:sz="4" w:space="0" w:color="auto"/>
              <w:bottom w:val="single" w:sz="4" w:space="0" w:color="auto"/>
              <w:right w:val="single" w:sz="4" w:space="0" w:color="auto"/>
            </w:tcBorders>
          </w:tcPr>
          <w:p w14:paraId="00FB013E" w14:textId="77777777" w:rsidR="005D0A60" w:rsidRPr="00D35FF6" w:rsidRDefault="005D0A60" w:rsidP="00D77730">
            <w:pPr>
              <w:pStyle w:val="TAC"/>
            </w:pPr>
            <w:r w:rsidRPr="00D35FF6">
              <w:t>49</w:t>
            </w:r>
          </w:p>
        </w:tc>
      </w:tr>
      <w:tr w:rsidR="005D0A60" w:rsidRPr="00D35FF6" w14:paraId="0C477E8B" w14:textId="77777777" w:rsidTr="00D77730">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096F4219" w14:textId="77777777" w:rsidR="005D0A60" w:rsidRPr="00D35FF6" w:rsidRDefault="005D0A60" w:rsidP="00D77730">
            <w:pPr>
              <w:pStyle w:val="TAC"/>
              <w:jc w:val="left"/>
            </w:pPr>
            <w:r w:rsidRPr="00D35FF6">
              <w:t>Note 1:</w:t>
            </w:r>
            <w:r w:rsidRPr="00D35FF6">
              <w:tab/>
            </w:r>
            <w:r w:rsidRPr="00D35FF6">
              <w:rPr>
                <w:rFonts w:cs="Arial"/>
              </w:rPr>
              <w:t>NR operating band groups are defined in Table 3A.4.1A-1</w:t>
            </w:r>
            <w:r w:rsidRPr="00D35FF6">
              <w:t>.</w:t>
            </w:r>
          </w:p>
        </w:tc>
      </w:tr>
    </w:tbl>
    <w:p w14:paraId="2DCE5C96" w14:textId="77777777" w:rsidR="005D0A60" w:rsidRPr="00D35FF6" w:rsidRDefault="005D0A60" w:rsidP="005D0A60"/>
    <w:p w14:paraId="60C2A1E9" w14:textId="77777777" w:rsidR="005D0A60" w:rsidRPr="00D35FF6" w:rsidRDefault="005D0A60" w:rsidP="005D0A60">
      <w:pPr>
        <w:pStyle w:val="TH"/>
      </w:pPr>
      <w:r w:rsidRPr="00D35FF6">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5D0A60" w:rsidRPr="00D35FF6" w14:paraId="24BFF748" w14:textId="77777777" w:rsidTr="00D7773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A430F" w14:textId="77777777" w:rsidR="005D0A60" w:rsidRPr="00D35FF6" w:rsidRDefault="005D0A60" w:rsidP="00D7773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B7B6100" w14:textId="77777777" w:rsidR="005D0A60" w:rsidRPr="00D35FF6" w:rsidRDefault="005D0A60" w:rsidP="00D77730">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274532F0" w14:textId="77777777" w:rsidR="005D0A60" w:rsidRPr="00D35FF6" w:rsidRDefault="005D0A60" w:rsidP="00D77730">
            <w:pPr>
              <w:pStyle w:val="TAH"/>
            </w:pPr>
            <w:r w:rsidRPr="00D35FF6">
              <w:t>Test 2</w:t>
            </w:r>
          </w:p>
        </w:tc>
      </w:tr>
      <w:tr w:rsidR="005D0A60" w:rsidRPr="00D35FF6" w14:paraId="2008DFD6" w14:textId="77777777" w:rsidTr="00D7773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37E53AE" w14:textId="77777777" w:rsidR="005D0A60" w:rsidRPr="00D35FF6" w:rsidRDefault="005D0A60" w:rsidP="00D7773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05D21D6" w14:textId="77777777" w:rsidR="005D0A60" w:rsidRPr="00D35FF6" w:rsidRDefault="005D0A60" w:rsidP="00D77730">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1FE7F0AD" w14:textId="77777777" w:rsidR="005D0A60" w:rsidRPr="00D35FF6" w:rsidRDefault="005D0A60" w:rsidP="00D77730">
            <w:pPr>
              <w:pStyle w:val="TAL"/>
              <w:jc w:val="center"/>
            </w:pPr>
            <w:r w:rsidRPr="00D35FF6">
              <w:t>All bands</w:t>
            </w:r>
          </w:p>
        </w:tc>
      </w:tr>
      <w:tr w:rsidR="005D0A60" w:rsidRPr="00D35FF6" w14:paraId="366A0469" w14:textId="77777777" w:rsidTr="00D77730">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F7FD70F" w14:textId="77777777" w:rsidR="005D0A60" w:rsidRPr="00D35FF6" w:rsidRDefault="005D0A60" w:rsidP="00D77730">
            <w:pPr>
              <w:pStyle w:val="TAC"/>
              <w:jc w:val="left"/>
            </w:pPr>
            <w:r w:rsidRPr="00D35FF6">
              <w:t>Normal Conditions</w:t>
            </w:r>
          </w:p>
        </w:tc>
      </w:tr>
      <w:tr w:rsidR="005D0A60" w:rsidRPr="00D35FF6" w14:paraId="5AD93053" w14:textId="77777777" w:rsidTr="00D7773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37FF32" w14:textId="77777777" w:rsidR="005D0A60" w:rsidRPr="00D35FF6" w:rsidRDefault="005D0A60" w:rsidP="00D77730">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B45ECD8" w14:textId="77777777" w:rsidR="005D0A60" w:rsidRPr="00D35FF6" w:rsidRDefault="005D0A60" w:rsidP="00D77730">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349BDF7B" w14:textId="77777777" w:rsidR="005D0A60" w:rsidRPr="00D35FF6" w:rsidRDefault="005D0A60" w:rsidP="00D77730">
            <w:pPr>
              <w:pStyle w:val="TAC"/>
            </w:pPr>
            <w:r w:rsidRPr="00D35FF6">
              <w:t>0</w:t>
            </w:r>
          </w:p>
        </w:tc>
      </w:tr>
      <w:tr w:rsidR="005D0A60" w:rsidRPr="00D35FF6" w14:paraId="16CC7E27" w14:textId="77777777" w:rsidTr="00D7773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91FB44C" w14:textId="77777777" w:rsidR="005D0A60" w:rsidRPr="00D35FF6" w:rsidRDefault="005D0A60" w:rsidP="00D77730">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054A0C6" w14:textId="77777777" w:rsidR="005D0A60" w:rsidRPr="00D35FF6" w:rsidRDefault="005D0A60" w:rsidP="00D77730">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39A8AB9D" w14:textId="77777777" w:rsidR="005D0A60" w:rsidRPr="00D35FF6" w:rsidRDefault="005D0A60" w:rsidP="00D77730">
            <w:pPr>
              <w:pStyle w:val="TAC"/>
            </w:pPr>
            <w:r w:rsidRPr="00D35FF6">
              <w:t>2</w:t>
            </w:r>
          </w:p>
        </w:tc>
      </w:tr>
      <w:tr w:rsidR="005D0A60" w:rsidRPr="00D35FF6" w14:paraId="1699D044" w14:textId="77777777" w:rsidTr="00D77730">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E106906" w14:textId="77777777" w:rsidR="005D0A60" w:rsidRPr="00D35FF6" w:rsidRDefault="005D0A60" w:rsidP="00D77730">
            <w:pPr>
              <w:pStyle w:val="TAC"/>
              <w:jc w:val="left"/>
            </w:pPr>
            <w:r w:rsidRPr="00D35FF6">
              <w:t>Extreme Conditions</w:t>
            </w:r>
          </w:p>
        </w:tc>
      </w:tr>
      <w:tr w:rsidR="005D0A60" w:rsidRPr="00D35FF6" w14:paraId="6E344191" w14:textId="77777777" w:rsidTr="00D7773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D78650" w14:textId="77777777" w:rsidR="005D0A60" w:rsidRPr="00D35FF6" w:rsidRDefault="005D0A60" w:rsidP="00D77730">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8487B16" w14:textId="77777777" w:rsidR="005D0A60" w:rsidRPr="00D35FF6" w:rsidRDefault="005D0A60" w:rsidP="00D77730">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6FA6D487" w14:textId="77777777" w:rsidR="005D0A60" w:rsidRPr="00D35FF6" w:rsidRDefault="005D0A60" w:rsidP="00D77730">
            <w:pPr>
              <w:pStyle w:val="TAC"/>
            </w:pPr>
            <w:r w:rsidRPr="00D35FF6">
              <w:t>0</w:t>
            </w:r>
          </w:p>
        </w:tc>
      </w:tr>
      <w:tr w:rsidR="005D0A60" w:rsidRPr="00D35FF6" w14:paraId="502768DE" w14:textId="77777777" w:rsidTr="00D7773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C441B3" w14:textId="77777777" w:rsidR="005D0A60" w:rsidRPr="00D35FF6" w:rsidRDefault="005D0A60" w:rsidP="00D77730">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5194AC4" w14:textId="77777777" w:rsidR="005D0A60" w:rsidRPr="00D35FF6" w:rsidRDefault="005D0A60" w:rsidP="00D77730">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265619C5" w14:textId="77777777" w:rsidR="005D0A60" w:rsidRPr="00D35FF6" w:rsidRDefault="005D0A60" w:rsidP="00D77730">
            <w:pPr>
              <w:pStyle w:val="TAC"/>
            </w:pPr>
            <w:r w:rsidRPr="00D35FF6">
              <w:t>2</w:t>
            </w:r>
          </w:p>
        </w:tc>
      </w:tr>
      <w:tr w:rsidR="005D0A60" w:rsidRPr="00D35FF6" w14:paraId="70FC075E" w14:textId="77777777" w:rsidTr="00D77730">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12EEDF5F" w14:textId="77777777" w:rsidR="005D0A60" w:rsidRPr="00D35FF6" w:rsidRDefault="005D0A60" w:rsidP="00D77730">
            <w:pPr>
              <w:pStyle w:val="TAC"/>
              <w:jc w:val="left"/>
            </w:pPr>
            <w:r w:rsidRPr="00D35FF6">
              <w:t>Note 1:</w:t>
            </w:r>
            <w:r w:rsidRPr="00D35FF6">
              <w:tab/>
            </w:r>
            <w:r w:rsidRPr="00D35FF6">
              <w:rPr>
                <w:rFonts w:cs="Arial"/>
              </w:rPr>
              <w:t>NR operating band groups are defined in Table 3A.4.1A-1</w:t>
            </w:r>
            <w:r w:rsidRPr="00D35FF6">
              <w:t>.</w:t>
            </w:r>
          </w:p>
        </w:tc>
      </w:tr>
    </w:tbl>
    <w:p w14:paraId="0FB38269" w14:textId="77777777" w:rsidR="005D0A60" w:rsidRPr="00D35FF6" w:rsidRDefault="005D0A60" w:rsidP="005D0A60"/>
    <w:p w14:paraId="749EA0ED" w14:textId="77777777" w:rsidR="005D0A60" w:rsidRPr="00D35FF6" w:rsidRDefault="005D0A60" w:rsidP="005D0A60">
      <w:r w:rsidRPr="00D35FF6">
        <w:t>For the test to pass, the ratio of successful reported values in each test shall be more than 90% with a confidence level of 95%.</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ED93" w14:textId="77777777" w:rsidR="00EC5538" w:rsidRDefault="00EC5538">
      <w:r>
        <w:separator/>
      </w:r>
    </w:p>
  </w:endnote>
  <w:endnote w:type="continuationSeparator" w:id="0">
    <w:p w14:paraId="2BF015A0" w14:textId="77777777" w:rsidR="00EC5538" w:rsidRDefault="00EC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7B52F" w14:textId="77777777" w:rsidR="00EC5538" w:rsidRDefault="00EC5538">
      <w:r>
        <w:separator/>
      </w:r>
    </w:p>
  </w:footnote>
  <w:footnote w:type="continuationSeparator" w:id="0">
    <w:p w14:paraId="0895CF7D" w14:textId="77777777" w:rsidR="00EC5538" w:rsidRDefault="00EC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2835876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3102D"/>
    <w:rsid w:val="002350B8"/>
    <w:rsid w:val="00245863"/>
    <w:rsid w:val="0025316C"/>
    <w:rsid w:val="002551D3"/>
    <w:rsid w:val="0026004D"/>
    <w:rsid w:val="002640DD"/>
    <w:rsid w:val="002645FB"/>
    <w:rsid w:val="002753B4"/>
    <w:rsid w:val="00275D12"/>
    <w:rsid w:val="00276473"/>
    <w:rsid w:val="0028388A"/>
    <w:rsid w:val="00284FEB"/>
    <w:rsid w:val="002860C4"/>
    <w:rsid w:val="00292653"/>
    <w:rsid w:val="00293714"/>
    <w:rsid w:val="002B5741"/>
    <w:rsid w:val="002B5784"/>
    <w:rsid w:val="002C3152"/>
    <w:rsid w:val="002C6BC7"/>
    <w:rsid w:val="002D1123"/>
    <w:rsid w:val="002E211C"/>
    <w:rsid w:val="002E472E"/>
    <w:rsid w:val="002F0F1F"/>
    <w:rsid w:val="002F741A"/>
    <w:rsid w:val="003008E6"/>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4665"/>
    <w:rsid w:val="004E6B1A"/>
    <w:rsid w:val="004F6EF3"/>
    <w:rsid w:val="00500541"/>
    <w:rsid w:val="005069F6"/>
    <w:rsid w:val="00512AF8"/>
    <w:rsid w:val="00512BCA"/>
    <w:rsid w:val="005141D9"/>
    <w:rsid w:val="0051580D"/>
    <w:rsid w:val="00523563"/>
    <w:rsid w:val="005358DA"/>
    <w:rsid w:val="005365C9"/>
    <w:rsid w:val="00547111"/>
    <w:rsid w:val="005560C1"/>
    <w:rsid w:val="005765FC"/>
    <w:rsid w:val="00576E4F"/>
    <w:rsid w:val="00580462"/>
    <w:rsid w:val="005805D0"/>
    <w:rsid w:val="00584A21"/>
    <w:rsid w:val="00592D74"/>
    <w:rsid w:val="005A13A7"/>
    <w:rsid w:val="005B2E00"/>
    <w:rsid w:val="005C4623"/>
    <w:rsid w:val="005D0A60"/>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22C9"/>
    <w:rsid w:val="008E4467"/>
    <w:rsid w:val="008E7EA6"/>
    <w:rsid w:val="008F2790"/>
    <w:rsid w:val="008F318E"/>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BE5000"/>
    <w:rsid w:val="00C10D0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5482D"/>
    <w:rsid w:val="00D65E4A"/>
    <w:rsid w:val="00D65F38"/>
    <w:rsid w:val="00D66520"/>
    <w:rsid w:val="00D67C65"/>
    <w:rsid w:val="00D7346A"/>
    <w:rsid w:val="00D73786"/>
    <w:rsid w:val="00D75F52"/>
    <w:rsid w:val="00D76E12"/>
    <w:rsid w:val="00D82F75"/>
    <w:rsid w:val="00D83953"/>
    <w:rsid w:val="00D83FF6"/>
    <w:rsid w:val="00D84AC2"/>
    <w:rsid w:val="00D84AE9"/>
    <w:rsid w:val="00D908DF"/>
    <w:rsid w:val="00D9124E"/>
    <w:rsid w:val="00D9127C"/>
    <w:rsid w:val="00D97199"/>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2E24"/>
    <w:rsid w:val="00E05CCD"/>
    <w:rsid w:val="00E07629"/>
    <w:rsid w:val="00E13F3D"/>
    <w:rsid w:val="00E20827"/>
    <w:rsid w:val="00E26EA0"/>
    <w:rsid w:val="00E31841"/>
    <w:rsid w:val="00E31DD3"/>
    <w:rsid w:val="00E332B4"/>
    <w:rsid w:val="00E34898"/>
    <w:rsid w:val="00E34EB7"/>
    <w:rsid w:val="00E41A28"/>
    <w:rsid w:val="00E44498"/>
    <w:rsid w:val="00E77952"/>
    <w:rsid w:val="00E8268C"/>
    <w:rsid w:val="00EA324A"/>
    <w:rsid w:val="00EB01CE"/>
    <w:rsid w:val="00EB09B7"/>
    <w:rsid w:val="00EB6F9F"/>
    <w:rsid w:val="00EC5538"/>
    <w:rsid w:val="00EC6ADC"/>
    <w:rsid w:val="00ED0D25"/>
    <w:rsid w:val="00ED1E47"/>
    <w:rsid w:val="00EE1BF6"/>
    <w:rsid w:val="00EE4F26"/>
    <w:rsid w:val="00EE7242"/>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 w:type="character" w:customStyle="1" w:styleId="EditorsNoteChar2">
    <w:name w:val="Editor's Note Char2"/>
    <w:aliases w:val="EN Char1"/>
    <w:qFormat/>
    <w:rsid w:val="005D0A6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1775</Words>
  <Characters>9377</Characters>
  <Application>Microsoft Office Word</Application>
  <DocSecurity>0</DocSecurity>
  <Lines>625</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cp:revision>
  <cp:lastPrinted>1899-12-31T23:00:00Z</cp:lastPrinted>
  <dcterms:created xsi:type="dcterms:W3CDTF">2025-11-06T05:09:00Z</dcterms:created>
  <dcterms:modified xsi:type="dcterms:W3CDTF">2025-11-06T12:49:00Z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