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48766D">
        <w:fldChar w:fldCharType="begin"/>
      </w:r>
      <w:r w:rsidR="0048766D">
        <w:instrText xml:space="preserve"> DOCPROPERTY  MtgTitle  \* MERGEFORMAT </w:instrText>
      </w:r>
      <w:r w:rsidR="0048766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R5-255913</w:t>
        </w:r>
      </w:fldSimple>
    </w:p>
    <w:p w14:paraId="7CB45193" w14:textId="77777777" w:rsidR="001E41F3" w:rsidRDefault="0048766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876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76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4191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76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876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876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representation of UE position in test cases for NTN enh.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876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64FB7B" w:rsidR="001E41F3" w:rsidRDefault="000B10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8766D">
              <w:fldChar w:fldCharType="begin"/>
            </w:r>
            <w:r w:rsidR="0048766D">
              <w:instrText xml:space="preserve"> DOCPROPERTY  SourceIfTsg  \* MERGEFORMAT </w:instrText>
            </w:r>
            <w:r w:rsidR="0048766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876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4876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876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876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1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6312" w:rsidRDefault="00176312" w:rsidP="0017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7D3E4E" w:rsidR="00176312" w:rsidRDefault="00176312" w:rsidP="0017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representation of UE position in test cases for NTN </w:t>
            </w:r>
            <w:r w:rsidR="005C5769">
              <w:rPr>
                <w:noProof/>
                <w:lang w:eastAsia="zh-CN"/>
              </w:rPr>
              <w:t xml:space="preserve">enhancement </w:t>
            </w:r>
            <w:r>
              <w:rPr>
                <w:noProof/>
                <w:lang w:eastAsia="zh-CN"/>
              </w:rPr>
              <w:t>needs to be revised and the definition needs to be clarified.</w:t>
            </w:r>
          </w:p>
        </w:tc>
      </w:tr>
      <w:tr w:rsidR="001763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6312" w:rsidRDefault="00176312" w:rsidP="00176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6312" w:rsidRDefault="00176312" w:rsidP="00176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312" w:rsidRDefault="00176312" w:rsidP="0017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A222AD" w14:textId="77777777" w:rsidR="00176312" w:rsidRDefault="00176312" w:rsidP="00176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the representation of UE position from (N,S,H) to (L,B,H).</w:t>
            </w:r>
          </w:p>
          <w:p w14:paraId="6D191C30" w14:textId="77777777" w:rsidR="00176312" w:rsidRDefault="00176312" w:rsidP="00176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07A9E94" w:rsidR="00176312" w:rsidRDefault="00176312" w:rsidP="0017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Further clarify the definition of UE position in test cases for NTN </w:t>
            </w:r>
            <w:r w:rsidR="005C5769">
              <w:rPr>
                <w:noProof/>
                <w:lang w:eastAsia="zh-CN"/>
              </w:rPr>
              <w:t xml:space="preserve">enhancement </w:t>
            </w:r>
            <w:r>
              <w:rPr>
                <w:noProof/>
                <w:lang w:eastAsia="zh-CN"/>
              </w:rPr>
              <w:t>in related clauses</w:t>
            </w:r>
            <w:r w:rsidR="005C5769">
              <w:rPr>
                <w:noProof/>
                <w:lang w:eastAsia="zh-CN"/>
              </w:rPr>
              <w:t>.</w:t>
            </w:r>
          </w:p>
        </w:tc>
      </w:tr>
      <w:tr w:rsidR="001763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312" w:rsidRDefault="00176312" w:rsidP="00176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312" w:rsidRDefault="00176312" w:rsidP="00176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312" w:rsidRDefault="00176312" w:rsidP="0017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4BCB23" w:rsidR="00176312" w:rsidRDefault="00176312" w:rsidP="0017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definition of UE position in test cases for NTN </w:t>
            </w:r>
            <w:r w:rsidR="00B566E6">
              <w:rPr>
                <w:noProof/>
                <w:lang w:eastAsia="zh-CN"/>
              </w:rPr>
              <w:t xml:space="preserve">enhancement </w:t>
            </w:r>
            <w:r>
              <w:rPr>
                <w:noProof/>
                <w:lang w:eastAsia="zh-CN"/>
              </w:rPr>
              <w:t>would be not clear.</w:t>
            </w:r>
          </w:p>
        </w:tc>
      </w:tr>
      <w:tr w:rsidR="00176312" w14:paraId="034AF533" w14:textId="77777777" w:rsidTr="00547111">
        <w:tc>
          <w:tcPr>
            <w:tcW w:w="2694" w:type="dxa"/>
            <w:gridSpan w:val="2"/>
          </w:tcPr>
          <w:p w14:paraId="39D9EB5B" w14:textId="77777777" w:rsidR="00176312" w:rsidRDefault="00176312" w:rsidP="00176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312" w:rsidRDefault="00176312" w:rsidP="00176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312" w:rsidRDefault="00176312" w:rsidP="0017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7572C9" w:rsidR="00176312" w:rsidRDefault="00176312" w:rsidP="0017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14.2.</w:t>
            </w:r>
            <w:r w:rsidR="000316D8">
              <w:rPr>
                <w:noProof/>
              </w:rPr>
              <w:t>3.</w:t>
            </w:r>
            <w:r>
              <w:rPr>
                <w:noProof/>
              </w:rPr>
              <w:t>4.1 and 14.2.</w:t>
            </w:r>
            <w:r w:rsidR="000316D8">
              <w:rPr>
                <w:noProof/>
              </w:rPr>
              <w:t>4</w:t>
            </w:r>
            <w:r>
              <w:rPr>
                <w:noProof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109AD0" w:rsidR="001E41F3" w:rsidRDefault="000B1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100497" w:rsidR="001E41F3" w:rsidRDefault="000B1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8CE568" w:rsidR="001E41F3" w:rsidRDefault="000B1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3BE750A" w14:textId="63982F9C" w:rsidR="003F5D72" w:rsidRDefault="003F5D72" w:rsidP="003F5D72">
      <w:pPr>
        <w:pStyle w:val="TH"/>
        <w:keepNext w:val="0"/>
        <w:keepLines w:val="0"/>
        <w:rPr>
          <w:snapToGrid w:val="0"/>
          <w:lang w:eastAsia="en-US"/>
        </w:rPr>
      </w:pPr>
      <w:r>
        <w:t>Table 14.2.3.4</w:t>
      </w:r>
      <w:ins w:id="1" w:author="Daiwei Zhou (周代卫)" w:date="2025-11-06T12:33:00Z">
        <w:r w:rsidR="00763823">
          <w:t>.1</w:t>
        </w:r>
      </w:ins>
      <w:r>
        <w:t>-3</w:t>
      </w:r>
      <w:r>
        <w:rPr>
          <w:rFonts w:cs="v4.2.0"/>
        </w:rPr>
        <w:t xml:space="preserve">: General test parameters </w:t>
      </w:r>
      <w:r>
        <w:rPr>
          <w:rFonts w:cs="v4.2.0"/>
          <w:lang w:eastAsia="zh-CN"/>
        </w:rPr>
        <w:t xml:space="preserve">for </w:t>
      </w:r>
      <w:r>
        <w:rPr>
          <w:snapToGrid w:val="0"/>
        </w:rPr>
        <w:t xml:space="preserve">Intra-frequency </w:t>
      </w:r>
      <w:r>
        <w:rPr>
          <w:snapToGrid w:val="0"/>
          <w:lang w:eastAsia="zh-CN"/>
        </w:rPr>
        <w:t xml:space="preserve">SAN time-based </w:t>
      </w:r>
      <w:r>
        <w:rPr>
          <w:snapToGrid w:val="0"/>
        </w:rPr>
        <w:t>conditional handover without L3 measurement criteria from FR1 to FR1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3F5D72" w14:paraId="3E5DAB61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9CE329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C396B3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794624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84A93F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3F5D72" w14:paraId="2A6513A1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848BBF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DA41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4ECE7A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53D027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t>One NR NTN satellite RF channel</w:t>
            </w:r>
          </w:p>
        </w:tc>
      </w:tr>
      <w:tr w:rsidR="003F5D72" w14:paraId="067E1CEE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AEC875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4CDE84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10F4C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B4C0ED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5A04FC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FDD duplex mode cell</w:t>
            </w:r>
          </w:p>
        </w:tc>
      </w:tr>
      <w:tr w:rsidR="003F5D72" w14:paraId="332DC2B3" w14:textId="77777777" w:rsidTr="003F5D72">
        <w:trPr>
          <w:cantSplit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80B9" w14:textId="77777777" w:rsidR="003F5D72" w:rsidRDefault="003F5D72"/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DEFDC4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eastAsia="Times New Roman" w:cs="Arial"/>
                <w:lang w:eastAsia="en-US"/>
              </w:rPr>
            </w:pPr>
            <w:r>
              <w:rPr>
                <w:rFonts w:cs="Arial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A29C2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E0E459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A5013F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FDD duplex mode cell</w:t>
            </w:r>
          </w:p>
        </w:tc>
      </w:tr>
      <w:tr w:rsidR="003F5D72" w14:paraId="035EA455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932DC2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4F586D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00546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D70055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95AC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3F5D72" w14:paraId="00E7DD95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0D2F0DF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Satellite configuration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6F8A5C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Config 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9BC1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32F4A9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RMC in [</w:t>
            </w:r>
            <w:proofErr w:type="spellStart"/>
            <w:r>
              <w:t>A.x</w:t>
            </w:r>
            <w:proofErr w:type="spellEnd"/>
            <w:r>
              <w:t>]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E0BE0E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v4.2.0"/>
              </w:rPr>
            </w:pPr>
            <w:r>
              <w:rPr>
                <w:rFonts w:cs="v4.2.0"/>
              </w:rPr>
              <w:t>For NGSO satellite configuration</w:t>
            </w:r>
          </w:p>
        </w:tc>
      </w:tr>
      <w:tr w:rsidR="003F5D72" w14:paraId="1B4958D7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2C3CF9" w14:textId="71A2F1EE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UE position (</w:t>
            </w:r>
            <w:ins w:id="2" w:author="Daiwei Zhou (周代卫)" w:date="2025-11-06T12:26:00Z">
              <w:r w:rsidR="006E1DCD">
                <w:t>L</w:t>
              </w:r>
            </w:ins>
            <w:del w:id="3" w:author="Daiwei Zhou (周代卫)" w:date="2025-11-06T12:26:00Z">
              <w:r w:rsidDel="006E1DCD">
                <w:delText>N</w:delText>
              </w:r>
            </w:del>
            <w:r>
              <w:t>,</w:t>
            </w:r>
            <w:ins w:id="4" w:author="Daiwei Zhou (周代卫)" w:date="2025-11-06T12:26:00Z">
              <w:r w:rsidR="006E1DCD">
                <w:t>B</w:t>
              </w:r>
            </w:ins>
            <w:del w:id="5" w:author="Daiwei Zhou (周代卫)" w:date="2025-11-06T12:26:00Z">
              <w:r w:rsidDel="006E1DCD">
                <w:delText>S</w:delText>
              </w:r>
            </w:del>
            <w:r>
              <w:t>,</w:t>
            </w:r>
            <w:del w:id="6" w:author="Daiwei Zhou (周代卫)" w:date="2025-11-06T12:26:00Z">
              <w:r w:rsidDel="006E1DCD">
                <w:delText xml:space="preserve"> </w:delText>
              </w:r>
            </w:del>
            <w: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2BFDDD" w14:textId="77777777" w:rsidR="003F5D72" w:rsidRDefault="003F5D72"/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B6F1AF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rFonts w:eastAsia="Times New Roman"/>
                <w:lang w:eastAsia="zh-CN"/>
              </w:rPr>
            </w:pPr>
            <w:r>
              <w:rPr>
                <w:lang w:val="fr-FR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A1D4E9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ins w:id="7" w:author="Daiwei Zhou (周代卫)" w:date="2025-11-06T12:26:00Z"/>
                <w:lang w:val="fr-FR" w:eastAsia="zh-CN"/>
              </w:rPr>
            </w:pPr>
            <w:r>
              <w:rPr>
                <w:lang w:val="fr-FR"/>
              </w:rPr>
              <w:t xml:space="preserve">Set by </w:t>
            </w:r>
            <w:proofErr w:type="spellStart"/>
            <w:r>
              <w:rPr>
                <w:lang w:val="fr-FR" w:eastAsia="zh-CN"/>
              </w:rPr>
              <w:t>any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pre-configured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means</w:t>
            </w:r>
            <w:proofErr w:type="spellEnd"/>
            <w:ins w:id="8" w:author="Daiwei Zhou (周代卫)" w:date="2025-11-06T12:26:00Z">
              <w:r w:rsidR="006E1DCD">
                <w:rPr>
                  <w:lang w:val="fr-FR" w:eastAsia="zh-CN"/>
                </w:rPr>
                <w:t>.</w:t>
              </w:r>
            </w:ins>
          </w:p>
          <w:p w14:paraId="0D629DB8" w14:textId="1944CC58" w:rsidR="006E1DCD" w:rsidRDefault="006E1DCD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ins w:id="9" w:author="Daiwei Zhou (周代卫)" w:date="2025-11-06T12:26:00Z">
              <w:r>
                <w:rPr>
                  <w:lang w:eastAsia="zh-CN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lang w:eastAsia="zh-CN"/>
                </w:rPr>
                <w:t>H is</w:t>
              </w:r>
              <w:proofErr w:type="spellEnd"/>
              <w:r>
                <w:rPr>
                  <w:lang w:eastAsia="zh-CN"/>
                </w:rPr>
                <w:t xml:space="preserve"> height.</w:t>
              </w:r>
            </w:ins>
          </w:p>
        </w:tc>
      </w:tr>
      <w:tr w:rsidR="003F5D72" w14:paraId="1CF1CD0A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E1DE09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t1-Threshold-r17</w:t>
            </w:r>
            <w:r>
              <w:rPr>
                <w:lang w:eastAsia="zh-CN"/>
              </w:rPr>
              <w:t>.c</w:t>
            </w:r>
            <w:r>
              <w:t>ondEventT1</w:t>
            </w:r>
            <w:r>
              <w:rPr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0FE65F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05A1F5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22E681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t>Entering condition</w:t>
            </w:r>
          </w:p>
        </w:tc>
      </w:tr>
      <w:tr w:rsidR="003F5D72" w14:paraId="1AD6ECD0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53C8BC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t>duration-r17</w:t>
            </w:r>
            <w:r>
              <w:rPr>
                <w:lang w:eastAsia="zh-CN"/>
              </w:rPr>
              <w:t>.c</w:t>
            </w:r>
            <w:r>
              <w:t>ondEventT1</w:t>
            </w:r>
            <w:r>
              <w:rPr>
                <w:lang w:eastAsia="zh-CN"/>
              </w:rPr>
              <w:t>-r17</w:t>
            </w:r>
            <w:r>
              <w:t xml:space="preserve">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488E71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8D5D18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1000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393C9B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rPr>
                <w:szCs w:val="18"/>
                <w:lang w:eastAsia="zh-CN"/>
              </w:rPr>
              <w:t>Give 1 s search duration</w:t>
            </w:r>
          </w:p>
        </w:tc>
      </w:tr>
      <w:tr w:rsidR="003F5D72" w14:paraId="4E3B8B5F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47AD9F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DC803B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303E9B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DEC516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No additional delays in random access procedure.</w:t>
            </w:r>
          </w:p>
        </w:tc>
      </w:tr>
      <w:tr w:rsidR="003F5D72" w14:paraId="76FF0E75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5EA60F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7288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D78028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 xml:space="preserve">3 </w:t>
            </w:r>
            <w:r>
              <w:sym w:font="Symbol" w:char="F06D"/>
            </w:r>
            <w: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5C5393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Synchronous cells</w:t>
            </w:r>
          </w:p>
        </w:tc>
      </w:tr>
      <w:tr w:rsidR="003F5D72" w14:paraId="261C1FD8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DA9976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3E208E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73B583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38D4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</w:p>
        </w:tc>
      </w:tr>
      <w:tr w:rsidR="003F5D72" w14:paraId="5227D62F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FE5AA4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E80FC1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B15893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t>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C3CF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</w:p>
        </w:tc>
      </w:tr>
    </w:tbl>
    <w:p w14:paraId="5D5097D3" w14:textId="77777777" w:rsidR="003F5D72" w:rsidRDefault="003F5D72" w:rsidP="003F5D72">
      <w:pPr>
        <w:rPr>
          <w:rFonts w:eastAsia="Times New Roman"/>
          <w:lang w:eastAsia="zh-CN"/>
        </w:rPr>
      </w:pPr>
    </w:p>
    <w:p w14:paraId="77DD4FD1" w14:textId="77777777" w:rsidR="003F5D72" w:rsidRDefault="003F5D72" w:rsidP="003F5D72">
      <w:pPr>
        <w:pStyle w:val="CRSeparator"/>
        <w:rPr>
          <w:lang w:eastAsia="en-US"/>
        </w:rPr>
      </w:pPr>
      <w:r>
        <w:t>==============Next change==============</w:t>
      </w:r>
    </w:p>
    <w:p w14:paraId="004C00C9" w14:textId="77777777" w:rsidR="003F5D72" w:rsidRDefault="003F5D72" w:rsidP="003F5D72">
      <w:pPr>
        <w:pStyle w:val="TH"/>
        <w:keepNext w:val="0"/>
        <w:keepLines w:val="0"/>
        <w:rPr>
          <w:lang w:eastAsia="en-US"/>
        </w:rPr>
      </w:pPr>
      <w:r>
        <w:t>Table 14.2.4.4.1-3</w:t>
      </w:r>
      <w:r>
        <w:rPr>
          <w:rFonts w:cs="v4.2.0"/>
        </w:rPr>
        <w:t xml:space="preserve">: General test parameters </w:t>
      </w:r>
      <w:r>
        <w:rPr>
          <w:rFonts w:cs="v4.2.0"/>
          <w:lang w:eastAsia="zh-CN"/>
        </w:rPr>
        <w:t xml:space="preserve">for </w:t>
      </w:r>
      <w:r>
        <w:rPr>
          <w:snapToGrid w:val="0"/>
        </w:rPr>
        <w:t>Int</w:t>
      </w:r>
      <w:r>
        <w:rPr>
          <w:snapToGrid w:val="0"/>
          <w:lang w:eastAsia="zh-CN"/>
        </w:rPr>
        <w:t>er</w:t>
      </w:r>
      <w:r>
        <w:rPr>
          <w:snapToGrid w:val="0"/>
        </w:rPr>
        <w:t xml:space="preserve">-frequency </w:t>
      </w:r>
      <w:r>
        <w:rPr>
          <w:snapToGrid w:val="0"/>
          <w:lang w:eastAsia="zh-CN"/>
        </w:rPr>
        <w:t xml:space="preserve">SAN time-based </w:t>
      </w:r>
      <w:r>
        <w:rPr>
          <w:snapToGrid w:val="0"/>
        </w:rPr>
        <w:t>conditional handover from FR1 to FR1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3F5D72" w14:paraId="29340A5C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C6DC3C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FBD300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DA69C3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18319C" w14:textId="77777777" w:rsidR="003F5D72" w:rsidRDefault="003F5D72">
            <w:pPr>
              <w:spacing w:after="0" w:line="252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3F5D72" w14:paraId="55430BBA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7E3959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AE194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5CA0DE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1, 2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941DAC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rPr>
                <w:lang w:eastAsia="zh-CN"/>
              </w:rPr>
              <w:t>Two</w:t>
            </w:r>
            <w:r>
              <w:t xml:space="preserve"> NR NTN satellite RF channel</w:t>
            </w:r>
          </w:p>
        </w:tc>
      </w:tr>
      <w:tr w:rsidR="003F5D72" w14:paraId="44100457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25B9E9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59E33B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F2221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7D21B5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82EECE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FDD duplex mode cell</w:t>
            </w:r>
          </w:p>
        </w:tc>
      </w:tr>
      <w:tr w:rsidR="003F5D72" w14:paraId="6E690FF2" w14:textId="77777777" w:rsidTr="003F5D72">
        <w:trPr>
          <w:cantSplit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5D97" w14:textId="77777777" w:rsidR="003F5D72" w:rsidRDefault="003F5D72"/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AA377C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eastAsia="Times New Roman" w:cs="Arial"/>
                <w:lang w:eastAsia="en-US"/>
              </w:rPr>
            </w:pPr>
            <w:r>
              <w:rPr>
                <w:rFonts w:cs="Arial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F4A6B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76B173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828D07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FDD duplex mode cell</w:t>
            </w:r>
          </w:p>
        </w:tc>
      </w:tr>
      <w:tr w:rsidR="003F5D72" w14:paraId="38D0F8DF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959EEA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FE5558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CDEBE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9A0DB2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C2414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3F5D72" w14:paraId="27A0F822" w14:textId="77777777" w:rsidTr="003F5D72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3E8422D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t>Satellite configuration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3F96E8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t>Config 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24F6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CFD3AC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RMC in [</w:t>
            </w:r>
            <w:proofErr w:type="spellStart"/>
            <w:r>
              <w:t>A.x</w:t>
            </w:r>
            <w:proofErr w:type="spellEnd"/>
            <w:r>
              <w:t>]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F85350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For NGSO</w:t>
            </w:r>
            <w:r>
              <w:rPr>
                <w:lang w:eastAsia="zh-CN"/>
              </w:rPr>
              <w:t xml:space="preserve"> satellite configuration</w:t>
            </w:r>
          </w:p>
        </w:tc>
      </w:tr>
      <w:tr w:rsidR="003F5D72" w14:paraId="3B1C8837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5C028C" w14:textId="75E8614B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UE position (</w:t>
            </w:r>
            <w:ins w:id="10" w:author="Daiwei Zhou (周代卫)" w:date="2025-11-06T12:26:00Z">
              <w:r w:rsidR="006E1DCD">
                <w:t>L</w:t>
              </w:r>
            </w:ins>
            <w:del w:id="11" w:author="Daiwei Zhou (周代卫)" w:date="2025-11-06T12:26:00Z">
              <w:r w:rsidDel="006E1DCD">
                <w:delText>N</w:delText>
              </w:r>
            </w:del>
            <w:r>
              <w:t>,</w:t>
            </w:r>
            <w:ins w:id="12" w:author="Daiwei Zhou (周代卫)" w:date="2025-11-06T12:26:00Z">
              <w:r w:rsidR="006E1DCD">
                <w:t>B</w:t>
              </w:r>
            </w:ins>
            <w:del w:id="13" w:author="Daiwei Zhou (周代卫)" w:date="2025-11-06T12:26:00Z">
              <w:r w:rsidDel="006E1DCD">
                <w:delText>S</w:delText>
              </w:r>
            </w:del>
            <w:r>
              <w:t>,</w:t>
            </w:r>
            <w:del w:id="14" w:author="Daiwei Zhou (周代卫)" w:date="2025-11-06T12:26:00Z">
              <w:r w:rsidDel="006E1DCD">
                <w:delText xml:space="preserve"> </w:delText>
              </w:r>
            </w:del>
            <w:r>
              <w:t>H)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DA98AB" w14:textId="77777777" w:rsidR="003F5D72" w:rsidRDefault="003F5D72"/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1F897F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rFonts w:eastAsia="Times New Roman"/>
                <w:lang w:eastAsia="zh-CN"/>
              </w:rPr>
            </w:pPr>
            <w:r>
              <w:rPr>
                <w:lang w:val="fr-FR"/>
              </w:rPr>
              <w:t>(0, 0, 0)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2249E0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ins w:id="15" w:author="Daiwei Zhou (周代卫)" w:date="2025-11-06T12:26:00Z"/>
                <w:lang w:val="fr-FR" w:eastAsia="zh-CN"/>
              </w:rPr>
            </w:pPr>
            <w:r>
              <w:rPr>
                <w:lang w:val="fr-FR"/>
              </w:rPr>
              <w:t xml:space="preserve">Set by </w:t>
            </w:r>
            <w:proofErr w:type="spellStart"/>
            <w:r>
              <w:rPr>
                <w:lang w:val="fr-FR" w:eastAsia="zh-CN"/>
              </w:rPr>
              <w:t>any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pre-configured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means</w:t>
            </w:r>
            <w:proofErr w:type="spellEnd"/>
            <w:ins w:id="16" w:author="Daiwei Zhou (周代卫)" w:date="2025-11-06T12:26:00Z">
              <w:r w:rsidR="006E1DCD">
                <w:rPr>
                  <w:lang w:val="fr-FR" w:eastAsia="zh-CN"/>
                </w:rPr>
                <w:t>.</w:t>
              </w:r>
            </w:ins>
          </w:p>
          <w:p w14:paraId="1AEAC1E1" w14:textId="13B89884" w:rsidR="006E1DCD" w:rsidRDefault="006E1DCD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ins w:id="17" w:author="Daiwei Zhou (周代卫)" w:date="2025-11-06T12:26:00Z">
              <w:r>
                <w:rPr>
                  <w:lang w:eastAsia="zh-CN"/>
                </w:rPr>
                <w:t xml:space="preserve">(L,B,H) is Geodetic coordinate, where L is latitude, B is longitude, and </w:t>
              </w:r>
              <w:proofErr w:type="spellStart"/>
              <w:r>
                <w:rPr>
                  <w:lang w:eastAsia="zh-CN"/>
                </w:rPr>
                <w:t>H is</w:t>
              </w:r>
              <w:proofErr w:type="spellEnd"/>
              <w:r>
                <w:rPr>
                  <w:lang w:eastAsia="zh-CN"/>
                </w:rPr>
                <w:t xml:space="preserve"> height.</w:t>
              </w:r>
            </w:ins>
          </w:p>
        </w:tc>
      </w:tr>
      <w:tr w:rsidR="003F5D72" w14:paraId="173073ED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A277A7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rFonts w:cs="Arial"/>
                <w:szCs w:val="18"/>
              </w:rPr>
              <w:t>t1-Threshold-r17</w:t>
            </w:r>
            <w:r>
              <w:rPr>
                <w:rFonts w:cs="Arial"/>
                <w:szCs w:val="18"/>
                <w:lang w:eastAsia="zh-CN"/>
              </w:rPr>
              <w:t>.c</w:t>
            </w:r>
            <w:r>
              <w:rPr>
                <w:szCs w:val="18"/>
              </w:rPr>
              <w:t>ondEventT1</w:t>
            </w:r>
            <w:r>
              <w:rPr>
                <w:szCs w:val="18"/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D51B10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7BDCAD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CDA49A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t>Entering condition</w:t>
            </w:r>
          </w:p>
        </w:tc>
      </w:tr>
      <w:tr w:rsidR="003F5D72" w14:paraId="624E3E44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DC059E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rFonts w:cs="Arial"/>
                <w:szCs w:val="18"/>
              </w:rPr>
              <w:t>duration-r17</w:t>
            </w:r>
            <w:r>
              <w:rPr>
                <w:rFonts w:cs="Arial"/>
                <w:szCs w:val="18"/>
                <w:lang w:eastAsia="zh-CN"/>
              </w:rPr>
              <w:t>.c</w:t>
            </w:r>
            <w:r>
              <w:rPr>
                <w:szCs w:val="18"/>
              </w:rPr>
              <w:t>ondEventT1</w:t>
            </w:r>
            <w:r>
              <w:rPr>
                <w:szCs w:val="18"/>
                <w:lang w:eastAsia="zh-CN"/>
              </w:rPr>
              <w:t>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D052EA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slot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09D704" w14:textId="77777777" w:rsidR="003F5D72" w:rsidRDefault="003F5D72">
            <w:pPr>
              <w:pStyle w:val="TAC"/>
              <w:keepNext w:val="0"/>
              <w:keepLines w:val="0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1000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8A7F9B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lang w:eastAsia="en-US"/>
              </w:rPr>
            </w:pPr>
            <w:r>
              <w:rPr>
                <w:szCs w:val="18"/>
                <w:lang w:eastAsia="zh-CN"/>
              </w:rPr>
              <w:t>Give 1 s search duration</w:t>
            </w:r>
          </w:p>
        </w:tc>
      </w:tr>
      <w:tr w:rsidR="003F5D72" w14:paraId="500BBF4C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B79230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703353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6DC29B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Not Sent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CF8AC6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No additional delays in random access procedure.</w:t>
            </w:r>
          </w:p>
        </w:tc>
      </w:tr>
      <w:tr w:rsidR="003F5D72" w14:paraId="4FF56CE5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B699A1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09939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72CA32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 xml:space="preserve">3 </w:t>
            </w:r>
            <w:r>
              <w:sym w:font="Symbol" w:char="F06D"/>
            </w:r>
            <w: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C39344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  <w:r>
              <w:t>Synchronous cells</w:t>
            </w:r>
          </w:p>
        </w:tc>
      </w:tr>
      <w:tr w:rsidR="003F5D72" w14:paraId="11ADF291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5F7B30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05ACCB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C29EBE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C54E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</w:p>
        </w:tc>
      </w:tr>
      <w:tr w:rsidR="003F5D72" w14:paraId="349A421E" w14:textId="77777777" w:rsidTr="003F5D72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3F651D" w14:textId="77777777" w:rsidR="003F5D72" w:rsidRDefault="003F5D72">
            <w:pPr>
              <w:pStyle w:val="TAL"/>
              <w:keepNext w:val="0"/>
              <w:keepLines w:val="0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16EB77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541D95" w14:textId="77777777" w:rsidR="003F5D72" w:rsidRDefault="003F5D72">
            <w:pPr>
              <w:pStyle w:val="TAC"/>
              <w:keepNext w:val="0"/>
              <w:keepLines w:val="0"/>
              <w:spacing w:line="252" w:lineRule="auto"/>
            </w:pP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t>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9F97" w14:textId="77777777" w:rsidR="003F5D72" w:rsidRDefault="003F5D72">
            <w:pPr>
              <w:pStyle w:val="TAL"/>
              <w:keepNext w:val="0"/>
              <w:keepLines w:val="0"/>
              <w:spacing w:line="252" w:lineRule="auto"/>
            </w:pPr>
          </w:p>
        </w:tc>
      </w:tr>
    </w:tbl>
    <w:p w14:paraId="1CE73FB5" w14:textId="77777777" w:rsidR="003F5D72" w:rsidRDefault="003F5D72" w:rsidP="003F5D72">
      <w:pPr>
        <w:rPr>
          <w:rFonts w:eastAsia="Times New Roman"/>
          <w:lang w:eastAsia="zh-CN"/>
        </w:rPr>
      </w:pPr>
    </w:p>
    <w:p w14:paraId="68C9CD36" w14:textId="51AFFC0A" w:rsidR="001E41F3" w:rsidRDefault="003F5D72" w:rsidP="003F5D72">
      <w:pPr>
        <w:pStyle w:val="CRSeparator"/>
        <w:rPr>
          <w:noProof/>
        </w:rPr>
      </w:pPr>
      <w:r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727CA5" w14:textId="77777777" w:rsidR="009C452A" w:rsidRDefault="009C452A">
      <w:r>
        <w:separator/>
      </w:r>
    </w:p>
  </w:endnote>
  <w:endnote w:type="continuationSeparator" w:id="0">
    <w:p w14:paraId="52B8EECE" w14:textId="77777777" w:rsidR="009C452A" w:rsidRDefault="009C4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A9444" w14:textId="77777777" w:rsidR="009C452A" w:rsidRDefault="009C452A">
      <w:r>
        <w:separator/>
      </w:r>
    </w:p>
  </w:footnote>
  <w:footnote w:type="continuationSeparator" w:id="0">
    <w:p w14:paraId="5AF7E4C6" w14:textId="77777777" w:rsidR="009C452A" w:rsidRDefault="009C4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6D8"/>
    <w:rsid w:val="00070E09"/>
    <w:rsid w:val="000A6394"/>
    <w:rsid w:val="000B10A4"/>
    <w:rsid w:val="000B7FED"/>
    <w:rsid w:val="000C038A"/>
    <w:rsid w:val="000C6598"/>
    <w:rsid w:val="000D44B3"/>
    <w:rsid w:val="0010196D"/>
    <w:rsid w:val="001270B4"/>
    <w:rsid w:val="00145D43"/>
    <w:rsid w:val="0017631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3F5D72"/>
    <w:rsid w:val="00410371"/>
    <w:rsid w:val="004242F1"/>
    <w:rsid w:val="00455609"/>
    <w:rsid w:val="0048766D"/>
    <w:rsid w:val="004B75B7"/>
    <w:rsid w:val="004D5E28"/>
    <w:rsid w:val="0050622E"/>
    <w:rsid w:val="005141D9"/>
    <w:rsid w:val="0051580D"/>
    <w:rsid w:val="00547111"/>
    <w:rsid w:val="00592D74"/>
    <w:rsid w:val="005C5769"/>
    <w:rsid w:val="005E2C44"/>
    <w:rsid w:val="00621188"/>
    <w:rsid w:val="006257ED"/>
    <w:rsid w:val="00653DE4"/>
    <w:rsid w:val="00661C9C"/>
    <w:rsid w:val="00665C47"/>
    <w:rsid w:val="00695808"/>
    <w:rsid w:val="006B46FB"/>
    <w:rsid w:val="006E1DCD"/>
    <w:rsid w:val="006E21FB"/>
    <w:rsid w:val="0076382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452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66E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112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3F5D72"/>
    <w:rPr>
      <w:rFonts w:ascii="Arial" w:hAnsi="Arial"/>
      <w:b/>
      <w:lang w:val="en-GB" w:eastAsia="en-GB"/>
    </w:rPr>
  </w:style>
  <w:style w:type="character" w:customStyle="1" w:styleId="TALCar">
    <w:name w:val="TAL Car"/>
    <w:link w:val="TAL"/>
    <w:qFormat/>
    <w:locked/>
    <w:rsid w:val="003F5D72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3F5D72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1763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19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28</cp:revision>
  <cp:lastPrinted>1899-12-31T23:00:00Z</cp:lastPrinted>
  <dcterms:created xsi:type="dcterms:W3CDTF">2025-10-24T13:14:00Z</dcterms:created>
  <dcterms:modified xsi:type="dcterms:W3CDTF">2025-11-06T04:33:00Z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R5-255913</vt:lpwstr>
  </property>
  <property fmtid="{D5CDD505-2E9C-101B-9397-08002B2CF9AE}" pid="10" name="Spec#">
    <vt:lpwstr>38.533</vt:lpwstr>
  </property>
  <property fmtid="{D5CDD505-2E9C-101B-9397-08002B2CF9AE}" pid="11" name="Cr#">
    <vt:lpwstr>4191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representation of UE position in test cases for NTN enh.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