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04C69" w14:textId="77777777" w:rsidR="00316E7A" w:rsidRDefault="00316E7A" w:rsidP="00316E7A">
      <w:pPr>
        <w:pStyle w:val="CRCoverPage"/>
        <w:tabs>
          <w:tab w:val="right" w:pos="9639"/>
        </w:tabs>
        <w:spacing w:after="0"/>
        <w:rPr>
          <w:b/>
          <w:i/>
          <w:noProof/>
          <w:sz w:val="28"/>
        </w:rPr>
      </w:pPr>
      <w:bookmarkStart w:id="0" w:name="_Toc75462095"/>
      <w:bookmarkStart w:id="1" w:name="_Toc83678942"/>
      <w:bookmarkStart w:id="2" w:name="_Toc106630224"/>
      <w:bookmarkStart w:id="3" w:name="_Toc138968898"/>
      <w:bookmarkStart w:id="4" w:name="_Toc27408822"/>
      <w:bookmarkStart w:id="5" w:name="_Toc51833184"/>
      <w:bookmarkStart w:id="6" w:name="_Toc59046420"/>
      <w:bookmarkStart w:id="7" w:name="_Toc6818316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R5-255860</w:t>
      </w:r>
      <w:r>
        <w:rPr>
          <w:b/>
          <w:i/>
          <w:noProof/>
          <w:sz w:val="28"/>
        </w:rPr>
        <w:fldChar w:fldCharType="end"/>
      </w:r>
    </w:p>
    <w:p w14:paraId="6C104B75" w14:textId="77777777" w:rsidR="00316E7A" w:rsidRDefault="00316E7A" w:rsidP="00316E7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6E7A" w14:paraId="4FFB7AB5" w14:textId="77777777" w:rsidTr="00801CC5">
        <w:tc>
          <w:tcPr>
            <w:tcW w:w="9641" w:type="dxa"/>
            <w:gridSpan w:val="9"/>
            <w:tcBorders>
              <w:top w:val="single" w:sz="4" w:space="0" w:color="auto"/>
              <w:left w:val="single" w:sz="4" w:space="0" w:color="auto"/>
              <w:right w:val="single" w:sz="4" w:space="0" w:color="auto"/>
            </w:tcBorders>
          </w:tcPr>
          <w:p w14:paraId="482BB63F" w14:textId="77777777" w:rsidR="00316E7A" w:rsidRDefault="00316E7A" w:rsidP="00801CC5">
            <w:pPr>
              <w:pStyle w:val="CRCoverPage"/>
              <w:spacing w:after="0"/>
              <w:jc w:val="right"/>
              <w:rPr>
                <w:i/>
                <w:noProof/>
              </w:rPr>
            </w:pPr>
            <w:r>
              <w:rPr>
                <w:i/>
                <w:noProof/>
                <w:sz w:val="14"/>
              </w:rPr>
              <w:t>CR-Form-v12.4</w:t>
            </w:r>
          </w:p>
        </w:tc>
      </w:tr>
      <w:tr w:rsidR="00316E7A" w14:paraId="65545EAC" w14:textId="77777777" w:rsidTr="00801CC5">
        <w:tc>
          <w:tcPr>
            <w:tcW w:w="9641" w:type="dxa"/>
            <w:gridSpan w:val="9"/>
            <w:tcBorders>
              <w:left w:val="single" w:sz="4" w:space="0" w:color="auto"/>
              <w:right w:val="single" w:sz="4" w:space="0" w:color="auto"/>
            </w:tcBorders>
          </w:tcPr>
          <w:p w14:paraId="7D9F5A33" w14:textId="77777777" w:rsidR="00316E7A" w:rsidRDefault="00316E7A" w:rsidP="00801CC5">
            <w:pPr>
              <w:pStyle w:val="CRCoverPage"/>
              <w:spacing w:after="0"/>
              <w:jc w:val="center"/>
              <w:rPr>
                <w:noProof/>
              </w:rPr>
            </w:pPr>
            <w:r>
              <w:rPr>
                <w:b/>
                <w:noProof/>
                <w:sz w:val="32"/>
              </w:rPr>
              <w:t>CHANGE REQUEST</w:t>
            </w:r>
          </w:p>
        </w:tc>
      </w:tr>
      <w:tr w:rsidR="00316E7A" w14:paraId="2EC46CFB" w14:textId="77777777" w:rsidTr="00801CC5">
        <w:tc>
          <w:tcPr>
            <w:tcW w:w="9641" w:type="dxa"/>
            <w:gridSpan w:val="9"/>
            <w:tcBorders>
              <w:left w:val="single" w:sz="4" w:space="0" w:color="auto"/>
              <w:right w:val="single" w:sz="4" w:space="0" w:color="auto"/>
            </w:tcBorders>
          </w:tcPr>
          <w:p w14:paraId="70C0C7F8" w14:textId="77777777" w:rsidR="00316E7A" w:rsidRDefault="00316E7A" w:rsidP="00801CC5">
            <w:pPr>
              <w:pStyle w:val="CRCoverPage"/>
              <w:spacing w:after="0"/>
              <w:rPr>
                <w:noProof/>
                <w:sz w:val="8"/>
                <w:szCs w:val="8"/>
              </w:rPr>
            </w:pPr>
          </w:p>
        </w:tc>
      </w:tr>
      <w:tr w:rsidR="00316E7A" w14:paraId="6EB15D37" w14:textId="77777777" w:rsidTr="00801CC5">
        <w:tc>
          <w:tcPr>
            <w:tcW w:w="142" w:type="dxa"/>
            <w:tcBorders>
              <w:left w:val="single" w:sz="4" w:space="0" w:color="auto"/>
            </w:tcBorders>
          </w:tcPr>
          <w:p w14:paraId="4095A4A3" w14:textId="77777777" w:rsidR="00316E7A" w:rsidRDefault="00316E7A" w:rsidP="00801CC5">
            <w:pPr>
              <w:pStyle w:val="CRCoverPage"/>
              <w:spacing w:after="0"/>
              <w:jc w:val="right"/>
              <w:rPr>
                <w:noProof/>
              </w:rPr>
            </w:pPr>
          </w:p>
        </w:tc>
        <w:tc>
          <w:tcPr>
            <w:tcW w:w="1559" w:type="dxa"/>
            <w:shd w:val="pct30" w:color="FFFF00" w:fill="auto"/>
          </w:tcPr>
          <w:p w14:paraId="47D9D7AF" w14:textId="77777777" w:rsidR="00316E7A" w:rsidRPr="00410371" w:rsidRDefault="00316E7A" w:rsidP="00801CC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37.571-2</w:t>
            </w:r>
            <w:r>
              <w:rPr>
                <w:b/>
                <w:noProof/>
                <w:sz w:val="28"/>
              </w:rPr>
              <w:fldChar w:fldCharType="end"/>
            </w:r>
          </w:p>
        </w:tc>
        <w:tc>
          <w:tcPr>
            <w:tcW w:w="709" w:type="dxa"/>
          </w:tcPr>
          <w:p w14:paraId="0B341F95" w14:textId="77777777" w:rsidR="00316E7A" w:rsidRDefault="00316E7A" w:rsidP="00801CC5">
            <w:pPr>
              <w:pStyle w:val="CRCoverPage"/>
              <w:spacing w:after="0"/>
              <w:jc w:val="center"/>
              <w:rPr>
                <w:noProof/>
              </w:rPr>
            </w:pPr>
            <w:r>
              <w:rPr>
                <w:b/>
                <w:noProof/>
                <w:sz w:val="28"/>
              </w:rPr>
              <w:t>CR</w:t>
            </w:r>
          </w:p>
        </w:tc>
        <w:tc>
          <w:tcPr>
            <w:tcW w:w="1276" w:type="dxa"/>
            <w:shd w:val="pct30" w:color="FFFF00" w:fill="auto"/>
          </w:tcPr>
          <w:p w14:paraId="69AC43C9" w14:textId="77777777" w:rsidR="00316E7A" w:rsidRPr="00410371" w:rsidRDefault="00316E7A" w:rsidP="00801CC5">
            <w:pPr>
              <w:pStyle w:val="CRCoverPage"/>
              <w:spacing w:after="0"/>
              <w:rPr>
                <w:noProof/>
              </w:rPr>
            </w:pPr>
            <w:r>
              <w:fldChar w:fldCharType="begin"/>
            </w:r>
            <w:r>
              <w:instrText xml:space="preserve"> DOCPROPERTY  Cr#  \* MERGEFORMAT </w:instrText>
            </w:r>
            <w:r>
              <w:fldChar w:fldCharType="separate"/>
            </w:r>
            <w:r w:rsidRPr="00410371">
              <w:rPr>
                <w:b/>
                <w:noProof/>
                <w:sz w:val="28"/>
              </w:rPr>
              <w:t>0209</w:t>
            </w:r>
            <w:r>
              <w:rPr>
                <w:b/>
                <w:noProof/>
                <w:sz w:val="28"/>
              </w:rPr>
              <w:fldChar w:fldCharType="end"/>
            </w:r>
          </w:p>
        </w:tc>
        <w:tc>
          <w:tcPr>
            <w:tcW w:w="709" w:type="dxa"/>
          </w:tcPr>
          <w:p w14:paraId="10B159C1" w14:textId="77777777" w:rsidR="00316E7A" w:rsidRDefault="00316E7A" w:rsidP="00801CC5">
            <w:pPr>
              <w:pStyle w:val="CRCoverPage"/>
              <w:tabs>
                <w:tab w:val="right" w:pos="625"/>
              </w:tabs>
              <w:spacing w:after="0"/>
              <w:jc w:val="center"/>
              <w:rPr>
                <w:noProof/>
              </w:rPr>
            </w:pPr>
            <w:r>
              <w:rPr>
                <w:b/>
                <w:bCs/>
                <w:noProof/>
                <w:sz w:val="28"/>
              </w:rPr>
              <w:t>rev</w:t>
            </w:r>
          </w:p>
        </w:tc>
        <w:tc>
          <w:tcPr>
            <w:tcW w:w="992" w:type="dxa"/>
            <w:shd w:val="pct30" w:color="FFFF00" w:fill="auto"/>
          </w:tcPr>
          <w:p w14:paraId="7ECCEB85" w14:textId="77777777" w:rsidR="00316E7A" w:rsidRPr="00410371" w:rsidRDefault="00316E7A" w:rsidP="00801CC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674462E" w14:textId="77777777" w:rsidR="00316E7A" w:rsidRDefault="00316E7A" w:rsidP="00801C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B505BE" w14:textId="77777777" w:rsidR="00316E7A" w:rsidRPr="00410371" w:rsidRDefault="00316E7A" w:rsidP="00801CC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0CA9F1E4" w14:textId="77777777" w:rsidR="00316E7A" w:rsidRDefault="00316E7A" w:rsidP="00801CC5">
            <w:pPr>
              <w:pStyle w:val="CRCoverPage"/>
              <w:spacing w:after="0"/>
              <w:rPr>
                <w:noProof/>
              </w:rPr>
            </w:pPr>
          </w:p>
        </w:tc>
      </w:tr>
      <w:tr w:rsidR="00316E7A" w14:paraId="54D69FD2" w14:textId="77777777" w:rsidTr="00801CC5">
        <w:tc>
          <w:tcPr>
            <w:tcW w:w="9641" w:type="dxa"/>
            <w:gridSpan w:val="9"/>
            <w:tcBorders>
              <w:left w:val="single" w:sz="4" w:space="0" w:color="auto"/>
              <w:right w:val="single" w:sz="4" w:space="0" w:color="auto"/>
            </w:tcBorders>
          </w:tcPr>
          <w:p w14:paraId="2551F953" w14:textId="77777777" w:rsidR="00316E7A" w:rsidRDefault="00316E7A" w:rsidP="00801CC5">
            <w:pPr>
              <w:pStyle w:val="CRCoverPage"/>
              <w:spacing w:after="0"/>
              <w:rPr>
                <w:noProof/>
              </w:rPr>
            </w:pPr>
          </w:p>
        </w:tc>
      </w:tr>
      <w:tr w:rsidR="00316E7A" w14:paraId="4087F5CA" w14:textId="77777777" w:rsidTr="00801CC5">
        <w:tc>
          <w:tcPr>
            <w:tcW w:w="9641" w:type="dxa"/>
            <w:gridSpan w:val="9"/>
            <w:tcBorders>
              <w:top w:val="single" w:sz="4" w:space="0" w:color="auto"/>
            </w:tcBorders>
          </w:tcPr>
          <w:p w14:paraId="48BE1DBF" w14:textId="77777777" w:rsidR="00316E7A" w:rsidRPr="00F25D98" w:rsidRDefault="00316E7A" w:rsidP="00801CC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316E7A" w14:paraId="33E07490" w14:textId="77777777" w:rsidTr="00801CC5">
        <w:tc>
          <w:tcPr>
            <w:tcW w:w="9641" w:type="dxa"/>
            <w:gridSpan w:val="9"/>
          </w:tcPr>
          <w:p w14:paraId="3AED1236" w14:textId="77777777" w:rsidR="00316E7A" w:rsidRDefault="00316E7A" w:rsidP="00801CC5">
            <w:pPr>
              <w:pStyle w:val="CRCoverPage"/>
              <w:spacing w:after="0"/>
              <w:rPr>
                <w:noProof/>
                <w:sz w:val="8"/>
                <w:szCs w:val="8"/>
              </w:rPr>
            </w:pPr>
          </w:p>
        </w:tc>
      </w:tr>
    </w:tbl>
    <w:p w14:paraId="44E49513" w14:textId="77777777" w:rsidR="00316E7A" w:rsidRDefault="00316E7A" w:rsidP="00316E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6E7A" w14:paraId="3618D113" w14:textId="77777777" w:rsidTr="00801CC5">
        <w:tc>
          <w:tcPr>
            <w:tcW w:w="2835" w:type="dxa"/>
          </w:tcPr>
          <w:p w14:paraId="1037CECD" w14:textId="77777777" w:rsidR="00316E7A" w:rsidRDefault="00316E7A" w:rsidP="00801CC5">
            <w:pPr>
              <w:pStyle w:val="CRCoverPage"/>
              <w:tabs>
                <w:tab w:val="right" w:pos="2751"/>
              </w:tabs>
              <w:spacing w:after="0"/>
              <w:rPr>
                <w:b/>
                <w:i/>
                <w:noProof/>
              </w:rPr>
            </w:pPr>
            <w:r>
              <w:rPr>
                <w:b/>
                <w:i/>
                <w:noProof/>
              </w:rPr>
              <w:t>Proposed change affects:</w:t>
            </w:r>
          </w:p>
        </w:tc>
        <w:tc>
          <w:tcPr>
            <w:tcW w:w="1418" w:type="dxa"/>
          </w:tcPr>
          <w:p w14:paraId="48053A3B" w14:textId="77777777" w:rsidR="00316E7A" w:rsidRDefault="00316E7A" w:rsidP="00801C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97C646" w14:textId="77777777" w:rsidR="00316E7A" w:rsidRDefault="00316E7A" w:rsidP="00801CC5">
            <w:pPr>
              <w:pStyle w:val="CRCoverPage"/>
              <w:spacing w:after="0"/>
              <w:jc w:val="center"/>
              <w:rPr>
                <w:b/>
                <w:caps/>
                <w:noProof/>
              </w:rPr>
            </w:pPr>
          </w:p>
        </w:tc>
        <w:tc>
          <w:tcPr>
            <w:tcW w:w="709" w:type="dxa"/>
            <w:tcBorders>
              <w:left w:val="single" w:sz="4" w:space="0" w:color="auto"/>
            </w:tcBorders>
          </w:tcPr>
          <w:p w14:paraId="589E20ED" w14:textId="77777777" w:rsidR="00316E7A" w:rsidRDefault="00316E7A" w:rsidP="00801C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21876" w14:textId="77777777" w:rsidR="00316E7A" w:rsidRDefault="00316E7A" w:rsidP="00801CC5">
            <w:pPr>
              <w:pStyle w:val="CRCoverPage"/>
              <w:spacing w:after="0"/>
              <w:jc w:val="center"/>
              <w:rPr>
                <w:b/>
                <w:caps/>
                <w:noProof/>
              </w:rPr>
            </w:pPr>
          </w:p>
        </w:tc>
        <w:tc>
          <w:tcPr>
            <w:tcW w:w="2126" w:type="dxa"/>
          </w:tcPr>
          <w:p w14:paraId="5F514414" w14:textId="77777777" w:rsidR="00316E7A" w:rsidRDefault="00316E7A" w:rsidP="00801C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AD8B9B" w14:textId="77777777" w:rsidR="00316E7A" w:rsidRDefault="00316E7A" w:rsidP="00801CC5">
            <w:pPr>
              <w:pStyle w:val="CRCoverPage"/>
              <w:spacing w:after="0"/>
              <w:jc w:val="center"/>
              <w:rPr>
                <w:b/>
                <w:caps/>
                <w:noProof/>
              </w:rPr>
            </w:pPr>
          </w:p>
        </w:tc>
        <w:tc>
          <w:tcPr>
            <w:tcW w:w="1418" w:type="dxa"/>
            <w:tcBorders>
              <w:left w:val="nil"/>
            </w:tcBorders>
          </w:tcPr>
          <w:p w14:paraId="5BD19911" w14:textId="77777777" w:rsidR="00316E7A" w:rsidRDefault="00316E7A" w:rsidP="00801C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EA0043" w14:textId="77777777" w:rsidR="00316E7A" w:rsidRDefault="00316E7A" w:rsidP="00801CC5">
            <w:pPr>
              <w:pStyle w:val="CRCoverPage"/>
              <w:spacing w:after="0"/>
              <w:jc w:val="center"/>
              <w:rPr>
                <w:b/>
                <w:bCs/>
                <w:caps/>
                <w:noProof/>
              </w:rPr>
            </w:pPr>
          </w:p>
        </w:tc>
      </w:tr>
    </w:tbl>
    <w:p w14:paraId="71198B5C" w14:textId="77777777" w:rsidR="00316E7A" w:rsidRDefault="00316E7A" w:rsidP="00316E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6E7A" w14:paraId="47D3BCF1" w14:textId="77777777" w:rsidTr="00801CC5">
        <w:tc>
          <w:tcPr>
            <w:tcW w:w="9640" w:type="dxa"/>
            <w:gridSpan w:val="11"/>
          </w:tcPr>
          <w:p w14:paraId="7C0430DE" w14:textId="77777777" w:rsidR="00316E7A" w:rsidRDefault="00316E7A" w:rsidP="00801CC5">
            <w:pPr>
              <w:pStyle w:val="CRCoverPage"/>
              <w:spacing w:after="0"/>
              <w:rPr>
                <w:noProof/>
                <w:sz w:val="8"/>
                <w:szCs w:val="8"/>
              </w:rPr>
            </w:pPr>
          </w:p>
        </w:tc>
      </w:tr>
      <w:tr w:rsidR="00316E7A" w14:paraId="3CC053A6" w14:textId="77777777" w:rsidTr="00801CC5">
        <w:tc>
          <w:tcPr>
            <w:tcW w:w="1843" w:type="dxa"/>
            <w:tcBorders>
              <w:top w:val="single" w:sz="4" w:space="0" w:color="auto"/>
              <w:left w:val="single" w:sz="4" w:space="0" w:color="auto"/>
            </w:tcBorders>
          </w:tcPr>
          <w:p w14:paraId="210452FA" w14:textId="77777777" w:rsidR="00316E7A" w:rsidRDefault="00316E7A" w:rsidP="00801C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F00A1A" w14:textId="77777777" w:rsidR="00316E7A" w:rsidRDefault="00316E7A" w:rsidP="00801CC5">
            <w:pPr>
              <w:pStyle w:val="CRCoverPage"/>
              <w:spacing w:after="0"/>
              <w:ind w:left="100"/>
              <w:rPr>
                <w:noProof/>
              </w:rPr>
            </w:pPr>
            <w:r>
              <w:fldChar w:fldCharType="begin"/>
            </w:r>
            <w:r>
              <w:instrText xml:space="preserve"> DOCPROPERTY  CrTitle  \* MERGEFORMAT </w:instrText>
            </w:r>
            <w:r>
              <w:fldChar w:fldCharType="separate"/>
            </w:r>
            <w:r>
              <w:t>Correction to A-GNSS Request Location Information for multifrequency</w:t>
            </w:r>
            <w:r>
              <w:fldChar w:fldCharType="end"/>
            </w:r>
          </w:p>
        </w:tc>
      </w:tr>
      <w:tr w:rsidR="00316E7A" w14:paraId="14DA2520" w14:textId="77777777" w:rsidTr="00801CC5">
        <w:tc>
          <w:tcPr>
            <w:tcW w:w="1843" w:type="dxa"/>
            <w:tcBorders>
              <w:left w:val="single" w:sz="4" w:space="0" w:color="auto"/>
            </w:tcBorders>
          </w:tcPr>
          <w:p w14:paraId="3955D6BB" w14:textId="77777777" w:rsidR="00316E7A" w:rsidRDefault="00316E7A" w:rsidP="00801CC5">
            <w:pPr>
              <w:pStyle w:val="CRCoverPage"/>
              <w:spacing w:after="0"/>
              <w:rPr>
                <w:b/>
                <w:i/>
                <w:noProof/>
                <w:sz w:val="8"/>
                <w:szCs w:val="8"/>
              </w:rPr>
            </w:pPr>
          </w:p>
        </w:tc>
        <w:tc>
          <w:tcPr>
            <w:tcW w:w="7797" w:type="dxa"/>
            <w:gridSpan w:val="10"/>
            <w:tcBorders>
              <w:right w:val="single" w:sz="4" w:space="0" w:color="auto"/>
            </w:tcBorders>
          </w:tcPr>
          <w:p w14:paraId="2D1B8C17" w14:textId="77777777" w:rsidR="00316E7A" w:rsidRDefault="00316E7A" w:rsidP="00801CC5">
            <w:pPr>
              <w:pStyle w:val="CRCoverPage"/>
              <w:spacing w:after="0"/>
              <w:rPr>
                <w:noProof/>
                <w:sz w:val="8"/>
                <w:szCs w:val="8"/>
              </w:rPr>
            </w:pPr>
          </w:p>
        </w:tc>
      </w:tr>
      <w:tr w:rsidR="00316E7A" w14:paraId="1FD43C44" w14:textId="77777777" w:rsidTr="00801CC5">
        <w:tc>
          <w:tcPr>
            <w:tcW w:w="1843" w:type="dxa"/>
            <w:tcBorders>
              <w:left w:val="single" w:sz="4" w:space="0" w:color="auto"/>
            </w:tcBorders>
          </w:tcPr>
          <w:p w14:paraId="0FCEFD24" w14:textId="77777777" w:rsidR="00316E7A" w:rsidRDefault="00316E7A" w:rsidP="00801C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D2109E" w14:textId="77777777" w:rsidR="00316E7A" w:rsidRDefault="00316E7A" w:rsidP="00801CC5">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316E7A" w14:paraId="7970CECB" w14:textId="77777777" w:rsidTr="00801CC5">
        <w:tc>
          <w:tcPr>
            <w:tcW w:w="1843" w:type="dxa"/>
            <w:tcBorders>
              <w:left w:val="single" w:sz="4" w:space="0" w:color="auto"/>
            </w:tcBorders>
          </w:tcPr>
          <w:p w14:paraId="2C18BF64" w14:textId="77777777" w:rsidR="00316E7A" w:rsidRDefault="00316E7A" w:rsidP="00801C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732C21" w14:textId="6D0C6A64" w:rsidR="00316E7A" w:rsidRDefault="00316E7A" w:rsidP="00801CC5">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316E7A" w14:paraId="27F6C58C" w14:textId="77777777" w:rsidTr="00801CC5">
        <w:tc>
          <w:tcPr>
            <w:tcW w:w="1843" w:type="dxa"/>
            <w:tcBorders>
              <w:left w:val="single" w:sz="4" w:space="0" w:color="auto"/>
            </w:tcBorders>
          </w:tcPr>
          <w:p w14:paraId="77BA35A8" w14:textId="77777777" w:rsidR="00316E7A" w:rsidRDefault="00316E7A" w:rsidP="00801CC5">
            <w:pPr>
              <w:pStyle w:val="CRCoverPage"/>
              <w:spacing w:after="0"/>
              <w:rPr>
                <w:b/>
                <w:i/>
                <w:noProof/>
                <w:sz w:val="8"/>
                <w:szCs w:val="8"/>
              </w:rPr>
            </w:pPr>
          </w:p>
        </w:tc>
        <w:tc>
          <w:tcPr>
            <w:tcW w:w="7797" w:type="dxa"/>
            <w:gridSpan w:val="10"/>
            <w:tcBorders>
              <w:right w:val="single" w:sz="4" w:space="0" w:color="auto"/>
            </w:tcBorders>
          </w:tcPr>
          <w:p w14:paraId="3DA96E3C" w14:textId="77777777" w:rsidR="00316E7A" w:rsidRDefault="00316E7A" w:rsidP="00801CC5">
            <w:pPr>
              <w:pStyle w:val="CRCoverPage"/>
              <w:spacing w:after="0"/>
              <w:rPr>
                <w:noProof/>
                <w:sz w:val="8"/>
                <w:szCs w:val="8"/>
              </w:rPr>
            </w:pPr>
          </w:p>
        </w:tc>
      </w:tr>
      <w:tr w:rsidR="00316E7A" w14:paraId="6A61F4C7" w14:textId="77777777" w:rsidTr="00801CC5">
        <w:tc>
          <w:tcPr>
            <w:tcW w:w="1843" w:type="dxa"/>
            <w:tcBorders>
              <w:left w:val="single" w:sz="4" w:space="0" w:color="auto"/>
            </w:tcBorders>
          </w:tcPr>
          <w:p w14:paraId="410545DB" w14:textId="77777777" w:rsidR="00316E7A" w:rsidRDefault="00316E7A" w:rsidP="00801CC5">
            <w:pPr>
              <w:pStyle w:val="CRCoverPage"/>
              <w:tabs>
                <w:tab w:val="right" w:pos="1759"/>
              </w:tabs>
              <w:spacing w:after="0"/>
              <w:rPr>
                <w:b/>
                <w:i/>
                <w:noProof/>
              </w:rPr>
            </w:pPr>
            <w:r>
              <w:rPr>
                <w:b/>
                <w:i/>
                <w:noProof/>
              </w:rPr>
              <w:t>Work item code:</w:t>
            </w:r>
          </w:p>
        </w:tc>
        <w:tc>
          <w:tcPr>
            <w:tcW w:w="3686" w:type="dxa"/>
            <w:gridSpan w:val="5"/>
            <w:shd w:val="pct30" w:color="FFFF00" w:fill="auto"/>
          </w:tcPr>
          <w:p w14:paraId="0255ACAB" w14:textId="77777777" w:rsidR="00316E7A" w:rsidRDefault="00316E7A" w:rsidP="00801CC5">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2BCDC1E3" w14:textId="77777777" w:rsidR="00316E7A" w:rsidRDefault="00316E7A" w:rsidP="00801CC5">
            <w:pPr>
              <w:pStyle w:val="CRCoverPage"/>
              <w:spacing w:after="0"/>
              <w:ind w:right="100"/>
              <w:rPr>
                <w:noProof/>
              </w:rPr>
            </w:pPr>
          </w:p>
        </w:tc>
        <w:tc>
          <w:tcPr>
            <w:tcW w:w="1417" w:type="dxa"/>
            <w:gridSpan w:val="3"/>
            <w:tcBorders>
              <w:left w:val="nil"/>
            </w:tcBorders>
          </w:tcPr>
          <w:p w14:paraId="0F93E9ED" w14:textId="77777777" w:rsidR="00316E7A" w:rsidRDefault="00316E7A" w:rsidP="00801C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81E604" w14:textId="77777777" w:rsidR="00316E7A" w:rsidRDefault="00316E7A" w:rsidP="00801CC5">
            <w:pPr>
              <w:pStyle w:val="CRCoverPage"/>
              <w:spacing w:after="0"/>
              <w:ind w:left="100"/>
              <w:rPr>
                <w:noProof/>
              </w:rPr>
            </w:pPr>
            <w:r>
              <w:fldChar w:fldCharType="begin"/>
            </w:r>
            <w:r>
              <w:instrText xml:space="preserve"> DOCPROPERTY  ResDate  \* MERGEFORMAT </w:instrText>
            </w:r>
            <w:r>
              <w:fldChar w:fldCharType="separate"/>
            </w:r>
            <w:r>
              <w:rPr>
                <w:noProof/>
              </w:rPr>
              <w:t>2025-11-05</w:t>
            </w:r>
            <w:r>
              <w:rPr>
                <w:noProof/>
              </w:rPr>
              <w:fldChar w:fldCharType="end"/>
            </w:r>
          </w:p>
        </w:tc>
      </w:tr>
      <w:tr w:rsidR="00316E7A" w14:paraId="55DFBED9" w14:textId="77777777" w:rsidTr="00801CC5">
        <w:tc>
          <w:tcPr>
            <w:tcW w:w="1843" w:type="dxa"/>
            <w:tcBorders>
              <w:left w:val="single" w:sz="4" w:space="0" w:color="auto"/>
            </w:tcBorders>
          </w:tcPr>
          <w:p w14:paraId="4AF86184" w14:textId="77777777" w:rsidR="00316E7A" w:rsidRDefault="00316E7A" w:rsidP="00801CC5">
            <w:pPr>
              <w:pStyle w:val="CRCoverPage"/>
              <w:spacing w:after="0"/>
              <w:rPr>
                <w:b/>
                <w:i/>
                <w:noProof/>
                <w:sz w:val="8"/>
                <w:szCs w:val="8"/>
              </w:rPr>
            </w:pPr>
          </w:p>
        </w:tc>
        <w:tc>
          <w:tcPr>
            <w:tcW w:w="1986" w:type="dxa"/>
            <w:gridSpan w:val="4"/>
          </w:tcPr>
          <w:p w14:paraId="35C1DC05" w14:textId="77777777" w:rsidR="00316E7A" w:rsidRDefault="00316E7A" w:rsidP="00801CC5">
            <w:pPr>
              <w:pStyle w:val="CRCoverPage"/>
              <w:spacing w:after="0"/>
              <w:rPr>
                <w:noProof/>
                <w:sz w:val="8"/>
                <w:szCs w:val="8"/>
              </w:rPr>
            </w:pPr>
          </w:p>
        </w:tc>
        <w:tc>
          <w:tcPr>
            <w:tcW w:w="2267" w:type="dxa"/>
            <w:gridSpan w:val="2"/>
          </w:tcPr>
          <w:p w14:paraId="69228833" w14:textId="77777777" w:rsidR="00316E7A" w:rsidRDefault="00316E7A" w:rsidP="00801CC5">
            <w:pPr>
              <w:pStyle w:val="CRCoverPage"/>
              <w:spacing w:after="0"/>
              <w:rPr>
                <w:noProof/>
                <w:sz w:val="8"/>
                <w:szCs w:val="8"/>
              </w:rPr>
            </w:pPr>
          </w:p>
        </w:tc>
        <w:tc>
          <w:tcPr>
            <w:tcW w:w="1417" w:type="dxa"/>
            <w:gridSpan w:val="3"/>
          </w:tcPr>
          <w:p w14:paraId="6CD00B4E" w14:textId="77777777" w:rsidR="00316E7A" w:rsidRDefault="00316E7A" w:rsidP="00801CC5">
            <w:pPr>
              <w:pStyle w:val="CRCoverPage"/>
              <w:spacing w:after="0"/>
              <w:rPr>
                <w:noProof/>
                <w:sz w:val="8"/>
                <w:szCs w:val="8"/>
              </w:rPr>
            </w:pPr>
          </w:p>
        </w:tc>
        <w:tc>
          <w:tcPr>
            <w:tcW w:w="2127" w:type="dxa"/>
            <w:tcBorders>
              <w:right w:val="single" w:sz="4" w:space="0" w:color="auto"/>
            </w:tcBorders>
          </w:tcPr>
          <w:p w14:paraId="044E9611" w14:textId="77777777" w:rsidR="00316E7A" w:rsidRDefault="00316E7A" w:rsidP="00801CC5">
            <w:pPr>
              <w:pStyle w:val="CRCoverPage"/>
              <w:spacing w:after="0"/>
              <w:rPr>
                <w:noProof/>
                <w:sz w:val="8"/>
                <w:szCs w:val="8"/>
              </w:rPr>
            </w:pPr>
          </w:p>
        </w:tc>
      </w:tr>
      <w:tr w:rsidR="00316E7A" w14:paraId="25D34007" w14:textId="77777777" w:rsidTr="00801CC5">
        <w:trPr>
          <w:cantSplit/>
        </w:trPr>
        <w:tc>
          <w:tcPr>
            <w:tcW w:w="1843" w:type="dxa"/>
            <w:tcBorders>
              <w:left w:val="single" w:sz="4" w:space="0" w:color="auto"/>
            </w:tcBorders>
          </w:tcPr>
          <w:p w14:paraId="03A97F46" w14:textId="77777777" w:rsidR="00316E7A" w:rsidRDefault="00316E7A" w:rsidP="00801CC5">
            <w:pPr>
              <w:pStyle w:val="CRCoverPage"/>
              <w:tabs>
                <w:tab w:val="right" w:pos="1759"/>
              </w:tabs>
              <w:spacing w:after="0"/>
              <w:rPr>
                <w:b/>
                <w:i/>
                <w:noProof/>
              </w:rPr>
            </w:pPr>
            <w:r>
              <w:rPr>
                <w:b/>
                <w:i/>
                <w:noProof/>
              </w:rPr>
              <w:t>Category:</w:t>
            </w:r>
          </w:p>
        </w:tc>
        <w:tc>
          <w:tcPr>
            <w:tcW w:w="851" w:type="dxa"/>
            <w:shd w:val="pct30" w:color="FFFF00" w:fill="auto"/>
          </w:tcPr>
          <w:p w14:paraId="18845E40" w14:textId="77777777" w:rsidR="00316E7A" w:rsidRDefault="00316E7A" w:rsidP="00801CC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9206B1C" w14:textId="77777777" w:rsidR="00316E7A" w:rsidRDefault="00316E7A" w:rsidP="00801CC5">
            <w:pPr>
              <w:pStyle w:val="CRCoverPage"/>
              <w:spacing w:after="0"/>
              <w:rPr>
                <w:noProof/>
              </w:rPr>
            </w:pPr>
          </w:p>
        </w:tc>
        <w:tc>
          <w:tcPr>
            <w:tcW w:w="1417" w:type="dxa"/>
            <w:gridSpan w:val="3"/>
            <w:tcBorders>
              <w:left w:val="nil"/>
            </w:tcBorders>
          </w:tcPr>
          <w:p w14:paraId="5BB9CAF1" w14:textId="77777777" w:rsidR="00316E7A" w:rsidRDefault="00316E7A" w:rsidP="00801C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AB5B1E" w14:textId="77777777" w:rsidR="00316E7A" w:rsidRDefault="00316E7A" w:rsidP="00801CC5">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316E7A" w14:paraId="328574D0" w14:textId="77777777" w:rsidTr="00801CC5">
        <w:tc>
          <w:tcPr>
            <w:tcW w:w="1843" w:type="dxa"/>
            <w:tcBorders>
              <w:left w:val="single" w:sz="4" w:space="0" w:color="auto"/>
              <w:bottom w:val="single" w:sz="4" w:space="0" w:color="auto"/>
            </w:tcBorders>
          </w:tcPr>
          <w:p w14:paraId="344C13E1" w14:textId="77777777" w:rsidR="00316E7A" w:rsidRDefault="00316E7A" w:rsidP="00801CC5">
            <w:pPr>
              <w:pStyle w:val="CRCoverPage"/>
              <w:spacing w:after="0"/>
              <w:rPr>
                <w:b/>
                <w:i/>
                <w:noProof/>
              </w:rPr>
            </w:pPr>
          </w:p>
        </w:tc>
        <w:tc>
          <w:tcPr>
            <w:tcW w:w="4677" w:type="dxa"/>
            <w:gridSpan w:val="8"/>
            <w:tcBorders>
              <w:bottom w:val="single" w:sz="4" w:space="0" w:color="auto"/>
            </w:tcBorders>
          </w:tcPr>
          <w:p w14:paraId="65A36638" w14:textId="77777777" w:rsidR="00316E7A" w:rsidRDefault="00316E7A" w:rsidP="00801C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95571F" w14:textId="77777777" w:rsidR="00316E7A" w:rsidRDefault="00316E7A" w:rsidP="00801CC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3C25DE" w14:textId="77777777" w:rsidR="00316E7A" w:rsidRPr="007C2097" w:rsidRDefault="00316E7A" w:rsidP="00801C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16E7A" w14:paraId="34CA28DC" w14:textId="77777777" w:rsidTr="00801CC5">
        <w:tc>
          <w:tcPr>
            <w:tcW w:w="1843" w:type="dxa"/>
          </w:tcPr>
          <w:p w14:paraId="44DF2E1F" w14:textId="77777777" w:rsidR="00316E7A" w:rsidRDefault="00316E7A" w:rsidP="00801CC5">
            <w:pPr>
              <w:pStyle w:val="CRCoverPage"/>
              <w:spacing w:after="0"/>
              <w:rPr>
                <w:b/>
                <w:i/>
                <w:noProof/>
                <w:sz w:val="8"/>
                <w:szCs w:val="8"/>
              </w:rPr>
            </w:pPr>
          </w:p>
        </w:tc>
        <w:tc>
          <w:tcPr>
            <w:tcW w:w="7797" w:type="dxa"/>
            <w:gridSpan w:val="10"/>
          </w:tcPr>
          <w:p w14:paraId="40F93DF1" w14:textId="77777777" w:rsidR="00316E7A" w:rsidRDefault="00316E7A" w:rsidP="00801CC5">
            <w:pPr>
              <w:pStyle w:val="CRCoverPage"/>
              <w:spacing w:after="0"/>
              <w:rPr>
                <w:noProof/>
                <w:sz w:val="8"/>
                <w:szCs w:val="8"/>
              </w:rPr>
            </w:pPr>
          </w:p>
        </w:tc>
      </w:tr>
      <w:tr w:rsidR="00316E7A" w14:paraId="1E896478" w14:textId="77777777" w:rsidTr="00801CC5">
        <w:tc>
          <w:tcPr>
            <w:tcW w:w="2694" w:type="dxa"/>
            <w:gridSpan w:val="2"/>
            <w:tcBorders>
              <w:top w:val="single" w:sz="4" w:space="0" w:color="auto"/>
              <w:left w:val="single" w:sz="4" w:space="0" w:color="auto"/>
            </w:tcBorders>
          </w:tcPr>
          <w:p w14:paraId="4A8E3F63" w14:textId="77777777" w:rsidR="00316E7A" w:rsidRDefault="00316E7A" w:rsidP="00316E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9EBE3" w14:textId="77777777" w:rsidR="00316E7A" w:rsidRPr="00E25B31" w:rsidRDefault="00316E7A" w:rsidP="00316E7A">
            <w:pPr>
              <w:pStyle w:val="CRCoverPage"/>
              <w:spacing w:after="0"/>
              <w:ind w:left="100"/>
              <w:rPr>
                <w:rFonts w:cs="Arial"/>
              </w:rPr>
            </w:pPr>
            <w:r w:rsidRPr="00E25B31">
              <w:rPr>
                <w:noProof/>
              </w:rPr>
              <w:t xml:space="preserve">When running GNSS multifrequency test cases, the A-GNSS Request Location includes a </w:t>
            </w:r>
            <w:proofErr w:type="spellStart"/>
            <w:r w:rsidRPr="00E25B31">
              <w:rPr>
                <w:rFonts w:cs="Arial"/>
              </w:rPr>
              <w:t>multiFreqMeasReq</w:t>
            </w:r>
            <w:proofErr w:type="spellEnd"/>
            <w:r w:rsidRPr="00E25B31">
              <w:rPr>
                <w:rFonts w:cs="Arial"/>
              </w:rPr>
              <w:t xml:space="preserve"> flag, whose value depends on pics parameters for different signals, QZSS among them. This also materializes in a check for the A-GNSS Provide Location Information, which checks for QZSS measurements if the pics for QZSS are enabled.</w:t>
            </w:r>
          </w:p>
          <w:p w14:paraId="21FB6192" w14:textId="77777777" w:rsidR="00316E7A" w:rsidRPr="00E25B31" w:rsidRDefault="00316E7A" w:rsidP="00316E7A">
            <w:pPr>
              <w:pStyle w:val="CRCoverPage"/>
              <w:spacing w:after="0"/>
              <w:ind w:left="100"/>
              <w:rPr>
                <w:rFonts w:cs="Arial"/>
              </w:rPr>
            </w:pPr>
          </w:p>
          <w:p w14:paraId="4E228D09" w14:textId="43DAEC7D" w:rsidR="00316E7A" w:rsidRDefault="00316E7A" w:rsidP="00316E7A">
            <w:pPr>
              <w:pStyle w:val="CRCoverPage"/>
              <w:spacing w:after="0"/>
              <w:ind w:left="100"/>
              <w:rPr>
                <w:noProof/>
              </w:rPr>
            </w:pPr>
            <w:r w:rsidRPr="00E25B31">
              <w:rPr>
                <w:rFonts w:cs="Arial"/>
              </w:rPr>
              <w:t xml:space="preserve">There is no QZSS scenario defined for 37.571-2 test cases in 3GPP 37.571-5. This means, if a conformant UE supports any QZSS signal, current implementation requires QZSS measurements to be provided from the UE, even if no QZSS satellites are being simulated. This would make a </w:t>
            </w:r>
            <w:proofErr w:type="spellStart"/>
            <w:r w:rsidRPr="00E25B31">
              <w:rPr>
                <w:rFonts w:cs="Arial"/>
              </w:rPr>
              <w:t>a</w:t>
            </w:r>
            <w:proofErr w:type="spellEnd"/>
            <w:r w:rsidRPr="00E25B31">
              <w:rPr>
                <w:rFonts w:cs="Arial"/>
              </w:rPr>
              <w:t xml:space="preserve"> conformant UE to fail the </w:t>
            </w:r>
            <w:proofErr w:type="gramStart"/>
            <w:r w:rsidRPr="00E25B31">
              <w:rPr>
                <w:rFonts w:cs="Arial"/>
              </w:rPr>
              <w:t>test  cases</w:t>
            </w:r>
            <w:proofErr w:type="gramEnd"/>
            <w:r w:rsidRPr="00E25B31">
              <w:rPr>
                <w:rFonts w:cs="Arial"/>
              </w:rPr>
              <w:t>.</w:t>
            </w:r>
          </w:p>
        </w:tc>
      </w:tr>
      <w:tr w:rsidR="00316E7A" w14:paraId="65FE4376" w14:textId="77777777" w:rsidTr="00801CC5">
        <w:tc>
          <w:tcPr>
            <w:tcW w:w="2694" w:type="dxa"/>
            <w:gridSpan w:val="2"/>
            <w:tcBorders>
              <w:left w:val="single" w:sz="4" w:space="0" w:color="auto"/>
            </w:tcBorders>
          </w:tcPr>
          <w:p w14:paraId="17E00D0A" w14:textId="77777777" w:rsidR="00316E7A" w:rsidRDefault="00316E7A" w:rsidP="00316E7A">
            <w:pPr>
              <w:pStyle w:val="CRCoverPage"/>
              <w:spacing w:after="0"/>
              <w:rPr>
                <w:b/>
                <w:i/>
                <w:noProof/>
                <w:sz w:val="8"/>
                <w:szCs w:val="8"/>
              </w:rPr>
            </w:pPr>
          </w:p>
        </w:tc>
        <w:tc>
          <w:tcPr>
            <w:tcW w:w="6946" w:type="dxa"/>
            <w:gridSpan w:val="9"/>
            <w:tcBorders>
              <w:right w:val="single" w:sz="4" w:space="0" w:color="auto"/>
            </w:tcBorders>
          </w:tcPr>
          <w:p w14:paraId="0960EA04" w14:textId="77777777" w:rsidR="00316E7A" w:rsidRDefault="00316E7A" w:rsidP="00316E7A">
            <w:pPr>
              <w:pStyle w:val="CRCoverPage"/>
              <w:spacing w:after="0"/>
              <w:rPr>
                <w:noProof/>
                <w:sz w:val="8"/>
                <w:szCs w:val="8"/>
              </w:rPr>
            </w:pPr>
          </w:p>
        </w:tc>
      </w:tr>
      <w:tr w:rsidR="00316E7A" w14:paraId="3F5CC73A" w14:textId="77777777" w:rsidTr="00801CC5">
        <w:tc>
          <w:tcPr>
            <w:tcW w:w="2694" w:type="dxa"/>
            <w:gridSpan w:val="2"/>
            <w:tcBorders>
              <w:left w:val="single" w:sz="4" w:space="0" w:color="auto"/>
            </w:tcBorders>
          </w:tcPr>
          <w:p w14:paraId="666F05EB" w14:textId="77777777" w:rsidR="00316E7A" w:rsidRDefault="00316E7A" w:rsidP="00316E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42F278" w14:textId="40AF5811" w:rsidR="00316E7A" w:rsidRDefault="00316E7A" w:rsidP="00316E7A">
            <w:pPr>
              <w:pStyle w:val="CRCoverPage"/>
              <w:spacing w:after="0"/>
              <w:ind w:left="100"/>
              <w:rPr>
                <w:noProof/>
              </w:rPr>
            </w:pPr>
            <w:r w:rsidRPr="00E25B31">
              <w:rPr>
                <w:noProof/>
              </w:rPr>
              <w:t xml:space="preserve">Remove QZSS pics from </w:t>
            </w:r>
            <w:proofErr w:type="spellStart"/>
            <w:r w:rsidRPr="00E25B31">
              <w:t>MultiFreqAGNSS</w:t>
            </w:r>
            <w:proofErr w:type="spellEnd"/>
            <w:r w:rsidRPr="00E25B31">
              <w:t xml:space="preserve"> condition</w:t>
            </w:r>
          </w:p>
        </w:tc>
      </w:tr>
      <w:tr w:rsidR="00316E7A" w14:paraId="5C0945DB" w14:textId="77777777" w:rsidTr="00801CC5">
        <w:tc>
          <w:tcPr>
            <w:tcW w:w="2694" w:type="dxa"/>
            <w:gridSpan w:val="2"/>
            <w:tcBorders>
              <w:left w:val="single" w:sz="4" w:space="0" w:color="auto"/>
            </w:tcBorders>
          </w:tcPr>
          <w:p w14:paraId="6553C98B" w14:textId="77777777" w:rsidR="00316E7A" w:rsidRDefault="00316E7A" w:rsidP="00316E7A">
            <w:pPr>
              <w:pStyle w:val="CRCoverPage"/>
              <w:spacing w:after="0"/>
              <w:rPr>
                <w:b/>
                <w:i/>
                <w:noProof/>
                <w:sz w:val="8"/>
                <w:szCs w:val="8"/>
              </w:rPr>
            </w:pPr>
          </w:p>
        </w:tc>
        <w:tc>
          <w:tcPr>
            <w:tcW w:w="6946" w:type="dxa"/>
            <w:gridSpan w:val="9"/>
            <w:tcBorders>
              <w:right w:val="single" w:sz="4" w:space="0" w:color="auto"/>
            </w:tcBorders>
          </w:tcPr>
          <w:p w14:paraId="5A67D2A7" w14:textId="77777777" w:rsidR="00316E7A" w:rsidRDefault="00316E7A" w:rsidP="00316E7A">
            <w:pPr>
              <w:pStyle w:val="CRCoverPage"/>
              <w:spacing w:after="0"/>
              <w:rPr>
                <w:noProof/>
                <w:sz w:val="8"/>
                <w:szCs w:val="8"/>
              </w:rPr>
            </w:pPr>
          </w:p>
        </w:tc>
      </w:tr>
      <w:tr w:rsidR="00316E7A" w14:paraId="2084FA4D" w14:textId="77777777" w:rsidTr="00801CC5">
        <w:tc>
          <w:tcPr>
            <w:tcW w:w="2694" w:type="dxa"/>
            <w:gridSpan w:val="2"/>
            <w:tcBorders>
              <w:left w:val="single" w:sz="4" w:space="0" w:color="auto"/>
              <w:bottom w:val="single" w:sz="4" w:space="0" w:color="auto"/>
            </w:tcBorders>
          </w:tcPr>
          <w:p w14:paraId="6AC9BFB1" w14:textId="77777777" w:rsidR="00316E7A" w:rsidRDefault="00316E7A" w:rsidP="00316E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CBE109" w14:textId="21D26A28" w:rsidR="00316E7A" w:rsidRDefault="00316E7A" w:rsidP="00316E7A">
            <w:pPr>
              <w:pStyle w:val="CRCoverPage"/>
              <w:spacing w:after="0"/>
              <w:ind w:left="100"/>
              <w:rPr>
                <w:noProof/>
              </w:rPr>
            </w:pPr>
            <w:r w:rsidRPr="00E25B31">
              <w:rPr>
                <w:noProof/>
              </w:rPr>
              <w:t>A conformant UE may fail these test cases</w:t>
            </w:r>
          </w:p>
        </w:tc>
      </w:tr>
      <w:tr w:rsidR="00316E7A" w14:paraId="4BFA67B9" w14:textId="77777777" w:rsidTr="00801CC5">
        <w:tc>
          <w:tcPr>
            <w:tcW w:w="2694" w:type="dxa"/>
            <w:gridSpan w:val="2"/>
          </w:tcPr>
          <w:p w14:paraId="28832242" w14:textId="77777777" w:rsidR="00316E7A" w:rsidRDefault="00316E7A" w:rsidP="00316E7A">
            <w:pPr>
              <w:pStyle w:val="CRCoverPage"/>
              <w:spacing w:after="0"/>
              <w:rPr>
                <w:b/>
                <w:i/>
                <w:noProof/>
                <w:sz w:val="8"/>
                <w:szCs w:val="8"/>
              </w:rPr>
            </w:pPr>
          </w:p>
        </w:tc>
        <w:tc>
          <w:tcPr>
            <w:tcW w:w="6946" w:type="dxa"/>
            <w:gridSpan w:val="9"/>
          </w:tcPr>
          <w:p w14:paraId="49C5FFFD" w14:textId="77777777" w:rsidR="00316E7A" w:rsidRDefault="00316E7A" w:rsidP="00316E7A">
            <w:pPr>
              <w:pStyle w:val="CRCoverPage"/>
              <w:spacing w:after="0"/>
              <w:rPr>
                <w:noProof/>
                <w:sz w:val="8"/>
                <w:szCs w:val="8"/>
              </w:rPr>
            </w:pPr>
          </w:p>
        </w:tc>
      </w:tr>
      <w:tr w:rsidR="00316E7A" w14:paraId="4D774FFC" w14:textId="77777777" w:rsidTr="00801CC5">
        <w:tc>
          <w:tcPr>
            <w:tcW w:w="2694" w:type="dxa"/>
            <w:gridSpan w:val="2"/>
            <w:tcBorders>
              <w:top w:val="single" w:sz="4" w:space="0" w:color="auto"/>
              <w:left w:val="single" w:sz="4" w:space="0" w:color="auto"/>
            </w:tcBorders>
          </w:tcPr>
          <w:p w14:paraId="606A03BD" w14:textId="77777777" w:rsidR="00316E7A" w:rsidRDefault="00316E7A" w:rsidP="00316E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1E5A33" w14:textId="203F3C2D" w:rsidR="00316E7A" w:rsidRDefault="00316E7A" w:rsidP="00316E7A">
            <w:pPr>
              <w:pStyle w:val="CRCoverPage"/>
              <w:spacing w:after="0"/>
              <w:ind w:left="100"/>
              <w:rPr>
                <w:noProof/>
              </w:rPr>
            </w:pPr>
            <w:r>
              <w:rPr>
                <w:noProof/>
              </w:rPr>
              <w:t>7.3.4.2, 7.3.4.4</w:t>
            </w:r>
          </w:p>
        </w:tc>
      </w:tr>
      <w:tr w:rsidR="00316E7A" w14:paraId="2C90D314" w14:textId="77777777" w:rsidTr="00801CC5">
        <w:tc>
          <w:tcPr>
            <w:tcW w:w="2694" w:type="dxa"/>
            <w:gridSpan w:val="2"/>
            <w:tcBorders>
              <w:left w:val="single" w:sz="4" w:space="0" w:color="auto"/>
            </w:tcBorders>
          </w:tcPr>
          <w:p w14:paraId="7544613E" w14:textId="77777777" w:rsidR="00316E7A" w:rsidRDefault="00316E7A" w:rsidP="00316E7A">
            <w:pPr>
              <w:pStyle w:val="CRCoverPage"/>
              <w:spacing w:after="0"/>
              <w:rPr>
                <w:b/>
                <w:i/>
                <w:noProof/>
                <w:sz w:val="8"/>
                <w:szCs w:val="8"/>
              </w:rPr>
            </w:pPr>
          </w:p>
        </w:tc>
        <w:tc>
          <w:tcPr>
            <w:tcW w:w="6946" w:type="dxa"/>
            <w:gridSpan w:val="9"/>
            <w:tcBorders>
              <w:right w:val="single" w:sz="4" w:space="0" w:color="auto"/>
            </w:tcBorders>
          </w:tcPr>
          <w:p w14:paraId="5B537A89" w14:textId="77777777" w:rsidR="00316E7A" w:rsidRDefault="00316E7A" w:rsidP="00316E7A">
            <w:pPr>
              <w:pStyle w:val="CRCoverPage"/>
              <w:spacing w:after="0"/>
              <w:rPr>
                <w:noProof/>
                <w:sz w:val="8"/>
                <w:szCs w:val="8"/>
              </w:rPr>
            </w:pPr>
          </w:p>
        </w:tc>
      </w:tr>
      <w:tr w:rsidR="00316E7A" w14:paraId="25FA9381" w14:textId="77777777" w:rsidTr="00801CC5">
        <w:tc>
          <w:tcPr>
            <w:tcW w:w="2694" w:type="dxa"/>
            <w:gridSpan w:val="2"/>
            <w:tcBorders>
              <w:left w:val="single" w:sz="4" w:space="0" w:color="auto"/>
            </w:tcBorders>
          </w:tcPr>
          <w:p w14:paraId="4AFE8307" w14:textId="77777777" w:rsidR="00316E7A" w:rsidRDefault="00316E7A" w:rsidP="00316E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F57870" w14:textId="77777777" w:rsidR="00316E7A" w:rsidRDefault="00316E7A" w:rsidP="00316E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1A32D0" w14:textId="77777777" w:rsidR="00316E7A" w:rsidRDefault="00316E7A" w:rsidP="00316E7A">
            <w:pPr>
              <w:pStyle w:val="CRCoverPage"/>
              <w:spacing w:after="0"/>
              <w:jc w:val="center"/>
              <w:rPr>
                <w:b/>
                <w:caps/>
                <w:noProof/>
              </w:rPr>
            </w:pPr>
            <w:r>
              <w:rPr>
                <w:b/>
                <w:caps/>
                <w:noProof/>
              </w:rPr>
              <w:t>N</w:t>
            </w:r>
          </w:p>
        </w:tc>
        <w:tc>
          <w:tcPr>
            <w:tcW w:w="2977" w:type="dxa"/>
            <w:gridSpan w:val="4"/>
          </w:tcPr>
          <w:p w14:paraId="7C1C0C08" w14:textId="77777777" w:rsidR="00316E7A" w:rsidRDefault="00316E7A" w:rsidP="00316E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069121" w14:textId="77777777" w:rsidR="00316E7A" w:rsidRDefault="00316E7A" w:rsidP="00316E7A">
            <w:pPr>
              <w:pStyle w:val="CRCoverPage"/>
              <w:spacing w:after="0"/>
              <w:ind w:left="99"/>
              <w:rPr>
                <w:noProof/>
              </w:rPr>
            </w:pPr>
          </w:p>
        </w:tc>
      </w:tr>
      <w:tr w:rsidR="00316E7A" w14:paraId="42744BF0" w14:textId="77777777" w:rsidTr="00801CC5">
        <w:tc>
          <w:tcPr>
            <w:tcW w:w="2694" w:type="dxa"/>
            <w:gridSpan w:val="2"/>
            <w:tcBorders>
              <w:left w:val="single" w:sz="4" w:space="0" w:color="auto"/>
            </w:tcBorders>
          </w:tcPr>
          <w:p w14:paraId="18F980A6" w14:textId="77777777" w:rsidR="00316E7A" w:rsidRDefault="00316E7A" w:rsidP="00316E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C93067" w14:textId="77777777" w:rsidR="00316E7A" w:rsidRDefault="00316E7A" w:rsidP="00316E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2BFED" w14:textId="19A8E995" w:rsidR="00316E7A" w:rsidRDefault="00316E7A" w:rsidP="00316E7A">
            <w:pPr>
              <w:pStyle w:val="CRCoverPage"/>
              <w:spacing w:after="0"/>
              <w:jc w:val="center"/>
              <w:rPr>
                <w:b/>
                <w:caps/>
                <w:noProof/>
              </w:rPr>
            </w:pPr>
            <w:r>
              <w:rPr>
                <w:b/>
                <w:caps/>
                <w:noProof/>
              </w:rPr>
              <w:t>x</w:t>
            </w:r>
          </w:p>
        </w:tc>
        <w:tc>
          <w:tcPr>
            <w:tcW w:w="2977" w:type="dxa"/>
            <w:gridSpan w:val="4"/>
          </w:tcPr>
          <w:p w14:paraId="0499BF24" w14:textId="77777777" w:rsidR="00316E7A" w:rsidRDefault="00316E7A" w:rsidP="00316E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468BF7" w14:textId="105A6B0D" w:rsidR="00316E7A" w:rsidRDefault="00316E7A" w:rsidP="00316E7A">
            <w:pPr>
              <w:pStyle w:val="CRCoverPage"/>
              <w:spacing w:after="0"/>
              <w:ind w:left="99"/>
              <w:rPr>
                <w:noProof/>
              </w:rPr>
            </w:pPr>
          </w:p>
        </w:tc>
      </w:tr>
      <w:tr w:rsidR="00316E7A" w14:paraId="26B30CB9" w14:textId="77777777" w:rsidTr="00801CC5">
        <w:tc>
          <w:tcPr>
            <w:tcW w:w="2694" w:type="dxa"/>
            <w:gridSpan w:val="2"/>
            <w:tcBorders>
              <w:left w:val="single" w:sz="4" w:space="0" w:color="auto"/>
            </w:tcBorders>
          </w:tcPr>
          <w:p w14:paraId="0291FB6D" w14:textId="77777777" w:rsidR="00316E7A" w:rsidRDefault="00316E7A" w:rsidP="00316E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6731C8" w14:textId="77777777" w:rsidR="00316E7A" w:rsidRDefault="00316E7A" w:rsidP="00316E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D8D70" w14:textId="0015A7BD" w:rsidR="00316E7A" w:rsidRDefault="00316E7A" w:rsidP="00316E7A">
            <w:pPr>
              <w:pStyle w:val="CRCoverPage"/>
              <w:spacing w:after="0"/>
              <w:jc w:val="center"/>
              <w:rPr>
                <w:b/>
                <w:caps/>
                <w:noProof/>
              </w:rPr>
            </w:pPr>
            <w:r>
              <w:rPr>
                <w:b/>
                <w:caps/>
                <w:noProof/>
              </w:rPr>
              <w:t>x</w:t>
            </w:r>
          </w:p>
        </w:tc>
        <w:tc>
          <w:tcPr>
            <w:tcW w:w="2977" w:type="dxa"/>
            <w:gridSpan w:val="4"/>
          </w:tcPr>
          <w:p w14:paraId="7E57F2FA" w14:textId="77777777" w:rsidR="00316E7A" w:rsidRDefault="00316E7A" w:rsidP="00316E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11533D" w14:textId="77C99AC6" w:rsidR="00316E7A" w:rsidRDefault="00316E7A" w:rsidP="00316E7A">
            <w:pPr>
              <w:pStyle w:val="CRCoverPage"/>
              <w:spacing w:after="0"/>
              <w:ind w:left="99"/>
              <w:rPr>
                <w:noProof/>
              </w:rPr>
            </w:pPr>
          </w:p>
        </w:tc>
      </w:tr>
      <w:tr w:rsidR="00316E7A" w14:paraId="741E7333" w14:textId="77777777" w:rsidTr="00801CC5">
        <w:tc>
          <w:tcPr>
            <w:tcW w:w="2694" w:type="dxa"/>
            <w:gridSpan w:val="2"/>
            <w:tcBorders>
              <w:left w:val="single" w:sz="4" w:space="0" w:color="auto"/>
            </w:tcBorders>
          </w:tcPr>
          <w:p w14:paraId="3DFBEC93" w14:textId="77777777" w:rsidR="00316E7A" w:rsidRDefault="00316E7A" w:rsidP="00316E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AF954E" w14:textId="77777777" w:rsidR="00316E7A" w:rsidRDefault="00316E7A" w:rsidP="00316E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F72E7" w14:textId="59D0B063" w:rsidR="00316E7A" w:rsidRDefault="00316E7A" w:rsidP="00316E7A">
            <w:pPr>
              <w:pStyle w:val="CRCoverPage"/>
              <w:spacing w:after="0"/>
              <w:jc w:val="center"/>
              <w:rPr>
                <w:b/>
                <w:caps/>
                <w:noProof/>
              </w:rPr>
            </w:pPr>
            <w:r>
              <w:rPr>
                <w:b/>
                <w:caps/>
                <w:noProof/>
              </w:rPr>
              <w:t>x</w:t>
            </w:r>
          </w:p>
        </w:tc>
        <w:tc>
          <w:tcPr>
            <w:tcW w:w="2977" w:type="dxa"/>
            <w:gridSpan w:val="4"/>
          </w:tcPr>
          <w:p w14:paraId="08E7F026" w14:textId="77777777" w:rsidR="00316E7A" w:rsidRDefault="00316E7A" w:rsidP="00316E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F48851" w14:textId="0C43A1F5" w:rsidR="00316E7A" w:rsidRDefault="00316E7A" w:rsidP="00316E7A">
            <w:pPr>
              <w:pStyle w:val="CRCoverPage"/>
              <w:spacing w:after="0"/>
              <w:ind w:left="99"/>
              <w:rPr>
                <w:noProof/>
              </w:rPr>
            </w:pPr>
          </w:p>
        </w:tc>
      </w:tr>
      <w:tr w:rsidR="00316E7A" w14:paraId="66609BA4" w14:textId="77777777" w:rsidTr="00801CC5">
        <w:tc>
          <w:tcPr>
            <w:tcW w:w="2694" w:type="dxa"/>
            <w:gridSpan w:val="2"/>
            <w:tcBorders>
              <w:left w:val="single" w:sz="4" w:space="0" w:color="auto"/>
            </w:tcBorders>
          </w:tcPr>
          <w:p w14:paraId="4F365B52" w14:textId="77777777" w:rsidR="00316E7A" w:rsidRDefault="00316E7A" w:rsidP="00316E7A">
            <w:pPr>
              <w:pStyle w:val="CRCoverPage"/>
              <w:spacing w:after="0"/>
              <w:rPr>
                <w:b/>
                <w:i/>
                <w:noProof/>
              </w:rPr>
            </w:pPr>
          </w:p>
        </w:tc>
        <w:tc>
          <w:tcPr>
            <w:tcW w:w="6946" w:type="dxa"/>
            <w:gridSpan w:val="9"/>
            <w:tcBorders>
              <w:right w:val="single" w:sz="4" w:space="0" w:color="auto"/>
            </w:tcBorders>
          </w:tcPr>
          <w:p w14:paraId="735A32ED" w14:textId="77777777" w:rsidR="00316E7A" w:rsidRDefault="00316E7A" w:rsidP="00316E7A">
            <w:pPr>
              <w:pStyle w:val="CRCoverPage"/>
              <w:spacing w:after="0"/>
              <w:rPr>
                <w:noProof/>
              </w:rPr>
            </w:pPr>
          </w:p>
        </w:tc>
      </w:tr>
      <w:tr w:rsidR="00316E7A" w14:paraId="4B069C65" w14:textId="77777777" w:rsidTr="00801CC5">
        <w:tc>
          <w:tcPr>
            <w:tcW w:w="2694" w:type="dxa"/>
            <w:gridSpan w:val="2"/>
            <w:tcBorders>
              <w:left w:val="single" w:sz="4" w:space="0" w:color="auto"/>
              <w:bottom w:val="single" w:sz="4" w:space="0" w:color="auto"/>
            </w:tcBorders>
          </w:tcPr>
          <w:p w14:paraId="233FD200" w14:textId="77777777" w:rsidR="00316E7A" w:rsidRDefault="00316E7A" w:rsidP="00316E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68014C" w14:textId="77777777" w:rsidR="00316E7A" w:rsidRDefault="00316E7A" w:rsidP="00316E7A">
            <w:pPr>
              <w:pStyle w:val="CRCoverPage"/>
              <w:spacing w:after="0"/>
              <w:ind w:left="100"/>
              <w:rPr>
                <w:noProof/>
              </w:rPr>
            </w:pPr>
          </w:p>
        </w:tc>
      </w:tr>
      <w:tr w:rsidR="00316E7A" w:rsidRPr="008863B9" w14:paraId="7C813D1D" w14:textId="77777777" w:rsidTr="00801CC5">
        <w:tc>
          <w:tcPr>
            <w:tcW w:w="2694" w:type="dxa"/>
            <w:gridSpan w:val="2"/>
            <w:tcBorders>
              <w:top w:val="single" w:sz="4" w:space="0" w:color="auto"/>
              <w:bottom w:val="single" w:sz="4" w:space="0" w:color="auto"/>
            </w:tcBorders>
          </w:tcPr>
          <w:p w14:paraId="57AABC16" w14:textId="77777777" w:rsidR="00316E7A" w:rsidRPr="008863B9" w:rsidRDefault="00316E7A" w:rsidP="00316E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E7953" w14:textId="77777777" w:rsidR="00316E7A" w:rsidRPr="008863B9" w:rsidRDefault="00316E7A" w:rsidP="00316E7A">
            <w:pPr>
              <w:pStyle w:val="CRCoverPage"/>
              <w:spacing w:after="0"/>
              <w:ind w:left="100"/>
              <w:rPr>
                <w:noProof/>
                <w:sz w:val="8"/>
                <w:szCs w:val="8"/>
              </w:rPr>
            </w:pPr>
          </w:p>
        </w:tc>
      </w:tr>
      <w:tr w:rsidR="00316E7A" w14:paraId="3ED2F15D" w14:textId="77777777" w:rsidTr="00801CC5">
        <w:tc>
          <w:tcPr>
            <w:tcW w:w="2694" w:type="dxa"/>
            <w:gridSpan w:val="2"/>
            <w:tcBorders>
              <w:top w:val="single" w:sz="4" w:space="0" w:color="auto"/>
              <w:left w:val="single" w:sz="4" w:space="0" w:color="auto"/>
              <w:bottom w:val="single" w:sz="4" w:space="0" w:color="auto"/>
            </w:tcBorders>
          </w:tcPr>
          <w:p w14:paraId="05128B2F" w14:textId="77777777" w:rsidR="00316E7A" w:rsidRDefault="00316E7A" w:rsidP="00316E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72311D" w14:textId="77777777" w:rsidR="00316E7A" w:rsidRDefault="00316E7A" w:rsidP="00316E7A">
            <w:pPr>
              <w:pStyle w:val="CRCoverPage"/>
              <w:spacing w:after="0"/>
              <w:ind w:left="100"/>
              <w:rPr>
                <w:noProof/>
              </w:rPr>
            </w:pPr>
          </w:p>
        </w:tc>
      </w:tr>
    </w:tbl>
    <w:p w14:paraId="6BDE349E" w14:textId="77777777" w:rsidR="00216AE1" w:rsidRDefault="00216AE1" w:rsidP="00216AE1">
      <w:pPr>
        <w:pStyle w:val="CRCoverPage"/>
        <w:spacing w:after="0"/>
        <w:rPr>
          <w:noProof/>
          <w:sz w:val="8"/>
          <w:szCs w:val="8"/>
        </w:rPr>
      </w:pPr>
    </w:p>
    <w:p w14:paraId="46957906" w14:textId="77777777" w:rsidR="00216AE1" w:rsidRDefault="00216AE1" w:rsidP="00216AE1">
      <w:pPr>
        <w:rPr>
          <w:noProof/>
        </w:rPr>
        <w:sectPr w:rsidR="00216AE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71EE7BD" w14:textId="24565D48" w:rsidR="009849BB" w:rsidRPr="009849BB" w:rsidRDefault="009849BB" w:rsidP="009849BB">
      <w:pPr>
        <w:keepNext/>
        <w:keepLines/>
        <w:spacing w:before="240"/>
        <w:outlineLvl w:val="0"/>
        <w:rPr>
          <w:rFonts w:ascii="Arial" w:hAnsi="Arial"/>
          <w:b/>
          <w:color w:val="0000FF"/>
          <w:sz w:val="36"/>
        </w:rPr>
      </w:pPr>
      <w:r w:rsidRPr="00E01A28">
        <w:rPr>
          <w:rFonts w:ascii="Arial" w:hAnsi="Arial"/>
          <w:b/>
          <w:color w:val="0000FF"/>
          <w:sz w:val="36"/>
        </w:rPr>
        <w:lastRenderedPageBreak/>
        <w:t>&lt; Unchanged sections omitted &gt;</w:t>
      </w:r>
    </w:p>
    <w:p w14:paraId="53633E17" w14:textId="77777777" w:rsidR="009849BB" w:rsidRDefault="009849BB" w:rsidP="009849BB">
      <w:pPr>
        <w:pStyle w:val="TH"/>
      </w:pPr>
    </w:p>
    <w:p w14:paraId="0F77149B" w14:textId="47AD0345" w:rsidR="009849BB" w:rsidRPr="007D44E1" w:rsidRDefault="009849BB" w:rsidP="009849BB">
      <w:pPr>
        <w:pStyle w:val="TH"/>
      </w:pPr>
      <w:r w:rsidRPr="007D44E1">
        <w:t>Table 7.3.4.2.3.3-11: A-GNSS Request Location Information (step 3, Table 7.3.4.2.3.2-1)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849BB" w:rsidRPr="007D44E1" w14:paraId="462A4362" w14:textId="77777777" w:rsidTr="006A6F7B">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665E2E7C" w14:textId="77777777" w:rsidR="009849BB" w:rsidRPr="007D44E1" w:rsidRDefault="009849BB" w:rsidP="006A6F7B">
            <w:pPr>
              <w:pStyle w:val="TAL"/>
              <w:rPr>
                <w:lang w:eastAsia="ja-JP"/>
              </w:rPr>
            </w:pPr>
            <w:r w:rsidRPr="007D44E1">
              <w:t>Derivation Path: Table 5.4-4</w:t>
            </w:r>
          </w:p>
        </w:tc>
      </w:tr>
      <w:tr w:rsidR="009849BB" w:rsidRPr="007D44E1" w14:paraId="15552E3B" w14:textId="77777777" w:rsidTr="006A6F7B">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67D580" w14:textId="77777777" w:rsidR="009849BB" w:rsidRPr="007D44E1" w:rsidRDefault="009849BB" w:rsidP="006A6F7B">
            <w:pPr>
              <w:pStyle w:val="TAH"/>
            </w:pPr>
            <w:r w:rsidRPr="007D44E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76739B" w14:textId="77777777" w:rsidR="009849BB" w:rsidRPr="007D44E1" w:rsidRDefault="009849BB" w:rsidP="006A6F7B">
            <w:pPr>
              <w:pStyle w:val="TAH"/>
            </w:pPr>
            <w:r w:rsidRPr="007D44E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3DCE8F" w14:textId="77777777" w:rsidR="009849BB" w:rsidRPr="007D44E1" w:rsidRDefault="009849BB" w:rsidP="006A6F7B">
            <w:pPr>
              <w:pStyle w:val="TAH"/>
            </w:pPr>
            <w:r w:rsidRPr="007D44E1">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2A2834" w14:textId="77777777" w:rsidR="009849BB" w:rsidRPr="007D44E1" w:rsidRDefault="009849BB" w:rsidP="006A6F7B">
            <w:pPr>
              <w:pStyle w:val="TAH"/>
            </w:pPr>
            <w:r w:rsidRPr="007D44E1">
              <w:t>Condition</w:t>
            </w:r>
          </w:p>
        </w:tc>
      </w:tr>
      <w:tr w:rsidR="009849BB" w:rsidRPr="007D44E1" w14:paraId="1BC00084" w14:textId="77777777" w:rsidTr="006A6F7B">
        <w:trPr>
          <w:jc w:val="center"/>
        </w:trPr>
        <w:tc>
          <w:tcPr>
            <w:tcW w:w="974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DB5104" w14:textId="77777777" w:rsidR="009849BB" w:rsidRPr="007D44E1" w:rsidRDefault="009849BB" w:rsidP="006A6F7B">
            <w:pPr>
              <w:pStyle w:val="TAL"/>
            </w:pPr>
            <w:r w:rsidRPr="007D44E1">
              <w:t>As defined in Table 5.4-4 with the following exceptions:</w:t>
            </w:r>
          </w:p>
        </w:tc>
      </w:tr>
      <w:tr w:rsidR="009849BB" w:rsidRPr="007D44E1" w14:paraId="1714E794" w14:textId="77777777" w:rsidTr="006A6F7B">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E07762" w14:textId="77777777" w:rsidR="009849BB" w:rsidRPr="007D44E1" w:rsidRDefault="009849BB" w:rsidP="006A6F7B">
            <w:pPr>
              <w:pStyle w:val="TAL"/>
            </w:pPr>
            <w:proofErr w:type="spellStart"/>
            <w:r w:rsidRPr="007D44E1">
              <w:t>multiFreqMeasReq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50C39E" w14:textId="77777777" w:rsidR="009849BB" w:rsidRPr="007D44E1" w:rsidRDefault="009849BB" w:rsidP="006A6F7B">
            <w:pPr>
              <w:pStyle w:val="TAL"/>
            </w:pPr>
            <w:r w:rsidRPr="007D44E1">
              <w:t>TRUE, if UE supports multi frequency GNSS</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6D5626" w14:textId="77777777" w:rsidR="009849BB" w:rsidRPr="007D44E1" w:rsidRDefault="009849BB" w:rsidP="006A6F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8EA9CC" w14:textId="77777777" w:rsidR="009849BB" w:rsidRPr="007D44E1" w:rsidRDefault="009849BB" w:rsidP="006A6F7B">
            <w:pPr>
              <w:pStyle w:val="TAL"/>
            </w:pPr>
            <w:proofErr w:type="spellStart"/>
            <w:r w:rsidRPr="007D44E1">
              <w:t>MultiFreqAGNSS</w:t>
            </w:r>
            <w:proofErr w:type="spellEnd"/>
          </w:p>
        </w:tc>
      </w:tr>
    </w:tbl>
    <w:p w14:paraId="1804E4E5" w14:textId="77777777" w:rsidR="009849BB" w:rsidRPr="007D44E1" w:rsidRDefault="009849BB" w:rsidP="009849BB"/>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2180"/>
        <w:gridCol w:w="7567"/>
      </w:tblGrid>
      <w:tr w:rsidR="009849BB" w:rsidRPr="007D44E1" w14:paraId="0A02BB86" w14:textId="77777777" w:rsidTr="006A6F7B">
        <w:trPr>
          <w:jc w:val="center"/>
        </w:trPr>
        <w:tc>
          <w:tcPr>
            <w:tcW w:w="21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CDEDA7" w14:textId="77777777" w:rsidR="009849BB" w:rsidRPr="007D44E1" w:rsidRDefault="009849BB" w:rsidP="006A6F7B">
            <w:pPr>
              <w:pStyle w:val="tah0"/>
              <w:rPr>
                <w:lang w:val="en-GB"/>
              </w:rPr>
            </w:pPr>
            <w:r w:rsidRPr="007D44E1">
              <w:rPr>
                <w:lang w:val="en-GB"/>
              </w:rPr>
              <w:t>Condition</w:t>
            </w:r>
          </w:p>
        </w:tc>
        <w:tc>
          <w:tcPr>
            <w:tcW w:w="75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22C596" w14:textId="77777777" w:rsidR="009849BB" w:rsidRPr="007D44E1" w:rsidRDefault="009849BB" w:rsidP="006A6F7B">
            <w:pPr>
              <w:pStyle w:val="tah0"/>
              <w:rPr>
                <w:lang w:val="en-GB"/>
              </w:rPr>
            </w:pPr>
            <w:r w:rsidRPr="007D44E1">
              <w:rPr>
                <w:lang w:val="en-GB"/>
              </w:rPr>
              <w:t>Description</w:t>
            </w:r>
          </w:p>
        </w:tc>
      </w:tr>
      <w:tr w:rsidR="009849BB" w:rsidRPr="007D44E1" w14:paraId="1C1E4D1F" w14:textId="77777777" w:rsidTr="006A6F7B">
        <w:trPr>
          <w:jc w:val="center"/>
        </w:trPr>
        <w:tc>
          <w:tcPr>
            <w:tcW w:w="21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E0C7B7" w14:textId="77777777" w:rsidR="009849BB" w:rsidRPr="007D44E1" w:rsidRDefault="009849BB" w:rsidP="006A6F7B">
            <w:pPr>
              <w:pStyle w:val="TAL"/>
            </w:pPr>
            <w:proofErr w:type="spellStart"/>
            <w:r w:rsidRPr="007D44E1">
              <w:t>MultiFreqAGNSS</w:t>
            </w:r>
            <w:proofErr w:type="spellEnd"/>
          </w:p>
        </w:tc>
        <w:tc>
          <w:tcPr>
            <w:tcW w:w="75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5A8E9F" w14:textId="3598FB6B" w:rsidR="009849BB" w:rsidRPr="007D44E1" w:rsidRDefault="009849BB" w:rsidP="006A6F7B">
            <w:pPr>
              <w:pStyle w:val="TAL"/>
            </w:pPr>
            <w:r w:rsidRPr="007D44E1">
              <w:t xml:space="preserve">The UE supports at least one of pc_A_GPS_L2C, pc_A_GPS_L5, </w:t>
            </w:r>
            <w:del w:id="11" w:author="Fernandez Alonso Pablo (1CD2)" w:date="2025-10-27T14:02:00Z" w16du:dateUtc="2025-10-27T13:02:00Z">
              <w:r w:rsidRPr="007D44E1" w:rsidDel="00E25B31">
                <w:delText xml:space="preserve">pc_QZSS_QZS_L1C, pc_QZSS_QZS_L2C, pc_QZSS_QZS_L5, </w:delText>
              </w:r>
            </w:del>
            <w:r w:rsidRPr="007D44E1">
              <w:t>pc_GLONASS_G2, pc_GLONASS_G3, pc_GALILEO_E5a, pc_GALILEO_E5b, pc_GALILEO_E6</w:t>
            </w:r>
            <w:r w:rsidRPr="007D44E1">
              <w:rPr>
                <w:lang w:eastAsia="zh-CN"/>
              </w:rPr>
              <w:t xml:space="preserve">, </w:t>
            </w:r>
            <w:r w:rsidRPr="007D44E1">
              <w:t>pc_GALILEO_E5aE5b,</w:t>
            </w:r>
            <w:r w:rsidRPr="007D44E1">
              <w:rPr>
                <w:lang w:eastAsia="zh-CN"/>
              </w:rPr>
              <w:t xml:space="preserve"> </w:t>
            </w:r>
            <w:r w:rsidRPr="007D44E1">
              <w:t>pc_BDS_B1</w:t>
            </w:r>
            <w:r w:rsidRPr="007D44E1">
              <w:rPr>
                <w:lang w:eastAsia="zh-CN"/>
              </w:rPr>
              <w:t>C, pc_BDS_B2a or pc_BDS_B3I</w:t>
            </w:r>
          </w:p>
        </w:tc>
      </w:tr>
    </w:tbl>
    <w:p w14:paraId="2D5FF0E1" w14:textId="77777777" w:rsidR="009849BB" w:rsidRDefault="009849BB" w:rsidP="009849BB">
      <w:pPr>
        <w:keepNext/>
        <w:keepLines/>
        <w:spacing w:before="240"/>
        <w:outlineLvl w:val="0"/>
        <w:rPr>
          <w:rFonts w:ascii="Arial" w:hAnsi="Arial"/>
          <w:b/>
          <w:color w:val="0000FF"/>
          <w:sz w:val="36"/>
        </w:rPr>
      </w:pPr>
      <w:r w:rsidRPr="00E01A28">
        <w:rPr>
          <w:rFonts w:ascii="Arial" w:hAnsi="Arial"/>
          <w:b/>
          <w:color w:val="0000FF"/>
          <w:sz w:val="36"/>
        </w:rPr>
        <w:t>&lt; Unchanged sections omitted &gt;</w:t>
      </w:r>
    </w:p>
    <w:p w14:paraId="5D10B5F9" w14:textId="5953A969" w:rsidR="009849BB" w:rsidRDefault="009849BB" w:rsidP="009849BB">
      <w:pPr>
        <w:keepNext/>
        <w:keepLines/>
        <w:spacing w:before="240"/>
        <w:outlineLvl w:val="0"/>
        <w:rPr>
          <w:rFonts w:ascii="Arial" w:hAnsi="Arial"/>
          <w:b/>
          <w:color w:val="0000FF"/>
          <w:sz w:val="36"/>
        </w:rPr>
      </w:pPr>
      <w:r w:rsidRPr="00E01A28">
        <w:rPr>
          <w:rFonts w:ascii="Arial" w:hAnsi="Arial"/>
          <w:b/>
          <w:color w:val="0000FF"/>
          <w:sz w:val="36"/>
        </w:rPr>
        <w:t>&lt; Unchanged sections omitted &gt;</w:t>
      </w:r>
    </w:p>
    <w:p w14:paraId="5309C384" w14:textId="77777777" w:rsidR="009849BB" w:rsidRDefault="009849BB" w:rsidP="009849BB">
      <w:pPr>
        <w:keepNext/>
        <w:keepLines/>
        <w:spacing w:before="240"/>
        <w:outlineLvl w:val="0"/>
        <w:rPr>
          <w:rFonts w:ascii="Arial" w:hAnsi="Arial"/>
          <w:b/>
          <w:color w:val="0000FF"/>
          <w:sz w:val="36"/>
        </w:rPr>
      </w:pPr>
    </w:p>
    <w:p w14:paraId="47660A5F" w14:textId="77777777" w:rsidR="009849BB" w:rsidRPr="007D44E1" w:rsidRDefault="009849BB" w:rsidP="009849BB">
      <w:pPr>
        <w:pStyle w:val="TH"/>
      </w:pPr>
      <w:r w:rsidRPr="007D44E1">
        <w:t>Table 7.3.4.4.3.3-6: A-GNSS Request Location Information (step 2, Table 7.3.4.4.3.2-1)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492"/>
        <w:gridCol w:w="9"/>
        <w:gridCol w:w="2259"/>
        <w:gridCol w:w="9"/>
        <w:gridCol w:w="1693"/>
        <w:gridCol w:w="9"/>
        <w:gridCol w:w="1270"/>
        <w:gridCol w:w="9"/>
      </w:tblGrid>
      <w:tr w:rsidR="009849BB" w:rsidRPr="007D44E1" w14:paraId="53CF0534" w14:textId="77777777" w:rsidTr="006A6F7B">
        <w:trPr>
          <w:gridBefore w:val="1"/>
          <w:gridAfter w:val="1"/>
          <w:wBefore w:w="9" w:type="dxa"/>
          <w:wAfter w:w="9" w:type="dxa"/>
          <w:jc w:val="center"/>
        </w:trPr>
        <w:tc>
          <w:tcPr>
            <w:tcW w:w="9741" w:type="dxa"/>
            <w:gridSpan w:val="7"/>
          </w:tcPr>
          <w:p w14:paraId="30A8B907" w14:textId="77777777" w:rsidR="009849BB" w:rsidRPr="007D44E1" w:rsidRDefault="009849BB" w:rsidP="006A6F7B">
            <w:pPr>
              <w:widowControl w:val="0"/>
              <w:spacing w:after="0"/>
              <w:rPr>
                <w:rFonts w:ascii="Arial" w:hAnsi="Arial"/>
                <w:sz w:val="18"/>
                <w:lang w:eastAsia="ja-JP"/>
              </w:rPr>
            </w:pPr>
            <w:r w:rsidRPr="007D44E1">
              <w:rPr>
                <w:rFonts w:ascii="Arial" w:hAnsi="Arial"/>
                <w:sz w:val="18"/>
              </w:rPr>
              <w:t>Derivation Path: Table 5.4-4</w:t>
            </w:r>
          </w:p>
        </w:tc>
      </w:tr>
      <w:tr w:rsidR="009849BB" w:rsidRPr="007D44E1" w14:paraId="5492EA6C" w14:textId="77777777" w:rsidTr="006A6F7B">
        <w:tblPrEx>
          <w:tblCellMar>
            <w:right w:w="108" w:type="dxa"/>
          </w:tblCellMar>
        </w:tblPrEx>
        <w:trPr>
          <w:gridAfter w:val="1"/>
          <w:wAfter w:w="9" w:type="dxa"/>
          <w:jc w:val="center"/>
        </w:trPr>
        <w:tc>
          <w:tcPr>
            <w:tcW w:w="4501" w:type="dxa"/>
            <w:gridSpan w:val="2"/>
          </w:tcPr>
          <w:p w14:paraId="4807768E" w14:textId="77777777" w:rsidR="009849BB" w:rsidRPr="007D44E1" w:rsidRDefault="009849BB" w:rsidP="006A6F7B">
            <w:pPr>
              <w:widowControl w:val="0"/>
              <w:spacing w:after="0"/>
              <w:jc w:val="center"/>
              <w:rPr>
                <w:rFonts w:ascii="Arial" w:hAnsi="Arial"/>
                <w:b/>
                <w:sz w:val="18"/>
              </w:rPr>
            </w:pPr>
            <w:r w:rsidRPr="007D44E1">
              <w:rPr>
                <w:rFonts w:ascii="Arial" w:hAnsi="Arial"/>
                <w:b/>
                <w:sz w:val="18"/>
              </w:rPr>
              <w:t>Information Element</w:t>
            </w:r>
          </w:p>
        </w:tc>
        <w:tc>
          <w:tcPr>
            <w:tcW w:w="2268" w:type="dxa"/>
            <w:gridSpan w:val="2"/>
          </w:tcPr>
          <w:p w14:paraId="615BF72E" w14:textId="77777777" w:rsidR="009849BB" w:rsidRPr="007D44E1" w:rsidRDefault="009849BB" w:rsidP="006A6F7B">
            <w:pPr>
              <w:widowControl w:val="0"/>
              <w:spacing w:after="0"/>
              <w:jc w:val="center"/>
              <w:rPr>
                <w:rFonts w:ascii="Arial" w:hAnsi="Arial"/>
                <w:b/>
                <w:sz w:val="18"/>
              </w:rPr>
            </w:pPr>
            <w:r w:rsidRPr="007D44E1">
              <w:rPr>
                <w:rFonts w:ascii="Arial" w:hAnsi="Arial"/>
                <w:b/>
                <w:sz w:val="18"/>
              </w:rPr>
              <w:t>Value/remark</w:t>
            </w:r>
          </w:p>
        </w:tc>
        <w:tc>
          <w:tcPr>
            <w:tcW w:w="1702" w:type="dxa"/>
            <w:gridSpan w:val="2"/>
          </w:tcPr>
          <w:p w14:paraId="2026987F" w14:textId="77777777" w:rsidR="009849BB" w:rsidRPr="007D44E1" w:rsidRDefault="009849BB" w:rsidP="006A6F7B">
            <w:pPr>
              <w:widowControl w:val="0"/>
              <w:spacing w:after="0"/>
              <w:jc w:val="center"/>
              <w:rPr>
                <w:rFonts w:ascii="Arial" w:hAnsi="Arial"/>
                <w:b/>
                <w:sz w:val="18"/>
              </w:rPr>
            </w:pPr>
            <w:r w:rsidRPr="007D44E1">
              <w:rPr>
                <w:rFonts w:ascii="Arial" w:hAnsi="Arial"/>
                <w:b/>
                <w:sz w:val="18"/>
              </w:rPr>
              <w:t>Comment</w:t>
            </w:r>
          </w:p>
        </w:tc>
        <w:tc>
          <w:tcPr>
            <w:tcW w:w="1279" w:type="dxa"/>
            <w:gridSpan w:val="2"/>
          </w:tcPr>
          <w:p w14:paraId="03B5127D" w14:textId="77777777" w:rsidR="009849BB" w:rsidRPr="007D44E1" w:rsidRDefault="009849BB" w:rsidP="006A6F7B">
            <w:pPr>
              <w:widowControl w:val="0"/>
              <w:spacing w:after="0"/>
              <w:jc w:val="center"/>
              <w:rPr>
                <w:rFonts w:ascii="Arial" w:hAnsi="Arial"/>
                <w:b/>
                <w:sz w:val="18"/>
              </w:rPr>
            </w:pPr>
            <w:r w:rsidRPr="007D44E1">
              <w:rPr>
                <w:rFonts w:ascii="Arial" w:hAnsi="Arial"/>
                <w:b/>
                <w:sz w:val="18"/>
              </w:rPr>
              <w:t>Condition</w:t>
            </w:r>
          </w:p>
        </w:tc>
      </w:tr>
      <w:tr w:rsidR="009849BB" w:rsidRPr="007D44E1" w14:paraId="3C40B935" w14:textId="77777777" w:rsidTr="006A6F7B">
        <w:tblPrEx>
          <w:tblCellMar>
            <w:right w:w="108" w:type="dxa"/>
          </w:tblCellMar>
        </w:tblPrEx>
        <w:trPr>
          <w:gridAfter w:val="1"/>
          <w:wAfter w:w="9" w:type="dxa"/>
          <w:jc w:val="center"/>
        </w:trPr>
        <w:tc>
          <w:tcPr>
            <w:tcW w:w="9750" w:type="dxa"/>
            <w:gridSpan w:val="8"/>
          </w:tcPr>
          <w:p w14:paraId="23382719" w14:textId="77777777" w:rsidR="009849BB" w:rsidRPr="007D44E1" w:rsidRDefault="009849BB" w:rsidP="006A6F7B">
            <w:pPr>
              <w:widowControl w:val="0"/>
              <w:spacing w:after="0"/>
              <w:rPr>
                <w:rFonts w:ascii="Arial" w:hAnsi="Arial"/>
                <w:sz w:val="18"/>
              </w:rPr>
            </w:pPr>
            <w:r w:rsidRPr="007D44E1">
              <w:rPr>
                <w:rFonts w:ascii="Arial" w:hAnsi="Arial"/>
                <w:sz w:val="18"/>
              </w:rPr>
              <w:t>As defined in Table 5.4-4 with the following exceptions:</w:t>
            </w:r>
          </w:p>
        </w:tc>
      </w:tr>
      <w:tr w:rsidR="009849BB" w:rsidRPr="007D44E1" w14:paraId="5A7B46DE" w14:textId="77777777" w:rsidTr="006A6F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501" w:type="dxa"/>
            <w:gridSpan w:val="2"/>
          </w:tcPr>
          <w:p w14:paraId="1A0DF8E7" w14:textId="77777777" w:rsidR="009849BB" w:rsidRPr="007D44E1" w:rsidRDefault="009849BB" w:rsidP="006A6F7B">
            <w:pPr>
              <w:widowControl w:val="0"/>
              <w:spacing w:after="0"/>
              <w:rPr>
                <w:rFonts w:ascii="Arial" w:hAnsi="Arial"/>
                <w:sz w:val="18"/>
              </w:rPr>
            </w:pPr>
            <w:proofErr w:type="spellStart"/>
            <w:r w:rsidRPr="007D44E1">
              <w:rPr>
                <w:rFonts w:ascii="Arial" w:hAnsi="Arial"/>
                <w:sz w:val="18"/>
              </w:rPr>
              <w:t>assistanceAvailability</w:t>
            </w:r>
            <w:proofErr w:type="spellEnd"/>
          </w:p>
        </w:tc>
        <w:tc>
          <w:tcPr>
            <w:tcW w:w="2268" w:type="dxa"/>
            <w:gridSpan w:val="2"/>
          </w:tcPr>
          <w:p w14:paraId="251276CF" w14:textId="77777777" w:rsidR="009849BB" w:rsidRPr="007D44E1" w:rsidRDefault="009849BB" w:rsidP="006A6F7B">
            <w:pPr>
              <w:widowControl w:val="0"/>
              <w:spacing w:after="0"/>
              <w:rPr>
                <w:rFonts w:ascii="Arial" w:eastAsia="MS Mincho" w:hAnsi="Arial"/>
                <w:sz w:val="18"/>
              </w:rPr>
            </w:pPr>
            <w:r w:rsidRPr="007D44E1">
              <w:rPr>
                <w:rFonts w:ascii="Arial" w:eastAsia="MS Mincho" w:hAnsi="Arial"/>
                <w:sz w:val="18"/>
              </w:rPr>
              <w:t>TRUE</w:t>
            </w:r>
          </w:p>
        </w:tc>
        <w:tc>
          <w:tcPr>
            <w:tcW w:w="1702" w:type="dxa"/>
            <w:gridSpan w:val="2"/>
          </w:tcPr>
          <w:p w14:paraId="5064A237" w14:textId="77777777" w:rsidR="009849BB" w:rsidRPr="007D44E1" w:rsidRDefault="009849BB" w:rsidP="006A6F7B">
            <w:pPr>
              <w:widowControl w:val="0"/>
              <w:spacing w:after="0"/>
              <w:rPr>
                <w:rFonts w:ascii="Arial" w:eastAsia="MS Mincho" w:hAnsi="Arial"/>
                <w:sz w:val="18"/>
              </w:rPr>
            </w:pPr>
          </w:p>
        </w:tc>
        <w:tc>
          <w:tcPr>
            <w:tcW w:w="1279" w:type="dxa"/>
            <w:gridSpan w:val="2"/>
          </w:tcPr>
          <w:p w14:paraId="3FAFE89B" w14:textId="77777777" w:rsidR="009849BB" w:rsidRPr="007D44E1" w:rsidRDefault="009849BB" w:rsidP="006A6F7B">
            <w:pPr>
              <w:widowControl w:val="0"/>
              <w:spacing w:after="0"/>
              <w:rPr>
                <w:rFonts w:ascii="Arial" w:eastAsia="MS Mincho" w:hAnsi="Arial"/>
                <w:sz w:val="18"/>
              </w:rPr>
            </w:pPr>
          </w:p>
        </w:tc>
      </w:tr>
      <w:tr w:rsidR="009849BB" w:rsidRPr="007D44E1" w14:paraId="2F9DF2C2" w14:textId="77777777" w:rsidTr="006A6F7B">
        <w:tblPrEx>
          <w:tblLook w:val="04A0" w:firstRow="1" w:lastRow="0" w:firstColumn="1" w:lastColumn="0" w:noHBand="0" w:noVBand="1"/>
        </w:tblPrEx>
        <w:trPr>
          <w:gridBefore w:val="1"/>
          <w:wBefore w:w="9" w:type="dxa"/>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465A9434" w14:textId="77777777" w:rsidR="009849BB" w:rsidRPr="007D44E1" w:rsidRDefault="009849BB" w:rsidP="006A6F7B">
            <w:pPr>
              <w:widowControl w:val="0"/>
              <w:spacing w:after="0"/>
              <w:rPr>
                <w:rFonts w:ascii="Arial" w:hAnsi="Arial"/>
                <w:sz w:val="18"/>
              </w:rPr>
            </w:pPr>
            <w:proofErr w:type="spellStart"/>
            <w:r w:rsidRPr="007D44E1">
              <w:rPr>
                <w:rFonts w:ascii="Arial" w:hAnsi="Arial" w:cs="Arial"/>
                <w:sz w:val="18"/>
                <w:szCs w:val="18"/>
              </w:rPr>
              <w:t>multiFreqMeasReq</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BF47BC4" w14:textId="77777777" w:rsidR="009849BB" w:rsidRPr="007D44E1" w:rsidRDefault="009849BB" w:rsidP="006A6F7B">
            <w:pPr>
              <w:widowControl w:val="0"/>
              <w:spacing w:after="0"/>
              <w:rPr>
                <w:rFonts w:ascii="Arial" w:eastAsia="MS Mincho" w:hAnsi="Arial"/>
                <w:sz w:val="18"/>
              </w:rPr>
            </w:pPr>
            <w:r w:rsidRPr="007D44E1">
              <w:rPr>
                <w:rFonts w:ascii="Arial" w:hAnsi="Arial" w:cs="Arial"/>
                <w:sz w:val="18"/>
                <w:szCs w:val="18"/>
              </w:rPr>
              <w:t>TRUE, if UE supports multi frequency GNSS</w:t>
            </w:r>
          </w:p>
        </w:tc>
        <w:tc>
          <w:tcPr>
            <w:tcW w:w="1702"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D3CBEC3" w14:textId="77777777" w:rsidR="009849BB" w:rsidRPr="007D44E1" w:rsidRDefault="009849BB" w:rsidP="006A6F7B">
            <w:pPr>
              <w:widowControl w:val="0"/>
              <w:spacing w:after="0"/>
              <w:rPr>
                <w:rFonts w:ascii="Arial" w:eastAsia="MS Mincho" w:hAnsi="Arial"/>
                <w:sz w:val="18"/>
              </w:rPr>
            </w:pPr>
          </w:p>
        </w:tc>
        <w:tc>
          <w:tcPr>
            <w:tcW w:w="127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E6EE6ED" w14:textId="77777777" w:rsidR="009849BB" w:rsidRPr="007D44E1" w:rsidRDefault="009849BB" w:rsidP="006A6F7B">
            <w:pPr>
              <w:widowControl w:val="0"/>
              <w:spacing w:after="0"/>
              <w:rPr>
                <w:rFonts w:ascii="Arial" w:eastAsia="MS Mincho" w:hAnsi="Arial"/>
                <w:sz w:val="18"/>
              </w:rPr>
            </w:pPr>
            <w:proofErr w:type="spellStart"/>
            <w:r w:rsidRPr="007D44E1">
              <w:rPr>
                <w:rFonts w:ascii="Arial" w:eastAsia="MS Mincho" w:hAnsi="Arial"/>
                <w:sz w:val="18"/>
              </w:rPr>
              <w:t>MultiFreqAGNSS</w:t>
            </w:r>
            <w:proofErr w:type="spellEnd"/>
          </w:p>
        </w:tc>
      </w:tr>
    </w:tbl>
    <w:p w14:paraId="5976BC3D" w14:textId="77777777" w:rsidR="009849BB" w:rsidRPr="007D44E1" w:rsidRDefault="009849BB" w:rsidP="009849BB"/>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2180"/>
        <w:gridCol w:w="7567"/>
      </w:tblGrid>
      <w:tr w:rsidR="009849BB" w:rsidRPr="007D44E1" w14:paraId="61F4AC9E" w14:textId="77777777" w:rsidTr="006A6F7B">
        <w:trPr>
          <w:jc w:val="center"/>
        </w:trPr>
        <w:tc>
          <w:tcPr>
            <w:tcW w:w="21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20601B" w14:textId="77777777" w:rsidR="009849BB" w:rsidRPr="007D44E1" w:rsidRDefault="009849BB" w:rsidP="006A6F7B">
            <w:pPr>
              <w:pStyle w:val="tah0"/>
              <w:rPr>
                <w:lang w:val="en-GB"/>
              </w:rPr>
            </w:pPr>
            <w:r w:rsidRPr="007D44E1">
              <w:rPr>
                <w:lang w:val="en-GB"/>
              </w:rPr>
              <w:t>Condition</w:t>
            </w:r>
          </w:p>
        </w:tc>
        <w:tc>
          <w:tcPr>
            <w:tcW w:w="75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13AD85" w14:textId="77777777" w:rsidR="009849BB" w:rsidRPr="007D44E1" w:rsidRDefault="009849BB" w:rsidP="006A6F7B">
            <w:pPr>
              <w:pStyle w:val="tah0"/>
              <w:rPr>
                <w:lang w:val="en-GB"/>
              </w:rPr>
            </w:pPr>
            <w:r w:rsidRPr="007D44E1">
              <w:rPr>
                <w:lang w:val="en-GB"/>
              </w:rPr>
              <w:t>Description</w:t>
            </w:r>
          </w:p>
        </w:tc>
      </w:tr>
      <w:tr w:rsidR="009849BB" w:rsidRPr="007D44E1" w14:paraId="0A6F9069" w14:textId="77777777" w:rsidTr="006A6F7B">
        <w:trPr>
          <w:jc w:val="center"/>
        </w:trPr>
        <w:tc>
          <w:tcPr>
            <w:tcW w:w="21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8F196C" w14:textId="77777777" w:rsidR="009849BB" w:rsidRPr="007D44E1" w:rsidRDefault="009849BB" w:rsidP="006A6F7B">
            <w:pPr>
              <w:pStyle w:val="TAL"/>
            </w:pPr>
            <w:proofErr w:type="spellStart"/>
            <w:r w:rsidRPr="007D44E1">
              <w:t>MultiFreqAGNSS</w:t>
            </w:r>
            <w:proofErr w:type="spellEnd"/>
          </w:p>
        </w:tc>
        <w:tc>
          <w:tcPr>
            <w:tcW w:w="75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CEE68D" w14:textId="0340806D" w:rsidR="009849BB" w:rsidRPr="007D44E1" w:rsidRDefault="009849BB" w:rsidP="006A6F7B">
            <w:pPr>
              <w:pStyle w:val="TAL"/>
            </w:pPr>
            <w:r w:rsidRPr="007D44E1">
              <w:t xml:space="preserve">The UE supports at least one of pc_A_GPS_L2C, pc_A_GPS_L5, </w:t>
            </w:r>
            <w:del w:id="12" w:author="Fernandez Alonso Pablo (1CD2)" w:date="2025-10-27T14:02:00Z" w16du:dateUtc="2025-10-27T13:02:00Z">
              <w:r w:rsidRPr="007D44E1" w:rsidDel="00E25B31">
                <w:delText xml:space="preserve">pc_QZSS_QZS_L1C, pc_QZSS_QZS_L2C, pc_QZSS_QZS_L5, </w:delText>
              </w:r>
            </w:del>
            <w:r w:rsidRPr="007D44E1">
              <w:t>pc_GLONASS_G2, pc_GLONASS_G3, pc_GALILEO_E5a, pc_GALILEO_E5b, pc_GALILEO_E6</w:t>
            </w:r>
            <w:r w:rsidRPr="007D44E1">
              <w:rPr>
                <w:lang w:eastAsia="zh-CN"/>
              </w:rPr>
              <w:t xml:space="preserve">, </w:t>
            </w:r>
            <w:r w:rsidRPr="007D44E1">
              <w:t xml:space="preserve"> pc_GALILEO_E5aE5b</w:t>
            </w:r>
            <w:r w:rsidRPr="007D44E1">
              <w:rPr>
                <w:lang w:eastAsia="zh-CN"/>
              </w:rPr>
              <w:t xml:space="preserve">, </w:t>
            </w:r>
            <w:r w:rsidRPr="007D44E1">
              <w:t>pc_BDS_B1</w:t>
            </w:r>
            <w:r w:rsidRPr="007D44E1">
              <w:rPr>
                <w:lang w:eastAsia="zh-CN"/>
              </w:rPr>
              <w:t>C, pc_BDS_B2a or pc_BDS_B3I</w:t>
            </w:r>
          </w:p>
        </w:tc>
      </w:tr>
    </w:tbl>
    <w:p w14:paraId="651DE84F" w14:textId="77777777" w:rsidR="009849BB" w:rsidRDefault="009849BB" w:rsidP="009849BB">
      <w:pPr>
        <w:keepNext/>
        <w:keepLines/>
        <w:spacing w:before="240"/>
        <w:outlineLvl w:val="0"/>
        <w:rPr>
          <w:rFonts w:ascii="Arial" w:hAnsi="Arial"/>
          <w:b/>
          <w:color w:val="0000FF"/>
          <w:sz w:val="36"/>
        </w:rPr>
      </w:pPr>
    </w:p>
    <w:p w14:paraId="7997162E" w14:textId="77777777" w:rsidR="009849BB" w:rsidRDefault="009849BB" w:rsidP="009849BB">
      <w:pPr>
        <w:keepNext/>
        <w:keepLines/>
        <w:spacing w:before="240"/>
        <w:outlineLvl w:val="0"/>
        <w:rPr>
          <w:rFonts w:ascii="Arial" w:hAnsi="Arial"/>
          <w:b/>
          <w:color w:val="0000FF"/>
          <w:sz w:val="36"/>
        </w:rPr>
      </w:pPr>
      <w:r w:rsidRPr="00E01A28">
        <w:rPr>
          <w:rFonts w:ascii="Arial" w:hAnsi="Arial"/>
          <w:b/>
          <w:color w:val="0000FF"/>
          <w:sz w:val="36"/>
        </w:rPr>
        <w:t>&lt; Unchanged sections omitted &gt;</w:t>
      </w:r>
    </w:p>
    <w:bookmarkEnd w:id="0"/>
    <w:bookmarkEnd w:id="1"/>
    <w:bookmarkEnd w:id="2"/>
    <w:bookmarkEnd w:id="3"/>
    <w:bookmarkEnd w:id="4"/>
    <w:bookmarkEnd w:id="5"/>
    <w:bookmarkEnd w:id="6"/>
    <w:bookmarkEnd w:id="7"/>
    <w:p w14:paraId="6F50BD1C" w14:textId="77777777" w:rsidR="00216AE1" w:rsidRDefault="00216AE1" w:rsidP="00216AE1">
      <w:pPr>
        <w:rPr>
          <w:noProof/>
        </w:rPr>
      </w:pPr>
    </w:p>
    <w:sectPr w:rsidR="00216AE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8403F" w14:textId="77777777" w:rsidR="005C4778" w:rsidRDefault="005C4778">
      <w:pPr>
        <w:spacing w:after="0"/>
      </w:pPr>
      <w:r>
        <w:separator/>
      </w:r>
    </w:p>
  </w:endnote>
  <w:endnote w:type="continuationSeparator" w:id="0">
    <w:p w14:paraId="6ADC4334" w14:textId="77777777" w:rsidR="005C4778" w:rsidRDefault="005C47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CCAAE" w14:textId="77777777" w:rsidR="00216AE1" w:rsidRDefault="00216A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3C865" w14:textId="77777777" w:rsidR="00216AE1" w:rsidRDefault="00216A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8C06E" w14:textId="77777777" w:rsidR="00216AE1" w:rsidRDefault="00216A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867D" w14:textId="77777777" w:rsidR="00626EE3" w:rsidRDefault="00626EE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4716C" w14:textId="05624710" w:rsidR="009535FE" w:rsidRPr="00AF348A" w:rsidRDefault="009535FE" w:rsidP="00AF348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A7906" w14:textId="77777777" w:rsidR="00626EE3" w:rsidRDefault="00626E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495B4" w14:textId="77777777" w:rsidR="005C4778" w:rsidRDefault="005C4778">
      <w:pPr>
        <w:spacing w:after="0"/>
      </w:pPr>
      <w:r>
        <w:separator/>
      </w:r>
    </w:p>
  </w:footnote>
  <w:footnote w:type="continuationSeparator" w:id="0">
    <w:p w14:paraId="6B0CFA4C" w14:textId="77777777" w:rsidR="005C4778" w:rsidRDefault="005C47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3C486" w14:textId="46091131" w:rsidR="00216AE1" w:rsidRDefault="00216AE1">
    <w:r>
      <w:t xml:space="preserve">Page </w:t>
    </w:r>
    <w:r>
      <w:fldChar w:fldCharType="begin"/>
    </w:r>
    <w:r>
      <w:instrText>PAGE</w:instrText>
    </w:r>
    <w:r>
      <w:fldChar w:fldCharType="separate"/>
    </w:r>
    <w:r>
      <w:rPr>
        <w:noProof/>
      </w:rPr>
      <w:t>1</w:t>
    </w:r>
    <w:r>
      <w:rPr>
        <w:noProof/>
      </w:rPr>
      <w:fldChar w:fldCharType="end"/>
    </w:r>
    <w:r>
      <w:br/>
    </w:r>
    <w:r w:rsidR="00E25B31">
      <w:rPr>
        <w:noProof/>
      </w:rPr>
      <mc:AlternateContent>
        <mc:Choice Requires="wps">
          <w:drawing>
            <wp:anchor distT="0" distB="0" distL="114300" distR="114300" simplePos="0" relativeHeight="251669504" behindDoc="0" locked="1" layoutInCell="1" allowOverlap="1" wp14:anchorId="04052A47" wp14:editId="5799E593">
              <wp:simplePos x="0" y="0"/>
              <wp:positionH relativeFrom="margin">
                <wp:align>left</wp:align>
              </wp:positionH>
              <wp:positionV relativeFrom="page">
                <wp:posOffset>180340</wp:posOffset>
              </wp:positionV>
              <wp:extent cx="5767070" cy="327660"/>
              <wp:effectExtent l="0" t="0" r="0" b="0"/>
              <wp:wrapNone/>
              <wp:docPr id="1982673744"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4A5DA8C6" w14:textId="1F77F9AE" w:rsidR="00216AE1" w:rsidRPr="00A11327" w:rsidRDefault="002677E6" w:rsidP="004E77DC">
                          <w:pPr>
                            <w:pStyle w:val="NoSpacing"/>
                            <w:rPr>
                              <w:lang w:val="fr-CH"/>
                            </w:rPr>
                          </w:pPr>
                          <w:r>
                            <w:rPr>
                              <w:lang w:val="fr-CH"/>
                            </w:rPr>
                            <w:t xml:space="preserve"> </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52A4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p w14:paraId="4A5DA8C6" w14:textId="1F77F9AE" w:rsidR="00216AE1" w:rsidRPr="00A11327" w:rsidRDefault="002677E6" w:rsidP="004E77DC">
                    <w:pPr>
                      <w:pStyle w:val="NoSpacing"/>
                      <w:rPr>
                        <w:lang w:val="fr-CH"/>
                      </w:rPr>
                    </w:pPr>
                    <w:r>
                      <w:rPr>
                        <w:lang w:val="fr-CH"/>
                      </w:rPr>
                      <w:t xml:space="preserve"> </w:t>
                    </w:r>
                  </w:p>
                </w:txbxContent>
              </v:textbox>
              <w10:wrap anchorx="margin" anchory="page"/>
              <w10:anchorlock/>
            </v:shape>
          </w:pict>
        </mc:Fallback>
      </mc:AlternateContent>
    </w:r>
    <w:r w:rsidR="00E25B31">
      <w:rPr>
        <w:noProof/>
      </w:rPr>
      <mc:AlternateContent>
        <mc:Choice Requires="wps">
          <w:drawing>
            <wp:anchor distT="0" distB="0" distL="114300" distR="114300" simplePos="0" relativeHeight="251681792" behindDoc="0" locked="1" layoutInCell="1" allowOverlap="1" wp14:anchorId="7E4D9508" wp14:editId="6AF2B432">
              <wp:simplePos x="0" y="0"/>
              <wp:positionH relativeFrom="margin">
                <wp:align>left</wp:align>
              </wp:positionH>
              <wp:positionV relativeFrom="page">
                <wp:posOffset>180340</wp:posOffset>
              </wp:positionV>
              <wp:extent cx="5767070" cy="327660"/>
              <wp:effectExtent l="0" t="0" r="0" b="0"/>
              <wp:wrapNone/>
              <wp:docPr id="1354302424"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7F2AC261" w14:textId="08B6B88A" w:rsidR="00892CF2" w:rsidRPr="00A11327" w:rsidRDefault="009849BB" w:rsidP="004E77DC">
                          <w:pPr>
                            <w:pStyle w:val="NoSpacing"/>
                            <w:rPr>
                              <w:lang w:val="fr-CH"/>
                            </w:rPr>
                          </w:pPr>
                          <w:r>
                            <w:rPr>
                              <w:lang w:val="fr-CH"/>
                            </w:rPr>
                            <w:t xml:space="preserve"> </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E4D9508" id="_x0000_s1027" type="#_x0000_t202" alt="Classification" style="position:absolute;margin-left:0;margin-top:14.2pt;width:454.1pt;height:25.8pt;z-index:25168179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p w14:paraId="7F2AC261" w14:textId="08B6B88A" w:rsidR="00892CF2" w:rsidRPr="00A11327" w:rsidRDefault="009849BB" w:rsidP="004E77DC">
                    <w:pPr>
                      <w:pStyle w:val="NoSpacing"/>
                      <w:rPr>
                        <w:lang w:val="fr-CH"/>
                      </w:rPr>
                    </w:pPr>
                    <w:r>
                      <w:rPr>
                        <w:lang w:val="fr-CH"/>
                      </w:rPr>
                      <w:t xml:space="preserve"> </w:t>
                    </w:r>
                  </w:p>
                </w:txbxContent>
              </v:textbox>
              <w10:wrap anchorx="margin" anchory="page"/>
              <w10:anchorlock/>
            </v:shape>
          </w:pict>
        </mc:Fallback>
      </mc:AlternateContent>
    </w:r>
    <w:ins w:id="8" w:author="Fernandez Alonso Pablo (1CD2)" w:date="2025-10-27T14:02:00Z">
      <w:r w:rsidR="00E25B31">
        <w:rPr>
          <w:noProof/>
        </w:rPr>
        <mc:AlternateContent>
          <mc:Choice Requires="wps">
            <w:drawing>
              <wp:anchor distT="0" distB="0" distL="114300" distR="114300" simplePos="0" relativeHeight="251694080" behindDoc="0" locked="1" layoutInCell="1" allowOverlap="1" wp14:anchorId="4E68CA02" wp14:editId="29973289">
                <wp:simplePos x="0" y="0"/>
                <wp:positionH relativeFrom="margin">
                  <wp:align>left</wp:align>
                </wp:positionH>
                <wp:positionV relativeFrom="page">
                  <wp:posOffset>180340</wp:posOffset>
                </wp:positionV>
                <wp:extent cx="5767070" cy="327660"/>
                <wp:effectExtent l="0" t="0" r="0" b="0"/>
                <wp:wrapNone/>
                <wp:docPr id="212051546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310974237"/>
                            </w:sdtPr>
                            <w:sdtEndPr/>
                            <w:sdtContent>
                              <w:p w14:paraId="4739DE86" w14:textId="553F229F" w:rsidR="00E25B31" w:rsidRPr="00A11327" w:rsidRDefault="00316E7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E68CA02" id="Text Box 6" o:spid="_x0000_s1028" type="#_x0000_t202" style="position:absolute;margin-left:0;margin-top:14.2pt;width:454.1pt;height:25.8pt;z-index:2516940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Ajb7wIcAgAAOgQAAA4AAAAAAAAAAAAAAAAALgIAAGRycy9lMm9Eb2MueG1sUEsBAi0AFAAG&#10;AAgAAAAhAMeh93jaAAAABgEAAA8AAAAAAAAAAAAAAAAAdgQAAGRycy9kb3ducmV2LnhtbFBLBQYA&#10;AAAABAAEAPMAAAB9BQAAAAA=&#10;" filled="f" stroked="f" strokeweight=".5pt">
                <v:textbox style="mso-fit-shape-to-text:t" inset="0,0,0,0">
                  <w:txbxContent>
                    <w:sdt>
                      <w:sdtPr>
                        <w:rPr>
                          <w:lang w:val="fr-CH"/>
                        </w:rPr>
                        <w:tag w:val="RS_Classification_Standard"/>
                        <w:id w:val="1310974237"/>
                      </w:sdtPr>
                      <w:sdtEndPr/>
                      <w:sdtContent>
                        <w:p w14:paraId="4739DE86" w14:textId="553F229F" w:rsidR="00E25B31" w:rsidRPr="00A11327" w:rsidRDefault="00316E7A"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EE912" w14:textId="109E0868" w:rsidR="00216AE1" w:rsidRPr="00AF348A" w:rsidRDefault="00E25B31" w:rsidP="00AF348A">
    <w:pPr>
      <w:pStyle w:val="Header"/>
    </w:pPr>
    <w:r>
      <mc:AlternateContent>
        <mc:Choice Requires="wps">
          <w:drawing>
            <wp:anchor distT="0" distB="0" distL="114300" distR="114300" simplePos="0" relativeHeight="251677696" behindDoc="0" locked="1" layoutInCell="1" allowOverlap="1" wp14:anchorId="734D5082" wp14:editId="0BEFFBDD">
              <wp:simplePos x="0" y="0"/>
              <wp:positionH relativeFrom="margin">
                <wp:align>left</wp:align>
              </wp:positionH>
              <wp:positionV relativeFrom="page">
                <wp:posOffset>180340</wp:posOffset>
              </wp:positionV>
              <wp:extent cx="32385" cy="298450"/>
              <wp:effectExtent l="0" t="0" r="0" b="0"/>
              <wp:wrapNone/>
              <wp:docPr id="1791191744"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385" cy="298450"/>
                      </a:xfrm>
                      <a:prstGeom prst="rect">
                        <a:avLst/>
                      </a:prstGeom>
                      <a:noFill/>
                      <a:ln w="6350">
                        <a:noFill/>
                      </a:ln>
                    </wps:spPr>
                    <wps:txbx>
                      <w:txbxContent>
                        <w:p w14:paraId="629A2D76" w14:textId="72268E40" w:rsidR="00892CF2" w:rsidRPr="00A11327" w:rsidRDefault="009849BB" w:rsidP="004E77DC">
                          <w:pPr>
                            <w:pStyle w:val="NoSpacing"/>
                            <w:rPr>
                              <w:lang w:val="fr-CH"/>
                            </w:rPr>
                          </w:pPr>
                          <w:r>
                            <w:rPr>
                              <w:lang w:val="fr-CH"/>
                            </w:rPr>
                            <w:t xml:space="preserve"> </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34D5082" id="_x0000_t202" coordsize="21600,21600" o:spt="202" path="m,l,21600r21600,l21600,xe">
              <v:stroke joinstyle="miter"/>
              <v:path gradientshapeok="t" o:connecttype="rect"/>
            </v:shapetype>
            <v:shape id="_x0000_s1029" type="#_x0000_t202" alt="Classification" style="position:absolute;margin-left:0;margin-top:14.2pt;width:2.55pt;height:23.5pt;z-index:2516776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" filled="f" stroked="f" strokeweight=".5pt">
              <v:textbox style="mso-fit-shape-to-text:t" inset="0,0,0,0">
                <w:txbxContent>
                  <w:p w14:paraId="629A2D76" w14:textId="72268E40" w:rsidR="00892CF2" w:rsidRPr="00A11327" w:rsidRDefault="009849BB" w:rsidP="004E77DC">
                    <w:pPr>
                      <w:pStyle w:val="NoSpacing"/>
                      <w:rPr>
                        <w:lang w:val="fr-CH"/>
                      </w:rPr>
                    </w:pPr>
                    <w:r>
                      <w:rPr>
                        <w:lang w:val="fr-CH"/>
                      </w:rPr>
                      <w:t xml:space="preserve"> </w:t>
                    </w:r>
                  </w:p>
                </w:txbxContent>
              </v:textbox>
              <w10:wrap anchorx="margin" anchory="page"/>
              <w10:anchorlock/>
            </v:shape>
          </w:pict>
        </mc:Fallback>
      </mc:AlternateContent>
    </w:r>
    <w:ins w:id="9" w:author="Fernandez Alonso Pablo (1CD2)" w:date="2025-10-27T14:02:00Z">
      <w:r>
        <mc:AlternateContent>
          <mc:Choice Requires="wps">
            <w:drawing>
              <wp:anchor distT="0" distB="0" distL="114300" distR="114300" simplePos="0" relativeHeight="251689984" behindDoc="0" locked="1" layoutInCell="1" allowOverlap="1" wp14:anchorId="14F29C69" wp14:editId="0821307E">
                <wp:simplePos x="0" y="0"/>
                <wp:positionH relativeFrom="margin">
                  <wp:align>left</wp:align>
                </wp:positionH>
                <wp:positionV relativeFrom="page">
                  <wp:posOffset>180340</wp:posOffset>
                </wp:positionV>
                <wp:extent cx="5650230" cy="298450"/>
                <wp:effectExtent l="0" t="0" r="0" b="0"/>
                <wp:wrapNone/>
                <wp:docPr id="71646496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50230" cy="298450"/>
                        </a:xfrm>
                        <a:prstGeom prst="rect">
                          <a:avLst/>
                        </a:prstGeom>
                        <a:noFill/>
                        <a:ln w="6350">
                          <a:noFill/>
                        </a:ln>
                      </wps:spPr>
                      <wps:txbx>
                        <w:txbxContent>
                          <w:sdt>
                            <w:sdtPr>
                              <w:rPr>
                                <w:lang w:val="fr-CH"/>
                              </w:rPr>
                              <w:tag w:val="RS_Classification_Standard"/>
                              <w:id w:val="1405876909"/>
                            </w:sdtPr>
                            <w:sdtEndPr/>
                            <w:sdtContent>
                              <w:p w14:paraId="1B5717CB" w14:textId="214B7BA1" w:rsidR="00E25B31" w:rsidRPr="00A11327" w:rsidRDefault="00316E7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4F29C69" id="Text Box 5" o:spid="_x0000_s1030" type="#_x0000_t202" style="position:absolute;margin-left:0;margin-top:14.2pt;width:444.9pt;height:23.5pt;z-index:2516899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" filled="f" stroked="f" strokeweight=".5pt">
                <v:textbox style="mso-fit-shape-to-text:t" inset="0,0,0,0">
                  <w:txbxContent>
                    <w:sdt>
                      <w:sdtPr>
                        <w:rPr>
                          <w:lang w:val="fr-CH"/>
                        </w:rPr>
                        <w:tag w:val="RS_Classification_Standard"/>
                        <w:id w:val="1405876909"/>
                      </w:sdtPr>
                      <w:sdtEndPr/>
                      <w:sdtContent>
                        <w:p w14:paraId="1B5717CB" w14:textId="214B7BA1" w:rsidR="00E25B31" w:rsidRPr="00A11327" w:rsidRDefault="00316E7A"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8628C" w14:textId="53564B56" w:rsidR="00216AE1" w:rsidRDefault="00E25B31">
    <w:pPr>
      <w:pStyle w:val="Header"/>
    </w:pPr>
    <w:r>
      <mc:AlternateContent>
        <mc:Choice Requires="wps">
          <w:drawing>
            <wp:anchor distT="0" distB="0" distL="114300" distR="114300" simplePos="0" relativeHeight="251667456" behindDoc="0" locked="1" layoutInCell="1" allowOverlap="1" wp14:anchorId="5197A699" wp14:editId="59D82027">
              <wp:simplePos x="0" y="0"/>
              <wp:positionH relativeFrom="margin">
                <wp:align>left</wp:align>
              </wp:positionH>
              <wp:positionV relativeFrom="page">
                <wp:posOffset>180340</wp:posOffset>
              </wp:positionV>
              <wp:extent cx="5767070" cy="327660"/>
              <wp:effectExtent l="0" t="0" r="0" b="0"/>
              <wp:wrapNone/>
              <wp:docPr id="1702362554"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866BC10" w14:textId="49AE34D7" w:rsidR="00216AE1" w:rsidRPr="00A11327" w:rsidRDefault="002677E6" w:rsidP="004E77DC">
                          <w:pPr>
                            <w:pStyle w:val="NoSpacing"/>
                            <w:rPr>
                              <w:lang w:val="fr-CH"/>
                            </w:rPr>
                          </w:pPr>
                          <w:r>
                            <w:rPr>
                              <w:lang w:val="fr-CH"/>
                            </w:rPr>
                            <w:t xml:space="preserve"> </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97A699"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leM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ikSLj8WYP&#10;1Rvt7eEsCXRy09AMW4HhWXjSAI1Nug5PdGgD1AsGi7Ma/M+/3cd4ooa8nHWkqZJbEj1n5pslyqL8&#10;RsOPxn407LG9BxLplN6Lk8mkBB/MaGoP7SuJfR17kEtYSZ1KHkbzPpx1TY9FqvU6BZHInAhbu3Ny&#10;JDfi+dK/Cu8G0APR9Qij1kTxDvtzbEQf3foYiIFEzBXDAWwSaOJreEzxBfz+n6KuT371Cw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shZXjBsCAAA6BAAADgAAAAAAAAAAAAAAAAAuAgAAZHJzL2Uyb0RvYy54bWxQSwECLQAUAAYA&#10;CAAAACEAx6H3eNoAAAAGAQAADwAAAAAAAAAAAAAAAAB1BAAAZHJzL2Rvd25yZXYueG1sUEsFBgAA&#10;AAAEAAQA8wAAAHwFAAAAAA==&#10;" filled="f" stroked="f" strokeweight=".5pt">
              <v:textbox style="mso-fit-shape-to-text:t" inset="0,0,0,0">
                <w:txbxContent>
                  <w:p w14:paraId="6866BC10" w14:textId="49AE34D7" w:rsidR="00216AE1" w:rsidRPr="00A11327" w:rsidRDefault="002677E6" w:rsidP="004E77DC">
                    <w:pPr>
                      <w:pStyle w:val="NoSpacing"/>
                      <w:rPr>
                        <w:lang w:val="fr-CH"/>
                      </w:rPr>
                    </w:pPr>
                    <w:r>
                      <w:rPr>
                        <w:lang w:val="fr-CH"/>
                      </w:rPr>
                      <w:t xml:space="preserve"> </w:t>
                    </w:r>
                  </w:p>
                </w:txbxContent>
              </v:textbox>
              <w10:wrap anchorx="margin" anchory="page"/>
              <w10:anchorlock/>
            </v:shape>
          </w:pict>
        </mc:Fallback>
      </mc:AlternateContent>
    </w:r>
    <w:r>
      <mc:AlternateContent>
        <mc:Choice Requires="wps">
          <w:drawing>
            <wp:anchor distT="0" distB="0" distL="114300" distR="114300" simplePos="0" relativeHeight="251679744" behindDoc="0" locked="1" layoutInCell="1" allowOverlap="1" wp14:anchorId="43445DD9" wp14:editId="317D94A1">
              <wp:simplePos x="0" y="0"/>
              <wp:positionH relativeFrom="margin">
                <wp:align>left</wp:align>
              </wp:positionH>
              <wp:positionV relativeFrom="page">
                <wp:posOffset>180340</wp:posOffset>
              </wp:positionV>
              <wp:extent cx="5767070" cy="327660"/>
              <wp:effectExtent l="0" t="0" r="0" b="0"/>
              <wp:wrapNone/>
              <wp:docPr id="793790933"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467DF34D" w14:textId="56B3030F" w:rsidR="00892CF2" w:rsidRPr="00A11327" w:rsidRDefault="009849BB" w:rsidP="004E77DC">
                          <w:pPr>
                            <w:pStyle w:val="NoSpacing"/>
                            <w:rPr>
                              <w:lang w:val="fr-CH"/>
                            </w:rPr>
                          </w:pPr>
                          <w:r>
                            <w:rPr>
                              <w:lang w:val="fr-CH"/>
                            </w:rPr>
                            <w:t xml:space="preserve"> </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3445DD9" id="_x0000_s1032"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Uke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ihMh4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3QlJHhsCAAA6BAAADgAAAAAAAAAAAAAAAAAuAgAAZHJzL2Uyb0RvYy54bWxQSwECLQAUAAYA&#10;CAAAACEAx6H3eNoAAAAGAQAADwAAAAAAAAAAAAAAAAB1BAAAZHJzL2Rvd25yZXYueG1sUEsFBgAA&#10;AAAEAAQA8wAAAHwFAAAAAA==&#10;" filled="f" stroked="f" strokeweight=".5pt">
              <v:textbox style="mso-fit-shape-to-text:t" inset="0,0,0,0">
                <w:txbxContent>
                  <w:p w14:paraId="467DF34D" w14:textId="56B3030F" w:rsidR="00892CF2" w:rsidRPr="00A11327" w:rsidRDefault="009849BB" w:rsidP="004E77DC">
                    <w:pPr>
                      <w:pStyle w:val="NoSpacing"/>
                      <w:rPr>
                        <w:lang w:val="fr-CH"/>
                      </w:rPr>
                    </w:pPr>
                    <w:r>
                      <w:rPr>
                        <w:lang w:val="fr-CH"/>
                      </w:rPr>
                      <w:t xml:space="preserve"> </w:t>
                    </w:r>
                  </w:p>
                </w:txbxContent>
              </v:textbox>
              <w10:wrap anchorx="margin" anchory="page"/>
              <w10:anchorlock/>
            </v:shape>
          </w:pict>
        </mc:Fallback>
      </mc:AlternateContent>
    </w:r>
    <w:ins w:id="10" w:author="Fernandez Alonso Pablo (1CD2)" w:date="2025-10-27T14:02:00Z">
      <w:r>
        <mc:AlternateContent>
          <mc:Choice Requires="wps">
            <w:drawing>
              <wp:anchor distT="0" distB="0" distL="114300" distR="114300" simplePos="0" relativeHeight="251692032" behindDoc="0" locked="1" layoutInCell="1" allowOverlap="1" wp14:anchorId="49E07D28" wp14:editId="5F4733E8">
                <wp:simplePos x="0" y="0"/>
                <wp:positionH relativeFrom="margin">
                  <wp:align>left</wp:align>
                </wp:positionH>
                <wp:positionV relativeFrom="page">
                  <wp:posOffset>180340</wp:posOffset>
                </wp:positionV>
                <wp:extent cx="5767070" cy="327660"/>
                <wp:effectExtent l="0" t="0" r="0" b="0"/>
                <wp:wrapNone/>
                <wp:docPr id="28604888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156681423"/>
                            </w:sdtPr>
                            <w:sdtEndPr/>
                            <w:sdtContent>
                              <w:p w14:paraId="663C5660" w14:textId="349720CB" w:rsidR="00E25B31" w:rsidRPr="00A11327" w:rsidRDefault="00316E7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9E07D28" id="Text Box 4" o:spid="_x0000_s1033" type="#_x0000_t202" style="position:absolute;margin-left:0;margin-top:14.2pt;width:454.1pt;height:25.8pt;z-index:2516920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xvHA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Yq+SIyHm/2&#10;UL3R3h7OkkAnNw3NsBUYnoUnDdDYpOvwRIc2QL1gsDirwf/8232MJ2rIy1lHmiq5JdFzZr5ZoizK&#10;bzT8aOxHwx7beyCRTum9OJlMSvDBjKb20L6S2NexB7mEldSp5GE078NZ1/RYpFqvUxCJzImwtTsn&#10;R3Ijni/9q/BuAD0QXY8wak0U77A/x0b00a2PgRhIxFwxHMAmgSa+hscUX8Dv/ynq+uRXvwA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Pj8vG8cAgAAOgQAAA4AAAAAAAAAAAAAAAAALgIAAGRycy9lMm9Eb2MueG1sUEsBAi0AFAAG&#10;AAgAAAAhAMeh93jaAAAABgEAAA8AAAAAAAAAAAAAAAAAdgQAAGRycy9kb3ducmV2LnhtbFBLBQYA&#10;AAAABAAEAPMAAAB9BQAAAAA=&#10;" filled="f" stroked="f" strokeweight=".5pt">
                <v:textbox style="mso-fit-shape-to-text:t" inset="0,0,0,0">
                  <w:txbxContent>
                    <w:sdt>
                      <w:sdtPr>
                        <w:rPr>
                          <w:lang w:val="fr-CH"/>
                        </w:rPr>
                        <w:tag w:val="RS_Classification_Standard"/>
                        <w:id w:val="-1156681423"/>
                      </w:sdtPr>
                      <w:sdtEndPr/>
                      <w:sdtContent>
                        <w:p w14:paraId="663C5660" w14:textId="349720CB" w:rsidR="00E25B31" w:rsidRPr="00A11327" w:rsidRDefault="00316E7A"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5F6B3" w14:textId="036AB95F" w:rsidR="00626EE3" w:rsidRDefault="00E25B31">
    <w:pPr>
      <w:pStyle w:val="Header"/>
    </w:pPr>
    <w:r>
      <mc:AlternateContent>
        <mc:Choice Requires="wps">
          <w:drawing>
            <wp:anchor distT="0" distB="0" distL="114300" distR="114300" simplePos="0" relativeHeight="251663360" behindDoc="0" locked="1" layoutInCell="1" allowOverlap="1" wp14:anchorId="66705A31" wp14:editId="03342B38">
              <wp:simplePos x="0" y="0"/>
              <wp:positionH relativeFrom="margin">
                <wp:align>left</wp:align>
              </wp:positionH>
              <wp:positionV relativeFrom="page">
                <wp:posOffset>180340</wp:posOffset>
              </wp:positionV>
              <wp:extent cx="5767070" cy="327660"/>
              <wp:effectExtent l="0" t="0" r="0" b="0"/>
              <wp:wrapNone/>
              <wp:docPr id="1504057465"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22EBA042" w14:textId="3B2712C6" w:rsidR="00626EE3" w:rsidRPr="00A11327" w:rsidRDefault="00626EE3"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705A31" id="_x0000_t202" coordsize="21600,21600" o:spt="202" path="m,l,21600r21600,l21600,xe">
              <v:stroke joinstyle="miter"/>
              <v:path gradientshapeok="t" o:connecttype="rect"/>
            </v:shapetype>
            <v:shape id="_x0000_s1034"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OiUSdgcAgAAOgQAAA4AAAAAAAAAAAAAAAAALgIAAGRycy9lMm9Eb2MueG1sUEsBAi0AFAAG&#10;AAgAAAAhAMeh93jaAAAABgEAAA8AAAAAAAAAAAAAAAAAdgQAAGRycy9kb3ducmV2LnhtbFBLBQYA&#10;AAAABAAEAPMAAAB9BQAAAAA=&#10;" filled="f" stroked="f" strokeweight=".5pt">
              <v:textbox style="mso-fit-shape-to-text:t" inset="0,0,0,0">
                <w:txbxContent>
                  <w:p w14:paraId="22EBA042" w14:textId="3B2712C6" w:rsidR="00626EE3" w:rsidRPr="00A11327" w:rsidRDefault="00626EE3"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5648" behindDoc="0" locked="1" layoutInCell="1" allowOverlap="1" wp14:anchorId="22E3EFFC" wp14:editId="51F48833">
              <wp:simplePos x="0" y="0"/>
              <wp:positionH relativeFrom="margin">
                <wp:align>left</wp:align>
              </wp:positionH>
              <wp:positionV relativeFrom="page">
                <wp:posOffset>180340</wp:posOffset>
              </wp:positionV>
              <wp:extent cx="5767070" cy="327660"/>
              <wp:effectExtent l="0" t="0" r="0" b="0"/>
              <wp:wrapNone/>
              <wp:docPr id="225367840"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4EEB1D6C" w14:textId="6E7A687D" w:rsidR="00216AE1" w:rsidRPr="00A11327" w:rsidRDefault="002677E6" w:rsidP="004E77DC">
                          <w:pPr>
                            <w:pStyle w:val="NoSpacing"/>
                            <w:rPr>
                              <w:lang w:val="fr-CH"/>
                            </w:rPr>
                          </w:pPr>
                          <w:r>
                            <w:rPr>
                              <w:lang w:val="fr-CH"/>
                            </w:rPr>
                            <w:t xml:space="preserve"> </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2E3EFFC" id="_x0000_s1035"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M1hvKkcAgAAOgQAAA4AAAAAAAAAAAAAAAAALgIAAGRycy9lMm9Eb2MueG1sUEsBAi0AFAAG&#10;AAgAAAAhAMeh93jaAAAABgEAAA8AAAAAAAAAAAAAAAAAdgQAAGRycy9kb3ducmV2LnhtbFBLBQYA&#10;AAAABAAEAPMAAAB9BQAAAAA=&#10;" filled="f" stroked="f" strokeweight=".5pt">
              <v:textbox style="mso-fit-shape-to-text:t" inset="0,0,0,0">
                <w:txbxContent>
                  <w:p w14:paraId="4EEB1D6C" w14:textId="6E7A687D" w:rsidR="00216AE1" w:rsidRPr="00A11327" w:rsidRDefault="002677E6" w:rsidP="004E77DC">
                    <w:pPr>
                      <w:pStyle w:val="NoSpacing"/>
                      <w:rPr>
                        <w:lang w:val="fr-CH"/>
                      </w:rPr>
                    </w:pPr>
                    <w:r>
                      <w:rPr>
                        <w:lang w:val="fr-CH"/>
                      </w:rPr>
                      <w:t xml:space="preserve"> </w:t>
                    </w:r>
                  </w:p>
                </w:txbxContent>
              </v:textbox>
              <w10:wrap anchorx="margin" anchory="page"/>
              <w10:anchorlock/>
            </v:shape>
          </w:pict>
        </mc:Fallback>
      </mc:AlternateContent>
    </w:r>
    <w:r>
      <mc:AlternateContent>
        <mc:Choice Requires="wps">
          <w:drawing>
            <wp:anchor distT="0" distB="0" distL="114300" distR="114300" simplePos="0" relativeHeight="251687936" behindDoc="0" locked="1" layoutInCell="1" allowOverlap="1" wp14:anchorId="00DFAD71" wp14:editId="2BDBEA05">
              <wp:simplePos x="0" y="0"/>
              <wp:positionH relativeFrom="margin">
                <wp:align>left</wp:align>
              </wp:positionH>
              <wp:positionV relativeFrom="page">
                <wp:posOffset>180340</wp:posOffset>
              </wp:positionV>
              <wp:extent cx="5767070" cy="327660"/>
              <wp:effectExtent l="0" t="0" r="0" b="0"/>
              <wp:wrapNone/>
              <wp:docPr id="782303402"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58E8861" w14:textId="42CE9F92" w:rsidR="00892CF2" w:rsidRPr="00A11327" w:rsidRDefault="009849BB" w:rsidP="004E77DC">
                          <w:pPr>
                            <w:pStyle w:val="NoSpacing"/>
                            <w:rPr>
                              <w:lang w:val="fr-CH"/>
                            </w:rPr>
                          </w:pPr>
                          <w:r>
                            <w:rPr>
                              <w:lang w:val="fr-CH"/>
                            </w:rPr>
                            <w:t xml:space="preserve"> </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0DFAD71" id="_x0000_s1036" type="#_x0000_t202" alt="Classification" style="position:absolute;margin-left:0;margin-top:14.2pt;width:454.1pt;height:25.8pt;z-index:2516879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q3GwIAADs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iBdME8WoP&#10;1Rst7uGsCXRy09AQW4HhWXgSAc1Nwg5PdGgD1AwGi7Ma/M+/3cd44oa8nHUkqpJbUj1n5pslzqL+&#10;RsOPxn407LG9B1LplB6Mk8mkBB/MaGoP7SupfR17kEtYSZ1KHkbzPpyFTa9FqvU6BZHKnAhbu3Ny&#10;ZDcC+tK/Cu8G1APx9Qij2ETxDvxzbIQf3foYiILEzBXDAW1SaCJseE3xCfz+n6Kub371Cw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5nwKtxsCAAA7BAAADgAAAAAAAAAAAAAAAAAuAgAAZHJzL2Uyb0RvYy54bWxQSwECLQAUAAYA&#10;CAAAACEAx6H3eNoAAAAGAQAADwAAAAAAAAAAAAAAAAB1BAAAZHJzL2Rvd25yZXYueG1sUEsFBgAA&#10;AAAEAAQA8wAAAHwFAAAAAA==&#10;" filled="f" stroked="f" strokeweight=".5pt">
              <v:textbox style="mso-fit-shape-to-text:t" inset="0,0,0,0">
                <w:txbxContent>
                  <w:p w14:paraId="658E8861" w14:textId="42CE9F92" w:rsidR="00892CF2" w:rsidRPr="00A11327" w:rsidRDefault="009849BB" w:rsidP="004E77DC">
                    <w:pPr>
                      <w:pStyle w:val="NoSpacing"/>
                      <w:rPr>
                        <w:lang w:val="fr-CH"/>
                      </w:rPr>
                    </w:pPr>
                    <w:r>
                      <w:rPr>
                        <w:lang w:val="fr-CH"/>
                      </w:rPr>
                      <w:t xml:space="preserve"> </w:t>
                    </w:r>
                  </w:p>
                </w:txbxContent>
              </v:textbox>
              <w10:wrap anchorx="margin" anchory="page"/>
              <w10:anchorlock/>
            </v:shape>
          </w:pict>
        </mc:Fallback>
      </mc:AlternateContent>
    </w:r>
    <w:ins w:id="13" w:author="Fernandez Alonso Pablo (1CD2)" w:date="2025-10-27T14:02:00Z">
      <w:r>
        <mc:AlternateContent>
          <mc:Choice Requires="wps">
            <w:drawing>
              <wp:anchor distT="0" distB="0" distL="114300" distR="114300" simplePos="0" relativeHeight="251700224" behindDoc="0" locked="1" layoutInCell="1" allowOverlap="1" wp14:anchorId="7EEC3865" wp14:editId="67296105">
                <wp:simplePos x="0" y="0"/>
                <wp:positionH relativeFrom="margin">
                  <wp:align>left</wp:align>
                </wp:positionH>
                <wp:positionV relativeFrom="page">
                  <wp:posOffset>180340</wp:posOffset>
                </wp:positionV>
                <wp:extent cx="5767070" cy="327660"/>
                <wp:effectExtent l="0" t="0" r="0" b="0"/>
                <wp:wrapNone/>
                <wp:docPr id="63192054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765907257"/>
                            </w:sdtPr>
                            <w:sdtEndPr/>
                            <w:sdtContent>
                              <w:p w14:paraId="38F48054" w14:textId="67651F61" w:rsidR="00E25B31" w:rsidRPr="00A11327" w:rsidRDefault="00316E7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EEC3865" id="Text Box 3" o:spid="_x0000_s1037" type="#_x0000_t202" style="position:absolute;margin-left:0;margin-top:14.2pt;width:454.1pt;height:25.8pt;z-index:25170022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f/GHAIAADs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9ZUtOA0Uh6v&#10;9lC90eIezpoITm4aGmIrAj4LTyKguUnY+ESHNkDNYLA4q8H//Nt9jCduyMtZR6IquSXVc2a+WeIs&#10;6m80/GjsR8Me23sglU7pwTiZTErwaEZTe2hfSe3r2INcwkrqVHIczXs8C5tei1TrdQoilTmBW7tz&#10;cmQ3AvrSvwrvBtSR+HqEUWyieAf+OTbCH9z6iERBYuaK4YA2KTQRNrym+AR+/09R1ze/+gU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MOJ/8YcAgAAOwQAAA4AAAAAAAAAAAAAAAAALgIAAGRycy9lMm9Eb2MueG1sUEsBAi0AFAAG&#10;AAgAAAAhAMeh93jaAAAABgEAAA8AAAAAAAAAAAAAAAAAdgQAAGRycy9kb3ducmV2LnhtbFBLBQYA&#10;AAAABAAEAPMAAAB9BQAAAAA=&#10;" filled="f" stroked="f" strokeweight=".5pt">
                <v:textbox style="mso-fit-shape-to-text:t" inset="0,0,0,0">
                  <w:txbxContent>
                    <w:sdt>
                      <w:sdtPr>
                        <w:rPr>
                          <w:lang w:val="fr-CH"/>
                        </w:rPr>
                        <w:tag w:val="RS_Classification_Standard"/>
                        <w:id w:val="-1765907257"/>
                      </w:sdtPr>
                      <w:sdtEndPr/>
                      <w:sdtContent>
                        <w:p w14:paraId="38F48054" w14:textId="67651F61" w:rsidR="00E25B31" w:rsidRPr="00A11327" w:rsidRDefault="00316E7A"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16DC9" w14:textId="388A5E58" w:rsidR="009535FE" w:rsidRDefault="00E25B31" w:rsidP="00AF348A">
    <w:pPr>
      <w:pStyle w:val="Header"/>
    </w:pPr>
    <w:r>
      <mc:AlternateContent>
        <mc:Choice Requires="wps">
          <w:drawing>
            <wp:anchor distT="0" distB="0" distL="114300" distR="114300" simplePos="0" relativeHeight="251683840" behindDoc="0" locked="1" layoutInCell="1" allowOverlap="1" wp14:anchorId="353BF750" wp14:editId="54AAD3C0">
              <wp:simplePos x="0" y="0"/>
              <wp:positionH relativeFrom="margin">
                <wp:align>left</wp:align>
              </wp:positionH>
              <wp:positionV relativeFrom="page">
                <wp:posOffset>180340</wp:posOffset>
              </wp:positionV>
              <wp:extent cx="32385" cy="298450"/>
              <wp:effectExtent l="0" t="0" r="0" b="0"/>
              <wp:wrapNone/>
              <wp:docPr id="388604165"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385" cy="298450"/>
                      </a:xfrm>
                      <a:prstGeom prst="rect">
                        <a:avLst/>
                      </a:prstGeom>
                      <a:noFill/>
                      <a:ln w="6350">
                        <a:noFill/>
                      </a:ln>
                    </wps:spPr>
                    <wps:txbx>
                      <w:txbxContent>
                        <w:p w14:paraId="35A7FCCD" w14:textId="19329FEE" w:rsidR="00892CF2" w:rsidRPr="00A11327" w:rsidRDefault="009849BB" w:rsidP="004E77DC">
                          <w:pPr>
                            <w:pStyle w:val="NoSpacing"/>
                            <w:rPr>
                              <w:lang w:val="fr-CH"/>
                            </w:rPr>
                          </w:pPr>
                          <w:r>
                            <w:rPr>
                              <w:lang w:val="fr-CH"/>
                            </w:rPr>
                            <w:t xml:space="preserve"> </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53BF750" id="_x0000_t202" coordsize="21600,21600" o:spt="202" path="m,l,21600r21600,l21600,xe">
              <v:stroke joinstyle="miter"/>
              <v:path gradientshapeok="t" o:connecttype="rect"/>
            </v:shapetype>
            <v:shape id="_x0000_s1038" type="#_x0000_t202" alt="Classification" style="position:absolute;margin-left:0;margin-top:14.2pt;width:2.55pt;height:23.5pt;z-index:2516838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" filled="f" stroked="f" strokeweight=".5pt">
              <v:textbox style="mso-fit-shape-to-text:t" inset="0,0,0,0">
                <w:txbxContent>
                  <w:p w14:paraId="35A7FCCD" w14:textId="19329FEE" w:rsidR="00892CF2" w:rsidRPr="00A11327" w:rsidRDefault="009849BB" w:rsidP="004E77DC">
                    <w:pPr>
                      <w:pStyle w:val="NoSpacing"/>
                      <w:rPr>
                        <w:lang w:val="fr-CH"/>
                      </w:rPr>
                    </w:pPr>
                    <w:r>
                      <w:rPr>
                        <w:lang w:val="fr-CH"/>
                      </w:rPr>
                      <w:t xml:space="preserve"> </w:t>
                    </w:r>
                  </w:p>
                </w:txbxContent>
              </v:textbox>
              <w10:wrap anchorx="margin" anchory="page"/>
              <w10:anchorlock/>
            </v:shape>
          </w:pict>
        </mc:Fallback>
      </mc:AlternateContent>
    </w:r>
    <w:ins w:id="14" w:author="Fernandez Alonso Pablo (1CD2)" w:date="2025-10-27T14:02:00Z">
      <w:r>
        <mc:AlternateContent>
          <mc:Choice Requires="wps">
            <w:drawing>
              <wp:anchor distT="0" distB="0" distL="114300" distR="114300" simplePos="0" relativeHeight="251696128" behindDoc="0" locked="1" layoutInCell="1" allowOverlap="1" wp14:anchorId="0B677BA8" wp14:editId="4A8C2BD2">
                <wp:simplePos x="0" y="0"/>
                <wp:positionH relativeFrom="margin">
                  <wp:align>left</wp:align>
                </wp:positionH>
                <wp:positionV relativeFrom="page">
                  <wp:posOffset>180340</wp:posOffset>
                </wp:positionV>
                <wp:extent cx="5650230" cy="298450"/>
                <wp:effectExtent l="0" t="0" r="0" b="0"/>
                <wp:wrapNone/>
                <wp:docPr id="12709791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50230" cy="298450"/>
                        </a:xfrm>
                        <a:prstGeom prst="rect">
                          <a:avLst/>
                        </a:prstGeom>
                        <a:noFill/>
                        <a:ln w="6350">
                          <a:noFill/>
                        </a:ln>
                      </wps:spPr>
                      <wps:txbx>
                        <w:txbxContent>
                          <w:sdt>
                            <w:sdtPr>
                              <w:rPr>
                                <w:lang w:val="fr-CH"/>
                              </w:rPr>
                              <w:tag w:val="RS_Classification_Standard"/>
                              <w:id w:val="-912468486"/>
                            </w:sdtPr>
                            <w:sdtEndPr/>
                            <w:sdtContent>
                              <w:p w14:paraId="1BA5046A" w14:textId="3F6DF74B" w:rsidR="00E25B31" w:rsidRPr="00A11327" w:rsidRDefault="00316E7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B677BA8" id="Text Box 2" o:spid="_x0000_s1039" type="#_x0000_t202" style="position:absolute;margin-left:0;margin-top:14.2pt;width:444.9pt;height:23.5pt;z-index:2516961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" filled="f" stroked="f" strokeweight=".5pt">
                <v:textbox style="mso-fit-shape-to-text:t" inset="0,0,0,0">
                  <w:txbxContent>
                    <w:sdt>
                      <w:sdtPr>
                        <w:rPr>
                          <w:lang w:val="fr-CH"/>
                        </w:rPr>
                        <w:tag w:val="RS_Classification_Standard"/>
                        <w:id w:val="-912468486"/>
                      </w:sdtPr>
                      <w:sdtEndPr/>
                      <w:sdtContent>
                        <w:p w14:paraId="1BA5046A" w14:textId="3F6DF74B" w:rsidR="00E25B31" w:rsidRPr="00A11327" w:rsidRDefault="00316E7A"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9E97E" w14:textId="4DDF120C" w:rsidR="00626EE3" w:rsidRDefault="00E25B31">
    <w:pPr>
      <w:pStyle w:val="Header"/>
    </w:pPr>
    <w:r>
      <mc:AlternateContent>
        <mc:Choice Requires="wps">
          <w:drawing>
            <wp:anchor distT="0" distB="0" distL="114300" distR="114300" simplePos="0" relativeHeight="251661312" behindDoc="0" locked="1" layoutInCell="1" allowOverlap="1" wp14:anchorId="30B03D09" wp14:editId="29416C28">
              <wp:simplePos x="0" y="0"/>
              <wp:positionH relativeFrom="margin">
                <wp:align>left</wp:align>
              </wp:positionH>
              <wp:positionV relativeFrom="page">
                <wp:posOffset>180340</wp:posOffset>
              </wp:positionV>
              <wp:extent cx="5767070" cy="327660"/>
              <wp:effectExtent l="0" t="0" r="0" b="0"/>
              <wp:wrapNone/>
              <wp:docPr id="2133543219"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75F537AD" w14:textId="2B421A1A" w:rsidR="00626EE3" w:rsidRPr="00A11327" w:rsidRDefault="00626EE3"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B03D09" id="_x0000_t202" coordsize="21600,21600" o:spt="202" path="m,l,21600r21600,l21600,xe">
              <v:stroke joinstyle="miter"/>
              <v:path gradientshapeok="t" o:connecttype="rect"/>
            </v:shapetype>
            <v:shape id="_x0000_s104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" filled="f" stroked="f" strokeweight=".5pt">
              <v:textbox style="mso-fit-shape-to-text:t" inset="0,0,0,0">
                <w:txbxContent>
                  <w:p w14:paraId="75F537AD" w14:textId="2B421A1A" w:rsidR="00626EE3" w:rsidRPr="00A11327" w:rsidRDefault="00626EE3"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3600" behindDoc="0" locked="1" layoutInCell="1" allowOverlap="1" wp14:anchorId="322034A8" wp14:editId="04BFD52C">
              <wp:simplePos x="0" y="0"/>
              <wp:positionH relativeFrom="margin">
                <wp:align>left</wp:align>
              </wp:positionH>
              <wp:positionV relativeFrom="page">
                <wp:posOffset>180340</wp:posOffset>
              </wp:positionV>
              <wp:extent cx="5767070" cy="327660"/>
              <wp:effectExtent l="0" t="0" r="0" b="0"/>
              <wp:wrapNone/>
              <wp:docPr id="33032619"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3219262D" w14:textId="5C2C3F94" w:rsidR="00216AE1" w:rsidRPr="00A11327" w:rsidRDefault="002677E6" w:rsidP="004E77DC">
                          <w:pPr>
                            <w:pStyle w:val="NoSpacing"/>
                            <w:rPr>
                              <w:lang w:val="fr-CH"/>
                            </w:rPr>
                          </w:pPr>
                          <w:r>
                            <w:rPr>
                              <w:lang w:val="fr-CH"/>
                            </w:rPr>
                            <w:t xml:space="preserve"> </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22034A8" id="_x0000_s1041"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BZbWdocAgAAOwQAAA4AAAAAAAAAAAAAAAAALgIAAGRycy9lMm9Eb2MueG1sUEsBAi0AFAAG&#10;AAgAAAAhAMeh93jaAAAABgEAAA8AAAAAAAAAAAAAAAAAdgQAAGRycy9kb3ducmV2LnhtbFBLBQYA&#10;AAAABAAEAPMAAAB9BQAAAAA=&#10;" filled="f" stroked="f" strokeweight=".5pt">
              <v:textbox style="mso-fit-shape-to-text:t" inset="0,0,0,0">
                <w:txbxContent>
                  <w:p w14:paraId="3219262D" w14:textId="5C2C3F94" w:rsidR="00216AE1" w:rsidRPr="00A11327" w:rsidRDefault="002677E6" w:rsidP="004E77DC">
                    <w:pPr>
                      <w:pStyle w:val="NoSpacing"/>
                      <w:rPr>
                        <w:lang w:val="fr-CH"/>
                      </w:rPr>
                    </w:pPr>
                    <w:r>
                      <w:rPr>
                        <w:lang w:val="fr-CH"/>
                      </w:rPr>
                      <w:t xml:space="preserve"> </w:t>
                    </w:r>
                  </w:p>
                </w:txbxContent>
              </v:textbox>
              <w10:wrap anchorx="margin" anchory="page"/>
              <w10:anchorlock/>
            </v:shape>
          </w:pict>
        </mc:Fallback>
      </mc:AlternateContent>
    </w:r>
    <w:r>
      <mc:AlternateContent>
        <mc:Choice Requires="wps">
          <w:drawing>
            <wp:anchor distT="0" distB="0" distL="114300" distR="114300" simplePos="0" relativeHeight="251685888" behindDoc="0" locked="1" layoutInCell="1" allowOverlap="1" wp14:anchorId="044DF215" wp14:editId="53843887">
              <wp:simplePos x="0" y="0"/>
              <wp:positionH relativeFrom="margin">
                <wp:align>left</wp:align>
              </wp:positionH>
              <wp:positionV relativeFrom="page">
                <wp:posOffset>180340</wp:posOffset>
              </wp:positionV>
              <wp:extent cx="5767070" cy="327660"/>
              <wp:effectExtent l="0" t="0" r="0" b="0"/>
              <wp:wrapNone/>
              <wp:docPr id="1720783229"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4A0AD6FA" w14:textId="31D0A12D" w:rsidR="00892CF2" w:rsidRPr="00A11327" w:rsidRDefault="009849BB" w:rsidP="004E77DC">
                          <w:pPr>
                            <w:pStyle w:val="NoSpacing"/>
                            <w:rPr>
                              <w:lang w:val="fr-CH"/>
                            </w:rPr>
                          </w:pPr>
                          <w:r>
                            <w:rPr>
                              <w:lang w:val="fr-CH"/>
                            </w:rPr>
                            <w:t xml:space="preserve"> </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44DF215" id="_x0000_s1042" type="#_x0000_t202" alt="Classification" style="position:absolute;margin-left:0;margin-top:14.2pt;width:454.1pt;height:25.8pt;z-index:2516858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HlER0gcAgAAOwQAAA4AAAAAAAAAAAAAAAAALgIAAGRycy9lMm9Eb2MueG1sUEsBAi0AFAAG&#10;AAgAAAAhAMeh93jaAAAABgEAAA8AAAAAAAAAAAAAAAAAdgQAAGRycy9kb3ducmV2LnhtbFBLBQYA&#10;AAAABAAEAPMAAAB9BQAAAAA=&#10;" filled="f" stroked="f" strokeweight=".5pt">
              <v:textbox style="mso-fit-shape-to-text:t" inset="0,0,0,0">
                <w:txbxContent>
                  <w:p w14:paraId="4A0AD6FA" w14:textId="31D0A12D" w:rsidR="00892CF2" w:rsidRPr="00A11327" w:rsidRDefault="009849BB" w:rsidP="004E77DC">
                    <w:pPr>
                      <w:pStyle w:val="NoSpacing"/>
                      <w:rPr>
                        <w:lang w:val="fr-CH"/>
                      </w:rPr>
                    </w:pPr>
                    <w:r>
                      <w:rPr>
                        <w:lang w:val="fr-CH"/>
                      </w:rPr>
                      <w:t xml:space="preserve"> </w:t>
                    </w:r>
                  </w:p>
                </w:txbxContent>
              </v:textbox>
              <w10:wrap anchorx="margin" anchory="page"/>
              <w10:anchorlock/>
            </v:shape>
          </w:pict>
        </mc:Fallback>
      </mc:AlternateContent>
    </w:r>
    <w:ins w:id="15" w:author="Fernandez Alonso Pablo (1CD2)" w:date="2025-10-27T14:02:00Z">
      <w:r>
        <mc:AlternateContent>
          <mc:Choice Requires="wps">
            <w:drawing>
              <wp:anchor distT="0" distB="0" distL="114300" distR="114300" simplePos="0" relativeHeight="251698176" behindDoc="0" locked="1" layoutInCell="1" allowOverlap="1" wp14:anchorId="4D7E9085" wp14:editId="7A5DCECA">
                <wp:simplePos x="0" y="0"/>
                <wp:positionH relativeFrom="margin">
                  <wp:align>left</wp:align>
                </wp:positionH>
                <wp:positionV relativeFrom="page">
                  <wp:posOffset>180340</wp:posOffset>
                </wp:positionV>
                <wp:extent cx="5767070" cy="327660"/>
                <wp:effectExtent l="0" t="0" r="0" b="0"/>
                <wp:wrapNone/>
                <wp:docPr id="86443019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070069441"/>
                            </w:sdtPr>
                            <w:sdtEndPr/>
                            <w:sdtContent>
                              <w:p w14:paraId="597DFFA6" w14:textId="185AF1EE" w:rsidR="00E25B31" w:rsidRPr="00A11327" w:rsidRDefault="00316E7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D7E9085" id="Text Box 1" o:spid="_x0000_s1043" type="#_x0000_t202" style="position:absolute;margin-left:0;margin-top:14.2pt;width:454.1pt;height:25.8pt;z-index:2516981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bI5HAIAADs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iBReR8ni1&#10;h+qNFvdw1gQ6uWloiK3A8Cw8iYDmJmGHJzq0AWoGg8VZDf7n3+5jPHFDXs46ElXJLameM/PNEmdR&#10;f6PhR2M/GvbY3gOpdEoPxslkUoIPZjS1h/aV1L6OPcglrKROJQ+jeR/OwqbXItV6nYJIZU6Erd05&#10;ObIbAX3pX4V3A+qB+HqEUWyieAf+OTbCj259DERBYuaK4YA2KTQRNrym+AR+/09R1ze/+gU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FyxsjkcAgAAOwQAAA4AAAAAAAAAAAAAAAAALgIAAGRycy9lMm9Eb2MueG1sUEsBAi0AFAAG&#10;AAgAAAAhAMeh93jaAAAABgEAAA8AAAAAAAAAAAAAAAAAdgQAAGRycy9kb3ducmV2LnhtbFBLBQYA&#10;AAAABAAEAPMAAAB9BQAAAAA=&#10;" filled="f" stroked="f" strokeweight=".5pt">
                <v:textbox style="mso-fit-shape-to-text:t" inset="0,0,0,0">
                  <w:txbxContent>
                    <w:sdt>
                      <w:sdtPr>
                        <w:rPr>
                          <w:lang w:val="fr-CH"/>
                        </w:rPr>
                        <w:tag w:val="RS_Classification_Standard"/>
                        <w:id w:val="1070069441"/>
                      </w:sdtPr>
                      <w:sdtEndPr/>
                      <w:sdtContent>
                        <w:p w14:paraId="597DFFA6" w14:textId="185AF1EE" w:rsidR="00E25B31" w:rsidRPr="00A11327" w:rsidRDefault="00316E7A"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2701046">
    <w:abstractNumId w:val="14"/>
  </w:num>
  <w:num w:numId="2" w16cid:durableId="877471452">
    <w:abstractNumId w:val="2"/>
  </w:num>
  <w:num w:numId="3" w16cid:durableId="533151071">
    <w:abstractNumId w:val="18"/>
  </w:num>
  <w:num w:numId="4" w16cid:durableId="70275361">
    <w:abstractNumId w:val="22"/>
  </w:num>
  <w:num w:numId="5" w16cid:durableId="1404062256">
    <w:abstractNumId w:val="7"/>
  </w:num>
  <w:num w:numId="6" w16cid:durableId="73432811">
    <w:abstractNumId w:val="8"/>
  </w:num>
  <w:num w:numId="7" w16cid:durableId="1902597415">
    <w:abstractNumId w:val="0"/>
  </w:num>
  <w:num w:numId="8" w16cid:durableId="1321959138">
    <w:abstractNumId w:val="9"/>
  </w:num>
  <w:num w:numId="9" w16cid:durableId="103312732">
    <w:abstractNumId w:val="3"/>
  </w:num>
  <w:num w:numId="10" w16cid:durableId="5266489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3597212">
    <w:abstractNumId w:val="20"/>
  </w:num>
  <w:num w:numId="12" w16cid:durableId="1770198542">
    <w:abstractNumId w:val="1"/>
  </w:num>
  <w:num w:numId="13" w16cid:durableId="12039780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20432936">
    <w:abstractNumId w:val="19"/>
  </w:num>
  <w:num w:numId="15" w16cid:durableId="2079932345">
    <w:abstractNumId w:val="21"/>
  </w:num>
  <w:num w:numId="16" w16cid:durableId="1125806968">
    <w:abstractNumId w:val="4"/>
  </w:num>
  <w:num w:numId="17" w16cid:durableId="1459185096">
    <w:abstractNumId w:val="17"/>
  </w:num>
  <w:num w:numId="18" w16cid:durableId="923607780">
    <w:abstractNumId w:val="12"/>
  </w:num>
  <w:num w:numId="19" w16cid:durableId="705570345">
    <w:abstractNumId w:val="16"/>
  </w:num>
  <w:num w:numId="20" w16cid:durableId="931009914">
    <w:abstractNumId w:val="11"/>
  </w:num>
  <w:num w:numId="21" w16cid:durableId="1063482769">
    <w:abstractNumId w:val="6"/>
  </w:num>
  <w:num w:numId="22" w16cid:durableId="91247561">
    <w:abstractNumId w:val="5"/>
  </w:num>
  <w:num w:numId="23" w16cid:durableId="614672836">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ez Alonso Pablo (1CD2)">
    <w15:presenceInfo w15:providerId="AD" w15:userId="S::pablo.fernandez@rohde-schwarz.com::34c4decb-9df0-4597-9671-d31567b579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grammar="clean"/>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DA9"/>
    <w:rsid w:val="00012588"/>
    <w:rsid w:val="000128E9"/>
    <w:rsid w:val="00014AFF"/>
    <w:rsid w:val="00015EA5"/>
    <w:rsid w:val="00022360"/>
    <w:rsid w:val="000279F0"/>
    <w:rsid w:val="00032408"/>
    <w:rsid w:val="00034E62"/>
    <w:rsid w:val="0004505E"/>
    <w:rsid w:val="00050035"/>
    <w:rsid w:val="000511EE"/>
    <w:rsid w:val="00054350"/>
    <w:rsid w:val="00054F90"/>
    <w:rsid w:val="0007394B"/>
    <w:rsid w:val="00076FCE"/>
    <w:rsid w:val="000800D5"/>
    <w:rsid w:val="00081AC4"/>
    <w:rsid w:val="00082BE7"/>
    <w:rsid w:val="000A31EA"/>
    <w:rsid w:val="000A45CC"/>
    <w:rsid w:val="000B39ED"/>
    <w:rsid w:val="000C196E"/>
    <w:rsid w:val="000E5464"/>
    <w:rsid w:val="000E7BD1"/>
    <w:rsid w:val="000F5732"/>
    <w:rsid w:val="000F6288"/>
    <w:rsid w:val="000F74D6"/>
    <w:rsid w:val="001127F0"/>
    <w:rsid w:val="00115AED"/>
    <w:rsid w:val="00115DAA"/>
    <w:rsid w:val="00116A6C"/>
    <w:rsid w:val="00124F05"/>
    <w:rsid w:val="001326B0"/>
    <w:rsid w:val="00133AA3"/>
    <w:rsid w:val="00135602"/>
    <w:rsid w:val="001372C6"/>
    <w:rsid w:val="00145C28"/>
    <w:rsid w:val="00155FFE"/>
    <w:rsid w:val="001606C1"/>
    <w:rsid w:val="00161093"/>
    <w:rsid w:val="001650F4"/>
    <w:rsid w:val="00167890"/>
    <w:rsid w:val="001707ED"/>
    <w:rsid w:val="0018192C"/>
    <w:rsid w:val="001863D9"/>
    <w:rsid w:val="00196D7D"/>
    <w:rsid w:val="001A38EB"/>
    <w:rsid w:val="001B431C"/>
    <w:rsid w:val="001C0F9D"/>
    <w:rsid w:val="001C3D36"/>
    <w:rsid w:val="001C49CD"/>
    <w:rsid w:val="001C4F56"/>
    <w:rsid w:val="001D7C5D"/>
    <w:rsid w:val="001E165B"/>
    <w:rsid w:val="001E45B8"/>
    <w:rsid w:val="001F12AD"/>
    <w:rsid w:val="001F202D"/>
    <w:rsid w:val="001F2B77"/>
    <w:rsid w:val="001F5FD5"/>
    <w:rsid w:val="00202446"/>
    <w:rsid w:val="00203AB2"/>
    <w:rsid w:val="002069E6"/>
    <w:rsid w:val="00216AE1"/>
    <w:rsid w:val="0022039C"/>
    <w:rsid w:val="00257F46"/>
    <w:rsid w:val="00263F4C"/>
    <w:rsid w:val="00266950"/>
    <w:rsid w:val="002677E6"/>
    <w:rsid w:val="00274CF6"/>
    <w:rsid w:val="002816EF"/>
    <w:rsid w:val="00285223"/>
    <w:rsid w:val="0028567F"/>
    <w:rsid w:val="00286BE4"/>
    <w:rsid w:val="00291BC6"/>
    <w:rsid w:val="00297AC1"/>
    <w:rsid w:val="002A2D6C"/>
    <w:rsid w:val="002A6B81"/>
    <w:rsid w:val="002B0C2F"/>
    <w:rsid w:val="002B1AC3"/>
    <w:rsid w:val="002B651F"/>
    <w:rsid w:val="002B6DE3"/>
    <w:rsid w:val="002C6340"/>
    <w:rsid w:val="002E06AE"/>
    <w:rsid w:val="002E53D1"/>
    <w:rsid w:val="002F028C"/>
    <w:rsid w:val="003162E9"/>
    <w:rsid w:val="00316E7A"/>
    <w:rsid w:val="00324210"/>
    <w:rsid w:val="00331407"/>
    <w:rsid w:val="0033235E"/>
    <w:rsid w:val="00332E95"/>
    <w:rsid w:val="00340AD6"/>
    <w:rsid w:val="00341D84"/>
    <w:rsid w:val="003428B6"/>
    <w:rsid w:val="00354568"/>
    <w:rsid w:val="003556F5"/>
    <w:rsid w:val="00356DB7"/>
    <w:rsid w:val="003579E6"/>
    <w:rsid w:val="00361397"/>
    <w:rsid w:val="0037712D"/>
    <w:rsid w:val="00383831"/>
    <w:rsid w:val="00384EC7"/>
    <w:rsid w:val="00392D9F"/>
    <w:rsid w:val="00397D24"/>
    <w:rsid w:val="003A4E67"/>
    <w:rsid w:val="003B0791"/>
    <w:rsid w:val="003B6DD6"/>
    <w:rsid w:val="003B6FFD"/>
    <w:rsid w:val="003C327C"/>
    <w:rsid w:val="003C6A13"/>
    <w:rsid w:val="003D6FD2"/>
    <w:rsid w:val="003E077C"/>
    <w:rsid w:val="003E7C2E"/>
    <w:rsid w:val="003F27BB"/>
    <w:rsid w:val="0041272F"/>
    <w:rsid w:val="00412A13"/>
    <w:rsid w:val="00416660"/>
    <w:rsid w:val="00420EF7"/>
    <w:rsid w:val="00440B2C"/>
    <w:rsid w:val="00441E94"/>
    <w:rsid w:val="004440E3"/>
    <w:rsid w:val="004559AE"/>
    <w:rsid w:val="00472B0C"/>
    <w:rsid w:val="00477617"/>
    <w:rsid w:val="00480A5B"/>
    <w:rsid w:val="0048358E"/>
    <w:rsid w:val="0049522B"/>
    <w:rsid w:val="004A3E7D"/>
    <w:rsid w:val="004A6950"/>
    <w:rsid w:val="004A768C"/>
    <w:rsid w:val="004B092D"/>
    <w:rsid w:val="004C1DB3"/>
    <w:rsid w:val="004D5100"/>
    <w:rsid w:val="004D5F4F"/>
    <w:rsid w:val="004D668E"/>
    <w:rsid w:val="004E065D"/>
    <w:rsid w:val="004E13A4"/>
    <w:rsid w:val="004E3515"/>
    <w:rsid w:val="0050061A"/>
    <w:rsid w:val="00503028"/>
    <w:rsid w:val="005061C9"/>
    <w:rsid w:val="0051488F"/>
    <w:rsid w:val="005174E8"/>
    <w:rsid w:val="00520FA8"/>
    <w:rsid w:val="00524799"/>
    <w:rsid w:val="00542F4F"/>
    <w:rsid w:val="00543ADE"/>
    <w:rsid w:val="00566324"/>
    <w:rsid w:val="005742D3"/>
    <w:rsid w:val="0057694D"/>
    <w:rsid w:val="00577853"/>
    <w:rsid w:val="00582CC3"/>
    <w:rsid w:val="005840E3"/>
    <w:rsid w:val="0058472D"/>
    <w:rsid w:val="005911A4"/>
    <w:rsid w:val="00594B92"/>
    <w:rsid w:val="005A26CA"/>
    <w:rsid w:val="005A704C"/>
    <w:rsid w:val="005B42FB"/>
    <w:rsid w:val="005B485F"/>
    <w:rsid w:val="005C40E4"/>
    <w:rsid w:val="005C4778"/>
    <w:rsid w:val="005C593C"/>
    <w:rsid w:val="005D387A"/>
    <w:rsid w:val="005F6ACE"/>
    <w:rsid w:val="00601B67"/>
    <w:rsid w:val="00607755"/>
    <w:rsid w:val="00623BC9"/>
    <w:rsid w:val="006257AC"/>
    <w:rsid w:val="00626EE3"/>
    <w:rsid w:val="006374C6"/>
    <w:rsid w:val="00643357"/>
    <w:rsid w:val="00652905"/>
    <w:rsid w:val="00653107"/>
    <w:rsid w:val="0065471F"/>
    <w:rsid w:val="0065498D"/>
    <w:rsid w:val="00656536"/>
    <w:rsid w:val="00664829"/>
    <w:rsid w:val="0067256E"/>
    <w:rsid w:val="00675C77"/>
    <w:rsid w:val="00675CA7"/>
    <w:rsid w:val="00681ED0"/>
    <w:rsid w:val="00683BC3"/>
    <w:rsid w:val="00685269"/>
    <w:rsid w:val="00686948"/>
    <w:rsid w:val="006907FE"/>
    <w:rsid w:val="00691063"/>
    <w:rsid w:val="00694C23"/>
    <w:rsid w:val="00696655"/>
    <w:rsid w:val="006A0CE3"/>
    <w:rsid w:val="006B3283"/>
    <w:rsid w:val="006C496B"/>
    <w:rsid w:val="006D4920"/>
    <w:rsid w:val="006D7845"/>
    <w:rsid w:val="006E5A96"/>
    <w:rsid w:val="006E5CF4"/>
    <w:rsid w:val="006F13A4"/>
    <w:rsid w:val="006F37C8"/>
    <w:rsid w:val="006F47EE"/>
    <w:rsid w:val="006F73C2"/>
    <w:rsid w:val="007029B2"/>
    <w:rsid w:val="00706EA3"/>
    <w:rsid w:val="0071529D"/>
    <w:rsid w:val="0073224E"/>
    <w:rsid w:val="00736A77"/>
    <w:rsid w:val="007409BD"/>
    <w:rsid w:val="007421FC"/>
    <w:rsid w:val="00746531"/>
    <w:rsid w:val="007534E7"/>
    <w:rsid w:val="00765053"/>
    <w:rsid w:val="00765C54"/>
    <w:rsid w:val="00776888"/>
    <w:rsid w:val="00783868"/>
    <w:rsid w:val="007857FE"/>
    <w:rsid w:val="007904A0"/>
    <w:rsid w:val="00791E80"/>
    <w:rsid w:val="007A0F53"/>
    <w:rsid w:val="007A1DA9"/>
    <w:rsid w:val="007B0EB1"/>
    <w:rsid w:val="007B2573"/>
    <w:rsid w:val="007B3E27"/>
    <w:rsid w:val="007B5589"/>
    <w:rsid w:val="007B6BA1"/>
    <w:rsid w:val="007C14E4"/>
    <w:rsid w:val="007C1C2D"/>
    <w:rsid w:val="007C55CB"/>
    <w:rsid w:val="007D17E7"/>
    <w:rsid w:val="007D2401"/>
    <w:rsid w:val="007D3C22"/>
    <w:rsid w:val="007D4C8E"/>
    <w:rsid w:val="007E2362"/>
    <w:rsid w:val="007E3B70"/>
    <w:rsid w:val="007F1D11"/>
    <w:rsid w:val="007F1EA7"/>
    <w:rsid w:val="007F4EF4"/>
    <w:rsid w:val="0080126D"/>
    <w:rsid w:val="00804FF8"/>
    <w:rsid w:val="00816D14"/>
    <w:rsid w:val="0082528E"/>
    <w:rsid w:val="008302A8"/>
    <w:rsid w:val="00830B42"/>
    <w:rsid w:val="008369A3"/>
    <w:rsid w:val="00841DDE"/>
    <w:rsid w:val="00846CBD"/>
    <w:rsid w:val="0085192F"/>
    <w:rsid w:val="0085237F"/>
    <w:rsid w:val="00855666"/>
    <w:rsid w:val="0086222C"/>
    <w:rsid w:val="00863158"/>
    <w:rsid w:val="008664A2"/>
    <w:rsid w:val="0086657E"/>
    <w:rsid w:val="008835F1"/>
    <w:rsid w:val="0088366D"/>
    <w:rsid w:val="00885882"/>
    <w:rsid w:val="00887F0A"/>
    <w:rsid w:val="00892CF2"/>
    <w:rsid w:val="008973B9"/>
    <w:rsid w:val="008A1D10"/>
    <w:rsid w:val="008A6947"/>
    <w:rsid w:val="008A6FDB"/>
    <w:rsid w:val="008C5B96"/>
    <w:rsid w:val="008C6533"/>
    <w:rsid w:val="008D3820"/>
    <w:rsid w:val="008D559B"/>
    <w:rsid w:val="008D60AD"/>
    <w:rsid w:val="008D79AF"/>
    <w:rsid w:val="008E18DD"/>
    <w:rsid w:val="008E6FCC"/>
    <w:rsid w:val="008F3852"/>
    <w:rsid w:val="00902754"/>
    <w:rsid w:val="00910370"/>
    <w:rsid w:val="0092186D"/>
    <w:rsid w:val="0092724F"/>
    <w:rsid w:val="00933C14"/>
    <w:rsid w:val="0094105B"/>
    <w:rsid w:val="009425C0"/>
    <w:rsid w:val="00944D1A"/>
    <w:rsid w:val="00944EF7"/>
    <w:rsid w:val="00951BE7"/>
    <w:rsid w:val="009535FE"/>
    <w:rsid w:val="009539C8"/>
    <w:rsid w:val="009715A0"/>
    <w:rsid w:val="00974629"/>
    <w:rsid w:val="00977810"/>
    <w:rsid w:val="00980E42"/>
    <w:rsid w:val="009849BB"/>
    <w:rsid w:val="00987162"/>
    <w:rsid w:val="0099780C"/>
    <w:rsid w:val="00997C72"/>
    <w:rsid w:val="009A085B"/>
    <w:rsid w:val="009A0A98"/>
    <w:rsid w:val="009A54FA"/>
    <w:rsid w:val="009B2C10"/>
    <w:rsid w:val="009B2CF7"/>
    <w:rsid w:val="009C002D"/>
    <w:rsid w:val="009C6CB1"/>
    <w:rsid w:val="009C775A"/>
    <w:rsid w:val="009D5D79"/>
    <w:rsid w:val="009D62C2"/>
    <w:rsid w:val="009E1917"/>
    <w:rsid w:val="009E2A40"/>
    <w:rsid w:val="009E2D63"/>
    <w:rsid w:val="009E6893"/>
    <w:rsid w:val="009F6FE8"/>
    <w:rsid w:val="009F7EEC"/>
    <w:rsid w:val="00A03D57"/>
    <w:rsid w:val="00A10F69"/>
    <w:rsid w:val="00A147DF"/>
    <w:rsid w:val="00A2081A"/>
    <w:rsid w:val="00A21208"/>
    <w:rsid w:val="00A2308E"/>
    <w:rsid w:val="00A231E1"/>
    <w:rsid w:val="00A31553"/>
    <w:rsid w:val="00A35521"/>
    <w:rsid w:val="00A40279"/>
    <w:rsid w:val="00A448A7"/>
    <w:rsid w:val="00A45493"/>
    <w:rsid w:val="00A52ECE"/>
    <w:rsid w:val="00A5441C"/>
    <w:rsid w:val="00A637B1"/>
    <w:rsid w:val="00A660D7"/>
    <w:rsid w:val="00A66DC4"/>
    <w:rsid w:val="00A70F00"/>
    <w:rsid w:val="00A85B0C"/>
    <w:rsid w:val="00A9152C"/>
    <w:rsid w:val="00A92934"/>
    <w:rsid w:val="00A929BD"/>
    <w:rsid w:val="00AA067C"/>
    <w:rsid w:val="00AA34A3"/>
    <w:rsid w:val="00AB2742"/>
    <w:rsid w:val="00AB5E59"/>
    <w:rsid w:val="00AB6D21"/>
    <w:rsid w:val="00AC3246"/>
    <w:rsid w:val="00AC6CBF"/>
    <w:rsid w:val="00AD0DCD"/>
    <w:rsid w:val="00AD2425"/>
    <w:rsid w:val="00AD296B"/>
    <w:rsid w:val="00AD3EC6"/>
    <w:rsid w:val="00AD63E4"/>
    <w:rsid w:val="00AF348A"/>
    <w:rsid w:val="00AF63F5"/>
    <w:rsid w:val="00AF716D"/>
    <w:rsid w:val="00B016EC"/>
    <w:rsid w:val="00B027CF"/>
    <w:rsid w:val="00B103B9"/>
    <w:rsid w:val="00B11342"/>
    <w:rsid w:val="00B124B0"/>
    <w:rsid w:val="00B12B1A"/>
    <w:rsid w:val="00B243DA"/>
    <w:rsid w:val="00B300DE"/>
    <w:rsid w:val="00B344A0"/>
    <w:rsid w:val="00B35781"/>
    <w:rsid w:val="00B414E0"/>
    <w:rsid w:val="00B41C0A"/>
    <w:rsid w:val="00B42D62"/>
    <w:rsid w:val="00B46815"/>
    <w:rsid w:val="00B46A8F"/>
    <w:rsid w:val="00B62EDF"/>
    <w:rsid w:val="00B71624"/>
    <w:rsid w:val="00B71980"/>
    <w:rsid w:val="00B838AE"/>
    <w:rsid w:val="00B8569B"/>
    <w:rsid w:val="00B85874"/>
    <w:rsid w:val="00B862C3"/>
    <w:rsid w:val="00B913A5"/>
    <w:rsid w:val="00B93163"/>
    <w:rsid w:val="00B93D5F"/>
    <w:rsid w:val="00B95272"/>
    <w:rsid w:val="00BB24FD"/>
    <w:rsid w:val="00BB2A3F"/>
    <w:rsid w:val="00BB7C5E"/>
    <w:rsid w:val="00BC04AE"/>
    <w:rsid w:val="00BD2E8E"/>
    <w:rsid w:val="00BD3179"/>
    <w:rsid w:val="00BD33DA"/>
    <w:rsid w:val="00BF43DA"/>
    <w:rsid w:val="00BF46D9"/>
    <w:rsid w:val="00BF63D0"/>
    <w:rsid w:val="00BF6956"/>
    <w:rsid w:val="00C03ECF"/>
    <w:rsid w:val="00C06B40"/>
    <w:rsid w:val="00C06F8B"/>
    <w:rsid w:val="00C15615"/>
    <w:rsid w:val="00C15686"/>
    <w:rsid w:val="00C20A60"/>
    <w:rsid w:val="00C31F04"/>
    <w:rsid w:val="00C33758"/>
    <w:rsid w:val="00C414D3"/>
    <w:rsid w:val="00C4374D"/>
    <w:rsid w:val="00C47856"/>
    <w:rsid w:val="00C61D24"/>
    <w:rsid w:val="00C633A3"/>
    <w:rsid w:val="00C6530C"/>
    <w:rsid w:val="00C677E9"/>
    <w:rsid w:val="00C70EB8"/>
    <w:rsid w:val="00C76499"/>
    <w:rsid w:val="00C81020"/>
    <w:rsid w:val="00C8125F"/>
    <w:rsid w:val="00C87362"/>
    <w:rsid w:val="00C906A7"/>
    <w:rsid w:val="00C914D7"/>
    <w:rsid w:val="00C92829"/>
    <w:rsid w:val="00C95E25"/>
    <w:rsid w:val="00C96805"/>
    <w:rsid w:val="00CA337A"/>
    <w:rsid w:val="00CA3AC0"/>
    <w:rsid w:val="00CA42E1"/>
    <w:rsid w:val="00CA63E7"/>
    <w:rsid w:val="00CA7A23"/>
    <w:rsid w:val="00CB0052"/>
    <w:rsid w:val="00CB68E0"/>
    <w:rsid w:val="00CB7492"/>
    <w:rsid w:val="00CC18C8"/>
    <w:rsid w:val="00CC30A5"/>
    <w:rsid w:val="00CC600C"/>
    <w:rsid w:val="00CD04E9"/>
    <w:rsid w:val="00CD0B54"/>
    <w:rsid w:val="00CD22AB"/>
    <w:rsid w:val="00CD7044"/>
    <w:rsid w:val="00CD7D70"/>
    <w:rsid w:val="00CE0E7C"/>
    <w:rsid w:val="00D04826"/>
    <w:rsid w:val="00D04CF6"/>
    <w:rsid w:val="00D05B90"/>
    <w:rsid w:val="00D103AE"/>
    <w:rsid w:val="00D16EA3"/>
    <w:rsid w:val="00D17B7D"/>
    <w:rsid w:val="00D238AA"/>
    <w:rsid w:val="00D254C4"/>
    <w:rsid w:val="00D300A2"/>
    <w:rsid w:val="00D31DE6"/>
    <w:rsid w:val="00D3553D"/>
    <w:rsid w:val="00D46C49"/>
    <w:rsid w:val="00D55A84"/>
    <w:rsid w:val="00D5698C"/>
    <w:rsid w:val="00D577A6"/>
    <w:rsid w:val="00D630A9"/>
    <w:rsid w:val="00D736D1"/>
    <w:rsid w:val="00D7386C"/>
    <w:rsid w:val="00D74626"/>
    <w:rsid w:val="00D766C4"/>
    <w:rsid w:val="00D77135"/>
    <w:rsid w:val="00D8002C"/>
    <w:rsid w:val="00D84D5E"/>
    <w:rsid w:val="00D86304"/>
    <w:rsid w:val="00D8780E"/>
    <w:rsid w:val="00D94C38"/>
    <w:rsid w:val="00D954B0"/>
    <w:rsid w:val="00DA2257"/>
    <w:rsid w:val="00DA343C"/>
    <w:rsid w:val="00DB0562"/>
    <w:rsid w:val="00DB1E2F"/>
    <w:rsid w:val="00DB2C4C"/>
    <w:rsid w:val="00DB45B7"/>
    <w:rsid w:val="00DB52A6"/>
    <w:rsid w:val="00DB566E"/>
    <w:rsid w:val="00DB71C2"/>
    <w:rsid w:val="00DD339D"/>
    <w:rsid w:val="00DD6F8B"/>
    <w:rsid w:val="00DE2EDB"/>
    <w:rsid w:val="00DE566A"/>
    <w:rsid w:val="00DE775D"/>
    <w:rsid w:val="00DF2D26"/>
    <w:rsid w:val="00E02A7E"/>
    <w:rsid w:val="00E035DC"/>
    <w:rsid w:val="00E052A2"/>
    <w:rsid w:val="00E12978"/>
    <w:rsid w:val="00E13A8D"/>
    <w:rsid w:val="00E25B31"/>
    <w:rsid w:val="00E32047"/>
    <w:rsid w:val="00E327FC"/>
    <w:rsid w:val="00E346F7"/>
    <w:rsid w:val="00E3639E"/>
    <w:rsid w:val="00E41407"/>
    <w:rsid w:val="00E41C42"/>
    <w:rsid w:val="00E42460"/>
    <w:rsid w:val="00E4587B"/>
    <w:rsid w:val="00E607C3"/>
    <w:rsid w:val="00E61B1A"/>
    <w:rsid w:val="00E8051E"/>
    <w:rsid w:val="00E84514"/>
    <w:rsid w:val="00E85C6C"/>
    <w:rsid w:val="00E87189"/>
    <w:rsid w:val="00E902C8"/>
    <w:rsid w:val="00EA1822"/>
    <w:rsid w:val="00EA32CC"/>
    <w:rsid w:val="00EA64FF"/>
    <w:rsid w:val="00EB07B8"/>
    <w:rsid w:val="00EB1102"/>
    <w:rsid w:val="00EB36F0"/>
    <w:rsid w:val="00EC1E89"/>
    <w:rsid w:val="00EC2AF6"/>
    <w:rsid w:val="00EC7102"/>
    <w:rsid w:val="00EC7403"/>
    <w:rsid w:val="00ED0B6F"/>
    <w:rsid w:val="00ED13EE"/>
    <w:rsid w:val="00ED2FED"/>
    <w:rsid w:val="00EE07E6"/>
    <w:rsid w:val="00EE53CB"/>
    <w:rsid w:val="00F02740"/>
    <w:rsid w:val="00F032C0"/>
    <w:rsid w:val="00F05D8C"/>
    <w:rsid w:val="00F2049C"/>
    <w:rsid w:val="00F20D38"/>
    <w:rsid w:val="00F2428B"/>
    <w:rsid w:val="00F26A6F"/>
    <w:rsid w:val="00F27B54"/>
    <w:rsid w:val="00F36478"/>
    <w:rsid w:val="00F370D3"/>
    <w:rsid w:val="00F37BC9"/>
    <w:rsid w:val="00F4410F"/>
    <w:rsid w:val="00F46F6A"/>
    <w:rsid w:val="00F57558"/>
    <w:rsid w:val="00F625F6"/>
    <w:rsid w:val="00F66442"/>
    <w:rsid w:val="00F76E47"/>
    <w:rsid w:val="00F86984"/>
    <w:rsid w:val="00F91CE5"/>
    <w:rsid w:val="00F94212"/>
    <w:rsid w:val="00F97105"/>
    <w:rsid w:val="00FA04A3"/>
    <w:rsid w:val="00FA0CDF"/>
    <w:rsid w:val="00FA178E"/>
    <w:rsid w:val="00FA5B09"/>
    <w:rsid w:val="00FB0F8E"/>
    <w:rsid w:val="00FB4E1E"/>
    <w:rsid w:val="00FD0102"/>
    <w:rsid w:val="00FD055E"/>
    <w:rsid w:val="00FD262B"/>
    <w:rsid w:val="00FD4FF7"/>
    <w:rsid w:val="00FD6F04"/>
    <w:rsid w:val="00FE0101"/>
    <w:rsid w:val="00FE3DFC"/>
    <w:rsid w:val="00FE4D1B"/>
    <w:rsid w:val="00FF1D17"/>
    <w:rsid w:val="00FF34F1"/>
    <w:rsid w:val="00FF35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5C01F0"/>
  <w15:chartTrackingRefBased/>
  <w15:docId w15:val="{37D94CB8-FF53-4B91-AE13-5A6A7DB5D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533"/>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1"/>
    <w:qFormat/>
    <w:rsid w:val="008C65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8C6533"/>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8C653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C6533"/>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8C6533"/>
    <w:pPr>
      <w:ind w:left="1701" w:hanging="1701"/>
      <w:outlineLvl w:val="4"/>
    </w:pPr>
    <w:rPr>
      <w:sz w:val="22"/>
    </w:rPr>
  </w:style>
  <w:style w:type="paragraph" w:styleId="Heading6">
    <w:name w:val="heading 6"/>
    <w:aliases w:val="T1,Header 6,h6"/>
    <w:basedOn w:val="H6"/>
    <w:next w:val="Normal"/>
    <w:link w:val="Heading6Char"/>
    <w:qFormat/>
    <w:rsid w:val="008C6533"/>
    <w:pPr>
      <w:outlineLvl w:val="5"/>
    </w:pPr>
  </w:style>
  <w:style w:type="paragraph" w:styleId="Heading7">
    <w:name w:val="heading 7"/>
    <w:aliases w:val="L7,Header 7"/>
    <w:basedOn w:val="H6"/>
    <w:next w:val="Normal"/>
    <w:link w:val="Heading7Char"/>
    <w:qFormat/>
    <w:rsid w:val="008C6533"/>
    <w:pPr>
      <w:outlineLvl w:val="6"/>
    </w:pPr>
  </w:style>
  <w:style w:type="paragraph" w:styleId="Heading8">
    <w:name w:val="heading 8"/>
    <w:basedOn w:val="Heading1"/>
    <w:next w:val="Normal"/>
    <w:link w:val="Heading8Char"/>
    <w:qFormat/>
    <w:rsid w:val="008C6533"/>
    <w:pPr>
      <w:ind w:left="0" w:firstLine="0"/>
      <w:outlineLvl w:val="7"/>
    </w:pPr>
  </w:style>
  <w:style w:type="paragraph" w:styleId="Heading9">
    <w:name w:val="heading 9"/>
    <w:aliases w:val="Figure Heading,FH"/>
    <w:basedOn w:val="Heading8"/>
    <w:next w:val="Normal"/>
    <w:link w:val="Heading9Char"/>
    <w:qFormat/>
    <w:rsid w:val="008C65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sid w:val="007A1DA9"/>
    <w:rPr>
      <w:rFonts w:ascii="Cambria" w:eastAsia="Times New Roman" w:hAnsi="Cambria" w:cs="Times New Roman"/>
      <w:b/>
      <w:bCs/>
      <w:color w:val="365F91"/>
      <w:sz w:val="28"/>
      <w:szCs w:val="2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A1DA9"/>
    <w:rPr>
      <w:rFonts w:ascii="Arial" w:eastAsia="Times New Roman" w:hAnsi="Arial"/>
      <w:sz w:val="32"/>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qFormat/>
    <w:rsid w:val="007A1DA9"/>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7A1DA9"/>
    <w:rPr>
      <w:rFonts w:ascii="Cambria" w:eastAsia="Times New Roman" w:hAnsi="Cambria" w:cs="Times New Roman"/>
      <w:b/>
      <w:bCs/>
      <w:i/>
      <w:iCs/>
      <w:color w:val="4F81BD"/>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link w:val="Heading5"/>
    <w:qFormat/>
    <w:rsid w:val="007A1DA9"/>
    <w:rPr>
      <w:rFonts w:ascii="Arial" w:eastAsia="Times New Roman" w:hAnsi="Arial"/>
      <w:sz w:val="22"/>
    </w:rPr>
  </w:style>
  <w:style w:type="character" w:customStyle="1" w:styleId="Heading6Char">
    <w:name w:val="Heading 6 Char"/>
    <w:aliases w:val="T1 Char4,Header 6 Char,h6 Char"/>
    <w:link w:val="Heading6"/>
    <w:rsid w:val="007A1DA9"/>
    <w:rPr>
      <w:rFonts w:ascii="Arial" w:eastAsia="Times New Roman" w:hAnsi="Arial"/>
    </w:rPr>
  </w:style>
  <w:style w:type="character" w:customStyle="1" w:styleId="Heading7Char">
    <w:name w:val="Heading 7 Char"/>
    <w:aliases w:val="L7 Char,Header 7 Char"/>
    <w:link w:val="Heading7"/>
    <w:rsid w:val="007A1DA9"/>
    <w:rPr>
      <w:rFonts w:ascii="Arial" w:eastAsia="Times New Roman" w:hAnsi="Arial"/>
    </w:rPr>
  </w:style>
  <w:style w:type="character" w:customStyle="1" w:styleId="Heading8Char">
    <w:name w:val="Heading 8 Char"/>
    <w:link w:val="Heading8"/>
    <w:rsid w:val="007A1DA9"/>
    <w:rPr>
      <w:rFonts w:ascii="Arial" w:eastAsia="Times New Roman" w:hAnsi="Arial"/>
      <w:sz w:val="36"/>
    </w:rPr>
  </w:style>
  <w:style w:type="character" w:customStyle="1" w:styleId="Heading9Char">
    <w:name w:val="Heading 9 Char"/>
    <w:aliases w:val="Figure Heading Char,FH Char"/>
    <w:link w:val="Heading9"/>
    <w:rsid w:val="007A1DA9"/>
    <w:rPr>
      <w:rFonts w:ascii="Arial" w:eastAsia="Times New Roman" w:hAnsi="Arial"/>
      <w:sz w:val="36"/>
    </w:rPr>
  </w:style>
  <w:style w:type="paragraph" w:customStyle="1" w:styleId="H6">
    <w:name w:val="H6"/>
    <w:basedOn w:val="Heading5"/>
    <w:next w:val="Normal"/>
    <w:link w:val="H6Char"/>
    <w:rsid w:val="008C6533"/>
    <w:pPr>
      <w:ind w:left="1985" w:hanging="1985"/>
      <w:outlineLvl w:val="9"/>
    </w:pPr>
    <w:rPr>
      <w:sz w:val="20"/>
    </w:rPr>
  </w:style>
  <w:style w:type="paragraph" w:styleId="TOC9">
    <w:name w:val="toc 9"/>
    <w:basedOn w:val="TOC8"/>
    <w:rsid w:val="008C6533"/>
    <w:pPr>
      <w:ind w:left="1418" w:hanging="1418"/>
    </w:pPr>
  </w:style>
  <w:style w:type="paragraph" w:styleId="TOC8">
    <w:name w:val="toc 8"/>
    <w:basedOn w:val="TOC1"/>
    <w:rsid w:val="008C6533"/>
    <w:pPr>
      <w:spacing w:before="180"/>
      <w:ind w:left="2693" w:hanging="2693"/>
    </w:pPr>
    <w:rPr>
      <w:b/>
    </w:rPr>
  </w:style>
  <w:style w:type="paragraph" w:styleId="TOC1">
    <w:name w:val="toc 1"/>
    <w:rsid w:val="008C65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rsid w:val="008C6533"/>
    <w:pPr>
      <w:keepLines/>
      <w:tabs>
        <w:tab w:val="center" w:pos="4536"/>
        <w:tab w:val="right" w:pos="9072"/>
      </w:tabs>
    </w:pPr>
    <w:rPr>
      <w:noProof/>
    </w:rPr>
  </w:style>
  <w:style w:type="character" w:customStyle="1" w:styleId="ZGSM">
    <w:name w:val="ZGSM"/>
    <w:rsid w:val="008C653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C653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A1DA9"/>
    <w:rPr>
      <w:rFonts w:ascii="Arial" w:eastAsia="Times New Roman" w:hAnsi="Arial"/>
      <w:b/>
      <w:noProof/>
      <w:sz w:val="18"/>
    </w:rPr>
  </w:style>
  <w:style w:type="paragraph" w:customStyle="1" w:styleId="ZD">
    <w:name w:val="ZD"/>
    <w:rsid w:val="008C65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8C6533"/>
    <w:pPr>
      <w:ind w:left="1701" w:hanging="1701"/>
    </w:pPr>
  </w:style>
  <w:style w:type="paragraph" w:styleId="TOC4">
    <w:name w:val="toc 4"/>
    <w:basedOn w:val="TOC3"/>
    <w:rsid w:val="008C6533"/>
    <w:pPr>
      <w:ind w:left="1418" w:hanging="1418"/>
    </w:pPr>
  </w:style>
  <w:style w:type="paragraph" w:styleId="TOC3">
    <w:name w:val="toc 3"/>
    <w:basedOn w:val="TOC2"/>
    <w:rsid w:val="008C6533"/>
    <w:pPr>
      <w:ind w:left="1134" w:hanging="1134"/>
    </w:pPr>
  </w:style>
  <w:style w:type="paragraph" w:styleId="TOC2">
    <w:name w:val="toc 2"/>
    <w:basedOn w:val="TOC1"/>
    <w:rsid w:val="008C6533"/>
    <w:pPr>
      <w:keepNext w:val="0"/>
      <w:spacing w:before="0"/>
      <w:ind w:left="851" w:hanging="851"/>
    </w:pPr>
    <w:rPr>
      <w:sz w:val="20"/>
    </w:rPr>
  </w:style>
  <w:style w:type="paragraph" w:styleId="Footer">
    <w:name w:val="footer"/>
    <w:aliases w:val="footer odd,footer,fo,pie de página"/>
    <w:basedOn w:val="Header"/>
    <w:link w:val="FooterChar"/>
    <w:rsid w:val="008C6533"/>
    <w:pPr>
      <w:jc w:val="center"/>
    </w:pPr>
    <w:rPr>
      <w:i/>
    </w:rPr>
  </w:style>
  <w:style w:type="character" w:customStyle="1" w:styleId="FooterChar">
    <w:name w:val="Footer Char"/>
    <w:aliases w:val="footer odd Char,footer Char,fo Char,pie de página Char"/>
    <w:link w:val="Footer"/>
    <w:rsid w:val="007A1DA9"/>
    <w:rPr>
      <w:rFonts w:ascii="Arial" w:eastAsia="Times New Roman" w:hAnsi="Arial"/>
      <w:b/>
      <w:i/>
      <w:noProof/>
      <w:sz w:val="18"/>
    </w:rPr>
  </w:style>
  <w:style w:type="paragraph" w:customStyle="1" w:styleId="TT">
    <w:name w:val="TT"/>
    <w:basedOn w:val="Heading1"/>
    <w:next w:val="Normal"/>
    <w:rsid w:val="008C6533"/>
    <w:pPr>
      <w:outlineLvl w:val="9"/>
    </w:pPr>
  </w:style>
  <w:style w:type="paragraph" w:customStyle="1" w:styleId="NF">
    <w:name w:val="NF"/>
    <w:basedOn w:val="NO"/>
    <w:rsid w:val="008C6533"/>
    <w:pPr>
      <w:keepNext/>
      <w:spacing w:after="0"/>
    </w:pPr>
    <w:rPr>
      <w:rFonts w:ascii="Arial" w:hAnsi="Arial"/>
      <w:sz w:val="18"/>
    </w:rPr>
  </w:style>
  <w:style w:type="paragraph" w:customStyle="1" w:styleId="NO">
    <w:name w:val="NO"/>
    <w:basedOn w:val="Normal"/>
    <w:link w:val="NOChar"/>
    <w:rsid w:val="008C6533"/>
    <w:pPr>
      <w:keepLines/>
      <w:ind w:left="1135" w:hanging="851"/>
    </w:pPr>
  </w:style>
  <w:style w:type="paragraph" w:customStyle="1" w:styleId="PL">
    <w:name w:val="PL"/>
    <w:link w:val="PLChar"/>
    <w:rsid w:val="008C6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C6533"/>
    <w:pPr>
      <w:jc w:val="right"/>
    </w:pPr>
  </w:style>
  <w:style w:type="paragraph" w:customStyle="1" w:styleId="TAL">
    <w:name w:val="TAL"/>
    <w:basedOn w:val="Normal"/>
    <w:link w:val="TAL0"/>
    <w:rsid w:val="008C6533"/>
    <w:pPr>
      <w:keepNext/>
      <w:keepLines/>
      <w:spacing w:after="0"/>
    </w:pPr>
    <w:rPr>
      <w:rFonts w:ascii="Arial" w:hAnsi="Arial"/>
      <w:sz w:val="18"/>
    </w:rPr>
  </w:style>
  <w:style w:type="paragraph" w:customStyle="1" w:styleId="TAH">
    <w:name w:val="TAH"/>
    <w:basedOn w:val="TAC"/>
    <w:link w:val="TAHCar"/>
    <w:rsid w:val="008C6533"/>
    <w:rPr>
      <w:b/>
    </w:rPr>
  </w:style>
  <w:style w:type="paragraph" w:customStyle="1" w:styleId="TAC">
    <w:name w:val="TAC"/>
    <w:basedOn w:val="TAL"/>
    <w:link w:val="TACCar"/>
    <w:rsid w:val="008C6533"/>
    <w:pPr>
      <w:jc w:val="center"/>
    </w:pPr>
  </w:style>
  <w:style w:type="paragraph" w:customStyle="1" w:styleId="LD">
    <w:name w:val="LD"/>
    <w:rsid w:val="008C653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8C6533"/>
    <w:pPr>
      <w:keepLines/>
      <w:ind w:left="1702" w:hanging="1418"/>
    </w:pPr>
  </w:style>
  <w:style w:type="paragraph" w:customStyle="1" w:styleId="FP">
    <w:name w:val="FP"/>
    <w:basedOn w:val="Normal"/>
    <w:rsid w:val="008C6533"/>
    <w:pPr>
      <w:spacing w:after="0"/>
    </w:pPr>
  </w:style>
  <w:style w:type="paragraph" w:customStyle="1" w:styleId="NW">
    <w:name w:val="NW"/>
    <w:basedOn w:val="NO"/>
    <w:rsid w:val="008C6533"/>
    <w:pPr>
      <w:spacing w:after="0"/>
    </w:pPr>
  </w:style>
  <w:style w:type="paragraph" w:customStyle="1" w:styleId="EW">
    <w:name w:val="EW"/>
    <w:basedOn w:val="EX"/>
    <w:rsid w:val="008C6533"/>
    <w:pPr>
      <w:spacing w:after="0"/>
    </w:pPr>
  </w:style>
  <w:style w:type="paragraph" w:customStyle="1" w:styleId="B10">
    <w:name w:val="B1"/>
    <w:basedOn w:val="List"/>
    <w:link w:val="B1Char"/>
    <w:rsid w:val="008C6533"/>
  </w:style>
  <w:style w:type="paragraph" w:styleId="TOC6">
    <w:name w:val="toc 6"/>
    <w:basedOn w:val="TOC5"/>
    <w:next w:val="Normal"/>
    <w:rsid w:val="008C6533"/>
    <w:pPr>
      <w:ind w:left="1985" w:hanging="1985"/>
    </w:pPr>
  </w:style>
  <w:style w:type="paragraph" w:styleId="TOC7">
    <w:name w:val="toc 7"/>
    <w:basedOn w:val="TOC6"/>
    <w:next w:val="Normal"/>
    <w:rsid w:val="008C6533"/>
    <w:pPr>
      <w:ind w:left="2268" w:hanging="2268"/>
    </w:pPr>
  </w:style>
  <w:style w:type="paragraph" w:customStyle="1" w:styleId="EditorsNote">
    <w:name w:val="Editor's Note"/>
    <w:aliases w:val="EN,Editor's Noteormal"/>
    <w:basedOn w:val="NO"/>
    <w:link w:val="EditorsNoteChar1"/>
    <w:rsid w:val="008C6533"/>
    <w:rPr>
      <w:color w:val="FF0000"/>
    </w:rPr>
  </w:style>
  <w:style w:type="paragraph" w:customStyle="1" w:styleId="TH">
    <w:name w:val="TH"/>
    <w:basedOn w:val="Normal"/>
    <w:link w:val="THChar"/>
    <w:rsid w:val="008C6533"/>
    <w:pPr>
      <w:keepNext/>
      <w:keepLines/>
      <w:spacing w:before="60"/>
      <w:jc w:val="center"/>
    </w:pPr>
    <w:rPr>
      <w:rFonts w:ascii="Arial" w:hAnsi="Arial"/>
      <w:b/>
    </w:rPr>
  </w:style>
  <w:style w:type="paragraph" w:customStyle="1" w:styleId="ZA">
    <w:name w:val="ZA"/>
    <w:rsid w:val="008C65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C65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C65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C65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8C6533"/>
    <w:pPr>
      <w:ind w:left="851" w:hanging="851"/>
    </w:pPr>
  </w:style>
  <w:style w:type="paragraph" w:customStyle="1" w:styleId="ZH">
    <w:name w:val="ZH"/>
    <w:rsid w:val="008C65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8C6533"/>
    <w:pPr>
      <w:keepNext w:val="0"/>
      <w:spacing w:before="0" w:after="240"/>
    </w:pPr>
  </w:style>
  <w:style w:type="paragraph" w:customStyle="1" w:styleId="ZG">
    <w:name w:val="ZG"/>
    <w:rsid w:val="008C65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8C6533"/>
  </w:style>
  <w:style w:type="paragraph" w:customStyle="1" w:styleId="B30">
    <w:name w:val="B3"/>
    <w:basedOn w:val="List3"/>
    <w:link w:val="B3Char"/>
    <w:rsid w:val="008C6533"/>
  </w:style>
  <w:style w:type="paragraph" w:customStyle="1" w:styleId="B4">
    <w:name w:val="B4"/>
    <w:basedOn w:val="List4"/>
    <w:link w:val="B4Char"/>
    <w:rsid w:val="008C6533"/>
  </w:style>
  <w:style w:type="paragraph" w:customStyle="1" w:styleId="B5">
    <w:name w:val="B5"/>
    <w:basedOn w:val="List5"/>
    <w:link w:val="B5Char"/>
    <w:rsid w:val="008C6533"/>
  </w:style>
  <w:style w:type="paragraph" w:customStyle="1" w:styleId="ZTD">
    <w:name w:val="ZTD"/>
    <w:basedOn w:val="ZB"/>
    <w:rsid w:val="008C6533"/>
    <w:pPr>
      <w:framePr w:hRule="auto" w:wrap="notBeside" w:y="852"/>
    </w:pPr>
    <w:rPr>
      <w:i w:val="0"/>
      <w:sz w:val="40"/>
    </w:rPr>
  </w:style>
  <w:style w:type="paragraph" w:customStyle="1" w:styleId="ZV">
    <w:name w:val="ZV"/>
    <w:basedOn w:val="ZU"/>
    <w:rsid w:val="008C6533"/>
    <w:pPr>
      <w:framePr w:wrap="notBeside" w:y="16161"/>
    </w:pPr>
  </w:style>
  <w:style w:type="paragraph" w:customStyle="1" w:styleId="TAJ">
    <w:name w:val="TAJ"/>
    <w:basedOn w:val="TH"/>
    <w:rsid w:val="007A1DA9"/>
  </w:style>
  <w:style w:type="paragraph" w:customStyle="1" w:styleId="Guidance">
    <w:name w:val="Guidance"/>
    <w:basedOn w:val="Normal"/>
    <w:rsid w:val="007A1DA9"/>
    <w:rPr>
      <w:i/>
      <w:color w:val="0000FF"/>
    </w:rPr>
  </w:style>
  <w:style w:type="character" w:customStyle="1" w:styleId="TAL0">
    <w:name w:val="TAL (文字)"/>
    <w:link w:val="TAL"/>
    <w:qFormat/>
    <w:rsid w:val="007A1DA9"/>
    <w:rPr>
      <w:rFonts w:ascii="Arial" w:eastAsia="Times New Roman" w:hAnsi="Arial"/>
      <w:sz w:val="18"/>
    </w:rPr>
  </w:style>
  <w:style w:type="character" w:customStyle="1" w:styleId="Heading1Char1">
    <w:name w:val="Heading 1 Char1"/>
    <w:aliases w:val="H1 Char1,NMP Heading 1 Char2,h1 Char2,app heading 1 Char2,l1 Char2,Memo Heading 1 Char2,h11 Char2,h12 Char2,h13 Char2,h14 Char2,h15 Char2,h16 Char2,h17 Char2,h111 Char2,h121 Char2,h131 Char2,h141 Char2,h151 Char2,h161 Char1,h18 Char1"/>
    <w:link w:val="Heading1"/>
    <w:rsid w:val="007A1DA9"/>
    <w:rPr>
      <w:rFonts w:ascii="Arial" w:eastAsia="Times New Roman" w:hAnsi="Arial"/>
      <w:sz w:val="36"/>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ink w:val="Heading4"/>
    <w:qFormat/>
    <w:rsid w:val="007A1DA9"/>
    <w:rPr>
      <w:rFonts w:ascii="Arial" w:eastAsia="Times New Roman" w:hAnsi="Arial"/>
      <w:sz w:val="24"/>
    </w:rPr>
  </w:style>
  <w:style w:type="character" w:customStyle="1" w:styleId="H6Char">
    <w:name w:val="H6 Char"/>
    <w:link w:val="H6"/>
    <w:qFormat/>
    <w:rsid w:val="007A1DA9"/>
    <w:rPr>
      <w:rFonts w:ascii="Arial" w:eastAsia="Times New Roman" w:hAnsi="Arial"/>
    </w:rPr>
  </w:style>
  <w:style w:type="paragraph" w:styleId="Index1">
    <w:name w:val="index 1"/>
    <w:basedOn w:val="Normal"/>
    <w:rsid w:val="008C6533"/>
    <w:pPr>
      <w:keepLines/>
      <w:spacing w:after="0"/>
    </w:pPr>
  </w:style>
  <w:style w:type="paragraph" w:styleId="Index2">
    <w:name w:val="index 2"/>
    <w:basedOn w:val="Index1"/>
    <w:rsid w:val="008C6533"/>
    <w:pPr>
      <w:ind w:left="284"/>
    </w:pPr>
  </w:style>
  <w:style w:type="character" w:styleId="FootnoteReference">
    <w:name w:val="footnote reference"/>
    <w:aliases w:val="Appel note de bas de p,Nota,Footnote symbol,Footnote"/>
    <w:rsid w:val="008C653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C653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A1DA9"/>
    <w:rPr>
      <w:rFonts w:ascii="Times New Roman" w:eastAsia="Times New Roman" w:hAnsi="Times New Roman"/>
      <w:sz w:val="16"/>
    </w:rPr>
  </w:style>
  <w:style w:type="character" w:customStyle="1" w:styleId="NOChar">
    <w:name w:val="NO Char"/>
    <w:link w:val="NO"/>
    <w:qFormat/>
    <w:rsid w:val="007A1DA9"/>
    <w:rPr>
      <w:rFonts w:ascii="Times New Roman" w:eastAsia="Times New Roman" w:hAnsi="Times New Roman"/>
    </w:rPr>
  </w:style>
  <w:style w:type="character" w:customStyle="1" w:styleId="PLChar">
    <w:name w:val="PL Char"/>
    <w:link w:val="PL"/>
    <w:qFormat/>
    <w:rsid w:val="007A1DA9"/>
    <w:rPr>
      <w:rFonts w:ascii="Courier New" w:eastAsia="Times New Roman" w:hAnsi="Courier New"/>
      <w:noProof/>
      <w:sz w:val="16"/>
    </w:rPr>
  </w:style>
  <w:style w:type="character" w:customStyle="1" w:styleId="TACCar">
    <w:name w:val="TAC Car"/>
    <w:link w:val="TAC"/>
    <w:qFormat/>
    <w:rsid w:val="007A1DA9"/>
    <w:rPr>
      <w:rFonts w:ascii="Arial" w:eastAsia="Times New Roman" w:hAnsi="Arial"/>
      <w:sz w:val="18"/>
    </w:rPr>
  </w:style>
  <w:style w:type="character" w:customStyle="1" w:styleId="TAHCar">
    <w:name w:val="TAH Car"/>
    <w:link w:val="TAH"/>
    <w:qFormat/>
    <w:rsid w:val="007A1DA9"/>
    <w:rPr>
      <w:rFonts w:ascii="Arial" w:eastAsia="Times New Roman" w:hAnsi="Arial"/>
      <w:b/>
      <w:sz w:val="18"/>
    </w:rPr>
  </w:style>
  <w:style w:type="character" w:customStyle="1" w:styleId="B1Char">
    <w:name w:val="B1 Char"/>
    <w:link w:val="B10"/>
    <w:qFormat/>
    <w:rsid w:val="007A1DA9"/>
    <w:rPr>
      <w:rFonts w:ascii="Times New Roman" w:eastAsia="Times New Roman" w:hAnsi="Times New Roman"/>
    </w:rPr>
  </w:style>
  <w:style w:type="paragraph" w:styleId="ListBullet2">
    <w:name w:val="List Bullet 2"/>
    <w:aliases w:val="lb2"/>
    <w:basedOn w:val="ListBullet"/>
    <w:link w:val="ListBullet2Char"/>
    <w:rsid w:val="008C6533"/>
    <w:pPr>
      <w:ind w:left="851"/>
    </w:pPr>
  </w:style>
  <w:style w:type="paragraph" w:styleId="ListBullet">
    <w:name w:val="List Bullet"/>
    <w:aliases w:val="UL"/>
    <w:basedOn w:val="List"/>
    <w:link w:val="ListBulletChar"/>
    <w:rsid w:val="008C6533"/>
  </w:style>
  <w:style w:type="character" w:customStyle="1" w:styleId="EditorsNoteChar1">
    <w:name w:val="Editor's Note Char1"/>
    <w:link w:val="EditorsNote"/>
    <w:rsid w:val="007A1DA9"/>
    <w:rPr>
      <w:rFonts w:ascii="Times New Roman" w:eastAsia="Times New Roman" w:hAnsi="Times New Roman"/>
      <w:color w:val="FF0000"/>
    </w:rPr>
  </w:style>
  <w:style w:type="character" w:customStyle="1" w:styleId="THChar">
    <w:name w:val="TH Char"/>
    <w:link w:val="TH"/>
    <w:qFormat/>
    <w:rsid w:val="007A1DA9"/>
    <w:rPr>
      <w:rFonts w:ascii="Arial" w:eastAsia="Times New Roman" w:hAnsi="Arial"/>
      <w:b/>
    </w:rPr>
  </w:style>
  <w:style w:type="character" w:customStyle="1" w:styleId="TFChar">
    <w:name w:val="TF Char"/>
    <w:link w:val="TF"/>
    <w:qFormat/>
    <w:rsid w:val="007A1DA9"/>
    <w:rPr>
      <w:rFonts w:ascii="Arial" w:eastAsia="Times New Roman" w:hAnsi="Arial"/>
      <w:b/>
    </w:rPr>
  </w:style>
  <w:style w:type="paragraph" w:styleId="ListBullet3">
    <w:name w:val="List Bullet 3"/>
    <w:basedOn w:val="ListBullet2"/>
    <w:link w:val="ListBullet3Char"/>
    <w:rsid w:val="008C6533"/>
    <w:pPr>
      <w:ind w:left="1135"/>
    </w:pPr>
  </w:style>
  <w:style w:type="paragraph" w:styleId="ListBullet4">
    <w:name w:val="List Bullet 4"/>
    <w:basedOn w:val="ListBullet3"/>
    <w:rsid w:val="008C6533"/>
    <w:pPr>
      <w:ind w:left="1418"/>
    </w:pPr>
  </w:style>
  <w:style w:type="paragraph" w:styleId="ListBullet5">
    <w:name w:val="List Bullet 5"/>
    <w:basedOn w:val="ListBullet4"/>
    <w:rsid w:val="008C6533"/>
    <w:pPr>
      <w:ind w:left="1702"/>
    </w:pPr>
  </w:style>
  <w:style w:type="character" w:customStyle="1" w:styleId="B2Char">
    <w:name w:val="B2 Char"/>
    <w:link w:val="B20"/>
    <w:qFormat/>
    <w:rsid w:val="007A1DA9"/>
    <w:rPr>
      <w:rFonts w:ascii="Times New Roman" w:eastAsia="Times New Roman" w:hAnsi="Times New Roman"/>
    </w:rPr>
  </w:style>
  <w:style w:type="character" w:customStyle="1" w:styleId="B3Char">
    <w:name w:val="B3 Char"/>
    <w:link w:val="B30"/>
    <w:qFormat/>
    <w:rsid w:val="007A1DA9"/>
    <w:rPr>
      <w:rFonts w:ascii="Times New Roman" w:eastAsia="Times New Roman" w:hAnsi="Times New Roman"/>
    </w:rPr>
  </w:style>
  <w:style w:type="character" w:customStyle="1" w:styleId="B4Char">
    <w:name w:val="B4 Char"/>
    <w:link w:val="B4"/>
    <w:qFormat/>
    <w:rsid w:val="007A1DA9"/>
    <w:rPr>
      <w:rFonts w:ascii="Times New Roman" w:eastAsia="Times New Roman" w:hAnsi="Times New Roman"/>
    </w:rPr>
  </w:style>
  <w:style w:type="paragraph" w:styleId="IndexHeading">
    <w:name w:val="index heading"/>
    <w:basedOn w:val="Normal"/>
    <w:next w:val="Normal"/>
    <w:rsid w:val="007A1DA9"/>
    <w:pPr>
      <w:pBdr>
        <w:top w:val="single" w:sz="12" w:space="0" w:color="auto"/>
      </w:pBdr>
      <w:spacing w:before="360" w:after="240"/>
    </w:pPr>
    <w:rPr>
      <w:b/>
      <w:i/>
      <w:sz w:val="26"/>
    </w:rPr>
  </w:style>
  <w:style w:type="paragraph" w:customStyle="1" w:styleId="INDENT1">
    <w:name w:val="INDENT1"/>
    <w:basedOn w:val="Normal"/>
    <w:rsid w:val="007A1DA9"/>
    <w:pPr>
      <w:ind w:left="851"/>
    </w:pPr>
  </w:style>
  <w:style w:type="paragraph" w:customStyle="1" w:styleId="INDENT2">
    <w:name w:val="INDENT2"/>
    <w:basedOn w:val="Normal"/>
    <w:rsid w:val="007A1DA9"/>
    <w:pPr>
      <w:ind w:left="1135" w:hanging="284"/>
    </w:pPr>
  </w:style>
  <w:style w:type="paragraph" w:customStyle="1" w:styleId="INDENT3">
    <w:name w:val="INDENT3"/>
    <w:basedOn w:val="Normal"/>
    <w:rsid w:val="007A1DA9"/>
    <w:pPr>
      <w:ind w:left="1701" w:hanging="567"/>
    </w:pPr>
  </w:style>
  <w:style w:type="paragraph" w:customStyle="1" w:styleId="RecCCITT">
    <w:name w:val="Rec_CCITT_#"/>
    <w:basedOn w:val="Normal"/>
    <w:rsid w:val="007A1DA9"/>
    <w:pPr>
      <w:keepNext/>
      <w:keepLines/>
    </w:pPr>
    <w:rPr>
      <w:b/>
    </w:rPr>
  </w:style>
  <w:style w:type="paragraph" w:customStyle="1" w:styleId="enumlev2">
    <w:name w:val="enumlev2"/>
    <w:basedOn w:val="Normal"/>
    <w:rsid w:val="007A1DA9"/>
    <w:pPr>
      <w:tabs>
        <w:tab w:val="left" w:pos="794"/>
        <w:tab w:val="left" w:pos="1191"/>
        <w:tab w:val="left" w:pos="1588"/>
        <w:tab w:val="left" w:pos="1985"/>
      </w:tabs>
      <w:spacing w:before="86"/>
      <w:ind w:left="1588" w:hanging="397"/>
      <w:jc w:val="both"/>
    </w:pPr>
    <w:rPr>
      <w:lang w:val="en-US"/>
    </w:rPr>
  </w:style>
  <w:style w:type="character" w:customStyle="1" w:styleId="TALChar">
    <w:name w:val="TAL Char"/>
    <w:qFormat/>
    <w:rsid w:val="0080126D"/>
    <w:rPr>
      <w:rFonts w:ascii="Arial" w:hAnsi="Arial"/>
      <w:sz w:val="18"/>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7A1DA9"/>
    <w:pPr>
      <w:spacing w:before="120" w:after="120"/>
    </w:pPr>
    <w:rPr>
      <w:b/>
      <w:lang w:eastAsia="x-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rsid w:val="007A1DA9"/>
    <w:rPr>
      <w:rFonts w:ascii="Times New Roman" w:eastAsia="Times New Roman" w:hAnsi="Times New Roman" w:cs="Times New Roman"/>
      <w:b/>
      <w:sz w:val="20"/>
      <w:szCs w:val="20"/>
      <w:lang w:val="en-GB" w:eastAsia="x-none"/>
    </w:rPr>
  </w:style>
  <w:style w:type="paragraph" w:styleId="DocumentMap">
    <w:name w:val="Document Map"/>
    <w:basedOn w:val="Normal"/>
    <w:link w:val="DocumentMapChar"/>
    <w:qFormat/>
    <w:rsid w:val="007A1DA9"/>
    <w:pPr>
      <w:shd w:val="clear" w:color="auto" w:fill="000080"/>
    </w:pPr>
    <w:rPr>
      <w:rFonts w:ascii="Tahoma" w:hAnsi="Tahoma"/>
      <w:lang w:eastAsia="x-none"/>
    </w:rPr>
  </w:style>
  <w:style w:type="character" w:customStyle="1" w:styleId="DocumentMapChar">
    <w:name w:val="Document Map Char"/>
    <w:link w:val="DocumentMap"/>
    <w:rsid w:val="007A1DA9"/>
    <w:rPr>
      <w:rFonts w:ascii="Tahoma" w:eastAsia="Times New Roman" w:hAnsi="Tahoma" w:cs="Times New Roman"/>
      <w:sz w:val="20"/>
      <w:szCs w:val="20"/>
      <w:shd w:val="clear" w:color="auto" w:fill="000080"/>
      <w:lang w:val="en-GB" w:eastAsia="x-none"/>
    </w:rPr>
  </w:style>
  <w:style w:type="paragraph" w:styleId="PlainText">
    <w:name w:val="Plain Text"/>
    <w:basedOn w:val="Normal"/>
    <w:link w:val="PlainTextChar"/>
    <w:rsid w:val="007A1DA9"/>
    <w:rPr>
      <w:rFonts w:ascii="Courier New" w:hAnsi="Courier New"/>
      <w:lang w:val="nb-NO" w:eastAsia="x-none"/>
    </w:rPr>
  </w:style>
  <w:style w:type="character" w:customStyle="1" w:styleId="PlainTextChar">
    <w:name w:val="Plain Text Char"/>
    <w:link w:val="PlainText"/>
    <w:rsid w:val="007A1DA9"/>
    <w:rPr>
      <w:rFonts w:ascii="Courier New" w:eastAsia="Times New Roman" w:hAnsi="Courier New" w:cs="Times New Roman"/>
      <w:sz w:val="20"/>
      <w:szCs w:val="20"/>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A1DA9"/>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7A1DA9"/>
    <w:rPr>
      <w:rFonts w:ascii="Times New Roman" w:eastAsia="Times New Roman" w:hAnsi="Times New Roman" w:cs="Times New Roman"/>
      <w:sz w:val="20"/>
      <w:szCs w:val="20"/>
      <w:lang w:val="en-GB" w:eastAsia="x-none"/>
    </w:rPr>
  </w:style>
  <w:style w:type="character" w:styleId="CommentReference">
    <w:name w:val="annotation reference"/>
    <w:qFormat/>
    <w:rsid w:val="007A1DA9"/>
    <w:rPr>
      <w:sz w:val="16"/>
    </w:rPr>
  </w:style>
  <w:style w:type="paragraph" w:styleId="CommentText">
    <w:name w:val="annotation text"/>
    <w:basedOn w:val="Normal"/>
    <w:link w:val="CommentTextChar"/>
    <w:qFormat/>
    <w:rsid w:val="007A1DA9"/>
    <w:rPr>
      <w:lang w:eastAsia="x-none"/>
    </w:rPr>
  </w:style>
  <w:style w:type="character" w:customStyle="1" w:styleId="CommentTextChar">
    <w:name w:val="Comment Text Char"/>
    <w:link w:val="CommentText"/>
    <w:qFormat/>
    <w:rsid w:val="007A1DA9"/>
    <w:rPr>
      <w:rFonts w:ascii="Times New Roman" w:eastAsia="Times New Roman" w:hAnsi="Times New Roman" w:cs="Times New Roman"/>
      <w:sz w:val="20"/>
      <w:szCs w:val="20"/>
      <w:lang w:val="en-GB" w:eastAsia="x-none"/>
    </w:rPr>
  </w:style>
  <w:style w:type="paragraph" w:styleId="BalloonText">
    <w:name w:val="Balloon Text"/>
    <w:basedOn w:val="Normal"/>
    <w:link w:val="BalloonTextChar"/>
    <w:qFormat/>
    <w:rsid w:val="007A1DA9"/>
    <w:rPr>
      <w:rFonts w:ascii="Tahoma" w:hAnsi="Tahoma"/>
      <w:sz w:val="16"/>
      <w:szCs w:val="16"/>
      <w:lang w:eastAsia="x-none"/>
    </w:rPr>
  </w:style>
  <w:style w:type="character" w:customStyle="1" w:styleId="BalloonTextChar">
    <w:name w:val="Balloon Text Char"/>
    <w:link w:val="BalloonText"/>
    <w:rsid w:val="007A1DA9"/>
    <w:rPr>
      <w:rFonts w:ascii="Tahoma" w:eastAsia="Times New Roman" w:hAnsi="Tahoma" w:cs="Times New Roman"/>
      <w:sz w:val="16"/>
      <w:szCs w:val="16"/>
      <w:lang w:val="en-GB" w:eastAsia="x-none"/>
    </w:rPr>
  </w:style>
  <w:style w:type="character" w:styleId="Emphasis">
    <w:name w:val="Emphasis"/>
    <w:qFormat/>
    <w:rsid w:val="007A1DA9"/>
    <w:rPr>
      <w:i/>
      <w:iCs/>
    </w:rPr>
  </w:style>
  <w:style w:type="paragraph" w:customStyle="1" w:styleId="Heading">
    <w:name w:val="Heading"/>
    <w:next w:val="BodyText"/>
    <w:link w:val="HeadingChar"/>
    <w:rsid w:val="007A1DA9"/>
    <w:pPr>
      <w:spacing w:before="360"/>
      <w:ind w:left="2552"/>
    </w:pPr>
    <w:rPr>
      <w:rFonts w:ascii="Arial" w:eastAsia="Times New Roman" w:hAnsi="Arial"/>
      <w:b/>
      <w:sz w:val="22"/>
      <w:szCs w:val="22"/>
    </w:rPr>
  </w:style>
  <w:style w:type="character" w:customStyle="1" w:styleId="HeadingChar">
    <w:name w:val="Heading Char"/>
    <w:link w:val="Heading"/>
    <w:rsid w:val="007A1DA9"/>
    <w:rPr>
      <w:rFonts w:ascii="Arial" w:eastAsia="Times New Roman" w:hAnsi="Arial"/>
      <w:b/>
      <w:sz w:val="22"/>
      <w:szCs w:val="22"/>
      <w:lang w:val="en-US" w:eastAsia="en-US" w:bidi="ar-SA"/>
    </w:rPr>
  </w:style>
  <w:style w:type="paragraph" w:customStyle="1" w:styleId="IBN">
    <w:name w:val="IBN"/>
    <w:basedOn w:val="Normal"/>
    <w:rsid w:val="007A1DA9"/>
    <w:pPr>
      <w:tabs>
        <w:tab w:val="left" w:pos="567"/>
      </w:tabs>
    </w:pPr>
  </w:style>
  <w:style w:type="paragraph" w:customStyle="1" w:styleId="Npr">
    <w:name w:val="Npr"/>
    <w:basedOn w:val="Normal"/>
    <w:rsid w:val="007A1DA9"/>
    <w:pPr>
      <w:ind w:firstLine="284"/>
    </w:pPr>
    <w:rPr>
      <w:rFonts w:eastAsia="MS Mincho"/>
      <w:lang w:eastAsia="ja-JP"/>
    </w:rPr>
  </w:style>
  <w:style w:type="character" w:styleId="Hyperlink">
    <w:name w:val="Hyperlink"/>
    <w:qFormat/>
    <w:rsid w:val="007A1DA9"/>
    <w:rPr>
      <w:color w:val="0000FF"/>
      <w:u w:val="single"/>
    </w:rPr>
  </w:style>
  <w:style w:type="character" w:customStyle="1" w:styleId="TACChar">
    <w:name w:val="TAC Char"/>
    <w:qFormat/>
    <w:rsid w:val="00F91CE5"/>
    <w:rPr>
      <w:rFonts w:ascii="Arial" w:hAnsi="Arial"/>
      <w:sz w:val="18"/>
      <w:lang w:val="en-GB"/>
    </w:rPr>
  </w:style>
  <w:style w:type="paragraph" w:customStyle="1" w:styleId="B1LatinItalique">
    <w:name w:val="B1 + (Latin) Italique"/>
    <w:basedOn w:val="B10"/>
    <w:link w:val="B1LatinItaliqueCar"/>
    <w:rsid w:val="007A1DA9"/>
  </w:style>
  <w:style w:type="character" w:customStyle="1" w:styleId="B1LatinItaliqueCar">
    <w:name w:val="B1 + (Latin) Italique Car"/>
    <w:link w:val="B1LatinItalique"/>
    <w:rsid w:val="007A1DA9"/>
    <w:rPr>
      <w:rFonts w:ascii="Times New Roman" w:eastAsia="Times New Roman" w:hAnsi="Times New Roman" w:cs="Times New Roman"/>
      <w:sz w:val="20"/>
      <w:szCs w:val="20"/>
      <w:lang w:val="en-GB" w:eastAsia="x-none"/>
    </w:rPr>
  </w:style>
  <w:style w:type="paragraph" w:customStyle="1" w:styleId="NB2">
    <w:name w:val="NB2"/>
    <w:basedOn w:val="ZG"/>
    <w:rsid w:val="007A1DA9"/>
    <w:pPr>
      <w:framePr w:wrap="notBeside"/>
    </w:pPr>
  </w:style>
  <w:style w:type="table" w:styleId="TableGrid">
    <w:name w:val="Table Grid"/>
    <w:aliases w:val="SGS Table Basic 1"/>
    <w:basedOn w:val="TableNormal"/>
    <w:qFormat/>
    <w:rsid w:val="007A1DA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8C6533"/>
    <w:pPr>
      <w:ind w:left="1418"/>
    </w:pPr>
  </w:style>
  <w:style w:type="paragraph" w:styleId="List3">
    <w:name w:val="List 3"/>
    <w:basedOn w:val="List2"/>
    <w:rsid w:val="008C6533"/>
    <w:pPr>
      <w:ind w:left="1135"/>
    </w:pPr>
  </w:style>
  <w:style w:type="paragraph" w:customStyle="1" w:styleId="CRCoverPage">
    <w:name w:val="CR Cover Page"/>
    <w:link w:val="CRCoverPageChar"/>
    <w:qFormat/>
    <w:rsid w:val="007A1DA9"/>
    <w:pPr>
      <w:spacing w:after="120"/>
    </w:pPr>
    <w:rPr>
      <w:rFonts w:ascii="Arial" w:eastAsia="Times New Roman" w:hAnsi="Arial"/>
      <w:lang w:val="en-GB"/>
    </w:rPr>
  </w:style>
  <w:style w:type="paragraph" w:styleId="ListNumber2">
    <w:name w:val="List Number 2"/>
    <w:basedOn w:val="ListNumber"/>
    <w:rsid w:val="008C6533"/>
    <w:pPr>
      <w:ind w:left="851"/>
    </w:pPr>
  </w:style>
  <w:style w:type="paragraph" w:styleId="ListNumber">
    <w:name w:val="List Number"/>
    <w:basedOn w:val="List"/>
    <w:rsid w:val="008C6533"/>
  </w:style>
  <w:style w:type="paragraph" w:styleId="List">
    <w:name w:val="List"/>
    <w:basedOn w:val="Normal"/>
    <w:link w:val="ListChar"/>
    <w:rsid w:val="008C6533"/>
    <w:pPr>
      <w:ind w:left="568" w:hanging="284"/>
    </w:pPr>
  </w:style>
  <w:style w:type="paragraph" w:styleId="List2">
    <w:name w:val="List 2"/>
    <w:basedOn w:val="List"/>
    <w:link w:val="List2Char"/>
    <w:rsid w:val="008C6533"/>
    <w:pPr>
      <w:ind w:left="851"/>
    </w:pPr>
  </w:style>
  <w:style w:type="paragraph" w:styleId="List5">
    <w:name w:val="List 5"/>
    <w:basedOn w:val="List4"/>
    <w:rsid w:val="008C6533"/>
    <w:pPr>
      <w:ind w:left="1702"/>
    </w:pPr>
  </w:style>
  <w:style w:type="character" w:styleId="FollowedHyperlink">
    <w:name w:val="FollowedHyperlink"/>
    <w:qFormat/>
    <w:rsid w:val="007A1DA9"/>
    <w:rPr>
      <w:color w:val="800080"/>
      <w:u w:val="single"/>
    </w:rPr>
  </w:style>
  <w:style w:type="paragraph" w:styleId="BodyText2">
    <w:name w:val="Body Text 2"/>
    <w:basedOn w:val="Normal"/>
    <w:link w:val="BodyText2Char"/>
    <w:rsid w:val="007A1DA9"/>
    <w:pPr>
      <w:spacing w:after="120"/>
    </w:pPr>
    <w:rPr>
      <w:lang w:eastAsia="ja-JP"/>
    </w:rPr>
  </w:style>
  <w:style w:type="character" w:customStyle="1" w:styleId="BodyText2Char">
    <w:name w:val="Body Text 2 Char"/>
    <w:link w:val="BodyText2"/>
    <w:rsid w:val="007A1DA9"/>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7A1DA9"/>
    <w:pPr>
      <w:spacing w:after="120"/>
    </w:pPr>
    <w:rPr>
      <w:lang w:eastAsia="ja-JP"/>
    </w:rPr>
  </w:style>
  <w:style w:type="character" w:customStyle="1" w:styleId="BodyText3Char">
    <w:name w:val="Body Text 3 Char"/>
    <w:link w:val="BodyText3"/>
    <w:rsid w:val="007A1DA9"/>
    <w:rPr>
      <w:rFonts w:ascii="Times New Roman" w:eastAsia="Times New Roman" w:hAnsi="Times New Roman" w:cs="Times New Roman"/>
      <w:sz w:val="20"/>
      <w:szCs w:val="20"/>
      <w:lang w:val="en-GB" w:eastAsia="ja-JP"/>
    </w:rPr>
  </w:style>
  <w:style w:type="paragraph" w:customStyle="1" w:styleId="tableentry">
    <w:name w:val="table entry"/>
    <w:basedOn w:val="Normal"/>
    <w:rsid w:val="007A1DA9"/>
    <w:pPr>
      <w:keepNext/>
      <w:spacing w:before="60" w:after="60"/>
    </w:pPr>
    <w:rPr>
      <w:rFonts w:ascii="Bookman Old Style" w:hAnsi="Bookman Old Style"/>
      <w:lang w:val="en-US"/>
    </w:rPr>
  </w:style>
  <w:style w:type="character" w:styleId="PageNumber">
    <w:name w:val="page number"/>
    <w:basedOn w:val="DefaultParagraphFont"/>
    <w:rsid w:val="007A1DA9"/>
  </w:style>
  <w:style w:type="paragraph" w:customStyle="1" w:styleId="FigureTitle">
    <w:name w:val="Figure_Title"/>
    <w:basedOn w:val="Normal"/>
    <w:next w:val="Normal"/>
    <w:rsid w:val="007A1DA9"/>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qFormat/>
    <w:rsid w:val="007A1DA9"/>
    <w:rPr>
      <w:b/>
      <w:bCs/>
    </w:rPr>
  </w:style>
  <w:style w:type="character" w:customStyle="1" w:styleId="CommentSubjectChar">
    <w:name w:val="Comment Subject Char"/>
    <w:link w:val="CommentSubject"/>
    <w:rsid w:val="007A1DA9"/>
    <w:rPr>
      <w:rFonts w:ascii="Times New Roman" w:eastAsia="Times New Roman" w:hAnsi="Times New Roman" w:cs="Times New Roman"/>
      <w:b/>
      <w:bCs/>
      <w:sz w:val="20"/>
      <w:szCs w:val="20"/>
      <w:lang w:val="en-GB" w:eastAsia="x-none"/>
    </w:rPr>
  </w:style>
  <w:style w:type="paragraph" w:styleId="Revision">
    <w:name w:val="Revision"/>
    <w:hidden/>
    <w:rsid w:val="007A1DA9"/>
    <w:rPr>
      <w:rFonts w:ascii="Times New Roman" w:eastAsia="Times New Roman" w:hAnsi="Times New Roman"/>
      <w:lang w:val="en-GB"/>
    </w:rPr>
  </w:style>
  <w:style w:type="paragraph" w:customStyle="1" w:styleId="TableText">
    <w:name w:val="TableText"/>
    <w:basedOn w:val="BodyTextIndent"/>
    <w:rsid w:val="007A1DA9"/>
    <w:pPr>
      <w:keepNext/>
      <w:keepLines/>
      <w:spacing w:after="180"/>
      <w:ind w:left="0"/>
      <w:jc w:val="center"/>
    </w:pPr>
    <w:rPr>
      <w:snapToGrid w:val="0"/>
      <w:kern w:val="2"/>
    </w:rPr>
  </w:style>
  <w:style w:type="paragraph" w:styleId="BodyTextIndent">
    <w:name w:val="Body Text Indent"/>
    <w:basedOn w:val="Normal"/>
    <w:link w:val="BodyTextIndentChar"/>
    <w:rsid w:val="007A1DA9"/>
    <w:pPr>
      <w:spacing w:after="120"/>
      <w:ind w:left="360"/>
    </w:pPr>
    <w:rPr>
      <w:lang w:eastAsia="x-none"/>
    </w:rPr>
  </w:style>
  <w:style w:type="character" w:customStyle="1" w:styleId="BodyTextIndentChar">
    <w:name w:val="Body Text Indent Char"/>
    <w:link w:val="BodyTextIndent"/>
    <w:rsid w:val="007A1DA9"/>
    <w:rPr>
      <w:rFonts w:ascii="Times New Roman" w:eastAsia="Times New Roman" w:hAnsi="Times New Roman" w:cs="Times New Roman"/>
      <w:sz w:val="20"/>
      <w:szCs w:val="20"/>
      <w:lang w:val="en-GB" w:eastAsia="x-none"/>
    </w:rPr>
  </w:style>
  <w:style w:type="paragraph" w:customStyle="1" w:styleId="Bullet">
    <w:name w:val="Bullet"/>
    <w:basedOn w:val="Normal"/>
    <w:rsid w:val="007A1DA9"/>
    <w:pPr>
      <w:numPr>
        <w:numId w:val="1"/>
      </w:numPr>
    </w:pPr>
  </w:style>
  <w:style w:type="paragraph" w:customStyle="1" w:styleId="MTDisplayEquation">
    <w:name w:val="MTDisplayEquation"/>
    <w:basedOn w:val="Normal"/>
    <w:rsid w:val="007A1DA9"/>
    <w:pPr>
      <w:tabs>
        <w:tab w:val="center" w:pos="4820"/>
        <w:tab w:val="right" w:pos="9640"/>
      </w:tabs>
    </w:pPr>
    <w:rPr>
      <w:rFonts w:eastAsia="MS Mincho"/>
      <w:lang w:eastAsia="ja-JP"/>
    </w:rPr>
  </w:style>
  <w:style w:type="table" w:customStyle="1" w:styleId="TableGrid1">
    <w:name w:val="Table Grid1"/>
    <w:basedOn w:val="TableNormal"/>
    <w:next w:val="TableGrid"/>
    <w:qFormat/>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7A1DA9"/>
    <w:pPr>
      <w:keepNext/>
      <w:spacing w:after="0"/>
      <w:jc w:val="center"/>
    </w:pPr>
    <w:rPr>
      <w:rFonts w:ascii="Arial" w:eastAsia="SimSun" w:hAnsi="Arial" w:cs="Arial"/>
      <w:sz w:val="18"/>
      <w:szCs w:val="18"/>
      <w:lang w:val="en-US" w:eastAsia="zh-CN"/>
    </w:rPr>
  </w:style>
  <w:style w:type="paragraph" w:customStyle="1" w:styleId="tal00">
    <w:name w:val="tal0"/>
    <w:basedOn w:val="Normal"/>
    <w:rsid w:val="007A1DA9"/>
    <w:pPr>
      <w:keepNext/>
      <w:spacing w:after="0"/>
    </w:pPr>
    <w:rPr>
      <w:rFonts w:ascii="Arial" w:eastAsia="SimSun" w:hAnsi="Arial" w:cs="Arial"/>
      <w:sz w:val="18"/>
      <w:szCs w:val="18"/>
      <w:lang w:val="en-US" w:eastAsia="zh-CN"/>
    </w:rPr>
  </w:style>
  <w:style w:type="paragraph" w:customStyle="1" w:styleId="t2">
    <w:name w:val="t2"/>
    <w:basedOn w:val="Normal"/>
    <w:rsid w:val="007A1DA9"/>
    <w:pPr>
      <w:spacing w:after="0"/>
    </w:pPr>
    <w:rPr>
      <w:rFonts w:eastAsia="MS Mincho"/>
      <w:lang w:eastAsia="ja-JP"/>
    </w:rPr>
  </w:style>
  <w:style w:type="character" w:customStyle="1" w:styleId="ListChar">
    <w:name w:val="List Char"/>
    <w:link w:val="List"/>
    <w:rsid w:val="007A1DA9"/>
    <w:rPr>
      <w:rFonts w:ascii="Times New Roman" w:eastAsia="Times New Roman" w:hAnsi="Times New Roman"/>
    </w:rPr>
  </w:style>
  <w:style w:type="character" w:customStyle="1" w:styleId="B5Char">
    <w:name w:val="B5 Char"/>
    <w:link w:val="B5"/>
    <w:qFormat/>
    <w:rsid w:val="007A1DA9"/>
    <w:rPr>
      <w:rFonts w:ascii="Times New Roman" w:eastAsia="Times New Roman" w:hAnsi="Times New Roman"/>
    </w:rPr>
  </w:style>
  <w:style w:type="numbering" w:customStyle="1" w:styleId="NoList1">
    <w:name w:val="No List1"/>
    <w:next w:val="NoList"/>
    <w:semiHidden/>
    <w:rsid w:val="001F12AD"/>
  </w:style>
  <w:style w:type="paragraph" w:customStyle="1" w:styleId="CRfront">
    <w:name w:val="CR_front"/>
    <w:next w:val="Normal"/>
    <w:rsid w:val="007A1DA9"/>
    <w:rPr>
      <w:rFonts w:ascii="Arial" w:eastAsia="Times New Roman" w:hAnsi="Arial"/>
      <w:lang w:val="en-GB"/>
    </w:rPr>
  </w:style>
  <w:style w:type="paragraph" w:customStyle="1" w:styleId="NumberedList">
    <w:name w:val="Numbered List"/>
    <w:basedOn w:val="Para1"/>
    <w:link w:val="NumberedListChar"/>
    <w:qFormat/>
    <w:rsid w:val="007A1DA9"/>
    <w:rPr>
      <w:rFonts w:ascii="Times New Roman" w:hAnsi="Times New Roman"/>
      <w:snapToGrid w:val="0"/>
    </w:rPr>
  </w:style>
  <w:style w:type="paragraph" w:customStyle="1" w:styleId="Para1">
    <w:name w:val="Para1"/>
    <w:basedOn w:val="Normal"/>
    <w:rsid w:val="007A1DA9"/>
    <w:pPr>
      <w:spacing w:before="120" w:after="120"/>
    </w:pPr>
    <w:rPr>
      <w:rFonts w:ascii="Arial" w:hAnsi="Arial"/>
      <w:lang w:val="en-US" w:eastAsia="ja-JP"/>
    </w:rPr>
  </w:style>
  <w:style w:type="paragraph" w:customStyle="1" w:styleId="tah0">
    <w:name w:val="tah"/>
    <w:basedOn w:val="Normal"/>
    <w:qFormat/>
    <w:rsid w:val="00274CF6"/>
    <w:pPr>
      <w:keepNext/>
      <w:adjustRightInd/>
      <w:spacing w:after="0"/>
      <w:jc w:val="center"/>
      <w:textAlignment w:val="auto"/>
    </w:pPr>
    <w:rPr>
      <w:rFonts w:ascii="Arial" w:eastAsia="Batang" w:hAnsi="Arial" w:cs="Arial"/>
      <w:b/>
      <w:bCs/>
      <w:sz w:val="18"/>
      <w:szCs w:val="18"/>
      <w:lang w:val="en-US" w:eastAsia="en-US"/>
    </w:rPr>
  </w:style>
  <w:style w:type="paragraph" w:customStyle="1" w:styleId="Bullet2">
    <w:name w:val="Bullet2"/>
    <w:basedOn w:val="Normal"/>
    <w:rsid w:val="007A1DA9"/>
    <w:pPr>
      <w:tabs>
        <w:tab w:val="num" w:pos="360"/>
      </w:tabs>
      <w:ind w:left="360" w:hanging="360"/>
    </w:pPr>
    <w:rPr>
      <w:lang w:eastAsia="ja-JP"/>
    </w:rPr>
  </w:style>
  <w:style w:type="character" w:customStyle="1" w:styleId="Heading8Char1">
    <w:name w:val="Heading 8 Char1"/>
    <w:rsid w:val="00274CF6"/>
    <w:rPr>
      <w:rFonts w:ascii="Arial" w:hAnsi="Arial"/>
      <w:sz w:val="36"/>
      <w:lang w:val="en-GB"/>
    </w:rPr>
  </w:style>
  <w:style w:type="character" w:customStyle="1" w:styleId="TANChar">
    <w:name w:val="TAN Char"/>
    <w:link w:val="TAN"/>
    <w:qFormat/>
    <w:rsid w:val="00274CF6"/>
    <w:rPr>
      <w:rFonts w:ascii="Arial" w:eastAsia="Times New Roman" w:hAnsi="Arial"/>
      <w:sz w:val="18"/>
    </w:rPr>
  </w:style>
  <w:style w:type="paragraph" w:customStyle="1" w:styleId="WP">
    <w:name w:val="WP"/>
    <w:basedOn w:val="Normal"/>
    <w:rsid w:val="007A1DA9"/>
    <w:pPr>
      <w:jc w:val="both"/>
    </w:pPr>
    <w:rPr>
      <w:rFonts w:ascii="Arial" w:hAnsi="Arial"/>
      <w:lang w:eastAsia="ja-JP"/>
    </w:rPr>
  </w:style>
  <w:style w:type="paragraph" w:customStyle="1" w:styleId="ReferenceLine">
    <w:name w:val="Reference Line"/>
    <w:basedOn w:val="BodyText"/>
    <w:rsid w:val="007A1DA9"/>
    <w:pPr>
      <w:widowControl w:val="0"/>
      <w:spacing w:after="120"/>
    </w:pPr>
    <w:rPr>
      <w:rFonts w:eastAsia="‚l‚r ‚oƒSƒVƒbƒN"/>
      <w:snapToGrid w:val="0"/>
      <w:lang w:eastAsia="ja-JP"/>
    </w:rPr>
  </w:style>
  <w:style w:type="paragraph" w:customStyle="1" w:styleId="HE">
    <w:name w:val="HE"/>
    <w:basedOn w:val="Normal"/>
    <w:rsid w:val="007A1DA9"/>
    <w:rPr>
      <w:rFonts w:ascii="Arial" w:eastAsia="MS Mincho" w:hAnsi="Arial"/>
      <w:b/>
      <w:lang w:eastAsia="ja-JP"/>
    </w:rPr>
  </w:style>
  <w:style w:type="paragraph" w:customStyle="1" w:styleId="HO">
    <w:name w:val="HO"/>
    <w:basedOn w:val="Normal"/>
    <w:rsid w:val="007A1DA9"/>
    <w:pPr>
      <w:jc w:val="right"/>
    </w:pPr>
    <w:rPr>
      <w:rFonts w:ascii="Arial" w:eastAsia="MS Mincho" w:hAnsi="Arial"/>
      <w:b/>
      <w:lang w:eastAsia="ja-JP"/>
    </w:rPr>
  </w:style>
  <w:style w:type="paragraph" w:customStyle="1" w:styleId="L3">
    <w:name w:val="L3"/>
    <w:rsid w:val="007A1DA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A1DA9"/>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7A1DA9"/>
    <w:pPr>
      <w:ind w:left="360" w:hanging="360"/>
    </w:pPr>
    <w:rPr>
      <w:rFonts w:eastAsia="MS Mincho"/>
      <w:lang w:eastAsia="ja-JP"/>
    </w:rPr>
  </w:style>
  <w:style w:type="paragraph" w:customStyle="1" w:styleId="tdoc-header">
    <w:name w:val="tdoc-header"/>
    <w:qFormat/>
    <w:rsid w:val="00AC3246"/>
    <w:rPr>
      <w:rFonts w:ascii="Arial" w:eastAsia="SimSun" w:hAnsi="Arial"/>
      <w:noProof/>
      <w:sz w:val="24"/>
      <w:lang w:val="en-GB"/>
    </w:rPr>
  </w:style>
  <w:style w:type="character" w:customStyle="1" w:styleId="B3Char2">
    <w:name w:val="B3 Char2"/>
    <w:qFormat/>
    <w:rsid w:val="00AC3246"/>
    <w:rPr>
      <w:rFonts w:ascii="Times New Roman" w:hAnsi="Times New Roman"/>
      <w:lang w:val="en-GB" w:eastAsia="en-US"/>
    </w:rPr>
  </w:style>
  <w:style w:type="character" w:customStyle="1" w:styleId="B1Zchn">
    <w:name w:val="B1 Zchn"/>
    <w:qFormat/>
    <w:rsid w:val="00AC3246"/>
    <w:rPr>
      <w:lang w:eastAsia="en-US"/>
    </w:rPr>
  </w:style>
  <w:style w:type="character" w:customStyle="1" w:styleId="B1Char1">
    <w:name w:val="B1 Char1"/>
    <w:qFormat/>
    <w:rsid w:val="00AC3246"/>
    <w:rPr>
      <w:lang w:val="en-GB" w:eastAsia="en-US"/>
    </w:rPr>
  </w:style>
  <w:style w:type="paragraph" w:customStyle="1" w:styleId="normalpuce">
    <w:name w:val="normal puce"/>
    <w:basedOn w:val="Normal"/>
    <w:rsid w:val="007A1DA9"/>
    <w:pPr>
      <w:widowControl w:val="0"/>
      <w:spacing w:before="60" w:after="60"/>
      <w:jc w:val="both"/>
    </w:pPr>
    <w:rPr>
      <w:rFonts w:eastAsia="MS Mincho"/>
      <w:lang w:eastAsia="ja-JP"/>
    </w:rPr>
  </w:style>
  <w:style w:type="paragraph" w:customStyle="1" w:styleId="tabletext0">
    <w:name w:val="table text"/>
    <w:basedOn w:val="Normal"/>
    <w:next w:val="table"/>
    <w:rsid w:val="007A1DA9"/>
    <w:pPr>
      <w:spacing w:after="0"/>
    </w:pPr>
    <w:rPr>
      <w:rFonts w:eastAsia="MS Mincho"/>
      <w:i/>
      <w:lang w:eastAsia="ja-JP"/>
    </w:rPr>
  </w:style>
  <w:style w:type="paragraph" w:customStyle="1" w:styleId="table">
    <w:name w:val="table"/>
    <w:basedOn w:val="Normal"/>
    <w:next w:val="Normal"/>
    <w:rsid w:val="007A1DA9"/>
    <w:pPr>
      <w:spacing w:after="0"/>
      <w:jc w:val="center"/>
    </w:pPr>
    <w:rPr>
      <w:rFonts w:eastAsia="MS Mincho"/>
      <w:lang w:val="en-US" w:eastAsia="ja-JP"/>
    </w:rPr>
  </w:style>
  <w:style w:type="character" w:customStyle="1" w:styleId="CRCoverPageChar">
    <w:name w:val="CR Cover Page Char"/>
    <w:link w:val="CRCoverPage"/>
    <w:qFormat/>
    <w:locked/>
    <w:rsid w:val="00AC3246"/>
    <w:rPr>
      <w:rFonts w:ascii="Arial" w:eastAsia="Times New Roman" w:hAnsi="Arial"/>
      <w:lang w:eastAsia="en-US"/>
    </w:rPr>
  </w:style>
  <w:style w:type="character" w:customStyle="1" w:styleId="EXCar">
    <w:name w:val="EX Car"/>
    <w:link w:val="EX"/>
    <w:locked/>
    <w:rsid w:val="00AC3246"/>
    <w:rPr>
      <w:rFonts w:ascii="Times New Roman" w:eastAsia="Times New Roman" w:hAnsi="Times New Roman"/>
    </w:rPr>
  </w:style>
  <w:style w:type="paragraph" w:customStyle="1" w:styleId="Figure">
    <w:name w:val="Figure"/>
    <w:basedOn w:val="BodyText"/>
    <w:next w:val="Caption"/>
    <w:rsid w:val="007A1DA9"/>
    <w:pPr>
      <w:keepNext/>
      <w:keepLines/>
      <w:widowControl w:val="0"/>
      <w:spacing w:after="120"/>
    </w:pPr>
    <w:rPr>
      <w:sz w:val="22"/>
      <w:lang w:eastAsia="ja-JP"/>
    </w:rPr>
  </w:style>
  <w:style w:type="paragraph" w:customStyle="1" w:styleId="FooterCentred">
    <w:name w:val="FooterCentred"/>
    <w:basedOn w:val="Footer"/>
    <w:rsid w:val="007A1DA9"/>
    <w:pPr>
      <w:tabs>
        <w:tab w:val="center" w:pos="4678"/>
        <w:tab w:val="right" w:pos="9356"/>
      </w:tabs>
      <w:jc w:val="both"/>
    </w:pPr>
    <w:rPr>
      <w:rFonts w:ascii="Times New Roman" w:hAnsi="Times New Roman"/>
      <w:b w:val="0"/>
      <w:i w:val="0"/>
      <w:noProof w:val="0"/>
      <w:sz w:val="20"/>
    </w:rPr>
  </w:style>
  <w:style w:type="paragraph" w:customStyle="1" w:styleId="ZC">
    <w:name w:val="ZC"/>
    <w:rsid w:val="007A1DA9"/>
    <w:pPr>
      <w:spacing w:line="360" w:lineRule="atLeast"/>
      <w:jc w:val="center"/>
    </w:pPr>
    <w:rPr>
      <w:rFonts w:ascii="Times New Roman" w:eastAsia="Times New Roman" w:hAnsi="Times New Roman"/>
      <w:lang w:val="en-GB"/>
    </w:rPr>
  </w:style>
  <w:style w:type="paragraph" w:customStyle="1" w:styleId="ZK">
    <w:name w:val="ZK"/>
    <w:rsid w:val="007A1DA9"/>
    <w:pPr>
      <w:spacing w:after="240" w:line="240" w:lineRule="atLeast"/>
      <w:ind w:left="1191" w:right="113" w:hanging="1191"/>
    </w:pPr>
    <w:rPr>
      <w:rFonts w:ascii="Times New Roman" w:eastAsia="Times New Roman" w:hAnsi="Times New Roman"/>
      <w:lang w:val="en-GB"/>
    </w:rPr>
  </w:style>
  <w:style w:type="character" w:customStyle="1" w:styleId="TFZchn">
    <w:name w:val="TF Zchn"/>
    <w:locked/>
    <w:rsid w:val="00AC3246"/>
    <w:rPr>
      <w:rFonts w:ascii="Arial" w:hAnsi="Arial"/>
      <w:b/>
      <w:lang w:val="en-GB" w:eastAsia="en-US"/>
    </w:rPr>
  </w:style>
  <w:style w:type="character" w:customStyle="1" w:styleId="B2Car">
    <w:name w:val="B2 Car"/>
    <w:rsid w:val="00AC3246"/>
  </w:style>
  <w:style w:type="paragraph" w:customStyle="1" w:styleId="TOC2Message">
    <w:name w:val="TOC 2 Message"/>
    <w:basedOn w:val="TOC2"/>
    <w:rsid w:val="007A1DA9"/>
    <w:pPr>
      <w:keepLines w:val="0"/>
      <w:widowControl/>
      <w:tabs>
        <w:tab w:val="clear" w:pos="9639"/>
        <w:tab w:val="right" w:leader="dot" w:pos="9631"/>
      </w:tabs>
      <w:spacing w:after="120"/>
      <w:ind w:left="1152" w:right="0" w:firstLine="0"/>
    </w:pPr>
    <w:rPr>
      <w:caps/>
      <w:smallCaps/>
      <w:sz w:val="16"/>
      <w:szCs w:val="24"/>
      <w:lang w:val="en-US" w:eastAsia="ja-JP"/>
    </w:rPr>
  </w:style>
  <w:style w:type="table" w:styleId="TableGrid10">
    <w:name w:val="Table Grid 1"/>
    <w:basedOn w:val="TableNormal"/>
    <w:rsid w:val="007A1DA9"/>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A1DA9"/>
    <w:rPr>
      <w:rFonts w:ascii="Times New Roman" w:eastAsia="Times New Roman" w:hAnsi="Times New Roman"/>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7A1DA9"/>
    <w:pPr>
      <w:ind w:left="720" w:hanging="360"/>
    </w:pPr>
    <w:rPr>
      <w:rFonts w:eastAsia="MS Mincho"/>
      <w:kern w:val="28"/>
      <w:lang w:eastAsia="ja-JP"/>
    </w:rPr>
  </w:style>
  <w:style w:type="character" w:customStyle="1" w:styleId="BodyTextIndent2Char">
    <w:name w:val="Body Text Indent 2 Char"/>
    <w:link w:val="BodyTextIndent2"/>
    <w:rsid w:val="007A1DA9"/>
    <w:rPr>
      <w:rFonts w:ascii="Times New Roman" w:eastAsia="MS Mincho" w:hAnsi="Times New Roman" w:cs="Times New Roman"/>
      <w:kern w:val="28"/>
      <w:sz w:val="20"/>
      <w:szCs w:val="20"/>
      <w:lang w:val="en-GB" w:eastAsia="ja-JP"/>
    </w:rPr>
  </w:style>
  <w:style w:type="character" w:styleId="Strong">
    <w:name w:val="Strong"/>
    <w:aliases w:val="Level 2"/>
    <w:qFormat/>
    <w:rsid w:val="007A1DA9"/>
    <w:rPr>
      <w:b/>
      <w:bCs/>
    </w:rPr>
  </w:style>
  <w:style w:type="paragraph" w:styleId="BodyTextIndent3">
    <w:name w:val="Body Text Indent 3"/>
    <w:basedOn w:val="Normal"/>
    <w:link w:val="BodyTextIndent3Char"/>
    <w:rsid w:val="007A1DA9"/>
    <w:pPr>
      <w:spacing w:after="120"/>
      <w:ind w:leftChars="200" w:left="420"/>
    </w:pPr>
    <w:rPr>
      <w:rFonts w:eastAsia="SimSun"/>
      <w:sz w:val="16"/>
      <w:szCs w:val="16"/>
      <w:lang w:eastAsia="ja-JP"/>
    </w:rPr>
  </w:style>
  <w:style w:type="character" w:customStyle="1" w:styleId="BodyTextIndent3Char">
    <w:name w:val="Body Text Indent 3 Char"/>
    <w:link w:val="BodyTextIndent3"/>
    <w:rsid w:val="007A1DA9"/>
    <w:rPr>
      <w:rFonts w:ascii="Times New Roman" w:eastAsia="SimSun" w:hAnsi="Times New Roman" w:cs="Times New Roman"/>
      <w:sz w:val="16"/>
      <w:szCs w:val="16"/>
      <w:lang w:val="en-GB" w:eastAsia="ja-JP"/>
    </w:rPr>
  </w:style>
  <w:style w:type="paragraph" w:styleId="HTMLPreformatted">
    <w:name w:val="HTML Preformatted"/>
    <w:basedOn w:val="Normal"/>
    <w:link w:val="HTMLPreformattedChar"/>
    <w:rsid w:val="007A1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olor w:val="000000"/>
      <w:sz w:val="24"/>
      <w:szCs w:val="24"/>
      <w:lang w:val="x-none" w:eastAsia="zh-CN"/>
    </w:rPr>
  </w:style>
  <w:style w:type="character" w:customStyle="1" w:styleId="HTMLPreformattedChar">
    <w:name w:val="HTML Preformatted Char"/>
    <w:link w:val="HTMLPreformatted"/>
    <w:rsid w:val="007A1DA9"/>
    <w:rPr>
      <w:rFonts w:ascii="SimSun" w:eastAsia="SimSun" w:hAnsi="SimSun" w:cs="Times New Roman"/>
      <w:color w:val="000000"/>
      <w:sz w:val="24"/>
      <w:szCs w:val="24"/>
      <w:lang w:val="x-none" w:eastAsia="zh-CN"/>
    </w:rPr>
  </w:style>
  <w:style w:type="paragraph" w:customStyle="1" w:styleId="Style2">
    <w:name w:val="Style2"/>
    <w:basedOn w:val="Heading6"/>
    <w:next w:val="Heading6"/>
    <w:rsid w:val="007A1DA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7A1DA9"/>
    <w:pPr>
      <w:keepNext w:val="0"/>
      <w:keepLines w:val="0"/>
      <w:tabs>
        <w:tab w:val="num" w:pos="2880"/>
      </w:tabs>
      <w:spacing w:before="240" w:after="60"/>
      <w:ind w:left="2880" w:hanging="2880"/>
    </w:pPr>
    <w:rPr>
      <w:rFonts w:ascii="Times New Roman" w:hAnsi="Times New Roman"/>
      <w:sz w:val="24"/>
      <w:szCs w:val="24"/>
      <w:lang w:eastAsia="ja-JP"/>
    </w:rPr>
  </w:style>
  <w:style w:type="table" w:customStyle="1" w:styleId="TableStyle1">
    <w:name w:val="Table Style1"/>
    <w:basedOn w:val="TableNormal"/>
    <w:rsid w:val="007A1DA9"/>
    <w:rPr>
      <w:rFonts w:ascii="Times New Roman" w:eastAsia="Times New Roman" w:hAnsi="Times New Roman"/>
    </w:rPr>
    <w:tblPr/>
  </w:style>
  <w:style w:type="paragraph" w:customStyle="1" w:styleId="FL">
    <w:name w:val="FL"/>
    <w:basedOn w:val="Normal"/>
    <w:rsid w:val="00A637B1"/>
    <w:pPr>
      <w:keepNext/>
      <w:keepLines/>
      <w:spacing w:before="60"/>
      <w:jc w:val="center"/>
    </w:pPr>
    <w:rPr>
      <w:rFonts w:ascii="Arial" w:hAnsi="Arial"/>
      <w:b/>
    </w:rPr>
  </w:style>
  <w:style w:type="character" w:customStyle="1" w:styleId="EditorsNoteChar">
    <w:name w:val="Editor's Note Char"/>
    <w:qFormat/>
    <w:rsid w:val="00AC3246"/>
    <w:rPr>
      <w:rFonts w:ascii="Times New Roman" w:hAnsi="Times New Roman"/>
      <w:color w:val="FF0000"/>
      <w:lang w:val="en-GB" w:eastAsia="en-US"/>
    </w:rPr>
  </w:style>
  <w:style w:type="character" w:customStyle="1" w:styleId="EXChar">
    <w:name w:val="EX Char"/>
    <w:qFormat/>
    <w:locked/>
    <w:rsid w:val="00AC3246"/>
    <w:rPr>
      <w:lang w:eastAsia="en-US"/>
    </w:rPr>
  </w:style>
  <w:style w:type="paragraph" w:customStyle="1" w:styleId="Bullets">
    <w:name w:val="Bullets"/>
    <w:basedOn w:val="BodyText"/>
    <w:rsid w:val="007A1DA9"/>
    <w:pPr>
      <w:widowControl w:val="0"/>
      <w:spacing w:after="120"/>
      <w:ind w:left="283" w:hanging="283"/>
    </w:pPr>
    <w:rPr>
      <w:rFonts w:eastAsia="MS Mincho"/>
    </w:rPr>
  </w:style>
  <w:style w:type="paragraph" w:customStyle="1" w:styleId="BodyTextIndent1">
    <w:name w:val="Body Text Indent1"/>
    <w:basedOn w:val="Normal"/>
    <w:rsid w:val="007A1DA9"/>
    <w:pPr>
      <w:spacing w:after="120"/>
      <w:ind w:left="283"/>
    </w:pPr>
    <w:rPr>
      <w:rFonts w:eastAsia="SimSun"/>
    </w:rPr>
  </w:style>
  <w:style w:type="paragraph" w:customStyle="1" w:styleId="BodyText21">
    <w:name w:val="Body Text 21"/>
    <w:basedOn w:val="Normal"/>
    <w:rsid w:val="007A1DA9"/>
    <w:pPr>
      <w:spacing w:after="0"/>
    </w:pPr>
    <w:rPr>
      <w:rFonts w:eastAsia="SimSun"/>
      <w:lang w:val="en-US" w:eastAsia="ja-JP"/>
    </w:rPr>
  </w:style>
  <w:style w:type="paragraph" w:customStyle="1" w:styleId="InsideAddress">
    <w:name w:val="Inside Address"/>
    <w:basedOn w:val="Normal"/>
    <w:rsid w:val="007A1DA9"/>
    <w:pPr>
      <w:spacing w:after="0" w:line="220" w:lineRule="atLeast"/>
    </w:pPr>
    <w:rPr>
      <w:rFonts w:ascii="Arial" w:eastAsia="SimSun" w:hAnsi="Arial" w:cs="Arial"/>
      <w:spacing w:val="-5"/>
      <w:lang w:eastAsia="ja-JP"/>
    </w:rPr>
  </w:style>
  <w:style w:type="paragraph" w:customStyle="1" w:styleId="H8">
    <w:name w:val="H8"/>
    <w:basedOn w:val="Normal"/>
    <w:rsid w:val="007A1DA9"/>
    <w:pPr>
      <w:keepNext/>
      <w:keepLines/>
      <w:spacing w:before="120"/>
      <w:ind w:left="1985" w:hanging="1985"/>
    </w:pPr>
    <w:rPr>
      <w:rFonts w:ascii="Arial" w:eastAsia="SimSun" w:hAnsi="Arial" w:cs="Arial"/>
      <w:lang w:eastAsia="ja-JP"/>
    </w:rPr>
  </w:style>
  <w:style w:type="paragraph" w:customStyle="1" w:styleId="H9">
    <w:name w:val="H9"/>
    <w:basedOn w:val="Normal"/>
    <w:rsid w:val="007A1DA9"/>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rsid w:val="007A1DA9"/>
    <w:pPr>
      <w:tabs>
        <w:tab w:val="num" w:pos="360"/>
      </w:tabs>
      <w:ind w:left="360" w:hanging="360"/>
    </w:pPr>
    <w:rPr>
      <w:rFonts w:eastAsia="SimSun"/>
    </w:rPr>
  </w:style>
  <w:style w:type="paragraph" w:customStyle="1" w:styleId="Formatvorlage">
    <w:name w:val="Formatvorlage"/>
    <w:rsid w:val="007A1DA9"/>
    <w:rPr>
      <w:rFonts w:ascii="Times New Roman" w:eastAsia="SimSun" w:hAnsi="Times New Roman"/>
      <w:b/>
      <w:snapToGrid w:val="0"/>
      <w:spacing w:val="-1"/>
      <w:kern w:val="65535"/>
      <w:position w:val="-1"/>
      <w:sz w:val="24"/>
      <w:lang w:eastAsia="de-DE"/>
    </w:rPr>
  </w:style>
  <w:style w:type="paragraph" w:styleId="EnvelopeReturn">
    <w:name w:val="envelope return"/>
    <w:basedOn w:val="Normal"/>
    <w:rsid w:val="007A1DA9"/>
    <w:rPr>
      <w:rFonts w:ascii="Arial" w:hAnsi="Arial" w:cs="Arial"/>
    </w:rPr>
  </w:style>
  <w:style w:type="paragraph" w:customStyle="1" w:styleId="B6">
    <w:name w:val="B6"/>
    <w:basedOn w:val="B5"/>
    <w:link w:val="B6Char"/>
    <w:qFormat/>
    <w:rsid w:val="007A1DA9"/>
    <w:pPr>
      <w:ind w:left="1985"/>
    </w:pPr>
    <w:rPr>
      <w:lang w:eastAsia="ja-JP"/>
    </w:rPr>
  </w:style>
  <w:style w:type="character" w:customStyle="1" w:styleId="B6Char">
    <w:name w:val="B6 Char"/>
    <w:link w:val="B6"/>
    <w:qFormat/>
    <w:rsid w:val="007A1DA9"/>
    <w:rPr>
      <w:rFonts w:ascii="Times New Roman" w:eastAsia="Times New Roman" w:hAnsi="Times New Roman" w:cs="Times New Roman"/>
      <w:sz w:val="20"/>
      <w:szCs w:val="20"/>
      <w:lang w:val="en-GB" w:eastAsia="ja-JP"/>
    </w:rPr>
  </w:style>
  <w:style w:type="paragraph" w:customStyle="1" w:styleId="B7">
    <w:name w:val="B7"/>
    <w:basedOn w:val="B5"/>
    <w:link w:val="B7Char"/>
    <w:qFormat/>
    <w:rsid w:val="007A1DA9"/>
    <w:pPr>
      <w:ind w:left="2269"/>
    </w:pPr>
    <w:rPr>
      <w:lang w:eastAsia="ja-JP"/>
    </w:rPr>
  </w:style>
  <w:style w:type="numbering" w:customStyle="1" w:styleId="NoList2">
    <w:name w:val="No List2"/>
    <w:next w:val="NoList"/>
    <w:semiHidden/>
    <w:rsid w:val="001F12AD"/>
  </w:style>
  <w:style w:type="numbering" w:customStyle="1" w:styleId="NoList3">
    <w:name w:val="No List3"/>
    <w:next w:val="NoList"/>
    <w:semiHidden/>
    <w:rsid w:val="001F12AD"/>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B41C0A"/>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B41C0A"/>
    <w:rPr>
      <w:rFonts w:ascii="Cambria" w:eastAsia="Times New Roman" w:hAnsi="Cambria" w:cs="Times New Roman"/>
      <w:color w:val="365F91"/>
      <w:lang w:val="en-GB" w:eastAsia="en-US"/>
    </w:rPr>
  </w:style>
  <w:style w:type="paragraph" w:customStyle="1" w:styleId="msonormal0">
    <w:name w:val="msonormal"/>
    <w:basedOn w:val="Normal"/>
    <w:rsid w:val="00B41C0A"/>
    <w:pPr>
      <w:overflowPunct/>
      <w:autoSpaceDE/>
      <w:autoSpaceDN/>
      <w:adjustRightInd/>
      <w:spacing w:before="100" w:beforeAutospacing="1" w:after="100" w:afterAutospacing="1"/>
      <w:textAlignment w:val="auto"/>
    </w:pPr>
    <w:rPr>
      <w:sz w:val="24"/>
      <w:szCs w:val="24"/>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B41C0A"/>
    <w:rPr>
      <w:rFonts w:ascii="Times New Roman" w:eastAsia="SimSun" w:hAnsi="Times New Roman"/>
      <w:lang w:eastAsia="en-US"/>
    </w:rPr>
  </w:style>
  <w:style w:type="character" w:customStyle="1" w:styleId="B7Char">
    <w:name w:val="B7 Char"/>
    <w:link w:val="B7"/>
    <w:locked/>
    <w:rsid w:val="00B41C0A"/>
    <w:rPr>
      <w:rFonts w:ascii="Times New Roman" w:eastAsia="Times New Roman" w:hAnsi="Times New Roman"/>
      <w:lang w:eastAsia="ja-JP"/>
    </w:rPr>
  </w:style>
  <w:style w:type="paragraph" w:customStyle="1" w:styleId="B8">
    <w:name w:val="B8"/>
    <w:basedOn w:val="B7"/>
    <w:rsid w:val="00B41C0A"/>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65498D"/>
    <w:rPr>
      <w:rFonts w:ascii="Arial" w:hAnsi="Arial"/>
      <w:sz w:val="36"/>
      <w:lang w:val="en-GB" w:eastAsia="en-US"/>
    </w:rPr>
  </w:style>
  <w:style w:type="character" w:customStyle="1" w:styleId="TALCar">
    <w:name w:val="TAL Car"/>
    <w:qFormat/>
    <w:rsid w:val="0065498D"/>
    <w:rPr>
      <w:rFonts w:ascii="Arial" w:hAnsi="Arial"/>
      <w:sz w:val="18"/>
      <w:lang w:val="en-GB" w:eastAsia="en-US"/>
    </w:rPr>
  </w:style>
  <w:style w:type="character" w:customStyle="1" w:styleId="ListBulletChar">
    <w:name w:val="List Bullet Char"/>
    <w:aliases w:val="UL Char"/>
    <w:link w:val="ListBullet"/>
    <w:rsid w:val="0065498D"/>
    <w:rPr>
      <w:rFonts w:ascii="Times New Roman" w:eastAsia="Times New Roman" w:hAnsi="Times New Roman"/>
    </w:rPr>
  </w:style>
  <w:style w:type="character" w:customStyle="1" w:styleId="ListBullet2Char">
    <w:name w:val="List Bullet 2 Char"/>
    <w:aliases w:val="lb2 Char"/>
    <w:link w:val="ListBullet2"/>
    <w:rsid w:val="0065498D"/>
    <w:rPr>
      <w:rFonts w:ascii="Times New Roman" w:eastAsia="Times New Roman" w:hAnsi="Times New Roman"/>
    </w:rPr>
  </w:style>
  <w:style w:type="character" w:customStyle="1" w:styleId="ListBullet3Char">
    <w:name w:val="List Bullet 3 Char"/>
    <w:link w:val="ListBullet3"/>
    <w:rsid w:val="0065498D"/>
    <w:rPr>
      <w:rFonts w:ascii="Times New Roman" w:eastAsia="Times New Roman" w:hAnsi="Times New Roman"/>
    </w:rPr>
  </w:style>
  <w:style w:type="character" w:customStyle="1" w:styleId="List2Char">
    <w:name w:val="List 2 Char"/>
    <w:link w:val="List2"/>
    <w:rsid w:val="0065498D"/>
    <w:rPr>
      <w:rFonts w:ascii="Times New Roman" w:eastAsia="Times New Roman" w:hAnsi="Times New Roman"/>
    </w:rPr>
  </w:style>
  <w:style w:type="paragraph" w:customStyle="1" w:styleId="TabList">
    <w:name w:val="TabList"/>
    <w:basedOn w:val="Normal"/>
    <w:rsid w:val="0065498D"/>
    <w:pPr>
      <w:tabs>
        <w:tab w:val="left" w:pos="1134"/>
      </w:tabs>
      <w:overflowPunct/>
      <w:autoSpaceDE/>
      <w:autoSpaceDN/>
      <w:adjustRightInd/>
      <w:spacing w:after="0"/>
      <w:textAlignment w:val="auto"/>
    </w:pPr>
    <w:rPr>
      <w:rFonts w:eastAsia="MS Mincho"/>
      <w:lang w:eastAsia="en-US"/>
    </w:rPr>
  </w:style>
  <w:style w:type="paragraph" w:customStyle="1" w:styleId="text">
    <w:name w:val="text"/>
    <w:basedOn w:val="Normal"/>
    <w:rsid w:val="0065498D"/>
    <w:pPr>
      <w:widowControl w:val="0"/>
      <w:overflowPunct/>
      <w:autoSpaceDE/>
      <w:autoSpaceDN/>
      <w:adjustRightInd/>
      <w:spacing w:after="240"/>
      <w:jc w:val="both"/>
      <w:textAlignment w:val="auto"/>
    </w:pPr>
    <w:rPr>
      <w:rFonts w:eastAsia="MS Mincho"/>
      <w:sz w:val="24"/>
      <w:lang w:val="en-AU" w:eastAsia="en-US"/>
    </w:rPr>
  </w:style>
  <w:style w:type="paragraph" w:customStyle="1" w:styleId="berschrift1H1">
    <w:name w:val="Überschrift 1.H1"/>
    <w:basedOn w:val="Normal"/>
    <w:next w:val="Normal"/>
    <w:rsid w:val="0065498D"/>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rsid w:val="0065498D"/>
    <w:pPr>
      <w:widowControl/>
      <w:tabs>
        <w:tab w:val="num" w:pos="992"/>
      </w:tabs>
      <w:spacing w:after="120"/>
      <w:ind w:left="992" w:hanging="425"/>
    </w:pPr>
    <w:rPr>
      <w:lang w:val="en-US"/>
    </w:rPr>
  </w:style>
  <w:style w:type="paragraph" w:customStyle="1" w:styleId="textintend2">
    <w:name w:val="text intend 2"/>
    <w:basedOn w:val="text"/>
    <w:rsid w:val="0065498D"/>
    <w:pPr>
      <w:widowControl/>
      <w:tabs>
        <w:tab w:val="num" w:pos="1418"/>
      </w:tabs>
      <w:spacing w:after="120"/>
      <w:ind w:left="1418" w:hanging="426"/>
    </w:pPr>
    <w:rPr>
      <w:lang w:val="en-US"/>
    </w:rPr>
  </w:style>
  <w:style w:type="paragraph" w:customStyle="1" w:styleId="textintend3">
    <w:name w:val="text intend 3"/>
    <w:basedOn w:val="text"/>
    <w:rsid w:val="0065498D"/>
    <w:pPr>
      <w:widowControl/>
      <w:tabs>
        <w:tab w:val="num" w:pos="1843"/>
      </w:tabs>
      <w:spacing w:after="120"/>
      <w:ind w:left="1843" w:hanging="425"/>
    </w:pPr>
    <w:rPr>
      <w:lang w:val="en-US"/>
    </w:rPr>
  </w:style>
  <w:style w:type="paragraph" w:customStyle="1" w:styleId="para">
    <w:name w:val="para"/>
    <w:basedOn w:val="Normal"/>
    <w:rsid w:val="0065498D"/>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65498D"/>
    <w:rPr>
      <w:noProof w:val="0"/>
      <w:vanish w:val="0"/>
      <w:color w:val="FF0000"/>
      <w:lang w:eastAsia="en-US"/>
    </w:rPr>
  </w:style>
  <w:style w:type="paragraph" w:customStyle="1" w:styleId="List1">
    <w:name w:val="List1"/>
    <w:basedOn w:val="Normal"/>
    <w:rsid w:val="0065498D"/>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Text">
    <w:name w:val="Tdoc_Text"/>
    <w:basedOn w:val="Normal"/>
    <w:rsid w:val="0065498D"/>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Normal"/>
    <w:rsid w:val="0065498D"/>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aliases w:val="+"/>
    <w:rsid w:val="0065498D"/>
    <w:rPr>
      <w:rFonts w:ascii="Bookman" w:hAnsi="Bookman"/>
      <w:position w:val="6"/>
      <w:sz w:val="18"/>
    </w:rPr>
  </w:style>
  <w:style w:type="paragraph" w:customStyle="1" w:styleId="References">
    <w:name w:val="References"/>
    <w:basedOn w:val="Normal"/>
    <w:rsid w:val="0065498D"/>
    <w:pPr>
      <w:numPr>
        <w:numId w:val="3"/>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65498D"/>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sid w:val="0065498D"/>
    <w:rPr>
      <w:rFonts w:eastAsia="MS Mincho"/>
      <w:lang w:val="en-GB" w:eastAsia="en-US" w:bidi="ar-SA"/>
    </w:rPr>
  </w:style>
  <w:style w:type="character" w:customStyle="1" w:styleId="msoins0">
    <w:name w:val="msoins"/>
    <w:basedOn w:val="DefaultParagraphFont"/>
    <w:rsid w:val="0065498D"/>
  </w:style>
  <w:style w:type="paragraph" w:customStyle="1" w:styleId="B1">
    <w:name w:val="B1+"/>
    <w:basedOn w:val="B10"/>
    <w:rsid w:val="0065498D"/>
    <w:pPr>
      <w:numPr>
        <w:numId w:val="5"/>
      </w:numPr>
      <w:tabs>
        <w:tab w:val="clear" w:pos="737"/>
        <w:tab w:val="num" w:pos="720"/>
      </w:tabs>
      <w:ind w:left="720" w:hanging="360"/>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65498D"/>
    <w:pPr>
      <w:overflowPunct/>
      <w:autoSpaceDE/>
      <w:autoSpaceDN/>
      <w:adjustRightInd/>
      <w:spacing w:after="0"/>
      <w:ind w:left="720"/>
      <w:contextualSpacing/>
      <w:textAlignment w:val="auto"/>
    </w:pPr>
    <w:rPr>
      <w:rFonts w:eastAsia="SimSun"/>
      <w:sz w:val="24"/>
      <w:szCs w:val="24"/>
      <w:lang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65498D"/>
    <w:rPr>
      <w:rFonts w:ascii="Times New Roman" w:eastAsia="SimSun" w:hAnsi="Times New Roman"/>
      <w:sz w:val="24"/>
      <w:szCs w:val="24"/>
      <w:lang w:eastAsia="en-US"/>
    </w:rPr>
  </w:style>
  <w:style w:type="paragraph" w:styleId="NormalWeb">
    <w:name w:val="Normal (Web)"/>
    <w:basedOn w:val="Normal"/>
    <w:unhideWhenUsed/>
    <w:rsid w:val="0065498D"/>
    <w:pPr>
      <w:overflowPunct/>
      <w:autoSpaceDE/>
      <w:autoSpaceDN/>
      <w:adjustRightInd/>
      <w:spacing w:before="100" w:beforeAutospacing="1" w:after="100" w:afterAutospacing="1"/>
      <w:textAlignment w:val="auto"/>
    </w:pPr>
    <w:rPr>
      <w:rFonts w:eastAsia="SimSun"/>
      <w:sz w:val="24"/>
      <w:szCs w:val="24"/>
      <w:lang w:val="en-US" w:eastAsia="en-US"/>
    </w:rPr>
  </w:style>
  <w:style w:type="paragraph" w:customStyle="1" w:styleId="CharCharCharChar1">
    <w:name w:val="Char Char Char Char1"/>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rsid w:val="0065498D"/>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65498D"/>
    <w:rPr>
      <w:rFonts w:eastAsia="SimSun"/>
      <w:i/>
      <w:color w:val="0000FF"/>
      <w:lang w:val="en-GB" w:eastAsia="en-US"/>
    </w:rPr>
  </w:style>
  <w:style w:type="paragraph" w:customStyle="1" w:styleId="Bulletedo1">
    <w:name w:val="Bulleted o 1"/>
    <w:basedOn w:val="Normal"/>
    <w:rsid w:val="0065498D"/>
    <w:pPr>
      <w:numPr>
        <w:numId w:val="6"/>
      </w:numPr>
      <w:tabs>
        <w:tab w:val="clear" w:pos="360"/>
        <w:tab w:val="num" w:pos="720"/>
      </w:tabs>
      <w:spacing w:before="120" w:after="120"/>
      <w:ind w:left="720"/>
    </w:pPr>
    <w:rPr>
      <w:rFonts w:eastAsia="SimSun"/>
      <w:lang w:eastAsia="en-US"/>
    </w:rPr>
  </w:style>
  <w:style w:type="paragraph" w:styleId="TOCHeading">
    <w:name w:val="TOC Heading"/>
    <w:basedOn w:val="Heading1"/>
    <w:next w:val="Normal"/>
    <w:uiPriority w:val="39"/>
    <w:unhideWhenUsed/>
    <w:qFormat/>
    <w:rsid w:val="0065498D"/>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EQChar">
    <w:name w:val="EQ Char"/>
    <w:link w:val="EQ"/>
    <w:qFormat/>
    <w:locked/>
    <w:rsid w:val="0065498D"/>
    <w:rPr>
      <w:rFonts w:ascii="Times New Roman" w:eastAsia="Times New Roman" w:hAnsi="Times New Roman"/>
      <w:noProof/>
    </w:rPr>
  </w:style>
  <w:style w:type="character" w:customStyle="1" w:styleId="CharChar3">
    <w:name w:val="Char Char3"/>
    <w:rsid w:val="0065498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5498D"/>
    <w:rPr>
      <w:lang w:val="en-GB" w:eastAsia="en-US" w:bidi="ar-SA"/>
    </w:rPr>
  </w:style>
  <w:style w:type="character" w:customStyle="1" w:styleId="msoins00">
    <w:name w:val="msoins0"/>
    <w:rsid w:val="006549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49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498D"/>
    <w:rPr>
      <w:rFonts w:ascii="Arial" w:hAnsi="Arial"/>
      <w:sz w:val="24"/>
      <w:lang w:val="en-GB" w:eastAsia="en-US" w:bidi="ar-SA"/>
    </w:rPr>
  </w:style>
  <w:style w:type="paragraph" w:customStyle="1" w:styleId="no0">
    <w:name w:val="no"/>
    <w:basedOn w:val="Normal"/>
    <w:rsid w:val="0065498D"/>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5498D"/>
    <w:rPr>
      <w:sz w:val="24"/>
      <w:lang w:val="en-US" w:eastAsia="en-US"/>
    </w:rPr>
  </w:style>
  <w:style w:type="paragraph" w:customStyle="1" w:styleId="IvDbodytext">
    <w:name w:val="IvD bodytext"/>
    <w:basedOn w:val="BodyText"/>
    <w:link w:val="IvDbodytextChar"/>
    <w:qFormat/>
    <w:rsid w:val="006549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5498D"/>
    <w:rPr>
      <w:rFonts w:ascii="Arial" w:eastAsia="Malgun Gothic" w:hAnsi="Arial"/>
      <w:spacing w:val="2"/>
      <w:lang w:eastAsia="en-US"/>
    </w:rPr>
  </w:style>
  <w:style w:type="paragraph" w:customStyle="1" w:styleId="BL">
    <w:name w:val="BL"/>
    <w:basedOn w:val="Normal"/>
    <w:rsid w:val="0065498D"/>
    <w:pPr>
      <w:numPr>
        <w:numId w:val="7"/>
      </w:numPr>
      <w:tabs>
        <w:tab w:val="clear" w:pos="644"/>
        <w:tab w:val="num" w:pos="360"/>
        <w:tab w:val="left" w:pos="851"/>
      </w:tabs>
      <w:ind w:left="0" w:firstLine="0"/>
    </w:pPr>
    <w:rPr>
      <w:rFonts w:eastAsia="PMingLiU"/>
      <w:lang w:eastAsia="en-US"/>
    </w:rPr>
  </w:style>
  <w:style w:type="character" w:styleId="PlaceholderText">
    <w:name w:val="Placeholder Text"/>
    <w:uiPriority w:val="99"/>
    <w:rsid w:val="0065498D"/>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5498D"/>
    <w:rPr>
      <w:rFonts w:ascii="Times New Roman" w:eastAsia="SimSun" w:hAnsi="Times New Roman"/>
      <w:lang w:eastAsia="en-US"/>
    </w:rPr>
  </w:style>
  <w:style w:type="character" w:customStyle="1" w:styleId="CharChar31">
    <w:name w:val="Char Char31"/>
    <w:rsid w:val="006549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65498D"/>
    <w:rPr>
      <w:rFonts w:ascii="Arial" w:hAnsi="Arial" w:cs="Times New Roman"/>
      <w:sz w:val="28"/>
      <w:szCs w:val="20"/>
      <w:lang w:val="en-GB" w:eastAsia="en-US"/>
    </w:rPr>
  </w:style>
  <w:style w:type="numbering" w:customStyle="1" w:styleId="1">
    <w:name w:val="リストなし1"/>
    <w:next w:val="NoList"/>
    <w:uiPriority w:val="99"/>
    <w:semiHidden/>
    <w:unhideWhenUsed/>
    <w:rsid w:val="0065498D"/>
  </w:style>
  <w:style w:type="paragraph" w:customStyle="1" w:styleId="CharCharCharCharChar">
    <w:name w:val="Char Char Char Char Char"/>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5498D"/>
    <w:rPr>
      <w:lang w:val="en-GB" w:eastAsia="ja-JP" w:bidi="ar-SA"/>
    </w:rPr>
  </w:style>
  <w:style w:type="paragraph" w:customStyle="1" w:styleId="1Char">
    <w:name w:val="(文字) (文字)1 Char (文字) (文字)"/>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549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6549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498D"/>
    <w:rPr>
      <w:rFonts w:ascii="Arial" w:hAnsi="Arial"/>
      <w:sz w:val="32"/>
      <w:lang w:val="en-GB" w:eastAsia="ja-JP" w:bidi="ar-SA"/>
    </w:rPr>
  </w:style>
  <w:style w:type="character" w:customStyle="1" w:styleId="CharChar4">
    <w:name w:val="Char Char4"/>
    <w:rsid w:val="0065498D"/>
    <w:rPr>
      <w:rFonts w:ascii="Courier New" w:hAnsi="Courier New"/>
      <w:lang w:val="nb-NO" w:eastAsia="ja-JP" w:bidi="ar-SA"/>
    </w:rPr>
  </w:style>
  <w:style w:type="character" w:customStyle="1" w:styleId="AndreaLeonardi">
    <w:name w:val="Andrea Leonardi"/>
    <w:semiHidden/>
    <w:rsid w:val="0065498D"/>
    <w:rPr>
      <w:rFonts w:ascii="Arial" w:hAnsi="Arial" w:cs="Arial"/>
      <w:color w:val="auto"/>
      <w:sz w:val="20"/>
      <w:szCs w:val="20"/>
    </w:rPr>
  </w:style>
  <w:style w:type="character" w:customStyle="1" w:styleId="NOCharChar">
    <w:name w:val="NO Char Char"/>
    <w:rsid w:val="0065498D"/>
    <w:rPr>
      <w:lang w:val="en-GB" w:eastAsia="en-US" w:bidi="ar-SA"/>
    </w:rPr>
  </w:style>
  <w:style w:type="character" w:customStyle="1" w:styleId="NOZchn">
    <w:name w:val="NO Zchn"/>
    <w:rsid w:val="0065498D"/>
    <w:rPr>
      <w:lang w:val="en-GB" w:eastAsia="en-US" w:bidi="ar-SA"/>
    </w:rPr>
  </w:style>
  <w:style w:type="paragraph" w:customStyle="1" w:styleId="CharCharCharCharCharChar">
    <w:name w:val="Char Char Char Char Char Char"/>
    <w:semiHidden/>
    <w:rsid w:val="0065498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Heading 6 Char4"/>
    <w:rsid w:val="0065498D"/>
    <w:rPr>
      <w:rFonts w:ascii="Arial" w:hAnsi="Arial" w:cs="Times New Roman"/>
      <w:sz w:val="20"/>
      <w:szCs w:val="20"/>
      <w:lang w:val="en-GB" w:eastAsia="en-US"/>
    </w:rPr>
  </w:style>
  <w:style w:type="character" w:customStyle="1" w:styleId="T1Char1">
    <w:name w:val="T1 Char1"/>
    <w:aliases w:val="Header 6 Char Char1,Heading 6 Char1"/>
    <w:rsid w:val="0065498D"/>
    <w:rPr>
      <w:rFonts w:ascii="Arial" w:hAnsi="Arial" w:cs="Times New Roman"/>
      <w:sz w:val="20"/>
      <w:szCs w:val="20"/>
      <w:lang w:val="en-GB" w:eastAsia="en-US"/>
    </w:rPr>
  </w:style>
  <w:style w:type="paragraph" w:customStyle="1" w:styleId="CarCar">
    <w:name w:val="Car Car"/>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498D"/>
    <w:rPr>
      <w:rFonts w:ascii="Arial" w:hAnsi="Arial"/>
      <w:sz w:val="32"/>
      <w:lang w:val="en-GB" w:eastAsia="en-US" w:bidi="ar-SA"/>
    </w:rPr>
  </w:style>
  <w:style w:type="paragraph" w:customStyle="1" w:styleId="ZchnZchn1">
    <w:name w:val="Zchn Zchn1"/>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498D"/>
    <w:rPr>
      <w:rFonts w:ascii="Arial" w:hAnsi="Arial"/>
      <w:sz w:val="32"/>
      <w:lang w:val="en-GB" w:eastAsia="en-US" w:bidi="ar-SA"/>
    </w:rPr>
  </w:style>
  <w:style w:type="paragraph" w:customStyle="1" w:styleId="2">
    <w:name w:val="(文字) (文字)2"/>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498D"/>
    <w:rPr>
      <w:rFonts w:ascii="Arial" w:hAnsi="Arial"/>
      <w:sz w:val="32"/>
      <w:lang w:val="en-GB" w:eastAsia="en-US" w:bidi="ar-SA"/>
    </w:rPr>
  </w:style>
  <w:style w:type="paragraph" w:customStyle="1" w:styleId="3">
    <w:name w:val="(文字) (文字)3"/>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65498D"/>
    <w:rPr>
      <w:rFonts w:ascii="Arial" w:hAnsi="Arial" w:cs="Times New Roman"/>
      <w:sz w:val="20"/>
      <w:szCs w:val="20"/>
      <w:lang w:val="en-GB" w:eastAsia="en-US"/>
    </w:rPr>
  </w:style>
  <w:style w:type="paragraph" w:customStyle="1" w:styleId="10">
    <w:name w:val="(文字) (文字)1"/>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rsid w:val="0065498D"/>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65498D"/>
    <w:pPr>
      <w:tabs>
        <w:tab w:val="num" w:pos="851"/>
        <w:tab w:val="num" w:pos="1800"/>
      </w:tabs>
      <w:ind w:left="1800" w:hanging="851"/>
    </w:pPr>
    <w:rPr>
      <w:rFonts w:eastAsia="MS Mincho"/>
    </w:rPr>
  </w:style>
  <w:style w:type="paragraph" w:styleId="ListNumber3">
    <w:name w:val="List Number 3"/>
    <w:basedOn w:val="Normal"/>
    <w:rsid w:val="0065498D"/>
    <w:pPr>
      <w:numPr>
        <w:numId w:val="9"/>
      </w:numPr>
      <w:tabs>
        <w:tab w:val="clear" w:pos="720"/>
        <w:tab w:val="num" w:pos="360"/>
        <w:tab w:val="num" w:pos="926"/>
      </w:tabs>
      <w:ind w:left="926" w:firstLine="0"/>
    </w:pPr>
    <w:rPr>
      <w:rFonts w:eastAsia="MS Mincho"/>
    </w:rPr>
  </w:style>
  <w:style w:type="paragraph" w:styleId="ListNumber4">
    <w:name w:val="List Number 4"/>
    <w:basedOn w:val="Normal"/>
    <w:rsid w:val="0065498D"/>
    <w:pPr>
      <w:numPr>
        <w:numId w:val="8"/>
      </w:numPr>
      <w:tabs>
        <w:tab w:val="clear" w:pos="720"/>
        <w:tab w:val="num" w:pos="360"/>
        <w:tab w:val="num" w:pos="1209"/>
      </w:tabs>
      <w:ind w:left="1209" w:firstLine="0"/>
    </w:pPr>
    <w:rPr>
      <w:rFonts w:eastAsia="MS Mincho"/>
    </w:rPr>
  </w:style>
  <w:style w:type="character" w:customStyle="1" w:styleId="CharChar7">
    <w:name w:val="Char Char7"/>
    <w:rsid w:val="0065498D"/>
    <w:rPr>
      <w:rFonts w:ascii="Tahoma" w:hAnsi="Tahoma" w:cs="Tahoma"/>
      <w:shd w:val="clear" w:color="auto" w:fill="000080"/>
      <w:lang w:val="en-GB" w:eastAsia="en-US"/>
    </w:rPr>
  </w:style>
  <w:style w:type="character" w:customStyle="1" w:styleId="ZchnZchn5">
    <w:name w:val="Zchn Zchn5"/>
    <w:rsid w:val="0065498D"/>
    <w:rPr>
      <w:rFonts w:ascii="Courier New" w:eastAsia="Batang" w:hAnsi="Courier New"/>
      <w:lang w:val="nb-NO" w:eastAsia="en-US" w:bidi="ar-SA"/>
    </w:rPr>
  </w:style>
  <w:style w:type="character" w:customStyle="1" w:styleId="CharChar10">
    <w:name w:val="Char Char10"/>
    <w:rsid w:val="0065498D"/>
    <w:rPr>
      <w:rFonts w:ascii="Times New Roman" w:hAnsi="Times New Roman"/>
      <w:lang w:val="en-GB" w:eastAsia="en-US"/>
    </w:rPr>
  </w:style>
  <w:style w:type="character" w:customStyle="1" w:styleId="CharChar9">
    <w:name w:val="Char Char9"/>
    <w:rsid w:val="0065498D"/>
    <w:rPr>
      <w:rFonts w:ascii="Tahoma" w:hAnsi="Tahoma" w:cs="Tahoma"/>
      <w:sz w:val="16"/>
      <w:szCs w:val="16"/>
      <w:lang w:val="en-GB" w:eastAsia="en-US"/>
    </w:rPr>
  </w:style>
  <w:style w:type="character" w:customStyle="1" w:styleId="CharChar8">
    <w:name w:val="Char Char8"/>
    <w:rsid w:val="0065498D"/>
    <w:rPr>
      <w:rFonts w:ascii="Times New Roman" w:hAnsi="Times New Roman"/>
      <w:b/>
      <w:bCs/>
      <w:lang w:val="en-GB" w:eastAsia="en-US"/>
    </w:rPr>
  </w:style>
  <w:style w:type="paragraph" w:customStyle="1" w:styleId="11">
    <w:name w:val="修订1"/>
    <w:hidden/>
    <w:semiHidden/>
    <w:rsid w:val="0065498D"/>
    <w:rPr>
      <w:rFonts w:ascii="Times New Roman" w:eastAsia="Batang" w:hAnsi="Times New Roman"/>
      <w:lang w:val="en-GB"/>
    </w:rPr>
  </w:style>
  <w:style w:type="paragraph" w:styleId="EndnoteText">
    <w:name w:val="endnote text"/>
    <w:basedOn w:val="Normal"/>
    <w:link w:val="EndnoteTextChar"/>
    <w:rsid w:val="0065498D"/>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65498D"/>
    <w:rPr>
      <w:rFonts w:ascii="Times New Roman" w:eastAsia="SimSun" w:hAnsi="Times New Roman"/>
      <w:lang w:eastAsia="en-US"/>
    </w:rPr>
  </w:style>
  <w:style w:type="character" w:styleId="EndnoteReference">
    <w:name w:val="endnote reference"/>
    <w:rsid w:val="0065498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5498D"/>
    <w:rPr>
      <w:lang w:val="en-GB" w:eastAsia="ja-JP" w:bidi="ar-SA"/>
    </w:rPr>
  </w:style>
  <w:style w:type="paragraph" w:styleId="Title">
    <w:name w:val="Title"/>
    <w:aliases w:val="Section Header"/>
    <w:basedOn w:val="Normal"/>
    <w:next w:val="Normal"/>
    <w:link w:val="TitleChar"/>
    <w:qFormat/>
    <w:rsid w:val="0065498D"/>
    <w:pPr>
      <w:spacing w:before="240" w:after="60"/>
      <w:outlineLvl w:val="0"/>
    </w:pPr>
    <w:rPr>
      <w:rFonts w:ascii="Courier New" w:eastAsia="Malgun Gothic" w:hAnsi="Courier New"/>
      <w:lang w:val="nb-NO" w:eastAsia="en-US"/>
    </w:rPr>
  </w:style>
  <w:style w:type="character" w:customStyle="1" w:styleId="TitleChar">
    <w:name w:val="Title Char"/>
    <w:aliases w:val="Section Header Char"/>
    <w:link w:val="Title"/>
    <w:rsid w:val="0065498D"/>
    <w:rPr>
      <w:rFonts w:ascii="Courier New" w:eastAsia="Malgun Gothic" w:hAnsi="Courier New"/>
      <w:lang w:val="nb-NO" w:eastAsia="en-US"/>
    </w:rPr>
  </w:style>
  <w:style w:type="paragraph" w:styleId="Date">
    <w:name w:val="Date"/>
    <w:basedOn w:val="Normal"/>
    <w:next w:val="Normal"/>
    <w:link w:val="DateChar"/>
    <w:rsid w:val="0065498D"/>
    <w:rPr>
      <w:rFonts w:eastAsia="Malgun Gothic"/>
      <w:lang w:eastAsia="en-US"/>
    </w:rPr>
  </w:style>
  <w:style w:type="character" w:customStyle="1" w:styleId="DateChar">
    <w:name w:val="Date Char"/>
    <w:link w:val="Date"/>
    <w:rsid w:val="0065498D"/>
    <w:rPr>
      <w:rFonts w:ascii="Times New Roman" w:eastAsia="Malgun Gothic" w:hAnsi="Times New Roman"/>
      <w:lang w:eastAsia="en-US"/>
    </w:rPr>
  </w:style>
  <w:style w:type="paragraph" w:customStyle="1" w:styleId="AutoCorrect">
    <w:name w:val="AutoCorrect"/>
    <w:rsid w:val="0065498D"/>
    <w:rPr>
      <w:rFonts w:ascii="Times New Roman" w:eastAsia="Malgun Gothic" w:hAnsi="Times New Roman"/>
      <w:sz w:val="24"/>
      <w:szCs w:val="24"/>
      <w:lang w:val="en-GB" w:eastAsia="ko-KR"/>
    </w:rPr>
  </w:style>
  <w:style w:type="paragraph" w:customStyle="1" w:styleId="-PAGE-">
    <w:name w:val="- PAGE -"/>
    <w:rsid w:val="0065498D"/>
    <w:rPr>
      <w:rFonts w:ascii="Times New Roman" w:eastAsia="Malgun Gothic" w:hAnsi="Times New Roman"/>
      <w:sz w:val="24"/>
      <w:szCs w:val="24"/>
      <w:lang w:val="en-GB" w:eastAsia="ko-KR"/>
    </w:rPr>
  </w:style>
  <w:style w:type="paragraph" w:customStyle="1" w:styleId="PageXofY">
    <w:name w:val="Page X of Y"/>
    <w:rsid w:val="0065498D"/>
    <w:rPr>
      <w:rFonts w:ascii="Times New Roman" w:eastAsia="Malgun Gothic" w:hAnsi="Times New Roman"/>
      <w:sz w:val="24"/>
      <w:szCs w:val="24"/>
      <w:lang w:val="en-GB" w:eastAsia="ko-KR"/>
    </w:rPr>
  </w:style>
  <w:style w:type="paragraph" w:customStyle="1" w:styleId="Createdby">
    <w:name w:val="Created by"/>
    <w:rsid w:val="0065498D"/>
    <w:rPr>
      <w:rFonts w:ascii="Times New Roman" w:eastAsia="Malgun Gothic" w:hAnsi="Times New Roman"/>
      <w:sz w:val="24"/>
      <w:szCs w:val="24"/>
      <w:lang w:val="en-GB" w:eastAsia="ko-KR"/>
    </w:rPr>
  </w:style>
  <w:style w:type="paragraph" w:customStyle="1" w:styleId="Createdon">
    <w:name w:val="Created on"/>
    <w:rsid w:val="0065498D"/>
    <w:rPr>
      <w:rFonts w:ascii="Times New Roman" w:eastAsia="Malgun Gothic" w:hAnsi="Times New Roman"/>
      <w:sz w:val="24"/>
      <w:szCs w:val="24"/>
      <w:lang w:val="en-GB" w:eastAsia="ko-KR"/>
    </w:rPr>
  </w:style>
  <w:style w:type="paragraph" w:customStyle="1" w:styleId="Lastprinted">
    <w:name w:val="Last printed"/>
    <w:rsid w:val="0065498D"/>
    <w:rPr>
      <w:rFonts w:ascii="Times New Roman" w:eastAsia="Malgun Gothic" w:hAnsi="Times New Roman"/>
      <w:sz w:val="24"/>
      <w:szCs w:val="24"/>
      <w:lang w:val="en-GB" w:eastAsia="ko-KR"/>
    </w:rPr>
  </w:style>
  <w:style w:type="paragraph" w:customStyle="1" w:styleId="Lastsavedby">
    <w:name w:val="Last saved by"/>
    <w:rsid w:val="0065498D"/>
    <w:rPr>
      <w:rFonts w:ascii="Times New Roman" w:eastAsia="Malgun Gothic" w:hAnsi="Times New Roman"/>
      <w:sz w:val="24"/>
      <w:szCs w:val="24"/>
      <w:lang w:val="en-GB" w:eastAsia="ko-KR"/>
    </w:rPr>
  </w:style>
  <w:style w:type="paragraph" w:customStyle="1" w:styleId="Filename">
    <w:name w:val="Filename"/>
    <w:rsid w:val="0065498D"/>
    <w:rPr>
      <w:rFonts w:ascii="Times New Roman" w:eastAsia="Malgun Gothic" w:hAnsi="Times New Roman"/>
      <w:sz w:val="24"/>
      <w:szCs w:val="24"/>
      <w:lang w:val="en-GB" w:eastAsia="ko-KR"/>
    </w:rPr>
  </w:style>
  <w:style w:type="paragraph" w:customStyle="1" w:styleId="Filenameandpath">
    <w:name w:val="Filename and path"/>
    <w:rsid w:val="0065498D"/>
    <w:rPr>
      <w:rFonts w:ascii="Times New Roman" w:eastAsia="Malgun Gothic" w:hAnsi="Times New Roman"/>
      <w:sz w:val="24"/>
      <w:szCs w:val="24"/>
      <w:lang w:val="en-GB" w:eastAsia="ko-KR"/>
    </w:rPr>
  </w:style>
  <w:style w:type="paragraph" w:customStyle="1" w:styleId="AuthorPageDate">
    <w:name w:val="Author  Page #  Date"/>
    <w:rsid w:val="0065498D"/>
    <w:rPr>
      <w:rFonts w:ascii="Times New Roman" w:eastAsia="Malgun Gothic" w:hAnsi="Times New Roman"/>
      <w:sz w:val="24"/>
      <w:szCs w:val="24"/>
      <w:lang w:val="en-GB" w:eastAsia="ko-KR"/>
    </w:rPr>
  </w:style>
  <w:style w:type="paragraph" w:customStyle="1" w:styleId="ConfidentialPageDate">
    <w:name w:val="Confidential  Page #  Date"/>
    <w:rsid w:val="0065498D"/>
    <w:rPr>
      <w:rFonts w:ascii="Times New Roman" w:eastAsia="Malgun Gothic" w:hAnsi="Times New Roman"/>
      <w:sz w:val="24"/>
      <w:szCs w:val="24"/>
      <w:lang w:val="en-GB" w:eastAsia="ko-KR"/>
    </w:rPr>
  </w:style>
  <w:style w:type="paragraph" w:customStyle="1" w:styleId="CouvRecTitle">
    <w:name w:val="Couv Rec Title"/>
    <w:basedOn w:val="Normal"/>
    <w:rsid w:val="0065498D"/>
    <w:pPr>
      <w:keepNext/>
      <w:keepLines/>
      <w:spacing w:before="240"/>
      <w:ind w:left="1418"/>
    </w:pPr>
    <w:rPr>
      <w:rFonts w:ascii="Arial" w:hAnsi="Arial"/>
      <w:b/>
      <w:sz w:val="36"/>
      <w:lang w:val="en-US" w:eastAsia="ja-JP"/>
    </w:rPr>
  </w:style>
  <w:style w:type="paragraph" w:customStyle="1" w:styleId="Data">
    <w:name w:val="Data"/>
    <w:basedOn w:val="Normal"/>
    <w:rsid w:val="0065498D"/>
    <w:pPr>
      <w:tabs>
        <w:tab w:val="left" w:pos="1418"/>
      </w:tabs>
      <w:spacing w:after="120"/>
    </w:pPr>
    <w:rPr>
      <w:rFonts w:ascii="Arial" w:eastAsia="MS Mincho" w:hAnsi="Arial"/>
      <w:sz w:val="24"/>
      <w:lang w:val="fr-FR" w:eastAsia="ko-KR"/>
    </w:rPr>
  </w:style>
  <w:style w:type="paragraph" w:customStyle="1" w:styleId="p20">
    <w:name w:val="p20"/>
    <w:basedOn w:val="Normal"/>
    <w:rsid w:val="0065498D"/>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5498D"/>
    <w:rPr>
      <w:lang w:eastAsia="ja-JP"/>
    </w:rPr>
  </w:style>
  <w:style w:type="paragraph" w:customStyle="1" w:styleId="TaOC">
    <w:name w:val="TaOC"/>
    <w:basedOn w:val="TAC"/>
    <w:rsid w:val="0065498D"/>
    <w:rPr>
      <w:lang w:eastAsia="ja-JP"/>
    </w:rPr>
  </w:style>
  <w:style w:type="paragraph" w:customStyle="1" w:styleId="1CharChar1Char">
    <w:name w:val="(文字) (文字)1 Char (文字) (文字) Char (文字) (文字)1 Char (文字) (文字)"/>
    <w:semiHidden/>
    <w:rsid w:val="006549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65498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65498D"/>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65498D"/>
    <w:rPr>
      <w:rFonts w:ascii="Arial" w:hAnsi="Arial"/>
      <w:lang w:val="en-GB" w:eastAsia="en-US" w:bidi="ar-SA"/>
    </w:rPr>
  </w:style>
  <w:style w:type="table" w:customStyle="1" w:styleId="Tabellengitternetz1">
    <w:name w:val="Tabellengitternetz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5498D"/>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65498D"/>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5498D"/>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5498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5498D"/>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rsid w:val="0065498D"/>
    <w:pPr>
      <w:overflowPunct/>
      <w:autoSpaceDE/>
      <w:autoSpaceDN/>
      <w:adjustRightInd/>
      <w:textAlignment w:val="auto"/>
    </w:pPr>
    <w:rPr>
      <w:rFonts w:ascii="Tahoma" w:eastAsia="MS Mincho" w:hAnsi="Tahoma" w:cs="Tahoma"/>
      <w:sz w:val="16"/>
      <w:szCs w:val="16"/>
      <w:lang w:eastAsia="ko-KR"/>
    </w:rPr>
  </w:style>
  <w:style w:type="paragraph" w:customStyle="1" w:styleId="20">
    <w:name w:val="吹き出し2"/>
    <w:basedOn w:val="Normal"/>
    <w:semiHidden/>
    <w:rsid w:val="0065498D"/>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5498D"/>
    <w:rPr>
      <w:rFonts w:eastAsia="MS Mincho"/>
    </w:rPr>
  </w:style>
  <w:style w:type="paragraph" w:customStyle="1" w:styleId="91">
    <w:name w:val="目次 91"/>
    <w:basedOn w:val="TOC8"/>
    <w:rsid w:val="0065498D"/>
    <w:pPr>
      <w:ind w:left="1418" w:hanging="1418"/>
    </w:pPr>
    <w:rPr>
      <w:rFonts w:eastAsia="MS Mincho"/>
      <w:lang w:val="en-US"/>
    </w:rPr>
  </w:style>
  <w:style w:type="paragraph" w:customStyle="1" w:styleId="13">
    <w:name w:val="図表番号1"/>
    <w:basedOn w:val="Normal"/>
    <w:next w:val="Normal"/>
    <w:rsid w:val="0065498D"/>
    <w:pPr>
      <w:spacing w:before="120" w:after="120"/>
    </w:pPr>
    <w:rPr>
      <w:rFonts w:eastAsia="MS Mincho"/>
      <w:b/>
    </w:rPr>
  </w:style>
  <w:style w:type="paragraph" w:customStyle="1" w:styleId="Teststep">
    <w:name w:val="Test step"/>
    <w:basedOn w:val="Normal"/>
    <w:rsid w:val="0065498D"/>
    <w:pPr>
      <w:tabs>
        <w:tab w:val="left" w:pos="720"/>
      </w:tabs>
      <w:spacing w:after="0"/>
      <w:ind w:left="720" w:hanging="720"/>
    </w:pPr>
    <w:rPr>
      <w:rFonts w:eastAsia="MS Mincho"/>
    </w:rPr>
  </w:style>
  <w:style w:type="paragraph" w:customStyle="1" w:styleId="TableTitle">
    <w:name w:val="TableTitle"/>
    <w:basedOn w:val="BodyText2"/>
    <w:next w:val="BodyText2"/>
    <w:rsid w:val="0065498D"/>
    <w:pPr>
      <w:keepNext/>
      <w:keepLines/>
      <w:spacing w:after="60"/>
      <w:ind w:left="210"/>
      <w:jc w:val="center"/>
    </w:pPr>
    <w:rPr>
      <w:rFonts w:eastAsia="MS Mincho"/>
      <w:b/>
      <w:lang w:eastAsia="en-GB"/>
    </w:rPr>
  </w:style>
  <w:style w:type="paragraph" w:customStyle="1" w:styleId="14">
    <w:name w:val="図表目次1"/>
    <w:basedOn w:val="Normal"/>
    <w:next w:val="Normal"/>
    <w:rsid w:val="0065498D"/>
    <w:pPr>
      <w:ind w:left="400" w:hanging="400"/>
      <w:jc w:val="center"/>
    </w:pPr>
    <w:rPr>
      <w:rFonts w:eastAsia="MS Mincho"/>
      <w:b/>
    </w:rPr>
  </w:style>
  <w:style w:type="paragraph" w:customStyle="1" w:styleId="CommentNokia">
    <w:name w:val="Comment Nokia"/>
    <w:basedOn w:val="Normal"/>
    <w:rsid w:val="0065498D"/>
    <w:pPr>
      <w:tabs>
        <w:tab w:val="left" w:pos="360"/>
      </w:tabs>
      <w:ind w:left="360" w:hanging="360"/>
    </w:pPr>
    <w:rPr>
      <w:rFonts w:eastAsia="MS Mincho"/>
      <w:sz w:val="22"/>
      <w:lang w:val="en-US"/>
    </w:rPr>
  </w:style>
  <w:style w:type="paragraph" w:customStyle="1" w:styleId="Copyright">
    <w:name w:val="Copyright"/>
    <w:basedOn w:val="Normal"/>
    <w:rsid w:val="0065498D"/>
    <w:pPr>
      <w:spacing w:after="0"/>
      <w:jc w:val="center"/>
    </w:pPr>
    <w:rPr>
      <w:rFonts w:ascii="Arial" w:eastAsia="MS Mincho" w:hAnsi="Arial"/>
      <w:b/>
      <w:sz w:val="16"/>
      <w:lang w:eastAsia="ja-JP"/>
    </w:rPr>
  </w:style>
  <w:style w:type="paragraph" w:customStyle="1" w:styleId="Tdoctable">
    <w:name w:val="Tdoc_table"/>
    <w:rsid w:val="0065498D"/>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5498D"/>
    <w:pPr>
      <w:spacing w:before="120"/>
      <w:outlineLvl w:val="2"/>
    </w:pPr>
    <w:rPr>
      <w:sz w:val="28"/>
    </w:rPr>
  </w:style>
  <w:style w:type="paragraph" w:customStyle="1" w:styleId="Heading2Head2A2">
    <w:name w:val="Heading 2.Head2A.2"/>
    <w:basedOn w:val="Heading1"/>
    <w:next w:val="Normal"/>
    <w:rsid w:val="0065498D"/>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5498D"/>
    <w:pPr>
      <w:spacing w:after="220"/>
    </w:pPr>
    <w:rPr>
      <w:rFonts w:eastAsia="MS Mincho"/>
      <w:b/>
      <w:lang w:val="en-US"/>
    </w:rPr>
  </w:style>
  <w:style w:type="paragraph" w:customStyle="1" w:styleId="berschrift2Head2A2">
    <w:name w:val="Überschrift 2.Head2A.2"/>
    <w:basedOn w:val="Heading1"/>
    <w:next w:val="Normal"/>
    <w:rsid w:val="0065498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5498D"/>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
    <w:rsid w:val="0065498D"/>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rsid w:val="0065498D"/>
  </w:style>
  <w:style w:type="paragraph" w:customStyle="1" w:styleId="1030302">
    <w:name w:val="样式 样式 标题 1 + 两端对齐 段前: 0.3 行 段后: 0.3 行 行距: 单倍行距 + 段前: 0.2 行 段后: ..."/>
    <w:basedOn w:val="Normal"/>
    <w:autoRedefine/>
    <w:rsid w:val="0065498D"/>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65498D"/>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5498D"/>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65498D"/>
    <w:rPr>
      <w:rFonts w:ascii="Arial" w:eastAsia="Malgun Gothic" w:hAnsi="Arial"/>
      <w:kern w:val="2"/>
      <w:sz w:val="18"/>
      <w:lang w:eastAsia="en-US"/>
    </w:rPr>
  </w:style>
  <w:style w:type="character" w:customStyle="1" w:styleId="CharChar29">
    <w:name w:val="Char Char29"/>
    <w:rsid w:val="0065498D"/>
    <w:rPr>
      <w:rFonts w:ascii="Arial" w:hAnsi="Arial"/>
      <w:sz w:val="36"/>
      <w:lang w:val="en-GB" w:eastAsia="en-US" w:bidi="ar-SA"/>
    </w:rPr>
  </w:style>
  <w:style w:type="character" w:customStyle="1" w:styleId="CharChar28">
    <w:name w:val="Char Char28"/>
    <w:rsid w:val="006549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549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65498D"/>
    <w:rPr>
      <w:rFonts w:ascii="Arial" w:hAnsi="Arial"/>
      <w:sz w:val="22"/>
      <w:lang w:val="en-GB" w:eastAsia="en-GB" w:bidi="ar-SA"/>
    </w:rPr>
  </w:style>
  <w:style w:type="paragraph" w:customStyle="1" w:styleId="Default">
    <w:name w:val="Default"/>
    <w:rsid w:val="0065498D"/>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rsid w:val="0065498D"/>
  </w:style>
  <w:style w:type="table" w:customStyle="1" w:styleId="TableGrid4">
    <w:name w:val="Table Grid4"/>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5498D"/>
  </w:style>
  <w:style w:type="paragraph" w:customStyle="1" w:styleId="3GPPNormalText">
    <w:name w:val="3GPP Normal Text"/>
    <w:basedOn w:val="BodyText"/>
    <w:link w:val="3GPPNormalTextChar"/>
    <w:qFormat/>
    <w:rsid w:val="0065498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5498D"/>
    <w:rPr>
      <w:rFonts w:ascii="Arial" w:eastAsia="MS Mincho" w:hAnsi="Arial" w:cs="Arial"/>
      <w:sz w:val="24"/>
      <w:szCs w:val="24"/>
      <w:lang w:val="en-US" w:eastAsia="en-US"/>
    </w:rPr>
  </w:style>
  <w:style w:type="numbering" w:customStyle="1" w:styleId="16">
    <w:name w:val="無清單1"/>
    <w:next w:val="NoList"/>
    <w:uiPriority w:val="99"/>
    <w:semiHidden/>
    <w:unhideWhenUsed/>
    <w:rsid w:val="0065498D"/>
  </w:style>
  <w:style w:type="numbering" w:customStyle="1" w:styleId="110">
    <w:name w:val="無清單11"/>
    <w:next w:val="NoList"/>
    <w:uiPriority w:val="99"/>
    <w:semiHidden/>
    <w:unhideWhenUsed/>
    <w:rsid w:val="0065498D"/>
  </w:style>
  <w:style w:type="table" w:customStyle="1" w:styleId="17">
    <w:name w:val="表格格線1"/>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5498D"/>
  </w:style>
  <w:style w:type="paragraph" w:customStyle="1" w:styleId="H53GPP">
    <w:name w:val="H5 3GPP"/>
    <w:basedOn w:val="Normal"/>
    <w:link w:val="H53GPPChar"/>
    <w:qFormat/>
    <w:rsid w:val="0065498D"/>
    <w:pPr>
      <w:keepNext/>
      <w:keepLines/>
      <w:spacing w:before="120"/>
      <w:ind w:left="1134" w:hanging="1134"/>
      <w:outlineLvl w:val="2"/>
    </w:pPr>
    <w:rPr>
      <w:rFonts w:ascii="Arial" w:eastAsia="SimSun" w:hAnsi="Arial"/>
      <w:snapToGrid w:val="0"/>
      <w:sz w:val="22"/>
      <w:szCs w:val="22"/>
      <w:lang w:eastAsia="en-US"/>
    </w:rPr>
  </w:style>
  <w:style w:type="character" w:customStyle="1" w:styleId="H53GPPChar">
    <w:name w:val="H5 3GPP Char"/>
    <w:link w:val="H53GPP"/>
    <w:rsid w:val="0065498D"/>
    <w:rPr>
      <w:rFonts w:ascii="Arial" w:eastAsia="SimSun" w:hAnsi="Arial"/>
      <w:snapToGrid w:val="0"/>
      <w:sz w:val="22"/>
      <w:szCs w:val="22"/>
      <w:lang w:eastAsia="en-US"/>
    </w:rPr>
  </w:style>
  <w:style w:type="paragraph" w:styleId="Subtitle">
    <w:name w:val="Subtitle"/>
    <w:basedOn w:val="Normal"/>
    <w:next w:val="Normal"/>
    <w:link w:val="SubtitleChar"/>
    <w:qFormat/>
    <w:rsid w:val="0065498D"/>
    <w:pPr>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link w:val="Subtitle"/>
    <w:rsid w:val="0065498D"/>
    <w:rPr>
      <w:rFonts w:ascii="Cambria" w:eastAsia="SimSun" w:hAnsi="Cambria"/>
      <w:b/>
      <w:bCs/>
      <w:kern w:val="28"/>
      <w:sz w:val="32"/>
      <w:szCs w:val="32"/>
      <w:lang w:eastAsia="ko-KR"/>
    </w:rPr>
  </w:style>
  <w:style w:type="paragraph" w:customStyle="1" w:styleId="21">
    <w:name w:val="修订2"/>
    <w:hidden/>
    <w:semiHidden/>
    <w:rsid w:val="0065498D"/>
    <w:rPr>
      <w:rFonts w:ascii="Times New Roman" w:eastAsia="Batang" w:hAnsi="Times New Roman"/>
      <w:lang w:val="en-GB"/>
    </w:rPr>
  </w:style>
  <w:style w:type="character" w:customStyle="1" w:styleId="CharChar34">
    <w:name w:val="Char Char34"/>
    <w:rsid w:val="0065498D"/>
    <w:rPr>
      <w:rFonts w:ascii="Arial" w:hAnsi="Arial"/>
      <w:sz w:val="28"/>
      <w:lang w:val="en-GB" w:eastAsia="ko-KR" w:bidi="ar-SA"/>
    </w:rPr>
  </w:style>
  <w:style w:type="character" w:customStyle="1" w:styleId="Heading9Char1">
    <w:name w:val="Heading 9 Char1"/>
    <w:aliases w:val="Figure Heading Char1,FH Char1,标题 9 Char1"/>
    <w:rsid w:val="0065498D"/>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65498D"/>
    <w:rPr>
      <w:rFonts w:ascii="Arial" w:hAnsi="Arial"/>
      <w:sz w:val="28"/>
      <w:lang w:val="en-GB" w:eastAsia="ko-KR" w:bidi="ar-SA"/>
    </w:rPr>
  </w:style>
  <w:style w:type="character" w:customStyle="1" w:styleId="CharChar32">
    <w:name w:val="Char Char32"/>
    <w:semiHidden/>
    <w:rsid w:val="0065498D"/>
    <w:rPr>
      <w:rFonts w:ascii="Arial" w:hAnsi="Arial"/>
      <w:sz w:val="28"/>
      <w:lang w:val="en-GB" w:eastAsia="ko-KR" w:bidi="ar-SA"/>
    </w:rPr>
  </w:style>
  <w:style w:type="numbering" w:customStyle="1" w:styleId="NoList111">
    <w:name w:val="No List111"/>
    <w:next w:val="NoList"/>
    <w:uiPriority w:val="99"/>
    <w:semiHidden/>
    <w:unhideWhenUsed/>
    <w:rsid w:val="0065498D"/>
  </w:style>
  <w:style w:type="paragraph" w:customStyle="1" w:styleId="Subtitle1">
    <w:name w:val="Subtitle1"/>
    <w:basedOn w:val="Normal"/>
    <w:next w:val="Normal"/>
    <w:uiPriority w:val="11"/>
    <w:qFormat/>
    <w:rsid w:val="0065498D"/>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65498D"/>
    <w:rPr>
      <w:rFonts w:ascii="Calibri" w:eastAsia="SimSun" w:hAnsi="Calibri" w:cs="Times New Roman"/>
      <w:color w:val="5A5A5A"/>
      <w:spacing w:val="15"/>
      <w:sz w:val="22"/>
      <w:szCs w:val="22"/>
      <w:lang w:val="en-GB" w:eastAsia="en-US"/>
    </w:rPr>
  </w:style>
  <w:style w:type="numbering" w:customStyle="1" w:styleId="111">
    <w:name w:val="无列表11"/>
    <w:next w:val="NoList"/>
    <w:semiHidden/>
    <w:rsid w:val="0065498D"/>
  </w:style>
  <w:style w:type="paragraph" w:customStyle="1" w:styleId="18">
    <w:name w:val="副标题1"/>
    <w:basedOn w:val="Normal"/>
    <w:next w:val="Normal"/>
    <w:uiPriority w:val="11"/>
    <w:qFormat/>
    <w:rsid w:val="0065498D"/>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
    <w:name w:val="副标题 Char1"/>
    <w:rsid w:val="0065498D"/>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65498D"/>
  </w:style>
  <w:style w:type="table" w:customStyle="1" w:styleId="19">
    <w:name w:val="网格型1"/>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5498D"/>
  </w:style>
  <w:style w:type="numbering" w:customStyle="1" w:styleId="112">
    <w:name w:val="リストなし11"/>
    <w:next w:val="NoList"/>
    <w:uiPriority w:val="99"/>
    <w:semiHidden/>
    <w:unhideWhenUsed/>
    <w:rsid w:val="0065498D"/>
  </w:style>
  <w:style w:type="table" w:customStyle="1" w:styleId="TableGrid11">
    <w:name w:val="Table Grid11"/>
    <w:basedOn w:val="TableNormal"/>
    <w:next w:val="TableGrid"/>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5498D"/>
  </w:style>
  <w:style w:type="table" w:customStyle="1" w:styleId="310">
    <w:name w:val="网格型3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5498D"/>
  </w:style>
  <w:style w:type="numbering" w:customStyle="1" w:styleId="NoList31">
    <w:name w:val="No List31"/>
    <w:next w:val="NoList"/>
    <w:uiPriority w:val="99"/>
    <w:semiHidden/>
    <w:rsid w:val="0065498D"/>
  </w:style>
  <w:style w:type="table" w:customStyle="1" w:styleId="TableGrid41">
    <w:name w:val="Table Grid41"/>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5498D"/>
  </w:style>
  <w:style w:type="numbering" w:customStyle="1" w:styleId="1110">
    <w:name w:val="無清單111"/>
    <w:next w:val="NoList"/>
    <w:uiPriority w:val="99"/>
    <w:semiHidden/>
    <w:unhideWhenUsed/>
    <w:rsid w:val="0065498D"/>
  </w:style>
  <w:style w:type="table" w:customStyle="1" w:styleId="113">
    <w:name w:val="表格格線11"/>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5498D"/>
  </w:style>
  <w:style w:type="numbering" w:customStyle="1" w:styleId="1111">
    <w:name w:val="无列表111"/>
    <w:next w:val="NoList"/>
    <w:semiHidden/>
    <w:rsid w:val="0065498D"/>
  </w:style>
  <w:style w:type="numbering" w:customStyle="1" w:styleId="210">
    <w:name w:val="无列表21"/>
    <w:next w:val="NoList"/>
    <w:uiPriority w:val="99"/>
    <w:semiHidden/>
    <w:unhideWhenUsed/>
    <w:rsid w:val="0065498D"/>
  </w:style>
  <w:style w:type="numbering" w:customStyle="1" w:styleId="NoList121">
    <w:name w:val="No List121"/>
    <w:next w:val="NoList"/>
    <w:uiPriority w:val="99"/>
    <w:semiHidden/>
    <w:unhideWhenUsed/>
    <w:rsid w:val="0065498D"/>
  </w:style>
  <w:style w:type="numbering" w:customStyle="1" w:styleId="1112">
    <w:name w:val="リストなし111"/>
    <w:next w:val="NoList"/>
    <w:uiPriority w:val="99"/>
    <w:semiHidden/>
    <w:unhideWhenUsed/>
    <w:rsid w:val="0065498D"/>
  </w:style>
  <w:style w:type="numbering" w:customStyle="1" w:styleId="1210">
    <w:name w:val="无列表121"/>
    <w:next w:val="NoList"/>
    <w:semiHidden/>
    <w:rsid w:val="0065498D"/>
  </w:style>
  <w:style w:type="numbering" w:customStyle="1" w:styleId="NoList211">
    <w:name w:val="No List211"/>
    <w:next w:val="NoList"/>
    <w:semiHidden/>
    <w:rsid w:val="0065498D"/>
  </w:style>
  <w:style w:type="numbering" w:customStyle="1" w:styleId="NoList311">
    <w:name w:val="No List311"/>
    <w:next w:val="NoList"/>
    <w:uiPriority w:val="99"/>
    <w:semiHidden/>
    <w:rsid w:val="0065498D"/>
  </w:style>
  <w:style w:type="numbering" w:customStyle="1" w:styleId="1211">
    <w:name w:val="無清單121"/>
    <w:next w:val="NoList"/>
    <w:uiPriority w:val="99"/>
    <w:semiHidden/>
    <w:unhideWhenUsed/>
    <w:rsid w:val="0065498D"/>
  </w:style>
  <w:style w:type="numbering" w:customStyle="1" w:styleId="11110">
    <w:name w:val="無清單1111"/>
    <w:next w:val="NoList"/>
    <w:uiPriority w:val="99"/>
    <w:semiHidden/>
    <w:unhideWhenUsed/>
    <w:rsid w:val="0065498D"/>
  </w:style>
  <w:style w:type="numbering" w:customStyle="1" w:styleId="NoList4">
    <w:name w:val="No List4"/>
    <w:next w:val="NoList"/>
    <w:uiPriority w:val="99"/>
    <w:semiHidden/>
    <w:unhideWhenUsed/>
    <w:rsid w:val="0065498D"/>
  </w:style>
  <w:style w:type="character" w:customStyle="1" w:styleId="SubtitleChar2">
    <w:name w:val="Subtitle Char2"/>
    <w:rsid w:val="0065498D"/>
    <w:rPr>
      <w:rFonts w:ascii="Calibri" w:eastAsia="SimSun" w:hAnsi="Calibri" w:cs="Times New Roman"/>
      <w:color w:val="5A5A5A"/>
      <w:spacing w:val="15"/>
      <w:sz w:val="22"/>
      <w:szCs w:val="22"/>
      <w:lang w:val="en-GB" w:eastAsia="en-US"/>
    </w:rPr>
  </w:style>
  <w:style w:type="paragraph" w:customStyle="1" w:styleId="Doc-text2">
    <w:name w:val="Doc-text2"/>
    <w:basedOn w:val="Normal"/>
    <w:link w:val="Doc-text2Char"/>
    <w:qFormat/>
    <w:rsid w:val="0065498D"/>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65498D"/>
    <w:rPr>
      <w:rFonts w:ascii="Arial" w:eastAsia="MS Mincho" w:hAnsi="Arial"/>
      <w:szCs w:val="24"/>
    </w:rPr>
  </w:style>
  <w:style w:type="numbering" w:customStyle="1" w:styleId="NoList11111">
    <w:name w:val="No List11111"/>
    <w:next w:val="NoList"/>
    <w:uiPriority w:val="99"/>
    <w:semiHidden/>
    <w:unhideWhenUsed/>
    <w:rsid w:val="0065498D"/>
  </w:style>
  <w:style w:type="numbering" w:customStyle="1" w:styleId="11111">
    <w:name w:val="无列表1111"/>
    <w:next w:val="NoList"/>
    <w:semiHidden/>
    <w:rsid w:val="0065498D"/>
  </w:style>
  <w:style w:type="numbering" w:customStyle="1" w:styleId="211">
    <w:name w:val="无列表211"/>
    <w:next w:val="NoList"/>
    <w:uiPriority w:val="99"/>
    <w:semiHidden/>
    <w:unhideWhenUsed/>
    <w:rsid w:val="0065498D"/>
  </w:style>
  <w:style w:type="numbering" w:customStyle="1" w:styleId="NoList1211">
    <w:name w:val="No List1211"/>
    <w:next w:val="NoList"/>
    <w:uiPriority w:val="99"/>
    <w:semiHidden/>
    <w:unhideWhenUsed/>
    <w:rsid w:val="0065498D"/>
  </w:style>
  <w:style w:type="numbering" w:customStyle="1" w:styleId="11112">
    <w:name w:val="リストなし1111"/>
    <w:next w:val="NoList"/>
    <w:uiPriority w:val="99"/>
    <w:semiHidden/>
    <w:unhideWhenUsed/>
    <w:rsid w:val="0065498D"/>
  </w:style>
  <w:style w:type="numbering" w:customStyle="1" w:styleId="12110">
    <w:name w:val="无列表1211"/>
    <w:next w:val="NoList"/>
    <w:semiHidden/>
    <w:rsid w:val="0065498D"/>
  </w:style>
  <w:style w:type="numbering" w:customStyle="1" w:styleId="NoList2111">
    <w:name w:val="No List2111"/>
    <w:next w:val="NoList"/>
    <w:semiHidden/>
    <w:rsid w:val="0065498D"/>
  </w:style>
  <w:style w:type="numbering" w:customStyle="1" w:styleId="NoList3111">
    <w:name w:val="No List3111"/>
    <w:next w:val="NoList"/>
    <w:uiPriority w:val="99"/>
    <w:semiHidden/>
    <w:rsid w:val="0065498D"/>
  </w:style>
  <w:style w:type="numbering" w:customStyle="1" w:styleId="12111">
    <w:name w:val="無清單1211"/>
    <w:next w:val="NoList"/>
    <w:uiPriority w:val="99"/>
    <w:semiHidden/>
    <w:unhideWhenUsed/>
    <w:rsid w:val="0065498D"/>
  </w:style>
  <w:style w:type="numbering" w:customStyle="1" w:styleId="111110">
    <w:name w:val="無清單11111"/>
    <w:next w:val="NoList"/>
    <w:uiPriority w:val="99"/>
    <w:semiHidden/>
    <w:unhideWhenUsed/>
    <w:rsid w:val="0065498D"/>
  </w:style>
  <w:style w:type="character" w:customStyle="1" w:styleId="SubtitleChar3">
    <w:name w:val="Subtitle Char3"/>
    <w:rsid w:val="0065498D"/>
    <w:rPr>
      <w:rFonts w:ascii="Calibri" w:eastAsia="SimSun" w:hAnsi="Calibri" w:cs="Times New Roman"/>
      <w:color w:val="5A5A5A"/>
      <w:spacing w:val="15"/>
      <w:sz w:val="22"/>
      <w:szCs w:val="22"/>
      <w:lang w:val="en-GB" w:eastAsia="en-US"/>
    </w:rPr>
  </w:style>
  <w:style w:type="paragraph" w:customStyle="1" w:styleId="212">
    <w:name w:val="修订21"/>
    <w:hidden/>
    <w:semiHidden/>
    <w:rsid w:val="0065498D"/>
    <w:rPr>
      <w:rFonts w:ascii="Times New Roman" w:eastAsia="Batang" w:hAnsi="Times New Roman"/>
      <w:lang w:val="en-GB"/>
    </w:rPr>
  </w:style>
  <w:style w:type="numbering" w:customStyle="1" w:styleId="32">
    <w:name w:val="无列表3"/>
    <w:next w:val="NoList"/>
    <w:uiPriority w:val="99"/>
    <w:semiHidden/>
    <w:unhideWhenUsed/>
    <w:rsid w:val="0065498D"/>
  </w:style>
  <w:style w:type="numbering" w:customStyle="1" w:styleId="130">
    <w:name w:val="無清單13"/>
    <w:next w:val="NoList"/>
    <w:uiPriority w:val="99"/>
    <w:semiHidden/>
    <w:unhideWhenUsed/>
    <w:rsid w:val="0065498D"/>
  </w:style>
  <w:style w:type="table" w:customStyle="1" w:styleId="23">
    <w:name w:val="网格型2"/>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5498D"/>
  </w:style>
  <w:style w:type="numbering" w:customStyle="1" w:styleId="122">
    <w:name w:val="リストなし12"/>
    <w:next w:val="NoList"/>
    <w:uiPriority w:val="99"/>
    <w:semiHidden/>
    <w:unhideWhenUsed/>
    <w:rsid w:val="0065498D"/>
  </w:style>
  <w:style w:type="table" w:customStyle="1" w:styleId="TableGrid12">
    <w:name w:val="Table Grid12"/>
    <w:basedOn w:val="TableNormal"/>
    <w:next w:val="TableGrid"/>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5498D"/>
  </w:style>
  <w:style w:type="table" w:customStyle="1" w:styleId="320">
    <w:name w:val="网格型32"/>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5498D"/>
  </w:style>
  <w:style w:type="numbering" w:customStyle="1" w:styleId="NoList32">
    <w:name w:val="No List32"/>
    <w:next w:val="NoList"/>
    <w:uiPriority w:val="99"/>
    <w:semiHidden/>
    <w:rsid w:val="0065498D"/>
  </w:style>
  <w:style w:type="table" w:customStyle="1" w:styleId="TableGrid42">
    <w:name w:val="Table Grid42"/>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5498D"/>
  </w:style>
  <w:style w:type="numbering" w:customStyle="1" w:styleId="1120">
    <w:name w:val="無清單112"/>
    <w:next w:val="NoList"/>
    <w:uiPriority w:val="99"/>
    <w:semiHidden/>
    <w:unhideWhenUsed/>
    <w:rsid w:val="0065498D"/>
  </w:style>
  <w:style w:type="numbering" w:customStyle="1" w:styleId="11120">
    <w:name w:val="無清單1112"/>
    <w:next w:val="NoList"/>
    <w:uiPriority w:val="99"/>
    <w:semiHidden/>
    <w:unhideWhenUsed/>
    <w:rsid w:val="0065498D"/>
  </w:style>
  <w:style w:type="table" w:customStyle="1" w:styleId="123">
    <w:name w:val="表格格線12"/>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5498D"/>
    <w:pPr>
      <w:spacing w:before="240" w:after="60" w:line="312" w:lineRule="auto"/>
      <w:jc w:val="center"/>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65498D"/>
  </w:style>
  <w:style w:type="numbering" w:customStyle="1" w:styleId="220">
    <w:name w:val="无列表22"/>
    <w:next w:val="NoList"/>
    <w:uiPriority w:val="99"/>
    <w:semiHidden/>
    <w:unhideWhenUsed/>
    <w:rsid w:val="0065498D"/>
  </w:style>
  <w:style w:type="numbering" w:customStyle="1" w:styleId="NoList122">
    <w:name w:val="No List122"/>
    <w:next w:val="NoList"/>
    <w:uiPriority w:val="99"/>
    <w:semiHidden/>
    <w:unhideWhenUsed/>
    <w:rsid w:val="0065498D"/>
  </w:style>
  <w:style w:type="numbering" w:customStyle="1" w:styleId="1121">
    <w:name w:val="リストなし112"/>
    <w:next w:val="NoList"/>
    <w:uiPriority w:val="99"/>
    <w:semiHidden/>
    <w:unhideWhenUsed/>
    <w:rsid w:val="0065498D"/>
  </w:style>
  <w:style w:type="numbering" w:customStyle="1" w:styleId="1122">
    <w:name w:val="无列表112"/>
    <w:next w:val="NoList"/>
    <w:semiHidden/>
    <w:rsid w:val="0065498D"/>
  </w:style>
  <w:style w:type="numbering" w:customStyle="1" w:styleId="NoList212">
    <w:name w:val="No List212"/>
    <w:next w:val="NoList"/>
    <w:semiHidden/>
    <w:rsid w:val="0065498D"/>
  </w:style>
  <w:style w:type="numbering" w:customStyle="1" w:styleId="NoList312">
    <w:name w:val="No List312"/>
    <w:next w:val="NoList"/>
    <w:uiPriority w:val="99"/>
    <w:semiHidden/>
    <w:rsid w:val="0065498D"/>
  </w:style>
  <w:style w:type="numbering" w:customStyle="1" w:styleId="1220">
    <w:name w:val="無清單122"/>
    <w:next w:val="NoList"/>
    <w:uiPriority w:val="99"/>
    <w:semiHidden/>
    <w:unhideWhenUsed/>
    <w:rsid w:val="0065498D"/>
  </w:style>
  <w:style w:type="numbering" w:customStyle="1" w:styleId="111120">
    <w:name w:val="無清單11112"/>
    <w:next w:val="NoList"/>
    <w:uiPriority w:val="99"/>
    <w:semiHidden/>
    <w:unhideWhenUsed/>
    <w:rsid w:val="0065498D"/>
  </w:style>
  <w:style w:type="table" w:customStyle="1" w:styleId="TableGrid111">
    <w:name w:val="Table Grid111"/>
    <w:basedOn w:val="TableNormal"/>
    <w:next w:val="TableGrid"/>
    <w:rsid w:val="0065498D"/>
    <w:rPr>
      <w:rFonts w:eastAsia="SimSu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65498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
    <w:name w:val="Intense Quote Char"/>
    <w:link w:val="IntenseQuote"/>
    <w:uiPriority w:val="30"/>
    <w:rsid w:val="0065498D"/>
    <w:rPr>
      <w:i/>
      <w:iCs/>
      <w:color w:val="5B9BD5"/>
      <w:lang w:eastAsia="en-US"/>
    </w:rPr>
  </w:style>
  <w:style w:type="numbering" w:customStyle="1" w:styleId="NoList41">
    <w:name w:val="No List41"/>
    <w:next w:val="NoList"/>
    <w:uiPriority w:val="99"/>
    <w:semiHidden/>
    <w:unhideWhenUsed/>
    <w:rsid w:val="0065498D"/>
  </w:style>
  <w:style w:type="numbering" w:customStyle="1" w:styleId="NoList1121">
    <w:name w:val="No List1121"/>
    <w:next w:val="NoList"/>
    <w:uiPriority w:val="99"/>
    <w:semiHidden/>
    <w:unhideWhenUsed/>
    <w:rsid w:val="0065498D"/>
  </w:style>
  <w:style w:type="paragraph" w:customStyle="1" w:styleId="33">
    <w:name w:val="修订3"/>
    <w:hidden/>
    <w:semiHidden/>
    <w:rsid w:val="0065498D"/>
    <w:rPr>
      <w:rFonts w:ascii="Times New Roman" w:eastAsia="Batang" w:hAnsi="Times New Roman"/>
      <w:lang w:val="en-GB"/>
    </w:rPr>
  </w:style>
  <w:style w:type="table" w:customStyle="1" w:styleId="TableGrid5">
    <w:name w:val="Table Grid5"/>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65498D"/>
  </w:style>
  <w:style w:type="numbering" w:customStyle="1" w:styleId="11121">
    <w:name w:val="リストなし1112"/>
    <w:next w:val="NoList"/>
    <w:uiPriority w:val="99"/>
    <w:semiHidden/>
    <w:unhideWhenUsed/>
    <w:rsid w:val="0065498D"/>
  </w:style>
  <w:style w:type="numbering" w:customStyle="1" w:styleId="11122">
    <w:name w:val="无列表1112"/>
    <w:next w:val="NoList"/>
    <w:semiHidden/>
    <w:rsid w:val="0065498D"/>
  </w:style>
  <w:style w:type="numbering" w:customStyle="1" w:styleId="NoList2112">
    <w:name w:val="No List2112"/>
    <w:next w:val="NoList"/>
    <w:semiHidden/>
    <w:rsid w:val="0065498D"/>
  </w:style>
  <w:style w:type="numbering" w:customStyle="1" w:styleId="NoList3112">
    <w:name w:val="No List3112"/>
    <w:next w:val="NoList"/>
    <w:uiPriority w:val="99"/>
    <w:semiHidden/>
    <w:rsid w:val="0065498D"/>
  </w:style>
  <w:style w:type="numbering" w:customStyle="1" w:styleId="NoList11112">
    <w:name w:val="No List11112"/>
    <w:next w:val="NoList"/>
    <w:uiPriority w:val="99"/>
    <w:semiHidden/>
    <w:unhideWhenUsed/>
    <w:rsid w:val="0065498D"/>
  </w:style>
  <w:style w:type="numbering" w:customStyle="1" w:styleId="1212">
    <w:name w:val="無清單1212"/>
    <w:next w:val="NoList"/>
    <w:uiPriority w:val="99"/>
    <w:semiHidden/>
    <w:unhideWhenUsed/>
    <w:rsid w:val="0065498D"/>
  </w:style>
  <w:style w:type="numbering" w:customStyle="1" w:styleId="111111">
    <w:name w:val="無清單111111"/>
    <w:next w:val="NoList"/>
    <w:uiPriority w:val="99"/>
    <w:semiHidden/>
    <w:unhideWhenUsed/>
    <w:rsid w:val="0065498D"/>
  </w:style>
  <w:style w:type="numbering" w:customStyle="1" w:styleId="NoList5">
    <w:name w:val="No List5"/>
    <w:next w:val="NoList"/>
    <w:uiPriority w:val="99"/>
    <w:semiHidden/>
    <w:unhideWhenUsed/>
    <w:rsid w:val="0065498D"/>
  </w:style>
  <w:style w:type="table" w:customStyle="1" w:styleId="TableGrid6">
    <w:name w:val="Table Grid6"/>
    <w:basedOn w:val="TableNormal"/>
    <w:next w:val="TableGrid"/>
    <w:qFormat/>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5498D"/>
  </w:style>
  <w:style w:type="numbering" w:customStyle="1" w:styleId="1213">
    <w:name w:val="リストなし121"/>
    <w:next w:val="NoList"/>
    <w:uiPriority w:val="99"/>
    <w:semiHidden/>
    <w:unhideWhenUsed/>
    <w:rsid w:val="0065498D"/>
  </w:style>
  <w:style w:type="numbering" w:customStyle="1" w:styleId="1221">
    <w:name w:val="无列表122"/>
    <w:next w:val="NoList"/>
    <w:semiHidden/>
    <w:rsid w:val="0065498D"/>
  </w:style>
  <w:style w:type="numbering" w:customStyle="1" w:styleId="NoList221">
    <w:name w:val="No List221"/>
    <w:next w:val="NoList"/>
    <w:semiHidden/>
    <w:rsid w:val="0065498D"/>
  </w:style>
  <w:style w:type="numbering" w:customStyle="1" w:styleId="NoList321">
    <w:name w:val="No List321"/>
    <w:next w:val="NoList"/>
    <w:uiPriority w:val="99"/>
    <w:semiHidden/>
    <w:rsid w:val="0065498D"/>
  </w:style>
  <w:style w:type="numbering" w:customStyle="1" w:styleId="1310">
    <w:name w:val="無清單131"/>
    <w:next w:val="NoList"/>
    <w:uiPriority w:val="99"/>
    <w:semiHidden/>
    <w:unhideWhenUsed/>
    <w:rsid w:val="0065498D"/>
  </w:style>
  <w:style w:type="numbering" w:customStyle="1" w:styleId="11210">
    <w:name w:val="無清單1121"/>
    <w:next w:val="NoList"/>
    <w:uiPriority w:val="99"/>
    <w:semiHidden/>
    <w:unhideWhenUsed/>
    <w:rsid w:val="0065498D"/>
  </w:style>
  <w:style w:type="numbering" w:customStyle="1" w:styleId="2120">
    <w:name w:val="无列表212"/>
    <w:next w:val="NoList"/>
    <w:uiPriority w:val="99"/>
    <w:semiHidden/>
    <w:unhideWhenUsed/>
    <w:rsid w:val="0065498D"/>
  </w:style>
  <w:style w:type="numbering" w:customStyle="1" w:styleId="NoList1221">
    <w:name w:val="No List1221"/>
    <w:next w:val="NoList"/>
    <w:uiPriority w:val="99"/>
    <w:semiHidden/>
    <w:unhideWhenUsed/>
    <w:rsid w:val="0065498D"/>
  </w:style>
  <w:style w:type="numbering" w:customStyle="1" w:styleId="11211">
    <w:name w:val="リストなし1121"/>
    <w:next w:val="NoList"/>
    <w:uiPriority w:val="99"/>
    <w:semiHidden/>
    <w:unhideWhenUsed/>
    <w:rsid w:val="0065498D"/>
  </w:style>
  <w:style w:type="numbering" w:customStyle="1" w:styleId="11212">
    <w:name w:val="无列表1121"/>
    <w:next w:val="NoList"/>
    <w:semiHidden/>
    <w:rsid w:val="0065498D"/>
  </w:style>
  <w:style w:type="numbering" w:customStyle="1" w:styleId="NoList2121">
    <w:name w:val="No List2121"/>
    <w:next w:val="NoList"/>
    <w:semiHidden/>
    <w:rsid w:val="0065498D"/>
  </w:style>
  <w:style w:type="numbering" w:customStyle="1" w:styleId="NoList3121">
    <w:name w:val="No List3121"/>
    <w:next w:val="NoList"/>
    <w:uiPriority w:val="99"/>
    <w:semiHidden/>
    <w:rsid w:val="0065498D"/>
  </w:style>
  <w:style w:type="numbering" w:customStyle="1" w:styleId="NoList11121">
    <w:name w:val="No List11121"/>
    <w:next w:val="NoList"/>
    <w:uiPriority w:val="99"/>
    <w:semiHidden/>
    <w:unhideWhenUsed/>
    <w:rsid w:val="0065498D"/>
  </w:style>
  <w:style w:type="numbering" w:customStyle="1" w:styleId="12210">
    <w:name w:val="無清單1221"/>
    <w:next w:val="NoList"/>
    <w:uiPriority w:val="99"/>
    <w:semiHidden/>
    <w:unhideWhenUsed/>
    <w:rsid w:val="0065498D"/>
  </w:style>
  <w:style w:type="numbering" w:customStyle="1" w:styleId="111210">
    <w:name w:val="無清單11121"/>
    <w:next w:val="NoList"/>
    <w:uiPriority w:val="99"/>
    <w:semiHidden/>
    <w:unhideWhenUsed/>
    <w:rsid w:val="0065498D"/>
  </w:style>
  <w:style w:type="table" w:customStyle="1" w:styleId="114">
    <w:name w:val="网格型11"/>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65498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rsid w:val="0065498D"/>
    <w:rPr>
      <w:rFonts w:ascii="Times New Roman" w:hAnsi="Times New Roman"/>
      <w:i/>
      <w:iCs/>
      <w:color w:val="5B9BD5"/>
      <w:lang w:val="en-GB" w:eastAsia="en-US"/>
    </w:rPr>
  </w:style>
  <w:style w:type="numbering" w:customStyle="1" w:styleId="312">
    <w:name w:val="无列表31"/>
    <w:next w:val="NoList"/>
    <w:uiPriority w:val="99"/>
    <w:semiHidden/>
    <w:unhideWhenUsed/>
    <w:rsid w:val="0065498D"/>
  </w:style>
  <w:style w:type="numbering" w:customStyle="1" w:styleId="1311">
    <w:name w:val="无列表131"/>
    <w:next w:val="NoList"/>
    <w:semiHidden/>
    <w:rsid w:val="0065498D"/>
  </w:style>
  <w:style w:type="numbering" w:customStyle="1" w:styleId="NoList113">
    <w:name w:val="No List113"/>
    <w:next w:val="NoList"/>
    <w:uiPriority w:val="99"/>
    <w:semiHidden/>
    <w:unhideWhenUsed/>
    <w:rsid w:val="0065498D"/>
  </w:style>
  <w:style w:type="numbering" w:customStyle="1" w:styleId="NoList411">
    <w:name w:val="No List411"/>
    <w:next w:val="NoList"/>
    <w:uiPriority w:val="99"/>
    <w:semiHidden/>
    <w:unhideWhenUsed/>
    <w:rsid w:val="0065498D"/>
  </w:style>
  <w:style w:type="table" w:customStyle="1" w:styleId="TableGrid112">
    <w:name w:val="Table Grid112"/>
    <w:basedOn w:val="TableNormal"/>
    <w:next w:val="TableGrid"/>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65498D"/>
  </w:style>
  <w:style w:type="numbering" w:customStyle="1" w:styleId="NoList12111">
    <w:name w:val="No List12111"/>
    <w:next w:val="NoList"/>
    <w:uiPriority w:val="99"/>
    <w:semiHidden/>
    <w:unhideWhenUsed/>
    <w:rsid w:val="0065498D"/>
  </w:style>
  <w:style w:type="numbering" w:customStyle="1" w:styleId="111112">
    <w:name w:val="リストなし11111"/>
    <w:next w:val="NoList"/>
    <w:uiPriority w:val="99"/>
    <w:semiHidden/>
    <w:unhideWhenUsed/>
    <w:rsid w:val="0065498D"/>
  </w:style>
  <w:style w:type="numbering" w:customStyle="1" w:styleId="111113">
    <w:name w:val="无列表11111"/>
    <w:next w:val="NoList"/>
    <w:semiHidden/>
    <w:rsid w:val="0065498D"/>
  </w:style>
  <w:style w:type="numbering" w:customStyle="1" w:styleId="NoList21111">
    <w:name w:val="No List21111"/>
    <w:next w:val="NoList"/>
    <w:semiHidden/>
    <w:rsid w:val="0065498D"/>
  </w:style>
  <w:style w:type="numbering" w:customStyle="1" w:styleId="NoList31111">
    <w:name w:val="No List31111"/>
    <w:next w:val="NoList"/>
    <w:uiPriority w:val="99"/>
    <w:semiHidden/>
    <w:rsid w:val="0065498D"/>
  </w:style>
  <w:style w:type="numbering" w:customStyle="1" w:styleId="NoList111111">
    <w:name w:val="No List111111"/>
    <w:next w:val="NoList"/>
    <w:uiPriority w:val="99"/>
    <w:semiHidden/>
    <w:unhideWhenUsed/>
    <w:rsid w:val="0065498D"/>
  </w:style>
  <w:style w:type="numbering" w:customStyle="1" w:styleId="121110">
    <w:name w:val="無清單12111"/>
    <w:next w:val="NoList"/>
    <w:uiPriority w:val="99"/>
    <w:semiHidden/>
    <w:unhideWhenUsed/>
    <w:rsid w:val="0065498D"/>
  </w:style>
  <w:style w:type="numbering" w:customStyle="1" w:styleId="1111111">
    <w:name w:val="無清單1111111"/>
    <w:next w:val="NoList"/>
    <w:uiPriority w:val="99"/>
    <w:semiHidden/>
    <w:unhideWhenUsed/>
    <w:rsid w:val="0065498D"/>
  </w:style>
  <w:style w:type="numbering" w:customStyle="1" w:styleId="NoList1311">
    <w:name w:val="No List1311"/>
    <w:next w:val="NoList"/>
    <w:uiPriority w:val="99"/>
    <w:semiHidden/>
    <w:unhideWhenUsed/>
    <w:rsid w:val="0065498D"/>
  </w:style>
  <w:style w:type="numbering" w:customStyle="1" w:styleId="12112">
    <w:name w:val="リストなし1211"/>
    <w:next w:val="NoList"/>
    <w:uiPriority w:val="99"/>
    <w:semiHidden/>
    <w:unhideWhenUsed/>
    <w:rsid w:val="0065498D"/>
  </w:style>
  <w:style w:type="numbering" w:customStyle="1" w:styleId="12120">
    <w:name w:val="无列表1212"/>
    <w:next w:val="NoList"/>
    <w:semiHidden/>
    <w:rsid w:val="0065498D"/>
  </w:style>
  <w:style w:type="numbering" w:customStyle="1" w:styleId="NoList2211">
    <w:name w:val="No List2211"/>
    <w:next w:val="NoList"/>
    <w:semiHidden/>
    <w:rsid w:val="0065498D"/>
  </w:style>
  <w:style w:type="numbering" w:customStyle="1" w:styleId="NoList3211">
    <w:name w:val="No List3211"/>
    <w:next w:val="NoList"/>
    <w:uiPriority w:val="99"/>
    <w:semiHidden/>
    <w:rsid w:val="0065498D"/>
  </w:style>
  <w:style w:type="numbering" w:customStyle="1" w:styleId="NoList11211">
    <w:name w:val="No List11211"/>
    <w:next w:val="NoList"/>
    <w:uiPriority w:val="99"/>
    <w:semiHidden/>
    <w:unhideWhenUsed/>
    <w:rsid w:val="0065498D"/>
  </w:style>
  <w:style w:type="numbering" w:customStyle="1" w:styleId="13110">
    <w:name w:val="無清單1311"/>
    <w:next w:val="NoList"/>
    <w:uiPriority w:val="99"/>
    <w:semiHidden/>
    <w:unhideWhenUsed/>
    <w:rsid w:val="0065498D"/>
  </w:style>
  <w:style w:type="numbering" w:customStyle="1" w:styleId="112110">
    <w:name w:val="無清單11211"/>
    <w:next w:val="NoList"/>
    <w:uiPriority w:val="99"/>
    <w:semiHidden/>
    <w:unhideWhenUsed/>
    <w:rsid w:val="0065498D"/>
  </w:style>
  <w:style w:type="numbering" w:customStyle="1" w:styleId="2111">
    <w:name w:val="无列表2111"/>
    <w:next w:val="NoList"/>
    <w:uiPriority w:val="99"/>
    <w:semiHidden/>
    <w:unhideWhenUsed/>
    <w:rsid w:val="0065498D"/>
  </w:style>
  <w:style w:type="numbering" w:customStyle="1" w:styleId="NoList12211">
    <w:name w:val="No List12211"/>
    <w:next w:val="NoList"/>
    <w:uiPriority w:val="99"/>
    <w:semiHidden/>
    <w:unhideWhenUsed/>
    <w:rsid w:val="0065498D"/>
  </w:style>
  <w:style w:type="numbering" w:customStyle="1" w:styleId="112111">
    <w:name w:val="リストなし11211"/>
    <w:next w:val="NoList"/>
    <w:uiPriority w:val="99"/>
    <w:semiHidden/>
    <w:unhideWhenUsed/>
    <w:rsid w:val="0065498D"/>
  </w:style>
  <w:style w:type="numbering" w:customStyle="1" w:styleId="112112">
    <w:name w:val="无列表11211"/>
    <w:next w:val="NoList"/>
    <w:semiHidden/>
    <w:rsid w:val="0065498D"/>
  </w:style>
  <w:style w:type="numbering" w:customStyle="1" w:styleId="NoList21211">
    <w:name w:val="No List21211"/>
    <w:next w:val="NoList"/>
    <w:semiHidden/>
    <w:rsid w:val="0065498D"/>
  </w:style>
  <w:style w:type="numbering" w:customStyle="1" w:styleId="NoList31211">
    <w:name w:val="No List31211"/>
    <w:next w:val="NoList"/>
    <w:uiPriority w:val="99"/>
    <w:semiHidden/>
    <w:rsid w:val="0065498D"/>
  </w:style>
  <w:style w:type="numbering" w:customStyle="1" w:styleId="NoList111211">
    <w:name w:val="No List111211"/>
    <w:next w:val="NoList"/>
    <w:uiPriority w:val="99"/>
    <w:semiHidden/>
    <w:unhideWhenUsed/>
    <w:rsid w:val="0065498D"/>
  </w:style>
  <w:style w:type="numbering" w:customStyle="1" w:styleId="12211">
    <w:name w:val="無清單12211"/>
    <w:next w:val="NoList"/>
    <w:uiPriority w:val="99"/>
    <w:semiHidden/>
    <w:unhideWhenUsed/>
    <w:rsid w:val="0065498D"/>
  </w:style>
  <w:style w:type="numbering" w:customStyle="1" w:styleId="111211">
    <w:name w:val="無清單111211"/>
    <w:next w:val="NoList"/>
    <w:uiPriority w:val="99"/>
    <w:semiHidden/>
    <w:unhideWhenUsed/>
    <w:rsid w:val="0065498D"/>
  </w:style>
  <w:style w:type="paragraph" w:customStyle="1" w:styleId="IntenseQuote1">
    <w:name w:val="Intense Quote1"/>
    <w:basedOn w:val="Normal"/>
    <w:next w:val="Normal"/>
    <w:uiPriority w:val="30"/>
    <w:qFormat/>
    <w:rsid w:val="0065498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rsid w:val="0065498D"/>
    <w:rPr>
      <w:rFonts w:ascii="Times New Roman" w:hAnsi="Times New Roman"/>
      <w:i/>
      <w:iCs/>
      <w:color w:val="5B9BD5"/>
      <w:lang w:val="en-GB" w:eastAsia="en-US"/>
    </w:rPr>
  </w:style>
  <w:style w:type="table" w:customStyle="1" w:styleId="TableGrid7">
    <w:name w:val="Table Grid7"/>
    <w:basedOn w:val="TableNormal"/>
    <w:qFormat/>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5498D"/>
    <w:rPr>
      <w:rFonts w:eastAsia="SimSu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5498D"/>
  </w:style>
  <w:style w:type="numbering" w:customStyle="1" w:styleId="NoList14">
    <w:name w:val="No List14"/>
    <w:next w:val="NoList"/>
    <w:uiPriority w:val="99"/>
    <w:semiHidden/>
    <w:unhideWhenUsed/>
    <w:rsid w:val="0065498D"/>
  </w:style>
  <w:style w:type="numbering" w:customStyle="1" w:styleId="133">
    <w:name w:val="リストなし13"/>
    <w:next w:val="NoList"/>
    <w:uiPriority w:val="99"/>
    <w:semiHidden/>
    <w:unhideWhenUsed/>
    <w:rsid w:val="0065498D"/>
  </w:style>
  <w:style w:type="numbering" w:customStyle="1" w:styleId="NoList23">
    <w:name w:val="No List23"/>
    <w:next w:val="NoList"/>
    <w:semiHidden/>
    <w:rsid w:val="0065498D"/>
  </w:style>
  <w:style w:type="numbering" w:customStyle="1" w:styleId="NoList33">
    <w:name w:val="No List33"/>
    <w:next w:val="NoList"/>
    <w:uiPriority w:val="99"/>
    <w:semiHidden/>
    <w:rsid w:val="0065498D"/>
  </w:style>
  <w:style w:type="numbering" w:customStyle="1" w:styleId="141">
    <w:name w:val="無清單14"/>
    <w:next w:val="NoList"/>
    <w:uiPriority w:val="99"/>
    <w:semiHidden/>
    <w:unhideWhenUsed/>
    <w:rsid w:val="0065498D"/>
  </w:style>
  <w:style w:type="numbering" w:customStyle="1" w:styleId="1130">
    <w:name w:val="無清單113"/>
    <w:next w:val="NoList"/>
    <w:uiPriority w:val="99"/>
    <w:semiHidden/>
    <w:unhideWhenUsed/>
    <w:rsid w:val="0065498D"/>
  </w:style>
  <w:style w:type="numbering" w:customStyle="1" w:styleId="NoList123">
    <w:name w:val="No List123"/>
    <w:next w:val="NoList"/>
    <w:uiPriority w:val="99"/>
    <w:semiHidden/>
    <w:unhideWhenUsed/>
    <w:rsid w:val="0065498D"/>
  </w:style>
  <w:style w:type="numbering" w:customStyle="1" w:styleId="1131">
    <w:name w:val="リストなし113"/>
    <w:next w:val="NoList"/>
    <w:uiPriority w:val="99"/>
    <w:semiHidden/>
    <w:unhideWhenUsed/>
    <w:rsid w:val="0065498D"/>
  </w:style>
  <w:style w:type="numbering" w:customStyle="1" w:styleId="1132">
    <w:name w:val="无列表113"/>
    <w:next w:val="NoList"/>
    <w:semiHidden/>
    <w:rsid w:val="0065498D"/>
  </w:style>
  <w:style w:type="numbering" w:customStyle="1" w:styleId="NoList213">
    <w:name w:val="No List213"/>
    <w:next w:val="NoList"/>
    <w:semiHidden/>
    <w:rsid w:val="0065498D"/>
  </w:style>
  <w:style w:type="numbering" w:customStyle="1" w:styleId="NoList313">
    <w:name w:val="No List313"/>
    <w:next w:val="NoList"/>
    <w:uiPriority w:val="99"/>
    <w:semiHidden/>
    <w:rsid w:val="0065498D"/>
  </w:style>
  <w:style w:type="numbering" w:customStyle="1" w:styleId="NoList1113">
    <w:name w:val="No List1113"/>
    <w:next w:val="NoList"/>
    <w:uiPriority w:val="99"/>
    <w:semiHidden/>
    <w:unhideWhenUsed/>
    <w:rsid w:val="0065498D"/>
  </w:style>
  <w:style w:type="numbering" w:customStyle="1" w:styleId="1230">
    <w:name w:val="無清單123"/>
    <w:next w:val="NoList"/>
    <w:uiPriority w:val="99"/>
    <w:semiHidden/>
    <w:unhideWhenUsed/>
    <w:rsid w:val="0065498D"/>
  </w:style>
  <w:style w:type="numbering" w:customStyle="1" w:styleId="11130">
    <w:name w:val="無清單1113"/>
    <w:next w:val="NoList"/>
    <w:uiPriority w:val="99"/>
    <w:semiHidden/>
    <w:unhideWhenUsed/>
    <w:rsid w:val="0065498D"/>
  </w:style>
  <w:style w:type="numbering" w:customStyle="1" w:styleId="NoList51">
    <w:name w:val="No List51"/>
    <w:next w:val="NoList"/>
    <w:uiPriority w:val="99"/>
    <w:semiHidden/>
    <w:unhideWhenUsed/>
    <w:rsid w:val="0065498D"/>
  </w:style>
  <w:style w:type="numbering" w:customStyle="1" w:styleId="13111">
    <w:name w:val="无列表1311"/>
    <w:next w:val="NoList"/>
    <w:semiHidden/>
    <w:rsid w:val="0065498D"/>
  </w:style>
  <w:style w:type="numbering" w:customStyle="1" w:styleId="NoList1131">
    <w:name w:val="No List1131"/>
    <w:next w:val="NoList"/>
    <w:uiPriority w:val="99"/>
    <w:semiHidden/>
    <w:unhideWhenUsed/>
    <w:rsid w:val="0065498D"/>
  </w:style>
  <w:style w:type="numbering" w:customStyle="1" w:styleId="NoList4111">
    <w:name w:val="No List4111"/>
    <w:next w:val="NoList"/>
    <w:uiPriority w:val="99"/>
    <w:semiHidden/>
    <w:unhideWhenUsed/>
    <w:rsid w:val="0065498D"/>
  </w:style>
  <w:style w:type="numbering" w:customStyle="1" w:styleId="2211">
    <w:name w:val="无列表2211"/>
    <w:next w:val="NoList"/>
    <w:uiPriority w:val="99"/>
    <w:semiHidden/>
    <w:unhideWhenUsed/>
    <w:rsid w:val="0065498D"/>
  </w:style>
  <w:style w:type="numbering" w:customStyle="1" w:styleId="NoList121111">
    <w:name w:val="No List121111"/>
    <w:next w:val="NoList"/>
    <w:uiPriority w:val="99"/>
    <w:semiHidden/>
    <w:unhideWhenUsed/>
    <w:rsid w:val="0065498D"/>
  </w:style>
  <w:style w:type="numbering" w:customStyle="1" w:styleId="1111110">
    <w:name w:val="リストなし111111"/>
    <w:next w:val="NoList"/>
    <w:uiPriority w:val="99"/>
    <w:semiHidden/>
    <w:unhideWhenUsed/>
    <w:rsid w:val="0065498D"/>
  </w:style>
  <w:style w:type="numbering" w:customStyle="1" w:styleId="1111112">
    <w:name w:val="无列表111111"/>
    <w:next w:val="NoList"/>
    <w:semiHidden/>
    <w:rsid w:val="0065498D"/>
  </w:style>
  <w:style w:type="numbering" w:customStyle="1" w:styleId="NoList211111">
    <w:name w:val="No List211111"/>
    <w:next w:val="NoList"/>
    <w:semiHidden/>
    <w:rsid w:val="0065498D"/>
  </w:style>
  <w:style w:type="numbering" w:customStyle="1" w:styleId="NoList311111">
    <w:name w:val="No List311111"/>
    <w:next w:val="NoList"/>
    <w:uiPriority w:val="99"/>
    <w:semiHidden/>
    <w:rsid w:val="0065498D"/>
  </w:style>
  <w:style w:type="numbering" w:customStyle="1" w:styleId="NoList1111111">
    <w:name w:val="No List1111111"/>
    <w:next w:val="NoList"/>
    <w:uiPriority w:val="99"/>
    <w:semiHidden/>
    <w:unhideWhenUsed/>
    <w:rsid w:val="0065498D"/>
  </w:style>
  <w:style w:type="numbering" w:customStyle="1" w:styleId="121111">
    <w:name w:val="無清單121111"/>
    <w:next w:val="NoList"/>
    <w:uiPriority w:val="99"/>
    <w:semiHidden/>
    <w:unhideWhenUsed/>
    <w:rsid w:val="0065498D"/>
  </w:style>
  <w:style w:type="numbering" w:customStyle="1" w:styleId="11111111">
    <w:name w:val="無清單11111111"/>
    <w:next w:val="NoList"/>
    <w:uiPriority w:val="99"/>
    <w:semiHidden/>
    <w:unhideWhenUsed/>
    <w:rsid w:val="0065498D"/>
  </w:style>
  <w:style w:type="numbering" w:customStyle="1" w:styleId="NoList13111">
    <w:name w:val="No List13111"/>
    <w:next w:val="NoList"/>
    <w:uiPriority w:val="99"/>
    <w:semiHidden/>
    <w:unhideWhenUsed/>
    <w:rsid w:val="0065498D"/>
  </w:style>
  <w:style w:type="numbering" w:customStyle="1" w:styleId="121112">
    <w:name w:val="リストなし12111"/>
    <w:next w:val="NoList"/>
    <w:uiPriority w:val="99"/>
    <w:semiHidden/>
    <w:unhideWhenUsed/>
    <w:rsid w:val="0065498D"/>
  </w:style>
  <w:style w:type="numbering" w:customStyle="1" w:styleId="121113">
    <w:name w:val="无列表12111"/>
    <w:next w:val="NoList"/>
    <w:semiHidden/>
    <w:rsid w:val="0065498D"/>
  </w:style>
  <w:style w:type="numbering" w:customStyle="1" w:styleId="NoList22111">
    <w:name w:val="No List22111"/>
    <w:next w:val="NoList"/>
    <w:semiHidden/>
    <w:rsid w:val="0065498D"/>
  </w:style>
  <w:style w:type="numbering" w:customStyle="1" w:styleId="NoList32111">
    <w:name w:val="No List32111"/>
    <w:next w:val="NoList"/>
    <w:uiPriority w:val="99"/>
    <w:semiHidden/>
    <w:rsid w:val="0065498D"/>
  </w:style>
  <w:style w:type="numbering" w:customStyle="1" w:styleId="NoList112111">
    <w:name w:val="No List112111"/>
    <w:next w:val="NoList"/>
    <w:uiPriority w:val="99"/>
    <w:semiHidden/>
    <w:unhideWhenUsed/>
    <w:rsid w:val="0065498D"/>
  </w:style>
  <w:style w:type="numbering" w:customStyle="1" w:styleId="131110">
    <w:name w:val="無清單13111"/>
    <w:next w:val="NoList"/>
    <w:uiPriority w:val="99"/>
    <w:semiHidden/>
    <w:unhideWhenUsed/>
    <w:rsid w:val="0065498D"/>
  </w:style>
  <w:style w:type="numbering" w:customStyle="1" w:styleId="1121110">
    <w:name w:val="無清單112111"/>
    <w:next w:val="NoList"/>
    <w:uiPriority w:val="99"/>
    <w:semiHidden/>
    <w:unhideWhenUsed/>
    <w:rsid w:val="0065498D"/>
  </w:style>
  <w:style w:type="numbering" w:customStyle="1" w:styleId="21111">
    <w:name w:val="无列表21111"/>
    <w:next w:val="NoList"/>
    <w:uiPriority w:val="99"/>
    <w:semiHidden/>
    <w:unhideWhenUsed/>
    <w:rsid w:val="0065498D"/>
  </w:style>
  <w:style w:type="numbering" w:customStyle="1" w:styleId="NoList122111">
    <w:name w:val="No List122111"/>
    <w:next w:val="NoList"/>
    <w:uiPriority w:val="99"/>
    <w:semiHidden/>
    <w:unhideWhenUsed/>
    <w:rsid w:val="0065498D"/>
  </w:style>
  <w:style w:type="numbering" w:customStyle="1" w:styleId="1121111">
    <w:name w:val="リストなし112111"/>
    <w:next w:val="NoList"/>
    <w:uiPriority w:val="99"/>
    <w:semiHidden/>
    <w:unhideWhenUsed/>
    <w:rsid w:val="0065498D"/>
  </w:style>
  <w:style w:type="numbering" w:customStyle="1" w:styleId="1121112">
    <w:name w:val="无列表112111"/>
    <w:next w:val="NoList"/>
    <w:semiHidden/>
    <w:rsid w:val="0065498D"/>
  </w:style>
  <w:style w:type="numbering" w:customStyle="1" w:styleId="NoList212111">
    <w:name w:val="No List212111"/>
    <w:next w:val="NoList"/>
    <w:semiHidden/>
    <w:rsid w:val="0065498D"/>
  </w:style>
  <w:style w:type="numbering" w:customStyle="1" w:styleId="NoList312111">
    <w:name w:val="No List312111"/>
    <w:next w:val="NoList"/>
    <w:uiPriority w:val="99"/>
    <w:semiHidden/>
    <w:rsid w:val="0065498D"/>
  </w:style>
  <w:style w:type="numbering" w:customStyle="1" w:styleId="NoList1112111">
    <w:name w:val="No List1112111"/>
    <w:next w:val="NoList"/>
    <w:uiPriority w:val="99"/>
    <w:semiHidden/>
    <w:unhideWhenUsed/>
    <w:rsid w:val="0065498D"/>
  </w:style>
  <w:style w:type="numbering" w:customStyle="1" w:styleId="122111">
    <w:name w:val="無清單122111"/>
    <w:next w:val="NoList"/>
    <w:uiPriority w:val="99"/>
    <w:semiHidden/>
    <w:unhideWhenUsed/>
    <w:rsid w:val="0065498D"/>
  </w:style>
  <w:style w:type="numbering" w:customStyle="1" w:styleId="1112111">
    <w:name w:val="無清單1112111"/>
    <w:next w:val="NoList"/>
    <w:uiPriority w:val="99"/>
    <w:semiHidden/>
    <w:unhideWhenUsed/>
    <w:rsid w:val="0065498D"/>
  </w:style>
  <w:style w:type="numbering" w:customStyle="1" w:styleId="NoList511">
    <w:name w:val="No List511"/>
    <w:next w:val="NoList"/>
    <w:uiPriority w:val="99"/>
    <w:semiHidden/>
    <w:unhideWhenUsed/>
    <w:rsid w:val="0065498D"/>
  </w:style>
  <w:style w:type="numbering" w:customStyle="1" w:styleId="NoList61">
    <w:name w:val="No List61"/>
    <w:next w:val="NoList"/>
    <w:uiPriority w:val="99"/>
    <w:semiHidden/>
    <w:unhideWhenUsed/>
    <w:rsid w:val="0065498D"/>
  </w:style>
  <w:style w:type="numbering" w:customStyle="1" w:styleId="NoList141">
    <w:name w:val="No List141"/>
    <w:next w:val="NoList"/>
    <w:uiPriority w:val="99"/>
    <w:semiHidden/>
    <w:unhideWhenUsed/>
    <w:rsid w:val="0065498D"/>
  </w:style>
  <w:style w:type="numbering" w:customStyle="1" w:styleId="1312">
    <w:name w:val="リストなし131"/>
    <w:next w:val="NoList"/>
    <w:uiPriority w:val="99"/>
    <w:semiHidden/>
    <w:unhideWhenUsed/>
    <w:rsid w:val="0065498D"/>
  </w:style>
  <w:style w:type="numbering" w:customStyle="1" w:styleId="NoList231">
    <w:name w:val="No List231"/>
    <w:next w:val="NoList"/>
    <w:semiHidden/>
    <w:rsid w:val="0065498D"/>
  </w:style>
  <w:style w:type="numbering" w:customStyle="1" w:styleId="NoList331">
    <w:name w:val="No List331"/>
    <w:next w:val="NoList"/>
    <w:uiPriority w:val="99"/>
    <w:semiHidden/>
    <w:rsid w:val="0065498D"/>
  </w:style>
  <w:style w:type="numbering" w:customStyle="1" w:styleId="NoList114">
    <w:name w:val="No List114"/>
    <w:next w:val="NoList"/>
    <w:uiPriority w:val="99"/>
    <w:semiHidden/>
    <w:unhideWhenUsed/>
    <w:rsid w:val="0065498D"/>
  </w:style>
  <w:style w:type="numbering" w:customStyle="1" w:styleId="1410">
    <w:name w:val="無清單141"/>
    <w:next w:val="NoList"/>
    <w:uiPriority w:val="99"/>
    <w:semiHidden/>
    <w:unhideWhenUsed/>
    <w:rsid w:val="0065498D"/>
  </w:style>
  <w:style w:type="numbering" w:customStyle="1" w:styleId="11310">
    <w:name w:val="無清單1131"/>
    <w:next w:val="NoList"/>
    <w:uiPriority w:val="99"/>
    <w:semiHidden/>
    <w:unhideWhenUsed/>
    <w:rsid w:val="0065498D"/>
  </w:style>
  <w:style w:type="numbering" w:customStyle="1" w:styleId="NoList42">
    <w:name w:val="No List42"/>
    <w:next w:val="NoList"/>
    <w:uiPriority w:val="99"/>
    <w:semiHidden/>
    <w:unhideWhenUsed/>
    <w:rsid w:val="0065498D"/>
  </w:style>
  <w:style w:type="numbering" w:customStyle="1" w:styleId="NoList1231">
    <w:name w:val="No List1231"/>
    <w:next w:val="NoList"/>
    <w:uiPriority w:val="99"/>
    <w:semiHidden/>
    <w:unhideWhenUsed/>
    <w:rsid w:val="0065498D"/>
  </w:style>
  <w:style w:type="numbering" w:customStyle="1" w:styleId="11311">
    <w:name w:val="リストなし1131"/>
    <w:next w:val="NoList"/>
    <w:uiPriority w:val="99"/>
    <w:semiHidden/>
    <w:unhideWhenUsed/>
    <w:rsid w:val="0065498D"/>
  </w:style>
  <w:style w:type="numbering" w:customStyle="1" w:styleId="11312">
    <w:name w:val="无列表1131"/>
    <w:next w:val="NoList"/>
    <w:semiHidden/>
    <w:rsid w:val="0065498D"/>
  </w:style>
  <w:style w:type="numbering" w:customStyle="1" w:styleId="NoList2131">
    <w:name w:val="No List2131"/>
    <w:next w:val="NoList"/>
    <w:semiHidden/>
    <w:rsid w:val="0065498D"/>
  </w:style>
  <w:style w:type="numbering" w:customStyle="1" w:styleId="NoList3131">
    <w:name w:val="No List3131"/>
    <w:next w:val="NoList"/>
    <w:uiPriority w:val="99"/>
    <w:semiHidden/>
    <w:rsid w:val="0065498D"/>
  </w:style>
  <w:style w:type="numbering" w:customStyle="1" w:styleId="NoList11131">
    <w:name w:val="No List11131"/>
    <w:next w:val="NoList"/>
    <w:uiPriority w:val="99"/>
    <w:semiHidden/>
    <w:unhideWhenUsed/>
    <w:rsid w:val="0065498D"/>
  </w:style>
  <w:style w:type="numbering" w:customStyle="1" w:styleId="1231">
    <w:name w:val="無清單1231"/>
    <w:next w:val="NoList"/>
    <w:uiPriority w:val="99"/>
    <w:semiHidden/>
    <w:unhideWhenUsed/>
    <w:rsid w:val="0065498D"/>
  </w:style>
  <w:style w:type="numbering" w:customStyle="1" w:styleId="11131">
    <w:name w:val="無清單11131"/>
    <w:next w:val="NoList"/>
    <w:uiPriority w:val="99"/>
    <w:semiHidden/>
    <w:unhideWhenUsed/>
    <w:rsid w:val="0065498D"/>
  </w:style>
  <w:style w:type="numbering" w:customStyle="1" w:styleId="NoList12121">
    <w:name w:val="No List12121"/>
    <w:next w:val="NoList"/>
    <w:uiPriority w:val="99"/>
    <w:semiHidden/>
    <w:unhideWhenUsed/>
    <w:rsid w:val="0065498D"/>
  </w:style>
  <w:style w:type="numbering" w:customStyle="1" w:styleId="111212">
    <w:name w:val="リストなし11121"/>
    <w:next w:val="NoList"/>
    <w:uiPriority w:val="99"/>
    <w:semiHidden/>
    <w:unhideWhenUsed/>
    <w:rsid w:val="0065498D"/>
  </w:style>
  <w:style w:type="numbering" w:customStyle="1" w:styleId="111213">
    <w:name w:val="无列表11121"/>
    <w:next w:val="NoList"/>
    <w:semiHidden/>
    <w:rsid w:val="0065498D"/>
  </w:style>
  <w:style w:type="numbering" w:customStyle="1" w:styleId="NoList21121">
    <w:name w:val="No List21121"/>
    <w:next w:val="NoList"/>
    <w:semiHidden/>
    <w:rsid w:val="0065498D"/>
  </w:style>
  <w:style w:type="numbering" w:customStyle="1" w:styleId="NoList31121">
    <w:name w:val="No List31121"/>
    <w:next w:val="NoList"/>
    <w:uiPriority w:val="99"/>
    <w:semiHidden/>
    <w:rsid w:val="0065498D"/>
  </w:style>
  <w:style w:type="numbering" w:customStyle="1" w:styleId="NoList111121">
    <w:name w:val="No List111121"/>
    <w:next w:val="NoList"/>
    <w:uiPriority w:val="99"/>
    <w:semiHidden/>
    <w:unhideWhenUsed/>
    <w:rsid w:val="0065498D"/>
  </w:style>
  <w:style w:type="numbering" w:customStyle="1" w:styleId="12121">
    <w:name w:val="無清單12121"/>
    <w:next w:val="NoList"/>
    <w:uiPriority w:val="99"/>
    <w:semiHidden/>
    <w:unhideWhenUsed/>
    <w:rsid w:val="0065498D"/>
  </w:style>
  <w:style w:type="numbering" w:customStyle="1" w:styleId="111121">
    <w:name w:val="無清單111121"/>
    <w:next w:val="NoList"/>
    <w:uiPriority w:val="99"/>
    <w:semiHidden/>
    <w:unhideWhenUsed/>
    <w:rsid w:val="0065498D"/>
  </w:style>
  <w:style w:type="numbering" w:customStyle="1" w:styleId="NoList52">
    <w:name w:val="No List52"/>
    <w:next w:val="NoList"/>
    <w:uiPriority w:val="99"/>
    <w:semiHidden/>
    <w:unhideWhenUsed/>
    <w:rsid w:val="0065498D"/>
  </w:style>
  <w:style w:type="numbering" w:customStyle="1" w:styleId="NoList132">
    <w:name w:val="No List132"/>
    <w:next w:val="NoList"/>
    <w:uiPriority w:val="99"/>
    <w:semiHidden/>
    <w:unhideWhenUsed/>
    <w:rsid w:val="0065498D"/>
  </w:style>
  <w:style w:type="numbering" w:customStyle="1" w:styleId="1223">
    <w:name w:val="リストなし122"/>
    <w:next w:val="NoList"/>
    <w:uiPriority w:val="99"/>
    <w:semiHidden/>
    <w:unhideWhenUsed/>
    <w:rsid w:val="0065498D"/>
  </w:style>
  <w:style w:type="numbering" w:customStyle="1" w:styleId="12212">
    <w:name w:val="无列表1221"/>
    <w:next w:val="NoList"/>
    <w:semiHidden/>
    <w:rsid w:val="0065498D"/>
  </w:style>
  <w:style w:type="numbering" w:customStyle="1" w:styleId="NoList222">
    <w:name w:val="No List222"/>
    <w:next w:val="NoList"/>
    <w:semiHidden/>
    <w:rsid w:val="0065498D"/>
  </w:style>
  <w:style w:type="numbering" w:customStyle="1" w:styleId="NoList322">
    <w:name w:val="No List322"/>
    <w:next w:val="NoList"/>
    <w:uiPriority w:val="99"/>
    <w:semiHidden/>
    <w:rsid w:val="0065498D"/>
  </w:style>
  <w:style w:type="numbering" w:customStyle="1" w:styleId="NoList1122">
    <w:name w:val="No List1122"/>
    <w:next w:val="NoList"/>
    <w:uiPriority w:val="99"/>
    <w:semiHidden/>
    <w:unhideWhenUsed/>
    <w:rsid w:val="0065498D"/>
  </w:style>
  <w:style w:type="numbering" w:customStyle="1" w:styleId="1320">
    <w:name w:val="無清單132"/>
    <w:next w:val="NoList"/>
    <w:uiPriority w:val="99"/>
    <w:semiHidden/>
    <w:unhideWhenUsed/>
    <w:rsid w:val="0065498D"/>
  </w:style>
  <w:style w:type="numbering" w:customStyle="1" w:styleId="11220">
    <w:name w:val="無清單1122"/>
    <w:next w:val="NoList"/>
    <w:uiPriority w:val="99"/>
    <w:semiHidden/>
    <w:unhideWhenUsed/>
    <w:rsid w:val="0065498D"/>
  </w:style>
  <w:style w:type="numbering" w:customStyle="1" w:styleId="2121">
    <w:name w:val="无列表2121"/>
    <w:next w:val="NoList"/>
    <w:uiPriority w:val="99"/>
    <w:semiHidden/>
    <w:unhideWhenUsed/>
    <w:rsid w:val="0065498D"/>
  </w:style>
  <w:style w:type="numbering" w:customStyle="1" w:styleId="NoList11122">
    <w:name w:val="No List11122"/>
    <w:next w:val="NoList"/>
    <w:uiPriority w:val="99"/>
    <w:semiHidden/>
    <w:unhideWhenUsed/>
    <w:rsid w:val="0065498D"/>
  </w:style>
  <w:style w:type="numbering" w:customStyle="1" w:styleId="NoList7">
    <w:name w:val="No List7"/>
    <w:next w:val="NoList"/>
    <w:uiPriority w:val="99"/>
    <w:semiHidden/>
    <w:unhideWhenUsed/>
    <w:rsid w:val="0065498D"/>
  </w:style>
  <w:style w:type="numbering" w:customStyle="1" w:styleId="NoList15">
    <w:name w:val="No List15"/>
    <w:next w:val="NoList"/>
    <w:uiPriority w:val="99"/>
    <w:semiHidden/>
    <w:unhideWhenUsed/>
    <w:rsid w:val="0065498D"/>
  </w:style>
  <w:style w:type="numbering" w:customStyle="1" w:styleId="142">
    <w:name w:val="リストなし14"/>
    <w:next w:val="NoList"/>
    <w:uiPriority w:val="99"/>
    <w:semiHidden/>
    <w:unhideWhenUsed/>
    <w:rsid w:val="0065498D"/>
  </w:style>
  <w:style w:type="numbering" w:customStyle="1" w:styleId="143">
    <w:name w:val="无列表14"/>
    <w:next w:val="NoList"/>
    <w:semiHidden/>
    <w:rsid w:val="0065498D"/>
  </w:style>
  <w:style w:type="numbering" w:customStyle="1" w:styleId="NoList24">
    <w:name w:val="No List24"/>
    <w:next w:val="NoList"/>
    <w:semiHidden/>
    <w:rsid w:val="0065498D"/>
  </w:style>
  <w:style w:type="numbering" w:customStyle="1" w:styleId="NoList34">
    <w:name w:val="No List34"/>
    <w:next w:val="NoList"/>
    <w:uiPriority w:val="99"/>
    <w:semiHidden/>
    <w:rsid w:val="0065498D"/>
  </w:style>
  <w:style w:type="numbering" w:customStyle="1" w:styleId="NoList115">
    <w:name w:val="No List115"/>
    <w:next w:val="NoList"/>
    <w:uiPriority w:val="99"/>
    <w:semiHidden/>
    <w:unhideWhenUsed/>
    <w:rsid w:val="0065498D"/>
  </w:style>
  <w:style w:type="numbering" w:customStyle="1" w:styleId="150">
    <w:name w:val="無清單15"/>
    <w:next w:val="NoList"/>
    <w:uiPriority w:val="99"/>
    <w:semiHidden/>
    <w:unhideWhenUsed/>
    <w:rsid w:val="0065498D"/>
  </w:style>
  <w:style w:type="numbering" w:customStyle="1" w:styleId="1140">
    <w:name w:val="無清單114"/>
    <w:next w:val="NoList"/>
    <w:uiPriority w:val="99"/>
    <w:semiHidden/>
    <w:unhideWhenUsed/>
    <w:rsid w:val="0065498D"/>
  </w:style>
  <w:style w:type="numbering" w:customStyle="1" w:styleId="NoList43">
    <w:name w:val="No List43"/>
    <w:next w:val="NoList"/>
    <w:uiPriority w:val="99"/>
    <w:semiHidden/>
    <w:unhideWhenUsed/>
    <w:rsid w:val="0065498D"/>
  </w:style>
  <w:style w:type="numbering" w:customStyle="1" w:styleId="NoList124">
    <w:name w:val="No List124"/>
    <w:next w:val="NoList"/>
    <w:uiPriority w:val="99"/>
    <w:semiHidden/>
    <w:unhideWhenUsed/>
    <w:rsid w:val="0065498D"/>
  </w:style>
  <w:style w:type="numbering" w:customStyle="1" w:styleId="1141">
    <w:name w:val="リストなし114"/>
    <w:next w:val="NoList"/>
    <w:uiPriority w:val="99"/>
    <w:semiHidden/>
    <w:unhideWhenUsed/>
    <w:rsid w:val="0065498D"/>
  </w:style>
  <w:style w:type="numbering" w:customStyle="1" w:styleId="1142">
    <w:name w:val="无列表114"/>
    <w:next w:val="NoList"/>
    <w:semiHidden/>
    <w:rsid w:val="0065498D"/>
  </w:style>
  <w:style w:type="numbering" w:customStyle="1" w:styleId="NoList214">
    <w:name w:val="No List214"/>
    <w:next w:val="NoList"/>
    <w:semiHidden/>
    <w:rsid w:val="0065498D"/>
  </w:style>
  <w:style w:type="numbering" w:customStyle="1" w:styleId="NoList314">
    <w:name w:val="No List314"/>
    <w:next w:val="NoList"/>
    <w:uiPriority w:val="99"/>
    <w:semiHidden/>
    <w:rsid w:val="0065498D"/>
  </w:style>
  <w:style w:type="numbering" w:customStyle="1" w:styleId="NoList1114">
    <w:name w:val="No List1114"/>
    <w:next w:val="NoList"/>
    <w:uiPriority w:val="99"/>
    <w:semiHidden/>
    <w:unhideWhenUsed/>
    <w:rsid w:val="0065498D"/>
  </w:style>
  <w:style w:type="numbering" w:customStyle="1" w:styleId="124">
    <w:name w:val="無清單124"/>
    <w:next w:val="NoList"/>
    <w:uiPriority w:val="99"/>
    <w:semiHidden/>
    <w:unhideWhenUsed/>
    <w:rsid w:val="0065498D"/>
  </w:style>
  <w:style w:type="numbering" w:customStyle="1" w:styleId="1114">
    <w:name w:val="無清單1114"/>
    <w:next w:val="NoList"/>
    <w:uiPriority w:val="99"/>
    <w:semiHidden/>
    <w:unhideWhenUsed/>
    <w:rsid w:val="0065498D"/>
  </w:style>
  <w:style w:type="numbering" w:customStyle="1" w:styleId="230">
    <w:name w:val="无列表23"/>
    <w:next w:val="NoList"/>
    <w:uiPriority w:val="99"/>
    <w:semiHidden/>
    <w:unhideWhenUsed/>
    <w:rsid w:val="0065498D"/>
  </w:style>
  <w:style w:type="numbering" w:customStyle="1" w:styleId="NoList1213">
    <w:name w:val="No List1213"/>
    <w:next w:val="NoList"/>
    <w:uiPriority w:val="99"/>
    <w:semiHidden/>
    <w:unhideWhenUsed/>
    <w:rsid w:val="0065498D"/>
  </w:style>
  <w:style w:type="numbering" w:customStyle="1" w:styleId="11132">
    <w:name w:val="リストなし1113"/>
    <w:next w:val="NoList"/>
    <w:uiPriority w:val="99"/>
    <w:semiHidden/>
    <w:unhideWhenUsed/>
    <w:rsid w:val="0065498D"/>
  </w:style>
  <w:style w:type="numbering" w:customStyle="1" w:styleId="11133">
    <w:name w:val="无列表1113"/>
    <w:next w:val="NoList"/>
    <w:semiHidden/>
    <w:rsid w:val="0065498D"/>
  </w:style>
  <w:style w:type="numbering" w:customStyle="1" w:styleId="NoList2113">
    <w:name w:val="No List2113"/>
    <w:next w:val="NoList"/>
    <w:semiHidden/>
    <w:rsid w:val="0065498D"/>
  </w:style>
  <w:style w:type="numbering" w:customStyle="1" w:styleId="NoList3113">
    <w:name w:val="No List3113"/>
    <w:next w:val="NoList"/>
    <w:uiPriority w:val="99"/>
    <w:semiHidden/>
    <w:rsid w:val="0065498D"/>
  </w:style>
  <w:style w:type="numbering" w:customStyle="1" w:styleId="NoList11113">
    <w:name w:val="No List11113"/>
    <w:next w:val="NoList"/>
    <w:uiPriority w:val="99"/>
    <w:semiHidden/>
    <w:unhideWhenUsed/>
    <w:rsid w:val="0065498D"/>
  </w:style>
  <w:style w:type="numbering" w:customStyle="1" w:styleId="12130">
    <w:name w:val="無清單1213"/>
    <w:next w:val="NoList"/>
    <w:uiPriority w:val="99"/>
    <w:semiHidden/>
    <w:unhideWhenUsed/>
    <w:rsid w:val="0065498D"/>
  </w:style>
  <w:style w:type="numbering" w:customStyle="1" w:styleId="11113">
    <w:name w:val="無清單11113"/>
    <w:next w:val="NoList"/>
    <w:uiPriority w:val="99"/>
    <w:semiHidden/>
    <w:unhideWhenUsed/>
    <w:rsid w:val="0065498D"/>
  </w:style>
  <w:style w:type="numbering" w:customStyle="1" w:styleId="NoList53">
    <w:name w:val="No List53"/>
    <w:next w:val="NoList"/>
    <w:uiPriority w:val="99"/>
    <w:semiHidden/>
    <w:unhideWhenUsed/>
    <w:rsid w:val="0065498D"/>
  </w:style>
  <w:style w:type="numbering" w:customStyle="1" w:styleId="NoList133">
    <w:name w:val="No List133"/>
    <w:next w:val="NoList"/>
    <w:uiPriority w:val="99"/>
    <w:semiHidden/>
    <w:unhideWhenUsed/>
    <w:rsid w:val="0065498D"/>
  </w:style>
  <w:style w:type="numbering" w:customStyle="1" w:styleId="1232">
    <w:name w:val="リストなし123"/>
    <w:next w:val="NoList"/>
    <w:uiPriority w:val="99"/>
    <w:semiHidden/>
    <w:unhideWhenUsed/>
    <w:rsid w:val="0065498D"/>
  </w:style>
  <w:style w:type="numbering" w:customStyle="1" w:styleId="1233">
    <w:name w:val="无列表123"/>
    <w:next w:val="NoList"/>
    <w:semiHidden/>
    <w:rsid w:val="0065498D"/>
  </w:style>
  <w:style w:type="numbering" w:customStyle="1" w:styleId="NoList223">
    <w:name w:val="No List223"/>
    <w:next w:val="NoList"/>
    <w:semiHidden/>
    <w:rsid w:val="0065498D"/>
  </w:style>
  <w:style w:type="numbering" w:customStyle="1" w:styleId="NoList323">
    <w:name w:val="No List323"/>
    <w:next w:val="NoList"/>
    <w:uiPriority w:val="99"/>
    <w:semiHidden/>
    <w:rsid w:val="0065498D"/>
  </w:style>
  <w:style w:type="numbering" w:customStyle="1" w:styleId="NoList1123">
    <w:name w:val="No List1123"/>
    <w:next w:val="NoList"/>
    <w:uiPriority w:val="99"/>
    <w:semiHidden/>
    <w:unhideWhenUsed/>
    <w:rsid w:val="0065498D"/>
  </w:style>
  <w:style w:type="numbering" w:customStyle="1" w:styleId="1330">
    <w:name w:val="無清單133"/>
    <w:next w:val="NoList"/>
    <w:uiPriority w:val="99"/>
    <w:semiHidden/>
    <w:unhideWhenUsed/>
    <w:rsid w:val="0065498D"/>
  </w:style>
  <w:style w:type="numbering" w:customStyle="1" w:styleId="11230">
    <w:name w:val="無清單1123"/>
    <w:next w:val="NoList"/>
    <w:uiPriority w:val="99"/>
    <w:semiHidden/>
    <w:unhideWhenUsed/>
    <w:rsid w:val="0065498D"/>
  </w:style>
  <w:style w:type="numbering" w:customStyle="1" w:styleId="213">
    <w:name w:val="无列表213"/>
    <w:next w:val="NoList"/>
    <w:uiPriority w:val="99"/>
    <w:semiHidden/>
    <w:unhideWhenUsed/>
    <w:rsid w:val="0065498D"/>
  </w:style>
  <w:style w:type="numbering" w:customStyle="1" w:styleId="NoList1222">
    <w:name w:val="No List1222"/>
    <w:next w:val="NoList"/>
    <w:uiPriority w:val="99"/>
    <w:semiHidden/>
    <w:unhideWhenUsed/>
    <w:rsid w:val="0065498D"/>
  </w:style>
  <w:style w:type="numbering" w:customStyle="1" w:styleId="11221">
    <w:name w:val="リストなし1122"/>
    <w:next w:val="NoList"/>
    <w:uiPriority w:val="99"/>
    <w:semiHidden/>
    <w:unhideWhenUsed/>
    <w:rsid w:val="0065498D"/>
  </w:style>
  <w:style w:type="numbering" w:customStyle="1" w:styleId="11222">
    <w:name w:val="无列表1122"/>
    <w:next w:val="NoList"/>
    <w:semiHidden/>
    <w:rsid w:val="0065498D"/>
  </w:style>
  <w:style w:type="numbering" w:customStyle="1" w:styleId="NoList2122">
    <w:name w:val="No List2122"/>
    <w:next w:val="NoList"/>
    <w:semiHidden/>
    <w:rsid w:val="0065498D"/>
  </w:style>
  <w:style w:type="numbering" w:customStyle="1" w:styleId="NoList3122">
    <w:name w:val="No List3122"/>
    <w:next w:val="NoList"/>
    <w:uiPriority w:val="99"/>
    <w:semiHidden/>
    <w:rsid w:val="0065498D"/>
  </w:style>
  <w:style w:type="numbering" w:customStyle="1" w:styleId="NoList11123">
    <w:name w:val="No List11123"/>
    <w:next w:val="NoList"/>
    <w:uiPriority w:val="99"/>
    <w:semiHidden/>
    <w:unhideWhenUsed/>
    <w:rsid w:val="0065498D"/>
  </w:style>
  <w:style w:type="numbering" w:customStyle="1" w:styleId="12220">
    <w:name w:val="無清單1222"/>
    <w:next w:val="NoList"/>
    <w:uiPriority w:val="99"/>
    <w:semiHidden/>
    <w:unhideWhenUsed/>
    <w:rsid w:val="0065498D"/>
  </w:style>
  <w:style w:type="numbering" w:customStyle="1" w:styleId="111220">
    <w:name w:val="無清單11122"/>
    <w:next w:val="NoList"/>
    <w:uiPriority w:val="99"/>
    <w:semiHidden/>
    <w:unhideWhenUsed/>
    <w:rsid w:val="0065498D"/>
  </w:style>
  <w:style w:type="table" w:customStyle="1" w:styleId="TableGrid1121">
    <w:name w:val="Table Grid1121"/>
    <w:basedOn w:val="TableNormal"/>
    <w:next w:val="TableGrid"/>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5498D"/>
  </w:style>
  <w:style w:type="table" w:customStyle="1" w:styleId="TableGrid9">
    <w:name w:val="Table Grid9"/>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5498D"/>
  </w:style>
  <w:style w:type="numbering" w:customStyle="1" w:styleId="151">
    <w:name w:val="リストなし15"/>
    <w:next w:val="NoList"/>
    <w:uiPriority w:val="99"/>
    <w:semiHidden/>
    <w:unhideWhenUsed/>
    <w:rsid w:val="0065498D"/>
  </w:style>
  <w:style w:type="table" w:customStyle="1" w:styleId="TableGrid15">
    <w:name w:val="Table Grid15"/>
    <w:basedOn w:val="TableNormal"/>
    <w:next w:val="TableGrid"/>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5498D"/>
  </w:style>
  <w:style w:type="table" w:customStyle="1" w:styleId="35">
    <w:name w:val="网格型35"/>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5498D"/>
  </w:style>
  <w:style w:type="numbering" w:customStyle="1" w:styleId="NoList35">
    <w:name w:val="No List35"/>
    <w:next w:val="NoList"/>
    <w:uiPriority w:val="99"/>
    <w:semiHidden/>
    <w:rsid w:val="0065498D"/>
  </w:style>
  <w:style w:type="table" w:customStyle="1" w:styleId="TableGrid45">
    <w:name w:val="Table Grid45"/>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5498D"/>
  </w:style>
  <w:style w:type="numbering" w:customStyle="1" w:styleId="160">
    <w:name w:val="無清單16"/>
    <w:next w:val="NoList"/>
    <w:uiPriority w:val="99"/>
    <w:semiHidden/>
    <w:unhideWhenUsed/>
    <w:rsid w:val="0065498D"/>
  </w:style>
  <w:style w:type="numbering" w:customStyle="1" w:styleId="115">
    <w:name w:val="無清單115"/>
    <w:next w:val="NoList"/>
    <w:uiPriority w:val="99"/>
    <w:semiHidden/>
    <w:unhideWhenUsed/>
    <w:rsid w:val="0065498D"/>
  </w:style>
  <w:style w:type="table" w:customStyle="1" w:styleId="153">
    <w:name w:val="表格格線15"/>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5498D"/>
  </w:style>
  <w:style w:type="numbering" w:customStyle="1" w:styleId="24">
    <w:name w:val="无列表24"/>
    <w:next w:val="NoList"/>
    <w:uiPriority w:val="99"/>
    <w:semiHidden/>
    <w:unhideWhenUsed/>
    <w:rsid w:val="0065498D"/>
  </w:style>
  <w:style w:type="numbering" w:customStyle="1" w:styleId="NoList125">
    <w:name w:val="No List125"/>
    <w:next w:val="NoList"/>
    <w:uiPriority w:val="99"/>
    <w:semiHidden/>
    <w:unhideWhenUsed/>
    <w:rsid w:val="0065498D"/>
  </w:style>
  <w:style w:type="numbering" w:customStyle="1" w:styleId="1150">
    <w:name w:val="リストなし115"/>
    <w:next w:val="NoList"/>
    <w:uiPriority w:val="99"/>
    <w:semiHidden/>
    <w:unhideWhenUsed/>
    <w:rsid w:val="0065498D"/>
  </w:style>
  <w:style w:type="numbering" w:customStyle="1" w:styleId="1151">
    <w:name w:val="无列表115"/>
    <w:next w:val="NoList"/>
    <w:semiHidden/>
    <w:rsid w:val="0065498D"/>
  </w:style>
  <w:style w:type="numbering" w:customStyle="1" w:styleId="NoList215">
    <w:name w:val="No List215"/>
    <w:next w:val="NoList"/>
    <w:semiHidden/>
    <w:rsid w:val="0065498D"/>
  </w:style>
  <w:style w:type="numbering" w:customStyle="1" w:styleId="NoList315">
    <w:name w:val="No List315"/>
    <w:next w:val="NoList"/>
    <w:uiPriority w:val="99"/>
    <w:semiHidden/>
    <w:rsid w:val="0065498D"/>
  </w:style>
  <w:style w:type="numbering" w:customStyle="1" w:styleId="125">
    <w:name w:val="無清單125"/>
    <w:next w:val="NoList"/>
    <w:uiPriority w:val="99"/>
    <w:semiHidden/>
    <w:unhideWhenUsed/>
    <w:rsid w:val="0065498D"/>
  </w:style>
  <w:style w:type="numbering" w:customStyle="1" w:styleId="1115">
    <w:name w:val="無清單1115"/>
    <w:next w:val="NoList"/>
    <w:uiPriority w:val="99"/>
    <w:semiHidden/>
    <w:unhideWhenUsed/>
    <w:rsid w:val="0065498D"/>
  </w:style>
  <w:style w:type="table" w:customStyle="1" w:styleId="TableGrid114">
    <w:name w:val="Table Grid114"/>
    <w:basedOn w:val="TableNormal"/>
    <w:next w:val="TableGrid"/>
    <w:uiPriority w:val="39"/>
    <w:rsid w:val="0065498D"/>
    <w:rPr>
      <w:rFonts w:eastAsia="SimSu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5498D"/>
  </w:style>
  <w:style w:type="numbering" w:customStyle="1" w:styleId="NoList1124">
    <w:name w:val="No List1124"/>
    <w:next w:val="NoList"/>
    <w:uiPriority w:val="99"/>
    <w:semiHidden/>
    <w:unhideWhenUsed/>
    <w:rsid w:val="0065498D"/>
  </w:style>
  <w:style w:type="table" w:customStyle="1" w:styleId="TableGrid53">
    <w:name w:val="Table Grid53"/>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5498D"/>
  </w:style>
  <w:style w:type="numbering" w:customStyle="1" w:styleId="11140">
    <w:name w:val="リストなし1114"/>
    <w:next w:val="NoList"/>
    <w:uiPriority w:val="99"/>
    <w:semiHidden/>
    <w:unhideWhenUsed/>
    <w:rsid w:val="0065498D"/>
  </w:style>
  <w:style w:type="numbering" w:customStyle="1" w:styleId="11141">
    <w:name w:val="无列表1114"/>
    <w:next w:val="NoList"/>
    <w:semiHidden/>
    <w:rsid w:val="0065498D"/>
  </w:style>
  <w:style w:type="numbering" w:customStyle="1" w:styleId="NoList2114">
    <w:name w:val="No List2114"/>
    <w:next w:val="NoList"/>
    <w:semiHidden/>
    <w:rsid w:val="0065498D"/>
  </w:style>
  <w:style w:type="numbering" w:customStyle="1" w:styleId="NoList3114">
    <w:name w:val="No List3114"/>
    <w:next w:val="NoList"/>
    <w:uiPriority w:val="99"/>
    <w:semiHidden/>
    <w:rsid w:val="0065498D"/>
  </w:style>
  <w:style w:type="numbering" w:customStyle="1" w:styleId="NoList11114">
    <w:name w:val="No List11114"/>
    <w:next w:val="NoList"/>
    <w:uiPriority w:val="99"/>
    <w:semiHidden/>
    <w:unhideWhenUsed/>
    <w:rsid w:val="0065498D"/>
  </w:style>
  <w:style w:type="numbering" w:customStyle="1" w:styleId="12140">
    <w:name w:val="無清單1214"/>
    <w:next w:val="NoList"/>
    <w:uiPriority w:val="99"/>
    <w:semiHidden/>
    <w:unhideWhenUsed/>
    <w:rsid w:val="0065498D"/>
  </w:style>
  <w:style w:type="numbering" w:customStyle="1" w:styleId="111140">
    <w:name w:val="無清單11114"/>
    <w:next w:val="NoList"/>
    <w:uiPriority w:val="99"/>
    <w:semiHidden/>
    <w:unhideWhenUsed/>
    <w:rsid w:val="0065498D"/>
  </w:style>
  <w:style w:type="numbering" w:customStyle="1" w:styleId="NoList54">
    <w:name w:val="No List54"/>
    <w:next w:val="NoList"/>
    <w:uiPriority w:val="99"/>
    <w:semiHidden/>
    <w:unhideWhenUsed/>
    <w:rsid w:val="0065498D"/>
  </w:style>
  <w:style w:type="table" w:customStyle="1" w:styleId="TableGrid63">
    <w:name w:val="Table Grid63"/>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5498D"/>
  </w:style>
  <w:style w:type="numbering" w:customStyle="1" w:styleId="1240">
    <w:name w:val="リストなし124"/>
    <w:next w:val="NoList"/>
    <w:uiPriority w:val="99"/>
    <w:semiHidden/>
    <w:unhideWhenUsed/>
    <w:rsid w:val="0065498D"/>
  </w:style>
  <w:style w:type="table" w:customStyle="1" w:styleId="TableGrid123">
    <w:name w:val="Table Grid123"/>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65498D"/>
  </w:style>
  <w:style w:type="table" w:customStyle="1" w:styleId="323">
    <w:name w:val="网格型32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5498D"/>
  </w:style>
  <w:style w:type="numbering" w:customStyle="1" w:styleId="NoList324">
    <w:name w:val="No List324"/>
    <w:next w:val="NoList"/>
    <w:uiPriority w:val="99"/>
    <w:semiHidden/>
    <w:rsid w:val="0065498D"/>
  </w:style>
  <w:style w:type="table" w:customStyle="1" w:styleId="TableGrid423">
    <w:name w:val="Table Grid423"/>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5498D"/>
  </w:style>
  <w:style w:type="numbering" w:customStyle="1" w:styleId="1124">
    <w:name w:val="無清單1124"/>
    <w:next w:val="NoList"/>
    <w:uiPriority w:val="99"/>
    <w:semiHidden/>
    <w:unhideWhenUsed/>
    <w:rsid w:val="0065498D"/>
  </w:style>
  <w:style w:type="table" w:customStyle="1" w:styleId="1234">
    <w:name w:val="表格格線123"/>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5498D"/>
  </w:style>
  <w:style w:type="numbering" w:customStyle="1" w:styleId="NoList1223">
    <w:name w:val="No List1223"/>
    <w:next w:val="NoList"/>
    <w:uiPriority w:val="99"/>
    <w:semiHidden/>
    <w:unhideWhenUsed/>
    <w:rsid w:val="0065498D"/>
  </w:style>
  <w:style w:type="numbering" w:customStyle="1" w:styleId="11231">
    <w:name w:val="リストなし1123"/>
    <w:next w:val="NoList"/>
    <w:uiPriority w:val="99"/>
    <w:semiHidden/>
    <w:unhideWhenUsed/>
    <w:rsid w:val="0065498D"/>
  </w:style>
  <w:style w:type="numbering" w:customStyle="1" w:styleId="11232">
    <w:name w:val="无列表1123"/>
    <w:next w:val="NoList"/>
    <w:semiHidden/>
    <w:rsid w:val="0065498D"/>
  </w:style>
  <w:style w:type="numbering" w:customStyle="1" w:styleId="NoList2123">
    <w:name w:val="No List2123"/>
    <w:next w:val="NoList"/>
    <w:semiHidden/>
    <w:rsid w:val="0065498D"/>
  </w:style>
  <w:style w:type="numbering" w:customStyle="1" w:styleId="NoList3123">
    <w:name w:val="No List3123"/>
    <w:next w:val="NoList"/>
    <w:uiPriority w:val="99"/>
    <w:semiHidden/>
    <w:rsid w:val="0065498D"/>
  </w:style>
  <w:style w:type="numbering" w:customStyle="1" w:styleId="NoList11124">
    <w:name w:val="No List11124"/>
    <w:next w:val="NoList"/>
    <w:uiPriority w:val="99"/>
    <w:semiHidden/>
    <w:unhideWhenUsed/>
    <w:rsid w:val="0065498D"/>
  </w:style>
  <w:style w:type="numbering" w:customStyle="1" w:styleId="12230">
    <w:name w:val="無清單1223"/>
    <w:next w:val="NoList"/>
    <w:uiPriority w:val="99"/>
    <w:semiHidden/>
    <w:unhideWhenUsed/>
    <w:rsid w:val="0065498D"/>
  </w:style>
  <w:style w:type="numbering" w:customStyle="1" w:styleId="11123">
    <w:name w:val="無清單11123"/>
    <w:next w:val="NoList"/>
    <w:uiPriority w:val="99"/>
    <w:semiHidden/>
    <w:unhideWhenUsed/>
    <w:rsid w:val="0065498D"/>
  </w:style>
  <w:style w:type="table" w:customStyle="1" w:styleId="TableGrid1112">
    <w:name w:val="Table Grid1112"/>
    <w:basedOn w:val="TableNormal"/>
    <w:next w:val="TableGrid"/>
    <w:uiPriority w:val="39"/>
    <w:rsid w:val="0065498D"/>
    <w:rPr>
      <w:rFonts w:eastAsia="SimSu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5498D"/>
  </w:style>
  <w:style w:type="table" w:customStyle="1" w:styleId="215">
    <w:name w:val="网格型21"/>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5498D"/>
  </w:style>
  <w:style w:type="numbering" w:customStyle="1" w:styleId="NoList1132">
    <w:name w:val="No List1132"/>
    <w:next w:val="NoList"/>
    <w:uiPriority w:val="99"/>
    <w:semiHidden/>
    <w:unhideWhenUsed/>
    <w:rsid w:val="0065498D"/>
  </w:style>
  <w:style w:type="numbering" w:customStyle="1" w:styleId="NoList412">
    <w:name w:val="No List412"/>
    <w:next w:val="NoList"/>
    <w:uiPriority w:val="99"/>
    <w:semiHidden/>
    <w:unhideWhenUsed/>
    <w:rsid w:val="0065498D"/>
  </w:style>
  <w:style w:type="table" w:customStyle="1" w:styleId="TableGrid1122">
    <w:name w:val="Table Grid1122"/>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5498D"/>
  </w:style>
  <w:style w:type="numbering" w:customStyle="1" w:styleId="NoList12112">
    <w:name w:val="No List12112"/>
    <w:next w:val="NoList"/>
    <w:uiPriority w:val="99"/>
    <w:semiHidden/>
    <w:unhideWhenUsed/>
    <w:rsid w:val="0065498D"/>
  </w:style>
  <w:style w:type="numbering" w:customStyle="1" w:styleId="111122">
    <w:name w:val="リストなし11112"/>
    <w:next w:val="NoList"/>
    <w:uiPriority w:val="99"/>
    <w:semiHidden/>
    <w:unhideWhenUsed/>
    <w:rsid w:val="0065498D"/>
  </w:style>
  <w:style w:type="numbering" w:customStyle="1" w:styleId="111123">
    <w:name w:val="无列表11112"/>
    <w:next w:val="NoList"/>
    <w:semiHidden/>
    <w:rsid w:val="0065498D"/>
  </w:style>
  <w:style w:type="numbering" w:customStyle="1" w:styleId="NoList21112">
    <w:name w:val="No List21112"/>
    <w:next w:val="NoList"/>
    <w:semiHidden/>
    <w:rsid w:val="0065498D"/>
  </w:style>
  <w:style w:type="numbering" w:customStyle="1" w:styleId="NoList31112">
    <w:name w:val="No List31112"/>
    <w:next w:val="NoList"/>
    <w:uiPriority w:val="99"/>
    <w:semiHidden/>
    <w:rsid w:val="0065498D"/>
  </w:style>
  <w:style w:type="numbering" w:customStyle="1" w:styleId="NoList111112">
    <w:name w:val="No List111112"/>
    <w:next w:val="NoList"/>
    <w:uiPriority w:val="99"/>
    <w:semiHidden/>
    <w:unhideWhenUsed/>
    <w:rsid w:val="0065498D"/>
  </w:style>
  <w:style w:type="numbering" w:customStyle="1" w:styleId="121120">
    <w:name w:val="無清單12112"/>
    <w:next w:val="NoList"/>
    <w:uiPriority w:val="99"/>
    <w:semiHidden/>
    <w:unhideWhenUsed/>
    <w:rsid w:val="0065498D"/>
  </w:style>
  <w:style w:type="numbering" w:customStyle="1" w:styleId="1111120">
    <w:name w:val="無清單111112"/>
    <w:next w:val="NoList"/>
    <w:uiPriority w:val="99"/>
    <w:semiHidden/>
    <w:unhideWhenUsed/>
    <w:rsid w:val="0065498D"/>
  </w:style>
  <w:style w:type="numbering" w:customStyle="1" w:styleId="NoList1312">
    <w:name w:val="No List1312"/>
    <w:next w:val="NoList"/>
    <w:uiPriority w:val="99"/>
    <w:semiHidden/>
    <w:unhideWhenUsed/>
    <w:rsid w:val="0065498D"/>
  </w:style>
  <w:style w:type="numbering" w:customStyle="1" w:styleId="12122">
    <w:name w:val="リストなし1212"/>
    <w:next w:val="NoList"/>
    <w:uiPriority w:val="99"/>
    <w:semiHidden/>
    <w:unhideWhenUsed/>
    <w:rsid w:val="0065498D"/>
  </w:style>
  <w:style w:type="numbering" w:customStyle="1" w:styleId="121210">
    <w:name w:val="无列表12121"/>
    <w:next w:val="NoList"/>
    <w:semiHidden/>
    <w:rsid w:val="0065498D"/>
  </w:style>
  <w:style w:type="numbering" w:customStyle="1" w:styleId="NoList2212">
    <w:name w:val="No List2212"/>
    <w:next w:val="NoList"/>
    <w:semiHidden/>
    <w:rsid w:val="0065498D"/>
  </w:style>
  <w:style w:type="numbering" w:customStyle="1" w:styleId="NoList3212">
    <w:name w:val="No List3212"/>
    <w:next w:val="NoList"/>
    <w:uiPriority w:val="99"/>
    <w:semiHidden/>
    <w:rsid w:val="0065498D"/>
  </w:style>
  <w:style w:type="numbering" w:customStyle="1" w:styleId="NoList11212">
    <w:name w:val="No List11212"/>
    <w:next w:val="NoList"/>
    <w:uiPriority w:val="99"/>
    <w:semiHidden/>
    <w:unhideWhenUsed/>
    <w:rsid w:val="0065498D"/>
  </w:style>
  <w:style w:type="numbering" w:customStyle="1" w:styleId="13120">
    <w:name w:val="無清單1312"/>
    <w:next w:val="NoList"/>
    <w:uiPriority w:val="99"/>
    <w:semiHidden/>
    <w:unhideWhenUsed/>
    <w:rsid w:val="0065498D"/>
  </w:style>
  <w:style w:type="numbering" w:customStyle="1" w:styleId="112120">
    <w:name w:val="無清單11212"/>
    <w:next w:val="NoList"/>
    <w:uiPriority w:val="99"/>
    <w:semiHidden/>
    <w:unhideWhenUsed/>
    <w:rsid w:val="0065498D"/>
  </w:style>
  <w:style w:type="numbering" w:customStyle="1" w:styleId="2112">
    <w:name w:val="无列表2112"/>
    <w:next w:val="NoList"/>
    <w:uiPriority w:val="99"/>
    <w:semiHidden/>
    <w:unhideWhenUsed/>
    <w:rsid w:val="0065498D"/>
  </w:style>
  <w:style w:type="numbering" w:customStyle="1" w:styleId="NoList12212">
    <w:name w:val="No List12212"/>
    <w:next w:val="NoList"/>
    <w:uiPriority w:val="99"/>
    <w:semiHidden/>
    <w:unhideWhenUsed/>
    <w:rsid w:val="0065498D"/>
  </w:style>
  <w:style w:type="numbering" w:customStyle="1" w:styleId="112121">
    <w:name w:val="リストなし11212"/>
    <w:next w:val="NoList"/>
    <w:uiPriority w:val="99"/>
    <w:semiHidden/>
    <w:unhideWhenUsed/>
    <w:rsid w:val="0065498D"/>
  </w:style>
  <w:style w:type="numbering" w:customStyle="1" w:styleId="112122">
    <w:name w:val="无列表11212"/>
    <w:next w:val="NoList"/>
    <w:semiHidden/>
    <w:rsid w:val="0065498D"/>
  </w:style>
  <w:style w:type="numbering" w:customStyle="1" w:styleId="NoList21212">
    <w:name w:val="No List21212"/>
    <w:next w:val="NoList"/>
    <w:semiHidden/>
    <w:rsid w:val="0065498D"/>
  </w:style>
  <w:style w:type="numbering" w:customStyle="1" w:styleId="NoList31212">
    <w:name w:val="No List31212"/>
    <w:next w:val="NoList"/>
    <w:uiPriority w:val="99"/>
    <w:semiHidden/>
    <w:rsid w:val="0065498D"/>
  </w:style>
  <w:style w:type="numbering" w:customStyle="1" w:styleId="NoList111212">
    <w:name w:val="No List111212"/>
    <w:next w:val="NoList"/>
    <w:uiPriority w:val="99"/>
    <w:semiHidden/>
    <w:unhideWhenUsed/>
    <w:rsid w:val="0065498D"/>
  </w:style>
  <w:style w:type="numbering" w:customStyle="1" w:styleId="122120">
    <w:name w:val="無清單12212"/>
    <w:next w:val="NoList"/>
    <w:uiPriority w:val="99"/>
    <w:semiHidden/>
    <w:unhideWhenUsed/>
    <w:rsid w:val="0065498D"/>
  </w:style>
  <w:style w:type="numbering" w:customStyle="1" w:styleId="1112120">
    <w:name w:val="無清單111212"/>
    <w:next w:val="NoList"/>
    <w:uiPriority w:val="99"/>
    <w:semiHidden/>
    <w:unhideWhenUsed/>
    <w:rsid w:val="0065498D"/>
  </w:style>
  <w:style w:type="character" w:customStyle="1" w:styleId="NumberedListChar">
    <w:name w:val="Numbered List Char"/>
    <w:link w:val="NumberedList"/>
    <w:rsid w:val="0065498D"/>
    <w:rPr>
      <w:rFonts w:ascii="Times New Roman" w:eastAsia="Times New Roman" w:hAnsi="Times New Roman"/>
      <w:snapToGrid w:val="0"/>
      <w:lang w:val="en-US" w:eastAsia="ja-JP"/>
    </w:rPr>
  </w:style>
  <w:style w:type="character" w:customStyle="1" w:styleId="11Char">
    <w:name w:val="1.1 Char"/>
    <w:link w:val="116"/>
    <w:rsid w:val="0065498D"/>
    <w:rPr>
      <w:rFonts w:ascii="Arial" w:eastAsia="MS Mincho" w:hAnsi="Arial"/>
      <w:b/>
      <w:bCs/>
      <w:sz w:val="24"/>
      <w:szCs w:val="26"/>
    </w:rPr>
  </w:style>
  <w:style w:type="character" w:customStyle="1" w:styleId="1d">
    <w:name w:val="明显强调1"/>
    <w:uiPriority w:val="21"/>
    <w:qFormat/>
    <w:rsid w:val="0065498D"/>
    <w:rPr>
      <w:b/>
      <w:bCs/>
      <w:i/>
      <w:iCs/>
      <w:color w:val="4F81BD"/>
    </w:rPr>
  </w:style>
  <w:style w:type="paragraph" w:customStyle="1" w:styleId="MediumGrid21">
    <w:name w:val="Medium Grid 21"/>
    <w:uiPriority w:val="1"/>
    <w:qFormat/>
    <w:rsid w:val="006549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5498D"/>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65498D"/>
    <w:pPr>
      <w:numPr>
        <w:numId w:val="10"/>
      </w:numPr>
      <w:tabs>
        <w:tab w:val="left" w:pos="1701"/>
      </w:tabs>
      <w:spacing w:before="120" w:after="120"/>
      <w:jc w:val="both"/>
    </w:pPr>
    <w:rPr>
      <w:rFonts w:ascii="Arial" w:eastAsia="SimSun" w:hAnsi="Arial"/>
      <w:b/>
      <w:bCs/>
      <w:lang w:eastAsia="en-US"/>
    </w:rPr>
  </w:style>
  <w:style w:type="paragraph" w:styleId="NoSpacing">
    <w:name w:val="No Spacing"/>
    <w:basedOn w:val="Normal"/>
    <w:uiPriority w:val="1"/>
    <w:qFormat/>
    <w:rsid w:val="0065498D"/>
    <w:pPr>
      <w:spacing w:before="120" w:after="120"/>
      <w:jc w:val="both"/>
    </w:pPr>
    <w:rPr>
      <w:rFonts w:eastAsia="Calibri"/>
      <w:lang w:eastAsia="ja-JP"/>
    </w:rPr>
  </w:style>
  <w:style w:type="character" w:styleId="IntenseEmphasis">
    <w:name w:val="Intense Emphasis"/>
    <w:uiPriority w:val="21"/>
    <w:qFormat/>
    <w:rsid w:val="0065498D"/>
    <w:rPr>
      <w:b/>
      <w:bCs w:val="0"/>
      <w:i/>
      <w:iCs w:val="0"/>
      <w:color w:val="4F81BD"/>
    </w:rPr>
  </w:style>
  <w:style w:type="character" w:styleId="SubtleReference">
    <w:name w:val="Subtle Reference"/>
    <w:uiPriority w:val="31"/>
    <w:qFormat/>
    <w:rsid w:val="0065498D"/>
    <w:rPr>
      <w:smallCaps/>
      <w:color w:val="C0504D"/>
      <w:u w:val="single"/>
    </w:rPr>
  </w:style>
  <w:style w:type="character" w:styleId="IntenseReference">
    <w:name w:val="Intense Reference"/>
    <w:uiPriority w:val="32"/>
    <w:qFormat/>
    <w:rsid w:val="0065498D"/>
    <w:rPr>
      <w:b/>
      <w:bCs w:val="0"/>
      <w:smallCaps/>
      <w:color w:val="C0504D"/>
      <w:spacing w:val="5"/>
      <w:u w:val="single"/>
    </w:rPr>
  </w:style>
  <w:style w:type="paragraph" w:customStyle="1" w:styleId="Header-3gppTdoc">
    <w:name w:val="Header-3gpp Tdoc"/>
    <w:basedOn w:val="Header"/>
    <w:link w:val="Header-3gppTdocChar"/>
    <w:qFormat/>
    <w:rsid w:val="0065498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rsid w:val="0065498D"/>
    <w:rPr>
      <w:rFonts w:ascii="Arial" w:eastAsia="MS Mincho" w:hAnsi="Arial" w:cs="Arial"/>
      <w:b/>
      <w:sz w:val="24"/>
      <w:szCs w:val="24"/>
      <w:lang w:val="en-US"/>
    </w:rPr>
  </w:style>
  <w:style w:type="numbering" w:customStyle="1" w:styleId="131111">
    <w:name w:val="无列表13111"/>
    <w:next w:val="NoList"/>
    <w:semiHidden/>
    <w:rsid w:val="0065498D"/>
  </w:style>
  <w:style w:type="numbering" w:customStyle="1" w:styleId="NoList41111">
    <w:name w:val="No List41111"/>
    <w:next w:val="NoList"/>
    <w:uiPriority w:val="99"/>
    <w:semiHidden/>
    <w:unhideWhenUsed/>
    <w:rsid w:val="0065498D"/>
  </w:style>
  <w:style w:type="numbering" w:customStyle="1" w:styleId="22111">
    <w:name w:val="无列表22111"/>
    <w:next w:val="NoList"/>
    <w:uiPriority w:val="99"/>
    <w:semiHidden/>
    <w:unhideWhenUsed/>
    <w:rsid w:val="0065498D"/>
  </w:style>
  <w:style w:type="numbering" w:customStyle="1" w:styleId="NoList1211111">
    <w:name w:val="No List1211111"/>
    <w:next w:val="NoList"/>
    <w:uiPriority w:val="99"/>
    <w:semiHidden/>
    <w:unhideWhenUsed/>
    <w:rsid w:val="0065498D"/>
  </w:style>
  <w:style w:type="numbering" w:customStyle="1" w:styleId="11111110">
    <w:name w:val="リストなし1111111"/>
    <w:next w:val="NoList"/>
    <w:uiPriority w:val="99"/>
    <w:semiHidden/>
    <w:unhideWhenUsed/>
    <w:rsid w:val="0065498D"/>
  </w:style>
  <w:style w:type="numbering" w:customStyle="1" w:styleId="11111112">
    <w:name w:val="无列表1111111"/>
    <w:next w:val="NoList"/>
    <w:semiHidden/>
    <w:rsid w:val="0065498D"/>
  </w:style>
  <w:style w:type="numbering" w:customStyle="1" w:styleId="NoList2111111">
    <w:name w:val="No List2111111"/>
    <w:next w:val="NoList"/>
    <w:semiHidden/>
    <w:rsid w:val="0065498D"/>
  </w:style>
  <w:style w:type="numbering" w:customStyle="1" w:styleId="NoList3111111">
    <w:name w:val="No List3111111"/>
    <w:next w:val="NoList"/>
    <w:uiPriority w:val="99"/>
    <w:semiHidden/>
    <w:rsid w:val="0065498D"/>
  </w:style>
  <w:style w:type="numbering" w:customStyle="1" w:styleId="NoList11111111">
    <w:name w:val="No List11111111"/>
    <w:next w:val="NoList"/>
    <w:uiPriority w:val="99"/>
    <w:semiHidden/>
    <w:unhideWhenUsed/>
    <w:rsid w:val="0065498D"/>
  </w:style>
  <w:style w:type="numbering" w:customStyle="1" w:styleId="1211111">
    <w:name w:val="無清單1211111"/>
    <w:next w:val="NoList"/>
    <w:uiPriority w:val="99"/>
    <w:semiHidden/>
    <w:unhideWhenUsed/>
    <w:rsid w:val="0065498D"/>
  </w:style>
  <w:style w:type="numbering" w:customStyle="1" w:styleId="111111111">
    <w:name w:val="無清單111111111"/>
    <w:next w:val="NoList"/>
    <w:uiPriority w:val="99"/>
    <w:semiHidden/>
    <w:unhideWhenUsed/>
    <w:rsid w:val="0065498D"/>
  </w:style>
  <w:style w:type="numbering" w:customStyle="1" w:styleId="NoList131111">
    <w:name w:val="No List131111"/>
    <w:next w:val="NoList"/>
    <w:uiPriority w:val="99"/>
    <w:semiHidden/>
    <w:unhideWhenUsed/>
    <w:rsid w:val="0065498D"/>
  </w:style>
  <w:style w:type="numbering" w:customStyle="1" w:styleId="1211110">
    <w:name w:val="リストなし121111"/>
    <w:next w:val="NoList"/>
    <w:uiPriority w:val="99"/>
    <w:semiHidden/>
    <w:unhideWhenUsed/>
    <w:rsid w:val="0065498D"/>
  </w:style>
  <w:style w:type="numbering" w:customStyle="1" w:styleId="1211112">
    <w:name w:val="无列表121111"/>
    <w:next w:val="NoList"/>
    <w:semiHidden/>
    <w:rsid w:val="0065498D"/>
  </w:style>
  <w:style w:type="numbering" w:customStyle="1" w:styleId="NoList221111">
    <w:name w:val="No List221111"/>
    <w:next w:val="NoList"/>
    <w:semiHidden/>
    <w:rsid w:val="0065498D"/>
  </w:style>
  <w:style w:type="numbering" w:customStyle="1" w:styleId="NoList321111">
    <w:name w:val="No List321111"/>
    <w:next w:val="NoList"/>
    <w:uiPriority w:val="99"/>
    <w:semiHidden/>
    <w:rsid w:val="0065498D"/>
  </w:style>
  <w:style w:type="numbering" w:customStyle="1" w:styleId="NoList1121111">
    <w:name w:val="No List1121111"/>
    <w:next w:val="NoList"/>
    <w:uiPriority w:val="99"/>
    <w:semiHidden/>
    <w:unhideWhenUsed/>
    <w:rsid w:val="0065498D"/>
  </w:style>
  <w:style w:type="numbering" w:customStyle="1" w:styleId="1311110">
    <w:name w:val="無清單131111"/>
    <w:next w:val="NoList"/>
    <w:uiPriority w:val="99"/>
    <w:semiHidden/>
    <w:unhideWhenUsed/>
    <w:rsid w:val="0065498D"/>
  </w:style>
  <w:style w:type="numbering" w:customStyle="1" w:styleId="11211110">
    <w:name w:val="無清單1121111"/>
    <w:next w:val="NoList"/>
    <w:uiPriority w:val="99"/>
    <w:semiHidden/>
    <w:unhideWhenUsed/>
    <w:rsid w:val="0065498D"/>
  </w:style>
  <w:style w:type="numbering" w:customStyle="1" w:styleId="211111">
    <w:name w:val="无列表211111"/>
    <w:next w:val="NoList"/>
    <w:uiPriority w:val="99"/>
    <w:semiHidden/>
    <w:unhideWhenUsed/>
    <w:rsid w:val="0065498D"/>
  </w:style>
  <w:style w:type="numbering" w:customStyle="1" w:styleId="NoList1221111">
    <w:name w:val="No List1221111"/>
    <w:next w:val="NoList"/>
    <w:uiPriority w:val="99"/>
    <w:semiHidden/>
    <w:unhideWhenUsed/>
    <w:rsid w:val="0065498D"/>
  </w:style>
  <w:style w:type="numbering" w:customStyle="1" w:styleId="11211111">
    <w:name w:val="リストなし1121111"/>
    <w:next w:val="NoList"/>
    <w:uiPriority w:val="99"/>
    <w:semiHidden/>
    <w:unhideWhenUsed/>
    <w:rsid w:val="0065498D"/>
  </w:style>
  <w:style w:type="numbering" w:customStyle="1" w:styleId="11211112">
    <w:name w:val="无列表1121111"/>
    <w:next w:val="NoList"/>
    <w:semiHidden/>
    <w:rsid w:val="0065498D"/>
  </w:style>
  <w:style w:type="numbering" w:customStyle="1" w:styleId="NoList2121111">
    <w:name w:val="No List2121111"/>
    <w:next w:val="NoList"/>
    <w:semiHidden/>
    <w:rsid w:val="0065498D"/>
  </w:style>
  <w:style w:type="numbering" w:customStyle="1" w:styleId="NoList3121111">
    <w:name w:val="No List3121111"/>
    <w:next w:val="NoList"/>
    <w:uiPriority w:val="99"/>
    <w:semiHidden/>
    <w:rsid w:val="0065498D"/>
  </w:style>
  <w:style w:type="numbering" w:customStyle="1" w:styleId="NoList11121111">
    <w:name w:val="No List11121111"/>
    <w:next w:val="NoList"/>
    <w:uiPriority w:val="99"/>
    <w:semiHidden/>
    <w:unhideWhenUsed/>
    <w:rsid w:val="0065498D"/>
  </w:style>
  <w:style w:type="numbering" w:customStyle="1" w:styleId="1221111">
    <w:name w:val="無清單1221111"/>
    <w:next w:val="NoList"/>
    <w:uiPriority w:val="99"/>
    <w:semiHidden/>
    <w:unhideWhenUsed/>
    <w:rsid w:val="0065498D"/>
  </w:style>
  <w:style w:type="numbering" w:customStyle="1" w:styleId="11121111">
    <w:name w:val="無清單11121111"/>
    <w:next w:val="NoList"/>
    <w:uiPriority w:val="99"/>
    <w:semiHidden/>
    <w:unhideWhenUsed/>
    <w:rsid w:val="0065498D"/>
  </w:style>
  <w:style w:type="numbering" w:customStyle="1" w:styleId="122110">
    <w:name w:val="无列表12211"/>
    <w:next w:val="NoList"/>
    <w:semiHidden/>
    <w:rsid w:val="0065498D"/>
  </w:style>
  <w:style w:type="character" w:customStyle="1" w:styleId="Char2">
    <w:name w:val="明显引用 Char2"/>
    <w:uiPriority w:val="30"/>
    <w:rsid w:val="0065498D"/>
    <w:rPr>
      <w:rFonts w:ascii="Times New Roman" w:hAnsi="Times New Roman"/>
      <w:i/>
      <w:iCs/>
      <w:color w:val="5B9BD5"/>
      <w:lang w:val="en-GB" w:eastAsia="en-US"/>
    </w:rPr>
  </w:style>
  <w:style w:type="character" w:customStyle="1" w:styleId="CharChar35">
    <w:name w:val="Char Char35"/>
    <w:semiHidden/>
    <w:rsid w:val="0065498D"/>
    <w:rPr>
      <w:rFonts w:ascii="Arial" w:hAnsi="Arial"/>
      <w:sz w:val="28"/>
      <w:lang w:val="en-GB" w:eastAsia="ko-KR" w:bidi="ar-SA"/>
    </w:rPr>
  </w:style>
  <w:style w:type="table" w:customStyle="1" w:styleId="TableGrid71">
    <w:name w:val="Table Grid7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5498D"/>
    <w:rPr>
      <w:rFonts w:eastAsia="SimSun"/>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5498D"/>
    <w:rPr>
      <w:rFonts w:eastAsia="SimSun"/>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5498D"/>
    <w:rPr>
      <w:rFonts w:eastAsia="SimSun"/>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5498D"/>
    <w:rPr>
      <w:rFonts w:eastAsia="SimSun"/>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5498D"/>
    <w:rPr>
      <w:rFonts w:eastAsia="SimSun"/>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5498D"/>
    <w:rPr>
      <w:rFonts w:eastAsia="SimSun"/>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5498D"/>
    <w:rPr>
      <w:rFonts w:eastAsia="SimSun"/>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5498D"/>
    <w:rPr>
      <w:rFonts w:eastAsia="SimSun"/>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5498D"/>
    <w:rPr>
      <w:rFonts w:eastAsia="SimSun"/>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5498D"/>
    <w:rPr>
      <w:rFonts w:eastAsia="SimSun"/>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5498D"/>
    <w:rPr>
      <w:rFonts w:eastAsia="SimSun"/>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5498D"/>
    <w:rPr>
      <w:rFonts w:eastAsia="SimSun"/>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5498D"/>
    <w:rPr>
      <w:rFonts w:eastAsia="SimSun"/>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5498D"/>
    <w:rPr>
      <w:rFonts w:eastAsia="SimSun"/>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5498D"/>
    <w:rPr>
      <w:rFonts w:eastAsia="SimSun"/>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5498D"/>
    <w:rPr>
      <w:rFonts w:eastAsia="SimSun"/>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5498D"/>
    <w:rPr>
      <w:rFonts w:eastAsia="SimSun"/>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5498D"/>
    <w:rPr>
      <w:rFonts w:eastAsia="SimSun"/>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5498D"/>
    <w:rPr>
      <w:rFonts w:ascii="Times New Roman" w:hAnsi="Times New Roman" w:cs="Times New Roman" w:hint="default"/>
      <w:i/>
      <w:iCs/>
      <w:color w:val="4F81BD"/>
      <w:lang w:val="en-GB" w:eastAsia="en-US"/>
    </w:rPr>
  </w:style>
  <w:style w:type="character" w:customStyle="1" w:styleId="Char20">
    <w:name w:val="副标题 Char2"/>
    <w:uiPriority w:val="11"/>
    <w:rsid w:val="0065498D"/>
    <w:rPr>
      <w:rFonts w:ascii="Cambria" w:hAnsi="Cambria" w:cs="Times New Roman" w:hint="default"/>
      <w:b/>
      <w:bCs/>
      <w:kern w:val="28"/>
      <w:sz w:val="32"/>
      <w:szCs w:val="32"/>
      <w:lang w:val="en-GB" w:eastAsia="en-US"/>
    </w:rPr>
  </w:style>
  <w:style w:type="character" w:customStyle="1" w:styleId="1e">
    <w:name w:val="副標題 字元1"/>
    <w:rsid w:val="0065498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5498D"/>
    <w:rPr>
      <w:rFonts w:ascii="Times New Roman" w:hAnsi="Times New Roman" w:cs="Times New Roman" w:hint="default"/>
      <w:i/>
      <w:iCs/>
      <w:color w:val="4F81BD"/>
      <w:lang w:val="en-GB" w:eastAsia="en-US"/>
    </w:rPr>
  </w:style>
  <w:style w:type="table" w:customStyle="1" w:styleId="TableGrid712">
    <w:name w:val="Table Grid71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5498D"/>
    <w:rPr>
      <w:rFonts w:eastAsia="SimSun"/>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5498D"/>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5498D"/>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65498D"/>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5498D"/>
  </w:style>
  <w:style w:type="numbering" w:customStyle="1" w:styleId="NoList142">
    <w:name w:val="No List142"/>
    <w:next w:val="NoList"/>
    <w:uiPriority w:val="99"/>
    <w:semiHidden/>
    <w:unhideWhenUsed/>
    <w:rsid w:val="0065498D"/>
  </w:style>
  <w:style w:type="numbering" w:customStyle="1" w:styleId="1323">
    <w:name w:val="リストなし132"/>
    <w:next w:val="NoList"/>
    <w:uiPriority w:val="99"/>
    <w:semiHidden/>
    <w:unhideWhenUsed/>
    <w:rsid w:val="0065498D"/>
  </w:style>
  <w:style w:type="numbering" w:customStyle="1" w:styleId="NoList232">
    <w:name w:val="No List232"/>
    <w:next w:val="NoList"/>
    <w:semiHidden/>
    <w:rsid w:val="0065498D"/>
  </w:style>
  <w:style w:type="numbering" w:customStyle="1" w:styleId="NoList332">
    <w:name w:val="No List332"/>
    <w:next w:val="NoList"/>
    <w:uiPriority w:val="99"/>
    <w:semiHidden/>
    <w:rsid w:val="0065498D"/>
  </w:style>
  <w:style w:type="numbering" w:customStyle="1" w:styleId="1421">
    <w:name w:val="無清單142"/>
    <w:next w:val="NoList"/>
    <w:uiPriority w:val="99"/>
    <w:semiHidden/>
    <w:unhideWhenUsed/>
    <w:rsid w:val="0065498D"/>
  </w:style>
  <w:style w:type="numbering" w:customStyle="1" w:styleId="11321">
    <w:name w:val="無清單1132"/>
    <w:next w:val="NoList"/>
    <w:uiPriority w:val="99"/>
    <w:semiHidden/>
    <w:unhideWhenUsed/>
    <w:rsid w:val="0065498D"/>
  </w:style>
  <w:style w:type="numbering" w:customStyle="1" w:styleId="NoList1232">
    <w:name w:val="No List1232"/>
    <w:next w:val="NoList"/>
    <w:uiPriority w:val="99"/>
    <w:semiHidden/>
    <w:unhideWhenUsed/>
    <w:rsid w:val="0065498D"/>
  </w:style>
  <w:style w:type="numbering" w:customStyle="1" w:styleId="11322">
    <w:name w:val="リストなし1132"/>
    <w:next w:val="NoList"/>
    <w:uiPriority w:val="99"/>
    <w:semiHidden/>
    <w:unhideWhenUsed/>
    <w:rsid w:val="0065498D"/>
  </w:style>
  <w:style w:type="numbering" w:customStyle="1" w:styleId="11323">
    <w:name w:val="无列表1132"/>
    <w:next w:val="NoList"/>
    <w:semiHidden/>
    <w:rsid w:val="0065498D"/>
  </w:style>
  <w:style w:type="numbering" w:customStyle="1" w:styleId="NoList2132">
    <w:name w:val="No List2132"/>
    <w:next w:val="NoList"/>
    <w:semiHidden/>
    <w:rsid w:val="0065498D"/>
  </w:style>
  <w:style w:type="numbering" w:customStyle="1" w:styleId="NoList3132">
    <w:name w:val="No List3132"/>
    <w:next w:val="NoList"/>
    <w:uiPriority w:val="99"/>
    <w:semiHidden/>
    <w:rsid w:val="0065498D"/>
  </w:style>
  <w:style w:type="numbering" w:customStyle="1" w:styleId="NoList11132">
    <w:name w:val="No List11132"/>
    <w:next w:val="NoList"/>
    <w:uiPriority w:val="99"/>
    <w:semiHidden/>
    <w:unhideWhenUsed/>
    <w:rsid w:val="0065498D"/>
  </w:style>
  <w:style w:type="numbering" w:customStyle="1" w:styleId="12321">
    <w:name w:val="無清單1232"/>
    <w:next w:val="NoList"/>
    <w:uiPriority w:val="99"/>
    <w:semiHidden/>
    <w:unhideWhenUsed/>
    <w:rsid w:val="0065498D"/>
  </w:style>
  <w:style w:type="numbering" w:customStyle="1" w:styleId="111320">
    <w:name w:val="無清單11132"/>
    <w:next w:val="NoList"/>
    <w:uiPriority w:val="99"/>
    <w:semiHidden/>
    <w:unhideWhenUsed/>
    <w:rsid w:val="0065498D"/>
  </w:style>
  <w:style w:type="numbering" w:customStyle="1" w:styleId="NoList512">
    <w:name w:val="No List512"/>
    <w:next w:val="NoList"/>
    <w:uiPriority w:val="99"/>
    <w:semiHidden/>
    <w:unhideWhenUsed/>
    <w:rsid w:val="0065498D"/>
  </w:style>
  <w:style w:type="numbering" w:customStyle="1" w:styleId="NoList11311">
    <w:name w:val="No List11311"/>
    <w:next w:val="NoList"/>
    <w:uiPriority w:val="99"/>
    <w:semiHidden/>
    <w:unhideWhenUsed/>
    <w:rsid w:val="0065498D"/>
  </w:style>
  <w:style w:type="numbering" w:customStyle="1" w:styleId="NoList5111">
    <w:name w:val="No List5111"/>
    <w:next w:val="NoList"/>
    <w:uiPriority w:val="99"/>
    <w:semiHidden/>
    <w:unhideWhenUsed/>
    <w:rsid w:val="0065498D"/>
  </w:style>
  <w:style w:type="numbering" w:customStyle="1" w:styleId="NoList611">
    <w:name w:val="No List611"/>
    <w:next w:val="NoList"/>
    <w:uiPriority w:val="99"/>
    <w:semiHidden/>
    <w:unhideWhenUsed/>
    <w:rsid w:val="0065498D"/>
  </w:style>
  <w:style w:type="numbering" w:customStyle="1" w:styleId="NoList1411">
    <w:name w:val="No List1411"/>
    <w:next w:val="NoList"/>
    <w:uiPriority w:val="99"/>
    <w:semiHidden/>
    <w:unhideWhenUsed/>
    <w:rsid w:val="0065498D"/>
  </w:style>
  <w:style w:type="numbering" w:customStyle="1" w:styleId="13113">
    <w:name w:val="リストなし1311"/>
    <w:next w:val="NoList"/>
    <w:uiPriority w:val="99"/>
    <w:semiHidden/>
    <w:unhideWhenUsed/>
    <w:rsid w:val="0065498D"/>
  </w:style>
  <w:style w:type="numbering" w:customStyle="1" w:styleId="NoList2311">
    <w:name w:val="No List2311"/>
    <w:next w:val="NoList"/>
    <w:semiHidden/>
    <w:rsid w:val="0065498D"/>
  </w:style>
  <w:style w:type="numbering" w:customStyle="1" w:styleId="NoList3311">
    <w:name w:val="No List3311"/>
    <w:next w:val="NoList"/>
    <w:uiPriority w:val="99"/>
    <w:semiHidden/>
    <w:rsid w:val="0065498D"/>
  </w:style>
  <w:style w:type="numbering" w:customStyle="1" w:styleId="NoList1141">
    <w:name w:val="No List1141"/>
    <w:next w:val="NoList"/>
    <w:uiPriority w:val="99"/>
    <w:semiHidden/>
    <w:unhideWhenUsed/>
    <w:rsid w:val="0065498D"/>
  </w:style>
  <w:style w:type="numbering" w:customStyle="1" w:styleId="14111">
    <w:name w:val="無清單1411"/>
    <w:next w:val="NoList"/>
    <w:uiPriority w:val="99"/>
    <w:semiHidden/>
    <w:unhideWhenUsed/>
    <w:rsid w:val="0065498D"/>
  </w:style>
  <w:style w:type="numbering" w:customStyle="1" w:styleId="113110">
    <w:name w:val="無清單11311"/>
    <w:next w:val="NoList"/>
    <w:uiPriority w:val="99"/>
    <w:semiHidden/>
    <w:unhideWhenUsed/>
    <w:rsid w:val="0065498D"/>
  </w:style>
  <w:style w:type="numbering" w:customStyle="1" w:styleId="NoList421">
    <w:name w:val="No List421"/>
    <w:next w:val="NoList"/>
    <w:uiPriority w:val="99"/>
    <w:semiHidden/>
    <w:unhideWhenUsed/>
    <w:rsid w:val="0065498D"/>
  </w:style>
  <w:style w:type="numbering" w:customStyle="1" w:styleId="NoList12311">
    <w:name w:val="No List12311"/>
    <w:next w:val="NoList"/>
    <w:uiPriority w:val="99"/>
    <w:semiHidden/>
    <w:unhideWhenUsed/>
    <w:rsid w:val="0065498D"/>
  </w:style>
  <w:style w:type="numbering" w:customStyle="1" w:styleId="113111">
    <w:name w:val="リストなし11311"/>
    <w:next w:val="NoList"/>
    <w:uiPriority w:val="99"/>
    <w:semiHidden/>
    <w:unhideWhenUsed/>
    <w:rsid w:val="0065498D"/>
  </w:style>
  <w:style w:type="numbering" w:customStyle="1" w:styleId="113112">
    <w:name w:val="无列表11311"/>
    <w:next w:val="NoList"/>
    <w:semiHidden/>
    <w:rsid w:val="0065498D"/>
  </w:style>
  <w:style w:type="numbering" w:customStyle="1" w:styleId="NoList21311">
    <w:name w:val="No List21311"/>
    <w:next w:val="NoList"/>
    <w:semiHidden/>
    <w:rsid w:val="0065498D"/>
  </w:style>
  <w:style w:type="numbering" w:customStyle="1" w:styleId="NoList31311">
    <w:name w:val="No List31311"/>
    <w:next w:val="NoList"/>
    <w:uiPriority w:val="99"/>
    <w:semiHidden/>
    <w:rsid w:val="0065498D"/>
  </w:style>
  <w:style w:type="numbering" w:customStyle="1" w:styleId="NoList111311">
    <w:name w:val="No List111311"/>
    <w:next w:val="NoList"/>
    <w:uiPriority w:val="99"/>
    <w:semiHidden/>
    <w:unhideWhenUsed/>
    <w:rsid w:val="0065498D"/>
  </w:style>
  <w:style w:type="numbering" w:customStyle="1" w:styleId="12311">
    <w:name w:val="無清單12311"/>
    <w:next w:val="NoList"/>
    <w:uiPriority w:val="99"/>
    <w:semiHidden/>
    <w:unhideWhenUsed/>
    <w:rsid w:val="0065498D"/>
  </w:style>
  <w:style w:type="numbering" w:customStyle="1" w:styleId="111311">
    <w:name w:val="無清單111311"/>
    <w:next w:val="NoList"/>
    <w:uiPriority w:val="99"/>
    <w:semiHidden/>
    <w:unhideWhenUsed/>
    <w:rsid w:val="0065498D"/>
  </w:style>
  <w:style w:type="numbering" w:customStyle="1" w:styleId="NoList121211">
    <w:name w:val="No List121211"/>
    <w:next w:val="NoList"/>
    <w:uiPriority w:val="99"/>
    <w:semiHidden/>
    <w:unhideWhenUsed/>
    <w:rsid w:val="0065498D"/>
  </w:style>
  <w:style w:type="numbering" w:customStyle="1" w:styleId="1112110">
    <w:name w:val="リストなし111211"/>
    <w:next w:val="NoList"/>
    <w:uiPriority w:val="99"/>
    <w:semiHidden/>
    <w:unhideWhenUsed/>
    <w:rsid w:val="0065498D"/>
  </w:style>
  <w:style w:type="numbering" w:customStyle="1" w:styleId="1112112">
    <w:name w:val="无列表111211"/>
    <w:next w:val="NoList"/>
    <w:semiHidden/>
    <w:rsid w:val="0065498D"/>
  </w:style>
  <w:style w:type="numbering" w:customStyle="1" w:styleId="NoList211211">
    <w:name w:val="No List211211"/>
    <w:next w:val="NoList"/>
    <w:semiHidden/>
    <w:rsid w:val="0065498D"/>
  </w:style>
  <w:style w:type="numbering" w:customStyle="1" w:styleId="NoList311211">
    <w:name w:val="No List311211"/>
    <w:next w:val="NoList"/>
    <w:uiPriority w:val="99"/>
    <w:semiHidden/>
    <w:rsid w:val="0065498D"/>
  </w:style>
  <w:style w:type="numbering" w:customStyle="1" w:styleId="NoList1111211">
    <w:name w:val="No List1111211"/>
    <w:next w:val="NoList"/>
    <w:uiPriority w:val="99"/>
    <w:semiHidden/>
    <w:unhideWhenUsed/>
    <w:rsid w:val="0065498D"/>
  </w:style>
  <w:style w:type="numbering" w:customStyle="1" w:styleId="121211">
    <w:name w:val="無清單121211"/>
    <w:next w:val="NoList"/>
    <w:uiPriority w:val="99"/>
    <w:semiHidden/>
    <w:unhideWhenUsed/>
    <w:rsid w:val="0065498D"/>
  </w:style>
  <w:style w:type="numbering" w:customStyle="1" w:styleId="1111211">
    <w:name w:val="無清單1111211"/>
    <w:next w:val="NoList"/>
    <w:uiPriority w:val="99"/>
    <w:semiHidden/>
    <w:unhideWhenUsed/>
    <w:rsid w:val="0065498D"/>
  </w:style>
  <w:style w:type="numbering" w:customStyle="1" w:styleId="NoList521">
    <w:name w:val="No List521"/>
    <w:next w:val="NoList"/>
    <w:uiPriority w:val="99"/>
    <w:semiHidden/>
    <w:unhideWhenUsed/>
    <w:rsid w:val="0065498D"/>
  </w:style>
  <w:style w:type="numbering" w:customStyle="1" w:styleId="NoList1321">
    <w:name w:val="No List1321"/>
    <w:next w:val="NoList"/>
    <w:uiPriority w:val="99"/>
    <w:semiHidden/>
    <w:unhideWhenUsed/>
    <w:rsid w:val="0065498D"/>
  </w:style>
  <w:style w:type="numbering" w:customStyle="1" w:styleId="12214">
    <w:name w:val="リストなし1221"/>
    <w:next w:val="NoList"/>
    <w:uiPriority w:val="99"/>
    <w:semiHidden/>
    <w:unhideWhenUsed/>
    <w:rsid w:val="0065498D"/>
  </w:style>
  <w:style w:type="numbering" w:customStyle="1" w:styleId="NoList2221">
    <w:name w:val="No List2221"/>
    <w:next w:val="NoList"/>
    <w:semiHidden/>
    <w:rsid w:val="0065498D"/>
  </w:style>
  <w:style w:type="numbering" w:customStyle="1" w:styleId="NoList3221">
    <w:name w:val="No List3221"/>
    <w:next w:val="NoList"/>
    <w:uiPriority w:val="99"/>
    <w:semiHidden/>
    <w:rsid w:val="0065498D"/>
  </w:style>
  <w:style w:type="numbering" w:customStyle="1" w:styleId="NoList11221">
    <w:name w:val="No List11221"/>
    <w:next w:val="NoList"/>
    <w:uiPriority w:val="99"/>
    <w:semiHidden/>
    <w:unhideWhenUsed/>
    <w:rsid w:val="0065498D"/>
  </w:style>
  <w:style w:type="numbering" w:customStyle="1" w:styleId="13210">
    <w:name w:val="無清單1321"/>
    <w:next w:val="NoList"/>
    <w:uiPriority w:val="99"/>
    <w:semiHidden/>
    <w:unhideWhenUsed/>
    <w:rsid w:val="0065498D"/>
  </w:style>
  <w:style w:type="numbering" w:customStyle="1" w:styleId="112210">
    <w:name w:val="無清單11221"/>
    <w:next w:val="NoList"/>
    <w:uiPriority w:val="99"/>
    <w:semiHidden/>
    <w:unhideWhenUsed/>
    <w:rsid w:val="0065498D"/>
  </w:style>
  <w:style w:type="numbering" w:customStyle="1" w:styleId="21211">
    <w:name w:val="无列表21211"/>
    <w:next w:val="NoList"/>
    <w:uiPriority w:val="99"/>
    <w:semiHidden/>
    <w:unhideWhenUsed/>
    <w:rsid w:val="0065498D"/>
  </w:style>
  <w:style w:type="numbering" w:customStyle="1" w:styleId="NoList111221">
    <w:name w:val="No List111221"/>
    <w:next w:val="NoList"/>
    <w:uiPriority w:val="99"/>
    <w:semiHidden/>
    <w:unhideWhenUsed/>
    <w:rsid w:val="0065498D"/>
  </w:style>
  <w:style w:type="numbering" w:customStyle="1" w:styleId="NoList71">
    <w:name w:val="No List71"/>
    <w:next w:val="NoList"/>
    <w:uiPriority w:val="99"/>
    <w:semiHidden/>
    <w:unhideWhenUsed/>
    <w:rsid w:val="0065498D"/>
  </w:style>
  <w:style w:type="numbering" w:customStyle="1" w:styleId="NoList151">
    <w:name w:val="No List151"/>
    <w:next w:val="NoList"/>
    <w:uiPriority w:val="99"/>
    <w:semiHidden/>
    <w:unhideWhenUsed/>
    <w:rsid w:val="0065498D"/>
  </w:style>
  <w:style w:type="numbering" w:customStyle="1" w:styleId="1413">
    <w:name w:val="リストなし141"/>
    <w:next w:val="NoList"/>
    <w:uiPriority w:val="99"/>
    <w:semiHidden/>
    <w:unhideWhenUsed/>
    <w:rsid w:val="0065498D"/>
  </w:style>
  <w:style w:type="numbering" w:customStyle="1" w:styleId="1414">
    <w:name w:val="无列表141"/>
    <w:next w:val="NoList"/>
    <w:semiHidden/>
    <w:rsid w:val="0065498D"/>
  </w:style>
  <w:style w:type="numbering" w:customStyle="1" w:styleId="NoList241">
    <w:name w:val="No List241"/>
    <w:next w:val="NoList"/>
    <w:semiHidden/>
    <w:rsid w:val="0065498D"/>
  </w:style>
  <w:style w:type="numbering" w:customStyle="1" w:styleId="NoList341">
    <w:name w:val="No List341"/>
    <w:next w:val="NoList"/>
    <w:uiPriority w:val="99"/>
    <w:semiHidden/>
    <w:rsid w:val="0065498D"/>
  </w:style>
  <w:style w:type="numbering" w:customStyle="1" w:styleId="NoList1151">
    <w:name w:val="No List1151"/>
    <w:next w:val="NoList"/>
    <w:uiPriority w:val="99"/>
    <w:semiHidden/>
    <w:unhideWhenUsed/>
    <w:rsid w:val="0065498D"/>
  </w:style>
  <w:style w:type="numbering" w:customStyle="1" w:styleId="1511">
    <w:name w:val="無清單151"/>
    <w:next w:val="NoList"/>
    <w:uiPriority w:val="99"/>
    <w:semiHidden/>
    <w:unhideWhenUsed/>
    <w:rsid w:val="0065498D"/>
  </w:style>
  <w:style w:type="numbering" w:customStyle="1" w:styleId="11410">
    <w:name w:val="無清單1141"/>
    <w:next w:val="NoList"/>
    <w:uiPriority w:val="99"/>
    <w:semiHidden/>
    <w:unhideWhenUsed/>
    <w:rsid w:val="0065498D"/>
  </w:style>
  <w:style w:type="numbering" w:customStyle="1" w:styleId="NoList431">
    <w:name w:val="No List431"/>
    <w:next w:val="NoList"/>
    <w:uiPriority w:val="99"/>
    <w:semiHidden/>
    <w:unhideWhenUsed/>
    <w:rsid w:val="0065498D"/>
  </w:style>
  <w:style w:type="numbering" w:customStyle="1" w:styleId="NoList1241">
    <w:name w:val="No List1241"/>
    <w:next w:val="NoList"/>
    <w:uiPriority w:val="99"/>
    <w:semiHidden/>
    <w:unhideWhenUsed/>
    <w:rsid w:val="0065498D"/>
  </w:style>
  <w:style w:type="numbering" w:customStyle="1" w:styleId="11411">
    <w:name w:val="リストなし1141"/>
    <w:next w:val="NoList"/>
    <w:uiPriority w:val="99"/>
    <w:semiHidden/>
    <w:unhideWhenUsed/>
    <w:rsid w:val="0065498D"/>
  </w:style>
  <w:style w:type="numbering" w:customStyle="1" w:styleId="11412">
    <w:name w:val="无列表1141"/>
    <w:next w:val="NoList"/>
    <w:semiHidden/>
    <w:rsid w:val="0065498D"/>
  </w:style>
  <w:style w:type="numbering" w:customStyle="1" w:styleId="NoList2141">
    <w:name w:val="No List2141"/>
    <w:next w:val="NoList"/>
    <w:semiHidden/>
    <w:rsid w:val="0065498D"/>
  </w:style>
  <w:style w:type="numbering" w:customStyle="1" w:styleId="NoList3141">
    <w:name w:val="No List3141"/>
    <w:next w:val="NoList"/>
    <w:uiPriority w:val="99"/>
    <w:semiHidden/>
    <w:rsid w:val="0065498D"/>
  </w:style>
  <w:style w:type="numbering" w:customStyle="1" w:styleId="NoList11141">
    <w:name w:val="No List11141"/>
    <w:next w:val="NoList"/>
    <w:uiPriority w:val="99"/>
    <w:semiHidden/>
    <w:unhideWhenUsed/>
    <w:rsid w:val="0065498D"/>
  </w:style>
  <w:style w:type="numbering" w:customStyle="1" w:styleId="12410">
    <w:name w:val="無清單1241"/>
    <w:next w:val="NoList"/>
    <w:uiPriority w:val="99"/>
    <w:semiHidden/>
    <w:unhideWhenUsed/>
    <w:rsid w:val="0065498D"/>
  </w:style>
  <w:style w:type="numbering" w:customStyle="1" w:styleId="111410">
    <w:name w:val="無清單11141"/>
    <w:next w:val="NoList"/>
    <w:uiPriority w:val="99"/>
    <w:semiHidden/>
    <w:unhideWhenUsed/>
    <w:rsid w:val="0065498D"/>
  </w:style>
  <w:style w:type="numbering" w:customStyle="1" w:styleId="2310">
    <w:name w:val="无列表231"/>
    <w:next w:val="NoList"/>
    <w:uiPriority w:val="99"/>
    <w:semiHidden/>
    <w:unhideWhenUsed/>
    <w:rsid w:val="0065498D"/>
  </w:style>
  <w:style w:type="numbering" w:customStyle="1" w:styleId="NoList12131">
    <w:name w:val="No List12131"/>
    <w:next w:val="NoList"/>
    <w:uiPriority w:val="99"/>
    <w:semiHidden/>
    <w:unhideWhenUsed/>
    <w:rsid w:val="0065498D"/>
  </w:style>
  <w:style w:type="numbering" w:customStyle="1" w:styleId="111310">
    <w:name w:val="リストなし11131"/>
    <w:next w:val="NoList"/>
    <w:uiPriority w:val="99"/>
    <w:semiHidden/>
    <w:unhideWhenUsed/>
    <w:rsid w:val="0065498D"/>
  </w:style>
  <w:style w:type="numbering" w:customStyle="1" w:styleId="111312">
    <w:name w:val="无列表11131"/>
    <w:next w:val="NoList"/>
    <w:semiHidden/>
    <w:rsid w:val="0065498D"/>
  </w:style>
  <w:style w:type="numbering" w:customStyle="1" w:styleId="NoList21131">
    <w:name w:val="No List21131"/>
    <w:next w:val="NoList"/>
    <w:semiHidden/>
    <w:rsid w:val="0065498D"/>
  </w:style>
  <w:style w:type="numbering" w:customStyle="1" w:styleId="NoList31131">
    <w:name w:val="No List31131"/>
    <w:next w:val="NoList"/>
    <w:uiPriority w:val="99"/>
    <w:semiHidden/>
    <w:rsid w:val="0065498D"/>
  </w:style>
  <w:style w:type="numbering" w:customStyle="1" w:styleId="NoList111131">
    <w:name w:val="No List111131"/>
    <w:next w:val="NoList"/>
    <w:uiPriority w:val="99"/>
    <w:semiHidden/>
    <w:unhideWhenUsed/>
    <w:rsid w:val="0065498D"/>
  </w:style>
  <w:style w:type="numbering" w:customStyle="1" w:styleId="121310">
    <w:name w:val="無清單12131"/>
    <w:next w:val="NoList"/>
    <w:uiPriority w:val="99"/>
    <w:semiHidden/>
    <w:unhideWhenUsed/>
    <w:rsid w:val="0065498D"/>
  </w:style>
  <w:style w:type="numbering" w:customStyle="1" w:styleId="111131">
    <w:name w:val="無清單111131"/>
    <w:next w:val="NoList"/>
    <w:uiPriority w:val="99"/>
    <w:semiHidden/>
    <w:unhideWhenUsed/>
    <w:rsid w:val="0065498D"/>
  </w:style>
  <w:style w:type="numbering" w:customStyle="1" w:styleId="NoList531">
    <w:name w:val="No List531"/>
    <w:next w:val="NoList"/>
    <w:uiPriority w:val="99"/>
    <w:semiHidden/>
    <w:unhideWhenUsed/>
    <w:rsid w:val="0065498D"/>
  </w:style>
  <w:style w:type="numbering" w:customStyle="1" w:styleId="NoList1331">
    <w:name w:val="No List1331"/>
    <w:next w:val="NoList"/>
    <w:uiPriority w:val="99"/>
    <w:semiHidden/>
    <w:unhideWhenUsed/>
    <w:rsid w:val="0065498D"/>
  </w:style>
  <w:style w:type="numbering" w:customStyle="1" w:styleId="12312">
    <w:name w:val="リストなし1231"/>
    <w:next w:val="NoList"/>
    <w:uiPriority w:val="99"/>
    <w:semiHidden/>
    <w:unhideWhenUsed/>
    <w:rsid w:val="0065498D"/>
  </w:style>
  <w:style w:type="numbering" w:customStyle="1" w:styleId="12313">
    <w:name w:val="无列表1231"/>
    <w:next w:val="NoList"/>
    <w:semiHidden/>
    <w:rsid w:val="0065498D"/>
  </w:style>
  <w:style w:type="numbering" w:customStyle="1" w:styleId="NoList2231">
    <w:name w:val="No List2231"/>
    <w:next w:val="NoList"/>
    <w:semiHidden/>
    <w:rsid w:val="0065498D"/>
  </w:style>
  <w:style w:type="numbering" w:customStyle="1" w:styleId="NoList3231">
    <w:name w:val="No List3231"/>
    <w:next w:val="NoList"/>
    <w:uiPriority w:val="99"/>
    <w:semiHidden/>
    <w:rsid w:val="0065498D"/>
  </w:style>
  <w:style w:type="numbering" w:customStyle="1" w:styleId="NoList11231">
    <w:name w:val="No List11231"/>
    <w:next w:val="NoList"/>
    <w:uiPriority w:val="99"/>
    <w:semiHidden/>
    <w:unhideWhenUsed/>
    <w:rsid w:val="0065498D"/>
  </w:style>
  <w:style w:type="numbering" w:customStyle="1" w:styleId="13310">
    <w:name w:val="無清單1331"/>
    <w:next w:val="NoList"/>
    <w:uiPriority w:val="99"/>
    <w:semiHidden/>
    <w:unhideWhenUsed/>
    <w:rsid w:val="0065498D"/>
  </w:style>
  <w:style w:type="numbering" w:customStyle="1" w:styleId="112310">
    <w:name w:val="無清單11231"/>
    <w:next w:val="NoList"/>
    <w:uiPriority w:val="99"/>
    <w:semiHidden/>
    <w:unhideWhenUsed/>
    <w:rsid w:val="0065498D"/>
  </w:style>
  <w:style w:type="numbering" w:customStyle="1" w:styleId="2131">
    <w:name w:val="无列表2131"/>
    <w:next w:val="NoList"/>
    <w:uiPriority w:val="99"/>
    <w:semiHidden/>
    <w:unhideWhenUsed/>
    <w:rsid w:val="0065498D"/>
  </w:style>
  <w:style w:type="numbering" w:customStyle="1" w:styleId="NoList12221">
    <w:name w:val="No List12221"/>
    <w:next w:val="NoList"/>
    <w:uiPriority w:val="99"/>
    <w:semiHidden/>
    <w:unhideWhenUsed/>
    <w:rsid w:val="0065498D"/>
  </w:style>
  <w:style w:type="numbering" w:customStyle="1" w:styleId="112211">
    <w:name w:val="リストなし11221"/>
    <w:next w:val="NoList"/>
    <w:uiPriority w:val="99"/>
    <w:semiHidden/>
    <w:unhideWhenUsed/>
    <w:rsid w:val="0065498D"/>
  </w:style>
  <w:style w:type="numbering" w:customStyle="1" w:styleId="112212">
    <w:name w:val="无列表11221"/>
    <w:next w:val="NoList"/>
    <w:semiHidden/>
    <w:rsid w:val="0065498D"/>
  </w:style>
  <w:style w:type="numbering" w:customStyle="1" w:styleId="NoList21221">
    <w:name w:val="No List21221"/>
    <w:next w:val="NoList"/>
    <w:semiHidden/>
    <w:rsid w:val="0065498D"/>
  </w:style>
  <w:style w:type="numbering" w:customStyle="1" w:styleId="NoList31221">
    <w:name w:val="No List31221"/>
    <w:next w:val="NoList"/>
    <w:uiPriority w:val="99"/>
    <w:semiHidden/>
    <w:rsid w:val="0065498D"/>
  </w:style>
  <w:style w:type="numbering" w:customStyle="1" w:styleId="NoList111231">
    <w:name w:val="No List111231"/>
    <w:next w:val="NoList"/>
    <w:uiPriority w:val="99"/>
    <w:semiHidden/>
    <w:unhideWhenUsed/>
    <w:rsid w:val="0065498D"/>
  </w:style>
  <w:style w:type="numbering" w:customStyle="1" w:styleId="122210">
    <w:name w:val="無清單12221"/>
    <w:next w:val="NoList"/>
    <w:uiPriority w:val="99"/>
    <w:semiHidden/>
    <w:unhideWhenUsed/>
    <w:rsid w:val="0065498D"/>
  </w:style>
  <w:style w:type="numbering" w:customStyle="1" w:styleId="1112210">
    <w:name w:val="無清單111221"/>
    <w:next w:val="NoList"/>
    <w:uiPriority w:val="99"/>
    <w:semiHidden/>
    <w:unhideWhenUsed/>
    <w:rsid w:val="0065498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5498D"/>
    <w:rPr>
      <w:rFonts w:ascii="Intel Clear" w:eastAsia="SimSun" w:hAnsi="Intel Clear" w:cs="Intel Clear"/>
      <w:sz w:val="28"/>
      <w:lang w:val="en-GB" w:eastAsia="en-GB"/>
    </w:rPr>
  </w:style>
  <w:style w:type="numbering" w:customStyle="1" w:styleId="4a">
    <w:name w:val="无列表4"/>
    <w:next w:val="NoList"/>
    <w:uiPriority w:val="99"/>
    <w:semiHidden/>
    <w:unhideWhenUsed/>
    <w:rsid w:val="0065498D"/>
  </w:style>
  <w:style w:type="numbering" w:customStyle="1" w:styleId="328">
    <w:name w:val="无列表32"/>
    <w:next w:val="NoList"/>
    <w:uiPriority w:val="99"/>
    <w:semiHidden/>
    <w:unhideWhenUsed/>
    <w:rsid w:val="0065498D"/>
  </w:style>
  <w:style w:type="numbering" w:customStyle="1" w:styleId="13122">
    <w:name w:val="无列表1312"/>
    <w:next w:val="NoList"/>
    <w:semiHidden/>
    <w:rsid w:val="0065498D"/>
  </w:style>
  <w:style w:type="numbering" w:customStyle="1" w:styleId="NoList4112">
    <w:name w:val="No List4112"/>
    <w:next w:val="NoList"/>
    <w:uiPriority w:val="99"/>
    <w:semiHidden/>
    <w:unhideWhenUsed/>
    <w:rsid w:val="0065498D"/>
  </w:style>
  <w:style w:type="numbering" w:customStyle="1" w:styleId="2212">
    <w:name w:val="无列表2212"/>
    <w:next w:val="NoList"/>
    <w:uiPriority w:val="99"/>
    <w:semiHidden/>
    <w:unhideWhenUsed/>
    <w:rsid w:val="0065498D"/>
  </w:style>
  <w:style w:type="numbering" w:customStyle="1" w:styleId="NoList121112">
    <w:name w:val="No List121112"/>
    <w:next w:val="NoList"/>
    <w:uiPriority w:val="99"/>
    <w:semiHidden/>
    <w:unhideWhenUsed/>
    <w:rsid w:val="0065498D"/>
  </w:style>
  <w:style w:type="numbering" w:customStyle="1" w:styleId="1111121">
    <w:name w:val="リストなし111112"/>
    <w:next w:val="NoList"/>
    <w:uiPriority w:val="99"/>
    <w:semiHidden/>
    <w:unhideWhenUsed/>
    <w:rsid w:val="0065498D"/>
  </w:style>
  <w:style w:type="numbering" w:customStyle="1" w:styleId="1111122">
    <w:name w:val="无列表111112"/>
    <w:next w:val="NoList"/>
    <w:semiHidden/>
    <w:rsid w:val="0065498D"/>
  </w:style>
  <w:style w:type="numbering" w:customStyle="1" w:styleId="NoList211112">
    <w:name w:val="No List211112"/>
    <w:next w:val="NoList"/>
    <w:semiHidden/>
    <w:rsid w:val="0065498D"/>
  </w:style>
  <w:style w:type="numbering" w:customStyle="1" w:styleId="NoList311112">
    <w:name w:val="No List311112"/>
    <w:next w:val="NoList"/>
    <w:uiPriority w:val="99"/>
    <w:semiHidden/>
    <w:rsid w:val="0065498D"/>
  </w:style>
  <w:style w:type="numbering" w:customStyle="1" w:styleId="NoList1111112">
    <w:name w:val="No List1111112"/>
    <w:next w:val="NoList"/>
    <w:uiPriority w:val="99"/>
    <w:semiHidden/>
    <w:unhideWhenUsed/>
    <w:rsid w:val="0065498D"/>
  </w:style>
  <w:style w:type="numbering" w:customStyle="1" w:styleId="1211120">
    <w:name w:val="無清單121112"/>
    <w:next w:val="NoList"/>
    <w:uiPriority w:val="99"/>
    <w:semiHidden/>
    <w:unhideWhenUsed/>
    <w:rsid w:val="0065498D"/>
  </w:style>
  <w:style w:type="numbering" w:customStyle="1" w:styleId="11111120">
    <w:name w:val="無清單1111112"/>
    <w:next w:val="NoList"/>
    <w:uiPriority w:val="99"/>
    <w:semiHidden/>
    <w:unhideWhenUsed/>
    <w:rsid w:val="0065498D"/>
  </w:style>
  <w:style w:type="numbering" w:customStyle="1" w:styleId="NoList13112">
    <w:name w:val="No List13112"/>
    <w:next w:val="NoList"/>
    <w:uiPriority w:val="99"/>
    <w:semiHidden/>
    <w:unhideWhenUsed/>
    <w:rsid w:val="0065498D"/>
  </w:style>
  <w:style w:type="numbering" w:customStyle="1" w:styleId="121122">
    <w:name w:val="リストなし12112"/>
    <w:next w:val="NoList"/>
    <w:uiPriority w:val="99"/>
    <w:semiHidden/>
    <w:unhideWhenUsed/>
    <w:rsid w:val="0065498D"/>
  </w:style>
  <w:style w:type="numbering" w:customStyle="1" w:styleId="121123">
    <w:name w:val="无列表12112"/>
    <w:next w:val="NoList"/>
    <w:semiHidden/>
    <w:rsid w:val="0065498D"/>
  </w:style>
  <w:style w:type="numbering" w:customStyle="1" w:styleId="NoList22112">
    <w:name w:val="No List22112"/>
    <w:next w:val="NoList"/>
    <w:semiHidden/>
    <w:rsid w:val="0065498D"/>
  </w:style>
  <w:style w:type="numbering" w:customStyle="1" w:styleId="NoList32112">
    <w:name w:val="No List32112"/>
    <w:next w:val="NoList"/>
    <w:uiPriority w:val="99"/>
    <w:semiHidden/>
    <w:rsid w:val="0065498D"/>
  </w:style>
  <w:style w:type="numbering" w:customStyle="1" w:styleId="NoList112112">
    <w:name w:val="No List112112"/>
    <w:next w:val="NoList"/>
    <w:uiPriority w:val="99"/>
    <w:semiHidden/>
    <w:unhideWhenUsed/>
    <w:rsid w:val="0065498D"/>
  </w:style>
  <w:style w:type="numbering" w:customStyle="1" w:styleId="131120">
    <w:name w:val="無清單13112"/>
    <w:next w:val="NoList"/>
    <w:uiPriority w:val="99"/>
    <w:semiHidden/>
    <w:unhideWhenUsed/>
    <w:rsid w:val="0065498D"/>
  </w:style>
  <w:style w:type="numbering" w:customStyle="1" w:styleId="1121120">
    <w:name w:val="無清單112112"/>
    <w:next w:val="NoList"/>
    <w:uiPriority w:val="99"/>
    <w:semiHidden/>
    <w:unhideWhenUsed/>
    <w:rsid w:val="0065498D"/>
  </w:style>
  <w:style w:type="numbering" w:customStyle="1" w:styleId="21112">
    <w:name w:val="无列表21112"/>
    <w:next w:val="NoList"/>
    <w:uiPriority w:val="99"/>
    <w:semiHidden/>
    <w:unhideWhenUsed/>
    <w:rsid w:val="0065498D"/>
  </w:style>
  <w:style w:type="numbering" w:customStyle="1" w:styleId="NoList122112">
    <w:name w:val="No List122112"/>
    <w:next w:val="NoList"/>
    <w:uiPriority w:val="99"/>
    <w:semiHidden/>
    <w:unhideWhenUsed/>
    <w:rsid w:val="0065498D"/>
  </w:style>
  <w:style w:type="numbering" w:customStyle="1" w:styleId="1121121">
    <w:name w:val="リストなし112112"/>
    <w:next w:val="NoList"/>
    <w:uiPriority w:val="99"/>
    <w:semiHidden/>
    <w:unhideWhenUsed/>
    <w:rsid w:val="0065498D"/>
  </w:style>
  <w:style w:type="numbering" w:customStyle="1" w:styleId="1121122">
    <w:name w:val="无列表112112"/>
    <w:next w:val="NoList"/>
    <w:semiHidden/>
    <w:rsid w:val="0065498D"/>
  </w:style>
  <w:style w:type="numbering" w:customStyle="1" w:styleId="NoList212112">
    <w:name w:val="No List212112"/>
    <w:next w:val="NoList"/>
    <w:semiHidden/>
    <w:rsid w:val="0065498D"/>
  </w:style>
  <w:style w:type="numbering" w:customStyle="1" w:styleId="NoList312112">
    <w:name w:val="No List312112"/>
    <w:next w:val="NoList"/>
    <w:uiPriority w:val="99"/>
    <w:semiHidden/>
    <w:rsid w:val="0065498D"/>
  </w:style>
  <w:style w:type="numbering" w:customStyle="1" w:styleId="NoList1112112">
    <w:name w:val="No List1112112"/>
    <w:next w:val="NoList"/>
    <w:uiPriority w:val="99"/>
    <w:semiHidden/>
    <w:unhideWhenUsed/>
    <w:rsid w:val="0065498D"/>
  </w:style>
  <w:style w:type="numbering" w:customStyle="1" w:styleId="1221120">
    <w:name w:val="無清單122112"/>
    <w:next w:val="NoList"/>
    <w:uiPriority w:val="99"/>
    <w:semiHidden/>
    <w:unhideWhenUsed/>
    <w:rsid w:val="0065498D"/>
  </w:style>
  <w:style w:type="numbering" w:customStyle="1" w:styleId="11121120">
    <w:name w:val="無清單1112112"/>
    <w:next w:val="NoList"/>
    <w:uiPriority w:val="99"/>
    <w:semiHidden/>
    <w:unhideWhenUsed/>
    <w:rsid w:val="0065498D"/>
  </w:style>
  <w:style w:type="numbering" w:customStyle="1" w:styleId="12222">
    <w:name w:val="无列表1222"/>
    <w:next w:val="NoList"/>
    <w:semiHidden/>
    <w:rsid w:val="0065498D"/>
  </w:style>
  <w:style w:type="numbering" w:customStyle="1" w:styleId="NoList9">
    <w:name w:val="No List9"/>
    <w:next w:val="NoList"/>
    <w:uiPriority w:val="99"/>
    <w:semiHidden/>
    <w:unhideWhenUsed/>
    <w:rsid w:val="0065498D"/>
  </w:style>
  <w:style w:type="numbering" w:customStyle="1" w:styleId="NoList17">
    <w:name w:val="No List17"/>
    <w:next w:val="NoList"/>
    <w:uiPriority w:val="99"/>
    <w:semiHidden/>
    <w:unhideWhenUsed/>
    <w:rsid w:val="0065498D"/>
  </w:style>
  <w:style w:type="numbering" w:customStyle="1" w:styleId="163">
    <w:name w:val="リストなし16"/>
    <w:next w:val="NoList"/>
    <w:uiPriority w:val="99"/>
    <w:semiHidden/>
    <w:unhideWhenUsed/>
    <w:rsid w:val="0065498D"/>
  </w:style>
  <w:style w:type="numbering" w:customStyle="1" w:styleId="164">
    <w:name w:val="无列表16"/>
    <w:next w:val="NoList"/>
    <w:semiHidden/>
    <w:rsid w:val="0065498D"/>
  </w:style>
  <w:style w:type="numbering" w:customStyle="1" w:styleId="NoList26">
    <w:name w:val="No List26"/>
    <w:next w:val="NoList"/>
    <w:semiHidden/>
    <w:rsid w:val="0065498D"/>
  </w:style>
  <w:style w:type="numbering" w:customStyle="1" w:styleId="NoList36">
    <w:name w:val="No List36"/>
    <w:next w:val="NoList"/>
    <w:uiPriority w:val="99"/>
    <w:semiHidden/>
    <w:rsid w:val="0065498D"/>
  </w:style>
  <w:style w:type="numbering" w:customStyle="1" w:styleId="NoList117">
    <w:name w:val="No List117"/>
    <w:next w:val="NoList"/>
    <w:uiPriority w:val="99"/>
    <w:semiHidden/>
    <w:unhideWhenUsed/>
    <w:rsid w:val="0065498D"/>
  </w:style>
  <w:style w:type="numbering" w:customStyle="1" w:styleId="171">
    <w:name w:val="無清單17"/>
    <w:next w:val="NoList"/>
    <w:uiPriority w:val="99"/>
    <w:semiHidden/>
    <w:unhideWhenUsed/>
    <w:rsid w:val="0065498D"/>
  </w:style>
  <w:style w:type="numbering" w:customStyle="1" w:styleId="1161">
    <w:name w:val="無清單116"/>
    <w:next w:val="NoList"/>
    <w:uiPriority w:val="99"/>
    <w:semiHidden/>
    <w:unhideWhenUsed/>
    <w:rsid w:val="0065498D"/>
  </w:style>
  <w:style w:type="numbering" w:customStyle="1" w:styleId="NoList1116">
    <w:name w:val="No List1116"/>
    <w:next w:val="NoList"/>
    <w:uiPriority w:val="99"/>
    <w:semiHidden/>
    <w:unhideWhenUsed/>
    <w:rsid w:val="0065498D"/>
  </w:style>
  <w:style w:type="numbering" w:customStyle="1" w:styleId="250">
    <w:name w:val="无列表25"/>
    <w:next w:val="NoList"/>
    <w:uiPriority w:val="99"/>
    <w:semiHidden/>
    <w:unhideWhenUsed/>
    <w:rsid w:val="0065498D"/>
  </w:style>
  <w:style w:type="numbering" w:customStyle="1" w:styleId="NoList126">
    <w:name w:val="No List126"/>
    <w:next w:val="NoList"/>
    <w:uiPriority w:val="99"/>
    <w:semiHidden/>
    <w:unhideWhenUsed/>
    <w:rsid w:val="0065498D"/>
  </w:style>
  <w:style w:type="numbering" w:customStyle="1" w:styleId="1162">
    <w:name w:val="リストなし116"/>
    <w:next w:val="NoList"/>
    <w:uiPriority w:val="99"/>
    <w:semiHidden/>
    <w:unhideWhenUsed/>
    <w:rsid w:val="0065498D"/>
  </w:style>
  <w:style w:type="numbering" w:customStyle="1" w:styleId="1163">
    <w:name w:val="无列表116"/>
    <w:next w:val="NoList"/>
    <w:semiHidden/>
    <w:rsid w:val="0065498D"/>
  </w:style>
  <w:style w:type="numbering" w:customStyle="1" w:styleId="NoList216">
    <w:name w:val="No List216"/>
    <w:next w:val="NoList"/>
    <w:semiHidden/>
    <w:rsid w:val="0065498D"/>
  </w:style>
  <w:style w:type="numbering" w:customStyle="1" w:styleId="NoList316">
    <w:name w:val="No List316"/>
    <w:next w:val="NoList"/>
    <w:uiPriority w:val="99"/>
    <w:semiHidden/>
    <w:rsid w:val="0065498D"/>
  </w:style>
  <w:style w:type="numbering" w:customStyle="1" w:styleId="1261">
    <w:name w:val="無清單126"/>
    <w:next w:val="NoList"/>
    <w:uiPriority w:val="99"/>
    <w:semiHidden/>
    <w:unhideWhenUsed/>
    <w:rsid w:val="0065498D"/>
  </w:style>
  <w:style w:type="numbering" w:customStyle="1" w:styleId="11161">
    <w:name w:val="無清單1116"/>
    <w:next w:val="NoList"/>
    <w:uiPriority w:val="99"/>
    <w:semiHidden/>
    <w:unhideWhenUsed/>
    <w:rsid w:val="0065498D"/>
  </w:style>
  <w:style w:type="numbering" w:customStyle="1" w:styleId="NoList45">
    <w:name w:val="No List45"/>
    <w:next w:val="NoList"/>
    <w:uiPriority w:val="99"/>
    <w:semiHidden/>
    <w:unhideWhenUsed/>
    <w:rsid w:val="0065498D"/>
  </w:style>
  <w:style w:type="numbering" w:customStyle="1" w:styleId="NoList1125">
    <w:name w:val="No List1125"/>
    <w:next w:val="NoList"/>
    <w:uiPriority w:val="99"/>
    <w:semiHidden/>
    <w:unhideWhenUsed/>
    <w:rsid w:val="0065498D"/>
  </w:style>
  <w:style w:type="numbering" w:customStyle="1" w:styleId="NoList1215">
    <w:name w:val="No List1215"/>
    <w:next w:val="NoList"/>
    <w:uiPriority w:val="99"/>
    <w:semiHidden/>
    <w:unhideWhenUsed/>
    <w:rsid w:val="0065498D"/>
  </w:style>
  <w:style w:type="numbering" w:customStyle="1" w:styleId="11151">
    <w:name w:val="リストなし1115"/>
    <w:next w:val="NoList"/>
    <w:uiPriority w:val="99"/>
    <w:semiHidden/>
    <w:unhideWhenUsed/>
    <w:rsid w:val="0065498D"/>
  </w:style>
  <w:style w:type="numbering" w:customStyle="1" w:styleId="11152">
    <w:name w:val="无列表1115"/>
    <w:next w:val="NoList"/>
    <w:semiHidden/>
    <w:rsid w:val="0065498D"/>
  </w:style>
  <w:style w:type="numbering" w:customStyle="1" w:styleId="NoList2115">
    <w:name w:val="No List2115"/>
    <w:next w:val="NoList"/>
    <w:semiHidden/>
    <w:rsid w:val="0065498D"/>
  </w:style>
  <w:style w:type="numbering" w:customStyle="1" w:styleId="NoList3115">
    <w:name w:val="No List3115"/>
    <w:next w:val="NoList"/>
    <w:uiPriority w:val="99"/>
    <w:semiHidden/>
    <w:rsid w:val="0065498D"/>
  </w:style>
  <w:style w:type="numbering" w:customStyle="1" w:styleId="NoList11115">
    <w:name w:val="No List11115"/>
    <w:next w:val="NoList"/>
    <w:uiPriority w:val="99"/>
    <w:semiHidden/>
    <w:unhideWhenUsed/>
    <w:rsid w:val="0065498D"/>
  </w:style>
  <w:style w:type="numbering" w:customStyle="1" w:styleId="12151">
    <w:name w:val="無清單1215"/>
    <w:next w:val="NoList"/>
    <w:uiPriority w:val="99"/>
    <w:semiHidden/>
    <w:unhideWhenUsed/>
    <w:rsid w:val="0065498D"/>
  </w:style>
  <w:style w:type="numbering" w:customStyle="1" w:styleId="11115">
    <w:name w:val="無清單11115"/>
    <w:next w:val="NoList"/>
    <w:uiPriority w:val="99"/>
    <w:semiHidden/>
    <w:unhideWhenUsed/>
    <w:rsid w:val="0065498D"/>
  </w:style>
  <w:style w:type="numbering" w:customStyle="1" w:styleId="NoList55">
    <w:name w:val="No List55"/>
    <w:next w:val="NoList"/>
    <w:uiPriority w:val="99"/>
    <w:semiHidden/>
    <w:unhideWhenUsed/>
    <w:rsid w:val="0065498D"/>
  </w:style>
  <w:style w:type="numbering" w:customStyle="1" w:styleId="NoList135">
    <w:name w:val="No List135"/>
    <w:next w:val="NoList"/>
    <w:uiPriority w:val="99"/>
    <w:semiHidden/>
    <w:unhideWhenUsed/>
    <w:rsid w:val="0065498D"/>
  </w:style>
  <w:style w:type="numbering" w:customStyle="1" w:styleId="1251">
    <w:name w:val="リストなし125"/>
    <w:next w:val="NoList"/>
    <w:uiPriority w:val="99"/>
    <w:semiHidden/>
    <w:unhideWhenUsed/>
    <w:rsid w:val="0065498D"/>
  </w:style>
  <w:style w:type="numbering" w:customStyle="1" w:styleId="1252">
    <w:name w:val="无列表125"/>
    <w:next w:val="NoList"/>
    <w:semiHidden/>
    <w:rsid w:val="0065498D"/>
  </w:style>
  <w:style w:type="numbering" w:customStyle="1" w:styleId="NoList225">
    <w:name w:val="No List225"/>
    <w:next w:val="NoList"/>
    <w:semiHidden/>
    <w:rsid w:val="0065498D"/>
  </w:style>
  <w:style w:type="numbering" w:customStyle="1" w:styleId="NoList325">
    <w:name w:val="No List325"/>
    <w:next w:val="NoList"/>
    <w:uiPriority w:val="99"/>
    <w:semiHidden/>
    <w:rsid w:val="0065498D"/>
  </w:style>
  <w:style w:type="numbering" w:customStyle="1" w:styleId="1351">
    <w:name w:val="無清單135"/>
    <w:next w:val="NoList"/>
    <w:uiPriority w:val="99"/>
    <w:semiHidden/>
    <w:unhideWhenUsed/>
    <w:rsid w:val="0065498D"/>
  </w:style>
  <w:style w:type="numbering" w:customStyle="1" w:styleId="11251">
    <w:name w:val="無清單1125"/>
    <w:next w:val="NoList"/>
    <w:uiPriority w:val="99"/>
    <w:semiHidden/>
    <w:unhideWhenUsed/>
    <w:rsid w:val="0065498D"/>
  </w:style>
  <w:style w:type="numbering" w:customStyle="1" w:styleId="2150">
    <w:name w:val="无列表215"/>
    <w:next w:val="NoList"/>
    <w:uiPriority w:val="99"/>
    <w:semiHidden/>
    <w:unhideWhenUsed/>
    <w:rsid w:val="0065498D"/>
  </w:style>
  <w:style w:type="numbering" w:customStyle="1" w:styleId="NoList1224">
    <w:name w:val="No List1224"/>
    <w:next w:val="NoList"/>
    <w:uiPriority w:val="99"/>
    <w:semiHidden/>
    <w:unhideWhenUsed/>
    <w:rsid w:val="0065498D"/>
  </w:style>
  <w:style w:type="numbering" w:customStyle="1" w:styleId="11241">
    <w:name w:val="リストなし1124"/>
    <w:next w:val="NoList"/>
    <w:uiPriority w:val="99"/>
    <w:semiHidden/>
    <w:unhideWhenUsed/>
    <w:rsid w:val="0065498D"/>
  </w:style>
  <w:style w:type="numbering" w:customStyle="1" w:styleId="11242">
    <w:name w:val="无列表1124"/>
    <w:next w:val="NoList"/>
    <w:semiHidden/>
    <w:rsid w:val="0065498D"/>
  </w:style>
  <w:style w:type="numbering" w:customStyle="1" w:styleId="NoList2124">
    <w:name w:val="No List2124"/>
    <w:next w:val="NoList"/>
    <w:semiHidden/>
    <w:rsid w:val="0065498D"/>
  </w:style>
  <w:style w:type="numbering" w:customStyle="1" w:styleId="NoList3124">
    <w:name w:val="No List3124"/>
    <w:next w:val="NoList"/>
    <w:uiPriority w:val="99"/>
    <w:semiHidden/>
    <w:rsid w:val="0065498D"/>
  </w:style>
  <w:style w:type="numbering" w:customStyle="1" w:styleId="NoList11125">
    <w:name w:val="No List11125"/>
    <w:next w:val="NoList"/>
    <w:uiPriority w:val="99"/>
    <w:semiHidden/>
    <w:unhideWhenUsed/>
    <w:rsid w:val="0065498D"/>
  </w:style>
  <w:style w:type="numbering" w:customStyle="1" w:styleId="12240">
    <w:name w:val="無清單1224"/>
    <w:next w:val="NoList"/>
    <w:uiPriority w:val="99"/>
    <w:semiHidden/>
    <w:unhideWhenUsed/>
    <w:rsid w:val="0065498D"/>
  </w:style>
  <w:style w:type="numbering" w:customStyle="1" w:styleId="111240">
    <w:name w:val="無清單11124"/>
    <w:next w:val="NoList"/>
    <w:uiPriority w:val="99"/>
    <w:semiHidden/>
    <w:unhideWhenUsed/>
    <w:rsid w:val="0065498D"/>
  </w:style>
  <w:style w:type="numbering" w:customStyle="1" w:styleId="336">
    <w:name w:val="无列表33"/>
    <w:next w:val="NoList"/>
    <w:uiPriority w:val="99"/>
    <w:semiHidden/>
    <w:unhideWhenUsed/>
    <w:rsid w:val="0065498D"/>
  </w:style>
  <w:style w:type="numbering" w:customStyle="1" w:styleId="1332">
    <w:name w:val="无列表133"/>
    <w:next w:val="NoList"/>
    <w:semiHidden/>
    <w:rsid w:val="0065498D"/>
  </w:style>
  <w:style w:type="numbering" w:customStyle="1" w:styleId="NoList1133">
    <w:name w:val="No List1133"/>
    <w:next w:val="NoList"/>
    <w:uiPriority w:val="99"/>
    <w:semiHidden/>
    <w:unhideWhenUsed/>
    <w:rsid w:val="0065498D"/>
  </w:style>
  <w:style w:type="numbering" w:customStyle="1" w:styleId="NoList413">
    <w:name w:val="No List413"/>
    <w:next w:val="NoList"/>
    <w:uiPriority w:val="99"/>
    <w:semiHidden/>
    <w:unhideWhenUsed/>
    <w:rsid w:val="0065498D"/>
  </w:style>
  <w:style w:type="numbering" w:customStyle="1" w:styleId="2230">
    <w:name w:val="无列表223"/>
    <w:next w:val="NoList"/>
    <w:uiPriority w:val="99"/>
    <w:semiHidden/>
    <w:unhideWhenUsed/>
    <w:rsid w:val="0065498D"/>
  </w:style>
  <w:style w:type="numbering" w:customStyle="1" w:styleId="NoList12113">
    <w:name w:val="No List12113"/>
    <w:next w:val="NoList"/>
    <w:uiPriority w:val="99"/>
    <w:semiHidden/>
    <w:unhideWhenUsed/>
    <w:rsid w:val="0065498D"/>
  </w:style>
  <w:style w:type="numbering" w:customStyle="1" w:styleId="111132">
    <w:name w:val="リストなし11113"/>
    <w:next w:val="NoList"/>
    <w:uiPriority w:val="99"/>
    <w:semiHidden/>
    <w:unhideWhenUsed/>
    <w:rsid w:val="0065498D"/>
  </w:style>
  <w:style w:type="numbering" w:customStyle="1" w:styleId="111133">
    <w:name w:val="无列表11113"/>
    <w:next w:val="NoList"/>
    <w:semiHidden/>
    <w:rsid w:val="0065498D"/>
  </w:style>
  <w:style w:type="numbering" w:customStyle="1" w:styleId="NoList21113">
    <w:name w:val="No List21113"/>
    <w:next w:val="NoList"/>
    <w:semiHidden/>
    <w:rsid w:val="0065498D"/>
  </w:style>
  <w:style w:type="numbering" w:customStyle="1" w:styleId="NoList31113">
    <w:name w:val="No List31113"/>
    <w:next w:val="NoList"/>
    <w:uiPriority w:val="99"/>
    <w:semiHidden/>
    <w:rsid w:val="0065498D"/>
  </w:style>
  <w:style w:type="numbering" w:customStyle="1" w:styleId="NoList111113">
    <w:name w:val="No List111113"/>
    <w:next w:val="NoList"/>
    <w:uiPriority w:val="99"/>
    <w:semiHidden/>
    <w:unhideWhenUsed/>
    <w:rsid w:val="0065498D"/>
  </w:style>
  <w:style w:type="numbering" w:customStyle="1" w:styleId="121130">
    <w:name w:val="無清單12113"/>
    <w:next w:val="NoList"/>
    <w:uiPriority w:val="99"/>
    <w:semiHidden/>
    <w:unhideWhenUsed/>
    <w:rsid w:val="0065498D"/>
  </w:style>
  <w:style w:type="numbering" w:customStyle="1" w:styleId="1111130">
    <w:name w:val="無清單111113"/>
    <w:next w:val="NoList"/>
    <w:uiPriority w:val="99"/>
    <w:semiHidden/>
    <w:unhideWhenUsed/>
    <w:rsid w:val="0065498D"/>
  </w:style>
  <w:style w:type="numbering" w:customStyle="1" w:styleId="NoList1313">
    <w:name w:val="No List1313"/>
    <w:next w:val="NoList"/>
    <w:uiPriority w:val="99"/>
    <w:semiHidden/>
    <w:unhideWhenUsed/>
    <w:rsid w:val="0065498D"/>
  </w:style>
  <w:style w:type="numbering" w:customStyle="1" w:styleId="12132">
    <w:name w:val="リストなし1213"/>
    <w:next w:val="NoList"/>
    <w:uiPriority w:val="99"/>
    <w:semiHidden/>
    <w:unhideWhenUsed/>
    <w:rsid w:val="0065498D"/>
  </w:style>
  <w:style w:type="numbering" w:customStyle="1" w:styleId="12133">
    <w:name w:val="无列表1213"/>
    <w:next w:val="NoList"/>
    <w:semiHidden/>
    <w:rsid w:val="0065498D"/>
  </w:style>
  <w:style w:type="numbering" w:customStyle="1" w:styleId="NoList2213">
    <w:name w:val="No List2213"/>
    <w:next w:val="NoList"/>
    <w:semiHidden/>
    <w:rsid w:val="0065498D"/>
  </w:style>
  <w:style w:type="numbering" w:customStyle="1" w:styleId="NoList3213">
    <w:name w:val="No List3213"/>
    <w:next w:val="NoList"/>
    <w:uiPriority w:val="99"/>
    <w:semiHidden/>
    <w:rsid w:val="0065498D"/>
  </w:style>
  <w:style w:type="numbering" w:customStyle="1" w:styleId="NoList11213">
    <w:name w:val="No List11213"/>
    <w:next w:val="NoList"/>
    <w:uiPriority w:val="99"/>
    <w:semiHidden/>
    <w:unhideWhenUsed/>
    <w:rsid w:val="0065498D"/>
  </w:style>
  <w:style w:type="numbering" w:customStyle="1" w:styleId="13130">
    <w:name w:val="無清單1313"/>
    <w:next w:val="NoList"/>
    <w:uiPriority w:val="99"/>
    <w:semiHidden/>
    <w:unhideWhenUsed/>
    <w:rsid w:val="0065498D"/>
  </w:style>
  <w:style w:type="numbering" w:customStyle="1" w:styleId="112130">
    <w:name w:val="無清單11213"/>
    <w:next w:val="NoList"/>
    <w:uiPriority w:val="99"/>
    <w:semiHidden/>
    <w:unhideWhenUsed/>
    <w:rsid w:val="0065498D"/>
  </w:style>
  <w:style w:type="numbering" w:customStyle="1" w:styleId="2113">
    <w:name w:val="无列表2113"/>
    <w:next w:val="NoList"/>
    <w:uiPriority w:val="99"/>
    <w:semiHidden/>
    <w:unhideWhenUsed/>
    <w:rsid w:val="0065498D"/>
  </w:style>
  <w:style w:type="numbering" w:customStyle="1" w:styleId="NoList12213">
    <w:name w:val="No List12213"/>
    <w:next w:val="NoList"/>
    <w:uiPriority w:val="99"/>
    <w:semiHidden/>
    <w:unhideWhenUsed/>
    <w:rsid w:val="0065498D"/>
  </w:style>
  <w:style w:type="numbering" w:customStyle="1" w:styleId="112131">
    <w:name w:val="リストなし11213"/>
    <w:next w:val="NoList"/>
    <w:uiPriority w:val="99"/>
    <w:semiHidden/>
    <w:unhideWhenUsed/>
    <w:rsid w:val="0065498D"/>
  </w:style>
  <w:style w:type="numbering" w:customStyle="1" w:styleId="112132">
    <w:name w:val="无列表11213"/>
    <w:next w:val="NoList"/>
    <w:semiHidden/>
    <w:rsid w:val="0065498D"/>
  </w:style>
  <w:style w:type="numbering" w:customStyle="1" w:styleId="NoList21213">
    <w:name w:val="No List21213"/>
    <w:next w:val="NoList"/>
    <w:semiHidden/>
    <w:rsid w:val="0065498D"/>
  </w:style>
  <w:style w:type="numbering" w:customStyle="1" w:styleId="NoList31213">
    <w:name w:val="No List31213"/>
    <w:next w:val="NoList"/>
    <w:uiPriority w:val="99"/>
    <w:semiHidden/>
    <w:rsid w:val="0065498D"/>
  </w:style>
  <w:style w:type="numbering" w:customStyle="1" w:styleId="NoList111213">
    <w:name w:val="No List111213"/>
    <w:next w:val="NoList"/>
    <w:uiPriority w:val="99"/>
    <w:semiHidden/>
    <w:unhideWhenUsed/>
    <w:rsid w:val="0065498D"/>
  </w:style>
  <w:style w:type="numbering" w:customStyle="1" w:styleId="122130">
    <w:name w:val="無清單12213"/>
    <w:next w:val="NoList"/>
    <w:uiPriority w:val="99"/>
    <w:semiHidden/>
    <w:unhideWhenUsed/>
    <w:rsid w:val="0065498D"/>
  </w:style>
  <w:style w:type="numbering" w:customStyle="1" w:styleId="1112130">
    <w:name w:val="無清單111213"/>
    <w:next w:val="NoList"/>
    <w:uiPriority w:val="99"/>
    <w:semiHidden/>
    <w:unhideWhenUsed/>
    <w:rsid w:val="0065498D"/>
  </w:style>
  <w:style w:type="numbering" w:customStyle="1" w:styleId="NoList63">
    <w:name w:val="No List63"/>
    <w:next w:val="NoList"/>
    <w:uiPriority w:val="99"/>
    <w:semiHidden/>
    <w:unhideWhenUsed/>
    <w:rsid w:val="0065498D"/>
  </w:style>
  <w:style w:type="numbering" w:customStyle="1" w:styleId="NoList143">
    <w:name w:val="No List143"/>
    <w:next w:val="NoList"/>
    <w:uiPriority w:val="99"/>
    <w:semiHidden/>
    <w:unhideWhenUsed/>
    <w:rsid w:val="0065498D"/>
  </w:style>
  <w:style w:type="numbering" w:customStyle="1" w:styleId="1333">
    <w:name w:val="リストなし133"/>
    <w:next w:val="NoList"/>
    <w:uiPriority w:val="99"/>
    <w:semiHidden/>
    <w:unhideWhenUsed/>
    <w:rsid w:val="0065498D"/>
  </w:style>
  <w:style w:type="numbering" w:customStyle="1" w:styleId="NoList233">
    <w:name w:val="No List233"/>
    <w:next w:val="NoList"/>
    <w:semiHidden/>
    <w:rsid w:val="0065498D"/>
  </w:style>
  <w:style w:type="numbering" w:customStyle="1" w:styleId="NoList333">
    <w:name w:val="No List333"/>
    <w:next w:val="NoList"/>
    <w:uiPriority w:val="99"/>
    <w:semiHidden/>
    <w:rsid w:val="0065498D"/>
  </w:style>
  <w:style w:type="numbering" w:customStyle="1" w:styleId="1431">
    <w:name w:val="無清單143"/>
    <w:next w:val="NoList"/>
    <w:uiPriority w:val="99"/>
    <w:semiHidden/>
    <w:unhideWhenUsed/>
    <w:rsid w:val="0065498D"/>
  </w:style>
  <w:style w:type="numbering" w:customStyle="1" w:styleId="11331">
    <w:name w:val="無清單1133"/>
    <w:next w:val="NoList"/>
    <w:uiPriority w:val="99"/>
    <w:semiHidden/>
    <w:unhideWhenUsed/>
    <w:rsid w:val="0065498D"/>
  </w:style>
  <w:style w:type="numbering" w:customStyle="1" w:styleId="NoList1233">
    <w:name w:val="No List1233"/>
    <w:next w:val="NoList"/>
    <w:uiPriority w:val="99"/>
    <w:semiHidden/>
    <w:unhideWhenUsed/>
    <w:rsid w:val="0065498D"/>
  </w:style>
  <w:style w:type="numbering" w:customStyle="1" w:styleId="11332">
    <w:name w:val="リストなし1133"/>
    <w:next w:val="NoList"/>
    <w:uiPriority w:val="99"/>
    <w:semiHidden/>
    <w:unhideWhenUsed/>
    <w:rsid w:val="0065498D"/>
  </w:style>
  <w:style w:type="numbering" w:customStyle="1" w:styleId="11333">
    <w:name w:val="无列表1133"/>
    <w:next w:val="NoList"/>
    <w:semiHidden/>
    <w:rsid w:val="0065498D"/>
  </w:style>
  <w:style w:type="numbering" w:customStyle="1" w:styleId="NoList2133">
    <w:name w:val="No List2133"/>
    <w:next w:val="NoList"/>
    <w:semiHidden/>
    <w:rsid w:val="0065498D"/>
  </w:style>
  <w:style w:type="numbering" w:customStyle="1" w:styleId="NoList3133">
    <w:name w:val="No List3133"/>
    <w:next w:val="NoList"/>
    <w:uiPriority w:val="99"/>
    <w:semiHidden/>
    <w:rsid w:val="0065498D"/>
  </w:style>
  <w:style w:type="numbering" w:customStyle="1" w:styleId="NoList11133">
    <w:name w:val="No List11133"/>
    <w:next w:val="NoList"/>
    <w:uiPriority w:val="99"/>
    <w:semiHidden/>
    <w:unhideWhenUsed/>
    <w:rsid w:val="0065498D"/>
  </w:style>
  <w:style w:type="numbering" w:customStyle="1" w:styleId="12331">
    <w:name w:val="無清單1233"/>
    <w:next w:val="NoList"/>
    <w:uiPriority w:val="99"/>
    <w:semiHidden/>
    <w:unhideWhenUsed/>
    <w:rsid w:val="0065498D"/>
  </w:style>
  <w:style w:type="numbering" w:customStyle="1" w:styleId="111330">
    <w:name w:val="無清單11133"/>
    <w:next w:val="NoList"/>
    <w:uiPriority w:val="99"/>
    <w:semiHidden/>
    <w:unhideWhenUsed/>
    <w:rsid w:val="0065498D"/>
  </w:style>
  <w:style w:type="numbering" w:customStyle="1" w:styleId="NoList513">
    <w:name w:val="No List513"/>
    <w:next w:val="NoList"/>
    <w:uiPriority w:val="99"/>
    <w:semiHidden/>
    <w:unhideWhenUsed/>
    <w:rsid w:val="0065498D"/>
  </w:style>
  <w:style w:type="numbering" w:customStyle="1" w:styleId="13131">
    <w:name w:val="无列表1313"/>
    <w:next w:val="NoList"/>
    <w:semiHidden/>
    <w:rsid w:val="0065498D"/>
  </w:style>
  <w:style w:type="numbering" w:customStyle="1" w:styleId="NoList11312">
    <w:name w:val="No List11312"/>
    <w:next w:val="NoList"/>
    <w:uiPriority w:val="99"/>
    <w:semiHidden/>
    <w:unhideWhenUsed/>
    <w:rsid w:val="0065498D"/>
  </w:style>
  <w:style w:type="numbering" w:customStyle="1" w:styleId="NoList4113">
    <w:name w:val="No List4113"/>
    <w:next w:val="NoList"/>
    <w:uiPriority w:val="99"/>
    <w:semiHidden/>
    <w:unhideWhenUsed/>
    <w:rsid w:val="0065498D"/>
  </w:style>
  <w:style w:type="numbering" w:customStyle="1" w:styleId="2213">
    <w:name w:val="无列表2213"/>
    <w:next w:val="NoList"/>
    <w:uiPriority w:val="99"/>
    <w:semiHidden/>
    <w:unhideWhenUsed/>
    <w:rsid w:val="0065498D"/>
  </w:style>
  <w:style w:type="numbering" w:customStyle="1" w:styleId="NoList121113">
    <w:name w:val="No List121113"/>
    <w:next w:val="NoList"/>
    <w:uiPriority w:val="99"/>
    <w:semiHidden/>
    <w:unhideWhenUsed/>
    <w:rsid w:val="0065498D"/>
  </w:style>
  <w:style w:type="numbering" w:customStyle="1" w:styleId="1111131">
    <w:name w:val="リストなし111113"/>
    <w:next w:val="NoList"/>
    <w:uiPriority w:val="99"/>
    <w:semiHidden/>
    <w:unhideWhenUsed/>
    <w:rsid w:val="0065498D"/>
  </w:style>
  <w:style w:type="numbering" w:customStyle="1" w:styleId="1111132">
    <w:name w:val="无列表111113"/>
    <w:next w:val="NoList"/>
    <w:semiHidden/>
    <w:rsid w:val="0065498D"/>
  </w:style>
  <w:style w:type="numbering" w:customStyle="1" w:styleId="NoList211113">
    <w:name w:val="No List211113"/>
    <w:next w:val="NoList"/>
    <w:semiHidden/>
    <w:rsid w:val="0065498D"/>
  </w:style>
  <w:style w:type="numbering" w:customStyle="1" w:styleId="NoList311113">
    <w:name w:val="No List311113"/>
    <w:next w:val="NoList"/>
    <w:uiPriority w:val="99"/>
    <w:semiHidden/>
    <w:rsid w:val="0065498D"/>
  </w:style>
  <w:style w:type="numbering" w:customStyle="1" w:styleId="NoList1111113">
    <w:name w:val="No List1111113"/>
    <w:next w:val="NoList"/>
    <w:uiPriority w:val="99"/>
    <w:semiHidden/>
    <w:unhideWhenUsed/>
    <w:rsid w:val="0065498D"/>
  </w:style>
  <w:style w:type="numbering" w:customStyle="1" w:styleId="1211130">
    <w:name w:val="無清單121113"/>
    <w:next w:val="NoList"/>
    <w:uiPriority w:val="99"/>
    <w:semiHidden/>
    <w:unhideWhenUsed/>
    <w:rsid w:val="0065498D"/>
  </w:style>
  <w:style w:type="numbering" w:customStyle="1" w:styleId="1111113">
    <w:name w:val="無清單1111113"/>
    <w:next w:val="NoList"/>
    <w:uiPriority w:val="99"/>
    <w:semiHidden/>
    <w:unhideWhenUsed/>
    <w:rsid w:val="0065498D"/>
  </w:style>
  <w:style w:type="numbering" w:customStyle="1" w:styleId="NoList13113">
    <w:name w:val="No List13113"/>
    <w:next w:val="NoList"/>
    <w:uiPriority w:val="99"/>
    <w:semiHidden/>
    <w:unhideWhenUsed/>
    <w:rsid w:val="0065498D"/>
  </w:style>
  <w:style w:type="numbering" w:customStyle="1" w:styleId="121131">
    <w:name w:val="リストなし12113"/>
    <w:next w:val="NoList"/>
    <w:uiPriority w:val="99"/>
    <w:semiHidden/>
    <w:unhideWhenUsed/>
    <w:rsid w:val="0065498D"/>
  </w:style>
  <w:style w:type="numbering" w:customStyle="1" w:styleId="121132">
    <w:name w:val="无列表12113"/>
    <w:next w:val="NoList"/>
    <w:semiHidden/>
    <w:rsid w:val="0065498D"/>
  </w:style>
  <w:style w:type="numbering" w:customStyle="1" w:styleId="NoList22113">
    <w:name w:val="No List22113"/>
    <w:next w:val="NoList"/>
    <w:semiHidden/>
    <w:rsid w:val="0065498D"/>
  </w:style>
  <w:style w:type="numbering" w:customStyle="1" w:styleId="NoList32113">
    <w:name w:val="No List32113"/>
    <w:next w:val="NoList"/>
    <w:uiPriority w:val="99"/>
    <w:semiHidden/>
    <w:rsid w:val="0065498D"/>
  </w:style>
  <w:style w:type="numbering" w:customStyle="1" w:styleId="NoList112113">
    <w:name w:val="No List112113"/>
    <w:next w:val="NoList"/>
    <w:uiPriority w:val="99"/>
    <w:semiHidden/>
    <w:unhideWhenUsed/>
    <w:rsid w:val="0065498D"/>
  </w:style>
  <w:style w:type="numbering" w:customStyle="1" w:styleId="131130">
    <w:name w:val="無清單13113"/>
    <w:next w:val="NoList"/>
    <w:uiPriority w:val="99"/>
    <w:semiHidden/>
    <w:unhideWhenUsed/>
    <w:rsid w:val="0065498D"/>
  </w:style>
  <w:style w:type="numbering" w:customStyle="1" w:styleId="1121130">
    <w:name w:val="無清單112113"/>
    <w:next w:val="NoList"/>
    <w:uiPriority w:val="99"/>
    <w:semiHidden/>
    <w:unhideWhenUsed/>
    <w:rsid w:val="0065498D"/>
  </w:style>
  <w:style w:type="numbering" w:customStyle="1" w:styleId="21113">
    <w:name w:val="无列表21113"/>
    <w:next w:val="NoList"/>
    <w:uiPriority w:val="99"/>
    <w:semiHidden/>
    <w:unhideWhenUsed/>
    <w:rsid w:val="0065498D"/>
  </w:style>
  <w:style w:type="numbering" w:customStyle="1" w:styleId="NoList122113">
    <w:name w:val="No List122113"/>
    <w:next w:val="NoList"/>
    <w:uiPriority w:val="99"/>
    <w:semiHidden/>
    <w:unhideWhenUsed/>
    <w:rsid w:val="0065498D"/>
  </w:style>
  <w:style w:type="numbering" w:customStyle="1" w:styleId="1121131">
    <w:name w:val="リストなし112113"/>
    <w:next w:val="NoList"/>
    <w:uiPriority w:val="99"/>
    <w:semiHidden/>
    <w:unhideWhenUsed/>
    <w:rsid w:val="0065498D"/>
  </w:style>
  <w:style w:type="numbering" w:customStyle="1" w:styleId="1121132">
    <w:name w:val="无列表112113"/>
    <w:next w:val="NoList"/>
    <w:semiHidden/>
    <w:rsid w:val="0065498D"/>
  </w:style>
  <w:style w:type="numbering" w:customStyle="1" w:styleId="NoList212113">
    <w:name w:val="No List212113"/>
    <w:next w:val="NoList"/>
    <w:semiHidden/>
    <w:rsid w:val="0065498D"/>
  </w:style>
  <w:style w:type="numbering" w:customStyle="1" w:styleId="NoList312113">
    <w:name w:val="No List312113"/>
    <w:next w:val="NoList"/>
    <w:uiPriority w:val="99"/>
    <w:semiHidden/>
    <w:rsid w:val="0065498D"/>
  </w:style>
  <w:style w:type="numbering" w:customStyle="1" w:styleId="NoList1112113">
    <w:name w:val="No List1112113"/>
    <w:next w:val="NoList"/>
    <w:uiPriority w:val="99"/>
    <w:semiHidden/>
    <w:unhideWhenUsed/>
    <w:rsid w:val="0065498D"/>
  </w:style>
  <w:style w:type="numbering" w:customStyle="1" w:styleId="122113">
    <w:name w:val="無清單122113"/>
    <w:next w:val="NoList"/>
    <w:uiPriority w:val="99"/>
    <w:semiHidden/>
    <w:unhideWhenUsed/>
    <w:rsid w:val="0065498D"/>
  </w:style>
  <w:style w:type="numbering" w:customStyle="1" w:styleId="1112113">
    <w:name w:val="無清單1112113"/>
    <w:next w:val="NoList"/>
    <w:uiPriority w:val="99"/>
    <w:semiHidden/>
    <w:unhideWhenUsed/>
    <w:rsid w:val="0065498D"/>
  </w:style>
  <w:style w:type="numbering" w:customStyle="1" w:styleId="NoList5112">
    <w:name w:val="No List5112"/>
    <w:next w:val="NoList"/>
    <w:uiPriority w:val="99"/>
    <w:semiHidden/>
    <w:unhideWhenUsed/>
    <w:rsid w:val="0065498D"/>
  </w:style>
  <w:style w:type="numbering" w:customStyle="1" w:styleId="NoList612">
    <w:name w:val="No List612"/>
    <w:next w:val="NoList"/>
    <w:uiPriority w:val="99"/>
    <w:semiHidden/>
    <w:unhideWhenUsed/>
    <w:rsid w:val="0065498D"/>
  </w:style>
  <w:style w:type="numbering" w:customStyle="1" w:styleId="NoList1412">
    <w:name w:val="No List1412"/>
    <w:next w:val="NoList"/>
    <w:uiPriority w:val="99"/>
    <w:semiHidden/>
    <w:unhideWhenUsed/>
    <w:rsid w:val="0065498D"/>
  </w:style>
  <w:style w:type="numbering" w:customStyle="1" w:styleId="13123">
    <w:name w:val="リストなし1312"/>
    <w:next w:val="NoList"/>
    <w:uiPriority w:val="99"/>
    <w:semiHidden/>
    <w:unhideWhenUsed/>
    <w:rsid w:val="0065498D"/>
  </w:style>
  <w:style w:type="numbering" w:customStyle="1" w:styleId="NoList2312">
    <w:name w:val="No List2312"/>
    <w:next w:val="NoList"/>
    <w:semiHidden/>
    <w:rsid w:val="0065498D"/>
  </w:style>
  <w:style w:type="numbering" w:customStyle="1" w:styleId="NoList3312">
    <w:name w:val="No List3312"/>
    <w:next w:val="NoList"/>
    <w:uiPriority w:val="99"/>
    <w:semiHidden/>
    <w:rsid w:val="0065498D"/>
  </w:style>
  <w:style w:type="numbering" w:customStyle="1" w:styleId="NoList1142">
    <w:name w:val="No List1142"/>
    <w:next w:val="NoList"/>
    <w:uiPriority w:val="99"/>
    <w:semiHidden/>
    <w:unhideWhenUsed/>
    <w:rsid w:val="0065498D"/>
  </w:style>
  <w:style w:type="numbering" w:customStyle="1" w:styleId="14120">
    <w:name w:val="無清單1412"/>
    <w:next w:val="NoList"/>
    <w:uiPriority w:val="99"/>
    <w:semiHidden/>
    <w:unhideWhenUsed/>
    <w:rsid w:val="0065498D"/>
  </w:style>
  <w:style w:type="numbering" w:customStyle="1" w:styleId="113120">
    <w:name w:val="無清單11312"/>
    <w:next w:val="NoList"/>
    <w:uiPriority w:val="99"/>
    <w:semiHidden/>
    <w:unhideWhenUsed/>
    <w:rsid w:val="0065498D"/>
  </w:style>
  <w:style w:type="numbering" w:customStyle="1" w:styleId="NoList422">
    <w:name w:val="No List422"/>
    <w:next w:val="NoList"/>
    <w:uiPriority w:val="99"/>
    <w:semiHidden/>
    <w:unhideWhenUsed/>
    <w:rsid w:val="0065498D"/>
  </w:style>
  <w:style w:type="numbering" w:customStyle="1" w:styleId="NoList12312">
    <w:name w:val="No List12312"/>
    <w:next w:val="NoList"/>
    <w:uiPriority w:val="99"/>
    <w:semiHidden/>
    <w:unhideWhenUsed/>
    <w:rsid w:val="0065498D"/>
  </w:style>
  <w:style w:type="numbering" w:customStyle="1" w:styleId="113121">
    <w:name w:val="リストなし11312"/>
    <w:next w:val="NoList"/>
    <w:uiPriority w:val="99"/>
    <w:semiHidden/>
    <w:unhideWhenUsed/>
    <w:rsid w:val="0065498D"/>
  </w:style>
  <w:style w:type="numbering" w:customStyle="1" w:styleId="113122">
    <w:name w:val="无列表11312"/>
    <w:next w:val="NoList"/>
    <w:semiHidden/>
    <w:rsid w:val="0065498D"/>
  </w:style>
  <w:style w:type="numbering" w:customStyle="1" w:styleId="NoList21312">
    <w:name w:val="No List21312"/>
    <w:next w:val="NoList"/>
    <w:semiHidden/>
    <w:rsid w:val="0065498D"/>
  </w:style>
  <w:style w:type="numbering" w:customStyle="1" w:styleId="NoList31312">
    <w:name w:val="No List31312"/>
    <w:next w:val="NoList"/>
    <w:uiPriority w:val="99"/>
    <w:semiHidden/>
    <w:rsid w:val="0065498D"/>
  </w:style>
  <w:style w:type="numbering" w:customStyle="1" w:styleId="NoList111312">
    <w:name w:val="No List111312"/>
    <w:next w:val="NoList"/>
    <w:uiPriority w:val="99"/>
    <w:semiHidden/>
    <w:unhideWhenUsed/>
    <w:rsid w:val="0065498D"/>
  </w:style>
  <w:style w:type="numbering" w:customStyle="1" w:styleId="123120">
    <w:name w:val="無清單12312"/>
    <w:next w:val="NoList"/>
    <w:uiPriority w:val="99"/>
    <w:semiHidden/>
    <w:unhideWhenUsed/>
    <w:rsid w:val="0065498D"/>
  </w:style>
  <w:style w:type="numbering" w:customStyle="1" w:styleId="1113120">
    <w:name w:val="無清單111312"/>
    <w:next w:val="NoList"/>
    <w:uiPriority w:val="99"/>
    <w:semiHidden/>
    <w:unhideWhenUsed/>
    <w:rsid w:val="0065498D"/>
  </w:style>
  <w:style w:type="numbering" w:customStyle="1" w:styleId="NoList12122">
    <w:name w:val="No List12122"/>
    <w:next w:val="NoList"/>
    <w:uiPriority w:val="99"/>
    <w:semiHidden/>
    <w:unhideWhenUsed/>
    <w:rsid w:val="0065498D"/>
  </w:style>
  <w:style w:type="numbering" w:customStyle="1" w:styleId="111222">
    <w:name w:val="リストなし11122"/>
    <w:next w:val="NoList"/>
    <w:uiPriority w:val="99"/>
    <w:semiHidden/>
    <w:unhideWhenUsed/>
    <w:rsid w:val="0065498D"/>
  </w:style>
  <w:style w:type="numbering" w:customStyle="1" w:styleId="111223">
    <w:name w:val="无列表11122"/>
    <w:next w:val="NoList"/>
    <w:semiHidden/>
    <w:rsid w:val="0065498D"/>
  </w:style>
  <w:style w:type="numbering" w:customStyle="1" w:styleId="NoList21122">
    <w:name w:val="No List21122"/>
    <w:next w:val="NoList"/>
    <w:semiHidden/>
    <w:rsid w:val="0065498D"/>
  </w:style>
  <w:style w:type="numbering" w:customStyle="1" w:styleId="NoList31122">
    <w:name w:val="No List31122"/>
    <w:next w:val="NoList"/>
    <w:uiPriority w:val="99"/>
    <w:semiHidden/>
    <w:rsid w:val="0065498D"/>
  </w:style>
  <w:style w:type="numbering" w:customStyle="1" w:styleId="NoList111122">
    <w:name w:val="No List111122"/>
    <w:next w:val="NoList"/>
    <w:uiPriority w:val="99"/>
    <w:semiHidden/>
    <w:unhideWhenUsed/>
    <w:rsid w:val="0065498D"/>
  </w:style>
  <w:style w:type="numbering" w:customStyle="1" w:styleId="121220">
    <w:name w:val="無清單12122"/>
    <w:next w:val="NoList"/>
    <w:uiPriority w:val="99"/>
    <w:semiHidden/>
    <w:unhideWhenUsed/>
    <w:rsid w:val="0065498D"/>
  </w:style>
  <w:style w:type="numbering" w:customStyle="1" w:styleId="1111220">
    <w:name w:val="無清單111122"/>
    <w:next w:val="NoList"/>
    <w:uiPriority w:val="99"/>
    <w:semiHidden/>
    <w:unhideWhenUsed/>
    <w:rsid w:val="0065498D"/>
  </w:style>
  <w:style w:type="numbering" w:customStyle="1" w:styleId="NoList522">
    <w:name w:val="No List522"/>
    <w:next w:val="NoList"/>
    <w:uiPriority w:val="99"/>
    <w:semiHidden/>
    <w:unhideWhenUsed/>
    <w:rsid w:val="0065498D"/>
  </w:style>
  <w:style w:type="numbering" w:customStyle="1" w:styleId="NoList1322">
    <w:name w:val="No List1322"/>
    <w:next w:val="NoList"/>
    <w:uiPriority w:val="99"/>
    <w:semiHidden/>
    <w:unhideWhenUsed/>
    <w:rsid w:val="0065498D"/>
  </w:style>
  <w:style w:type="numbering" w:customStyle="1" w:styleId="12223">
    <w:name w:val="リストなし1222"/>
    <w:next w:val="NoList"/>
    <w:uiPriority w:val="99"/>
    <w:semiHidden/>
    <w:unhideWhenUsed/>
    <w:rsid w:val="0065498D"/>
  </w:style>
  <w:style w:type="numbering" w:customStyle="1" w:styleId="12232">
    <w:name w:val="无列表1223"/>
    <w:next w:val="NoList"/>
    <w:semiHidden/>
    <w:rsid w:val="0065498D"/>
  </w:style>
  <w:style w:type="numbering" w:customStyle="1" w:styleId="NoList2222">
    <w:name w:val="No List2222"/>
    <w:next w:val="NoList"/>
    <w:semiHidden/>
    <w:rsid w:val="0065498D"/>
  </w:style>
  <w:style w:type="numbering" w:customStyle="1" w:styleId="NoList3222">
    <w:name w:val="No List3222"/>
    <w:next w:val="NoList"/>
    <w:uiPriority w:val="99"/>
    <w:semiHidden/>
    <w:rsid w:val="0065498D"/>
  </w:style>
  <w:style w:type="numbering" w:customStyle="1" w:styleId="NoList11222">
    <w:name w:val="No List11222"/>
    <w:next w:val="NoList"/>
    <w:uiPriority w:val="99"/>
    <w:semiHidden/>
    <w:unhideWhenUsed/>
    <w:rsid w:val="0065498D"/>
  </w:style>
  <w:style w:type="numbering" w:customStyle="1" w:styleId="13220">
    <w:name w:val="無清單1322"/>
    <w:next w:val="NoList"/>
    <w:uiPriority w:val="99"/>
    <w:semiHidden/>
    <w:unhideWhenUsed/>
    <w:rsid w:val="0065498D"/>
  </w:style>
  <w:style w:type="numbering" w:customStyle="1" w:styleId="112220">
    <w:name w:val="無清單11222"/>
    <w:next w:val="NoList"/>
    <w:uiPriority w:val="99"/>
    <w:semiHidden/>
    <w:unhideWhenUsed/>
    <w:rsid w:val="0065498D"/>
  </w:style>
  <w:style w:type="numbering" w:customStyle="1" w:styleId="21220">
    <w:name w:val="无列表2122"/>
    <w:next w:val="NoList"/>
    <w:uiPriority w:val="99"/>
    <w:semiHidden/>
    <w:unhideWhenUsed/>
    <w:rsid w:val="0065498D"/>
  </w:style>
  <w:style w:type="numbering" w:customStyle="1" w:styleId="NoList111222">
    <w:name w:val="No List111222"/>
    <w:next w:val="NoList"/>
    <w:uiPriority w:val="99"/>
    <w:semiHidden/>
    <w:unhideWhenUsed/>
    <w:rsid w:val="0065498D"/>
  </w:style>
  <w:style w:type="numbering" w:customStyle="1" w:styleId="NoList72">
    <w:name w:val="No List72"/>
    <w:next w:val="NoList"/>
    <w:uiPriority w:val="99"/>
    <w:semiHidden/>
    <w:unhideWhenUsed/>
    <w:rsid w:val="0065498D"/>
  </w:style>
  <w:style w:type="numbering" w:customStyle="1" w:styleId="NoList152">
    <w:name w:val="No List152"/>
    <w:next w:val="NoList"/>
    <w:uiPriority w:val="99"/>
    <w:semiHidden/>
    <w:unhideWhenUsed/>
    <w:rsid w:val="0065498D"/>
  </w:style>
  <w:style w:type="numbering" w:customStyle="1" w:styleId="1422">
    <w:name w:val="リストなし142"/>
    <w:next w:val="NoList"/>
    <w:uiPriority w:val="99"/>
    <w:semiHidden/>
    <w:unhideWhenUsed/>
    <w:rsid w:val="0065498D"/>
  </w:style>
  <w:style w:type="numbering" w:customStyle="1" w:styleId="1423">
    <w:name w:val="无列表142"/>
    <w:next w:val="NoList"/>
    <w:semiHidden/>
    <w:rsid w:val="0065498D"/>
  </w:style>
  <w:style w:type="numbering" w:customStyle="1" w:styleId="NoList242">
    <w:name w:val="No List242"/>
    <w:next w:val="NoList"/>
    <w:semiHidden/>
    <w:rsid w:val="0065498D"/>
  </w:style>
  <w:style w:type="numbering" w:customStyle="1" w:styleId="NoList342">
    <w:name w:val="No List342"/>
    <w:next w:val="NoList"/>
    <w:uiPriority w:val="99"/>
    <w:semiHidden/>
    <w:rsid w:val="0065498D"/>
  </w:style>
  <w:style w:type="numbering" w:customStyle="1" w:styleId="NoList1152">
    <w:name w:val="No List1152"/>
    <w:next w:val="NoList"/>
    <w:uiPriority w:val="99"/>
    <w:semiHidden/>
    <w:unhideWhenUsed/>
    <w:rsid w:val="0065498D"/>
  </w:style>
  <w:style w:type="numbering" w:customStyle="1" w:styleId="1521">
    <w:name w:val="無清單152"/>
    <w:next w:val="NoList"/>
    <w:uiPriority w:val="99"/>
    <w:semiHidden/>
    <w:unhideWhenUsed/>
    <w:rsid w:val="0065498D"/>
  </w:style>
  <w:style w:type="numbering" w:customStyle="1" w:styleId="11420">
    <w:name w:val="無清單1142"/>
    <w:next w:val="NoList"/>
    <w:uiPriority w:val="99"/>
    <w:semiHidden/>
    <w:unhideWhenUsed/>
    <w:rsid w:val="0065498D"/>
  </w:style>
  <w:style w:type="numbering" w:customStyle="1" w:styleId="NoList432">
    <w:name w:val="No List432"/>
    <w:next w:val="NoList"/>
    <w:uiPriority w:val="99"/>
    <w:semiHidden/>
    <w:unhideWhenUsed/>
    <w:rsid w:val="0065498D"/>
  </w:style>
  <w:style w:type="numbering" w:customStyle="1" w:styleId="NoList1242">
    <w:name w:val="No List1242"/>
    <w:next w:val="NoList"/>
    <w:uiPriority w:val="99"/>
    <w:semiHidden/>
    <w:unhideWhenUsed/>
    <w:rsid w:val="0065498D"/>
  </w:style>
  <w:style w:type="numbering" w:customStyle="1" w:styleId="11421">
    <w:name w:val="リストなし1142"/>
    <w:next w:val="NoList"/>
    <w:uiPriority w:val="99"/>
    <w:semiHidden/>
    <w:unhideWhenUsed/>
    <w:rsid w:val="0065498D"/>
  </w:style>
  <w:style w:type="numbering" w:customStyle="1" w:styleId="11422">
    <w:name w:val="无列表1142"/>
    <w:next w:val="NoList"/>
    <w:semiHidden/>
    <w:rsid w:val="0065498D"/>
  </w:style>
  <w:style w:type="numbering" w:customStyle="1" w:styleId="NoList2142">
    <w:name w:val="No List2142"/>
    <w:next w:val="NoList"/>
    <w:semiHidden/>
    <w:rsid w:val="0065498D"/>
  </w:style>
  <w:style w:type="numbering" w:customStyle="1" w:styleId="NoList3142">
    <w:name w:val="No List3142"/>
    <w:next w:val="NoList"/>
    <w:uiPriority w:val="99"/>
    <w:semiHidden/>
    <w:rsid w:val="0065498D"/>
  </w:style>
  <w:style w:type="numbering" w:customStyle="1" w:styleId="NoList11142">
    <w:name w:val="No List11142"/>
    <w:next w:val="NoList"/>
    <w:uiPriority w:val="99"/>
    <w:semiHidden/>
    <w:unhideWhenUsed/>
    <w:rsid w:val="0065498D"/>
  </w:style>
  <w:style w:type="numbering" w:customStyle="1" w:styleId="12420">
    <w:name w:val="無清單1242"/>
    <w:next w:val="NoList"/>
    <w:uiPriority w:val="99"/>
    <w:semiHidden/>
    <w:unhideWhenUsed/>
    <w:rsid w:val="0065498D"/>
  </w:style>
  <w:style w:type="numbering" w:customStyle="1" w:styleId="111420">
    <w:name w:val="無清單11142"/>
    <w:next w:val="NoList"/>
    <w:uiPriority w:val="99"/>
    <w:semiHidden/>
    <w:unhideWhenUsed/>
    <w:rsid w:val="0065498D"/>
  </w:style>
  <w:style w:type="numbering" w:customStyle="1" w:styleId="232">
    <w:name w:val="无列表232"/>
    <w:next w:val="NoList"/>
    <w:uiPriority w:val="99"/>
    <w:semiHidden/>
    <w:unhideWhenUsed/>
    <w:rsid w:val="0065498D"/>
  </w:style>
  <w:style w:type="numbering" w:customStyle="1" w:styleId="NoList12132">
    <w:name w:val="No List12132"/>
    <w:next w:val="NoList"/>
    <w:uiPriority w:val="99"/>
    <w:semiHidden/>
    <w:unhideWhenUsed/>
    <w:rsid w:val="0065498D"/>
  </w:style>
  <w:style w:type="numbering" w:customStyle="1" w:styleId="111321">
    <w:name w:val="リストなし11132"/>
    <w:next w:val="NoList"/>
    <w:uiPriority w:val="99"/>
    <w:semiHidden/>
    <w:unhideWhenUsed/>
    <w:rsid w:val="0065498D"/>
  </w:style>
  <w:style w:type="numbering" w:customStyle="1" w:styleId="111322">
    <w:name w:val="无列表11132"/>
    <w:next w:val="NoList"/>
    <w:semiHidden/>
    <w:rsid w:val="0065498D"/>
  </w:style>
  <w:style w:type="numbering" w:customStyle="1" w:styleId="NoList21132">
    <w:name w:val="No List21132"/>
    <w:next w:val="NoList"/>
    <w:semiHidden/>
    <w:rsid w:val="0065498D"/>
  </w:style>
  <w:style w:type="numbering" w:customStyle="1" w:styleId="NoList31132">
    <w:name w:val="No List31132"/>
    <w:next w:val="NoList"/>
    <w:uiPriority w:val="99"/>
    <w:semiHidden/>
    <w:rsid w:val="0065498D"/>
  </w:style>
  <w:style w:type="numbering" w:customStyle="1" w:styleId="NoList111132">
    <w:name w:val="No List111132"/>
    <w:next w:val="NoList"/>
    <w:uiPriority w:val="99"/>
    <w:semiHidden/>
    <w:unhideWhenUsed/>
    <w:rsid w:val="0065498D"/>
  </w:style>
  <w:style w:type="numbering" w:customStyle="1" w:styleId="121320">
    <w:name w:val="無清單12132"/>
    <w:next w:val="NoList"/>
    <w:uiPriority w:val="99"/>
    <w:semiHidden/>
    <w:unhideWhenUsed/>
    <w:rsid w:val="0065498D"/>
  </w:style>
  <w:style w:type="numbering" w:customStyle="1" w:styleId="1111320">
    <w:name w:val="無清單111132"/>
    <w:next w:val="NoList"/>
    <w:uiPriority w:val="99"/>
    <w:semiHidden/>
    <w:unhideWhenUsed/>
    <w:rsid w:val="0065498D"/>
  </w:style>
  <w:style w:type="numbering" w:customStyle="1" w:styleId="NoList532">
    <w:name w:val="No List532"/>
    <w:next w:val="NoList"/>
    <w:uiPriority w:val="99"/>
    <w:semiHidden/>
    <w:unhideWhenUsed/>
    <w:rsid w:val="0065498D"/>
  </w:style>
  <w:style w:type="numbering" w:customStyle="1" w:styleId="NoList1332">
    <w:name w:val="No List1332"/>
    <w:next w:val="NoList"/>
    <w:uiPriority w:val="99"/>
    <w:semiHidden/>
    <w:unhideWhenUsed/>
    <w:rsid w:val="0065498D"/>
  </w:style>
  <w:style w:type="numbering" w:customStyle="1" w:styleId="12322">
    <w:name w:val="リストなし1232"/>
    <w:next w:val="NoList"/>
    <w:uiPriority w:val="99"/>
    <w:semiHidden/>
    <w:unhideWhenUsed/>
    <w:rsid w:val="0065498D"/>
  </w:style>
  <w:style w:type="numbering" w:customStyle="1" w:styleId="12323">
    <w:name w:val="无列表1232"/>
    <w:next w:val="NoList"/>
    <w:semiHidden/>
    <w:rsid w:val="0065498D"/>
  </w:style>
  <w:style w:type="numbering" w:customStyle="1" w:styleId="NoList2232">
    <w:name w:val="No List2232"/>
    <w:next w:val="NoList"/>
    <w:semiHidden/>
    <w:rsid w:val="0065498D"/>
  </w:style>
  <w:style w:type="numbering" w:customStyle="1" w:styleId="NoList3232">
    <w:name w:val="No List3232"/>
    <w:next w:val="NoList"/>
    <w:uiPriority w:val="99"/>
    <w:semiHidden/>
    <w:rsid w:val="0065498D"/>
  </w:style>
  <w:style w:type="numbering" w:customStyle="1" w:styleId="NoList11232">
    <w:name w:val="No List11232"/>
    <w:next w:val="NoList"/>
    <w:uiPriority w:val="99"/>
    <w:semiHidden/>
    <w:unhideWhenUsed/>
    <w:rsid w:val="0065498D"/>
  </w:style>
  <w:style w:type="numbering" w:customStyle="1" w:styleId="13320">
    <w:name w:val="無清單1332"/>
    <w:next w:val="NoList"/>
    <w:uiPriority w:val="99"/>
    <w:semiHidden/>
    <w:unhideWhenUsed/>
    <w:rsid w:val="0065498D"/>
  </w:style>
  <w:style w:type="numbering" w:customStyle="1" w:styleId="112320">
    <w:name w:val="無清單11232"/>
    <w:next w:val="NoList"/>
    <w:uiPriority w:val="99"/>
    <w:semiHidden/>
    <w:unhideWhenUsed/>
    <w:rsid w:val="0065498D"/>
  </w:style>
  <w:style w:type="numbering" w:customStyle="1" w:styleId="2132">
    <w:name w:val="无列表2132"/>
    <w:next w:val="NoList"/>
    <w:uiPriority w:val="99"/>
    <w:semiHidden/>
    <w:unhideWhenUsed/>
    <w:rsid w:val="0065498D"/>
  </w:style>
  <w:style w:type="numbering" w:customStyle="1" w:styleId="NoList12222">
    <w:name w:val="No List12222"/>
    <w:next w:val="NoList"/>
    <w:uiPriority w:val="99"/>
    <w:semiHidden/>
    <w:unhideWhenUsed/>
    <w:rsid w:val="0065498D"/>
  </w:style>
  <w:style w:type="numbering" w:customStyle="1" w:styleId="112221">
    <w:name w:val="リストなし11222"/>
    <w:next w:val="NoList"/>
    <w:uiPriority w:val="99"/>
    <w:semiHidden/>
    <w:unhideWhenUsed/>
    <w:rsid w:val="0065498D"/>
  </w:style>
  <w:style w:type="numbering" w:customStyle="1" w:styleId="112222">
    <w:name w:val="无列表11222"/>
    <w:next w:val="NoList"/>
    <w:semiHidden/>
    <w:rsid w:val="0065498D"/>
  </w:style>
  <w:style w:type="numbering" w:customStyle="1" w:styleId="NoList21222">
    <w:name w:val="No List21222"/>
    <w:next w:val="NoList"/>
    <w:semiHidden/>
    <w:rsid w:val="0065498D"/>
  </w:style>
  <w:style w:type="numbering" w:customStyle="1" w:styleId="NoList31222">
    <w:name w:val="No List31222"/>
    <w:next w:val="NoList"/>
    <w:uiPriority w:val="99"/>
    <w:semiHidden/>
    <w:rsid w:val="0065498D"/>
  </w:style>
  <w:style w:type="numbering" w:customStyle="1" w:styleId="NoList111232">
    <w:name w:val="No List111232"/>
    <w:next w:val="NoList"/>
    <w:uiPriority w:val="99"/>
    <w:semiHidden/>
    <w:unhideWhenUsed/>
    <w:rsid w:val="0065498D"/>
  </w:style>
  <w:style w:type="numbering" w:customStyle="1" w:styleId="122220">
    <w:name w:val="無清單12222"/>
    <w:next w:val="NoList"/>
    <w:uiPriority w:val="99"/>
    <w:semiHidden/>
    <w:unhideWhenUsed/>
    <w:rsid w:val="0065498D"/>
  </w:style>
  <w:style w:type="numbering" w:customStyle="1" w:styleId="1112220">
    <w:name w:val="無清單111222"/>
    <w:next w:val="NoList"/>
    <w:uiPriority w:val="99"/>
    <w:semiHidden/>
    <w:unhideWhenUsed/>
    <w:rsid w:val="0065498D"/>
  </w:style>
  <w:style w:type="numbering" w:customStyle="1" w:styleId="NoList81">
    <w:name w:val="No List81"/>
    <w:next w:val="NoList"/>
    <w:uiPriority w:val="99"/>
    <w:semiHidden/>
    <w:unhideWhenUsed/>
    <w:rsid w:val="0065498D"/>
  </w:style>
  <w:style w:type="numbering" w:customStyle="1" w:styleId="NoList161">
    <w:name w:val="No List161"/>
    <w:next w:val="NoList"/>
    <w:uiPriority w:val="99"/>
    <w:semiHidden/>
    <w:unhideWhenUsed/>
    <w:rsid w:val="0065498D"/>
  </w:style>
  <w:style w:type="numbering" w:customStyle="1" w:styleId="1512">
    <w:name w:val="リストなし151"/>
    <w:next w:val="NoList"/>
    <w:uiPriority w:val="99"/>
    <w:semiHidden/>
    <w:unhideWhenUsed/>
    <w:rsid w:val="0065498D"/>
  </w:style>
  <w:style w:type="numbering" w:customStyle="1" w:styleId="1513">
    <w:name w:val="无列表151"/>
    <w:next w:val="NoList"/>
    <w:semiHidden/>
    <w:rsid w:val="0065498D"/>
  </w:style>
  <w:style w:type="numbering" w:customStyle="1" w:styleId="NoList251">
    <w:name w:val="No List251"/>
    <w:next w:val="NoList"/>
    <w:semiHidden/>
    <w:rsid w:val="0065498D"/>
  </w:style>
  <w:style w:type="numbering" w:customStyle="1" w:styleId="NoList351">
    <w:name w:val="No List351"/>
    <w:next w:val="NoList"/>
    <w:uiPriority w:val="99"/>
    <w:semiHidden/>
    <w:rsid w:val="0065498D"/>
  </w:style>
  <w:style w:type="numbering" w:customStyle="1" w:styleId="NoList1161">
    <w:name w:val="No List1161"/>
    <w:next w:val="NoList"/>
    <w:uiPriority w:val="99"/>
    <w:semiHidden/>
    <w:unhideWhenUsed/>
    <w:rsid w:val="0065498D"/>
  </w:style>
  <w:style w:type="numbering" w:customStyle="1" w:styleId="1610">
    <w:name w:val="無清單161"/>
    <w:next w:val="NoList"/>
    <w:uiPriority w:val="99"/>
    <w:semiHidden/>
    <w:unhideWhenUsed/>
    <w:rsid w:val="0065498D"/>
  </w:style>
  <w:style w:type="numbering" w:customStyle="1" w:styleId="11510">
    <w:name w:val="無清單1151"/>
    <w:next w:val="NoList"/>
    <w:uiPriority w:val="99"/>
    <w:semiHidden/>
    <w:unhideWhenUsed/>
    <w:rsid w:val="0065498D"/>
  </w:style>
  <w:style w:type="numbering" w:customStyle="1" w:styleId="NoList11151">
    <w:name w:val="No List11151"/>
    <w:next w:val="NoList"/>
    <w:uiPriority w:val="99"/>
    <w:semiHidden/>
    <w:unhideWhenUsed/>
    <w:rsid w:val="0065498D"/>
  </w:style>
  <w:style w:type="numbering" w:customStyle="1" w:styleId="241">
    <w:name w:val="无列表241"/>
    <w:next w:val="NoList"/>
    <w:uiPriority w:val="99"/>
    <w:semiHidden/>
    <w:unhideWhenUsed/>
    <w:rsid w:val="0065498D"/>
  </w:style>
  <w:style w:type="numbering" w:customStyle="1" w:styleId="NoList1251">
    <w:name w:val="No List1251"/>
    <w:next w:val="NoList"/>
    <w:uiPriority w:val="99"/>
    <w:semiHidden/>
    <w:unhideWhenUsed/>
    <w:rsid w:val="0065498D"/>
  </w:style>
  <w:style w:type="numbering" w:customStyle="1" w:styleId="11511">
    <w:name w:val="リストなし1151"/>
    <w:next w:val="NoList"/>
    <w:uiPriority w:val="99"/>
    <w:semiHidden/>
    <w:unhideWhenUsed/>
    <w:rsid w:val="0065498D"/>
  </w:style>
  <w:style w:type="numbering" w:customStyle="1" w:styleId="11512">
    <w:name w:val="无列表1151"/>
    <w:next w:val="NoList"/>
    <w:semiHidden/>
    <w:rsid w:val="0065498D"/>
  </w:style>
  <w:style w:type="numbering" w:customStyle="1" w:styleId="NoList2151">
    <w:name w:val="No List2151"/>
    <w:next w:val="NoList"/>
    <w:semiHidden/>
    <w:rsid w:val="0065498D"/>
  </w:style>
  <w:style w:type="numbering" w:customStyle="1" w:styleId="NoList3151">
    <w:name w:val="No List3151"/>
    <w:next w:val="NoList"/>
    <w:uiPriority w:val="99"/>
    <w:semiHidden/>
    <w:rsid w:val="0065498D"/>
  </w:style>
  <w:style w:type="numbering" w:customStyle="1" w:styleId="12510">
    <w:name w:val="無清單1251"/>
    <w:next w:val="NoList"/>
    <w:uiPriority w:val="99"/>
    <w:semiHidden/>
    <w:unhideWhenUsed/>
    <w:rsid w:val="0065498D"/>
  </w:style>
  <w:style w:type="numbering" w:customStyle="1" w:styleId="111510">
    <w:name w:val="無清單11151"/>
    <w:next w:val="NoList"/>
    <w:uiPriority w:val="99"/>
    <w:semiHidden/>
    <w:unhideWhenUsed/>
    <w:rsid w:val="0065498D"/>
  </w:style>
  <w:style w:type="numbering" w:customStyle="1" w:styleId="NoList441">
    <w:name w:val="No List441"/>
    <w:next w:val="NoList"/>
    <w:uiPriority w:val="99"/>
    <w:semiHidden/>
    <w:unhideWhenUsed/>
    <w:rsid w:val="0065498D"/>
  </w:style>
  <w:style w:type="numbering" w:customStyle="1" w:styleId="NoList11241">
    <w:name w:val="No List11241"/>
    <w:next w:val="NoList"/>
    <w:uiPriority w:val="99"/>
    <w:semiHidden/>
    <w:unhideWhenUsed/>
    <w:rsid w:val="0065498D"/>
  </w:style>
  <w:style w:type="numbering" w:customStyle="1" w:styleId="NoList12141">
    <w:name w:val="No List12141"/>
    <w:next w:val="NoList"/>
    <w:uiPriority w:val="99"/>
    <w:semiHidden/>
    <w:unhideWhenUsed/>
    <w:rsid w:val="0065498D"/>
  </w:style>
  <w:style w:type="numbering" w:customStyle="1" w:styleId="111411">
    <w:name w:val="リストなし11141"/>
    <w:next w:val="NoList"/>
    <w:uiPriority w:val="99"/>
    <w:semiHidden/>
    <w:unhideWhenUsed/>
    <w:rsid w:val="0065498D"/>
  </w:style>
  <w:style w:type="numbering" w:customStyle="1" w:styleId="111412">
    <w:name w:val="无列表11141"/>
    <w:next w:val="NoList"/>
    <w:semiHidden/>
    <w:rsid w:val="0065498D"/>
  </w:style>
  <w:style w:type="numbering" w:customStyle="1" w:styleId="NoList21141">
    <w:name w:val="No List21141"/>
    <w:next w:val="NoList"/>
    <w:semiHidden/>
    <w:rsid w:val="0065498D"/>
  </w:style>
  <w:style w:type="numbering" w:customStyle="1" w:styleId="NoList31141">
    <w:name w:val="No List31141"/>
    <w:next w:val="NoList"/>
    <w:uiPriority w:val="99"/>
    <w:semiHidden/>
    <w:rsid w:val="0065498D"/>
  </w:style>
  <w:style w:type="numbering" w:customStyle="1" w:styleId="NoList111141">
    <w:name w:val="No List111141"/>
    <w:next w:val="NoList"/>
    <w:uiPriority w:val="99"/>
    <w:semiHidden/>
    <w:unhideWhenUsed/>
    <w:rsid w:val="0065498D"/>
  </w:style>
  <w:style w:type="numbering" w:customStyle="1" w:styleId="121410">
    <w:name w:val="無清單12141"/>
    <w:next w:val="NoList"/>
    <w:uiPriority w:val="99"/>
    <w:semiHidden/>
    <w:unhideWhenUsed/>
    <w:rsid w:val="0065498D"/>
  </w:style>
  <w:style w:type="numbering" w:customStyle="1" w:styleId="1111410">
    <w:name w:val="無清單111141"/>
    <w:next w:val="NoList"/>
    <w:uiPriority w:val="99"/>
    <w:semiHidden/>
    <w:unhideWhenUsed/>
    <w:rsid w:val="0065498D"/>
  </w:style>
  <w:style w:type="numbering" w:customStyle="1" w:styleId="NoList541">
    <w:name w:val="No List541"/>
    <w:next w:val="NoList"/>
    <w:uiPriority w:val="99"/>
    <w:semiHidden/>
    <w:unhideWhenUsed/>
    <w:rsid w:val="0065498D"/>
  </w:style>
  <w:style w:type="numbering" w:customStyle="1" w:styleId="NoList1341">
    <w:name w:val="No List1341"/>
    <w:next w:val="NoList"/>
    <w:uiPriority w:val="99"/>
    <w:semiHidden/>
    <w:unhideWhenUsed/>
    <w:rsid w:val="0065498D"/>
  </w:style>
  <w:style w:type="numbering" w:customStyle="1" w:styleId="12411">
    <w:name w:val="リストなし1241"/>
    <w:next w:val="NoList"/>
    <w:uiPriority w:val="99"/>
    <w:semiHidden/>
    <w:unhideWhenUsed/>
    <w:rsid w:val="0065498D"/>
  </w:style>
  <w:style w:type="numbering" w:customStyle="1" w:styleId="12412">
    <w:name w:val="无列表1241"/>
    <w:next w:val="NoList"/>
    <w:semiHidden/>
    <w:rsid w:val="0065498D"/>
  </w:style>
  <w:style w:type="numbering" w:customStyle="1" w:styleId="NoList2241">
    <w:name w:val="No List2241"/>
    <w:next w:val="NoList"/>
    <w:semiHidden/>
    <w:rsid w:val="0065498D"/>
  </w:style>
  <w:style w:type="numbering" w:customStyle="1" w:styleId="NoList3241">
    <w:name w:val="No List3241"/>
    <w:next w:val="NoList"/>
    <w:uiPriority w:val="99"/>
    <w:semiHidden/>
    <w:rsid w:val="0065498D"/>
  </w:style>
  <w:style w:type="numbering" w:customStyle="1" w:styleId="1341">
    <w:name w:val="無清單1341"/>
    <w:next w:val="NoList"/>
    <w:uiPriority w:val="99"/>
    <w:semiHidden/>
    <w:unhideWhenUsed/>
    <w:rsid w:val="0065498D"/>
  </w:style>
  <w:style w:type="numbering" w:customStyle="1" w:styleId="112410">
    <w:name w:val="無清單11241"/>
    <w:next w:val="NoList"/>
    <w:uiPriority w:val="99"/>
    <w:semiHidden/>
    <w:unhideWhenUsed/>
    <w:rsid w:val="0065498D"/>
  </w:style>
  <w:style w:type="numbering" w:customStyle="1" w:styleId="2141">
    <w:name w:val="无列表2141"/>
    <w:next w:val="NoList"/>
    <w:uiPriority w:val="99"/>
    <w:semiHidden/>
    <w:unhideWhenUsed/>
    <w:rsid w:val="0065498D"/>
  </w:style>
  <w:style w:type="numbering" w:customStyle="1" w:styleId="NoList12231">
    <w:name w:val="No List12231"/>
    <w:next w:val="NoList"/>
    <w:uiPriority w:val="99"/>
    <w:semiHidden/>
    <w:unhideWhenUsed/>
    <w:rsid w:val="0065498D"/>
  </w:style>
  <w:style w:type="numbering" w:customStyle="1" w:styleId="112311">
    <w:name w:val="リストなし11231"/>
    <w:next w:val="NoList"/>
    <w:uiPriority w:val="99"/>
    <w:semiHidden/>
    <w:unhideWhenUsed/>
    <w:rsid w:val="0065498D"/>
  </w:style>
  <w:style w:type="numbering" w:customStyle="1" w:styleId="112312">
    <w:name w:val="无列表11231"/>
    <w:next w:val="NoList"/>
    <w:semiHidden/>
    <w:rsid w:val="0065498D"/>
  </w:style>
  <w:style w:type="numbering" w:customStyle="1" w:styleId="NoList21231">
    <w:name w:val="No List21231"/>
    <w:next w:val="NoList"/>
    <w:semiHidden/>
    <w:rsid w:val="0065498D"/>
  </w:style>
  <w:style w:type="numbering" w:customStyle="1" w:styleId="NoList31231">
    <w:name w:val="No List31231"/>
    <w:next w:val="NoList"/>
    <w:uiPriority w:val="99"/>
    <w:semiHidden/>
    <w:rsid w:val="0065498D"/>
  </w:style>
  <w:style w:type="numbering" w:customStyle="1" w:styleId="NoList111241">
    <w:name w:val="No List111241"/>
    <w:next w:val="NoList"/>
    <w:uiPriority w:val="99"/>
    <w:semiHidden/>
    <w:unhideWhenUsed/>
    <w:rsid w:val="0065498D"/>
  </w:style>
  <w:style w:type="numbering" w:customStyle="1" w:styleId="122310">
    <w:name w:val="無清單12231"/>
    <w:next w:val="NoList"/>
    <w:uiPriority w:val="99"/>
    <w:semiHidden/>
    <w:unhideWhenUsed/>
    <w:rsid w:val="0065498D"/>
  </w:style>
  <w:style w:type="numbering" w:customStyle="1" w:styleId="111231">
    <w:name w:val="無清單111231"/>
    <w:next w:val="NoList"/>
    <w:uiPriority w:val="99"/>
    <w:semiHidden/>
    <w:unhideWhenUsed/>
    <w:rsid w:val="0065498D"/>
  </w:style>
  <w:style w:type="numbering" w:customStyle="1" w:styleId="31110">
    <w:name w:val="无列表3111"/>
    <w:next w:val="NoList"/>
    <w:uiPriority w:val="99"/>
    <w:semiHidden/>
    <w:unhideWhenUsed/>
    <w:rsid w:val="0065498D"/>
  </w:style>
  <w:style w:type="numbering" w:customStyle="1" w:styleId="13211">
    <w:name w:val="无列表1321"/>
    <w:next w:val="NoList"/>
    <w:semiHidden/>
    <w:rsid w:val="0065498D"/>
  </w:style>
  <w:style w:type="numbering" w:customStyle="1" w:styleId="NoList11321">
    <w:name w:val="No List11321"/>
    <w:next w:val="NoList"/>
    <w:uiPriority w:val="99"/>
    <w:semiHidden/>
    <w:unhideWhenUsed/>
    <w:rsid w:val="0065498D"/>
  </w:style>
  <w:style w:type="numbering" w:customStyle="1" w:styleId="NoList4121">
    <w:name w:val="No List4121"/>
    <w:next w:val="NoList"/>
    <w:uiPriority w:val="99"/>
    <w:semiHidden/>
    <w:unhideWhenUsed/>
    <w:rsid w:val="0065498D"/>
  </w:style>
  <w:style w:type="numbering" w:customStyle="1" w:styleId="2221">
    <w:name w:val="无列表2221"/>
    <w:next w:val="NoList"/>
    <w:uiPriority w:val="99"/>
    <w:semiHidden/>
    <w:unhideWhenUsed/>
    <w:rsid w:val="0065498D"/>
  </w:style>
  <w:style w:type="numbering" w:customStyle="1" w:styleId="NoList121121">
    <w:name w:val="No List121121"/>
    <w:next w:val="NoList"/>
    <w:uiPriority w:val="99"/>
    <w:semiHidden/>
    <w:unhideWhenUsed/>
    <w:rsid w:val="0065498D"/>
  </w:style>
  <w:style w:type="numbering" w:customStyle="1" w:styleId="1111210">
    <w:name w:val="リストなし111121"/>
    <w:next w:val="NoList"/>
    <w:uiPriority w:val="99"/>
    <w:semiHidden/>
    <w:unhideWhenUsed/>
    <w:rsid w:val="0065498D"/>
  </w:style>
  <w:style w:type="numbering" w:customStyle="1" w:styleId="1111212">
    <w:name w:val="无列表111121"/>
    <w:next w:val="NoList"/>
    <w:semiHidden/>
    <w:rsid w:val="0065498D"/>
  </w:style>
  <w:style w:type="numbering" w:customStyle="1" w:styleId="NoList211121">
    <w:name w:val="No List211121"/>
    <w:next w:val="NoList"/>
    <w:semiHidden/>
    <w:rsid w:val="0065498D"/>
  </w:style>
  <w:style w:type="numbering" w:customStyle="1" w:styleId="NoList311121">
    <w:name w:val="No List311121"/>
    <w:next w:val="NoList"/>
    <w:uiPriority w:val="99"/>
    <w:semiHidden/>
    <w:rsid w:val="0065498D"/>
  </w:style>
  <w:style w:type="numbering" w:customStyle="1" w:styleId="NoList1111121">
    <w:name w:val="No List1111121"/>
    <w:next w:val="NoList"/>
    <w:uiPriority w:val="99"/>
    <w:semiHidden/>
    <w:unhideWhenUsed/>
    <w:rsid w:val="0065498D"/>
  </w:style>
  <w:style w:type="numbering" w:customStyle="1" w:styleId="1211210">
    <w:name w:val="無清單121121"/>
    <w:next w:val="NoList"/>
    <w:uiPriority w:val="99"/>
    <w:semiHidden/>
    <w:unhideWhenUsed/>
    <w:rsid w:val="0065498D"/>
  </w:style>
  <w:style w:type="numbering" w:customStyle="1" w:styleId="11111210">
    <w:name w:val="無清單1111121"/>
    <w:next w:val="NoList"/>
    <w:uiPriority w:val="99"/>
    <w:semiHidden/>
    <w:unhideWhenUsed/>
    <w:rsid w:val="0065498D"/>
  </w:style>
  <w:style w:type="numbering" w:customStyle="1" w:styleId="NoList13121">
    <w:name w:val="No List13121"/>
    <w:next w:val="NoList"/>
    <w:uiPriority w:val="99"/>
    <w:semiHidden/>
    <w:unhideWhenUsed/>
    <w:rsid w:val="0065498D"/>
  </w:style>
  <w:style w:type="numbering" w:customStyle="1" w:styleId="121212">
    <w:name w:val="リストなし12121"/>
    <w:next w:val="NoList"/>
    <w:uiPriority w:val="99"/>
    <w:semiHidden/>
    <w:unhideWhenUsed/>
    <w:rsid w:val="0065498D"/>
  </w:style>
  <w:style w:type="numbering" w:customStyle="1" w:styleId="1212110">
    <w:name w:val="无列表121211"/>
    <w:next w:val="NoList"/>
    <w:semiHidden/>
    <w:rsid w:val="0065498D"/>
  </w:style>
  <w:style w:type="numbering" w:customStyle="1" w:styleId="NoList22121">
    <w:name w:val="No List22121"/>
    <w:next w:val="NoList"/>
    <w:semiHidden/>
    <w:rsid w:val="0065498D"/>
  </w:style>
  <w:style w:type="numbering" w:customStyle="1" w:styleId="NoList32121">
    <w:name w:val="No List32121"/>
    <w:next w:val="NoList"/>
    <w:uiPriority w:val="99"/>
    <w:semiHidden/>
    <w:rsid w:val="0065498D"/>
  </w:style>
  <w:style w:type="numbering" w:customStyle="1" w:styleId="NoList112121">
    <w:name w:val="No List112121"/>
    <w:next w:val="NoList"/>
    <w:uiPriority w:val="99"/>
    <w:semiHidden/>
    <w:unhideWhenUsed/>
    <w:rsid w:val="0065498D"/>
  </w:style>
  <w:style w:type="numbering" w:customStyle="1" w:styleId="131210">
    <w:name w:val="無清單13121"/>
    <w:next w:val="NoList"/>
    <w:uiPriority w:val="99"/>
    <w:semiHidden/>
    <w:unhideWhenUsed/>
    <w:rsid w:val="0065498D"/>
  </w:style>
  <w:style w:type="numbering" w:customStyle="1" w:styleId="1121210">
    <w:name w:val="無清單112121"/>
    <w:next w:val="NoList"/>
    <w:uiPriority w:val="99"/>
    <w:semiHidden/>
    <w:unhideWhenUsed/>
    <w:rsid w:val="0065498D"/>
  </w:style>
  <w:style w:type="numbering" w:customStyle="1" w:styleId="21121">
    <w:name w:val="无列表21121"/>
    <w:next w:val="NoList"/>
    <w:uiPriority w:val="99"/>
    <w:semiHidden/>
    <w:unhideWhenUsed/>
    <w:rsid w:val="0065498D"/>
  </w:style>
  <w:style w:type="numbering" w:customStyle="1" w:styleId="NoList122121">
    <w:name w:val="No List122121"/>
    <w:next w:val="NoList"/>
    <w:uiPriority w:val="99"/>
    <w:semiHidden/>
    <w:unhideWhenUsed/>
    <w:rsid w:val="0065498D"/>
  </w:style>
  <w:style w:type="numbering" w:customStyle="1" w:styleId="1121211">
    <w:name w:val="リストなし112121"/>
    <w:next w:val="NoList"/>
    <w:uiPriority w:val="99"/>
    <w:semiHidden/>
    <w:unhideWhenUsed/>
    <w:rsid w:val="0065498D"/>
  </w:style>
  <w:style w:type="numbering" w:customStyle="1" w:styleId="1121212">
    <w:name w:val="无列表112121"/>
    <w:next w:val="NoList"/>
    <w:semiHidden/>
    <w:rsid w:val="0065498D"/>
  </w:style>
  <w:style w:type="numbering" w:customStyle="1" w:styleId="NoList212121">
    <w:name w:val="No List212121"/>
    <w:next w:val="NoList"/>
    <w:semiHidden/>
    <w:rsid w:val="0065498D"/>
  </w:style>
  <w:style w:type="numbering" w:customStyle="1" w:styleId="NoList312121">
    <w:name w:val="No List312121"/>
    <w:next w:val="NoList"/>
    <w:uiPriority w:val="99"/>
    <w:semiHidden/>
    <w:rsid w:val="0065498D"/>
  </w:style>
  <w:style w:type="numbering" w:customStyle="1" w:styleId="NoList1112121">
    <w:name w:val="No List1112121"/>
    <w:next w:val="NoList"/>
    <w:uiPriority w:val="99"/>
    <w:semiHidden/>
    <w:unhideWhenUsed/>
    <w:rsid w:val="0065498D"/>
  </w:style>
  <w:style w:type="numbering" w:customStyle="1" w:styleId="1221210">
    <w:name w:val="無清單122121"/>
    <w:next w:val="NoList"/>
    <w:uiPriority w:val="99"/>
    <w:semiHidden/>
    <w:unhideWhenUsed/>
    <w:rsid w:val="0065498D"/>
  </w:style>
  <w:style w:type="numbering" w:customStyle="1" w:styleId="1112121">
    <w:name w:val="無清單1112121"/>
    <w:next w:val="NoList"/>
    <w:uiPriority w:val="99"/>
    <w:semiHidden/>
    <w:unhideWhenUsed/>
    <w:rsid w:val="0065498D"/>
  </w:style>
  <w:style w:type="numbering" w:customStyle="1" w:styleId="1311111">
    <w:name w:val="无列表131111"/>
    <w:next w:val="NoList"/>
    <w:semiHidden/>
    <w:rsid w:val="0065498D"/>
  </w:style>
  <w:style w:type="numbering" w:customStyle="1" w:styleId="NoList411111">
    <w:name w:val="No List411111"/>
    <w:next w:val="NoList"/>
    <w:uiPriority w:val="99"/>
    <w:semiHidden/>
    <w:unhideWhenUsed/>
    <w:rsid w:val="0065498D"/>
  </w:style>
  <w:style w:type="numbering" w:customStyle="1" w:styleId="221111">
    <w:name w:val="无列表221111"/>
    <w:next w:val="NoList"/>
    <w:uiPriority w:val="99"/>
    <w:semiHidden/>
    <w:unhideWhenUsed/>
    <w:rsid w:val="0065498D"/>
  </w:style>
  <w:style w:type="numbering" w:customStyle="1" w:styleId="NoList12111111">
    <w:name w:val="No List12111111"/>
    <w:next w:val="NoList"/>
    <w:uiPriority w:val="99"/>
    <w:semiHidden/>
    <w:unhideWhenUsed/>
    <w:rsid w:val="0065498D"/>
  </w:style>
  <w:style w:type="numbering" w:customStyle="1" w:styleId="111111110">
    <w:name w:val="リストなし11111111"/>
    <w:next w:val="NoList"/>
    <w:uiPriority w:val="99"/>
    <w:semiHidden/>
    <w:unhideWhenUsed/>
    <w:rsid w:val="0065498D"/>
  </w:style>
  <w:style w:type="numbering" w:customStyle="1" w:styleId="111111112">
    <w:name w:val="无列表11111111"/>
    <w:next w:val="NoList"/>
    <w:semiHidden/>
    <w:rsid w:val="0065498D"/>
  </w:style>
  <w:style w:type="numbering" w:customStyle="1" w:styleId="NoList21111111">
    <w:name w:val="No List21111111"/>
    <w:next w:val="NoList"/>
    <w:semiHidden/>
    <w:rsid w:val="0065498D"/>
  </w:style>
  <w:style w:type="numbering" w:customStyle="1" w:styleId="NoList31111111">
    <w:name w:val="No List31111111"/>
    <w:next w:val="NoList"/>
    <w:uiPriority w:val="99"/>
    <w:semiHidden/>
    <w:rsid w:val="0065498D"/>
  </w:style>
  <w:style w:type="numbering" w:customStyle="1" w:styleId="NoList111111111">
    <w:name w:val="No List111111111"/>
    <w:next w:val="NoList"/>
    <w:uiPriority w:val="99"/>
    <w:semiHidden/>
    <w:unhideWhenUsed/>
    <w:rsid w:val="0065498D"/>
  </w:style>
  <w:style w:type="numbering" w:customStyle="1" w:styleId="12111111">
    <w:name w:val="無清單12111111"/>
    <w:next w:val="NoList"/>
    <w:uiPriority w:val="99"/>
    <w:semiHidden/>
    <w:unhideWhenUsed/>
    <w:rsid w:val="0065498D"/>
  </w:style>
  <w:style w:type="numbering" w:customStyle="1" w:styleId="1111111111">
    <w:name w:val="無清單1111111111"/>
    <w:next w:val="NoList"/>
    <w:uiPriority w:val="99"/>
    <w:semiHidden/>
    <w:unhideWhenUsed/>
    <w:rsid w:val="0065498D"/>
  </w:style>
  <w:style w:type="numbering" w:customStyle="1" w:styleId="NoList1311111">
    <w:name w:val="No List1311111"/>
    <w:next w:val="NoList"/>
    <w:uiPriority w:val="99"/>
    <w:semiHidden/>
    <w:unhideWhenUsed/>
    <w:rsid w:val="0065498D"/>
  </w:style>
  <w:style w:type="numbering" w:customStyle="1" w:styleId="12111110">
    <w:name w:val="リストなし1211111"/>
    <w:next w:val="NoList"/>
    <w:uiPriority w:val="99"/>
    <w:semiHidden/>
    <w:unhideWhenUsed/>
    <w:rsid w:val="0065498D"/>
  </w:style>
  <w:style w:type="numbering" w:customStyle="1" w:styleId="12111112">
    <w:name w:val="无列表1211111"/>
    <w:next w:val="NoList"/>
    <w:semiHidden/>
    <w:rsid w:val="0065498D"/>
  </w:style>
  <w:style w:type="numbering" w:customStyle="1" w:styleId="NoList2211111">
    <w:name w:val="No List2211111"/>
    <w:next w:val="NoList"/>
    <w:semiHidden/>
    <w:rsid w:val="0065498D"/>
  </w:style>
  <w:style w:type="numbering" w:customStyle="1" w:styleId="NoList3211111">
    <w:name w:val="No List3211111"/>
    <w:next w:val="NoList"/>
    <w:uiPriority w:val="99"/>
    <w:semiHidden/>
    <w:rsid w:val="0065498D"/>
  </w:style>
  <w:style w:type="numbering" w:customStyle="1" w:styleId="NoList11211111">
    <w:name w:val="No List11211111"/>
    <w:next w:val="NoList"/>
    <w:uiPriority w:val="99"/>
    <w:semiHidden/>
    <w:unhideWhenUsed/>
    <w:rsid w:val="0065498D"/>
  </w:style>
  <w:style w:type="numbering" w:customStyle="1" w:styleId="13111110">
    <w:name w:val="無清單1311111"/>
    <w:next w:val="NoList"/>
    <w:uiPriority w:val="99"/>
    <w:semiHidden/>
    <w:unhideWhenUsed/>
    <w:rsid w:val="0065498D"/>
  </w:style>
  <w:style w:type="numbering" w:customStyle="1" w:styleId="112111110">
    <w:name w:val="無清單11211111"/>
    <w:next w:val="NoList"/>
    <w:uiPriority w:val="99"/>
    <w:semiHidden/>
    <w:unhideWhenUsed/>
    <w:rsid w:val="0065498D"/>
  </w:style>
  <w:style w:type="numbering" w:customStyle="1" w:styleId="2111111">
    <w:name w:val="无列表2111111"/>
    <w:next w:val="NoList"/>
    <w:uiPriority w:val="99"/>
    <w:semiHidden/>
    <w:unhideWhenUsed/>
    <w:rsid w:val="0065498D"/>
  </w:style>
  <w:style w:type="numbering" w:customStyle="1" w:styleId="NoList12211111">
    <w:name w:val="No List12211111"/>
    <w:next w:val="NoList"/>
    <w:uiPriority w:val="99"/>
    <w:semiHidden/>
    <w:unhideWhenUsed/>
    <w:rsid w:val="0065498D"/>
  </w:style>
  <w:style w:type="numbering" w:customStyle="1" w:styleId="112111111">
    <w:name w:val="リストなし11211111"/>
    <w:next w:val="NoList"/>
    <w:uiPriority w:val="99"/>
    <w:semiHidden/>
    <w:unhideWhenUsed/>
    <w:rsid w:val="0065498D"/>
  </w:style>
  <w:style w:type="numbering" w:customStyle="1" w:styleId="112111112">
    <w:name w:val="无列表11211111"/>
    <w:next w:val="NoList"/>
    <w:semiHidden/>
    <w:rsid w:val="0065498D"/>
  </w:style>
  <w:style w:type="numbering" w:customStyle="1" w:styleId="NoList21211111">
    <w:name w:val="No List21211111"/>
    <w:next w:val="NoList"/>
    <w:semiHidden/>
    <w:rsid w:val="0065498D"/>
  </w:style>
  <w:style w:type="numbering" w:customStyle="1" w:styleId="NoList31211111">
    <w:name w:val="No List31211111"/>
    <w:next w:val="NoList"/>
    <w:uiPriority w:val="99"/>
    <w:semiHidden/>
    <w:rsid w:val="0065498D"/>
  </w:style>
  <w:style w:type="numbering" w:customStyle="1" w:styleId="NoList111211111">
    <w:name w:val="No List111211111"/>
    <w:next w:val="NoList"/>
    <w:uiPriority w:val="99"/>
    <w:semiHidden/>
    <w:unhideWhenUsed/>
    <w:rsid w:val="0065498D"/>
  </w:style>
  <w:style w:type="numbering" w:customStyle="1" w:styleId="12211111">
    <w:name w:val="無清單12211111"/>
    <w:next w:val="NoList"/>
    <w:uiPriority w:val="99"/>
    <w:semiHidden/>
    <w:unhideWhenUsed/>
    <w:rsid w:val="0065498D"/>
  </w:style>
  <w:style w:type="numbering" w:customStyle="1" w:styleId="111211111">
    <w:name w:val="無清單111211111"/>
    <w:next w:val="NoList"/>
    <w:uiPriority w:val="99"/>
    <w:semiHidden/>
    <w:unhideWhenUsed/>
    <w:rsid w:val="0065498D"/>
  </w:style>
  <w:style w:type="numbering" w:customStyle="1" w:styleId="1221110">
    <w:name w:val="无列表122111"/>
    <w:next w:val="NoList"/>
    <w:semiHidden/>
    <w:rsid w:val="0065498D"/>
  </w:style>
  <w:style w:type="numbering" w:customStyle="1" w:styleId="NoList10">
    <w:name w:val="No List10"/>
    <w:next w:val="NoList"/>
    <w:uiPriority w:val="99"/>
    <w:semiHidden/>
    <w:unhideWhenUsed/>
    <w:rsid w:val="0065498D"/>
  </w:style>
  <w:style w:type="numbering" w:customStyle="1" w:styleId="NoList18">
    <w:name w:val="No List18"/>
    <w:next w:val="NoList"/>
    <w:uiPriority w:val="99"/>
    <w:semiHidden/>
    <w:unhideWhenUsed/>
    <w:rsid w:val="0065498D"/>
  </w:style>
  <w:style w:type="numbering" w:customStyle="1" w:styleId="172">
    <w:name w:val="リストなし17"/>
    <w:next w:val="NoList"/>
    <w:uiPriority w:val="99"/>
    <w:semiHidden/>
    <w:unhideWhenUsed/>
    <w:rsid w:val="0065498D"/>
  </w:style>
  <w:style w:type="numbering" w:customStyle="1" w:styleId="173">
    <w:name w:val="无列表17"/>
    <w:next w:val="NoList"/>
    <w:semiHidden/>
    <w:rsid w:val="0065498D"/>
  </w:style>
  <w:style w:type="numbering" w:customStyle="1" w:styleId="NoList27">
    <w:name w:val="No List27"/>
    <w:next w:val="NoList"/>
    <w:semiHidden/>
    <w:rsid w:val="0065498D"/>
  </w:style>
  <w:style w:type="numbering" w:customStyle="1" w:styleId="NoList37">
    <w:name w:val="No List37"/>
    <w:next w:val="NoList"/>
    <w:uiPriority w:val="99"/>
    <w:semiHidden/>
    <w:rsid w:val="0065498D"/>
  </w:style>
  <w:style w:type="numbering" w:customStyle="1" w:styleId="NoList118">
    <w:name w:val="No List118"/>
    <w:next w:val="NoList"/>
    <w:uiPriority w:val="99"/>
    <w:semiHidden/>
    <w:unhideWhenUsed/>
    <w:rsid w:val="0065498D"/>
  </w:style>
  <w:style w:type="numbering" w:customStyle="1" w:styleId="181">
    <w:name w:val="無清單18"/>
    <w:next w:val="NoList"/>
    <w:uiPriority w:val="99"/>
    <w:semiHidden/>
    <w:unhideWhenUsed/>
    <w:rsid w:val="0065498D"/>
  </w:style>
  <w:style w:type="numbering" w:customStyle="1" w:styleId="1170">
    <w:name w:val="無清單117"/>
    <w:next w:val="NoList"/>
    <w:uiPriority w:val="99"/>
    <w:semiHidden/>
    <w:unhideWhenUsed/>
    <w:rsid w:val="0065498D"/>
  </w:style>
  <w:style w:type="numbering" w:customStyle="1" w:styleId="NoList46">
    <w:name w:val="No List46"/>
    <w:next w:val="NoList"/>
    <w:uiPriority w:val="99"/>
    <w:semiHidden/>
    <w:unhideWhenUsed/>
    <w:rsid w:val="0065498D"/>
  </w:style>
  <w:style w:type="numbering" w:customStyle="1" w:styleId="NoList127">
    <w:name w:val="No List127"/>
    <w:next w:val="NoList"/>
    <w:uiPriority w:val="99"/>
    <w:semiHidden/>
    <w:unhideWhenUsed/>
    <w:rsid w:val="0065498D"/>
  </w:style>
  <w:style w:type="numbering" w:customStyle="1" w:styleId="1171">
    <w:name w:val="リストなし117"/>
    <w:next w:val="NoList"/>
    <w:uiPriority w:val="99"/>
    <w:semiHidden/>
    <w:unhideWhenUsed/>
    <w:rsid w:val="0065498D"/>
  </w:style>
  <w:style w:type="numbering" w:customStyle="1" w:styleId="1172">
    <w:name w:val="无列表117"/>
    <w:next w:val="NoList"/>
    <w:semiHidden/>
    <w:rsid w:val="0065498D"/>
  </w:style>
  <w:style w:type="numbering" w:customStyle="1" w:styleId="NoList217">
    <w:name w:val="No List217"/>
    <w:next w:val="NoList"/>
    <w:semiHidden/>
    <w:rsid w:val="0065498D"/>
  </w:style>
  <w:style w:type="numbering" w:customStyle="1" w:styleId="NoList317">
    <w:name w:val="No List317"/>
    <w:next w:val="NoList"/>
    <w:uiPriority w:val="99"/>
    <w:semiHidden/>
    <w:rsid w:val="0065498D"/>
  </w:style>
  <w:style w:type="numbering" w:customStyle="1" w:styleId="NoList1117">
    <w:name w:val="No List1117"/>
    <w:next w:val="NoList"/>
    <w:uiPriority w:val="99"/>
    <w:semiHidden/>
    <w:unhideWhenUsed/>
    <w:rsid w:val="0065498D"/>
  </w:style>
  <w:style w:type="numbering" w:customStyle="1" w:styleId="1270">
    <w:name w:val="無清單127"/>
    <w:next w:val="NoList"/>
    <w:uiPriority w:val="99"/>
    <w:semiHidden/>
    <w:unhideWhenUsed/>
    <w:rsid w:val="0065498D"/>
  </w:style>
  <w:style w:type="numbering" w:customStyle="1" w:styleId="1117">
    <w:name w:val="無清單1117"/>
    <w:next w:val="NoList"/>
    <w:uiPriority w:val="99"/>
    <w:semiHidden/>
    <w:unhideWhenUsed/>
    <w:rsid w:val="0065498D"/>
  </w:style>
  <w:style w:type="numbering" w:customStyle="1" w:styleId="26">
    <w:name w:val="无列表26"/>
    <w:next w:val="NoList"/>
    <w:uiPriority w:val="99"/>
    <w:semiHidden/>
    <w:unhideWhenUsed/>
    <w:rsid w:val="0065498D"/>
  </w:style>
  <w:style w:type="numbering" w:customStyle="1" w:styleId="NoList1216">
    <w:name w:val="No List1216"/>
    <w:next w:val="NoList"/>
    <w:uiPriority w:val="99"/>
    <w:semiHidden/>
    <w:unhideWhenUsed/>
    <w:rsid w:val="0065498D"/>
  </w:style>
  <w:style w:type="numbering" w:customStyle="1" w:styleId="11162">
    <w:name w:val="リストなし1116"/>
    <w:next w:val="NoList"/>
    <w:uiPriority w:val="99"/>
    <w:semiHidden/>
    <w:unhideWhenUsed/>
    <w:rsid w:val="0065498D"/>
  </w:style>
  <w:style w:type="numbering" w:customStyle="1" w:styleId="11163">
    <w:name w:val="无列表1116"/>
    <w:next w:val="NoList"/>
    <w:semiHidden/>
    <w:rsid w:val="0065498D"/>
  </w:style>
  <w:style w:type="numbering" w:customStyle="1" w:styleId="NoList2116">
    <w:name w:val="No List2116"/>
    <w:next w:val="NoList"/>
    <w:semiHidden/>
    <w:rsid w:val="0065498D"/>
  </w:style>
  <w:style w:type="numbering" w:customStyle="1" w:styleId="NoList3116">
    <w:name w:val="No List3116"/>
    <w:next w:val="NoList"/>
    <w:uiPriority w:val="99"/>
    <w:semiHidden/>
    <w:rsid w:val="0065498D"/>
  </w:style>
  <w:style w:type="numbering" w:customStyle="1" w:styleId="NoList11116">
    <w:name w:val="No List11116"/>
    <w:next w:val="NoList"/>
    <w:uiPriority w:val="99"/>
    <w:semiHidden/>
    <w:unhideWhenUsed/>
    <w:rsid w:val="0065498D"/>
  </w:style>
  <w:style w:type="numbering" w:customStyle="1" w:styleId="1216">
    <w:name w:val="無清單1216"/>
    <w:next w:val="NoList"/>
    <w:uiPriority w:val="99"/>
    <w:semiHidden/>
    <w:unhideWhenUsed/>
    <w:rsid w:val="0065498D"/>
  </w:style>
  <w:style w:type="numbering" w:customStyle="1" w:styleId="11116">
    <w:name w:val="無清單11116"/>
    <w:next w:val="NoList"/>
    <w:uiPriority w:val="99"/>
    <w:semiHidden/>
    <w:unhideWhenUsed/>
    <w:rsid w:val="0065498D"/>
  </w:style>
  <w:style w:type="numbering" w:customStyle="1" w:styleId="NoList56">
    <w:name w:val="No List56"/>
    <w:next w:val="NoList"/>
    <w:uiPriority w:val="99"/>
    <w:semiHidden/>
    <w:unhideWhenUsed/>
    <w:rsid w:val="0065498D"/>
  </w:style>
  <w:style w:type="numbering" w:customStyle="1" w:styleId="NoList136">
    <w:name w:val="No List136"/>
    <w:next w:val="NoList"/>
    <w:uiPriority w:val="99"/>
    <w:semiHidden/>
    <w:unhideWhenUsed/>
    <w:rsid w:val="0065498D"/>
  </w:style>
  <w:style w:type="numbering" w:customStyle="1" w:styleId="1262">
    <w:name w:val="リストなし126"/>
    <w:next w:val="NoList"/>
    <w:uiPriority w:val="99"/>
    <w:semiHidden/>
    <w:unhideWhenUsed/>
    <w:rsid w:val="0065498D"/>
  </w:style>
  <w:style w:type="numbering" w:customStyle="1" w:styleId="1263">
    <w:name w:val="无列表126"/>
    <w:next w:val="NoList"/>
    <w:semiHidden/>
    <w:rsid w:val="0065498D"/>
  </w:style>
  <w:style w:type="numbering" w:customStyle="1" w:styleId="NoList226">
    <w:name w:val="No List226"/>
    <w:next w:val="NoList"/>
    <w:semiHidden/>
    <w:rsid w:val="0065498D"/>
  </w:style>
  <w:style w:type="numbering" w:customStyle="1" w:styleId="NoList326">
    <w:name w:val="No List326"/>
    <w:next w:val="NoList"/>
    <w:uiPriority w:val="99"/>
    <w:semiHidden/>
    <w:rsid w:val="0065498D"/>
  </w:style>
  <w:style w:type="numbering" w:customStyle="1" w:styleId="NoList1126">
    <w:name w:val="No List1126"/>
    <w:next w:val="NoList"/>
    <w:uiPriority w:val="99"/>
    <w:semiHidden/>
    <w:unhideWhenUsed/>
    <w:rsid w:val="0065498D"/>
  </w:style>
  <w:style w:type="numbering" w:customStyle="1" w:styleId="136">
    <w:name w:val="無清單136"/>
    <w:next w:val="NoList"/>
    <w:uiPriority w:val="99"/>
    <w:semiHidden/>
    <w:unhideWhenUsed/>
    <w:rsid w:val="0065498D"/>
  </w:style>
  <w:style w:type="numbering" w:customStyle="1" w:styleId="1126">
    <w:name w:val="無清單1126"/>
    <w:next w:val="NoList"/>
    <w:uiPriority w:val="99"/>
    <w:semiHidden/>
    <w:unhideWhenUsed/>
    <w:rsid w:val="0065498D"/>
  </w:style>
  <w:style w:type="numbering" w:customStyle="1" w:styleId="216">
    <w:name w:val="无列表216"/>
    <w:next w:val="NoList"/>
    <w:uiPriority w:val="99"/>
    <w:semiHidden/>
    <w:unhideWhenUsed/>
    <w:rsid w:val="0065498D"/>
  </w:style>
  <w:style w:type="numbering" w:customStyle="1" w:styleId="NoList1225">
    <w:name w:val="No List1225"/>
    <w:next w:val="NoList"/>
    <w:uiPriority w:val="99"/>
    <w:semiHidden/>
    <w:unhideWhenUsed/>
    <w:rsid w:val="0065498D"/>
  </w:style>
  <w:style w:type="numbering" w:customStyle="1" w:styleId="11252">
    <w:name w:val="リストなし1125"/>
    <w:next w:val="NoList"/>
    <w:uiPriority w:val="99"/>
    <w:semiHidden/>
    <w:unhideWhenUsed/>
    <w:rsid w:val="0065498D"/>
  </w:style>
  <w:style w:type="numbering" w:customStyle="1" w:styleId="11253">
    <w:name w:val="无列表1125"/>
    <w:next w:val="NoList"/>
    <w:semiHidden/>
    <w:rsid w:val="0065498D"/>
  </w:style>
  <w:style w:type="numbering" w:customStyle="1" w:styleId="NoList2125">
    <w:name w:val="No List2125"/>
    <w:next w:val="NoList"/>
    <w:semiHidden/>
    <w:rsid w:val="0065498D"/>
  </w:style>
  <w:style w:type="numbering" w:customStyle="1" w:styleId="NoList3125">
    <w:name w:val="No List3125"/>
    <w:next w:val="NoList"/>
    <w:uiPriority w:val="99"/>
    <w:semiHidden/>
    <w:rsid w:val="0065498D"/>
  </w:style>
  <w:style w:type="numbering" w:customStyle="1" w:styleId="NoList11126">
    <w:name w:val="No List11126"/>
    <w:next w:val="NoList"/>
    <w:uiPriority w:val="99"/>
    <w:semiHidden/>
    <w:unhideWhenUsed/>
    <w:rsid w:val="0065498D"/>
  </w:style>
  <w:style w:type="numbering" w:customStyle="1" w:styleId="12250">
    <w:name w:val="無清單1225"/>
    <w:next w:val="NoList"/>
    <w:uiPriority w:val="99"/>
    <w:semiHidden/>
    <w:unhideWhenUsed/>
    <w:rsid w:val="0065498D"/>
  </w:style>
  <w:style w:type="numbering" w:customStyle="1" w:styleId="11125">
    <w:name w:val="無清單11125"/>
    <w:next w:val="NoList"/>
    <w:uiPriority w:val="99"/>
    <w:semiHidden/>
    <w:unhideWhenUsed/>
    <w:rsid w:val="0065498D"/>
  </w:style>
  <w:style w:type="numbering" w:customStyle="1" w:styleId="NoList64">
    <w:name w:val="No List64"/>
    <w:next w:val="NoList"/>
    <w:uiPriority w:val="99"/>
    <w:semiHidden/>
    <w:unhideWhenUsed/>
    <w:rsid w:val="0065498D"/>
  </w:style>
  <w:style w:type="numbering" w:customStyle="1" w:styleId="NoList144">
    <w:name w:val="No List144"/>
    <w:next w:val="NoList"/>
    <w:uiPriority w:val="99"/>
    <w:semiHidden/>
    <w:unhideWhenUsed/>
    <w:rsid w:val="0065498D"/>
  </w:style>
  <w:style w:type="numbering" w:customStyle="1" w:styleId="1342">
    <w:name w:val="リストなし134"/>
    <w:next w:val="NoList"/>
    <w:uiPriority w:val="99"/>
    <w:semiHidden/>
    <w:unhideWhenUsed/>
    <w:rsid w:val="0065498D"/>
  </w:style>
  <w:style w:type="numbering" w:customStyle="1" w:styleId="1343">
    <w:name w:val="无列表134"/>
    <w:next w:val="NoList"/>
    <w:semiHidden/>
    <w:rsid w:val="0065498D"/>
  </w:style>
  <w:style w:type="numbering" w:customStyle="1" w:styleId="NoList234">
    <w:name w:val="No List234"/>
    <w:next w:val="NoList"/>
    <w:semiHidden/>
    <w:rsid w:val="0065498D"/>
  </w:style>
  <w:style w:type="numbering" w:customStyle="1" w:styleId="NoList334">
    <w:name w:val="No List334"/>
    <w:next w:val="NoList"/>
    <w:uiPriority w:val="99"/>
    <w:semiHidden/>
    <w:rsid w:val="0065498D"/>
  </w:style>
  <w:style w:type="numbering" w:customStyle="1" w:styleId="NoList1134">
    <w:name w:val="No List1134"/>
    <w:next w:val="NoList"/>
    <w:uiPriority w:val="99"/>
    <w:semiHidden/>
    <w:unhideWhenUsed/>
    <w:rsid w:val="0065498D"/>
  </w:style>
  <w:style w:type="numbering" w:customStyle="1" w:styleId="1441">
    <w:name w:val="無清單144"/>
    <w:next w:val="NoList"/>
    <w:uiPriority w:val="99"/>
    <w:semiHidden/>
    <w:unhideWhenUsed/>
    <w:rsid w:val="0065498D"/>
  </w:style>
  <w:style w:type="numbering" w:customStyle="1" w:styleId="11341">
    <w:name w:val="無清單1134"/>
    <w:next w:val="NoList"/>
    <w:uiPriority w:val="99"/>
    <w:semiHidden/>
    <w:unhideWhenUsed/>
    <w:rsid w:val="0065498D"/>
  </w:style>
  <w:style w:type="numbering" w:customStyle="1" w:styleId="224">
    <w:name w:val="无列表224"/>
    <w:next w:val="NoList"/>
    <w:uiPriority w:val="99"/>
    <w:semiHidden/>
    <w:unhideWhenUsed/>
    <w:rsid w:val="0065498D"/>
  </w:style>
  <w:style w:type="numbering" w:customStyle="1" w:styleId="NoList1234">
    <w:name w:val="No List1234"/>
    <w:next w:val="NoList"/>
    <w:uiPriority w:val="99"/>
    <w:semiHidden/>
    <w:unhideWhenUsed/>
    <w:rsid w:val="0065498D"/>
  </w:style>
  <w:style w:type="numbering" w:customStyle="1" w:styleId="11342">
    <w:name w:val="リストなし1134"/>
    <w:next w:val="NoList"/>
    <w:uiPriority w:val="99"/>
    <w:semiHidden/>
    <w:unhideWhenUsed/>
    <w:rsid w:val="0065498D"/>
  </w:style>
  <w:style w:type="numbering" w:customStyle="1" w:styleId="11343">
    <w:name w:val="无列表1134"/>
    <w:next w:val="NoList"/>
    <w:semiHidden/>
    <w:rsid w:val="0065498D"/>
  </w:style>
  <w:style w:type="numbering" w:customStyle="1" w:styleId="NoList2134">
    <w:name w:val="No List2134"/>
    <w:next w:val="NoList"/>
    <w:semiHidden/>
    <w:rsid w:val="0065498D"/>
  </w:style>
  <w:style w:type="numbering" w:customStyle="1" w:styleId="NoList3134">
    <w:name w:val="No List3134"/>
    <w:next w:val="NoList"/>
    <w:uiPriority w:val="99"/>
    <w:semiHidden/>
    <w:rsid w:val="0065498D"/>
  </w:style>
  <w:style w:type="numbering" w:customStyle="1" w:styleId="NoList11134">
    <w:name w:val="No List11134"/>
    <w:next w:val="NoList"/>
    <w:uiPriority w:val="99"/>
    <w:semiHidden/>
    <w:unhideWhenUsed/>
    <w:rsid w:val="0065498D"/>
  </w:style>
  <w:style w:type="numbering" w:customStyle="1" w:styleId="12341">
    <w:name w:val="無清單1234"/>
    <w:next w:val="NoList"/>
    <w:uiPriority w:val="99"/>
    <w:semiHidden/>
    <w:unhideWhenUsed/>
    <w:rsid w:val="0065498D"/>
  </w:style>
  <w:style w:type="numbering" w:customStyle="1" w:styleId="111340">
    <w:name w:val="無清單11134"/>
    <w:next w:val="NoList"/>
    <w:uiPriority w:val="99"/>
    <w:semiHidden/>
    <w:unhideWhenUsed/>
    <w:rsid w:val="0065498D"/>
  </w:style>
  <w:style w:type="numbering" w:customStyle="1" w:styleId="NoList414">
    <w:name w:val="No List414"/>
    <w:next w:val="NoList"/>
    <w:uiPriority w:val="99"/>
    <w:semiHidden/>
    <w:unhideWhenUsed/>
    <w:rsid w:val="0065498D"/>
  </w:style>
  <w:style w:type="numbering" w:customStyle="1" w:styleId="NoList12114">
    <w:name w:val="No List12114"/>
    <w:next w:val="NoList"/>
    <w:uiPriority w:val="99"/>
    <w:semiHidden/>
    <w:unhideWhenUsed/>
    <w:rsid w:val="0065498D"/>
  </w:style>
  <w:style w:type="numbering" w:customStyle="1" w:styleId="111142">
    <w:name w:val="リストなし11114"/>
    <w:next w:val="NoList"/>
    <w:uiPriority w:val="99"/>
    <w:semiHidden/>
    <w:unhideWhenUsed/>
    <w:rsid w:val="0065498D"/>
  </w:style>
  <w:style w:type="numbering" w:customStyle="1" w:styleId="111143">
    <w:name w:val="无列表11114"/>
    <w:next w:val="NoList"/>
    <w:semiHidden/>
    <w:rsid w:val="0065498D"/>
  </w:style>
  <w:style w:type="numbering" w:customStyle="1" w:styleId="NoList21114">
    <w:name w:val="No List21114"/>
    <w:next w:val="NoList"/>
    <w:semiHidden/>
    <w:rsid w:val="0065498D"/>
  </w:style>
  <w:style w:type="numbering" w:customStyle="1" w:styleId="NoList31114">
    <w:name w:val="No List31114"/>
    <w:next w:val="NoList"/>
    <w:uiPriority w:val="99"/>
    <w:semiHidden/>
    <w:rsid w:val="0065498D"/>
  </w:style>
  <w:style w:type="numbering" w:customStyle="1" w:styleId="NoList111114">
    <w:name w:val="No List111114"/>
    <w:next w:val="NoList"/>
    <w:uiPriority w:val="99"/>
    <w:semiHidden/>
    <w:unhideWhenUsed/>
    <w:rsid w:val="0065498D"/>
  </w:style>
  <w:style w:type="numbering" w:customStyle="1" w:styleId="12114">
    <w:name w:val="無清單12114"/>
    <w:next w:val="NoList"/>
    <w:uiPriority w:val="99"/>
    <w:semiHidden/>
    <w:unhideWhenUsed/>
    <w:rsid w:val="0065498D"/>
  </w:style>
  <w:style w:type="numbering" w:customStyle="1" w:styleId="1111140">
    <w:name w:val="無清單111114"/>
    <w:next w:val="NoList"/>
    <w:uiPriority w:val="99"/>
    <w:semiHidden/>
    <w:unhideWhenUsed/>
    <w:rsid w:val="0065498D"/>
  </w:style>
  <w:style w:type="numbering" w:customStyle="1" w:styleId="NoList514">
    <w:name w:val="No List514"/>
    <w:next w:val="NoList"/>
    <w:uiPriority w:val="99"/>
    <w:semiHidden/>
    <w:unhideWhenUsed/>
    <w:rsid w:val="0065498D"/>
  </w:style>
  <w:style w:type="numbering" w:customStyle="1" w:styleId="NoList1314">
    <w:name w:val="No List1314"/>
    <w:next w:val="NoList"/>
    <w:uiPriority w:val="99"/>
    <w:semiHidden/>
    <w:unhideWhenUsed/>
    <w:rsid w:val="0065498D"/>
  </w:style>
  <w:style w:type="numbering" w:customStyle="1" w:styleId="12142">
    <w:name w:val="リストなし1214"/>
    <w:next w:val="NoList"/>
    <w:uiPriority w:val="99"/>
    <w:semiHidden/>
    <w:unhideWhenUsed/>
    <w:rsid w:val="0065498D"/>
  </w:style>
  <w:style w:type="numbering" w:customStyle="1" w:styleId="12143">
    <w:name w:val="无列表1214"/>
    <w:next w:val="NoList"/>
    <w:semiHidden/>
    <w:rsid w:val="0065498D"/>
  </w:style>
  <w:style w:type="numbering" w:customStyle="1" w:styleId="NoList2214">
    <w:name w:val="No List2214"/>
    <w:next w:val="NoList"/>
    <w:semiHidden/>
    <w:rsid w:val="0065498D"/>
  </w:style>
  <w:style w:type="numbering" w:customStyle="1" w:styleId="NoList3214">
    <w:name w:val="No List3214"/>
    <w:next w:val="NoList"/>
    <w:uiPriority w:val="99"/>
    <w:semiHidden/>
    <w:rsid w:val="0065498D"/>
  </w:style>
  <w:style w:type="numbering" w:customStyle="1" w:styleId="NoList11214">
    <w:name w:val="No List11214"/>
    <w:next w:val="NoList"/>
    <w:uiPriority w:val="99"/>
    <w:semiHidden/>
    <w:unhideWhenUsed/>
    <w:rsid w:val="0065498D"/>
  </w:style>
  <w:style w:type="numbering" w:customStyle="1" w:styleId="1314">
    <w:name w:val="無清單1314"/>
    <w:next w:val="NoList"/>
    <w:uiPriority w:val="99"/>
    <w:semiHidden/>
    <w:unhideWhenUsed/>
    <w:rsid w:val="0065498D"/>
  </w:style>
  <w:style w:type="numbering" w:customStyle="1" w:styleId="11214">
    <w:name w:val="無清單11214"/>
    <w:next w:val="NoList"/>
    <w:uiPriority w:val="99"/>
    <w:semiHidden/>
    <w:unhideWhenUsed/>
    <w:rsid w:val="0065498D"/>
  </w:style>
  <w:style w:type="numbering" w:customStyle="1" w:styleId="2114">
    <w:name w:val="无列表2114"/>
    <w:next w:val="NoList"/>
    <w:uiPriority w:val="99"/>
    <w:semiHidden/>
    <w:unhideWhenUsed/>
    <w:rsid w:val="0065498D"/>
  </w:style>
  <w:style w:type="numbering" w:customStyle="1" w:styleId="NoList12214">
    <w:name w:val="No List12214"/>
    <w:next w:val="NoList"/>
    <w:uiPriority w:val="99"/>
    <w:semiHidden/>
    <w:unhideWhenUsed/>
    <w:rsid w:val="0065498D"/>
  </w:style>
  <w:style w:type="numbering" w:customStyle="1" w:styleId="112140">
    <w:name w:val="リストなし11214"/>
    <w:next w:val="NoList"/>
    <w:uiPriority w:val="99"/>
    <w:semiHidden/>
    <w:unhideWhenUsed/>
    <w:rsid w:val="0065498D"/>
  </w:style>
  <w:style w:type="numbering" w:customStyle="1" w:styleId="112141">
    <w:name w:val="无列表11214"/>
    <w:next w:val="NoList"/>
    <w:semiHidden/>
    <w:rsid w:val="0065498D"/>
  </w:style>
  <w:style w:type="numbering" w:customStyle="1" w:styleId="NoList21214">
    <w:name w:val="No List21214"/>
    <w:next w:val="NoList"/>
    <w:semiHidden/>
    <w:rsid w:val="0065498D"/>
  </w:style>
  <w:style w:type="numbering" w:customStyle="1" w:styleId="NoList31214">
    <w:name w:val="No List31214"/>
    <w:next w:val="NoList"/>
    <w:uiPriority w:val="99"/>
    <w:semiHidden/>
    <w:rsid w:val="0065498D"/>
  </w:style>
  <w:style w:type="numbering" w:customStyle="1" w:styleId="NoList111214">
    <w:name w:val="No List111214"/>
    <w:next w:val="NoList"/>
    <w:uiPriority w:val="99"/>
    <w:semiHidden/>
    <w:unhideWhenUsed/>
    <w:rsid w:val="0065498D"/>
  </w:style>
  <w:style w:type="numbering" w:customStyle="1" w:styleId="122140">
    <w:name w:val="無清單12214"/>
    <w:next w:val="NoList"/>
    <w:uiPriority w:val="99"/>
    <w:semiHidden/>
    <w:unhideWhenUsed/>
    <w:rsid w:val="0065498D"/>
  </w:style>
  <w:style w:type="numbering" w:customStyle="1" w:styleId="1112140">
    <w:name w:val="無清單111214"/>
    <w:next w:val="NoList"/>
    <w:uiPriority w:val="99"/>
    <w:semiHidden/>
    <w:unhideWhenUsed/>
    <w:rsid w:val="0065498D"/>
  </w:style>
  <w:style w:type="numbering" w:customStyle="1" w:styleId="340">
    <w:name w:val="无列表34"/>
    <w:next w:val="NoList"/>
    <w:uiPriority w:val="99"/>
    <w:semiHidden/>
    <w:unhideWhenUsed/>
    <w:rsid w:val="0065498D"/>
  </w:style>
  <w:style w:type="numbering" w:customStyle="1" w:styleId="13140">
    <w:name w:val="无列表1314"/>
    <w:next w:val="NoList"/>
    <w:semiHidden/>
    <w:rsid w:val="0065498D"/>
  </w:style>
  <w:style w:type="numbering" w:customStyle="1" w:styleId="NoList11313">
    <w:name w:val="No List11313"/>
    <w:next w:val="NoList"/>
    <w:uiPriority w:val="99"/>
    <w:semiHidden/>
    <w:unhideWhenUsed/>
    <w:rsid w:val="0065498D"/>
  </w:style>
  <w:style w:type="numbering" w:customStyle="1" w:styleId="NoList4114">
    <w:name w:val="No List4114"/>
    <w:next w:val="NoList"/>
    <w:uiPriority w:val="99"/>
    <w:semiHidden/>
    <w:unhideWhenUsed/>
    <w:rsid w:val="0065498D"/>
  </w:style>
  <w:style w:type="numbering" w:customStyle="1" w:styleId="2214">
    <w:name w:val="无列表2214"/>
    <w:next w:val="NoList"/>
    <w:uiPriority w:val="99"/>
    <w:semiHidden/>
    <w:unhideWhenUsed/>
    <w:rsid w:val="0065498D"/>
  </w:style>
  <w:style w:type="numbering" w:customStyle="1" w:styleId="NoList121114">
    <w:name w:val="No List121114"/>
    <w:next w:val="NoList"/>
    <w:uiPriority w:val="99"/>
    <w:semiHidden/>
    <w:unhideWhenUsed/>
    <w:rsid w:val="0065498D"/>
  </w:style>
  <w:style w:type="numbering" w:customStyle="1" w:styleId="1111141">
    <w:name w:val="リストなし111114"/>
    <w:next w:val="NoList"/>
    <w:uiPriority w:val="99"/>
    <w:semiHidden/>
    <w:unhideWhenUsed/>
    <w:rsid w:val="0065498D"/>
  </w:style>
  <w:style w:type="numbering" w:customStyle="1" w:styleId="1111142">
    <w:name w:val="无列表111114"/>
    <w:next w:val="NoList"/>
    <w:semiHidden/>
    <w:rsid w:val="0065498D"/>
  </w:style>
  <w:style w:type="numbering" w:customStyle="1" w:styleId="NoList211114">
    <w:name w:val="No List211114"/>
    <w:next w:val="NoList"/>
    <w:semiHidden/>
    <w:rsid w:val="0065498D"/>
  </w:style>
  <w:style w:type="numbering" w:customStyle="1" w:styleId="NoList311114">
    <w:name w:val="No List311114"/>
    <w:next w:val="NoList"/>
    <w:uiPriority w:val="99"/>
    <w:semiHidden/>
    <w:rsid w:val="0065498D"/>
  </w:style>
  <w:style w:type="numbering" w:customStyle="1" w:styleId="NoList1111114">
    <w:name w:val="No List1111114"/>
    <w:next w:val="NoList"/>
    <w:uiPriority w:val="99"/>
    <w:semiHidden/>
    <w:unhideWhenUsed/>
    <w:rsid w:val="0065498D"/>
  </w:style>
  <w:style w:type="numbering" w:customStyle="1" w:styleId="1211140">
    <w:name w:val="無清單121114"/>
    <w:next w:val="NoList"/>
    <w:uiPriority w:val="99"/>
    <w:semiHidden/>
    <w:unhideWhenUsed/>
    <w:rsid w:val="0065498D"/>
  </w:style>
  <w:style w:type="numbering" w:customStyle="1" w:styleId="1111114">
    <w:name w:val="無清單1111114"/>
    <w:next w:val="NoList"/>
    <w:uiPriority w:val="99"/>
    <w:semiHidden/>
    <w:unhideWhenUsed/>
    <w:rsid w:val="0065498D"/>
  </w:style>
  <w:style w:type="numbering" w:customStyle="1" w:styleId="NoList13114">
    <w:name w:val="No List13114"/>
    <w:next w:val="NoList"/>
    <w:uiPriority w:val="99"/>
    <w:semiHidden/>
    <w:unhideWhenUsed/>
    <w:rsid w:val="0065498D"/>
  </w:style>
  <w:style w:type="numbering" w:customStyle="1" w:styleId="121140">
    <w:name w:val="リストなし12114"/>
    <w:next w:val="NoList"/>
    <w:uiPriority w:val="99"/>
    <w:semiHidden/>
    <w:unhideWhenUsed/>
    <w:rsid w:val="0065498D"/>
  </w:style>
  <w:style w:type="numbering" w:customStyle="1" w:styleId="121141">
    <w:name w:val="无列表12114"/>
    <w:next w:val="NoList"/>
    <w:semiHidden/>
    <w:rsid w:val="0065498D"/>
  </w:style>
  <w:style w:type="numbering" w:customStyle="1" w:styleId="NoList22114">
    <w:name w:val="No List22114"/>
    <w:next w:val="NoList"/>
    <w:semiHidden/>
    <w:rsid w:val="0065498D"/>
  </w:style>
  <w:style w:type="numbering" w:customStyle="1" w:styleId="NoList32114">
    <w:name w:val="No List32114"/>
    <w:next w:val="NoList"/>
    <w:uiPriority w:val="99"/>
    <w:semiHidden/>
    <w:rsid w:val="0065498D"/>
  </w:style>
  <w:style w:type="numbering" w:customStyle="1" w:styleId="NoList112114">
    <w:name w:val="No List112114"/>
    <w:next w:val="NoList"/>
    <w:uiPriority w:val="99"/>
    <w:semiHidden/>
    <w:unhideWhenUsed/>
    <w:rsid w:val="0065498D"/>
  </w:style>
  <w:style w:type="numbering" w:customStyle="1" w:styleId="13114">
    <w:name w:val="無清單13114"/>
    <w:next w:val="NoList"/>
    <w:uiPriority w:val="99"/>
    <w:semiHidden/>
    <w:unhideWhenUsed/>
    <w:rsid w:val="0065498D"/>
  </w:style>
  <w:style w:type="numbering" w:customStyle="1" w:styleId="112114">
    <w:name w:val="無清單112114"/>
    <w:next w:val="NoList"/>
    <w:uiPriority w:val="99"/>
    <w:semiHidden/>
    <w:unhideWhenUsed/>
    <w:rsid w:val="0065498D"/>
  </w:style>
  <w:style w:type="numbering" w:customStyle="1" w:styleId="21114">
    <w:name w:val="无列表21114"/>
    <w:next w:val="NoList"/>
    <w:uiPriority w:val="99"/>
    <w:semiHidden/>
    <w:unhideWhenUsed/>
    <w:rsid w:val="0065498D"/>
  </w:style>
  <w:style w:type="numbering" w:customStyle="1" w:styleId="NoList122114">
    <w:name w:val="No List122114"/>
    <w:next w:val="NoList"/>
    <w:uiPriority w:val="99"/>
    <w:semiHidden/>
    <w:unhideWhenUsed/>
    <w:rsid w:val="0065498D"/>
  </w:style>
  <w:style w:type="numbering" w:customStyle="1" w:styleId="1121140">
    <w:name w:val="リストなし112114"/>
    <w:next w:val="NoList"/>
    <w:uiPriority w:val="99"/>
    <w:semiHidden/>
    <w:unhideWhenUsed/>
    <w:rsid w:val="0065498D"/>
  </w:style>
  <w:style w:type="numbering" w:customStyle="1" w:styleId="1121141">
    <w:name w:val="无列表112114"/>
    <w:next w:val="NoList"/>
    <w:semiHidden/>
    <w:rsid w:val="0065498D"/>
  </w:style>
  <w:style w:type="numbering" w:customStyle="1" w:styleId="NoList212114">
    <w:name w:val="No List212114"/>
    <w:next w:val="NoList"/>
    <w:semiHidden/>
    <w:rsid w:val="0065498D"/>
  </w:style>
  <w:style w:type="numbering" w:customStyle="1" w:styleId="NoList312114">
    <w:name w:val="No List312114"/>
    <w:next w:val="NoList"/>
    <w:uiPriority w:val="99"/>
    <w:semiHidden/>
    <w:rsid w:val="0065498D"/>
  </w:style>
  <w:style w:type="numbering" w:customStyle="1" w:styleId="NoList1112114">
    <w:name w:val="No List1112114"/>
    <w:next w:val="NoList"/>
    <w:uiPriority w:val="99"/>
    <w:semiHidden/>
    <w:unhideWhenUsed/>
    <w:rsid w:val="0065498D"/>
  </w:style>
  <w:style w:type="numbering" w:customStyle="1" w:styleId="122114">
    <w:name w:val="無清單122114"/>
    <w:next w:val="NoList"/>
    <w:uiPriority w:val="99"/>
    <w:semiHidden/>
    <w:unhideWhenUsed/>
    <w:rsid w:val="0065498D"/>
  </w:style>
  <w:style w:type="numbering" w:customStyle="1" w:styleId="1112114">
    <w:name w:val="無清單1112114"/>
    <w:next w:val="NoList"/>
    <w:uiPriority w:val="99"/>
    <w:semiHidden/>
    <w:unhideWhenUsed/>
    <w:rsid w:val="0065498D"/>
  </w:style>
  <w:style w:type="numbering" w:customStyle="1" w:styleId="NoList5113">
    <w:name w:val="No List5113"/>
    <w:next w:val="NoList"/>
    <w:uiPriority w:val="99"/>
    <w:semiHidden/>
    <w:unhideWhenUsed/>
    <w:rsid w:val="0065498D"/>
  </w:style>
  <w:style w:type="numbering" w:customStyle="1" w:styleId="NoList613">
    <w:name w:val="No List613"/>
    <w:next w:val="NoList"/>
    <w:uiPriority w:val="99"/>
    <w:semiHidden/>
    <w:unhideWhenUsed/>
    <w:rsid w:val="0065498D"/>
  </w:style>
  <w:style w:type="numbering" w:customStyle="1" w:styleId="NoList1413">
    <w:name w:val="No List1413"/>
    <w:next w:val="NoList"/>
    <w:uiPriority w:val="99"/>
    <w:semiHidden/>
    <w:unhideWhenUsed/>
    <w:rsid w:val="0065498D"/>
  </w:style>
  <w:style w:type="numbering" w:customStyle="1" w:styleId="13132">
    <w:name w:val="リストなし1313"/>
    <w:next w:val="NoList"/>
    <w:uiPriority w:val="99"/>
    <w:semiHidden/>
    <w:unhideWhenUsed/>
    <w:rsid w:val="0065498D"/>
  </w:style>
  <w:style w:type="numbering" w:customStyle="1" w:styleId="NoList2313">
    <w:name w:val="No List2313"/>
    <w:next w:val="NoList"/>
    <w:semiHidden/>
    <w:rsid w:val="0065498D"/>
  </w:style>
  <w:style w:type="numbering" w:customStyle="1" w:styleId="NoList3313">
    <w:name w:val="No List3313"/>
    <w:next w:val="NoList"/>
    <w:uiPriority w:val="99"/>
    <w:semiHidden/>
    <w:rsid w:val="0065498D"/>
  </w:style>
  <w:style w:type="numbering" w:customStyle="1" w:styleId="NoList1143">
    <w:name w:val="No List1143"/>
    <w:next w:val="NoList"/>
    <w:uiPriority w:val="99"/>
    <w:semiHidden/>
    <w:unhideWhenUsed/>
    <w:rsid w:val="0065498D"/>
  </w:style>
  <w:style w:type="numbering" w:customStyle="1" w:styleId="14130">
    <w:name w:val="無清單1413"/>
    <w:next w:val="NoList"/>
    <w:uiPriority w:val="99"/>
    <w:semiHidden/>
    <w:unhideWhenUsed/>
    <w:rsid w:val="0065498D"/>
  </w:style>
  <w:style w:type="numbering" w:customStyle="1" w:styleId="113130">
    <w:name w:val="無清單11313"/>
    <w:next w:val="NoList"/>
    <w:uiPriority w:val="99"/>
    <w:semiHidden/>
    <w:unhideWhenUsed/>
    <w:rsid w:val="0065498D"/>
  </w:style>
  <w:style w:type="numbering" w:customStyle="1" w:styleId="NoList423">
    <w:name w:val="No List423"/>
    <w:next w:val="NoList"/>
    <w:uiPriority w:val="99"/>
    <w:semiHidden/>
    <w:unhideWhenUsed/>
    <w:rsid w:val="0065498D"/>
  </w:style>
  <w:style w:type="numbering" w:customStyle="1" w:styleId="NoList12313">
    <w:name w:val="No List12313"/>
    <w:next w:val="NoList"/>
    <w:uiPriority w:val="99"/>
    <w:semiHidden/>
    <w:unhideWhenUsed/>
    <w:rsid w:val="0065498D"/>
  </w:style>
  <w:style w:type="numbering" w:customStyle="1" w:styleId="113131">
    <w:name w:val="リストなし11313"/>
    <w:next w:val="NoList"/>
    <w:uiPriority w:val="99"/>
    <w:semiHidden/>
    <w:unhideWhenUsed/>
    <w:rsid w:val="0065498D"/>
  </w:style>
  <w:style w:type="numbering" w:customStyle="1" w:styleId="113132">
    <w:name w:val="无列表11313"/>
    <w:next w:val="NoList"/>
    <w:semiHidden/>
    <w:rsid w:val="0065498D"/>
  </w:style>
  <w:style w:type="numbering" w:customStyle="1" w:styleId="NoList21313">
    <w:name w:val="No List21313"/>
    <w:next w:val="NoList"/>
    <w:semiHidden/>
    <w:rsid w:val="0065498D"/>
  </w:style>
  <w:style w:type="numbering" w:customStyle="1" w:styleId="NoList31313">
    <w:name w:val="No List31313"/>
    <w:next w:val="NoList"/>
    <w:uiPriority w:val="99"/>
    <w:semiHidden/>
    <w:rsid w:val="0065498D"/>
  </w:style>
  <w:style w:type="numbering" w:customStyle="1" w:styleId="NoList111313">
    <w:name w:val="No List111313"/>
    <w:next w:val="NoList"/>
    <w:uiPriority w:val="99"/>
    <w:semiHidden/>
    <w:unhideWhenUsed/>
    <w:rsid w:val="0065498D"/>
  </w:style>
  <w:style w:type="numbering" w:customStyle="1" w:styleId="123130">
    <w:name w:val="無清單12313"/>
    <w:next w:val="NoList"/>
    <w:uiPriority w:val="99"/>
    <w:semiHidden/>
    <w:unhideWhenUsed/>
    <w:rsid w:val="0065498D"/>
  </w:style>
  <w:style w:type="numbering" w:customStyle="1" w:styleId="111313">
    <w:name w:val="無清單111313"/>
    <w:next w:val="NoList"/>
    <w:uiPriority w:val="99"/>
    <w:semiHidden/>
    <w:unhideWhenUsed/>
    <w:rsid w:val="0065498D"/>
  </w:style>
  <w:style w:type="numbering" w:customStyle="1" w:styleId="NoList12123">
    <w:name w:val="No List12123"/>
    <w:next w:val="NoList"/>
    <w:uiPriority w:val="99"/>
    <w:semiHidden/>
    <w:unhideWhenUsed/>
    <w:rsid w:val="0065498D"/>
  </w:style>
  <w:style w:type="numbering" w:customStyle="1" w:styleId="111232">
    <w:name w:val="リストなし11123"/>
    <w:next w:val="NoList"/>
    <w:uiPriority w:val="99"/>
    <w:semiHidden/>
    <w:unhideWhenUsed/>
    <w:rsid w:val="0065498D"/>
  </w:style>
  <w:style w:type="numbering" w:customStyle="1" w:styleId="111233">
    <w:name w:val="无列表11123"/>
    <w:next w:val="NoList"/>
    <w:semiHidden/>
    <w:rsid w:val="0065498D"/>
  </w:style>
  <w:style w:type="numbering" w:customStyle="1" w:styleId="NoList21123">
    <w:name w:val="No List21123"/>
    <w:next w:val="NoList"/>
    <w:semiHidden/>
    <w:rsid w:val="0065498D"/>
  </w:style>
  <w:style w:type="numbering" w:customStyle="1" w:styleId="NoList31123">
    <w:name w:val="No List31123"/>
    <w:next w:val="NoList"/>
    <w:uiPriority w:val="99"/>
    <w:semiHidden/>
    <w:rsid w:val="0065498D"/>
  </w:style>
  <w:style w:type="numbering" w:customStyle="1" w:styleId="NoList111123">
    <w:name w:val="No List111123"/>
    <w:next w:val="NoList"/>
    <w:uiPriority w:val="99"/>
    <w:semiHidden/>
    <w:unhideWhenUsed/>
    <w:rsid w:val="0065498D"/>
  </w:style>
  <w:style w:type="numbering" w:customStyle="1" w:styleId="121230">
    <w:name w:val="無清單12123"/>
    <w:next w:val="NoList"/>
    <w:uiPriority w:val="99"/>
    <w:semiHidden/>
    <w:unhideWhenUsed/>
    <w:rsid w:val="0065498D"/>
  </w:style>
  <w:style w:type="numbering" w:customStyle="1" w:styleId="1111230">
    <w:name w:val="無清單111123"/>
    <w:next w:val="NoList"/>
    <w:uiPriority w:val="99"/>
    <w:semiHidden/>
    <w:unhideWhenUsed/>
    <w:rsid w:val="0065498D"/>
  </w:style>
  <w:style w:type="numbering" w:customStyle="1" w:styleId="NoList523">
    <w:name w:val="No List523"/>
    <w:next w:val="NoList"/>
    <w:uiPriority w:val="99"/>
    <w:semiHidden/>
    <w:unhideWhenUsed/>
    <w:rsid w:val="0065498D"/>
  </w:style>
  <w:style w:type="numbering" w:customStyle="1" w:styleId="NoList1323">
    <w:name w:val="No List1323"/>
    <w:next w:val="NoList"/>
    <w:uiPriority w:val="99"/>
    <w:semiHidden/>
    <w:unhideWhenUsed/>
    <w:rsid w:val="0065498D"/>
  </w:style>
  <w:style w:type="numbering" w:customStyle="1" w:styleId="12233">
    <w:name w:val="リストなし1223"/>
    <w:next w:val="NoList"/>
    <w:uiPriority w:val="99"/>
    <w:semiHidden/>
    <w:unhideWhenUsed/>
    <w:rsid w:val="0065498D"/>
  </w:style>
  <w:style w:type="numbering" w:customStyle="1" w:styleId="12241">
    <w:name w:val="无列表1224"/>
    <w:next w:val="NoList"/>
    <w:semiHidden/>
    <w:rsid w:val="0065498D"/>
  </w:style>
  <w:style w:type="numbering" w:customStyle="1" w:styleId="NoList2223">
    <w:name w:val="No List2223"/>
    <w:next w:val="NoList"/>
    <w:semiHidden/>
    <w:rsid w:val="0065498D"/>
  </w:style>
  <w:style w:type="numbering" w:customStyle="1" w:styleId="NoList3223">
    <w:name w:val="No List3223"/>
    <w:next w:val="NoList"/>
    <w:uiPriority w:val="99"/>
    <w:semiHidden/>
    <w:rsid w:val="0065498D"/>
  </w:style>
  <w:style w:type="numbering" w:customStyle="1" w:styleId="NoList11223">
    <w:name w:val="No List11223"/>
    <w:next w:val="NoList"/>
    <w:uiPriority w:val="99"/>
    <w:semiHidden/>
    <w:unhideWhenUsed/>
    <w:rsid w:val="0065498D"/>
  </w:style>
  <w:style w:type="numbering" w:customStyle="1" w:styleId="13230">
    <w:name w:val="無清單1323"/>
    <w:next w:val="NoList"/>
    <w:uiPriority w:val="99"/>
    <w:semiHidden/>
    <w:unhideWhenUsed/>
    <w:rsid w:val="0065498D"/>
  </w:style>
  <w:style w:type="numbering" w:customStyle="1" w:styleId="112230">
    <w:name w:val="無清單11223"/>
    <w:next w:val="NoList"/>
    <w:uiPriority w:val="99"/>
    <w:semiHidden/>
    <w:unhideWhenUsed/>
    <w:rsid w:val="0065498D"/>
  </w:style>
  <w:style w:type="numbering" w:customStyle="1" w:styleId="2123">
    <w:name w:val="无列表2123"/>
    <w:next w:val="NoList"/>
    <w:uiPriority w:val="99"/>
    <w:semiHidden/>
    <w:unhideWhenUsed/>
    <w:rsid w:val="0065498D"/>
  </w:style>
  <w:style w:type="numbering" w:customStyle="1" w:styleId="NoList111223">
    <w:name w:val="No List111223"/>
    <w:next w:val="NoList"/>
    <w:uiPriority w:val="99"/>
    <w:semiHidden/>
    <w:unhideWhenUsed/>
    <w:rsid w:val="0065498D"/>
  </w:style>
  <w:style w:type="numbering" w:customStyle="1" w:styleId="NoList73">
    <w:name w:val="No List73"/>
    <w:next w:val="NoList"/>
    <w:uiPriority w:val="99"/>
    <w:semiHidden/>
    <w:unhideWhenUsed/>
    <w:rsid w:val="0065498D"/>
  </w:style>
  <w:style w:type="numbering" w:customStyle="1" w:styleId="NoList153">
    <w:name w:val="No List153"/>
    <w:next w:val="NoList"/>
    <w:uiPriority w:val="99"/>
    <w:semiHidden/>
    <w:unhideWhenUsed/>
    <w:rsid w:val="0065498D"/>
  </w:style>
  <w:style w:type="numbering" w:customStyle="1" w:styleId="1432">
    <w:name w:val="リストなし143"/>
    <w:next w:val="NoList"/>
    <w:uiPriority w:val="99"/>
    <w:semiHidden/>
    <w:unhideWhenUsed/>
    <w:rsid w:val="0065498D"/>
  </w:style>
  <w:style w:type="numbering" w:customStyle="1" w:styleId="1433">
    <w:name w:val="无列表143"/>
    <w:next w:val="NoList"/>
    <w:semiHidden/>
    <w:rsid w:val="0065498D"/>
  </w:style>
  <w:style w:type="numbering" w:customStyle="1" w:styleId="NoList243">
    <w:name w:val="No List243"/>
    <w:next w:val="NoList"/>
    <w:semiHidden/>
    <w:rsid w:val="0065498D"/>
  </w:style>
  <w:style w:type="numbering" w:customStyle="1" w:styleId="NoList343">
    <w:name w:val="No List343"/>
    <w:next w:val="NoList"/>
    <w:uiPriority w:val="99"/>
    <w:semiHidden/>
    <w:rsid w:val="0065498D"/>
  </w:style>
  <w:style w:type="numbering" w:customStyle="1" w:styleId="NoList1153">
    <w:name w:val="No List1153"/>
    <w:next w:val="NoList"/>
    <w:uiPriority w:val="99"/>
    <w:semiHidden/>
    <w:unhideWhenUsed/>
    <w:rsid w:val="0065498D"/>
  </w:style>
  <w:style w:type="numbering" w:customStyle="1" w:styleId="1531">
    <w:name w:val="無清單153"/>
    <w:next w:val="NoList"/>
    <w:uiPriority w:val="99"/>
    <w:semiHidden/>
    <w:unhideWhenUsed/>
    <w:rsid w:val="0065498D"/>
  </w:style>
  <w:style w:type="numbering" w:customStyle="1" w:styleId="11430">
    <w:name w:val="無清單1143"/>
    <w:next w:val="NoList"/>
    <w:uiPriority w:val="99"/>
    <w:semiHidden/>
    <w:unhideWhenUsed/>
    <w:rsid w:val="0065498D"/>
  </w:style>
  <w:style w:type="numbering" w:customStyle="1" w:styleId="NoList433">
    <w:name w:val="No List433"/>
    <w:next w:val="NoList"/>
    <w:uiPriority w:val="99"/>
    <w:semiHidden/>
    <w:unhideWhenUsed/>
    <w:rsid w:val="0065498D"/>
  </w:style>
  <w:style w:type="numbering" w:customStyle="1" w:styleId="NoList1243">
    <w:name w:val="No List1243"/>
    <w:next w:val="NoList"/>
    <w:uiPriority w:val="99"/>
    <w:semiHidden/>
    <w:unhideWhenUsed/>
    <w:rsid w:val="0065498D"/>
  </w:style>
  <w:style w:type="numbering" w:customStyle="1" w:styleId="11431">
    <w:name w:val="リストなし1143"/>
    <w:next w:val="NoList"/>
    <w:uiPriority w:val="99"/>
    <w:semiHidden/>
    <w:unhideWhenUsed/>
    <w:rsid w:val="0065498D"/>
  </w:style>
  <w:style w:type="numbering" w:customStyle="1" w:styleId="11432">
    <w:name w:val="无列表1143"/>
    <w:next w:val="NoList"/>
    <w:semiHidden/>
    <w:rsid w:val="0065498D"/>
  </w:style>
  <w:style w:type="numbering" w:customStyle="1" w:styleId="NoList2143">
    <w:name w:val="No List2143"/>
    <w:next w:val="NoList"/>
    <w:semiHidden/>
    <w:rsid w:val="0065498D"/>
  </w:style>
  <w:style w:type="numbering" w:customStyle="1" w:styleId="NoList3143">
    <w:name w:val="No List3143"/>
    <w:next w:val="NoList"/>
    <w:uiPriority w:val="99"/>
    <w:semiHidden/>
    <w:rsid w:val="0065498D"/>
  </w:style>
  <w:style w:type="numbering" w:customStyle="1" w:styleId="NoList11143">
    <w:name w:val="No List11143"/>
    <w:next w:val="NoList"/>
    <w:uiPriority w:val="99"/>
    <w:semiHidden/>
    <w:unhideWhenUsed/>
    <w:rsid w:val="0065498D"/>
  </w:style>
  <w:style w:type="numbering" w:customStyle="1" w:styleId="1243">
    <w:name w:val="無清單1243"/>
    <w:next w:val="NoList"/>
    <w:uiPriority w:val="99"/>
    <w:semiHidden/>
    <w:unhideWhenUsed/>
    <w:rsid w:val="0065498D"/>
  </w:style>
  <w:style w:type="numbering" w:customStyle="1" w:styleId="11143">
    <w:name w:val="無清單11143"/>
    <w:next w:val="NoList"/>
    <w:uiPriority w:val="99"/>
    <w:semiHidden/>
    <w:unhideWhenUsed/>
    <w:rsid w:val="0065498D"/>
  </w:style>
  <w:style w:type="numbering" w:customStyle="1" w:styleId="233">
    <w:name w:val="无列表233"/>
    <w:next w:val="NoList"/>
    <w:uiPriority w:val="99"/>
    <w:semiHidden/>
    <w:unhideWhenUsed/>
    <w:rsid w:val="0065498D"/>
  </w:style>
  <w:style w:type="numbering" w:customStyle="1" w:styleId="NoList12133">
    <w:name w:val="No List12133"/>
    <w:next w:val="NoList"/>
    <w:uiPriority w:val="99"/>
    <w:semiHidden/>
    <w:unhideWhenUsed/>
    <w:rsid w:val="0065498D"/>
  </w:style>
  <w:style w:type="numbering" w:customStyle="1" w:styleId="111331">
    <w:name w:val="リストなし11133"/>
    <w:next w:val="NoList"/>
    <w:uiPriority w:val="99"/>
    <w:semiHidden/>
    <w:unhideWhenUsed/>
    <w:rsid w:val="0065498D"/>
  </w:style>
  <w:style w:type="numbering" w:customStyle="1" w:styleId="111332">
    <w:name w:val="无列表11133"/>
    <w:next w:val="NoList"/>
    <w:semiHidden/>
    <w:rsid w:val="0065498D"/>
  </w:style>
  <w:style w:type="numbering" w:customStyle="1" w:styleId="NoList21133">
    <w:name w:val="No List21133"/>
    <w:next w:val="NoList"/>
    <w:semiHidden/>
    <w:rsid w:val="0065498D"/>
  </w:style>
  <w:style w:type="numbering" w:customStyle="1" w:styleId="NoList31133">
    <w:name w:val="No List31133"/>
    <w:next w:val="NoList"/>
    <w:uiPriority w:val="99"/>
    <w:semiHidden/>
    <w:rsid w:val="0065498D"/>
  </w:style>
  <w:style w:type="numbering" w:customStyle="1" w:styleId="NoList111133">
    <w:name w:val="No List111133"/>
    <w:next w:val="NoList"/>
    <w:uiPriority w:val="99"/>
    <w:semiHidden/>
    <w:unhideWhenUsed/>
    <w:rsid w:val="0065498D"/>
  </w:style>
  <w:style w:type="numbering" w:customStyle="1" w:styleId="121330">
    <w:name w:val="無清單12133"/>
    <w:next w:val="NoList"/>
    <w:uiPriority w:val="99"/>
    <w:semiHidden/>
    <w:unhideWhenUsed/>
    <w:rsid w:val="0065498D"/>
  </w:style>
  <w:style w:type="numbering" w:customStyle="1" w:styleId="1111330">
    <w:name w:val="無清單111133"/>
    <w:next w:val="NoList"/>
    <w:uiPriority w:val="99"/>
    <w:semiHidden/>
    <w:unhideWhenUsed/>
    <w:rsid w:val="0065498D"/>
  </w:style>
  <w:style w:type="numbering" w:customStyle="1" w:styleId="NoList533">
    <w:name w:val="No List533"/>
    <w:next w:val="NoList"/>
    <w:uiPriority w:val="99"/>
    <w:semiHidden/>
    <w:unhideWhenUsed/>
    <w:rsid w:val="0065498D"/>
  </w:style>
  <w:style w:type="numbering" w:customStyle="1" w:styleId="NoList1333">
    <w:name w:val="No List1333"/>
    <w:next w:val="NoList"/>
    <w:uiPriority w:val="99"/>
    <w:semiHidden/>
    <w:unhideWhenUsed/>
    <w:rsid w:val="0065498D"/>
  </w:style>
  <w:style w:type="numbering" w:customStyle="1" w:styleId="12332">
    <w:name w:val="リストなし1233"/>
    <w:next w:val="NoList"/>
    <w:uiPriority w:val="99"/>
    <w:semiHidden/>
    <w:unhideWhenUsed/>
    <w:rsid w:val="0065498D"/>
  </w:style>
  <w:style w:type="numbering" w:customStyle="1" w:styleId="12333">
    <w:name w:val="无列表1233"/>
    <w:next w:val="NoList"/>
    <w:semiHidden/>
    <w:rsid w:val="0065498D"/>
  </w:style>
  <w:style w:type="numbering" w:customStyle="1" w:styleId="NoList2233">
    <w:name w:val="No List2233"/>
    <w:next w:val="NoList"/>
    <w:semiHidden/>
    <w:rsid w:val="0065498D"/>
  </w:style>
  <w:style w:type="numbering" w:customStyle="1" w:styleId="NoList3233">
    <w:name w:val="No List3233"/>
    <w:next w:val="NoList"/>
    <w:uiPriority w:val="99"/>
    <w:semiHidden/>
    <w:rsid w:val="0065498D"/>
  </w:style>
  <w:style w:type="numbering" w:customStyle="1" w:styleId="NoList11233">
    <w:name w:val="No List11233"/>
    <w:next w:val="NoList"/>
    <w:uiPriority w:val="99"/>
    <w:semiHidden/>
    <w:unhideWhenUsed/>
    <w:rsid w:val="0065498D"/>
  </w:style>
  <w:style w:type="numbering" w:customStyle="1" w:styleId="13330">
    <w:name w:val="無清單1333"/>
    <w:next w:val="NoList"/>
    <w:uiPriority w:val="99"/>
    <w:semiHidden/>
    <w:unhideWhenUsed/>
    <w:rsid w:val="0065498D"/>
  </w:style>
  <w:style w:type="numbering" w:customStyle="1" w:styleId="112330">
    <w:name w:val="無清單11233"/>
    <w:next w:val="NoList"/>
    <w:uiPriority w:val="99"/>
    <w:semiHidden/>
    <w:unhideWhenUsed/>
    <w:rsid w:val="0065498D"/>
  </w:style>
  <w:style w:type="numbering" w:customStyle="1" w:styleId="2133">
    <w:name w:val="无列表2133"/>
    <w:next w:val="NoList"/>
    <w:uiPriority w:val="99"/>
    <w:semiHidden/>
    <w:unhideWhenUsed/>
    <w:rsid w:val="0065498D"/>
  </w:style>
  <w:style w:type="numbering" w:customStyle="1" w:styleId="NoList12223">
    <w:name w:val="No List12223"/>
    <w:next w:val="NoList"/>
    <w:uiPriority w:val="99"/>
    <w:semiHidden/>
    <w:unhideWhenUsed/>
    <w:rsid w:val="0065498D"/>
  </w:style>
  <w:style w:type="numbering" w:customStyle="1" w:styleId="112231">
    <w:name w:val="リストなし11223"/>
    <w:next w:val="NoList"/>
    <w:uiPriority w:val="99"/>
    <w:semiHidden/>
    <w:unhideWhenUsed/>
    <w:rsid w:val="0065498D"/>
  </w:style>
  <w:style w:type="numbering" w:customStyle="1" w:styleId="112232">
    <w:name w:val="无列表11223"/>
    <w:next w:val="NoList"/>
    <w:semiHidden/>
    <w:rsid w:val="0065498D"/>
  </w:style>
  <w:style w:type="numbering" w:customStyle="1" w:styleId="NoList21223">
    <w:name w:val="No List21223"/>
    <w:next w:val="NoList"/>
    <w:semiHidden/>
    <w:rsid w:val="0065498D"/>
  </w:style>
  <w:style w:type="numbering" w:customStyle="1" w:styleId="NoList31223">
    <w:name w:val="No List31223"/>
    <w:next w:val="NoList"/>
    <w:uiPriority w:val="99"/>
    <w:semiHidden/>
    <w:rsid w:val="0065498D"/>
  </w:style>
  <w:style w:type="numbering" w:customStyle="1" w:styleId="NoList111233">
    <w:name w:val="No List111233"/>
    <w:next w:val="NoList"/>
    <w:uiPriority w:val="99"/>
    <w:semiHidden/>
    <w:unhideWhenUsed/>
    <w:rsid w:val="0065498D"/>
  </w:style>
  <w:style w:type="numbering" w:customStyle="1" w:styleId="122230">
    <w:name w:val="無清單12223"/>
    <w:next w:val="NoList"/>
    <w:uiPriority w:val="99"/>
    <w:semiHidden/>
    <w:unhideWhenUsed/>
    <w:rsid w:val="0065498D"/>
  </w:style>
  <w:style w:type="numbering" w:customStyle="1" w:styleId="1112230">
    <w:name w:val="無清單111223"/>
    <w:next w:val="NoList"/>
    <w:uiPriority w:val="99"/>
    <w:semiHidden/>
    <w:unhideWhenUsed/>
    <w:rsid w:val="0065498D"/>
  </w:style>
  <w:style w:type="numbering" w:customStyle="1" w:styleId="NoList82">
    <w:name w:val="No List82"/>
    <w:next w:val="NoList"/>
    <w:uiPriority w:val="99"/>
    <w:semiHidden/>
    <w:unhideWhenUsed/>
    <w:rsid w:val="0065498D"/>
  </w:style>
  <w:style w:type="numbering" w:customStyle="1" w:styleId="NoList162">
    <w:name w:val="No List162"/>
    <w:next w:val="NoList"/>
    <w:uiPriority w:val="99"/>
    <w:semiHidden/>
    <w:unhideWhenUsed/>
    <w:rsid w:val="0065498D"/>
  </w:style>
  <w:style w:type="numbering" w:customStyle="1" w:styleId="1522">
    <w:name w:val="リストなし152"/>
    <w:next w:val="NoList"/>
    <w:uiPriority w:val="99"/>
    <w:semiHidden/>
    <w:unhideWhenUsed/>
    <w:rsid w:val="0065498D"/>
  </w:style>
  <w:style w:type="numbering" w:customStyle="1" w:styleId="1523">
    <w:name w:val="无列表152"/>
    <w:next w:val="NoList"/>
    <w:semiHidden/>
    <w:rsid w:val="0065498D"/>
  </w:style>
  <w:style w:type="numbering" w:customStyle="1" w:styleId="NoList252">
    <w:name w:val="No List252"/>
    <w:next w:val="NoList"/>
    <w:semiHidden/>
    <w:rsid w:val="0065498D"/>
  </w:style>
  <w:style w:type="numbering" w:customStyle="1" w:styleId="NoList352">
    <w:name w:val="No List352"/>
    <w:next w:val="NoList"/>
    <w:uiPriority w:val="99"/>
    <w:semiHidden/>
    <w:rsid w:val="0065498D"/>
  </w:style>
  <w:style w:type="numbering" w:customStyle="1" w:styleId="NoList1162">
    <w:name w:val="No List1162"/>
    <w:next w:val="NoList"/>
    <w:uiPriority w:val="99"/>
    <w:semiHidden/>
    <w:unhideWhenUsed/>
    <w:rsid w:val="0065498D"/>
  </w:style>
  <w:style w:type="numbering" w:customStyle="1" w:styleId="1620">
    <w:name w:val="無清單162"/>
    <w:next w:val="NoList"/>
    <w:uiPriority w:val="99"/>
    <w:semiHidden/>
    <w:unhideWhenUsed/>
    <w:rsid w:val="0065498D"/>
  </w:style>
  <w:style w:type="numbering" w:customStyle="1" w:styleId="11520">
    <w:name w:val="無清單1152"/>
    <w:next w:val="NoList"/>
    <w:uiPriority w:val="99"/>
    <w:semiHidden/>
    <w:unhideWhenUsed/>
    <w:rsid w:val="0065498D"/>
  </w:style>
  <w:style w:type="numbering" w:customStyle="1" w:styleId="NoList442">
    <w:name w:val="No List442"/>
    <w:next w:val="NoList"/>
    <w:uiPriority w:val="99"/>
    <w:semiHidden/>
    <w:unhideWhenUsed/>
    <w:rsid w:val="0065498D"/>
  </w:style>
  <w:style w:type="numbering" w:customStyle="1" w:styleId="NoList1252">
    <w:name w:val="No List1252"/>
    <w:next w:val="NoList"/>
    <w:uiPriority w:val="99"/>
    <w:semiHidden/>
    <w:unhideWhenUsed/>
    <w:rsid w:val="0065498D"/>
  </w:style>
  <w:style w:type="numbering" w:customStyle="1" w:styleId="11521">
    <w:name w:val="リストなし1152"/>
    <w:next w:val="NoList"/>
    <w:uiPriority w:val="99"/>
    <w:semiHidden/>
    <w:unhideWhenUsed/>
    <w:rsid w:val="0065498D"/>
  </w:style>
  <w:style w:type="numbering" w:customStyle="1" w:styleId="11522">
    <w:name w:val="无列表1152"/>
    <w:next w:val="NoList"/>
    <w:semiHidden/>
    <w:rsid w:val="0065498D"/>
  </w:style>
  <w:style w:type="numbering" w:customStyle="1" w:styleId="NoList2152">
    <w:name w:val="No List2152"/>
    <w:next w:val="NoList"/>
    <w:semiHidden/>
    <w:rsid w:val="0065498D"/>
  </w:style>
  <w:style w:type="numbering" w:customStyle="1" w:styleId="NoList3152">
    <w:name w:val="No List3152"/>
    <w:next w:val="NoList"/>
    <w:uiPriority w:val="99"/>
    <w:semiHidden/>
    <w:rsid w:val="0065498D"/>
  </w:style>
  <w:style w:type="numbering" w:customStyle="1" w:styleId="NoList11152">
    <w:name w:val="No List11152"/>
    <w:next w:val="NoList"/>
    <w:uiPriority w:val="99"/>
    <w:semiHidden/>
    <w:unhideWhenUsed/>
    <w:rsid w:val="0065498D"/>
  </w:style>
  <w:style w:type="numbering" w:customStyle="1" w:styleId="12520">
    <w:name w:val="無清單1252"/>
    <w:next w:val="NoList"/>
    <w:uiPriority w:val="99"/>
    <w:semiHidden/>
    <w:unhideWhenUsed/>
    <w:rsid w:val="0065498D"/>
  </w:style>
  <w:style w:type="numbering" w:customStyle="1" w:styleId="111520">
    <w:name w:val="無清單11152"/>
    <w:next w:val="NoList"/>
    <w:uiPriority w:val="99"/>
    <w:semiHidden/>
    <w:unhideWhenUsed/>
    <w:rsid w:val="0065498D"/>
  </w:style>
  <w:style w:type="numbering" w:customStyle="1" w:styleId="242">
    <w:name w:val="无列表242"/>
    <w:next w:val="NoList"/>
    <w:uiPriority w:val="99"/>
    <w:semiHidden/>
    <w:unhideWhenUsed/>
    <w:rsid w:val="0065498D"/>
  </w:style>
  <w:style w:type="numbering" w:customStyle="1" w:styleId="NoList12142">
    <w:name w:val="No List12142"/>
    <w:next w:val="NoList"/>
    <w:uiPriority w:val="99"/>
    <w:semiHidden/>
    <w:unhideWhenUsed/>
    <w:rsid w:val="0065498D"/>
  </w:style>
  <w:style w:type="numbering" w:customStyle="1" w:styleId="111421">
    <w:name w:val="リストなし11142"/>
    <w:next w:val="NoList"/>
    <w:uiPriority w:val="99"/>
    <w:semiHidden/>
    <w:unhideWhenUsed/>
    <w:rsid w:val="0065498D"/>
  </w:style>
  <w:style w:type="numbering" w:customStyle="1" w:styleId="111422">
    <w:name w:val="无列表11142"/>
    <w:next w:val="NoList"/>
    <w:semiHidden/>
    <w:rsid w:val="0065498D"/>
  </w:style>
  <w:style w:type="numbering" w:customStyle="1" w:styleId="NoList21142">
    <w:name w:val="No List21142"/>
    <w:next w:val="NoList"/>
    <w:semiHidden/>
    <w:rsid w:val="0065498D"/>
  </w:style>
  <w:style w:type="numbering" w:customStyle="1" w:styleId="NoList31142">
    <w:name w:val="No List31142"/>
    <w:next w:val="NoList"/>
    <w:uiPriority w:val="99"/>
    <w:semiHidden/>
    <w:rsid w:val="0065498D"/>
  </w:style>
  <w:style w:type="numbering" w:customStyle="1" w:styleId="NoList111142">
    <w:name w:val="No List111142"/>
    <w:next w:val="NoList"/>
    <w:uiPriority w:val="99"/>
    <w:semiHidden/>
    <w:unhideWhenUsed/>
    <w:rsid w:val="0065498D"/>
  </w:style>
  <w:style w:type="numbering" w:customStyle="1" w:styleId="121420">
    <w:name w:val="無清單12142"/>
    <w:next w:val="NoList"/>
    <w:uiPriority w:val="99"/>
    <w:semiHidden/>
    <w:unhideWhenUsed/>
    <w:rsid w:val="0065498D"/>
  </w:style>
  <w:style w:type="numbering" w:customStyle="1" w:styleId="1111420">
    <w:name w:val="無清單111142"/>
    <w:next w:val="NoList"/>
    <w:uiPriority w:val="99"/>
    <w:semiHidden/>
    <w:unhideWhenUsed/>
    <w:rsid w:val="0065498D"/>
  </w:style>
  <w:style w:type="numbering" w:customStyle="1" w:styleId="NoList542">
    <w:name w:val="No List542"/>
    <w:next w:val="NoList"/>
    <w:uiPriority w:val="99"/>
    <w:semiHidden/>
    <w:unhideWhenUsed/>
    <w:rsid w:val="0065498D"/>
  </w:style>
  <w:style w:type="numbering" w:customStyle="1" w:styleId="NoList1342">
    <w:name w:val="No List1342"/>
    <w:next w:val="NoList"/>
    <w:uiPriority w:val="99"/>
    <w:semiHidden/>
    <w:unhideWhenUsed/>
    <w:rsid w:val="0065498D"/>
  </w:style>
  <w:style w:type="numbering" w:customStyle="1" w:styleId="12421">
    <w:name w:val="リストなし1242"/>
    <w:next w:val="NoList"/>
    <w:uiPriority w:val="99"/>
    <w:semiHidden/>
    <w:unhideWhenUsed/>
    <w:rsid w:val="0065498D"/>
  </w:style>
  <w:style w:type="numbering" w:customStyle="1" w:styleId="12422">
    <w:name w:val="无列表1242"/>
    <w:next w:val="NoList"/>
    <w:semiHidden/>
    <w:rsid w:val="0065498D"/>
  </w:style>
  <w:style w:type="numbering" w:customStyle="1" w:styleId="NoList2242">
    <w:name w:val="No List2242"/>
    <w:next w:val="NoList"/>
    <w:semiHidden/>
    <w:rsid w:val="0065498D"/>
  </w:style>
  <w:style w:type="numbering" w:customStyle="1" w:styleId="NoList3242">
    <w:name w:val="No List3242"/>
    <w:next w:val="NoList"/>
    <w:uiPriority w:val="99"/>
    <w:semiHidden/>
    <w:rsid w:val="0065498D"/>
  </w:style>
  <w:style w:type="numbering" w:customStyle="1" w:styleId="NoList11242">
    <w:name w:val="No List11242"/>
    <w:next w:val="NoList"/>
    <w:uiPriority w:val="99"/>
    <w:semiHidden/>
    <w:unhideWhenUsed/>
    <w:rsid w:val="0065498D"/>
  </w:style>
  <w:style w:type="numbering" w:customStyle="1" w:styleId="13420">
    <w:name w:val="無清單1342"/>
    <w:next w:val="NoList"/>
    <w:uiPriority w:val="99"/>
    <w:semiHidden/>
    <w:unhideWhenUsed/>
    <w:rsid w:val="0065498D"/>
  </w:style>
  <w:style w:type="numbering" w:customStyle="1" w:styleId="112420">
    <w:name w:val="無清單11242"/>
    <w:next w:val="NoList"/>
    <w:uiPriority w:val="99"/>
    <w:semiHidden/>
    <w:unhideWhenUsed/>
    <w:rsid w:val="0065498D"/>
  </w:style>
  <w:style w:type="numbering" w:customStyle="1" w:styleId="2142">
    <w:name w:val="无列表2142"/>
    <w:next w:val="NoList"/>
    <w:uiPriority w:val="99"/>
    <w:semiHidden/>
    <w:unhideWhenUsed/>
    <w:rsid w:val="0065498D"/>
  </w:style>
  <w:style w:type="numbering" w:customStyle="1" w:styleId="NoList12232">
    <w:name w:val="No List12232"/>
    <w:next w:val="NoList"/>
    <w:uiPriority w:val="99"/>
    <w:semiHidden/>
    <w:unhideWhenUsed/>
    <w:rsid w:val="0065498D"/>
  </w:style>
  <w:style w:type="numbering" w:customStyle="1" w:styleId="112321">
    <w:name w:val="リストなし11232"/>
    <w:next w:val="NoList"/>
    <w:uiPriority w:val="99"/>
    <w:semiHidden/>
    <w:unhideWhenUsed/>
    <w:rsid w:val="0065498D"/>
  </w:style>
  <w:style w:type="numbering" w:customStyle="1" w:styleId="112322">
    <w:name w:val="无列表11232"/>
    <w:next w:val="NoList"/>
    <w:semiHidden/>
    <w:rsid w:val="0065498D"/>
  </w:style>
  <w:style w:type="numbering" w:customStyle="1" w:styleId="NoList21232">
    <w:name w:val="No List21232"/>
    <w:next w:val="NoList"/>
    <w:semiHidden/>
    <w:rsid w:val="0065498D"/>
  </w:style>
  <w:style w:type="numbering" w:customStyle="1" w:styleId="NoList31232">
    <w:name w:val="No List31232"/>
    <w:next w:val="NoList"/>
    <w:uiPriority w:val="99"/>
    <w:semiHidden/>
    <w:rsid w:val="0065498D"/>
  </w:style>
  <w:style w:type="numbering" w:customStyle="1" w:styleId="NoList111242">
    <w:name w:val="No List111242"/>
    <w:next w:val="NoList"/>
    <w:uiPriority w:val="99"/>
    <w:semiHidden/>
    <w:unhideWhenUsed/>
    <w:rsid w:val="0065498D"/>
  </w:style>
  <w:style w:type="numbering" w:customStyle="1" w:styleId="122320">
    <w:name w:val="無清單12232"/>
    <w:next w:val="NoList"/>
    <w:uiPriority w:val="99"/>
    <w:semiHidden/>
    <w:unhideWhenUsed/>
    <w:rsid w:val="0065498D"/>
  </w:style>
  <w:style w:type="numbering" w:customStyle="1" w:styleId="1112320">
    <w:name w:val="無清單111232"/>
    <w:next w:val="NoList"/>
    <w:uiPriority w:val="99"/>
    <w:semiHidden/>
    <w:unhideWhenUsed/>
    <w:rsid w:val="0065498D"/>
  </w:style>
  <w:style w:type="numbering" w:customStyle="1" w:styleId="NoList621">
    <w:name w:val="No List621"/>
    <w:next w:val="NoList"/>
    <w:uiPriority w:val="99"/>
    <w:semiHidden/>
    <w:unhideWhenUsed/>
    <w:rsid w:val="0065498D"/>
  </w:style>
  <w:style w:type="numbering" w:customStyle="1" w:styleId="NoList1421">
    <w:name w:val="No List1421"/>
    <w:next w:val="NoList"/>
    <w:uiPriority w:val="99"/>
    <w:semiHidden/>
    <w:unhideWhenUsed/>
    <w:rsid w:val="0065498D"/>
  </w:style>
  <w:style w:type="numbering" w:customStyle="1" w:styleId="13212">
    <w:name w:val="リストなし1321"/>
    <w:next w:val="NoList"/>
    <w:uiPriority w:val="99"/>
    <w:semiHidden/>
    <w:unhideWhenUsed/>
    <w:rsid w:val="0065498D"/>
  </w:style>
  <w:style w:type="numbering" w:customStyle="1" w:styleId="13221">
    <w:name w:val="无列表1322"/>
    <w:next w:val="NoList"/>
    <w:semiHidden/>
    <w:rsid w:val="0065498D"/>
  </w:style>
  <w:style w:type="numbering" w:customStyle="1" w:styleId="NoList2321">
    <w:name w:val="No List2321"/>
    <w:next w:val="NoList"/>
    <w:semiHidden/>
    <w:rsid w:val="0065498D"/>
  </w:style>
  <w:style w:type="numbering" w:customStyle="1" w:styleId="NoList3321">
    <w:name w:val="No List3321"/>
    <w:next w:val="NoList"/>
    <w:uiPriority w:val="99"/>
    <w:semiHidden/>
    <w:rsid w:val="0065498D"/>
  </w:style>
  <w:style w:type="numbering" w:customStyle="1" w:styleId="NoList11322">
    <w:name w:val="No List11322"/>
    <w:next w:val="NoList"/>
    <w:uiPriority w:val="99"/>
    <w:semiHidden/>
    <w:unhideWhenUsed/>
    <w:rsid w:val="0065498D"/>
  </w:style>
  <w:style w:type="numbering" w:customStyle="1" w:styleId="14210">
    <w:name w:val="無清單1421"/>
    <w:next w:val="NoList"/>
    <w:uiPriority w:val="99"/>
    <w:semiHidden/>
    <w:unhideWhenUsed/>
    <w:rsid w:val="0065498D"/>
  </w:style>
  <w:style w:type="numbering" w:customStyle="1" w:styleId="113210">
    <w:name w:val="無清單11321"/>
    <w:next w:val="NoList"/>
    <w:uiPriority w:val="99"/>
    <w:semiHidden/>
    <w:unhideWhenUsed/>
    <w:rsid w:val="0065498D"/>
  </w:style>
  <w:style w:type="numbering" w:customStyle="1" w:styleId="2222">
    <w:name w:val="无列表2222"/>
    <w:next w:val="NoList"/>
    <w:uiPriority w:val="99"/>
    <w:semiHidden/>
    <w:unhideWhenUsed/>
    <w:rsid w:val="0065498D"/>
  </w:style>
  <w:style w:type="numbering" w:customStyle="1" w:styleId="NoList12321">
    <w:name w:val="No List12321"/>
    <w:next w:val="NoList"/>
    <w:uiPriority w:val="99"/>
    <w:semiHidden/>
    <w:unhideWhenUsed/>
    <w:rsid w:val="0065498D"/>
  </w:style>
  <w:style w:type="numbering" w:customStyle="1" w:styleId="113211">
    <w:name w:val="リストなし11321"/>
    <w:next w:val="NoList"/>
    <w:uiPriority w:val="99"/>
    <w:semiHidden/>
    <w:unhideWhenUsed/>
    <w:rsid w:val="0065498D"/>
  </w:style>
  <w:style w:type="numbering" w:customStyle="1" w:styleId="113212">
    <w:name w:val="无列表11321"/>
    <w:next w:val="NoList"/>
    <w:semiHidden/>
    <w:rsid w:val="0065498D"/>
  </w:style>
  <w:style w:type="numbering" w:customStyle="1" w:styleId="NoList21321">
    <w:name w:val="No List21321"/>
    <w:next w:val="NoList"/>
    <w:semiHidden/>
    <w:rsid w:val="0065498D"/>
  </w:style>
  <w:style w:type="numbering" w:customStyle="1" w:styleId="NoList31321">
    <w:name w:val="No List31321"/>
    <w:next w:val="NoList"/>
    <w:uiPriority w:val="99"/>
    <w:semiHidden/>
    <w:rsid w:val="0065498D"/>
  </w:style>
  <w:style w:type="numbering" w:customStyle="1" w:styleId="NoList111321">
    <w:name w:val="No List111321"/>
    <w:next w:val="NoList"/>
    <w:uiPriority w:val="99"/>
    <w:semiHidden/>
    <w:unhideWhenUsed/>
    <w:rsid w:val="0065498D"/>
  </w:style>
  <w:style w:type="numbering" w:customStyle="1" w:styleId="123210">
    <w:name w:val="無清單12321"/>
    <w:next w:val="NoList"/>
    <w:uiPriority w:val="99"/>
    <w:semiHidden/>
    <w:unhideWhenUsed/>
    <w:rsid w:val="0065498D"/>
  </w:style>
  <w:style w:type="numbering" w:customStyle="1" w:styleId="1113210">
    <w:name w:val="無清單111321"/>
    <w:next w:val="NoList"/>
    <w:uiPriority w:val="99"/>
    <w:semiHidden/>
    <w:unhideWhenUsed/>
    <w:rsid w:val="0065498D"/>
  </w:style>
  <w:style w:type="numbering" w:customStyle="1" w:styleId="NoList4122">
    <w:name w:val="No List4122"/>
    <w:next w:val="NoList"/>
    <w:uiPriority w:val="99"/>
    <w:semiHidden/>
    <w:unhideWhenUsed/>
    <w:rsid w:val="0065498D"/>
  </w:style>
  <w:style w:type="numbering" w:customStyle="1" w:styleId="NoList121122">
    <w:name w:val="No List121122"/>
    <w:next w:val="NoList"/>
    <w:uiPriority w:val="99"/>
    <w:semiHidden/>
    <w:unhideWhenUsed/>
    <w:rsid w:val="0065498D"/>
  </w:style>
  <w:style w:type="numbering" w:customStyle="1" w:styleId="1111221">
    <w:name w:val="リストなし111122"/>
    <w:next w:val="NoList"/>
    <w:uiPriority w:val="99"/>
    <w:semiHidden/>
    <w:unhideWhenUsed/>
    <w:rsid w:val="0065498D"/>
  </w:style>
  <w:style w:type="numbering" w:customStyle="1" w:styleId="1111222">
    <w:name w:val="无列表111122"/>
    <w:next w:val="NoList"/>
    <w:semiHidden/>
    <w:rsid w:val="0065498D"/>
  </w:style>
  <w:style w:type="numbering" w:customStyle="1" w:styleId="NoList211122">
    <w:name w:val="No List211122"/>
    <w:next w:val="NoList"/>
    <w:semiHidden/>
    <w:rsid w:val="0065498D"/>
  </w:style>
  <w:style w:type="numbering" w:customStyle="1" w:styleId="NoList311122">
    <w:name w:val="No List311122"/>
    <w:next w:val="NoList"/>
    <w:uiPriority w:val="99"/>
    <w:semiHidden/>
    <w:rsid w:val="0065498D"/>
  </w:style>
  <w:style w:type="numbering" w:customStyle="1" w:styleId="NoList1111122">
    <w:name w:val="No List1111122"/>
    <w:next w:val="NoList"/>
    <w:uiPriority w:val="99"/>
    <w:semiHidden/>
    <w:unhideWhenUsed/>
    <w:rsid w:val="0065498D"/>
  </w:style>
  <w:style w:type="numbering" w:customStyle="1" w:styleId="1211220">
    <w:name w:val="無清單121122"/>
    <w:next w:val="NoList"/>
    <w:uiPriority w:val="99"/>
    <w:semiHidden/>
    <w:unhideWhenUsed/>
    <w:rsid w:val="0065498D"/>
  </w:style>
  <w:style w:type="numbering" w:customStyle="1" w:styleId="11111220">
    <w:name w:val="無清單1111122"/>
    <w:next w:val="NoList"/>
    <w:uiPriority w:val="99"/>
    <w:semiHidden/>
    <w:unhideWhenUsed/>
    <w:rsid w:val="0065498D"/>
  </w:style>
  <w:style w:type="numbering" w:customStyle="1" w:styleId="NoList5121">
    <w:name w:val="No List5121"/>
    <w:next w:val="NoList"/>
    <w:uiPriority w:val="99"/>
    <w:semiHidden/>
    <w:unhideWhenUsed/>
    <w:rsid w:val="0065498D"/>
  </w:style>
  <w:style w:type="numbering" w:customStyle="1" w:styleId="NoList13122">
    <w:name w:val="No List13122"/>
    <w:next w:val="NoList"/>
    <w:uiPriority w:val="99"/>
    <w:semiHidden/>
    <w:unhideWhenUsed/>
    <w:rsid w:val="0065498D"/>
  </w:style>
  <w:style w:type="numbering" w:customStyle="1" w:styleId="121221">
    <w:name w:val="リストなし12122"/>
    <w:next w:val="NoList"/>
    <w:uiPriority w:val="99"/>
    <w:semiHidden/>
    <w:unhideWhenUsed/>
    <w:rsid w:val="0065498D"/>
  </w:style>
  <w:style w:type="numbering" w:customStyle="1" w:styleId="121222">
    <w:name w:val="无列表12122"/>
    <w:next w:val="NoList"/>
    <w:semiHidden/>
    <w:rsid w:val="0065498D"/>
  </w:style>
  <w:style w:type="numbering" w:customStyle="1" w:styleId="NoList22122">
    <w:name w:val="No List22122"/>
    <w:next w:val="NoList"/>
    <w:semiHidden/>
    <w:rsid w:val="0065498D"/>
  </w:style>
  <w:style w:type="numbering" w:customStyle="1" w:styleId="NoList32122">
    <w:name w:val="No List32122"/>
    <w:next w:val="NoList"/>
    <w:uiPriority w:val="99"/>
    <w:semiHidden/>
    <w:rsid w:val="0065498D"/>
  </w:style>
  <w:style w:type="numbering" w:customStyle="1" w:styleId="NoList112122">
    <w:name w:val="No List112122"/>
    <w:next w:val="NoList"/>
    <w:uiPriority w:val="99"/>
    <w:semiHidden/>
    <w:unhideWhenUsed/>
    <w:rsid w:val="0065498D"/>
  </w:style>
  <w:style w:type="numbering" w:customStyle="1" w:styleId="131220">
    <w:name w:val="無清單13122"/>
    <w:next w:val="NoList"/>
    <w:uiPriority w:val="99"/>
    <w:semiHidden/>
    <w:unhideWhenUsed/>
    <w:rsid w:val="0065498D"/>
  </w:style>
  <w:style w:type="numbering" w:customStyle="1" w:styleId="1121220">
    <w:name w:val="無清單112122"/>
    <w:next w:val="NoList"/>
    <w:uiPriority w:val="99"/>
    <w:semiHidden/>
    <w:unhideWhenUsed/>
    <w:rsid w:val="0065498D"/>
  </w:style>
  <w:style w:type="numbering" w:customStyle="1" w:styleId="21122">
    <w:name w:val="无列表21122"/>
    <w:next w:val="NoList"/>
    <w:uiPriority w:val="99"/>
    <w:semiHidden/>
    <w:unhideWhenUsed/>
    <w:rsid w:val="0065498D"/>
  </w:style>
  <w:style w:type="numbering" w:customStyle="1" w:styleId="NoList122122">
    <w:name w:val="No List122122"/>
    <w:next w:val="NoList"/>
    <w:uiPriority w:val="99"/>
    <w:semiHidden/>
    <w:unhideWhenUsed/>
    <w:rsid w:val="0065498D"/>
  </w:style>
  <w:style w:type="numbering" w:customStyle="1" w:styleId="1121221">
    <w:name w:val="リストなし112122"/>
    <w:next w:val="NoList"/>
    <w:uiPriority w:val="99"/>
    <w:semiHidden/>
    <w:unhideWhenUsed/>
    <w:rsid w:val="0065498D"/>
  </w:style>
  <w:style w:type="numbering" w:customStyle="1" w:styleId="1121222">
    <w:name w:val="无列表112122"/>
    <w:next w:val="NoList"/>
    <w:semiHidden/>
    <w:rsid w:val="0065498D"/>
  </w:style>
  <w:style w:type="numbering" w:customStyle="1" w:styleId="NoList212122">
    <w:name w:val="No List212122"/>
    <w:next w:val="NoList"/>
    <w:semiHidden/>
    <w:rsid w:val="0065498D"/>
  </w:style>
  <w:style w:type="numbering" w:customStyle="1" w:styleId="NoList312122">
    <w:name w:val="No List312122"/>
    <w:next w:val="NoList"/>
    <w:uiPriority w:val="99"/>
    <w:semiHidden/>
    <w:rsid w:val="0065498D"/>
  </w:style>
  <w:style w:type="numbering" w:customStyle="1" w:styleId="NoList1112122">
    <w:name w:val="No List1112122"/>
    <w:next w:val="NoList"/>
    <w:uiPriority w:val="99"/>
    <w:semiHidden/>
    <w:unhideWhenUsed/>
    <w:rsid w:val="0065498D"/>
  </w:style>
  <w:style w:type="numbering" w:customStyle="1" w:styleId="122122">
    <w:name w:val="無清單122122"/>
    <w:next w:val="NoList"/>
    <w:uiPriority w:val="99"/>
    <w:semiHidden/>
    <w:unhideWhenUsed/>
    <w:rsid w:val="0065498D"/>
  </w:style>
  <w:style w:type="numbering" w:customStyle="1" w:styleId="1112122">
    <w:name w:val="無清單1112122"/>
    <w:next w:val="NoList"/>
    <w:uiPriority w:val="99"/>
    <w:semiHidden/>
    <w:unhideWhenUsed/>
    <w:rsid w:val="0065498D"/>
  </w:style>
  <w:style w:type="numbering" w:customStyle="1" w:styleId="3126">
    <w:name w:val="无列表312"/>
    <w:next w:val="NoList"/>
    <w:uiPriority w:val="99"/>
    <w:semiHidden/>
    <w:unhideWhenUsed/>
    <w:rsid w:val="0065498D"/>
  </w:style>
  <w:style w:type="numbering" w:customStyle="1" w:styleId="131121">
    <w:name w:val="无列表13112"/>
    <w:next w:val="NoList"/>
    <w:semiHidden/>
    <w:rsid w:val="0065498D"/>
  </w:style>
  <w:style w:type="numbering" w:customStyle="1" w:styleId="NoList113111">
    <w:name w:val="No List113111"/>
    <w:next w:val="NoList"/>
    <w:uiPriority w:val="99"/>
    <w:semiHidden/>
    <w:unhideWhenUsed/>
    <w:rsid w:val="0065498D"/>
  </w:style>
  <w:style w:type="numbering" w:customStyle="1" w:styleId="NoList41112">
    <w:name w:val="No List41112"/>
    <w:next w:val="NoList"/>
    <w:uiPriority w:val="99"/>
    <w:semiHidden/>
    <w:unhideWhenUsed/>
    <w:rsid w:val="0065498D"/>
  </w:style>
  <w:style w:type="numbering" w:customStyle="1" w:styleId="22112">
    <w:name w:val="无列表22112"/>
    <w:next w:val="NoList"/>
    <w:uiPriority w:val="99"/>
    <w:semiHidden/>
    <w:unhideWhenUsed/>
    <w:rsid w:val="0065498D"/>
  </w:style>
  <w:style w:type="numbering" w:customStyle="1" w:styleId="NoList1211112">
    <w:name w:val="No List1211112"/>
    <w:next w:val="NoList"/>
    <w:uiPriority w:val="99"/>
    <w:semiHidden/>
    <w:unhideWhenUsed/>
    <w:rsid w:val="0065498D"/>
  </w:style>
  <w:style w:type="numbering" w:customStyle="1" w:styleId="11111121">
    <w:name w:val="リストなし1111112"/>
    <w:next w:val="NoList"/>
    <w:uiPriority w:val="99"/>
    <w:semiHidden/>
    <w:unhideWhenUsed/>
    <w:rsid w:val="0065498D"/>
  </w:style>
  <w:style w:type="numbering" w:customStyle="1" w:styleId="11111122">
    <w:name w:val="无列表1111112"/>
    <w:next w:val="NoList"/>
    <w:semiHidden/>
    <w:rsid w:val="0065498D"/>
  </w:style>
  <w:style w:type="numbering" w:customStyle="1" w:styleId="NoList2111112">
    <w:name w:val="No List2111112"/>
    <w:next w:val="NoList"/>
    <w:semiHidden/>
    <w:rsid w:val="0065498D"/>
  </w:style>
  <w:style w:type="numbering" w:customStyle="1" w:styleId="NoList3111112">
    <w:name w:val="No List3111112"/>
    <w:next w:val="NoList"/>
    <w:uiPriority w:val="99"/>
    <w:semiHidden/>
    <w:rsid w:val="0065498D"/>
  </w:style>
  <w:style w:type="numbering" w:customStyle="1" w:styleId="NoList11111112">
    <w:name w:val="No List11111112"/>
    <w:next w:val="NoList"/>
    <w:uiPriority w:val="99"/>
    <w:semiHidden/>
    <w:unhideWhenUsed/>
    <w:rsid w:val="0065498D"/>
  </w:style>
  <w:style w:type="numbering" w:customStyle="1" w:styleId="12111120">
    <w:name w:val="無清單1211112"/>
    <w:next w:val="NoList"/>
    <w:uiPriority w:val="99"/>
    <w:semiHidden/>
    <w:unhideWhenUsed/>
    <w:rsid w:val="0065498D"/>
  </w:style>
  <w:style w:type="numbering" w:customStyle="1" w:styleId="111111120">
    <w:name w:val="無清單11111112"/>
    <w:next w:val="NoList"/>
    <w:uiPriority w:val="99"/>
    <w:semiHidden/>
    <w:unhideWhenUsed/>
    <w:rsid w:val="0065498D"/>
  </w:style>
  <w:style w:type="numbering" w:customStyle="1" w:styleId="NoList131112">
    <w:name w:val="No List131112"/>
    <w:next w:val="NoList"/>
    <w:uiPriority w:val="99"/>
    <w:semiHidden/>
    <w:unhideWhenUsed/>
    <w:rsid w:val="0065498D"/>
  </w:style>
  <w:style w:type="numbering" w:customStyle="1" w:styleId="1211121">
    <w:name w:val="リストなし121112"/>
    <w:next w:val="NoList"/>
    <w:uiPriority w:val="99"/>
    <w:semiHidden/>
    <w:unhideWhenUsed/>
    <w:rsid w:val="0065498D"/>
  </w:style>
  <w:style w:type="numbering" w:customStyle="1" w:styleId="1211122">
    <w:name w:val="无列表121112"/>
    <w:next w:val="NoList"/>
    <w:semiHidden/>
    <w:rsid w:val="0065498D"/>
  </w:style>
  <w:style w:type="numbering" w:customStyle="1" w:styleId="NoList221112">
    <w:name w:val="No List221112"/>
    <w:next w:val="NoList"/>
    <w:semiHidden/>
    <w:rsid w:val="0065498D"/>
  </w:style>
  <w:style w:type="numbering" w:customStyle="1" w:styleId="NoList321112">
    <w:name w:val="No List321112"/>
    <w:next w:val="NoList"/>
    <w:uiPriority w:val="99"/>
    <w:semiHidden/>
    <w:rsid w:val="0065498D"/>
  </w:style>
  <w:style w:type="numbering" w:customStyle="1" w:styleId="NoList1121112">
    <w:name w:val="No List1121112"/>
    <w:next w:val="NoList"/>
    <w:uiPriority w:val="99"/>
    <w:semiHidden/>
    <w:unhideWhenUsed/>
    <w:rsid w:val="0065498D"/>
  </w:style>
  <w:style w:type="numbering" w:customStyle="1" w:styleId="131112">
    <w:name w:val="無清單131112"/>
    <w:next w:val="NoList"/>
    <w:uiPriority w:val="99"/>
    <w:semiHidden/>
    <w:unhideWhenUsed/>
    <w:rsid w:val="0065498D"/>
  </w:style>
  <w:style w:type="numbering" w:customStyle="1" w:styleId="11211120">
    <w:name w:val="無清單1121112"/>
    <w:next w:val="NoList"/>
    <w:uiPriority w:val="99"/>
    <w:semiHidden/>
    <w:unhideWhenUsed/>
    <w:rsid w:val="0065498D"/>
  </w:style>
  <w:style w:type="numbering" w:customStyle="1" w:styleId="211112">
    <w:name w:val="无列表211112"/>
    <w:next w:val="NoList"/>
    <w:uiPriority w:val="99"/>
    <w:semiHidden/>
    <w:unhideWhenUsed/>
    <w:rsid w:val="0065498D"/>
  </w:style>
  <w:style w:type="numbering" w:customStyle="1" w:styleId="NoList1221112">
    <w:name w:val="No List1221112"/>
    <w:next w:val="NoList"/>
    <w:uiPriority w:val="99"/>
    <w:semiHidden/>
    <w:unhideWhenUsed/>
    <w:rsid w:val="0065498D"/>
  </w:style>
  <w:style w:type="numbering" w:customStyle="1" w:styleId="11211121">
    <w:name w:val="リストなし1121112"/>
    <w:next w:val="NoList"/>
    <w:uiPriority w:val="99"/>
    <w:semiHidden/>
    <w:unhideWhenUsed/>
    <w:rsid w:val="0065498D"/>
  </w:style>
  <w:style w:type="numbering" w:customStyle="1" w:styleId="11211122">
    <w:name w:val="无列表1121112"/>
    <w:next w:val="NoList"/>
    <w:semiHidden/>
    <w:rsid w:val="0065498D"/>
  </w:style>
  <w:style w:type="numbering" w:customStyle="1" w:styleId="NoList2121112">
    <w:name w:val="No List2121112"/>
    <w:next w:val="NoList"/>
    <w:semiHidden/>
    <w:rsid w:val="0065498D"/>
  </w:style>
  <w:style w:type="numbering" w:customStyle="1" w:styleId="NoList3121112">
    <w:name w:val="No List3121112"/>
    <w:next w:val="NoList"/>
    <w:uiPriority w:val="99"/>
    <w:semiHidden/>
    <w:rsid w:val="0065498D"/>
  </w:style>
  <w:style w:type="numbering" w:customStyle="1" w:styleId="NoList11121112">
    <w:name w:val="No List11121112"/>
    <w:next w:val="NoList"/>
    <w:uiPriority w:val="99"/>
    <w:semiHidden/>
    <w:unhideWhenUsed/>
    <w:rsid w:val="0065498D"/>
  </w:style>
  <w:style w:type="numbering" w:customStyle="1" w:styleId="1221112">
    <w:name w:val="無清單1221112"/>
    <w:next w:val="NoList"/>
    <w:uiPriority w:val="99"/>
    <w:semiHidden/>
    <w:unhideWhenUsed/>
    <w:rsid w:val="0065498D"/>
  </w:style>
  <w:style w:type="numbering" w:customStyle="1" w:styleId="11121112">
    <w:name w:val="無清單11121112"/>
    <w:next w:val="NoList"/>
    <w:uiPriority w:val="99"/>
    <w:semiHidden/>
    <w:unhideWhenUsed/>
    <w:rsid w:val="0065498D"/>
  </w:style>
  <w:style w:type="numbering" w:customStyle="1" w:styleId="NoList51111">
    <w:name w:val="No List51111"/>
    <w:next w:val="NoList"/>
    <w:uiPriority w:val="99"/>
    <w:semiHidden/>
    <w:unhideWhenUsed/>
    <w:rsid w:val="0065498D"/>
  </w:style>
  <w:style w:type="numbering" w:customStyle="1" w:styleId="NoList6111">
    <w:name w:val="No List6111"/>
    <w:next w:val="NoList"/>
    <w:uiPriority w:val="99"/>
    <w:semiHidden/>
    <w:unhideWhenUsed/>
    <w:rsid w:val="0065498D"/>
  </w:style>
  <w:style w:type="numbering" w:customStyle="1" w:styleId="NoList14111">
    <w:name w:val="No List14111"/>
    <w:next w:val="NoList"/>
    <w:uiPriority w:val="99"/>
    <w:semiHidden/>
    <w:unhideWhenUsed/>
    <w:rsid w:val="0065498D"/>
  </w:style>
  <w:style w:type="numbering" w:customStyle="1" w:styleId="131113">
    <w:name w:val="リストなし13111"/>
    <w:next w:val="NoList"/>
    <w:uiPriority w:val="99"/>
    <w:semiHidden/>
    <w:unhideWhenUsed/>
    <w:rsid w:val="0065498D"/>
  </w:style>
  <w:style w:type="numbering" w:customStyle="1" w:styleId="NoList23111">
    <w:name w:val="No List23111"/>
    <w:next w:val="NoList"/>
    <w:semiHidden/>
    <w:rsid w:val="0065498D"/>
  </w:style>
  <w:style w:type="numbering" w:customStyle="1" w:styleId="NoList33111">
    <w:name w:val="No List33111"/>
    <w:next w:val="NoList"/>
    <w:uiPriority w:val="99"/>
    <w:semiHidden/>
    <w:rsid w:val="0065498D"/>
  </w:style>
  <w:style w:type="numbering" w:customStyle="1" w:styleId="NoList11411">
    <w:name w:val="No List11411"/>
    <w:next w:val="NoList"/>
    <w:uiPriority w:val="99"/>
    <w:semiHidden/>
    <w:unhideWhenUsed/>
    <w:rsid w:val="0065498D"/>
  </w:style>
  <w:style w:type="numbering" w:customStyle="1" w:styleId="141110">
    <w:name w:val="無清單14111"/>
    <w:next w:val="NoList"/>
    <w:uiPriority w:val="99"/>
    <w:semiHidden/>
    <w:unhideWhenUsed/>
    <w:rsid w:val="0065498D"/>
  </w:style>
  <w:style w:type="numbering" w:customStyle="1" w:styleId="1131110">
    <w:name w:val="無清單113111"/>
    <w:next w:val="NoList"/>
    <w:uiPriority w:val="99"/>
    <w:semiHidden/>
    <w:unhideWhenUsed/>
    <w:rsid w:val="0065498D"/>
  </w:style>
  <w:style w:type="numbering" w:customStyle="1" w:styleId="NoList4211">
    <w:name w:val="No List4211"/>
    <w:next w:val="NoList"/>
    <w:uiPriority w:val="99"/>
    <w:semiHidden/>
    <w:unhideWhenUsed/>
    <w:rsid w:val="0065498D"/>
  </w:style>
  <w:style w:type="numbering" w:customStyle="1" w:styleId="NoList123111">
    <w:name w:val="No List123111"/>
    <w:next w:val="NoList"/>
    <w:uiPriority w:val="99"/>
    <w:semiHidden/>
    <w:unhideWhenUsed/>
    <w:rsid w:val="0065498D"/>
  </w:style>
  <w:style w:type="numbering" w:customStyle="1" w:styleId="1131111">
    <w:name w:val="リストなし113111"/>
    <w:next w:val="NoList"/>
    <w:uiPriority w:val="99"/>
    <w:semiHidden/>
    <w:unhideWhenUsed/>
    <w:rsid w:val="0065498D"/>
  </w:style>
  <w:style w:type="numbering" w:customStyle="1" w:styleId="1131112">
    <w:name w:val="无列表113111"/>
    <w:next w:val="NoList"/>
    <w:semiHidden/>
    <w:rsid w:val="0065498D"/>
  </w:style>
  <w:style w:type="numbering" w:customStyle="1" w:styleId="NoList213111">
    <w:name w:val="No List213111"/>
    <w:next w:val="NoList"/>
    <w:semiHidden/>
    <w:rsid w:val="0065498D"/>
  </w:style>
  <w:style w:type="numbering" w:customStyle="1" w:styleId="NoList313111">
    <w:name w:val="No List313111"/>
    <w:next w:val="NoList"/>
    <w:uiPriority w:val="99"/>
    <w:semiHidden/>
    <w:rsid w:val="0065498D"/>
  </w:style>
  <w:style w:type="numbering" w:customStyle="1" w:styleId="NoList1113111">
    <w:name w:val="No List1113111"/>
    <w:next w:val="NoList"/>
    <w:uiPriority w:val="99"/>
    <w:semiHidden/>
    <w:unhideWhenUsed/>
    <w:rsid w:val="0065498D"/>
  </w:style>
  <w:style w:type="numbering" w:customStyle="1" w:styleId="123111">
    <w:name w:val="無清單123111"/>
    <w:next w:val="NoList"/>
    <w:uiPriority w:val="99"/>
    <w:semiHidden/>
    <w:unhideWhenUsed/>
    <w:rsid w:val="0065498D"/>
  </w:style>
  <w:style w:type="numbering" w:customStyle="1" w:styleId="1113111">
    <w:name w:val="無清單1113111"/>
    <w:next w:val="NoList"/>
    <w:uiPriority w:val="99"/>
    <w:semiHidden/>
    <w:unhideWhenUsed/>
    <w:rsid w:val="0065498D"/>
  </w:style>
  <w:style w:type="numbering" w:customStyle="1" w:styleId="NoList1212111">
    <w:name w:val="No List1212111"/>
    <w:next w:val="NoList"/>
    <w:uiPriority w:val="99"/>
    <w:semiHidden/>
    <w:unhideWhenUsed/>
    <w:rsid w:val="0065498D"/>
  </w:style>
  <w:style w:type="numbering" w:customStyle="1" w:styleId="11121110">
    <w:name w:val="リストなし1112111"/>
    <w:next w:val="NoList"/>
    <w:uiPriority w:val="99"/>
    <w:semiHidden/>
    <w:unhideWhenUsed/>
    <w:rsid w:val="0065498D"/>
  </w:style>
  <w:style w:type="numbering" w:customStyle="1" w:styleId="11121113">
    <w:name w:val="无列表1112111"/>
    <w:next w:val="NoList"/>
    <w:semiHidden/>
    <w:rsid w:val="0065498D"/>
  </w:style>
  <w:style w:type="numbering" w:customStyle="1" w:styleId="NoList2112111">
    <w:name w:val="No List2112111"/>
    <w:next w:val="NoList"/>
    <w:semiHidden/>
    <w:rsid w:val="0065498D"/>
  </w:style>
  <w:style w:type="numbering" w:customStyle="1" w:styleId="NoList3112111">
    <w:name w:val="No List3112111"/>
    <w:next w:val="NoList"/>
    <w:uiPriority w:val="99"/>
    <w:semiHidden/>
    <w:rsid w:val="0065498D"/>
  </w:style>
  <w:style w:type="numbering" w:customStyle="1" w:styleId="NoList11112111">
    <w:name w:val="No List11112111"/>
    <w:next w:val="NoList"/>
    <w:uiPriority w:val="99"/>
    <w:semiHidden/>
    <w:unhideWhenUsed/>
    <w:rsid w:val="0065498D"/>
  </w:style>
  <w:style w:type="numbering" w:customStyle="1" w:styleId="1212111">
    <w:name w:val="無清單1212111"/>
    <w:next w:val="NoList"/>
    <w:uiPriority w:val="99"/>
    <w:semiHidden/>
    <w:unhideWhenUsed/>
    <w:rsid w:val="0065498D"/>
  </w:style>
  <w:style w:type="numbering" w:customStyle="1" w:styleId="11112111">
    <w:name w:val="無清單11112111"/>
    <w:next w:val="NoList"/>
    <w:uiPriority w:val="99"/>
    <w:semiHidden/>
    <w:unhideWhenUsed/>
    <w:rsid w:val="0065498D"/>
  </w:style>
  <w:style w:type="numbering" w:customStyle="1" w:styleId="NoList5211">
    <w:name w:val="No List5211"/>
    <w:next w:val="NoList"/>
    <w:uiPriority w:val="99"/>
    <w:semiHidden/>
    <w:unhideWhenUsed/>
    <w:rsid w:val="0065498D"/>
  </w:style>
  <w:style w:type="numbering" w:customStyle="1" w:styleId="NoList13211">
    <w:name w:val="No List13211"/>
    <w:next w:val="NoList"/>
    <w:uiPriority w:val="99"/>
    <w:semiHidden/>
    <w:unhideWhenUsed/>
    <w:rsid w:val="0065498D"/>
  </w:style>
  <w:style w:type="numbering" w:customStyle="1" w:styleId="122115">
    <w:name w:val="リストなし12211"/>
    <w:next w:val="NoList"/>
    <w:uiPriority w:val="99"/>
    <w:semiHidden/>
    <w:unhideWhenUsed/>
    <w:rsid w:val="0065498D"/>
  </w:style>
  <w:style w:type="numbering" w:customStyle="1" w:styleId="122123">
    <w:name w:val="无列表12212"/>
    <w:next w:val="NoList"/>
    <w:semiHidden/>
    <w:rsid w:val="0065498D"/>
  </w:style>
  <w:style w:type="numbering" w:customStyle="1" w:styleId="NoList22211">
    <w:name w:val="No List22211"/>
    <w:next w:val="NoList"/>
    <w:semiHidden/>
    <w:rsid w:val="0065498D"/>
  </w:style>
  <w:style w:type="numbering" w:customStyle="1" w:styleId="NoList32211">
    <w:name w:val="No List32211"/>
    <w:next w:val="NoList"/>
    <w:uiPriority w:val="99"/>
    <w:semiHidden/>
    <w:rsid w:val="0065498D"/>
  </w:style>
  <w:style w:type="numbering" w:customStyle="1" w:styleId="NoList112211">
    <w:name w:val="No List112211"/>
    <w:next w:val="NoList"/>
    <w:uiPriority w:val="99"/>
    <w:semiHidden/>
    <w:unhideWhenUsed/>
    <w:rsid w:val="0065498D"/>
  </w:style>
  <w:style w:type="numbering" w:customStyle="1" w:styleId="132110">
    <w:name w:val="無清單13211"/>
    <w:next w:val="NoList"/>
    <w:uiPriority w:val="99"/>
    <w:semiHidden/>
    <w:unhideWhenUsed/>
    <w:rsid w:val="0065498D"/>
  </w:style>
  <w:style w:type="numbering" w:customStyle="1" w:styleId="1122110">
    <w:name w:val="無清單112211"/>
    <w:next w:val="NoList"/>
    <w:uiPriority w:val="99"/>
    <w:semiHidden/>
    <w:unhideWhenUsed/>
    <w:rsid w:val="0065498D"/>
  </w:style>
  <w:style w:type="numbering" w:customStyle="1" w:styleId="212111">
    <w:name w:val="无列表212111"/>
    <w:next w:val="NoList"/>
    <w:uiPriority w:val="99"/>
    <w:semiHidden/>
    <w:unhideWhenUsed/>
    <w:rsid w:val="0065498D"/>
  </w:style>
  <w:style w:type="numbering" w:customStyle="1" w:styleId="NoList1112211">
    <w:name w:val="No List1112211"/>
    <w:next w:val="NoList"/>
    <w:uiPriority w:val="99"/>
    <w:semiHidden/>
    <w:unhideWhenUsed/>
    <w:rsid w:val="0065498D"/>
  </w:style>
  <w:style w:type="numbering" w:customStyle="1" w:styleId="NoList711">
    <w:name w:val="No List711"/>
    <w:next w:val="NoList"/>
    <w:uiPriority w:val="99"/>
    <w:semiHidden/>
    <w:unhideWhenUsed/>
    <w:rsid w:val="0065498D"/>
  </w:style>
  <w:style w:type="numbering" w:customStyle="1" w:styleId="NoList1511">
    <w:name w:val="No List1511"/>
    <w:next w:val="NoList"/>
    <w:uiPriority w:val="99"/>
    <w:semiHidden/>
    <w:unhideWhenUsed/>
    <w:rsid w:val="0065498D"/>
  </w:style>
  <w:style w:type="numbering" w:customStyle="1" w:styleId="14112">
    <w:name w:val="リストなし1411"/>
    <w:next w:val="NoList"/>
    <w:uiPriority w:val="99"/>
    <w:semiHidden/>
    <w:unhideWhenUsed/>
    <w:rsid w:val="0065498D"/>
  </w:style>
  <w:style w:type="numbering" w:customStyle="1" w:styleId="14113">
    <w:name w:val="无列表1411"/>
    <w:next w:val="NoList"/>
    <w:semiHidden/>
    <w:rsid w:val="0065498D"/>
  </w:style>
  <w:style w:type="numbering" w:customStyle="1" w:styleId="NoList2411">
    <w:name w:val="No List2411"/>
    <w:next w:val="NoList"/>
    <w:semiHidden/>
    <w:rsid w:val="0065498D"/>
  </w:style>
  <w:style w:type="numbering" w:customStyle="1" w:styleId="NoList3411">
    <w:name w:val="No List3411"/>
    <w:next w:val="NoList"/>
    <w:uiPriority w:val="99"/>
    <w:semiHidden/>
    <w:rsid w:val="0065498D"/>
  </w:style>
  <w:style w:type="numbering" w:customStyle="1" w:styleId="NoList11511">
    <w:name w:val="No List11511"/>
    <w:next w:val="NoList"/>
    <w:uiPriority w:val="99"/>
    <w:semiHidden/>
    <w:unhideWhenUsed/>
    <w:rsid w:val="0065498D"/>
  </w:style>
  <w:style w:type="numbering" w:customStyle="1" w:styleId="15110">
    <w:name w:val="無清單1511"/>
    <w:next w:val="NoList"/>
    <w:uiPriority w:val="99"/>
    <w:semiHidden/>
    <w:unhideWhenUsed/>
    <w:rsid w:val="0065498D"/>
  </w:style>
  <w:style w:type="numbering" w:customStyle="1" w:styleId="114110">
    <w:name w:val="無清單11411"/>
    <w:next w:val="NoList"/>
    <w:uiPriority w:val="99"/>
    <w:semiHidden/>
    <w:unhideWhenUsed/>
    <w:rsid w:val="0065498D"/>
  </w:style>
  <w:style w:type="numbering" w:customStyle="1" w:styleId="NoList4311">
    <w:name w:val="No List4311"/>
    <w:next w:val="NoList"/>
    <w:uiPriority w:val="99"/>
    <w:semiHidden/>
    <w:unhideWhenUsed/>
    <w:rsid w:val="0065498D"/>
  </w:style>
  <w:style w:type="numbering" w:customStyle="1" w:styleId="NoList12411">
    <w:name w:val="No List12411"/>
    <w:next w:val="NoList"/>
    <w:uiPriority w:val="99"/>
    <w:semiHidden/>
    <w:unhideWhenUsed/>
    <w:rsid w:val="0065498D"/>
  </w:style>
  <w:style w:type="numbering" w:customStyle="1" w:styleId="114111">
    <w:name w:val="リストなし11411"/>
    <w:next w:val="NoList"/>
    <w:uiPriority w:val="99"/>
    <w:semiHidden/>
    <w:unhideWhenUsed/>
    <w:rsid w:val="0065498D"/>
  </w:style>
  <w:style w:type="numbering" w:customStyle="1" w:styleId="114112">
    <w:name w:val="无列表11411"/>
    <w:next w:val="NoList"/>
    <w:semiHidden/>
    <w:rsid w:val="0065498D"/>
  </w:style>
  <w:style w:type="numbering" w:customStyle="1" w:styleId="NoList21411">
    <w:name w:val="No List21411"/>
    <w:next w:val="NoList"/>
    <w:semiHidden/>
    <w:rsid w:val="0065498D"/>
  </w:style>
  <w:style w:type="numbering" w:customStyle="1" w:styleId="NoList31411">
    <w:name w:val="No List31411"/>
    <w:next w:val="NoList"/>
    <w:uiPriority w:val="99"/>
    <w:semiHidden/>
    <w:rsid w:val="0065498D"/>
  </w:style>
  <w:style w:type="numbering" w:customStyle="1" w:styleId="NoList111411">
    <w:name w:val="No List111411"/>
    <w:next w:val="NoList"/>
    <w:uiPriority w:val="99"/>
    <w:semiHidden/>
    <w:unhideWhenUsed/>
    <w:rsid w:val="0065498D"/>
  </w:style>
  <w:style w:type="numbering" w:customStyle="1" w:styleId="124110">
    <w:name w:val="無清單12411"/>
    <w:next w:val="NoList"/>
    <w:uiPriority w:val="99"/>
    <w:semiHidden/>
    <w:unhideWhenUsed/>
    <w:rsid w:val="0065498D"/>
  </w:style>
  <w:style w:type="numbering" w:customStyle="1" w:styleId="1114110">
    <w:name w:val="無清單111411"/>
    <w:next w:val="NoList"/>
    <w:uiPriority w:val="99"/>
    <w:semiHidden/>
    <w:unhideWhenUsed/>
    <w:rsid w:val="0065498D"/>
  </w:style>
  <w:style w:type="numbering" w:customStyle="1" w:styleId="2311">
    <w:name w:val="无列表2311"/>
    <w:next w:val="NoList"/>
    <w:uiPriority w:val="99"/>
    <w:semiHidden/>
    <w:unhideWhenUsed/>
    <w:rsid w:val="0065498D"/>
  </w:style>
  <w:style w:type="numbering" w:customStyle="1" w:styleId="NoList121311">
    <w:name w:val="No List121311"/>
    <w:next w:val="NoList"/>
    <w:uiPriority w:val="99"/>
    <w:semiHidden/>
    <w:unhideWhenUsed/>
    <w:rsid w:val="0065498D"/>
  </w:style>
  <w:style w:type="numbering" w:customStyle="1" w:styleId="1113110">
    <w:name w:val="リストなし111311"/>
    <w:next w:val="NoList"/>
    <w:uiPriority w:val="99"/>
    <w:semiHidden/>
    <w:unhideWhenUsed/>
    <w:rsid w:val="0065498D"/>
  </w:style>
  <w:style w:type="numbering" w:customStyle="1" w:styleId="1113112">
    <w:name w:val="无列表111311"/>
    <w:next w:val="NoList"/>
    <w:semiHidden/>
    <w:rsid w:val="0065498D"/>
  </w:style>
  <w:style w:type="numbering" w:customStyle="1" w:styleId="NoList211311">
    <w:name w:val="No List211311"/>
    <w:next w:val="NoList"/>
    <w:semiHidden/>
    <w:rsid w:val="0065498D"/>
  </w:style>
  <w:style w:type="numbering" w:customStyle="1" w:styleId="NoList311311">
    <w:name w:val="No List311311"/>
    <w:next w:val="NoList"/>
    <w:uiPriority w:val="99"/>
    <w:semiHidden/>
    <w:rsid w:val="0065498D"/>
  </w:style>
  <w:style w:type="numbering" w:customStyle="1" w:styleId="NoList1111311">
    <w:name w:val="No List1111311"/>
    <w:next w:val="NoList"/>
    <w:uiPriority w:val="99"/>
    <w:semiHidden/>
    <w:unhideWhenUsed/>
    <w:rsid w:val="0065498D"/>
  </w:style>
  <w:style w:type="numbering" w:customStyle="1" w:styleId="121311">
    <w:name w:val="無清單121311"/>
    <w:next w:val="NoList"/>
    <w:uiPriority w:val="99"/>
    <w:semiHidden/>
    <w:unhideWhenUsed/>
    <w:rsid w:val="0065498D"/>
  </w:style>
  <w:style w:type="numbering" w:customStyle="1" w:styleId="1111311">
    <w:name w:val="無清單1111311"/>
    <w:next w:val="NoList"/>
    <w:uiPriority w:val="99"/>
    <w:semiHidden/>
    <w:unhideWhenUsed/>
    <w:rsid w:val="0065498D"/>
  </w:style>
  <w:style w:type="numbering" w:customStyle="1" w:styleId="NoList5311">
    <w:name w:val="No List5311"/>
    <w:next w:val="NoList"/>
    <w:uiPriority w:val="99"/>
    <w:semiHidden/>
    <w:unhideWhenUsed/>
    <w:rsid w:val="0065498D"/>
  </w:style>
  <w:style w:type="numbering" w:customStyle="1" w:styleId="NoList13311">
    <w:name w:val="No List13311"/>
    <w:next w:val="NoList"/>
    <w:uiPriority w:val="99"/>
    <w:semiHidden/>
    <w:unhideWhenUsed/>
    <w:rsid w:val="0065498D"/>
  </w:style>
  <w:style w:type="numbering" w:customStyle="1" w:styleId="123110">
    <w:name w:val="リストなし12311"/>
    <w:next w:val="NoList"/>
    <w:uiPriority w:val="99"/>
    <w:semiHidden/>
    <w:unhideWhenUsed/>
    <w:rsid w:val="0065498D"/>
  </w:style>
  <w:style w:type="numbering" w:customStyle="1" w:styleId="123112">
    <w:name w:val="无列表12311"/>
    <w:next w:val="NoList"/>
    <w:semiHidden/>
    <w:rsid w:val="0065498D"/>
  </w:style>
  <w:style w:type="numbering" w:customStyle="1" w:styleId="NoList22311">
    <w:name w:val="No List22311"/>
    <w:next w:val="NoList"/>
    <w:semiHidden/>
    <w:rsid w:val="0065498D"/>
  </w:style>
  <w:style w:type="numbering" w:customStyle="1" w:styleId="NoList32311">
    <w:name w:val="No List32311"/>
    <w:next w:val="NoList"/>
    <w:uiPriority w:val="99"/>
    <w:semiHidden/>
    <w:rsid w:val="0065498D"/>
  </w:style>
  <w:style w:type="numbering" w:customStyle="1" w:styleId="NoList112311">
    <w:name w:val="No List112311"/>
    <w:next w:val="NoList"/>
    <w:uiPriority w:val="99"/>
    <w:semiHidden/>
    <w:unhideWhenUsed/>
    <w:rsid w:val="0065498D"/>
  </w:style>
  <w:style w:type="numbering" w:customStyle="1" w:styleId="13311">
    <w:name w:val="無清單13311"/>
    <w:next w:val="NoList"/>
    <w:uiPriority w:val="99"/>
    <w:semiHidden/>
    <w:unhideWhenUsed/>
    <w:rsid w:val="0065498D"/>
  </w:style>
  <w:style w:type="numbering" w:customStyle="1" w:styleId="1123110">
    <w:name w:val="無清單112311"/>
    <w:next w:val="NoList"/>
    <w:uiPriority w:val="99"/>
    <w:semiHidden/>
    <w:unhideWhenUsed/>
    <w:rsid w:val="0065498D"/>
  </w:style>
  <w:style w:type="numbering" w:customStyle="1" w:styleId="21311">
    <w:name w:val="无列表21311"/>
    <w:next w:val="NoList"/>
    <w:uiPriority w:val="99"/>
    <w:semiHidden/>
    <w:unhideWhenUsed/>
    <w:rsid w:val="0065498D"/>
  </w:style>
  <w:style w:type="numbering" w:customStyle="1" w:styleId="NoList122211">
    <w:name w:val="No List122211"/>
    <w:next w:val="NoList"/>
    <w:uiPriority w:val="99"/>
    <w:semiHidden/>
    <w:unhideWhenUsed/>
    <w:rsid w:val="0065498D"/>
  </w:style>
  <w:style w:type="numbering" w:customStyle="1" w:styleId="1122111">
    <w:name w:val="リストなし112211"/>
    <w:next w:val="NoList"/>
    <w:uiPriority w:val="99"/>
    <w:semiHidden/>
    <w:unhideWhenUsed/>
    <w:rsid w:val="0065498D"/>
  </w:style>
  <w:style w:type="numbering" w:customStyle="1" w:styleId="1122112">
    <w:name w:val="无列表112211"/>
    <w:next w:val="NoList"/>
    <w:semiHidden/>
    <w:rsid w:val="0065498D"/>
  </w:style>
  <w:style w:type="numbering" w:customStyle="1" w:styleId="NoList212211">
    <w:name w:val="No List212211"/>
    <w:next w:val="NoList"/>
    <w:semiHidden/>
    <w:rsid w:val="0065498D"/>
  </w:style>
  <w:style w:type="numbering" w:customStyle="1" w:styleId="NoList312211">
    <w:name w:val="No List312211"/>
    <w:next w:val="NoList"/>
    <w:uiPriority w:val="99"/>
    <w:semiHidden/>
    <w:rsid w:val="0065498D"/>
  </w:style>
  <w:style w:type="numbering" w:customStyle="1" w:styleId="NoList1112311">
    <w:name w:val="No List1112311"/>
    <w:next w:val="NoList"/>
    <w:uiPriority w:val="99"/>
    <w:semiHidden/>
    <w:unhideWhenUsed/>
    <w:rsid w:val="0065498D"/>
  </w:style>
  <w:style w:type="numbering" w:customStyle="1" w:styleId="122211">
    <w:name w:val="無清單122211"/>
    <w:next w:val="NoList"/>
    <w:uiPriority w:val="99"/>
    <w:semiHidden/>
    <w:unhideWhenUsed/>
    <w:rsid w:val="0065498D"/>
  </w:style>
  <w:style w:type="numbering" w:customStyle="1" w:styleId="1112211">
    <w:name w:val="無清單1112211"/>
    <w:next w:val="NoList"/>
    <w:uiPriority w:val="99"/>
    <w:semiHidden/>
    <w:unhideWhenUsed/>
    <w:rsid w:val="0065498D"/>
  </w:style>
  <w:style w:type="numbering" w:customStyle="1" w:styleId="410">
    <w:name w:val="无列表41"/>
    <w:next w:val="NoList"/>
    <w:uiPriority w:val="99"/>
    <w:semiHidden/>
    <w:unhideWhenUsed/>
    <w:rsid w:val="0065498D"/>
  </w:style>
  <w:style w:type="numbering" w:customStyle="1" w:styleId="3210">
    <w:name w:val="无列表321"/>
    <w:next w:val="NoList"/>
    <w:uiPriority w:val="99"/>
    <w:semiHidden/>
    <w:unhideWhenUsed/>
    <w:rsid w:val="0065498D"/>
  </w:style>
  <w:style w:type="numbering" w:customStyle="1" w:styleId="131211">
    <w:name w:val="无列表13121"/>
    <w:next w:val="NoList"/>
    <w:semiHidden/>
    <w:rsid w:val="0065498D"/>
  </w:style>
  <w:style w:type="numbering" w:customStyle="1" w:styleId="NoList41121">
    <w:name w:val="No List41121"/>
    <w:next w:val="NoList"/>
    <w:uiPriority w:val="99"/>
    <w:semiHidden/>
    <w:unhideWhenUsed/>
    <w:rsid w:val="0065498D"/>
  </w:style>
  <w:style w:type="numbering" w:customStyle="1" w:styleId="22121">
    <w:name w:val="无列表22121"/>
    <w:next w:val="NoList"/>
    <w:uiPriority w:val="99"/>
    <w:semiHidden/>
    <w:unhideWhenUsed/>
    <w:rsid w:val="0065498D"/>
  </w:style>
  <w:style w:type="numbering" w:customStyle="1" w:styleId="NoList1211121">
    <w:name w:val="No List1211121"/>
    <w:next w:val="NoList"/>
    <w:uiPriority w:val="99"/>
    <w:semiHidden/>
    <w:unhideWhenUsed/>
    <w:rsid w:val="0065498D"/>
  </w:style>
  <w:style w:type="numbering" w:customStyle="1" w:styleId="11111211">
    <w:name w:val="リストなし1111121"/>
    <w:next w:val="NoList"/>
    <w:uiPriority w:val="99"/>
    <w:semiHidden/>
    <w:unhideWhenUsed/>
    <w:rsid w:val="0065498D"/>
  </w:style>
  <w:style w:type="numbering" w:customStyle="1" w:styleId="11111212">
    <w:name w:val="无列表1111121"/>
    <w:next w:val="NoList"/>
    <w:semiHidden/>
    <w:rsid w:val="0065498D"/>
  </w:style>
  <w:style w:type="numbering" w:customStyle="1" w:styleId="NoList2111121">
    <w:name w:val="No List2111121"/>
    <w:next w:val="NoList"/>
    <w:semiHidden/>
    <w:rsid w:val="0065498D"/>
  </w:style>
  <w:style w:type="numbering" w:customStyle="1" w:styleId="NoList3111121">
    <w:name w:val="No List3111121"/>
    <w:next w:val="NoList"/>
    <w:uiPriority w:val="99"/>
    <w:semiHidden/>
    <w:rsid w:val="0065498D"/>
  </w:style>
  <w:style w:type="numbering" w:customStyle="1" w:styleId="NoList11111121">
    <w:name w:val="No List11111121"/>
    <w:next w:val="NoList"/>
    <w:uiPriority w:val="99"/>
    <w:semiHidden/>
    <w:unhideWhenUsed/>
    <w:rsid w:val="0065498D"/>
  </w:style>
  <w:style w:type="numbering" w:customStyle="1" w:styleId="12111210">
    <w:name w:val="無清單1211121"/>
    <w:next w:val="NoList"/>
    <w:uiPriority w:val="99"/>
    <w:semiHidden/>
    <w:unhideWhenUsed/>
    <w:rsid w:val="0065498D"/>
  </w:style>
  <w:style w:type="numbering" w:customStyle="1" w:styleId="111111210">
    <w:name w:val="無清單11111121"/>
    <w:next w:val="NoList"/>
    <w:uiPriority w:val="99"/>
    <w:semiHidden/>
    <w:unhideWhenUsed/>
    <w:rsid w:val="0065498D"/>
  </w:style>
  <w:style w:type="numbering" w:customStyle="1" w:styleId="NoList131121">
    <w:name w:val="No List131121"/>
    <w:next w:val="NoList"/>
    <w:uiPriority w:val="99"/>
    <w:semiHidden/>
    <w:unhideWhenUsed/>
    <w:rsid w:val="0065498D"/>
  </w:style>
  <w:style w:type="numbering" w:customStyle="1" w:styleId="1211211">
    <w:name w:val="リストなし121121"/>
    <w:next w:val="NoList"/>
    <w:uiPriority w:val="99"/>
    <w:semiHidden/>
    <w:unhideWhenUsed/>
    <w:rsid w:val="0065498D"/>
  </w:style>
  <w:style w:type="numbering" w:customStyle="1" w:styleId="1211212">
    <w:name w:val="无列表121121"/>
    <w:next w:val="NoList"/>
    <w:semiHidden/>
    <w:rsid w:val="0065498D"/>
  </w:style>
  <w:style w:type="numbering" w:customStyle="1" w:styleId="NoList221121">
    <w:name w:val="No List221121"/>
    <w:next w:val="NoList"/>
    <w:semiHidden/>
    <w:rsid w:val="0065498D"/>
  </w:style>
  <w:style w:type="numbering" w:customStyle="1" w:styleId="NoList321121">
    <w:name w:val="No List321121"/>
    <w:next w:val="NoList"/>
    <w:uiPriority w:val="99"/>
    <w:semiHidden/>
    <w:rsid w:val="0065498D"/>
  </w:style>
  <w:style w:type="numbering" w:customStyle="1" w:styleId="NoList1121121">
    <w:name w:val="No List1121121"/>
    <w:next w:val="NoList"/>
    <w:uiPriority w:val="99"/>
    <w:semiHidden/>
    <w:unhideWhenUsed/>
    <w:rsid w:val="0065498D"/>
  </w:style>
  <w:style w:type="numbering" w:customStyle="1" w:styleId="1311210">
    <w:name w:val="無清單131121"/>
    <w:next w:val="NoList"/>
    <w:uiPriority w:val="99"/>
    <w:semiHidden/>
    <w:unhideWhenUsed/>
    <w:rsid w:val="0065498D"/>
  </w:style>
  <w:style w:type="numbering" w:customStyle="1" w:styleId="11211210">
    <w:name w:val="無清單1121121"/>
    <w:next w:val="NoList"/>
    <w:uiPriority w:val="99"/>
    <w:semiHidden/>
    <w:unhideWhenUsed/>
    <w:rsid w:val="0065498D"/>
  </w:style>
  <w:style w:type="numbering" w:customStyle="1" w:styleId="211121">
    <w:name w:val="无列表211121"/>
    <w:next w:val="NoList"/>
    <w:uiPriority w:val="99"/>
    <w:semiHidden/>
    <w:unhideWhenUsed/>
    <w:rsid w:val="0065498D"/>
  </w:style>
  <w:style w:type="numbering" w:customStyle="1" w:styleId="NoList1221121">
    <w:name w:val="No List1221121"/>
    <w:next w:val="NoList"/>
    <w:uiPriority w:val="99"/>
    <w:semiHidden/>
    <w:unhideWhenUsed/>
    <w:rsid w:val="0065498D"/>
  </w:style>
  <w:style w:type="numbering" w:customStyle="1" w:styleId="11211211">
    <w:name w:val="リストなし1121121"/>
    <w:next w:val="NoList"/>
    <w:uiPriority w:val="99"/>
    <w:semiHidden/>
    <w:unhideWhenUsed/>
    <w:rsid w:val="0065498D"/>
  </w:style>
  <w:style w:type="numbering" w:customStyle="1" w:styleId="11211212">
    <w:name w:val="无列表1121121"/>
    <w:next w:val="NoList"/>
    <w:semiHidden/>
    <w:rsid w:val="0065498D"/>
  </w:style>
  <w:style w:type="numbering" w:customStyle="1" w:styleId="NoList2121121">
    <w:name w:val="No List2121121"/>
    <w:next w:val="NoList"/>
    <w:semiHidden/>
    <w:rsid w:val="0065498D"/>
  </w:style>
  <w:style w:type="numbering" w:customStyle="1" w:styleId="NoList3121121">
    <w:name w:val="No List3121121"/>
    <w:next w:val="NoList"/>
    <w:uiPriority w:val="99"/>
    <w:semiHidden/>
    <w:rsid w:val="0065498D"/>
  </w:style>
  <w:style w:type="numbering" w:customStyle="1" w:styleId="NoList11121121">
    <w:name w:val="No List11121121"/>
    <w:next w:val="NoList"/>
    <w:uiPriority w:val="99"/>
    <w:semiHidden/>
    <w:unhideWhenUsed/>
    <w:rsid w:val="0065498D"/>
  </w:style>
  <w:style w:type="numbering" w:customStyle="1" w:styleId="1221121">
    <w:name w:val="無清單1221121"/>
    <w:next w:val="NoList"/>
    <w:uiPriority w:val="99"/>
    <w:semiHidden/>
    <w:unhideWhenUsed/>
    <w:rsid w:val="0065498D"/>
  </w:style>
  <w:style w:type="numbering" w:customStyle="1" w:styleId="11121121">
    <w:name w:val="無清單11121121"/>
    <w:next w:val="NoList"/>
    <w:uiPriority w:val="99"/>
    <w:semiHidden/>
    <w:unhideWhenUsed/>
    <w:rsid w:val="0065498D"/>
  </w:style>
  <w:style w:type="numbering" w:customStyle="1" w:styleId="122212">
    <w:name w:val="无列表12221"/>
    <w:next w:val="NoList"/>
    <w:semiHidden/>
    <w:rsid w:val="0065498D"/>
  </w:style>
  <w:style w:type="paragraph" w:customStyle="1" w:styleId="4b">
    <w:name w:val="修订4"/>
    <w:hidden/>
    <w:semiHidden/>
    <w:rsid w:val="0065498D"/>
    <w:rPr>
      <w:rFonts w:ascii="Times New Roman" w:eastAsia="Batang" w:hAnsi="Times New Roman"/>
      <w:lang w:val="en-GB"/>
    </w:rPr>
  </w:style>
  <w:style w:type="numbering" w:customStyle="1" w:styleId="50">
    <w:name w:val="无列表5"/>
    <w:next w:val="NoList"/>
    <w:uiPriority w:val="99"/>
    <w:semiHidden/>
    <w:unhideWhenUsed/>
    <w:rsid w:val="0065498D"/>
  </w:style>
  <w:style w:type="table" w:customStyle="1" w:styleId="6">
    <w:name w:val="网格型6"/>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5498D"/>
  </w:style>
  <w:style w:type="numbering" w:customStyle="1" w:styleId="11111130">
    <w:name w:val="リストなし1111113"/>
    <w:next w:val="NoList"/>
    <w:uiPriority w:val="99"/>
    <w:semiHidden/>
    <w:unhideWhenUsed/>
    <w:rsid w:val="0065498D"/>
  </w:style>
  <w:style w:type="numbering" w:customStyle="1" w:styleId="11111131">
    <w:name w:val="无列表1111113"/>
    <w:next w:val="NoList"/>
    <w:semiHidden/>
    <w:rsid w:val="0065498D"/>
  </w:style>
  <w:style w:type="numbering" w:customStyle="1" w:styleId="NoList2111113">
    <w:name w:val="No List2111113"/>
    <w:next w:val="NoList"/>
    <w:semiHidden/>
    <w:rsid w:val="0065498D"/>
  </w:style>
  <w:style w:type="numbering" w:customStyle="1" w:styleId="NoList3111113">
    <w:name w:val="No List3111113"/>
    <w:next w:val="NoList"/>
    <w:uiPriority w:val="99"/>
    <w:semiHidden/>
    <w:rsid w:val="0065498D"/>
  </w:style>
  <w:style w:type="numbering" w:customStyle="1" w:styleId="NoList11111113">
    <w:name w:val="No List11111113"/>
    <w:next w:val="NoList"/>
    <w:uiPriority w:val="99"/>
    <w:semiHidden/>
    <w:unhideWhenUsed/>
    <w:rsid w:val="0065498D"/>
  </w:style>
  <w:style w:type="numbering" w:customStyle="1" w:styleId="1211113">
    <w:name w:val="無清單1211113"/>
    <w:next w:val="NoList"/>
    <w:uiPriority w:val="99"/>
    <w:semiHidden/>
    <w:unhideWhenUsed/>
    <w:rsid w:val="0065498D"/>
  </w:style>
  <w:style w:type="numbering" w:customStyle="1" w:styleId="11111113">
    <w:name w:val="無清單11111113"/>
    <w:next w:val="NoList"/>
    <w:uiPriority w:val="99"/>
    <w:semiHidden/>
    <w:unhideWhenUsed/>
    <w:rsid w:val="0065498D"/>
  </w:style>
  <w:style w:type="numbering" w:customStyle="1" w:styleId="1211131">
    <w:name w:val="无列表121113"/>
    <w:next w:val="NoList"/>
    <w:semiHidden/>
    <w:rsid w:val="0065498D"/>
  </w:style>
  <w:style w:type="numbering" w:customStyle="1" w:styleId="211113">
    <w:name w:val="无列表211113"/>
    <w:next w:val="NoList"/>
    <w:uiPriority w:val="99"/>
    <w:semiHidden/>
    <w:unhideWhenUsed/>
    <w:rsid w:val="0065498D"/>
  </w:style>
  <w:style w:type="character" w:customStyle="1" w:styleId="27">
    <w:name w:val="副標題 字元2"/>
    <w:rsid w:val="0065498D"/>
    <w:rPr>
      <w:rFonts w:ascii="Calibri" w:eastAsia="SimSun" w:hAnsi="Calibri" w:cs="Times New Roman"/>
      <w:color w:val="5A5A5A"/>
      <w:spacing w:val="15"/>
      <w:sz w:val="22"/>
      <w:szCs w:val="22"/>
      <w:lang w:val="en-GB" w:eastAsia="en-US"/>
    </w:rPr>
  </w:style>
  <w:style w:type="paragraph" w:styleId="IntenseQuote">
    <w:name w:val="Intense Quote"/>
    <w:basedOn w:val="Normal"/>
    <w:next w:val="Normal"/>
    <w:link w:val="IntenseQuoteChar"/>
    <w:uiPriority w:val="30"/>
    <w:qFormat/>
    <w:rsid w:val="0065498D"/>
    <w:pPr>
      <w:pBdr>
        <w:top w:val="single" w:sz="4" w:space="10" w:color="4F81BD"/>
        <w:bottom w:val="single" w:sz="4" w:space="10" w:color="4F81BD"/>
      </w:pBdr>
      <w:overflowPunct/>
      <w:autoSpaceDE/>
      <w:autoSpaceDN/>
      <w:adjustRightInd/>
      <w:spacing w:before="360" w:after="360"/>
      <w:ind w:left="864" w:right="864"/>
      <w:jc w:val="center"/>
      <w:textAlignment w:val="auto"/>
    </w:pPr>
    <w:rPr>
      <w:rFonts w:ascii="Calibri" w:eastAsia="Calibri" w:hAnsi="Calibri"/>
      <w:i/>
      <w:iCs/>
      <w:color w:val="5B9BD5"/>
      <w:lang w:eastAsia="en-US"/>
    </w:rPr>
  </w:style>
  <w:style w:type="character" w:customStyle="1" w:styleId="IntenseQuoteChar2">
    <w:name w:val="Intense Quote Char2"/>
    <w:uiPriority w:val="30"/>
    <w:rsid w:val="0065498D"/>
    <w:rPr>
      <w:rFonts w:ascii="Times New Roman" w:eastAsia="Times New Roman" w:hAnsi="Times New Roman"/>
      <w:i/>
      <w:iCs/>
      <w:color w:val="4472C4"/>
    </w:rPr>
  </w:style>
  <w:style w:type="character" w:customStyle="1" w:styleId="Char4">
    <w:name w:val="明显引用 Char4"/>
    <w:uiPriority w:val="30"/>
    <w:rsid w:val="0065498D"/>
    <w:rPr>
      <w:rFonts w:ascii="Times New Roman" w:hAnsi="Times New Roman"/>
      <w:b/>
      <w:bCs/>
      <w:i/>
      <w:iCs/>
      <w:color w:val="4F81BD"/>
      <w:lang w:val="en-GB" w:eastAsia="en-US"/>
    </w:rPr>
  </w:style>
  <w:style w:type="character" w:customStyle="1" w:styleId="28">
    <w:name w:val="鮮明引文 字元2"/>
    <w:uiPriority w:val="30"/>
    <w:rsid w:val="0065498D"/>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5498D"/>
    <w:rPr>
      <w:rFonts w:ascii="Cambria" w:eastAsia="SimSun" w:hAnsi="Cambria" w:cs="Times New Roman"/>
      <w:color w:val="365F91"/>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5498D"/>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5498D"/>
    <w:rPr>
      <w:rFonts w:ascii="Cambria" w:eastAsia="SimSun" w:hAnsi="Cambria" w:cs="Times New Roman"/>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5498D"/>
    <w:rPr>
      <w:rFonts w:ascii="Cambria" w:eastAsia="SimSun" w:hAnsi="Cambria" w:cs="Times New Roman"/>
      <w:i/>
      <w:iCs/>
      <w:color w:val="365F91"/>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semiHidden/>
    <w:rsid w:val="0065498D"/>
    <w:rPr>
      <w:rFonts w:ascii="Cambria" w:eastAsia="SimSun" w:hAnsi="Cambria" w:cs="Times New Roman"/>
      <w:color w:val="365F91"/>
      <w:lang w:val="en-GB" w:eastAsia="en-US"/>
    </w:rPr>
  </w:style>
  <w:style w:type="character" w:customStyle="1" w:styleId="910">
    <w:name w:val="標題 9 字元1"/>
    <w:aliases w:val="Figure Heading 字元1,FH 字元1"/>
    <w:semiHidden/>
    <w:rsid w:val="0065498D"/>
    <w:rPr>
      <w:rFonts w:ascii="Cambria" w:eastAsia="SimSun" w:hAnsi="Cambria"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5498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5498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5498D"/>
    <w:rPr>
      <w:rFonts w:ascii="Times New Roman" w:eastAsia="SimSun" w:hAnsi="Times New Roman"/>
      <w:lang w:val="en-GB" w:eastAsia="en-US"/>
    </w:rPr>
  </w:style>
  <w:style w:type="paragraph" w:customStyle="1" w:styleId="a0">
    <w:name w:val="吹き出し"/>
    <w:basedOn w:val="Normal"/>
    <w:rsid w:val="0065498D"/>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rsid w:val="0065498D"/>
    <w:pPr>
      <w:ind w:left="1418" w:hanging="1418"/>
      <w:textAlignment w:val="auto"/>
    </w:pPr>
    <w:rPr>
      <w:rFonts w:eastAsia="MS Mincho"/>
    </w:rPr>
  </w:style>
  <w:style w:type="paragraph" w:customStyle="1" w:styleId="Caption1">
    <w:name w:val="Caption1"/>
    <w:basedOn w:val="Normal"/>
    <w:next w:val="Normal"/>
    <w:rsid w:val="0065498D"/>
    <w:pPr>
      <w:spacing w:before="120" w:after="120"/>
      <w:textAlignment w:val="auto"/>
    </w:pPr>
    <w:rPr>
      <w:rFonts w:eastAsia="MS Mincho"/>
      <w:b/>
    </w:rPr>
  </w:style>
  <w:style w:type="paragraph" w:customStyle="1" w:styleId="TableofFigures1">
    <w:name w:val="Table of Figures1"/>
    <w:basedOn w:val="Normal"/>
    <w:next w:val="Normal"/>
    <w:rsid w:val="0065498D"/>
    <w:pPr>
      <w:ind w:left="400" w:hanging="400"/>
      <w:jc w:val="center"/>
      <w:textAlignment w:val="auto"/>
    </w:pPr>
    <w:rPr>
      <w:rFonts w:eastAsia="MS Mincho"/>
      <w:b/>
    </w:rPr>
  </w:style>
  <w:style w:type="paragraph" w:customStyle="1" w:styleId="B2">
    <w:name w:val="B2+"/>
    <w:basedOn w:val="B20"/>
    <w:rsid w:val="0065498D"/>
    <w:pPr>
      <w:numPr>
        <w:numId w:val="11"/>
      </w:numPr>
      <w:textAlignment w:val="auto"/>
    </w:pPr>
    <w:rPr>
      <w:rFonts w:eastAsia="PMingLiU"/>
      <w:lang w:eastAsia="ko-KR"/>
    </w:rPr>
  </w:style>
  <w:style w:type="paragraph" w:customStyle="1" w:styleId="B3">
    <w:name w:val="B3+"/>
    <w:basedOn w:val="B30"/>
    <w:rsid w:val="0065498D"/>
    <w:pPr>
      <w:numPr>
        <w:numId w:val="12"/>
      </w:numPr>
      <w:tabs>
        <w:tab w:val="left" w:pos="1134"/>
      </w:tabs>
      <w:textAlignment w:val="auto"/>
    </w:pPr>
    <w:rPr>
      <w:rFonts w:eastAsia="PMingLiU"/>
      <w:lang w:eastAsia="ko-KR"/>
    </w:rPr>
  </w:style>
  <w:style w:type="paragraph" w:customStyle="1" w:styleId="BN">
    <w:name w:val="BN"/>
    <w:basedOn w:val="Normal"/>
    <w:rsid w:val="0065498D"/>
    <w:pPr>
      <w:numPr>
        <w:numId w:val="13"/>
      </w:numPr>
      <w:textAlignment w:val="auto"/>
    </w:pPr>
    <w:rPr>
      <w:rFonts w:eastAsia="PMingLiU"/>
      <w:lang w:eastAsia="ko-KR"/>
    </w:rPr>
  </w:style>
  <w:style w:type="paragraph" w:customStyle="1" w:styleId="TB1">
    <w:name w:val="TB1"/>
    <w:basedOn w:val="Normal"/>
    <w:qFormat/>
    <w:rsid w:val="0065498D"/>
    <w:pPr>
      <w:keepNext/>
      <w:keepLines/>
      <w:numPr>
        <w:numId w:val="14"/>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qFormat/>
    <w:rsid w:val="0065498D"/>
    <w:pPr>
      <w:keepNext/>
      <w:keepLines/>
      <w:numPr>
        <w:numId w:val="15"/>
      </w:numPr>
      <w:tabs>
        <w:tab w:val="left" w:pos="1109"/>
      </w:tabs>
      <w:spacing w:after="0"/>
      <w:ind w:left="1100" w:hanging="380"/>
      <w:textAlignment w:val="auto"/>
    </w:pPr>
    <w:rPr>
      <w:rFonts w:ascii="Arial" w:eastAsia="PMingLiU" w:hAnsi="Arial"/>
      <w:sz w:val="18"/>
      <w:lang w:eastAsia="ko-KR"/>
    </w:rPr>
  </w:style>
  <w:style w:type="character" w:customStyle="1" w:styleId="UnresolvedMention1">
    <w:name w:val="Unresolved Mention1"/>
    <w:uiPriority w:val="99"/>
    <w:rsid w:val="0065498D"/>
    <w:rPr>
      <w:color w:val="605E5C"/>
      <w:shd w:val="clear" w:color="auto" w:fill="E1DFDD"/>
    </w:rPr>
  </w:style>
  <w:style w:type="character" w:customStyle="1" w:styleId="fontstyle01">
    <w:name w:val="fontstyle01"/>
    <w:rsid w:val="0065498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5498D"/>
  </w:style>
  <w:style w:type="paragraph" w:customStyle="1" w:styleId="116">
    <w:name w:val="1.1"/>
    <w:basedOn w:val="Heading3"/>
    <w:link w:val="11Char"/>
    <w:qFormat/>
    <w:rsid w:val="0065498D"/>
    <w:pPr>
      <w:keepLines w:val="0"/>
      <w:tabs>
        <w:tab w:val="left" w:pos="851"/>
      </w:tabs>
      <w:overflowPunct/>
      <w:autoSpaceDE/>
      <w:autoSpaceDN/>
      <w:adjustRightInd/>
      <w:spacing w:before="240" w:after="60"/>
      <w:ind w:left="900" w:hanging="900"/>
      <w:textAlignment w:val="auto"/>
    </w:pPr>
    <w:rPr>
      <w:rFonts w:eastAsia="MS Mincho"/>
      <w:b/>
      <w:bCs/>
      <w:sz w:val="24"/>
      <w:szCs w:val="26"/>
    </w:rPr>
  </w:style>
  <w:style w:type="character" w:customStyle="1" w:styleId="UnresolvedMention2">
    <w:name w:val="Unresolved Mention2"/>
    <w:uiPriority w:val="99"/>
    <w:unhideWhenUsed/>
    <w:rsid w:val="0065498D"/>
    <w:rPr>
      <w:color w:val="605E5C"/>
      <w:shd w:val="clear" w:color="auto" w:fill="E1DFDD"/>
    </w:rPr>
  </w:style>
  <w:style w:type="character" w:customStyle="1" w:styleId="eop">
    <w:name w:val="eop"/>
    <w:basedOn w:val="DefaultParagraphFont"/>
    <w:rsid w:val="0065498D"/>
  </w:style>
  <w:style w:type="character" w:customStyle="1" w:styleId="normaltextrun">
    <w:name w:val="normaltextrun"/>
    <w:basedOn w:val="DefaultParagraphFont"/>
    <w:rsid w:val="0065498D"/>
  </w:style>
  <w:style w:type="numbering" w:customStyle="1" w:styleId="NoList19">
    <w:name w:val="No List19"/>
    <w:next w:val="NoList"/>
    <w:uiPriority w:val="99"/>
    <w:semiHidden/>
    <w:unhideWhenUsed/>
    <w:rsid w:val="0065498D"/>
  </w:style>
  <w:style w:type="table" w:customStyle="1" w:styleId="TableGrid30">
    <w:name w:val="Table Grid30"/>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5498D"/>
  </w:style>
  <w:style w:type="numbering" w:customStyle="1" w:styleId="182">
    <w:name w:val="リストなし18"/>
    <w:next w:val="NoList"/>
    <w:uiPriority w:val="99"/>
    <w:semiHidden/>
    <w:unhideWhenUsed/>
    <w:rsid w:val="0065498D"/>
  </w:style>
  <w:style w:type="table" w:customStyle="1" w:styleId="TableGrid120">
    <w:name w:val="Table Grid120"/>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5498D"/>
  </w:style>
  <w:style w:type="table" w:customStyle="1" w:styleId="3100">
    <w:name w:val="网格型310"/>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5498D"/>
  </w:style>
  <w:style w:type="numbering" w:customStyle="1" w:styleId="NoList38">
    <w:name w:val="No List38"/>
    <w:next w:val="NoList"/>
    <w:uiPriority w:val="99"/>
    <w:semiHidden/>
    <w:rsid w:val="0065498D"/>
  </w:style>
  <w:style w:type="table" w:customStyle="1" w:styleId="TableGrid410">
    <w:name w:val="Table Grid410"/>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5498D"/>
  </w:style>
  <w:style w:type="numbering" w:customStyle="1" w:styleId="191">
    <w:name w:val="無清單19"/>
    <w:next w:val="NoList"/>
    <w:uiPriority w:val="99"/>
    <w:semiHidden/>
    <w:unhideWhenUsed/>
    <w:rsid w:val="0065498D"/>
  </w:style>
  <w:style w:type="numbering" w:customStyle="1" w:styleId="1180">
    <w:name w:val="無清單118"/>
    <w:next w:val="NoList"/>
    <w:uiPriority w:val="99"/>
    <w:semiHidden/>
    <w:unhideWhenUsed/>
    <w:rsid w:val="0065498D"/>
  </w:style>
  <w:style w:type="table" w:customStyle="1" w:styleId="1100">
    <w:name w:val="表格格線110"/>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5498D"/>
  </w:style>
  <w:style w:type="table" w:customStyle="1" w:styleId="TableGrid58">
    <w:name w:val="Table Grid58"/>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5498D"/>
  </w:style>
  <w:style w:type="numbering" w:customStyle="1" w:styleId="1181">
    <w:name w:val="リストなし118"/>
    <w:next w:val="NoList"/>
    <w:uiPriority w:val="99"/>
    <w:semiHidden/>
    <w:unhideWhenUsed/>
    <w:rsid w:val="0065498D"/>
  </w:style>
  <w:style w:type="table" w:customStyle="1" w:styleId="TableGrid1110">
    <w:name w:val="Table Grid1110"/>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5498D"/>
  </w:style>
  <w:style w:type="table" w:customStyle="1" w:styleId="3180">
    <w:name w:val="网格型318"/>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5498D"/>
  </w:style>
  <w:style w:type="numbering" w:customStyle="1" w:styleId="NoList318">
    <w:name w:val="No List318"/>
    <w:next w:val="NoList"/>
    <w:uiPriority w:val="99"/>
    <w:semiHidden/>
    <w:rsid w:val="0065498D"/>
  </w:style>
  <w:style w:type="table" w:customStyle="1" w:styleId="TableGrid418">
    <w:name w:val="Table Grid418"/>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5498D"/>
  </w:style>
  <w:style w:type="numbering" w:customStyle="1" w:styleId="128">
    <w:name w:val="無清單128"/>
    <w:next w:val="NoList"/>
    <w:uiPriority w:val="99"/>
    <w:semiHidden/>
    <w:unhideWhenUsed/>
    <w:rsid w:val="0065498D"/>
  </w:style>
  <w:style w:type="numbering" w:customStyle="1" w:styleId="1118">
    <w:name w:val="無清單1118"/>
    <w:next w:val="NoList"/>
    <w:uiPriority w:val="99"/>
    <w:semiHidden/>
    <w:unhideWhenUsed/>
    <w:rsid w:val="0065498D"/>
  </w:style>
  <w:style w:type="table" w:customStyle="1" w:styleId="1183">
    <w:name w:val="表格格線118"/>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5498D"/>
  </w:style>
  <w:style w:type="numbering" w:customStyle="1" w:styleId="NoList1217">
    <w:name w:val="No List1217"/>
    <w:next w:val="NoList"/>
    <w:uiPriority w:val="99"/>
    <w:semiHidden/>
    <w:unhideWhenUsed/>
    <w:rsid w:val="0065498D"/>
  </w:style>
  <w:style w:type="numbering" w:customStyle="1" w:styleId="11170">
    <w:name w:val="リストなし1117"/>
    <w:next w:val="NoList"/>
    <w:uiPriority w:val="99"/>
    <w:semiHidden/>
    <w:unhideWhenUsed/>
    <w:rsid w:val="0065498D"/>
  </w:style>
  <w:style w:type="numbering" w:customStyle="1" w:styleId="11171">
    <w:name w:val="无列表1117"/>
    <w:next w:val="NoList"/>
    <w:semiHidden/>
    <w:rsid w:val="0065498D"/>
  </w:style>
  <w:style w:type="numbering" w:customStyle="1" w:styleId="NoList2117">
    <w:name w:val="No List2117"/>
    <w:next w:val="NoList"/>
    <w:semiHidden/>
    <w:rsid w:val="0065498D"/>
  </w:style>
  <w:style w:type="numbering" w:customStyle="1" w:styleId="NoList3117">
    <w:name w:val="No List3117"/>
    <w:next w:val="NoList"/>
    <w:uiPriority w:val="99"/>
    <w:semiHidden/>
    <w:rsid w:val="0065498D"/>
  </w:style>
  <w:style w:type="numbering" w:customStyle="1" w:styleId="NoList11117">
    <w:name w:val="No List11117"/>
    <w:next w:val="NoList"/>
    <w:uiPriority w:val="99"/>
    <w:semiHidden/>
    <w:unhideWhenUsed/>
    <w:rsid w:val="0065498D"/>
  </w:style>
  <w:style w:type="numbering" w:customStyle="1" w:styleId="1217">
    <w:name w:val="無清單1217"/>
    <w:next w:val="NoList"/>
    <w:uiPriority w:val="99"/>
    <w:semiHidden/>
    <w:unhideWhenUsed/>
    <w:rsid w:val="0065498D"/>
  </w:style>
  <w:style w:type="numbering" w:customStyle="1" w:styleId="11117">
    <w:name w:val="無清單11117"/>
    <w:next w:val="NoList"/>
    <w:uiPriority w:val="99"/>
    <w:semiHidden/>
    <w:unhideWhenUsed/>
    <w:rsid w:val="0065498D"/>
  </w:style>
  <w:style w:type="numbering" w:customStyle="1" w:styleId="NoList57">
    <w:name w:val="No List57"/>
    <w:next w:val="NoList"/>
    <w:uiPriority w:val="99"/>
    <w:semiHidden/>
    <w:unhideWhenUsed/>
    <w:rsid w:val="0065498D"/>
  </w:style>
  <w:style w:type="table" w:customStyle="1" w:styleId="TableGrid68">
    <w:name w:val="Table Grid68"/>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5498D"/>
  </w:style>
  <w:style w:type="numbering" w:customStyle="1" w:styleId="1271">
    <w:name w:val="リストなし127"/>
    <w:next w:val="NoList"/>
    <w:uiPriority w:val="99"/>
    <w:semiHidden/>
    <w:unhideWhenUsed/>
    <w:rsid w:val="0065498D"/>
  </w:style>
  <w:style w:type="table" w:customStyle="1" w:styleId="TableGrid128">
    <w:name w:val="Table Grid128"/>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5498D"/>
  </w:style>
  <w:style w:type="table" w:customStyle="1" w:styleId="3280">
    <w:name w:val="网格型328"/>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5498D"/>
  </w:style>
  <w:style w:type="numbering" w:customStyle="1" w:styleId="NoList327">
    <w:name w:val="No List327"/>
    <w:next w:val="NoList"/>
    <w:uiPriority w:val="99"/>
    <w:semiHidden/>
    <w:rsid w:val="0065498D"/>
  </w:style>
  <w:style w:type="table" w:customStyle="1" w:styleId="TableGrid428">
    <w:name w:val="Table Grid428"/>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5498D"/>
  </w:style>
  <w:style w:type="numbering" w:customStyle="1" w:styleId="137">
    <w:name w:val="無清單137"/>
    <w:next w:val="NoList"/>
    <w:uiPriority w:val="99"/>
    <w:semiHidden/>
    <w:unhideWhenUsed/>
    <w:rsid w:val="0065498D"/>
  </w:style>
  <w:style w:type="numbering" w:customStyle="1" w:styleId="1127">
    <w:name w:val="無清單1127"/>
    <w:next w:val="NoList"/>
    <w:uiPriority w:val="99"/>
    <w:semiHidden/>
    <w:unhideWhenUsed/>
    <w:rsid w:val="0065498D"/>
  </w:style>
  <w:style w:type="table" w:customStyle="1" w:styleId="1280">
    <w:name w:val="表格格線128"/>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5498D"/>
  </w:style>
  <w:style w:type="numbering" w:customStyle="1" w:styleId="NoList1226">
    <w:name w:val="No List1226"/>
    <w:next w:val="NoList"/>
    <w:uiPriority w:val="99"/>
    <w:semiHidden/>
    <w:unhideWhenUsed/>
    <w:rsid w:val="0065498D"/>
  </w:style>
  <w:style w:type="numbering" w:customStyle="1" w:styleId="11260">
    <w:name w:val="リストなし1126"/>
    <w:next w:val="NoList"/>
    <w:uiPriority w:val="99"/>
    <w:semiHidden/>
    <w:unhideWhenUsed/>
    <w:rsid w:val="0065498D"/>
  </w:style>
  <w:style w:type="numbering" w:customStyle="1" w:styleId="11261">
    <w:name w:val="无列表1126"/>
    <w:next w:val="NoList"/>
    <w:semiHidden/>
    <w:rsid w:val="0065498D"/>
  </w:style>
  <w:style w:type="numbering" w:customStyle="1" w:styleId="NoList2126">
    <w:name w:val="No List2126"/>
    <w:next w:val="NoList"/>
    <w:semiHidden/>
    <w:rsid w:val="0065498D"/>
  </w:style>
  <w:style w:type="numbering" w:customStyle="1" w:styleId="NoList3126">
    <w:name w:val="No List3126"/>
    <w:next w:val="NoList"/>
    <w:uiPriority w:val="99"/>
    <w:semiHidden/>
    <w:rsid w:val="0065498D"/>
  </w:style>
  <w:style w:type="numbering" w:customStyle="1" w:styleId="NoList11127">
    <w:name w:val="No List11127"/>
    <w:next w:val="NoList"/>
    <w:uiPriority w:val="99"/>
    <w:semiHidden/>
    <w:unhideWhenUsed/>
    <w:rsid w:val="0065498D"/>
  </w:style>
  <w:style w:type="numbering" w:customStyle="1" w:styleId="12260">
    <w:name w:val="無清單1226"/>
    <w:next w:val="NoList"/>
    <w:uiPriority w:val="99"/>
    <w:semiHidden/>
    <w:unhideWhenUsed/>
    <w:rsid w:val="0065498D"/>
  </w:style>
  <w:style w:type="numbering" w:customStyle="1" w:styleId="11126">
    <w:name w:val="無清單11126"/>
    <w:next w:val="NoList"/>
    <w:uiPriority w:val="99"/>
    <w:semiHidden/>
    <w:unhideWhenUsed/>
    <w:rsid w:val="0065498D"/>
  </w:style>
  <w:style w:type="numbering" w:customStyle="1" w:styleId="NoList65">
    <w:name w:val="No List65"/>
    <w:next w:val="NoList"/>
    <w:uiPriority w:val="99"/>
    <w:semiHidden/>
    <w:unhideWhenUsed/>
    <w:rsid w:val="0065498D"/>
  </w:style>
  <w:style w:type="table" w:customStyle="1" w:styleId="TableGrid76">
    <w:name w:val="Table Grid76"/>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5498D"/>
  </w:style>
  <w:style w:type="numbering" w:customStyle="1" w:styleId="1352">
    <w:name w:val="リストなし135"/>
    <w:next w:val="NoList"/>
    <w:uiPriority w:val="99"/>
    <w:semiHidden/>
    <w:unhideWhenUsed/>
    <w:rsid w:val="0065498D"/>
  </w:style>
  <w:style w:type="table" w:customStyle="1" w:styleId="TableGrid136">
    <w:name w:val="Table Grid136"/>
    <w:basedOn w:val="TableNormal"/>
    <w:next w:val="TableGrid"/>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5498D"/>
  </w:style>
  <w:style w:type="table" w:customStyle="1" w:styleId="3360">
    <w:name w:val="网格型336"/>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5498D"/>
  </w:style>
  <w:style w:type="numbering" w:customStyle="1" w:styleId="NoList335">
    <w:name w:val="No List335"/>
    <w:next w:val="NoList"/>
    <w:uiPriority w:val="99"/>
    <w:semiHidden/>
    <w:rsid w:val="0065498D"/>
  </w:style>
  <w:style w:type="table" w:customStyle="1" w:styleId="TableGrid436">
    <w:name w:val="Table Grid436"/>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5498D"/>
  </w:style>
  <w:style w:type="numbering" w:customStyle="1" w:styleId="1450">
    <w:name w:val="無清單145"/>
    <w:next w:val="NoList"/>
    <w:uiPriority w:val="99"/>
    <w:semiHidden/>
    <w:unhideWhenUsed/>
    <w:rsid w:val="0065498D"/>
  </w:style>
  <w:style w:type="numbering" w:customStyle="1" w:styleId="1135">
    <w:name w:val="無清單1135"/>
    <w:next w:val="NoList"/>
    <w:uiPriority w:val="99"/>
    <w:semiHidden/>
    <w:unhideWhenUsed/>
    <w:rsid w:val="0065498D"/>
  </w:style>
  <w:style w:type="table" w:customStyle="1" w:styleId="1360">
    <w:name w:val="表格格線136"/>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5498D"/>
  </w:style>
  <w:style w:type="numbering" w:customStyle="1" w:styleId="NoList1235">
    <w:name w:val="No List1235"/>
    <w:next w:val="NoList"/>
    <w:uiPriority w:val="99"/>
    <w:semiHidden/>
    <w:unhideWhenUsed/>
    <w:rsid w:val="0065498D"/>
  </w:style>
  <w:style w:type="numbering" w:customStyle="1" w:styleId="11350">
    <w:name w:val="リストなし1135"/>
    <w:next w:val="NoList"/>
    <w:uiPriority w:val="99"/>
    <w:semiHidden/>
    <w:unhideWhenUsed/>
    <w:rsid w:val="0065498D"/>
  </w:style>
  <w:style w:type="numbering" w:customStyle="1" w:styleId="11351">
    <w:name w:val="无列表1135"/>
    <w:next w:val="NoList"/>
    <w:semiHidden/>
    <w:rsid w:val="0065498D"/>
  </w:style>
  <w:style w:type="numbering" w:customStyle="1" w:styleId="NoList2135">
    <w:name w:val="No List2135"/>
    <w:next w:val="NoList"/>
    <w:semiHidden/>
    <w:rsid w:val="0065498D"/>
  </w:style>
  <w:style w:type="numbering" w:customStyle="1" w:styleId="NoList3135">
    <w:name w:val="No List3135"/>
    <w:next w:val="NoList"/>
    <w:uiPriority w:val="99"/>
    <w:semiHidden/>
    <w:rsid w:val="0065498D"/>
  </w:style>
  <w:style w:type="numbering" w:customStyle="1" w:styleId="NoList11135">
    <w:name w:val="No List11135"/>
    <w:next w:val="NoList"/>
    <w:uiPriority w:val="99"/>
    <w:semiHidden/>
    <w:unhideWhenUsed/>
    <w:rsid w:val="0065498D"/>
  </w:style>
  <w:style w:type="numbering" w:customStyle="1" w:styleId="1235">
    <w:name w:val="無清單1235"/>
    <w:next w:val="NoList"/>
    <w:uiPriority w:val="99"/>
    <w:semiHidden/>
    <w:unhideWhenUsed/>
    <w:rsid w:val="0065498D"/>
  </w:style>
  <w:style w:type="numbering" w:customStyle="1" w:styleId="11135">
    <w:name w:val="無清單11135"/>
    <w:next w:val="NoList"/>
    <w:uiPriority w:val="99"/>
    <w:semiHidden/>
    <w:unhideWhenUsed/>
    <w:rsid w:val="0065498D"/>
  </w:style>
  <w:style w:type="numbering" w:customStyle="1" w:styleId="NoList415">
    <w:name w:val="No List415"/>
    <w:next w:val="NoList"/>
    <w:uiPriority w:val="99"/>
    <w:semiHidden/>
    <w:unhideWhenUsed/>
    <w:rsid w:val="0065498D"/>
  </w:style>
  <w:style w:type="table" w:customStyle="1" w:styleId="TableGrid516">
    <w:name w:val="Table Grid516"/>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5498D"/>
  </w:style>
  <w:style w:type="numbering" w:customStyle="1" w:styleId="111150">
    <w:name w:val="リストなし11115"/>
    <w:next w:val="NoList"/>
    <w:uiPriority w:val="99"/>
    <w:semiHidden/>
    <w:unhideWhenUsed/>
    <w:rsid w:val="0065498D"/>
  </w:style>
  <w:style w:type="numbering" w:customStyle="1" w:styleId="111151">
    <w:name w:val="无列表11115"/>
    <w:next w:val="NoList"/>
    <w:semiHidden/>
    <w:rsid w:val="0065498D"/>
  </w:style>
  <w:style w:type="numbering" w:customStyle="1" w:styleId="NoList21115">
    <w:name w:val="No List21115"/>
    <w:next w:val="NoList"/>
    <w:semiHidden/>
    <w:rsid w:val="0065498D"/>
  </w:style>
  <w:style w:type="numbering" w:customStyle="1" w:styleId="NoList31115">
    <w:name w:val="No List31115"/>
    <w:next w:val="NoList"/>
    <w:uiPriority w:val="99"/>
    <w:semiHidden/>
    <w:rsid w:val="0065498D"/>
  </w:style>
  <w:style w:type="numbering" w:customStyle="1" w:styleId="NoList111115">
    <w:name w:val="No List111115"/>
    <w:next w:val="NoList"/>
    <w:uiPriority w:val="99"/>
    <w:semiHidden/>
    <w:unhideWhenUsed/>
    <w:rsid w:val="0065498D"/>
  </w:style>
  <w:style w:type="numbering" w:customStyle="1" w:styleId="12115">
    <w:name w:val="無清單12115"/>
    <w:next w:val="NoList"/>
    <w:uiPriority w:val="99"/>
    <w:semiHidden/>
    <w:unhideWhenUsed/>
    <w:rsid w:val="0065498D"/>
  </w:style>
  <w:style w:type="numbering" w:customStyle="1" w:styleId="111115">
    <w:name w:val="無清單111115"/>
    <w:next w:val="NoList"/>
    <w:uiPriority w:val="99"/>
    <w:semiHidden/>
    <w:unhideWhenUsed/>
    <w:rsid w:val="0065498D"/>
  </w:style>
  <w:style w:type="numbering" w:customStyle="1" w:styleId="NoList515">
    <w:name w:val="No List515"/>
    <w:next w:val="NoList"/>
    <w:uiPriority w:val="99"/>
    <w:semiHidden/>
    <w:unhideWhenUsed/>
    <w:rsid w:val="0065498D"/>
  </w:style>
  <w:style w:type="table" w:customStyle="1" w:styleId="TableGrid616">
    <w:name w:val="Table Grid616"/>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5498D"/>
  </w:style>
  <w:style w:type="numbering" w:customStyle="1" w:styleId="12152">
    <w:name w:val="リストなし1215"/>
    <w:next w:val="NoList"/>
    <w:uiPriority w:val="99"/>
    <w:semiHidden/>
    <w:unhideWhenUsed/>
    <w:rsid w:val="0065498D"/>
  </w:style>
  <w:style w:type="table" w:customStyle="1" w:styleId="TableGrid1216">
    <w:name w:val="Table Grid1216"/>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5498D"/>
  </w:style>
  <w:style w:type="table" w:customStyle="1" w:styleId="3216">
    <w:name w:val="网格型3216"/>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5498D"/>
  </w:style>
  <w:style w:type="numbering" w:customStyle="1" w:styleId="NoList3215">
    <w:name w:val="No List3215"/>
    <w:next w:val="NoList"/>
    <w:uiPriority w:val="99"/>
    <w:semiHidden/>
    <w:rsid w:val="0065498D"/>
  </w:style>
  <w:style w:type="table" w:customStyle="1" w:styleId="TableGrid4216">
    <w:name w:val="Table Grid4216"/>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5498D"/>
  </w:style>
  <w:style w:type="numbering" w:customStyle="1" w:styleId="1315">
    <w:name w:val="無清單1315"/>
    <w:next w:val="NoList"/>
    <w:uiPriority w:val="99"/>
    <w:semiHidden/>
    <w:unhideWhenUsed/>
    <w:rsid w:val="0065498D"/>
  </w:style>
  <w:style w:type="numbering" w:customStyle="1" w:styleId="11215">
    <w:name w:val="無清單11215"/>
    <w:next w:val="NoList"/>
    <w:uiPriority w:val="99"/>
    <w:semiHidden/>
    <w:unhideWhenUsed/>
    <w:rsid w:val="0065498D"/>
  </w:style>
  <w:style w:type="table" w:customStyle="1" w:styleId="12160">
    <w:name w:val="表格格線1216"/>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5498D"/>
  </w:style>
  <w:style w:type="numbering" w:customStyle="1" w:styleId="NoList12215">
    <w:name w:val="No List12215"/>
    <w:next w:val="NoList"/>
    <w:uiPriority w:val="99"/>
    <w:semiHidden/>
    <w:unhideWhenUsed/>
    <w:rsid w:val="0065498D"/>
  </w:style>
  <w:style w:type="numbering" w:customStyle="1" w:styleId="112150">
    <w:name w:val="リストなし11215"/>
    <w:next w:val="NoList"/>
    <w:uiPriority w:val="99"/>
    <w:semiHidden/>
    <w:unhideWhenUsed/>
    <w:rsid w:val="0065498D"/>
  </w:style>
  <w:style w:type="numbering" w:customStyle="1" w:styleId="112151">
    <w:name w:val="无列表11215"/>
    <w:next w:val="NoList"/>
    <w:semiHidden/>
    <w:rsid w:val="0065498D"/>
  </w:style>
  <w:style w:type="numbering" w:customStyle="1" w:styleId="NoList21215">
    <w:name w:val="No List21215"/>
    <w:next w:val="NoList"/>
    <w:semiHidden/>
    <w:rsid w:val="0065498D"/>
  </w:style>
  <w:style w:type="numbering" w:customStyle="1" w:styleId="NoList31215">
    <w:name w:val="No List31215"/>
    <w:next w:val="NoList"/>
    <w:uiPriority w:val="99"/>
    <w:semiHidden/>
    <w:rsid w:val="0065498D"/>
  </w:style>
  <w:style w:type="numbering" w:customStyle="1" w:styleId="NoList111215">
    <w:name w:val="No List111215"/>
    <w:next w:val="NoList"/>
    <w:uiPriority w:val="99"/>
    <w:semiHidden/>
    <w:unhideWhenUsed/>
    <w:rsid w:val="0065498D"/>
  </w:style>
  <w:style w:type="numbering" w:customStyle="1" w:styleId="12215">
    <w:name w:val="無清單12215"/>
    <w:next w:val="NoList"/>
    <w:uiPriority w:val="99"/>
    <w:semiHidden/>
    <w:unhideWhenUsed/>
    <w:rsid w:val="0065498D"/>
  </w:style>
  <w:style w:type="numbering" w:customStyle="1" w:styleId="111215">
    <w:name w:val="無清單111215"/>
    <w:next w:val="NoList"/>
    <w:uiPriority w:val="99"/>
    <w:semiHidden/>
    <w:unhideWhenUsed/>
    <w:rsid w:val="0065498D"/>
  </w:style>
  <w:style w:type="table" w:customStyle="1" w:styleId="174">
    <w:name w:val="网格型17"/>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5498D"/>
    <w:rPr>
      <w:rFonts w:eastAsia="SimSu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5498D"/>
  </w:style>
  <w:style w:type="table" w:customStyle="1" w:styleId="260">
    <w:name w:val="网格型26"/>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5498D"/>
  </w:style>
  <w:style w:type="numbering" w:customStyle="1" w:styleId="NoList11314">
    <w:name w:val="No List11314"/>
    <w:next w:val="NoList"/>
    <w:uiPriority w:val="99"/>
    <w:semiHidden/>
    <w:unhideWhenUsed/>
    <w:rsid w:val="0065498D"/>
  </w:style>
  <w:style w:type="numbering" w:customStyle="1" w:styleId="NoList4115">
    <w:name w:val="No List4115"/>
    <w:next w:val="NoList"/>
    <w:uiPriority w:val="99"/>
    <w:semiHidden/>
    <w:unhideWhenUsed/>
    <w:rsid w:val="0065498D"/>
  </w:style>
  <w:style w:type="table" w:customStyle="1" w:styleId="TableGrid1127">
    <w:name w:val="Table Grid1127"/>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5498D"/>
  </w:style>
  <w:style w:type="numbering" w:customStyle="1" w:styleId="NoList121115">
    <w:name w:val="No List121115"/>
    <w:next w:val="NoList"/>
    <w:uiPriority w:val="99"/>
    <w:semiHidden/>
    <w:unhideWhenUsed/>
    <w:rsid w:val="0065498D"/>
  </w:style>
  <w:style w:type="numbering" w:customStyle="1" w:styleId="1111150">
    <w:name w:val="リストなし111115"/>
    <w:next w:val="NoList"/>
    <w:uiPriority w:val="99"/>
    <w:semiHidden/>
    <w:unhideWhenUsed/>
    <w:rsid w:val="0065498D"/>
  </w:style>
  <w:style w:type="numbering" w:customStyle="1" w:styleId="1111151">
    <w:name w:val="无列表111115"/>
    <w:next w:val="NoList"/>
    <w:semiHidden/>
    <w:rsid w:val="0065498D"/>
  </w:style>
  <w:style w:type="numbering" w:customStyle="1" w:styleId="NoList211115">
    <w:name w:val="No List211115"/>
    <w:next w:val="NoList"/>
    <w:semiHidden/>
    <w:rsid w:val="0065498D"/>
  </w:style>
  <w:style w:type="numbering" w:customStyle="1" w:styleId="NoList311115">
    <w:name w:val="No List311115"/>
    <w:next w:val="NoList"/>
    <w:uiPriority w:val="99"/>
    <w:semiHidden/>
    <w:rsid w:val="0065498D"/>
  </w:style>
  <w:style w:type="numbering" w:customStyle="1" w:styleId="NoList1111115">
    <w:name w:val="No List1111115"/>
    <w:next w:val="NoList"/>
    <w:uiPriority w:val="99"/>
    <w:semiHidden/>
    <w:unhideWhenUsed/>
    <w:rsid w:val="0065498D"/>
  </w:style>
  <w:style w:type="numbering" w:customStyle="1" w:styleId="121115">
    <w:name w:val="無清單121115"/>
    <w:next w:val="NoList"/>
    <w:uiPriority w:val="99"/>
    <w:semiHidden/>
    <w:unhideWhenUsed/>
    <w:rsid w:val="0065498D"/>
  </w:style>
  <w:style w:type="numbering" w:customStyle="1" w:styleId="1111115">
    <w:name w:val="無清單1111115"/>
    <w:next w:val="NoList"/>
    <w:uiPriority w:val="99"/>
    <w:semiHidden/>
    <w:unhideWhenUsed/>
    <w:rsid w:val="0065498D"/>
  </w:style>
  <w:style w:type="numbering" w:customStyle="1" w:styleId="NoList13115">
    <w:name w:val="No List13115"/>
    <w:next w:val="NoList"/>
    <w:uiPriority w:val="99"/>
    <w:semiHidden/>
    <w:unhideWhenUsed/>
    <w:rsid w:val="0065498D"/>
  </w:style>
  <w:style w:type="numbering" w:customStyle="1" w:styleId="121150">
    <w:name w:val="リストなし12115"/>
    <w:next w:val="NoList"/>
    <w:uiPriority w:val="99"/>
    <w:semiHidden/>
    <w:unhideWhenUsed/>
    <w:rsid w:val="0065498D"/>
  </w:style>
  <w:style w:type="numbering" w:customStyle="1" w:styleId="121151">
    <w:name w:val="无列表12115"/>
    <w:next w:val="NoList"/>
    <w:semiHidden/>
    <w:rsid w:val="0065498D"/>
  </w:style>
  <w:style w:type="numbering" w:customStyle="1" w:styleId="NoList22115">
    <w:name w:val="No List22115"/>
    <w:next w:val="NoList"/>
    <w:semiHidden/>
    <w:rsid w:val="0065498D"/>
  </w:style>
  <w:style w:type="numbering" w:customStyle="1" w:styleId="NoList32115">
    <w:name w:val="No List32115"/>
    <w:next w:val="NoList"/>
    <w:uiPriority w:val="99"/>
    <w:semiHidden/>
    <w:rsid w:val="0065498D"/>
  </w:style>
  <w:style w:type="numbering" w:customStyle="1" w:styleId="NoList112115">
    <w:name w:val="No List112115"/>
    <w:next w:val="NoList"/>
    <w:uiPriority w:val="99"/>
    <w:semiHidden/>
    <w:unhideWhenUsed/>
    <w:rsid w:val="0065498D"/>
  </w:style>
  <w:style w:type="numbering" w:customStyle="1" w:styleId="13115">
    <w:name w:val="無清單13115"/>
    <w:next w:val="NoList"/>
    <w:uiPriority w:val="99"/>
    <w:semiHidden/>
    <w:unhideWhenUsed/>
    <w:rsid w:val="0065498D"/>
  </w:style>
  <w:style w:type="numbering" w:customStyle="1" w:styleId="112115">
    <w:name w:val="無清單112115"/>
    <w:next w:val="NoList"/>
    <w:uiPriority w:val="99"/>
    <w:semiHidden/>
    <w:unhideWhenUsed/>
    <w:rsid w:val="0065498D"/>
  </w:style>
  <w:style w:type="numbering" w:customStyle="1" w:styleId="21115">
    <w:name w:val="无列表21115"/>
    <w:next w:val="NoList"/>
    <w:uiPriority w:val="99"/>
    <w:semiHidden/>
    <w:unhideWhenUsed/>
    <w:rsid w:val="0065498D"/>
  </w:style>
  <w:style w:type="numbering" w:customStyle="1" w:styleId="NoList122115">
    <w:name w:val="No List122115"/>
    <w:next w:val="NoList"/>
    <w:uiPriority w:val="99"/>
    <w:semiHidden/>
    <w:unhideWhenUsed/>
    <w:rsid w:val="0065498D"/>
  </w:style>
  <w:style w:type="numbering" w:customStyle="1" w:styleId="1121150">
    <w:name w:val="リストなし112115"/>
    <w:next w:val="NoList"/>
    <w:uiPriority w:val="99"/>
    <w:semiHidden/>
    <w:unhideWhenUsed/>
    <w:rsid w:val="0065498D"/>
  </w:style>
  <w:style w:type="numbering" w:customStyle="1" w:styleId="1121151">
    <w:name w:val="无列表112115"/>
    <w:next w:val="NoList"/>
    <w:semiHidden/>
    <w:rsid w:val="0065498D"/>
  </w:style>
  <w:style w:type="numbering" w:customStyle="1" w:styleId="NoList212115">
    <w:name w:val="No List212115"/>
    <w:next w:val="NoList"/>
    <w:semiHidden/>
    <w:rsid w:val="0065498D"/>
  </w:style>
  <w:style w:type="numbering" w:customStyle="1" w:styleId="NoList312115">
    <w:name w:val="No List312115"/>
    <w:next w:val="NoList"/>
    <w:uiPriority w:val="99"/>
    <w:semiHidden/>
    <w:rsid w:val="0065498D"/>
  </w:style>
  <w:style w:type="numbering" w:customStyle="1" w:styleId="NoList1112115">
    <w:name w:val="No List1112115"/>
    <w:next w:val="NoList"/>
    <w:uiPriority w:val="99"/>
    <w:semiHidden/>
    <w:unhideWhenUsed/>
    <w:rsid w:val="0065498D"/>
  </w:style>
  <w:style w:type="numbering" w:customStyle="1" w:styleId="1221150">
    <w:name w:val="無清單122115"/>
    <w:next w:val="NoList"/>
    <w:uiPriority w:val="99"/>
    <w:semiHidden/>
    <w:unhideWhenUsed/>
    <w:rsid w:val="0065498D"/>
  </w:style>
  <w:style w:type="numbering" w:customStyle="1" w:styleId="1112115">
    <w:name w:val="無清單1112115"/>
    <w:next w:val="NoList"/>
    <w:uiPriority w:val="99"/>
    <w:semiHidden/>
    <w:unhideWhenUsed/>
    <w:rsid w:val="0065498D"/>
  </w:style>
  <w:style w:type="numbering" w:customStyle="1" w:styleId="NoList5114">
    <w:name w:val="No List5114"/>
    <w:next w:val="NoList"/>
    <w:uiPriority w:val="99"/>
    <w:semiHidden/>
    <w:unhideWhenUsed/>
    <w:rsid w:val="0065498D"/>
  </w:style>
  <w:style w:type="numbering" w:customStyle="1" w:styleId="NoList614">
    <w:name w:val="No List614"/>
    <w:next w:val="NoList"/>
    <w:uiPriority w:val="99"/>
    <w:semiHidden/>
    <w:unhideWhenUsed/>
    <w:rsid w:val="0065498D"/>
  </w:style>
  <w:style w:type="numbering" w:customStyle="1" w:styleId="NoList1414">
    <w:name w:val="No List1414"/>
    <w:next w:val="NoList"/>
    <w:uiPriority w:val="99"/>
    <w:semiHidden/>
    <w:unhideWhenUsed/>
    <w:rsid w:val="0065498D"/>
  </w:style>
  <w:style w:type="numbering" w:customStyle="1" w:styleId="13141">
    <w:name w:val="リストなし1314"/>
    <w:next w:val="NoList"/>
    <w:uiPriority w:val="99"/>
    <w:semiHidden/>
    <w:unhideWhenUsed/>
    <w:rsid w:val="0065498D"/>
  </w:style>
  <w:style w:type="numbering" w:customStyle="1" w:styleId="NoList2314">
    <w:name w:val="No List2314"/>
    <w:next w:val="NoList"/>
    <w:semiHidden/>
    <w:rsid w:val="0065498D"/>
  </w:style>
  <w:style w:type="numbering" w:customStyle="1" w:styleId="NoList3314">
    <w:name w:val="No List3314"/>
    <w:next w:val="NoList"/>
    <w:uiPriority w:val="99"/>
    <w:semiHidden/>
    <w:rsid w:val="0065498D"/>
  </w:style>
  <w:style w:type="numbering" w:customStyle="1" w:styleId="NoList1144">
    <w:name w:val="No List1144"/>
    <w:next w:val="NoList"/>
    <w:uiPriority w:val="99"/>
    <w:semiHidden/>
    <w:unhideWhenUsed/>
    <w:rsid w:val="0065498D"/>
  </w:style>
  <w:style w:type="numbering" w:customStyle="1" w:styleId="14140">
    <w:name w:val="無清單1414"/>
    <w:next w:val="NoList"/>
    <w:uiPriority w:val="99"/>
    <w:semiHidden/>
    <w:unhideWhenUsed/>
    <w:rsid w:val="0065498D"/>
  </w:style>
  <w:style w:type="numbering" w:customStyle="1" w:styleId="11314">
    <w:name w:val="無清單11314"/>
    <w:next w:val="NoList"/>
    <w:uiPriority w:val="99"/>
    <w:semiHidden/>
    <w:unhideWhenUsed/>
    <w:rsid w:val="0065498D"/>
  </w:style>
  <w:style w:type="numbering" w:customStyle="1" w:styleId="NoList424">
    <w:name w:val="No List424"/>
    <w:next w:val="NoList"/>
    <w:uiPriority w:val="99"/>
    <w:semiHidden/>
    <w:unhideWhenUsed/>
    <w:rsid w:val="0065498D"/>
  </w:style>
  <w:style w:type="numbering" w:customStyle="1" w:styleId="NoList12314">
    <w:name w:val="No List12314"/>
    <w:next w:val="NoList"/>
    <w:uiPriority w:val="99"/>
    <w:semiHidden/>
    <w:unhideWhenUsed/>
    <w:rsid w:val="0065498D"/>
  </w:style>
  <w:style w:type="numbering" w:customStyle="1" w:styleId="113140">
    <w:name w:val="リストなし11314"/>
    <w:next w:val="NoList"/>
    <w:uiPriority w:val="99"/>
    <w:semiHidden/>
    <w:unhideWhenUsed/>
    <w:rsid w:val="0065498D"/>
  </w:style>
  <w:style w:type="numbering" w:customStyle="1" w:styleId="113141">
    <w:name w:val="无列表11314"/>
    <w:next w:val="NoList"/>
    <w:semiHidden/>
    <w:rsid w:val="0065498D"/>
  </w:style>
  <w:style w:type="numbering" w:customStyle="1" w:styleId="NoList21314">
    <w:name w:val="No List21314"/>
    <w:next w:val="NoList"/>
    <w:semiHidden/>
    <w:rsid w:val="0065498D"/>
  </w:style>
  <w:style w:type="numbering" w:customStyle="1" w:styleId="NoList31314">
    <w:name w:val="No List31314"/>
    <w:next w:val="NoList"/>
    <w:uiPriority w:val="99"/>
    <w:semiHidden/>
    <w:rsid w:val="0065498D"/>
  </w:style>
  <w:style w:type="numbering" w:customStyle="1" w:styleId="NoList111314">
    <w:name w:val="No List111314"/>
    <w:next w:val="NoList"/>
    <w:uiPriority w:val="99"/>
    <w:semiHidden/>
    <w:unhideWhenUsed/>
    <w:rsid w:val="0065498D"/>
  </w:style>
  <w:style w:type="numbering" w:customStyle="1" w:styleId="12314">
    <w:name w:val="無清單12314"/>
    <w:next w:val="NoList"/>
    <w:uiPriority w:val="99"/>
    <w:semiHidden/>
    <w:unhideWhenUsed/>
    <w:rsid w:val="0065498D"/>
  </w:style>
  <w:style w:type="numbering" w:customStyle="1" w:styleId="111314">
    <w:name w:val="無清單111314"/>
    <w:next w:val="NoList"/>
    <w:uiPriority w:val="99"/>
    <w:semiHidden/>
    <w:unhideWhenUsed/>
    <w:rsid w:val="0065498D"/>
  </w:style>
  <w:style w:type="numbering" w:customStyle="1" w:styleId="NoList12124">
    <w:name w:val="No List12124"/>
    <w:next w:val="NoList"/>
    <w:uiPriority w:val="99"/>
    <w:semiHidden/>
    <w:unhideWhenUsed/>
    <w:rsid w:val="0065498D"/>
  </w:style>
  <w:style w:type="numbering" w:customStyle="1" w:styleId="111241">
    <w:name w:val="リストなし11124"/>
    <w:next w:val="NoList"/>
    <w:uiPriority w:val="99"/>
    <w:semiHidden/>
    <w:unhideWhenUsed/>
    <w:rsid w:val="0065498D"/>
  </w:style>
  <w:style w:type="numbering" w:customStyle="1" w:styleId="111242">
    <w:name w:val="无列表11124"/>
    <w:next w:val="NoList"/>
    <w:semiHidden/>
    <w:rsid w:val="0065498D"/>
  </w:style>
  <w:style w:type="numbering" w:customStyle="1" w:styleId="NoList21124">
    <w:name w:val="No List21124"/>
    <w:next w:val="NoList"/>
    <w:semiHidden/>
    <w:rsid w:val="0065498D"/>
  </w:style>
  <w:style w:type="numbering" w:customStyle="1" w:styleId="NoList31124">
    <w:name w:val="No List31124"/>
    <w:next w:val="NoList"/>
    <w:uiPriority w:val="99"/>
    <w:semiHidden/>
    <w:rsid w:val="0065498D"/>
  </w:style>
  <w:style w:type="numbering" w:customStyle="1" w:styleId="NoList111124">
    <w:name w:val="No List111124"/>
    <w:next w:val="NoList"/>
    <w:uiPriority w:val="99"/>
    <w:semiHidden/>
    <w:unhideWhenUsed/>
    <w:rsid w:val="0065498D"/>
  </w:style>
  <w:style w:type="numbering" w:customStyle="1" w:styleId="12124">
    <w:name w:val="無清單12124"/>
    <w:next w:val="NoList"/>
    <w:uiPriority w:val="99"/>
    <w:semiHidden/>
    <w:unhideWhenUsed/>
    <w:rsid w:val="0065498D"/>
  </w:style>
  <w:style w:type="numbering" w:customStyle="1" w:styleId="1111240">
    <w:name w:val="無清單111124"/>
    <w:next w:val="NoList"/>
    <w:uiPriority w:val="99"/>
    <w:semiHidden/>
    <w:unhideWhenUsed/>
    <w:rsid w:val="0065498D"/>
  </w:style>
  <w:style w:type="numbering" w:customStyle="1" w:styleId="NoList524">
    <w:name w:val="No List524"/>
    <w:next w:val="NoList"/>
    <w:uiPriority w:val="99"/>
    <w:semiHidden/>
    <w:unhideWhenUsed/>
    <w:rsid w:val="0065498D"/>
  </w:style>
  <w:style w:type="numbering" w:customStyle="1" w:styleId="NoList1324">
    <w:name w:val="No List1324"/>
    <w:next w:val="NoList"/>
    <w:uiPriority w:val="99"/>
    <w:semiHidden/>
    <w:unhideWhenUsed/>
    <w:rsid w:val="0065498D"/>
  </w:style>
  <w:style w:type="numbering" w:customStyle="1" w:styleId="12242">
    <w:name w:val="リストなし1224"/>
    <w:next w:val="NoList"/>
    <w:uiPriority w:val="99"/>
    <w:semiHidden/>
    <w:unhideWhenUsed/>
    <w:rsid w:val="0065498D"/>
  </w:style>
  <w:style w:type="numbering" w:customStyle="1" w:styleId="12251">
    <w:name w:val="无列表1225"/>
    <w:next w:val="NoList"/>
    <w:semiHidden/>
    <w:rsid w:val="0065498D"/>
  </w:style>
  <w:style w:type="numbering" w:customStyle="1" w:styleId="NoList2224">
    <w:name w:val="No List2224"/>
    <w:next w:val="NoList"/>
    <w:semiHidden/>
    <w:rsid w:val="0065498D"/>
  </w:style>
  <w:style w:type="numbering" w:customStyle="1" w:styleId="NoList3224">
    <w:name w:val="No List3224"/>
    <w:next w:val="NoList"/>
    <w:uiPriority w:val="99"/>
    <w:semiHidden/>
    <w:rsid w:val="0065498D"/>
  </w:style>
  <w:style w:type="numbering" w:customStyle="1" w:styleId="NoList11224">
    <w:name w:val="No List11224"/>
    <w:next w:val="NoList"/>
    <w:uiPriority w:val="99"/>
    <w:semiHidden/>
    <w:unhideWhenUsed/>
    <w:rsid w:val="0065498D"/>
  </w:style>
  <w:style w:type="numbering" w:customStyle="1" w:styleId="1324">
    <w:name w:val="無清單1324"/>
    <w:next w:val="NoList"/>
    <w:uiPriority w:val="99"/>
    <w:semiHidden/>
    <w:unhideWhenUsed/>
    <w:rsid w:val="0065498D"/>
  </w:style>
  <w:style w:type="numbering" w:customStyle="1" w:styleId="11224">
    <w:name w:val="無清單11224"/>
    <w:next w:val="NoList"/>
    <w:uiPriority w:val="99"/>
    <w:semiHidden/>
    <w:unhideWhenUsed/>
    <w:rsid w:val="0065498D"/>
  </w:style>
  <w:style w:type="numbering" w:customStyle="1" w:styleId="2124">
    <w:name w:val="无列表2124"/>
    <w:next w:val="NoList"/>
    <w:uiPriority w:val="99"/>
    <w:semiHidden/>
    <w:unhideWhenUsed/>
    <w:rsid w:val="0065498D"/>
  </w:style>
  <w:style w:type="numbering" w:customStyle="1" w:styleId="NoList111224">
    <w:name w:val="No List111224"/>
    <w:next w:val="NoList"/>
    <w:uiPriority w:val="99"/>
    <w:semiHidden/>
    <w:unhideWhenUsed/>
    <w:rsid w:val="0065498D"/>
  </w:style>
  <w:style w:type="numbering" w:customStyle="1" w:styleId="NoList74">
    <w:name w:val="No List74"/>
    <w:next w:val="NoList"/>
    <w:uiPriority w:val="99"/>
    <w:semiHidden/>
    <w:unhideWhenUsed/>
    <w:rsid w:val="0065498D"/>
  </w:style>
  <w:style w:type="table" w:customStyle="1" w:styleId="TableGrid86">
    <w:name w:val="Table Grid86"/>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5498D"/>
  </w:style>
  <w:style w:type="numbering" w:customStyle="1" w:styleId="1442">
    <w:name w:val="リストなし144"/>
    <w:next w:val="NoList"/>
    <w:uiPriority w:val="99"/>
    <w:semiHidden/>
    <w:unhideWhenUsed/>
    <w:rsid w:val="0065498D"/>
  </w:style>
  <w:style w:type="table" w:customStyle="1" w:styleId="TableGrid146">
    <w:name w:val="Table Grid146"/>
    <w:basedOn w:val="TableNormal"/>
    <w:next w:val="TableGrid"/>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5498D"/>
  </w:style>
  <w:style w:type="table" w:customStyle="1" w:styleId="346">
    <w:name w:val="网格型346"/>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5498D"/>
  </w:style>
  <w:style w:type="numbering" w:customStyle="1" w:styleId="NoList344">
    <w:name w:val="No List344"/>
    <w:next w:val="NoList"/>
    <w:uiPriority w:val="99"/>
    <w:semiHidden/>
    <w:rsid w:val="0065498D"/>
  </w:style>
  <w:style w:type="table" w:customStyle="1" w:styleId="TableGrid446">
    <w:name w:val="Table Grid446"/>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5498D"/>
  </w:style>
  <w:style w:type="numbering" w:customStyle="1" w:styleId="1541">
    <w:name w:val="無清單154"/>
    <w:next w:val="NoList"/>
    <w:uiPriority w:val="99"/>
    <w:semiHidden/>
    <w:unhideWhenUsed/>
    <w:rsid w:val="0065498D"/>
  </w:style>
  <w:style w:type="numbering" w:customStyle="1" w:styleId="11440">
    <w:name w:val="無清單1144"/>
    <w:next w:val="NoList"/>
    <w:uiPriority w:val="99"/>
    <w:semiHidden/>
    <w:unhideWhenUsed/>
    <w:rsid w:val="0065498D"/>
  </w:style>
  <w:style w:type="table" w:customStyle="1" w:styleId="146">
    <w:name w:val="表格格線146"/>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5498D"/>
  </w:style>
  <w:style w:type="table" w:customStyle="1" w:styleId="TableGrid526">
    <w:name w:val="Table Grid526"/>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5498D"/>
  </w:style>
  <w:style w:type="numbering" w:customStyle="1" w:styleId="11441">
    <w:name w:val="リストなし1144"/>
    <w:next w:val="NoList"/>
    <w:uiPriority w:val="99"/>
    <w:semiHidden/>
    <w:unhideWhenUsed/>
    <w:rsid w:val="0065498D"/>
  </w:style>
  <w:style w:type="table" w:customStyle="1" w:styleId="TableGrid1136">
    <w:name w:val="Table Grid1136"/>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65498D"/>
  </w:style>
  <w:style w:type="table" w:customStyle="1" w:styleId="31260">
    <w:name w:val="网格型3126"/>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5498D"/>
  </w:style>
  <w:style w:type="numbering" w:customStyle="1" w:styleId="NoList3144">
    <w:name w:val="No List3144"/>
    <w:next w:val="NoList"/>
    <w:uiPriority w:val="99"/>
    <w:semiHidden/>
    <w:rsid w:val="0065498D"/>
  </w:style>
  <w:style w:type="table" w:customStyle="1" w:styleId="TableGrid4126">
    <w:name w:val="Table Grid4126"/>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5498D"/>
  </w:style>
  <w:style w:type="numbering" w:customStyle="1" w:styleId="1244">
    <w:name w:val="無清單1244"/>
    <w:next w:val="NoList"/>
    <w:uiPriority w:val="99"/>
    <w:semiHidden/>
    <w:unhideWhenUsed/>
    <w:rsid w:val="0065498D"/>
  </w:style>
  <w:style w:type="numbering" w:customStyle="1" w:styleId="11144">
    <w:name w:val="無清單11144"/>
    <w:next w:val="NoList"/>
    <w:uiPriority w:val="99"/>
    <w:semiHidden/>
    <w:unhideWhenUsed/>
    <w:rsid w:val="0065498D"/>
  </w:style>
  <w:style w:type="table" w:customStyle="1" w:styleId="11262">
    <w:name w:val="表格格線1126"/>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5498D"/>
  </w:style>
  <w:style w:type="numbering" w:customStyle="1" w:styleId="NoList12134">
    <w:name w:val="No List12134"/>
    <w:next w:val="NoList"/>
    <w:uiPriority w:val="99"/>
    <w:semiHidden/>
    <w:unhideWhenUsed/>
    <w:rsid w:val="0065498D"/>
  </w:style>
  <w:style w:type="numbering" w:customStyle="1" w:styleId="111341">
    <w:name w:val="リストなし11134"/>
    <w:next w:val="NoList"/>
    <w:uiPriority w:val="99"/>
    <w:semiHidden/>
    <w:unhideWhenUsed/>
    <w:rsid w:val="0065498D"/>
  </w:style>
  <w:style w:type="numbering" w:customStyle="1" w:styleId="111342">
    <w:name w:val="无列表11134"/>
    <w:next w:val="NoList"/>
    <w:semiHidden/>
    <w:rsid w:val="0065498D"/>
  </w:style>
  <w:style w:type="numbering" w:customStyle="1" w:styleId="NoList21134">
    <w:name w:val="No List21134"/>
    <w:next w:val="NoList"/>
    <w:semiHidden/>
    <w:rsid w:val="0065498D"/>
  </w:style>
  <w:style w:type="numbering" w:customStyle="1" w:styleId="NoList31134">
    <w:name w:val="No List31134"/>
    <w:next w:val="NoList"/>
    <w:uiPriority w:val="99"/>
    <w:semiHidden/>
    <w:rsid w:val="0065498D"/>
  </w:style>
  <w:style w:type="numbering" w:customStyle="1" w:styleId="NoList111134">
    <w:name w:val="No List111134"/>
    <w:next w:val="NoList"/>
    <w:uiPriority w:val="99"/>
    <w:semiHidden/>
    <w:unhideWhenUsed/>
    <w:rsid w:val="0065498D"/>
  </w:style>
  <w:style w:type="numbering" w:customStyle="1" w:styleId="12134">
    <w:name w:val="無清單12134"/>
    <w:next w:val="NoList"/>
    <w:uiPriority w:val="99"/>
    <w:semiHidden/>
    <w:unhideWhenUsed/>
    <w:rsid w:val="0065498D"/>
  </w:style>
  <w:style w:type="numbering" w:customStyle="1" w:styleId="111134">
    <w:name w:val="無清單111134"/>
    <w:next w:val="NoList"/>
    <w:uiPriority w:val="99"/>
    <w:semiHidden/>
    <w:unhideWhenUsed/>
    <w:rsid w:val="0065498D"/>
  </w:style>
  <w:style w:type="numbering" w:customStyle="1" w:styleId="NoList534">
    <w:name w:val="No List534"/>
    <w:next w:val="NoList"/>
    <w:uiPriority w:val="99"/>
    <w:semiHidden/>
    <w:unhideWhenUsed/>
    <w:rsid w:val="0065498D"/>
  </w:style>
  <w:style w:type="table" w:customStyle="1" w:styleId="TableGrid626">
    <w:name w:val="Table Grid626"/>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5498D"/>
  </w:style>
  <w:style w:type="numbering" w:customStyle="1" w:styleId="12342">
    <w:name w:val="リストなし1234"/>
    <w:next w:val="NoList"/>
    <w:uiPriority w:val="99"/>
    <w:semiHidden/>
    <w:unhideWhenUsed/>
    <w:rsid w:val="0065498D"/>
  </w:style>
  <w:style w:type="table" w:customStyle="1" w:styleId="TableGrid1226">
    <w:name w:val="Table Grid1226"/>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5498D"/>
  </w:style>
  <w:style w:type="table" w:customStyle="1" w:styleId="3226">
    <w:name w:val="网格型3226"/>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5498D"/>
  </w:style>
  <w:style w:type="numbering" w:customStyle="1" w:styleId="NoList3234">
    <w:name w:val="No List3234"/>
    <w:next w:val="NoList"/>
    <w:uiPriority w:val="99"/>
    <w:semiHidden/>
    <w:rsid w:val="0065498D"/>
  </w:style>
  <w:style w:type="table" w:customStyle="1" w:styleId="TableGrid4226">
    <w:name w:val="Table Grid4226"/>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5498D"/>
  </w:style>
  <w:style w:type="numbering" w:customStyle="1" w:styleId="1334">
    <w:name w:val="無清單1334"/>
    <w:next w:val="NoList"/>
    <w:uiPriority w:val="99"/>
    <w:semiHidden/>
    <w:unhideWhenUsed/>
    <w:rsid w:val="0065498D"/>
  </w:style>
  <w:style w:type="numbering" w:customStyle="1" w:styleId="11234">
    <w:name w:val="無清單11234"/>
    <w:next w:val="NoList"/>
    <w:uiPriority w:val="99"/>
    <w:semiHidden/>
    <w:unhideWhenUsed/>
    <w:rsid w:val="0065498D"/>
  </w:style>
  <w:style w:type="table" w:customStyle="1" w:styleId="12261">
    <w:name w:val="表格格線1226"/>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5498D"/>
  </w:style>
  <w:style w:type="numbering" w:customStyle="1" w:styleId="NoList12224">
    <w:name w:val="No List12224"/>
    <w:next w:val="NoList"/>
    <w:uiPriority w:val="99"/>
    <w:semiHidden/>
    <w:unhideWhenUsed/>
    <w:rsid w:val="0065498D"/>
  </w:style>
  <w:style w:type="numbering" w:customStyle="1" w:styleId="112240">
    <w:name w:val="リストなし11224"/>
    <w:next w:val="NoList"/>
    <w:uiPriority w:val="99"/>
    <w:semiHidden/>
    <w:unhideWhenUsed/>
    <w:rsid w:val="0065498D"/>
  </w:style>
  <w:style w:type="numbering" w:customStyle="1" w:styleId="112241">
    <w:name w:val="无列表11224"/>
    <w:next w:val="NoList"/>
    <w:semiHidden/>
    <w:rsid w:val="0065498D"/>
  </w:style>
  <w:style w:type="numbering" w:customStyle="1" w:styleId="NoList21224">
    <w:name w:val="No List21224"/>
    <w:next w:val="NoList"/>
    <w:semiHidden/>
    <w:rsid w:val="0065498D"/>
  </w:style>
  <w:style w:type="numbering" w:customStyle="1" w:styleId="NoList31224">
    <w:name w:val="No List31224"/>
    <w:next w:val="NoList"/>
    <w:uiPriority w:val="99"/>
    <w:semiHidden/>
    <w:rsid w:val="0065498D"/>
  </w:style>
  <w:style w:type="numbering" w:customStyle="1" w:styleId="NoList111234">
    <w:name w:val="No List111234"/>
    <w:next w:val="NoList"/>
    <w:uiPriority w:val="99"/>
    <w:semiHidden/>
    <w:unhideWhenUsed/>
    <w:rsid w:val="0065498D"/>
  </w:style>
  <w:style w:type="numbering" w:customStyle="1" w:styleId="12224">
    <w:name w:val="無清單12224"/>
    <w:next w:val="NoList"/>
    <w:uiPriority w:val="99"/>
    <w:semiHidden/>
    <w:unhideWhenUsed/>
    <w:rsid w:val="0065498D"/>
  </w:style>
  <w:style w:type="numbering" w:customStyle="1" w:styleId="111224">
    <w:name w:val="無清單111224"/>
    <w:next w:val="NoList"/>
    <w:uiPriority w:val="99"/>
    <w:semiHidden/>
    <w:unhideWhenUsed/>
    <w:rsid w:val="0065498D"/>
  </w:style>
  <w:style w:type="numbering" w:customStyle="1" w:styleId="NoList83">
    <w:name w:val="No List83"/>
    <w:next w:val="NoList"/>
    <w:uiPriority w:val="99"/>
    <w:semiHidden/>
    <w:unhideWhenUsed/>
    <w:rsid w:val="0065498D"/>
  </w:style>
  <w:style w:type="table" w:customStyle="1" w:styleId="TableGrid96">
    <w:name w:val="Table Grid96"/>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5498D"/>
  </w:style>
  <w:style w:type="numbering" w:customStyle="1" w:styleId="1532">
    <w:name w:val="リストなし153"/>
    <w:next w:val="NoList"/>
    <w:uiPriority w:val="99"/>
    <w:semiHidden/>
    <w:unhideWhenUsed/>
    <w:rsid w:val="0065498D"/>
  </w:style>
  <w:style w:type="table" w:customStyle="1" w:styleId="TableGrid155">
    <w:name w:val="Table Grid155"/>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5498D"/>
  </w:style>
  <w:style w:type="table" w:customStyle="1" w:styleId="355">
    <w:name w:val="网格型355"/>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5498D"/>
  </w:style>
  <w:style w:type="numbering" w:customStyle="1" w:styleId="NoList353">
    <w:name w:val="No List353"/>
    <w:next w:val="NoList"/>
    <w:uiPriority w:val="99"/>
    <w:semiHidden/>
    <w:rsid w:val="0065498D"/>
  </w:style>
  <w:style w:type="table" w:customStyle="1" w:styleId="TableGrid455">
    <w:name w:val="Table Grid455"/>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5498D"/>
  </w:style>
  <w:style w:type="numbering" w:customStyle="1" w:styleId="1630">
    <w:name w:val="無清單163"/>
    <w:next w:val="NoList"/>
    <w:uiPriority w:val="99"/>
    <w:semiHidden/>
    <w:unhideWhenUsed/>
    <w:rsid w:val="0065498D"/>
  </w:style>
  <w:style w:type="numbering" w:customStyle="1" w:styleId="1153">
    <w:name w:val="無清單1153"/>
    <w:next w:val="NoList"/>
    <w:uiPriority w:val="99"/>
    <w:semiHidden/>
    <w:unhideWhenUsed/>
    <w:rsid w:val="0065498D"/>
  </w:style>
  <w:style w:type="table" w:customStyle="1" w:styleId="155">
    <w:name w:val="表格格線155"/>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5498D"/>
  </w:style>
  <w:style w:type="table" w:customStyle="1" w:styleId="TableGrid535">
    <w:name w:val="Table Grid535"/>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5498D"/>
  </w:style>
  <w:style w:type="numbering" w:customStyle="1" w:styleId="11530">
    <w:name w:val="リストなし1153"/>
    <w:next w:val="NoList"/>
    <w:uiPriority w:val="99"/>
    <w:semiHidden/>
    <w:unhideWhenUsed/>
    <w:rsid w:val="0065498D"/>
  </w:style>
  <w:style w:type="table" w:customStyle="1" w:styleId="TableGrid1145">
    <w:name w:val="Table Grid1145"/>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5498D"/>
  </w:style>
  <w:style w:type="table" w:customStyle="1" w:styleId="3135">
    <w:name w:val="网格型3135"/>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5498D"/>
  </w:style>
  <w:style w:type="numbering" w:customStyle="1" w:styleId="NoList3153">
    <w:name w:val="No List3153"/>
    <w:next w:val="NoList"/>
    <w:uiPriority w:val="99"/>
    <w:semiHidden/>
    <w:rsid w:val="0065498D"/>
  </w:style>
  <w:style w:type="table" w:customStyle="1" w:styleId="TableGrid4135">
    <w:name w:val="Table Grid4135"/>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5498D"/>
  </w:style>
  <w:style w:type="numbering" w:customStyle="1" w:styleId="1253">
    <w:name w:val="無清單1253"/>
    <w:next w:val="NoList"/>
    <w:uiPriority w:val="99"/>
    <w:semiHidden/>
    <w:unhideWhenUsed/>
    <w:rsid w:val="0065498D"/>
  </w:style>
  <w:style w:type="numbering" w:customStyle="1" w:styleId="11153">
    <w:name w:val="無清單11153"/>
    <w:next w:val="NoList"/>
    <w:uiPriority w:val="99"/>
    <w:semiHidden/>
    <w:unhideWhenUsed/>
    <w:rsid w:val="0065498D"/>
  </w:style>
  <w:style w:type="table" w:customStyle="1" w:styleId="11352">
    <w:name w:val="表格格線1135"/>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5498D"/>
  </w:style>
  <w:style w:type="numbering" w:customStyle="1" w:styleId="NoList12143">
    <w:name w:val="No List12143"/>
    <w:next w:val="NoList"/>
    <w:uiPriority w:val="99"/>
    <w:semiHidden/>
    <w:unhideWhenUsed/>
    <w:rsid w:val="0065498D"/>
  </w:style>
  <w:style w:type="numbering" w:customStyle="1" w:styleId="111430">
    <w:name w:val="リストなし11143"/>
    <w:next w:val="NoList"/>
    <w:uiPriority w:val="99"/>
    <w:semiHidden/>
    <w:unhideWhenUsed/>
    <w:rsid w:val="0065498D"/>
  </w:style>
  <w:style w:type="numbering" w:customStyle="1" w:styleId="111431">
    <w:name w:val="无列表11143"/>
    <w:next w:val="NoList"/>
    <w:semiHidden/>
    <w:rsid w:val="0065498D"/>
  </w:style>
  <w:style w:type="numbering" w:customStyle="1" w:styleId="NoList21143">
    <w:name w:val="No List21143"/>
    <w:next w:val="NoList"/>
    <w:semiHidden/>
    <w:rsid w:val="0065498D"/>
  </w:style>
  <w:style w:type="numbering" w:customStyle="1" w:styleId="NoList31143">
    <w:name w:val="No List31143"/>
    <w:next w:val="NoList"/>
    <w:uiPriority w:val="99"/>
    <w:semiHidden/>
    <w:rsid w:val="0065498D"/>
  </w:style>
  <w:style w:type="numbering" w:customStyle="1" w:styleId="NoList111143">
    <w:name w:val="No List111143"/>
    <w:next w:val="NoList"/>
    <w:uiPriority w:val="99"/>
    <w:semiHidden/>
    <w:unhideWhenUsed/>
    <w:rsid w:val="0065498D"/>
  </w:style>
  <w:style w:type="numbering" w:customStyle="1" w:styleId="121430">
    <w:name w:val="無清單12143"/>
    <w:next w:val="NoList"/>
    <w:uiPriority w:val="99"/>
    <w:semiHidden/>
    <w:unhideWhenUsed/>
    <w:rsid w:val="0065498D"/>
  </w:style>
  <w:style w:type="numbering" w:customStyle="1" w:styleId="1111430">
    <w:name w:val="無清單111143"/>
    <w:next w:val="NoList"/>
    <w:uiPriority w:val="99"/>
    <w:semiHidden/>
    <w:unhideWhenUsed/>
    <w:rsid w:val="0065498D"/>
  </w:style>
  <w:style w:type="numbering" w:customStyle="1" w:styleId="NoList543">
    <w:name w:val="No List543"/>
    <w:next w:val="NoList"/>
    <w:uiPriority w:val="99"/>
    <w:semiHidden/>
    <w:unhideWhenUsed/>
    <w:rsid w:val="0065498D"/>
  </w:style>
  <w:style w:type="table" w:customStyle="1" w:styleId="TableGrid635">
    <w:name w:val="Table Grid635"/>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5498D"/>
  </w:style>
  <w:style w:type="numbering" w:customStyle="1" w:styleId="12430">
    <w:name w:val="リストなし1243"/>
    <w:next w:val="NoList"/>
    <w:uiPriority w:val="99"/>
    <w:semiHidden/>
    <w:unhideWhenUsed/>
    <w:rsid w:val="0065498D"/>
  </w:style>
  <w:style w:type="table" w:customStyle="1" w:styleId="TableGrid1235">
    <w:name w:val="Table Grid1235"/>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65498D"/>
  </w:style>
  <w:style w:type="table" w:customStyle="1" w:styleId="3235">
    <w:name w:val="网格型3235"/>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5498D"/>
  </w:style>
  <w:style w:type="numbering" w:customStyle="1" w:styleId="NoList3243">
    <w:name w:val="No List3243"/>
    <w:next w:val="NoList"/>
    <w:uiPriority w:val="99"/>
    <w:semiHidden/>
    <w:rsid w:val="0065498D"/>
  </w:style>
  <w:style w:type="table" w:customStyle="1" w:styleId="TableGrid4235">
    <w:name w:val="Table Grid4235"/>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5498D"/>
  </w:style>
  <w:style w:type="numbering" w:customStyle="1" w:styleId="13430">
    <w:name w:val="無清單1343"/>
    <w:next w:val="NoList"/>
    <w:uiPriority w:val="99"/>
    <w:semiHidden/>
    <w:unhideWhenUsed/>
    <w:rsid w:val="0065498D"/>
  </w:style>
  <w:style w:type="numbering" w:customStyle="1" w:styleId="11243">
    <w:name w:val="無清單11243"/>
    <w:next w:val="NoList"/>
    <w:uiPriority w:val="99"/>
    <w:semiHidden/>
    <w:unhideWhenUsed/>
    <w:rsid w:val="0065498D"/>
  </w:style>
  <w:style w:type="table" w:customStyle="1" w:styleId="12350">
    <w:name w:val="表格格線1235"/>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5498D"/>
  </w:style>
  <w:style w:type="numbering" w:customStyle="1" w:styleId="NoList12233">
    <w:name w:val="No List12233"/>
    <w:next w:val="NoList"/>
    <w:uiPriority w:val="99"/>
    <w:semiHidden/>
    <w:unhideWhenUsed/>
    <w:rsid w:val="0065498D"/>
  </w:style>
  <w:style w:type="numbering" w:customStyle="1" w:styleId="112331">
    <w:name w:val="リストなし11233"/>
    <w:next w:val="NoList"/>
    <w:uiPriority w:val="99"/>
    <w:semiHidden/>
    <w:unhideWhenUsed/>
    <w:rsid w:val="0065498D"/>
  </w:style>
  <w:style w:type="numbering" w:customStyle="1" w:styleId="112332">
    <w:name w:val="无列表11233"/>
    <w:next w:val="NoList"/>
    <w:semiHidden/>
    <w:rsid w:val="0065498D"/>
  </w:style>
  <w:style w:type="numbering" w:customStyle="1" w:styleId="NoList21233">
    <w:name w:val="No List21233"/>
    <w:next w:val="NoList"/>
    <w:semiHidden/>
    <w:rsid w:val="0065498D"/>
  </w:style>
  <w:style w:type="numbering" w:customStyle="1" w:styleId="NoList31233">
    <w:name w:val="No List31233"/>
    <w:next w:val="NoList"/>
    <w:uiPriority w:val="99"/>
    <w:semiHidden/>
    <w:rsid w:val="0065498D"/>
  </w:style>
  <w:style w:type="numbering" w:customStyle="1" w:styleId="NoList111243">
    <w:name w:val="No List111243"/>
    <w:next w:val="NoList"/>
    <w:uiPriority w:val="99"/>
    <w:semiHidden/>
    <w:unhideWhenUsed/>
    <w:rsid w:val="0065498D"/>
  </w:style>
  <w:style w:type="numbering" w:customStyle="1" w:styleId="122330">
    <w:name w:val="無清單12233"/>
    <w:next w:val="NoList"/>
    <w:uiPriority w:val="99"/>
    <w:semiHidden/>
    <w:unhideWhenUsed/>
    <w:rsid w:val="0065498D"/>
  </w:style>
  <w:style w:type="numbering" w:customStyle="1" w:styleId="1112330">
    <w:name w:val="無清單111233"/>
    <w:next w:val="NoList"/>
    <w:uiPriority w:val="99"/>
    <w:semiHidden/>
    <w:unhideWhenUsed/>
    <w:rsid w:val="0065498D"/>
  </w:style>
  <w:style w:type="numbering" w:customStyle="1" w:styleId="NoList622">
    <w:name w:val="No List622"/>
    <w:next w:val="NoList"/>
    <w:semiHidden/>
    <w:unhideWhenUsed/>
    <w:rsid w:val="0065498D"/>
  </w:style>
  <w:style w:type="table" w:customStyle="1" w:styleId="TableGrid713">
    <w:name w:val="Table Grid713"/>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65498D"/>
  </w:style>
  <w:style w:type="numbering" w:customStyle="1" w:styleId="13222">
    <w:name w:val="リストなし1322"/>
    <w:next w:val="NoList"/>
    <w:uiPriority w:val="99"/>
    <w:semiHidden/>
    <w:unhideWhenUsed/>
    <w:rsid w:val="0065498D"/>
  </w:style>
  <w:style w:type="table" w:customStyle="1" w:styleId="TableGrid1313">
    <w:name w:val="Table Grid1313"/>
    <w:basedOn w:val="TableNormal"/>
    <w:next w:val="TableGrid"/>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5498D"/>
  </w:style>
  <w:style w:type="table" w:customStyle="1" w:styleId="3313">
    <w:name w:val="网格型33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5498D"/>
  </w:style>
  <w:style w:type="numbering" w:customStyle="1" w:styleId="NoList3322">
    <w:name w:val="No List3322"/>
    <w:next w:val="NoList"/>
    <w:uiPriority w:val="99"/>
    <w:semiHidden/>
    <w:rsid w:val="0065498D"/>
  </w:style>
  <w:style w:type="table" w:customStyle="1" w:styleId="TableGrid4313">
    <w:name w:val="Table Grid4313"/>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5498D"/>
  </w:style>
  <w:style w:type="numbering" w:customStyle="1" w:styleId="14220">
    <w:name w:val="無清單1422"/>
    <w:next w:val="NoList"/>
    <w:uiPriority w:val="99"/>
    <w:semiHidden/>
    <w:unhideWhenUsed/>
    <w:rsid w:val="0065498D"/>
  </w:style>
  <w:style w:type="numbering" w:customStyle="1" w:styleId="113220">
    <w:name w:val="無清單11322"/>
    <w:next w:val="NoList"/>
    <w:uiPriority w:val="99"/>
    <w:semiHidden/>
    <w:unhideWhenUsed/>
    <w:rsid w:val="0065498D"/>
  </w:style>
  <w:style w:type="table" w:customStyle="1" w:styleId="13133">
    <w:name w:val="表格格線1313"/>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5498D"/>
  </w:style>
  <w:style w:type="numbering" w:customStyle="1" w:styleId="NoList12322">
    <w:name w:val="No List12322"/>
    <w:next w:val="NoList"/>
    <w:uiPriority w:val="99"/>
    <w:semiHidden/>
    <w:unhideWhenUsed/>
    <w:rsid w:val="0065498D"/>
  </w:style>
  <w:style w:type="numbering" w:customStyle="1" w:styleId="113221">
    <w:name w:val="リストなし11322"/>
    <w:next w:val="NoList"/>
    <w:uiPriority w:val="99"/>
    <w:semiHidden/>
    <w:unhideWhenUsed/>
    <w:rsid w:val="0065498D"/>
  </w:style>
  <w:style w:type="numbering" w:customStyle="1" w:styleId="113222">
    <w:name w:val="无列表11322"/>
    <w:next w:val="NoList"/>
    <w:semiHidden/>
    <w:rsid w:val="0065498D"/>
  </w:style>
  <w:style w:type="numbering" w:customStyle="1" w:styleId="NoList21322">
    <w:name w:val="No List21322"/>
    <w:next w:val="NoList"/>
    <w:semiHidden/>
    <w:rsid w:val="0065498D"/>
  </w:style>
  <w:style w:type="numbering" w:customStyle="1" w:styleId="NoList31322">
    <w:name w:val="No List31322"/>
    <w:next w:val="NoList"/>
    <w:uiPriority w:val="99"/>
    <w:semiHidden/>
    <w:rsid w:val="0065498D"/>
  </w:style>
  <w:style w:type="numbering" w:customStyle="1" w:styleId="NoList111322">
    <w:name w:val="No List111322"/>
    <w:next w:val="NoList"/>
    <w:uiPriority w:val="99"/>
    <w:semiHidden/>
    <w:unhideWhenUsed/>
    <w:rsid w:val="0065498D"/>
  </w:style>
  <w:style w:type="numbering" w:customStyle="1" w:styleId="123220">
    <w:name w:val="無清單12322"/>
    <w:next w:val="NoList"/>
    <w:uiPriority w:val="99"/>
    <w:semiHidden/>
    <w:unhideWhenUsed/>
    <w:rsid w:val="0065498D"/>
  </w:style>
  <w:style w:type="numbering" w:customStyle="1" w:styleId="1113220">
    <w:name w:val="無清單111322"/>
    <w:next w:val="NoList"/>
    <w:uiPriority w:val="99"/>
    <w:semiHidden/>
    <w:unhideWhenUsed/>
    <w:rsid w:val="0065498D"/>
  </w:style>
  <w:style w:type="numbering" w:customStyle="1" w:styleId="NoList4123">
    <w:name w:val="No List4123"/>
    <w:next w:val="NoList"/>
    <w:uiPriority w:val="99"/>
    <w:semiHidden/>
    <w:unhideWhenUsed/>
    <w:rsid w:val="0065498D"/>
  </w:style>
  <w:style w:type="table" w:customStyle="1" w:styleId="TableGrid5113">
    <w:name w:val="Table Grid5113"/>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5498D"/>
  </w:style>
  <w:style w:type="numbering" w:customStyle="1" w:styleId="1111231">
    <w:name w:val="リストなし111123"/>
    <w:next w:val="NoList"/>
    <w:uiPriority w:val="99"/>
    <w:semiHidden/>
    <w:unhideWhenUsed/>
    <w:rsid w:val="0065498D"/>
  </w:style>
  <w:style w:type="numbering" w:customStyle="1" w:styleId="1111232">
    <w:name w:val="无列表111123"/>
    <w:next w:val="NoList"/>
    <w:semiHidden/>
    <w:rsid w:val="0065498D"/>
  </w:style>
  <w:style w:type="numbering" w:customStyle="1" w:styleId="NoList211123">
    <w:name w:val="No List211123"/>
    <w:next w:val="NoList"/>
    <w:semiHidden/>
    <w:rsid w:val="0065498D"/>
  </w:style>
  <w:style w:type="numbering" w:customStyle="1" w:styleId="NoList311123">
    <w:name w:val="No List311123"/>
    <w:next w:val="NoList"/>
    <w:uiPriority w:val="99"/>
    <w:semiHidden/>
    <w:rsid w:val="0065498D"/>
  </w:style>
  <w:style w:type="numbering" w:customStyle="1" w:styleId="NoList1111123">
    <w:name w:val="No List1111123"/>
    <w:next w:val="NoList"/>
    <w:uiPriority w:val="99"/>
    <w:semiHidden/>
    <w:unhideWhenUsed/>
    <w:rsid w:val="0065498D"/>
  </w:style>
  <w:style w:type="numbering" w:customStyle="1" w:styleId="1211230">
    <w:name w:val="無清單121123"/>
    <w:next w:val="NoList"/>
    <w:uiPriority w:val="99"/>
    <w:semiHidden/>
    <w:unhideWhenUsed/>
    <w:rsid w:val="0065498D"/>
  </w:style>
  <w:style w:type="numbering" w:customStyle="1" w:styleId="1111123">
    <w:name w:val="無清單1111123"/>
    <w:next w:val="NoList"/>
    <w:uiPriority w:val="99"/>
    <w:semiHidden/>
    <w:unhideWhenUsed/>
    <w:rsid w:val="0065498D"/>
  </w:style>
  <w:style w:type="numbering" w:customStyle="1" w:styleId="NoList5122">
    <w:name w:val="No List5122"/>
    <w:next w:val="NoList"/>
    <w:semiHidden/>
    <w:unhideWhenUsed/>
    <w:rsid w:val="0065498D"/>
  </w:style>
  <w:style w:type="table" w:customStyle="1" w:styleId="TableGrid6113">
    <w:name w:val="Table Grid6113"/>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5498D"/>
  </w:style>
  <w:style w:type="numbering" w:customStyle="1" w:styleId="121231">
    <w:name w:val="リストなし12123"/>
    <w:next w:val="NoList"/>
    <w:uiPriority w:val="99"/>
    <w:semiHidden/>
    <w:unhideWhenUsed/>
    <w:rsid w:val="0065498D"/>
  </w:style>
  <w:style w:type="table" w:customStyle="1" w:styleId="TableGrid12113">
    <w:name w:val="Table Grid12113"/>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5498D"/>
  </w:style>
  <w:style w:type="table" w:customStyle="1" w:styleId="32113">
    <w:name w:val="网格型321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5498D"/>
  </w:style>
  <w:style w:type="numbering" w:customStyle="1" w:styleId="NoList32123">
    <w:name w:val="No List32123"/>
    <w:next w:val="NoList"/>
    <w:uiPriority w:val="99"/>
    <w:semiHidden/>
    <w:rsid w:val="0065498D"/>
  </w:style>
  <w:style w:type="table" w:customStyle="1" w:styleId="TableGrid42113">
    <w:name w:val="Table Grid42113"/>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5498D"/>
  </w:style>
  <w:style w:type="numbering" w:customStyle="1" w:styleId="131230">
    <w:name w:val="無清單13123"/>
    <w:next w:val="NoList"/>
    <w:uiPriority w:val="99"/>
    <w:semiHidden/>
    <w:unhideWhenUsed/>
    <w:rsid w:val="0065498D"/>
  </w:style>
  <w:style w:type="numbering" w:customStyle="1" w:styleId="1121230">
    <w:name w:val="無清單112123"/>
    <w:next w:val="NoList"/>
    <w:uiPriority w:val="99"/>
    <w:semiHidden/>
    <w:unhideWhenUsed/>
    <w:rsid w:val="0065498D"/>
  </w:style>
  <w:style w:type="table" w:customStyle="1" w:styleId="121133">
    <w:name w:val="表格格線12113"/>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5498D"/>
  </w:style>
  <w:style w:type="numbering" w:customStyle="1" w:styleId="NoList122123">
    <w:name w:val="No List122123"/>
    <w:next w:val="NoList"/>
    <w:uiPriority w:val="99"/>
    <w:semiHidden/>
    <w:unhideWhenUsed/>
    <w:rsid w:val="0065498D"/>
  </w:style>
  <w:style w:type="numbering" w:customStyle="1" w:styleId="1121231">
    <w:name w:val="リストなし112123"/>
    <w:next w:val="NoList"/>
    <w:uiPriority w:val="99"/>
    <w:semiHidden/>
    <w:unhideWhenUsed/>
    <w:rsid w:val="0065498D"/>
  </w:style>
  <w:style w:type="numbering" w:customStyle="1" w:styleId="1121232">
    <w:name w:val="无列表112123"/>
    <w:next w:val="NoList"/>
    <w:semiHidden/>
    <w:rsid w:val="0065498D"/>
  </w:style>
  <w:style w:type="numbering" w:customStyle="1" w:styleId="NoList212123">
    <w:name w:val="No List212123"/>
    <w:next w:val="NoList"/>
    <w:semiHidden/>
    <w:rsid w:val="0065498D"/>
  </w:style>
  <w:style w:type="numbering" w:customStyle="1" w:styleId="NoList312123">
    <w:name w:val="No List312123"/>
    <w:next w:val="NoList"/>
    <w:uiPriority w:val="99"/>
    <w:semiHidden/>
    <w:rsid w:val="0065498D"/>
  </w:style>
  <w:style w:type="numbering" w:customStyle="1" w:styleId="NoList1112123">
    <w:name w:val="No List1112123"/>
    <w:next w:val="NoList"/>
    <w:uiPriority w:val="99"/>
    <w:semiHidden/>
    <w:unhideWhenUsed/>
    <w:rsid w:val="0065498D"/>
  </w:style>
  <w:style w:type="numbering" w:customStyle="1" w:styleId="1221230">
    <w:name w:val="無清單122123"/>
    <w:next w:val="NoList"/>
    <w:uiPriority w:val="99"/>
    <w:semiHidden/>
    <w:unhideWhenUsed/>
    <w:rsid w:val="0065498D"/>
  </w:style>
  <w:style w:type="numbering" w:customStyle="1" w:styleId="1112123">
    <w:name w:val="無清單1112123"/>
    <w:next w:val="NoList"/>
    <w:uiPriority w:val="99"/>
    <w:semiHidden/>
    <w:unhideWhenUsed/>
    <w:rsid w:val="0065498D"/>
  </w:style>
  <w:style w:type="table" w:customStyle="1" w:styleId="1154">
    <w:name w:val="网格型115"/>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5498D"/>
    <w:rPr>
      <w:rFonts w:eastAsia="SimSu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5498D"/>
  </w:style>
  <w:style w:type="table" w:customStyle="1" w:styleId="2151">
    <w:name w:val="网格型215"/>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5498D"/>
  </w:style>
  <w:style w:type="numbering" w:customStyle="1" w:styleId="NoList113112">
    <w:name w:val="No List113112"/>
    <w:next w:val="NoList"/>
    <w:uiPriority w:val="99"/>
    <w:semiHidden/>
    <w:unhideWhenUsed/>
    <w:rsid w:val="0065498D"/>
  </w:style>
  <w:style w:type="numbering" w:customStyle="1" w:styleId="NoList41113">
    <w:name w:val="No List41113"/>
    <w:next w:val="NoList"/>
    <w:uiPriority w:val="99"/>
    <w:semiHidden/>
    <w:unhideWhenUsed/>
    <w:rsid w:val="0065498D"/>
  </w:style>
  <w:style w:type="table" w:customStyle="1" w:styleId="TableGrid11215">
    <w:name w:val="Table Grid11215"/>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5498D"/>
  </w:style>
  <w:style w:type="numbering" w:customStyle="1" w:styleId="NoList1211114">
    <w:name w:val="No List1211114"/>
    <w:next w:val="NoList"/>
    <w:uiPriority w:val="99"/>
    <w:semiHidden/>
    <w:unhideWhenUsed/>
    <w:rsid w:val="0065498D"/>
  </w:style>
  <w:style w:type="numbering" w:customStyle="1" w:styleId="11111140">
    <w:name w:val="リストなし1111114"/>
    <w:next w:val="NoList"/>
    <w:uiPriority w:val="99"/>
    <w:semiHidden/>
    <w:unhideWhenUsed/>
    <w:rsid w:val="0065498D"/>
  </w:style>
  <w:style w:type="numbering" w:customStyle="1" w:styleId="11111141">
    <w:name w:val="无列表1111114"/>
    <w:next w:val="NoList"/>
    <w:semiHidden/>
    <w:rsid w:val="0065498D"/>
  </w:style>
  <w:style w:type="numbering" w:customStyle="1" w:styleId="NoList2111114">
    <w:name w:val="No List2111114"/>
    <w:next w:val="NoList"/>
    <w:semiHidden/>
    <w:rsid w:val="0065498D"/>
  </w:style>
  <w:style w:type="numbering" w:customStyle="1" w:styleId="NoList3111114">
    <w:name w:val="No List3111114"/>
    <w:next w:val="NoList"/>
    <w:uiPriority w:val="99"/>
    <w:semiHidden/>
    <w:rsid w:val="0065498D"/>
  </w:style>
  <w:style w:type="numbering" w:customStyle="1" w:styleId="NoList11111114">
    <w:name w:val="No List11111114"/>
    <w:next w:val="NoList"/>
    <w:uiPriority w:val="99"/>
    <w:semiHidden/>
    <w:unhideWhenUsed/>
    <w:rsid w:val="0065498D"/>
  </w:style>
  <w:style w:type="numbering" w:customStyle="1" w:styleId="1211114">
    <w:name w:val="無清單1211114"/>
    <w:next w:val="NoList"/>
    <w:uiPriority w:val="99"/>
    <w:semiHidden/>
    <w:unhideWhenUsed/>
    <w:rsid w:val="0065498D"/>
  </w:style>
  <w:style w:type="numbering" w:customStyle="1" w:styleId="11111114">
    <w:name w:val="無清單11111114"/>
    <w:next w:val="NoList"/>
    <w:uiPriority w:val="99"/>
    <w:semiHidden/>
    <w:unhideWhenUsed/>
    <w:rsid w:val="0065498D"/>
  </w:style>
  <w:style w:type="numbering" w:customStyle="1" w:styleId="NoList131113">
    <w:name w:val="No List131113"/>
    <w:next w:val="NoList"/>
    <w:uiPriority w:val="99"/>
    <w:semiHidden/>
    <w:unhideWhenUsed/>
    <w:rsid w:val="0065498D"/>
  </w:style>
  <w:style w:type="numbering" w:customStyle="1" w:styleId="1211132">
    <w:name w:val="リストなし121113"/>
    <w:next w:val="NoList"/>
    <w:uiPriority w:val="99"/>
    <w:semiHidden/>
    <w:unhideWhenUsed/>
    <w:rsid w:val="0065498D"/>
  </w:style>
  <w:style w:type="numbering" w:customStyle="1" w:styleId="1211141">
    <w:name w:val="无列表121114"/>
    <w:next w:val="NoList"/>
    <w:semiHidden/>
    <w:rsid w:val="0065498D"/>
  </w:style>
  <w:style w:type="numbering" w:customStyle="1" w:styleId="NoList221113">
    <w:name w:val="No List221113"/>
    <w:next w:val="NoList"/>
    <w:semiHidden/>
    <w:rsid w:val="0065498D"/>
  </w:style>
  <w:style w:type="numbering" w:customStyle="1" w:styleId="NoList321113">
    <w:name w:val="No List321113"/>
    <w:next w:val="NoList"/>
    <w:uiPriority w:val="99"/>
    <w:semiHidden/>
    <w:rsid w:val="0065498D"/>
  </w:style>
  <w:style w:type="numbering" w:customStyle="1" w:styleId="NoList1121113">
    <w:name w:val="No List1121113"/>
    <w:next w:val="NoList"/>
    <w:uiPriority w:val="99"/>
    <w:semiHidden/>
    <w:unhideWhenUsed/>
    <w:rsid w:val="0065498D"/>
  </w:style>
  <w:style w:type="numbering" w:customStyle="1" w:styleId="1311130">
    <w:name w:val="無清單131113"/>
    <w:next w:val="NoList"/>
    <w:uiPriority w:val="99"/>
    <w:semiHidden/>
    <w:unhideWhenUsed/>
    <w:rsid w:val="0065498D"/>
  </w:style>
  <w:style w:type="numbering" w:customStyle="1" w:styleId="1121113">
    <w:name w:val="無清單1121113"/>
    <w:next w:val="NoList"/>
    <w:uiPriority w:val="99"/>
    <w:semiHidden/>
    <w:unhideWhenUsed/>
    <w:rsid w:val="0065498D"/>
  </w:style>
  <w:style w:type="numbering" w:customStyle="1" w:styleId="211114">
    <w:name w:val="无列表211114"/>
    <w:next w:val="NoList"/>
    <w:uiPriority w:val="99"/>
    <w:semiHidden/>
    <w:unhideWhenUsed/>
    <w:rsid w:val="0065498D"/>
  </w:style>
  <w:style w:type="numbering" w:customStyle="1" w:styleId="NoList1221113">
    <w:name w:val="No List1221113"/>
    <w:next w:val="NoList"/>
    <w:uiPriority w:val="99"/>
    <w:semiHidden/>
    <w:unhideWhenUsed/>
    <w:rsid w:val="0065498D"/>
  </w:style>
  <w:style w:type="numbering" w:customStyle="1" w:styleId="11211130">
    <w:name w:val="リストなし1121113"/>
    <w:next w:val="NoList"/>
    <w:uiPriority w:val="99"/>
    <w:semiHidden/>
    <w:unhideWhenUsed/>
    <w:rsid w:val="0065498D"/>
  </w:style>
  <w:style w:type="numbering" w:customStyle="1" w:styleId="11211131">
    <w:name w:val="无列表1121113"/>
    <w:next w:val="NoList"/>
    <w:semiHidden/>
    <w:rsid w:val="0065498D"/>
  </w:style>
  <w:style w:type="numbering" w:customStyle="1" w:styleId="NoList2121113">
    <w:name w:val="No List2121113"/>
    <w:next w:val="NoList"/>
    <w:semiHidden/>
    <w:rsid w:val="0065498D"/>
  </w:style>
  <w:style w:type="numbering" w:customStyle="1" w:styleId="NoList3121113">
    <w:name w:val="No List3121113"/>
    <w:next w:val="NoList"/>
    <w:uiPriority w:val="99"/>
    <w:semiHidden/>
    <w:rsid w:val="0065498D"/>
  </w:style>
  <w:style w:type="numbering" w:customStyle="1" w:styleId="NoList11121113">
    <w:name w:val="No List11121113"/>
    <w:next w:val="NoList"/>
    <w:uiPriority w:val="99"/>
    <w:semiHidden/>
    <w:unhideWhenUsed/>
    <w:rsid w:val="0065498D"/>
  </w:style>
  <w:style w:type="numbering" w:customStyle="1" w:styleId="1221113">
    <w:name w:val="無清單1221113"/>
    <w:next w:val="NoList"/>
    <w:uiPriority w:val="99"/>
    <w:semiHidden/>
    <w:unhideWhenUsed/>
    <w:rsid w:val="0065498D"/>
  </w:style>
  <w:style w:type="numbering" w:customStyle="1" w:styleId="111211130">
    <w:name w:val="無清單11121113"/>
    <w:next w:val="NoList"/>
    <w:uiPriority w:val="99"/>
    <w:semiHidden/>
    <w:unhideWhenUsed/>
    <w:rsid w:val="0065498D"/>
  </w:style>
  <w:style w:type="numbering" w:customStyle="1" w:styleId="NoList51112">
    <w:name w:val="No List51112"/>
    <w:next w:val="NoList"/>
    <w:uiPriority w:val="99"/>
    <w:semiHidden/>
    <w:unhideWhenUsed/>
    <w:rsid w:val="0065498D"/>
  </w:style>
  <w:style w:type="numbering" w:customStyle="1" w:styleId="NoList6112">
    <w:name w:val="No List6112"/>
    <w:next w:val="NoList"/>
    <w:uiPriority w:val="99"/>
    <w:semiHidden/>
    <w:unhideWhenUsed/>
    <w:rsid w:val="0065498D"/>
  </w:style>
  <w:style w:type="numbering" w:customStyle="1" w:styleId="NoList14112">
    <w:name w:val="No List14112"/>
    <w:next w:val="NoList"/>
    <w:uiPriority w:val="99"/>
    <w:semiHidden/>
    <w:unhideWhenUsed/>
    <w:rsid w:val="0065498D"/>
  </w:style>
  <w:style w:type="numbering" w:customStyle="1" w:styleId="131122">
    <w:name w:val="リストなし13112"/>
    <w:next w:val="NoList"/>
    <w:uiPriority w:val="99"/>
    <w:semiHidden/>
    <w:unhideWhenUsed/>
    <w:rsid w:val="0065498D"/>
  </w:style>
  <w:style w:type="numbering" w:customStyle="1" w:styleId="NoList23112">
    <w:name w:val="No List23112"/>
    <w:next w:val="NoList"/>
    <w:semiHidden/>
    <w:rsid w:val="0065498D"/>
  </w:style>
  <w:style w:type="numbering" w:customStyle="1" w:styleId="NoList33112">
    <w:name w:val="No List33112"/>
    <w:next w:val="NoList"/>
    <w:uiPriority w:val="99"/>
    <w:semiHidden/>
    <w:rsid w:val="0065498D"/>
  </w:style>
  <w:style w:type="numbering" w:customStyle="1" w:styleId="NoList11412">
    <w:name w:val="No List11412"/>
    <w:next w:val="NoList"/>
    <w:uiPriority w:val="99"/>
    <w:semiHidden/>
    <w:unhideWhenUsed/>
    <w:rsid w:val="0065498D"/>
  </w:style>
  <w:style w:type="numbering" w:customStyle="1" w:styleId="141120">
    <w:name w:val="無清單14112"/>
    <w:next w:val="NoList"/>
    <w:uiPriority w:val="99"/>
    <w:semiHidden/>
    <w:unhideWhenUsed/>
    <w:rsid w:val="0065498D"/>
  </w:style>
  <w:style w:type="numbering" w:customStyle="1" w:styleId="1131120">
    <w:name w:val="無清單113112"/>
    <w:next w:val="NoList"/>
    <w:uiPriority w:val="99"/>
    <w:semiHidden/>
    <w:unhideWhenUsed/>
    <w:rsid w:val="0065498D"/>
  </w:style>
  <w:style w:type="numbering" w:customStyle="1" w:styleId="NoList4212">
    <w:name w:val="No List4212"/>
    <w:next w:val="NoList"/>
    <w:uiPriority w:val="99"/>
    <w:semiHidden/>
    <w:unhideWhenUsed/>
    <w:rsid w:val="0065498D"/>
  </w:style>
  <w:style w:type="numbering" w:customStyle="1" w:styleId="NoList123112">
    <w:name w:val="No List123112"/>
    <w:next w:val="NoList"/>
    <w:uiPriority w:val="99"/>
    <w:semiHidden/>
    <w:unhideWhenUsed/>
    <w:rsid w:val="0065498D"/>
  </w:style>
  <w:style w:type="numbering" w:customStyle="1" w:styleId="1131121">
    <w:name w:val="リストなし113112"/>
    <w:next w:val="NoList"/>
    <w:uiPriority w:val="99"/>
    <w:semiHidden/>
    <w:unhideWhenUsed/>
    <w:rsid w:val="0065498D"/>
  </w:style>
  <w:style w:type="numbering" w:customStyle="1" w:styleId="1131122">
    <w:name w:val="无列表113112"/>
    <w:next w:val="NoList"/>
    <w:semiHidden/>
    <w:rsid w:val="0065498D"/>
  </w:style>
  <w:style w:type="numbering" w:customStyle="1" w:styleId="NoList213112">
    <w:name w:val="No List213112"/>
    <w:next w:val="NoList"/>
    <w:semiHidden/>
    <w:rsid w:val="0065498D"/>
  </w:style>
  <w:style w:type="numbering" w:customStyle="1" w:styleId="NoList313112">
    <w:name w:val="No List313112"/>
    <w:next w:val="NoList"/>
    <w:uiPriority w:val="99"/>
    <w:semiHidden/>
    <w:rsid w:val="0065498D"/>
  </w:style>
  <w:style w:type="numbering" w:customStyle="1" w:styleId="NoList1113112">
    <w:name w:val="No List1113112"/>
    <w:next w:val="NoList"/>
    <w:uiPriority w:val="99"/>
    <w:semiHidden/>
    <w:unhideWhenUsed/>
    <w:rsid w:val="0065498D"/>
  </w:style>
  <w:style w:type="numbering" w:customStyle="1" w:styleId="1231120">
    <w:name w:val="無清單123112"/>
    <w:next w:val="NoList"/>
    <w:uiPriority w:val="99"/>
    <w:semiHidden/>
    <w:unhideWhenUsed/>
    <w:rsid w:val="0065498D"/>
  </w:style>
  <w:style w:type="numbering" w:customStyle="1" w:styleId="11131120">
    <w:name w:val="無清單1113112"/>
    <w:next w:val="NoList"/>
    <w:uiPriority w:val="99"/>
    <w:semiHidden/>
    <w:unhideWhenUsed/>
    <w:rsid w:val="0065498D"/>
  </w:style>
  <w:style w:type="numbering" w:customStyle="1" w:styleId="NoList121212">
    <w:name w:val="No List121212"/>
    <w:next w:val="NoList"/>
    <w:uiPriority w:val="99"/>
    <w:semiHidden/>
    <w:unhideWhenUsed/>
    <w:rsid w:val="0065498D"/>
  </w:style>
  <w:style w:type="numbering" w:customStyle="1" w:styleId="1112124">
    <w:name w:val="リストなし111212"/>
    <w:next w:val="NoList"/>
    <w:uiPriority w:val="99"/>
    <w:semiHidden/>
    <w:unhideWhenUsed/>
    <w:rsid w:val="0065498D"/>
  </w:style>
  <w:style w:type="numbering" w:customStyle="1" w:styleId="1112125">
    <w:name w:val="无列表111212"/>
    <w:next w:val="NoList"/>
    <w:semiHidden/>
    <w:rsid w:val="0065498D"/>
  </w:style>
  <w:style w:type="numbering" w:customStyle="1" w:styleId="NoList211212">
    <w:name w:val="No List211212"/>
    <w:next w:val="NoList"/>
    <w:semiHidden/>
    <w:rsid w:val="0065498D"/>
  </w:style>
  <w:style w:type="numbering" w:customStyle="1" w:styleId="NoList311212">
    <w:name w:val="No List311212"/>
    <w:next w:val="NoList"/>
    <w:uiPriority w:val="99"/>
    <w:semiHidden/>
    <w:rsid w:val="0065498D"/>
  </w:style>
  <w:style w:type="numbering" w:customStyle="1" w:styleId="NoList1111212">
    <w:name w:val="No List1111212"/>
    <w:next w:val="NoList"/>
    <w:uiPriority w:val="99"/>
    <w:semiHidden/>
    <w:unhideWhenUsed/>
    <w:rsid w:val="0065498D"/>
  </w:style>
  <w:style w:type="numbering" w:customStyle="1" w:styleId="1212120">
    <w:name w:val="無清單121212"/>
    <w:next w:val="NoList"/>
    <w:uiPriority w:val="99"/>
    <w:semiHidden/>
    <w:unhideWhenUsed/>
    <w:rsid w:val="0065498D"/>
  </w:style>
  <w:style w:type="numbering" w:customStyle="1" w:styleId="11112120">
    <w:name w:val="無清單1111212"/>
    <w:next w:val="NoList"/>
    <w:uiPriority w:val="99"/>
    <w:semiHidden/>
    <w:unhideWhenUsed/>
    <w:rsid w:val="0065498D"/>
  </w:style>
  <w:style w:type="numbering" w:customStyle="1" w:styleId="NoList5212">
    <w:name w:val="No List5212"/>
    <w:next w:val="NoList"/>
    <w:uiPriority w:val="99"/>
    <w:semiHidden/>
    <w:unhideWhenUsed/>
    <w:rsid w:val="0065498D"/>
  </w:style>
  <w:style w:type="numbering" w:customStyle="1" w:styleId="NoList13212">
    <w:name w:val="No List13212"/>
    <w:next w:val="NoList"/>
    <w:uiPriority w:val="99"/>
    <w:semiHidden/>
    <w:unhideWhenUsed/>
    <w:rsid w:val="0065498D"/>
  </w:style>
  <w:style w:type="numbering" w:customStyle="1" w:styleId="122124">
    <w:name w:val="リストなし12212"/>
    <w:next w:val="NoList"/>
    <w:uiPriority w:val="99"/>
    <w:semiHidden/>
    <w:unhideWhenUsed/>
    <w:rsid w:val="0065498D"/>
  </w:style>
  <w:style w:type="numbering" w:customStyle="1" w:styleId="122131">
    <w:name w:val="无列表12213"/>
    <w:next w:val="NoList"/>
    <w:semiHidden/>
    <w:rsid w:val="0065498D"/>
  </w:style>
  <w:style w:type="numbering" w:customStyle="1" w:styleId="NoList22212">
    <w:name w:val="No List22212"/>
    <w:next w:val="NoList"/>
    <w:semiHidden/>
    <w:rsid w:val="0065498D"/>
  </w:style>
  <w:style w:type="numbering" w:customStyle="1" w:styleId="NoList32212">
    <w:name w:val="No List32212"/>
    <w:next w:val="NoList"/>
    <w:uiPriority w:val="99"/>
    <w:semiHidden/>
    <w:rsid w:val="0065498D"/>
  </w:style>
  <w:style w:type="numbering" w:customStyle="1" w:styleId="NoList112212">
    <w:name w:val="No List112212"/>
    <w:next w:val="NoList"/>
    <w:uiPriority w:val="99"/>
    <w:semiHidden/>
    <w:unhideWhenUsed/>
    <w:rsid w:val="0065498D"/>
  </w:style>
  <w:style w:type="numbering" w:customStyle="1" w:styleId="132120">
    <w:name w:val="無清單13212"/>
    <w:next w:val="NoList"/>
    <w:uiPriority w:val="99"/>
    <w:semiHidden/>
    <w:unhideWhenUsed/>
    <w:rsid w:val="0065498D"/>
  </w:style>
  <w:style w:type="numbering" w:customStyle="1" w:styleId="1122120">
    <w:name w:val="無清單112212"/>
    <w:next w:val="NoList"/>
    <w:uiPriority w:val="99"/>
    <w:semiHidden/>
    <w:unhideWhenUsed/>
    <w:rsid w:val="0065498D"/>
  </w:style>
  <w:style w:type="numbering" w:customStyle="1" w:styleId="21212">
    <w:name w:val="无列表21212"/>
    <w:next w:val="NoList"/>
    <w:uiPriority w:val="99"/>
    <w:semiHidden/>
    <w:unhideWhenUsed/>
    <w:rsid w:val="0065498D"/>
  </w:style>
  <w:style w:type="numbering" w:customStyle="1" w:styleId="NoList1112212">
    <w:name w:val="No List1112212"/>
    <w:next w:val="NoList"/>
    <w:uiPriority w:val="99"/>
    <w:semiHidden/>
    <w:unhideWhenUsed/>
    <w:rsid w:val="0065498D"/>
  </w:style>
  <w:style w:type="numbering" w:customStyle="1" w:styleId="NoList712">
    <w:name w:val="No List712"/>
    <w:next w:val="NoList"/>
    <w:semiHidden/>
    <w:unhideWhenUsed/>
    <w:rsid w:val="0065498D"/>
  </w:style>
  <w:style w:type="table" w:customStyle="1" w:styleId="TableGrid813">
    <w:name w:val="Table Grid813"/>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65498D"/>
  </w:style>
  <w:style w:type="numbering" w:customStyle="1" w:styleId="14121">
    <w:name w:val="リストなし1412"/>
    <w:next w:val="NoList"/>
    <w:uiPriority w:val="99"/>
    <w:semiHidden/>
    <w:unhideWhenUsed/>
    <w:rsid w:val="0065498D"/>
  </w:style>
  <w:style w:type="table" w:customStyle="1" w:styleId="TableGrid1413">
    <w:name w:val="Table Grid1413"/>
    <w:basedOn w:val="TableNormal"/>
    <w:next w:val="TableGrid"/>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65498D"/>
  </w:style>
  <w:style w:type="table" w:customStyle="1" w:styleId="3413">
    <w:name w:val="网格型34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5498D"/>
  </w:style>
  <w:style w:type="numbering" w:customStyle="1" w:styleId="NoList3412">
    <w:name w:val="No List3412"/>
    <w:next w:val="NoList"/>
    <w:uiPriority w:val="99"/>
    <w:semiHidden/>
    <w:rsid w:val="0065498D"/>
  </w:style>
  <w:style w:type="table" w:customStyle="1" w:styleId="TableGrid4413">
    <w:name w:val="Table Grid4413"/>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5498D"/>
  </w:style>
  <w:style w:type="numbering" w:customStyle="1" w:styleId="15120">
    <w:name w:val="無清單1512"/>
    <w:next w:val="NoList"/>
    <w:uiPriority w:val="99"/>
    <w:semiHidden/>
    <w:unhideWhenUsed/>
    <w:rsid w:val="0065498D"/>
  </w:style>
  <w:style w:type="numbering" w:customStyle="1" w:styleId="114120">
    <w:name w:val="無清單11412"/>
    <w:next w:val="NoList"/>
    <w:uiPriority w:val="99"/>
    <w:semiHidden/>
    <w:unhideWhenUsed/>
    <w:rsid w:val="0065498D"/>
  </w:style>
  <w:style w:type="table" w:customStyle="1" w:styleId="14131">
    <w:name w:val="表格格線1413"/>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5498D"/>
  </w:style>
  <w:style w:type="table" w:customStyle="1" w:styleId="TableGrid5213">
    <w:name w:val="Table Grid5213"/>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5498D"/>
  </w:style>
  <w:style w:type="numbering" w:customStyle="1" w:styleId="114121">
    <w:name w:val="リストなし11412"/>
    <w:next w:val="NoList"/>
    <w:uiPriority w:val="99"/>
    <w:semiHidden/>
    <w:unhideWhenUsed/>
    <w:rsid w:val="0065498D"/>
  </w:style>
  <w:style w:type="table" w:customStyle="1" w:styleId="TableGrid11313">
    <w:name w:val="Table Grid11313"/>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5498D"/>
  </w:style>
  <w:style w:type="table" w:customStyle="1" w:styleId="31213">
    <w:name w:val="网格型312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5498D"/>
  </w:style>
  <w:style w:type="numbering" w:customStyle="1" w:styleId="NoList31412">
    <w:name w:val="No List31412"/>
    <w:next w:val="NoList"/>
    <w:uiPriority w:val="99"/>
    <w:semiHidden/>
    <w:rsid w:val="0065498D"/>
  </w:style>
  <w:style w:type="table" w:customStyle="1" w:styleId="TableGrid41213">
    <w:name w:val="Table Grid41213"/>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5498D"/>
  </w:style>
  <w:style w:type="numbering" w:customStyle="1" w:styleId="124120">
    <w:name w:val="無清單12412"/>
    <w:next w:val="NoList"/>
    <w:uiPriority w:val="99"/>
    <w:semiHidden/>
    <w:unhideWhenUsed/>
    <w:rsid w:val="0065498D"/>
  </w:style>
  <w:style w:type="numbering" w:customStyle="1" w:styleId="1114120">
    <w:name w:val="無清單111412"/>
    <w:next w:val="NoList"/>
    <w:uiPriority w:val="99"/>
    <w:semiHidden/>
    <w:unhideWhenUsed/>
    <w:rsid w:val="0065498D"/>
  </w:style>
  <w:style w:type="table" w:customStyle="1" w:styleId="112133">
    <w:name w:val="表格格線11213"/>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5498D"/>
  </w:style>
  <w:style w:type="numbering" w:customStyle="1" w:styleId="NoList121312">
    <w:name w:val="No List121312"/>
    <w:next w:val="NoList"/>
    <w:uiPriority w:val="99"/>
    <w:semiHidden/>
    <w:unhideWhenUsed/>
    <w:rsid w:val="0065498D"/>
  </w:style>
  <w:style w:type="numbering" w:customStyle="1" w:styleId="1113121">
    <w:name w:val="リストなし111312"/>
    <w:next w:val="NoList"/>
    <w:uiPriority w:val="99"/>
    <w:semiHidden/>
    <w:unhideWhenUsed/>
    <w:rsid w:val="0065498D"/>
  </w:style>
  <w:style w:type="numbering" w:customStyle="1" w:styleId="1113122">
    <w:name w:val="无列表111312"/>
    <w:next w:val="NoList"/>
    <w:semiHidden/>
    <w:rsid w:val="0065498D"/>
  </w:style>
  <w:style w:type="numbering" w:customStyle="1" w:styleId="NoList211312">
    <w:name w:val="No List211312"/>
    <w:next w:val="NoList"/>
    <w:semiHidden/>
    <w:rsid w:val="0065498D"/>
  </w:style>
  <w:style w:type="numbering" w:customStyle="1" w:styleId="NoList311312">
    <w:name w:val="No List311312"/>
    <w:next w:val="NoList"/>
    <w:uiPriority w:val="99"/>
    <w:semiHidden/>
    <w:rsid w:val="0065498D"/>
  </w:style>
  <w:style w:type="numbering" w:customStyle="1" w:styleId="NoList1111312">
    <w:name w:val="No List1111312"/>
    <w:next w:val="NoList"/>
    <w:uiPriority w:val="99"/>
    <w:semiHidden/>
    <w:unhideWhenUsed/>
    <w:rsid w:val="0065498D"/>
  </w:style>
  <w:style w:type="numbering" w:customStyle="1" w:styleId="121312">
    <w:name w:val="無清單121312"/>
    <w:next w:val="NoList"/>
    <w:uiPriority w:val="99"/>
    <w:semiHidden/>
    <w:unhideWhenUsed/>
    <w:rsid w:val="0065498D"/>
  </w:style>
  <w:style w:type="numbering" w:customStyle="1" w:styleId="1111312">
    <w:name w:val="無清單1111312"/>
    <w:next w:val="NoList"/>
    <w:uiPriority w:val="99"/>
    <w:semiHidden/>
    <w:unhideWhenUsed/>
    <w:rsid w:val="0065498D"/>
  </w:style>
  <w:style w:type="numbering" w:customStyle="1" w:styleId="NoList5312">
    <w:name w:val="No List5312"/>
    <w:next w:val="NoList"/>
    <w:uiPriority w:val="99"/>
    <w:semiHidden/>
    <w:unhideWhenUsed/>
    <w:rsid w:val="0065498D"/>
  </w:style>
  <w:style w:type="table" w:customStyle="1" w:styleId="TableGrid6213">
    <w:name w:val="Table Grid6213"/>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5498D"/>
  </w:style>
  <w:style w:type="numbering" w:customStyle="1" w:styleId="123121">
    <w:name w:val="リストなし12312"/>
    <w:next w:val="NoList"/>
    <w:uiPriority w:val="99"/>
    <w:semiHidden/>
    <w:unhideWhenUsed/>
    <w:rsid w:val="0065498D"/>
  </w:style>
  <w:style w:type="table" w:customStyle="1" w:styleId="TableGrid12213">
    <w:name w:val="Table Grid12213"/>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5498D"/>
  </w:style>
  <w:style w:type="table" w:customStyle="1" w:styleId="32213">
    <w:name w:val="网格型322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5498D"/>
  </w:style>
  <w:style w:type="numbering" w:customStyle="1" w:styleId="NoList32312">
    <w:name w:val="No List32312"/>
    <w:next w:val="NoList"/>
    <w:uiPriority w:val="99"/>
    <w:semiHidden/>
    <w:rsid w:val="0065498D"/>
  </w:style>
  <w:style w:type="table" w:customStyle="1" w:styleId="TableGrid42213">
    <w:name w:val="Table Grid42213"/>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5498D"/>
  </w:style>
  <w:style w:type="numbering" w:customStyle="1" w:styleId="13312">
    <w:name w:val="無清單13312"/>
    <w:next w:val="NoList"/>
    <w:uiPriority w:val="99"/>
    <w:semiHidden/>
    <w:unhideWhenUsed/>
    <w:rsid w:val="0065498D"/>
  </w:style>
  <w:style w:type="numbering" w:customStyle="1" w:styleId="1123120">
    <w:name w:val="無清單112312"/>
    <w:next w:val="NoList"/>
    <w:uiPriority w:val="99"/>
    <w:semiHidden/>
    <w:unhideWhenUsed/>
    <w:rsid w:val="0065498D"/>
  </w:style>
  <w:style w:type="table" w:customStyle="1" w:styleId="122132">
    <w:name w:val="表格格線12213"/>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5498D"/>
  </w:style>
  <w:style w:type="numbering" w:customStyle="1" w:styleId="NoList122212">
    <w:name w:val="No List122212"/>
    <w:next w:val="NoList"/>
    <w:uiPriority w:val="99"/>
    <w:semiHidden/>
    <w:unhideWhenUsed/>
    <w:rsid w:val="0065498D"/>
  </w:style>
  <w:style w:type="numbering" w:customStyle="1" w:styleId="1122121">
    <w:name w:val="リストなし112212"/>
    <w:next w:val="NoList"/>
    <w:uiPriority w:val="99"/>
    <w:semiHidden/>
    <w:unhideWhenUsed/>
    <w:rsid w:val="0065498D"/>
  </w:style>
  <w:style w:type="numbering" w:customStyle="1" w:styleId="1122122">
    <w:name w:val="无列表112212"/>
    <w:next w:val="NoList"/>
    <w:semiHidden/>
    <w:rsid w:val="0065498D"/>
  </w:style>
  <w:style w:type="numbering" w:customStyle="1" w:styleId="NoList212212">
    <w:name w:val="No List212212"/>
    <w:next w:val="NoList"/>
    <w:semiHidden/>
    <w:rsid w:val="0065498D"/>
  </w:style>
  <w:style w:type="numbering" w:customStyle="1" w:styleId="NoList312212">
    <w:name w:val="No List312212"/>
    <w:next w:val="NoList"/>
    <w:uiPriority w:val="99"/>
    <w:semiHidden/>
    <w:rsid w:val="0065498D"/>
  </w:style>
  <w:style w:type="numbering" w:customStyle="1" w:styleId="NoList1112312">
    <w:name w:val="No List1112312"/>
    <w:next w:val="NoList"/>
    <w:uiPriority w:val="99"/>
    <w:semiHidden/>
    <w:unhideWhenUsed/>
    <w:rsid w:val="0065498D"/>
  </w:style>
  <w:style w:type="numbering" w:customStyle="1" w:styleId="1222120">
    <w:name w:val="無清單122212"/>
    <w:next w:val="NoList"/>
    <w:uiPriority w:val="99"/>
    <w:semiHidden/>
    <w:unhideWhenUsed/>
    <w:rsid w:val="0065498D"/>
  </w:style>
  <w:style w:type="numbering" w:customStyle="1" w:styleId="1112212">
    <w:name w:val="無清單1112212"/>
    <w:next w:val="NoList"/>
    <w:uiPriority w:val="99"/>
    <w:semiHidden/>
    <w:unhideWhenUsed/>
    <w:rsid w:val="0065498D"/>
  </w:style>
  <w:style w:type="numbering" w:customStyle="1" w:styleId="420">
    <w:name w:val="无列表42"/>
    <w:next w:val="NoList"/>
    <w:uiPriority w:val="99"/>
    <w:semiHidden/>
    <w:unhideWhenUsed/>
    <w:rsid w:val="0065498D"/>
  </w:style>
  <w:style w:type="table" w:customStyle="1" w:styleId="53">
    <w:name w:val="网格型53"/>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5498D"/>
  </w:style>
  <w:style w:type="numbering" w:customStyle="1" w:styleId="131221">
    <w:name w:val="无列表13122"/>
    <w:next w:val="NoList"/>
    <w:semiHidden/>
    <w:rsid w:val="0065498D"/>
  </w:style>
  <w:style w:type="numbering" w:customStyle="1" w:styleId="NoList41122">
    <w:name w:val="No List41122"/>
    <w:next w:val="NoList"/>
    <w:uiPriority w:val="99"/>
    <w:semiHidden/>
    <w:unhideWhenUsed/>
    <w:rsid w:val="0065498D"/>
  </w:style>
  <w:style w:type="numbering" w:customStyle="1" w:styleId="22122">
    <w:name w:val="无列表22122"/>
    <w:next w:val="NoList"/>
    <w:uiPriority w:val="99"/>
    <w:semiHidden/>
    <w:unhideWhenUsed/>
    <w:rsid w:val="0065498D"/>
  </w:style>
  <w:style w:type="numbering" w:customStyle="1" w:styleId="NoList1211122">
    <w:name w:val="No List1211122"/>
    <w:next w:val="NoList"/>
    <w:uiPriority w:val="99"/>
    <w:semiHidden/>
    <w:unhideWhenUsed/>
    <w:rsid w:val="0065498D"/>
  </w:style>
  <w:style w:type="numbering" w:customStyle="1" w:styleId="11111221">
    <w:name w:val="リストなし1111122"/>
    <w:next w:val="NoList"/>
    <w:uiPriority w:val="99"/>
    <w:semiHidden/>
    <w:unhideWhenUsed/>
    <w:rsid w:val="0065498D"/>
  </w:style>
  <w:style w:type="numbering" w:customStyle="1" w:styleId="11111222">
    <w:name w:val="无列表1111122"/>
    <w:next w:val="NoList"/>
    <w:semiHidden/>
    <w:rsid w:val="0065498D"/>
  </w:style>
  <w:style w:type="numbering" w:customStyle="1" w:styleId="NoList2111122">
    <w:name w:val="No List2111122"/>
    <w:next w:val="NoList"/>
    <w:semiHidden/>
    <w:rsid w:val="0065498D"/>
  </w:style>
  <w:style w:type="numbering" w:customStyle="1" w:styleId="NoList3111122">
    <w:name w:val="No List3111122"/>
    <w:next w:val="NoList"/>
    <w:uiPriority w:val="99"/>
    <w:semiHidden/>
    <w:rsid w:val="0065498D"/>
  </w:style>
  <w:style w:type="numbering" w:customStyle="1" w:styleId="NoList11111122">
    <w:name w:val="No List11111122"/>
    <w:next w:val="NoList"/>
    <w:uiPriority w:val="99"/>
    <w:semiHidden/>
    <w:unhideWhenUsed/>
    <w:rsid w:val="0065498D"/>
  </w:style>
  <w:style w:type="numbering" w:customStyle="1" w:styleId="12111220">
    <w:name w:val="無清單1211122"/>
    <w:next w:val="NoList"/>
    <w:uiPriority w:val="99"/>
    <w:semiHidden/>
    <w:unhideWhenUsed/>
    <w:rsid w:val="0065498D"/>
  </w:style>
  <w:style w:type="numbering" w:customStyle="1" w:styleId="111111220">
    <w:name w:val="無清單11111122"/>
    <w:next w:val="NoList"/>
    <w:uiPriority w:val="99"/>
    <w:semiHidden/>
    <w:unhideWhenUsed/>
    <w:rsid w:val="0065498D"/>
  </w:style>
  <w:style w:type="numbering" w:customStyle="1" w:styleId="NoList131122">
    <w:name w:val="No List131122"/>
    <w:next w:val="NoList"/>
    <w:uiPriority w:val="99"/>
    <w:semiHidden/>
    <w:unhideWhenUsed/>
    <w:rsid w:val="0065498D"/>
  </w:style>
  <w:style w:type="numbering" w:customStyle="1" w:styleId="1211221">
    <w:name w:val="リストなし121122"/>
    <w:next w:val="NoList"/>
    <w:uiPriority w:val="99"/>
    <w:semiHidden/>
    <w:unhideWhenUsed/>
    <w:rsid w:val="0065498D"/>
  </w:style>
  <w:style w:type="numbering" w:customStyle="1" w:styleId="1211222">
    <w:name w:val="无列表121122"/>
    <w:next w:val="NoList"/>
    <w:semiHidden/>
    <w:rsid w:val="0065498D"/>
  </w:style>
  <w:style w:type="numbering" w:customStyle="1" w:styleId="NoList221122">
    <w:name w:val="No List221122"/>
    <w:next w:val="NoList"/>
    <w:semiHidden/>
    <w:rsid w:val="0065498D"/>
  </w:style>
  <w:style w:type="numbering" w:customStyle="1" w:styleId="NoList321122">
    <w:name w:val="No List321122"/>
    <w:next w:val="NoList"/>
    <w:uiPriority w:val="99"/>
    <w:semiHidden/>
    <w:rsid w:val="0065498D"/>
  </w:style>
  <w:style w:type="numbering" w:customStyle="1" w:styleId="NoList1121122">
    <w:name w:val="No List1121122"/>
    <w:next w:val="NoList"/>
    <w:uiPriority w:val="99"/>
    <w:semiHidden/>
    <w:unhideWhenUsed/>
    <w:rsid w:val="0065498D"/>
  </w:style>
  <w:style w:type="numbering" w:customStyle="1" w:styleId="1311220">
    <w:name w:val="無清單131122"/>
    <w:next w:val="NoList"/>
    <w:uiPriority w:val="99"/>
    <w:semiHidden/>
    <w:unhideWhenUsed/>
    <w:rsid w:val="0065498D"/>
  </w:style>
  <w:style w:type="numbering" w:customStyle="1" w:styleId="11211220">
    <w:name w:val="無清單1121122"/>
    <w:next w:val="NoList"/>
    <w:uiPriority w:val="99"/>
    <w:semiHidden/>
    <w:unhideWhenUsed/>
    <w:rsid w:val="0065498D"/>
  </w:style>
  <w:style w:type="numbering" w:customStyle="1" w:styleId="211122">
    <w:name w:val="无列表211122"/>
    <w:next w:val="NoList"/>
    <w:uiPriority w:val="99"/>
    <w:semiHidden/>
    <w:unhideWhenUsed/>
    <w:rsid w:val="0065498D"/>
  </w:style>
  <w:style w:type="numbering" w:customStyle="1" w:styleId="NoList1221122">
    <w:name w:val="No List1221122"/>
    <w:next w:val="NoList"/>
    <w:uiPriority w:val="99"/>
    <w:semiHidden/>
    <w:unhideWhenUsed/>
    <w:rsid w:val="0065498D"/>
  </w:style>
  <w:style w:type="numbering" w:customStyle="1" w:styleId="11211221">
    <w:name w:val="リストなし1121122"/>
    <w:next w:val="NoList"/>
    <w:uiPriority w:val="99"/>
    <w:semiHidden/>
    <w:unhideWhenUsed/>
    <w:rsid w:val="0065498D"/>
  </w:style>
  <w:style w:type="numbering" w:customStyle="1" w:styleId="11211222">
    <w:name w:val="无列表1121122"/>
    <w:next w:val="NoList"/>
    <w:semiHidden/>
    <w:rsid w:val="0065498D"/>
  </w:style>
  <w:style w:type="numbering" w:customStyle="1" w:styleId="NoList2121122">
    <w:name w:val="No List2121122"/>
    <w:next w:val="NoList"/>
    <w:semiHidden/>
    <w:rsid w:val="0065498D"/>
  </w:style>
  <w:style w:type="numbering" w:customStyle="1" w:styleId="NoList3121122">
    <w:name w:val="No List3121122"/>
    <w:next w:val="NoList"/>
    <w:uiPriority w:val="99"/>
    <w:semiHidden/>
    <w:rsid w:val="0065498D"/>
  </w:style>
  <w:style w:type="numbering" w:customStyle="1" w:styleId="NoList11121122">
    <w:name w:val="No List11121122"/>
    <w:next w:val="NoList"/>
    <w:uiPriority w:val="99"/>
    <w:semiHidden/>
    <w:unhideWhenUsed/>
    <w:rsid w:val="0065498D"/>
  </w:style>
  <w:style w:type="numbering" w:customStyle="1" w:styleId="1221122">
    <w:name w:val="無清單1221122"/>
    <w:next w:val="NoList"/>
    <w:uiPriority w:val="99"/>
    <w:semiHidden/>
    <w:unhideWhenUsed/>
    <w:rsid w:val="0065498D"/>
  </w:style>
  <w:style w:type="numbering" w:customStyle="1" w:styleId="11121122">
    <w:name w:val="無清單11121122"/>
    <w:next w:val="NoList"/>
    <w:uiPriority w:val="99"/>
    <w:semiHidden/>
    <w:unhideWhenUsed/>
    <w:rsid w:val="0065498D"/>
  </w:style>
  <w:style w:type="numbering" w:customStyle="1" w:styleId="122221">
    <w:name w:val="无列表12222"/>
    <w:next w:val="NoList"/>
    <w:semiHidden/>
    <w:rsid w:val="0065498D"/>
  </w:style>
  <w:style w:type="table" w:customStyle="1" w:styleId="TableGrid11224">
    <w:name w:val="Table Grid11224"/>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5498D"/>
  </w:style>
  <w:style w:type="numbering" w:customStyle="1" w:styleId="111111121">
    <w:name w:val="リストなし11111112"/>
    <w:next w:val="NoList"/>
    <w:uiPriority w:val="99"/>
    <w:semiHidden/>
    <w:unhideWhenUsed/>
    <w:rsid w:val="0065498D"/>
  </w:style>
  <w:style w:type="numbering" w:customStyle="1" w:styleId="111111122">
    <w:name w:val="无列表11111112"/>
    <w:next w:val="NoList"/>
    <w:semiHidden/>
    <w:rsid w:val="0065498D"/>
  </w:style>
  <w:style w:type="numbering" w:customStyle="1" w:styleId="NoList21111112">
    <w:name w:val="No List21111112"/>
    <w:next w:val="NoList"/>
    <w:semiHidden/>
    <w:rsid w:val="0065498D"/>
  </w:style>
  <w:style w:type="numbering" w:customStyle="1" w:styleId="NoList31111112">
    <w:name w:val="No List31111112"/>
    <w:next w:val="NoList"/>
    <w:uiPriority w:val="99"/>
    <w:semiHidden/>
    <w:rsid w:val="0065498D"/>
  </w:style>
  <w:style w:type="numbering" w:customStyle="1" w:styleId="NoList111111112">
    <w:name w:val="No List111111112"/>
    <w:next w:val="NoList"/>
    <w:uiPriority w:val="99"/>
    <w:semiHidden/>
    <w:unhideWhenUsed/>
    <w:rsid w:val="0065498D"/>
  </w:style>
  <w:style w:type="numbering" w:customStyle="1" w:styleId="121111120">
    <w:name w:val="無清單12111112"/>
    <w:next w:val="NoList"/>
    <w:uiPriority w:val="99"/>
    <w:semiHidden/>
    <w:unhideWhenUsed/>
    <w:rsid w:val="0065498D"/>
  </w:style>
  <w:style w:type="numbering" w:customStyle="1" w:styleId="1111111120">
    <w:name w:val="無清單111111112"/>
    <w:next w:val="NoList"/>
    <w:uiPriority w:val="99"/>
    <w:semiHidden/>
    <w:unhideWhenUsed/>
    <w:rsid w:val="0065498D"/>
  </w:style>
  <w:style w:type="numbering" w:customStyle="1" w:styleId="12111121">
    <w:name w:val="无列表1211112"/>
    <w:next w:val="NoList"/>
    <w:semiHidden/>
    <w:rsid w:val="0065498D"/>
  </w:style>
  <w:style w:type="numbering" w:customStyle="1" w:styleId="2111112">
    <w:name w:val="无列表2111112"/>
    <w:next w:val="NoList"/>
    <w:uiPriority w:val="99"/>
    <w:semiHidden/>
    <w:unhideWhenUsed/>
    <w:rsid w:val="0065498D"/>
  </w:style>
  <w:style w:type="numbering" w:customStyle="1" w:styleId="NoList171">
    <w:name w:val="No List171"/>
    <w:next w:val="NoList"/>
    <w:uiPriority w:val="99"/>
    <w:semiHidden/>
    <w:unhideWhenUsed/>
    <w:rsid w:val="0065498D"/>
  </w:style>
  <w:style w:type="numbering" w:customStyle="1" w:styleId="1611">
    <w:name w:val="リストなし161"/>
    <w:next w:val="NoList"/>
    <w:uiPriority w:val="99"/>
    <w:semiHidden/>
    <w:unhideWhenUsed/>
    <w:rsid w:val="0065498D"/>
  </w:style>
  <w:style w:type="table" w:customStyle="1" w:styleId="TableGrid161">
    <w:name w:val="Table Grid161"/>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5498D"/>
  </w:style>
  <w:style w:type="table" w:customStyle="1" w:styleId="361">
    <w:name w:val="网格型36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5498D"/>
  </w:style>
  <w:style w:type="numbering" w:customStyle="1" w:styleId="NoList361">
    <w:name w:val="No List361"/>
    <w:next w:val="NoList"/>
    <w:uiPriority w:val="99"/>
    <w:semiHidden/>
    <w:rsid w:val="0065498D"/>
  </w:style>
  <w:style w:type="table" w:customStyle="1" w:styleId="TableGrid461">
    <w:name w:val="Table Grid461"/>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5498D"/>
  </w:style>
  <w:style w:type="numbering" w:customStyle="1" w:styleId="1710">
    <w:name w:val="無清單171"/>
    <w:next w:val="NoList"/>
    <w:uiPriority w:val="99"/>
    <w:semiHidden/>
    <w:unhideWhenUsed/>
    <w:rsid w:val="0065498D"/>
  </w:style>
  <w:style w:type="numbering" w:customStyle="1" w:styleId="11610">
    <w:name w:val="無清單1161"/>
    <w:next w:val="NoList"/>
    <w:uiPriority w:val="99"/>
    <w:semiHidden/>
    <w:unhideWhenUsed/>
    <w:rsid w:val="0065498D"/>
  </w:style>
  <w:style w:type="table" w:customStyle="1" w:styleId="1613">
    <w:name w:val="表格格線161"/>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5498D"/>
  </w:style>
  <w:style w:type="numbering" w:customStyle="1" w:styleId="251">
    <w:name w:val="无列表251"/>
    <w:next w:val="NoList"/>
    <w:uiPriority w:val="99"/>
    <w:semiHidden/>
    <w:unhideWhenUsed/>
    <w:rsid w:val="0065498D"/>
  </w:style>
  <w:style w:type="numbering" w:customStyle="1" w:styleId="NoList1261">
    <w:name w:val="No List1261"/>
    <w:next w:val="NoList"/>
    <w:uiPriority w:val="99"/>
    <w:semiHidden/>
    <w:unhideWhenUsed/>
    <w:rsid w:val="0065498D"/>
  </w:style>
  <w:style w:type="numbering" w:customStyle="1" w:styleId="11611">
    <w:name w:val="リストなし1161"/>
    <w:next w:val="NoList"/>
    <w:uiPriority w:val="99"/>
    <w:semiHidden/>
    <w:unhideWhenUsed/>
    <w:rsid w:val="0065498D"/>
  </w:style>
  <w:style w:type="numbering" w:customStyle="1" w:styleId="11612">
    <w:name w:val="无列表1161"/>
    <w:next w:val="NoList"/>
    <w:semiHidden/>
    <w:rsid w:val="0065498D"/>
  </w:style>
  <w:style w:type="numbering" w:customStyle="1" w:styleId="NoList2161">
    <w:name w:val="No List2161"/>
    <w:next w:val="NoList"/>
    <w:semiHidden/>
    <w:rsid w:val="0065498D"/>
  </w:style>
  <w:style w:type="numbering" w:customStyle="1" w:styleId="NoList3161">
    <w:name w:val="No List3161"/>
    <w:next w:val="NoList"/>
    <w:uiPriority w:val="99"/>
    <w:semiHidden/>
    <w:rsid w:val="0065498D"/>
  </w:style>
  <w:style w:type="numbering" w:customStyle="1" w:styleId="12610">
    <w:name w:val="無清單1261"/>
    <w:next w:val="NoList"/>
    <w:uiPriority w:val="99"/>
    <w:semiHidden/>
    <w:unhideWhenUsed/>
    <w:rsid w:val="0065498D"/>
  </w:style>
  <w:style w:type="numbering" w:customStyle="1" w:styleId="111610">
    <w:name w:val="無清單11161"/>
    <w:next w:val="NoList"/>
    <w:uiPriority w:val="99"/>
    <w:semiHidden/>
    <w:unhideWhenUsed/>
    <w:rsid w:val="0065498D"/>
  </w:style>
  <w:style w:type="table" w:customStyle="1" w:styleId="TableGrid1151">
    <w:name w:val="Table Grid1151"/>
    <w:basedOn w:val="TableNormal"/>
    <w:next w:val="TableGrid"/>
    <w:uiPriority w:val="39"/>
    <w:rsid w:val="0065498D"/>
    <w:rPr>
      <w:rFonts w:eastAsia="SimSu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5498D"/>
  </w:style>
  <w:style w:type="numbering" w:customStyle="1" w:styleId="NoList11251">
    <w:name w:val="No List11251"/>
    <w:next w:val="NoList"/>
    <w:uiPriority w:val="99"/>
    <w:semiHidden/>
    <w:unhideWhenUsed/>
    <w:rsid w:val="0065498D"/>
  </w:style>
  <w:style w:type="table" w:customStyle="1" w:styleId="TableGrid541">
    <w:name w:val="Table Grid541"/>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5498D"/>
  </w:style>
  <w:style w:type="numbering" w:customStyle="1" w:styleId="111511">
    <w:name w:val="リストなし11151"/>
    <w:next w:val="NoList"/>
    <w:uiPriority w:val="99"/>
    <w:semiHidden/>
    <w:unhideWhenUsed/>
    <w:rsid w:val="0065498D"/>
  </w:style>
  <w:style w:type="numbering" w:customStyle="1" w:styleId="111512">
    <w:name w:val="无列表11151"/>
    <w:next w:val="NoList"/>
    <w:semiHidden/>
    <w:rsid w:val="0065498D"/>
  </w:style>
  <w:style w:type="numbering" w:customStyle="1" w:styleId="NoList21151">
    <w:name w:val="No List21151"/>
    <w:next w:val="NoList"/>
    <w:semiHidden/>
    <w:rsid w:val="0065498D"/>
  </w:style>
  <w:style w:type="numbering" w:customStyle="1" w:styleId="NoList31151">
    <w:name w:val="No List31151"/>
    <w:next w:val="NoList"/>
    <w:uiPriority w:val="99"/>
    <w:semiHidden/>
    <w:rsid w:val="0065498D"/>
  </w:style>
  <w:style w:type="numbering" w:customStyle="1" w:styleId="NoList111151">
    <w:name w:val="No List111151"/>
    <w:next w:val="NoList"/>
    <w:uiPriority w:val="99"/>
    <w:semiHidden/>
    <w:unhideWhenUsed/>
    <w:rsid w:val="0065498D"/>
  </w:style>
  <w:style w:type="numbering" w:customStyle="1" w:styleId="121510">
    <w:name w:val="無清單12151"/>
    <w:next w:val="NoList"/>
    <w:uiPriority w:val="99"/>
    <w:semiHidden/>
    <w:unhideWhenUsed/>
    <w:rsid w:val="0065498D"/>
  </w:style>
  <w:style w:type="numbering" w:customStyle="1" w:styleId="1111510">
    <w:name w:val="無清單111151"/>
    <w:next w:val="NoList"/>
    <w:uiPriority w:val="99"/>
    <w:semiHidden/>
    <w:unhideWhenUsed/>
    <w:rsid w:val="0065498D"/>
  </w:style>
  <w:style w:type="numbering" w:customStyle="1" w:styleId="NoList551">
    <w:name w:val="No List551"/>
    <w:next w:val="NoList"/>
    <w:uiPriority w:val="99"/>
    <w:semiHidden/>
    <w:unhideWhenUsed/>
    <w:rsid w:val="0065498D"/>
  </w:style>
  <w:style w:type="table" w:customStyle="1" w:styleId="TableGrid641">
    <w:name w:val="Table Grid641"/>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5498D"/>
  </w:style>
  <w:style w:type="numbering" w:customStyle="1" w:styleId="12511">
    <w:name w:val="リストなし1251"/>
    <w:next w:val="NoList"/>
    <w:uiPriority w:val="99"/>
    <w:semiHidden/>
    <w:unhideWhenUsed/>
    <w:rsid w:val="0065498D"/>
  </w:style>
  <w:style w:type="table" w:customStyle="1" w:styleId="TableGrid1241">
    <w:name w:val="Table Grid1241"/>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5498D"/>
  </w:style>
  <w:style w:type="table" w:customStyle="1" w:styleId="3241">
    <w:name w:val="网格型324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5498D"/>
  </w:style>
  <w:style w:type="numbering" w:customStyle="1" w:styleId="NoList3251">
    <w:name w:val="No List3251"/>
    <w:next w:val="NoList"/>
    <w:uiPriority w:val="99"/>
    <w:semiHidden/>
    <w:rsid w:val="0065498D"/>
  </w:style>
  <w:style w:type="table" w:customStyle="1" w:styleId="TableGrid4241">
    <w:name w:val="Table Grid4241"/>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5498D"/>
  </w:style>
  <w:style w:type="numbering" w:customStyle="1" w:styleId="112510">
    <w:name w:val="無清單11251"/>
    <w:next w:val="NoList"/>
    <w:uiPriority w:val="99"/>
    <w:semiHidden/>
    <w:unhideWhenUsed/>
    <w:rsid w:val="0065498D"/>
  </w:style>
  <w:style w:type="table" w:customStyle="1" w:styleId="12413">
    <w:name w:val="表格格線1241"/>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5498D"/>
  </w:style>
  <w:style w:type="numbering" w:customStyle="1" w:styleId="NoList12241">
    <w:name w:val="No List12241"/>
    <w:next w:val="NoList"/>
    <w:uiPriority w:val="99"/>
    <w:semiHidden/>
    <w:unhideWhenUsed/>
    <w:rsid w:val="0065498D"/>
  </w:style>
  <w:style w:type="numbering" w:customStyle="1" w:styleId="112411">
    <w:name w:val="リストなし11241"/>
    <w:next w:val="NoList"/>
    <w:uiPriority w:val="99"/>
    <w:semiHidden/>
    <w:unhideWhenUsed/>
    <w:rsid w:val="0065498D"/>
  </w:style>
  <w:style w:type="numbering" w:customStyle="1" w:styleId="112412">
    <w:name w:val="无列表11241"/>
    <w:next w:val="NoList"/>
    <w:semiHidden/>
    <w:rsid w:val="0065498D"/>
  </w:style>
  <w:style w:type="numbering" w:customStyle="1" w:styleId="NoList21241">
    <w:name w:val="No List21241"/>
    <w:next w:val="NoList"/>
    <w:semiHidden/>
    <w:rsid w:val="0065498D"/>
  </w:style>
  <w:style w:type="numbering" w:customStyle="1" w:styleId="NoList31241">
    <w:name w:val="No List31241"/>
    <w:next w:val="NoList"/>
    <w:uiPriority w:val="99"/>
    <w:semiHidden/>
    <w:rsid w:val="0065498D"/>
  </w:style>
  <w:style w:type="numbering" w:customStyle="1" w:styleId="NoList111251">
    <w:name w:val="No List111251"/>
    <w:next w:val="NoList"/>
    <w:uiPriority w:val="99"/>
    <w:semiHidden/>
    <w:unhideWhenUsed/>
    <w:rsid w:val="0065498D"/>
  </w:style>
  <w:style w:type="numbering" w:customStyle="1" w:styleId="122410">
    <w:name w:val="無清單12241"/>
    <w:next w:val="NoList"/>
    <w:uiPriority w:val="99"/>
    <w:semiHidden/>
    <w:unhideWhenUsed/>
    <w:rsid w:val="0065498D"/>
  </w:style>
  <w:style w:type="numbering" w:customStyle="1" w:styleId="1112410">
    <w:name w:val="無清單111241"/>
    <w:next w:val="NoList"/>
    <w:uiPriority w:val="99"/>
    <w:semiHidden/>
    <w:unhideWhenUsed/>
    <w:rsid w:val="0065498D"/>
  </w:style>
  <w:style w:type="table" w:customStyle="1" w:styleId="TableGrid11131">
    <w:name w:val="Table Grid11131"/>
    <w:basedOn w:val="TableNormal"/>
    <w:next w:val="TableGrid"/>
    <w:uiPriority w:val="39"/>
    <w:rsid w:val="0065498D"/>
    <w:rPr>
      <w:rFonts w:eastAsia="SimSu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65498D"/>
  </w:style>
  <w:style w:type="numbering" w:customStyle="1" w:styleId="NoList11331">
    <w:name w:val="No List11331"/>
    <w:next w:val="NoList"/>
    <w:uiPriority w:val="99"/>
    <w:semiHidden/>
    <w:unhideWhenUsed/>
    <w:rsid w:val="0065498D"/>
  </w:style>
  <w:style w:type="numbering" w:customStyle="1" w:styleId="NoList4131">
    <w:name w:val="No List4131"/>
    <w:next w:val="NoList"/>
    <w:semiHidden/>
    <w:unhideWhenUsed/>
    <w:rsid w:val="0065498D"/>
  </w:style>
  <w:style w:type="table" w:customStyle="1" w:styleId="TableGrid11231">
    <w:name w:val="Table Grid11231"/>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5498D"/>
  </w:style>
  <w:style w:type="numbering" w:customStyle="1" w:styleId="NoList121131">
    <w:name w:val="No List121131"/>
    <w:next w:val="NoList"/>
    <w:uiPriority w:val="99"/>
    <w:semiHidden/>
    <w:unhideWhenUsed/>
    <w:rsid w:val="0065498D"/>
  </w:style>
  <w:style w:type="numbering" w:customStyle="1" w:styleId="1111310">
    <w:name w:val="リストなし111131"/>
    <w:next w:val="NoList"/>
    <w:uiPriority w:val="99"/>
    <w:semiHidden/>
    <w:unhideWhenUsed/>
    <w:rsid w:val="0065498D"/>
  </w:style>
  <w:style w:type="numbering" w:customStyle="1" w:styleId="1111313">
    <w:name w:val="无列表111131"/>
    <w:next w:val="NoList"/>
    <w:semiHidden/>
    <w:rsid w:val="0065498D"/>
  </w:style>
  <w:style w:type="numbering" w:customStyle="1" w:styleId="NoList211131">
    <w:name w:val="No List211131"/>
    <w:next w:val="NoList"/>
    <w:semiHidden/>
    <w:rsid w:val="0065498D"/>
  </w:style>
  <w:style w:type="numbering" w:customStyle="1" w:styleId="NoList311131">
    <w:name w:val="No List311131"/>
    <w:next w:val="NoList"/>
    <w:uiPriority w:val="99"/>
    <w:semiHidden/>
    <w:rsid w:val="0065498D"/>
  </w:style>
  <w:style w:type="numbering" w:customStyle="1" w:styleId="NoList1111131">
    <w:name w:val="No List1111131"/>
    <w:next w:val="NoList"/>
    <w:uiPriority w:val="99"/>
    <w:semiHidden/>
    <w:unhideWhenUsed/>
    <w:rsid w:val="0065498D"/>
  </w:style>
  <w:style w:type="numbering" w:customStyle="1" w:styleId="1211310">
    <w:name w:val="無清單121131"/>
    <w:next w:val="NoList"/>
    <w:uiPriority w:val="99"/>
    <w:semiHidden/>
    <w:unhideWhenUsed/>
    <w:rsid w:val="0065498D"/>
  </w:style>
  <w:style w:type="numbering" w:customStyle="1" w:styleId="11111310">
    <w:name w:val="無清單1111131"/>
    <w:next w:val="NoList"/>
    <w:uiPriority w:val="99"/>
    <w:semiHidden/>
    <w:unhideWhenUsed/>
    <w:rsid w:val="0065498D"/>
  </w:style>
  <w:style w:type="numbering" w:customStyle="1" w:styleId="NoList13131">
    <w:name w:val="No List13131"/>
    <w:next w:val="NoList"/>
    <w:uiPriority w:val="99"/>
    <w:semiHidden/>
    <w:unhideWhenUsed/>
    <w:rsid w:val="0065498D"/>
  </w:style>
  <w:style w:type="numbering" w:customStyle="1" w:styleId="121313">
    <w:name w:val="リストなし12131"/>
    <w:next w:val="NoList"/>
    <w:uiPriority w:val="99"/>
    <w:semiHidden/>
    <w:unhideWhenUsed/>
    <w:rsid w:val="0065498D"/>
  </w:style>
  <w:style w:type="numbering" w:customStyle="1" w:styleId="121314">
    <w:name w:val="无列表12131"/>
    <w:next w:val="NoList"/>
    <w:semiHidden/>
    <w:rsid w:val="0065498D"/>
  </w:style>
  <w:style w:type="numbering" w:customStyle="1" w:styleId="NoList22131">
    <w:name w:val="No List22131"/>
    <w:next w:val="NoList"/>
    <w:semiHidden/>
    <w:rsid w:val="0065498D"/>
  </w:style>
  <w:style w:type="numbering" w:customStyle="1" w:styleId="NoList32131">
    <w:name w:val="No List32131"/>
    <w:next w:val="NoList"/>
    <w:uiPriority w:val="99"/>
    <w:semiHidden/>
    <w:rsid w:val="0065498D"/>
  </w:style>
  <w:style w:type="numbering" w:customStyle="1" w:styleId="NoList112131">
    <w:name w:val="No List112131"/>
    <w:next w:val="NoList"/>
    <w:uiPriority w:val="99"/>
    <w:semiHidden/>
    <w:unhideWhenUsed/>
    <w:rsid w:val="0065498D"/>
  </w:style>
  <w:style w:type="numbering" w:customStyle="1" w:styleId="131310">
    <w:name w:val="無清單13131"/>
    <w:next w:val="NoList"/>
    <w:uiPriority w:val="99"/>
    <w:semiHidden/>
    <w:unhideWhenUsed/>
    <w:rsid w:val="0065498D"/>
  </w:style>
  <w:style w:type="numbering" w:customStyle="1" w:styleId="1121310">
    <w:name w:val="無清單112131"/>
    <w:next w:val="NoList"/>
    <w:uiPriority w:val="99"/>
    <w:semiHidden/>
    <w:unhideWhenUsed/>
    <w:rsid w:val="0065498D"/>
  </w:style>
  <w:style w:type="numbering" w:customStyle="1" w:styleId="21131">
    <w:name w:val="无列表21131"/>
    <w:next w:val="NoList"/>
    <w:uiPriority w:val="99"/>
    <w:semiHidden/>
    <w:unhideWhenUsed/>
    <w:rsid w:val="0065498D"/>
  </w:style>
  <w:style w:type="numbering" w:customStyle="1" w:styleId="NoList122131">
    <w:name w:val="No List122131"/>
    <w:next w:val="NoList"/>
    <w:uiPriority w:val="99"/>
    <w:semiHidden/>
    <w:unhideWhenUsed/>
    <w:rsid w:val="0065498D"/>
  </w:style>
  <w:style w:type="numbering" w:customStyle="1" w:styleId="1121311">
    <w:name w:val="リストなし112131"/>
    <w:next w:val="NoList"/>
    <w:uiPriority w:val="99"/>
    <w:semiHidden/>
    <w:unhideWhenUsed/>
    <w:rsid w:val="0065498D"/>
  </w:style>
  <w:style w:type="numbering" w:customStyle="1" w:styleId="1121312">
    <w:name w:val="无列表112131"/>
    <w:next w:val="NoList"/>
    <w:semiHidden/>
    <w:rsid w:val="0065498D"/>
  </w:style>
  <w:style w:type="numbering" w:customStyle="1" w:styleId="NoList212131">
    <w:name w:val="No List212131"/>
    <w:next w:val="NoList"/>
    <w:semiHidden/>
    <w:rsid w:val="0065498D"/>
  </w:style>
  <w:style w:type="numbering" w:customStyle="1" w:styleId="NoList312131">
    <w:name w:val="No List312131"/>
    <w:next w:val="NoList"/>
    <w:uiPriority w:val="99"/>
    <w:semiHidden/>
    <w:rsid w:val="0065498D"/>
  </w:style>
  <w:style w:type="numbering" w:customStyle="1" w:styleId="NoList1112131">
    <w:name w:val="No List1112131"/>
    <w:next w:val="NoList"/>
    <w:uiPriority w:val="99"/>
    <w:semiHidden/>
    <w:unhideWhenUsed/>
    <w:rsid w:val="0065498D"/>
  </w:style>
  <w:style w:type="numbering" w:customStyle="1" w:styleId="1221310">
    <w:name w:val="無清單122131"/>
    <w:next w:val="NoList"/>
    <w:uiPriority w:val="99"/>
    <w:semiHidden/>
    <w:unhideWhenUsed/>
    <w:rsid w:val="0065498D"/>
  </w:style>
  <w:style w:type="numbering" w:customStyle="1" w:styleId="1112131">
    <w:name w:val="無清單1112131"/>
    <w:next w:val="NoList"/>
    <w:uiPriority w:val="99"/>
    <w:semiHidden/>
    <w:unhideWhenUsed/>
    <w:rsid w:val="0065498D"/>
  </w:style>
  <w:style w:type="table" w:customStyle="1" w:styleId="TableGrid112111">
    <w:name w:val="Table Grid112111"/>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5498D"/>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5498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5498D"/>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549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65498D"/>
  </w:style>
  <w:style w:type="table" w:customStyle="1" w:styleId="TableGrid911">
    <w:name w:val="Table Grid911"/>
    <w:basedOn w:val="TableNormal"/>
    <w:next w:val="TableGrid"/>
    <w:rsid w:val="0065498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semiHidden/>
    <w:unhideWhenUsed/>
    <w:rsid w:val="0065498D"/>
  </w:style>
  <w:style w:type="numbering" w:customStyle="1" w:styleId="15111">
    <w:name w:val="リストなし1511"/>
    <w:next w:val="NoList"/>
    <w:uiPriority w:val="99"/>
    <w:semiHidden/>
    <w:unhideWhenUsed/>
    <w:rsid w:val="0065498D"/>
  </w:style>
  <w:style w:type="table" w:customStyle="1" w:styleId="TableGrid1511">
    <w:name w:val="Table Grid1511"/>
    <w:basedOn w:val="TableNormal"/>
    <w:next w:val="TableGrid"/>
    <w:uiPriority w:val="39"/>
    <w:rsid w:val="0065498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5498D"/>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013669">
      <w:bodyDiv w:val="1"/>
      <w:marLeft w:val="0"/>
      <w:marRight w:val="0"/>
      <w:marTop w:val="0"/>
      <w:marBottom w:val="0"/>
      <w:divBdr>
        <w:top w:val="none" w:sz="0" w:space="0" w:color="auto"/>
        <w:left w:val="none" w:sz="0" w:space="0" w:color="auto"/>
        <w:bottom w:val="none" w:sz="0" w:space="0" w:color="auto"/>
        <w:right w:val="none" w:sz="0" w:space="0" w:color="auto"/>
      </w:divBdr>
    </w:div>
    <w:div w:id="350568869">
      <w:bodyDiv w:val="1"/>
      <w:marLeft w:val="0"/>
      <w:marRight w:val="0"/>
      <w:marTop w:val="0"/>
      <w:marBottom w:val="0"/>
      <w:divBdr>
        <w:top w:val="none" w:sz="0" w:space="0" w:color="auto"/>
        <w:left w:val="none" w:sz="0" w:space="0" w:color="auto"/>
        <w:bottom w:val="none" w:sz="0" w:space="0" w:color="auto"/>
        <w:right w:val="none" w:sz="0" w:space="0" w:color="auto"/>
      </w:divBdr>
    </w:div>
    <w:div w:id="637758622">
      <w:bodyDiv w:val="1"/>
      <w:marLeft w:val="0"/>
      <w:marRight w:val="0"/>
      <w:marTop w:val="0"/>
      <w:marBottom w:val="0"/>
      <w:divBdr>
        <w:top w:val="none" w:sz="0" w:space="0" w:color="auto"/>
        <w:left w:val="none" w:sz="0" w:space="0" w:color="auto"/>
        <w:bottom w:val="none" w:sz="0" w:space="0" w:color="auto"/>
        <w:right w:val="none" w:sz="0" w:space="0" w:color="auto"/>
      </w:divBdr>
    </w:div>
    <w:div w:id="689721007">
      <w:bodyDiv w:val="1"/>
      <w:marLeft w:val="0"/>
      <w:marRight w:val="0"/>
      <w:marTop w:val="0"/>
      <w:marBottom w:val="0"/>
      <w:divBdr>
        <w:top w:val="none" w:sz="0" w:space="0" w:color="auto"/>
        <w:left w:val="none" w:sz="0" w:space="0" w:color="auto"/>
        <w:bottom w:val="none" w:sz="0" w:space="0" w:color="auto"/>
        <w:right w:val="none" w:sz="0" w:space="0" w:color="auto"/>
      </w:divBdr>
    </w:div>
    <w:div w:id="778567692">
      <w:bodyDiv w:val="1"/>
      <w:marLeft w:val="0"/>
      <w:marRight w:val="0"/>
      <w:marTop w:val="0"/>
      <w:marBottom w:val="0"/>
      <w:divBdr>
        <w:top w:val="none" w:sz="0" w:space="0" w:color="auto"/>
        <w:left w:val="none" w:sz="0" w:space="0" w:color="auto"/>
        <w:bottom w:val="none" w:sz="0" w:space="0" w:color="auto"/>
        <w:right w:val="none" w:sz="0" w:space="0" w:color="auto"/>
      </w:divBdr>
    </w:div>
    <w:div w:id="783614905">
      <w:bodyDiv w:val="1"/>
      <w:marLeft w:val="0"/>
      <w:marRight w:val="0"/>
      <w:marTop w:val="0"/>
      <w:marBottom w:val="0"/>
      <w:divBdr>
        <w:top w:val="none" w:sz="0" w:space="0" w:color="auto"/>
        <w:left w:val="none" w:sz="0" w:space="0" w:color="auto"/>
        <w:bottom w:val="none" w:sz="0" w:space="0" w:color="auto"/>
        <w:right w:val="none" w:sz="0" w:space="0" w:color="auto"/>
      </w:divBdr>
    </w:div>
    <w:div w:id="785318590">
      <w:bodyDiv w:val="1"/>
      <w:marLeft w:val="0"/>
      <w:marRight w:val="0"/>
      <w:marTop w:val="0"/>
      <w:marBottom w:val="0"/>
      <w:divBdr>
        <w:top w:val="none" w:sz="0" w:space="0" w:color="auto"/>
        <w:left w:val="none" w:sz="0" w:space="0" w:color="auto"/>
        <w:bottom w:val="none" w:sz="0" w:space="0" w:color="auto"/>
        <w:right w:val="none" w:sz="0" w:space="0" w:color="auto"/>
      </w:divBdr>
    </w:div>
    <w:div w:id="954167891">
      <w:bodyDiv w:val="1"/>
      <w:marLeft w:val="0"/>
      <w:marRight w:val="0"/>
      <w:marTop w:val="0"/>
      <w:marBottom w:val="0"/>
      <w:divBdr>
        <w:top w:val="none" w:sz="0" w:space="0" w:color="auto"/>
        <w:left w:val="none" w:sz="0" w:space="0" w:color="auto"/>
        <w:bottom w:val="none" w:sz="0" w:space="0" w:color="auto"/>
        <w:right w:val="none" w:sz="0" w:space="0" w:color="auto"/>
      </w:divBdr>
    </w:div>
    <w:div w:id="954561369">
      <w:bodyDiv w:val="1"/>
      <w:marLeft w:val="0"/>
      <w:marRight w:val="0"/>
      <w:marTop w:val="0"/>
      <w:marBottom w:val="0"/>
      <w:divBdr>
        <w:top w:val="none" w:sz="0" w:space="0" w:color="auto"/>
        <w:left w:val="none" w:sz="0" w:space="0" w:color="auto"/>
        <w:bottom w:val="none" w:sz="0" w:space="0" w:color="auto"/>
        <w:right w:val="none" w:sz="0" w:space="0" w:color="auto"/>
      </w:divBdr>
    </w:div>
    <w:div w:id="955790792">
      <w:bodyDiv w:val="1"/>
      <w:marLeft w:val="0"/>
      <w:marRight w:val="0"/>
      <w:marTop w:val="0"/>
      <w:marBottom w:val="0"/>
      <w:divBdr>
        <w:top w:val="none" w:sz="0" w:space="0" w:color="auto"/>
        <w:left w:val="none" w:sz="0" w:space="0" w:color="auto"/>
        <w:bottom w:val="none" w:sz="0" w:space="0" w:color="auto"/>
        <w:right w:val="none" w:sz="0" w:space="0" w:color="auto"/>
      </w:divBdr>
    </w:div>
    <w:div w:id="1373193857">
      <w:bodyDiv w:val="1"/>
      <w:marLeft w:val="0"/>
      <w:marRight w:val="0"/>
      <w:marTop w:val="0"/>
      <w:marBottom w:val="0"/>
      <w:divBdr>
        <w:top w:val="none" w:sz="0" w:space="0" w:color="auto"/>
        <w:left w:val="none" w:sz="0" w:space="0" w:color="auto"/>
        <w:bottom w:val="none" w:sz="0" w:space="0" w:color="auto"/>
        <w:right w:val="none" w:sz="0" w:space="0" w:color="auto"/>
      </w:divBdr>
    </w:div>
    <w:div w:id="1435124986">
      <w:bodyDiv w:val="1"/>
      <w:marLeft w:val="0"/>
      <w:marRight w:val="0"/>
      <w:marTop w:val="0"/>
      <w:marBottom w:val="0"/>
      <w:divBdr>
        <w:top w:val="none" w:sz="0" w:space="0" w:color="auto"/>
        <w:left w:val="none" w:sz="0" w:space="0" w:color="auto"/>
        <w:bottom w:val="none" w:sz="0" w:space="0" w:color="auto"/>
        <w:right w:val="none" w:sz="0" w:space="0" w:color="auto"/>
      </w:divBdr>
    </w:div>
    <w:div w:id="1455439945">
      <w:bodyDiv w:val="1"/>
      <w:marLeft w:val="0"/>
      <w:marRight w:val="0"/>
      <w:marTop w:val="0"/>
      <w:marBottom w:val="0"/>
      <w:divBdr>
        <w:top w:val="none" w:sz="0" w:space="0" w:color="auto"/>
        <w:left w:val="none" w:sz="0" w:space="0" w:color="auto"/>
        <w:bottom w:val="none" w:sz="0" w:space="0" w:color="auto"/>
        <w:right w:val="none" w:sz="0" w:space="0" w:color="auto"/>
      </w:divBdr>
    </w:div>
    <w:div w:id="1481774522">
      <w:bodyDiv w:val="1"/>
      <w:marLeft w:val="0"/>
      <w:marRight w:val="0"/>
      <w:marTop w:val="0"/>
      <w:marBottom w:val="0"/>
      <w:divBdr>
        <w:top w:val="none" w:sz="0" w:space="0" w:color="auto"/>
        <w:left w:val="none" w:sz="0" w:space="0" w:color="auto"/>
        <w:bottom w:val="none" w:sz="0" w:space="0" w:color="auto"/>
        <w:right w:val="none" w:sz="0" w:space="0" w:color="auto"/>
      </w:divBdr>
    </w:div>
    <w:div w:id="1661470740">
      <w:bodyDiv w:val="1"/>
      <w:marLeft w:val="0"/>
      <w:marRight w:val="0"/>
      <w:marTop w:val="0"/>
      <w:marBottom w:val="0"/>
      <w:divBdr>
        <w:top w:val="none" w:sz="0" w:space="0" w:color="auto"/>
        <w:left w:val="none" w:sz="0" w:space="0" w:color="auto"/>
        <w:bottom w:val="none" w:sz="0" w:space="0" w:color="auto"/>
        <w:right w:val="none" w:sz="0" w:space="0" w:color="auto"/>
      </w:divBdr>
    </w:div>
    <w:div w:id="1810048788">
      <w:bodyDiv w:val="1"/>
      <w:marLeft w:val="0"/>
      <w:marRight w:val="0"/>
      <w:marTop w:val="0"/>
      <w:marBottom w:val="0"/>
      <w:divBdr>
        <w:top w:val="none" w:sz="0" w:space="0" w:color="auto"/>
        <w:left w:val="none" w:sz="0" w:space="0" w:color="auto"/>
        <w:bottom w:val="none" w:sz="0" w:space="0" w:color="auto"/>
        <w:right w:val="none" w:sz="0" w:space="0" w:color="auto"/>
      </w:divBdr>
    </w:div>
    <w:div w:id="205731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2A9070-5425-4AE0-90E8-2A13877EF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664</Words>
  <Characters>3787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Anne-Lise Raffy</dc:creator>
  <cp:keywords/>
  <cp:lastModifiedBy>Rohde &amp; Schwarz</cp:lastModifiedBy>
  <cp:revision>2</cp:revision>
  <dcterms:created xsi:type="dcterms:W3CDTF">2025-11-05T18:30:00Z</dcterms:created>
  <dcterms:modified xsi:type="dcterms:W3CDTF">2025-11-05T18:30:00Z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2024-02-11T15:14:28Z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bdca5bb6-eb80-44d6-b161-68879f158161</vt:lpwstr>
  </property>
  <property fmtid="{D5CDD505-2E9C-101B-9397-08002B2CF9AE}" pid="8" name="MSIP_Label_9764cdcd-3664-4d05-9615-7cbf65a4f0a8_ContentBits">
    <vt:lpwstr>0</vt:lpwstr>
  </property>
</Properties>
</file>