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A89E2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CD654B" w:rsidRPr="00CD654B">
          <w:rPr>
            <w:b/>
            <w:i/>
            <w:noProof/>
            <w:sz w:val="28"/>
          </w:rPr>
          <w:t>R5-255772</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AACF8"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5A20C5">
                <w:rPr>
                  <w:b/>
                  <w:noProof/>
                  <w:sz w:val="28"/>
                </w:rPr>
                <w:t>7</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4591161" w:rsidR="001E41F3" w:rsidRPr="00C70F14" w:rsidRDefault="00CD654B" w:rsidP="00547111">
            <w:pPr>
              <w:pStyle w:val="CRCoverPage"/>
              <w:spacing w:after="0"/>
              <w:rPr>
                <w:noProof/>
                <w:highlight w:val="yellow"/>
              </w:rPr>
            </w:pPr>
            <w:r w:rsidRPr="00CD654B">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92DB124" w:rsidR="001E41F3" w:rsidRPr="004E08D3" w:rsidRDefault="00CD654B">
            <w:pPr>
              <w:pStyle w:val="CRCoverPage"/>
              <w:spacing w:after="0"/>
              <w:jc w:val="center"/>
              <w:rPr>
                <w:b/>
                <w:noProof/>
                <w:sz w:val="28"/>
              </w:rPr>
            </w:pPr>
            <w:r w:rsidRPr="00CD654B">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909E51D" w:rsidR="007208DF" w:rsidRPr="00CE19A5" w:rsidRDefault="00B752C1" w:rsidP="007208DF">
            <w:pPr>
              <w:pStyle w:val="CRCoverPage"/>
              <w:spacing w:after="0"/>
              <w:ind w:left="100"/>
              <w:rPr>
                <w:noProof/>
              </w:rPr>
            </w:pPr>
            <w:r>
              <w:rPr>
                <w:noProof/>
              </w:rPr>
              <w:t xml:space="preserve">Correction of </w:t>
            </w:r>
            <w:r w:rsidR="00213726" w:rsidRPr="00213726">
              <w:rPr>
                <w:noProof/>
              </w:rPr>
              <w:t>MCData</w:t>
            </w:r>
            <w:r w:rsidR="00213726">
              <w:rPr>
                <w:noProof/>
              </w:rPr>
              <w:t xml:space="preserve"> </w:t>
            </w:r>
            <w:r>
              <w:rPr>
                <w:noProof/>
              </w:rPr>
              <w:t>test case 6.9.1</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3AC5F69" w:rsidR="007208DF" w:rsidRPr="00EF7E54" w:rsidRDefault="00CD654B" w:rsidP="007208DF">
            <w:pPr>
              <w:pStyle w:val="CRCoverPage"/>
              <w:spacing w:after="0"/>
              <w:ind w:left="100"/>
              <w:rPr>
                <w:noProof/>
                <w:highlight w:val="green"/>
              </w:rPr>
            </w:pPr>
            <w:r w:rsidRPr="00CD654B">
              <w:rPr>
                <w:noProof/>
              </w:rPr>
              <w:t>MCProtoc17_enh3MCPTT_eMCData3_MCOver5GS-UEConTest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FF3AE34" w:rsidR="007208DF" w:rsidRPr="00507F51" w:rsidRDefault="00106BE5" w:rsidP="007208DF">
            <w:pPr>
              <w:pStyle w:val="CRCoverPage"/>
              <w:spacing w:after="0"/>
              <w:ind w:left="100"/>
              <w:rPr>
                <w:noProof/>
              </w:rPr>
            </w:pPr>
            <w:r w:rsidRPr="00106BE5">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7208DF" w:rsidRPr="004E08D3" w:rsidRDefault="007208DF" w:rsidP="007208DF">
            <w:pPr>
              <w:pStyle w:val="CRCoverPage"/>
              <w:spacing w:after="0"/>
              <w:ind w:left="100"/>
              <w:rPr>
                <w:noProof/>
              </w:rPr>
            </w:pPr>
            <w:r w:rsidRPr="004E08D3">
              <w:rPr>
                <w:noProof/>
              </w:rPr>
              <w:t>Rel-1</w:t>
            </w:r>
            <w:r w:rsidR="00F92E94">
              <w:rPr>
                <w:noProof/>
              </w:rPr>
              <w:t>7</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CBCFCAA" w14:textId="28F577C9" w:rsidR="007C3FD1" w:rsidRDefault="00882589" w:rsidP="00BE3FF9">
            <w:pPr>
              <w:pStyle w:val="CRCoverPage"/>
              <w:numPr>
                <w:ilvl w:val="0"/>
                <w:numId w:val="39"/>
              </w:numPr>
              <w:spacing w:after="0"/>
              <w:rPr>
                <w:noProof/>
              </w:rPr>
            </w:pPr>
            <w:r>
              <w:rPr>
                <w:noProof/>
              </w:rPr>
              <w:t xml:space="preserve">Test purpose </w:t>
            </w:r>
            <w:r w:rsidR="00DD47C6">
              <w:rPr>
                <w:noProof/>
              </w:rPr>
              <w:t>(1) does not fit to</w:t>
            </w:r>
            <w:r w:rsidR="003952B7">
              <w:rPr>
                <w:noProof/>
              </w:rPr>
              <w:t xml:space="preserve"> the</w:t>
            </w:r>
            <w:r w:rsidR="00DD47C6">
              <w:rPr>
                <w:noProof/>
              </w:rPr>
              <w:t xml:space="preserve"> client originated case.</w:t>
            </w:r>
          </w:p>
          <w:p w14:paraId="3DE5AE03" w14:textId="7A712EB4" w:rsidR="004F1950" w:rsidRDefault="004F1950" w:rsidP="00BE3FF9">
            <w:pPr>
              <w:pStyle w:val="CRCoverPage"/>
              <w:numPr>
                <w:ilvl w:val="0"/>
                <w:numId w:val="39"/>
              </w:numPr>
              <w:spacing w:after="0"/>
              <w:rPr>
                <w:noProof/>
              </w:rPr>
            </w:pPr>
            <w:r>
              <w:rPr>
                <w:noProof/>
              </w:rPr>
              <w:t xml:space="preserve">The test case is </w:t>
            </w:r>
            <w:r w:rsidR="003952B7">
              <w:rPr>
                <w:noProof/>
              </w:rPr>
              <w:t>about</w:t>
            </w:r>
            <w:r>
              <w:rPr>
                <w:noProof/>
              </w:rPr>
              <w:t xml:space="preserve"> group regroup</w:t>
            </w:r>
            <w:r w:rsidR="003952B7">
              <w:rPr>
                <w:noProof/>
              </w:rPr>
              <w:t xml:space="preserve"> (not about user regroup)</w:t>
            </w:r>
          </w:p>
          <w:p w14:paraId="0E8FD3BC" w14:textId="431041EE" w:rsidR="00081523" w:rsidRDefault="00081523" w:rsidP="00BE3FF9">
            <w:pPr>
              <w:pStyle w:val="CRCoverPage"/>
              <w:numPr>
                <w:ilvl w:val="0"/>
                <w:numId w:val="39"/>
              </w:numPr>
              <w:spacing w:after="0"/>
              <w:rPr>
                <w:noProof/>
              </w:rPr>
            </w:pPr>
            <w:r>
              <w:rPr>
                <w:noProof/>
              </w:rPr>
              <w:t xml:space="preserve">According to 37.579-1 </w:t>
            </w:r>
            <w:r w:rsidRPr="00081523">
              <w:rPr>
                <w:noProof/>
              </w:rPr>
              <w:t>Table 5.5.3.1.0-1</w:t>
            </w:r>
            <w:r>
              <w:rPr>
                <w:noProof/>
              </w:rPr>
              <w:t xml:space="preserve"> </w:t>
            </w:r>
            <w:r w:rsidRPr="00081523">
              <w:rPr>
                <w:noProof/>
              </w:rPr>
              <w:t>SDP_OFFER</w:t>
            </w:r>
            <w:r>
              <w:rPr>
                <w:noProof/>
              </w:rPr>
              <w:t xml:space="preserve"> does not need to be specified when </w:t>
            </w:r>
            <w:r w:rsidRPr="00081523">
              <w:rPr>
                <w:noProof/>
              </w:rPr>
              <w:t>INITIAL_SDP_OFFER</w:t>
            </w:r>
            <w:r>
              <w:rPr>
                <w:noProof/>
              </w:rPr>
              <w:t xml:space="preserve"> is specified already</w:t>
            </w:r>
          </w:p>
          <w:p w14:paraId="413C5413" w14:textId="42B8A480" w:rsidR="0033068F" w:rsidRPr="00BB39F4" w:rsidRDefault="0033068F" w:rsidP="00BE3FF9">
            <w:pPr>
              <w:pStyle w:val="CRCoverPage"/>
              <w:numPr>
                <w:ilvl w:val="0"/>
                <w:numId w:val="39"/>
              </w:numPr>
              <w:spacing w:after="0"/>
              <w:rPr>
                <w:noProof/>
              </w:rPr>
            </w:pPr>
            <w:r>
              <w:rPr>
                <w:noProof/>
              </w:rPr>
              <w:t xml:space="preserve">For a </w:t>
            </w:r>
            <w:r w:rsidRPr="0033068F">
              <w:rPr>
                <w:noProof/>
              </w:rPr>
              <w:t xml:space="preserve">group SDS session </w:t>
            </w:r>
            <w:r>
              <w:rPr>
                <w:noProof/>
              </w:rPr>
              <w:t>the request-type in the mcdata-info shall be "</w:t>
            </w:r>
            <w:r w:rsidRPr="0033068F">
              <w:rPr>
                <w:noProof/>
              </w:rPr>
              <w:t>group-sds-session</w:t>
            </w:r>
            <w:r>
              <w:rPr>
                <w:noProof/>
              </w:rPr>
              <w:t>"</w:t>
            </w:r>
          </w:p>
          <w:p w14:paraId="708AA7DE" w14:textId="64AFF0FD" w:rsidR="008F3F14" w:rsidRPr="006F1AB6" w:rsidRDefault="008F3F14" w:rsidP="00BE3FF9">
            <w:pPr>
              <w:pStyle w:val="CRCoverPage"/>
              <w:numPr>
                <w:ilvl w:val="0"/>
                <w:numId w:val="39"/>
              </w:numPr>
              <w:spacing w:after="0"/>
              <w:rPr>
                <w:noProof/>
              </w:rPr>
            </w:pPr>
            <w:r>
              <w:rPr>
                <w:noProof/>
              </w:rPr>
              <w:t>Editorial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DE3AA9E" w14:textId="3F7B3491" w:rsidR="00081523" w:rsidRDefault="004F1950" w:rsidP="007208DF">
            <w:pPr>
              <w:pStyle w:val="CRCoverPage"/>
              <w:numPr>
                <w:ilvl w:val="0"/>
                <w:numId w:val="40"/>
              </w:numPr>
              <w:spacing w:after="0"/>
              <w:rPr>
                <w:noProof/>
              </w:rPr>
            </w:pPr>
            <w:r>
              <w:rPr>
                <w:noProof/>
              </w:rPr>
              <w:t xml:space="preserve">Test purpose corrected; MMIs added to the </w:t>
            </w:r>
            <w:r w:rsidRPr="004F1950">
              <w:rPr>
                <w:noProof/>
              </w:rPr>
              <w:t>Main Behaviour</w:t>
            </w:r>
            <w:r>
              <w:rPr>
                <w:noProof/>
              </w:rPr>
              <w:t xml:space="preserve"> to trigger the CO regroup; specicific message contents changed for CO behaviour</w:t>
            </w:r>
          </w:p>
          <w:p w14:paraId="28BA973E" w14:textId="6A22E67F" w:rsidR="004F1950" w:rsidRDefault="004F1950" w:rsidP="007208DF">
            <w:pPr>
              <w:pStyle w:val="CRCoverPage"/>
              <w:numPr>
                <w:ilvl w:val="0"/>
                <w:numId w:val="40"/>
              </w:numPr>
              <w:spacing w:after="0"/>
              <w:rPr>
                <w:noProof/>
              </w:rPr>
            </w:pPr>
            <w:r>
              <w:rPr>
                <w:noProof/>
              </w:rPr>
              <w:t>Test purpose and test description changed to "group regroup" where it has been "user regroup"</w:t>
            </w:r>
          </w:p>
          <w:p w14:paraId="0A5DBB01" w14:textId="28FC17F0" w:rsidR="00081523" w:rsidRDefault="00081523" w:rsidP="007208DF">
            <w:pPr>
              <w:pStyle w:val="CRCoverPage"/>
              <w:numPr>
                <w:ilvl w:val="0"/>
                <w:numId w:val="40"/>
              </w:numPr>
              <w:spacing w:after="0"/>
              <w:rPr>
                <w:noProof/>
              </w:rPr>
            </w:pPr>
            <w:r w:rsidRPr="00081523">
              <w:rPr>
                <w:noProof/>
              </w:rPr>
              <w:t xml:space="preserve">SDP_OFFER </w:t>
            </w:r>
            <w:r>
              <w:rPr>
                <w:noProof/>
              </w:rPr>
              <w:t xml:space="preserve">removed from </w:t>
            </w:r>
            <w:r w:rsidRPr="00081523">
              <w:rPr>
                <w:noProof/>
              </w:rPr>
              <w:t>Table 6.9.1.3.3-6</w:t>
            </w:r>
            <w:r>
              <w:rPr>
                <w:noProof/>
              </w:rPr>
              <w:t xml:space="preserve"> and </w:t>
            </w:r>
            <w:r w:rsidRPr="00081523">
              <w:rPr>
                <w:noProof/>
              </w:rPr>
              <w:t>Table 6.9.4.3.3-6</w:t>
            </w:r>
          </w:p>
          <w:p w14:paraId="2ADCD533" w14:textId="265E3425" w:rsidR="0033068F" w:rsidRDefault="0033068F" w:rsidP="007208DF">
            <w:pPr>
              <w:pStyle w:val="CRCoverPage"/>
              <w:numPr>
                <w:ilvl w:val="0"/>
                <w:numId w:val="40"/>
              </w:numPr>
              <w:spacing w:after="0"/>
              <w:rPr>
                <w:noProof/>
              </w:rPr>
            </w:pPr>
            <w:r w:rsidRPr="0033068F">
              <w:rPr>
                <w:noProof/>
              </w:rPr>
              <w:t xml:space="preserve">request-type </w:t>
            </w:r>
            <w:r>
              <w:rPr>
                <w:noProof/>
              </w:rPr>
              <w:t xml:space="preserve">added to </w:t>
            </w:r>
            <w:r w:rsidRPr="0033068F">
              <w:rPr>
                <w:noProof/>
              </w:rPr>
              <w:t>Table 6.9.1.3.3-7</w:t>
            </w:r>
            <w:r>
              <w:rPr>
                <w:noProof/>
              </w:rPr>
              <w:t xml:space="preserve"> and </w:t>
            </w:r>
            <w:r w:rsidRPr="0033068F">
              <w:rPr>
                <w:noProof/>
              </w:rPr>
              <w:t>Table 6.9.4.3.3-7</w:t>
            </w:r>
          </w:p>
          <w:p w14:paraId="31C656EC" w14:textId="771C0E4E" w:rsidR="008F3F14" w:rsidRPr="002872A4" w:rsidRDefault="008F3F14" w:rsidP="007208DF">
            <w:pPr>
              <w:pStyle w:val="CRCoverPage"/>
              <w:numPr>
                <w:ilvl w:val="0"/>
                <w:numId w:val="40"/>
              </w:numPr>
              <w:spacing w:after="0"/>
              <w:rPr>
                <w:noProof/>
              </w:rPr>
            </w:pPr>
            <w:r>
              <w:rPr>
                <w:noProof/>
              </w:rPr>
              <w:t>Editorial 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655DA7" w:rsidRPr="002872A4" w:rsidRDefault="00655DA7" w:rsidP="00655DA7">
            <w:pPr>
              <w:pStyle w:val="CRCoverPage"/>
              <w:spacing w:after="0"/>
              <w:rPr>
                <w:noProof/>
              </w:rPr>
            </w:pPr>
            <w:r>
              <w:rPr>
                <w:noProof/>
              </w:rPr>
              <w:t>Inco</w:t>
            </w:r>
            <w:r w:rsidR="00F92E94">
              <w:rPr>
                <w:noProof/>
              </w:rPr>
              <w:t xml:space="preserve">nsistent </w:t>
            </w:r>
            <w:r>
              <w:rPr>
                <w:noProof/>
              </w:rPr>
              <w:t>test specification</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CA525" w:rsidR="00655DA7" w:rsidRPr="002872A4" w:rsidRDefault="00856DEB" w:rsidP="00655DA7">
            <w:pPr>
              <w:pStyle w:val="CRCoverPage"/>
              <w:spacing w:after="0"/>
              <w:ind w:left="100"/>
              <w:rPr>
                <w:noProof/>
              </w:rPr>
            </w:pPr>
            <w:r>
              <w:rPr>
                <w:noProof/>
              </w:rPr>
              <w:t>6.</w:t>
            </w:r>
            <w:r w:rsidR="00BE3FF9">
              <w:rPr>
                <w:noProof/>
              </w:rPr>
              <w:t>9</w:t>
            </w:r>
            <w:r w:rsidR="00B752C1">
              <w:rPr>
                <w:noProof/>
              </w:rPr>
              <w:t>.1</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F5F89" w14:textId="77777777" w:rsidR="00CC2D5F" w:rsidRPr="00CC03F4" w:rsidRDefault="00CC2D5F" w:rsidP="00CC2D5F">
      <w:pPr>
        <w:pStyle w:val="Heading3"/>
      </w:pPr>
      <w:bookmarkStart w:id="1" w:name="_Toc210385206"/>
      <w:r w:rsidRPr="00CC03F4">
        <w:lastRenderedPageBreak/>
        <w:t>6.9.1</w:t>
      </w:r>
      <w:r w:rsidRPr="00CC03F4">
        <w:tab/>
        <w:t>On-network / Regroup using a preconfigured group / Requesting a group regroup using a preconfigured group / Removing a regroup using preconfigured group / Client Originated (CO)</w:t>
      </w:r>
      <w:bookmarkEnd w:id="1"/>
    </w:p>
    <w:p w14:paraId="63A0CE81" w14:textId="77777777" w:rsidR="00CC2D5F" w:rsidRPr="00CC03F4" w:rsidRDefault="00CC2D5F" w:rsidP="00CC2D5F">
      <w:pPr>
        <w:pStyle w:val="H6"/>
      </w:pPr>
      <w:r w:rsidRPr="00CC03F4">
        <w:t>6.9.1.1</w:t>
      </w:r>
      <w:r w:rsidRPr="00CC03F4">
        <w:tab/>
        <w:t>Test Purpose (TP)</w:t>
      </w:r>
    </w:p>
    <w:p w14:paraId="2B1F0C7F" w14:textId="77777777" w:rsidR="00CC2D5F" w:rsidRPr="00CC03F4" w:rsidRDefault="00CC2D5F" w:rsidP="00CC2D5F">
      <w:pPr>
        <w:pStyle w:val="H6"/>
      </w:pPr>
      <w:r w:rsidRPr="00CC03F4">
        <w:t>(1)</w:t>
      </w:r>
    </w:p>
    <w:p w14:paraId="612F319C" w14:textId="77777777" w:rsidR="00CC2D5F" w:rsidRPr="00CC03F4" w:rsidRDefault="00CC2D5F" w:rsidP="00CC2D5F">
      <w:pPr>
        <w:pStyle w:val="PL"/>
      </w:pPr>
      <w:r w:rsidRPr="00CC03F4">
        <w:rPr>
          <w:b/>
        </w:rPr>
        <w:t>with</w:t>
      </w:r>
      <w:r w:rsidRPr="00CC03F4">
        <w:t xml:space="preserve"> { UE (MCData Client) registered and authorised for MCData Service }</w:t>
      </w:r>
    </w:p>
    <w:p w14:paraId="6A8F26D4" w14:textId="77777777" w:rsidR="00CC2D5F" w:rsidRPr="00CC03F4" w:rsidRDefault="00CC2D5F" w:rsidP="00CC2D5F">
      <w:pPr>
        <w:pStyle w:val="PL"/>
      </w:pPr>
      <w:r w:rsidRPr="00CC03F4">
        <w:t>ensure that {</w:t>
      </w:r>
    </w:p>
    <w:p w14:paraId="4CE66B7D" w14:textId="77777777" w:rsidR="00CC2D5F" w:rsidRPr="00882589" w:rsidRDefault="00CC2D5F" w:rsidP="00CC2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MCC160" w:date="2025-11-04T17:49:00Z" w16du:dateUtc="2025-11-04T16:49:00Z"/>
          <w:rFonts w:ascii="Courier New" w:hAnsi="Courier New" w:cs="Courier New"/>
          <w:sz w:val="16"/>
          <w:szCs w:val="16"/>
        </w:rPr>
      </w:pPr>
      <w:ins w:id="3" w:author="MCC160" w:date="2025-11-04T17:49:00Z" w16du:dateUtc="2025-11-04T16:49:00Z">
        <w:r w:rsidRPr="00882589">
          <w:rPr>
            <w:rFonts w:ascii="Courier New" w:hAnsi="Courier New" w:cs="Courier New"/>
            <w:sz w:val="16"/>
            <w:szCs w:val="16"/>
          </w:rPr>
          <w:t xml:space="preserve"> </w:t>
        </w:r>
        <w:r>
          <w:rPr>
            <w:rFonts w:ascii="Courier New" w:hAnsi="Courier New" w:cs="Courier New"/>
            <w:sz w:val="16"/>
            <w:szCs w:val="16"/>
          </w:rPr>
          <w:t xml:space="preserve"> </w:t>
        </w:r>
        <w:r w:rsidRPr="00882589">
          <w:rPr>
            <w:rFonts w:ascii="Courier New" w:hAnsi="Courier New" w:cs="Courier New"/>
            <w:b/>
            <w:bCs/>
            <w:sz w:val="16"/>
            <w:szCs w:val="16"/>
            <w:rPrChange w:id="4" w:author="MCC160" w:date="2025-10-04T12:27:00Z" w16du:dateUtc="2025-10-04T10:27:00Z">
              <w:rPr>
                <w:rFonts w:ascii="Courier New" w:hAnsi="Courier New" w:cs="Courier New"/>
                <w:sz w:val="16"/>
                <w:szCs w:val="16"/>
              </w:rPr>
            </w:rPrChange>
          </w:rPr>
          <w:t>when</w:t>
        </w:r>
        <w:r w:rsidRPr="00882589">
          <w:rPr>
            <w:rFonts w:ascii="Courier New" w:hAnsi="Courier New" w:cs="Courier New"/>
            <w:sz w:val="16"/>
            <w:szCs w:val="16"/>
          </w:rPr>
          <w:t xml:space="preserve"> { UE (</w:t>
        </w:r>
        <w:proofErr w:type="spellStart"/>
        <w:r w:rsidRPr="00882589">
          <w:rPr>
            <w:rFonts w:ascii="Courier New" w:hAnsi="Courier New" w:cs="Courier New"/>
            <w:sz w:val="16"/>
            <w:szCs w:val="16"/>
          </w:rPr>
          <w:t>MCData</w:t>
        </w:r>
        <w:proofErr w:type="spellEnd"/>
        <w:r w:rsidRPr="00882589">
          <w:rPr>
            <w:rFonts w:ascii="Courier New" w:hAnsi="Courier New" w:cs="Courier New"/>
            <w:sz w:val="16"/>
            <w:szCs w:val="16"/>
          </w:rPr>
          <w:t xml:space="preserve"> Client) receives a request to establish an </w:t>
        </w:r>
        <w:proofErr w:type="spellStart"/>
        <w:r w:rsidRPr="00882589">
          <w:rPr>
            <w:rFonts w:ascii="Courier New" w:hAnsi="Courier New" w:cs="Courier New"/>
            <w:sz w:val="16"/>
            <w:szCs w:val="16"/>
          </w:rPr>
          <w:t>MCData</w:t>
        </w:r>
        <w:proofErr w:type="spellEnd"/>
        <w:r w:rsidRPr="00882589">
          <w:rPr>
            <w:rFonts w:ascii="Courier New" w:hAnsi="Courier New" w:cs="Courier New"/>
            <w:sz w:val="16"/>
            <w:szCs w:val="16"/>
          </w:rPr>
          <w:t xml:space="preserve"> group regroup using a preconfigured group }</w:t>
        </w:r>
      </w:ins>
    </w:p>
    <w:p w14:paraId="3EB67898" w14:textId="77777777" w:rsidR="00CC2D5F" w:rsidRDefault="00CC2D5F" w:rsidP="00CC2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MCC160" w:date="2025-11-04T17:49:00Z" w16du:dateUtc="2025-11-04T16:49:00Z"/>
          <w:rFonts w:ascii="Courier New" w:hAnsi="Courier New" w:cs="Courier New"/>
          <w:sz w:val="16"/>
          <w:szCs w:val="16"/>
        </w:rPr>
      </w:pPr>
      <w:ins w:id="6" w:author="MCC160" w:date="2025-11-04T17:49:00Z" w16du:dateUtc="2025-11-04T16:49:00Z">
        <w:r w:rsidRPr="00882589">
          <w:rPr>
            <w:rFonts w:ascii="Courier New" w:hAnsi="Courier New" w:cs="Courier New"/>
            <w:sz w:val="16"/>
            <w:szCs w:val="16"/>
          </w:rPr>
          <w:t xml:space="preserve">    </w:t>
        </w:r>
        <w:r w:rsidRPr="00882589">
          <w:rPr>
            <w:rFonts w:ascii="Courier New" w:hAnsi="Courier New" w:cs="Courier New"/>
            <w:b/>
            <w:bCs/>
            <w:sz w:val="16"/>
            <w:szCs w:val="16"/>
            <w:rPrChange w:id="7" w:author="MCC160" w:date="2025-10-04T12:27:00Z" w16du:dateUtc="2025-10-04T10:27:00Z">
              <w:rPr>
                <w:rFonts w:ascii="Courier New" w:hAnsi="Courier New" w:cs="Courier New"/>
                <w:sz w:val="16"/>
                <w:szCs w:val="16"/>
              </w:rPr>
            </w:rPrChange>
          </w:rPr>
          <w:t>then</w:t>
        </w:r>
        <w:r w:rsidRPr="00882589">
          <w:rPr>
            <w:rFonts w:ascii="Courier New" w:hAnsi="Courier New" w:cs="Courier New"/>
            <w:sz w:val="16"/>
            <w:szCs w:val="16"/>
          </w:rPr>
          <w:t xml:space="preserve"> { UE (</w:t>
        </w:r>
        <w:proofErr w:type="spellStart"/>
        <w:r w:rsidRPr="00882589">
          <w:rPr>
            <w:rFonts w:ascii="Courier New" w:hAnsi="Courier New" w:cs="Courier New"/>
            <w:sz w:val="16"/>
            <w:szCs w:val="16"/>
          </w:rPr>
          <w:t>MCData</w:t>
        </w:r>
        <w:proofErr w:type="spellEnd"/>
        <w:r w:rsidRPr="00882589">
          <w:rPr>
            <w:rFonts w:ascii="Courier New" w:hAnsi="Courier New" w:cs="Courier New"/>
            <w:sz w:val="16"/>
            <w:szCs w:val="16"/>
          </w:rPr>
          <w:t xml:space="preserve"> Client) sends a SIP MESSAGE </w:t>
        </w:r>
        <w:proofErr w:type="spellStart"/>
        <w:r w:rsidRPr="00882589">
          <w:rPr>
            <w:rFonts w:ascii="Courier New" w:hAnsi="Courier New" w:cs="Courier New"/>
            <w:sz w:val="16"/>
            <w:szCs w:val="16"/>
          </w:rPr>
          <w:t>message</w:t>
        </w:r>
        <w:proofErr w:type="spellEnd"/>
        <w:r w:rsidRPr="00882589">
          <w:rPr>
            <w:rFonts w:ascii="Courier New" w:hAnsi="Courier New" w:cs="Courier New"/>
            <w:sz w:val="16"/>
            <w:szCs w:val="16"/>
          </w:rPr>
          <w:t xml:space="preserve"> to establish an </w:t>
        </w:r>
        <w:proofErr w:type="spellStart"/>
        <w:r w:rsidRPr="00882589">
          <w:rPr>
            <w:rFonts w:ascii="Courier New" w:hAnsi="Courier New" w:cs="Courier New"/>
            <w:sz w:val="16"/>
            <w:szCs w:val="16"/>
          </w:rPr>
          <w:t>MCData</w:t>
        </w:r>
        <w:proofErr w:type="spellEnd"/>
        <w:r w:rsidRPr="00882589">
          <w:rPr>
            <w:rFonts w:ascii="Courier New" w:hAnsi="Courier New" w:cs="Courier New"/>
            <w:sz w:val="16"/>
            <w:szCs w:val="16"/>
          </w:rPr>
          <w:t xml:space="preserve"> group regroup using a preconfigured group }</w:t>
        </w:r>
      </w:ins>
    </w:p>
    <w:p w14:paraId="10D18835" w14:textId="3393C967" w:rsidR="00CC2D5F" w:rsidRPr="00CC03F4" w:rsidDel="00CC2D5F" w:rsidRDefault="00CC2D5F" w:rsidP="00CC2D5F">
      <w:pPr>
        <w:pStyle w:val="PL"/>
        <w:rPr>
          <w:del w:id="8" w:author="MCC160" w:date="2025-11-04T17:50:00Z" w16du:dateUtc="2025-11-04T16:50:00Z"/>
        </w:rPr>
      </w:pPr>
      <w:del w:id="9" w:author="MCC160" w:date="2025-11-04T17:50:00Z" w16du:dateUtc="2025-11-04T16:50:00Z">
        <w:r w:rsidRPr="00CC03F4" w:rsidDel="00CC2D5F">
          <w:delText xml:space="preserve">  </w:delText>
        </w:r>
        <w:r w:rsidRPr="00CC03F4" w:rsidDel="00CC2D5F">
          <w:rPr>
            <w:b/>
          </w:rPr>
          <w:delText>when</w:delText>
        </w:r>
        <w:r w:rsidRPr="00CC03F4" w:rsidDel="00CC2D5F">
          <w:delText xml:space="preserve"> { UE (MCData Client) receives a request via a SIP MESSAGE message to create an MCData user regroup using a preconfigured group }</w:delText>
        </w:r>
      </w:del>
    </w:p>
    <w:p w14:paraId="51631007" w14:textId="361768E1" w:rsidR="00CC2D5F" w:rsidRPr="00CC03F4" w:rsidDel="00CC2D5F" w:rsidRDefault="00CC2D5F" w:rsidP="00CC2D5F">
      <w:pPr>
        <w:pStyle w:val="PL"/>
        <w:rPr>
          <w:del w:id="10" w:author="MCC160" w:date="2025-11-04T17:50:00Z" w16du:dateUtc="2025-11-04T16:50:00Z"/>
        </w:rPr>
      </w:pPr>
      <w:del w:id="11" w:author="MCC160" w:date="2025-11-04T17:50:00Z" w16du:dateUtc="2025-11-04T16:50:00Z">
        <w:r w:rsidRPr="00CC03F4" w:rsidDel="00CC2D5F">
          <w:delText xml:space="preserve">    then { UE (MCData Client) responds with a SIP 200 (OK) message }</w:delText>
        </w:r>
      </w:del>
    </w:p>
    <w:p w14:paraId="0CD298D1" w14:textId="77777777" w:rsidR="00CC2D5F" w:rsidRPr="00CC03F4" w:rsidRDefault="00CC2D5F" w:rsidP="00CC2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MCC160" w:date="2025-11-04T17:50:00Z" w16du:dateUtc="2025-11-04T16:50:00Z"/>
          <w:rFonts w:ascii="Courier New" w:hAnsi="Courier New" w:cs="Courier New"/>
          <w:sz w:val="16"/>
          <w:szCs w:val="16"/>
        </w:rPr>
      </w:pPr>
      <w:ins w:id="13" w:author="MCC160" w:date="2025-11-04T17:50:00Z" w16du:dateUtc="2025-11-04T16:50:00Z">
        <w:r w:rsidRPr="00882589">
          <w:rPr>
            <w:rFonts w:ascii="Courier New" w:hAnsi="Courier New" w:cs="Courier New"/>
            <w:sz w:val="16"/>
            <w:szCs w:val="16"/>
          </w:rPr>
          <w:t xml:space="preserve">            }</w:t>
        </w:r>
      </w:ins>
    </w:p>
    <w:p w14:paraId="606AADEA" w14:textId="77777777" w:rsidR="00CC2D5F" w:rsidRPr="00CC03F4" w:rsidRDefault="00CC2D5F" w:rsidP="00CC2D5F">
      <w:pPr>
        <w:pStyle w:val="PL"/>
      </w:pPr>
      <w:r w:rsidRPr="00CC03F4">
        <w:t>(2)</w:t>
      </w:r>
    </w:p>
    <w:p w14:paraId="779ECDE2" w14:textId="77777777" w:rsidR="00CC2D5F" w:rsidRPr="00CC03F4" w:rsidRDefault="00CC2D5F" w:rsidP="00CC2D5F">
      <w:pPr>
        <w:pStyle w:val="PL"/>
      </w:pPr>
      <w:r w:rsidRPr="00CC03F4">
        <w:rPr>
          <w:b/>
        </w:rPr>
        <w:t>with</w:t>
      </w:r>
      <w:r w:rsidRPr="00CC03F4">
        <w:t xml:space="preserve"> { UE (MCData Client) having established an MCData group regroup using a preconfigured group }</w:t>
      </w:r>
    </w:p>
    <w:p w14:paraId="224D5C2D" w14:textId="77777777" w:rsidR="00CC2D5F" w:rsidRPr="00CC03F4" w:rsidRDefault="00CC2D5F" w:rsidP="00CC2D5F">
      <w:pPr>
        <w:pStyle w:val="PL"/>
      </w:pPr>
      <w:r w:rsidRPr="00CC03F4">
        <w:t>ensure that {</w:t>
      </w:r>
    </w:p>
    <w:p w14:paraId="0CD5F49B" w14:textId="77777777" w:rsidR="00CC2D5F" w:rsidRPr="00CC03F4" w:rsidRDefault="00CC2D5F" w:rsidP="00CC2D5F">
      <w:pPr>
        <w:pStyle w:val="PL"/>
      </w:pPr>
      <w:r w:rsidRPr="00CC03F4">
        <w:t xml:space="preserve">  </w:t>
      </w:r>
      <w:r w:rsidRPr="00CC03F4">
        <w:rPr>
          <w:b/>
        </w:rPr>
        <w:t>when</w:t>
      </w:r>
      <w:r w:rsidRPr="00CC03F4">
        <w:t xml:space="preserve"> { UE (MCData Client) receives a request to establish an MCData </w:t>
      </w:r>
      <w:r w:rsidRPr="00CC03F4">
        <w:rPr>
          <w:lang w:eastAsia="ko-KR"/>
        </w:rPr>
        <w:t xml:space="preserve">On-demand Pre-arranged Group Call </w:t>
      </w:r>
      <w:r w:rsidRPr="00CC03F4">
        <w:t>using the group regroup }</w:t>
      </w:r>
    </w:p>
    <w:p w14:paraId="07159203" w14:textId="77777777" w:rsidR="00CC2D5F" w:rsidRPr="00CC03F4" w:rsidRDefault="00CC2D5F" w:rsidP="00CC2D5F">
      <w:pPr>
        <w:pStyle w:val="PL"/>
      </w:pPr>
      <w:r w:rsidRPr="00CC03F4">
        <w:t xml:space="preserve">    </w:t>
      </w:r>
      <w:r w:rsidRPr="00CC03F4">
        <w:rPr>
          <w:b/>
        </w:rPr>
        <w:t>then</w:t>
      </w:r>
      <w:r w:rsidRPr="00CC03F4">
        <w:t xml:space="preserve"> { UE (MCData Client) sends a SIP INVITE message using the group regroup to establish an MCData </w:t>
      </w:r>
      <w:r w:rsidRPr="00CC03F4">
        <w:rPr>
          <w:lang w:eastAsia="ko-KR"/>
        </w:rPr>
        <w:t xml:space="preserve">On-demand Pre-arranged Group Call </w:t>
      </w:r>
      <w:r w:rsidRPr="00CC03F4">
        <w:t>}</w:t>
      </w:r>
    </w:p>
    <w:p w14:paraId="618F3D4D" w14:textId="77777777" w:rsidR="00CC2D5F" w:rsidRPr="00CC03F4" w:rsidRDefault="00CC2D5F" w:rsidP="00CC2D5F">
      <w:pPr>
        <w:pStyle w:val="PL"/>
      </w:pPr>
      <w:r w:rsidRPr="00CC03F4">
        <w:t xml:space="preserve">            }</w:t>
      </w:r>
    </w:p>
    <w:p w14:paraId="4F2FA65D" w14:textId="77777777" w:rsidR="00CC2D5F" w:rsidRPr="00CC03F4" w:rsidRDefault="00CC2D5F" w:rsidP="00CC2D5F">
      <w:pPr>
        <w:pStyle w:val="PL"/>
      </w:pPr>
    </w:p>
    <w:p w14:paraId="720E0D22" w14:textId="77777777" w:rsidR="00CC2D5F" w:rsidRPr="00CC03F4" w:rsidRDefault="00CC2D5F" w:rsidP="00CC2D5F">
      <w:pPr>
        <w:pStyle w:val="H6"/>
      </w:pPr>
      <w:r w:rsidRPr="00CC03F4">
        <w:t>(</w:t>
      </w:r>
      <w:r w:rsidRPr="00301868">
        <w:t>3</w:t>
      </w:r>
      <w:r w:rsidRPr="00CC03F4">
        <w:t>)</w:t>
      </w:r>
    </w:p>
    <w:p w14:paraId="201AB8E8" w14:textId="77777777" w:rsidR="00CC2D5F" w:rsidRPr="00CC03F4" w:rsidRDefault="00CC2D5F" w:rsidP="00CC2D5F">
      <w:pPr>
        <w:pStyle w:val="PL"/>
      </w:pPr>
      <w:r w:rsidRPr="00CC03F4">
        <w:rPr>
          <w:b/>
        </w:rPr>
        <w:t>with</w:t>
      </w:r>
      <w:r w:rsidRPr="00CC03F4">
        <w:t xml:space="preserve"> { UE (MCData Client) having an ongoing On-demand Pre-arranged Group Call }</w:t>
      </w:r>
    </w:p>
    <w:p w14:paraId="3C3450F5" w14:textId="77777777" w:rsidR="00CC2D5F" w:rsidRPr="00CC03F4" w:rsidRDefault="00CC2D5F" w:rsidP="00CC2D5F">
      <w:pPr>
        <w:pStyle w:val="PL"/>
      </w:pPr>
      <w:r w:rsidRPr="00CC03F4">
        <w:t>ensure that {</w:t>
      </w:r>
    </w:p>
    <w:p w14:paraId="3E129514" w14:textId="77777777" w:rsidR="00CC2D5F" w:rsidRPr="00CC03F4" w:rsidRDefault="00CC2D5F" w:rsidP="00CC2D5F">
      <w:pPr>
        <w:pStyle w:val="PL"/>
      </w:pPr>
      <w:r w:rsidRPr="00CC03F4">
        <w:t xml:space="preserve">  </w:t>
      </w:r>
      <w:r w:rsidRPr="00CC03F4">
        <w:rPr>
          <w:b/>
        </w:rPr>
        <w:t>when</w:t>
      </w:r>
      <w:r w:rsidRPr="00CC03F4">
        <w:t xml:space="preserve"> {MCData User requests to terminate the ongoing MCData Group Call}</w:t>
      </w:r>
    </w:p>
    <w:p w14:paraId="69EE0471" w14:textId="77777777" w:rsidR="00CC2D5F" w:rsidRPr="00CC03F4" w:rsidRDefault="00CC2D5F" w:rsidP="00CC2D5F">
      <w:pPr>
        <w:pStyle w:val="PL"/>
      </w:pPr>
      <w:r w:rsidRPr="00CC03F4">
        <w:t xml:space="preserve">    </w:t>
      </w:r>
      <w:r w:rsidRPr="00CC03F4">
        <w:rPr>
          <w:b/>
        </w:rPr>
        <w:t>then</w:t>
      </w:r>
      <w:r w:rsidRPr="00CC03F4">
        <w:t xml:space="preserve"> { UE (MCData Client) sends a SIP BYE message and leaves the MCData session }</w:t>
      </w:r>
    </w:p>
    <w:p w14:paraId="6B2D5DA2" w14:textId="77777777" w:rsidR="00CC2D5F" w:rsidRPr="00CC03F4" w:rsidRDefault="00CC2D5F" w:rsidP="00CC2D5F">
      <w:pPr>
        <w:pStyle w:val="PL"/>
      </w:pPr>
      <w:r w:rsidRPr="00CC03F4">
        <w:t xml:space="preserve">            }</w:t>
      </w:r>
    </w:p>
    <w:p w14:paraId="466DEFFC" w14:textId="77777777" w:rsidR="00CC2D5F" w:rsidRPr="00CC03F4" w:rsidRDefault="00CC2D5F" w:rsidP="00CC2D5F">
      <w:pPr>
        <w:pStyle w:val="PL"/>
      </w:pPr>
    </w:p>
    <w:p w14:paraId="029C7230" w14:textId="77777777" w:rsidR="00CC2D5F" w:rsidRPr="00CC03F4" w:rsidRDefault="00CC2D5F" w:rsidP="00CC2D5F">
      <w:pPr>
        <w:pStyle w:val="H6"/>
      </w:pPr>
      <w:r w:rsidRPr="00CC03F4">
        <w:t>(</w:t>
      </w:r>
      <w:r w:rsidRPr="00301868">
        <w:t>4</w:t>
      </w:r>
      <w:r w:rsidRPr="00CC03F4">
        <w:t>)</w:t>
      </w:r>
    </w:p>
    <w:p w14:paraId="46D55488" w14:textId="28B3D2AE" w:rsidR="00CC2D5F" w:rsidRPr="003928EE" w:rsidRDefault="00CC2D5F" w:rsidP="00CC2D5F">
      <w:pPr>
        <w:pStyle w:val="PL"/>
      </w:pPr>
      <w:r w:rsidRPr="003928EE">
        <w:t xml:space="preserve">with { UE (MCData Client) having an affiliation with an established MCData </w:t>
      </w:r>
      <w:del w:id="14" w:author="MCC160" w:date="2025-11-04T17:50:00Z" w16du:dateUtc="2025-11-04T16:50:00Z">
        <w:r w:rsidRPr="003928EE" w:rsidDel="00CC2D5F">
          <w:delText xml:space="preserve">user </w:delText>
        </w:r>
      </w:del>
      <w:ins w:id="15" w:author="MCC160" w:date="2025-11-04T17:50:00Z" w16du:dateUtc="2025-11-04T16:50:00Z">
        <w:r>
          <w:t>group</w:t>
        </w:r>
        <w:r w:rsidRPr="003928EE">
          <w:t xml:space="preserve"> </w:t>
        </w:r>
      </w:ins>
      <w:r w:rsidRPr="003928EE">
        <w:t>regroup }</w:t>
      </w:r>
    </w:p>
    <w:p w14:paraId="0118CEFD" w14:textId="77777777" w:rsidR="00CC2D5F" w:rsidRPr="003928EE" w:rsidRDefault="00CC2D5F" w:rsidP="00CC2D5F">
      <w:pPr>
        <w:pStyle w:val="PL"/>
      </w:pPr>
      <w:r w:rsidRPr="003928EE">
        <w:t>ensure that {</w:t>
      </w:r>
    </w:p>
    <w:p w14:paraId="2FC96168" w14:textId="11FD3DB2" w:rsidR="00CC2D5F" w:rsidRPr="003928EE" w:rsidRDefault="00CC2D5F" w:rsidP="00CC2D5F">
      <w:pPr>
        <w:pStyle w:val="PL"/>
      </w:pPr>
      <w:r w:rsidRPr="003928EE">
        <w:t xml:space="preserve">  when { UE (MCData Client) receives a request to remove the </w:t>
      </w:r>
      <w:ins w:id="16" w:author="MCC160" w:date="2025-11-04T17:50:00Z" w16du:dateUtc="2025-11-04T16:50:00Z">
        <w:r w:rsidRPr="00CC2D5F">
          <w:t xml:space="preserve">group </w:t>
        </w:r>
      </w:ins>
      <w:del w:id="17" w:author="MCC160" w:date="2025-11-04T17:50:00Z" w16du:dateUtc="2025-11-04T16:50:00Z">
        <w:r w:rsidRPr="003928EE" w:rsidDel="00CC2D5F">
          <w:delText xml:space="preserve">user </w:delText>
        </w:r>
      </w:del>
      <w:r w:rsidRPr="003928EE">
        <w:t>regroup via a SIP MESSAGE message }</w:t>
      </w:r>
    </w:p>
    <w:p w14:paraId="5BAA8DAD" w14:textId="77777777" w:rsidR="00CC2D5F" w:rsidRDefault="00CC2D5F" w:rsidP="00CC2D5F">
      <w:pPr>
        <w:pStyle w:val="PL"/>
      </w:pPr>
      <w:r w:rsidRPr="003928EE">
        <w:t xml:space="preserve">    then { UE (MCData Client) responds with a SIP 200 (OK) message }       </w:t>
      </w:r>
    </w:p>
    <w:p w14:paraId="390A0259" w14:textId="77777777" w:rsidR="00CC2D5F" w:rsidRDefault="00CC2D5F" w:rsidP="00CC2D5F">
      <w:pPr>
        <w:pStyle w:val="PL"/>
      </w:pPr>
    </w:p>
    <w:p w14:paraId="5008E00E" w14:textId="77777777" w:rsidR="00CC2D5F" w:rsidRPr="006D2773" w:rsidRDefault="00CC2D5F" w:rsidP="00CC2D5F">
      <w:pPr>
        <w:pStyle w:val="H6"/>
      </w:pPr>
      <w:r>
        <w:t>6</w:t>
      </w:r>
      <w:r w:rsidRPr="006D2773">
        <w:t>.</w:t>
      </w:r>
      <w:r>
        <w:t>9</w:t>
      </w:r>
      <w:r w:rsidRPr="006D2773">
        <w:t>.</w:t>
      </w:r>
      <w:r>
        <w:t>1.</w:t>
      </w:r>
      <w:r w:rsidRPr="006D2773">
        <w:t>2</w:t>
      </w:r>
      <w:r w:rsidRPr="006D2773">
        <w:tab/>
        <w:t>Conformance requirements</w:t>
      </w:r>
    </w:p>
    <w:p w14:paraId="7F885D1D" w14:textId="77777777" w:rsidR="00CC2D5F" w:rsidRPr="006D2773" w:rsidRDefault="00CC2D5F" w:rsidP="00CC2D5F">
      <w:pPr>
        <w:keepNext/>
        <w:keepLines/>
      </w:pPr>
      <w:r w:rsidRPr="006D2773">
        <w:t xml:space="preserve">References: The conformance requirements covered in the present TC are specified in: </w:t>
      </w:r>
      <w:r>
        <w:t xml:space="preserve">TS 24.282 clauses </w:t>
      </w:r>
      <w:r w:rsidRPr="00EA49DB">
        <w:t>23.2.1.1, 23.2.1.2</w:t>
      </w:r>
      <w:r>
        <w:t xml:space="preserve">. </w:t>
      </w:r>
      <w:r w:rsidRPr="006D2773">
        <w:t>Unless otherwise stated these are Rel-1</w:t>
      </w:r>
      <w:r>
        <w:t>7</w:t>
      </w:r>
      <w:r w:rsidRPr="006D2773">
        <w:t xml:space="preserve"> requirements.</w:t>
      </w:r>
    </w:p>
    <w:p w14:paraId="2D690E2F" w14:textId="77777777" w:rsidR="00CC2D5F" w:rsidRDefault="00CC2D5F" w:rsidP="00CC2D5F">
      <w:pPr>
        <w:keepNext/>
        <w:keepLines/>
      </w:pPr>
      <w:r>
        <w:t xml:space="preserve">[TS 24.282 clause </w:t>
      </w:r>
      <w:r w:rsidRPr="00220B5C">
        <w:t>2</w:t>
      </w:r>
      <w:r>
        <w:t>3</w:t>
      </w:r>
      <w:r w:rsidRPr="00220B5C">
        <w:t>.</w:t>
      </w:r>
      <w:r>
        <w:t>2</w:t>
      </w:r>
      <w:r w:rsidRPr="00220B5C">
        <w:t>.1.</w:t>
      </w:r>
      <w:r>
        <w:t>1]</w:t>
      </w:r>
    </w:p>
    <w:p w14:paraId="3251E33D" w14:textId="77777777" w:rsidR="00CC2D5F" w:rsidRPr="00B02A0B" w:rsidRDefault="00CC2D5F" w:rsidP="00CC2D5F">
      <w:r w:rsidRPr="00B02A0B">
        <w:t xml:space="preserve">Upon receiving a request from an </w:t>
      </w:r>
      <w:proofErr w:type="spellStart"/>
      <w:r w:rsidRPr="00B02A0B">
        <w:t>MCData</w:t>
      </w:r>
      <w:proofErr w:type="spellEnd"/>
      <w:r w:rsidRPr="00B02A0B">
        <w:t xml:space="preserve"> user to establish an </w:t>
      </w:r>
      <w:proofErr w:type="spellStart"/>
      <w:r w:rsidRPr="00B02A0B">
        <w:t>MCData</w:t>
      </w:r>
      <w:proofErr w:type="spellEnd"/>
      <w:r w:rsidRPr="00B02A0B">
        <w:t xml:space="preserve"> group regroup using a preconfigured group, the </w:t>
      </w:r>
      <w:proofErr w:type="spellStart"/>
      <w:r w:rsidRPr="00B02A0B">
        <w:t>MCData</w:t>
      </w:r>
      <w:proofErr w:type="spellEnd"/>
      <w:r w:rsidRPr="00B02A0B">
        <w:t xml:space="preserve"> client shall generate a SIP MESSAGE request in accordance with 3GPP TS 24.229 [5] and </w:t>
      </w:r>
      <w:r w:rsidRPr="00B02A0B">
        <w:rPr>
          <w:lang w:eastAsia="ko-KR"/>
        </w:rPr>
        <w:t>IETF RFC 3428 [6] and:</w:t>
      </w:r>
    </w:p>
    <w:p w14:paraId="0A875D8D" w14:textId="77777777" w:rsidR="00CC2D5F" w:rsidRPr="00B02A0B" w:rsidRDefault="00CC2D5F" w:rsidP="00CC2D5F">
      <w:pPr>
        <w:pStyle w:val="B10"/>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61C9B28" w14:textId="77777777" w:rsidR="00CC2D5F" w:rsidRPr="00B02A0B" w:rsidRDefault="00CC2D5F" w:rsidP="00CC2D5F">
      <w:pPr>
        <w:pStyle w:val="B10"/>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1278F219" w14:textId="77777777" w:rsidR="00CC2D5F" w:rsidRPr="00B02A0B" w:rsidRDefault="00CC2D5F" w:rsidP="00CC2D5F">
      <w:pPr>
        <w:pStyle w:val="B10"/>
      </w:pPr>
      <w:r w:rsidRPr="00B02A0B">
        <w:rPr>
          <w:lang w:eastAsia="ko-KR"/>
        </w:rPr>
        <w:t>3)</w:t>
      </w:r>
      <w:r w:rsidRPr="00B02A0B">
        <w:rPr>
          <w:lang w:eastAsia="ko-KR"/>
        </w:rPr>
        <w:tab/>
      </w:r>
      <w:r w:rsidRPr="00B02A0B">
        <w:t xml:space="preserve">shall set the Request-URI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44EC7522" w14:textId="77777777" w:rsidR="00CC2D5F" w:rsidRPr="00B02A0B" w:rsidRDefault="00CC2D5F" w:rsidP="00CC2D5F">
      <w:pPr>
        <w:pStyle w:val="B10"/>
      </w:pPr>
      <w:r w:rsidRPr="00B02A0B">
        <w:t>4)</w:t>
      </w:r>
      <w:r w:rsidRPr="00B02A0B">
        <w:tab/>
        <w:t>may include a P-Preferred-Identity header field in the SIP MESSAGE request containing a public user identity as specified in 3GPP TS 24.229 [5];</w:t>
      </w:r>
    </w:p>
    <w:p w14:paraId="3E568134" w14:textId="77777777" w:rsidR="00CC2D5F" w:rsidRPr="00B02A0B" w:rsidRDefault="00CC2D5F" w:rsidP="00CC2D5F">
      <w:pPr>
        <w:pStyle w:val="B10"/>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7A7784B" w14:textId="77777777" w:rsidR="00CC2D5F" w:rsidRPr="00B02A0B" w:rsidRDefault="00CC2D5F" w:rsidP="00CC2D5F">
      <w:pPr>
        <w:pStyle w:val="B10"/>
      </w:pPr>
      <w:r w:rsidRPr="00B02A0B">
        <w:t>6)</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EBE84E7" w14:textId="77777777" w:rsidR="00CC2D5F" w:rsidRPr="00B02A0B" w:rsidRDefault="00CC2D5F" w:rsidP="00CC2D5F">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3DFD597A" w14:textId="77777777" w:rsidR="00CC2D5F" w:rsidRPr="00B02A0B" w:rsidRDefault="00CC2D5F" w:rsidP="00CC2D5F">
      <w:pPr>
        <w:pStyle w:val="B2"/>
        <w:rPr>
          <w:rFonts w:eastAsia="Malgun Gothic"/>
        </w:rPr>
      </w:pPr>
      <w:r w:rsidRPr="00B02A0B">
        <w:t>b)</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w:t>
      </w:r>
      <w:r>
        <w:t>the &lt;</w:t>
      </w:r>
      <w:proofErr w:type="spellStart"/>
      <w:r>
        <w:t>anyExt</w:t>
      </w:r>
      <w:proofErr w:type="spellEnd"/>
      <w:r>
        <w:t xml:space="preserve">&gt; element of </w:t>
      </w:r>
      <w:r w:rsidRPr="00B02A0B">
        <w:t xml:space="preserve">the &lt;functional-alias-URI&gt; </w:t>
      </w:r>
      <w:r>
        <w:t xml:space="preserve">element </w:t>
      </w:r>
      <w:r w:rsidRPr="00B02A0B">
        <w:t>set to the URI of the used functional alias;</w:t>
      </w:r>
    </w:p>
    <w:p w14:paraId="3B5E62B4" w14:textId="77777777" w:rsidR="00CC2D5F" w:rsidRPr="00B02A0B" w:rsidRDefault="00CC2D5F" w:rsidP="00CC2D5F">
      <w:pPr>
        <w:pStyle w:val="B10"/>
      </w:pPr>
      <w:r w:rsidRPr="00B02A0B">
        <w:t>7)</w:t>
      </w:r>
      <w:r w:rsidRPr="00B02A0B">
        <w:tab/>
        <w:t>shall contain an application/vnd.3gpp.mcdata-regroup+xml MIME body with:</w:t>
      </w:r>
    </w:p>
    <w:p w14:paraId="2EFD74E0" w14:textId="77777777" w:rsidR="00CC2D5F" w:rsidRPr="00B02A0B" w:rsidRDefault="00CC2D5F" w:rsidP="00CC2D5F">
      <w:pPr>
        <w:pStyle w:val="B2"/>
      </w:pPr>
      <w:r w:rsidRPr="00B02A0B">
        <w:t>a)</w:t>
      </w:r>
      <w:r w:rsidRPr="00B02A0B">
        <w:tab/>
      </w:r>
      <w:r w:rsidRPr="00B02A0B">
        <w:rPr>
          <w:rFonts w:eastAsia="Malgun Gothic"/>
        </w:rPr>
        <w:t>the</w:t>
      </w:r>
      <w:r w:rsidRPr="00B02A0B">
        <w:t xml:space="preserve"> &lt;regroup-action&gt; element set to the value "create";</w:t>
      </w:r>
    </w:p>
    <w:p w14:paraId="4C7974EA" w14:textId="77777777" w:rsidR="00CC2D5F" w:rsidRPr="00B02A0B" w:rsidRDefault="00CC2D5F" w:rsidP="00CC2D5F">
      <w:pPr>
        <w:pStyle w:val="B2"/>
      </w:pPr>
      <w:r w:rsidRPr="00B02A0B">
        <w:rPr>
          <w:lang w:val="en-US"/>
        </w:rPr>
        <w:t>b</w:t>
      </w:r>
      <w:r w:rsidRPr="00B02A0B">
        <w:t>)</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a unique temporary</w:t>
      </w:r>
      <w:r w:rsidRPr="00B02A0B">
        <w:t xml:space="preserve"> group identity URI;</w:t>
      </w:r>
    </w:p>
    <w:p w14:paraId="6A87100B" w14:textId="77777777" w:rsidR="00CC2D5F" w:rsidRPr="00B02A0B" w:rsidRDefault="00CC2D5F" w:rsidP="00CC2D5F">
      <w:pPr>
        <w:pStyle w:val="NO"/>
      </w:pPr>
      <w:r w:rsidRPr="00B02A0B">
        <w:t>NOTE:</w:t>
      </w:r>
      <w:r w:rsidRPr="00B02A0B">
        <w:tab/>
        <w:t>How the unique temporary group identity URI is formed is an implementation decision.</w:t>
      </w:r>
    </w:p>
    <w:p w14:paraId="5A7F6A6F" w14:textId="77777777" w:rsidR="00CC2D5F" w:rsidRPr="00B02A0B" w:rsidRDefault="00CC2D5F" w:rsidP="00CC2D5F">
      <w:pPr>
        <w:pStyle w:val="B2"/>
      </w:pPr>
      <w:r w:rsidRPr="00B02A0B">
        <w:t>c)</w:t>
      </w:r>
      <w:r w:rsidRPr="00B02A0B">
        <w:tab/>
        <w:t>the &lt;preconfigured-group&gt; element set to the group identity of the preconfigured group; and</w:t>
      </w:r>
    </w:p>
    <w:p w14:paraId="65230880" w14:textId="77777777" w:rsidR="00CC2D5F" w:rsidRPr="00B02A0B" w:rsidRDefault="00CC2D5F" w:rsidP="00CC2D5F">
      <w:pPr>
        <w:pStyle w:val="B2"/>
        <w:rPr>
          <w:lang w:val="en-US"/>
        </w:rPr>
      </w:pPr>
      <w:r w:rsidRPr="00B02A0B">
        <w:t>d)</w:t>
      </w:r>
      <w:r w:rsidRPr="00B02A0B">
        <w:tab/>
        <w:t xml:space="preserve">the &lt;groups-for-regroup&gt; element set to the list of </w:t>
      </w:r>
      <w:proofErr w:type="spellStart"/>
      <w:r w:rsidRPr="00B02A0B">
        <w:rPr>
          <w:lang w:val="en-US"/>
        </w:rPr>
        <w:t>MCData</w:t>
      </w:r>
      <w:proofErr w:type="spellEnd"/>
      <w:r w:rsidRPr="00B02A0B">
        <w:rPr>
          <w:lang w:val="en-US"/>
        </w:rPr>
        <w:t xml:space="preserve"> </w:t>
      </w:r>
      <w:r w:rsidRPr="00B02A0B">
        <w:t>group identities of groups that are to be included in the regroup;</w:t>
      </w:r>
      <w:r w:rsidRPr="00B02A0B">
        <w:rPr>
          <w:lang w:val="en-US"/>
        </w:rPr>
        <w:t xml:space="preserve"> and</w:t>
      </w:r>
    </w:p>
    <w:p w14:paraId="0C0A1116" w14:textId="77777777" w:rsidR="00CC2D5F" w:rsidRPr="00B02A0B" w:rsidRDefault="00CC2D5F" w:rsidP="00CC2D5F">
      <w:pPr>
        <w:pStyle w:val="B10"/>
      </w:pPr>
      <w:r w:rsidRPr="00B02A0B">
        <w:t>8)</w:t>
      </w:r>
      <w:r w:rsidRPr="00B02A0B">
        <w:tab/>
        <w:t>shall send the SIP MESSAGE request according to 3GPP TS 24.229 [5].</w:t>
      </w:r>
    </w:p>
    <w:p w14:paraId="793E32C2" w14:textId="77777777" w:rsidR="00CC2D5F" w:rsidRPr="00B02A0B" w:rsidRDefault="00CC2D5F" w:rsidP="00CC2D5F">
      <w:r w:rsidRPr="00B02A0B">
        <w:t xml:space="preserve">On receiving a SIP 2xx response to the SIP MESSAGE request, the </w:t>
      </w:r>
      <w:proofErr w:type="spellStart"/>
      <w:r w:rsidRPr="00B02A0B">
        <w:t>MCData</w:t>
      </w:r>
      <w:proofErr w:type="spellEnd"/>
      <w:r w:rsidRPr="00B02A0B">
        <w:t xml:space="preserve"> client:</w:t>
      </w:r>
    </w:p>
    <w:p w14:paraId="622E3E67" w14:textId="77777777" w:rsidR="00CC2D5F" w:rsidRPr="00B02A0B" w:rsidRDefault="00CC2D5F" w:rsidP="00CC2D5F">
      <w:pPr>
        <w:pStyle w:val="B10"/>
      </w:pPr>
      <w:r w:rsidRPr="00B02A0B">
        <w:t>1)</w:t>
      </w:r>
      <w:r w:rsidRPr="00B02A0B">
        <w:tab/>
        <w:t xml:space="preserve">should notify the </w:t>
      </w:r>
      <w:proofErr w:type="spellStart"/>
      <w:r w:rsidRPr="00B02A0B">
        <w:t>MCData</w:t>
      </w:r>
      <w:proofErr w:type="spellEnd"/>
      <w:r w:rsidRPr="00B02A0B">
        <w:t xml:space="preserve"> user of the successful creation of the group regroup using preconfigured group.</w:t>
      </w:r>
    </w:p>
    <w:p w14:paraId="231CCE0F" w14:textId="77777777" w:rsidR="00CC2D5F" w:rsidRPr="00B02A0B" w:rsidRDefault="00CC2D5F" w:rsidP="00CC2D5F">
      <w:r w:rsidRPr="00B02A0B">
        <w:t>On receiving a SIP 4xx response, a SIP 5xx response or a SIP 6xx response to the SIP INVITE request:</w:t>
      </w:r>
    </w:p>
    <w:p w14:paraId="2319EAB8" w14:textId="77777777" w:rsidR="00CC2D5F" w:rsidRPr="00B02A0B" w:rsidRDefault="00CC2D5F" w:rsidP="00CC2D5F">
      <w:pPr>
        <w:pStyle w:val="B10"/>
      </w:pPr>
      <w:r w:rsidRPr="00B02A0B">
        <w:t>1)</w:t>
      </w:r>
      <w:r w:rsidRPr="00B02A0B">
        <w:tab/>
        <w:t xml:space="preserve">should notify the </w:t>
      </w:r>
      <w:proofErr w:type="spellStart"/>
      <w:r w:rsidRPr="00B02A0B">
        <w:t>MCData</w:t>
      </w:r>
      <w:proofErr w:type="spellEnd"/>
      <w:r w:rsidRPr="00B02A0B">
        <w:t xml:space="preserve"> user of the failure to create the group regroup using preconfigured group.</w:t>
      </w:r>
    </w:p>
    <w:p w14:paraId="344E6372" w14:textId="77777777" w:rsidR="00CC2D5F" w:rsidRDefault="00CC2D5F" w:rsidP="00CC2D5F">
      <w:pPr>
        <w:keepNext/>
        <w:keepLines/>
      </w:pPr>
      <w:r>
        <w:t xml:space="preserve">[TS 24.282 clause </w:t>
      </w:r>
      <w:r w:rsidRPr="00220B5C">
        <w:t>2</w:t>
      </w:r>
      <w:r>
        <w:t>3</w:t>
      </w:r>
      <w:r w:rsidRPr="00220B5C">
        <w:t>.2.1.</w:t>
      </w:r>
      <w:r>
        <w:t>2]</w:t>
      </w:r>
    </w:p>
    <w:p w14:paraId="3E49D4A5" w14:textId="77777777" w:rsidR="00CC2D5F" w:rsidRPr="00B02A0B" w:rsidRDefault="00CC2D5F" w:rsidP="00CC2D5F">
      <w:r w:rsidRPr="00B02A0B">
        <w:t xml:space="preserve">Upon receiving a request from an </w:t>
      </w:r>
      <w:proofErr w:type="spellStart"/>
      <w:r w:rsidRPr="00B02A0B">
        <w:t>MCData</w:t>
      </w:r>
      <w:proofErr w:type="spellEnd"/>
      <w:r w:rsidRPr="00B02A0B">
        <w:t xml:space="preserve"> user to remove a user or group regroup using a preconfigured group, the </w:t>
      </w:r>
      <w:proofErr w:type="spellStart"/>
      <w:r w:rsidRPr="00B02A0B">
        <w:t>MCData</w:t>
      </w:r>
      <w:proofErr w:type="spellEnd"/>
      <w:r w:rsidRPr="00B02A0B">
        <w:t xml:space="preserve"> client:</w:t>
      </w:r>
    </w:p>
    <w:p w14:paraId="316F9BAE" w14:textId="77777777" w:rsidR="00CC2D5F" w:rsidRPr="00B02A0B" w:rsidRDefault="00CC2D5F" w:rsidP="00CC2D5F">
      <w:pPr>
        <w:pStyle w:val="B10"/>
        <w:rPr>
          <w:lang w:eastAsia="ko-KR"/>
        </w:rPr>
      </w:pPr>
      <w:r w:rsidRPr="00B02A0B">
        <w:rPr>
          <w:lang w:eastAsia="ko-KR"/>
        </w:rPr>
        <w:t>1)</w:t>
      </w:r>
      <w:r w:rsidRPr="00B02A0B">
        <w:rPr>
          <w:lang w:eastAsia="ko-KR"/>
        </w:rPr>
        <w:tab/>
        <w:t>shall generate a SIP MESSAGE request in accordance with 3GPP TS 24.229 [5] and IETF RFC 3428 [6]:</w:t>
      </w:r>
    </w:p>
    <w:p w14:paraId="21B41E9B" w14:textId="77777777" w:rsidR="00CC2D5F" w:rsidRPr="00B02A0B" w:rsidRDefault="00CC2D5F" w:rsidP="00CC2D5F">
      <w:pPr>
        <w:pStyle w:val="B10"/>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1606E339" w14:textId="77777777" w:rsidR="00CC2D5F" w:rsidRPr="00B02A0B" w:rsidRDefault="00CC2D5F" w:rsidP="00CC2D5F">
      <w:pPr>
        <w:pStyle w:val="B10"/>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2147BD0D" w14:textId="77777777" w:rsidR="00CC2D5F" w:rsidRPr="00B02A0B" w:rsidRDefault="00CC2D5F" w:rsidP="00CC2D5F">
      <w:pPr>
        <w:pStyle w:val="B10"/>
      </w:pPr>
      <w:r w:rsidRPr="00B02A0B">
        <w:rPr>
          <w:lang w:eastAsia="ko-KR"/>
        </w:rPr>
        <w:t>4)</w:t>
      </w:r>
      <w:r w:rsidRPr="00B02A0B">
        <w:rPr>
          <w:lang w:eastAsia="ko-KR"/>
        </w:rPr>
        <w:tab/>
      </w:r>
      <w:r w:rsidRPr="00B02A0B">
        <w:t xml:space="preserve">shall set the Request-URI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user;</w:t>
      </w:r>
    </w:p>
    <w:p w14:paraId="582C702A" w14:textId="77777777" w:rsidR="00CC2D5F" w:rsidRPr="00B02A0B" w:rsidRDefault="00CC2D5F" w:rsidP="00CC2D5F">
      <w:pPr>
        <w:pStyle w:val="B10"/>
      </w:pPr>
      <w:r w:rsidRPr="00B02A0B">
        <w:t>5)</w:t>
      </w:r>
      <w:r w:rsidRPr="00B02A0B">
        <w:tab/>
        <w:t>may include a P-Preferred-Identity header field in the SIP INVITE request containing a public user identity as specified in 3GPP TS 24.229 [5];</w:t>
      </w:r>
    </w:p>
    <w:p w14:paraId="3BD7F04C" w14:textId="77777777" w:rsidR="00CC2D5F" w:rsidRPr="00B02A0B" w:rsidRDefault="00CC2D5F" w:rsidP="00CC2D5F">
      <w:pPr>
        <w:pStyle w:val="B10"/>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662A62CE" w14:textId="77777777" w:rsidR="00CC2D5F" w:rsidRPr="00B02A0B" w:rsidRDefault="00CC2D5F" w:rsidP="00CC2D5F">
      <w:pPr>
        <w:pStyle w:val="B10"/>
      </w:pPr>
      <w:r w:rsidRPr="00B02A0B">
        <w:t>7)</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31D78D1" w14:textId="77777777" w:rsidR="00CC2D5F" w:rsidRPr="00B02A0B" w:rsidRDefault="00CC2D5F" w:rsidP="00CC2D5F">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1CB0A6B2" w14:textId="77777777" w:rsidR="00CC2D5F" w:rsidRPr="00B02A0B" w:rsidRDefault="00CC2D5F" w:rsidP="00CC2D5F">
      <w:pPr>
        <w:pStyle w:val="B2"/>
        <w:rPr>
          <w:rFonts w:eastAsia="Malgun Gothic"/>
        </w:rPr>
      </w:pPr>
      <w:r w:rsidRPr="00B02A0B">
        <w:t>b)</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w:t>
      </w:r>
      <w:r>
        <w:t>the &lt;</w:t>
      </w:r>
      <w:proofErr w:type="spellStart"/>
      <w:r>
        <w:t>anyExt</w:t>
      </w:r>
      <w:proofErr w:type="spellEnd"/>
      <w:r>
        <w:t xml:space="preserve">&gt; element of </w:t>
      </w:r>
      <w:r w:rsidRPr="00B02A0B">
        <w:t xml:space="preserve">the &lt;functional-alias-URI&gt; </w:t>
      </w:r>
      <w:r>
        <w:t xml:space="preserve">element </w:t>
      </w:r>
      <w:r w:rsidRPr="00B02A0B">
        <w:t>set to the URI of the used functional alias;</w:t>
      </w:r>
    </w:p>
    <w:p w14:paraId="3FF7BA0E" w14:textId="77777777" w:rsidR="00CC2D5F" w:rsidRPr="00B02A0B" w:rsidRDefault="00CC2D5F" w:rsidP="00CC2D5F">
      <w:pPr>
        <w:pStyle w:val="B10"/>
      </w:pPr>
      <w:r w:rsidRPr="00B02A0B">
        <w:t>8)</w:t>
      </w:r>
      <w:r w:rsidRPr="00B02A0B">
        <w:tab/>
        <w:t>shall contain an application/vnd.3gpp.mcdata-regroup+xml MIME body with:</w:t>
      </w:r>
    </w:p>
    <w:p w14:paraId="1DA98F31" w14:textId="77777777" w:rsidR="00CC2D5F" w:rsidRPr="00B02A0B" w:rsidRDefault="00CC2D5F" w:rsidP="00CC2D5F">
      <w:pPr>
        <w:pStyle w:val="B2"/>
      </w:pPr>
      <w:r w:rsidRPr="00B02A0B">
        <w:t>a)</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0CE7180E" w14:textId="77777777" w:rsidR="00CC2D5F" w:rsidRPr="00B02A0B" w:rsidRDefault="00CC2D5F" w:rsidP="00CC2D5F">
      <w:pPr>
        <w:pStyle w:val="B2"/>
      </w:pPr>
      <w:r w:rsidRPr="00B02A0B">
        <w:t>b)</w:t>
      </w:r>
      <w:r w:rsidRPr="00B02A0B">
        <w:tab/>
      </w:r>
      <w:r w:rsidRPr="00B02A0B">
        <w:rPr>
          <w:rFonts w:eastAsia="Malgun Gothic"/>
        </w:rPr>
        <w:t>the</w:t>
      </w:r>
      <w:r w:rsidRPr="00B02A0B">
        <w:t xml:space="preserve"> &lt;regroup-action&gt; element set to "remove"; and</w:t>
      </w:r>
    </w:p>
    <w:p w14:paraId="18928EFB" w14:textId="77777777" w:rsidR="00CC2D5F" w:rsidRPr="00B02A0B" w:rsidRDefault="00CC2D5F" w:rsidP="00CC2D5F">
      <w:pPr>
        <w:pStyle w:val="B10"/>
      </w:pPr>
      <w:r w:rsidRPr="00B02A0B">
        <w:t>9)</w:t>
      </w:r>
      <w:r w:rsidRPr="00B02A0B">
        <w:tab/>
        <w:t>shall send the SIP MESSAGE request according to 3GPP TS 24.229 [5].</w:t>
      </w:r>
    </w:p>
    <w:p w14:paraId="4983E802" w14:textId="77777777" w:rsidR="00CC2D5F" w:rsidRPr="00B02A0B" w:rsidRDefault="00CC2D5F" w:rsidP="00CC2D5F">
      <w:r w:rsidRPr="00B02A0B">
        <w:t xml:space="preserve">On receiving a SIP 2xx response to the SIP MESSAGE request, the </w:t>
      </w:r>
      <w:proofErr w:type="spellStart"/>
      <w:r w:rsidRPr="00B02A0B">
        <w:t>MCData</w:t>
      </w:r>
      <w:proofErr w:type="spellEnd"/>
      <w:r w:rsidRPr="00B02A0B">
        <w:t xml:space="preserve"> client:</w:t>
      </w:r>
    </w:p>
    <w:p w14:paraId="646870BD" w14:textId="77777777" w:rsidR="00CC2D5F" w:rsidRPr="00B02A0B" w:rsidRDefault="00CC2D5F" w:rsidP="00CC2D5F">
      <w:pPr>
        <w:pStyle w:val="B10"/>
      </w:pPr>
      <w:r w:rsidRPr="00B02A0B">
        <w:t>1)</w:t>
      </w:r>
      <w:r w:rsidRPr="00B02A0B">
        <w:tab/>
        <w:t xml:space="preserve">should notify the </w:t>
      </w:r>
      <w:proofErr w:type="spellStart"/>
      <w:r w:rsidRPr="00B02A0B">
        <w:t>MCData</w:t>
      </w:r>
      <w:proofErr w:type="spellEnd"/>
      <w:r w:rsidRPr="00B02A0B">
        <w:t xml:space="preserve"> user of the successful removal of the regroup using preconfigured group.</w:t>
      </w:r>
    </w:p>
    <w:p w14:paraId="15B9DE9A" w14:textId="77777777" w:rsidR="00CC2D5F" w:rsidRPr="00B02A0B" w:rsidRDefault="00CC2D5F" w:rsidP="00CC2D5F">
      <w:r w:rsidRPr="00B02A0B">
        <w:t>On receiving a SIP 4xx response, a SIP 5xx response or a SIP 6xx response to the SIP INVITE request:</w:t>
      </w:r>
    </w:p>
    <w:p w14:paraId="169D688E" w14:textId="77777777" w:rsidR="00CC2D5F" w:rsidRPr="00B02A0B" w:rsidRDefault="00CC2D5F" w:rsidP="00CC2D5F">
      <w:pPr>
        <w:pStyle w:val="B10"/>
      </w:pPr>
      <w:r w:rsidRPr="00B02A0B">
        <w:t>1)</w:t>
      </w:r>
      <w:r w:rsidRPr="00B02A0B">
        <w:tab/>
        <w:t xml:space="preserve">should notify the </w:t>
      </w:r>
      <w:proofErr w:type="spellStart"/>
      <w:r w:rsidRPr="00B02A0B">
        <w:t>MCData</w:t>
      </w:r>
      <w:proofErr w:type="spellEnd"/>
      <w:r w:rsidRPr="00B02A0B">
        <w:t xml:space="preserve"> user of the failure to remove the regroup using preconfigured group.</w:t>
      </w:r>
    </w:p>
    <w:p w14:paraId="2FC0C250" w14:textId="77777777" w:rsidR="00CC2D5F" w:rsidRPr="006D2773" w:rsidRDefault="00CC2D5F" w:rsidP="00CC2D5F">
      <w:pPr>
        <w:pStyle w:val="H6"/>
      </w:pPr>
      <w:r>
        <w:t>6</w:t>
      </w:r>
      <w:r w:rsidRPr="006D2773">
        <w:t>.</w:t>
      </w:r>
      <w:r>
        <w:t>9</w:t>
      </w:r>
      <w:r w:rsidRPr="006D2773">
        <w:t>.</w:t>
      </w:r>
      <w:r>
        <w:t>1.</w:t>
      </w:r>
      <w:r w:rsidRPr="006D2773">
        <w:t>3</w:t>
      </w:r>
      <w:r w:rsidRPr="006D2773">
        <w:tab/>
        <w:t>Test description</w:t>
      </w:r>
    </w:p>
    <w:p w14:paraId="10EB4FC8" w14:textId="77777777" w:rsidR="00CC2D5F" w:rsidRPr="006D2773" w:rsidRDefault="00CC2D5F" w:rsidP="00CC2D5F">
      <w:pPr>
        <w:pStyle w:val="H6"/>
      </w:pPr>
      <w:r>
        <w:t>6</w:t>
      </w:r>
      <w:r w:rsidRPr="006D2773">
        <w:t>.</w:t>
      </w:r>
      <w:r>
        <w:t>9</w:t>
      </w:r>
      <w:r w:rsidRPr="006D2773">
        <w:t>.</w:t>
      </w:r>
      <w:r>
        <w:t>1.</w:t>
      </w:r>
      <w:r w:rsidRPr="006D2773">
        <w:t>3.1</w:t>
      </w:r>
      <w:r w:rsidRPr="006D2773">
        <w:tab/>
        <w:t>Pre-test conditions</w:t>
      </w:r>
    </w:p>
    <w:p w14:paraId="2E606188" w14:textId="77777777" w:rsidR="00CC2D5F" w:rsidRPr="006D2773" w:rsidRDefault="00CC2D5F" w:rsidP="00CC2D5F">
      <w:pPr>
        <w:pStyle w:val="H6"/>
      </w:pPr>
      <w:r w:rsidRPr="006D2773">
        <w:t>Test configuration:</w:t>
      </w:r>
    </w:p>
    <w:p w14:paraId="428A68E3" w14:textId="77777777" w:rsidR="00CC2D5F" w:rsidRPr="006D2773" w:rsidRDefault="00CC2D5F" w:rsidP="00CC2D5F">
      <w:pPr>
        <w:pStyle w:val="B10"/>
      </w:pPr>
      <w:r w:rsidRPr="006D2773">
        <w:t>-</w:t>
      </w:r>
      <w:r w:rsidRPr="006D2773">
        <w:tab/>
        <w:t>Single cell configuration according to TS 37.579-1 [2] clause 5.2.2.2.1.</w:t>
      </w:r>
    </w:p>
    <w:p w14:paraId="52E69512" w14:textId="77777777" w:rsidR="00CC2D5F" w:rsidRPr="006D2773" w:rsidRDefault="00CC2D5F" w:rsidP="00CC2D5F">
      <w:pPr>
        <w:pStyle w:val="H6"/>
      </w:pPr>
      <w:r w:rsidRPr="006D2773">
        <w:t>Preamble:</w:t>
      </w:r>
    </w:p>
    <w:p w14:paraId="72F1ADC0" w14:textId="77777777" w:rsidR="00CC2D5F" w:rsidRPr="006D2773" w:rsidRDefault="00CC2D5F" w:rsidP="00CC2D5F">
      <w:pPr>
        <w:pStyle w:val="B10"/>
      </w:pPr>
      <w:r w:rsidRPr="006D2773">
        <w:t>-</w:t>
      </w:r>
      <w:r w:rsidRPr="006D2773">
        <w:tab/>
        <w:t>The UE has performed procedure 'Initial registration' as described in TS 37.579-1 [2] clause 5.4.2.</w:t>
      </w:r>
    </w:p>
    <w:p w14:paraId="3CA39344" w14:textId="77777777" w:rsidR="00CC2D5F" w:rsidRPr="006D2773" w:rsidRDefault="00CC2D5F" w:rsidP="00CC2D5F">
      <w:pPr>
        <w:pStyle w:val="B10"/>
      </w:pPr>
      <w:r w:rsidRPr="006D2773">
        <w:t>-</w:t>
      </w:r>
      <w:r w:rsidRPr="006D2773">
        <w:tab/>
        <w:t>UE States at the end of the preamble:</w:t>
      </w:r>
    </w:p>
    <w:p w14:paraId="6A555C8F" w14:textId="77777777" w:rsidR="00CC2D5F" w:rsidRPr="006D2773" w:rsidRDefault="00CC2D5F" w:rsidP="00CC2D5F">
      <w:pPr>
        <w:pStyle w:val="B2"/>
      </w:pPr>
      <w:r w:rsidRPr="006D2773">
        <w:t>-</w:t>
      </w:r>
      <w:r w:rsidRPr="006D2773">
        <w:tab/>
        <w:t>The UE is in RRC_IDLE state.</w:t>
      </w:r>
    </w:p>
    <w:p w14:paraId="67CCD761" w14:textId="77777777" w:rsidR="00CC2D5F" w:rsidRDefault="00CC2D5F" w:rsidP="00CC2D5F">
      <w:pPr>
        <w:pStyle w:val="B2"/>
      </w:pPr>
      <w:r w:rsidRPr="006D2773">
        <w:t>-</w:t>
      </w:r>
      <w:r w:rsidRPr="006D2773">
        <w:tab/>
        <w:t xml:space="preserve">The client is registered for </w:t>
      </w:r>
      <w:proofErr w:type="spellStart"/>
      <w:r w:rsidRPr="006D2773">
        <w:t>MC</w:t>
      </w:r>
      <w:r>
        <w:t>Data</w:t>
      </w:r>
      <w:proofErr w:type="spellEnd"/>
      <w:r w:rsidRPr="006D2773">
        <w:t>.</w:t>
      </w:r>
    </w:p>
    <w:p w14:paraId="386F80A0" w14:textId="77777777" w:rsidR="00CC2D5F" w:rsidRDefault="00CC2D5F" w:rsidP="00CC2D5F">
      <w:pPr>
        <w:pStyle w:val="H6"/>
      </w:pPr>
      <w:r>
        <w:t>6</w:t>
      </w:r>
      <w:r w:rsidRPr="006D2773">
        <w:t>.</w:t>
      </w:r>
      <w:r>
        <w:t>9</w:t>
      </w:r>
      <w:r w:rsidRPr="006D2773">
        <w:t>.</w:t>
      </w:r>
      <w:r>
        <w:t>1.</w:t>
      </w:r>
      <w:r w:rsidRPr="006D2773">
        <w:t>3.2</w:t>
      </w:r>
      <w:r w:rsidRPr="006D2773">
        <w:tab/>
        <w:t>Test procedure sequence</w:t>
      </w:r>
    </w:p>
    <w:p w14:paraId="28A6528B" w14:textId="77777777" w:rsidR="00CC2D5F" w:rsidRPr="001F396A" w:rsidRDefault="00CC2D5F" w:rsidP="00CC2D5F">
      <w:pPr>
        <w:pStyle w:val="TH"/>
      </w:pPr>
      <w:r w:rsidRPr="001F396A">
        <w:t>Table 6.</w:t>
      </w:r>
      <w:r>
        <w:t>9</w:t>
      </w:r>
      <w:r w:rsidRPr="001F396A">
        <w:t>.</w:t>
      </w:r>
      <w:r>
        <w:t>1</w:t>
      </w:r>
      <w:r w:rsidRPr="001F396A">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C2D5F" w:rsidRPr="001F396A" w14:paraId="1912A86F" w14:textId="77777777" w:rsidTr="00D448B6">
        <w:tc>
          <w:tcPr>
            <w:tcW w:w="533" w:type="dxa"/>
            <w:tcBorders>
              <w:top w:val="single" w:sz="4" w:space="0" w:color="auto"/>
              <w:left w:val="single" w:sz="4" w:space="0" w:color="auto"/>
              <w:bottom w:val="nil"/>
              <w:right w:val="single" w:sz="4" w:space="0" w:color="auto"/>
            </w:tcBorders>
            <w:hideMark/>
          </w:tcPr>
          <w:p w14:paraId="0FB95EDD" w14:textId="77777777" w:rsidR="00CC2D5F" w:rsidRPr="001F396A" w:rsidRDefault="00CC2D5F" w:rsidP="00D448B6">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5578F8E2" w14:textId="77777777" w:rsidR="00CC2D5F" w:rsidRPr="001F396A" w:rsidRDefault="00CC2D5F" w:rsidP="00D448B6">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CF0E393" w14:textId="77777777" w:rsidR="00CC2D5F" w:rsidRPr="001F396A" w:rsidRDefault="00CC2D5F" w:rsidP="00D448B6">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60574056" w14:textId="77777777" w:rsidR="00CC2D5F" w:rsidRPr="001F396A" w:rsidRDefault="00CC2D5F" w:rsidP="00D448B6">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0E4C1D74" w14:textId="77777777" w:rsidR="00CC2D5F" w:rsidRPr="001F396A" w:rsidRDefault="00CC2D5F" w:rsidP="00D448B6">
            <w:pPr>
              <w:pStyle w:val="TAH"/>
            </w:pPr>
            <w:r w:rsidRPr="001F396A">
              <w:t>Verdict</w:t>
            </w:r>
          </w:p>
        </w:tc>
      </w:tr>
      <w:tr w:rsidR="00CC2D5F" w:rsidRPr="001F396A" w14:paraId="2D724F2A" w14:textId="77777777" w:rsidTr="00D448B6">
        <w:tc>
          <w:tcPr>
            <w:tcW w:w="533" w:type="dxa"/>
            <w:tcBorders>
              <w:top w:val="nil"/>
              <w:left w:val="single" w:sz="4" w:space="0" w:color="auto"/>
              <w:bottom w:val="single" w:sz="4" w:space="0" w:color="auto"/>
              <w:right w:val="single" w:sz="4" w:space="0" w:color="auto"/>
            </w:tcBorders>
          </w:tcPr>
          <w:p w14:paraId="7BD47420" w14:textId="77777777" w:rsidR="00CC2D5F" w:rsidRPr="001F396A" w:rsidRDefault="00CC2D5F" w:rsidP="00D448B6">
            <w:pPr>
              <w:pStyle w:val="TAH"/>
            </w:pPr>
          </w:p>
        </w:tc>
        <w:tc>
          <w:tcPr>
            <w:tcW w:w="3967" w:type="dxa"/>
            <w:tcBorders>
              <w:top w:val="nil"/>
              <w:left w:val="single" w:sz="4" w:space="0" w:color="auto"/>
              <w:bottom w:val="single" w:sz="4" w:space="0" w:color="auto"/>
              <w:right w:val="single" w:sz="4" w:space="0" w:color="auto"/>
            </w:tcBorders>
          </w:tcPr>
          <w:p w14:paraId="2077EC9C" w14:textId="77777777" w:rsidR="00CC2D5F" w:rsidRPr="001F396A" w:rsidRDefault="00CC2D5F" w:rsidP="00D448B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3BCCF40" w14:textId="77777777" w:rsidR="00CC2D5F" w:rsidRPr="001F396A" w:rsidRDefault="00CC2D5F" w:rsidP="00D448B6">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6D679507" w14:textId="77777777" w:rsidR="00CC2D5F" w:rsidRPr="001F396A" w:rsidRDefault="00CC2D5F" w:rsidP="00D448B6">
            <w:pPr>
              <w:pStyle w:val="TAH"/>
            </w:pPr>
            <w:r w:rsidRPr="001F396A">
              <w:t>Message</w:t>
            </w:r>
          </w:p>
        </w:tc>
        <w:tc>
          <w:tcPr>
            <w:tcW w:w="565" w:type="dxa"/>
            <w:tcBorders>
              <w:top w:val="nil"/>
              <w:left w:val="single" w:sz="4" w:space="0" w:color="auto"/>
              <w:bottom w:val="single" w:sz="4" w:space="0" w:color="auto"/>
              <w:right w:val="single" w:sz="4" w:space="0" w:color="auto"/>
            </w:tcBorders>
          </w:tcPr>
          <w:p w14:paraId="39CD1206" w14:textId="77777777" w:rsidR="00CC2D5F" w:rsidRPr="001F396A" w:rsidRDefault="00CC2D5F" w:rsidP="00D448B6">
            <w:pPr>
              <w:pStyle w:val="TAH"/>
            </w:pPr>
          </w:p>
        </w:tc>
        <w:tc>
          <w:tcPr>
            <w:tcW w:w="850" w:type="dxa"/>
            <w:tcBorders>
              <w:top w:val="nil"/>
              <w:left w:val="single" w:sz="4" w:space="0" w:color="auto"/>
              <w:bottom w:val="single" w:sz="4" w:space="0" w:color="auto"/>
              <w:right w:val="single" w:sz="4" w:space="0" w:color="auto"/>
            </w:tcBorders>
          </w:tcPr>
          <w:p w14:paraId="0B3939FD" w14:textId="77777777" w:rsidR="00CC2D5F" w:rsidRPr="001F396A" w:rsidRDefault="00CC2D5F" w:rsidP="00D448B6">
            <w:pPr>
              <w:pStyle w:val="TAH"/>
            </w:pPr>
          </w:p>
        </w:tc>
      </w:tr>
      <w:tr w:rsidR="00CC2D5F" w:rsidRPr="001F396A" w14:paraId="4C9B70D5" w14:textId="77777777" w:rsidTr="00D448B6">
        <w:tc>
          <w:tcPr>
            <w:tcW w:w="533" w:type="dxa"/>
            <w:tcBorders>
              <w:top w:val="single" w:sz="4" w:space="0" w:color="auto"/>
              <w:left w:val="single" w:sz="4" w:space="0" w:color="auto"/>
              <w:bottom w:val="single" w:sz="4" w:space="0" w:color="auto"/>
              <w:right w:val="single" w:sz="4" w:space="0" w:color="auto"/>
            </w:tcBorders>
          </w:tcPr>
          <w:p w14:paraId="1553D733" w14:textId="77777777" w:rsidR="00CC2D5F" w:rsidRPr="001F396A" w:rsidRDefault="00CC2D5F" w:rsidP="00D448B6">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4C738A4E" w14:textId="77777777" w:rsidR="00CC2D5F" w:rsidRPr="001F396A" w:rsidRDefault="00CC2D5F" w:rsidP="00D448B6">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078DB6D2" w14:textId="77777777" w:rsidR="00CC2D5F" w:rsidRPr="001F396A" w:rsidRDefault="00CC2D5F" w:rsidP="00D448B6">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62AB39A7" w14:textId="77777777" w:rsidR="00CC2D5F" w:rsidRPr="001F396A" w:rsidRDefault="00CC2D5F" w:rsidP="00D448B6">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5DCFB1AE" w14:textId="77777777" w:rsidR="00CC2D5F" w:rsidRPr="001F396A" w:rsidRDefault="00CC2D5F" w:rsidP="00D448B6">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03E03D47" w14:textId="77777777" w:rsidR="00CC2D5F" w:rsidRPr="001F396A" w:rsidRDefault="00CC2D5F" w:rsidP="00D448B6">
            <w:pPr>
              <w:pStyle w:val="TAC"/>
            </w:pPr>
            <w:r w:rsidRPr="001F396A">
              <w:t>-</w:t>
            </w:r>
          </w:p>
        </w:tc>
      </w:tr>
      <w:tr w:rsidR="00CC2D5F" w:rsidRPr="001F396A" w14:paraId="1B34C37E" w14:textId="77777777" w:rsidTr="00D448B6">
        <w:tc>
          <w:tcPr>
            <w:tcW w:w="533" w:type="dxa"/>
            <w:tcBorders>
              <w:top w:val="single" w:sz="4" w:space="0" w:color="auto"/>
              <w:left w:val="single" w:sz="4" w:space="0" w:color="auto"/>
              <w:bottom w:val="single" w:sz="4" w:space="0" w:color="auto"/>
              <w:right w:val="single" w:sz="4" w:space="0" w:color="auto"/>
            </w:tcBorders>
          </w:tcPr>
          <w:p w14:paraId="02448362" w14:textId="77777777" w:rsidR="00CC2D5F" w:rsidRPr="001F396A" w:rsidRDefault="00CC2D5F" w:rsidP="00D448B6">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1970FE93" w14:textId="77777777" w:rsidR="00CC2D5F" w:rsidRPr="001F396A" w:rsidRDefault="00CC2D5F" w:rsidP="00D448B6">
            <w:pPr>
              <w:pStyle w:val="TAL"/>
            </w:pPr>
            <w:r w:rsidRPr="001F396A">
              <w:t>Make the UE (</w:t>
            </w:r>
            <w:proofErr w:type="spellStart"/>
            <w:r w:rsidRPr="001F396A">
              <w:t>MC</w:t>
            </w:r>
            <w:r>
              <w:t>Data</w:t>
            </w:r>
            <w:proofErr w:type="spellEnd"/>
            <w:r w:rsidRPr="001F396A">
              <w:t xml:space="preserve"> client) request creation of a new group (group B).</w:t>
            </w:r>
          </w:p>
          <w:p w14:paraId="1EE31B2F" w14:textId="77777777" w:rsidR="00CC2D5F" w:rsidRPr="001F396A" w:rsidRDefault="00CC2D5F" w:rsidP="00D448B6">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09969306" w14:textId="77777777" w:rsidR="00CC2D5F" w:rsidRPr="001F396A" w:rsidRDefault="00CC2D5F" w:rsidP="00D448B6">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70930273" w14:textId="77777777" w:rsidR="00CC2D5F" w:rsidRPr="001F396A" w:rsidRDefault="00CC2D5F" w:rsidP="00D448B6">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52D1FB99" w14:textId="77777777" w:rsidR="00CC2D5F" w:rsidRPr="001F396A" w:rsidRDefault="00CC2D5F" w:rsidP="00D448B6">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5CAE064E" w14:textId="77777777" w:rsidR="00CC2D5F" w:rsidRPr="001F396A" w:rsidRDefault="00CC2D5F" w:rsidP="00D448B6">
            <w:pPr>
              <w:pStyle w:val="TAC"/>
            </w:pPr>
            <w:r w:rsidRPr="001F396A">
              <w:t>-</w:t>
            </w:r>
          </w:p>
        </w:tc>
      </w:tr>
      <w:tr w:rsidR="00CC2D5F" w:rsidRPr="001F396A" w14:paraId="6F247BB0" w14:textId="77777777" w:rsidTr="00D448B6">
        <w:tc>
          <w:tcPr>
            <w:tcW w:w="533" w:type="dxa"/>
            <w:tcBorders>
              <w:top w:val="single" w:sz="4" w:space="0" w:color="auto"/>
              <w:left w:val="single" w:sz="4" w:space="0" w:color="auto"/>
              <w:bottom w:val="single" w:sz="4" w:space="0" w:color="auto"/>
              <w:right w:val="single" w:sz="4" w:space="0" w:color="auto"/>
            </w:tcBorders>
          </w:tcPr>
          <w:p w14:paraId="523C747E" w14:textId="77777777" w:rsidR="00CC2D5F" w:rsidRPr="001F396A" w:rsidRDefault="00CC2D5F" w:rsidP="00D448B6">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744DD6B1" w14:textId="77777777" w:rsidR="00CC2D5F" w:rsidRPr="001F396A" w:rsidRDefault="00CC2D5F" w:rsidP="00D448B6">
            <w:pPr>
              <w:pStyle w:val="TAL"/>
              <w:rPr>
                <w:rFonts w:eastAsia="Calibri"/>
              </w:rPr>
            </w:pPr>
            <w:r w:rsidRPr="001F396A">
              <w:t>The UE (</w:t>
            </w:r>
            <w:proofErr w:type="spellStart"/>
            <w:r w:rsidRPr="001F396A">
              <w:t>MC</w:t>
            </w:r>
            <w:r>
              <w:t>Data</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69324B18" w14:textId="77777777" w:rsidR="00CC2D5F" w:rsidRPr="001F396A" w:rsidRDefault="00CC2D5F" w:rsidP="00D448B6">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4977CF3B" w14:textId="77777777" w:rsidR="00CC2D5F" w:rsidRPr="001F396A" w:rsidRDefault="00CC2D5F" w:rsidP="00D448B6">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1455D969" w14:textId="77777777" w:rsidR="00CC2D5F" w:rsidRPr="001F396A" w:rsidRDefault="00CC2D5F" w:rsidP="00D448B6">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3C8255DB" w14:textId="77777777" w:rsidR="00CC2D5F" w:rsidRPr="001F396A" w:rsidRDefault="00CC2D5F" w:rsidP="00D448B6">
            <w:pPr>
              <w:pStyle w:val="TAC"/>
            </w:pPr>
            <w:r w:rsidRPr="001F396A">
              <w:t>-</w:t>
            </w:r>
          </w:p>
        </w:tc>
      </w:tr>
      <w:tr w:rsidR="00CC2D5F" w:rsidRPr="001F396A" w14:paraId="2E01CCD4" w14:textId="77777777" w:rsidTr="00D448B6">
        <w:tc>
          <w:tcPr>
            <w:tcW w:w="533" w:type="dxa"/>
            <w:tcBorders>
              <w:top w:val="single" w:sz="4" w:space="0" w:color="auto"/>
              <w:left w:val="single" w:sz="4" w:space="0" w:color="auto"/>
              <w:bottom w:val="single" w:sz="4" w:space="0" w:color="auto"/>
              <w:right w:val="single" w:sz="4" w:space="0" w:color="auto"/>
            </w:tcBorders>
          </w:tcPr>
          <w:p w14:paraId="65A9F390" w14:textId="77777777" w:rsidR="00CC2D5F" w:rsidRPr="001F396A" w:rsidRDefault="00CC2D5F" w:rsidP="00D448B6">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43F1D96B" w14:textId="77777777" w:rsidR="00CC2D5F" w:rsidRPr="001F396A" w:rsidRDefault="00CC2D5F" w:rsidP="00D448B6">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302EAC3F" w14:textId="77777777" w:rsidR="00CC2D5F" w:rsidRPr="001F396A" w:rsidRDefault="00CC2D5F" w:rsidP="00D448B6">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0992C694" w14:textId="77777777" w:rsidR="00CC2D5F" w:rsidRPr="001F396A" w:rsidRDefault="00CC2D5F" w:rsidP="00D448B6">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5ED8DF80" w14:textId="77777777" w:rsidR="00CC2D5F" w:rsidRPr="001F396A" w:rsidRDefault="00CC2D5F" w:rsidP="00D448B6">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41031322" w14:textId="77777777" w:rsidR="00CC2D5F" w:rsidRPr="001F396A" w:rsidRDefault="00CC2D5F" w:rsidP="00D448B6">
            <w:pPr>
              <w:pStyle w:val="TAC"/>
              <w:rPr>
                <w:rFonts w:eastAsia="Calibri"/>
              </w:rPr>
            </w:pPr>
            <w:r w:rsidRPr="001F396A">
              <w:t>-</w:t>
            </w:r>
          </w:p>
        </w:tc>
      </w:tr>
      <w:tr w:rsidR="00CC2D5F" w:rsidRPr="001F396A" w14:paraId="25F9B94D" w14:textId="77777777" w:rsidTr="00D448B6">
        <w:trPr>
          <w:ins w:id="18" w:author="MCC160" w:date="2025-11-04T17:51:00Z"/>
        </w:trPr>
        <w:tc>
          <w:tcPr>
            <w:tcW w:w="533" w:type="dxa"/>
            <w:tcBorders>
              <w:top w:val="single" w:sz="4" w:space="0" w:color="auto"/>
              <w:left w:val="single" w:sz="4" w:space="0" w:color="auto"/>
              <w:bottom w:val="single" w:sz="4" w:space="0" w:color="auto"/>
              <w:right w:val="single" w:sz="4" w:space="0" w:color="auto"/>
            </w:tcBorders>
          </w:tcPr>
          <w:p w14:paraId="534473BB" w14:textId="69C45200" w:rsidR="00CC2D5F" w:rsidRPr="001F396A" w:rsidRDefault="00CC2D5F" w:rsidP="00CC2D5F">
            <w:pPr>
              <w:pStyle w:val="TAC"/>
              <w:rPr>
                <w:ins w:id="19" w:author="MCC160" w:date="2025-11-04T17:51:00Z" w16du:dateUtc="2025-11-04T16:51:00Z"/>
              </w:rPr>
            </w:pPr>
            <w:ins w:id="20" w:author="MCC160" w:date="2025-11-04T17:51:00Z" w16du:dateUtc="2025-11-04T16:51:00Z">
              <w:r>
                <w:t>4</w:t>
              </w:r>
            </w:ins>
          </w:p>
        </w:tc>
        <w:tc>
          <w:tcPr>
            <w:tcW w:w="3967" w:type="dxa"/>
            <w:tcBorders>
              <w:top w:val="single" w:sz="4" w:space="0" w:color="auto"/>
              <w:left w:val="single" w:sz="4" w:space="0" w:color="auto"/>
              <w:bottom w:val="single" w:sz="4" w:space="0" w:color="auto"/>
              <w:right w:val="single" w:sz="4" w:space="0" w:color="auto"/>
            </w:tcBorders>
          </w:tcPr>
          <w:p w14:paraId="2B8AB320" w14:textId="77777777" w:rsidR="00CC2D5F" w:rsidRPr="006D2208" w:rsidRDefault="00CC2D5F" w:rsidP="00CC2D5F">
            <w:pPr>
              <w:pStyle w:val="TAL"/>
              <w:rPr>
                <w:ins w:id="21" w:author="MCC160" w:date="2025-11-04T17:51:00Z" w16du:dateUtc="2025-11-04T16:51:00Z"/>
                <w:rFonts w:eastAsia="Calibri"/>
              </w:rPr>
            </w:pPr>
            <w:ins w:id="22" w:author="MCC160" w:date="2025-11-04T17:51:00Z" w16du:dateUtc="2025-11-04T16:51:00Z">
              <w:r w:rsidRPr="006D2208">
                <w:rPr>
                  <w:rFonts w:eastAsia="Calibri"/>
                </w:rPr>
                <w:t>Make the UE (</w:t>
              </w:r>
              <w:proofErr w:type="spellStart"/>
              <w:r w:rsidRPr="006D2208">
                <w:rPr>
                  <w:rFonts w:eastAsia="Calibri"/>
                </w:rPr>
                <w:t>MC</w:t>
              </w:r>
              <w:r>
                <w:rPr>
                  <w:rFonts w:eastAsia="Calibri"/>
                </w:rPr>
                <w:t>Data</w:t>
              </w:r>
              <w:proofErr w:type="spellEnd"/>
              <w:r>
                <w:rPr>
                  <w:rFonts w:eastAsia="Calibri"/>
                </w:rPr>
                <w:t xml:space="preserve"> </w:t>
              </w:r>
              <w:r w:rsidRPr="006D2208">
                <w:rPr>
                  <w:rFonts w:eastAsia="Calibri"/>
                </w:rPr>
                <w:t xml:space="preserve">client) request </w:t>
              </w:r>
              <w:r w:rsidRPr="006D2208">
                <w:t xml:space="preserve">to establish an </w:t>
              </w:r>
              <w:proofErr w:type="spellStart"/>
              <w:r w:rsidRPr="006D2208">
                <w:t>MC</w:t>
              </w:r>
              <w:r>
                <w:t>Data</w:t>
              </w:r>
              <w:proofErr w:type="spellEnd"/>
              <w:r w:rsidRPr="006D2208">
                <w:t xml:space="preserve"> group regroup using a preconfigured group.</w:t>
              </w:r>
            </w:ins>
          </w:p>
          <w:p w14:paraId="0418AECB" w14:textId="0306A666" w:rsidR="00CC2D5F" w:rsidRPr="001F396A" w:rsidRDefault="00CC2D5F" w:rsidP="00CC2D5F">
            <w:pPr>
              <w:pStyle w:val="TAL"/>
              <w:rPr>
                <w:ins w:id="23" w:author="MCC160" w:date="2025-11-04T17:51:00Z" w16du:dateUtc="2025-11-04T16:51:00Z"/>
              </w:rPr>
            </w:pPr>
            <w:ins w:id="24" w:author="MCC160" w:date="2025-11-04T17:51:00Z" w16du:dateUtc="2025-11-04T16:51:00Z">
              <w:r w:rsidRPr="006D2208">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1F65DC4" w14:textId="312A4D61" w:rsidR="00CC2D5F" w:rsidRPr="001F396A" w:rsidRDefault="00CC2D5F" w:rsidP="00CC2D5F">
            <w:pPr>
              <w:pStyle w:val="TAC"/>
              <w:rPr>
                <w:ins w:id="25" w:author="MCC160" w:date="2025-11-04T17:51:00Z" w16du:dateUtc="2025-11-04T16:51:00Z"/>
              </w:rPr>
            </w:pPr>
            <w:ins w:id="26" w:author="MCC160" w:date="2025-11-04T17:51:00Z" w16du:dateUtc="2025-11-04T16:51:00Z">
              <w:r>
                <w:t>-</w:t>
              </w:r>
            </w:ins>
          </w:p>
        </w:tc>
        <w:tc>
          <w:tcPr>
            <w:tcW w:w="2977" w:type="dxa"/>
            <w:tcBorders>
              <w:top w:val="single" w:sz="4" w:space="0" w:color="auto"/>
              <w:left w:val="single" w:sz="4" w:space="0" w:color="auto"/>
              <w:bottom w:val="single" w:sz="4" w:space="0" w:color="auto"/>
              <w:right w:val="single" w:sz="4" w:space="0" w:color="auto"/>
            </w:tcBorders>
          </w:tcPr>
          <w:p w14:paraId="2377EEA3" w14:textId="3EE7502B" w:rsidR="00CC2D5F" w:rsidRPr="001F396A" w:rsidRDefault="00CC2D5F" w:rsidP="00CC2D5F">
            <w:pPr>
              <w:pStyle w:val="TAL"/>
              <w:rPr>
                <w:ins w:id="27" w:author="MCC160" w:date="2025-11-04T17:51:00Z" w16du:dateUtc="2025-11-04T16:51:00Z"/>
              </w:rPr>
            </w:pPr>
            <w:ins w:id="28" w:author="MCC160" w:date="2025-11-04T17:51:00Z" w16du:dateUtc="2025-11-04T16:51:00Z">
              <w:r>
                <w:t>-</w:t>
              </w:r>
            </w:ins>
          </w:p>
        </w:tc>
        <w:tc>
          <w:tcPr>
            <w:tcW w:w="565" w:type="dxa"/>
            <w:tcBorders>
              <w:top w:val="single" w:sz="4" w:space="0" w:color="auto"/>
              <w:left w:val="single" w:sz="4" w:space="0" w:color="auto"/>
              <w:bottom w:val="single" w:sz="4" w:space="0" w:color="auto"/>
              <w:right w:val="single" w:sz="4" w:space="0" w:color="auto"/>
            </w:tcBorders>
          </w:tcPr>
          <w:p w14:paraId="4B0AB32A" w14:textId="4AFB4881" w:rsidR="00CC2D5F" w:rsidRPr="001F396A" w:rsidRDefault="00CC2D5F" w:rsidP="00CC2D5F">
            <w:pPr>
              <w:pStyle w:val="TAC"/>
              <w:rPr>
                <w:ins w:id="29" w:author="MCC160" w:date="2025-11-04T17:51:00Z" w16du:dateUtc="2025-11-04T16:51:00Z"/>
              </w:rPr>
            </w:pPr>
            <w:ins w:id="30" w:author="MCC160" w:date="2025-11-04T17:51:00Z" w16du:dateUtc="2025-11-04T16:51:00Z">
              <w:r>
                <w:t>-</w:t>
              </w:r>
            </w:ins>
          </w:p>
        </w:tc>
        <w:tc>
          <w:tcPr>
            <w:tcW w:w="850" w:type="dxa"/>
            <w:tcBorders>
              <w:top w:val="single" w:sz="4" w:space="0" w:color="auto"/>
              <w:left w:val="single" w:sz="4" w:space="0" w:color="auto"/>
              <w:bottom w:val="single" w:sz="4" w:space="0" w:color="auto"/>
              <w:right w:val="single" w:sz="4" w:space="0" w:color="auto"/>
            </w:tcBorders>
          </w:tcPr>
          <w:p w14:paraId="748824D3" w14:textId="25195043" w:rsidR="00CC2D5F" w:rsidRPr="001F396A" w:rsidRDefault="00CC2D5F" w:rsidP="00CC2D5F">
            <w:pPr>
              <w:pStyle w:val="TAC"/>
              <w:rPr>
                <w:ins w:id="31" w:author="MCC160" w:date="2025-11-04T17:51:00Z" w16du:dateUtc="2025-11-04T16:51:00Z"/>
              </w:rPr>
            </w:pPr>
            <w:ins w:id="32" w:author="MCC160" w:date="2025-11-04T17:51:00Z" w16du:dateUtc="2025-11-04T16:51:00Z">
              <w:r>
                <w:t>-</w:t>
              </w:r>
            </w:ins>
          </w:p>
        </w:tc>
      </w:tr>
      <w:tr w:rsidR="00CC2D5F" w:rsidRPr="001F396A" w14:paraId="428588FC" w14:textId="77777777" w:rsidTr="00D448B6">
        <w:tc>
          <w:tcPr>
            <w:tcW w:w="533" w:type="dxa"/>
            <w:tcBorders>
              <w:top w:val="single" w:sz="4" w:space="0" w:color="auto"/>
              <w:left w:val="single" w:sz="4" w:space="0" w:color="auto"/>
              <w:bottom w:val="single" w:sz="4" w:space="0" w:color="auto"/>
              <w:right w:val="single" w:sz="4" w:space="0" w:color="auto"/>
            </w:tcBorders>
          </w:tcPr>
          <w:p w14:paraId="161BB3D0" w14:textId="5F1E3D89" w:rsidR="00CC2D5F" w:rsidRPr="001F396A" w:rsidRDefault="00CC2D5F" w:rsidP="00CC2D5F">
            <w:pPr>
              <w:pStyle w:val="TAC"/>
            </w:pPr>
            <w:del w:id="33" w:author="MCC160" w:date="2025-11-04T17:52:00Z" w16du:dateUtc="2025-11-04T16:52:00Z">
              <w:r w:rsidRPr="001F396A" w:rsidDel="00CC2D5F">
                <w:delText>4</w:delText>
              </w:r>
            </w:del>
            <w:ins w:id="34" w:author="MCC160" w:date="2025-11-04T17:52:00Z" w16du:dateUtc="2025-11-04T16:52:00Z">
              <w:r>
                <w:t>5</w:t>
              </w:r>
            </w:ins>
          </w:p>
        </w:tc>
        <w:tc>
          <w:tcPr>
            <w:tcW w:w="3967" w:type="dxa"/>
            <w:tcBorders>
              <w:top w:val="single" w:sz="4" w:space="0" w:color="auto"/>
              <w:left w:val="single" w:sz="4" w:space="0" w:color="auto"/>
              <w:bottom w:val="single" w:sz="4" w:space="0" w:color="auto"/>
              <w:right w:val="single" w:sz="4" w:space="0" w:color="auto"/>
            </w:tcBorders>
          </w:tcPr>
          <w:p w14:paraId="3FCE0163" w14:textId="03C4C0A6" w:rsidR="00CC2D5F" w:rsidRPr="001F396A" w:rsidRDefault="00CC2D5F" w:rsidP="00CC2D5F">
            <w:pPr>
              <w:pStyle w:val="TAC"/>
              <w:jc w:val="left"/>
              <w:rPr>
                <w:rFonts w:eastAsia="Calibri"/>
              </w:rPr>
            </w:pPr>
            <w:r w:rsidRPr="001F396A">
              <w:rPr>
                <w:rFonts w:eastAsia="Calibri"/>
              </w:rPr>
              <w:t>Check: Does the UE (</w:t>
            </w:r>
            <w:proofErr w:type="spellStart"/>
            <w:r w:rsidRPr="001F396A">
              <w:t>MC</w:t>
            </w:r>
            <w:r>
              <w:t>Data</w:t>
            </w:r>
            <w:proofErr w:type="spellEnd"/>
            <w:r w:rsidRPr="001F396A">
              <w:rPr>
                <w:rFonts w:eastAsia="Calibri"/>
                <w:lang w:eastAsia="ko-KR"/>
              </w:rPr>
              <w:t xml:space="preserve"> client) correctly perform procedure </w:t>
            </w:r>
            <w:del w:id="35" w:author="MCC160" w:date="2025-11-04T18:10:00Z" w16du:dateUtc="2025-11-04T17:10:00Z">
              <w:r w:rsidRPr="001F396A" w:rsidDel="00B53A5D">
                <w:rPr>
                  <w:rFonts w:eastAsia="Calibri"/>
                  <w:lang w:eastAsia="ko-KR"/>
                </w:rPr>
                <w:delText>‘</w:delText>
              </w:r>
            </w:del>
            <w:ins w:id="36" w:author="MCC160" w:date="2025-11-04T18:10:00Z" w16du:dateUtc="2025-11-04T17:10:00Z">
              <w:r w:rsidR="00B53A5D">
                <w:rPr>
                  <w:rFonts w:eastAsia="Calibri"/>
                  <w:lang w:eastAsia="ko-KR"/>
                </w:rPr>
                <w:t>'</w:t>
              </w:r>
            </w:ins>
            <w:r w:rsidRPr="001F396A">
              <w:t>MCX SIP MESSAGE C</w:t>
            </w:r>
            <w:r>
              <w:t>O</w:t>
            </w:r>
            <w:r w:rsidRPr="001F396A">
              <w:t>' as described in TS 37.579-1 [2] Table 5.3.3</w:t>
            </w:r>
            <w:r>
              <w:t>2</w:t>
            </w:r>
            <w:r w:rsidRPr="001F396A">
              <w:t xml:space="preserve">.3-1 </w:t>
            </w:r>
            <w:r w:rsidRPr="001F396A">
              <w:rPr>
                <w:bCs/>
              </w:rPr>
              <w:t>to</w:t>
            </w:r>
            <w:r w:rsidRPr="001F396A">
              <w:t xml:space="preserve"> establish an </w:t>
            </w:r>
            <w:proofErr w:type="spellStart"/>
            <w:r w:rsidRPr="001F396A">
              <w:t>MC</w:t>
            </w:r>
            <w:r>
              <w:t>Data</w:t>
            </w:r>
            <w:proofErr w:type="spellEnd"/>
            <w:r w:rsidRPr="001F396A">
              <w:t xml:space="preserve"> </w:t>
            </w:r>
            <w:ins w:id="37" w:author="MCC160" w:date="2025-11-04T17:51:00Z" w16du:dateUtc="2025-11-04T16:51:00Z">
              <w:r w:rsidRPr="00CC2D5F">
                <w:t xml:space="preserve">group </w:t>
              </w:r>
            </w:ins>
            <w:del w:id="38" w:author="MCC160" w:date="2025-11-04T17:51:00Z" w16du:dateUtc="2025-11-04T16:51:00Z">
              <w:r w:rsidRPr="001F396A" w:rsidDel="00CC2D5F">
                <w:delText xml:space="preserve">user </w:delText>
              </w:r>
            </w:del>
            <w:r w:rsidRPr="001F396A">
              <w:t>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5D181019" w14:textId="77777777" w:rsidR="00CC2D5F" w:rsidRPr="001F396A" w:rsidRDefault="00CC2D5F" w:rsidP="00CC2D5F">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F2E86D0" w14:textId="77777777" w:rsidR="00CC2D5F" w:rsidRPr="001F396A" w:rsidRDefault="00CC2D5F" w:rsidP="00CC2D5F">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6F6E3CE" w14:textId="77777777" w:rsidR="00CC2D5F" w:rsidRPr="001F396A" w:rsidRDefault="00CC2D5F" w:rsidP="00CC2D5F">
            <w:pPr>
              <w:pStyle w:val="TAC"/>
              <w:rPr>
                <w:rFonts w:eastAsia="Calibri"/>
              </w:rPr>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388E349F" w14:textId="77777777" w:rsidR="00CC2D5F" w:rsidRPr="001F396A" w:rsidRDefault="00CC2D5F" w:rsidP="00CC2D5F">
            <w:pPr>
              <w:pStyle w:val="TAC"/>
              <w:rPr>
                <w:rFonts w:eastAsia="Calibri"/>
              </w:rPr>
            </w:pPr>
            <w:r w:rsidRPr="001F396A">
              <w:t>P</w:t>
            </w:r>
          </w:p>
        </w:tc>
      </w:tr>
      <w:tr w:rsidR="00CC2D5F" w:rsidRPr="001F396A" w14:paraId="49B40B86" w14:textId="77777777" w:rsidTr="00D448B6">
        <w:tc>
          <w:tcPr>
            <w:tcW w:w="533" w:type="dxa"/>
            <w:tcBorders>
              <w:top w:val="single" w:sz="4" w:space="0" w:color="auto"/>
              <w:left w:val="single" w:sz="4" w:space="0" w:color="auto"/>
              <w:bottom w:val="single" w:sz="4" w:space="0" w:color="auto"/>
              <w:right w:val="single" w:sz="4" w:space="0" w:color="auto"/>
            </w:tcBorders>
          </w:tcPr>
          <w:p w14:paraId="17E5017E" w14:textId="0E9F8A9D" w:rsidR="00CC2D5F" w:rsidRPr="001F396A" w:rsidRDefault="00CC2D5F" w:rsidP="00CC2D5F">
            <w:pPr>
              <w:pStyle w:val="TAC"/>
            </w:pPr>
            <w:del w:id="39" w:author="MCC160" w:date="2025-11-04T17:52:00Z" w16du:dateUtc="2025-11-04T16:52:00Z">
              <w:r w:rsidRPr="001F396A" w:rsidDel="00CC2D5F">
                <w:delText>5</w:delText>
              </w:r>
            </w:del>
            <w:ins w:id="40" w:author="MCC160" w:date="2025-11-04T17:52:00Z" w16du:dateUtc="2025-11-04T16:52:00Z">
              <w:r>
                <w:t>6</w:t>
              </w:r>
            </w:ins>
          </w:p>
        </w:tc>
        <w:tc>
          <w:tcPr>
            <w:tcW w:w="3967" w:type="dxa"/>
            <w:tcBorders>
              <w:top w:val="single" w:sz="4" w:space="0" w:color="auto"/>
              <w:left w:val="single" w:sz="4" w:space="0" w:color="auto"/>
              <w:bottom w:val="single" w:sz="4" w:space="0" w:color="auto"/>
              <w:right w:val="single" w:sz="4" w:space="0" w:color="auto"/>
            </w:tcBorders>
          </w:tcPr>
          <w:p w14:paraId="4776FF5D" w14:textId="50B47602" w:rsidR="00CC2D5F" w:rsidRPr="001F396A" w:rsidRDefault="00CC2D5F" w:rsidP="00CC2D5F">
            <w:pPr>
              <w:pStyle w:val="TAL"/>
              <w:rPr>
                <w:rFonts w:eastAsia="Calibri"/>
              </w:rPr>
            </w:pPr>
            <w:r w:rsidRPr="001F396A">
              <w:rPr>
                <w:rFonts w:eastAsia="Calibri"/>
              </w:rPr>
              <w:t>Make the UE (</w:t>
            </w:r>
            <w:proofErr w:type="spellStart"/>
            <w:r w:rsidRPr="001F396A">
              <w:t>MC</w:t>
            </w:r>
            <w:r>
              <w:t>Data</w:t>
            </w:r>
            <w:proofErr w:type="spellEnd"/>
            <w:r w:rsidRPr="001F396A">
              <w:rPr>
                <w:rFonts w:eastAsia="Calibri"/>
              </w:rPr>
              <w:t xml:space="preserve"> client) request the establishment of a </w:t>
            </w:r>
            <w:r>
              <w:rPr>
                <w:rFonts w:eastAsia="Calibri"/>
              </w:rPr>
              <w:t xml:space="preserve">SDS </w:t>
            </w:r>
            <w:r w:rsidRPr="001F396A">
              <w:rPr>
                <w:rFonts w:eastAsia="Calibri"/>
              </w:rPr>
              <w:t xml:space="preserve">group </w:t>
            </w:r>
            <w:r>
              <w:rPr>
                <w:rFonts w:eastAsia="Calibri"/>
              </w:rPr>
              <w:t>session</w:t>
            </w:r>
            <w:r w:rsidRPr="001F396A">
              <w:rPr>
                <w:rFonts w:eastAsia="Calibri"/>
              </w:rPr>
              <w:t xml:space="preserve"> using the </w:t>
            </w:r>
            <w:ins w:id="41" w:author="MCC160" w:date="2025-11-04T17:51:00Z" w16du:dateUtc="2025-11-04T16:51:00Z">
              <w:r w:rsidRPr="00CC2D5F">
                <w:rPr>
                  <w:rFonts w:eastAsia="Calibri"/>
                </w:rPr>
                <w:t xml:space="preserve">group </w:t>
              </w:r>
            </w:ins>
            <w:del w:id="42" w:author="MCC160" w:date="2025-11-04T17:51:00Z" w16du:dateUtc="2025-11-04T16:51:00Z">
              <w:r w:rsidRPr="001F396A" w:rsidDel="00CC2D5F">
                <w:rPr>
                  <w:rFonts w:eastAsia="Calibri"/>
                </w:rPr>
                <w:delText xml:space="preserve">user </w:delText>
              </w:r>
            </w:del>
            <w:r w:rsidRPr="001F396A">
              <w:rPr>
                <w:rFonts w:eastAsia="Calibri"/>
              </w:rPr>
              <w:t>regroup.</w:t>
            </w:r>
          </w:p>
          <w:p w14:paraId="3B2F5C4A" w14:textId="77777777" w:rsidR="00CC2D5F" w:rsidRPr="001F396A" w:rsidRDefault="00CC2D5F" w:rsidP="00CC2D5F">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2F463FE" w14:textId="77777777" w:rsidR="00CC2D5F" w:rsidRPr="001F396A" w:rsidRDefault="00CC2D5F" w:rsidP="00CC2D5F">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4ACCA56" w14:textId="77777777" w:rsidR="00CC2D5F" w:rsidRPr="001F396A" w:rsidRDefault="00CC2D5F" w:rsidP="00CC2D5F">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3DB0E86" w14:textId="77777777" w:rsidR="00CC2D5F" w:rsidRPr="001F396A" w:rsidRDefault="00CC2D5F" w:rsidP="00CC2D5F">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5C8F6E2" w14:textId="77777777" w:rsidR="00CC2D5F" w:rsidRPr="001F396A" w:rsidRDefault="00CC2D5F" w:rsidP="00CC2D5F">
            <w:pPr>
              <w:pStyle w:val="TAC"/>
            </w:pPr>
            <w:r w:rsidRPr="001F396A">
              <w:rPr>
                <w:rFonts w:eastAsia="Calibri"/>
              </w:rPr>
              <w:t>-</w:t>
            </w:r>
          </w:p>
        </w:tc>
      </w:tr>
      <w:tr w:rsidR="00CC2D5F" w:rsidRPr="001F396A" w14:paraId="487B54BC" w14:textId="77777777" w:rsidTr="00D448B6">
        <w:tc>
          <w:tcPr>
            <w:tcW w:w="533" w:type="dxa"/>
            <w:tcBorders>
              <w:top w:val="single" w:sz="4" w:space="0" w:color="auto"/>
              <w:left w:val="single" w:sz="4" w:space="0" w:color="auto"/>
              <w:bottom w:val="single" w:sz="4" w:space="0" w:color="auto"/>
              <w:right w:val="single" w:sz="4" w:space="0" w:color="auto"/>
            </w:tcBorders>
          </w:tcPr>
          <w:p w14:paraId="1B2B0234" w14:textId="76FD5532" w:rsidR="00CC2D5F" w:rsidRPr="001F396A" w:rsidRDefault="00CC2D5F" w:rsidP="00CC2D5F">
            <w:pPr>
              <w:pStyle w:val="TAC"/>
            </w:pPr>
            <w:del w:id="43" w:author="MCC160" w:date="2025-11-04T17:52:00Z" w16du:dateUtc="2025-11-04T16:52:00Z">
              <w:r w:rsidRPr="001F396A" w:rsidDel="00CC2D5F">
                <w:delText>6</w:delText>
              </w:r>
            </w:del>
            <w:ins w:id="44" w:author="MCC160" w:date="2025-11-04T17:52:00Z" w16du:dateUtc="2025-11-04T16:52:00Z">
              <w:r>
                <w:t>7</w:t>
              </w:r>
            </w:ins>
          </w:p>
        </w:tc>
        <w:tc>
          <w:tcPr>
            <w:tcW w:w="3967" w:type="dxa"/>
            <w:tcBorders>
              <w:top w:val="single" w:sz="4" w:space="0" w:color="auto"/>
              <w:left w:val="single" w:sz="4" w:space="0" w:color="auto"/>
              <w:bottom w:val="single" w:sz="4" w:space="0" w:color="auto"/>
              <w:right w:val="single" w:sz="4" w:space="0" w:color="auto"/>
            </w:tcBorders>
          </w:tcPr>
          <w:p w14:paraId="5C00354B" w14:textId="526AED26" w:rsidR="00CC2D5F" w:rsidRPr="00B062DC" w:rsidRDefault="00CC2D5F" w:rsidP="00CC2D5F">
            <w:pPr>
              <w:pStyle w:val="TAL"/>
              <w:rPr>
                <w:rFonts w:eastAsia="Calibri"/>
                <w:highlight w:val="green"/>
              </w:rPr>
            </w:pPr>
            <w:r w:rsidRPr="00EC033E">
              <w:rPr>
                <w:rFonts w:eastAsia="Calibri"/>
              </w:rPr>
              <w:t>Check: Does the UE (</w:t>
            </w:r>
            <w:proofErr w:type="spellStart"/>
            <w:r w:rsidRPr="00EC033E">
              <w:t>MCData</w:t>
            </w:r>
            <w:proofErr w:type="spellEnd"/>
            <w:r w:rsidRPr="00EC033E">
              <w:rPr>
                <w:rFonts w:eastAsia="Calibri"/>
                <w:lang w:eastAsia="ko-KR"/>
              </w:rPr>
              <w:t xml:space="preserve"> client) correctly perform procedure '</w:t>
            </w:r>
            <w:del w:id="45" w:author="MCC160" w:date="2025-11-04T18:10:00Z" w16du:dateUtc="2025-11-04T17:10:00Z">
              <w:r w:rsidRPr="00EC033E" w:rsidDel="00B53A5D">
                <w:delText xml:space="preserve"> </w:delText>
              </w:r>
            </w:del>
            <w:r w:rsidRPr="00EC033E">
              <w:t xml:space="preserve">CO </w:t>
            </w:r>
            <w:proofErr w:type="spellStart"/>
            <w:r w:rsidRPr="00EC033E">
              <w:t>MCData</w:t>
            </w:r>
            <w:proofErr w:type="spellEnd"/>
            <w:r w:rsidRPr="00EC033E">
              <w:t xml:space="preserve"> Call Establishment</w:t>
            </w:r>
            <w:del w:id="46" w:author="MCC160" w:date="2025-11-04T18:10:00Z" w16du:dateUtc="2025-11-04T17:10:00Z">
              <w:r w:rsidRPr="00EC033E" w:rsidDel="00B53A5D">
                <w:delText xml:space="preserve"> </w:delText>
              </w:r>
            </w:del>
            <w:r w:rsidRPr="00EC033E">
              <w:t xml:space="preserve">' as described in TS 37.579-1 [2] Table 5.3C.2.3-1 </w:t>
            </w:r>
            <w:r w:rsidRPr="00EC033E">
              <w:rPr>
                <w:bCs/>
              </w:rPr>
              <w:t xml:space="preserve">to </w:t>
            </w:r>
            <w:r w:rsidRPr="00EC033E">
              <w:rPr>
                <w:rFonts w:eastAsia="Calibri"/>
              </w:rPr>
              <w:t xml:space="preserve">establish a </w:t>
            </w:r>
            <w:r>
              <w:rPr>
                <w:rFonts w:eastAsia="Calibri"/>
              </w:rPr>
              <w:t xml:space="preserve">SDS </w:t>
            </w:r>
            <w:r w:rsidRPr="00EC033E">
              <w:rPr>
                <w:rFonts w:eastAsia="Calibri"/>
              </w:rPr>
              <w:t xml:space="preserve">group </w:t>
            </w:r>
            <w:r>
              <w:rPr>
                <w:rFonts w:eastAsia="Calibri"/>
              </w:rPr>
              <w:t>session</w:t>
            </w:r>
            <w:r w:rsidRPr="00EC033E">
              <w:rPr>
                <w:rFonts w:eastAsia="Calibri"/>
              </w:rPr>
              <w:t xml:space="preserve"> </w:t>
            </w:r>
            <w:r w:rsidRPr="00EC033E">
              <w:rPr>
                <w:bCs/>
              </w:rPr>
              <w:t xml:space="preserve">using the </w:t>
            </w:r>
            <w:ins w:id="47" w:author="MCC160" w:date="2025-11-04T17:52:00Z" w16du:dateUtc="2025-11-04T16:52:00Z">
              <w:r w:rsidRPr="00CC2D5F">
                <w:rPr>
                  <w:bCs/>
                </w:rPr>
                <w:t xml:space="preserve">group </w:t>
              </w:r>
            </w:ins>
            <w:del w:id="48" w:author="MCC160" w:date="2025-11-04T17:52:00Z" w16du:dateUtc="2025-11-04T16:52:00Z">
              <w:r w:rsidRPr="00EC033E" w:rsidDel="00CC2D5F">
                <w:rPr>
                  <w:bCs/>
                </w:rPr>
                <w:delText xml:space="preserve">user </w:delText>
              </w:r>
            </w:del>
            <w:r w:rsidRPr="00EC033E">
              <w:rPr>
                <w:bCs/>
              </w:rPr>
              <w:t>regroup</w:t>
            </w:r>
            <w:r w:rsidRPr="00EC033E">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F096520" w14:textId="77777777" w:rsidR="00CC2D5F" w:rsidRPr="001F396A" w:rsidRDefault="00CC2D5F" w:rsidP="00CC2D5F">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6793F29" w14:textId="77777777" w:rsidR="00CC2D5F" w:rsidRPr="001F396A" w:rsidRDefault="00CC2D5F" w:rsidP="00CC2D5F">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478ED20" w14:textId="77777777" w:rsidR="00CC2D5F" w:rsidRPr="001F396A" w:rsidRDefault="00CC2D5F" w:rsidP="00CC2D5F">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4E2DA763" w14:textId="77777777" w:rsidR="00CC2D5F" w:rsidRPr="001F396A" w:rsidRDefault="00CC2D5F" w:rsidP="00CC2D5F">
            <w:pPr>
              <w:pStyle w:val="TAC"/>
              <w:rPr>
                <w:rFonts w:eastAsia="Calibri"/>
              </w:rPr>
            </w:pPr>
            <w:r w:rsidRPr="001F396A">
              <w:t>P</w:t>
            </w:r>
          </w:p>
        </w:tc>
      </w:tr>
      <w:tr w:rsidR="00CC2D5F" w:rsidRPr="001F396A" w14:paraId="6675FA5A" w14:textId="77777777" w:rsidTr="00D448B6">
        <w:tc>
          <w:tcPr>
            <w:tcW w:w="533" w:type="dxa"/>
            <w:tcBorders>
              <w:top w:val="single" w:sz="4" w:space="0" w:color="auto"/>
              <w:left w:val="single" w:sz="4" w:space="0" w:color="auto"/>
              <w:bottom w:val="single" w:sz="4" w:space="0" w:color="auto"/>
              <w:right w:val="single" w:sz="4" w:space="0" w:color="auto"/>
            </w:tcBorders>
          </w:tcPr>
          <w:p w14:paraId="3E6E8CFC" w14:textId="5DC140B3" w:rsidR="00CC2D5F" w:rsidRPr="00A36A05" w:rsidRDefault="00CC2D5F" w:rsidP="00CC2D5F">
            <w:pPr>
              <w:pStyle w:val="TAC"/>
              <w:rPr>
                <w:highlight w:val="cyan"/>
              </w:rPr>
            </w:pPr>
            <w:del w:id="49" w:author="MCC160" w:date="2025-11-04T17:52:00Z" w16du:dateUtc="2025-11-04T16:52:00Z">
              <w:r w:rsidRPr="00301868" w:rsidDel="00CC2D5F">
                <w:delText>7</w:delText>
              </w:r>
            </w:del>
            <w:ins w:id="50" w:author="MCC160" w:date="2025-11-04T17:52:00Z" w16du:dateUtc="2025-11-04T16:52:00Z">
              <w:r>
                <w:t>8</w:t>
              </w:r>
            </w:ins>
          </w:p>
        </w:tc>
        <w:tc>
          <w:tcPr>
            <w:tcW w:w="3967" w:type="dxa"/>
            <w:tcBorders>
              <w:top w:val="single" w:sz="4" w:space="0" w:color="auto"/>
              <w:left w:val="single" w:sz="4" w:space="0" w:color="auto"/>
              <w:bottom w:val="single" w:sz="4" w:space="0" w:color="auto"/>
              <w:right w:val="single" w:sz="4" w:space="0" w:color="auto"/>
            </w:tcBorders>
          </w:tcPr>
          <w:p w14:paraId="32236D79" w14:textId="77777777" w:rsidR="00CC2D5F" w:rsidRPr="001F396A" w:rsidRDefault="00CC2D5F" w:rsidP="00CC2D5F">
            <w:pPr>
              <w:pStyle w:val="TAL"/>
              <w:rPr>
                <w:rFonts w:eastAsia="Calibri"/>
              </w:rPr>
            </w:pPr>
            <w:r w:rsidRPr="001F396A">
              <w:rPr>
                <w:rFonts w:eastAsia="Calibri"/>
              </w:rPr>
              <w:t>Make the UE (</w:t>
            </w:r>
            <w:proofErr w:type="spellStart"/>
            <w:r w:rsidRPr="00764BD6">
              <w:rPr>
                <w:rFonts w:eastAsia="Calibri"/>
              </w:rPr>
              <w:t>MC</w:t>
            </w:r>
            <w:r>
              <w:rPr>
                <w:rFonts w:eastAsia="Calibri"/>
              </w:rPr>
              <w:t>Data</w:t>
            </w:r>
            <w:proofErr w:type="spellEnd"/>
            <w:r w:rsidRPr="001F396A">
              <w:rPr>
                <w:rFonts w:eastAsia="Calibri"/>
              </w:rPr>
              <w:t xml:space="preserve"> client) release the </w:t>
            </w:r>
            <w:r w:rsidRPr="00301868">
              <w:rPr>
                <w:rFonts w:eastAsia="Calibri"/>
              </w:rPr>
              <w:t>call</w:t>
            </w:r>
            <w:r w:rsidRPr="001F396A">
              <w:rPr>
                <w:rFonts w:eastAsia="Calibri"/>
              </w:rPr>
              <w:t>.</w:t>
            </w:r>
          </w:p>
          <w:p w14:paraId="142B9134" w14:textId="77777777" w:rsidR="00CC2D5F" w:rsidRPr="001F396A" w:rsidRDefault="00CC2D5F" w:rsidP="00CC2D5F">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666E2DFD" w14:textId="77777777" w:rsidR="00CC2D5F" w:rsidRPr="001F396A" w:rsidRDefault="00CC2D5F" w:rsidP="00CC2D5F">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BE7224C" w14:textId="77777777" w:rsidR="00CC2D5F" w:rsidRPr="001F396A" w:rsidRDefault="00CC2D5F" w:rsidP="00CC2D5F">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D1B79DA" w14:textId="77777777" w:rsidR="00CC2D5F" w:rsidRPr="001F396A" w:rsidRDefault="00CC2D5F" w:rsidP="00CC2D5F">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21E7B89" w14:textId="77777777" w:rsidR="00CC2D5F" w:rsidRPr="001F396A" w:rsidRDefault="00CC2D5F" w:rsidP="00CC2D5F">
            <w:pPr>
              <w:pStyle w:val="TAC"/>
              <w:rPr>
                <w:rFonts w:eastAsia="Calibri"/>
              </w:rPr>
            </w:pPr>
            <w:r w:rsidRPr="001F396A">
              <w:rPr>
                <w:rFonts w:eastAsia="Calibri"/>
              </w:rPr>
              <w:t>-</w:t>
            </w:r>
          </w:p>
        </w:tc>
      </w:tr>
      <w:tr w:rsidR="00CC2D5F" w:rsidRPr="001F396A" w14:paraId="3ECAECB9" w14:textId="77777777" w:rsidTr="00D448B6">
        <w:tc>
          <w:tcPr>
            <w:tcW w:w="533" w:type="dxa"/>
            <w:tcBorders>
              <w:top w:val="single" w:sz="4" w:space="0" w:color="auto"/>
              <w:left w:val="single" w:sz="4" w:space="0" w:color="auto"/>
              <w:bottom w:val="single" w:sz="4" w:space="0" w:color="auto"/>
              <w:right w:val="single" w:sz="4" w:space="0" w:color="auto"/>
            </w:tcBorders>
          </w:tcPr>
          <w:p w14:paraId="571248C1" w14:textId="579C525B" w:rsidR="00CC2D5F" w:rsidRPr="001F396A" w:rsidRDefault="00CC2D5F" w:rsidP="00CC2D5F">
            <w:pPr>
              <w:pStyle w:val="TAC"/>
            </w:pPr>
            <w:del w:id="51" w:author="MCC160" w:date="2025-11-04T17:52:00Z" w16du:dateUtc="2025-11-04T16:52:00Z">
              <w:r w:rsidRPr="00301868" w:rsidDel="00CC2D5F">
                <w:delText>8</w:delText>
              </w:r>
            </w:del>
            <w:ins w:id="52" w:author="MCC160" w:date="2025-11-04T17:52:00Z" w16du:dateUtc="2025-11-04T16:52:00Z">
              <w:r>
                <w:t>9</w:t>
              </w:r>
            </w:ins>
          </w:p>
        </w:tc>
        <w:tc>
          <w:tcPr>
            <w:tcW w:w="3967" w:type="dxa"/>
            <w:tcBorders>
              <w:top w:val="single" w:sz="4" w:space="0" w:color="auto"/>
              <w:left w:val="single" w:sz="4" w:space="0" w:color="auto"/>
              <w:bottom w:val="single" w:sz="4" w:space="0" w:color="auto"/>
              <w:right w:val="single" w:sz="4" w:space="0" w:color="auto"/>
            </w:tcBorders>
          </w:tcPr>
          <w:p w14:paraId="737E00D5" w14:textId="77777777" w:rsidR="00CC2D5F" w:rsidRPr="001F396A" w:rsidRDefault="00CC2D5F" w:rsidP="00CC2D5F">
            <w:pPr>
              <w:pStyle w:val="TAL"/>
              <w:rPr>
                <w:rFonts w:eastAsia="Calibri"/>
              </w:rPr>
            </w:pPr>
            <w:r w:rsidRPr="001F396A">
              <w:rPr>
                <w:rFonts w:eastAsia="Calibri"/>
              </w:rPr>
              <w:t>Check: Does the UE (</w:t>
            </w:r>
            <w:proofErr w:type="spellStart"/>
            <w:r w:rsidRPr="00940441">
              <w:rPr>
                <w:rFonts w:eastAsia="Calibri"/>
                <w:lang w:eastAsia="ko-KR"/>
              </w:rPr>
              <w:t>MC</w:t>
            </w:r>
            <w:r>
              <w:rPr>
                <w:rFonts w:eastAsia="Calibri"/>
                <w:lang w:eastAsia="ko-KR"/>
              </w:rPr>
              <w:t>Data</w:t>
            </w:r>
            <w:proofErr w:type="spellEnd"/>
            <w:r w:rsidRPr="001F396A">
              <w:rPr>
                <w:rFonts w:eastAsia="Calibri"/>
              </w:rPr>
              <w:t xml:space="preserve"> client) correctly perform procedure '</w:t>
            </w:r>
            <w:r>
              <w:t xml:space="preserve"> </w:t>
            </w:r>
            <w:r w:rsidRPr="00951B4A">
              <w:t xml:space="preserve">CO </w:t>
            </w:r>
            <w:proofErr w:type="spellStart"/>
            <w:r w:rsidRPr="00951B4A">
              <w:t>MCData</w:t>
            </w:r>
            <w:proofErr w:type="spellEnd"/>
            <w:r w:rsidRPr="00951B4A">
              <w:t xml:space="preserve"> call release</w:t>
            </w:r>
            <w:r w:rsidRPr="003D4A2F">
              <w:t xml:space="preserve"> </w:t>
            </w:r>
            <w:r w:rsidRPr="001F396A">
              <w:t>'</w:t>
            </w:r>
            <w:r w:rsidRPr="001F396A">
              <w:rPr>
                <w:rFonts w:eastAsia="Calibri"/>
              </w:rPr>
              <w:t xml:space="preserve"> as described in </w:t>
            </w:r>
            <w:r w:rsidRPr="001F396A">
              <w:t>TS 37.579-1 [2] Table 5.3</w:t>
            </w:r>
            <w:r>
              <w:t>C</w:t>
            </w:r>
            <w:r w:rsidRPr="001F396A">
              <w:t>.</w:t>
            </w:r>
            <w:r>
              <w:t>6</w:t>
            </w:r>
            <w:r w:rsidRPr="001F396A">
              <w:t>.3-1?</w:t>
            </w:r>
          </w:p>
        </w:tc>
        <w:tc>
          <w:tcPr>
            <w:tcW w:w="708" w:type="dxa"/>
            <w:tcBorders>
              <w:top w:val="single" w:sz="4" w:space="0" w:color="auto"/>
              <w:left w:val="single" w:sz="4" w:space="0" w:color="auto"/>
              <w:bottom w:val="single" w:sz="4" w:space="0" w:color="auto"/>
              <w:right w:val="single" w:sz="4" w:space="0" w:color="auto"/>
            </w:tcBorders>
          </w:tcPr>
          <w:p w14:paraId="43F2DAB9" w14:textId="77777777" w:rsidR="00CC2D5F" w:rsidRPr="001F396A" w:rsidRDefault="00CC2D5F" w:rsidP="00CC2D5F">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6BDC20C" w14:textId="77777777" w:rsidR="00CC2D5F" w:rsidRPr="001F396A" w:rsidRDefault="00CC2D5F" w:rsidP="00CC2D5F">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8CA3434" w14:textId="77777777" w:rsidR="00CC2D5F" w:rsidRPr="001F396A" w:rsidRDefault="00CC2D5F" w:rsidP="00CC2D5F">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104193AC" w14:textId="77777777" w:rsidR="00CC2D5F" w:rsidRPr="001F396A" w:rsidRDefault="00CC2D5F" w:rsidP="00CC2D5F">
            <w:pPr>
              <w:pStyle w:val="TAC"/>
              <w:rPr>
                <w:rFonts w:eastAsia="Calibri"/>
              </w:rPr>
            </w:pPr>
            <w:r w:rsidRPr="001F396A">
              <w:t>P</w:t>
            </w:r>
          </w:p>
        </w:tc>
      </w:tr>
      <w:tr w:rsidR="00CC2D5F" w:rsidRPr="001F396A" w14:paraId="7442C2FA" w14:textId="77777777" w:rsidTr="00D448B6">
        <w:trPr>
          <w:ins w:id="53" w:author="MCC160" w:date="2025-11-04T17:52:00Z"/>
        </w:trPr>
        <w:tc>
          <w:tcPr>
            <w:tcW w:w="533" w:type="dxa"/>
            <w:tcBorders>
              <w:top w:val="single" w:sz="4" w:space="0" w:color="auto"/>
              <w:left w:val="single" w:sz="4" w:space="0" w:color="auto"/>
              <w:bottom w:val="single" w:sz="4" w:space="0" w:color="auto"/>
              <w:right w:val="single" w:sz="4" w:space="0" w:color="auto"/>
            </w:tcBorders>
          </w:tcPr>
          <w:p w14:paraId="57845AD0" w14:textId="30B86725" w:rsidR="00CC2D5F" w:rsidRPr="00301868" w:rsidDel="00CC2D5F" w:rsidRDefault="00CC2D5F" w:rsidP="00CC2D5F">
            <w:pPr>
              <w:pStyle w:val="TAC"/>
              <w:rPr>
                <w:ins w:id="54" w:author="MCC160" w:date="2025-11-04T17:52:00Z" w16du:dateUtc="2025-11-04T16:52:00Z"/>
              </w:rPr>
            </w:pPr>
            <w:ins w:id="55" w:author="MCC160" w:date="2025-11-04T17:52:00Z" w16du:dateUtc="2025-11-04T16:52:00Z">
              <w:r>
                <w:t>10</w:t>
              </w:r>
            </w:ins>
          </w:p>
        </w:tc>
        <w:tc>
          <w:tcPr>
            <w:tcW w:w="3967" w:type="dxa"/>
            <w:tcBorders>
              <w:top w:val="single" w:sz="4" w:space="0" w:color="auto"/>
              <w:left w:val="single" w:sz="4" w:space="0" w:color="auto"/>
              <w:bottom w:val="single" w:sz="4" w:space="0" w:color="auto"/>
              <w:right w:val="single" w:sz="4" w:space="0" w:color="auto"/>
            </w:tcBorders>
          </w:tcPr>
          <w:p w14:paraId="2D59B289" w14:textId="77777777" w:rsidR="00CC2D5F" w:rsidRPr="006D2208" w:rsidRDefault="00CC2D5F" w:rsidP="00CC2D5F">
            <w:pPr>
              <w:pStyle w:val="TAL"/>
              <w:rPr>
                <w:ins w:id="56" w:author="MCC160" w:date="2025-11-04T17:52:00Z" w16du:dateUtc="2025-11-04T16:52:00Z"/>
                <w:rFonts w:eastAsia="Calibri"/>
              </w:rPr>
            </w:pPr>
            <w:ins w:id="57" w:author="MCC160" w:date="2025-11-04T17:52:00Z" w16du:dateUtc="2025-11-04T16:52:00Z">
              <w:r w:rsidRPr="006D2208">
                <w:rPr>
                  <w:rFonts w:eastAsia="Calibri"/>
                </w:rPr>
                <w:t>Make the UE (</w:t>
              </w:r>
              <w:proofErr w:type="spellStart"/>
              <w:r w:rsidRPr="006D2208">
                <w:rPr>
                  <w:rFonts w:eastAsia="Calibri"/>
                </w:rPr>
                <w:t>MC</w:t>
              </w:r>
              <w:r>
                <w:rPr>
                  <w:rFonts w:eastAsia="Calibri"/>
                </w:rPr>
                <w:t>Data</w:t>
              </w:r>
              <w:proofErr w:type="spellEnd"/>
              <w:r>
                <w:rPr>
                  <w:rFonts w:eastAsia="Calibri"/>
                </w:rPr>
                <w:t xml:space="preserve"> </w:t>
              </w:r>
              <w:r w:rsidRPr="006D2208">
                <w:rPr>
                  <w:rFonts w:eastAsia="Calibri"/>
                </w:rPr>
                <w:t xml:space="preserve">client) request </w:t>
              </w:r>
              <w:r w:rsidRPr="006D2208">
                <w:t xml:space="preserve">to </w:t>
              </w:r>
              <w:r w:rsidRPr="00723D3A">
                <w:t>remove the group regroup</w:t>
              </w:r>
              <w:r w:rsidRPr="006D2208">
                <w:t>.</w:t>
              </w:r>
            </w:ins>
          </w:p>
          <w:p w14:paraId="0B9CC21F" w14:textId="6522FF2B" w:rsidR="00CC2D5F" w:rsidRPr="001F396A" w:rsidRDefault="00CC2D5F" w:rsidP="00CC2D5F">
            <w:pPr>
              <w:pStyle w:val="TAL"/>
              <w:rPr>
                <w:ins w:id="58" w:author="MCC160" w:date="2025-11-04T17:52:00Z" w16du:dateUtc="2025-11-04T16:52:00Z"/>
                <w:rFonts w:eastAsia="Calibri"/>
              </w:rPr>
            </w:pPr>
            <w:ins w:id="59" w:author="MCC160" w:date="2025-11-04T17:52:00Z" w16du:dateUtc="2025-11-04T16:52:00Z">
              <w:r w:rsidRPr="006D2208">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7CFC999" w14:textId="0AA406D1" w:rsidR="00CC2D5F" w:rsidRPr="001F396A" w:rsidRDefault="00CC2D5F" w:rsidP="00CC2D5F">
            <w:pPr>
              <w:pStyle w:val="TAC"/>
              <w:rPr>
                <w:ins w:id="60" w:author="MCC160" w:date="2025-11-04T17:52:00Z" w16du:dateUtc="2025-11-04T16:52:00Z"/>
                <w:rFonts w:eastAsia="Calibri"/>
              </w:rPr>
            </w:pPr>
            <w:ins w:id="61" w:author="MCC160" w:date="2025-11-04T17:52:00Z" w16du:dateUtc="2025-11-04T16:52:00Z">
              <w:r>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975BE1D" w14:textId="51A62C82" w:rsidR="00CC2D5F" w:rsidRPr="001F396A" w:rsidRDefault="00CC2D5F" w:rsidP="00CC2D5F">
            <w:pPr>
              <w:pStyle w:val="TAL"/>
              <w:rPr>
                <w:ins w:id="62" w:author="MCC160" w:date="2025-11-04T17:52:00Z" w16du:dateUtc="2025-11-04T16:52:00Z"/>
                <w:rFonts w:eastAsia="Calibri"/>
              </w:rPr>
            </w:pPr>
            <w:ins w:id="63" w:author="MCC160" w:date="2025-11-04T17:52:00Z" w16du:dateUtc="2025-11-04T16:52: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50B159B" w14:textId="6F0653FC" w:rsidR="00CC2D5F" w:rsidRPr="001F396A" w:rsidRDefault="00CC2D5F" w:rsidP="00CC2D5F">
            <w:pPr>
              <w:pStyle w:val="TAC"/>
              <w:rPr>
                <w:ins w:id="64" w:author="MCC160" w:date="2025-11-04T17:52:00Z" w16du:dateUtc="2025-11-04T16:52:00Z"/>
                <w:rFonts w:eastAsia="Calibri"/>
              </w:rPr>
            </w:pPr>
            <w:ins w:id="65" w:author="MCC160" w:date="2025-11-04T17:52:00Z" w16du:dateUtc="2025-11-04T16:52:00Z">
              <w:r>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548C88E" w14:textId="60D0E5CD" w:rsidR="00CC2D5F" w:rsidRPr="001F396A" w:rsidRDefault="00CC2D5F" w:rsidP="00CC2D5F">
            <w:pPr>
              <w:pStyle w:val="TAC"/>
              <w:rPr>
                <w:ins w:id="66" w:author="MCC160" w:date="2025-11-04T17:52:00Z" w16du:dateUtc="2025-11-04T16:52:00Z"/>
              </w:rPr>
            </w:pPr>
            <w:ins w:id="67" w:author="MCC160" w:date="2025-11-04T17:52:00Z" w16du:dateUtc="2025-11-04T16:52:00Z">
              <w:r>
                <w:t>-</w:t>
              </w:r>
            </w:ins>
          </w:p>
        </w:tc>
      </w:tr>
      <w:tr w:rsidR="00CC2D5F" w:rsidRPr="001F396A" w14:paraId="059D9884" w14:textId="77777777" w:rsidTr="00D448B6">
        <w:tc>
          <w:tcPr>
            <w:tcW w:w="533" w:type="dxa"/>
            <w:tcBorders>
              <w:top w:val="single" w:sz="4" w:space="0" w:color="auto"/>
              <w:left w:val="single" w:sz="4" w:space="0" w:color="auto"/>
              <w:bottom w:val="single" w:sz="4" w:space="0" w:color="auto"/>
              <w:right w:val="single" w:sz="4" w:space="0" w:color="auto"/>
            </w:tcBorders>
          </w:tcPr>
          <w:p w14:paraId="09E85ABD" w14:textId="433DDCA7" w:rsidR="00CC2D5F" w:rsidRPr="001F396A" w:rsidRDefault="00CC2D5F" w:rsidP="00CC2D5F">
            <w:pPr>
              <w:pStyle w:val="TAC"/>
            </w:pPr>
            <w:del w:id="68" w:author="MCC160" w:date="2025-11-04T17:52:00Z" w16du:dateUtc="2025-11-04T16:52:00Z">
              <w:r w:rsidRPr="00301868" w:rsidDel="00CC2D5F">
                <w:delText>9</w:delText>
              </w:r>
            </w:del>
            <w:ins w:id="69" w:author="MCC160" w:date="2025-11-04T17:52:00Z" w16du:dateUtc="2025-11-04T16:52:00Z">
              <w:r>
                <w:t>11</w:t>
              </w:r>
            </w:ins>
          </w:p>
        </w:tc>
        <w:tc>
          <w:tcPr>
            <w:tcW w:w="3967" w:type="dxa"/>
            <w:tcBorders>
              <w:top w:val="single" w:sz="4" w:space="0" w:color="auto"/>
              <w:left w:val="single" w:sz="4" w:space="0" w:color="auto"/>
              <w:bottom w:val="single" w:sz="4" w:space="0" w:color="auto"/>
              <w:right w:val="single" w:sz="4" w:space="0" w:color="auto"/>
            </w:tcBorders>
          </w:tcPr>
          <w:p w14:paraId="31EDBCDC" w14:textId="5C122C89" w:rsidR="00CC2D5F" w:rsidRPr="001F396A" w:rsidRDefault="00CC2D5F" w:rsidP="00CC2D5F">
            <w:pPr>
              <w:pStyle w:val="TAL"/>
              <w:rPr>
                <w:rFonts w:eastAsia="Calibri"/>
              </w:rPr>
            </w:pPr>
            <w:r w:rsidRPr="001F396A">
              <w:rPr>
                <w:rFonts w:eastAsia="Calibri"/>
              </w:rPr>
              <w:t>Check: Does the UE (</w:t>
            </w:r>
            <w:proofErr w:type="spellStart"/>
            <w:r w:rsidRPr="00EA0BCB">
              <w:rPr>
                <w:rFonts w:eastAsia="Calibri"/>
                <w:lang w:eastAsia="ko-KR"/>
              </w:rPr>
              <w:t>MC</w:t>
            </w:r>
            <w:r>
              <w:rPr>
                <w:rFonts w:eastAsia="Calibri"/>
                <w:lang w:eastAsia="ko-KR"/>
              </w:rPr>
              <w:t>Data</w:t>
            </w:r>
            <w:proofErr w:type="spellEnd"/>
            <w:r w:rsidRPr="001F396A">
              <w:rPr>
                <w:rFonts w:eastAsia="Calibri"/>
                <w:lang w:eastAsia="ko-KR"/>
              </w:rPr>
              <w:t xml:space="preserve"> client) correctly perform procedure ‘</w:t>
            </w:r>
            <w:r w:rsidRPr="001F396A">
              <w:t>MCX SIP MESSAGE C</w:t>
            </w:r>
            <w:r>
              <w:t>O</w:t>
            </w:r>
            <w:r w:rsidRPr="001F396A">
              <w:t>' as described</w:t>
            </w:r>
            <w:r>
              <w:t xml:space="preserve"> in TS 37.579-1 [2] Table 5.3.32</w:t>
            </w:r>
            <w:r w:rsidRPr="001F396A">
              <w:t xml:space="preserve">.3-1 </w:t>
            </w:r>
            <w:r w:rsidRPr="001F396A">
              <w:rPr>
                <w:bCs/>
              </w:rPr>
              <w:t xml:space="preserve">to </w:t>
            </w:r>
            <w:r w:rsidRPr="001F396A">
              <w:t xml:space="preserve">remove the </w:t>
            </w:r>
            <w:ins w:id="70" w:author="MCC160" w:date="2025-11-04T17:52:00Z" w16du:dateUtc="2025-11-04T16:52:00Z">
              <w:r w:rsidRPr="00CC2D5F">
                <w:t xml:space="preserve">group </w:t>
              </w:r>
            </w:ins>
            <w:del w:id="71" w:author="MCC160" w:date="2025-11-04T17:52:00Z" w16du:dateUtc="2025-11-04T16:52:00Z">
              <w:r w:rsidRPr="001F396A" w:rsidDel="00CC2D5F">
                <w:delText xml:space="preserve">user </w:delText>
              </w:r>
            </w:del>
            <w:r w:rsidRPr="001F396A">
              <w:t>regroup?</w:t>
            </w:r>
          </w:p>
        </w:tc>
        <w:tc>
          <w:tcPr>
            <w:tcW w:w="708" w:type="dxa"/>
            <w:tcBorders>
              <w:top w:val="single" w:sz="4" w:space="0" w:color="auto"/>
              <w:left w:val="single" w:sz="4" w:space="0" w:color="auto"/>
              <w:bottom w:val="single" w:sz="4" w:space="0" w:color="auto"/>
              <w:right w:val="single" w:sz="4" w:space="0" w:color="auto"/>
            </w:tcBorders>
          </w:tcPr>
          <w:p w14:paraId="0873003E" w14:textId="77777777" w:rsidR="00CC2D5F" w:rsidRPr="001F396A" w:rsidRDefault="00CC2D5F" w:rsidP="00CC2D5F">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EDD0677" w14:textId="77777777" w:rsidR="00CC2D5F" w:rsidRPr="001F396A" w:rsidRDefault="00CC2D5F" w:rsidP="00CC2D5F">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04DE90F" w14:textId="77777777" w:rsidR="00CC2D5F" w:rsidRPr="001F396A" w:rsidRDefault="00CC2D5F" w:rsidP="00CC2D5F">
            <w:pPr>
              <w:pStyle w:val="TAC"/>
              <w:rPr>
                <w:rFonts w:eastAsia="Calibri"/>
              </w:rPr>
            </w:pPr>
            <w:r w:rsidRPr="00301868">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07F2B886" w14:textId="77777777" w:rsidR="00CC2D5F" w:rsidRPr="001F396A" w:rsidRDefault="00CC2D5F" w:rsidP="00CC2D5F">
            <w:pPr>
              <w:pStyle w:val="TAC"/>
            </w:pPr>
            <w:r w:rsidRPr="001F396A">
              <w:t>P</w:t>
            </w:r>
          </w:p>
        </w:tc>
      </w:tr>
      <w:tr w:rsidR="00CC2D5F" w:rsidRPr="001F396A" w14:paraId="739EA36E" w14:textId="77777777" w:rsidTr="00D448B6">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09F0BD66" w14:textId="77777777" w:rsidR="00CC2D5F" w:rsidRPr="001F396A" w:rsidRDefault="00CC2D5F" w:rsidP="00CC2D5F">
            <w:pPr>
              <w:pStyle w:val="TAN"/>
            </w:pPr>
            <w:r w:rsidRPr="001F396A">
              <w:t>NOTE 1:</w:t>
            </w:r>
            <w:r w:rsidRPr="001F396A">
              <w:tab/>
              <w:t>This is expected to be done via a suitable implementation dependent MMI.</w:t>
            </w:r>
          </w:p>
        </w:tc>
      </w:tr>
    </w:tbl>
    <w:p w14:paraId="27F0A7B3" w14:textId="77777777" w:rsidR="00CC2D5F" w:rsidRPr="001F396A" w:rsidRDefault="00CC2D5F" w:rsidP="00CC2D5F"/>
    <w:p w14:paraId="565E57DE" w14:textId="77777777" w:rsidR="00CC2D5F" w:rsidRPr="001F396A" w:rsidRDefault="00CC2D5F" w:rsidP="00CC2D5F">
      <w:pPr>
        <w:pStyle w:val="H6"/>
      </w:pPr>
      <w:r w:rsidRPr="001F396A">
        <w:t>6.</w:t>
      </w:r>
      <w:r>
        <w:t>9.1</w:t>
      </w:r>
      <w:r w:rsidRPr="001F396A">
        <w:t>.3.3</w:t>
      </w:r>
      <w:r w:rsidRPr="001F396A">
        <w:tab/>
        <w:t>Specific message contents</w:t>
      </w:r>
    </w:p>
    <w:p w14:paraId="7C5DB151" w14:textId="77777777" w:rsidR="00CC2D5F" w:rsidRPr="001F396A" w:rsidRDefault="00CC2D5F" w:rsidP="00CC2D5F">
      <w:pPr>
        <w:pStyle w:val="TH"/>
        <w:rPr>
          <w:lang w:eastAsia="ko-KR"/>
        </w:rPr>
      </w:pPr>
      <w:r w:rsidRPr="001F396A">
        <w:t>Table 6.</w:t>
      </w:r>
      <w:r>
        <w:t>9</w:t>
      </w:r>
      <w:r w:rsidRPr="001F396A">
        <w:t>.</w:t>
      </w:r>
      <w:r>
        <w:t>1</w:t>
      </w:r>
      <w:r w:rsidRPr="001F396A">
        <w:t>.3.3-1: HTTP</w:t>
      </w:r>
      <w:r w:rsidRPr="001F396A">
        <w:rPr>
          <w:lang w:eastAsia="ko-KR"/>
        </w:rPr>
        <w:t xml:space="preserve"> PUT (step 2, </w:t>
      </w:r>
      <w:r w:rsidRPr="001F396A">
        <w:t>Table 6.</w:t>
      </w:r>
      <w:r>
        <w:t>9</w:t>
      </w:r>
      <w:r w:rsidRPr="001F396A">
        <w:t>.</w:t>
      </w:r>
      <w:r>
        <w:t>1</w:t>
      </w:r>
      <w:r w:rsidRPr="001F396A">
        <w:t>.3.2-1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C2D5F" w:rsidRPr="001F396A" w14:paraId="0EA46304" w14:textId="77777777" w:rsidTr="00D448B6">
        <w:tc>
          <w:tcPr>
            <w:tcW w:w="9639" w:type="dxa"/>
          </w:tcPr>
          <w:p w14:paraId="3168702E" w14:textId="77777777" w:rsidR="00CC2D5F" w:rsidRPr="001F396A" w:rsidRDefault="00CC2D5F" w:rsidP="00D448B6">
            <w:pPr>
              <w:pStyle w:val="TAL"/>
              <w:rPr>
                <w:rFonts w:cs="Arial"/>
                <w:szCs w:val="18"/>
              </w:rPr>
            </w:pPr>
            <w:r w:rsidRPr="001F396A">
              <w:t>Derivation Path: TS 37.579-1 [2], Table 5.5.4.4-1, condition GROUPCREATE</w:t>
            </w:r>
          </w:p>
        </w:tc>
      </w:tr>
    </w:tbl>
    <w:p w14:paraId="53773CCF" w14:textId="77777777" w:rsidR="00CC2D5F" w:rsidRPr="001F396A" w:rsidRDefault="00CC2D5F" w:rsidP="00CC2D5F"/>
    <w:p w14:paraId="2064BF6C" w14:textId="4FFFDB75" w:rsidR="00CC2D5F" w:rsidRPr="001F396A" w:rsidRDefault="00CC2D5F" w:rsidP="00CC2D5F">
      <w:pPr>
        <w:pStyle w:val="TH"/>
      </w:pPr>
      <w:r w:rsidRPr="001F396A">
        <w:t>Table 6.</w:t>
      </w:r>
      <w:r>
        <w:t>9</w:t>
      </w:r>
      <w:r w:rsidRPr="001F396A">
        <w:t>.</w:t>
      </w:r>
      <w:r>
        <w:t>1</w:t>
      </w:r>
      <w:r w:rsidRPr="001F396A">
        <w:t xml:space="preserve">.3.3-2: SIP MESSAGE from the </w:t>
      </w:r>
      <w:del w:id="72" w:author="MCC160" w:date="2025-11-04T17:53:00Z" w16du:dateUtc="2025-11-04T16:53:00Z">
        <w:r w:rsidRPr="001F396A" w:rsidDel="00CC2D5F">
          <w:delText xml:space="preserve">SS </w:delText>
        </w:r>
      </w:del>
      <w:ins w:id="73" w:author="MCC160" w:date="2025-11-04T17:53:00Z" w16du:dateUtc="2025-11-04T16:53:00Z">
        <w:r>
          <w:t>UE</w:t>
        </w:r>
        <w:r w:rsidRPr="001F396A">
          <w:t xml:space="preserve"> </w:t>
        </w:r>
      </w:ins>
      <w:r w:rsidRPr="001F396A">
        <w:t xml:space="preserve">(Step </w:t>
      </w:r>
      <w:del w:id="74" w:author="MCC160" w:date="2025-11-04T17:53:00Z" w16du:dateUtc="2025-11-04T16:53:00Z">
        <w:r w:rsidRPr="001F396A" w:rsidDel="00CC2D5F">
          <w:delText>4</w:delText>
        </w:r>
      </w:del>
      <w:ins w:id="75" w:author="MCC160" w:date="2025-11-04T17:53:00Z" w16du:dateUtc="2025-11-04T16:53:00Z">
        <w:r>
          <w:t>5</w:t>
        </w:r>
      </w:ins>
      <w:r w:rsidRPr="001F396A">
        <w:t>, Table 6.</w:t>
      </w:r>
      <w:r>
        <w:t>9</w:t>
      </w:r>
      <w:r w:rsidRPr="001F396A">
        <w:t>.</w:t>
      </w:r>
      <w:r>
        <w:t>1</w:t>
      </w:r>
      <w:r w:rsidRPr="001F396A">
        <w:t>.3.2-1;</w:t>
      </w:r>
      <w:r w:rsidRPr="001F396A">
        <w:br/>
        <w:t>Step 2, TS 37.579-1 [2], Table 5.3.3</w:t>
      </w:r>
      <w:r>
        <w:t>2</w:t>
      </w:r>
      <w:r w:rsidRPr="001F396A">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C2D5F" w:rsidRPr="001F396A" w14:paraId="106BBBFD" w14:textId="77777777" w:rsidTr="00D448B6">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4104D21" w14:textId="1B26F697" w:rsidR="00CC2D5F" w:rsidRPr="001F396A" w:rsidRDefault="00CC2D5F" w:rsidP="00D448B6">
            <w:pPr>
              <w:pStyle w:val="TAL"/>
            </w:pPr>
            <w:r w:rsidRPr="001F396A">
              <w:t>Derivation Path: TS 37.579-1 [2], Table 5.5.2.7.</w:t>
            </w:r>
            <w:del w:id="76" w:author="MCC160" w:date="2025-11-04T17:53:00Z" w16du:dateUtc="2025-11-04T16:53:00Z">
              <w:r w:rsidRPr="001F396A" w:rsidDel="00CC2D5F">
                <w:delText>2</w:delText>
              </w:r>
            </w:del>
            <w:ins w:id="77" w:author="MCC160" w:date="2025-11-04T17:53:00Z" w16du:dateUtc="2025-11-04T16:53:00Z">
              <w:r>
                <w:t>1</w:t>
              </w:r>
            </w:ins>
            <w:r w:rsidRPr="001F396A">
              <w:t>-1</w:t>
            </w:r>
            <w:del w:id="78" w:author="MCC160" w:date="2025-11-04T17:53:00Z" w16du:dateUtc="2025-11-04T16:53:00Z">
              <w:r w:rsidRPr="001F396A" w:rsidDel="00CC2D5F">
                <w:delText>, condition ACCEPT-CONTACT-WITH-MEDIA-FEATURE-TAG</w:delText>
              </w:r>
            </w:del>
          </w:p>
        </w:tc>
      </w:tr>
      <w:tr w:rsidR="00CC2D5F" w:rsidRPr="001F396A" w14:paraId="2968A260"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101799F3" w14:textId="77777777" w:rsidR="00CC2D5F" w:rsidRPr="001F396A" w:rsidRDefault="00CC2D5F" w:rsidP="00D448B6">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479CC3A" w14:textId="77777777" w:rsidR="00CC2D5F" w:rsidRPr="001F396A" w:rsidRDefault="00CC2D5F" w:rsidP="00D448B6">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F9CBBD0" w14:textId="77777777" w:rsidR="00CC2D5F" w:rsidRPr="001F396A" w:rsidRDefault="00CC2D5F" w:rsidP="00D448B6">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ADE0663" w14:textId="77777777" w:rsidR="00CC2D5F" w:rsidRPr="001F396A" w:rsidRDefault="00CC2D5F" w:rsidP="00D448B6">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2A7C620" w14:textId="77777777" w:rsidR="00CC2D5F" w:rsidRPr="001F396A" w:rsidRDefault="00CC2D5F" w:rsidP="00D448B6">
            <w:pPr>
              <w:pStyle w:val="TAH"/>
            </w:pPr>
            <w:r w:rsidRPr="001F396A">
              <w:t>Condition</w:t>
            </w:r>
          </w:p>
        </w:tc>
      </w:tr>
      <w:tr w:rsidR="00CC2D5F" w:rsidRPr="001F396A" w:rsidDel="00CC2D5F" w14:paraId="5D9B036B" w14:textId="0406AEB8" w:rsidTr="00D448B6">
        <w:trPr>
          <w:del w:id="79" w:author="MCC160" w:date="2025-11-04T17:54:00Z"/>
        </w:trPr>
        <w:tc>
          <w:tcPr>
            <w:tcW w:w="2836" w:type="dxa"/>
            <w:tcBorders>
              <w:top w:val="single" w:sz="4" w:space="0" w:color="auto"/>
              <w:left w:val="single" w:sz="4" w:space="0" w:color="auto"/>
              <w:bottom w:val="single" w:sz="4" w:space="0" w:color="auto"/>
              <w:right w:val="single" w:sz="4" w:space="0" w:color="auto"/>
            </w:tcBorders>
            <w:hideMark/>
          </w:tcPr>
          <w:p w14:paraId="2E2A1451" w14:textId="5CA16C97" w:rsidR="00CC2D5F" w:rsidRPr="001F396A" w:rsidDel="00CC2D5F" w:rsidRDefault="00CC2D5F" w:rsidP="00D448B6">
            <w:pPr>
              <w:pStyle w:val="TAL"/>
              <w:rPr>
                <w:del w:id="80" w:author="MCC160" w:date="2025-11-04T17:54:00Z" w16du:dateUtc="2025-11-04T16:54:00Z"/>
                <w:b/>
              </w:rPr>
            </w:pPr>
            <w:del w:id="81" w:author="MCC160" w:date="2025-11-04T17:54:00Z" w16du:dateUtc="2025-11-04T16:54:00Z">
              <w:r w:rsidRPr="001F396A" w:rsidDel="00CC2D5F">
                <w:rPr>
                  <w:b/>
                </w:rPr>
                <w:delText>P-Asserted-Identity</w:delText>
              </w:r>
            </w:del>
          </w:p>
        </w:tc>
        <w:tc>
          <w:tcPr>
            <w:tcW w:w="2129" w:type="dxa"/>
            <w:tcBorders>
              <w:top w:val="single" w:sz="4" w:space="0" w:color="auto"/>
              <w:left w:val="single" w:sz="4" w:space="0" w:color="auto"/>
              <w:bottom w:val="single" w:sz="4" w:space="0" w:color="auto"/>
              <w:right w:val="single" w:sz="4" w:space="0" w:color="auto"/>
            </w:tcBorders>
          </w:tcPr>
          <w:p w14:paraId="1F5A404B" w14:textId="37CFB93E" w:rsidR="00CC2D5F" w:rsidRPr="001F396A" w:rsidDel="00CC2D5F" w:rsidRDefault="00CC2D5F" w:rsidP="00D448B6">
            <w:pPr>
              <w:pStyle w:val="TAL"/>
              <w:rPr>
                <w:del w:id="82" w:author="MCC160" w:date="2025-11-04T17:54:00Z" w16du:dateUtc="2025-11-04T16:54:00Z"/>
                <w:bCs/>
              </w:rPr>
            </w:pPr>
          </w:p>
        </w:tc>
        <w:tc>
          <w:tcPr>
            <w:tcW w:w="2127" w:type="dxa"/>
            <w:tcBorders>
              <w:top w:val="single" w:sz="4" w:space="0" w:color="auto"/>
              <w:left w:val="single" w:sz="4" w:space="0" w:color="auto"/>
              <w:bottom w:val="single" w:sz="4" w:space="0" w:color="auto"/>
              <w:right w:val="single" w:sz="4" w:space="0" w:color="auto"/>
            </w:tcBorders>
          </w:tcPr>
          <w:p w14:paraId="6461410E" w14:textId="370257F1" w:rsidR="00CC2D5F" w:rsidRPr="001F396A" w:rsidDel="00CC2D5F" w:rsidRDefault="00CC2D5F" w:rsidP="00D448B6">
            <w:pPr>
              <w:pStyle w:val="TAL"/>
              <w:rPr>
                <w:del w:id="83" w:author="MCC160" w:date="2025-11-04T17:54:00Z" w16du:dateUtc="2025-11-04T16:54:00Z"/>
              </w:rPr>
            </w:pPr>
          </w:p>
        </w:tc>
        <w:tc>
          <w:tcPr>
            <w:tcW w:w="1419" w:type="dxa"/>
            <w:tcBorders>
              <w:top w:val="single" w:sz="4" w:space="0" w:color="auto"/>
              <w:left w:val="single" w:sz="4" w:space="0" w:color="auto"/>
              <w:bottom w:val="single" w:sz="4" w:space="0" w:color="auto"/>
              <w:right w:val="single" w:sz="4" w:space="0" w:color="auto"/>
            </w:tcBorders>
          </w:tcPr>
          <w:p w14:paraId="02099EB1" w14:textId="6FF478E9" w:rsidR="00CC2D5F" w:rsidRPr="001F396A" w:rsidDel="00CC2D5F" w:rsidRDefault="00CC2D5F" w:rsidP="00D448B6">
            <w:pPr>
              <w:pStyle w:val="TAL"/>
              <w:rPr>
                <w:del w:id="84" w:author="MCC160" w:date="2025-11-04T17:54:00Z" w16du:dateUtc="2025-11-04T16:54:00Z"/>
              </w:rPr>
            </w:pPr>
          </w:p>
        </w:tc>
        <w:tc>
          <w:tcPr>
            <w:tcW w:w="1134" w:type="dxa"/>
            <w:tcBorders>
              <w:top w:val="single" w:sz="4" w:space="0" w:color="auto"/>
              <w:left w:val="single" w:sz="4" w:space="0" w:color="auto"/>
              <w:bottom w:val="single" w:sz="4" w:space="0" w:color="auto"/>
              <w:right w:val="single" w:sz="4" w:space="0" w:color="auto"/>
            </w:tcBorders>
            <w:vAlign w:val="bottom"/>
          </w:tcPr>
          <w:p w14:paraId="46198F4B" w14:textId="10CF83F9" w:rsidR="00CC2D5F" w:rsidRPr="001F396A" w:rsidDel="00CC2D5F" w:rsidRDefault="00CC2D5F" w:rsidP="00D448B6">
            <w:pPr>
              <w:pStyle w:val="TAL"/>
              <w:rPr>
                <w:del w:id="85" w:author="MCC160" w:date="2025-11-04T17:54:00Z" w16du:dateUtc="2025-11-04T16:54:00Z"/>
              </w:rPr>
            </w:pPr>
          </w:p>
        </w:tc>
      </w:tr>
      <w:tr w:rsidR="00CC2D5F" w:rsidRPr="001F396A" w:rsidDel="00CC2D5F" w14:paraId="728F26DA" w14:textId="1EAD217F" w:rsidTr="00D448B6">
        <w:trPr>
          <w:del w:id="86" w:author="MCC160" w:date="2025-11-04T17:54:00Z"/>
        </w:trPr>
        <w:tc>
          <w:tcPr>
            <w:tcW w:w="2836" w:type="dxa"/>
            <w:tcBorders>
              <w:top w:val="single" w:sz="4" w:space="0" w:color="auto"/>
              <w:left w:val="single" w:sz="4" w:space="0" w:color="auto"/>
              <w:bottom w:val="single" w:sz="4" w:space="0" w:color="auto"/>
              <w:right w:val="single" w:sz="4" w:space="0" w:color="auto"/>
            </w:tcBorders>
            <w:hideMark/>
          </w:tcPr>
          <w:p w14:paraId="1EDF022E" w14:textId="5B54D8A9" w:rsidR="00CC2D5F" w:rsidRPr="001F396A" w:rsidDel="00CC2D5F" w:rsidRDefault="00CC2D5F" w:rsidP="00D448B6">
            <w:pPr>
              <w:pStyle w:val="TAL"/>
              <w:rPr>
                <w:del w:id="87" w:author="MCC160" w:date="2025-11-04T17:54:00Z" w16du:dateUtc="2025-11-04T16:54:00Z"/>
                <w:b/>
              </w:rPr>
            </w:pPr>
            <w:del w:id="88" w:author="MCC160" w:date="2025-11-04T17:54:00Z" w16du:dateUtc="2025-11-04T16:54:00Z">
              <w:r w:rsidRPr="001F396A" w:rsidDel="00CC2D5F">
                <w:delText xml:space="preserve">  name-addr</w:delText>
              </w:r>
            </w:del>
          </w:p>
        </w:tc>
        <w:tc>
          <w:tcPr>
            <w:tcW w:w="2129" w:type="dxa"/>
            <w:tcBorders>
              <w:top w:val="single" w:sz="4" w:space="0" w:color="auto"/>
              <w:left w:val="single" w:sz="4" w:space="0" w:color="auto"/>
              <w:bottom w:val="single" w:sz="4" w:space="0" w:color="auto"/>
              <w:right w:val="single" w:sz="4" w:space="0" w:color="auto"/>
            </w:tcBorders>
            <w:hideMark/>
          </w:tcPr>
          <w:p w14:paraId="6C635E2C" w14:textId="254D0E3C" w:rsidR="00CC2D5F" w:rsidRPr="001F396A" w:rsidDel="00CC2D5F" w:rsidRDefault="00CC2D5F" w:rsidP="00D448B6">
            <w:pPr>
              <w:pStyle w:val="TAL"/>
              <w:rPr>
                <w:del w:id="89" w:author="MCC160" w:date="2025-11-04T17:54:00Z" w16du:dateUtc="2025-11-04T16:54:00Z"/>
              </w:rPr>
            </w:pPr>
            <w:del w:id="90" w:author="MCC160" w:date="2025-11-04T17:54:00Z" w16du:dateUtc="2025-11-04T16:54:00Z">
              <w:r w:rsidRPr="001F396A" w:rsidDel="00CC2D5F">
                <w:delText>px_MCX_SIP_PublicUserId_B</w:delText>
              </w:r>
            </w:del>
          </w:p>
        </w:tc>
        <w:tc>
          <w:tcPr>
            <w:tcW w:w="2127" w:type="dxa"/>
            <w:tcBorders>
              <w:top w:val="single" w:sz="4" w:space="0" w:color="auto"/>
              <w:left w:val="single" w:sz="4" w:space="0" w:color="auto"/>
              <w:bottom w:val="single" w:sz="4" w:space="0" w:color="auto"/>
              <w:right w:val="single" w:sz="4" w:space="0" w:color="auto"/>
            </w:tcBorders>
          </w:tcPr>
          <w:p w14:paraId="3B20B86B" w14:textId="1827E792" w:rsidR="00CC2D5F" w:rsidRPr="001F396A" w:rsidDel="00CC2D5F" w:rsidRDefault="00CC2D5F" w:rsidP="00D448B6">
            <w:pPr>
              <w:pStyle w:val="TAL"/>
              <w:rPr>
                <w:del w:id="91" w:author="MCC160" w:date="2025-11-04T17:54:00Z" w16du:dateUtc="2025-11-04T16:54:00Z"/>
              </w:rPr>
            </w:pPr>
          </w:p>
        </w:tc>
        <w:tc>
          <w:tcPr>
            <w:tcW w:w="1419" w:type="dxa"/>
            <w:tcBorders>
              <w:top w:val="single" w:sz="4" w:space="0" w:color="auto"/>
              <w:left w:val="single" w:sz="4" w:space="0" w:color="auto"/>
              <w:bottom w:val="single" w:sz="4" w:space="0" w:color="auto"/>
              <w:right w:val="single" w:sz="4" w:space="0" w:color="auto"/>
            </w:tcBorders>
            <w:hideMark/>
          </w:tcPr>
          <w:p w14:paraId="714FB337" w14:textId="30A315CA" w:rsidR="00CC2D5F" w:rsidRPr="001F396A" w:rsidDel="00CC2D5F" w:rsidRDefault="00CC2D5F" w:rsidP="00D448B6">
            <w:pPr>
              <w:pStyle w:val="TAL"/>
              <w:rPr>
                <w:del w:id="92" w:author="MCC160" w:date="2025-11-04T17:54:00Z" w16du:dateUtc="2025-11-04T16:54:00Z"/>
              </w:rPr>
            </w:pPr>
            <w:del w:id="93" w:author="MCC160" w:date="2025-11-04T17:54:00Z" w16du:dateUtc="2025-11-04T16:54:00Z">
              <w:r w:rsidRPr="00745B60" w:rsidDel="00CC2D5F">
                <w:delText>TS 24.28</w:delText>
              </w:r>
              <w:r w:rsidDel="00CC2D5F">
                <w:delText>2</w:delText>
              </w:r>
              <w:r w:rsidRPr="00745B60" w:rsidDel="00CC2D5F">
                <w:delText xml:space="preserve"> </w:delText>
              </w:r>
              <w:r w:rsidDel="00CC2D5F">
                <w:delText xml:space="preserve">[31] </w:delText>
              </w:r>
              <w:r w:rsidRPr="00745B60" w:rsidDel="00CC2D5F">
                <w:delText xml:space="preserve">clause </w:delText>
              </w:r>
              <w:r w:rsidRPr="00B35EA9" w:rsidDel="00CC2D5F">
                <w:delText>23.2.1.3</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199B36B9" w14:textId="7B87AAB7" w:rsidR="00CC2D5F" w:rsidRPr="001F396A" w:rsidDel="00CC2D5F" w:rsidRDefault="00CC2D5F" w:rsidP="00D448B6">
            <w:pPr>
              <w:pStyle w:val="TAL"/>
              <w:rPr>
                <w:del w:id="94" w:author="MCC160" w:date="2025-11-04T17:54:00Z" w16du:dateUtc="2025-11-04T16:54:00Z"/>
              </w:rPr>
            </w:pPr>
          </w:p>
        </w:tc>
      </w:tr>
      <w:tr w:rsidR="00CC2D5F" w:rsidRPr="001F396A" w14:paraId="7EC56248" w14:textId="77777777" w:rsidTr="00D448B6">
        <w:trPr>
          <w:ins w:id="95" w:author="MCC160" w:date="2025-11-04T17:53:00Z"/>
        </w:trPr>
        <w:tc>
          <w:tcPr>
            <w:tcW w:w="2836" w:type="dxa"/>
            <w:tcBorders>
              <w:top w:val="single" w:sz="4" w:space="0" w:color="auto"/>
              <w:left w:val="single" w:sz="4" w:space="0" w:color="auto"/>
              <w:bottom w:val="single" w:sz="4" w:space="0" w:color="auto"/>
              <w:right w:val="single" w:sz="4" w:space="0" w:color="auto"/>
            </w:tcBorders>
          </w:tcPr>
          <w:p w14:paraId="41BF99AA" w14:textId="1D92989B" w:rsidR="00CC2D5F" w:rsidRPr="001F396A" w:rsidRDefault="00CC2D5F" w:rsidP="00CC2D5F">
            <w:pPr>
              <w:pStyle w:val="TAL"/>
              <w:rPr>
                <w:ins w:id="96" w:author="MCC160" w:date="2025-11-04T17:53:00Z" w16du:dateUtc="2025-11-04T16:53:00Z"/>
              </w:rPr>
            </w:pPr>
            <w:ins w:id="97" w:author="MCC160" w:date="2025-11-04T17:54:00Z" w16du:dateUtc="2025-11-04T16:54:00Z">
              <w:r w:rsidRPr="006D2208">
                <w:rPr>
                  <w:b/>
                  <w:bCs/>
                </w:rPr>
                <w:t>Accept-Contact</w:t>
              </w:r>
            </w:ins>
          </w:p>
        </w:tc>
        <w:tc>
          <w:tcPr>
            <w:tcW w:w="2129" w:type="dxa"/>
            <w:tcBorders>
              <w:top w:val="single" w:sz="4" w:space="0" w:color="auto"/>
              <w:left w:val="single" w:sz="4" w:space="0" w:color="auto"/>
              <w:bottom w:val="single" w:sz="4" w:space="0" w:color="auto"/>
              <w:right w:val="single" w:sz="4" w:space="0" w:color="auto"/>
            </w:tcBorders>
          </w:tcPr>
          <w:p w14:paraId="6E76F662" w14:textId="77777777" w:rsidR="00CC2D5F" w:rsidRPr="001F396A" w:rsidRDefault="00CC2D5F" w:rsidP="00CC2D5F">
            <w:pPr>
              <w:pStyle w:val="TAL"/>
              <w:rPr>
                <w:ins w:id="98" w:author="MCC160" w:date="2025-11-04T17:53:00Z" w16du:dateUtc="2025-11-04T16:53:00Z"/>
              </w:rPr>
            </w:pPr>
          </w:p>
        </w:tc>
        <w:tc>
          <w:tcPr>
            <w:tcW w:w="2127" w:type="dxa"/>
            <w:tcBorders>
              <w:top w:val="single" w:sz="4" w:space="0" w:color="auto"/>
              <w:left w:val="single" w:sz="4" w:space="0" w:color="auto"/>
              <w:bottom w:val="single" w:sz="4" w:space="0" w:color="auto"/>
              <w:right w:val="single" w:sz="4" w:space="0" w:color="auto"/>
            </w:tcBorders>
          </w:tcPr>
          <w:p w14:paraId="64D6EF75" w14:textId="77777777" w:rsidR="00CC2D5F" w:rsidRPr="001F396A" w:rsidRDefault="00CC2D5F" w:rsidP="00CC2D5F">
            <w:pPr>
              <w:pStyle w:val="TAL"/>
              <w:rPr>
                <w:ins w:id="99" w:author="MCC160" w:date="2025-11-04T17:53:00Z" w16du:dateUtc="2025-11-04T16:53:00Z"/>
              </w:rPr>
            </w:pPr>
          </w:p>
        </w:tc>
        <w:tc>
          <w:tcPr>
            <w:tcW w:w="1419" w:type="dxa"/>
            <w:tcBorders>
              <w:top w:val="single" w:sz="4" w:space="0" w:color="auto"/>
              <w:left w:val="single" w:sz="4" w:space="0" w:color="auto"/>
              <w:bottom w:val="single" w:sz="4" w:space="0" w:color="auto"/>
              <w:right w:val="single" w:sz="4" w:space="0" w:color="auto"/>
            </w:tcBorders>
          </w:tcPr>
          <w:p w14:paraId="24AD3E09" w14:textId="77777777" w:rsidR="00CC2D5F" w:rsidRPr="00745B60" w:rsidRDefault="00CC2D5F" w:rsidP="00CC2D5F">
            <w:pPr>
              <w:pStyle w:val="TAL"/>
              <w:rPr>
                <w:ins w:id="100" w:author="MCC160" w:date="2025-11-04T17:53:00Z" w16du:dateUtc="2025-11-04T16:53:00Z"/>
              </w:rPr>
            </w:pPr>
          </w:p>
        </w:tc>
        <w:tc>
          <w:tcPr>
            <w:tcW w:w="1134" w:type="dxa"/>
            <w:tcBorders>
              <w:top w:val="single" w:sz="4" w:space="0" w:color="auto"/>
              <w:left w:val="single" w:sz="4" w:space="0" w:color="auto"/>
              <w:bottom w:val="single" w:sz="4" w:space="0" w:color="auto"/>
              <w:right w:val="single" w:sz="4" w:space="0" w:color="auto"/>
            </w:tcBorders>
            <w:vAlign w:val="bottom"/>
          </w:tcPr>
          <w:p w14:paraId="2531B3A4" w14:textId="77777777" w:rsidR="00CC2D5F" w:rsidRPr="001F396A" w:rsidRDefault="00CC2D5F" w:rsidP="00CC2D5F">
            <w:pPr>
              <w:pStyle w:val="TAL"/>
              <w:rPr>
                <w:ins w:id="101" w:author="MCC160" w:date="2025-11-04T17:53:00Z" w16du:dateUtc="2025-11-04T16:53:00Z"/>
              </w:rPr>
            </w:pPr>
          </w:p>
        </w:tc>
      </w:tr>
      <w:tr w:rsidR="00CC2D5F" w:rsidRPr="001F396A" w14:paraId="66D7B59A" w14:textId="77777777" w:rsidTr="00D448B6">
        <w:trPr>
          <w:ins w:id="102" w:author="MCC160" w:date="2025-11-04T17:53:00Z"/>
        </w:trPr>
        <w:tc>
          <w:tcPr>
            <w:tcW w:w="2836" w:type="dxa"/>
            <w:tcBorders>
              <w:top w:val="single" w:sz="4" w:space="0" w:color="auto"/>
              <w:left w:val="single" w:sz="4" w:space="0" w:color="auto"/>
              <w:bottom w:val="single" w:sz="4" w:space="0" w:color="auto"/>
              <w:right w:val="single" w:sz="4" w:space="0" w:color="auto"/>
            </w:tcBorders>
          </w:tcPr>
          <w:p w14:paraId="23BE9FAC" w14:textId="1BF5317A" w:rsidR="00CC2D5F" w:rsidRPr="001F396A" w:rsidRDefault="00CC2D5F" w:rsidP="00CC2D5F">
            <w:pPr>
              <w:pStyle w:val="TAL"/>
              <w:rPr>
                <w:ins w:id="103" w:author="MCC160" w:date="2025-11-04T17:53:00Z" w16du:dateUtc="2025-11-04T16:53:00Z"/>
              </w:rPr>
            </w:pPr>
            <w:ins w:id="104" w:author="MCC160" w:date="2025-11-04T17:54:00Z" w16du:dateUtc="2025-11-04T16:54:00Z">
              <w:r w:rsidRPr="006D2208">
                <w:rPr>
                  <w:bCs/>
                </w:rPr>
                <w:t xml:space="preserve">  ac-value[2]</w:t>
              </w:r>
            </w:ins>
          </w:p>
        </w:tc>
        <w:tc>
          <w:tcPr>
            <w:tcW w:w="2129" w:type="dxa"/>
            <w:tcBorders>
              <w:top w:val="single" w:sz="4" w:space="0" w:color="auto"/>
              <w:left w:val="single" w:sz="4" w:space="0" w:color="auto"/>
              <w:bottom w:val="single" w:sz="4" w:space="0" w:color="auto"/>
              <w:right w:val="single" w:sz="4" w:space="0" w:color="auto"/>
            </w:tcBorders>
          </w:tcPr>
          <w:p w14:paraId="6300578F" w14:textId="77777777" w:rsidR="00CC2D5F" w:rsidRPr="001F396A" w:rsidRDefault="00CC2D5F" w:rsidP="00CC2D5F">
            <w:pPr>
              <w:pStyle w:val="TAL"/>
              <w:rPr>
                <w:ins w:id="105" w:author="MCC160" w:date="2025-11-04T17:53:00Z" w16du:dateUtc="2025-11-04T16:53:00Z"/>
              </w:rPr>
            </w:pPr>
          </w:p>
        </w:tc>
        <w:tc>
          <w:tcPr>
            <w:tcW w:w="2127" w:type="dxa"/>
            <w:tcBorders>
              <w:top w:val="single" w:sz="4" w:space="0" w:color="auto"/>
              <w:left w:val="single" w:sz="4" w:space="0" w:color="auto"/>
              <w:bottom w:val="single" w:sz="4" w:space="0" w:color="auto"/>
              <w:right w:val="single" w:sz="4" w:space="0" w:color="auto"/>
            </w:tcBorders>
          </w:tcPr>
          <w:p w14:paraId="1F2BED21" w14:textId="77777777" w:rsidR="00CC2D5F" w:rsidRPr="001F396A" w:rsidRDefault="00CC2D5F" w:rsidP="00CC2D5F">
            <w:pPr>
              <w:pStyle w:val="TAL"/>
              <w:rPr>
                <w:ins w:id="106" w:author="MCC160" w:date="2025-11-04T17:53:00Z" w16du:dateUtc="2025-11-04T16:53:00Z"/>
              </w:rPr>
            </w:pPr>
          </w:p>
        </w:tc>
        <w:tc>
          <w:tcPr>
            <w:tcW w:w="1419" w:type="dxa"/>
            <w:tcBorders>
              <w:top w:val="single" w:sz="4" w:space="0" w:color="auto"/>
              <w:left w:val="single" w:sz="4" w:space="0" w:color="auto"/>
              <w:bottom w:val="single" w:sz="4" w:space="0" w:color="auto"/>
              <w:right w:val="single" w:sz="4" w:space="0" w:color="auto"/>
            </w:tcBorders>
          </w:tcPr>
          <w:p w14:paraId="7334DF34" w14:textId="77777777" w:rsidR="00CC2D5F" w:rsidRPr="00745B60" w:rsidRDefault="00CC2D5F" w:rsidP="00CC2D5F">
            <w:pPr>
              <w:pStyle w:val="TAL"/>
              <w:rPr>
                <w:ins w:id="107" w:author="MCC160" w:date="2025-11-04T17:53:00Z" w16du:dateUtc="2025-11-04T16:53:00Z"/>
              </w:rPr>
            </w:pPr>
          </w:p>
        </w:tc>
        <w:tc>
          <w:tcPr>
            <w:tcW w:w="1134" w:type="dxa"/>
            <w:tcBorders>
              <w:top w:val="single" w:sz="4" w:space="0" w:color="auto"/>
              <w:left w:val="single" w:sz="4" w:space="0" w:color="auto"/>
              <w:bottom w:val="single" w:sz="4" w:space="0" w:color="auto"/>
              <w:right w:val="single" w:sz="4" w:space="0" w:color="auto"/>
            </w:tcBorders>
            <w:vAlign w:val="bottom"/>
          </w:tcPr>
          <w:p w14:paraId="4E63D463" w14:textId="77777777" w:rsidR="00CC2D5F" w:rsidRPr="001F396A" w:rsidRDefault="00CC2D5F" w:rsidP="00CC2D5F">
            <w:pPr>
              <w:pStyle w:val="TAL"/>
              <w:rPr>
                <w:ins w:id="108" w:author="MCC160" w:date="2025-11-04T17:53:00Z" w16du:dateUtc="2025-11-04T16:53:00Z"/>
              </w:rPr>
            </w:pPr>
          </w:p>
        </w:tc>
      </w:tr>
      <w:tr w:rsidR="00CC2D5F" w:rsidRPr="001F396A" w14:paraId="6968904A" w14:textId="77777777" w:rsidTr="00D448B6">
        <w:trPr>
          <w:ins w:id="109" w:author="MCC160" w:date="2025-11-04T17:53:00Z"/>
        </w:trPr>
        <w:tc>
          <w:tcPr>
            <w:tcW w:w="2836" w:type="dxa"/>
            <w:tcBorders>
              <w:top w:val="single" w:sz="4" w:space="0" w:color="auto"/>
              <w:left w:val="single" w:sz="4" w:space="0" w:color="auto"/>
              <w:bottom w:val="single" w:sz="4" w:space="0" w:color="auto"/>
              <w:right w:val="single" w:sz="4" w:space="0" w:color="auto"/>
            </w:tcBorders>
          </w:tcPr>
          <w:p w14:paraId="5E51B7C4" w14:textId="2877CD85" w:rsidR="00CC2D5F" w:rsidRPr="001F396A" w:rsidRDefault="00CC2D5F" w:rsidP="00CC2D5F">
            <w:pPr>
              <w:pStyle w:val="TAL"/>
              <w:rPr>
                <w:ins w:id="110" w:author="MCC160" w:date="2025-11-04T17:53:00Z" w16du:dateUtc="2025-11-04T16:53:00Z"/>
              </w:rPr>
            </w:pPr>
            <w:ins w:id="111" w:author="MCC160" w:date="2025-11-04T17:54:00Z" w16du:dateUtc="2025-11-04T16:54:00Z">
              <w:r w:rsidRPr="006D2208">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0003CEB9" w14:textId="171423A3" w:rsidR="00CC2D5F" w:rsidRPr="001F396A" w:rsidRDefault="00CC2D5F" w:rsidP="00CC2D5F">
            <w:pPr>
              <w:pStyle w:val="TAL"/>
              <w:rPr>
                <w:ins w:id="112" w:author="MCC160" w:date="2025-11-04T17:53:00Z" w16du:dateUtc="2025-11-04T16:53:00Z"/>
              </w:rPr>
            </w:pPr>
            <w:ins w:id="113" w:author="MCC160" w:date="2025-11-04T17:54:00Z" w16du:dateUtc="2025-11-04T16:54:00Z">
              <w:r w:rsidRPr="006D2208">
                <w:rPr>
                  <w:bCs/>
                </w:rPr>
                <w:t>"+</w:t>
              </w:r>
              <w:r w:rsidRPr="006D2208">
                <w:rPr>
                  <w:bCs/>
                  <w:lang w:eastAsia="ko-KR"/>
                </w:rPr>
                <w:t>g.3gpp.mc</w:t>
              </w:r>
              <w:r>
                <w:rPr>
                  <w:bCs/>
                  <w:lang w:eastAsia="ko-KR"/>
                </w:rPr>
                <w:t>data</w:t>
              </w:r>
              <w:r w:rsidRPr="006D2208">
                <w:rPr>
                  <w:bCs/>
                </w:rPr>
                <w:t>"</w:t>
              </w:r>
            </w:ins>
          </w:p>
        </w:tc>
        <w:tc>
          <w:tcPr>
            <w:tcW w:w="2127" w:type="dxa"/>
            <w:tcBorders>
              <w:top w:val="single" w:sz="4" w:space="0" w:color="auto"/>
              <w:left w:val="single" w:sz="4" w:space="0" w:color="auto"/>
              <w:bottom w:val="single" w:sz="4" w:space="0" w:color="auto"/>
              <w:right w:val="single" w:sz="4" w:space="0" w:color="auto"/>
            </w:tcBorders>
          </w:tcPr>
          <w:p w14:paraId="2D1E2DA1" w14:textId="77777777" w:rsidR="00CC2D5F" w:rsidRPr="001F396A" w:rsidRDefault="00CC2D5F" w:rsidP="00CC2D5F">
            <w:pPr>
              <w:pStyle w:val="TAL"/>
              <w:rPr>
                <w:ins w:id="114" w:author="MCC160" w:date="2025-11-04T17:53:00Z" w16du:dateUtc="2025-11-04T16:53:00Z"/>
              </w:rPr>
            </w:pPr>
          </w:p>
        </w:tc>
        <w:tc>
          <w:tcPr>
            <w:tcW w:w="1419" w:type="dxa"/>
            <w:tcBorders>
              <w:top w:val="single" w:sz="4" w:space="0" w:color="auto"/>
              <w:left w:val="single" w:sz="4" w:space="0" w:color="auto"/>
              <w:bottom w:val="single" w:sz="4" w:space="0" w:color="auto"/>
              <w:right w:val="single" w:sz="4" w:space="0" w:color="auto"/>
            </w:tcBorders>
          </w:tcPr>
          <w:p w14:paraId="79C94996" w14:textId="7AA7E027" w:rsidR="00CC2D5F" w:rsidRPr="00745B60" w:rsidRDefault="00CC2D5F" w:rsidP="00CC2D5F">
            <w:pPr>
              <w:pStyle w:val="TAL"/>
              <w:rPr>
                <w:ins w:id="115" w:author="MCC160" w:date="2025-11-04T17:53:00Z" w16du:dateUtc="2025-11-04T16:53:00Z"/>
              </w:rPr>
            </w:pPr>
            <w:ins w:id="116" w:author="MCC160" w:date="2025-11-04T17:54:00Z" w16du:dateUtc="2025-11-04T16:54:00Z">
              <w:r w:rsidRPr="00745B60">
                <w:t>TS 24.28</w:t>
              </w:r>
              <w:r>
                <w:t>2</w:t>
              </w:r>
              <w:r w:rsidRPr="00745B60">
                <w:t xml:space="preserve"> </w:t>
              </w:r>
              <w:r>
                <w:t xml:space="preserve">[31] </w:t>
              </w:r>
              <w:r w:rsidRPr="00745B60">
                <w:t xml:space="preserve">clause </w:t>
              </w:r>
              <w:r w:rsidRPr="00B35EA9">
                <w:t>23.2.1.</w:t>
              </w:r>
              <w:r>
                <w:t>1</w:t>
              </w:r>
            </w:ins>
          </w:p>
        </w:tc>
        <w:tc>
          <w:tcPr>
            <w:tcW w:w="1134" w:type="dxa"/>
            <w:tcBorders>
              <w:top w:val="single" w:sz="4" w:space="0" w:color="auto"/>
              <w:left w:val="single" w:sz="4" w:space="0" w:color="auto"/>
              <w:bottom w:val="single" w:sz="4" w:space="0" w:color="auto"/>
              <w:right w:val="single" w:sz="4" w:space="0" w:color="auto"/>
            </w:tcBorders>
            <w:vAlign w:val="bottom"/>
          </w:tcPr>
          <w:p w14:paraId="3A18EDD3" w14:textId="77777777" w:rsidR="00CC2D5F" w:rsidRPr="001F396A" w:rsidRDefault="00CC2D5F" w:rsidP="00CC2D5F">
            <w:pPr>
              <w:pStyle w:val="TAL"/>
              <w:rPr>
                <w:ins w:id="117" w:author="MCC160" w:date="2025-11-04T17:53:00Z" w16du:dateUtc="2025-11-04T16:53:00Z"/>
              </w:rPr>
            </w:pPr>
          </w:p>
        </w:tc>
      </w:tr>
      <w:tr w:rsidR="00CC2D5F" w:rsidRPr="001F396A" w14:paraId="2FC982AA" w14:textId="77777777" w:rsidTr="00D448B6">
        <w:trPr>
          <w:ins w:id="118" w:author="MCC160" w:date="2025-11-04T17:53:00Z"/>
        </w:trPr>
        <w:tc>
          <w:tcPr>
            <w:tcW w:w="2836" w:type="dxa"/>
            <w:tcBorders>
              <w:top w:val="single" w:sz="4" w:space="0" w:color="auto"/>
              <w:left w:val="single" w:sz="4" w:space="0" w:color="auto"/>
              <w:bottom w:val="single" w:sz="4" w:space="0" w:color="auto"/>
              <w:right w:val="single" w:sz="4" w:space="0" w:color="auto"/>
            </w:tcBorders>
          </w:tcPr>
          <w:p w14:paraId="0E275B4E" w14:textId="154F445D" w:rsidR="00CC2D5F" w:rsidRPr="001F396A" w:rsidRDefault="00CC2D5F" w:rsidP="00CC2D5F">
            <w:pPr>
              <w:pStyle w:val="TAL"/>
              <w:rPr>
                <w:ins w:id="119" w:author="MCC160" w:date="2025-11-04T17:53:00Z" w16du:dateUtc="2025-11-04T16:53:00Z"/>
              </w:rPr>
            </w:pPr>
            <w:ins w:id="120" w:author="MCC160" w:date="2025-11-04T17:54:00Z" w16du:dateUtc="2025-11-04T16:54:00Z">
              <w:r w:rsidRPr="006D2208">
                <w:rPr>
                  <w:rFonts w:cs="Arial"/>
                  <w:bCs/>
                  <w:szCs w:val="18"/>
                </w:rPr>
                <w:t xml:space="preserve">    </w:t>
              </w:r>
              <w:proofErr w:type="spellStart"/>
              <w:r w:rsidRPr="006D2208">
                <w:rPr>
                  <w:rFonts w:cs="Arial"/>
                  <w:bCs/>
                  <w:szCs w:val="18"/>
                </w:rPr>
                <w:t>req</w:t>
              </w:r>
              <w:proofErr w:type="spellEnd"/>
              <w:r w:rsidRPr="006D2208">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16E686BF" w14:textId="1CFE5192" w:rsidR="00CC2D5F" w:rsidRPr="001F396A" w:rsidRDefault="00CC2D5F" w:rsidP="00CC2D5F">
            <w:pPr>
              <w:pStyle w:val="TAL"/>
              <w:rPr>
                <w:ins w:id="121" w:author="MCC160" w:date="2025-11-04T17:53:00Z" w16du:dateUtc="2025-11-04T16:53:00Z"/>
              </w:rPr>
            </w:pPr>
            <w:ins w:id="122" w:author="MCC160" w:date="2025-11-04T17:54:00Z" w16du:dateUtc="2025-11-04T16:54:00Z">
              <w:r w:rsidRPr="006D2208">
                <w:rPr>
                  <w:bCs/>
                </w:rPr>
                <w:t>"require"</w:t>
              </w:r>
            </w:ins>
          </w:p>
        </w:tc>
        <w:tc>
          <w:tcPr>
            <w:tcW w:w="2127" w:type="dxa"/>
            <w:tcBorders>
              <w:top w:val="single" w:sz="4" w:space="0" w:color="auto"/>
              <w:left w:val="single" w:sz="4" w:space="0" w:color="auto"/>
              <w:bottom w:val="single" w:sz="4" w:space="0" w:color="auto"/>
              <w:right w:val="single" w:sz="4" w:space="0" w:color="auto"/>
            </w:tcBorders>
          </w:tcPr>
          <w:p w14:paraId="24CC04D6" w14:textId="77777777" w:rsidR="00CC2D5F" w:rsidRPr="001F396A" w:rsidRDefault="00CC2D5F" w:rsidP="00CC2D5F">
            <w:pPr>
              <w:pStyle w:val="TAL"/>
              <w:rPr>
                <w:ins w:id="123" w:author="MCC160" w:date="2025-11-04T17:53:00Z" w16du:dateUtc="2025-11-04T16:53:00Z"/>
              </w:rPr>
            </w:pPr>
          </w:p>
        </w:tc>
        <w:tc>
          <w:tcPr>
            <w:tcW w:w="1419" w:type="dxa"/>
            <w:tcBorders>
              <w:top w:val="single" w:sz="4" w:space="0" w:color="auto"/>
              <w:left w:val="single" w:sz="4" w:space="0" w:color="auto"/>
              <w:bottom w:val="single" w:sz="4" w:space="0" w:color="auto"/>
              <w:right w:val="single" w:sz="4" w:space="0" w:color="auto"/>
            </w:tcBorders>
          </w:tcPr>
          <w:p w14:paraId="41E2491A" w14:textId="77777777" w:rsidR="00CC2D5F" w:rsidRPr="00745B60" w:rsidRDefault="00CC2D5F" w:rsidP="00CC2D5F">
            <w:pPr>
              <w:pStyle w:val="TAL"/>
              <w:rPr>
                <w:ins w:id="124" w:author="MCC160" w:date="2025-11-04T17:53:00Z" w16du:dateUtc="2025-11-04T16:53:00Z"/>
              </w:rPr>
            </w:pPr>
          </w:p>
        </w:tc>
        <w:tc>
          <w:tcPr>
            <w:tcW w:w="1134" w:type="dxa"/>
            <w:tcBorders>
              <w:top w:val="single" w:sz="4" w:space="0" w:color="auto"/>
              <w:left w:val="single" w:sz="4" w:space="0" w:color="auto"/>
              <w:bottom w:val="single" w:sz="4" w:space="0" w:color="auto"/>
              <w:right w:val="single" w:sz="4" w:space="0" w:color="auto"/>
            </w:tcBorders>
            <w:vAlign w:val="bottom"/>
          </w:tcPr>
          <w:p w14:paraId="211B4F9A" w14:textId="77777777" w:rsidR="00CC2D5F" w:rsidRPr="001F396A" w:rsidRDefault="00CC2D5F" w:rsidP="00CC2D5F">
            <w:pPr>
              <w:pStyle w:val="TAL"/>
              <w:rPr>
                <w:ins w:id="125" w:author="MCC160" w:date="2025-11-04T17:53:00Z" w16du:dateUtc="2025-11-04T16:53:00Z"/>
              </w:rPr>
            </w:pPr>
          </w:p>
        </w:tc>
      </w:tr>
      <w:tr w:rsidR="00CC2D5F" w:rsidRPr="001F396A" w14:paraId="456ED49C" w14:textId="77777777" w:rsidTr="00D448B6">
        <w:trPr>
          <w:ins w:id="126" w:author="MCC160" w:date="2025-11-04T17:53:00Z"/>
        </w:trPr>
        <w:tc>
          <w:tcPr>
            <w:tcW w:w="2836" w:type="dxa"/>
            <w:tcBorders>
              <w:top w:val="single" w:sz="4" w:space="0" w:color="auto"/>
              <w:left w:val="single" w:sz="4" w:space="0" w:color="auto"/>
              <w:bottom w:val="single" w:sz="4" w:space="0" w:color="auto"/>
              <w:right w:val="single" w:sz="4" w:space="0" w:color="auto"/>
            </w:tcBorders>
          </w:tcPr>
          <w:p w14:paraId="0BE33028" w14:textId="638C00D7" w:rsidR="00CC2D5F" w:rsidRPr="001F396A" w:rsidRDefault="00CC2D5F" w:rsidP="00CC2D5F">
            <w:pPr>
              <w:pStyle w:val="TAL"/>
              <w:rPr>
                <w:ins w:id="127" w:author="MCC160" w:date="2025-11-04T17:53:00Z" w16du:dateUtc="2025-11-04T16:53:00Z"/>
              </w:rPr>
            </w:pPr>
            <w:ins w:id="128" w:author="MCC160" w:date="2025-11-04T17:54:00Z" w16du:dateUtc="2025-11-04T16:54:00Z">
              <w:r w:rsidRPr="006D2208">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25BB2B00" w14:textId="0D0917CB" w:rsidR="00CC2D5F" w:rsidRPr="001F396A" w:rsidRDefault="00CC2D5F" w:rsidP="00CC2D5F">
            <w:pPr>
              <w:pStyle w:val="TAL"/>
              <w:rPr>
                <w:ins w:id="129" w:author="MCC160" w:date="2025-11-04T17:53:00Z" w16du:dateUtc="2025-11-04T16:53:00Z"/>
              </w:rPr>
            </w:pPr>
            <w:ins w:id="130" w:author="MCC160" w:date="2025-11-04T17:54:00Z" w16du:dateUtc="2025-11-04T16:54:00Z">
              <w:r w:rsidRPr="006D2208">
                <w:rPr>
                  <w:bCs/>
                </w:rPr>
                <w:t>"explicit"</w:t>
              </w:r>
            </w:ins>
          </w:p>
        </w:tc>
        <w:tc>
          <w:tcPr>
            <w:tcW w:w="2127" w:type="dxa"/>
            <w:tcBorders>
              <w:top w:val="single" w:sz="4" w:space="0" w:color="auto"/>
              <w:left w:val="single" w:sz="4" w:space="0" w:color="auto"/>
              <w:bottom w:val="single" w:sz="4" w:space="0" w:color="auto"/>
              <w:right w:val="single" w:sz="4" w:space="0" w:color="auto"/>
            </w:tcBorders>
          </w:tcPr>
          <w:p w14:paraId="186D68E2" w14:textId="77777777" w:rsidR="00CC2D5F" w:rsidRPr="001F396A" w:rsidRDefault="00CC2D5F" w:rsidP="00CC2D5F">
            <w:pPr>
              <w:pStyle w:val="TAL"/>
              <w:rPr>
                <w:ins w:id="131" w:author="MCC160" w:date="2025-11-04T17:53:00Z" w16du:dateUtc="2025-11-04T16:53:00Z"/>
              </w:rPr>
            </w:pPr>
          </w:p>
        </w:tc>
        <w:tc>
          <w:tcPr>
            <w:tcW w:w="1419" w:type="dxa"/>
            <w:tcBorders>
              <w:top w:val="single" w:sz="4" w:space="0" w:color="auto"/>
              <w:left w:val="single" w:sz="4" w:space="0" w:color="auto"/>
              <w:bottom w:val="single" w:sz="4" w:space="0" w:color="auto"/>
              <w:right w:val="single" w:sz="4" w:space="0" w:color="auto"/>
            </w:tcBorders>
          </w:tcPr>
          <w:p w14:paraId="385D5D53" w14:textId="77777777" w:rsidR="00CC2D5F" w:rsidRPr="00745B60" w:rsidRDefault="00CC2D5F" w:rsidP="00CC2D5F">
            <w:pPr>
              <w:pStyle w:val="TAL"/>
              <w:rPr>
                <w:ins w:id="132" w:author="MCC160" w:date="2025-11-04T17:53:00Z" w16du:dateUtc="2025-11-04T16:53:00Z"/>
              </w:rPr>
            </w:pPr>
          </w:p>
        </w:tc>
        <w:tc>
          <w:tcPr>
            <w:tcW w:w="1134" w:type="dxa"/>
            <w:tcBorders>
              <w:top w:val="single" w:sz="4" w:space="0" w:color="auto"/>
              <w:left w:val="single" w:sz="4" w:space="0" w:color="auto"/>
              <w:bottom w:val="single" w:sz="4" w:space="0" w:color="auto"/>
              <w:right w:val="single" w:sz="4" w:space="0" w:color="auto"/>
            </w:tcBorders>
            <w:vAlign w:val="bottom"/>
          </w:tcPr>
          <w:p w14:paraId="70D20DF8" w14:textId="77777777" w:rsidR="00CC2D5F" w:rsidRPr="001F396A" w:rsidRDefault="00CC2D5F" w:rsidP="00CC2D5F">
            <w:pPr>
              <w:pStyle w:val="TAL"/>
              <w:rPr>
                <w:ins w:id="133" w:author="MCC160" w:date="2025-11-04T17:53:00Z" w16du:dateUtc="2025-11-04T16:53:00Z"/>
              </w:rPr>
            </w:pPr>
          </w:p>
        </w:tc>
      </w:tr>
      <w:tr w:rsidR="00CC2D5F" w:rsidRPr="001F396A" w14:paraId="35425C35" w14:textId="77777777" w:rsidTr="00D448B6">
        <w:trPr>
          <w:ins w:id="134" w:author="MCC160" w:date="2025-11-04T17:53:00Z"/>
        </w:trPr>
        <w:tc>
          <w:tcPr>
            <w:tcW w:w="2836" w:type="dxa"/>
            <w:tcBorders>
              <w:top w:val="single" w:sz="4" w:space="0" w:color="auto"/>
              <w:left w:val="single" w:sz="4" w:space="0" w:color="auto"/>
              <w:bottom w:val="single" w:sz="4" w:space="0" w:color="auto"/>
              <w:right w:val="single" w:sz="4" w:space="0" w:color="auto"/>
            </w:tcBorders>
          </w:tcPr>
          <w:p w14:paraId="6C6793CF" w14:textId="30E27880" w:rsidR="00CC2D5F" w:rsidRPr="001F396A" w:rsidRDefault="00CC2D5F" w:rsidP="00CC2D5F">
            <w:pPr>
              <w:pStyle w:val="TAL"/>
              <w:rPr>
                <w:ins w:id="135" w:author="MCC160" w:date="2025-11-04T17:53:00Z" w16du:dateUtc="2025-11-04T16:53:00Z"/>
              </w:rPr>
            </w:pPr>
            <w:ins w:id="136" w:author="MCC160" w:date="2025-11-04T17:54:00Z" w16du:dateUtc="2025-11-04T16:54:00Z">
              <w:r w:rsidRPr="006D2208">
                <w:rPr>
                  <w:b/>
                  <w:bCs/>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5C9E6BE0" w14:textId="77777777" w:rsidR="00CC2D5F" w:rsidRPr="001F396A" w:rsidRDefault="00CC2D5F" w:rsidP="00CC2D5F">
            <w:pPr>
              <w:pStyle w:val="TAL"/>
              <w:rPr>
                <w:ins w:id="137" w:author="MCC160" w:date="2025-11-04T17:53:00Z" w16du:dateUtc="2025-11-04T16:53:00Z"/>
              </w:rPr>
            </w:pPr>
          </w:p>
        </w:tc>
        <w:tc>
          <w:tcPr>
            <w:tcW w:w="2127" w:type="dxa"/>
            <w:tcBorders>
              <w:top w:val="single" w:sz="4" w:space="0" w:color="auto"/>
              <w:left w:val="single" w:sz="4" w:space="0" w:color="auto"/>
              <w:bottom w:val="single" w:sz="4" w:space="0" w:color="auto"/>
              <w:right w:val="single" w:sz="4" w:space="0" w:color="auto"/>
            </w:tcBorders>
          </w:tcPr>
          <w:p w14:paraId="449D5DFF" w14:textId="77777777" w:rsidR="00CC2D5F" w:rsidRPr="001F396A" w:rsidRDefault="00CC2D5F" w:rsidP="00CC2D5F">
            <w:pPr>
              <w:pStyle w:val="TAL"/>
              <w:rPr>
                <w:ins w:id="138" w:author="MCC160" w:date="2025-11-04T17:53:00Z" w16du:dateUtc="2025-11-04T16:53:00Z"/>
              </w:rPr>
            </w:pPr>
          </w:p>
        </w:tc>
        <w:tc>
          <w:tcPr>
            <w:tcW w:w="1419" w:type="dxa"/>
            <w:tcBorders>
              <w:top w:val="single" w:sz="4" w:space="0" w:color="auto"/>
              <w:left w:val="single" w:sz="4" w:space="0" w:color="auto"/>
              <w:bottom w:val="single" w:sz="4" w:space="0" w:color="auto"/>
              <w:right w:val="single" w:sz="4" w:space="0" w:color="auto"/>
            </w:tcBorders>
          </w:tcPr>
          <w:p w14:paraId="642BCF82" w14:textId="77777777" w:rsidR="00CC2D5F" w:rsidRPr="00745B60" w:rsidRDefault="00CC2D5F" w:rsidP="00CC2D5F">
            <w:pPr>
              <w:pStyle w:val="TAL"/>
              <w:rPr>
                <w:ins w:id="139" w:author="MCC160" w:date="2025-11-04T17:53:00Z" w16du:dateUtc="2025-11-04T16:53:00Z"/>
              </w:rPr>
            </w:pPr>
          </w:p>
        </w:tc>
        <w:tc>
          <w:tcPr>
            <w:tcW w:w="1134" w:type="dxa"/>
            <w:tcBorders>
              <w:top w:val="single" w:sz="4" w:space="0" w:color="auto"/>
              <w:left w:val="single" w:sz="4" w:space="0" w:color="auto"/>
              <w:bottom w:val="single" w:sz="4" w:space="0" w:color="auto"/>
              <w:right w:val="single" w:sz="4" w:space="0" w:color="auto"/>
            </w:tcBorders>
            <w:vAlign w:val="bottom"/>
          </w:tcPr>
          <w:p w14:paraId="7FC4A030" w14:textId="77777777" w:rsidR="00CC2D5F" w:rsidRPr="001F396A" w:rsidRDefault="00CC2D5F" w:rsidP="00CC2D5F">
            <w:pPr>
              <w:pStyle w:val="TAL"/>
              <w:rPr>
                <w:ins w:id="140" w:author="MCC160" w:date="2025-11-04T17:53:00Z" w16du:dateUtc="2025-11-04T16:53:00Z"/>
              </w:rPr>
            </w:pPr>
          </w:p>
        </w:tc>
      </w:tr>
      <w:tr w:rsidR="00CC2D5F" w:rsidRPr="001F396A" w14:paraId="7CB1E243" w14:textId="77777777" w:rsidTr="00D448B6">
        <w:trPr>
          <w:ins w:id="141" w:author="MCC160" w:date="2025-11-04T17:53:00Z"/>
        </w:trPr>
        <w:tc>
          <w:tcPr>
            <w:tcW w:w="2836" w:type="dxa"/>
            <w:tcBorders>
              <w:top w:val="single" w:sz="4" w:space="0" w:color="auto"/>
              <w:left w:val="single" w:sz="4" w:space="0" w:color="auto"/>
              <w:bottom w:val="single" w:sz="4" w:space="0" w:color="auto"/>
              <w:right w:val="single" w:sz="4" w:space="0" w:color="auto"/>
            </w:tcBorders>
          </w:tcPr>
          <w:p w14:paraId="5FA24D80" w14:textId="7B35915A" w:rsidR="00CC2D5F" w:rsidRPr="001F396A" w:rsidRDefault="00CC2D5F" w:rsidP="00CC2D5F">
            <w:pPr>
              <w:pStyle w:val="TAL"/>
              <w:rPr>
                <w:ins w:id="142" w:author="MCC160" w:date="2025-11-04T17:53:00Z" w16du:dateUtc="2025-11-04T16:53:00Z"/>
              </w:rPr>
            </w:pPr>
            <w:ins w:id="143" w:author="MCC160" w:date="2025-11-04T17:54:00Z" w16du:dateUtc="2025-11-04T16:54:00Z">
              <w:r w:rsidRPr="006D2208">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70840455" w14:textId="51161524" w:rsidR="00CC2D5F" w:rsidRPr="001F396A" w:rsidRDefault="00CC2D5F" w:rsidP="00CC2D5F">
            <w:pPr>
              <w:pStyle w:val="TAL"/>
              <w:rPr>
                <w:ins w:id="144" w:author="MCC160" w:date="2025-11-04T17:53:00Z" w16du:dateUtc="2025-11-04T16:53:00Z"/>
              </w:rPr>
            </w:pPr>
            <w:ins w:id="145" w:author="MCC160" w:date="2025-11-04T17:54:00Z" w16du:dateUtc="2025-11-04T16:54:00Z">
              <w:r w:rsidRPr="006D2208">
                <w:rPr>
                  <w:bCs/>
                </w:rPr>
                <w:t>"</w:t>
              </w:r>
              <w:r w:rsidRPr="006D2208">
                <w:rPr>
                  <w:bCs/>
                  <w:lang w:eastAsia="ko-KR"/>
                </w:rPr>
                <w:t>urn:urn-7:3gpp-service.ims.icsi.mc</w:t>
              </w:r>
              <w:r>
                <w:rPr>
                  <w:bCs/>
                  <w:lang w:eastAsia="ko-KR"/>
                </w:rPr>
                <w:t>data</w:t>
              </w:r>
              <w:r w:rsidRPr="006D2208">
                <w:rPr>
                  <w:bCs/>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13A7331B" w14:textId="77777777" w:rsidR="00CC2D5F" w:rsidRPr="001F396A" w:rsidRDefault="00CC2D5F" w:rsidP="00CC2D5F">
            <w:pPr>
              <w:pStyle w:val="TAL"/>
              <w:rPr>
                <w:ins w:id="146" w:author="MCC160" w:date="2025-11-04T17:53:00Z" w16du:dateUtc="2025-11-04T16:53:00Z"/>
              </w:rPr>
            </w:pPr>
          </w:p>
        </w:tc>
        <w:tc>
          <w:tcPr>
            <w:tcW w:w="1419" w:type="dxa"/>
            <w:tcBorders>
              <w:top w:val="single" w:sz="4" w:space="0" w:color="auto"/>
              <w:left w:val="single" w:sz="4" w:space="0" w:color="auto"/>
              <w:bottom w:val="single" w:sz="4" w:space="0" w:color="auto"/>
              <w:right w:val="single" w:sz="4" w:space="0" w:color="auto"/>
            </w:tcBorders>
          </w:tcPr>
          <w:p w14:paraId="106060F6" w14:textId="77777777" w:rsidR="00CC2D5F" w:rsidRPr="00745B60" w:rsidRDefault="00CC2D5F" w:rsidP="00CC2D5F">
            <w:pPr>
              <w:pStyle w:val="TAL"/>
              <w:rPr>
                <w:ins w:id="147" w:author="MCC160" w:date="2025-11-04T17:53:00Z" w16du:dateUtc="2025-11-04T16:53:00Z"/>
              </w:rPr>
            </w:pPr>
          </w:p>
        </w:tc>
        <w:tc>
          <w:tcPr>
            <w:tcW w:w="1134" w:type="dxa"/>
            <w:tcBorders>
              <w:top w:val="single" w:sz="4" w:space="0" w:color="auto"/>
              <w:left w:val="single" w:sz="4" w:space="0" w:color="auto"/>
              <w:bottom w:val="single" w:sz="4" w:space="0" w:color="auto"/>
              <w:right w:val="single" w:sz="4" w:space="0" w:color="auto"/>
            </w:tcBorders>
            <w:vAlign w:val="bottom"/>
          </w:tcPr>
          <w:p w14:paraId="5C748226" w14:textId="77777777" w:rsidR="00CC2D5F" w:rsidRPr="001F396A" w:rsidRDefault="00CC2D5F" w:rsidP="00CC2D5F">
            <w:pPr>
              <w:pStyle w:val="TAL"/>
              <w:rPr>
                <w:ins w:id="148" w:author="MCC160" w:date="2025-11-04T17:53:00Z" w16du:dateUtc="2025-11-04T16:53:00Z"/>
              </w:rPr>
            </w:pPr>
          </w:p>
        </w:tc>
      </w:tr>
      <w:tr w:rsidR="00CC2D5F" w:rsidRPr="001F396A" w14:paraId="5AD25343" w14:textId="77777777" w:rsidTr="00D448B6">
        <w:trPr>
          <w:ins w:id="149" w:author="MCC160" w:date="2025-11-04T17:53:00Z"/>
        </w:trPr>
        <w:tc>
          <w:tcPr>
            <w:tcW w:w="2836" w:type="dxa"/>
            <w:tcBorders>
              <w:top w:val="single" w:sz="4" w:space="0" w:color="auto"/>
              <w:left w:val="single" w:sz="4" w:space="0" w:color="auto"/>
              <w:bottom w:val="single" w:sz="4" w:space="0" w:color="auto"/>
              <w:right w:val="single" w:sz="4" w:space="0" w:color="auto"/>
            </w:tcBorders>
          </w:tcPr>
          <w:p w14:paraId="63C797A8" w14:textId="5735F233" w:rsidR="00CC2D5F" w:rsidRPr="001F396A" w:rsidRDefault="00CC2D5F" w:rsidP="00CC2D5F">
            <w:pPr>
              <w:pStyle w:val="TAL"/>
              <w:rPr>
                <w:ins w:id="150" w:author="MCC160" w:date="2025-11-04T17:53:00Z" w16du:dateUtc="2025-11-04T16:53:00Z"/>
              </w:rPr>
            </w:pPr>
            <w:ins w:id="151" w:author="MCC160" w:date="2025-11-04T17:54:00Z" w16du:dateUtc="2025-11-04T16:54:00Z">
              <w:r w:rsidRPr="006D2208">
                <w:rPr>
                  <w:b/>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7B11E3AA" w14:textId="4B996C7D" w:rsidR="00CC2D5F" w:rsidRPr="001F396A" w:rsidRDefault="00CC2D5F" w:rsidP="00CC2D5F">
            <w:pPr>
              <w:pStyle w:val="TAL"/>
              <w:rPr>
                <w:ins w:id="152" w:author="MCC160" w:date="2025-11-04T17:53:00Z" w16du:dateUtc="2025-11-04T16:53:00Z"/>
              </w:rPr>
            </w:pPr>
            <w:ins w:id="153" w:author="MCC160" w:date="2025-11-04T17:54:00Z" w16du:dateUtc="2025-11-04T16:54:00Z">
              <w:r w:rsidRPr="006D2208">
                <w:rPr>
                  <w:bCs/>
                </w:rPr>
                <w:t>not present</w:t>
              </w:r>
            </w:ins>
          </w:p>
        </w:tc>
        <w:tc>
          <w:tcPr>
            <w:tcW w:w="2127" w:type="dxa"/>
            <w:tcBorders>
              <w:top w:val="single" w:sz="4" w:space="0" w:color="auto"/>
              <w:left w:val="single" w:sz="4" w:space="0" w:color="auto"/>
              <w:bottom w:val="single" w:sz="4" w:space="0" w:color="auto"/>
              <w:right w:val="single" w:sz="4" w:space="0" w:color="auto"/>
            </w:tcBorders>
          </w:tcPr>
          <w:p w14:paraId="7857F694" w14:textId="77777777" w:rsidR="00CC2D5F" w:rsidRPr="001F396A" w:rsidRDefault="00CC2D5F" w:rsidP="00CC2D5F">
            <w:pPr>
              <w:pStyle w:val="TAL"/>
              <w:rPr>
                <w:ins w:id="154" w:author="MCC160" w:date="2025-11-04T17:53:00Z" w16du:dateUtc="2025-11-04T16:53:00Z"/>
              </w:rPr>
            </w:pPr>
          </w:p>
        </w:tc>
        <w:tc>
          <w:tcPr>
            <w:tcW w:w="1419" w:type="dxa"/>
            <w:tcBorders>
              <w:top w:val="single" w:sz="4" w:space="0" w:color="auto"/>
              <w:left w:val="single" w:sz="4" w:space="0" w:color="auto"/>
              <w:bottom w:val="single" w:sz="4" w:space="0" w:color="auto"/>
              <w:right w:val="single" w:sz="4" w:space="0" w:color="auto"/>
            </w:tcBorders>
          </w:tcPr>
          <w:p w14:paraId="619B757D" w14:textId="77777777" w:rsidR="00CC2D5F" w:rsidRPr="00745B60" w:rsidRDefault="00CC2D5F" w:rsidP="00CC2D5F">
            <w:pPr>
              <w:pStyle w:val="TAL"/>
              <w:rPr>
                <w:ins w:id="155" w:author="MCC160" w:date="2025-11-04T17:53:00Z" w16du:dateUtc="2025-11-04T16:53:00Z"/>
              </w:rPr>
            </w:pPr>
          </w:p>
        </w:tc>
        <w:tc>
          <w:tcPr>
            <w:tcW w:w="1134" w:type="dxa"/>
            <w:tcBorders>
              <w:top w:val="single" w:sz="4" w:space="0" w:color="auto"/>
              <w:left w:val="single" w:sz="4" w:space="0" w:color="auto"/>
              <w:bottom w:val="single" w:sz="4" w:space="0" w:color="auto"/>
              <w:right w:val="single" w:sz="4" w:space="0" w:color="auto"/>
            </w:tcBorders>
            <w:vAlign w:val="bottom"/>
          </w:tcPr>
          <w:p w14:paraId="23F721A4" w14:textId="77777777" w:rsidR="00CC2D5F" w:rsidRPr="001F396A" w:rsidRDefault="00CC2D5F" w:rsidP="00CC2D5F">
            <w:pPr>
              <w:pStyle w:val="TAL"/>
              <w:rPr>
                <w:ins w:id="156" w:author="MCC160" w:date="2025-11-04T17:53:00Z" w16du:dateUtc="2025-11-04T16:53:00Z"/>
              </w:rPr>
            </w:pPr>
          </w:p>
        </w:tc>
      </w:tr>
      <w:tr w:rsidR="00CC2D5F" w:rsidRPr="001F396A" w14:paraId="6C6C7C5A"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78D27C9E" w14:textId="77777777" w:rsidR="00CC2D5F" w:rsidRPr="001F396A" w:rsidRDefault="00CC2D5F" w:rsidP="00CC2D5F">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3E03AA51" w14:textId="77777777" w:rsidR="00CC2D5F" w:rsidRPr="001F396A" w:rsidRDefault="00CC2D5F" w:rsidP="00CC2D5F">
            <w:pPr>
              <w:pStyle w:val="TAL"/>
            </w:pPr>
          </w:p>
        </w:tc>
        <w:tc>
          <w:tcPr>
            <w:tcW w:w="2127" w:type="dxa"/>
            <w:tcBorders>
              <w:top w:val="single" w:sz="4" w:space="0" w:color="auto"/>
              <w:left w:val="single" w:sz="4" w:space="0" w:color="auto"/>
              <w:bottom w:val="single" w:sz="4" w:space="0" w:color="auto"/>
              <w:right w:val="single" w:sz="4" w:space="0" w:color="auto"/>
            </w:tcBorders>
          </w:tcPr>
          <w:p w14:paraId="2DA9B513" w14:textId="77777777" w:rsidR="00CC2D5F" w:rsidRPr="001F396A" w:rsidRDefault="00CC2D5F" w:rsidP="00CC2D5F">
            <w:pPr>
              <w:pStyle w:val="TAL"/>
            </w:pPr>
          </w:p>
        </w:tc>
        <w:tc>
          <w:tcPr>
            <w:tcW w:w="1419" w:type="dxa"/>
            <w:tcBorders>
              <w:top w:val="single" w:sz="4" w:space="0" w:color="auto"/>
              <w:left w:val="single" w:sz="4" w:space="0" w:color="auto"/>
              <w:bottom w:val="single" w:sz="4" w:space="0" w:color="auto"/>
              <w:right w:val="single" w:sz="4" w:space="0" w:color="auto"/>
            </w:tcBorders>
          </w:tcPr>
          <w:p w14:paraId="629476F6" w14:textId="77777777" w:rsidR="00CC2D5F" w:rsidRPr="001F396A" w:rsidRDefault="00CC2D5F" w:rsidP="00CC2D5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A4AC22" w14:textId="77777777" w:rsidR="00CC2D5F" w:rsidRPr="001F396A" w:rsidRDefault="00CC2D5F" w:rsidP="00CC2D5F">
            <w:pPr>
              <w:pStyle w:val="TAL"/>
            </w:pPr>
          </w:p>
        </w:tc>
      </w:tr>
      <w:tr w:rsidR="00CC2D5F" w:rsidRPr="001F396A" w14:paraId="0C594F98"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18EB6708" w14:textId="77777777" w:rsidR="00CC2D5F" w:rsidRPr="001F396A" w:rsidRDefault="00CC2D5F" w:rsidP="00CC2D5F">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9DC6BC2" w14:textId="77777777" w:rsidR="00CC2D5F" w:rsidRPr="001F396A" w:rsidRDefault="00CC2D5F" w:rsidP="00CC2D5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1EC0C0" w14:textId="77777777" w:rsidR="00CC2D5F" w:rsidRPr="001F396A" w:rsidRDefault="00CC2D5F" w:rsidP="00CC2D5F">
            <w:pPr>
              <w:pStyle w:val="TAL"/>
              <w:rPr>
                <w:b/>
              </w:rPr>
            </w:pPr>
            <w:proofErr w:type="spellStart"/>
            <w:r w:rsidRPr="001F396A">
              <w:rPr>
                <w:b/>
              </w:rPr>
              <w:t>MC</w:t>
            </w:r>
            <w:r>
              <w:rPr>
                <w:b/>
              </w:rPr>
              <w:t>Data</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0ED56656" w14:textId="77777777" w:rsidR="00CC2D5F" w:rsidRPr="001F396A" w:rsidRDefault="00CC2D5F" w:rsidP="00CC2D5F">
            <w:pPr>
              <w:pStyle w:val="TAL"/>
            </w:pPr>
          </w:p>
        </w:tc>
        <w:tc>
          <w:tcPr>
            <w:tcW w:w="1134" w:type="dxa"/>
            <w:tcBorders>
              <w:top w:val="single" w:sz="4" w:space="0" w:color="auto"/>
              <w:left w:val="single" w:sz="4" w:space="0" w:color="auto"/>
              <w:bottom w:val="single" w:sz="4" w:space="0" w:color="auto"/>
              <w:right w:val="single" w:sz="4" w:space="0" w:color="auto"/>
            </w:tcBorders>
          </w:tcPr>
          <w:p w14:paraId="2BC3A9E4" w14:textId="77777777" w:rsidR="00CC2D5F" w:rsidRPr="001F396A" w:rsidRDefault="00CC2D5F" w:rsidP="00CC2D5F">
            <w:pPr>
              <w:pStyle w:val="TAL"/>
            </w:pPr>
          </w:p>
        </w:tc>
      </w:tr>
      <w:tr w:rsidR="00CC2D5F" w:rsidRPr="001F396A" w14:paraId="600B1431"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594F43CC" w14:textId="77777777" w:rsidR="00CC2D5F" w:rsidRPr="001F396A" w:rsidRDefault="00CC2D5F" w:rsidP="00CC2D5F">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50E8D12F" w14:textId="77777777" w:rsidR="00CC2D5F" w:rsidRPr="001F396A" w:rsidRDefault="00CC2D5F" w:rsidP="00CC2D5F">
            <w:pPr>
              <w:pStyle w:val="TAL"/>
            </w:pPr>
            <w:proofErr w:type="spellStart"/>
            <w:r w:rsidRPr="001F396A">
              <w:t>MC</w:t>
            </w:r>
            <w:r>
              <w:t>Data</w:t>
            </w:r>
            <w:proofErr w:type="spellEnd"/>
            <w:r w:rsidRPr="001F396A">
              <w:t>-Info as described in Table 6.</w:t>
            </w:r>
            <w:r>
              <w:t>9</w:t>
            </w:r>
            <w:r w:rsidRPr="001F396A">
              <w:t>.</w:t>
            </w:r>
            <w:r>
              <w:t>1</w:t>
            </w:r>
            <w:r w:rsidRPr="001F396A">
              <w:t>.3.3-3</w:t>
            </w:r>
          </w:p>
        </w:tc>
        <w:tc>
          <w:tcPr>
            <w:tcW w:w="2127" w:type="dxa"/>
            <w:tcBorders>
              <w:top w:val="single" w:sz="4" w:space="0" w:color="auto"/>
              <w:left w:val="single" w:sz="4" w:space="0" w:color="auto"/>
              <w:bottom w:val="single" w:sz="4" w:space="0" w:color="auto"/>
              <w:right w:val="single" w:sz="4" w:space="0" w:color="auto"/>
            </w:tcBorders>
          </w:tcPr>
          <w:p w14:paraId="0EADDD61" w14:textId="77777777" w:rsidR="00CC2D5F" w:rsidRPr="001F396A" w:rsidRDefault="00CC2D5F" w:rsidP="00CC2D5F">
            <w:pPr>
              <w:pStyle w:val="TAL"/>
            </w:pPr>
          </w:p>
        </w:tc>
        <w:tc>
          <w:tcPr>
            <w:tcW w:w="1419" w:type="dxa"/>
            <w:tcBorders>
              <w:top w:val="single" w:sz="4" w:space="0" w:color="auto"/>
              <w:left w:val="single" w:sz="4" w:space="0" w:color="auto"/>
              <w:bottom w:val="single" w:sz="4" w:space="0" w:color="auto"/>
              <w:right w:val="single" w:sz="4" w:space="0" w:color="auto"/>
            </w:tcBorders>
          </w:tcPr>
          <w:p w14:paraId="3F129BE5" w14:textId="003D34F2" w:rsidR="00CC2D5F" w:rsidRPr="001F396A" w:rsidRDefault="00CC2D5F" w:rsidP="00CC2D5F">
            <w:pPr>
              <w:pStyle w:val="TAL"/>
            </w:pPr>
            <w:r w:rsidRPr="00C57C20">
              <w:t>TS 24.282 [31] clause 23.2.1.</w:t>
            </w:r>
            <w:ins w:id="157" w:author="MCC160" w:date="2025-11-04T17:54:00Z" w16du:dateUtc="2025-11-04T16:54:00Z">
              <w:r>
                <w:t>1</w:t>
              </w:r>
            </w:ins>
            <w:del w:id="158" w:author="MCC160" w:date="2025-11-04T17:54:00Z" w16du:dateUtc="2025-11-04T16:54:00Z">
              <w:r w:rsidRPr="00C57C20" w:rsidDel="00CC2D5F">
                <w:delText>3</w:delText>
              </w:r>
            </w:del>
          </w:p>
        </w:tc>
        <w:tc>
          <w:tcPr>
            <w:tcW w:w="1134" w:type="dxa"/>
            <w:tcBorders>
              <w:top w:val="single" w:sz="4" w:space="0" w:color="auto"/>
              <w:left w:val="single" w:sz="4" w:space="0" w:color="auto"/>
              <w:bottom w:val="single" w:sz="4" w:space="0" w:color="auto"/>
              <w:right w:val="single" w:sz="4" w:space="0" w:color="auto"/>
            </w:tcBorders>
          </w:tcPr>
          <w:p w14:paraId="47F368DF" w14:textId="77777777" w:rsidR="00CC2D5F" w:rsidRPr="001F396A" w:rsidRDefault="00CC2D5F" w:rsidP="00CC2D5F">
            <w:pPr>
              <w:pStyle w:val="TAL"/>
            </w:pPr>
          </w:p>
        </w:tc>
      </w:tr>
      <w:tr w:rsidR="00CC2D5F" w:rsidRPr="001F396A" w14:paraId="671BAC65" w14:textId="77777777" w:rsidTr="00D448B6">
        <w:tc>
          <w:tcPr>
            <w:tcW w:w="2836" w:type="dxa"/>
            <w:tcBorders>
              <w:top w:val="single" w:sz="4" w:space="0" w:color="auto"/>
              <w:left w:val="single" w:sz="4" w:space="0" w:color="auto"/>
              <w:bottom w:val="single" w:sz="4" w:space="0" w:color="auto"/>
              <w:right w:val="single" w:sz="4" w:space="0" w:color="auto"/>
            </w:tcBorders>
          </w:tcPr>
          <w:p w14:paraId="24128C32" w14:textId="77777777" w:rsidR="00CC2D5F" w:rsidRPr="001F396A" w:rsidRDefault="00CC2D5F" w:rsidP="00CC2D5F">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6991F52" w14:textId="77777777" w:rsidR="00CC2D5F" w:rsidRPr="001F396A" w:rsidRDefault="00CC2D5F" w:rsidP="00CC2D5F">
            <w:pPr>
              <w:pStyle w:val="TAL"/>
            </w:pPr>
          </w:p>
        </w:tc>
        <w:tc>
          <w:tcPr>
            <w:tcW w:w="2127" w:type="dxa"/>
            <w:tcBorders>
              <w:top w:val="single" w:sz="4" w:space="0" w:color="auto"/>
              <w:left w:val="single" w:sz="4" w:space="0" w:color="auto"/>
              <w:bottom w:val="single" w:sz="4" w:space="0" w:color="auto"/>
              <w:right w:val="single" w:sz="4" w:space="0" w:color="auto"/>
            </w:tcBorders>
          </w:tcPr>
          <w:p w14:paraId="6B537FBA" w14:textId="77777777" w:rsidR="00CC2D5F" w:rsidRPr="001F396A" w:rsidRDefault="00CC2D5F" w:rsidP="00CC2D5F">
            <w:pPr>
              <w:pStyle w:val="TAL"/>
              <w:rPr>
                <w:b/>
                <w:bCs/>
              </w:rPr>
            </w:pPr>
            <w:proofErr w:type="spellStart"/>
            <w:r w:rsidRPr="001F396A">
              <w:rPr>
                <w:b/>
                <w:bCs/>
              </w:rPr>
              <w:t>MC</w:t>
            </w:r>
            <w:r>
              <w:rPr>
                <w:b/>
                <w:bCs/>
              </w:rPr>
              <w:t>Data</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7D57F4FB" w14:textId="77777777" w:rsidR="00CC2D5F" w:rsidRPr="001F396A" w:rsidRDefault="00CC2D5F" w:rsidP="00CC2D5F">
            <w:pPr>
              <w:pStyle w:val="TAL"/>
            </w:pPr>
          </w:p>
        </w:tc>
        <w:tc>
          <w:tcPr>
            <w:tcW w:w="1134" w:type="dxa"/>
            <w:tcBorders>
              <w:top w:val="single" w:sz="4" w:space="0" w:color="auto"/>
              <w:left w:val="single" w:sz="4" w:space="0" w:color="auto"/>
              <w:bottom w:val="single" w:sz="4" w:space="0" w:color="auto"/>
              <w:right w:val="single" w:sz="4" w:space="0" w:color="auto"/>
            </w:tcBorders>
          </w:tcPr>
          <w:p w14:paraId="325E4F79" w14:textId="77777777" w:rsidR="00CC2D5F" w:rsidRPr="001F396A" w:rsidRDefault="00CC2D5F" w:rsidP="00CC2D5F">
            <w:pPr>
              <w:pStyle w:val="TAL"/>
            </w:pPr>
          </w:p>
        </w:tc>
      </w:tr>
      <w:tr w:rsidR="00CC2D5F" w:rsidRPr="001F396A" w14:paraId="38F0D560" w14:textId="77777777" w:rsidTr="00D448B6">
        <w:tc>
          <w:tcPr>
            <w:tcW w:w="2836" w:type="dxa"/>
            <w:tcBorders>
              <w:top w:val="single" w:sz="4" w:space="0" w:color="auto"/>
              <w:left w:val="single" w:sz="4" w:space="0" w:color="auto"/>
              <w:bottom w:val="single" w:sz="4" w:space="0" w:color="auto"/>
              <w:right w:val="single" w:sz="4" w:space="0" w:color="auto"/>
            </w:tcBorders>
          </w:tcPr>
          <w:p w14:paraId="2BB19DEC" w14:textId="77777777" w:rsidR="00CC2D5F" w:rsidRPr="001F396A" w:rsidRDefault="00CC2D5F" w:rsidP="00CC2D5F">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8042A8B" w14:textId="77777777" w:rsidR="00CC2D5F" w:rsidRPr="001F396A" w:rsidRDefault="00CC2D5F" w:rsidP="00CC2D5F">
            <w:pPr>
              <w:pStyle w:val="TAL"/>
            </w:pPr>
          </w:p>
        </w:tc>
        <w:tc>
          <w:tcPr>
            <w:tcW w:w="2127" w:type="dxa"/>
            <w:tcBorders>
              <w:top w:val="single" w:sz="4" w:space="0" w:color="auto"/>
              <w:left w:val="single" w:sz="4" w:space="0" w:color="auto"/>
              <w:bottom w:val="single" w:sz="4" w:space="0" w:color="auto"/>
              <w:right w:val="single" w:sz="4" w:space="0" w:color="auto"/>
            </w:tcBorders>
          </w:tcPr>
          <w:p w14:paraId="32E0FF19" w14:textId="77777777" w:rsidR="00CC2D5F" w:rsidRPr="001F396A" w:rsidRDefault="00CC2D5F" w:rsidP="00CC2D5F">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CA72B6F" w14:textId="77777777" w:rsidR="00CC2D5F" w:rsidRPr="001F396A" w:rsidRDefault="00CC2D5F" w:rsidP="00CC2D5F">
            <w:pPr>
              <w:pStyle w:val="TAL"/>
            </w:pPr>
          </w:p>
        </w:tc>
        <w:tc>
          <w:tcPr>
            <w:tcW w:w="1134" w:type="dxa"/>
            <w:tcBorders>
              <w:top w:val="single" w:sz="4" w:space="0" w:color="auto"/>
              <w:left w:val="single" w:sz="4" w:space="0" w:color="auto"/>
              <w:bottom w:val="single" w:sz="4" w:space="0" w:color="auto"/>
              <w:right w:val="single" w:sz="4" w:space="0" w:color="auto"/>
            </w:tcBorders>
          </w:tcPr>
          <w:p w14:paraId="343A3ADC" w14:textId="77777777" w:rsidR="00CC2D5F" w:rsidRPr="001F396A" w:rsidRDefault="00CC2D5F" w:rsidP="00CC2D5F">
            <w:pPr>
              <w:pStyle w:val="TAL"/>
            </w:pPr>
          </w:p>
        </w:tc>
      </w:tr>
      <w:tr w:rsidR="00CC2D5F" w:rsidRPr="001F396A" w14:paraId="5D2698A2" w14:textId="77777777" w:rsidTr="00D448B6">
        <w:tc>
          <w:tcPr>
            <w:tcW w:w="2836" w:type="dxa"/>
            <w:tcBorders>
              <w:top w:val="single" w:sz="4" w:space="0" w:color="auto"/>
              <w:left w:val="single" w:sz="4" w:space="0" w:color="auto"/>
              <w:bottom w:val="single" w:sz="4" w:space="0" w:color="auto"/>
              <w:right w:val="single" w:sz="4" w:space="0" w:color="auto"/>
            </w:tcBorders>
          </w:tcPr>
          <w:p w14:paraId="0A369A59" w14:textId="77777777" w:rsidR="00CC2D5F" w:rsidRPr="001F396A" w:rsidRDefault="00CC2D5F" w:rsidP="00CC2D5F">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BCBECF8" w14:textId="77777777" w:rsidR="00CC2D5F" w:rsidRPr="001F396A" w:rsidRDefault="00CC2D5F" w:rsidP="00CC2D5F">
            <w:pPr>
              <w:pStyle w:val="TAL"/>
            </w:pPr>
            <w:r w:rsidRPr="001F396A">
              <w:t>"application/vnd.3gpp.mc</w:t>
            </w:r>
            <w:r>
              <w:t>data</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094EDF7B" w14:textId="77777777" w:rsidR="00CC2D5F" w:rsidRPr="001F396A" w:rsidRDefault="00CC2D5F" w:rsidP="00CC2D5F">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1E02F0D" w14:textId="77777777" w:rsidR="00CC2D5F" w:rsidRPr="001F396A" w:rsidRDefault="00CC2D5F" w:rsidP="00CC2D5F">
            <w:pPr>
              <w:pStyle w:val="TAL"/>
            </w:pPr>
          </w:p>
        </w:tc>
        <w:tc>
          <w:tcPr>
            <w:tcW w:w="1134" w:type="dxa"/>
            <w:tcBorders>
              <w:top w:val="single" w:sz="4" w:space="0" w:color="auto"/>
              <w:left w:val="single" w:sz="4" w:space="0" w:color="auto"/>
              <w:bottom w:val="single" w:sz="4" w:space="0" w:color="auto"/>
              <w:right w:val="single" w:sz="4" w:space="0" w:color="auto"/>
            </w:tcBorders>
          </w:tcPr>
          <w:p w14:paraId="0079D680" w14:textId="77777777" w:rsidR="00CC2D5F" w:rsidRPr="001F396A" w:rsidRDefault="00CC2D5F" w:rsidP="00CC2D5F">
            <w:pPr>
              <w:pStyle w:val="TAL"/>
            </w:pPr>
          </w:p>
        </w:tc>
      </w:tr>
      <w:tr w:rsidR="00CC2D5F" w:rsidRPr="001F396A" w:rsidDel="00CC2D5F" w14:paraId="53A4EFFB" w14:textId="7803CFD1" w:rsidTr="00D448B6">
        <w:trPr>
          <w:del w:id="159" w:author="MCC160" w:date="2025-11-04T17:54:00Z"/>
        </w:trPr>
        <w:tc>
          <w:tcPr>
            <w:tcW w:w="2836" w:type="dxa"/>
            <w:tcBorders>
              <w:top w:val="single" w:sz="4" w:space="0" w:color="auto"/>
              <w:left w:val="single" w:sz="4" w:space="0" w:color="auto"/>
              <w:bottom w:val="single" w:sz="4" w:space="0" w:color="auto"/>
              <w:right w:val="single" w:sz="4" w:space="0" w:color="auto"/>
            </w:tcBorders>
          </w:tcPr>
          <w:p w14:paraId="2CBA582B" w14:textId="6D7AFA04" w:rsidR="00CC2D5F" w:rsidRPr="001F396A" w:rsidDel="00CC2D5F" w:rsidRDefault="00CC2D5F" w:rsidP="00CC2D5F">
            <w:pPr>
              <w:pStyle w:val="TAL"/>
              <w:rPr>
                <w:del w:id="160" w:author="MCC160" w:date="2025-11-04T17:54:00Z" w16du:dateUtc="2025-11-04T16:54:00Z"/>
              </w:rPr>
            </w:pPr>
            <w:del w:id="161" w:author="MCC160" w:date="2025-11-04T17:54:00Z" w16du:dateUtc="2025-11-04T16:54:00Z">
              <w:r w:rsidRPr="001F396A" w:rsidDel="00CC2D5F">
                <w:delText xml:space="preserve">      Content-ID</w:delText>
              </w:r>
            </w:del>
          </w:p>
        </w:tc>
        <w:tc>
          <w:tcPr>
            <w:tcW w:w="2129" w:type="dxa"/>
            <w:tcBorders>
              <w:top w:val="single" w:sz="4" w:space="0" w:color="auto"/>
              <w:left w:val="single" w:sz="4" w:space="0" w:color="auto"/>
              <w:bottom w:val="single" w:sz="4" w:space="0" w:color="auto"/>
              <w:right w:val="single" w:sz="4" w:space="0" w:color="auto"/>
            </w:tcBorders>
          </w:tcPr>
          <w:p w14:paraId="03D53C59" w14:textId="379138F0" w:rsidR="00CC2D5F" w:rsidRPr="001F396A" w:rsidDel="00CC2D5F" w:rsidRDefault="00CC2D5F" w:rsidP="00CC2D5F">
            <w:pPr>
              <w:pStyle w:val="TAL"/>
              <w:rPr>
                <w:del w:id="162" w:author="MCC160" w:date="2025-11-04T17:54:00Z" w16du:dateUtc="2025-11-04T16:54:00Z"/>
              </w:rPr>
            </w:pPr>
            <w:del w:id="163" w:author="MCC160" w:date="2025-11-04T17:54:00Z" w16du:dateUtc="2025-11-04T16:54:00Z">
              <w:r w:rsidRPr="001F396A" w:rsidDel="00CC2D5F">
                <w:delText>Unique id in format of a Message-ID assigned by the SS</w:delText>
              </w:r>
            </w:del>
          </w:p>
        </w:tc>
        <w:tc>
          <w:tcPr>
            <w:tcW w:w="2127" w:type="dxa"/>
            <w:tcBorders>
              <w:top w:val="single" w:sz="4" w:space="0" w:color="auto"/>
              <w:left w:val="single" w:sz="4" w:space="0" w:color="auto"/>
              <w:bottom w:val="single" w:sz="4" w:space="0" w:color="auto"/>
              <w:right w:val="single" w:sz="4" w:space="0" w:color="auto"/>
            </w:tcBorders>
          </w:tcPr>
          <w:p w14:paraId="2678C3D4" w14:textId="50E4AE1F" w:rsidR="00CC2D5F" w:rsidRPr="00A36A05" w:rsidDel="00CC2D5F" w:rsidRDefault="00CC2D5F" w:rsidP="00CC2D5F">
            <w:pPr>
              <w:pStyle w:val="TAL"/>
              <w:rPr>
                <w:del w:id="164" w:author="MCC160" w:date="2025-11-04T17:54:00Z" w16du:dateUtc="2025-11-04T16:54:00Z"/>
              </w:rPr>
            </w:pPr>
            <w:del w:id="165" w:author="MCC160" w:date="2025-11-04T17:54:00Z" w16du:dateUtc="2025-11-04T16:54:00Z">
              <w:r w:rsidRPr="001F396A" w:rsidDel="00CC2D5F">
                <w:delText>Unique URL identifying the MC</w:delText>
              </w:r>
              <w:r w:rsidDel="00CC2D5F">
                <w:delText>Data</w:delText>
              </w:r>
              <w:r w:rsidRPr="001F396A" w:rsidDel="00CC2D5F">
                <w:delText>-Regroup XML MIME body; used as refer</w:delText>
              </w:r>
              <w:r w:rsidDel="00CC2D5F">
                <w:delText>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01FD56EA" w14:textId="6FF8C07D" w:rsidR="00CC2D5F" w:rsidRPr="001F396A" w:rsidDel="00CC2D5F" w:rsidRDefault="00CC2D5F" w:rsidP="00CC2D5F">
            <w:pPr>
              <w:pStyle w:val="TAL"/>
              <w:rPr>
                <w:del w:id="166" w:author="MCC160" w:date="2025-11-04T17:54:00Z" w16du:dateUtc="2025-11-04T16:54:00Z"/>
              </w:rPr>
            </w:pPr>
          </w:p>
        </w:tc>
        <w:tc>
          <w:tcPr>
            <w:tcW w:w="1134" w:type="dxa"/>
            <w:tcBorders>
              <w:top w:val="single" w:sz="4" w:space="0" w:color="auto"/>
              <w:left w:val="single" w:sz="4" w:space="0" w:color="auto"/>
              <w:bottom w:val="single" w:sz="4" w:space="0" w:color="auto"/>
              <w:right w:val="single" w:sz="4" w:space="0" w:color="auto"/>
            </w:tcBorders>
          </w:tcPr>
          <w:p w14:paraId="6EFBF9A4" w14:textId="34FD6476" w:rsidR="00CC2D5F" w:rsidRPr="001F396A" w:rsidDel="00CC2D5F" w:rsidRDefault="00CC2D5F" w:rsidP="00CC2D5F">
            <w:pPr>
              <w:pStyle w:val="TAL"/>
              <w:rPr>
                <w:del w:id="167" w:author="MCC160" w:date="2025-11-04T17:54:00Z" w16du:dateUtc="2025-11-04T16:54:00Z"/>
              </w:rPr>
            </w:pPr>
          </w:p>
        </w:tc>
      </w:tr>
      <w:tr w:rsidR="00CC2D5F" w:rsidRPr="001F396A" w:rsidDel="00CC2D5F" w14:paraId="446E4070" w14:textId="77777777" w:rsidTr="00D448B6">
        <w:trPr>
          <w:ins w:id="168" w:author="MCC160" w:date="2025-11-04T17:54:00Z"/>
        </w:trPr>
        <w:tc>
          <w:tcPr>
            <w:tcW w:w="2836" w:type="dxa"/>
            <w:tcBorders>
              <w:top w:val="single" w:sz="4" w:space="0" w:color="auto"/>
              <w:left w:val="single" w:sz="4" w:space="0" w:color="auto"/>
              <w:bottom w:val="single" w:sz="4" w:space="0" w:color="auto"/>
              <w:right w:val="single" w:sz="4" w:space="0" w:color="auto"/>
            </w:tcBorders>
          </w:tcPr>
          <w:p w14:paraId="600029D3" w14:textId="25CE12B5" w:rsidR="00CC2D5F" w:rsidRPr="001F396A" w:rsidDel="00CC2D5F" w:rsidRDefault="00CC2D5F" w:rsidP="00CC2D5F">
            <w:pPr>
              <w:pStyle w:val="TAL"/>
              <w:rPr>
                <w:ins w:id="169" w:author="MCC160" w:date="2025-11-04T17:54:00Z" w16du:dateUtc="2025-11-04T16:54:00Z"/>
              </w:rPr>
            </w:pPr>
            <w:ins w:id="170" w:author="MCC160" w:date="2025-11-04T17:54:00Z" w16du:dateUtc="2025-11-04T16:54:00Z">
              <w:r w:rsidRPr="006D2208">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01517087" w14:textId="6DB07A00" w:rsidR="00CC2D5F" w:rsidRPr="001F396A" w:rsidDel="00CC2D5F" w:rsidRDefault="00CC2D5F" w:rsidP="00CC2D5F">
            <w:pPr>
              <w:pStyle w:val="TAL"/>
              <w:rPr>
                <w:ins w:id="171" w:author="MCC160" w:date="2025-11-04T17:54:00Z" w16du:dateUtc="2025-11-04T16:54:00Z"/>
              </w:rPr>
            </w:pPr>
            <w:ins w:id="172" w:author="MCC160" w:date="2025-11-04T17:54:00Z" w16du:dateUtc="2025-11-04T16:54:00Z">
              <w:r w:rsidRPr="006D2208">
                <w:t>any value</w:t>
              </w:r>
            </w:ins>
          </w:p>
        </w:tc>
        <w:tc>
          <w:tcPr>
            <w:tcW w:w="2127" w:type="dxa"/>
            <w:tcBorders>
              <w:top w:val="single" w:sz="4" w:space="0" w:color="auto"/>
              <w:left w:val="single" w:sz="4" w:space="0" w:color="auto"/>
              <w:bottom w:val="single" w:sz="4" w:space="0" w:color="auto"/>
              <w:right w:val="single" w:sz="4" w:space="0" w:color="auto"/>
            </w:tcBorders>
          </w:tcPr>
          <w:p w14:paraId="2C569B99" w14:textId="26454072" w:rsidR="00CC2D5F" w:rsidRPr="001F396A" w:rsidDel="00CC2D5F" w:rsidRDefault="00CC2D5F" w:rsidP="00CC2D5F">
            <w:pPr>
              <w:pStyle w:val="TAL"/>
              <w:rPr>
                <w:ins w:id="173" w:author="MCC160" w:date="2025-11-04T17:54:00Z" w16du:dateUtc="2025-11-04T16:54:00Z"/>
              </w:rPr>
            </w:pPr>
            <w:ins w:id="174" w:author="MCC160" w:date="2025-11-04T17:54:00Z" w16du:dateUtc="2025-11-04T16:54:00Z">
              <w:r w:rsidRPr="006D2208">
                <w:t xml:space="preserve">Unique URL identifying the </w:t>
              </w:r>
              <w:proofErr w:type="spellStart"/>
              <w:r w:rsidRPr="006D2208">
                <w:t>MC</w:t>
              </w:r>
              <w:r>
                <w:t>Data</w:t>
              </w:r>
              <w:proofErr w:type="spellEnd"/>
              <w:r w:rsidRPr="006D2208">
                <w:t>-Regroup XML MIME body; used as reference in the signature MIME body</w:t>
              </w:r>
            </w:ins>
          </w:p>
        </w:tc>
        <w:tc>
          <w:tcPr>
            <w:tcW w:w="1419" w:type="dxa"/>
            <w:tcBorders>
              <w:top w:val="single" w:sz="4" w:space="0" w:color="auto"/>
              <w:left w:val="single" w:sz="4" w:space="0" w:color="auto"/>
              <w:bottom w:val="single" w:sz="4" w:space="0" w:color="auto"/>
              <w:right w:val="single" w:sz="4" w:space="0" w:color="auto"/>
            </w:tcBorders>
          </w:tcPr>
          <w:p w14:paraId="119C0B09" w14:textId="77777777" w:rsidR="00CC2D5F" w:rsidRPr="001F396A" w:rsidDel="00CC2D5F" w:rsidRDefault="00CC2D5F" w:rsidP="00CC2D5F">
            <w:pPr>
              <w:pStyle w:val="TAL"/>
              <w:rPr>
                <w:ins w:id="175" w:author="MCC160" w:date="2025-11-04T17:54:00Z" w16du:dateUtc="2025-11-04T16:54:00Z"/>
              </w:rPr>
            </w:pPr>
          </w:p>
        </w:tc>
        <w:tc>
          <w:tcPr>
            <w:tcW w:w="1134" w:type="dxa"/>
            <w:tcBorders>
              <w:top w:val="single" w:sz="4" w:space="0" w:color="auto"/>
              <w:left w:val="single" w:sz="4" w:space="0" w:color="auto"/>
              <w:bottom w:val="single" w:sz="4" w:space="0" w:color="auto"/>
              <w:right w:val="single" w:sz="4" w:space="0" w:color="auto"/>
            </w:tcBorders>
          </w:tcPr>
          <w:p w14:paraId="2A601E11" w14:textId="77777777" w:rsidR="00CC2D5F" w:rsidRPr="001F396A" w:rsidDel="00CC2D5F" w:rsidRDefault="00CC2D5F" w:rsidP="00CC2D5F">
            <w:pPr>
              <w:pStyle w:val="TAL"/>
              <w:rPr>
                <w:ins w:id="176" w:author="MCC160" w:date="2025-11-04T17:54:00Z" w16du:dateUtc="2025-11-04T16:54:00Z"/>
              </w:rPr>
            </w:pPr>
          </w:p>
        </w:tc>
      </w:tr>
      <w:tr w:rsidR="00CC2D5F" w:rsidRPr="001F396A" w14:paraId="5BCDD00E" w14:textId="77777777" w:rsidTr="00D448B6">
        <w:tc>
          <w:tcPr>
            <w:tcW w:w="2836" w:type="dxa"/>
            <w:tcBorders>
              <w:top w:val="single" w:sz="4" w:space="0" w:color="auto"/>
              <w:left w:val="single" w:sz="4" w:space="0" w:color="auto"/>
              <w:bottom w:val="single" w:sz="4" w:space="0" w:color="auto"/>
              <w:right w:val="single" w:sz="4" w:space="0" w:color="auto"/>
            </w:tcBorders>
          </w:tcPr>
          <w:p w14:paraId="79975436" w14:textId="77777777" w:rsidR="00CC2D5F" w:rsidRPr="001F396A" w:rsidRDefault="00CC2D5F" w:rsidP="00CC2D5F">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3D868844" w14:textId="77777777" w:rsidR="00CC2D5F" w:rsidRPr="001F396A" w:rsidRDefault="00CC2D5F" w:rsidP="00CC2D5F">
            <w:pPr>
              <w:pStyle w:val="TAL"/>
            </w:pPr>
            <w:proofErr w:type="spellStart"/>
            <w:r w:rsidRPr="001F396A">
              <w:t>MC</w:t>
            </w:r>
            <w:r>
              <w:t>Data</w:t>
            </w:r>
            <w:proofErr w:type="spellEnd"/>
            <w:r w:rsidRPr="001F396A">
              <w:t>-Regroup as described in Table 6.</w:t>
            </w:r>
            <w:r>
              <w:t>9</w:t>
            </w:r>
            <w:r w:rsidRPr="001F396A">
              <w:t>.</w:t>
            </w:r>
            <w:r>
              <w:t>1</w:t>
            </w:r>
            <w:r w:rsidRPr="001F396A">
              <w:t>.3.3-4</w:t>
            </w:r>
          </w:p>
        </w:tc>
        <w:tc>
          <w:tcPr>
            <w:tcW w:w="2127" w:type="dxa"/>
            <w:tcBorders>
              <w:top w:val="single" w:sz="4" w:space="0" w:color="auto"/>
              <w:left w:val="single" w:sz="4" w:space="0" w:color="auto"/>
              <w:bottom w:val="single" w:sz="4" w:space="0" w:color="auto"/>
              <w:right w:val="single" w:sz="4" w:space="0" w:color="auto"/>
            </w:tcBorders>
          </w:tcPr>
          <w:p w14:paraId="6D265ADD" w14:textId="77777777" w:rsidR="00CC2D5F" w:rsidRPr="001F396A" w:rsidRDefault="00CC2D5F" w:rsidP="00CC2D5F">
            <w:pPr>
              <w:pStyle w:val="TAL"/>
            </w:pPr>
          </w:p>
        </w:tc>
        <w:tc>
          <w:tcPr>
            <w:tcW w:w="1419" w:type="dxa"/>
            <w:tcBorders>
              <w:top w:val="single" w:sz="4" w:space="0" w:color="auto"/>
              <w:left w:val="single" w:sz="4" w:space="0" w:color="auto"/>
              <w:bottom w:val="single" w:sz="4" w:space="0" w:color="auto"/>
              <w:right w:val="single" w:sz="4" w:space="0" w:color="auto"/>
            </w:tcBorders>
          </w:tcPr>
          <w:p w14:paraId="7378B908" w14:textId="241E6316" w:rsidR="00CC2D5F" w:rsidRPr="001F396A" w:rsidRDefault="00CC2D5F" w:rsidP="00CC2D5F">
            <w:pPr>
              <w:pStyle w:val="TAL"/>
            </w:pPr>
            <w:r w:rsidRPr="00C57C20">
              <w:t>TS 24.282 [31] clause 23.2.1.</w:t>
            </w:r>
            <w:ins w:id="177" w:author="MCC160" w:date="2025-11-04T18:11:00Z" w16du:dateUtc="2025-11-04T17:11:00Z">
              <w:r w:rsidR="00B53A5D">
                <w:t>1</w:t>
              </w:r>
            </w:ins>
            <w:del w:id="178" w:author="MCC160" w:date="2025-11-04T18:11:00Z" w16du:dateUtc="2025-11-04T17:11:00Z">
              <w:r w:rsidRPr="00C57C20" w:rsidDel="00B53A5D">
                <w:delText>3</w:delText>
              </w:r>
            </w:del>
          </w:p>
        </w:tc>
        <w:tc>
          <w:tcPr>
            <w:tcW w:w="1134" w:type="dxa"/>
            <w:tcBorders>
              <w:top w:val="single" w:sz="4" w:space="0" w:color="auto"/>
              <w:left w:val="single" w:sz="4" w:space="0" w:color="auto"/>
              <w:bottom w:val="single" w:sz="4" w:space="0" w:color="auto"/>
              <w:right w:val="single" w:sz="4" w:space="0" w:color="auto"/>
            </w:tcBorders>
          </w:tcPr>
          <w:p w14:paraId="795F65B5" w14:textId="77777777" w:rsidR="00CC2D5F" w:rsidRPr="001F396A" w:rsidRDefault="00CC2D5F" w:rsidP="00CC2D5F">
            <w:pPr>
              <w:pStyle w:val="TAL"/>
            </w:pPr>
          </w:p>
        </w:tc>
      </w:tr>
    </w:tbl>
    <w:p w14:paraId="01B39A4F" w14:textId="77777777" w:rsidR="00CC2D5F" w:rsidRPr="001F396A" w:rsidRDefault="00CC2D5F" w:rsidP="00CC2D5F"/>
    <w:p w14:paraId="6233676B" w14:textId="77777777" w:rsidR="00CC2D5F" w:rsidRPr="001F396A" w:rsidRDefault="00CC2D5F" w:rsidP="00CC2D5F">
      <w:pPr>
        <w:pStyle w:val="TH"/>
      </w:pPr>
      <w:r w:rsidRPr="001F396A">
        <w:t>Table 6.</w:t>
      </w:r>
      <w:r>
        <w:t>9.1</w:t>
      </w:r>
      <w:r w:rsidRPr="001F396A">
        <w:t xml:space="preserve">.3.3-3: </w:t>
      </w:r>
      <w:proofErr w:type="spellStart"/>
      <w:r w:rsidRPr="001F396A">
        <w:t>MC</w:t>
      </w:r>
      <w:r>
        <w:t>Data</w:t>
      </w:r>
      <w:proofErr w:type="spellEnd"/>
      <w:r w:rsidRPr="001F396A">
        <w:t>-Info in SIP MESSAGE (Table 6.</w:t>
      </w:r>
      <w:r>
        <w:t>9</w:t>
      </w:r>
      <w:r w:rsidRPr="001F396A">
        <w:t>.</w:t>
      </w:r>
      <w:r>
        <w:t>1</w:t>
      </w:r>
      <w:r w:rsidRPr="001F396A">
        <w:t>.3.3-2)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C2D5F" w:rsidRPr="001F396A" w14:paraId="2750C87F" w14:textId="77777777" w:rsidTr="00D448B6">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9135FD8" w14:textId="5E0580EC" w:rsidR="00CC2D5F" w:rsidRPr="001F396A" w:rsidRDefault="00CC2D5F" w:rsidP="00D448B6">
            <w:pPr>
              <w:pStyle w:val="TAL"/>
            </w:pPr>
            <w:r w:rsidRPr="001F396A">
              <w:t>Derivation Path: TS 37.579-1 [2], Table 5.5.3.2.</w:t>
            </w:r>
            <w:ins w:id="179" w:author="MCC160" w:date="2025-11-04T18:14:00Z" w16du:dateUtc="2025-11-04T17:14:00Z">
              <w:r w:rsidR="009C5AA2">
                <w:t>1</w:t>
              </w:r>
            </w:ins>
            <w:del w:id="180" w:author="MCC160" w:date="2025-11-04T18:14:00Z" w16du:dateUtc="2025-11-04T17:14:00Z">
              <w:r w:rsidRPr="001F396A" w:rsidDel="009C5AA2">
                <w:delText>2</w:delText>
              </w:r>
            </w:del>
            <w:r w:rsidRPr="001F396A">
              <w:t>-</w:t>
            </w:r>
            <w:r>
              <w:t>3</w:t>
            </w:r>
          </w:p>
        </w:tc>
      </w:tr>
      <w:tr w:rsidR="00CC2D5F" w:rsidRPr="001F396A" w14:paraId="7D349E24"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6128809C" w14:textId="77777777" w:rsidR="00CC2D5F" w:rsidRPr="001F396A" w:rsidRDefault="00CC2D5F" w:rsidP="00D448B6">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9DABDA8" w14:textId="77777777" w:rsidR="00CC2D5F" w:rsidRPr="001F396A" w:rsidRDefault="00CC2D5F" w:rsidP="00D448B6">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7AABFD5" w14:textId="77777777" w:rsidR="00CC2D5F" w:rsidRPr="001F396A" w:rsidRDefault="00CC2D5F" w:rsidP="00D448B6">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C8E1423" w14:textId="77777777" w:rsidR="00CC2D5F" w:rsidRPr="001F396A" w:rsidRDefault="00CC2D5F" w:rsidP="00D448B6">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A760AD" w14:textId="77777777" w:rsidR="00CC2D5F" w:rsidRPr="001F396A" w:rsidRDefault="00CC2D5F" w:rsidP="00D448B6">
            <w:pPr>
              <w:pStyle w:val="TAH"/>
            </w:pPr>
            <w:r w:rsidRPr="001F396A">
              <w:t>Condition</w:t>
            </w:r>
          </w:p>
        </w:tc>
      </w:tr>
      <w:tr w:rsidR="00CC2D5F" w:rsidRPr="001F396A" w14:paraId="3798BDD3"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66A3CE5A" w14:textId="77777777" w:rsidR="00CC2D5F" w:rsidRPr="001F396A" w:rsidRDefault="00CC2D5F" w:rsidP="00D448B6">
            <w:pPr>
              <w:pStyle w:val="TAL"/>
            </w:pPr>
            <w:proofErr w:type="spellStart"/>
            <w:r>
              <w:t>mcdata</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5303587" w14:textId="77777777" w:rsidR="00CC2D5F" w:rsidRPr="001F396A" w:rsidRDefault="00CC2D5F"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158245ED" w14:textId="77777777" w:rsidR="00CC2D5F" w:rsidRPr="001F396A" w:rsidRDefault="00CC2D5F"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41C14C52"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99BA9C" w14:textId="77777777" w:rsidR="00CC2D5F" w:rsidRPr="001F396A" w:rsidRDefault="00CC2D5F" w:rsidP="00D448B6">
            <w:pPr>
              <w:pStyle w:val="TAL"/>
            </w:pPr>
          </w:p>
        </w:tc>
      </w:tr>
      <w:tr w:rsidR="00CC2D5F" w:rsidRPr="001F396A" w14:paraId="2ED6FB23"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79B7289B" w14:textId="77777777" w:rsidR="00CC2D5F" w:rsidRPr="001F396A" w:rsidRDefault="00CC2D5F" w:rsidP="00D448B6">
            <w:pPr>
              <w:pStyle w:val="TAL"/>
            </w:pPr>
            <w:r w:rsidRPr="001F396A">
              <w:t xml:space="preserve">  </w:t>
            </w:r>
            <w:proofErr w:type="spellStart"/>
            <w:r>
              <w:t>mcdata</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029DC42A" w14:textId="77777777" w:rsidR="00CC2D5F" w:rsidRPr="001F396A" w:rsidRDefault="00CC2D5F"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797B2A7D" w14:textId="77777777" w:rsidR="00CC2D5F" w:rsidRPr="001F396A" w:rsidRDefault="00CC2D5F"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0519F633"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5006C596" w14:textId="77777777" w:rsidR="00CC2D5F" w:rsidRPr="001F396A" w:rsidRDefault="00CC2D5F" w:rsidP="00D448B6">
            <w:pPr>
              <w:pStyle w:val="TAL"/>
            </w:pPr>
          </w:p>
        </w:tc>
      </w:tr>
      <w:tr w:rsidR="00CC2D5F" w:rsidRPr="001F396A" w:rsidDel="00CC2D5F" w14:paraId="22E3EA7F" w14:textId="28FB49EB" w:rsidTr="00D448B6">
        <w:trPr>
          <w:del w:id="181" w:author="MCC160" w:date="2025-11-04T17:54:00Z"/>
        </w:trPr>
        <w:tc>
          <w:tcPr>
            <w:tcW w:w="2836" w:type="dxa"/>
            <w:tcBorders>
              <w:top w:val="single" w:sz="4" w:space="0" w:color="auto"/>
              <w:left w:val="single" w:sz="4" w:space="0" w:color="auto"/>
              <w:bottom w:val="single" w:sz="4" w:space="0" w:color="auto"/>
              <w:right w:val="single" w:sz="4" w:space="0" w:color="auto"/>
            </w:tcBorders>
          </w:tcPr>
          <w:p w14:paraId="086D39EC" w14:textId="6C43AD7D" w:rsidR="00CC2D5F" w:rsidRPr="001F396A" w:rsidDel="00CC2D5F" w:rsidRDefault="00CC2D5F" w:rsidP="00D448B6">
            <w:pPr>
              <w:pStyle w:val="TAL"/>
              <w:rPr>
                <w:del w:id="182" w:author="MCC160" w:date="2025-11-04T17:54:00Z" w16du:dateUtc="2025-11-04T16:54:00Z"/>
              </w:rPr>
            </w:pPr>
            <w:del w:id="183" w:author="MCC160" w:date="2025-11-04T17:54:00Z" w16du:dateUtc="2025-11-04T16:54:00Z">
              <w:r w:rsidRPr="001F396A" w:rsidDel="00CC2D5F">
                <w:delText xml:space="preserve">    </w:delText>
              </w:r>
              <w:r w:rsidDel="00CC2D5F">
                <w:delText>mcdata</w:delText>
              </w:r>
              <w:r w:rsidRPr="001F396A" w:rsidDel="00CC2D5F">
                <w:delText>-request-uri</w:delText>
              </w:r>
            </w:del>
          </w:p>
        </w:tc>
        <w:tc>
          <w:tcPr>
            <w:tcW w:w="2129" w:type="dxa"/>
            <w:tcBorders>
              <w:top w:val="single" w:sz="4" w:space="0" w:color="auto"/>
              <w:left w:val="single" w:sz="4" w:space="0" w:color="auto"/>
              <w:bottom w:val="single" w:sz="4" w:space="0" w:color="auto"/>
              <w:right w:val="single" w:sz="4" w:space="0" w:color="auto"/>
            </w:tcBorders>
          </w:tcPr>
          <w:p w14:paraId="6153BBCB" w14:textId="35186A7E" w:rsidR="00CC2D5F" w:rsidRPr="001F396A" w:rsidDel="00CC2D5F" w:rsidRDefault="00CC2D5F" w:rsidP="00D448B6">
            <w:pPr>
              <w:pStyle w:val="TAL"/>
              <w:rPr>
                <w:del w:id="184" w:author="MCC160" w:date="2025-11-04T17:54:00Z" w16du:dateUtc="2025-11-04T16:54:00Z"/>
              </w:rPr>
            </w:pPr>
            <w:del w:id="185" w:author="MCC160" w:date="2025-11-04T17:54:00Z" w16du:dateUtc="2025-11-04T16:54:00Z">
              <w:r w:rsidRPr="001F396A" w:rsidDel="00CC2D5F">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4584943" w14:textId="04BA2CAF" w:rsidR="00CC2D5F" w:rsidRPr="001F396A" w:rsidDel="00CC2D5F" w:rsidRDefault="00CC2D5F" w:rsidP="00D448B6">
            <w:pPr>
              <w:pStyle w:val="TAL"/>
              <w:rPr>
                <w:del w:id="186" w:author="MCC160" w:date="2025-11-04T17:54:00Z" w16du:dateUtc="2025-11-04T16:54:00Z"/>
              </w:rPr>
            </w:pPr>
          </w:p>
        </w:tc>
        <w:tc>
          <w:tcPr>
            <w:tcW w:w="1419" w:type="dxa"/>
            <w:tcBorders>
              <w:top w:val="single" w:sz="4" w:space="0" w:color="auto"/>
              <w:left w:val="single" w:sz="4" w:space="0" w:color="auto"/>
              <w:bottom w:val="single" w:sz="4" w:space="0" w:color="auto"/>
              <w:right w:val="single" w:sz="4" w:space="0" w:color="auto"/>
            </w:tcBorders>
          </w:tcPr>
          <w:p w14:paraId="29FF8C79" w14:textId="7550DEEF" w:rsidR="00CC2D5F" w:rsidRPr="001F396A" w:rsidDel="00CC2D5F" w:rsidRDefault="00CC2D5F" w:rsidP="00D448B6">
            <w:pPr>
              <w:pStyle w:val="TAL"/>
              <w:rPr>
                <w:del w:id="187" w:author="MCC160" w:date="2025-11-04T17:54:00Z" w16du:dateUtc="2025-11-04T16:54:00Z"/>
              </w:rPr>
            </w:pPr>
          </w:p>
        </w:tc>
        <w:tc>
          <w:tcPr>
            <w:tcW w:w="1134" w:type="dxa"/>
            <w:tcBorders>
              <w:top w:val="single" w:sz="4" w:space="0" w:color="auto"/>
              <w:left w:val="single" w:sz="4" w:space="0" w:color="auto"/>
              <w:bottom w:val="single" w:sz="4" w:space="0" w:color="auto"/>
              <w:right w:val="single" w:sz="4" w:space="0" w:color="auto"/>
            </w:tcBorders>
          </w:tcPr>
          <w:p w14:paraId="4BBCBE78" w14:textId="3A855ADB" w:rsidR="00CC2D5F" w:rsidRPr="001F396A" w:rsidDel="00CC2D5F" w:rsidRDefault="00CC2D5F" w:rsidP="00D448B6">
            <w:pPr>
              <w:pStyle w:val="TAL"/>
              <w:rPr>
                <w:del w:id="188" w:author="MCC160" w:date="2025-11-04T17:54:00Z" w16du:dateUtc="2025-11-04T16:54:00Z"/>
              </w:rPr>
            </w:pPr>
          </w:p>
        </w:tc>
      </w:tr>
      <w:tr w:rsidR="00CC2D5F" w:rsidRPr="001F396A" w:rsidDel="00CC2D5F" w14:paraId="3C99EF06" w14:textId="22D5205A" w:rsidTr="00D448B6">
        <w:trPr>
          <w:del w:id="189" w:author="MCC160" w:date="2025-11-04T17:54:00Z"/>
        </w:trPr>
        <w:tc>
          <w:tcPr>
            <w:tcW w:w="2836" w:type="dxa"/>
            <w:tcBorders>
              <w:top w:val="single" w:sz="4" w:space="0" w:color="auto"/>
              <w:left w:val="single" w:sz="4" w:space="0" w:color="auto"/>
              <w:bottom w:val="single" w:sz="4" w:space="0" w:color="auto"/>
              <w:right w:val="single" w:sz="4" w:space="0" w:color="auto"/>
            </w:tcBorders>
          </w:tcPr>
          <w:p w14:paraId="1CA7C901" w14:textId="6C84DD08" w:rsidR="00CC2D5F" w:rsidRPr="001F396A" w:rsidDel="00CC2D5F" w:rsidRDefault="00CC2D5F" w:rsidP="00D448B6">
            <w:pPr>
              <w:pStyle w:val="TAL"/>
              <w:rPr>
                <w:del w:id="190" w:author="MCC160" w:date="2025-11-04T17:54:00Z" w16du:dateUtc="2025-11-04T16:54:00Z"/>
              </w:rPr>
            </w:pPr>
            <w:del w:id="191" w:author="MCC160" w:date="2025-11-04T17:54:00Z" w16du:dateUtc="2025-11-04T16:54:00Z">
              <w:r w:rsidRPr="001F396A" w:rsidDel="00CC2D5F">
                <w:delText xml:space="preserve">    </w:delText>
              </w:r>
              <w:r w:rsidDel="00CC2D5F">
                <w:delText>mcdata</w:delText>
              </w:r>
              <w:r w:rsidRPr="001F396A" w:rsidDel="00CC2D5F">
                <w:delText>-calling-user-id</w:delText>
              </w:r>
            </w:del>
          </w:p>
        </w:tc>
        <w:tc>
          <w:tcPr>
            <w:tcW w:w="2129" w:type="dxa"/>
            <w:tcBorders>
              <w:top w:val="single" w:sz="4" w:space="0" w:color="auto"/>
              <w:left w:val="single" w:sz="4" w:space="0" w:color="auto"/>
              <w:bottom w:val="single" w:sz="4" w:space="0" w:color="auto"/>
              <w:right w:val="single" w:sz="4" w:space="0" w:color="auto"/>
            </w:tcBorders>
          </w:tcPr>
          <w:p w14:paraId="6BD6EE0C" w14:textId="352FBEFF" w:rsidR="00CC2D5F" w:rsidRPr="001F396A" w:rsidDel="00CC2D5F" w:rsidRDefault="00CC2D5F" w:rsidP="00D448B6">
            <w:pPr>
              <w:pStyle w:val="TAL"/>
              <w:rPr>
                <w:del w:id="192" w:author="MCC160" w:date="2025-11-04T17:54:00Z" w16du:dateUtc="2025-11-04T16:54:00Z"/>
              </w:rPr>
            </w:pPr>
            <w:del w:id="193" w:author="MCC160" w:date="2025-11-04T17:54:00Z" w16du:dateUtc="2025-11-04T16:54:00Z">
              <w:r w:rsidRPr="001F396A" w:rsidDel="00CC2D5F">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F773587" w14:textId="03BEFA88" w:rsidR="00CC2D5F" w:rsidRPr="001F396A" w:rsidDel="00CC2D5F" w:rsidRDefault="00CC2D5F" w:rsidP="00D448B6">
            <w:pPr>
              <w:pStyle w:val="TAL"/>
              <w:rPr>
                <w:del w:id="194" w:author="MCC160" w:date="2025-11-04T17:54:00Z" w16du:dateUtc="2025-11-04T16:54:00Z"/>
              </w:rPr>
            </w:pPr>
          </w:p>
        </w:tc>
        <w:tc>
          <w:tcPr>
            <w:tcW w:w="1419" w:type="dxa"/>
            <w:tcBorders>
              <w:top w:val="single" w:sz="4" w:space="0" w:color="auto"/>
              <w:left w:val="single" w:sz="4" w:space="0" w:color="auto"/>
              <w:bottom w:val="single" w:sz="4" w:space="0" w:color="auto"/>
              <w:right w:val="single" w:sz="4" w:space="0" w:color="auto"/>
            </w:tcBorders>
          </w:tcPr>
          <w:p w14:paraId="0B4D3691" w14:textId="509DE83B" w:rsidR="00CC2D5F" w:rsidRPr="001F396A" w:rsidDel="00CC2D5F" w:rsidRDefault="00CC2D5F" w:rsidP="00D448B6">
            <w:pPr>
              <w:pStyle w:val="TAL"/>
              <w:rPr>
                <w:del w:id="195" w:author="MCC160" w:date="2025-11-04T17:54:00Z" w16du:dateUtc="2025-11-04T16:54:00Z"/>
              </w:rPr>
            </w:pPr>
          </w:p>
        </w:tc>
        <w:tc>
          <w:tcPr>
            <w:tcW w:w="1134" w:type="dxa"/>
            <w:tcBorders>
              <w:top w:val="single" w:sz="4" w:space="0" w:color="auto"/>
              <w:left w:val="single" w:sz="4" w:space="0" w:color="auto"/>
              <w:bottom w:val="single" w:sz="4" w:space="0" w:color="auto"/>
              <w:right w:val="single" w:sz="4" w:space="0" w:color="auto"/>
            </w:tcBorders>
          </w:tcPr>
          <w:p w14:paraId="2C3306D5" w14:textId="54E2FB72" w:rsidR="00CC2D5F" w:rsidRPr="001F396A" w:rsidDel="00CC2D5F" w:rsidRDefault="00CC2D5F" w:rsidP="00D448B6">
            <w:pPr>
              <w:pStyle w:val="TAL"/>
              <w:rPr>
                <w:del w:id="196" w:author="MCC160" w:date="2025-11-04T17:54:00Z" w16du:dateUtc="2025-11-04T16:54:00Z"/>
              </w:rPr>
            </w:pPr>
          </w:p>
        </w:tc>
      </w:tr>
      <w:tr w:rsidR="00CC2D5F" w:rsidRPr="001F396A" w:rsidDel="00CC2D5F" w14:paraId="42C60891" w14:textId="270FC298" w:rsidTr="00D448B6">
        <w:trPr>
          <w:del w:id="197" w:author="MCC160" w:date="2025-11-04T17:54:00Z"/>
        </w:trPr>
        <w:tc>
          <w:tcPr>
            <w:tcW w:w="2836" w:type="dxa"/>
            <w:tcBorders>
              <w:top w:val="single" w:sz="4" w:space="0" w:color="auto"/>
              <w:left w:val="single" w:sz="4" w:space="0" w:color="auto"/>
              <w:bottom w:val="single" w:sz="4" w:space="0" w:color="auto"/>
              <w:right w:val="single" w:sz="4" w:space="0" w:color="auto"/>
            </w:tcBorders>
          </w:tcPr>
          <w:p w14:paraId="78738441" w14:textId="09B5B71A" w:rsidR="00CC2D5F" w:rsidRPr="001F396A" w:rsidDel="00CC2D5F" w:rsidRDefault="00CC2D5F" w:rsidP="00D448B6">
            <w:pPr>
              <w:pStyle w:val="TAL"/>
              <w:rPr>
                <w:del w:id="198" w:author="MCC160" w:date="2025-11-04T17:54:00Z" w16du:dateUtc="2025-11-04T16:54:00Z"/>
              </w:rPr>
            </w:pPr>
            <w:del w:id="199" w:author="MCC160" w:date="2025-11-04T17:54:00Z" w16du:dateUtc="2025-11-04T16:54:00Z">
              <w:r w:rsidRPr="001F396A" w:rsidDel="00CC2D5F">
                <w:delText xml:space="preserve">    </w:delText>
              </w:r>
              <w:r w:rsidDel="00CC2D5F">
                <w:delText>mcdata</w:delText>
              </w:r>
              <w:r w:rsidRPr="001F396A" w:rsidDel="00CC2D5F">
                <w:delText>-client-id</w:delText>
              </w:r>
            </w:del>
          </w:p>
        </w:tc>
        <w:tc>
          <w:tcPr>
            <w:tcW w:w="2129" w:type="dxa"/>
            <w:tcBorders>
              <w:top w:val="single" w:sz="4" w:space="0" w:color="auto"/>
              <w:left w:val="single" w:sz="4" w:space="0" w:color="auto"/>
              <w:bottom w:val="single" w:sz="4" w:space="0" w:color="auto"/>
              <w:right w:val="single" w:sz="4" w:space="0" w:color="auto"/>
            </w:tcBorders>
          </w:tcPr>
          <w:p w14:paraId="02A5B1F8" w14:textId="28FA22AC" w:rsidR="00CC2D5F" w:rsidRPr="001F396A" w:rsidDel="00CC2D5F" w:rsidRDefault="00CC2D5F" w:rsidP="00D448B6">
            <w:pPr>
              <w:pStyle w:val="TAL"/>
              <w:rPr>
                <w:del w:id="200" w:author="MCC160" w:date="2025-11-04T17:54:00Z" w16du:dateUtc="2025-11-04T16:54:00Z"/>
              </w:rPr>
            </w:pPr>
            <w:del w:id="201" w:author="MCC160" w:date="2025-11-04T17:54:00Z" w16du:dateUtc="2025-11-04T16:54:00Z">
              <w:r w:rsidRPr="001F396A" w:rsidDel="00CC2D5F">
                <w:rPr>
                  <w:rFonts w:eastAsia="SimSun"/>
                </w:rPr>
                <w:delText>Encrypted &lt;mc</w:delText>
              </w:r>
              <w:r w:rsidDel="00CC2D5F">
                <w:rPr>
                  <w:rFonts w:eastAsia="SimSun"/>
                </w:rPr>
                <w:delText>data</w:delText>
              </w:r>
              <w:r w:rsidRPr="001F396A" w:rsidDel="00CC2D5F">
                <w:rPr>
                  <w:rFonts w:eastAsia="SimSun"/>
                </w:rPr>
                <w:delText>-client-id&gt; with mc</w:delText>
              </w:r>
              <w:r w:rsidDel="00CC2D5F">
                <w:rPr>
                  <w:rFonts w:eastAsia="SimSun"/>
                </w:rPr>
                <w:delText>data</w:delText>
              </w:r>
              <w:r w:rsidRPr="001F396A" w:rsidDel="00CC2D5F">
                <w:rPr>
                  <w:rFonts w:eastAsia="SimSun"/>
                </w:rPr>
                <w:delText>String set to px_MCX_Client_B_ID</w:delText>
              </w:r>
            </w:del>
          </w:p>
        </w:tc>
        <w:tc>
          <w:tcPr>
            <w:tcW w:w="2127" w:type="dxa"/>
            <w:tcBorders>
              <w:top w:val="single" w:sz="4" w:space="0" w:color="auto"/>
              <w:left w:val="single" w:sz="4" w:space="0" w:color="auto"/>
              <w:bottom w:val="single" w:sz="4" w:space="0" w:color="auto"/>
              <w:right w:val="single" w:sz="4" w:space="0" w:color="auto"/>
            </w:tcBorders>
          </w:tcPr>
          <w:p w14:paraId="29A9306A" w14:textId="6F8C674A" w:rsidR="00CC2D5F" w:rsidRPr="001F396A" w:rsidDel="00CC2D5F" w:rsidRDefault="00CC2D5F" w:rsidP="00D448B6">
            <w:pPr>
              <w:pStyle w:val="TAL"/>
              <w:rPr>
                <w:del w:id="202" w:author="MCC160" w:date="2025-11-04T17:54:00Z" w16du:dateUtc="2025-11-04T16:54:00Z"/>
              </w:rPr>
            </w:pPr>
            <w:del w:id="203" w:author="MCC160" w:date="2025-11-04T17:54:00Z" w16du:dateUtc="2025-11-04T16:54:00Z">
              <w:r w:rsidRPr="001F396A" w:rsidDel="00CC2D5F">
                <w:rPr>
                  <w:rFonts w:eastAsia="SimSun"/>
                </w:rPr>
                <w:delText>Encryption according to NOTE 1 in TS 37.579-1 [2] Table 5.5.3.2.2-</w:delText>
              </w:r>
              <w:r w:rsidDel="00CC2D5F">
                <w:rPr>
                  <w:rFonts w:eastAsia="SimSun"/>
                </w:rPr>
                <w:delText>3</w:delText>
              </w:r>
            </w:del>
          </w:p>
        </w:tc>
        <w:tc>
          <w:tcPr>
            <w:tcW w:w="1419" w:type="dxa"/>
            <w:tcBorders>
              <w:top w:val="single" w:sz="4" w:space="0" w:color="auto"/>
              <w:left w:val="single" w:sz="4" w:space="0" w:color="auto"/>
              <w:bottom w:val="single" w:sz="4" w:space="0" w:color="auto"/>
              <w:right w:val="single" w:sz="4" w:space="0" w:color="auto"/>
            </w:tcBorders>
          </w:tcPr>
          <w:p w14:paraId="5AB32AA0" w14:textId="77B31461" w:rsidR="00CC2D5F" w:rsidRPr="001F396A" w:rsidDel="00CC2D5F" w:rsidRDefault="00CC2D5F" w:rsidP="00D448B6">
            <w:pPr>
              <w:pStyle w:val="TAL"/>
              <w:rPr>
                <w:del w:id="204" w:author="MCC160" w:date="2025-11-04T17:54:00Z" w16du:dateUtc="2025-11-04T16:54:00Z"/>
              </w:rPr>
            </w:pPr>
            <w:del w:id="205" w:author="MCC160" w:date="2025-11-04T17:54:00Z" w16du:dateUtc="2025-11-04T16:54:00Z">
              <w:r w:rsidRPr="00745B60" w:rsidDel="00CC2D5F">
                <w:delText>TS 24.28</w:delText>
              </w:r>
              <w:r w:rsidDel="00CC2D5F">
                <w:delText>2</w:delText>
              </w:r>
              <w:r w:rsidRPr="00745B60" w:rsidDel="00CC2D5F">
                <w:delText xml:space="preserve"> </w:delText>
              </w:r>
              <w:r w:rsidDel="00CC2D5F">
                <w:delText xml:space="preserve">[31] </w:delText>
              </w:r>
              <w:r w:rsidRPr="00745B60" w:rsidDel="00CC2D5F">
                <w:delText xml:space="preserve">clause </w:delText>
              </w:r>
              <w:r w:rsidRPr="00B35EA9" w:rsidDel="00CC2D5F">
                <w:delText>23.2.1.3</w:delText>
              </w:r>
            </w:del>
          </w:p>
        </w:tc>
        <w:tc>
          <w:tcPr>
            <w:tcW w:w="1134" w:type="dxa"/>
            <w:tcBorders>
              <w:top w:val="single" w:sz="4" w:space="0" w:color="auto"/>
              <w:left w:val="single" w:sz="4" w:space="0" w:color="auto"/>
              <w:bottom w:val="single" w:sz="4" w:space="0" w:color="auto"/>
              <w:right w:val="single" w:sz="4" w:space="0" w:color="auto"/>
            </w:tcBorders>
          </w:tcPr>
          <w:p w14:paraId="26771DFC" w14:textId="2C21C859" w:rsidR="00CC2D5F" w:rsidRPr="001F396A" w:rsidDel="00CC2D5F" w:rsidRDefault="00CC2D5F" w:rsidP="00D448B6">
            <w:pPr>
              <w:pStyle w:val="TAL"/>
              <w:rPr>
                <w:del w:id="206" w:author="MCC160" w:date="2025-11-04T17:54:00Z" w16du:dateUtc="2025-11-04T16:54:00Z"/>
              </w:rPr>
            </w:pPr>
          </w:p>
        </w:tc>
      </w:tr>
      <w:tr w:rsidR="00CC2D5F" w:rsidRPr="001F396A" w:rsidDel="00CC2D5F" w14:paraId="63DFF894" w14:textId="77777777" w:rsidTr="00D448B6">
        <w:trPr>
          <w:ins w:id="207" w:author="MCC160" w:date="2025-11-04T17:54:00Z"/>
        </w:trPr>
        <w:tc>
          <w:tcPr>
            <w:tcW w:w="2836" w:type="dxa"/>
            <w:tcBorders>
              <w:top w:val="single" w:sz="4" w:space="0" w:color="auto"/>
              <w:left w:val="single" w:sz="4" w:space="0" w:color="auto"/>
              <w:bottom w:val="single" w:sz="4" w:space="0" w:color="auto"/>
              <w:right w:val="single" w:sz="4" w:space="0" w:color="auto"/>
            </w:tcBorders>
          </w:tcPr>
          <w:p w14:paraId="213D0FDD" w14:textId="3F9111A3" w:rsidR="00CC2D5F" w:rsidRPr="001F396A" w:rsidDel="00CC2D5F" w:rsidRDefault="00CC2D5F" w:rsidP="00CC2D5F">
            <w:pPr>
              <w:pStyle w:val="TAL"/>
              <w:rPr>
                <w:ins w:id="208" w:author="MCC160" w:date="2025-11-04T17:54:00Z" w16du:dateUtc="2025-11-04T16:54:00Z"/>
              </w:rPr>
            </w:pPr>
            <w:ins w:id="209" w:author="MCC160" w:date="2025-11-04T17:55:00Z" w16du:dateUtc="2025-11-04T16:55:00Z">
              <w:r w:rsidRPr="001F396A">
                <w:t xml:space="preserve">    </w:t>
              </w:r>
              <w:proofErr w:type="spellStart"/>
              <w:r>
                <w:t>mcdata</w:t>
              </w:r>
              <w:proofErr w:type="spellEnd"/>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3E96601C" w14:textId="3B5E7063" w:rsidR="00CC2D5F" w:rsidRPr="001F396A" w:rsidDel="00CC2D5F" w:rsidRDefault="00CC2D5F" w:rsidP="00CC2D5F">
            <w:pPr>
              <w:pStyle w:val="TAL"/>
              <w:rPr>
                <w:ins w:id="210" w:author="MCC160" w:date="2025-11-04T17:54:00Z" w16du:dateUtc="2025-11-04T16:54:00Z"/>
                <w:rFonts w:eastAsia="SimSun"/>
              </w:rPr>
            </w:pPr>
            <w:ins w:id="211" w:author="MCC160" w:date="2025-11-04T17:55:00Z" w16du:dateUtc="2025-11-04T16:55:00Z">
              <w:r w:rsidRPr="006D2208">
                <w:rPr>
                  <w:rFonts w:eastAsia="SimSun"/>
                </w:rPr>
                <w:t>Encrypted &lt;</w:t>
              </w:r>
              <w:proofErr w:type="spellStart"/>
              <w:r w:rsidRPr="006D2208">
                <w:rPr>
                  <w:rFonts w:eastAsia="SimSun"/>
                </w:rPr>
                <w:t>mc</w:t>
              </w:r>
              <w:r>
                <w:rPr>
                  <w:rFonts w:eastAsia="SimSun"/>
                </w:rPr>
                <w:t>data</w:t>
              </w:r>
              <w:proofErr w:type="spellEnd"/>
              <w:r w:rsidRPr="006D2208">
                <w:rPr>
                  <w:rFonts w:eastAsia="SimSun"/>
                </w:rPr>
                <w:t xml:space="preserve">-client-id&gt; with </w:t>
              </w:r>
              <w:proofErr w:type="spellStart"/>
              <w:r w:rsidRPr="006D2208">
                <w:rPr>
                  <w:rFonts w:eastAsia="SimSun"/>
                </w:rPr>
                <w:t>mc</w:t>
              </w:r>
              <w:r>
                <w:rPr>
                  <w:rFonts w:eastAsia="SimSun"/>
                </w:rPr>
                <w:t>data</w:t>
              </w:r>
              <w:r w:rsidRPr="006D2208">
                <w:rPr>
                  <w:rFonts w:eastAsia="SimSun"/>
                </w:rPr>
                <w:t>String</w:t>
              </w:r>
              <w:proofErr w:type="spellEnd"/>
              <w:r w:rsidRPr="006D2208">
                <w:rPr>
                  <w:rFonts w:eastAsia="SimSun"/>
                </w:rPr>
                <w:t xml:space="preserve"> set to the client-id of the UE</w:t>
              </w:r>
            </w:ins>
          </w:p>
        </w:tc>
        <w:tc>
          <w:tcPr>
            <w:tcW w:w="2127" w:type="dxa"/>
            <w:tcBorders>
              <w:top w:val="single" w:sz="4" w:space="0" w:color="auto"/>
              <w:left w:val="single" w:sz="4" w:space="0" w:color="auto"/>
              <w:bottom w:val="single" w:sz="4" w:space="0" w:color="auto"/>
              <w:right w:val="single" w:sz="4" w:space="0" w:color="auto"/>
            </w:tcBorders>
          </w:tcPr>
          <w:p w14:paraId="29F1EF4F" w14:textId="310A4C19" w:rsidR="00CC2D5F" w:rsidRPr="001F396A" w:rsidDel="00CC2D5F" w:rsidRDefault="00CC2D5F" w:rsidP="00CC2D5F">
            <w:pPr>
              <w:pStyle w:val="TAL"/>
              <w:rPr>
                <w:ins w:id="212" w:author="MCC160" w:date="2025-11-04T17:54:00Z" w16du:dateUtc="2025-11-04T16:54:00Z"/>
                <w:rFonts w:eastAsia="SimSun"/>
              </w:rPr>
            </w:pPr>
            <w:ins w:id="213" w:author="MCC160" w:date="2025-11-04T17:55:00Z" w16du:dateUtc="2025-11-04T16:55:00Z">
              <w:r w:rsidRPr="006D2208">
                <w:rPr>
                  <w:rFonts w:eastAsia="SimSun"/>
                </w:rPr>
                <w:t>Encryption according to NOTE 1 and NOTE 2 in TS 37.579-1 [2] Table 5.5.3.2.1-</w:t>
              </w:r>
              <w:r>
                <w:rPr>
                  <w:rFonts w:eastAsia="SimSun"/>
                </w:rPr>
                <w:t>3</w:t>
              </w:r>
            </w:ins>
          </w:p>
        </w:tc>
        <w:tc>
          <w:tcPr>
            <w:tcW w:w="1419" w:type="dxa"/>
            <w:tcBorders>
              <w:top w:val="single" w:sz="4" w:space="0" w:color="auto"/>
              <w:left w:val="single" w:sz="4" w:space="0" w:color="auto"/>
              <w:bottom w:val="single" w:sz="4" w:space="0" w:color="auto"/>
              <w:right w:val="single" w:sz="4" w:space="0" w:color="auto"/>
            </w:tcBorders>
          </w:tcPr>
          <w:p w14:paraId="41767B12" w14:textId="73163585" w:rsidR="00CC2D5F" w:rsidRPr="00745B60" w:rsidDel="00CC2D5F" w:rsidRDefault="00CC2D5F" w:rsidP="00CC2D5F">
            <w:pPr>
              <w:pStyle w:val="TAL"/>
              <w:rPr>
                <w:ins w:id="214" w:author="MCC160" w:date="2025-11-04T17:54:00Z" w16du:dateUtc="2025-11-04T16:54:00Z"/>
              </w:rPr>
            </w:pPr>
            <w:ins w:id="215" w:author="MCC160" w:date="2025-11-04T17:55:00Z" w16du:dateUtc="2025-11-04T16:55:00Z">
              <w:r w:rsidRPr="00C57C20">
                <w:t>TS 24.282 [31] clause 23.2.1.</w:t>
              </w:r>
              <w:r>
                <w:t>1</w:t>
              </w:r>
            </w:ins>
          </w:p>
        </w:tc>
        <w:tc>
          <w:tcPr>
            <w:tcW w:w="1134" w:type="dxa"/>
            <w:tcBorders>
              <w:top w:val="single" w:sz="4" w:space="0" w:color="auto"/>
              <w:left w:val="single" w:sz="4" w:space="0" w:color="auto"/>
              <w:bottom w:val="single" w:sz="4" w:space="0" w:color="auto"/>
              <w:right w:val="single" w:sz="4" w:space="0" w:color="auto"/>
            </w:tcBorders>
          </w:tcPr>
          <w:p w14:paraId="795C456A" w14:textId="77777777" w:rsidR="00CC2D5F" w:rsidRPr="001F396A" w:rsidDel="00CC2D5F" w:rsidRDefault="00CC2D5F" w:rsidP="00CC2D5F">
            <w:pPr>
              <w:pStyle w:val="TAL"/>
              <w:rPr>
                <w:ins w:id="216" w:author="MCC160" w:date="2025-11-04T17:54:00Z" w16du:dateUtc="2025-11-04T16:54:00Z"/>
              </w:rPr>
            </w:pPr>
          </w:p>
        </w:tc>
      </w:tr>
    </w:tbl>
    <w:p w14:paraId="4243691C" w14:textId="77777777" w:rsidR="00CC2D5F" w:rsidRPr="001F396A" w:rsidRDefault="00CC2D5F" w:rsidP="00CC2D5F"/>
    <w:p w14:paraId="2F24271F" w14:textId="77777777" w:rsidR="00CC2D5F" w:rsidRPr="001F396A" w:rsidRDefault="00CC2D5F" w:rsidP="00CC2D5F">
      <w:pPr>
        <w:pStyle w:val="TH"/>
      </w:pPr>
      <w:r w:rsidRPr="001F396A">
        <w:t>Table 6.</w:t>
      </w:r>
      <w:r>
        <w:t>9.1</w:t>
      </w:r>
      <w:r w:rsidRPr="001F396A">
        <w:t xml:space="preserve">.3.3-4: </w:t>
      </w:r>
      <w:proofErr w:type="spellStart"/>
      <w:r w:rsidRPr="001F396A">
        <w:t>MC</w:t>
      </w:r>
      <w:r>
        <w:t>Data</w:t>
      </w:r>
      <w:proofErr w:type="spellEnd"/>
      <w:r w:rsidRPr="001F396A">
        <w:t>-Regroup in SIP MESSAGE (Table 6.</w:t>
      </w:r>
      <w:r>
        <w:t>9</w:t>
      </w:r>
      <w:r w:rsidRPr="001F396A">
        <w:t>.</w:t>
      </w:r>
      <w:r>
        <w:t>1</w:t>
      </w:r>
      <w:r w:rsidRPr="001F396A">
        <w:t>.3.3-2)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C2D5F" w:rsidRPr="001F396A" w14:paraId="555CA5A9" w14:textId="77777777" w:rsidTr="00D448B6">
        <w:tc>
          <w:tcPr>
            <w:tcW w:w="9645" w:type="dxa"/>
            <w:tcBorders>
              <w:top w:val="single" w:sz="4" w:space="0" w:color="auto"/>
              <w:left w:val="single" w:sz="4" w:space="0" w:color="auto"/>
              <w:bottom w:val="single" w:sz="4" w:space="0" w:color="auto"/>
              <w:right w:val="single" w:sz="4" w:space="0" w:color="auto"/>
            </w:tcBorders>
            <w:vAlign w:val="center"/>
            <w:hideMark/>
          </w:tcPr>
          <w:p w14:paraId="18FDA2D6" w14:textId="575BC421" w:rsidR="00CC2D5F" w:rsidRPr="001F396A" w:rsidRDefault="00CC2D5F" w:rsidP="00D448B6">
            <w:pPr>
              <w:pStyle w:val="TAL"/>
            </w:pPr>
            <w:r w:rsidRPr="001F396A">
              <w:t>Derivation Path: TS 37.579-1 [2], Table 5.5.3.16.</w:t>
            </w:r>
            <w:ins w:id="217" w:author="MCC160" w:date="2025-11-04T18:03:00Z" w16du:dateUtc="2025-11-04T17:03:00Z">
              <w:r w:rsidR="003C404B">
                <w:t>2</w:t>
              </w:r>
            </w:ins>
            <w:del w:id="218" w:author="MCC160" w:date="2025-11-04T18:03:00Z" w16du:dateUtc="2025-11-04T17:03:00Z">
              <w:r w:rsidRPr="001F396A" w:rsidDel="003C404B">
                <w:delText>3</w:delText>
              </w:r>
            </w:del>
            <w:r w:rsidRPr="001F396A">
              <w:t>-</w:t>
            </w:r>
            <w:r>
              <w:t>3</w:t>
            </w:r>
            <w:r w:rsidRPr="001F396A">
              <w:t>, condition</w:t>
            </w:r>
            <w:ins w:id="219" w:author="MCC160" w:date="2025-11-04T18:04:00Z" w16du:dateUtc="2025-11-04T17:04:00Z">
              <w:r w:rsidR="003C404B" w:rsidRPr="003C404B">
                <w:t xml:space="preserve"> GROUP_REGROUP</w:t>
              </w:r>
            </w:ins>
            <w:del w:id="220" w:author="MCC160" w:date="2025-11-04T18:04:00Z" w16du:dateUtc="2025-11-04T17:04:00Z">
              <w:r w:rsidRPr="001F396A" w:rsidDel="003C404B">
                <w:delText xml:space="preserve"> USER_REGROUP</w:delText>
              </w:r>
            </w:del>
          </w:p>
        </w:tc>
      </w:tr>
    </w:tbl>
    <w:p w14:paraId="5E4C2DE4" w14:textId="77777777" w:rsidR="00CC2D5F" w:rsidRPr="001F396A" w:rsidRDefault="00CC2D5F" w:rsidP="00CC2D5F"/>
    <w:p w14:paraId="2B897A71" w14:textId="6FB05D87" w:rsidR="00CC2D5F" w:rsidRPr="001F396A" w:rsidRDefault="00CC2D5F" w:rsidP="00CC2D5F">
      <w:pPr>
        <w:pStyle w:val="TH"/>
      </w:pPr>
      <w:r w:rsidRPr="001F396A">
        <w:t>Table 6.</w:t>
      </w:r>
      <w:r>
        <w:t>9.1</w:t>
      </w:r>
      <w:r w:rsidRPr="001F396A">
        <w:t xml:space="preserve">.3.3-5: SIP INVITE from the UE (step </w:t>
      </w:r>
      <w:ins w:id="221" w:author="MCC160" w:date="2025-11-04T18:04:00Z" w16du:dateUtc="2025-11-04T17:04:00Z">
        <w:r w:rsidR="003C404B">
          <w:t>7</w:t>
        </w:r>
      </w:ins>
      <w:del w:id="222" w:author="MCC160" w:date="2025-11-04T18:04:00Z" w16du:dateUtc="2025-11-04T17:04:00Z">
        <w:r w:rsidRPr="001F396A" w:rsidDel="003C404B">
          <w:delText>6</w:delText>
        </w:r>
      </w:del>
      <w:r w:rsidRPr="001F396A">
        <w:t>, Table 6.</w:t>
      </w:r>
      <w:r>
        <w:t>9</w:t>
      </w:r>
      <w:r w:rsidRPr="001F396A">
        <w:t>.</w:t>
      </w:r>
      <w:r>
        <w:t>1</w:t>
      </w:r>
      <w:r w:rsidRPr="001F396A">
        <w:t>.3.2-1;</w:t>
      </w:r>
      <w:r w:rsidRPr="001F396A">
        <w:br/>
        <w:t>step 2, TS 37.579-1 [2] Table 5.3</w:t>
      </w:r>
      <w:r>
        <w:t>C</w:t>
      </w:r>
      <w:r w:rsidRPr="001F396A">
        <w:t>.</w:t>
      </w:r>
      <w:r>
        <w:t>2</w:t>
      </w:r>
      <w:r w:rsidRPr="001F396A">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C2D5F" w:rsidRPr="001F396A" w14:paraId="120A2D27" w14:textId="77777777" w:rsidTr="00D448B6">
        <w:tc>
          <w:tcPr>
            <w:tcW w:w="9639" w:type="dxa"/>
            <w:gridSpan w:val="5"/>
            <w:tcBorders>
              <w:top w:val="single" w:sz="4" w:space="0" w:color="auto"/>
              <w:left w:val="single" w:sz="4" w:space="0" w:color="auto"/>
              <w:bottom w:val="single" w:sz="4" w:space="0" w:color="auto"/>
              <w:right w:val="single" w:sz="4" w:space="0" w:color="auto"/>
            </w:tcBorders>
            <w:hideMark/>
          </w:tcPr>
          <w:p w14:paraId="542B0922" w14:textId="77777777" w:rsidR="00CC2D5F" w:rsidRPr="001F396A" w:rsidRDefault="00CC2D5F" w:rsidP="00D448B6">
            <w:pPr>
              <w:pStyle w:val="TAL"/>
            </w:pPr>
            <w:r w:rsidRPr="001F396A">
              <w:t>Derivation Path: TS 37.579-1 [2], Table 5.5.2.5.1-1</w:t>
            </w:r>
          </w:p>
        </w:tc>
      </w:tr>
      <w:tr w:rsidR="00CC2D5F" w:rsidRPr="001F396A" w14:paraId="63CF7B1D"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2B72F5CE" w14:textId="77777777" w:rsidR="00CC2D5F" w:rsidRPr="001F396A" w:rsidRDefault="00CC2D5F" w:rsidP="00D448B6">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4CA1FF" w14:textId="77777777" w:rsidR="00CC2D5F" w:rsidRPr="001F396A" w:rsidRDefault="00CC2D5F" w:rsidP="00D448B6">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AEF9C63" w14:textId="77777777" w:rsidR="00CC2D5F" w:rsidRPr="001F396A" w:rsidRDefault="00CC2D5F" w:rsidP="00D448B6">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54F5969" w14:textId="77777777" w:rsidR="00CC2D5F" w:rsidRPr="001F396A" w:rsidRDefault="00CC2D5F" w:rsidP="00D448B6">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025C3A6" w14:textId="77777777" w:rsidR="00CC2D5F" w:rsidRPr="001F396A" w:rsidRDefault="00CC2D5F" w:rsidP="00D448B6">
            <w:pPr>
              <w:pStyle w:val="TAH"/>
            </w:pPr>
            <w:r w:rsidRPr="001F396A">
              <w:t>Condition</w:t>
            </w:r>
          </w:p>
        </w:tc>
      </w:tr>
      <w:tr w:rsidR="00CC2D5F" w:rsidRPr="001F396A" w14:paraId="1B6A9773"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29B2F023" w14:textId="77777777" w:rsidR="00CC2D5F" w:rsidRPr="001F396A" w:rsidRDefault="00CC2D5F" w:rsidP="00D448B6">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0B33812" w14:textId="77777777" w:rsidR="00CC2D5F" w:rsidRPr="001F396A" w:rsidRDefault="00CC2D5F" w:rsidP="00D448B6">
            <w:pPr>
              <w:pStyle w:val="TAL"/>
            </w:pPr>
          </w:p>
        </w:tc>
        <w:tc>
          <w:tcPr>
            <w:tcW w:w="2126" w:type="dxa"/>
            <w:tcBorders>
              <w:top w:val="single" w:sz="4" w:space="0" w:color="auto"/>
              <w:left w:val="single" w:sz="4" w:space="0" w:color="auto"/>
              <w:bottom w:val="single" w:sz="4" w:space="0" w:color="auto"/>
              <w:right w:val="single" w:sz="4" w:space="0" w:color="auto"/>
            </w:tcBorders>
          </w:tcPr>
          <w:p w14:paraId="067ADDB7" w14:textId="77777777" w:rsidR="00CC2D5F" w:rsidRPr="001F396A" w:rsidRDefault="00CC2D5F"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32985A6C"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19D1A9C5" w14:textId="77777777" w:rsidR="00CC2D5F" w:rsidRPr="001F396A" w:rsidRDefault="00CC2D5F" w:rsidP="00D448B6">
            <w:pPr>
              <w:pStyle w:val="TAL"/>
            </w:pPr>
          </w:p>
        </w:tc>
      </w:tr>
      <w:tr w:rsidR="00CC2D5F" w:rsidRPr="001F396A" w14:paraId="0A3A59E2"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6340E90C" w14:textId="77777777" w:rsidR="00CC2D5F" w:rsidRPr="001F396A" w:rsidRDefault="00CC2D5F" w:rsidP="00D448B6">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4C395C22" w14:textId="77777777" w:rsidR="00CC2D5F" w:rsidRPr="001F396A" w:rsidRDefault="00CC2D5F" w:rsidP="00D448B6">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9057F9" w14:textId="77777777" w:rsidR="00CC2D5F" w:rsidRPr="001F396A" w:rsidRDefault="00CC2D5F" w:rsidP="00D448B6">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6F8BBA34"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5E73596C" w14:textId="77777777" w:rsidR="00CC2D5F" w:rsidRPr="001F396A" w:rsidRDefault="00CC2D5F" w:rsidP="00D448B6">
            <w:pPr>
              <w:pStyle w:val="TAL"/>
            </w:pPr>
          </w:p>
        </w:tc>
      </w:tr>
      <w:tr w:rsidR="00CC2D5F" w:rsidRPr="001F396A" w14:paraId="3296EFA8"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7B96D7D0" w14:textId="77777777" w:rsidR="00CC2D5F" w:rsidRPr="001F396A" w:rsidRDefault="00CC2D5F" w:rsidP="00D448B6">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E246EA" w14:textId="77777777" w:rsidR="00CC2D5F" w:rsidRPr="001F396A" w:rsidRDefault="00CC2D5F" w:rsidP="00D448B6">
            <w:pPr>
              <w:pStyle w:val="TAL"/>
            </w:pPr>
            <w:r w:rsidRPr="001F396A">
              <w:t>SDP Message as described in Table 6.</w:t>
            </w:r>
            <w:r>
              <w:t>9.1</w:t>
            </w:r>
            <w:r w:rsidRPr="001F396A">
              <w:t>.3.3-6</w:t>
            </w:r>
          </w:p>
        </w:tc>
        <w:tc>
          <w:tcPr>
            <w:tcW w:w="2126" w:type="dxa"/>
            <w:tcBorders>
              <w:top w:val="single" w:sz="4" w:space="0" w:color="auto"/>
              <w:left w:val="single" w:sz="4" w:space="0" w:color="auto"/>
              <w:bottom w:val="single" w:sz="4" w:space="0" w:color="auto"/>
              <w:right w:val="single" w:sz="4" w:space="0" w:color="auto"/>
            </w:tcBorders>
          </w:tcPr>
          <w:p w14:paraId="57C75EB1" w14:textId="77777777" w:rsidR="00CC2D5F" w:rsidRPr="001F396A" w:rsidRDefault="00CC2D5F"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1688846B"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0E4CC7BA" w14:textId="77777777" w:rsidR="00CC2D5F" w:rsidRPr="001F396A" w:rsidRDefault="00CC2D5F" w:rsidP="00D448B6">
            <w:pPr>
              <w:pStyle w:val="TAL"/>
            </w:pPr>
          </w:p>
        </w:tc>
      </w:tr>
      <w:tr w:rsidR="00CC2D5F" w:rsidRPr="001F396A" w14:paraId="1940DBB8"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6374C5A3" w14:textId="77777777" w:rsidR="00CC2D5F" w:rsidRPr="001F396A" w:rsidRDefault="00CC2D5F" w:rsidP="00D448B6">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CEF49B" w14:textId="77777777" w:rsidR="00CC2D5F" w:rsidRPr="001F396A" w:rsidRDefault="00CC2D5F" w:rsidP="00D448B6">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8A917C" w14:textId="77777777" w:rsidR="00CC2D5F" w:rsidRPr="001F396A" w:rsidRDefault="00CC2D5F" w:rsidP="00D448B6">
            <w:pPr>
              <w:pStyle w:val="TAL"/>
              <w:rPr>
                <w:b/>
              </w:rPr>
            </w:pPr>
            <w:proofErr w:type="spellStart"/>
            <w:r w:rsidRPr="001F396A">
              <w:rPr>
                <w:b/>
              </w:rPr>
              <w:t>MC</w:t>
            </w:r>
            <w:r>
              <w:rPr>
                <w:b/>
              </w:rPr>
              <w:t>Data</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1DFC1E36"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6C1FC120" w14:textId="77777777" w:rsidR="00CC2D5F" w:rsidRPr="001F396A" w:rsidRDefault="00CC2D5F" w:rsidP="00D448B6">
            <w:pPr>
              <w:pStyle w:val="TAL"/>
            </w:pPr>
          </w:p>
        </w:tc>
      </w:tr>
      <w:tr w:rsidR="00CC2D5F" w:rsidRPr="001F396A" w14:paraId="234AA9EC"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6839D551" w14:textId="77777777" w:rsidR="00CC2D5F" w:rsidRPr="001F396A" w:rsidRDefault="00CC2D5F" w:rsidP="00D448B6">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DB97C77" w14:textId="77777777" w:rsidR="00CC2D5F" w:rsidRPr="001F396A" w:rsidRDefault="00CC2D5F" w:rsidP="00D448B6">
            <w:pPr>
              <w:pStyle w:val="TAL"/>
            </w:pPr>
            <w:proofErr w:type="spellStart"/>
            <w:r w:rsidRPr="001F396A">
              <w:t>MC</w:t>
            </w:r>
            <w:r>
              <w:t>Data</w:t>
            </w:r>
            <w:proofErr w:type="spellEnd"/>
            <w:r w:rsidRPr="001F396A">
              <w:t>-Info as described in Table 6.</w:t>
            </w:r>
            <w:r>
              <w:t>9.1</w:t>
            </w:r>
            <w:r w:rsidRPr="001F396A">
              <w:t>.3.3-7</w:t>
            </w:r>
          </w:p>
        </w:tc>
        <w:tc>
          <w:tcPr>
            <w:tcW w:w="2126" w:type="dxa"/>
            <w:tcBorders>
              <w:top w:val="single" w:sz="4" w:space="0" w:color="auto"/>
              <w:left w:val="single" w:sz="4" w:space="0" w:color="auto"/>
              <w:bottom w:val="single" w:sz="4" w:space="0" w:color="auto"/>
              <w:right w:val="single" w:sz="4" w:space="0" w:color="auto"/>
            </w:tcBorders>
          </w:tcPr>
          <w:p w14:paraId="1FE89442" w14:textId="77777777" w:rsidR="00CC2D5F" w:rsidRPr="001F396A" w:rsidRDefault="00CC2D5F"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388C7634"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7F9F74A4" w14:textId="77777777" w:rsidR="00CC2D5F" w:rsidRPr="001F396A" w:rsidRDefault="00CC2D5F" w:rsidP="00D448B6">
            <w:pPr>
              <w:pStyle w:val="TAL"/>
            </w:pPr>
          </w:p>
        </w:tc>
      </w:tr>
    </w:tbl>
    <w:p w14:paraId="02657D68" w14:textId="77777777" w:rsidR="00CC2D5F" w:rsidRPr="001F396A" w:rsidRDefault="00CC2D5F" w:rsidP="00CC2D5F"/>
    <w:p w14:paraId="0A88BAE1" w14:textId="77777777" w:rsidR="00CC2D5F" w:rsidRPr="001F396A" w:rsidRDefault="00CC2D5F" w:rsidP="00CC2D5F">
      <w:pPr>
        <w:pStyle w:val="TH"/>
      </w:pPr>
      <w:r w:rsidRPr="001F396A">
        <w:t>Table 6.</w:t>
      </w:r>
      <w:r>
        <w:t>9</w:t>
      </w:r>
      <w:r w:rsidRPr="001F396A">
        <w:t>.</w:t>
      </w:r>
      <w:r>
        <w:t>1</w:t>
      </w:r>
      <w:r w:rsidRPr="001F396A">
        <w:t xml:space="preserve">.3.3-6: </w:t>
      </w:r>
      <w:r w:rsidRPr="001F396A">
        <w:rPr>
          <w:lang w:eastAsia="ko-KR"/>
        </w:rPr>
        <w:t>SDP in SIP INVITE</w:t>
      </w:r>
      <w:r w:rsidRPr="001F396A">
        <w:t xml:space="preserve"> (Table 6.</w:t>
      </w:r>
      <w:r>
        <w:t>9</w:t>
      </w:r>
      <w:r w:rsidRPr="001F396A">
        <w:t>.</w:t>
      </w:r>
      <w:r>
        <w:t>1</w:t>
      </w:r>
      <w:r w:rsidRPr="001F396A">
        <w:t>.3.3-5)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C2D5F" w:rsidRPr="001F396A" w14:paraId="59A2E51D" w14:textId="77777777" w:rsidTr="00D448B6">
        <w:tc>
          <w:tcPr>
            <w:tcW w:w="9639" w:type="dxa"/>
            <w:tcBorders>
              <w:top w:val="single" w:sz="4" w:space="0" w:color="auto"/>
              <w:left w:val="single" w:sz="4" w:space="0" w:color="auto"/>
              <w:bottom w:val="single" w:sz="4" w:space="0" w:color="auto"/>
              <w:right w:val="single" w:sz="4" w:space="0" w:color="auto"/>
            </w:tcBorders>
            <w:hideMark/>
          </w:tcPr>
          <w:p w14:paraId="3A75F0C7" w14:textId="76FA0D7D" w:rsidR="00CC2D5F" w:rsidRPr="001F396A" w:rsidRDefault="00CC2D5F" w:rsidP="00D448B6">
            <w:pPr>
              <w:pStyle w:val="TAL"/>
            </w:pPr>
            <w:r w:rsidRPr="001F396A">
              <w:t>Derivation Path: TS 37.579-1 [2], Table 5.5.3.1.1-</w:t>
            </w:r>
            <w:r>
              <w:t>3</w:t>
            </w:r>
            <w:r w:rsidRPr="001F396A">
              <w:t xml:space="preserve">, condition INITIAL_SDP_OFFER, </w:t>
            </w:r>
            <w:r w:rsidRPr="0017474E">
              <w:t xml:space="preserve">MCDATA_SDS, </w:t>
            </w:r>
            <w:del w:id="223" w:author="MCC160" w:date="2025-11-04T18:04:00Z" w16du:dateUtc="2025-11-04T17:04:00Z">
              <w:r w:rsidRPr="0017474E" w:rsidDel="003C404B">
                <w:delText>SDP_OFFER</w:delText>
              </w:r>
              <w:r w:rsidDel="003C404B">
                <w:delText xml:space="preserve">, </w:delText>
              </w:r>
            </w:del>
            <w:r w:rsidRPr="0017474E">
              <w:t>SDS_SESSION</w:t>
            </w:r>
          </w:p>
        </w:tc>
      </w:tr>
    </w:tbl>
    <w:p w14:paraId="593C6A7E" w14:textId="77777777" w:rsidR="00CC2D5F" w:rsidRPr="001F396A" w:rsidRDefault="00CC2D5F" w:rsidP="00CC2D5F"/>
    <w:p w14:paraId="7DCE3F42" w14:textId="77777777" w:rsidR="00CC2D5F" w:rsidRPr="001F396A" w:rsidRDefault="00CC2D5F" w:rsidP="00CC2D5F">
      <w:pPr>
        <w:pStyle w:val="TH"/>
      </w:pPr>
      <w:r w:rsidRPr="001F396A">
        <w:t>Table 6.</w:t>
      </w:r>
      <w:r>
        <w:t>9</w:t>
      </w:r>
      <w:r w:rsidRPr="001F396A">
        <w:t>.</w:t>
      </w:r>
      <w:r>
        <w:t>1</w:t>
      </w:r>
      <w:r w:rsidRPr="001F396A">
        <w:t xml:space="preserve">.3.3-7: </w:t>
      </w:r>
      <w:proofErr w:type="spellStart"/>
      <w:r w:rsidRPr="001F396A">
        <w:rPr>
          <w:lang w:eastAsia="ko-KR"/>
        </w:rPr>
        <w:t>MC</w:t>
      </w:r>
      <w:r>
        <w:rPr>
          <w:lang w:eastAsia="ko-KR"/>
        </w:rPr>
        <w:t>Data</w:t>
      </w:r>
      <w:proofErr w:type="spellEnd"/>
      <w:r w:rsidRPr="001F396A">
        <w:rPr>
          <w:lang w:eastAsia="ko-KR"/>
        </w:rPr>
        <w:t>-Info in SIP INVITE</w:t>
      </w:r>
      <w:r w:rsidRPr="001F396A">
        <w:t xml:space="preserve"> (Table 6.</w:t>
      </w:r>
      <w:r>
        <w:t>9.1</w:t>
      </w:r>
      <w:r w:rsidRPr="001F396A">
        <w:t>.3.3-5)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C2D5F" w:rsidRPr="001F396A" w14:paraId="636FEFBC" w14:textId="77777777" w:rsidTr="00D448B6">
        <w:tc>
          <w:tcPr>
            <w:tcW w:w="9645" w:type="dxa"/>
            <w:gridSpan w:val="5"/>
            <w:tcBorders>
              <w:top w:val="single" w:sz="4" w:space="0" w:color="auto"/>
              <w:left w:val="single" w:sz="4" w:space="0" w:color="auto"/>
              <w:bottom w:val="single" w:sz="4" w:space="0" w:color="auto"/>
              <w:right w:val="single" w:sz="4" w:space="0" w:color="auto"/>
            </w:tcBorders>
            <w:hideMark/>
          </w:tcPr>
          <w:p w14:paraId="6C5DBEDC" w14:textId="77777777" w:rsidR="00CC2D5F" w:rsidRPr="001F396A" w:rsidRDefault="00CC2D5F" w:rsidP="00D448B6">
            <w:pPr>
              <w:pStyle w:val="TAL"/>
            </w:pPr>
            <w:r w:rsidRPr="001F396A">
              <w:t>Derivation Path: TS 37.579-1 [2], Table 5.5.3.2.1-</w:t>
            </w:r>
            <w:r>
              <w:t>3</w:t>
            </w:r>
            <w:r w:rsidRPr="001F396A">
              <w:t xml:space="preserve">, condition </w:t>
            </w:r>
            <w:proofErr w:type="spellStart"/>
            <w:r>
              <w:t>MCD_grp</w:t>
            </w:r>
            <w:proofErr w:type="spellEnd"/>
          </w:p>
        </w:tc>
      </w:tr>
      <w:tr w:rsidR="00CC2D5F" w:rsidRPr="001F396A" w14:paraId="5FB2FE9F"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584CFC34" w14:textId="77777777" w:rsidR="00CC2D5F" w:rsidRPr="001F396A" w:rsidRDefault="00CC2D5F" w:rsidP="00D448B6">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7428DD" w14:textId="77777777" w:rsidR="00CC2D5F" w:rsidRPr="001F396A" w:rsidRDefault="00CC2D5F" w:rsidP="00D448B6">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F507530" w14:textId="77777777" w:rsidR="00CC2D5F" w:rsidRPr="001F396A" w:rsidRDefault="00CC2D5F" w:rsidP="00D448B6">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CAC702E" w14:textId="77777777" w:rsidR="00CC2D5F" w:rsidRPr="001F396A" w:rsidRDefault="00CC2D5F" w:rsidP="00D448B6">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3E5861F6" w14:textId="77777777" w:rsidR="00CC2D5F" w:rsidRPr="001F396A" w:rsidRDefault="00CC2D5F" w:rsidP="00D448B6">
            <w:pPr>
              <w:pStyle w:val="TAH"/>
            </w:pPr>
            <w:r w:rsidRPr="001F396A">
              <w:t>Condition</w:t>
            </w:r>
          </w:p>
        </w:tc>
      </w:tr>
      <w:tr w:rsidR="00CC2D5F" w:rsidRPr="001F396A" w14:paraId="5A8546F7"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70DEF4F2" w14:textId="77777777" w:rsidR="00CC2D5F" w:rsidRPr="001F396A" w:rsidRDefault="00CC2D5F" w:rsidP="00D448B6">
            <w:pPr>
              <w:pStyle w:val="TAL"/>
              <w:rPr>
                <w:b/>
              </w:rPr>
            </w:pPr>
            <w:proofErr w:type="spellStart"/>
            <w:r>
              <w:t>mcdata</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467EA4A" w14:textId="77777777" w:rsidR="00CC2D5F" w:rsidRPr="001F396A" w:rsidRDefault="00CC2D5F"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1193F4D3" w14:textId="77777777" w:rsidR="00CC2D5F" w:rsidRPr="001F396A" w:rsidRDefault="00CC2D5F"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7423F141" w14:textId="77777777" w:rsidR="00CC2D5F" w:rsidRPr="001F396A" w:rsidRDefault="00CC2D5F"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21EB4A12" w14:textId="77777777" w:rsidR="00CC2D5F" w:rsidRPr="001F396A" w:rsidRDefault="00CC2D5F" w:rsidP="00D448B6">
            <w:pPr>
              <w:pStyle w:val="TAL"/>
            </w:pPr>
          </w:p>
        </w:tc>
      </w:tr>
      <w:tr w:rsidR="00CC2D5F" w:rsidRPr="001F396A" w14:paraId="2C4BCE7A" w14:textId="77777777" w:rsidTr="00D448B6">
        <w:tc>
          <w:tcPr>
            <w:tcW w:w="2837" w:type="dxa"/>
            <w:tcBorders>
              <w:top w:val="single" w:sz="4" w:space="0" w:color="auto"/>
              <w:left w:val="single" w:sz="4" w:space="0" w:color="auto"/>
              <w:bottom w:val="single" w:sz="4" w:space="0" w:color="auto"/>
              <w:right w:val="single" w:sz="4" w:space="0" w:color="auto"/>
            </w:tcBorders>
          </w:tcPr>
          <w:p w14:paraId="460054EF" w14:textId="77777777" w:rsidR="00CC2D5F" w:rsidRPr="001F396A" w:rsidRDefault="00CC2D5F" w:rsidP="00D448B6">
            <w:pPr>
              <w:pStyle w:val="TAL"/>
              <w:rPr>
                <w:b/>
              </w:rPr>
            </w:pPr>
            <w:r w:rsidRPr="001F396A">
              <w:t xml:space="preserve">  </w:t>
            </w:r>
            <w:proofErr w:type="spellStart"/>
            <w:r>
              <w:t>mcdata</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15C7418C" w14:textId="77777777" w:rsidR="00CC2D5F" w:rsidRPr="001F396A" w:rsidRDefault="00CC2D5F"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182A60D8" w14:textId="77777777" w:rsidR="00CC2D5F" w:rsidRPr="001F396A" w:rsidRDefault="00CC2D5F"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2CD1EECD" w14:textId="77777777" w:rsidR="00CC2D5F" w:rsidRPr="001F396A" w:rsidRDefault="00CC2D5F"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0CC2E805" w14:textId="77777777" w:rsidR="00CC2D5F" w:rsidRPr="001F396A" w:rsidRDefault="00CC2D5F" w:rsidP="00D448B6">
            <w:pPr>
              <w:pStyle w:val="TAL"/>
            </w:pPr>
          </w:p>
        </w:tc>
      </w:tr>
      <w:tr w:rsidR="003C404B" w:rsidRPr="001F396A" w14:paraId="5355AB3B" w14:textId="77777777" w:rsidTr="00D448B6">
        <w:trPr>
          <w:ins w:id="224" w:author="MCC160" w:date="2025-11-04T18:05:00Z"/>
        </w:trPr>
        <w:tc>
          <w:tcPr>
            <w:tcW w:w="2837" w:type="dxa"/>
            <w:tcBorders>
              <w:top w:val="single" w:sz="4" w:space="0" w:color="auto"/>
              <w:left w:val="single" w:sz="4" w:space="0" w:color="auto"/>
              <w:bottom w:val="single" w:sz="4" w:space="0" w:color="auto"/>
              <w:right w:val="single" w:sz="4" w:space="0" w:color="auto"/>
            </w:tcBorders>
          </w:tcPr>
          <w:p w14:paraId="6604E334" w14:textId="68554C94" w:rsidR="003C404B" w:rsidRPr="001F396A" w:rsidRDefault="003C404B" w:rsidP="003C404B">
            <w:pPr>
              <w:pStyle w:val="TAL"/>
              <w:rPr>
                <w:ins w:id="225" w:author="MCC160" w:date="2025-11-04T18:05:00Z" w16du:dateUtc="2025-11-04T17:05:00Z"/>
              </w:rPr>
            </w:pPr>
            <w:ins w:id="226" w:author="MCC160" w:date="2025-11-04T18:05:00Z" w16du:dateUtc="2025-11-04T17:05:00Z">
              <w:r w:rsidRPr="00EC1B4E">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48D4144" w14:textId="2B67C71F" w:rsidR="003C404B" w:rsidRPr="001F396A" w:rsidRDefault="003C404B" w:rsidP="003C404B">
            <w:pPr>
              <w:pStyle w:val="TAL"/>
              <w:rPr>
                <w:ins w:id="227" w:author="MCC160" w:date="2025-11-04T18:05:00Z" w16du:dateUtc="2025-11-04T17:05:00Z"/>
              </w:rPr>
            </w:pPr>
            <w:ins w:id="228" w:author="MCC160" w:date="2025-11-04T18:05:00Z" w16du:dateUtc="2025-11-04T17:05:00Z">
              <w:r w:rsidRPr="001C0FC4">
                <w:rPr>
                  <w:color w:val="000000" w:themeColor="text1"/>
                </w:rPr>
                <w:t>"group-</w:t>
              </w:r>
              <w:proofErr w:type="spellStart"/>
              <w:r w:rsidRPr="001C0FC4">
                <w:rPr>
                  <w:color w:val="000000" w:themeColor="text1"/>
                </w:rPr>
                <w:t>sds</w:t>
              </w:r>
              <w:proofErr w:type="spellEnd"/>
              <w:r w:rsidRPr="001C0FC4">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1A0DC5D1" w14:textId="77777777" w:rsidR="003C404B" w:rsidRPr="001F396A" w:rsidRDefault="003C404B" w:rsidP="003C404B">
            <w:pPr>
              <w:pStyle w:val="TAL"/>
              <w:rPr>
                <w:ins w:id="229" w:author="MCC160" w:date="2025-11-04T18:05:00Z" w16du:dateUtc="2025-11-04T17:05:00Z"/>
              </w:rPr>
            </w:pPr>
          </w:p>
        </w:tc>
        <w:tc>
          <w:tcPr>
            <w:tcW w:w="1419" w:type="dxa"/>
            <w:tcBorders>
              <w:top w:val="single" w:sz="4" w:space="0" w:color="auto"/>
              <w:left w:val="single" w:sz="4" w:space="0" w:color="auto"/>
              <w:bottom w:val="single" w:sz="4" w:space="0" w:color="auto"/>
              <w:right w:val="single" w:sz="4" w:space="0" w:color="auto"/>
            </w:tcBorders>
          </w:tcPr>
          <w:p w14:paraId="1D6A9CEC" w14:textId="77777777" w:rsidR="003C404B" w:rsidRPr="001F396A" w:rsidRDefault="003C404B" w:rsidP="003C404B">
            <w:pPr>
              <w:pStyle w:val="TAL"/>
              <w:rPr>
                <w:ins w:id="230" w:author="MCC160" w:date="2025-11-04T18:05:00Z" w16du:dateUtc="2025-11-04T17:05:00Z"/>
              </w:rPr>
            </w:pPr>
          </w:p>
        </w:tc>
        <w:tc>
          <w:tcPr>
            <w:tcW w:w="1135" w:type="dxa"/>
            <w:tcBorders>
              <w:top w:val="single" w:sz="4" w:space="0" w:color="auto"/>
              <w:left w:val="single" w:sz="4" w:space="0" w:color="auto"/>
              <w:bottom w:val="single" w:sz="4" w:space="0" w:color="auto"/>
              <w:right w:val="single" w:sz="4" w:space="0" w:color="auto"/>
            </w:tcBorders>
          </w:tcPr>
          <w:p w14:paraId="1E12D3D7" w14:textId="77777777" w:rsidR="003C404B" w:rsidRPr="001F396A" w:rsidRDefault="003C404B" w:rsidP="003C404B">
            <w:pPr>
              <w:pStyle w:val="TAL"/>
              <w:rPr>
                <w:ins w:id="231" w:author="MCC160" w:date="2025-11-04T18:05:00Z" w16du:dateUtc="2025-11-04T17:05:00Z"/>
              </w:rPr>
            </w:pPr>
          </w:p>
        </w:tc>
      </w:tr>
      <w:tr w:rsidR="003C404B" w:rsidRPr="001F396A" w14:paraId="3321F693" w14:textId="77777777" w:rsidTr="00D448B6">
        <w:tc>
          <w:tcPr>
            <w:tcW w:w="2837" w:type="dxa"/>
            <w:tcBorders>
              <w:top w:val="single" w:sz="4" w:space="0" w:color="auto"/>
              <w:left w:val="single" w:sz="4" w:space="0" w:color="auto"/>
              <w:bottom w:val="single" w:sz="4" w:space="0" w:color="auto"/>
              <w:right w:val="single" w:sz="4" w:space="0" w:color="auto"/>
            </w:tcBorders>
          </w:tcPr>
          <w:p w14:paraId="733CDCCF" w14:textId="77777777" w:rsidR="003C404B" w:rsidRPr="001F396A" w:rsidRDefault="003C404B" w:rsidP="003C404B">
            <w:pPr>
              <w:pStyle w:val="TAL"/>
              <w:rPr>
                <w:b/>
              </w:rPr>
            </w:pPr>
            <w:r w:rsidRPr="001F396A">
              <w:t xml:space="preserve">    </w:t>
            </w:r>
            <w:proofErr w:type="spellStart"/>
            <w:r>
              <w:t>mcdata</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00EFDDC6" w14:textId="77777777" w:rsidR="003C404B" w:rsidRPr="001F396A" w:rsidRDefault="003C404B" w:rsidP="003C404B">
            <w:pPr>
              <w:pStyle w:val="TAL"/>
            </w:pPr>
            <w:r w:rsidRPr="001F396A">
              <w:t>Encrypted &lt;</w:t>
            </w:r>
            <w:proofErr w:type="spellStart"/>
            <w:r w:rsidRPr="001F396A">
              <w:t>mc</w:t>
            </w:r>
            <w:r>
              <w:t>data</w:t>
            </w:r>
            <w:proofErr w:type="spellEnd"/>
            <w:r w:rsidRPr="001F396A">
              <w:t>-request-</w:t>
            </w:r>
            <w:proofErr w:type="spellStart"/>
            <w:r w:rsidRPr="001F396A">
              <w:t>uri</w:t>
            </w:r>
            <w:proofErr w:type="spellEnd"/>
            <w:r w:rsidRPr="001F396A">
              <w:t xml:space="preserve">&gt; with </w:t>
            </w:r>
            <w:proofErr w:type="spellStart"/>
            <w:r w:rsidRPr="001F396A">
              <w:t>mc</w:t>
            </w:r>
            <w:r>
              <w:t>data</w:t>
            </w:r>
            <w:r w:rsidRPr="001F396A">
              <w:t>URI</w:t>
            </w:r>
            <w:proofErr w:type="spellEnd"/>
            <w:r w:rsidRPr="001F396A">
              <w:t xml:space="preserve"> set to </w:t>
            </w:r>
            <w:proofErr w:type="spellStart"/>
            <w:r w:rsidRPr="001F396A">
              <w:t>px_MC</w:t>
            </w:r>
            <w:r>
              <w:t>Data</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0D1BB00D" w14:textId="77777777" w:rsidR="003C404B" w:rsidRPr="001F396A" w:rsidRDefault="003C404B" w:rsidP="003C404B">
            <w:pPr>
              <w:pStyle w:val="TAL"/>
            </w:pPr>
            <w:r w:rsidRPr="001F396A">
              <w:rPr>
                <w:rFonts w:eastAsia="SimSun"/>
              </w:rPr>
              <w:t>Encryption according to NOTE 1 and NOTE 2 in TS 37.579-1 [2] Table 5.5.3.2.1-</w:t>
            </w:r>
            <w:r>
              <w:rPr>
                <w:rFonts w:eastAsia="SimSun"/>
              </w:rPr>
              <w:t>3</w:t>
            </w:r>
          </w:p>
        </w:tc>
        <w:tc>
          <w:tcPr>
            <w:tcW w:w="1419" w:type="dxa"/>
            <w:tcBorders>
              <w:top w:val="single" w:sz="4" w:space="0" w:color="auto"/>
              <w:left w:val="single" w:sz="4" w:space="0" w:color="auto"/>
              <w:bottom w:val="single" w:sz="4" w:space="0" w:color="auto"/>
              <w:right w:val="single" w:sz="4" w:space="0" w:color="auto"/>
            </w:tcBorders>
          </w:tcPr>
          <w:p w14:paraId="7A3DA243" w14:textId="77777777" w:rsidR="003C404B" w:rsidRPr="001F396A" w:rsidRDefault="003C404B" w:rsidP="003C404B">
            <w:pPr>
              <w:pStyle w:val="TAL"/>
            </w:pPr>
          </w:p>
        </w:tc>
        <w:tc>
          <w:tcPr>
            <w:tcW w:w="1135" w:type="dxa"/>
            <w:tcBorders>
              <w:top w:val="single" w:sz="4" w:space="0" w:color="auto"/>
              <w:left w:val="single" w:sz="4" w:space="0" w:color="auto"/>
              <w:bottom w:val="single" w:sz="4" w:space="0" w:color="auto"/>
              <w:right w:val="single" w:sz="4" w:space="0" w:color="auto"/>
            </w:tcBorders>
          </w:tcPr>
          <w:p w14:paraId="2986CAE2" w14:textId="77777777" w:rsidR="003C404B" w:rsidRPr="001F396A" w:rsidRDefault="003C404B" w:rsidP="003C404B">
            <w:pPr>
              <w:pStyle w:val="TAL"/>
            </w:pPr>
          </w:p>
        </w:tc>
      </w:tr>
    </w:tbl>
    <w:p w14:paraId="38FD4144" w14:textId="77777777" w:rsidR="00CC2D5F" w:rsidRPr="001F396A" w:rsidRDefault="00CC2D5F" w:rsidP="00CC2D5F"/>
    <w:p w14:paraId="66BD9BB4" w14:textId="66EE5B1D" w:rsidR="00CC2D5F" w:rsidRPr="001F396A" w:rsidRDefault="00CC2D5F" w:rsidP="00CC2D5F">
      <w:pPr>
        <w:pStyle w:val="TH"/>
      </w:pPr>
      <w:r w:rsidRPr="001F396A">
        <w:t>Table 6.</w:t>
      </w:r>
      <w:r>
        <w:t>9</w:t>
      </w:r>
      <w:r w:rsidRPr="001F396A">
        <w:t>.</w:t>
      </w:r>
      <w:r>
        <w:t>1</w:t>
      </w:r>
      <w:r w:rsidRPr="001F396A">
        <w:t xml:space="preserve">.3.3-8: SIP 200 (OK) from the SS (step </w:t>
      </w:r>
      <w:ins w:id="232" w:author="MCC160" w:date="2025-11-04T18:05:00Z" w16du:dateUtc="2025-11-04T17:05:00Z">
        <w:r w:rsidR="003C404B">
          <w:t>7</w:t>
        </w:r>
      </w:ins>
      <w:del w:id="233" w:author="MCC160" w:date="2025-11-04T18:05:00Z" w16du:dateUtc="2025-11-04T17:05:00Z">
        <w:r w:rsidRPr="001F396A" w:rsidDel="003C404B">
          <w:delText>6</w:delText>
        </w:r>
      </w:del>
      <w:r w:rsidRPr="001F396A">
        <w:t>, Table 6.</w:t>
      </w:r>
      <w:r>
        <w:t>9</w:t>
      </w:r>
      <w:r w:rsidRPr="001F396A">
        <w:t>.</w:t>
      </w:r>
      <w:r>
        <w:t>1</w:t>
      </w:r>
      <w:r w:rsidRPr="001F396A">
        <w:t xml:space="preserve">.3.2-1; </w:t>
      </w:r>
      <w:r w:rsidRPr="001F396A">
        <w:br/>
        <w:t>step 4, TS 37.579-1 [2] Table 5.3</w:t>
      </w:r>
      <w:r>
        <w:t>C</w:t>
      </w:r>
      <w:r w:rsidRPr="001F396A">
        <w:t>.</w:t>
      </w:r>
      <w:r>
        <w:t>2</w:t>
      </w:r>
      <w:r w:rsidRPr="001F396A">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C2D5F" w:rsidRPr="001F396A" w14:paraId="2DAE5D4A" w14:textId="77777777" w:rsidTr="00D448B6">
        <w:tc>
          <w:tcPr>
            <w:tcW w:w="9639" w:type="dxa"/>
            <w:gridSpan w:val="5"/>
            <w:tcBorders>
              <w:top w:val="single" w:sz="4" w:space="0" w:color="auto"/>
              <w:left w:val="single" w:sz="4" w:space="0" w:color="auto"/>
              <w:bottom w:val="single" w:sz="4" w:space="0" w:color="auto"/>
              <w:right w:val="single" w:sz="4" w:space="0" w:color="auto"/>
            </w:tcBorders>
            <w:hideMark/>
          </w:tcPr>
          <w:p w14:paraId="130B259B" w14:textId="77777777" w:rsidR="00CC2D5F" w:rsidRPr="001F396A" w:rsidRDefault="00CC2D5F" w:rsidP="00D448B6">
            <w:pPr>
              <w:pStyle w:val="TAL"/>
            </w:pPr>
            <w:r w:rsidRPr="001F396A">
              <w:t>Derivation Path: TS 37.579-1 [2], Table 5.5.2.17.1.2-</w:t>
            </w:r>
            <w:r>
              <w:t>1</w:t>
            </w:r>
            <w:r w:rsidRPr="001F396A">
              <w:t>, condition INVITE-RSP</w:t>
            </w:r>
          </w:p>
        </w:tc>
      </w:tr>
      <w:tr w:rsidR="00CC2D5F" w:rsidRPr="001F396A" w14:paraId="1BAB96CA"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153D9948" w14:textId="77777777" w:rsidR="00CC2D5F" w:rsidRPr="001F396A" w:rsidRDefault="00CC2D5F" w:rsidP="00D448B6">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2E17E0" w14:textId="77777777" w:rsidR="00CC2D5F" w:rsidRPr="001F396A" w:rsidRDefault="00CC2D5F" w:rsidP="00D448B6">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E56D979" w14:textId="77777777" w:rsidR="00CC2D5F" w:rsidRPr="001F396A" w:rsidRDefault="00CC2D5F" w:rsidP="00D448B6">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4E1BC6B" w14:textId="77777777" w:rsidR="00CC2D5F" w:rsidRPr="001F396A" w:rsidRDefault="00CC2D5F" w:rsidP="00D448B6">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30616F6" w14:textId="77777777" w:rsidR="00CC2D5F" w:rsidRPr="001F396A" w:rsidRDefault="00CC2D5F" w:rsidP="00D448B6">
            <w:pPr>
              <w:pStyle w:val="TAH"/>
            </w:pPr>
            <w:r w:rsidRPr="001F396A">
              <w:t>Condition</w:t>
            </w:r>
          </w:p>
        </w:tc>
      </w:tr>
      <w:tr w:rsidR="00CC2D5F" w:rsidRPr="001F396A" w14:paraId="035551FF" w14:textId="77777777" w:rsidTr="00D448B6">
        <w:tc>
          <w:tcPr>
            <w:tcW w:w="2835" w:type="dxa"/>
            <w:tcBorders>
              <w:top w:val="single" w:sz="4" w:space="0" w:color="auto"/>
              <w:left w:val="single" w:sz="4" w:space="0" w:color="auto"/>
              <w:bottom w:val="single" w:sz="4" w:space="0" w:color="auto"/>
              <w:right w:val="single" w:sz="4" w:space="0" w:color="auto"/>
            </w:tcBorders>
            <w:vAlign w:val="center"/>
            <w:hideMark/>
          </w:tcPr>
          <w:p w14:paraId="20C47870" w14:textId="77777777" w:rsidR="00CC2D5F" w:rsidRPr="001F396A" w:rsidRDefault="00CC2D5F" w:rsidP="00D448B6">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C4D1BE2" w14:textId="77777777" w:rsidR="00CC2D5F" w:rsidRPr="001F396A" w:rsidRDefault="00CC2D5F" w:rsidP="00D448B6">
            <w:pPr>
              <w:pStyle w:val="TAL"/>
            </w:pPr>
          </w:p>
        </w:tc>
        <w:tc>
          <w:tcPr>
            <w:tcW w:w="2126" w:type="dxa"/>
            <w:tcBorders>
              <w:top w:val="single" w:sz="4" w:space="0" w:color="auto"/>
              <w:left w:val="single" w:sz="4" w:space="0" w:color="auto"/>
              <w:bottom w:val="single" w:sz="4" w:space="0" w:color="auto"/>
              <w:right w:val="single" w:sz="4" w:space="0" w:color="auto"/>
            </w:tcBorders>
          </w:tcPr>
          <w:p w14:paraId="2533739C" w14:textId="77777777" w:rsidR="00CC2D5F" w:rsidRPr="001F396A" w:rsidRDefault="00CC2D5F"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41E6FE97"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55C1B54E" w14:textId="77777777" w:rsidR="00CC2D5F" w:rsidRPr="001F396A" w:rsidRDefault="00CC2D5F" w:rsidP="00D448B6">
            <w:pPr>
              <w:pStyle w:val="TAL"/>
            </w:pPr>
          </w:p>
        </w:tc>
      </w:tr>
      <w:tr w:rsidR="00CC2D5F" w:rsidRPr="001F396A" w14:paraId="6ECDBC25" w14:textId="77777777" w:rsidTr="00D448B6">
        <w:tc>
          <w:tcPr>
            <w:tcW w:w="2835" w:type="dxa"/>
            <w:tcBorders>
              <w:top w:val="single" w:sz="4" w:space="0" w:color="auto"/>
              <w:left w:val="single" w:sz="4" w:space="0" w:color="auto"/>
              <w:bottom w:val="single" w:sz="4" w:space="0" w:color="auto"/>
              <w:right w:val="single" w:sz="4" w:space="0" w:color="auto"/>
            </w:tcBorders>
            <w:vAlign w:val="center"/>
            <w:hideMark/>
          </w:tcPr>
          <w:p w14:paraId="7B37633F" w14:textId="77777777" w:rsidR="00CC2D5F" w:rsidRPr="001F396A" w:rsidRDefault="00CC2D5F" w:rsidP="00D448B6">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E77043" w14:textId="77777777" w:rsidR="00CC2D5F" w:rsidRPr="001F396A" w:rsidRDefault="00CC2D5F" w:rsidP="00D448B6">
            <w:pPr>
              <w:pStyle w:val="TAL"/>
            </w:pPr>
            <w:r w:rsidRPr="001F396A">
              <w:t>As described in Table 6.</w:t>
            </w:r>
            <w:r>
              <w:t>9.1</w:t>
            </w:r>
            <w:r w:rsidRPr="001F396A">
              <w:t>.3.3-9</w:t>
            </w:r>
          </w:p>
        </w:tc>
        <w:tc>
          <w:tcPr>
            <w:tcW w:w="2126" w:type="dxa"/>
            <w:tcBorders>
              <w:top w:val="single" w:sz="4" w:space="0" w:color="auto"/>
              <w:left w:val="single" w:sz="4" w:space="0" w:color="auto"/>
              <w:bottom w:val="single" w:sz="4" w:space="0" w:color="auto"/>
              <w:right w:val="single" w:sz="4" w:space="0" w:color="auto"/>
            </w:tcBorders>
          </w:tcPr>
          <w:p w14:paraId="47CA7502" w14:textId="77777777" w:rsidR="00CC2D5F" w:rsidRPr="001F396A" w:rsidRDefault="00CC2D5F"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3CF7B02F" w14:textId="77777777" w:rsidR="00CC2D5F" w:rsidRPr="001F396A" w:rsidRDefault="00CC2D5F"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052EC87B" w14:textId="77777777" w:rsidR="00CC2D5F" w:rsidRPr="001F396A" w:rsidRDefault="00CC2D5F" w:rsidP="00D448B6">
            <w:pPr>
              <w:pStyle w:val="TAL"/>
            </w:pPr>
          </w:p>
        </w:tc>
      </w:tr>
    </w:tbl>
    <w:p w14:paraId="65B7D0C0" w14:textId="77777777" w:rsidR="00CC2D5F" w:rsidRPr="001F396A" w:rsidRDefault="00CC2D5F" w:rsidP="00CC2D5F"/>
    <w:p w14:paraId="57D03296" w14:textId="77777777" w:rsidR="00CC2D5F" w:rsidRPr="001F396A" w:rsidRDefault="00CC2D5F" w:rsidP="00CC2D5F">
      <w:pPr>
        <w:pStyle w:val="TH"/>
      </w:pPr>
      <w:r w:rsidRPr="001F396A">
        <w:t>Table 6.</w:t>
      </w:r>
      <w:r>
        <w:t>9</w:t>
      </w:r>
      <w:r w:rsidRPr="001F396A">
        <w:t>.</w:t>
      </w:r>
      <w:r>
        <w:t>1</w:t>
      </w:r>
      <w:r w:rsidRPr="001F396A">
        <w:t>.3.3-9: SDP in SIP 200 (OK) (Table 6.</w:t>
      </w:r>
      <w:r>
        <w:t>9</w:t>
      </w:r>
      <w:r w:rsidRPr="001F396A">
        <w:t>.</w:t>
      </w:r>
      <w:r>
        <w:t>1</w:t>
      </w:r>
      <w:r w:rsidRPr="001F396A">
        <w:t>.3.3-8)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C2D5F" w:rsidRPr="001F396A" w14:paraId="2B15F110" w14:textId="77777777" w:rsidTr="00D448B6">
        <w:tc>
          <w:tcPr>
            <w:tcW w:w="9639" w:type="dxa"/>
            <w:tcBorders>
              <w:top w:val="single" w:sz="4" w:space="0" w:color="auto"/>
              <w:left w:val="single" w:sz="4" w:space="0" w:color="auto"/>
              <w:bottom w:val="single" w:sz="4" w:space="0" w:color="auto"/>
              <w:right w:val="single" w:sz="4" w:space="0" w:color="auto"/>
            </w:tcBorders>
            <w:hideMark/>
          </w:tcPr>
          <w:p w14:paraId="6931805A" w14:textId="77777777" w:rsidR="00CC2D5F" w:rsidRPr="001F396A" w:rsidRDefault="00CC2D5F" w:rsidP="00D448B6">
            <w:pPr>
              <w:pStyle w:val="TAL"/>
            </w:pPr>
            <w:r w:rsidRPr="001F396A">
              <w:t>Derivation Path: TS 37.579-1 [2], Table 5.5.3.1.2-</w:t>
            </w:r>
            <w:r>
              <w:t>3</w:t>
            </w:r>
            <w:r w:rsidRPr="001F396A">
              <w:t xml:space="preserve">, condition SDP_ANSWER, </w:t>
            </w:r>
            <w:r w:rsidRPr="005C5F1B">
              <w:t>SDS_SESSION, MCDATA_SDS</w:t>
            </w:r>
          </w:p>
        </w:tc>
      </w:tr>
    </w:tbl>
    <w:p w14:paraId="03CDA9AA" w14:textId="77777777" w:rsidR="00CC2D5F" w:rsidRPr="001F396A" w:rsidRDefault="00CC2D5F" w:rsidP="00CC2D5F"/>
    <w:p w14:paraId="03F290BD" w14:textId="355DF378" w:rsidR="00CC2D5F" w:rsidRPr="001F396A" w:rsidRDefault="00CC2D5F" w:rsidP="00CC2D5F">
      <w:pPr>
        <w:pStyle w:val="TH"/>
      </w:pPr>
      <w:r w:rsidRPr="001F396A">
        <w:t>Table 6.</w:t>
      </w:r>
      <w:r>
        <w:t>9</w:t>
      </w:r>
      <w:r w:rsidRPr="001F396A">
        <w:t>.</w:t>
      </w:r>
      <w:r>
        <w:t>1</w:t>
      </w:r>
      <w:r w:rsidRPr="001F396A">
        <w:t xml:space="preserve">.3.3-10: SIP MESSAGE from the </w:t>
      </w:r>
      <w:del w:id="234" w:author="MCC160" w:date="2025-11-04T18:06:00Z" w16du:dateUtc="2025-11-04T17:06:00Z">
        <w:r w:rsidRPr="001F396A" w:rsidDel="003C404B">
          <w:delText xml:space="preserve">SS </w:delText>
        </w:r>
      </w:del>
      <w:ins w:id="235" w:author="MCC160" w:date="2025-11-04T18:06:00Z" w16du:dateUtc="2025-11-04T17:06:00Z">
        <w:r w:rsidR="003C404B">
          <w:t>UE</w:t>
        </w:r>
        <w:r w:rsidR="003C404B" w:rsidRPr="001F396A">
          <w:t xml:space="preserve"> </w:t>
        </w:r>
      </w:ins>
      <w:r w:rsidRPr="001F396A">
        <w:t xml:space="preserve">(Step </w:t>
      </w:r>
      <w:del w:id="236" w:author="MCC160" w:date="2025-11-04T18:06:00Z" w16du:dateUtc="2025-11-04T17:06:00Z">
        <w:r w:rsidRPr="00301868" w:rsidDel="003C404B">
          <w:delText>9</w:delText>
        </w:r>
      </w:del>
      <w:ins w:id="237" w:author="MCC160" w:date="2025-11-04T18:06:00Z" w16du:dateUtc="2025-11-04T17:06:00Z">
        <w:r w:rsidR="003C404B">
          <w:t>11</w:t>
        </w:r>
      </w:ins>
      <w:r w:rsidRPr="001F396A">
        <w:t>, Table 6.</w:t>
      </w:r>
      <w:r>
        <w:t>9</w:t>
      </w:r>
      <w:r w:rsidRPr="001F396A">
        <w:t>.</w:t>
      </w:r>
      <w:r>
        <w:t>1</w:t>
      </w:r>
      <w:r w:rsidRPr="001F396A">
        <w:t>.3.2-1;</w:t>
      </w:r>
      <w:r w:rsidRPr="001F396A">
        <w:br/>
        <w:t>Step 2, TS 37.579-1 [2], Table 5.3.3</w:t>
      </w:r>
      <w:ins w:id="238" w:author="MCC160" w:date="2025-11-04T18:06:00Z" w16du:dateUtc="2025-11-04T17:06:00Z">
        <w:r w:rsidR="003C404B">
          <w:t>2</w:t>
        </w:r>
      </w:ins>
      <w:del w:id="239" w:author="MCC160" w:date="2025-11-04T18:06:00Z" w16du:dateUtc="2025-11-04T17:06:00Z">
        <w:r w:rsidRPr="001F396A" w:rsidDel="003C404B">
          <w:delText>3</w:delText>
        </w:r>
      </w:del>
      <w:r w:rsidRPr="001F396A">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C2D5F" w:rsidRPr="001F396A" w14:paraId="2E83642C" w14:textId="77777777" w:rsidTr="00D448B6">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BA75C0F" w14:textId="22EDE72A" w:rsidR="00CC2D5F" w:rsidRPr="001F396A" w:rsidRDefault="00CC2D5F" w:rsidP="00D448B6">
            <w:pPr>
              <w:pStyle w:val="TAL"/>
            </w:pPr>
            <w:r w:rsidRPr="001F396A">
              <w:t>Derivation Path: TS 37.579-1 [2], Table 5.5.2.7.</w:t>
            </w:r>
            <w:del w:id="240" w:author="MCC160" w:date="2025-11-04T18:06:00Z" w16du:dateUtc="2025-11-04T17:06:00Z">
              <w:r w:rsidRPr="001F396A" w:rsidDel="003C404B">
                <w:delText>2</w:delText>
              </w:r>
            </w:del>
            <w:ins w:id="241" w:author="MCC160" w:date="2025-11-04T18:06:00Z" w16du:dateUtc="2025-11-04T17:06:00Z">
              <w:r w:rsidR="003C404B">
                <w:t>1</w:t>
              </w:r>
            </w:ins>
            <w:r w:rsidRPr="001F396A">
              <w:t>-1</w:t>
            </w:r>
            <w:del w:id="242" w:author="MCC160" w:date="2025-11-04T18:06:00Z" w16du:dateUtc="2025-11-04T17:06:00Z">
              <w:r w:rsidRPr="001F396A" w:rsidDel="003C404B">
                <w:delText>, condition ACCEPT-CONTACT-WITH-MEDIA-FEATURE-TAG</w:delText>
              </w:r>
            </w:del>
          </w:p>
        </w:tc>
      </w:tr>
      <w:tr w:rsidR="00CC2D5F" w:rsidRPr="001F396A" w14:paraId="1EF11B5E"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01A6B2B9" w14:textId="77777777" w:rsidR="00CC2D5F" w:rsidRPr="001F396A" w:rsidRDefault="00CC2D5F" w:rsidP="00D448B6">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323024D" w14:textId="77777777" w:rsidR="00CC2D5F" w:rsidRPr="001F396A" w:rsidRDefault="00CC2D5F" w:rsidP="00D448B6">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11C2C6D" w14:textId="77777777" w:rsidR="00CC2D5F" w:rsidRPr="001F396A" w:rsidRDefault="00CC2D5F" w:rsidP="00D448B6">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0E1188E" w14:textId="77777777" w:rsidR="00CC2D5F" w:rsidRPr="001F396A" w:rsidRDefault="00CC2D5F" w:rsidP="00D448B6">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77D9F3" w14:textId="77777777" w:rsidR="00CC2D5F" w:rsidRPr="001F396A" w:rsidRDefault="00CC2D5F" w:rsidP="00D448B6">
            <w:pPr>
              <w:pStyle w:val="TAH"/>
            </w:pPr>
            <w:r w:rsidRPr="001F396A">
              <w:t>Condition</w:t>
            </w:r>
          </w:p>
        </w:tc>
      </w:tr>
      <w:tr w:rsidR="00CC2D5F" w:rsidRPr="001F396A" w:rsidDel="003C404B" w14:paraId="76CB60CE" w14:textId="5DBCEB27" w:rsidTr="00D448B6">
        <w:trPr>
          <w:del w:id="243" w:author="MCC160" w:date="2025-11-04T18:07:00Z"/>
        </w:trPr>
        <w:tc>
          <w:tcPr>
            <w:tcW w:w="2836" w:type="dxa"/>
            <w:tcBorders>
              <w:top w:val="single" w:sz="4" w:space="0" w:color="auto"/>
              <w:left w:val="single" w:sz="4" w:space="0" w:color="auto"/>
              <w:bottom w:val="single" w:sz="4" w:space="0" w:color="auto"/>
              <w:right w:val="single" w:sz="4" w:space="0" w:color="auto"/>
            </w:tcBorders>
            <w:hideMark/>
          </w:tcPr>
          <w:p w14:paraId="22B3A1B1" w14:textId="04EC25C3" w:rsidR="00CC2D5F" w:rsidRPr="001F396A" w:rsidDel="003C404B" w:rsidRDefault="00CC2D5F" w:rsidP="00D448B6">
            <w:pPr>
              <w:pStyle w:val="TAL"/>
              <w:rPr>
                <w:del w:id="244" w:author="MCC160" w:date="2025-11-04T18:07:00Z" w16du:dateUtc="2025-11-04T17:07:00Z"/>
                <w:b/>
              </w:rPr>
            </w:pPr>
            <w:del w:id="245" w:author="MCC160" w:date="2025-11-04T18:07:00Z" w16du:dateUtc="2025-11-04T17:07:00Z">
              <w:r w:rsidRPr="001F396A" w:rsidDel="003C404B">
                <w:rPr>
                  <w:b/>
                </w:rPr>
                <w:delText>P-Asserted-Identity</w:delText>
              </w:r>
            </w:del>
          </w:p>
        </w:tc>
        <w:tc>
          <w:tcPr>
            <w:tcW w:w="2129" w:type="dxa"/>
            <w:tcBorders>
              <w:top w:val="single" w:sz="4" w:space="0" w:color="auto"/>
              <w:left w:val="single" w:sz="4" w:space="0" w:color="auto"/>
              <w:bottom w:val="single" w:sz="4" w:space="0" w:color="auto"/>
              <w:right w:val="single" w:sz="4" w:space="0" w:color="auto"/>
            </w:tcBorders>
          </w:tcPr>
          <w:p w14:paraId="604ED426" w14:textId="727152BF" w:rsidR="00CC2D5F" w:rsidRPr="001F396A" w:rsidDel="003C404B" w:rsidRDefault="00CC2D5F" w:rsidP="00D448B6">
            <w:pPr>
              <w:pStyle w:val="TAL"/>
              <w:rPr>
                <w:del w:id="246" w:author="MCC160" w:date="2025-11-04T18:07:00Z" w16du:dateUtc="2025-11-04T17:07:00Z"/>
                <w:bCs/>
              </w:rPr>
            </w:pPr>
          </w:p>
        </w:tc>
        <w:tc>
          <w:tcPr>
            <w:tcW w:w="2127" w:type="dxa"/>
            <w:tcBorders>
              <w:top w:val="single" w:sz="4" w:space="0" w:color="auto"/>
              <w:left w:val="single" w:sz="4" w:space="0" w:color="auto"/>
              <w:bottom w:val="single" w:sz="4" w:space="0" w:color="auto"/>
              <w:right w:val="single" w:sz="4" w:space="0" w:color="auto"/>
            </w:tcBorders>
          </w:tcPr>
          <w:p w14:paraId="4B2D8F45" w14:textId="00807056" w:rsidR="00CC2D5F" w:rsidRPr="001F396A" w:rsidDel="003C404B" w:rsidRDefault="00CC2D5F" w:rsidP="00D448B6">
            <w:pPr>
              <w:pStyle w:val="TAL"/>
              <w:rPr>
                <w:del w:id="247"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2DDE1F43" w14:textId="5A624BF6" w:rsidR="00CC2D5F" w:rsidRPr="001F396A" w:rsidDel="003C404B" w:rsidRDefault="00CC2D5F" w:rsidP="00D448B6">
            <w:pPr>
              <w:pStyle w:val="TAL"/>
              <w:rPr>
                <w:del w:id="248"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vAlign w:val="bottom"/>
          </w:tcPr>
          <w:p w14:paraId="3D6214F9" w14:textId="08090978" w:rsidR="00CC2D5F" w:rsidRPr="001F396A" w:rsidDel="003C404B" w:rsidRDefault="00CC2D5F" w:rsidP="00D448B6">
            <w:pPr>
              <w:pStyle w:val="TAL"/>
              <w:rPr>
                <w:del w:id="249" w:author="MCC160" w:date="2025-11-04T18:07:00Z" w16du:dateUtc="2025-11-04T17:07:00Z"/>
              </w:rPr>
            </w:pPr>
          </w:p>
        </w:tc>
      </w:tr>
      <w:tr w:rsidR="00CC2D5F" w:rsidRPr="001F396A" w:rsidDel="003C404B" w14:paraId="72C170CE" w14:textId="3AA21C7D" w:rsidTr="00D448B6">
        <w:trPr>
          <w:del w:id="250" w:author="MCC160" w:date="2025-11-04T18:07:00Z"/>
        </w:trPr>
        <w:tc>
          <w:tcPr>
            <w:tcW w:w="2836" w:type="dxa"/>
            <w:tcBorders>
              <w:top w:val="single" w:sz="4" w:space="0" w:color="auto"/>
              <w:left w:val="single" w:sz="4" w:space="0" w:color="auto"/>
              <w:bottom w:val="single" w:sz="4" w:space="0" w:color="auto"/>
              <w:right w:val="single" w:sz="4" w:space="0" w:color="auto"/>
            </w:tcBorders>
            <w:hideMark/>
          </w:tcPr>
          <w:p w14:paraId="734DC28F" w14:textId="20144005" w:rsidR="00CC2D5F" w:rsidRPr="001F396A" w:rsidDel="003C404B" w:rsidRDefault="00CC2D5F" w:rsidP="00D448B6">
            <w:pPr>
              <w:pStyle w:val="TAL"/>
              <w:rPr>
                <w:del w:id="251" w:author="MCC160" w:date="2025-11-04T18:07:00Z" w16du:dateUtc="2025-11-04T17:07:00Z"/>
                <w:b/>
              </w:rPr>
            </w:pPr>
            <w:del w:id="252" w:author="MCC160" w:date="2025-11-04T18:07:00Z" w16du:dateUtc="2025-11-04T17:07:00Z">
              <w:r w:rsidRPr="001F396A" w:rsidDel="003C404B">
                <w:delText xml:space="preserve">  name-addr</w:delText>
              </w:r>
            </w:del>
          </w:p>
        </w:tc>
        <w:tc>
          <w:tcPr>
            <w:tcW w:w="2129" w:type="dxa"/>
            <w:tcBorders>
              <w:top w:val="single" w:sz="4" w:space="0" w:color="auto"/>
              <w:left w:val="single" w:sz="4" w:space="0" w:color="auto"/>
              <w:bottom w:val="single" w:sz="4" w:space="0" w:color="auto"/>
              <w:right w:val="single" w:sz="4" w:space="0" w:color="auto"/>
            </w:tcBorders>
            <w:hideMark/>
          </w:tcPr>
          <w:p w14:paraId="092DCE61" w14:textId="5446B27B" w:rsidR="00CC2D5F" w:rsidRPr="001F396A" w:rsidDel="003C404B" w:rsidRDefault="00CC2D5F" w:rsidP="00D448B6">
            <w:pPr>
              <w:pStyle w:val="TAL"/>
              <w:rPr>
                <w:del w:id="253" w:author="MCC160" w:date="2025-11-04T18:07:00Z" w16du:dateUtc="2025-11-04T17:07:00Z"/>
              </w:rPr>
            </w:pPr>
            <w:del w:id="254" w:author="MCC160" w:date="2025-11-04T18:07:00Z" w16du:dateUtc="2025-11-04T17:07:00Z">
              <w:r w:rsidRPr="001F396A" w:rsidDel="003C404B">
                <w:delText>px_MCX_SIP_PublicUserId_B</w:delText>
              </w:r>
            </w:del>
          </w:p>
        </w:tc>
        <w:tc>
          <w:tcPr>
            <w:tcW w:w="2127" w:type="dxa"/>
            <w:tcBorders>
              <w:top w:val="single" w:sz="4" w:space="0" w:color="auto"/>
              <w:left w:val="single" w:sz="4" w:space="0" w:color="auto"/>
              <w:bottom w:val="single" w:sz="4" w:space="0" w:color="auto"/>
              <w:right w:val="single" w:sz="4" w:space="0" w:color="auto"/>
            </w:tcBorders>
          </w:tcPr>
          <w:p w14:paraId="3D531E67" w14:textId="373A07CE" w:rsidR="00CC2D5F" w:rsidRPr="001F396A" w:rsidDel="003C404B" w:rsidRDefault="00CC2D5F" w:rsidP="00D448B6">
            <w:pPr>
              <w:pStyle w:val="TAL"/>
              <w:rPr>
                <w:del w:id="255"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hideMark/>
          </w:tcPr>
          <w:p w14:paraId="38C233FA" w14:textId="04E2A1CF" w:rsidR="00CC2D5F" w:rsidRPr="001F396A" w:rsidDel="003C404B" w:rsidRDefault="00CC2D5F" w:rsidP="00D448B6">
            <w:pPr>
              <w:pStyle w:val="TAL"/>
              <w:rPr>
                <w:del w:id="256" w:author="MCC160" w:date="2025-11-04T18:07:00Z" w16du:dateUtc="2025-11-04T17:07:00Z"/>
              </w:rPr>
            </w:pPr>
            <w:del w:id="257" w:author="MCC160" w:date="2025-11-04T18:07:00Z" w16du:dateUtc="2025-11-04T17:07:00Z">
              <w:r w:rsidRPr="009F1CCC" w:rsidDel="003C404B">
                <w:delText>TS 24.282 [31] clause 23.2.1.</w:delText>
              </w:r>
              <w:r w:rsidDel="003C404B">
                <w:delText>4</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0D50E081" w14:textId="056624E5" w:rsidR="00CC2D5F" w:rsidRPr="001F396A" w:rsidDel="003C404B" w:rsidRDefault="00CC2D5F" w:rsidP="00D448B6">
            <w:pPr>
              <w:pStyle w:val="TAL"/>
              <w:rPr>
                <w:del w:id="258" w:author="MCC160" w:date="2025-11-04T18:07:00Z" w16du:dateUtc="2025-11-04T17:07:00Z"/>
              </w:rPr>
            </w:pPr>
          </w:p>
        </w:tc>
      </w:tr>
      <w:tr w:rsidR="003C404B" w:rsidRPr="001F396A" w14:paraId="457FA485" w14:textId="77777777" w:rsidTr="00D448B6">
        <w:trPr>
          <w:ins w:id="259"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2D94E12F" w14:textId="6C4E93EA" w:rsidR="003C404B" w:rsidRPr="001F396A" w:rsidRDefault="003C404B" w:rsidP="003C404B">
            <w:pPr>
              <w:pStyle w:val="TAL"/>
              <w:rPr>
                <w:ins w:id="260" w:author="MCC160" w:date="2025-11-04T18:07:00Z" w16du:dateUtc="2025-11-04T17:07:00Z"/>
              </w:rPr>
            </w:pPr>
            <w:ins w:id="261" w:author="MCC160" w:date="2025-11-04T18:07:00Z" w16du:dateUtc="2025-11-04T17:07:00Z">
              <w:r w:rsidRPr="006D2208">
                <w:rPr>
                  <w:b/>
                  <w:bCs/>
                </w:rPr>
                <w:t>Accept-Contact</w:t>
              </w:r>
            </w:ins>
          </w:p>
        </w:tc>
        <w:tc>
          <w:tcPr>
            <w:tcW w:w="2129" w:type="dxa"/>
            <w:tcBorders>
              <w:top w:val="single" w:sz="4" w:space="0" w:color="auto"/>
              <w:left w:val="single" w:sz="4" w:space="0" w:color="auto"/>
              <w:bottom w:val="single" w:sz="4" w:space="0" w:color="auto"/>
              <w:right w:val="single" w:sz="4" w:space="0" w:color="auto"/>
            </w:tcBorders>
          </w:tcPr>
          <w:p w14:paraId="438F9686" w14:textId="77777777" w:rsidR="003C404B" w:rsidRPr="001F396A" w:rsidRDefault="003C404B" w:rsidP="003C404B">
            <w:pPr>
              <w:pStyle w:val="TAL"/>
              <w:rPr>
                <w:ins w:id="262" w:author="MCC160" w:date="2025-11-04T18:07:00Z" w16du:dateUtc="2025-11-04T17:07:00Z"/>
              </w:rPr>
            </w:pPr>
          </w:p>
        </w:tc>
        <w:tc>
          <w:tcPr>
            <w:tcW w:w="2127" w:type="dxa"/>
            <w:tcBorders>
              <w:top w:val="single" w:sz="4" w:space="0" w:color="auto"/>
              <w:left w:val="single" w:sz="4" w:space="0" w:color="auto"/>
              <w:bottom w:val="single" w:sz="4" w:space="0" w:color="auto"/>
              <w:right w:val="single" w:sz="4" w:space="0" w:color="auto"/>
            </w:tcBorders>
          </w:tcPr>
          <w:p w14:paraId="768E7356" w14:textId="77777777" w:rsidR="003C404B" w:rsidRPr="001F396A" w:rsidRDefault="003C404B" w:rsidP="003C404B">
            <w:pPr>
              <w:pStyle w:val="TAL"/>
              <w:rPr>
                <w:ins w:id="263"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51EB9038" w14:textId="77777777" w:rsidR="003C404B" w:rsidRPr="009F1CCC" w:rsidRDefault="003C404B" w:rsidP="003C404B">
            <w:pPr>
              <w:pStyle w:val="TAL"/>
              <w:rPr>
                <w:ins w:id="264"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vAlign w:val="bottom"/>
          </w:tcPr>
          <w:p w14:paraId="5508966D" w14:textId="77777777" w:rsidR="003C404B" w:rsidRPr="001F396A" w:rsidRDefault="003C404B" w:rsidP="003C404B">
            <w:pPr>
              <w:pStyle w:val="TAL"/>
              <w:rPr>
                <w:ins w:id="265" w:author="MCC160" w:date="2025-11-04T18:07:00Z" w16du:dateUtc="2025-11-04T17:07:00Z"/>
              </w:rPr>
            </w:pPr>
          </w:p>
        </w:tc>
      </w:tr>
      <w:tr w:rsidR="003C404B" w:rsidRPr="001F396A" w14:paraId="76629224" w14:textId="77777777" w:rsidTr="00D448B6">
        <w:trPr>
          <w:ins w:id="266"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45CC8E48" w14:textId="1D8D7597" w:rsidR="003C404B" w:rsidRPr="001F396A" w:rsidRDefault="003C404B" w:rsidP="003C404B">
            <w:pPr>
              <w:pStyle w:val="TAL"/>
              <w:rPr>
                <w:ins w:id="267" w:author="MCC160" w:date="2025-11-04T18:07:00Z" w16du:dateUtc="2025-11-04T17:07:00Z"/>
              </w:rPr>
            </w:pPr>
            <w:ins w:id="268" w:author="MCC160" w:date="2025-11-04T18:07:00Z" w16du:dateUtc="2025-11-04T17:07:00Z">
              <w:r w:rsidRPr="006D2208">
                <w:rPr>
                  <w:bCs/>
                </w:rPr>
                <w:t xml:space="preserve">  ac-value[2]</w:t>
              </w:r>
            </w:ins>
          </w:p>
        </w:tc>
        <w:tc>
          <w:tcPr>
            <w:tcW w:w="2129" w:type="dxa"/>
            <w:tcBorders>
              <w:top w:val="single" w:sz="4" w:space="0" w:color="auto"/>
              <w:left w:val="single" w:sz="4" w:space="0" w:color="auto"/>
              <w:bottom w:val="single" w:sz="4" w:space="0" w:color="auto"/>
              <w:right w:val="single" w:sz="4" w:space="0" w:color="auto"/>
            </w:tcBorders>
          </w:tcPr>
          <w:p w14:paraId="537B39D8" w14:textId="77777777" w:rsidR="003C404B" w:rsidRPr="001F396A" w:rsidRDefault="003C404B" w:rsidP="003C404B">
            <w:pPr>
              <w:pStyle w:val="TAL"/>
              <w:rPr>
                <w:ins w:id="269" w:author="MCC160" w:date="2025-11-04T18:07:00Z" w16du:dateUtc="2025-11-04T17:07:00Z"/>
              </w:rPr>
            </w:pPr>
          </w:p>
        </w:tc>
        <w:tc>
          <w:tcPr>
            <w:tcW w:w="2127" w:type="dxa"/>
            <w:tcBorders>
              <w:top w:val="single" w:sz="4" w:space="0" w:color="auto"/>
              <w:left w:val="single" w:sz="4" w:space="0" w:color="auto"/>
              <w:bottom w:val="single" w:sz="4" w:space="0" w:color="auto"/>
              <w:right w:val="single" w:sz="4" w:space="0" w:color="auto"/>
            </w:tcBorders>
          </w:tcPr>
          <w:p w14:paraId="3966FD91" w14:textId="77777777" w:rsidR="003C404B" w:rsidRPr="001F396A" w:rsidRDefault="003C404B" w:rsidP="003C404B">
            <w:pPr>
              <w:pStyle w:val="TAL"/>
              <w:rPr>
                <w:ins w:id="270"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3F1A854F" w14:textId="77777777" w:rsidR="003C404B" w:rsidRPr="009F1CCC" w:rsidRDefault="003C404B" w:rsidP="003C404B">
            <w:pPr>
              <w:pStyle w:val="TAL"/>
              <w:rPr>
                <w:ins w:id="271"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vAlign w:val="bottom"/>
          </w:tcPr>
          <w:p w14:paraId="7778F52C" w14:textId="77777777" w:rsidR="003C404B" w:rsidRPr="001F396A" w:rsidRDefault="003C404B" w:rsidP="003C404B">
            <w:pPr>
              <w:pStyle w:val="TAL"/>
              <w:rPr>
                <w:ins w:id="272" w:author="MCC160" w:date="2025-11-04T18:07:00Z" w16du:dateUtc="2025-11-04T17:07:00Z"/>
              </w:rPr>
            </w:pPr>
          </w:p>
        </w:tc>
      </w:tr>
      <w:tr w:rsidR="003C404B" w:rsidRPr="001F396A" w14:paraId="0AD3AAB0" w14:textId="77777777" w:rsidTr="00D448B6">
        <w:trPr>
          <w:ins w:id="273"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6858BFF8" w14:textId="56E4E5D0" w:rsidR="003C404B" w:rsidRPr="001F396A" w:rsidRDefault="003C404B" w:rsidP="003C404B">
            <w:pPr>
              <w:pStyle w:val="TAL"/>
              <w:rPr>
                <w:ins w:id="274" w:author="MCC160" w:date="2025-11-04T18:07:00Z" w16du:dateUtc="2025-11-04T17:07:00Z"/>
              </w:rPr>
            </w:pPr>
            <w:ins w:id="275" w:author="MCC160" w:date="2025-11-04T18:07:00Z" w16du:dateUtc="2025-11-04T17:07:00Z">
              <w:r w:rsidRPr="006D2208">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2FC97E76" w14:textId="2651531A" w:rsidR="003C404B" w:rsidRPr="001F396A" w:rsidRDefault="003C404B" w:rsidP="003C404B">
            <w:pPr>
              <w:pStyle w:val="TAL"/>
              <w:rPr>
                <w:ins w:id="276" w:author="MCC160" w:date="2025-11-04T18:07:00Z" w16du:dateUtc="2025-11-04T17:07:00Z"/>
              </w:rPr>
            </w:pPr>
            <w:ins w:id="277" w:author="MCC160" w:date="2025-11-04T18:07:00Z" w16du:dateUtc="2025-11-04T17:07:00Z">
              <w:r w:rsidRPr="006D2208">
                <w:rPr>
                  <w:bCs/>
                </w:rPr>
                <w:t>"+</w:t>
              </w:r>
              <w:r w:rsidRPr="006D2208">
                <w:rPr>
                  <w:bCs/>
                  <w:lang w:eastAsia="ko-KR"/>
                </w:rPr>
                <w:t>g.3gpp.mc</w:t>
              </w:r>
              <w:r>
                <w:rPr>
                  <w:bCs/>
                  <w:lang w:eastAsia="ko-KR"/>
                </w:rPr>
                <w:t>data</w:t>
              </w:r>
              <w:r w:rsidRPr="006D2208">
                <w:rPr>
                  <w:bCs/>
                </w:rPr>
                <w:t>"</w:t>
              </w:r>
            </w:ins>
          </w:p>
        </w:tc>
        <w:tc>
          <w:tcPr>
            <w:tcW w:w="2127" w:type="dxa"/>
            <w:tcBorders>
              <w:top w:val="single" w:sz="4" w:space="0" w:color="auto"/>
              <w:left w:val="single" w:sz="4" w:space="0" w:color="auto"/>
              <w:bottom w:val="single" w:sz="4" w:space="0" w:color="auto"/>
              <w:right w:val="single" w:sz="4" w:space="0" w:color="auto"/>
            </w:tcBorders>
          </w:tcPr>
          <w:p w14:paraId="600547E3" w14:textId="77777777" w:rsidR="003C404B" w:rsidRPr="001F396A" w:rsidRDefault="003C404B" w:rsidP="003C404B">
            <w:pPr>
              <w:pStyle w:val="TAL"/>
              <w:rPr>
                <w:ins w:id="278"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45A3B332" w14:textId="18EDCD90" w:rsidR="003C404B" w:rsidRPr="009F1CCC" w:rsidRDefault="003C404B" w:rsidP="003C404B">
            <w:pPr>
              <w:pStyle w:val="TAL"/>
              <w:rPr>
                <w:ins w:id="279" w:author="MCC160" w:date="2025-11-04T18:07:00Z" w16du:dateUtc="2025-11-04T17:07:00Z"/>
              </w:rPr>
            </w:pPr>
            <w:ins w:id="280" w:author="MCC160" w:date="2025-11-04T18:07:00Z" w16du:dateUtc="2025-11-04T17:07:00Z">
              <w:r w:rsidRPr="00745B60">
                <w:t>TS 24.28</w:t>
              </w:r>
              <w:r>
                <w:t>2</w:t>
              </w:r>
              <w:r w:rsidRPr="00745B60">
                <w:t xml:space="preserve"> </w:t>
              </w:r>
              <w:r>
                <w:t xml:space="preserve">[31] </w:t>
              </w:r>
              <w:r w:rsidRPr="00745B60">
                <w:t xml:space="preserve">clause </w:t>
              </w:r>
              <w:r w:rsidRPr="00B35EA9">
                <w:t>23.2.1.</w:t>
              </w:r>
              <w:r>
                <w:t>2</w:t>
              </w:r>
            </w:ins>
          </w:p>
        </w:tc>
        <w:tc>
          <w:tcPr>
            <w:tcW w:w="1134" w:type="dxa"/>
            <w:tcBorders>
              <w:top w:val="single" w:sz="4" w:space="0" w:color="auto"/>
              <w:left w:val="single" w:sz="4" w:space="0" w:color="auto"/>
              <w:bottom w:val="single" w:sz="4" w:space="0" w:color="auto"/>
              <w:right w:val="single" w:sz="4" w:space="0" w:color="auto"/>
            </w:tcBorders>
            <w:vAlign w:val="bottom"/>
          </w:tcPr>
          <w:p w14:paraId="341E55F0" w14:textId="77777777" w:rsidR="003C404B" w:rsidRPr="001F396A" w:rsidRDefault="003C404B" w:rsidP="003C404B">
            <w:pPr>
              <w:pStyle w:val="TAL"/>
              <w:rPr>
                <w:ins w:id="281" w:author="MCC160" w:date="2025-11-04T18:07:00Z" w16du:dateUtc="2025-11-04T17:07:00Z"/>
              </w:rPr>
            </w:pPr>
          </w:p>
        </w:tc>
      </w:tr>
      <w:tr w:rsidR="003C404B" w:rsidRPr="001F396A" w14:paraId="68E6A778" w14:textId="77777777" w:rsidTr="00D448B6">
        <w:trPr>
          <w:ins w:id="282"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46D6B734" w14:textId="75F3BADE" w:rsidR="003C404B" w:rsidRPr="001F396A" w:rsidRDefault="003C404B" w:rsidP="003C404B">
            <w:pPr>
              <w:pStyle w:val="TAL"/>
              <w:rPr>
                <w:ins w:id="283" w:author="MCC160" w:date="2025-11-04T18:07:00Z" w16du:dateUtc="2025-11-04T17:07:00Z"/>
              </w:rPr>
            </w:pPr>
            <w:ins w:id="284" w:author="MCC160" w:date="2025-11-04T18:07:00Z" w16du:dateUtc="2025-11-04T17:07:00Z">
              <w:r w:rsidRPr="006D2208">
                <w:rPr>
                  <w:rFonts w:cs="Arial"/>
                  <w:bCs/>
                  <w:szCs w:val="18"/>
                </w:rPr>
                <w:t xml:space="preserve">    </w:t>
              </w:r>
              <w:proofErr w:type="spellStart"/>
              <w:r w:rsidRPr="006D2208">
                <w:rPr>
                  <w:rFonts w:cs="Arial"/>
                  <w:bCs/>
                  <w:szCs w:val="18"/>
                </w:rPr>
                <w:t>req</w:t>
              </w:r>
              <w:proofErr w:type="spellEnd"/>
              <w:r w:rsidRPr="006D2208">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363F11F2" w14:textId="2254C146" w:rsidR="003C404B" w:rsidRPr="001F396A" w:rsidRDefault="003C404B" w:rsidP="003C404B">
            <w:pPr>
              <w:pStyle w:val="TAL"/>
              <w:rPr>
                <w:ins w:id="285" w:author="MCC160" w:date="2025-11-04T18:07:00Z" w16du:dateUtc="2025-11-04T17:07:00Z"/>
              </w:rPr>
            </w:pPr>
            <w:ins w:id="286" w:author="MCC160" w:date="2025-11-04T18:07:00Z" w16du:dateUtc="2025-11-04T17:07:00Z">
              <w:r w:rsidRPr="006D2208">
                <w:rPr>
                  <w:bCs/>
                </w:rPr>
                <w:t>"require"</w:t>
              </w:r>
            </w:ins>
          </w:p>
        </w:tc>
        <w:tc>
          <w:tcPr>
            <w:tcW w:w="2127" w:type="dxa"/>
            <w:tcBorders>
              <w:top w:val="single" w:sz="4" w:space="0" w:color="auto"/>
              <w:left w:val="single" w:sz="4" w:space="0" w:color="auto"/>
              <w:bottom w:val="single" w:sz="4" w:space="0" w:color="auto"/>
              <w:right w:val="single" w:sz="4" w:space="0" w:color="auto"/>
            </w:tcBorders>
          </w:tcPr>
          <w:p w14:paraId="2CA03267" w14:textId="77777777" w:rsidR="003C404B" w:rsidRPr="001F396A" w:rsidRDefault="003C404B" w:rsidP="003C404B">
            <w:pPr>
              <w:pStyle w:val="TAL"/>
              <w:rPr>
                <w:ins w:id="287"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18BA69D2" w14:textId="77777777" w:rsidR="003C404B" w:rsidRPr="009F1CCC" w:rsidRDefault="003C404B" w:rsidP="003C404B">
            <w:pPr>
              <w:pStyle w:val="TAL"/>
              <w:rPr>
                <w:ins w:id="288"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vAlign w:val="bottom"/>
          </w:tcPr>
          <w:p w14:paraId="427A4CF2" w14:textId="77777777" w:rsidR="003C404B" w:rsidRPr="001F396A" w:rsidRDefault="003C404B" w:rsidP="003C404B">
            <w:pPr>
              <w:pStyle w:val="TAL"/>
              <w:rPr>
                <w:ins w:id="289" w:author="MCC160" w:date="2025-11-04T18:07:00Z" w16du:dateUtc="2025-11-04T17:07:00Z"/>
              </w:rPr>
            </w:pPr>
          </w:p>
        </w:tc>
      </w:tr>
      <w:tr w:rsidR="003C404B" w:rsidRPr="001F396A" w14:paraId="7FDA05B4" w14:textId="77777777" w:rsidTr="00D448B6">
        <w:trPr>
          <w:ins w:id="290"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3A6788E8" w14:textId="28876031" w:rsidR="003C404B" w:rsidRPr="001F396A" w:rsidRDefault="003C404B" w:rsidP="003C404B">
            <w:pPr>
              <w:pStyle w:val="TAL"/>
              <w:rPr>
                <w:ins w:id="291" w:author="MCC160" w:date="2025-11-04T18:07:00Z" w16du:dateUtc="2025-11-04T17:07:00Z"/>
              </w:rPr>
            </w:pPr>
            <w:ins w:id="292" w:author="MCC160" w:date="2025-11-04T18:07:00Z" w16du:dateUtc="2025-11-04T17:07:00Z">
              <w:r w:rsidRPr="006D2208">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30FC09DF" w14:textId="6C81EF65" w:rsidR="003C404B" w:rsidRPr="001F396A" w:rsidRDefault="003C404B" w:rsidP="003C404B">
            <w:pPr>
              <w:pStyle w:val="TAL"/>
              <w:rPr>
                <w:ins w:id="293" w:author="MCC160" w:date="2025-11-04T18:07:00Z" w16du:dateUtc="2025-11-04T17:07:00Z"/>
              </w:rPr>
            </w:pPr>
            <w:ins w:id="294" w:author="MCC160" w:date="2025-11-04T18:07:00Z" w16du:dateUtc="2025-11-04T17:07:00Z">
              <w:r w:rsidRPr="006D2208">
                <w:rPr>
                  <w:bCs/>
                </w:rPr>
                <w:t>"explicit"</w:t>
              </w:r>
            </w:ins>
          </w:p>
        </w:tc>
        <w:tc>
          <w:tcPr>
            <w:tcW w:w="2127" w:type="dxa"/>
            <w:tcBorders>
              <w:top w:val="single" w:sz="4" w:space="0" w:color="auto"/>
              <w:left w:val="single" w:sz="4" w:space="0" w:color="auto"/>
              <w:bottom w:val="single" w:sz="4" w:space="0" w:color="auto"/>
              <w:right w:val="single" w:sz="4" w:space="0" w:color="auto"/>
            </w:tcBorders>
          </w:tcPr>
          <w:p w14:paraId="50137578" w14:textId="77777777" w:rsidR="003C404B" w:rsidRPr="001F396A" w:rsidRDefault="003C404B" w:rsidP="003C404B">
            <w:pPr>
              <w:pStyle w:val="TAL"/>
              <w:rPr>
                <w:ins w:id="295"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158E650C" w14:textId="77777777" w:rsidR="003C404B" w:rsidRPr="009F1CCC" w:rsidRDefault="003C404B" w:rsidP="003C404B">
            <w:pPr>
              <w:pStyle w:val="TAL"/>
              <w:rPr>
                <w:ins w:id="296"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vAlign w:val="bottom"/>
          </w:tcPr>
          <w:p w14:paraId="12C738C8" w14:textId="77777777" w:rsidR="003C404B" w:rsidRPr="001F396A" w:rsidRDefault="003C404B" w:rsidP="003C404B">
            <w:pPr>
              <w:pStyle w:val="TAL"/>
              <w:rPr>
                <w:ins w:id="297" w:author="MCC160" w:date="2025-11-04T18:07:00Z" w16du:dateUtc="2025-11-04T17:07:00Z"/>
              </w:rPr>
            </w:pPr>
          </w:p>
        </w:tc>
      </w:tr>
      <w:tr w:rsidR="003C404B" w:rsidRPr="001F396A" w14:paraId="29D917E6" w14:textId="77777777" w:rsidTr="00D448B6">
        <w:trPr>
          <w:ins w:id="298"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1CCA8DE1" w14:textId="4FC9ED5A" w:rsidR="003C404B" w:rsidRPr="001F396A" w:rsidRDefault="003C404B" w:rsidP="003C404B">
            <w:pPr>
              <w:pStyle w:val="TAL"/>
              <w:rPr>
                <w:ins w:id="299" w:author="MCC160" w:date="2025-11-04T18:07:00Z" w16du:dateUtc="2025-11-04T17:07:00Z"/>
              </w:rPr>
            </w:pPr>
            <w:ins w:id="300" w:author="MCC160" w:date="2025-11-04T18:07:00Z" w16du:dateUtc="2025-11-04T17:07:00Z">
              <w:r w:rsidRPr="006D2208">
                <w:rPr>
                  <w:b/>
                  <w:bCs/>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1B1B659" w14:textId="77777777" w:rsidR="003C404B" w:rsidRPr="001F396A" w:rsidRDefault="003C404B" w:rsidP="003C404B">
            <w:pPr>
              <w:pStyle w:val="TAL"/>
              <w:rPr>
                <w:ins w:id="301" w:author="MCC160" w:date="2025-11-04T18:07:00Z" w16du:dateUtc="2025-11-04T17:07:00Z"/>
              </w:rPr>
            </w:pPr>
          </w:p>
        </w:tc>
        <w:tc>
          <w:tcPr>
            <w:tcW w:w="2127" w:type="dxa"/>
            <w:tcBorders>
              <w:top w:val="single" w:sz="4" w:space="0" w:color="auto"/>
              <w:left w:val="single" w:sz="4" w:space="0" w:color="auto"/>
              <w:bottom w:val="single" w:sz="4" w:space="0" w:color="auto"/>
              <w:right w:val="single" w:sz="4" w:space="0" w:color="auto"/>
            </w:tcBorders>
          </w:tcPr>
          <w:p w14:paraId="39AD445B" w14:textId="77777777" w:rsidR="003C404B" w:rsidRPr="001F396A" w:rsidRDefault="003C404B" w:rsidP="003C404B">
            <w:pPr>
              <w:pStyle w:val="TAL"/>
              <w:rPr>
                <w:ins w:id="302"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47243099" w14:textId="77777777" w:rsidR="003C404B" w:rsidRPr="009F1CCC" w:rsidRDefault="003C404B" w:rsidP="003C404B">
            <w:pPr>
              <w:pStyle w:val="TAL"/>
              <w:rPr>
                <w:ins w:id="303"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vAlign w:val="bottom"/>
          </w:tcPr>
          <w:p w14:paraId="526939BE" w14:textId="77777777" w:rsidR="003C404B" w:rsidRPr="001F396A" w:rsidRDefault="003C404B" w:rsidP="003C404B">
            <w:pPr>
              <w:pStyle w:val="TAL"/>
              <w:rPr>
                <w:ins w:id="304" w:author="MCC160" w:date="2025-11-04T18:07:00Z" w16du:dateUtc="2025-11-04T17:07:00Z"/>
              </w:rPr>
            </w:pPr>
          </w:p>
        </w:tc>
      </w:tr>
      <w:tr w:rsidR="003C404B" w:rsidRPr="001F396A" w14:paraId="3F1161C0" w14:textId="77777777" w:rsidTr="00D448B6">
        <w:trPr>
          <w:ins w:id="305"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277E4CD7" w14:textId="10A372AF" w:rsidR="003C404B" w:rsidRPr="001F396A" w:rsidRDefault="003C404B" w:rsidP="003C404B">
            <w:pPr>
              <w:pStyle w:val="TAL"/>
              <w:rPr>
                <w:ins w:id="306" w:author="MCC160" w:date="2025-11-04T18:07:00Z" w16du:dateUtc="2025-11-04T17:07:00Z"/>
              </w:rPr>
            </w:pPr>
            <w:ins w:id="307" w:author="MCC160" w:date="2025-11-04T18:07:00Z" w16du:dateUtc="2025-11-04T17:07:00Z">
              <w:r w:rsidRPr="006D2208">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3356A7F4" w14:textId="69736702" w:rsidR="003C404B" w:rsidRPr="001F396A" w:rsidRDefault="003C404B" w:rsidP="003C404B">
            <w:pPr>
              <w:pStyle w:val="TAL"/>
              <w:rPr>
                <w:ins w:id="308" w:author="MCC160" w:date="2025-11-04T18:07:00Z" w16du:dateUtc="2025-11-04T17:07:00Z"/>
              </w:rPr>
            </w:pPr>
            <w:ins w:id="309" w:author="MCC160" w:date="2025-11-04T18:07:00Z" w16du:dateUtc="2025-11-04T17:07:00Z">
              <w:r w:rsidRPr="006D2208">
                <w:rPr>
                  <w:bCs/>
                </w:rPr>
                <w:t>"</w:t>
              </w:r>
              <w:r w:rsidRPr="006D2208">
                <w:rPr>
                  <w:bCs/>
                  <w:lang w:eastAsia="ko-KR"/>
                </w:rPr>
                <w:t>urn:urn-7:3gpp-service.ims.icsi.mc</w:t>
              </w:r>
              <w:r>
                <w:rPr>
                  <w:bCs/>
                  <w:lang w:eastAsia="ko-KR"/>
                </w:rPr>
                <w:t>data</w:t>
              </w:r>
              <w:r w:rsidRPr="006D2208">
                <w:rPr>
                  <w:bCs/>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1E75F8EF" w14:textId="77777777" w:rsidR="003C404B" w:rsidRPr="001F396A" w:rsidRDefault="003C404B" w:rsidP="003C404B">
            <w:pPr>
              <w:pStyle w:val="TAL"/>
              <w:rPr>
                <w:ins w:id="310"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2EDBB2A1" w14:textId="77777777" w:rsidR="003C404B" w:rsidRPr="009F1CCC" w:rsidRDefault="003C404B" w:rsidP="003C404B">
            <w:pPr>
              <w:pStyle w:val="TAL"/>
              <w:rPr>
                <w:ins w:id="311"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vAlign w:val="bottom"/>
          </w:tcPr>
          <w:p w14:paraId="3D60A11B" w14:textId="77777777" w:rsidR="003C404B" w:rsidRPr="001F396A" w:rsidRDefault="003C404B" w:rsidP="003C404B">
            <w:pPr>
              <w:pStyle w:val="TAL"/>
              <w:rPr>
                <w:ins w:id="312" w:author="MCC160" w:date="2025-11-04T18:07:00Z" w16du:dateUtc="2025-11-04T17:07:00Z"/>
              </w:rPr>
            </w:pPr>
          </w:p>
        </w:tc>
      </w:tr>
      <w:tr w:rsidR="003C404B" w:rsidRPr="001F396A" w14:paraId="738AC01F" w14:textId="77777777" w:rsidTr="00D448B6">
        <w:trPr>
          <w:ins w:id="313"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7D134EFA" w14:textId="0B43A3DA" w:rsidR="003C404B" w:rsidRPr="001F396A" w:rsidRDefault="003C404B" w:rsidP="003C404B">
            <w:pPr>
              <w:pStyle w:val="TAL"/>
              <w:rPr>
                <w:ins w:id="314" w:author="MCC160" w:date="2025-11-04T18:07:00Z" w16du:dateUtc="2025-11-04T17:07:00Z"/>
              </w:rPr>
            </w:pPr>
            <w:ins w:id="315" w:author="MCC160" w:date="2025-11-04T18:07:00Z" w16du:dateUtc="2025-11-04T17:07:00Z">
              <w:r w:rsidRPr="006D2208">
                <w:rPr>
                  <w:b/>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68C9B86A" w14:textId="3CF199CB" w:rsidR="003C404B" w:rsidRPr="001F396A" w:rsidRDefault="003C404B" w:rsidP="003C404B">
            <w:pPr>
              <w:pStyle w:val="TAL"/>
              <w:rPr>
                <w:ins w:id="316" w:author="MCC160" w:date="2025-11-04T18:07:00Z" w16du:dateUtc="2025-11-04T17:07:00Z"/>
              </w:rPr>
            </w:pPr>
            <w:ins w:id="317" w:author="MCC160" w:date="2025-11-04T18:07:00Z" w16du:dateUtc="2025-11-04T17:07:00Z">
              <w:r w:rsidRPr="006D2208">
                <w:rPr>
                  <w:bCs/>
                </w:rPr>
                <w:t>not present</w:t>
              </w:r>
            </w:ins>
          </w:p>
        </w:tc>
        <w:tc>
          <w:tcPr>
            <w:tcW w:w="2127" w:type="dxa"/>
            <w:tcBorders>
              <w:top w:val="single" w:sz="4" w:space="0" w:color="auto"/>
              <w:left w:val="single" w:sz="4" w:space="0" w:color="auto"/>
              <w:bottom w:val="single" w:sz="4" w:space="0" w:color="auto"/>
              <w:right w:val="single" w:sz="4" w:space="0" w:color="auto"/>
            </w:tcBorders>
          </w:tcPr>
          <w:p w14:paraId="1DB4B46B" w14:textId="77777777" w:rsidR="003C404B" w:rsidRPr="001F396A" w:rsidRDefault="003C404B" w:rsidP="003C404B">
            <w:pPr>
              <w:pStyle w:val="TAL"/>
              <w:rPr>
                <w:ins w:id="318" w:author="MCC160" w:date="2025-11-04T18:07:00Z" w16du:dateUtc="2025-11-04T17:07:00Z"/>
              </w:rPr>
            </w:pPr>
          </w:p>
        </w:tc>
        <w:tc>
          <w:tcPr>
            <w:tcW w:w="1419" w:type="dxa"/>
            <w:tcBorders>
              <w:top w:val="single" w:sz="4" w:space="0" w:color="auto"/>
              <w:left w:val="single" w:sz="4" w:space="0" w:color="auto"/>
              <w:bottom w:val="single" w:sz="4" w:space="0" w:color="auto"/>
              <w:right w:val="single" w:sz="4" w:space="0" w:color="auto"/>
            </w:tcBorders>
          </w:tcPr>
          <w:p w14:paraId="387A34A7" w14:textId="77777777" w:rsidR="003C404B" w:rsidRPr="009F1CCC" w:rsidRDefault="003C404B" w:rsidP="003C404B">
            <w:pPr>
              <w:pStyle w:val="TAL"/>
              <w:rPr>
                <w:ins w:id="319"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vAlign w:val="bottom"/>
          </w:tcPr>
          <w:p w14:paraId="4342C4F5" w14:textId="77777777" w:rsidR="003C404B" w:rsidRPr="001F396A" w:rsidRDefault="003C404B" w:rsidP="003C404B">
            <w:pPr>
              <w:pStyle w:val="TAL"/>
              <w:rPr>
                <w:ins w:id="320" w:author="MCC160" w:date="2025-11-04T18:07:00Z" w16du:dateUtc="2025-11-04T17:07:00Z"/>
              </w:rPr>
            </w:pPr>
          </w:p>
        </w:tc>
      </w:tr>
      <w:tr w:rsidR="003C404B" w:rsidRPr="001F396A" w14:paraId="1630F7E4"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021174AB" w14:textId="77777777" w:rsidR="003C404B" w:rsidRPr="001F396A" w:rsidRDefault="003C404B" w:rsidP="003C404B">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72B571E6" w14:textId="77777777" w:rsidR="003C404B" w:rsidRPr="001F396A" w:rsidRDefault="003C404B" w:rsidP="003C404B">
            <w:pPr>
              <w:pStyle w:val="TAL"/>
            </w:pPr>
          </w:p>
        </w:tc>
        <w:tc>
          <w:tcPr>
            <w:tcW w:w="2127" w:type="dxa"/>
            <w:tcBorders>
              <w:top w:val="single" w:sz="4" w:space="0" w:color="auto"/>
              <w:left w:val="single" w:sz="4" w:space="0" w:color="auto"/>
              <w:bottom w:val="single" w:sz="4" w:space="0" w:color="auto"/>
              <w:right w:val="single" w:sz="4" w:space="0" w:color="auto"/>
            </w:tcBorders>
          </w:tcPr>
          <w:p w14:paraId="35DF8416" w14:textId="77777777" w:rsidR="003C404B" w:rsidRPr="001F396A" w:rsidRDefault="003C404B" w:rsidP="003C404B">
            <w:pPr>
              <w:pStyle w:val="TAL"/>
            </w:pPr>
          </w:p>
        </w:tc>
        <w:tc>
          <w:tcPr>
            <w:tcW w:w="1419" w:type="dxa"/>
            <w:tcBorders>
              <w:top w:val="single" w:sz="4" w:space="0" w:color="auto"/>
              <w:left w:val="single" w:sz="4" w:space="0" w:color="auto"/>
              <w:bottom w:val="single" w:sz="4" w:space="0" w:color="auto"/>
              <w:right w:val="single" w:sz="4" w:space="0" w:color="auto"/>
            </w:tcBorders>
          </w:tcPr>
          <w:p w14:paraId="5ADB1064" w14:textId="77777777" w:rsidR="003C404B" w:rsidRPr="001F396A" w:rsidRDefault="003C404B" w:rsidP="003C404B">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10A259" w14:textId="77777777" w:rsidR="003C404B" w:rsidRPr="001F396A" w:rsidRDefault="003C404B" w:rsidP="003C404B">
            <w:pPr>
              <w:pStyle w:val="TAL"/>
            </w:pPr>
          </w:p>
        </w:tc>
      </w:tr>
      <w:tr w:rsidR="003C404B" w:rsidRPr="001F396A" w14:paraId="3B41F10F"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6FA2AB36" w14:textId="77777777" w:rsidR="003C404B" w:rsidRPr="001F396A" w:rsidRDefault="003C404B" w:rsidP="003C404B">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E8F1819" w14:textId="77777777" w:rsidR="003C404B" w:rsidRPr="001F396A" w:rsidRDefault="003C404B" w:rsidP="003C404B">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9C5D0F" w14:textId="77777777" w:rsidR="003C404B" w:rsidRPr="001F396A" w:rsidRDefault="003C404B" w:rsidP="003C404B">
            <w:pPr>
              <w:pStyle w:val="TAL"/>
              <w:rPr>
                <w:b/>
              </w:rPr>
            </w:pPr>
            <w:proofErr w:type="spellStart"/>
            <w:r w:rsidRPr="001F396A">
              <w:rPr>
                <w:b/>
              </w:rPr>
              <w:t>MC</w:t>
            </w:r>
            <w:r>
              <w:rPr>
                <w:b/>
              </w:rPr>
              <w:t>Data</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23AAEA75" w14:textId="77777777" w:rsidR="003C404B" w:rsidRPr="001F396A" w:rsidRDefault="003C404B" w:rsidP="003C404B">
            <w:pPr>
              <w:pStyle w:val="TAL"/>
            </w:pPr>
          </w:p>
        </w:tc>
        <w:tc>
          <w:tcPr>
            <w:tcW w:w="1134" w:type="dxa"/>
            <w:tcBorders>
              <w:top w:val="single" w:sz="4" w:space="0" w:color="auto"/>
              <w:left w:val="single" w:sz="4" w:space="0" w:color="auto"/>
              <w:bottom w:val="single" w:sz="4" w:space="0" w:color="auto"/>
              <w:right w:val="single" w:sz="4" w:space="0" w:color="auto"/>
            </w:tcBorders>
          </w:tcPr>
          <w:p w14:paraId="6EF15475" w14:textId="77777777" w:rsidR="003C404B" w:rsidRPr="001F396A" w:rsidRDefault="003C404B" w:rsidP="003C404B">
            <w:pPr>
              <w:pStyle w:val="TAL"/>
            </w:pPr>
          </w:p>
        </w:tc>
      </w:tr>
      <w:tr w:rsidR="003C404B" w:rsidRPr="001F396A" w14:paraId="241E8339"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6BC99D4B" w14:textId="77777777" w:rsidR="003C404B" w:rsidRPr="001F396A" w:rsidRDefault="003C404B" w:rsidP="003C404B">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0A44613" w14:textId="77777777" w:rsidR="003C404B" w:rsidRPr="001F396A" w:rsidRDefault="003C404B" w:rsidP="003C404B">
            <w:pPr>
              <w:pStyle w:val="TAL"/>
            </w:pPr>
            <w:proofErr w:type="spellStart"/>
            <w:r w:rsidRPr="001F396A">
              <w:t>MC</w:t>
            </w:r>
            <w:r>
              <w:t>Data</w:t>
            </w:r>
            <w:proofErr w:type="spellEnd"/>
            <w:r w:rsidRPr="001F396A">
              <w:t>-Info as described in Table 6.</w:t>
            </w:r>
            <w:r>
              <w:t>9.1</w:t>
            </w:r>
            <w:r w:rsidRPr="001F396A">
              <w:t>.3.3-3</w:t>
            </w:r>
          </w:p>
        </w:tc>
        <w:tc>
          <w:tcPr>
            <w:tcW w:w="2127" w:type="dxa"/>
            <w:tcBorders>
              <w:top w:val="single" w:sz="4" w:space="0" w:color="auto"/>
              <w:left w:val="single" w:sz="4" w:space="0" w:color="auto"/>
              <w:bottom w:val="single" w:sz="4" w:space="0" w:color="auto"/>
              <w:right w:val="single" w:sz="4" w:space="0" w:color="auto"/>
            </w:tcBorders>
          </w:tcPr>
          <w:p w14:paraId="29211C3F" w14:textId="77777777" w:rsidR="003C404B" w:rsidRPr="001F396A" w:rsidRDefault="003C404B" w:rsidP="003C404B">
            <w:pPr>
              <w:pStyle w:val="TAL"/>
            </w:pPr>
          </w:p>
        </w:tc>
        <w:tc>
          <w:tcPr>
            <w:tcW w:w="1419" w:type="dxa"/>
            <w:tcBorders>
              <w:top w:val="single" w:sz="4" w:space="0" w:color="auto"/>
              <w:left w:val="single" w:sz="4" w:space="0" w:color="auto"/>
              <w:bottom w:val="single" w:sz="4" w:space="0" w:color="auto"/>
              <w:right w:val="single" w:sz="4" w:space="0" w:color="auto"/>
            </w:tcBorders>
          </w:tcPr>
          <w:p w14:paraId="76457274" w14:textId="3B0C968A" w:rsidR="003C404B" w:rsidRPr="001F396A" w:rsidRDefault="003C404B" w:rsidP="003C404B">
            <w:pPr>
              <w:pStyle w:val="TAL"/>
            </w:pPr>
            <w:r w:rsidRPr="009F1CCC">
              <w:t>TS 24.282 [31] clause 23.2.1.</w:t>
            </w:r>
            <w:ins w:id="321" w:author="MCC160" w:date="2025-11-04T18:07:00Z" w16du:dateUtc="2025-11-04T17:07:00Z">
              <w:r>
                <w:t>2</w:t>
              </w:r>
            </w:ins>
            <w:del w:id="322" w:author="MCC160" w:date="2025-11-04T18:07:00Z" w16du:dateUtc="2025-11-04T17:07:00Z">
              <w:r w:rsidDel="003C404B">
                <w:delText>4</w:delText>
              </w:r>
            </w:del>
          </w:p>
        </w:tc>
        <w:tc>
          <w:tcPr>
            <w:tcW w:w="1134" w:type="dxa"/>
            <w:tcBorders>
              <w:top w:val="single" w:sz="4" w:space="0" w:color="auto"/>
              <w:left w:val="single" w:sz="4" w:space="0" w:color="auto"/>
              <w:bottom w:val="single" w:sz="4" w:space="0" w:color="auto"/>
              <w:right w:val="single" w:sz="4" w:space="0" w:color="auto"/>
            </w:tcBorders>
          </w:tcPr>
          <w:p w14:paraId="6144B69D" w14:textId="77777777" w:rsidR="003C404B" w:rsidRPr="001F396A" w:rsidRDefault="003C404B" w:rsidP="003C404B">
            <w:pPr>
              <w:pStyle w:val="TAL"/>
            </w:pPr>
          </w:p>
        </w:tc>
      </w:tr>
      <w:tr w:rsidR="003C404B" w:rsidRPr="001F396A" w14:paraId="46F6F514" w14:textId="77777777" w:rsidTr="00D448B6">
        <w:tc>
          <w:tcPr>
            <w:tcW w:w="2836" w:type="dxa"/>
            <w:tcBorders>
              <w:top w:val="single" w:sz="4" w:space="0" w:color="auto"/>
              <w:left w:val="single" w:sz="4" w:space="0" w:color="auto"/>
              <w:bottom w:val="single" w:sz="4" w:space="0" w:color="auto"/>
              <w:right w:val="single" w:sz="4" w:space="0" w:color="auto"/>
            </w:tcBorders>
          </w:tcPr>
          <w:p w14:paraId="419CE18C" w14:textId="77777777" w:rsidR="003C404B" w:rsidRPr="001F396A" w:rsidRDefault="003C404B" w:rsidP="003C404B">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A858868" w14:textId="77777777" w:rsidR="003C404B" w:rsidRPr="001F396A" w:rsidRDefault="003C404B" w:rsidP="003C404B">
            <w:pPr>
              <w:pStyle w:val="TAL"/>
            </w:pPr>
          </w:p>
        </w:tc>
        <w:tc>
          <w:tcPr>
            <w:tcW w:w="2127" w:type="dxa"/>
            <w:tcBorders>
              <w:top w:val="single" w:sz="4" w:space="0" w:color="auto"/>
              <w:left w:val="single" w:sz="4" w:space="0" w:color="auto"/>
              <w:bottom w:val="single" w:sz="4" w:space="0" w:color="auto"/>
              <w:right w:val="single" w:sz="4" w:space="0" w:color="auto"/>
            </w:tcBorders>
          </w:tcPr>
          <w:p w14:paraId="2FCEE1BD" w14:textId="77777777" w:rsidR="003C404B" w:rsidRPr="001F396A" w:rsidRDefault="003C404B" w:rsidP="003C404B">
            <w:pPr>
              <w:pStyle w:val="TAL"/>
              <w:rPr>
                <w:b/>
                <w:bCs/>
              </w:rPr>
            </w:pPr>
            <w:proofErr w:type="spellStart"/>
            <w:r w:rsidRPr="001F396A">
              <w:rPr>
                <w:b/>
                <w:bCs/>
              </w:rPr>
              <w:t>MC</w:t>
            </w:r>
            <w:r>
              <w:rPr>
                <w:b/>
                <w:bCs/>
              </w:rPr>
              <w:t>Data</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2EB6CEFA" w14:textId="77777777" w:rsidR="003C404B" w:rsidRPr="001F396A" w:rsidRDefault="003C404B" w:rsidP="003C404B">
            <w:pPr>
              <w:pStyle w:val="TAL"/>
            </w:pPr>
          </w:p>
        </w:tc>
        <w:tc>
          <w:tcPr>
            <w:tcW w:w="1134" w:type="dxa"/>
            <w:tcBorders>
              <w:top w:val="single" w:sz="4" w:space="0" w:color="auto"/>
              <w:left w:val="single" w:sz="4" w:space="0" w:color="auto"/>
              <w:bottom w:val="single" w:sz="4" w:space="0" w:color="auto"/>
              <w:right w:val="single" w:sz="4" w:space="0" w:color="auto"/>
            </w:tcBorders>
          </w:tcPr>
          <w:p w14:paraId="362F12F4" w14:textId="77777777" w:rsidR="003C404B" w:rsidRPr="001F396A" w:rsidRDefault="003C404B" w:rsidP="003C404B">
            <w:pPr>
              <w:pStyle w:val="TAL"/>
            </w:pPr>
          </w:p>
        </w:tc>
      </w:tr>
      <w:tr w:rsidR="003C404B" w:rsidRPr="001F396A" w14:paraId="2121D9A5" w14:textId="77777777" w:rsidTr="00D448B6">
        <w:tc>
          <w:tcPr>
            <w:tcW w:w="2836" w:type="dxa"/>
            <w:tcBorders>
              <w:top w:val="single" w:sz="4" w:space="0" w:color="auto"/>
              <w:left w:val="single" w:sz="4" w:space="0" w:color="auto"/>
              <w:bottom w:val="single" w:sz="4" w:space="0" w:color="auto"/>
              <w:right w:val="single" w:sz="4" w:space="0" w:color="auto"/>
            </w:tcBorders>
          </w:tcPr>
          <w:p w14:paraId="0B24E353" w14:textId="77777777" w:rsidR="003C404B" w:rsidRPr="001F396A" w:rsidRDefault="003C404B" w:rsidP="003C404B">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1319F93" w14:textId="77777777" w:rsidR="003C404B" w:rsidRPr="001F396A" w:rsidRDefault="003C404B" w:rsidP="003C404B">
            <w:pPr>
              <w:pStyle w:val="TAL"/>
            </w:pPr>
          </w:p>
        </w:tc>
        <w:tc>
          <w:tcPr>
            <w:tcW w:w="2127" w:type="dxa"/>
            <w:tcBorders>
              <w:top w:val="single" w:sz="4" w:space="0" w:color="auto"/>
              <w:left w:val="single" w:sz="4" w:space="0" w:color="auto"/>
              <w:bottom w:val="single" w:sz="4" w:space="0" w:color="auto"/>
              <w:right w:val="single" w:sz="4" w:space="0" w:color="auto"/>
            </w:tcBorders>
          </w:tcPr>
          <w:p w14:paraId="07C39BA1" w14:textId="77777777" w:rsidR="003C404B" w:rsidRPr="001F396A" w:rsidRDefault="003C404B" w:rsidP="003C404B">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6361F11" w14:textId="77777777" w:rsidR="003C404B" w:rsidRPr="001F396A" w:rsidRDefault="003C404B" w:rsidP="003C404B">
            <w:pPr>
              <w:pStyle w:val="TAL"/>
            </w:pPr>
          </w:p>
        </w:tc>
        <w:tc>
          <w:tcPr>
            <w:tcW w:w="1134" w:type="dxa"/>
            <w:tcBorders>
              <w:top w:val="single" w:sz="4" w:space="0" w:color="auto"/>
              <w:left w:val="single" w:sz="4" w:space="0" w:color="auto"/>
              <w:bottom w:val="single" w:sz="4" w:space="0" w:color="auto"/>
              <w:right w:val="single" w:sz="4" w:space="0" w:color="auto"/>
            </w:tcBorders>
          </w:tcPr>
          <w:p w14:paraId="1552B621" w14:textId="77777777" w:rsidR="003C404B" w:rsidRPr="001F396A" w:rsidRDefault="003C404B" w:rsidP="003C404B">
            <w:pPr>
              <w:pStyle w:val="TAL"/>
            </w:pPr>
          </w:p>
        </w:tc>
      </w:tr>
      <w:tr w:rsidR="003C404B" w:rsidRPr="001F396A" w14:paraId="07C0FC97" w14:textId="77777777" w:rsidTr="00D448B6">
        <w:tc>
          <w:tcPr>
            <w:tcW w:w="2836" w:type="dxa"/>
            <w:tcBorders>
              <w:top w:val="single" w:sz="4" w:space="0" w:color="auto"/>
              <w:left w:val="single" w:sz="4" w:space="0" w:color="auto"/>
              <w:bottom w:val="single" w:sz="4" w:space="0" w:color="auto"/>
              <w:right w:val="single" w:sz="4" w:space="0" w:color="auto"/>
            </w:tcBorders>
          </w:tcPr>
          <w:p w14:paraId="2AA757A0" w14:textId="77777777" w:rsidR="003C404B" w:rsidRPr="001F396A" w:rsidRDefault="003C404B" w:rsidP="003C404B">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70D94FF1" w14:textId="77777777" w:rsidR="003C404B" w:rsidRPr="001F396A" w:rsidRDefault="003C404B" w:rsidP="003C404B">
            <w:pPr>
              <w:pStyle w:val="TAL"/>
            </w:pPr>
            <w:r w:rsidRPr="001F396A">
              <w:t>"application/vnd.3gpp.mc</w:t>
            </w:r>
            <w:r>
              <w:t>data</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5BDCC0F1" w14:textId="77777777" w:rsidR="003C404B" w:rsidRPr="001F396A" w:rsidRDefault="003C404B" w:rsidP="003C404B">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EE2C913" w14:textId="77777777" w:rsidR="003C404B" w:rsidRPr="001F396A" w:rsidRDefault="003C404B" w:rsidP="003C404B">
            <w:pPr>
              <w:pStyle w:val="TAL"/>
            </w:pPr>
          </w:p>
        </w:tc>
        <w:tc>
          <w:tcPr>
            <w:tcW w:w="1134" w:type="dxa"/>
            <w:tcBorders>
              <w:top w:val="single" w:sz="4" w:space="0" w:color="auto"/>
              <w:left w:val="single" w:sz="4" w:space="0" w:color="auto"/>
              <w:bottom w:val="single" w:sz="4" w:space="0" w:color="auto"/>
              <w:right w:val="single" w:sz="4" w:space="0" w:color="auto"/>
            </w:tcBorders>
          </w:tcPr>
          <w:p w14:paraId="1D48AA7B" w14:textId="77777777" w:rsidR="003C404B" w:rsidRPr="001F396A" w:rsidRDefault="003C404B" w:rsidP="003C404B">
            <w:pPr>
              <w:pStyle w:val="TAL"/>
            </w:pPr>
          </w:p>
        </w:tc>
      </w:tr>
      <w:tr w:rsidR="003C404B" w:rsidRPr="001F396A" w:rsidDel="003C404B" w14:paraId="18C4529B" w14:textId="7FC3EA2A" w:rsidTr="00D448B6">
        <w:trPr>
          <w:del w:id="323"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11A6E069" w14:textId="6B9ADB72" w:rsidR="003C404B" w:rsidRPr="001F396A" w:rsidDel="003C404B" w:rsidRDefault="003C404B" w:rsidP="003C404B">
            <w:pPr>
              <w:pStyle w:val="TAL"/>
              <w:rPr>
                <w:del w:id="324" w:author="MCC160" w:date="2025-11-04T18:07:00Z" w16du:dateUtc="2025-11-04T17:07:00Z"/>
              </w:rPr>
            </w:pPr>
            <w:del w:id="325" w:author="MCC160" w:date="2025-11-04T18:07:00Z" w16du:dateUtc="2025-11-04T17:07:00Z">
              <w:r w:rsidRPr="001F396A" w:rsidDel="003C404B">
                <w:delText xml:space="preserve">      Content-ID</w:delText>
              </w:r>
            </w:del>
          </w:p>
        </w:tc>
        <w:tc>
          <w:tcPr>
            <w:tcW w:w="2129" w:type="dxa"/>
            <w:tcBorders>
              <w:top w:val="single" w:sz="4" w:space="0" w:color="auto"/>
              <w:left w:val="single" w:sz="4" w:space="0" w:color="auto"/>
              <w:bottom w:val="single" w:sz="4" w:space="0" w:color="auto"/>
              <w:right w:val="single" w:sz="4" w:space="0" w:color="auto"/>
            </w:tcBorders>
          </w:tcPr>
          <w:p w14:paraId="49FBCE6C" w14:textId="212A5683" w:rsidR="003C404B" w:rsidRPr="001F396A" w:rsidDel="003C404B" w:rsidRDefault="003C404B" w:rsidP="003C404B">
            <w:pPr>
              <w:pStyle w:val="TAL"/>
              <w:rPr>
                <w:del w:id="326" w:author="MCC160" w:date="2025-11-04T18:07:00Z" w16du:dateUtc="2025-11-04T17:07:00Z"/>
              </w:rPr>
            </w:pPr>
            <w:del w:id="327" w:author="MCC160" w:date="2025-11-04T18:07:00Z" w16du:dateUtc="2025-11-04T17:07:00Z">
              <w:r w:rsidRPr="001F396A" w:rsidDel="003C404B">
                <w:delText>Unique id in format of a Message-ID assigned by the SS</w:delText>
              </w:r>
            </w:del>
          </w:p>
        </w:tc>
        <w:tc>
          <w:tcPr>
            <w:tcW w:w="2127" w:type="dxa"/>
            <w:tcBorders>
              <w:top w:val="single" w:sz="4" w:space="0" w:color="auto"/>
              <w:left w:val="single" w:sz="4" w:space="0" w:color="auto"/>
              <w:bottom w:val="single" w:sz="4" w:space="0" w:color="auto"/>
              <w:right w:val="single" w:sz="4" w:space="0" w:color="auto"/>
            </w:tcBorders>
          </w:tcPr>
          <w:p w14:paraId="5C2ADA80" w14:textId="3A43A475" w:rsidR="003C404B" w:rsidRPr="00A36A05" w:rsidDel="003C404B" w:rsidRDefault="003C404B" w:rsidP="003C404B">
            <w:pPr>
              <w:pStyle w:val="TAL"/>
              <w:rPr>
                <w:del w:id="328" w:author="MCC160" w:date="2025-11-04T18:07:00Z" w16du:dateUtc="2025-11-04T17:07:00Z"/>
              </w:rPr>
            </w:pPr>
            <w:del w:id="329" w:author="MCC160" w:date="2025-11-04T18:07:00Z" w16du:dateUtc="2025-11-04T17:07:00Z">
              <w:r w:rsidRPr="001F396A" w:rsidDel="003C404B">
                <w:delText>Unique URL identifying the MC</w:delText>
              </w:r>
              <w:r w:rsidDel="003C404B">
                <w:delText>Data</w:delText>
              </w:r>
              <w:r w:rsidRPr="001F396A" w:rsidDel="003C404B">
                <w:delText>-Regroup XML MIME body; used as refer</w:delText>
              </w:r>
              <w:r w:rsidDel="003C404B">
                <w:delText>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730D5576" w14:textId="5008F0B9" w:rsidR="003C404B" w:rsidRPr="001F396A" w:rsidDel="003C404B" w:rsidRDefault="003C404B" w:rsidP="003C404B">
            <w:pPr>
              <w:pStyle w:val="TAL"/>
              <w:rPr>
                <w:del w:id="330"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tcPr>
          <w:p w14:paraId="61947E76" w14:textId="0207C958" w:rsidR="003C404B" w:rsidRPr="001F396A" w:rsidDel="003C404B" w:rsidRDefault="003C404B" w:rsidP="003C404B">
            <w:pPr>
              <w:pStyle w:val="TAL"/>
              <w:rPr>
                <w:del w:id="331" w:author="MCC160" w:date="2025-11-04T18:07:00Z" w16du:dateUtc="2025-11-04T17:07:00Z"/>
              </w:rPr>
            </w:pPr>
          </w:p>
        </w:tc>
      </w:tr>
      <w:tr w:rsidR="003C404B" w:rsidRPr="001F396A" w:rsidDel="003C404B" w14:paraId="4770A018" w14:textId="77777777" w:rsidTr="00D448B6">
        <w:trPr>
          <w:ins w:id="332" w:author="MCC160" w:date="2025-11-04T18:07:00Z"/>
        </w:trPr>
        <w:tc>
          <w:tcPr>
            <w:tcW w:w="2836" w:type="dxa"/>
            <w:tcBorders>
              <w:top w:val="single" w:sz="4" w:space="0" w:color="auto"/>
              <w:left w:val="single" w:sz="4" w:space="0" w:color="auto"/>
              <w:bottom w:val="single" w:sz="4" w:space="0" w:color="auto"/>
              <w:right w:val="single" w:sz="4" w:space="0" w:color="auto"/>
            </w:tcBorders>
          </w:tcPr>
          <w:p w14:paraId="77B1264A" w14:textId="4FC2020C" w:rsidR="003C404B" w:rsidRPr="001F396A" w:rsidDel="003C404B" w:rsidRDefault="003C404B" w:rsidP="003C404B">
            <w:pPr>
              <w:pStyle w:val="TAL"/>
              <w:rPr>
                <w:ins w:id="333" w:author="MCC160" w:date="2025-11-04T18:07:00Z" w16du:dateUtc="2025-11-04T17:07:00Z"/>
              </w:rPr>
            </w:pPr>
            <w:ins w:id="334" w:author="MCC160" w:date="2025-11-04T18:07:00Z" w16du:dateUtc="2025-11-04T17:07:00Z">
              <w:r w:rsidRPr="006D2208">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6216CB62" w14:textId="60D56584" w:rsidR="003C404B" w:rsidRPr="001F396A" w:rsidDel="003C404B" w:rsidRDefault="003C404B" w:rsidP="003C404B">
            <w:pPr>
              <w:pStyle w:val="TAL"/>
              <w:rPr>
                <w:ins w:id="335" w:author="MCC160" w:date="2025-11-04T18:07:00Z" w16du:dateUtc="2025-11-04T17:07:00Z"/>
              </w:rPr>
            </w:pPr>
            <w:ins w:id="336" w:author="MCC160" w:date="2025-11-04T18:07:00Z" w16du:dateUtc="2025-11-04T17:07:00Z">
              <w:r w:rsidRPr="006D2208">
                <w:t>any value</w:t>
              </w:r>
            </w:ins>
          </w:p>
        </w:tc>
        <w:tc>
          <w:tcPr>
            <w:tcW w:w="2127" w:type="dxa"/>
            <w:tcBorders>
              <w:top w:val="single" w:sz="4" w:space="0" w:color="auto"/>
              <w:left w:val="single" w:sz="4" w:space="0" w:color="auto"/>
              <w:bottom w:val="single" w:sz="4" w:space="0" w:color="auto"/>
              <w:right w:val="single" w:sz="4" w:space="0" w:color="auto"/>
            </w:tcBorders>
          </w:tcPr>
          <w:p w14:paraId="1F855B06" w14:textId="75A46D04" w:rsidR="003C404B" w:rsidRPr="001F396A" w:rsidDel="003C404B" w:rsidRDefault="003C404B" w:rsidP="003C404B">
            <w:pPr>
              <w:pStyle w:val="TAL"/>
              <w:rPr>
                <w:ins w:id="337" w:author="MCC160" w:date="2025-11-04T18:07:00Z" w16du:dateUtc="2025-11-04T17:07:00Z"/>
              </w:rPr>
            </w:pPr>
            <w:ins w:id="338" w:author="MCC160" w:date="2025-11-04T18:07:00Z" w16du:dateUtc="2025-11-04T17:07:00Z">
              <w:r w:rsidRPr="006D2208">
                <w:t xml:space="preserve">Unique URL identifying the </w:t>
              </w:r>
              <w:proofErr w:type="spellStart"/>
              <w:r w:rsidRPr="006D2208">
                <w:t>MC</w:t>
              </w:r>
              <w:r>
                <w:t>Data</w:t>
              </w:r>
              <w:proofErr w:type="spellEnd"/>
              <w:r w:rsidRPr="006D2208">
                <w:t>-Regroup XML MIME body; used as reference in the signature MIME body</w:t>
              </w:r>
            </w:ins>
          </w:p>
        </w:tc>
        <w:tc>
          <w:tcPr>
            <w:tcW w:w="1419" w:type="dxa"/>
            <w:tcBorders>
              <w:top w:val="single" w:sz="4" w:space="0" w:color="auto"/>
              <w:left w:val="single" w:sz="4" w:space="0" w:color="auto"/>
              <w:bottom w:val="single" w:sz="4" w:space="0" w:color="auto"/>
              <w:right w:val="single" w:sz="4" w:space="0" w:color="auto"/>
            </w:tcBorders>
          </w:tcPr>
          <w:p w14:paraId="5A01C8A6" w14:textId="77777777" w:rsidR="003C404B" w:rsidRPr="001F396A" w:rsidDel="003C404B" w:rsidRDefault="003C404B" w:rsidP="003C404B">
            <w:pPr>
              <w:pStyle w:val="TAL"/>
              <w:rPr>
                <w:ins w:id="339" w:author="MCC160" w:date="2025-11-04T18:07:00Z" w16du:dateUtc="2025-11-04T17:07:00Z"/>
              </w:rPr>
            </w:pPr>
          </w:p>
        </w:tc>
        <w:tc>
          <w:tcPr>
            <w:tcW w:w="1134" w:type="dxa"/>
            <w:tcBorders>
              <w:top w:val="single" w:sz="4" w:space="0" w:color="auto"/>
              <w:left w:val="single" w:sz="4" w:space="0" w:color="auto"/>
              <w:bottom w:val="single" w:sz="4" w:space="0" w:color="auto"/>
              <w:right w:val="single" w:sz="4" w:space="0" w:color="auto"/>
            </w:tcBorders>
          </w:tcPr>
          <w:p w14:paraId="117B6F7C" w14:textId="77777777" w:rsidR="003C404B" w:rsidRPr="001F396A" w:rsidDel="003C404B" w:rsidRDefault="003C404B" w:rsidP="003C404B">
            <w:pPr>
              <w:pStyle w:val="TAL"/>
              <w:rPr>
                <w:ins w:id="340" w:author="MCC160" w:date="2025-11-04T18:07:00Z" w16du:dateUtc="2025-11-04T17:07:00Z"/>
              </w:rPr>
            </w:pPr>
          </w:p>
        </w:tc>
      </w:tr>
      <w:tr w:rsidR="003C404B" w:rsidRPr="001F396A" w14:paraId="3731CFF4" w14:textId="77777777" w:rsidTr="00D448B6">
        <w:tc>
          <w:tcPr>
            <w:tcW w:w="2836" w:type="dxa"/>
            <w:tcBorders>
              <w:top w:val="single" w:sz="4" w:space="0" w:color="auto"/>
              <w:left w:val="single" w:sz="4" w:space="0" w:color="auto"/>
              <w:bottom w:val="single" w:sz="4" w:space="0" w:color="auto"/>
              <w:right w:val="single" w:sz="4" w:space="0" w:color="auto"/>
            </w:tcBorders>
          </w:tcPr>
          <w:p w14:paraId="3EA1C0B4" w14:textId="77777777" w:rsidR="003C404B" w:rsidRPr="001F396A" w:rsidRDefault="003C404B" w:rsidP="003C404B">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5E6A7C4D" w14:textId="77777777" w:rsidR="003C404B" w:rsidRPr="001F396A" w:rsidRDefault="003C404B" w:rsidP="003C404B">
            <w:pPr>
              <w:pStyle w:val="TAL"/>
            </w:pPr>
            <w:proofErr w:type="spellStart"/>
            <w:r w:rsidRPr="001F396A">
              <w:t>MC</w:t>
            </w:r>
            <w:r>
              <w:t>Data</w:t>
            </w:r>
            <w:proofErr w:type="spellEnd"/>
            <w:r w:rsidRPr="001F396A">
              <w:t>-Regroup as described in Table 6.</w:t>
            </w:r>
            <w:r>
              <w:t>9</w:t>
            </w:r>
            <w:r w:rsidRPr="001F396A">
              <w:t>.</w:t>
            </w:r>
            <w:r>
              <w:t>1</w:t>
            </w:r>
            <w:r w:rsidRPr="001F396A">
              <w:t>.3.3-11</w:t>
            </w:r>
          </w:p>
        </w:tc>
        <w:tc>
          <w:tcPr>
            <w:tcW w:w="2127" w:type="dxa"/>
            <w:tcBorders>
              <w:top w:val="single" w:sz="4" w:space="0" w:color="auto"/>
              <w:left w:val="single" w:sz="4" w:space="0" w:color="auto"/>
              <w:bottom w:val="single" w:sz="4" w:space="0" w:color="auto"/>
              <w:right w:val="single" w:sz="4" w:space="0" w:color="auto"/>
            </w:tcBorders>
          </w:tcPr>
          <w:p w14:paraId="362F77AE" w14:textId="77777777" w:rsidR="003C404B" w:rsidRPr="001F396A" w:rsidRDefault="003C404B" w:rsidP="003C404B">
            <w:pPr>
              <w:pStyle w:val="TAL"/>
            </w:pPr>
          </w:p>
        </w:tc>
        <w:tc>
          <w:tcPr>
            <w:tcW w:w="1419" w:type="dxa"/>
            <w:tcBorders>
              <w:top w:val="single" w:sz="4" w:space="0" w:color="auto"/>
              <w:left w:val="single" w:sz="4" w:space="0" w:color="auto"/>
              <w:bottom w:val="single" w:sz="4" w:space="0" w:color="auto"/>
              <w:right w:val="single" w:sz="4" w:space="0" w:color="auto"/>
            </w:tcBorders>
          </w:tcPr>
          <w:p w14:paraId="560F22A7" w14:textId="51B7A8A6" w:rsidR="003C404B" w:rsidRPr="001F396A" w:rsidRDefault="003C404B" w:rsidP="003C404B">
            <w:pPr>
              <w:pStyle w:val="TAL"/>
            </w:pPr>
            <w:r w:rsidRPr="009F1CCC">
              <w:t>TS 24.282 [31] clause 23.2.1.</w:t>
            </w:r>
            <w:ins w:id="341" w:author="MCC160" w:date="2025-11-04T18:07:00Z" w16du:dateUtc="2025-11-04T17:07:00Z">
              <w:r>
                <w:t>2</w:t>
              </w:r>
            </w:ins>
            <w:del w:id="342" w:author="MCC160" w:date="2025-11-04T18:07:00Z" w16du:dateUtc="2025-11-04T17:07:00Z">
              <w:r w:rsidDel="003C404B">
                <w:delText>4</w:delText>
              </w:r>
            </w:del>
          </w:p>
        </w:tc>
        <w:tc>
          <w:tcPr>
            <w:tcW w:w="1134" w:type="dxa"/>
            <w:tcBorders>
              <w:top w:val="single" w:sz="4" w:space="0" w:color="auto"/>
              <w:left w:val="single" w:sz="4" w:space="0" w:color="auto"/>
              <w:bottom w:val="single" w:sz="4" w:space="0" w:color="auto"/>
              <w:right w:val="single" w:sz="4" w:space="0" w:color="auto"/>
            </w:tcBorders>
          </w:tcPr>
          <w:p w14:paraId="1DB155B5" w14:textId="77777777" w:rsidR="003C404B" w:rsidRPr="001F396A" w:rsidRDefault="003C404B" w:rsidP="003C404B">
            <w:pPr>
              <w:pStyle w:val="TAL"/>
            </w:pPr>
          </w:p>
        </w:tc>
      </w:tr>
    </w:tbl>
    <w:p w14:paraId="0D039D42" w14:textId="77777777" w:rsidR="00CC2D5F" w:rsidRPr="001F396A" w:rsidRDefault="00CC2D5F" w:rsidP="00CC2D5F"/>
    <w:p w14:paraId="5EB4A9BE" w14:textId="77777777" w:rsidR="00CC2D5F" w:rsidRPr="001F396A" w:rsidRDefault="00CC2D5F" w:rsidP="00CC2D5F">
      <w:pPr>
        <w:pStyle w:val="TH"/>
      </w:pPr>
      <w:r w:rsidRPr="001F396A">
        <w:t>Table 6.</w:t>
      </w:r>
      <w:r>
        <w:t>9</w:t>
      </w:r>
      <w:r w:rsidRPr="001F396A">
        <w:t>.</w:t>
      </w:r>
      <w:r>
        <w:t>1</w:t>
      </w:r>
      <w:r w:rsidRPr="001F396A">
        <w:t xml:space="preserve">.3.3-11: </w:t>
      </w:r>
      <w:proofErr w:type="spellStart"/>
      <w:r w:rsidRPr="001F396A">
        <w:t>MC</w:t>
      </w:r>
      <w:r>
        <w:t>Data</w:t>
      </w:r>
      <w:proofErr w:type="spellEnd"/>
      <w:r w:rsidRPr="001F396A">
        <w:t>-Regroup in SIP MESSAGE (Table 6.</w:t>
      </w:r>
      <w:r>
        <w:t>9</w:t>
      </w:r>
      <w:r w:rsidRPr="001F396A">
        <w:t>.</w:t>
      </w:r>
      <w:r>
        <w:t>1</w:t>
      </w:r>
      <w:r w:rsidRPr="001F396A">
        <w:t>.3.3-10)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C2D5F" w:rsidRPr="001F396A" w14:paraId="70C37664" w14:textId="77777777" w:rsidTr="00D448B6">
        <w:tc>
          <w:tcPr>
            <w:tcW w:w="9645" w:type="dxa"/>
            <w:tcBorders>
              <w:top w:val="single" w:sz="4" w:space="0" w:color="auto"/>
              <w:left w:val="single" w:sz="4" w:space="0" w:color="auto"/>
              <w:bottom w:val="single" w:sz="4" w:space="0" w:color="auto"/>
              <w:right w:val="single" w:sz="4" w:space="0" w:color="auto"/>
            </w:tcBorders>
            <w:vAlign w:val="center"/>
            <w:hideMark/>
          </w:tcPr>
          <w:p w14:paraId="53E0C3C6" w14:textId="5D3821D6" w:rsidR="00CC2D5F" w:rsidRPr="001F396A" w:rsidRDefault="00CC2D5F" w:rsidP="00D448B6">
            <w:pPr>
              <w:pStyle w:val="TAL"/>
            </w:pPr>
            <w:r w:rsidRPr="001F396A">
              <w:t>Derivation Path: TS 37.579-1 [2], Table 5.5.3.16.</w:t>
            </w:r>
            <w:ins w:id="343" w:author="MCC160" w:date="2025-11-04T18:08:00Z" w16du:dateUtc="2025-11-04T17:08:00Z">
              <w:r w:rsidR="003C404B">
                <w:t>2</w:t>
              </w:r>
            </w:ins>
            <w:del w:id="344" w:author="MCC160" w:date="2025-11-04T18:08:00Z" w16du:dateUtc="2025-11-04T17:08:00Z">
              <w:r w:rsidRPr="001F396A" w:rsidDel="003C404B">
                <w:delText>3</w:delText>
              </w:r>
            </w:del>
            <w:r w:rsidRPr="001F396A">
              <w:t>-</w:t>
            </w:r>
            <w:del w:id="345" w:author="MCC160" w:date="2025-11-04T18:16:00Z" w16du:dateUtc="2025-11-04T17:16:00Z">
              <w:r w:rsidDel="00216933">
                <w:delText>2</w:delText>
              </w:r>
            </w:del>
            <w:ins w:id="346" w:author="MCC160" w:date="2025-11-04T18:08:00Z" w16du:dateUtc="2025-11-04T17:08:00Z">
              <w:r w:rsidR="003C404B">
                <w:t>3</w:t>
              </w:r>
            </w:ins>
            <w:r w:rsidRPr="001F396A">
              <w:t>, condition REMOVE</w:t>
            </w:r>
          </w:p>
        </w:tc>
      </w:tr>
    </w:tbl>
    <w:p w14:paraId="15A1D703" w14:textId="77777777" w:rsidR="00CC2D5F" w:rsidRPr="001F396A" w:rsidRDefault="00CC2D5F" w:rsidP="00CC2D5F"/>
    <w:sectPr w:rsidR="00CC2D5F" w:rsidRPr="001F396A"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A689D" w14:textId="77777777" w:rsidR="00CC502A" w:rsidRDefault="00CC502A">
      <w:r>
        <w:separator/>
      </w:r>
    </w:p>
  </w:endnote>
  <w:endnote w:type="continuationSeparator" w:id="0">
    <w:p w14:paraId="69B802D7" w14:textId="77777777" w:rsidR="00CC502A" w:rsidRDefault="00CC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B7E22" w14:textId="77777777" w:rsidR="00CC502A" w:rsidRDefault="00CC502A">
      <w:r>
        <w:separator/>
      </w:r>
    </w:p>
  </w:footnote>
  <w:footnote w:type="continuationSeparator" w:id="0">
    <w:p w14:paraId="2A5AF704" w14:textId="77777777" w:rsidR="00CC502A" w:rsidRDefault="00CC5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24862A80"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8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9BC1BCE"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8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523"/>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3C9B"/>
    <w:rsid w:val="000D44B3"/>
    <w:rsid w:val="000D4DF1"/>
    <w:rsid w:val="000D6DE6"/>
    <w:rsid w:val="000D7721"/>
    <w:rsid w:val="000E2939"/>
    <w:rsid w:val="000E66C9"/>
    <w:rsid w:val="000F0FF9"/>
    <w:rsid w:val="000F10FC"/>
    <w:rsid w:val="000F569C"/>
    <w:rsid w:val="000F7249"/>
    <w:rsid w:val="000F7965"/>
    <w:rsid w:val="001004C9"/>
    <w:rsid w:val="00100BF8"/>
    <w:rsid w:val="00103451"/>
    <w:rsid w:val="00106BE5"/>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13726"/>
    <w:rsid w:val="00216933"/>
    <w:rsid w:val="00222504"/>
    <w:rsid w:val="00223ABA"/>
    <w:rsid w:val="002416D0"/>
    <w:rsid w:val="002449F8"/>
    <w:rsid w:val="00245F08"/>
    <w:rsid w:val="0025164B"/>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3D1F"/>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068F"/>
    <w:rsid w:val="00331364"/>
    <w:rsid w:val="00331764"/>
    <w:rsid w:val="00331DF2"/>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52B7"/>
    <w:rsid w:val="00397976"/>
    <w:rsid w:val="003A3543"/>
    <w:rsid w:val="003A5EAE"/>
    <w:rsid w:val="003B041D"/>
    <w:rsid w:val="003B3918"/>
    <w:rsid w:val="003B5427"/>
    <w:rsid w:val="003C1B49"/>
    <w:rsid w:val="003C404B"/>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7547D"/>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1950"/>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34379"/>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20C5"/>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7B5B"/>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6935"/>
    <w:rsid w:val="007208DF"/>
    <w:rsid w:val="00723D3A"/>
    <w:rsid w:val="00724D27"/>
    <w:rsid w:val="007317B4"/>
    <w:rsid w:val="00735A3A"/>
    <w:rsid w:val="00736661"/>
    <w:rsid w:val="00752C09"/>
    <w:rsid w:val="0075422A"/>
    <w:rsid w:val="007554CC"/>
    <w:rsid w:val="007560FF"/>
    <w:rsid w:val="00756714"/>
    <w:rsid w:val="00760091"/>
    <w:rsid w:val="007600B4"/>
    <w:rsid w:val="007634E9"/>
    <w:rsid w:val="0076648E"/>
    <w:rsid w:val="00766950"/>
    <w:rsid w:val="00770C48"/>
    <w:rsid w:val="00773BBA"/>
    <w:rsid w:val="0077676E"/>
    <w:rsid w:val="007841B1"/>
    <w:rsid w:val="00784392"/>
    <w:rsid w:val="00792342"/>
    <w:rsid w:val="007977A8"/>
    <w:rsid w:val="007A2960"/>
    <w:rsid w:val="007A347F"/>
    <w:rsid w:val="007A6307"/>
    <w:rsid w:val="007A653D"/>
    <w:rsid w:val="007B07E4"/>
    <w:rsid w:val="007B0E68"/>
    <w:rsid w:val="007B211F"/>
    <w:rsid w:val="007B512A"/>
    <w:rsid w:val="007B61DD"/>
    <w:rsid w:val="007C15D4"/>
    <w:rsid w:val="007C2097"/>
    <w:rsid w:val="007C298C"/>
    <w:rsid w:val="007C3FD1"/>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31803"/>
    <w:rsid w:val="0084047F"/>
    <w:rsid w:val="0084225B"/>
    <w:rsid w:val="00846CDB"/>
    <w:rsid w:val="00852096"/>
    <w:rsid w:val="00856B44"/>
    <w:rsid w:val="00856DEB"/>
    <w:rsid w:val="008617D8"/>
    <w:rsid w:val="008619AA"/>
    <w:rsid w:val="008626E7"/>
    <w:rsid w:val="00862882"/>
    <w:rsid w:val="008629F9"/>
    <w:rsid w:val="008636DF"/>
    <w:rsid w:val="00864E1D"/>
    <w:rsid w:val="00865BFB"/>
    <w:rsid w:val="008663B7"/>
    <w:rsid w:val="008664E5"/>
    <w:rsid w:val="00866815"/>
    <w:rsid w:val="00867212"/>
    <w:rsid w:val="00870EE7"/>
    <w:rsid w:val="008764E0"/>
    <w:rsid w:val="00882589"/>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22D"/>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826"/>
    <w:rsid w:val="009A7B9F"/>
    <w:rsid w:val="009B08E0"/>
    <w:rsid w:val="009B279C"/>
    <w:rsid w:val="009B518B"/>
    <w:rsid w:val="009B766F"/>
    <w:rsid w:val="009B77CF"/>
    <w:rsid w:val="009B7DD8"/>
    <w:rsid w:val="009C0E8D"/>
    <w:rsid w:val="009C2FED"/>
    <w:rsid w:val="009C580E"/>
    <w:rsid w:val="009C5AA2"/>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2591"/>
    <w:rsid w:val="00A4335B"/>
    <w:rsid w:val="00A46D35"/>
    <w:rsid w:val="00A47E70"/>
    <w:rsid w:val="00A50649"/>
    <w:rsid w:val="00A50CF0"/>
    <w:rsid w:val="00A52664"/>
    <w:rsid w:val="00A54331"/>
    <w:rsid w:val="00A6131B"/>
    <w:rsid w:val="00A642C8"/>
    <w:rsid w:val="00A65197"/>
    <w:rsid w:val="00A66B77"/>
    <w:rsid w:val="00A66D73"/>
    <w:rsid w:val="00A67E74"/>
    <w:rsid w:val="00A67E98"/>
    <w:rsid w:val="00A725FB"/>
    <w:rsid w:val="00A7671C"/>
    <w:rsid w:val="00A80C6E"/>
    <w:rsid w:val="00A810AF"/>
    <w:rsid w:val="00A819BE"/>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3A5D"/>
    <w:rsid w:val="00B54281"/>
    <w:rsid w:val="00B544B2"/>
    <w:rsid w:val="00B54CE8"/>
    <w:rsid w:val="00B54DB1"/>
    <w:rsid w:val="00B600E6"/>
    <w:rsid w:val="00B62149"/>
    <w:rsid w:val="00B62D46"/>
    <w:rsid w:val="00B63393"/>
    <w:rsid w:val="00B6530F"/>
    <w:rsid w:val="00B67B97"/>
    <w:rsid w:val="00B74733"/>
    <w:rsid w:val="00B752C1"/>
    <w:rsid w:val="00B76999"/>
    <w:rsid w:val="00B80FAF"/>
    <w:rsid w:val="00B85FCF"/>
    <w:rsid w:val="00B86A7E"/>
    <w:rsid w:val="00B91988"/>
    <w:rsid w:val="00B9356F"/>
    <w:rsid w:val="00B968C8"/>
    <w:rsid w:val="00B97FD7"/>
    <w:rsid w:val="00BA02B9"/>
    <w:rsid w:val="00BA0F1E"/>
    <w:rsid w:val="00BA240B"/>
    <w:rsid w:val="00BA3023"/>
    <w:rsid w:val="00BA3591"/>
    <w:rsid w:val="00BA3EC5"/>
    <w:rsid w:val="00BA4037"/>
    <w:rsid w:val="00BA51D9"/>
    <w:rsid w:val="00BA592A"/>
    <w:rsid w:val="00BA64FB"/>
    <w:rsid w:val="00BB0D62"/>
    <w:rsid w:val="00BB39F4"/>
    <w:rsid w:val="00BB5DFC"/>
    <w:rsid w:val="00BC5F91"/>
    <w:rsid w:val="00BC7375"/>
    <w:rsid w:val="00BD279D"/>
    <w:rsid w:val="00BD3BBC"/>
    <w:rsid w:val="00BD589D"/>
    <w:rsid w:val="00BD69FA"/>
    <w:rsid w:val="00BD6BB8"/>
    <w:rsid w:val="00BE3FF9"/>
    <w:rsid w:val="00BE47E6"/>
    <w:rsid w:val="00BE6B28"/>
    <w:rsid w:val="00BF275E"/>
    <w:rsid w:val="00BF7A78"/>
    <w:rsid w:val="00C01EE7"/>
    <w:rsid w:val="00C035CE"/>
    <w:rsid w:val="00C058DF"/>
    <w:rsid w:val="00C07EA5"/>
    <w:rsid w:val="00C103AB"/>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5F"/>
    <w:rsid w:val="00CC2DB7"/>
    <w:rsid w:val="00CC5026"/>
    <w:rsid w:val="00CC502A"/>
    <w:rsid w:val="00CC68D0"/>
    <w:rsid w:val="00CC69DF"/>
    <w:rsid w:val="00CD04E5"/>
    <w:rsid w:val="00CD13A6"/>
    <w:rsid w:val="00CD2841"/>
    <w:rsid w:val="00CD654B"/>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3550"/>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3859"/>
    <w:rsid w:val="00D84AE9"/>
    <w:rsid w:val="00D85F12"/>
    <w:rsid w:val="00D9124E"/>
    <w:rsid w:val="00D93BD2"/>
    <w:rsid w:val="00D97D92"/>
    <w:rsid w:val="00DA113B"/>
    <w:rsid w:val="00DA5016"/>
    <w:rsid w:val="00DA7A64"/>
    <w:rsid w:val="00DB0FA8"/>
    <w:rsid w:val="00DB2509"/>
    <w:rsid w:val="00DB677F"/>
    <w:rsid w:val="00DB6DE2"/>
    <w:rsid w:val="00DC1114"/>
    <w:rsid w:val="00DC5BF2"/>
    <w:rsid w:val="00DC6538"/>
    <w:rsid w:val="00DC71B2"/>
    <w:rsid w:val="00DC764B"/>
    <w:rsid w:val="00DD47C6"/>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368"/>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0DD7"/>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397C"/>
    <w:rsid w:val="00F4420B"/>
    <w:rsid w:val="00F52F66"/>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0E59"/>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2602</Words>
  <Characters>14836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16</cp:revision>
  <cp:lastPrinted>1899-12-31T23:00:00Z</cp:lastPrinted>
  <dcterms:created xsi:type="dcterms:W3CDTF">2025-10-04T10:30:00Z</dcterms:created>
  <dcterms:modified xsi:type="dcterms:W3CDTF">2025-11-05T18:58:00Z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