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B0837E"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415436">
        <w:rPr>
          <w:b/>
          <w:i/>
          <w:noProof/>
          <w:sz w:val="28"/>
        </w:rPr>
        <w:t>5609</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CA57"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550190">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7043E" w:rsidR="001E41F3" w:rsidRPr="00410371" w:rsidRDefault="00000000" w:rsidP="00547111">
            <w:pPr>
              <w:pStyle w:val="CRCoverPage"/>
              <w:spacing w:after="0"/>
              <w:rPr>
                <w:noProof/>
              </w:rPr>
            </w:pPr>
            <w:fldSimple w:instr=" DOCPROPERTY  Cr#  \* MERGEFORMAT ">
              <w:r w:rsidR="003D60B8" w:rsidRPr="003D60B8">
                <w:rPr>
                  <w:b/>
                  <w:noProof/>
                  <w:sz w:val="28"/>
                </w:rPr>
                <w:t>3605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7B8F7" w:rsidR="001E41F3" w:rsidRPr="00410371" w:rsidRDefault="00C7425E">
            <w:pPr>
              <w:pStyle w:val="CRCoverPage"/>
              <w:spacing w:after="0"/>
              <w:jc w:val="center"/>
              <w:rPr>
                <w:noProof/>
                <w:sz w:val="28"/>
              </w:rPr>
            </w:pPr>
            <w:fldSimple w:instr=" DOCPROPERTY  Version  \* MERGEFORMAT ">
              <w:r w:rsidRPr="003D60B8">
                <w:rPr>
                  <w:b/>
                  <w:noProof/>
                  <w:sz w:val="28"/>
                </w:rPr>
                <w:t>1</w:t>
              </w:r>
              <w:r w:rsidR="00007008" w:rsidRPr="003D60B8">
                <w:rPr>
                  <w:b/>
                  <w:noProof/>
                  <w:sz w:val="28"/>
                </w:rPr>
                <w:t>9.</w:t>
              </w:r>
              <w:r w:rsidR="006D549E" w:rsidRPr="003D60B8">
                <w:rPr>
                  <w:b/>
                  <w:noProof/>
                  <w:sz w:val="28"/>
                </w:rPr>
                <w:t>1</w:t>
              </w:r>
              <w:r w:rsidRPr="003D60B8">
                <w:rPr>
                  <w:b/>
                  <w:noProof/>
                  <w:sz w:val="28"/>
                </w:rPr>
                <w:t>.</w:t>
              </w:r>
              <w:r w:rsidR="003D60B8" w:rsidRPr="003D60B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4B40" w:rsidR="001E41F3" w:rsidRDefault="00415436">
            <w:pPr>
              <w:pStyle w:val="CRCoverPage"/>
              <w:spacing w:after="0"/>
              <w:ind w:left="100"/>
              <w:rPr>
                <w:noProof/>
              </w:rPr>
            </w:pPr>
            <w:r w:rsidRPr="00415436">
              <w:rPr>
                <w:noProof/>
              </w:rPr>
              <w:t>Demodulation test frequencies for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61D42" w:rsidR="001E41F3" w:rsidRDefault="00550190">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17496" w:rsidR="001E41F3" w:rsidRDefault="00C7425E">
            <w:pPr>
              <w:pStyle w:val="CRCoverPage"/>
              <w:spacing w:after="0"/>
              <w:ind w:left="100"/>
              <w:rPr>
                <w:noProof/>
              </w:rPr>
            </w:pPr>
            <w:r w:rsidRPr="003D60B8">
              <w:rPr>
                <w:noProof/>
              </w:rPr>
              <w:fldChar w:fldCharType="begin"/>
            </w:r>
            <w:r w:rsidRPr="003D60B8">
              <w:rPr>
                <w:noProof/>
              </w:rPr>
              <w:instrText xml:space="preserve"> DOCPROPERTY  ResDate  \* MERGEFORMAT </w:instrText>
            </w:r>
            <w:r w:rsidRPr="003D60B8">
              <w:rPr>
                <w:noProof/>
              </w:rPr>
              <w:fldChar w:fldCharType="separate"/>
            </w:r>
            <w:r w:rsidRPr="003D60B8">
              <w:rPr>
                <w:noProof/>
              </w:rPr>
              <w:t>202</w:t>
            </w:r>
            <w:r w:rsidR="00B5472A" w:rsidRPr="003D60B8">
              <w:rPr>
                <w:noProof/>
              </w:rPr>
              <w:t>5</w:t>
            </w:r>
            <w:r w:rsidRPr="003D60B8">
              <w:rPr>
                <w:noProof/>
              </w:rPr>
              <w:t>-</w:t>
            </w:r>
            <w:r w:rsidR="006D549E" w:rsidRPr="003D60B8">
              <w:rPr>
                <w:noProof/>
              </w:rPr>
              <w:t>1</w:t>
            </w:r>
            <w:r w:rsidR="003D60B8" w:rsidRPr="003D60B8">
              <w:rPr>
                <w:noProof/>
              </w:rPr>
              <w:t>1</w:t>
            </w:r>
            <w:r w:rsidRPr="003D60B8">
              <w:rPr>
                <w:noProof/>
              </w:rPr>
              <w:t>-</w:t>
            </w:r>
            <w:r w:rsidRPr="003D60B8">
              <w:rPr>
                <w:noProof/>
              </w:rPr>
              <w:fldChar w:fldCharType="end"/>
            </w:r>
            <w:r w:rsidR="003D60B8" w:rsidRPr="003D60B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0190" w14:paraId="1256F52C" w14:textId="77777777" w:rsidTr="00547111">
        <w:tc>
          <w:tcPr>
            <w:tcW w:w="2694" w:type="dxa"/>
            <w:gridSpan w:val="2"/>
            <w:tcBorders>
              <w:top w:val="single" w:sz="4" w:space="0" w:color="auto"/>
              <w:left w:val="single" w:sz="4" w:space="0" w:color="auto"/>
            </w:tcBorders>
          </w:tcPr>
          <w:p w14:paraId="52C87DB0" w14:textId="77777777" w:rsidR="00550190" w:rsidRDefault="00550190" w:rsidP="005501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F1686" w:rsidR="00550190" w:rsidRDefault="00550190" w:rsidP="00550190">
            <w:pPr>
              <w:pStyle w:val="CRCoverPage"/>
              <w:spacing w:after="0"/>
              <w:ind w:left="100"/>
              <w:rPr>
                <w:noProof/>
              </w:rPr>
            </w:pPr>
            <w:r>
              <w:rPr>
                <w:noProof/>
              </w:rPr>
              <w:t>Missing d</w:t>
            </w:r>
            <w:r w:rsidRPr="00174B68">
              <w:rPr>
                <w:noProof/>
              </w:rPr>
              <w:t xml:space="preserve">emodulation </w:t>
            </w:r>
            <w:r w:rsidRPr="007C0D02">
              <w:rPr>
                <w:noProof/>
              </w:rPr>
              <w:t xml:space="preserve">test frequencies for </w:t>
            </w:r>
            <w:r w:rsidRPr="00550190">
              <w:rPr>
                <w:noProof/>
              </w:rPr>
              <w:t>bands n87 and n88</w:t>
            </w:r>
          </w:p>
        </w:tc>
      </w:tr>
      <w:tr w:rsidR="00550190" w14:paraId="4CA74D09" w14:textId="77777777" w:rsidTr="00547111">
        <w:tc>
          <w:tcPr>
            <w:tcW w:w="2694" w:type="dxa"/>
            <w:gridSpan w:val="2"/>
            <w:tcBorders>
              <w:left w:val="single" w:sz="4" w:space="0" w:color="auto"/>
            </w:tcBorders>
          </w:tcPr>
          <w:p w14:paraId="2D0866D6" w14:textId="77777777" w:rsidR="00550190" w:rsidRDefault="00550190" w:rsidP="00550190">
            <w:pPr>
              <w:pStyle w:val="CRCoverPage"/>
              <w:spacing w:after="0"/>
              <w:rPr>
                <w:b/>
                <w:i/>
                <w:noProof/>
                <w:sz w:val="8"/>
                <w:szCs w:val="8"/>
              </w:rPr>
            </w:pPr>
          </w:p>
        </w:tc>
        <w:tc>
          <w:tcPr>
            <w:tcW w:w="6946" w:type="dxa"/>
            <w:gridSpan w:val="9"/>
            <w:tcBorders>
              <w:right w:val="single" w:sz="4" w:space="0" w:color="auto"/>
            </w:tcBorders>
          </w:tcPr>
          <w:p w14:paraId="365DEF04" w14:textId="77777777" w:rsidR="00550190" w:rsidRDefault="00550190" w:rsidP="00550190">
            <w:pPr>
              <w:pStyle w:val="CRCoverPage"/>
              <w:spacing w:after="0"/>
              <w:rPr>
                <w:noProof/>
                <w:sz w:val="8"/>
                <w:szCs w:val="8"/>
              </w:rPr>
            </w:pPr>
          </w:p>
        </w:tc>
      </w:tr>
      <w:tr w:rsidR="00550190" w14:paraId="21016551" w14:textId="77777777" w:rsidTr="00547111">
        <w:tc>
          <w:tcPr>
            <w:tcW w:w="2694" w:type="dxa"/>
            <w:gridSpan w:val="2"/>
            <w:tcBorders>
              <w:left w:val="single" w:sz="4" w:space="0" w:color="auto"/>
            </w:tcBorders>
          </w:tcPr>
          <w:p w14:paraId="49433147" w14:textId="77777777" w:rsidR="00550190" w:rsidRDefault="00550190" w:rsidP="005501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242CC5" w:rsidR="00550190" w:rsidRPr="000B0527" w:rsidRDefault="00550190" w:rsidP="00550190">
            <w:pPr>
              <w:pStyle w:val="CRCoverPage"/>
              <w:spacing w:after="0"/>
              <w:ind w:left="100"/>
              <w:rPr>
                <w:rFonts w:eastAsia="SimSun"/>
              </w:rPr>
            </w:pPr>
            <w:r w:rsidRPr="00A72812">
              <w:rPr>
                <w:noProof/>
              </w:rPr>
              <w:t xml:space="preserve">Added </w:t>
            </w:r>
            <w:r>
              <w:rPr>
                <w:noProof/>
              </w:rPr>
              <w:t>d</w:t>
            </w:r>
            <w:r w:rsidRPr="00174B68">
              <w:rPr>
                <w:noProof/>
              </w:rPr>
              <w:t xml:space="preserve">emodulation </w:t>
            </w:r>
            <w:r w:rsidRPr="007C0D02">
              <w:rPr>
                <w:noProof/>
              </w:rPr>
              <w:t xml:space="preserve">test frequencies for </w:t>
            </w:r>
            <w:r w:rsidRPr="00550190">
              <w:rPr>
                <w:noProof/>
              </w:rPr>
              <w:t>bands n87 and n88</w:t>
            </w:r>
            <w:r>
              <w:rPr>
                <w:noProof/>
              </w:rPr>
              <w:t xml:space="preserve"> into clause 5.2.2.1</w:t>
            </w:r>
          </w:p>
        </w:tc>
      </w:tr>
      <w:tr w:rsidR="00550190" w14:paraId="1F886379" w14:textId="77777777" w:rsidTr="00547111">
        <w:tc>
          <w:tcPr>
            <w:tcW w:w="2694" w:type="dxa"/>
            <w:gridSpan w:val="2"/>
            <w:tcBorders>
              <w:left w:val="single" w:sz="4" w:space="0" w:color="auto"/>
            </w:tcBorders>
          </w:tcPr>
          <w:p w14:paraId="4D989623" w14:textId="77777777" w:rsidR="00550190" w:rsidRDefault="00550190" w:rsidP="00550190">
            <w:pPr>
              <w:pStyle w:val="CRCoverPage"/>
              <w:spacing w:after="0"/>
              <w:rPr>
                <w:b/>
                <w:i/>
                <w:noProof/>
                <w:sz w:val="8"/>
                <w:szCs w:val="8"/>
              </w:rPr>
            </w:pPr>
          </w:p>
        </w:tc>
        <w:tc>
          <w:tcPr>
            <w:tcW w:w="6946" w:type="dxa"/>
            <w:gridSpan w:val="9"/>
            <w:tcBorders>
              <w:right w:val="single" w:sz="4" w:space="0" w:color="auto"/>
            </w:tcBorders>
          </w:tcPr>
          <w:p w14:paraId="71C4A204" w14:textId="77777777" w:rsidR="00550190" w:rsidRDefault="00550190" w:rsidP="00550190">
            <w:pPr>
              <w:pStyle w:val="CRCoverPage"/>
              <w:spacing w:after="0"/>
              <w:rPr>
                <w:noProof/>
                <w:sz w:val="8"/>
                <w:szCs w:val="8"/>
              </w:rPr>
            </w:pPr>
          </w:p>
        </w:tc>
      </w:tr>
      <w:tr w:rsidR="00550190" w14:paraId="678D7BF9" w14:textId="77777777" w:rsidTr="00547111">
        <w:tc>
          <w:tcPr>
            <w:tcW w:w="2694" w:type="dxa"/>
            <w:gridSpan w:val="2"/>
            <w:tcBorders>
              <w:left w:val="single" w:sz="4" w:space="0" w:color="auto"/>
              <w:bottom w:val="single" w:sz="4" w:space="0" w:color="auto"/>
            </w:tcBorders>
          </w:tcPr>
          <w:p w14:paraId="4E5CE1B6" w14:textId="77777777" w:rsidR="00550190" w:rsidRDefault="00550190" w:rsidP="005501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1AD02" w:rsidR="00550190" w:rsidRDefault="00550190" w:rsidP="00550190">
            <w:pPr>
              <w:pStyle w:val="CRCoverPage"/>
              <w:spacing w:after="0"/>
              <w:ind w:left="100"/>
              <w:rPr>
                <w:noProof/>
              </w:rPr>
            </w:pPr>
            <w:r w:rsidRPr="00174B68">
              <w:rPr>
                <w:noProof/>
              </w:rPr>
              <w:t xml:space="preserve">Demodulation </w:t>
            </w:r>
            <w:r w:rsidRPr="007C0D02">
              <w:rPr>
                <w:noProof/>
              </w:rPr>
              <w:t xml:space="preserve">test frequencies for </w:t>
            </w:r>
            <w:r w:rsidRPr="00550190">
              <w:rPr>
                <w:noProof/>
              </w:rPr>
              <w:t>bands n87 and n88</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15AE0" w:rsidR="00C7425E" w:rsidRDefault="00B5472A" w:rsidP="00C7425E">
            <w:pPr>
              <w:pStyle w:val="CRCoverPage"/>
              <w:spacing w:after="0"/>
              <w:ind w:left="100"/>
              <w:rPr>
                <w:noProof/>
              </w:rPr>
            </w:pPr>
            <w:r>
              <w:rPr>
                <w:noProof/>
              </w:rPr>
              <w:t>5.</w:t>
            </w:r>
            <w:r w:rsidR="008C5CC2">
              <w:rPr>
                <w:noProof/>
              </w:rPr>
              <w:t>2.2.1.87 (new)</w:t>
            </w:r>
            <w:r w:rsidR="004047FF">
              <w:rPr>
                <w:noProof/>
              </w:rPr>
              <w:t>, 5.2.2.1.88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966062B" w14:textId="77777777" w:rsidR="00550190" w:rsidRDefault="00550190" w:rsidP="00550190">
      <w:pPr>
        <w:pStyle w:val="Heading5"/>
        <w:rPr>
          <w:ins w:id="2" w:author="Tuomo Saynajakangas (Nokia)" w:date="2025-10-21T14:23:00Z" w16du:dateUtc="2025-10-21T11:23:00Z"/>
        </w:rPr>
      </w:pPr>
      <w:r w:rsidRPr="00412865">
        <w:t>5.2.2.1.8</w:t>
      </w:r>
      <w:r>
        <w:t>6</w:t>
      </w:r>
      <w:del w:id="3" w:author="Tuomo Saynajakangas (Nokia)" w:date="2025-10-21T14:23:00Z" w16du:dateUtc="2025-10-21T11:23:00Z">
        <w:r w:rsidRPr="00412865" w:rsidDel="00550190">
          <w:delText xml:space="preserve"> – 5.2.2.1.</w:delText>
        </w:r>
        <w:r w:rsidDel="00550190">
          <w:delText>103</w:delText>
        </w:r>
      </w:del>
      <w:r w:rsidRPr="00412865">
        <w:tab/>
        <w:t>FFS</w:t>
      </w:r>
    </w:p>
    <w:p w14:paraId="571BE2A6" w14:textId="6F0CD08D" w:rsidR="00550190" w:rsidRDefault="00550190" w:rsidP="00550190">
      <w:pPr>
        <w:pStyle w:val="Heading5"/>
        <w:rPr>
          <w:ins w:id="4" w:author="Tuomo Saynajakangas (Nokia)" w:date="2025-10-21T14:24:00Z" w16du:dateUtc="2025-10-21T11:24:00Z"/>
        </w:rPr>
      </w:pPr>
      <w:ins w:id="5" w:author="Tuomo Saynajakangas (Nokia)" w:date="2025-10-21T14:24:00Z" w16du:dateUtc="2025-10-21T11:24:00Z">
        <w:r w:rsidRPr="00630F7A">
          <w:t>5.2.2.1.</w:t>
        </w:r>
        <w:r>
          <w:t>87</w:t>
        </w:r>
        <w:r>
          <w:tab/>
        </w:r>
        <w:r w:rsidRPr="004A1D88">
          <w:t>Reference test frequencies for NR operating band n</w:t>
        </w:r>
      </w:ins>
      <w:ins w:id="6" w:author="Tuomo Saynajakangas (Nokia)" w:date="2025-10-21T14:25:00Z" w16du:dateUtc="2025-10-21T11:25:00Z">
        <w:r>
          <w:t>87</w:t>
        </w:r>
      </w:ins>
    </w:p>
    <w:p w14:paraId="63D2D14B" w14:textId="00480F90" w:rsidR="00550190" w:rsidRPr="0038156F" w:rsidRDefault="00550190" w:rsidP="00550190">
      <w:pPr>
        <w:pStyle w:val="TH"/>
        <w:rPr>
          <w:ins w:id="7" w:author="Tuomo Saynajakangas (Nokia)" w:date="2025-10-21T14:24:00Z" w16du:dateUtc="2025-10-21T11:24:00Z"/>
        </w:rPr>
      </w:pPr>
      <w:ins w:id="8" w:author="Tuomo Saynajakangas (Nokia)" w:date="2025-10-21T14:24:00Z" w16du:dateUtc="2025-10-21T11:24:00Z">
        <w:r w:rsidRPr="0038156F">
          <w:t>Table 5.2.2.1.</w:t>
        </w:r>
      </w:ins>
      <w:ins w:id="9" w:author="Tuomo Saynajakangas (Nokia)" w:date="2025-10-21T14:25:00Z" w16du:dateUtc="2025-10-21T11:25:00Z">
        <w:r>
          <w:t>87</w:t>
        </w:r>
      </w:ins>
      <w:ins w:id="10" w:author="Tuomo Saynajakangas (Nokia)" w:date="2025-10-21T14:24:00Z" w16du:dateUtc="2025-10-21T11:24:00Z">
        <w:r w:rsidRPr="0038156F">
          <w:t>-1: Test frequencies for NR operating band n</w:t>
        </w:r>
      </w:ins>
      <w:ins w:id="11" w:author="Tuomo Saynajakangas (Nokia)" w:date="2025-10-21T14:25:00Z" w16du:dateUtc="2025-10-21T11:25:00Z">
        <w:r>
          <w:t>87</w:t>
        </w:r>
      </w:ins>
      <w:ins w:id="12" w:author="Tuomo Saynajakangas (Nokia)" w:date="2025-10-21T14:24:00Z" w16du:dateUtc="2025-10-21T11:24:00Z">
        <w:r w:rsidRPr="0038156F">
          <w:t xml:space="preserve"> and SCS 15 kHz </w:t>
        </w:r>
      </w:ins>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50190" w:rsidRPr="0038156F" w14:paraId="5F18EBEF" w14:textId="77777777" w:rsidTr="0016522F">
        <w:trPr>
          <w:ins w:id="13" w:author="Tuomo Saynajakangas (Nokia)" w:date="2025-10-21T14:24:00Z"/>
        </w:trPr>
        <w:tc>
          <w:tcPr>
            <w:tcW w:w="789" w:type="dxa"/>
            <w:tcBorders>
              <w:top w:val="single" w:sz="4" w:space="0" w:color="auto"/>
              <w:bottom w:val="single" w:sz="4" w:space="0" w:color="auto"/>
            </w:tcBorders>
          </w:tcPr>
          <w:p w14:paraId="29B42608" w14:textId="77777777" w:rsidR="00550190" w:rsidRPr="0038156F" w:rsidRDefault="00550190" w:rsidP="0016522F">
            <w:pPr>
              <w:keepNext/>
              <w:keepLines/>
              <w:spacing w:after="0"/>
              <w:jc w:val="center"/>
              <w:rPr>
                <w:ins w:id="14" w:author="Tuomo Saynajakangas (Nokia)" w:date="2025-10-21T14:24:00Z" w16du:dateUtc="2025-10-21T11:24:00Z"/>
                <w:rFonts w:ascii="Arial" w:hAnsi="Arial"/>
                <w:b/>
                <w:sz w:val="18"/>
              </w:rPr>
            </w:pPr>
            <w:ins w:id="15" w:author="Tuomo Saynajakangas (Nokia)" w:date="2025-10-21T14:24:00Z" w16du:dateUtc="2025-10-21T11:24:00Z">
              <w:r w:rsidRPr="0038156F">
                <w:rPr>
                  <w:rFonts w:ascii="Arial" w:hAnsi="Arial"/>
                  <w:b/>
                  <w:sz w:val="18"/>
                </w:rPr>
                <w:t>CBW [MHz]</w:t>
              </w:r>
            </w:ins>
          </w:p>
        </w:tc>
        <w:tc>
          <w:tcPr>
            <w:tcW w:w="850" w:type="dxa"/>
            <w:tcBorders>
              <w:bottom w:val="single" w:sz="4" w:space="0" w:color="auto"/>
            </w:tcBorders>
          </w:tcPr>
          <w:p w14:paraId="7F23B713" w14:textId="77777777" w:rsidR="00550190" w:rsidRPr="0038156F" w:rsidRDefault="00550190" w:rsidP="0016522F">
            <w:pPr>
              <w:keepNext/>
              <w:keepLines/>
              <w:spacing w:after="0"/>
              <w:jc w:val="center"/>
              <w:rPr>
                <w:ins w:id="16" w:author="Tuomo Saynajakangas (Nokia)" w:date="2025-10-21T14:24:00Z" w16du:dateUtc="2025-10-21T11:24:00Z"/>
                <w:rFonts w:ascii="Arial" w:hAnsi="Arial"/>
                <w:b/>
                <w:sz w:val="18"/>
              </w:rPr>
            </w:pPr>
            <w:proofErr w:type="spellStart"/>
            <w:ins w:id="17" w:author="Tuomo Saynajakangas (Nokia)" w:date="2025-10-21T14:24:00Z" w16du:dateUtc="2025-10-21T11:24:00Z">
              <w:r w:rsidRPr="0038156F">
                <w:rPr>
                  <w:rFonts w:ascii="Arial" w:hAnsi="Arial"/>
                  <w:b/>
                  <w:sz w:val="18"/>
                </w:rPr>
                <w:t>carrierBandwidth</w:t>
              </w:r>
              <w:proofErr w:type="spellEnd"/>
            </w:ins>
          </w:p>
          <w:p w14:paraId="1833609F" w14:textId="77777777" w:rsidR="00550190" w:rsidRPr="0038156F" w:rsidRDefault="00550190" w:rsidP="0016522F">
            <w:pPr>
              <w:keepNext/>
              <w:keepLines/>
              <w:spacing w:after="0"/>
              <w:jc w:val="center"/>
              <w:rPr>
                <w:ins w:id="18" w:author="Tuomo Saynajakangas (Nokia)" w:date="2025-10-21T14:24:00Z" w16du:dateUtc="2025-10-21T11:24:00Z"/>
                <w:rFonts w:ascii="Arial" w:hAnsi="Arial"/>
                <w:b/>
                <w:sz w:val="18"/>
              </w:rPr>
            </w:pPr>
            <w:ins w:id="19" w:author="Tuomo Saynajakangas (Nokia)" w:date="2025-10-21T14:24:00Z" w16du:dateUtc="2025-10-21T11:24:00Z">
              <w:r w:rsidRPr="0038156F">
                <w:rPr>
                  <w:rFonts w:ascii="Arial" w:hAnsi="Arial"/>
                  <w:b/>
                  <w:sz w:val="18"/>
                </w:rPr>
                <w:t>[PRBs]</w:t>
              </w:r>
            </w:ins>
          </w:p>
        </w:tc>
        <w:tc>
          <w:tcPr>
            <w:tcW w:w="1843" w:type="dxa"/>
            <w:gridSpan w:val="2"/>
            <w:tcBorders>
              <w:bottom w:val="single" w:sz="4" w:space="0" w:color="auto"/>
            </w:tcBorders>
          </w:tcPr>
          <w:p w14:paraId="060E6C09" w14:textId="77777777" w:rsidR="00550190" w:rsidRPr="0038156F" w:rsidRDefault="00550190" w:rsidP="0016522F">
            <w:pPr>
              <w:keepNext/>
              <w:keepLines/>
              <w:spacing w:after="0"/>
              <w:jc w:val="center"/>
              <w:rPr>
                <w:ins w:id="20" w:author="Tuomo Saynajakangas (Nokia)" w:date="2025-10-21T14:24:00Z" w16du:dateUtc="2025-10-21T11:24:00Z"/>
                <w:rFonts w:ascii="Arial" w:hAnsi="Arial"/>
                <w:b/>
                <w:sz w:val="18"/>
              </w:rPr>
            </w:pPr>
            <w:ins w:id="21" w:author="Tuomo Saynajakangas (Nokia)" w:date="2025-10-21T14:24:00Z" w16du:dateUtc="2025-10-21T11:24:00Z">
              <w:r w:rsidRPr="0038156F">
                <w:rPr>
                  <w:rFonts w:ascii="Arial" w:hAnsi="Arial"/>
                  <w:b/>
                  <w:sz w:val="18"/>
                </w:rPr>
                <w:t>Range</w:t>
              </w:r>
            </w:ins>
          </w:p>
        </w:tc>
        <w:tc>
          <w:tcPr>
            <w:tcW w:w="992" w:type="dxa"/>
          </w:tcPr>
          <w:p w14:paraId="7253588D" w14:textId="77777777" w:rsidR="00550190" w:rsidRPr="0038156F" w:rsidRDefault="00550190" w:rsidP="0016522F">
            <w:pPr>
              <w:keepNext/>
              <w:keepLines/>
              <w:spacing w:after="0"/>
              <w:jc w:val="center"/>
              <w:rPr>
                <w:ins w:id="22" w:author="Tuomo Saynajakangas (Nokia)" w:date="2025-10-21T14:24:00Z" w16du:dateUtc="2025-10-21T11:24:00Z"/>
                <w:rFonts w:ascii="Arial" w:hAnsi="Arial"/>
                <w:b/>
                <w:sz w:val="18"/>
              </w:rPr>
            </w:pPr>
            <w:ins w:id="23" w:author="Tuomo Saynajakangas (Nokia)" w:date="2025-10-21T14:24:00Z" w16du:dateUtc="2025-10-21T11:24:00Z">
              <w:r w:rsidRPr="0038156F">
                <w:rPr>
                  <w:rFonts w:ascii="Arial" w:hAnsi="Arial"/>
                  <w:b/>
                  <w:sz w:val="18"/>
                </w:rPr>
                <w:t>Carrier centre</w:t>
              </w:r>
            </w:ins>
          </w:p>
          <w:p w14:paraId="02791DC6" w14:textId="77777777" w:rsidR="00550190" w:rsidRPr="0038156F" w:rsidRDefault="00550190" w:rsidP="0016522F">
            <w:pPr>
              <w:keepNext/>
              <w:keepLines/>
              <w:spacing w:after="0"/>
              <w:jc w:val="center"/>
              <w:rPr>
                <w:ins w:id="24" w:author="Tuomo Saynajakangas (Nokia)" w:date="2025-10-21T14:24:00Z" w16du:dateUtc="2025-10-21T11:24:00Z"/>
                <w:rFonts w:ascii="Arial" w:hAnsi="Arial"/>
                <w:b/>
                <w:sz w:val="18"/>
              </w:rPr>
            </w:pPr>
            <w:ins w:id="25" w:author="Tuomo Saynajakangas (Nokia)" w:date="2025-10-21T14:24:00Z" w16du:dateUtc="2025-10-21T11:24:00Z">
              <w:r w:rsidRPr="0038156F">
                <w:rPr>
                  <w:rFonts w:ascii="Arial" w:hAnsi="Arial"/>
                  <w:b/>
                  <w:sz w:val="18"/>
                </w:rPr>
                <w:t>[MHz]</w:t>
              </w:r>
            </w:ins>
          </w:p>
        </w:tc>
        <w:tc>
          <w:tcPr>
            <w:tcW w:w="992" w:type="dxa"/>
          </w:tcPr>
          <w:p w14:paraId="7B77F4D7" w14:textId="77777777" w:rsidR="00550190" w:rsidRPr="0038156F" w:rsidRDefault="00550190" w:rsidP="0016522F">
            <w:pPr>
              <w:keepNext/>
              <w:keepLines/>
              <w:spacing w:after="0"/>
              <w:jc w:val="center"/>
              <w:rPr>
                <w:ins w:id="26" w:author="Tuomo Saynajakangas (Nokia)" w:date="2025-10-21T14:24:00Z" w16du:dateUtc="2025-10-21T11:24:00Z"/>
                <w:rFonts w:ascii="Arial" w:hAnsi="Arial"/>
                <w:b/>
                <w:sz w:val="18"/>
              </w:rPr>
            </w:pPr>
            <w:ins w:id="27" w:author="Tuomo Saynajakangas (Nokia)" w:date="2025-10-21T14:24:00Z" w16du:dateUtc="2025-10-21T11:24:00Z">
              <w:r w:rsidRPr="0038156F">
                <w:rPr>
                  <w:rFonts w:ascii="Arial" w:hAnsi="Arial"/>
                  <w:b/>
                  <w:sz w:val="18"/>
                </w:rPr>
                <w:t>Carrier centre</w:t>
              </w:r>
            </w:ins>
          </w:p>
          <w:p w14:paraId="43F8D9FD" w14:textId="77777777" w:rsidR="00550190" w:rsidRPr="0038156F" w:rsidRDefault="00550190" w:rsidP="0016522F">
            <w:pPr>
              <w:keepNext/>
              <w:keepLines/>
              <w:spacing w:after="0"/>
              <w:jc w:val="center"/>
              <w:rPr>
                <w:ins w:id="28" w:author="Tuomo Saynajakangas (Nokia)" w:date="2025-10-21T14:24:00Z" w16du:dateUtc="2025-10-21T11:24:00Z"/>
                <w:rFonts w:ascii="Arial" w:hAnsi="Arial"/>
                <w:b/>
                <w:sz w:val="18"/>
              </w:rPr>
            </w:pPr>
            <w:ins w:id="29" w:author="Tuomo Saynajakangas (Nokia)" w:date="2025-10-21T14:24:00Z" w16du:dateUtc="2025-10-21T11:24:00Z">
              <w:r w:rsidRPr="0038156F">
                <w:rPr>
                  <w:rFonts w:ascii="Arial" w:hAnsi="Arial"/>
                  <w:b/>
                  <w:sz w:val="18"/>
                </w:rPr>
                <w:t>[ARFCN]</w:t>
              </w:r>
            </w:ins>
          </w:p>
        </w:tc>
        <w:tc>
          <w:tcPr>
            <w:tcW w:w="993" w:type="dxa"/>
          </w:tcPr>
          <w:p w14:paraId="3CCF8F75" w14:textId="77777777" w:rsidR="00550190" w:rsidRPr="0038156F" w:rsidRDefault="00550190" w:rsidP="0016522F">
            <w:pPr>
              <w:keepNext/>
              <w:keepLines/>
              <w:spacing w:after="0"/>
              <w:jc w:val="center"/>
              <w:rPr>
                <w:ins w:id="30" w:author="Tuomo Saynajakangas (Nokia)" w:date="2025-10-21T14:24:00Z" w16du:dateUtc="2025-10-21T11:24:00Z"/>
                <w:rFonts w:ascii="Arial" w:hAnsi="Arial"/>
                <w:b/>
                <w:sz w:val="18"/>
              </w:rPr>
            </w:pPr>
            <w:ins w:id="31" w:author="Tuomo Saynajakangas (Nokia)" w:date="2025-10-21T14:24:00Z" w16du:dateUtc="2025-10-21T11:24:00Z">
              <w:r w:rsidRPr="0038156F">
                <w:rPr>
                  <w:rFonts w:ascii="Arial" w:hAnsi="Arial"/>
                  <w:b/>
                  <w:sz w:val="18"/>
                </w:rPr>
                <w:t>point A</w:t>
              </w:r>
              <w:r w:rsidRPr="0038156F">
                <w:rPr>
                  <w:rFonts w:ascii="Arial" w:hAnsi="Arial"/>
                  <w:b/>
                  <w:sz w:val="18"/>
                </w:rPr>
                <w:br/>
                <w:t>[MHz]</w:t>
              </w:r>
            </w:ins>
          </w:p>
        </w:tc>
        <w:tc>
          <w:tcPr>
            <w:tcW w:w="992" w:type="dxa"/>
          </w:tcPr>
          <w:p w14:paraId="01BF5F76" w14:textId="77777777" w:rsidR="00550190" w:rsidRPr="0038156F" w:rsidRDefault="00550190" w:rsidP="0016522F">
            <w:pPr>
              <w:keepNext/>
              <w:keepLines/>
              <w:spacing w:after="0"/>
              <w:jc w:val="center"/>
              <w:rPr>
                <w:ins w:id="32" w:author="Tuomo Saynajakangas (Nokia)" w:date="2025-10-21T14:24:00Z" w16du:dateUtc="2025-10-21T11:24:00Z"/>
                <w:rFonts w:ascii="Arial" w:hAnsi="Arial"/>
                <w:b/>
                <w:sz w:val="18"/>
              </w:rPr>
            </w:pPr>
            <w:proofErr w:type="spellStart"/>
            <w:ins w:id="33" w:author="Tuomo Saynajakangas (Nokia)" w:date="2025-10-21T14:24:00Z" w16du:dateUtc="2025-10-21T11:24:00Z">
              <w:r w:rsidRPr="0038156F">
                <w:rPr>
                  <w:rFonts w:ascii="Arial" w:hAnsi="Arial"/>
                  <w:b/>
                  <w:sz w:val="18"/>
                </w:rPr>
                <w:t>absoluteFrequencyPointA</w:t>
              </w:r>
              <w:proofErr w:type="spellEnd"/>
              <w:r w:rsidRPr="0038156F">
                <w:rPr>
                  <w:rFonts w:ascii="Arial" w:hAnsi="Arial"/>
                  <w:b/>
                  <w:sz w:val="18"/>
                </w:rPr>
                <w:br/>
                <w:t>[ARFCN]</w:t>
              </w:r>
            </w:ins>
          </w:p>
        </w:tc>
        <w:tc>
          <w:tcPr>
            <w:tcW w:w="992" w:type="dxa"/>
          </w:tcPr>
          <w:p w14:paraId="25BDF12F" w14:textId="77777777" w:rsidR="00550190" w:rsidRPr="0038156F" w:rsidRDefault="00550190" w:rsidP="0016522F">
            <w:pPr>
              <w:keepNext/>
              <w:keepLines/>
              <w:spacing w:after="0"/>
              <w:jc w:val="center"/>
              <w:rPr>
                <w:ins w:id="34" w:author="Tuomo Saynajakangas (Nokia)" w:date="2025-10-21T14:24:00Z" w16du:dateUtc="2025-10-21T11:24:00Z"/>
                <w:rFonts w:ascii="Arial" w:hAnsi="Arial"/>
                <w:b/>
                <w:sz w:val="18"/>
              </w:rPr>
            </w:pPr>
            <w:proofErr w:type="spellStart"/>
            <w:ins w:id="35" w:author="Tuomo Saynajakangas (Nokia)" w:date="2025-10-21T14:24:00Z" w16du:dateUtc="2025-10-21T11:24:00Z">
              <w:r w:rsidRPr="0038156F">
                <w:rPr>
                  <w:rFonts w:ascii="Arial" w:hAnsi="Arial"/>
                  <w:b/>
                  <w:sz w:val="18"/>
                </w:rPr>
                <w:t>offsetToCarrier</w:t>
              </w:r>
              <w:proofErr w:type="spellEnd"/>
              <w:r w:rsidRPr="0038156F">
                <w:rPr>
                  <w:rFonts w:ascii="Arial" w:hAnsi="Arial"/>
                  <w:b/>
                  <w:sz w:val="18"/>
                </w:rPr>
                <w:t xml:space="preserve"> [Carrier PRBs]</w:t>
              </w:r>
            </w:ins>
          </w:p>
        </w:tc>
        <w:tc>
          <w:tcPr>
            <w:tcW w:w="851" w:type="dxa"/>
            <w:tcBorders>
              <w:bottom w:val="single" w:sz="4" w:space="0" w:color="auto"/>
            </w:tcBorders>
          </w:tcPr>
          <w:p w14:paraId="02DA5E37" w14:textId="77777777" w:rsidR="00550190" w:rsidRPr="0038156F" w:rsidRDefault="00550190" w:rsidP="0016522F">
            <w:pPr>
              <w:keepNext/>
              <w:keepLines/>
              <w:spacing w:after="0"/>
              <w:jc w:val="center"/>
              <w:rPr>
                <w:ins w:id="36" w:author="Tuomo Saynajakangas (Nokia)" w:date="2025-10-21T14:24:00Z" w16du:dateUtc="2025-10-21T11:24:00Z"/>
                <w:rFonts w:ascii="Arial" w:hAnsi="Arial"/>
                <w:b/>
                <w:sz w:val="18"/>
              </w:rPr>
            </w:pPr>
            <w:ins w:id="37" w:author="Tuomo Saynajakangas (Nokia)" w:date="2025-10-21T14:24:00Z" w16du:dateUtc="2025-10-21T11:24:00Z">
              <w:r w:rsidRPr="0038156F">
                <w:rPr>
                  <w:rFonts w:ascii="Arial" w:hAnsi="Arial"/>
                  <w:b/>
                  <w:sz w:val="18"/>
                </w:rPr>
                <w:t>SS block SCS</w:t>
              </w:r>
            </w:ins>
          </w:p>
          <w:p w14:paraId="0E5D08B3" w14:textId="77777777" w:rsidR="00550190" w:rsidRPr="0038156F" w:rsidRDefault="00550190" w:rsidP="0016522F">
            <w:pPr>
              <w:keepNext/>
              <w:keepLines/>
              <w:spacing w:after="0"/>
              <w:jc w:val="center"/>
              <w:rPr>
                <w:ins w:id="38" w:author="Tuomo Saynajakangas (Nokia)" w:date="2025-10-21T14:24:00Z" w16du:dateUtc="2025-10-21T11:24:00Z"/>
                <w:rFonts w:ascii="Arial" w:hAnsi="Arial"/>
                <w:b/>
                <w:sz w:val="18"/>
              </w:rPr>
            </w:pPr>
            <w:ins w:id="39" w:author="Tuomo Saynajakangas (Nokia)" w:date="2025-10-21T14:24:00Z" w16du:dateUtc="2025-10-21T11:24:00Z">
              <w:r w:rsidRPr="0038156F">
                <w:rPr>
                  <w:rFonts w:ascii="Arial" w:hAnsi="Arial"/>
                  <w:b/>
                  <w:sz w:val="18"/>
                </w:rPr>
                <w:t>[kHz]</w:t>
              </w:r>
            </w:ins>
          </w:p>
        </w:tc>
        <w:tc>
          <w:tcPr>
            <w:tcW w:w="850" w:type="dxa"/>
            <w:tcBorders>
              <w:bottom w:val="single" w:sz="4" w:space="0" w:color="auto"/>
            </w:tcBorders>
          </w:tcPr>
          <w:p w14:paraId="22236EA8" w14:textId="77777777" w:rsidR="00550190" w:rsidRPr="0038156F" w:rsidRDefault="00550190" w:rsidP="0016522F">
            <w:pPr>
              <w:keepNext/>
              <w:keepLines/>
              <w:spacing w:after="0"/>
              <w:jc w:val="center"/>
              <w:rPr>
                <w:ins w:id="40" w:author="Tuomo Saynajakangas (Nokia)" w:date="2025-10-21T14:24:00Z" w16du:dateUtc="2025-10-21T11:24:00Z"/>
                <w:rFonts w:ascii="Arial" w:hAnsi="Arial"/>
                <w:b/>
                <w:sz w:val="18"/>
              </w:rPr>
            </w:pPr>
            <w:ins w:id="41" w:author="Tuomo Saynajakangas (Nokia)" w:date="2025-10-21T14:24:00Z" w16du:dateUtc="2025-10-21T11:24:00Z">
              <w:r w:rsidRPr="0038156F">
                <w:rPr>
                  <w:rFonts w:ascii="Arial" w:hAnsi="Arial"/>
                  <w:b/>
                  <w:sz w:val="18"/>
                </w:rPr>
                <w:t>GSCN</w:t>
              </w:r>
            </w:ins>
          </w:p>
        </w:tc>
        <w:tc>
          <w:tcPr>
            <w:tcW w:w="992" w:type="dxa"/>
            <w:tcBorders>
              <w:bottom w:val="single" w:sz="4" w:space="0" w:color="auto"/>
            </w:tcBorders>
          </w:tcPr>
          <w:p w14:paraId="4458F348" w14:textId="77777777" w:rsidR="00550190" w:rsidRPr="0038156F" w:rsidRDefault="00550190" w:rsidP="0016522F">
            <w:pPr>
              <w:keepNext/>
              <w:keepLines/>
              <w:spacing w:after="0"/>
              <w:jc w:val="center"/>
              <w:rPr>
                <w:ins w:id="42" w:author="Tuomo Saynajakangas (Nokia)" w:date="2025-10-21T14:24:00Z" w16du:dateUtc="2025-10-21T11:24:00Z"/>
                <w:rFonts w:ascii="Arial" w:hAnsi="Arial"/>
                <w:b/>
                <w:sz w:val="18"/>
              </w:rPr>
            </w:pPr>
            <w:proofErr w:type="spellStart"/>
            <w:ins w:id="43" w:author="Tuomo Saynajakangas (Nokia)" w:date="2025-10-21T14:24:00Z" w16du:dateUtc="2025-10-21T11:24:00Z">
              <w:r w:rsidRPr="0038156F">
                <w:rPr>
                  <w:rFonts w:ascii="Arial" w:hAnsi="Arial"/>
                  <w:b/>
                  <w:sz w:val="18"/>
                </w:rPr>
                <w:t>absoluteFrequencySSB</w:t>
              </w:r>
              <w:proofErr w:type="spellEnd"/>
            </w:ins>
          </w:p>
          <w:p w14:paraId="2379D93D" w14:textId="77777777" w:rsidR="00550190" w:rsidRPr="0038156F" w:rsidRDefault="00550190" w:rsidP="0016522F">
            <w:pPr>
              <w:keepNext/>
              <w:keepLines/>
              <w:spacing w:after="0"/>
              <w:jc w:val="center"/>
              <w:rPr>
                <w:ins w:id="44" w:author="Tuomo Saynajakangas (Nokia)" w:date="2025-10-21T14:24:00Z" w16du:dateUtc="2025-10-21T11:24:00Z"/>
                <w:rFonts w:ascii="Arial" w:hAnsi="Arial"/>
                <w:b/>
                <w:sz w:val="18"/>
              </w:rPr>
            </w:pPr>
            <w:ins w:id="45" w:author="Tuomo Saynajakangas (Nokia)" w:date="2025-10-21T14:24:00Z" w16du:dateUtc="2025-10-21T11:24:00Z">
              <w:r w:rsidRPr="0038156F">
                <w:rPr>
                  <w:rFonts w:ascii="Arial" w:hAnsi="Arial"/>
                  <w:b/>
                  <w:sz w:val="18"/>
                </w:rPr>
                <w:t>[ARFCN]</w:t>
              </w:r>
            </w:ins>
          </w:p>
        </w:tc>
        <w:tc>
          <w:tcPr>
            <w:tcW w:w="709" w:type="dxa"/>
            <w:tcBorders>
              <w:bottom w:val="single" w:sz="4" w:space="0" w:color="auto"/>
            </w:tcBorders>
          </w:tcPr>
          <w:p w14:paraId="148FC8F6" w14:textId="77777777" w:rsidR="00550190" w:rsidRPr="0038156F" w:rsidRDefault="00550190" w:rsidP="0016522F">
            <w:pPr>
              <w:keepNext/>
              <w:keepLines/>
              <w:spacing w:after="0"/>
              <w:jc w:val="center"/>
              <w:rPr>
                <w:ins w:id="46" w:author="Tuomo Saynajakangas (Nokia)" w:date="2025-10-21T14:24:00Z" w16du:dateUtc="2025-10-21T11:24:00Z"/>
                <w:rFonts w:ascii="Arial" w:hAnsi="Arial"/>
                <w:b/>
                <w:sz w:val="18"/>
              </w:rPr>
            </w:pPr>
            <w:ins w:id="47" w:author="Tuomo Saynajakangas (Nokia)" w:date="2025-10-21T14:24:00Z" w16du:dateUtc="2025-10-21T11:24:00Z">
              <w:r w:rsidRPr="0038156F">
                <w:rPr>
                  <w:rFonts w:ascii="Arial" w:hAnsi="Arial"/>
                  <w:b/>
                  <w:sz w:val="18"/>
                </w:rPr>
                <w:object w:dxaOrig="420" w:dyaOrig="300" w14:anchorId="108EF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823671606" r:id="rId14"/>
                </w:object>
              </w:r>
            </w:ins>
          </w:p>
        </w:tc>
        <w:tc>
          <w:tcPr>
            <w:tcW w:w="851" w:type="dxa"/>
            <w:tcBorders>
              <w:bottom w:val="single" w:sz="4" w:space="0" w:color="auto"/>
            </w:tcBorders>
          </w:tcPr>
          <w:p w14:paraId="6B1D4A00" w14:textId="77777777" w:rsidR="00550190" w:rsidRPr="0038156F" w:rsidRDefault="00550190" w:rsidP="0016522F">
            <w:pPr>
              <w:keepNext/>
              <w:keepLines/>
              <w:spacing w:after="0"/>
              <w:jc w:val="center"/>
              <w:rPr>
                <w:ins w:id="48" w:author="Tuomo Saynajakangas (Nokia)" w:date="2025-10-21T14:24:00Z" w16du:dateUtc="2025-10-21T11:24:00Z"/>
                <w:rFonts w:ascii="Arial" w:hAnsi="Arial"/>
                <w:b/>
                <w:sz w:val="18"/>
              </w:rPr>
            </w:pPr>
            <w:ins w:id="49" w:author="Tuomo Saynajakangas (Nokia)" w:date="2025-10-21T14:24:00Z" w16du:dateUtc="2025-10-21T11:24:00Z">
              <w:r w:rsidRPr="0038156F">
                <w:rPr>
                  <w:rFonts w:ascii="Arial" w:hAnsi="Arial"/>
                  <w:b/>
                  <w:sz w:val="18"/>
                </w:rPr>
                <w:t>Offset Carrier CORESET#0</w:t>
              </w:r>
            </w:ins>
          </w:p>
          <w:p w14:paraId="5DACCA86" w14:textId="77777777" w:rsidR="00550190" w:rsidRPr="0038156F" w:rsidRDefault="00550190" w:rsidP="0016522F">
            <w:pPr>
              <w:keepNext/>
              <w:keepLines/>
              <w:spacing w:after="0"/>
              <w:jc w:val="center"/>
              <w:rPr>
                <w:ins w:id="50" w:author="Tuomo Saynajakangas (Nokia)" w:date="2025-10-21T14:24:00Z" w16du:dateUtc="2025-10-21T11:24:00Z"/>
                <w:rFonts w:ascii="Arial" w:hAnsi="Arial"/>
                <w:b/>
                <w:sz w:val="18"/>
              </w:rPr>
            </w:pPr>
            <w:ins w:id="51" w:author="Tuomo Saynajakangas (Nokia)" w:date="2025-10-21T14:24:00Z" w16du:dateUtc="2025-10-21T11:24:00Z">
              <w:r w:rsidRPr="0038156F">
                <w:rPr>
                  <w:rFonts w:ascii="Arial" w:hAnsi="Arial"/>
                  <w:b/>
                  <w:sz w:val="18"/>
                </w:rPr>
                <w:t>[RBs]</w:t>
              </w:r>
            </w:ins>
          </w:p>
          <w:p w14:paraId="48E25F81" w14:textId="77777777" w:rsidR="00550190" w:rsidRPr="0038156F" w:rsidRDefault="00550190" w:rsidP="0016522F">
            <w:pPr>
              <w:keepNext/>
              <w:keepLines/>
              <w:spacing w:after="0"/>
              <w:jc w:val="center"/>
              <w:rPr>
                <w:ins w:id="52" w:author="Tuomo Saynajakangas (Nokia)" w:date="2025-10-21T14:24:00Z" w16du:dateUtc="2025-10-21T11:24:00Z"/>
                <w:rFonts w:ascii="Arial" w:hAnsi="Arial"/>
                <w:b/>
                <w:sz w:val="18"/>
              </w:rPr>
            </w:pPr>
            <w:ins w:id="53" w:author="Tuomo Saynajakangas (Nokia)" w:date="2025-10-21T14:24:00Z" w16du:dateUtc="2025-10-21T11:24:00Z">
              <w:r w:rsidRPr="0038156F">
                <w:rPr>
                  <w:rFonts w:ascii="Arial" w:hAnsi="Arial"/>
                  <w:b/>
                  <w:sz w:val="18"/>
                </w:rPr>
                <w:t>Note 2</w:t>
              </w:r>
            </w:ins>
          </w:p>
        </w:tc>
        <w:tc>
          <w:tcPr>
            <w:tcW w:w="850" w:type="dxa"/>
            <w:tcBorders>
              <w:bottom w:val="single" w:sz="4" w:space="0" w:color="auto"/>
            </w:tcBorders>
          </w:tcPr>
          <w:p w14:paraId="2F76B620" w14:textId="77777777" w:rsidR="00550190" w:rsidRPr="0038156F" w:rsidRDefault="00550190" w:rsidP="0016522F">
            <w:pPr>
              <w:keepNext/>
              <w:keepLines/>
              <w:spacing w:after="0"/>
              <w:jc w:val="center"/>
              <w:rPr>
                <w:ins w:id="54" w:author="Tuomo Saynajakangas (Nokia)" w:date="2025-10-21T14:24:00Z" w16du:dateUtc="2025-10-21T11:24:00Z"/>
                <w:rFonts w:ascii="Arial" w:hAnsi="Arial"/>
                <w:b/>
                <w:sz w:val="18"/>
              </w:rPr>
            </w:pPr>
            <w:ins w:id="55" w:author="Tuomo Saynajakangas (Nokia)" w:date="2025-10-21T14:24:00Z" w16du:dateUtc="2025-10-21T11:24:00Z">
              <w:r w:rsidRPr="0038156F">
                <w:rPr>
                  <w:rFonts w:ascii="Arial" w:hAnsi="Arial"/>
                  <w:b/>
                  <w:sz w:val="18"/>
                </w:rPr>
                <w:t>CORESET#0 Index (Offset</w:t>
              </w:r>
            </w:ins>
          </w:p>
          <w:p w14:paraId="7835B06E" w14:textId="77777777" w:rsidR="00550190" w:rsidRPr="0038156F" w:rsidRDefault="00550190" w:rsidP="0016522F">
            <w:pPr>
              <w:keepNext/>
              <w:keepLines/>
              <w:spacing w:after="0"/>
              <w:jc w:val="center"/>
              <w:rPr>
                <w:ins w:id="56" w:author="Tuomo Saynajakangas (Nokia)" w:date="2025-10-21T14:24:00Z" w16du:dateUtc="2025-10-21T11:24:00Z"/>
                <w:rFonts w:ascii="Arial" w:hAnsi="Arial"/>
                <w:b/>
                <w:sz w:val="18"/>
              </w:rPr>
            </w:pPr>
            <w:ins w:id="57" w:author="Tuomo Saynajakangas (Nokia)" w:date="2025-10-21T14:24:00Z" w16du:dateUtc="2025-10-21T11:24:00Z">
              <w:r w:rsidRPr="0038156F">
                <w:rPr>
                  <w:rFonts w:ascii="Arial" w:hAnsi="Arial"/>
                  <w:b/>
                  <w:sz w:val="18"/>
                </w:rPr>
                <w:t>[RBs])</w:t>
              </w:r>
            </w:ins>
          </w:p>
          <w:p w14:paraId="3EBE5EC0" w14:textId="77777777" w:rsidR="00550190" w:rsidRPr="0038156F" w:rsidRDefault="00550190" w:rsidP="0016522F">
            <w:pPr>
              <w:keepNext/>
              <w:keepLines/>
              <w:spacing w:after="0"/>
              <w:jc w:val="center"/>
              <w:rPr>
                <w:ins w:id="58" w:author="Tuomo Saynajakangas (Nokia)" w:date="2025-10-21T14:24:00Z" w16du:dateUtc="2025-10-21T11:24:00Z"/>
                <w:rFonts w:ascii="Arial" w:hAnsi="Arial"/>
                <w:b/>
                <w:sz w:val="18"/>
              </w:rPr>
            </w:pPr>
            <w:ins w:id="59" w:author="Tuomo Saynajakangas (Nokia)" w:date="2025-10-21T14:24:00Z" w16du:dateUtc="2025-10-21T11:24:00Z">
              <w:r w:rsidRPr="0038156F">
                <w:rPr>
                  <w:rFonts w:ascii="Arial" w:hAnsi="Arial"/>
                  <w:b/>
                  <w:sz w:val="18"/>
                </w:rPr>
                <w:t>Note 1</w:t>
              </w:r>
            </w:ins>
          </w:p>
        </w:tc>
        <w:tc>
          <w:tcPr>
            <w:tcW w:w="992" w:type="dxa"/>
            <w:tcBorders>
              <w:bottom w:val="single" w:sz="4" w:space="0" w:color="auto"/>
            </w:tcBorders>
          </w:tcPr>
          <w:p w14:paraId="2845D015" w14:textId="77777777" w:rsidR="00550190" w:rsidRPr="0038156F" w:rsidRDefault="00550190" w:rsidP="0016522F">
            <w:pPr>
              <w:keepNext/>
              <w:keepLines/>
              <w:spacing w:after="0"/>
              <w:jc w:val="center"/>
              <w:rPr>
                <w:ins w:id="60" w:author="Tuomo Saynajakangas (Nokia)" w:date="2025-10-21T14:24:00Z" w16du:dateUtc="2025-10-21T11:24:00Z"/>
                <w:rFonts w:ascii="Arial" w:hAnsi="Arial"/>
                <w:b/>
                <w:sz w:val="18"/>
              </w:rPr>
            </w:pPr>
            <w:proofErr w:type="spellStart"/>
            <w:ins w:id="61" w:author="Tuomo Saynajakangas (Nokia)" w:date="2025-10-21T14:24:00Z" w16du:dateUtc="2025-10-21T11:24:00Z">
              <w:r w:rsidRPr="0038156F">
                <w:rPr>
                  <w:rFonts w:ascii="Arial" w:hAnsi="Arial"/>
                  <w:b/>
                  <w:sz w:val="18"/>
                </w:rPr>
                <w:t>offsetToPointA</w:t>
              </w:r>
              <w:proofErr w:type="spellEnd"/>
              <w:r w:rsidRPr="0038156F">
                <w:rPr>
                  <w:rFonts w:ascii="Arial" w:hAnsi="Arial"/>
                  <w:b/>
                  <w:sz w:val="18"/>
                </w:rPr>
                <w:br/>
                <w:t>(SIB1)</w:t>
              </w:r>
            </w:ins>
          </w:p>
          <w:p w14:paraId="194C716D" w14:textId="77777777" w:rsidR="00550190" w:rsidRPr="0038156F" w:rsidRDefault="00550190" w:rsidP="0016522F">
            <w:pPr>
              <w:keepNext/>
              <w:keepLines/>
              <w:spacing w:after="0"/>
              <w:jc w:val="center"/>
              <w:rPr>
                <w:ins w:id="62" w:author="Tuomo Saynajakangas (Nokia)" w:date="2025-10-21T14:24:00Z" w16du:dateUtc="2025-10-21T11:24:00Z"/>
                <w:rFonts w:ascii="Arial" w:hAnsi="Arial"/>
                <w:b/>
                <w:sz w:val="18"/>
              </w:rPr>
            </w:pPr>
            <w:ins w:id="63" w:author="Tuomo Saynajakangas (Nokia)" w:date="2025-10-21T14:24:00Z" w16du:dateUtc="2025-10-21T11:24:00Z">
              <w:r w:rsidRPr="0038156F">
                <w:rPr>
                  <w:rFonts w:ascii="Arial" w:hAnsi="Arial"/>
                  <w:b/>
                  <w:sz w:val="18"/>
                </w:rPr>
                <w:t>[PRBs]</w:t>
              </w:r>
            </w:ins>
          </w:p>
          <w:p w14:paraId="24A81421" w14:textId="77777777" w:rsidR="00550190" w:rsidRPr="0038156F" w:rsidRDefault="00550190" w:rsidP="0016522F">
            <w:pPr>
              <w:keepNext/>
              <w:keepLines/>
              <w:spacing w:after="0"/>
              <w:jc w:val="center"/>
              <w:rPr>
                <w:ins w:id="64" w:author="Tuomo Saynajakangas (Nokia)" w:date="2025-10-21T14:24:00Z" w16du:dateUtc="2025-10-21T11:24:00Z"/>
                <w:rFonts w:ascii="Arial" w:hAnsi="Arial"/>
                <w:b/>
                <w:sz w:val="18"/>
              </w:rPr>
            </w:pPr>
            <w:ins w:id="65" w:author="Tuomo Saynajakangas (Nokia)" w:date="2025-10-21T14:24:00Z" w16du:dateUtc="2025-10-21T11:24:00Z">
              <w:r w:rsidRPr="0038156F">
                <w:rPr>
                  <w:rFonts w:ascii="Arial" w:hAnsi="Arial"/>
                  <w:b/>
                  <w:sz w:val="18"/>
                </w:rPr>
                <w:t>Note 1</w:t>
              </w:r>
            </w:ins>
          </w:p>
        </w:tc>
      </w:tr>
      <w:tr w:rsidR="00550190" w:rsidRPr="0038156F" w14:paraId="7F3E8B29" w14:textId="77777777" w:rsidTr="0016522F">
        <w:trPr>
          <w:ins w:id="66" w:author="Tuomo Saynajakangas (Nokia)" w:date="2025-10-21T14:24:00Z"/>
        </w:trPr>
        <w:tc>
          <w:tcPr>
            <w:tcW w:w="789" w:type="dxa"/>
            <w:vMerge w:val="restart"/>
            <w:tcBorders>
              <w:top w:val="single" w:sz="4" w:space="0" w:color="auto"/>
              <w:left w:val="single" w:sz="4" w:space="0" w:color="auto"/>
              <w:right w:val="single" w:sz="4" w:space="0" w:color="auto"/>
            </w:tcBorders>
          </w:tcPr>
          <w:p w14:paraId="5A2027A2" w14:textId="77777777" w:rsidR="00550190" w:rsidRPr="0038156F" w:rsidRDefault="00550190" w:rsidP="00550190">
            <w:pPr>
              <w:keepNext/>
              <w:keepLines/>
              <w:spacing w:after="0"/>
              <w:jc w:val="center"/>
              <w:rPr>
                <w:ins w:id="67" w:author="Tuomo Saynajakangas (Nokia)" w:date="2025-10-21T14:24:00Z" w16du:dateUtc="2025-10-21T11:24:00Z"/>
                <w:rFonts w:ascii="Arial" w:hAnsi="Arial"/>
                <w:sz w:val="18"/>
              </w:rPr>
            </w:pPr>
            <w:ins w:id="68" w:author="Tuomo Saynajakangas (Nokia)" w:date="2025-10-21T14:24:00Z" w16du:dateUtc="2025-10-21T11:24:00Z">
              <w:r w:rsidRPr="0038156F">
                <w:rPr>
                  <w:rFonts w:ascii="Arial" w:hAnsi="Arial"/>
                  <w:sz w:val="18"/>
                </w:rPr>
                <w:t>5</w:t>
              </w:r>
            </w:ins>
          </w:p>
        </w:tc>
        <w:tc>
          <w:tcPr>
            <w:tcW w:w="850" w:type="dxa"/>
            <w:vMerge w:val="restart"/>
            <w:tcBorders>
              <w:top w:val="single" w:sz="4" w:space="0" w:color="auto"/>
              <w:left w:val="single" w:sz="4" w:space="0" w:color="auto"/>
              <w:right w:val="single" w:sz="4" w:space="0" w:color="auto"/>
            </w:tcBorders>
          </w:tcPr>
          <w:p w14:paraId="1E9D5CB4" w14:textId="77777777" w:rsidR="00550190" w:rsidRPr="0038156F" w:rsidRDefault="00550190" w:rsidP="00550190">
            <w:pPr>
              <w:keepNext/>
              <w:keepLines/>
              <w:spacing w:after="0"/>
              <w:jc w:val="center"/>
              <w:rPr>
                <w:ins w:id="69" w:author="Tuomo Saynajakangas (Nokia)" w:date="2025-10-21T14:24:00Z" w16du:dateUtc="2025-10-21T11:24:00Z"/>
                <w:rFonts w:ascii="Arial" w:hAnsi="Arial"/>
                <w:sz w:val="18"/>
              </w:rPr>
            </w:pPr>
            <w:ins w:id="70" w:author="Tuomo Saynajakangas (Nokia)" w:date="2025-10-21T14:24:00Z" w16du:dateUtc="2025-10-21T11:24:00Z">
              <w:r w:rsidRPr="0038156F">
                <w:rPr>
                  <w:rFonts w:ascii="Arial" w:hAnsi="Arial"/>
                  <w:sz w:val="18"/>
                </w:rPr>
                <w:t>25</w:t>
              </w:r>
            </w:ins>
          </w:p>
        </w:tc>
        <w:tc>
          <w:tcPr>
            <w:tcW w:w="1134" w:type="dxa"/>
            <w:vMerge w:val="restart"/>
            <w:tcBorders>
              <w:top w:val="single" w:sz="4" w:space="0" w:color="auto"/>
              <w:left w:val="single" w:sz="4" w:space="0" w:color="auto"/>
              <w:right w:val="single" w:sz="4" w:space="0" w:color="auto"/>
            </w:tcBorders>
          </w:tcPr>
          <w:p w14:paraId="15FA199E" w14:textId="77777777" w:rsidR="00550190" w:rsidRPr="0038156F" w:rsidRDefault="00550190" w:rsidP="00550190">
            <w:pPr>
              <w:keepNext/>
              <w:keepLines/>
              <w:spacing w:after="0"/>
              <w:jc w:val="center"/>
              <w:rPr>
                <w:ins w:id="71" w:author="Tuomo Saynajakangas (Nokia)" w:date="2025-10-21T14:24:00Z" w16du:dateUtc="2025-10-21T11:24:00Z"/>
                <w:rFonts w:ascii="Arial" w:hAnsi="Arial"/>
                <w:sz w:val="18"/>
              </w:rPr>
            </w:pPr>
            <w:ins w:id="72" w:author="Tuomo Saynajakangas (Nokia)" w:date="2025-10-21T14:24:00Z" w16du:dateUtc="2025-10-21T11:24:00Z">
              <w:r w:rsidRPr="0038156F">
                <w:rPr>
                  <w:rFonts w:ascii="Arial" w:hAnsi="Arial"/>
                  <w:sz w:val="18"/>
                </w:rPr>
                <w:t>Downlink</w:t>
              </w:r>
            </w:ins>
          </w:p>
        </w:tc>
        <w:tc>
          <w:tcPr>
            <w:tcW w:w="709" w:type="dxa"/>
            <w:tcBorders>
              <w:left w:val="single" w:sz="4" w:space="0" w:color="auto"/>
              <w:right w:val="single" w:sz="4" w:space="0" w:color="auto"/>
            </w:tcBorders>
          </w:tcPr>
          <w:p w14:paraId="36B58D07" w14:textId="77777777" w:rsidR="00550190" w:rsidRPr="0038156F" w:rsidRDefault="00550190" w:rsidP="00550190">
            <w:pPr>
              <w:keepNext/>
              <w:keepLines/>
              <w:spacing w:after="0"/>
              <w:jc w:val="center"/>
              <w:rPr>
                <w:ins w:id="73" w:author="Tuomo Saynajakangas (Nokia)" w:date="2025-10-21T14:24:00Z" w16du:dateUtc="2025-10-21T11:24:00Z"/>
                <w:rFonts w:ascii="Arial" w:hAnsi="Arial"/>
                <w:sz w:val="18"/>
              </w:rPr>
            </w:pPr>
            <w:ins w:id="74" w:author="Tuomo Saynajakangas (Nokia)" w:date="2025-10-21T14:24:00Z" w16du:dateUtc="2025-10-21T11:24:00Z">
              <w:r w:rsidRPr="0038156F">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6DF01C15" w14:textId="2AFBF203" w:rsidR="00550190" w:rsidRPr="0038156F" w:rsidRDefault="00550190" w:rsidP="00550190">
            <w:pPr>
              <w:keepNext/>
              <w:keepLines/>
              <w:spacing w:after="0"/>
              <w:jc w:val="center"/>
              <w:rPr>
                <w:ins w:id="75" w:author="Tuomo Saynajakangas (Nokia)" w:date="2025-10-21T14:24:00Z" w16du:dateUtc="2025-10-21T11:24:00Z"/>
                <w:rFonts w:ascii="Arial" w:hAnsi="Arial"/>
                <w:sz w:val="18"/>
              </w:rPr>
            </w:pPr>
            <w:ins w:id="76" w:author="Tuomo Saynajakangas (Nokia)" w:date="2025-10-21T14:26:00Z" w16du:dateUtc="2025-10-21T11:26:00Z">
              <w:r w:rsidRPr="001765AE">
                <w:rPr>
                  <w:rFonts w:ascii="Arial" w:hAnsi="Arial"/>
                  <w:sz w:val="18"/>
                </w:rPr>
                <w:t>4</w:t>
              </w:r>
              <w:r>
                <w:rPr>
                  <w:rFonts w:ascii="Arial" w:hAnsi="Arial"/>
                  <w:sz w:val="18"/>
                </w:rPr>
                <w:t>22</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2F7249F7" w14:textId="36D0E541" w:rsidR="00550190" w:rsidRPr="0038156F" w:rsidRDefault="00550190" w:rsidP="00550190">
            <w:pPr>
              <w:keepNext/>
              <w:keepLines/>
              <w:spacing w:after="0"/>
              <w:jc w:val="center"/>
              <w:rPr>
                <w:ins w:id="77" w:author="Tuomo Saynajakangas (Nokia)" w:date="2025-10-21T14:24:00Z" w16du:dateUtc="2025-10-21T11:24:00Z"/>
                <w:rFonts w:ascii="Arial" w:hAnsi="Arial"/>
                <w:sz w:val="18"/>
                <w:highlight w:val="yellow"/>
              </w:rPr>
            </w:pPr>
            <w:ins w:id="78" w:author="Tuomo Saynajakangas (Nokia)" w:date="2025-10-21T14:26:00Z" w16du:dateUtc="2025-10-21T11:26:00Z">
              <w:r w:rsidRPr="006E0749">
                <w:rPr>
                  <w:rFonts w:ascii="Arial" w:hAnsi="Arial"/>
                  <w:sz w:val="18"/>
                </w:rPr>
                <w:t>84500</w:t>
              </w:r>
            </w:ins>
          </w:p>
        </w:tc>
        <w:tc>
          <w:tcPr>
            <w:tcW w:w="993" w:type="dxa"/>
            <w:tcBorders>
              <w:top w:val="single" w:sz="4" w:space="0" w:color="auto"/>
              <w:left w:val="single" w:sz="4" w:space="0" w:color="auto"/>
              <w:bottom w:val="nil"/>
              <w:right w:val="single" w:sz="4" w:space="0" w:color="auto"/>
            </w:tcBorders>
          </w:tcPr>
          <w:p w14:paraId="4E8C57C7" w14:textId="6C1F4CCF" w:rsidR="00550190" w:rsidRPr="0038156F" w:rsidRDefault="00550190" w:rsidP="00550190">
            <w:pPr>
              <w:keepNext/>
              <w:keepLines/>
              <w:spacing w:after="0"/>
              <w:jc w:val="center"/>
              <w:rPr>
                <w:ins w:id="79" w:author="Tuomo Saynajakangas (Nokia)" w:date="2025-10-21T14:24:00Z" w16du:dateUtc="2025-10-21T11:24:00Z"/>
                <w:rFonts w:ascii="Arial" w:hAnsi="Arial" w:cs="Arial"/>
                <w:sz w:val="18"/>
                <w:szCs w:val="18"/>
                <w:highlight w:val="yellow"/>
              </w:rPr>
            </w:pPr>
            <w:ins w:id="80" w:author="Tuomo Saynajakangas (Nokia)" w:date="2025-10-21T14:26:00Z" w16du:dateUtc="2025-10-21T11:26:00Z">
              <w:r w:rsidRPr="00D76664">
                <w:rPr>
                  <w:rFonts w:ascii="Arial" w:hAnsi="Arial"/>
                  <w:sz w:val="18"/>
                </w:rPr>
                <w:t>420.25</w:t>
              </w:r>
            </w:ins>
          </w:p>
        </w:tc>
        <w:tc>
          <w:tcPr>
            <w:tcW w:w="992" w:type="dxa"/>
            <w:tcBorders>
              <w:top w:val="single" w:sz="4" w:space="0" w:color="auto"/>
              <w:left w:val="single" w:sz="4" w:space="0" w:color="auto"/>
              <w:bottom w:val="nil"/>
              <w:right w:val="single" w:sz="4" w:space="0" w:color="auto"/>
            </w:tcBorders>
          </w:tcPr>
          <w:p w14:paraId="79105F55" w14:textId="33CF1D76" w:rsidR="00550190" w:rsidRPr="0038156F" w:rsidRDefault="00550190" w:rsidP="00550190">
            <w:pPr>
              <w:keepNext/>
              <w:keepLines/>
              <w:spacing w:after="0"/>
              <w:jc w:val="center"/>
              <w:rPr>
                <w:ins w:id="81" w:author="Tuomo Saynajakangas (Nokia)" w:date="2025-10-21T14:24:00Z" w16du:dateUtc="2025-10-21T11:24:00Z"/>
                <w:rFonts w:ascii="Arial" w:hAnsi="Arial"/>
                <w:sz w:val="18"/>
                <w:highlight w:val="yellow"/>
              </w:rPr>
            </w:pPr>
            <w:ins w:id="82" w:author="Tuomo Saynajakangas (Nokia)" w:date="2025-10-21T14:26:00Z" w16du:dateUtc="2025-10-21T11:26:00Z">
              <w:r w:rsidRPr="00DE6A35">
                <w:rPr>
                  <w:rFonts w:ascii="Arial" w:hAnsi="Arial"/>
                  <w:sz w:val="18"/>
                </w:rPr>
                <w:t>84050</w:t>
              </w:r>
            </w:ins>
          </w:p>
        </w:tc>
        <w:tc>
          <w:tcPr>
            <w:tcW w:w="992" w:type="dxa"/>
            <w:tcBorders>
              <w:top w:val="single" w:sz="4" w:space="0" w:color="auto"/>
              <w:left w:val="single" w:sz="4" w:space="0" w:color="auto"/>
              <w:bottom w:val="nil"/>
              <w:right w:val="single" w:sz="4" w:space="0" w:color="auto"/>
            </w:tcBorders>
          </w:tcPr>
          <w:p w14:paraId="04262B41" w14:textId="376A736F" w:rsidR="00550190" w:rsidRPr="0038156F" w:rsidRDefault="00550190" w:rsidP="00550190">
            <w:pPr>
              <w:keepNext/>
              <w:keepLines/>
              <w:spacing w:after="0"/>
              <w:jc w:val="center"/>
              <w:rPr>
                <w:ins w:id="83" w:author="Tuomo Saynajakangas (Nokia)" w:date="2025-10-21T14:24:00Z" w16du:dateUtc="2025-10-21T11:24:00Z"/>
                <w:rFonts w:ascii="Arial" w:hAnsi="Arial"/>
                <w:sz w:val="18"/>
              </w:rPr>
            </w:pPr>
            <w:ins w:id="84" w:author="Tuomo Saynajakangas (Nokia)" w:date="2025-10-21T14:26:00Z" w16du:dateUtc="2025-10-21T11:26: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47561B54" w14:textId="3ADA9D5F" w:rsidR="00550190" w:rsidRPr="0038156F" w:rsidRDefault="00550190" w:rsidP="00550190">
            <w:pPr>
              <w:keepNext/>
              <w:keepLines/>
              <w:spacing w:after="0"/>
              <w:jc w:val="center"/>
              <w:rPr>
                <w:ins w:id="85" w:author="Tuomo Saynajakangas (Nokia)" w:date="2025-10-21T14:24:00Z" w16du:dateUtc="2025-10-21T11:24:00Z"/>
                <w:rFonts w:ascii="Arial" w:hAnsi="Arial"/>
                <w:sz w:val="18"/>
              </w:rPr>
            </w:pPr>
            <w:ins w:id="86" w:author="Tuomo Saynajakangas (Nokia)" w:date="2025-10-21T14:26:00Z" w16du:dateUtc="2025-10-21T11:26:00Z">
              <w:r w:rsidRPr="001765AE">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4D6340A1" w14:textId="36C97C9F" w:rsidR="00550190" w:rsidRPr="0038156F" w:rsidRDefault="00550190" w:rsidP="00550190">
            <w:pPr>
              <w:keepNext/>
              <w:keepLines/>
              <w:spacing w:after="0"/>
              <w:jc w:val="center"/>
              <w:rPr>
                <w:ins w:id="87" w:author="Tuomo Saynajakangas (Nokia)" w:date="2025-10-21T14:24:00Z" w16du:dateUtc="2025-10-21T11:24:00Z"/>
                <w:rFonts w:ascii="Arial" w:hAnsi="Arial"/>
                <w:sz w:val="18"/>
                <w:highlight w:val="yellow"/>
              </w:rPr>
            </w:pPr>
            <w:ins w:id="88" w:author="Tuomo Saynajakangas (Nokia)" w:date="2025-10-21T14:26:00Z" w16du:dateUtc="2025-10-21T11:26:00Z">
              <w:r w:rsidRPr="0065156E">
                <w:rPr>
                  <w:rFonts w:ascii="Arial" w:hAnsi="Arial"/>
                  <w:sz w:val="18"/>
                </w:rPr>
                <w:t>105</w:t>
              </w:r>
              <w:r>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73B33587" w14:textId="2E11C697" w:rsidR="00550190" w:rsidRPr="0038156F" w:rsidRDefault="00550190" w:rsidP="00550190">
            <w:pPr>
              <w:keepNext/>
              <w:keepLines/>
              <w:spacing w:after="0"/>
              <w:jc w:val="center"/>
              <w:rPr>
                <w:ins w:id="89" w:author="Tuomo Saynajakangas (Nokia)" w:date="2025-10-21T14:24:00Z" w16du:dateUtc="2025-10-21T11:24:00Z"/>
                <w:rFonts w:ascii="Arial" w:hAnsi="Arial"/>
                <w:sz w:val="18"/>
                <w:highlight w:val="yellow"/>
              </w:rPr>
            </w:pPr>
            <w:ins w:id="90" w:author="Tuomo Saynajakangas (Nokia)" w:date="2025-10-21T14:26:00Z" w16du:dateUtc="2025-10-21T11:26:00Z">
              <w:r w:rsidRPr="0065156E">
                <w:rPr>
                  <w:rFonts w:ascii="Arial" w:hAnsi="Arial"/>
                  <w:sz w:val="18"/>
                </w:rPr>
                <w:t>845</w:t>
              </w:r>
              <w:r>
                <w:rPr>
                  <w:rFonts w:ascii="Arial" w:hAnsi="Arial"/>
                  <w:sz w:val="18"/>
                </w:rPr>
                <w:t>3</w:t>
              </w:r>
              <w:r w:rsidRPr="0065156E">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D198277" w14:textId="3D7AA6AB" w:rsidR="00550190" w:rsidRPr="0038156F" w:rsidRDefault="00550190" w:rsidP="00550190">
            <w:pPr>
              <w:keepNext/>
              <w:keepLines/>
              <w:spacing w:after="0"/>
              <w:jc w:val="center"/>
              <w:rPr>
                <w:ins w:id="91" w:author="Tuomo Saynajakangas (Nokia)" w:date="2025-10-21T14:24:00Z" w16du:dateUtc="2025-10-21T11:24:00Z"/>
                <w:rFonts w:ascii="Arial" w:hAnsi="Arial"/>
                <w:sz w:val="18"/>
              </w:rPr>
            </w:pPr>
            <w:ins w:id="92" w:author="Tuomo Saynajakangas (Nokia)" w:date="2025-10-21T14:26:00Z" w16du:dateUtc="2025-10-21T11:26:00Z">
              <w:r>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16AEE3FA" w14:textId="59160462" w:rsidR="00550190" w:rsidRPr="0038156F" w:rsidRDefault="00550190" w:rsidP="00550190">
            <w:pPr>
              <w:keepNext/>
              <w:keepLines/>
              <w:spacing w:after="0"/>
              <w:jc w:val="center"/>
              <w:rPr>
                <w:ins w:id="93" w:author="Tuomo Saynajakangas (Nokia)" w:date="2025-10-21T14:24:00Z" w16du:dateUtc="2025-10-21T11:24:00Z"/>
                <w:rFonts w:ascii="Arial" w:hAnsi="Arial"/>
                <w:sz w:val="18"/>
              </w:rPr>
            </w:pPr>
            <w:ins w:id="94" w:author="Tuomo Saynajakangas (Nokia)" w:date="2025-10-21T14:26:00Z" w16du:dateUtc="2025-10-21T11:26:00Z">
              <w:r>
                <w:rPr>
                  <w:rFonts w:ascii="Arial" w:hAnsi="Arial"/>
                  <w:sz w:val="18"/>
                </w:rPr>
                <w:t>3</w:t>
              </w:r>
            </w:ins>
          </w:p>
        </w:tc>
        <w:tc>
          <w:tcPr>
            <w:tcW w:w="850" w:type="dxa"/>
            <w:tcBorders>
              <w:top w:val="single" w:sz="4" w:space="0" w:color="auto"/>
              <w:left w:val="single" w:sz="4" w:space="0" w:color="auto"/>
              <w:bottom w:val="nil"/>
              <w:right w:val="single" w:sz="4" w:space="0" w:color="auto"/>
            </w:tcBorders>
          </w:tcPr>
          <w:p w14:paraId="4E6CB201" w14:textId="4DC03B03" w:rsidR="00550190" w:rsidRPr="0038156F" w:rsidRDefault="00550190" w:rsidP="00550190">
            <w:pPr>
              <w:keepNext/>
              <w:keepLines/>
              <w:spacing w:after="0"/>
              <w:jc w:val="center"/>
              <w:rPr>
                <w:ins w:id="95" w:author="Tuomo Saynajakangas (Nokia)" w:date="2025-10-21T14:24:00Z" w16du:dateUtc="2025-10-21T11:24:00Z"/>
                <w:rFonts w:ascii="Arial" w:hAnsi="Arial"/>
                <w:sz w:val="18"/>
              </w:rPr>
            </w:pPr>
            <w:ins w:id="96" w:author="Tuomo Saynajakangas (Nokia)" w:date="2025-10-21T14:26:00Z" w16du:dateUtc="2025-10-21T11:26:00Z">
              <w:r w:rsidRPr="00E37916">
                <w:rPr>
                  <w:rFonts w:ascii="Arial" w:hAnsi="Arial" w:cs="Arial"/>
                  <w:sz w:val="18"/>
                  <w:szCs w:val="18"/>
                </w:rPr>
                <w:t>0 (0)</w:t>
              </w:r>
            </w:ins>
          </w:p>
        </w:tc>
        <w:tc>
          <w:tcPr>
            <w:tcW w:w="992" w:type="dxa"/>
            <w:tcBorders>
              <w:top w:val="single" w:sz="4" w:space="0" w:color="auto"/>
              <w:left w:val="single" w:sz="4" w:space="0" w:color="auto"/>
              <w:bottom w:val="nil"/>
              <w:right w:val="single" w:sz="4" w:space="0" w:color="auto"/>
            </w:tcBorders>
          </w:tcPr>
          <w:p w14:paraId="3AF5B571" w14:textId="684862E9" w:rsidR="00550190" w:rsidRPr="0038156F" w:rsidRDefault="00550190" w:rsidP="00550190">
            <w:pPr>
              <w:keepNext/>
              <w:keepLines/>
              <w:spacing w:after="0"/>
              <w:jc w:val="center"/>
              <w:rPr>
                <w:ins w:id="97" w:author="Tuomo Saynajakangas (Nokia)" w:date="2025-10-21T14:24:00Z" w16du:dateUtc="2025-10-21T11:24:00Z"/>
                <w:rFonts w:ascii="Arial" w:hAnsi="Arial"/>
                <w:sz w:val="18"/>
              </w:rPr>
            </w:pPr>
            <w:ins w:id="98" w:author="Tuomo Saynajakangas (Nokia)" w:date="2025-10-21T14:26:00Z" w16du:dateUtc="2025-10-21T11:26:00Z">
              <w:r>
                <w:rPr>
                  <w:rFonts w:ascii="Arial" w:hAnsi="Arial"/>
                  <w:sz w:val="18"/>
                </w:rPr>
                <w:t>3</w:t>
              </w:r>
            </w:ins>
          </w:p>
        </w:tc>
      </w:tr>
      <w:tr w:rsidR="00550190" w:rsidRPr="0038156F" w14:paraId="4D700325" w14:textId="77777777" w:rsidTr="0016522F">
        <w:trPr>
          <w:ins w:id="99" w:author="Tuomo Saynajakangas (Nokia)" w:date="2025-10-21T14:24:00Z"/>
        </w:trPr>
        <w:tc>
          <w:tcPr>
            <w:tcW w:w="789" w:type="dxa"/>
            <w:vMerge/>
            <w:tcBorders>
              <w:left w:val="single" w:sz="4" w:space="0" w:color="auto"/>
              <w:right w:val="single" w:sz="4" w:space="0" w:color="auto"/>
            </w:tcBorders>
          </w:tcPr>
          <w:p w14:paraId="1D6D9F4E" w14:textId="77777777" w:rsidR="00550190" w:rsidRPr="0038156F" w:rsidRDefault="00550190" w:rsidP="00550190">
            <w:pPr>
              <w:keepNext/>
              <w:keepLines/>
              <w:spacing w:after="0"/>
              <w:jc w:val="center"/>
              <w:rPr>
                <w:ins w:id="100" w:author="Tuomo Saynajakangas (Nokia)" w:date="2025-10-21T14:24:00Z" w16du:dateUtc="2025-10-21T11:24:00Z"/>
                <w:rFonts w:ascii="Arial" w:hAnsi="Arial"/>
                <w:sz w:val="18"/>
              </w:rPr>
            </w:pPr>
          </w:p>
        </w:tc>
        <w:tc>
          <w:tcPr>
            <w:tcW w:w="850" w:type="dxa"/>
            <w:vMerge/>
            <w:tcBorders>
              <w:left w:val="single" w:sz="4" w:space="0" w:color="auto"/>
              <w:right w:val="single" w:sz="4" w:space="0" w:color="auto"/>
            </w:tcBorders>
          </w:tcPr>
          <w:p w14:paraId="11852D1C" w14:textId="77777777" w:rsidR="00550190" w:rsidRPr="0038156F" w:rsidRDefault="00550190" w:rsidP="00550190">
            <w:pPr>
              <w:keepNext/>
              <w:keepLines/>
              <w:spacing w:after="0"/>
              <w:jc w:val="center"/>
              <w:rPr>
                <w:ins w:id="101" w:author="Tuomo Saynajakangas (Nokia)" w:date="2025-10-21T14:24:00Z" w16du:dateUtc="2025-10-21T11:24:00Z"/>
                <w:rFonts w:ascii="Arial" w:hAnsi="Arial"/>
                <w:sz w:val="18"/>
              </w:rPr>
            </w:pPr>
          </w:p>
        </w:tc>
        <w:tc>
          <w:tcPr>
            <w:tcW w:w="1134" w:type="dxa"/>
            <w:vMerge/>
            <w:tcBorders>
              <w:left w:val="single" w:sz="4" w:space="0" w:color="auto"/>
              <w:right w:val="single" w:sz="4" w:space="0" w:color="auto"/>
            </w:tcBorders>
          </w:tcPr>
          <w:p w14:paraId="3D20405F" w14:textId="77777777" w:rsidR="00550190" w:rsidRPr="0038156F" w:rsidRDefault="00550190" w:rsidP="00550190">
            <w:pPr>
              <w:keepNext/>
              <w:keepLines/>
              <w:spacing w:after="0"/>
              <w:jc w:val="center"/>
              <w:rPr>
                <w:ins w:id="102" w:author="Tuomo Saynajakangas (Nokia)" w:date="2025-10-21T14:24:00Z" w16du:dateUtc="2025-10-21T11:24:00Z"/>
                <w:rFonts w:ascii="Arial" w:hAnsi="Arial"/>
                <w:sz w:val="18"/>
              </w:rPr>
            </w:pPr>
          </w:p>
        </w:tc>
        <w:tc>
          <w:tcPr>
            <w:tcW w:w="709" w:type="dxa"/>
            <w:tcBorders>
              <w:left w:val="single" w:sz="4" w:space="0" w:color="auto"/>
              <w:right w:val="single" w:sz="4" w:space="0" w:color="auto"/>
            </w:tcBorders>
          </w:tcPr>
          <w:p w14:paraId="19525501" w14:textId="77777777" w:rsidR="00550190" w:rsidRPr="0038156F" w:rsidRDefault="00550190" w:rsidP="00550190">
            <w:pPr>
              <w:keepNext/>
              <w:keepLines/>
              <w:spacing w:after="0"/>
              <w:jc w:val="center"/>
              <w:rPr>
                <w:ins w:id="103" w:author="Tuomo Saynajakangas (Nokia)" w:date="2025-10-21T14:24:00Z" w16du:dateUtc="2025-10-21T11:24:00Z"/>
                <w:rFonts w:ascii="Arial" w:hAnsi="Arial"/>
                <w:sz w:val="18"/>
              </w:rPr>
            </w:pPr>
            <w:ins w:id="104" w:author="Tuomo Saynajakangas (Nokia)" w:date="2025-10-21T14:24:00Z" w16du:dateUtc="2025-10-21T11:24:00Z">
              <w:r w:rsidRPr="0038156F">
                <w:rPr>
                  <w:rFonts w:ascii="Arial" w:hAnsi="Arial"/>
                  <w:sz w:val="18"/>
                </w:rPr>
                <w:t>Mid</w:t>
              </w:r>
            </w:ins>
          </w:p>
        </w:tc>
        <w:tc>
          <w:tcPr>
            <w:tcW w:w="992" w:type="dxa"/>
            <w:tcBorders>
              <w:top w:val="nil"/>
              <w:left w:val="single" w:sz="4" w:space="0" w:color="auto"/>
              <w:bottom w:val="nil"/>
              <w:right w:val="single" w:sz="4" w:space="0" w:color="auto"/>
            </w:tcBorders>
          </w:tcPr>
          <w:p w14:paraId="0693CEB3" w14:textId="77777777" w:rsidR="00550190" w:rsidRPr="0038156F" w:rsidRDefault="00550190" w:rsidP="00550190">
            <w:pPr>
              <w:keepNext/>
              <w:keepLines/>
              <w:spacing w:after="0"/>
              <w:jc w:val="center"/>
              <w:rPr>
                <w:ins w:id="105" w:author="Tuomo Saynajakangas (Nokia)" w:date="2025-10-21T14:24:00Z" w16du:dateUtc="2025-10-21T11:24:00Z"/>
                <w:rFonts w:ascii="Arial" w:hAnsi="Arial"/>
                <w:sz w:val="18"/>
              </w:rPr>
            </w:pPr>
          </w:p>
        </w:tc>
        <w:tc>
          <w:tcPr>
            <w:tcW w:w="992" w:type="dxa"/>
            <w:tcBorders>
              <w:top w:val="nil"/>
              <w:left w:val="single" w:sz="4" w:space="0" w:color="auto"/>
              <w:bottom w:val="nil"/>
              <w:right w:val="single" w:sz="4" w:space="0" w:color="auto"/>
            </w:tcBorders>
          </w:tcPr>
          <w:p w14:paraId="6F6D5981" w14:textId="77777777" w:rsidR="00550190" w:rsidRPr="0038156F" w:rsidRDefault="00550190" w:rsidP="00550190">
            <w:pPr>
              <w:keepNext/>
              <w:keepLines/>
              <w:spacing w:after="0"/>
              <w:jc w:val="center"/>
              <w:rPr>
                <w:ins w:id="106" w:author="Tuomo Saynajakangas (Nokia)" w:date="2025-10-21T14:24:00Z" w16du:dateUtc="2025-10-21T11:24:00Z"/>
                <w:rFonts w:ascii="Arial" w:hAnsi="Arial"/>
                <w:sz w:val="18"/>
                <w:highlight w:val="yellow"/>
              </w:rPr>
            </w:pPr>
          </w:p>
        </w:tc>
        <w:tc>
          <w:tcPr>
            <w:tcW w:w="993" w:type="dxa"/>
            <w:tcBorders>
              <w:top w:val="nil"/>
              <w:left w:val="single" w:sz="4" w:space="0" w:color="auto"/>
              <w:bottom w:val="nil"/>
              <w:right w:val="single" w:sz="4" w:space="0" w:color="auto"/>
            </w:tcBorders>
          </w:tcPr>
          <w:p w14:paraId="510F97B5" w14:textId="77777777" w:rsidR="00550190" w:rsidRPr="0038156F" w:rsidRDefault="00550190" w:rsidP="00550190">
            <w:pPr>
              <w:keepNext/>
              <w:keepLines/>
              <w:spacing w:after="0"/>
              <w:jc w:val="center"/>
              <w:rPr>
                <w:ins w:id="107" w:author="Tuomo Saynajakangas (Nokia)" w:date="2025-10-21T14:24:00Z" w16du:dateUtc="2025-10-21T11:24:00Z"/>
                <w:rFonts w:ascii="Arial" w:hAnsi="Arial" w:cs="Arial"/>
                <w:sz w:val="18"/>
                <w:szCs w:val="18"/>
              </w:rPr>
            </w:pPr>
          </w:p>
        </w:tc>
        <w:tc>
          <w:tcPr>
            <w:tcW w:w="992" w:type="dxa"/>
            <w:tcBorders>
              <w:top w:val="nil"/>
              <w:left w:val="single" w:sz="4" w:space="0" w:color="auto"/>
              <w:bottom w:val="nil"/>
              <w:right w:val="single" w:sz="4" w:space="0" w:color="auto"/>
            </w:tcBorders>
          </w:tcPr>
          <w:p w14:paraId="5E3BDFAE" w14:textId="77777777" w:rsidR="00550190" w:rsidRPr="0038156F" w:rsidRDefault="00550190" w:rsidP="00550190">
            <w:pPr>
              <w:keepNext/>
              <w:keepLines/>
              <w:spacing w:after="0"/>
              <w:jc w:val="center"/>
              <w:rPr>
                <w:ins w:id="108" w:author="Tuomo Saynajakangas (Nokia)" w:date="2025-10-21T14:24:00Z" w16du:dateUtc="2025-10-21T11:24:00Z"/>
                <w:rFonts w:ascii="Arial" w:hAnsi="Arial"/>
                <w:sz w:val="18"/>
                <w:highlight w:val="yellow"/>
              </w:rPr>
            </w:pPr>
          </w:p>
        </w:tc>
        <w:tc>
          <w:tcPr>
            <w:tcW w:w="992" w:type="dxa"/>
            <w:tcBorders>
              <w:top w:val="nil"/>
              <w:left w:val="single" w:sz="4" w:space="0" w:color="auto"/>
              <w:bottom w:val="nil"/>
              <w:right w:val="single" w:sz="4" w:space="0" w:color="auto"/>
            </w:tcBorders>
          </w:tcPr>
          <w:p w14:paraId="3A0109C0" w14:textId="77777777" w:rsidR="00550190" w:rsidRPr="0038156F" w:rsidRDefault="00550190" w:rsidP="00550190">
            <w:pPr>
              <w:keepNext/>
              <w:keepLines/>
              <w:spacing w:after="0"/>
              <w:jc w:val="center"/>
              <w:rPr>
                <w:ins w:id="109" w:author="Tuomo Saynajakangas (Nokia)" w:date="2025-10-21T14:24:00Z" w16du:dateUtc="2025-10-21T11:24:00Z"/>
                <w:rFonts w:ascii="Arial" w:hAnsi="Arial"/>
                <w:sz w:val="18"/>
              </w:rPr>
            </w:pPr>
          </w:p>
        </w:tc>
        <w:tc>
          <w:tcPr>
            <w:tcW w:w="851" w:type="dxa"/>
            <w:vMerge/>
            <w:tcBorders>
              <w:left w:val="single" w:sz="4" w:space="0" w:color="auto"/>
              <w:right w:val="single" w:sz="4" w:space="0" w:color="auto"/>
            </w:tcBorders>
          </w:tcPr>
          <w:p w14:paraId="54DFE809" w14:textId="77777777" w:rsidR="00550190" w:rsidRPr="0038156F" w:rsidRDefault="00550190" w:rsidP="00550190">
            <w:pPr>
              <w:keepNext/>
              <w:keepLines/>
              <w:spacing w:after="0"/>
              <w:jc w:val="center"/>
              <w:rPr>
                <w:ins w:id="110" w:author="Tuomo Saynajakangas (Nokia)" w:date="2025-10-21T14:24:00Z" w16du:dateUtc="2025-10-21T11:24:00Z"/>
                <w:rFonts w:ascii="Arial" w:hAnsi="Arial"/>
                <w:sz w:val="18"/>
              </w:rPr>
            </w:pPr>
          </w:p>
        </w:tc>
        <w:tc>
          <w:tcPr>
            <w:tcW w:w="850" w:type="dxa"/>
            <w:tcBorders>
              <w:top w:val="nil"/>
              <w:left w:val="single" w:sz="4" w:space="0" w:color="auto"/>
              <w:bottom w:val="nil"/>
              <w:right w:val="single" w:sz="4" w:space="0" w:color="auto"/>
            </w:tcBorders>
          </w:tcPr>
          <w:p w14:paraId="2CD58094" w14:textId="77777777" w:rsidR="00550190" w:rsidRPr="0038156F" w:rsidRDefault="00550190" w:rsidP="00550190">
            <w:pPr>
              <w:keepNext/>
              <w:keepLines/>
              <w:spacing w:after="0"/>
              <w:jc w:val="center"/>
              <w:rPr>
                <w:ins w:id="111" w:author="Tuomo Saynajakangas (Nokia)" w:date="2025-10-21T14:24:00Z" w16du:dateUtc="2025-10-21T11:24:00Z"/>
                <w:rFonts w:ascii="Arial" w:hAnsi="Arial"/>
                <w:sz w:val="18"/>
                <w:highlight w:val="yellow"/>
              </w:rPr>
            </w:pPr>
          </w:p>
        </w:tc>
        <w:tc>
          <w:tcPr>
            <w:tcW w:w="992" w:type="dxa"/>
            <w:tcBorders>
              <w:top w:val="nil"/>
              <w:left w:val="single" w:sz="4" w:space="0" w:color="auto"/>
              <w:bottom w:val="nil"/>
              <w:right w:val="single" w:sz="4" w:space="0" w:color="auto"/>
            </w:tcBorders>
          </w:tcPr>
          <w:p w14:paraId="15B28968" w14:textId="77777777" w:rsidR="00550190" w:rsidRPr="0038156F" w:rsidRDefault="00550190" w:rsidP="00550190">
            <w:pPr>
              <w:keepNext/>
              <w:keepLines/>
              <w:spacing w:after="0"/>
              <w:jc w:val="center"/>
              <w:rPr>
                <w:ins w:id="112" w:author="Tuomo Saynajakangas (Nokia)" w:date="2025-10-21T14:24:00Z" w16du:dateUtc="2025-10-21T11:24:00Z"/>
                <w:rFonts w:ascii="Arial" w:hAnsi="Arial"/>
                <w:sz w:val="18"/>
                <w:highlight w:val="yellow"/>
              </w:rPr>
            </w:pPr>
          </w:p>
        </w:tc>
        <w:tc>
          <w:tcPr>
            <w:tcW w:w="709" w:type="dxa"/>
            <w:tcBorders>
              <w:top w:val="nil"/>
              <w:left w:val="single" w:sz="4" w:space="0" w:color="auto"/>
              <w:bottom w:val="nil"/>
              <w:right w:val="single" w:sz="4" w:space="0" w:color="auto"/>
            </w:tcBorders>
          </w:tcPr>
          <w:p w14:paraId="7D4E13E0" w14:textId="77777777" w:rsidR="00550190" w:rsidRPr="0038156F" w:rsidRDefault="00550190" w:rsidP="00550190">
            <w:pPr>
              <w:keepNext/>
              <w:keepLines/>
              <w:spacing w:after="0"/>
              <w:jc w:val="center"/>
              <w:rPr>
                <w:ins w:id="113" w:author="Tuomo Saynajakangas (Nokia)" w:date="2025-10-21T14:24:00Z" w16du:dateUtc="2025-10-21T11:24:00Z"/>
                <w:rFonts w:ascii="Arial" w:hAnsi="Arial"/>
                <w:sz w:val="18"/>
                <w:highlight w:val="yellow"/>
              </w:rPr>
            </w:pPr>
          </w:p>
        </w:tc>
        <w:tc>
          <w:tcPr>
            <w:tcW w:w="851" w:type="dxa"/>
            <w:tcBorders>
              <w:top w:val="nil"/>
              <w:left w:val="single" w:sz="4" w:space="0" w:color="auto"/>
              <w:bottom w:val="nil"/>
              <w:right w:val="single" w:sz="4" w:space="0" w:color="auto"/>
            </w:tcBorders>
          </w:tcPr>
          <w:p w14:paraId="375D61F3" w14:textId="77777777" w:rsidR="00550190" w:rsidRPr="0038156F" w:rsidRDefault="00550190" w:rsidP="00550190">
            <w:pPr>
              <w:keepNext/>
              <w:keepLines/>
              <w:spacing w:after="0"/>
              <w:jc w:val="center"/>
              <w:rPr>
                <w:ins w:id="114" w:author="Tuomo Saynajakangas (Nokia)" w:date="2025-10-21T14:24:00Z" w16du:dateUtc="2025-10-21T11:24:00Z"/>
                <w:rFonts w:ascii="Arial" w:hAnsi="Arial"/>
                <w:sz w:val="18"/>
                <w:highlight w:val="yellow"/>
              </w:rPr>
            </w:pPr>
          </w:p>
        </w:tc>
        <w:tc>
          <w:tcPr>
            <w:tcW w:w="850" w:type="dxa"/>
            <w:tcBorders>
              <w:top w:val="nil"/>
              <w:left w:val="single" w:sz="4" w:space="0" w:color="auto"/>
              <w:bottom w:val="nil"/>
              <w:right w:val="single" w:sz="4" w:space="0" w:color="auto"/>
            </w:tcBorders>
          </w:tcPr>
          <w:p w14:paraId="14837E92" w14:textId="77777777" w:rsidR="00550190" w:rsidRPr="0038156F" w:rsidRDefault="00550190" w:rsidP="00550190">
            <w:pPr>
              <w:keepNext/>
              <w:keepLines/>
              <w:spacing w:after="0"/>
              <w:jc w:val="center"/>
              <w:rPr>
                <w:ins w:id="115" w:author="Tuomo Saynajakangas (Nokia)" w:date="2025-10-21T14:24:00Z" w16du:dateUtc="2025-10-21T11:24:00Z"/>
                <w:rFonts w:ascii="Arial" w:hAnsi="Arial"/>
                <w:sz w:val="18"/>
                <w:highlight w:val="yellow"/>
              </w:rPr>
            </w:pPr>
          </w:p>
        </w:tc>
        <w:tc>
          <w:tcPr>
            <w:tcW w:w="992" w:type="dxa"/>
            <w:tcBorders>
              <w:top w:val="nil"/>
              <w:left w:val="single" w:sz="4" w:space="0" w:color="auto"/>
              <w:bottom w:val="nil"/>
              <w:right w:val="single" w:sz="4" w:space="0" w:color="auto"/>
            </w:tcBorders>
          </w:tcPr>
          <w:p w14:paraId="139B71F8" w14:textId="77777777" w:rsidR="00550190" w:rsidRPr="0038156F" w:rsidRDefault="00550190" w:rsidP="00550190">
            <w:pPr>
              <w:keepNext/>
              <w:keepLines/>
              <w:spacing w:after="0"/>
              <w:jc w:val="center"/>
              <w:rPr>
                <w:ins w:id="116" w:author="Tuomo Saynajakangas (Nokia)" w:date="2025-10-21T14:24:00Z" w16du:dateUtc="2025-10-21T11:24:00Z"/>
                <w:rFonts w:ascii="Arial" w:hAnsi="Arial"/>
                <w:sz w:val="18"/>
                <w:highlight w:val="yellow"/>
              </w:rPr>
            </w:pPr>
          </w:p>
        </w:tc>
      </w:tr>
      <w:tr w:rsidR="00550190" w:rsidRPr="0038156F" w14:paraId="6B9AD3CF" w14:textId="77777777" w:rsidTr="0016522F">
        <w:trPr>
          <w:ins w:id="117" w:author="Tuomo Saynajakangas (Nokia)" w:date="2025-10-21T14:24:00Z"/>
        </w:trPr>
        <w:tc>
          <w:tcPr>
            <w:tcW w:w="789" w:type="dxa"/>
            <w:vMerge/>
            <w:tcBorders>
              <w:left w:val="single" w:sz="4" w:space="0" w:color="auto"/>
              <w:right w:val="single" w:sz="4" w:space="0" w:color="auto"/>
            </w:tcBorders>
          </w:tcPr>
          <w:p w14:paraId="5D358A4A" w14:textId="77777777" w:rsidR="00550190" w:rsidRPr="0038156F" w:rsidRDefault="00550190" w:rsidP="00550190">
            <w:pPr>
              <w:keepNext/>
              <w:keepLines/>
              <w:spacing w:after="0"/>
              <w:jc w:val="center"/>
              <w:rPr>
                <w:ins w:id="118" w:author="Tuomo Saynajakangas (Nokia)" w:date="2025-10-21T14:24:00Z" w16du:dateUtc="2025-10-21T11:24:00Z"/>
                <w:rFonts w:ascii="Arial" w:hAnsi="Arial"/>
                <w:sz w:val="18"/>
              </w:rPr>
            </w:pPr>
          </w:p>
        </w:tc>
        <w:tc>
          <w:tcPr>
            <w:tcW w:w="850" w:type="dxa"/>
            <w:vMerge/>
            <w:tcBorders>
              <w:left w:val="single" w:sz="4" w:space="0" w:color="auto"/>
              <w:right w:val="single" w:sz="4" w:space="0" w:color="auto"/>
            </w:tcBorders>
          </w:tcPr>
          <w:p w14:paraId="6A072FA4" w14:textId="77777777" w:rsidR="00550190" w:rsidRPr="0038156F" w:rsidRDefault="00550190" w:rsidP="00550190">
            <w:pPr>
              <w:keepNext/>
              <w:keepLines/>
              <w:spacing w:after="0"/>
              <w:jc w:val="center"/>
              <w:rPr>
                <w:ins w:id="119" w:author="Tuomo Saynajakangas (Nokia)" w:date="2025-10-21T14:24:00Z" w16du:dateUtc="2025-10-21T11:24:00Z"/>
                <w:rFonts w:ascii="Arial" w:hAnsi="Arial"/>
                <w:sz w:val="18"/>
              </w:rPr>
            </w:pPr>
          </w:p>
        </w:tc>
        <w:tc>
          <w:tcPr>
            <w:tcW w:w="1134" w:type="dxa"/>
            <w:vMerge/>
            <w:tcBorders>
              <w:left w:val="single" w:sz="4" w:space="0" w:color="auto"/>
              <w:bottom w:val="single" w:sz="4" w:space="0" w:color="auto"/>
              <w:right w:val="single" w:sz="4" w:space="0" w:color="auto"/>
            </w:tcBorders>
          </w:tcPr>
          <w:p w14:paraId="30BBA2F6" w14:textId="77777777" w:rsidR="00550190" w:rsidRPr="0038156F" w:rsidRDefault="00550190" w:rsidP="00550190">
            <w:pPr>
              <w:keepNext/>
              <w:keepLines/>
              <w:spacing w:after="0"/>
              <w:jc w:val="center"/>
              <w:rPr>
                <w:ins w:id="120" w:author="Tuomo Saynajakangas (Nokia)" w:date="2025-10-21T14:24:00Z" w16du:dateUtc="2025-10-21T11:24:00Z"/>
                <w:rFonts w:ascii="Arial" w:hAnsi="Arial"/>
                <w:sz w:val="18"/>
              </w:rPr>
            </w:pPr>
          </w:p>
        </w:tc>
        <w:tc>
          <w:tcPr>
            <w:tcW w:w="709" w:type="dxa"/>
            <w:tcBorders>
              <w:left w:val="single" w:sz="4" w:space="0" w:color="auto"/>
              <w:right w:val="single" w:sz="4" w:space="0" w:color="auto"/>
            </w:tcBorders>
          </w:tcPr>
          <w:p w14:paraId="29677EED" w14:textId="77777777" w:rsidR="00550190" w:rsidRPr="0038156F" w:rsidRDefault="00550190" w:rsidP="00550190">
            <w:pPr>
              <w:keepNext/>
              <w:keepLines/>
              <w:spacing w:after="0"/>
              <w:jc w:val="center"/>
              <w:rPr>
                <w:ins w:id="121" w:author="Tuomo Saynajakangas (Nokia)" w:date="2025-10-21T14:24:00Z" w16du:dateUtc="2025-10-21T11:24:00Z"/>
                <w:rFonts w:ascii="Arial" w:hAnsi="Arial"/>
                <w:sz w:val="18"/>
              </w:rPr>
            </w:pPr>
            <w:ins w:id="122" w:author="Tuomo Saynajakangas (Nokia)" w:date="2025-10-21T14:24:00Z" w16du:dateUtc="2025-10-21T11:24:00Z">
              <w:r w:rsidRPr="0038156F">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27D0F7C" w14:textId="77777777" w:rsidR="00550190" w:rsidRPr="0038156F" w:rsidRDefault="00550190" w:rsidP="00550190">
            <w:pPr>
              <w:keepNext/>
              <w:keepLines/>
              <w:spacing w:after="0"/>
              <w:jc w:val="center"/>
              <w:rPr>
                <w:ins w:id="123" w:author="Tuomo Saynajakangas (Nokia)" w:date="2025-10-21T14:24:00Z" w16du:dateUtc="2025-10-21T11:24:00Z"/>
                <w:rFonts w:ascii="Arial" w:hAnsi="Arial"/>
                <w:sz w:val="18"/>
              </w:rPr>
            </w:pPr>
          </w:p>
        </w:tc>
        <w:tc>
          <w:tcPr>
            <w:tcW w:w="992" w:type="dxa"/>
            <w:tcBorders>
              <w:top w:val="nil"/>
              <w:left w:val="single" w:sz="4" w:space="0" w:color="auto"/>
              <w:bottom w:val="single" w:sz="4" w:space="0" w:color="auto"/>
              <w:right w:val="single" w:sz="4" w:space="0" w:color="auto"/>
            </w:tcBorders>
          </w:tcPr>
          <w:p w14:paraId="12C7C32B" w14:textId="77777777" w:rsidR="00550190" w:rsidRPr="0038156F" w:rsidRDefault="00550190" w:rsidP="00550190">
            <w:pPr>
              <w:keepNext/>
              <w:keepLines/>
              <w:spacing w:after="0"/>
              <w:jc w:val="center"/>
              <w:rPr>
                <w:ins w:id="124" w:author="Tuomo Saynajakangas (Nokia)" w:date="2025-10-21T14:24:00Z" w16du:dateUtc="2025-10-21T11:24: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1497082A" w14:textId="77777777" w:rsidR="00550190" w:rsidRPr="0038156F" w:rsidRDefault="00550190" w:rsidP="00550190">
            <w:pPr>
              <w:keepNext/>
              <w:keepLines/>
              <w:spacing w:after="0"/>
              <w:jc w:val="center"/>
              <w:rPr>
                <w:ins w:id="125" w:author="Tuomo Saynajakangas (Nokia)" w:date="2025-10-21T14:24:00Z" w16du:dateUtc="2025-10-21T11:24: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0120FEF1" w14:textId="77777777" w:rsidR="00550190" w:rsidRPr="0038156F" w:rsidRDefault="00550190" w:rsidP="00550190">
            <w:pPr>
              <w:keepNext/>
              <w:keepLines/>
              <w:spacing w:after="0"/>
              <w:jc w:val="center"/>
              <w:rPr>
                <w:ins w:id="126" w:author="Tuomo Saynajakangas (Nokia)" w:date="2025-10-21T14:24:00Z" w16du:dateUtc="2025-10-21T11:24: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69E10232" w14:textId="77777777" w:rsidR="00550190" w:rsidRPr="0038156F" w:rsidRDefault="00550190" w:rsidP="00550190">
            <w:pPr>
              <w:keepNext/>
              <w:keepLines/>
              <w:spacing w:after="0"/>
              <w:jc w:val="center"/>
              <w:rPr>
                <w:ins w:id="127" w:author="Tuomo Saynajakangas (Nokia)" w:date="2025-10-21T14:24:00Z" w16du:dateUtc="2025-10-21T11:24:00Z"/>
                <w:rFonts w:ascii="Arial" w:hAnsi="Arial"/>
                <w:sz w:val="18"/>
              </w:rPr>
            </w:pPr>
          </w:p>
        </w:tc>
        <w:tc>
          <w:tcPr>
            <w:tcW w:w="851" w:type="dxa"/>
            <w:vMerge/>
            <w:tcBorders>
              <w:left w:val="single" w:sz="4" w:space="0" w:color="auto"/>
              <w:bottom w:val="single" w:sz="4" w:space="0" w:color="auto"/>
              <w:right w:val="single" w:sz="4" w:space="0" w:color="auto"/>
            </w:tcBorders>
          </w:tcPr>
          <w:p w14:paraId="781E1D2A" w14:textId="77777777" w:rsidR="00550190" w:rsidRPr="0038156F" w:rsidRDefault="00550190" w:rsidP="00550190">
            <w:pPr>
              <w:keepNext/>
              <w:keepLines/>
              <w:spacing w:after="0"/>
              <w:jc w:val="center"/>
              <w:rPr>
                <w:ins w:id="128" w:author="Tuomo Saynajakangas (Nokia)" w:date="2025-10-21T14:24:00Z" w16du:dateUtc="2025-10-21T11:24:00Z"/>
                <w:rFonts w:ascii="Arial" w:hAnsi="Arial"/>
                <w:sz w:val="18"/>
              </w:rPr>
            </w:pPr>
          </w:p>
        </w:tc>
        <w:tc>
          <w:tcPr>
            <w:tcW w:w="850" w:type="dxa"/>
            <w:tcBorders>
              <w:top w:val="nil"/>
              <w:left w:val="single" w:sz="4" w:space="0" w:color="auto"/>
              <w:bottom w:val="single" w:sz="4" w:space="0" w:color="auto"/>
              <w:right w:val="single" w:sz="4" w:space="0" w:color="auto"/>
            </w:tcBorders>
          </w:tcPr>
          <w:p w14:paraId="3651DA3B" w14:textId="77777777" w:rsidR="00550190" w:rsidRPr="0038156F" w:rsidRDefault="00550190" w:rsidP="00550190">
            <w:pPr>
              <w:keepNext/>
              <w:keepLines/>
              <w:spacing w:after="0"/>
              <w:jc w:val="center"/>
              <w:rPr>
                <w:ins w:id="129" w:author="Tuomo Saynajakangas (Nokia)" w:date="2025-10-21T14:24:00Z" w16du:dateUtc="2025-10-21T11:24: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D2DDA94" w14:textId="77777777" w:rsidR="00550190" w:rsidRPr="0038156F" w:rsidRDefault="00550190" w:rsidP="00550190">
            <w:pPr>
              <w:keepNext/>
              <w:keepLines/>
              <w:spacing w:after="0"/>
              <w:jc w:val="center"/>
              <w:rPr>
                <w:ins w:id="130" w:author="Tuomo Saynajakangas (Nokia)" w:date="2025-10-21T14:24:00Z" w16du:dateUtc="2025-10-21T11:24: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6327551A" w14:textId="77777777" w:rsidR="00550190" w:rsidRPr="0038156F" w:rsidRDefault="00550190" w:rsidP="00550190">
            <w:pPr>
              <w:keepNext/>
              <w:keepLines/>
              <w:spacing w:after="0"/>
              <w:jc w:val="center"/>
              <w:rPr>
                <w:ins w:id="131" w:author="Tuomo Saynajakangas (Nokia)" w:date="2025-10-21T14:24:00Z" w16du:dateUtc="2025-10-21T11:24: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6F8B1AA" w14:textId="77777777" w:rsidR="00550190" w:rsidRPr="0038156F" w:rsidRDefault="00550190" w:rsidP="00550190">
            <w:pPr>
              <w:keepNext/>
              <w:keepLines/>
              <w:spacing w:after="0"/>
              <w:jc w:val="center"/>
              <w:rPr>
                <w:ins w:id="132" w:author="Tuomo Saynajakangas (Nokia)" w:date="2025-10-21T14:24:00Z" w16du:dateUtc="2025-10-21T11:24: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3DC4C430" w14:textId="77777777" w:rsidR="00550190" w:rsidRPr="0038156F" w:rsidRDefault="00550190" w:rsidP="00550190">
            <w:pPr>
              <w:keepNext/>
              <w:keepLines/>
              <w:spacing w:after="0"/>
              <w:jc w:val="center"/>
              <w:rPr>
                <w:ins w:id="133" w:author="Tuomo Saynajakangas (Nokia)" w:date="2025-10-21T14:24:00Z" w16du:dateUtc="2025-10-21T11:24: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40A741F9" w14:textId="77777777" w:rsidR="00550190" w:rsidRPr="0038156F" w:rsidRDefault="00550190" w:rsidP="00550190">
            <w:pPr>
              <w:keepNext/>
              <w:keepLines/>
              <w:spacing w:after="0"/>
              <w:jc w:val="center"/>
              <w:rPr>
                <w:ins w:id="134" w:author="Tuomo Saynajakangas (Nokia)" w:date="2025-10-21T14:24:00Z" w16du:dateUtc="2025-10-21T11:24:00Z"/>
                <w:rFonts w:ascii="Arial" w:hAnsi="Arial"/>
                <w:sz w:val="18"/>
                <w:highlight w:val="yellow"/>
              </w:rPr>
            </w:pPr>
          </w:p>
        </w:tc>
      </w:tr>
      <w:tr w:rsidR="00550190" w:rsidRPr="0038156F" w14:paraId="16745FEA" w14:textId="77777777" w:rsidTr="0016522F">
        <w:trPr>
          <w:ins w:id="135" w:author="Tuomo Saynajakangas (Nokia)" w:date="2025-10-21T14:24:00Z"/>
        </w:trPr>
        <w:tc>
          <w:tcPr>
            <w:tcW w:w="789" w:type="dxa"/>
            <w:vMerge/>
            <w:tcBorders>
              <w:left w:val="single" w:sz="4" w:space="0" w:color="auto"/>
              <w:right w:val="single" w:sz="4" w:space="0" w:color="auto"/>
            </w:tcBorders>
          </w:tcPr>
          <w:p w14:paraId="2DBC8AAF" w14:textId="77777777" w:rsidR="00550190" w:rsidRPr="0038156F" w:rsidRDefault="00550190" w:rsidP="00550190">
            <w:pPr>
              <w:keepNext/>
              <w:keepLines/>
              <w:spacing w:after="0"/>
              <w:jc w:val="center"/>
              <w:rPr>
                <w:ins w:id="136" w:author="Tuomo Saynajakangas (Nokia)" w:date="2025-10-21T14:24:00Z" w16du:dateUtc="2025-10-21T11:24:00Z"/>
                <w:rFonts w:ascii="Arial" w:hAnsi="Arial"/>
                <w:sz w:val="18"/>
              </w:rPr>
            </w:pPr>
          </w:p>
        </w:tc>
        <w:tc>
          <w:tcPr>
            <w:tcW w:w="850" w:type="dxa"/>
            <w:vMerge/>
            <w:tcBorders>
              <w:left w:val="single" w:sz="4" w:space="0" w:color="auto"/>
              <w:right w:val="single" w:sz="4" w:space="0" w:color="auto"/>
            </w:tcBorders>
          </w:tcPr>
          <w:p w14:paraId="3521375D" w14:textId="77777777" w:rsidR="00550190" w:rsidRPr="0038156F" w:rsidRDefault="00550190" w:rsidP="00550190">
            <w:pPr>
              <w:keepNext/>
              <w:keepLines/>
              <w:spacing w:after="0"/>
              <w:jc w:val="center"/>
              <w:rPr>
                <w:ins w:id="137" w:author="Tuomo Saynajakangas (Nokia)" w:date="2025-10-21T14:24:00Z" w16du:dateUtc="2025-10-21T11:24:00Z"/>
                <w:rFonts w:ascii="Arial" w:hAnsi="Arial"/>
                <w:sz w:val="18"/>
              </w:rPr>
            </w:pPr>
          </w:p>
        </w:tc>
        <w:tc>
          <w:tcPr>
            <w:tcW w:w="1134" w:type="dxa"/>
            <w:vMerge w:val="restart"/>
            <w:tcBorders>
              <w:top w:val="single" w:sz="4" w:space="0" w:color="auto"/>
              <w:left w:val="single" w:sz="4" w:space="0" w:color="auto"/>
              <w:right w:val="single" w:sz="4" w:space="0" w:color="auto"/>
            </w:tcBorders>
          </w:tcPr>
          <w:p w14:paraId="5655B1D1" w14:textId="77777777" w:rsidR="00550190" w:rsidRPr="0038156F" w:rsidRDefault="00550190" w:rsidP="00550190">
            <w:pPr>
              <w:keepNext/>
              <w:keepLines/>
              <w:spacing w:after="0"/>
              <w:jc w:val="center"/>
              <w:rPr>
                <w:ins w:id="138" w:author="Tuomo Saynajakangas (Nokia)" w:date="2025-10-21T14:24:00Z" w16du:dateUtc="2025-10-21T11:24:00Z"/>
                <w:rFonts w:ascii="Arial" w:hAnsi="Arial"/>
                <w:sz w:val="18"/>
              </w:rPr>
            </w:pPr>
            <w:ins w:id="139" w:author="Tuomo Saynajakangas (Nokia)" w:date="2025-10-21T14:24:00Z" w16du:dateUtc="2025-10-21T11:24:00Z">
              <w:r w:rsidRPr="0038156F">
                <w:rPr>
                  <w:rFonts w:ascii="Arial" w:hAnsi="Arial"/>
                  <w:sz w:val="18"/>
                </w:rPr>
                <w:t>Uplink</w:t>
              </w:r>
            </w:ins>
          </w:p>
        </w:tc>
        <w:tc>
          <w:tcPr>
            <w:tcW w:w="709" w:type="dxa"/>
            <w:tcBorders>
              <w:left w:val="single" w:sz="4" w:space="0" w:color="auto"/>
              <w:right w:val="single" w:sz="4" w:space="0" w:color="auto"/>
            </w:tcBorders>
          </w:tcPr>
          <w:p w14:paraId="30938042" w14:textId="77777777" w:rsidR="00550190" w:rsidRPr="0038156F" w:rsidRDefault="00550190" w:rsidP="00550190">
            <w:pPr>
              <w:keepNext/>
              <w:keepLines/>
              <w:spacing w:after="0"/>
              <w:jc w:val="center"/>
              <w:rPr>
                <w:ins w:id="140" w:author="Tuomo Saynajakangas (Nokia)" w:date="2025-10-21T14:24:00Z" w16du:dateUtc="2025-10-21T11:24:00Z"/>
                <w:rFonts w:ascii="Arial" w:hAnsi="Arial"/>
                <w:sz w:val="18"/>
              </w:rPr>
            </w:pPr>
            <w:ins w:id="141" w:author="Tuomo Saynajakangas (Nokia)" w:date="2025-10-21T14:24:00Z" w16du:dateUtc="2025-10-21T11:24:00Z">
              <w:r w:rsidRPr="0038156F">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25AC3BF2" w14:textId="05164650" w:rsidR="00550190" w:rsidRPr="0038156F" w:rsidRDefault="00550190" w:rsidP="00550190">
            <w:pPr>
              <w:keepNext/>
              <w:keepLines/>
              <w:spacing w:after="0"/>
              <w:jc w:val="center"/>
              <w:rPr>
                <w:ins w:id="142" w:author="Tuomo Saynajakangas (Nokia)" w:date="2025-10-21T14:24:00Z" w16du:dateUtc="2025-10-21T11:24:00Z"/>
                <w:rFonts w:ascii="Arial" w:hAnsi="Arial"/>
                <w:sz w:val="18"/>
              </w:rPr>
            </w:pPr>
            <w:ins w:id="143" w:author="Tuomo Saynajakangas (Nokia)" w:date="2025-10-21T14:26:00Z" w16du:dateUtc="2025-10-21T11:26:00Z">
              <w:r w:rsidRPr="001765AE">
                <w:rPr>
                  <w:rFonts w:ascii="Arial" w:hAnsi="Arial"/>
                  <w:sz w:val="18"/>
                </w:rPr>
                <w:t>4</w:t>
              </w:r>
              <w:r>
                <w:rPr>
                  <w:rFonts w:ascii="Arial" w:hAnsi="Arial"/>
                  <w:sz w:val="18"/>
                </w:rPr>
                <w:t>12</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5B846FD4" w14:textId="47E0003E" w:rsidR="00550190" w:rsidRPr="0038156F" w:rsidRDefault="00550190" w:rsidP="00550190">
            <w:pPr>
              <w:keepNext/>
              <w:keepLines/>
              <w:spacing w:after="0"/>
              <w:jc w:val="center"/>
              <w:rPr>
                <w:ins w:id="144" w:author="Tuomo Saynajakangas (Nokia)" w:date="2025-10-21T14:24:00Z" w16du:dateUtc="2025-10-21T11:24:00Z"/>
                <w:rFonts w:ascii="Arial" w:hAnsi="Arial"/>
                <w:sz w:val="18"/>
                <w:highlight w:val="yellow"/>
              </w:rPr>
            </w:pPr>
            <w:ins w:id="145" w:author="Tuomo Saynajakangas (Nokia)" w:date="2025-10-21T14:26:00Z" w16du:dateUtc="2025-10-21T11:26:00Z">
              <w:r w:rsidRPr="006E0749">
                <w:rPr>
                  <w:rFonts w:ascii="Arial" w:hAnsi="Arial"/>
                  <w:sz w:val="18"/>
                </w:rPr>
                <w:t>82500</w:t>
              </w:r>
            </w:ins>
          </w:p>
        </w:tc>
        <w:tc>
          <w:tcPr>
            <w:tcW w:w="993" w:type="dxa"/>
            <w:tcBorders>
              <w:top w:val="single" w:sz="4" w:space="0" w:color="auto"/>
              <w:left w:val="single" w:sz="4" w:space="0" w:color="auto"/>
              <w:bottom w:val="nil"/>
              <w:right w:val="single" w:sz="4" w:space="0" w:color="auto"/>
            </w:tcBorders>
          </w:tcPr>
          <w:p w14:paraId="02C30BB5" w14:textId="0C7D1D05" w:rsidR="00550190" w:rsidRPr="0038156F" w:rsidRDefault="00550190" w:rsidP="00550190">
            <w:pPr>
              <w:keepNext/>
              <w:keepLines/>
              <w:spacing w:after="0"/>
              <w:jc w:val="center"/>
              <w:rPr>
                <w:ins w:id="146" w:author="Tuomo Saynajakangas (Nokia)" w:date="2025-10-21T14:24:00Z" w16du:dateUtc="2025-10-21T11:24:00Z"/>
                <w:rFonts w:ascii="Arial" w:hAnsi="Arial" w:cs="Arial"/>
                <w:sz w:val="18"/>
                <w:szCs w:val="18"/>
                <w:highlight w:val="yellow"/>
              </w:rPr>
            </w:pPr>
            <w:ins w:id="147" w:author="Tuomo Saynajakangas (Nokia)" w:date="2025-10-21T14:26:00Z" w16du:dateUtc="2025-10-21T11:26:00Z">
              <w:r w:rsidRPr="00D76664">
                <w:rPr>
                  <w:rFonts w:ascii="Arial" w:hAnsi="Arial"/>
                  <w:sz w:val="18"/>
                </w:rPr>
                <w:t>410.25</w:t>
              </w:r>
            </w:ins>
          </w:p>
        </w:tc>
        <w:tc>
          <w:tcPr>
            <w:tcW w:w="992" w:type="dxa"/>
            <w:tcBorders>
              <w:top w:val="single" w:sz="4" w:space="0" w:color="auto"/>
              <w:left w:val="single" w:sz="4" w:space="0" w:color="auto"/>
              <w:bottom w:val="nil"/>
              <w:right w:val="single" w:sz="4" w:space="0" w:color="auto"/>
            </w:tcBorders>
          </w:tcPr>
          <w:p w14:paraId="0FA4E39E" w14:textId="3BE5AF9C" w:rsidR="00550190" w:rsidRPr="0038156F" w:rsidRDefault="00550190" w:rsidP="00550190">
            <w:pPr>
              <w:keepNext/>
              <w:keepLines/>
              <w:spacing w:after="0"/>
              <w:jc w:val="center"/>
              <w:rPr>
                <w:ins w:id="148" w:author="Tuomo Saynajakangas (Nokia)" w:date="2025-10-21T14:24:00Z" w16du:dateUtc="2025-10-21T11:24:00Z"/>
                <w:rFonts w:ascii="Arial" w:hAnsi="Arial"/>
                <w:sz w:val="18"/>
                <w:highlight w:val="yellow"/>
              </w:rPr>
            </w:pPr>
            <w:ins w:id="149" w:author="Tuomo Saynajakangas (Nokia)" w:date="2025-10-21T14:26:00Z" w16du:dateUtc="2025-10-21T11:26:00Z">
              <w:r w:rsidRPr="00DE6A35">
                <w:rPr>
                  <w:rFonts w:ascii="Arial" w:hAnsi="Arial"/>
                  <w:sz w:val="18"/>
                </w:rPr>
                <w:t>82050</w:t>
              </w:r>
            </w:ins>
          </w:p>
        </w:tc>
        <w:tc>
          <w:tcPr>
            <w:tcW w:w="992" w:type="dxa"/>
            <w:tcBorders>
              <w:top w:val="single" w:sz="4" w:space="0" w:color="auto"/>
              <w:left w:val="single" w:sz="4" w:space="0" w:color="auto"/>
              <w:bottom w:val="nil"/>
              <w:right w:val="single" w:sz="4" w:space="0" w:color="auto"/>
            </w:tcBorders>
          </w:tcPr>
          <w:p w14:paraId="43BCD51B" w14:textId="0371A0A0" w:rsidR="00550190" w:rsidRPr="0038156F" w:rsidRDefault="00550190" w:rsidP="00550190">
            <w:pPr>
              <w:keepNext/>
              <w:keepLines/>
              <w:spacing w:after="0"/>
              <w:jc w:val="center"/>
              <w:rPr>
                <w:ins w:id="150" w:author="Tuomo Saynajakangas (Nokia)" w:date="2025-10-21T14:24:00Z" w16du:dateUtc="2025-10-21T11:24:00Z"/>
                <w:rFonts w:ascii="Arial" w:hAnsi="Arial"/>
                <w:sz w:val="18"/>
              </w:rPr>
            </w:pPr>
            <w:ins w:id="151" w:author="Tuomo Saynajakangas (Nokia)" w:date="2025-10-21T14:26:00Z" w16du:dateUtc="2025-10-21T11:26: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3E4839D6" w14:textId="6252C968" w:rsidR="00550190" w:rsidRPr="0038156F" w:rsidRDefault="00550190" w:rsidP="00550190">
            <w:pPr>
              <w:keepNext/>
              <w:keepLines/>
              <w:spacing w:after="0"/>
              <w:jc w:val="center"/>
              <w:rPr>
                <w:ins w:id="152" w:author="Tuomo Saynajakangas (Nokia)" w:date="2025-10-21T14:24:00Z" w16du:dateUtc="2025-10-21T11:24:00Z"/>
                <w:rFonts w:ascii="Arial" w:hAnsi="Arial"/>
                <w:sz w:val="18"/>
              </w:rPr>
            </w:pPr>
            <w:ins w:id="153" w:author="Tuomo Saynajakangas (Nokia)" w:date="2025-10-21T14:26:00Z" w16du:dateUtc="2025-10-21T11:26: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3DF9617" w14:textId="7779F0DC" w:rsidR="00550190" w:rsidRPr="0038156F" w:rsidRDefault="00550190" w:rsidP="00550190">
            <w:pPr>
              <w:keepNext/>
              <w:keepLines/>
              <w:spacing w:after="0"/>
              <w:jc w:val="center"/>
              <w:rPr>
                <w:ins w:id="154" w:author="Tuomo Saynajakangas (Nokia)" w:date="2025-10-21T14:24:00Z" w16du:dateUtc="2025-10-21T11:24:00Z"/>
                <w:rFonts w:ascii="Arial" w:hAnsi="Arial"/>
                <w:sz w:val="18"/>
              </w:rPr>
            </w:pPr>
            <w:ins w:id="155" w:author="Tuomo Saynajakangas (Nokia)" w:date="2025-10-21T14:26:00Z" w16du:dateUtc="2025-10-21T11:26: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38DD7E8" w14:textId="3015414F" w:rsidR="00550190" w:rsidRPr="0038156F" w:rsidRDefault="00550190" w:rsidP="00550190">
            <w:pPr>
              <w:keepNext/>
              <w:keepLines/>
              <w:spacing w:after="0"/>
              <w:jc w:val="center"/>
              <w:rPr>
                <w:ins w:id="156" w:author="Tuomo Saynajakangas (Nokia)" w:date="2025-10-21T14:24:00Z" w16du:dateUtc="2025-10-21T11:24:00Z"/>
                <w:rFonts w:ascii="Arial" w:hAnsi="Arial"/>
                <w:sz w:val="18"/>
              </w:rPr>
            </w:pPr>
            <w:ins w:id="157" w:author="Tuomo Saynajakangas (Nokia)" w:date="2025-10-21T14:26:00Z" w16du:dateUtc="2025-10-21T11:26:00Z">
              <w:r w:rsidRPr="001765AE">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3A0BA51" w14:textId="0A4BC252" w:rsidR="00550190" w:rsidRPr="0038156F" w:rsidRDefault="00550190" w:rsidP="00550190">
            <w:pPr>
              <w:keepNext/>
              <w:keepLines/>
              <w:spacing w:after="0"/>
              <w:jc w:val="center"/>
              <w:rPr>
                <w:ins w:id="158" w:author="Tuomo Saynajakangas (Nokia)" w:date="2025-10-21T14:24:00Z" w16du:dateUtc="2025-10-21T11:24:00Z"/>
                <w:rFonts w:ascii="Arial" w:hAnsi="Arial"/>
                <w:sz w:val="18"/>
              </w:rPr>
            </w:pPr>
            <w:ins w:id="159" w:author="Tuomo Saynajakangas (Nokia)" w:date="2025-10-21T14:26:00Z" w16du:dateUtc="2025-10-21T11:26:00Z">
              <w:r w:rsidRPr="001765AE">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818A9DD" w14:textId="6D22FE34" w:rsidR="00550190" w:rsidRPr="0038156F" w:rsidRDefault="00550190" w:rsidP="00550190">
            <w:pPr>
              <w:keepNext/>
              <w:keepLines/>
              <w:spacing w:after="0"/>
              <w:jc w:val="center"/>
              <w:rPr>
                <w:ins w:id="160" w:author="Tuomo Saynajakangas (Nokia)" w:date="2025-10-21T14:24:00Z" w16du:dateUtc="2025-10-21T11:24:00Z"/>
                <w:rFonts w:ascii="Arial" w:hAnsi="Arial"/>
                <w:sz w:val="18"/>
              </w:rPr>
            </w:pPr>
            <w:ins w:id="161" w:author="Tuomo Saynajakangas (Nokia)" w:date="2025-10-21T14:26:00Z" w16du:dateUtc="2025-10-21T11:26: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5396777" w14:textId="105230F3" w:rsidR="00550190" w:rsidRPr="0038156F" w:rsidRDefault="00550190" w:rsidP="00550190">
            <w:pPr>
              <w:keepNext/>
              <w:keepLines/>
              <w:spacing w:after="0"/>
              <w:jc w:val="center"/>
              <w:rPr>
                <w:ins w:id="162" w:author="Tuomo Saynajakangas (Nokia)" w:date="2025-10-21T14:24:00Z" w16du:dateUtc="2025-10-21T11:24:00Z"/>
                <w:rFonts w:ascii="Arial" w:hAnsi="Arial"/>
                <w:sz w:val="18"/>
              </w:rPr>
            </w:pPr>
            <w:ins w:id="163" w:author="Tuomo Saynajakangas (Nokia)" w:date="2025-10-21T14:26:00Z" w16du:dateUtc="2025-10-21T11:26: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6431473" w14:textId="138EFF11" w:rsidR="00550190" w:rsidRPr="0038156F" w:rsidRDefault="00550190" w:rsidP="00550190">
            <w:pPr>
              <w:keepNext/>
              <w:keepLines/>
              <w:spacing w:after="0"/>
              <w:jc w:val="center"/>
              <w:rPr>
                <w:ins w:id="164" w:author="Tuomo Saynajakangas (Nokia)" w:date="2025-10-21T14:24:00Z" w16du:dateUtc="2025-10-21T11:24:00Z"/>
                <w:rFonts w:ascii="Arial" w:hAnsi="Arial"/>
                <w:sz w:val="18"/>
              </w:rPr>
            </w:pPr>
            <w:ins w:id="165" w:author="Tuomo Saynajakangas (Nokia)" w:date="2025-10-21T14:26:00Z" w16du:dateUtc="2025-10-21T11:26:00Z">
              <w:r w:rsidRPr="001765AE">
                <w:rPr>
                  <w:rFonts w:ascii="Arial" w:hAnsi="Arial"/>
                  <w:sz w:val="18"/>
                </w:rPr>
                <w:t>-</w:t>
              </w:r>
            </w:ins>
          </w:p>
        </w:tc>
      </w:tr>
      <w:tr w:rsidR="00550190" w:rsidRPr="0038156F" w14:paraId="2769D99C" w14:textId="77777777" w:rsidTr="0016522F">
        <w:trPr>
          <w:ins w:id="166" w:author="Tuomo Saynajakangas (Nokia)" w:date="2025-10-21T14:24:00Z"/>
        </w:trPr>
        <w:tc>
          <w:tcPr>
            <w:tcW w:w="789" w:type="dxa"/>
            <w:vMerge/>
            <w:tcBorders>
              <w:left w:val="single" w:sz="4" w:space="0" w:color="auto"/>
              <w:right w:val="single" w:sz="4" w:space="0" w:color="auto"/>
            </w:tcBorders>
          </w:tcPr>
          <w:p w14:paraId="09904936" w14:textId="77777777" w:rsidR="00550190" w:rsidRPr="0038156F" w:rsidRDefault="00550190" w:rsidP="00550190">
            <w:pPr>
              <w:keepNext/>
              <w:keepLines/>
              <w:spacing w:after="0"/>
              <w:jc w:val="center"/>
              <w:rPr>
                <w:ins w:id="167" w:author="Tuomo Saynajakangas (Nokia)" w:date="2025-10-21T14:24:00Z" w16du:dateUtc="2025-10-21T11:24:00Z"/>
                <w:rFonts w:ascii="Arial" w:hAnsi="Arial"/>
                <w:sz w:val="18"/>
              </w:rPr>
            </w:pPr>
          </w:p>
        </w:tc>
        <w:tc>
          <w:tcPr>
            <w:tcW w:w="850" w:type="dxa"/>
            <w:vMerge/>
            <w:tcBorders>
              <w:left w:val="single" w:sz="4" w:space="0" w:color="auto"/>
              <w:right w:val="single" w:sz="4" w:space="0" w:color="auto"/>
            </w:tcBorders>
          </w:tcPr>
          <w:p w14:paraId="7F554EBE" w14:textId="77777777" w:rsidR="00550190" w:rsidRPr="0038156F" w:rsidRDefault="00550190" w:rsidP="00550190">
            <w:pPr>
              <w:keepNext/>
              <w:keepLines/>
              <w:spacing w:after="0"/>
              <w:jc w:val="center"/>
              <w:rPr>
                <w:ins w:id="168" w:author="Tuomo Saynajakangas (Nokia)" w:date="2025-10-21T14:24:00Z" w16du:dateUtc="2025-10-21T11:24:00Z"/>
                <w:rFonts w:ascii="Arial" w:hAnsi="Arial"/>
                <w:sz w:val="18"/>
              </w:rPr>
            </w:pPr>
          </w:p>
        </w:tc>
        <w:tc>
          <w:tcPr>
            <w:tcW w:w="1134" w:type="dxa"/>
            <w:vMerge/>
            <w:tcBorders>
              <w:left w:val="single" w:sz="4" w:space="0" w:color="auto"/>
              <w:right w:val="single" w:sz="4" w:space="0" w:color="auto"/>
            </w:tcBorders>
          </w:tcPr>
          <w:p w14:paraId="06BABCB9" w14:textId="77777777" w:rsidR="00550190" w:rsidRPr="0038156F" w:rsidRDefault="00550190" w:rsidP="00550190">
            <w:pPr>
              <w:keepNext/>
              <w:keepLines/>
              <w:spacing w:after="0"/>
              <w:jc w:val="center"/>
              <w:rPr>
                <w:ins w:id="169" w:author="Tuomo Saynajakangas (Nokia)" w:date="2025-10-21T14:24:00Z" w16du:dateUtc="2025-10-21T11:24:00Z"/>
                <w:rFonts w:ascii="Arial" w:hAnsi="Arial"/>
                <w:sz w:val="18"/>
              </w:rPr>
            </w:pPr>
          </w:p>
        </w:tc>
        <w:tc>
          <w:tcPr>
            <w:tcW w:w="709" w:type="dxa"/>
            <w:tcBorders>
              <w:left w:val="single" w:sz="4" w:space="0" w:color="auto"/>
              <w:right w:val="single" w:sz="4" w:space="0" w:color="auto"/>
            </w:tcBorders>
          </w:tcPr>
          <w:p w14:paraId="44E6B5B0" w14:textId="77777777" w:rsidR="00550190" w:rsidRPr="0038156F" w:rsidRDefault="00550190" w:rsidP="00550190">
            <w:pPr>
              <w:keepNext/>
              <w:keepLines/>
              <w:spacing w:after="0"/>
              <w:jc w:val="center"/>
              <w:rPr>
                <w:ins w:id="170" w:author="Tuomo Saynajakangas (Nokia)" w:date="2025-10-21T14:24:00Z" w16du:dateUtc="2025-10-21T11:24:00Z"/>
                <w:rFonts w:ascii="Arial" w:hAnsi="Arial"/>
                <w:sz w:val="18"/>
              </w:rPr>
            </w:pPr>
            <w:ins w:id="171" w:author="Tuomo Saynajakangas (Nokia)" w:date="2025-10-21T14:24:00Z" w16du:dateUtc="2025-10-21T11:24:00Z">
              <w:r w:rsidRPr="0038156F">
                <w:rPr>
                  <w:rFonts w:ascii="Arial" w:hAnsi="Arial"/>
                  <w:sz w:val="18"/>
                </w:rPr>
                <w:t>Mid</w:t>
              </w:r>
            </w:ins>
          </w:p>
        </w:tc>
        <w:tc>
          <w:tcPr>
            <w:tcW w:w="992" w:type="dxa"/>
            <w:tcBorders>
              <w:top w:val="nil"/>
              <w:left w:val="single" w:sz="4" w:space="0" w:color="auto"/>
              <w:bottom w:val="nil"/>
              <w:right w:val="single" w:sz="4" w:space="0" w:color="auto"/>
            </w:tcBorders>
          </w:tcPr>
          <w:p w14:paraId="61D4E86B" w14:textId="77777777" w:rsidR="00550190" w:rsidRPr="0038156F" w:rsidRDefault="00550190" w:rsidP="00550190">
            <w:pPr>
              <w:keepNext/>
              <w:keepLines/>
              <w:spacing w:after="0"/>
              <w:jc w:val="center"/>
              <w:rPr>
                <w:ins w:id="172" w:author="Tuomo Saynajakangas (Nokia)" w:date="2025-10-21T14:24:00Z" w16du:dateUtc="2025-10-21T11:24:00Z"/>
                <w:rFonts w:ascii="Arial" w:hAnsi="Arial"/>
                <w:sz w:val="18"/>
              </w:rPr>
            </w:pPr>
          </w:p>
        </w:tc>
        <w:tc>
          <w:tcPr>
            <w:tcW w:w="992" w:type="dxa"/>
            <w:tcBorders>
              <w:top w:val="nil"/>
              <w:left w:val="single" w:sz="4" w:space="0" w:color="auto"/>
              <w:bottom w:val="nil"/>
              <w:right w:val="single" w:sz="4" w:space="0" w:color="auto"/>
            </w:tcBorders>
          </w:tcPr>
          <w:p w14:paraId="3FE535A6" w14:textId="77777777" w:rsidR="00550190" w:rsidRPr="0038156F" w:rsidRDefault="00550190" w:rsidP="00550190">
            <w:pPr>
              <w:keepNext/>
              <w:keepLines/>
              <w:spacing w:after="0"/>
              <w:jc w:val="center"/>
              <w:rPr>
                <w:ins w:id="173" w:author="Tuomo Saynajakangas (Nokia)" w:date="2025-10-21T14:24:00Z" w16du:dateUtc="2025-10-21T11:24:00Z"/>
                <w:rFonts w:ascii="Arial" w:hAnsi="Arial"/>
                <w:sz w:val="18"/>
                <w:highlight w:val="yellow"/>
              </w:rPr>
            </w:pPr>
          </w:p>
        </w:tc>
        <w:tc>
          <w:tcPr>
            <w:tcW w:w="993" w:type="dxa"/>
            <w:tcBorders>
              <w:top w:val="nil"/>
              <w:left w:val="single" w:sz="4" w:space="0" w:color="auto"/>
              <w:bottom w:val="nil"/>
              <w:right w:val="single" w:sz="4" w:space="0" w:color="auto"/>
            </w:tcBorders>
          </w:tcPr>
          <w:p w14:paraId="574806E8" w14:textId="77777777" w:rsidR="00550190" w:rsidRPr="0038156F" w:rsidRDefault="00550190" w:rsidP="00550190">
            <w:pPr>
              <w:keepNext/>
              <w:keepLines/>
              <w:spacing w:after="0"/>
              <w:jc w:val="center"/>
              <w:rPr>
                <w:ins w:id="174" w:author="Tuomo Saynajakangas (Nokia)" w:date="2025-10-21T14:24:00Z" w16du:dateUtc="2025-10-21T11:24:00Z"/>
                <w:rFonts w:ascii="Arial" w:hAnsi="Arial"/>
                <w:sz w:val="18"/>
                <w:highlight w:val="yellow"/>
              </w:rPr>
            </w:pPr>
          </w:p>
        </w:tc>
        <w:tc>
          <w:tcPr>
            <w:tcW w:w="992" w:type="dxa"/>
            <w:tcBorders>
              <w:top w:val="nil"/>
              <w:left w:val="single" w:sz="4" w:space="0" w:color="auto"/>
              <w:bottom w:val="nil"/>
              <w:right w:val="single" w:sz="4" w:space="0" w:color="auto"/>
            </w:tcBorders>
          </w:tcPr>
          <w:p w14:paraId="013DD7D0" w14:textId="77777777" w:rsidR="00550190" w:rsidRPr="0038156F" w:rsidRDefault="00550190" w:rsidP="00550190">
            <w:pPr>
              <w:keepNext/>
              <w:keepLines/>
              <w:spacing w:after="0"/>
              <w:jc w:val="center"/>
              <w:rPr>
                <w:ins w:id="175" w:author="Tuomo Saynajakangas (Nokia)" w:date="2025-10-21T14:24:00Z" w16du:dateUtc="2025-10-21T11:24:00Z"/>
                <w:rFonts w:ascii="Arial" w:hAnsi="Arial"/>
                <w:sz w:val="18"/>
                <w:highlight w:val="yellow"/>
              </w:rPr>
            </w:pPr>
          </w:p>
        </w:tc>
        <w:tc>
          <w:tcPr>
            <w:tcW w:w="992" w:type="dxa"/>
            <w:tcBorders>
              <w:top w:val="nil"/>
              <w:left w:val="single" w:sz="4" w:space="0" w:color="auto"/>
              <w:bottom w:val="nil"/>
              <w:right w:val="single" w:sz="4" w:space="0" w:color="auto"/>
            </w:tcBorders>
          </w:tcPr>
          <w:p w14:paraId="3C8CFEC2" w14:textId="77777777" w:rsidR="00550190" w:rsidRPr="0038156F" w:rsidRDefault="00550190" w:rsidP="00550190">
            <w:pPr>
              <w:keepNext/>
              <w:keepLines/>
              <w:spacing w:after="0"/>
              <w:jc w:val="center"/>
              <w:rPr>
                <w:ins w:id="176" w:author="Tuomo Saynajakangas (Nokia)" w:date="2025-10-21T14:24:00Z" w16du:dateUtc="2025-10-21T11:24:00Z"/>
                <w:rFonts w:ascii="Arial" w:hAnsi="Arial"/>
                <w:sz w:val="18"/>
              </w:rPr>
            </w:pPr>
          </w:p>
        </w:tc>
        <w:tc>
          <w:tcPr>
            <w:tcW w:w="851" w:type="dxa"/>
            <w:vMerge/>
            <w:tcBorders>
              <w:left w:val="single" w:sz="4" w:space="0" w:color="auto"/>
              <w:right w:val="single" w:sz="4" w:space="0" w:color="auto"/>
            </w:tcBorders>
          </w:tcPr>
          <w:p w14:paraId="08163B29" w14:textId="77777777" w:rsidR="00550190" w:rsidRPr="0038156F" w:rsidRDefault="00550190" w:rsidP="00550190">
            <w:pPr>
              <w:keepNext/>
              <w:keepLines/>
              <w:spacing w:after="0"/>
              <w:jc w:val="center"/>
              <w:rPr>
                <w:ins w:id="177" w:author="Tuomo Saynajakangas (Nokia)" w:date="2025-10-21T14:24:00Z" w16du:dateUtc="2025-10-21T11:24:00Z"/>
                <w:rFonts w:ascii="Arial" w:hAnsi="Arial"/>
                <w:sz w:val="18"/>
              </w:rPr>
            </w:pPr>
          </w:p>
        </w:tc>
        <w:tc>
          <w:tcPr>
            <w:tcW w:w="850" w:type="dxa"/>
            <w:tcBorders>
              <w:top w:val="nil"/>
              <w:left w:val="single" w:sz="4" w:space="0" w:color="auto"/>
              <w:bottom w:val="nil"/>
              <w:right w:val="single" w:sz="4" w:space="0" w:color="auto"/>
            </w:tcBorders>
          </w:tcPr>
          <w:p w14:paraId="57E85B4D" w14:textId="77777777" w:rsidR="00550190" w:rsidRPr="0038156F" w:rsidRDefault="00550190" w:rsidP="00550190">
            <w:pPr>
              <w:keepNext/>
              <w:keepLines/>
              <w:spacing w:after="0"/>
              <w:jc w:val="center"/>
              <w:rPr>
                <w:ins w:id="178" w:author="Tuomo Saynajakangas (Nokia)" w:date="2025-10-21T14:24:00Z" w16du:dateUtc="2025-10-21T11:24:00Z"/>
                <w:rFonts w:ascii="Arial" w:hAnsi="Arial"/>
                <w:sz w:val="18"/>
              </w:rPr>
            </w:pPr>
          </w:p>
        </w:tc>
        <w:tc>
          <w:tcPr>
            <w:tcW w:w="992" w:type="dxa"/>
            <w:tcBorders>
              <w:top w:val="nil"/>
              <w:left w:val="single" w:sz="4" w:space="0" w:color="auto"/>
              <w:bottom w:val="nil"/>
              <w:right w:val="single" w:sz="4" w:space="0" w:color="auto"/>
            </w:tcBorders>
          </w:tcPr>
          <w:p w14:paraId="080376C9" w14:textId="77777777" w:rsidR="00550190" w:rsidRPr="0038156F" w:rsidRDefault="00550190" w:rsidP="00550190">
            <w:pPr>
              <w:keepNext/>
              <w:keepLines/>
              <w:spacing w:after="0"/>
              <w:jc w:val="center"/>
              <w:rPr>
                <w:ins w:id="179" w:author="Tuomo Saynajakangas (Nokia)" w:date="2025-10-21T14:24:00Z" w16du:dateUtc="2025-10-21T11:24:00Z"/>
                <w:rFonts w:ascii="Arial" w:hAnsi="Arial"/>
                <w:sz w:val="18"/>
              </w:rPr>
            </w:pPr>
          </w:p>
        </w:tc>
        <w:tc>
          <w:tcPr>
            <w:tcW w:w="709" w:type="dxa"/>
            <w:tcBorders>
              <w:top w:val="nil"/>
              <w:left w:val="single" w:sz="4" w:space="0" w:color="auto"/>
              <w:bottom w:val="nil"/>
              <w:right w:val="single" w:sz="4" w:space="0" w:color="auto"/>
            </w:tcBorders>
          </w:tcPr>
          <w:p w14:paraId="07F0C062" w14:textId="77777777" w:rsidR="00550190" w:rsidRPr="0038156F" w:rsidRDefault="00550190" w:rsidP="00550190">
            <w:pPr>
              <w:keepNext/>
              <w:keepLines/>
              <w:spacing w:after="0"/>
              <w:jc w:val="center"/>
              <w:rPr>
                <w:ins w:id="180" w:author="Tuomo Saynajakangas (Nokia)" w:date="2025-10-21T14:24:00Z" w16du:dateUtc="2025-10-21T11:24:00Z"/>
                <w:rFonts w:ascii="Arial" w:hAnsi="Arial"/>
                <w:sz w:val="18"/>
              </w:rPr>
            </w:pPr>
          </w:p>
        </w:tc>
        <w:tc>
          <w:tcPr>
            <w:tcW w:w="851" w:type="dxa"/>
            <w:tcBorders>
              <w:top w:val="nil"/>
              <w:left w:val="single" w:sz="4" w:space="0" w:color="auto"/>
              <w:bottom w:val="nil"/>
              <w:right w:val="single" w:sz="4" w:space="0" w:color="auto"/>
            </w:tcBorders>
          </w:tcPr>
          <w:p w14:paraId="3A112E64" w14:textId="77777777" w:rsidR="00550190" w:rsidRPr="0038156F" w:rsidRDefault="00550190" w:rsidP="00550190">
            <w:pPr>
              <w:keepNext/>
              <w:keepLines/>
              <w:spacing w:after="0"/>
              <w:jc w:val="center"/>
              <w:rPr>
                <w:ins w:id="181" w:author="Tuomo Saynajakangas (Nokia)" w:date="2025-10-21T14:24:00Z" w16du:dateUtc="2025-10-21T11:24:00Z"/>
                <w:rFonts w:ascii="Arial" w:hAnsi="Arial"/>
                <w:sz w:val="18"/>
              </w:rPr>
            </w:pPr>
          </w:p>
        </w:tc>
        <w:tc>
          <w:tcPr>
            <w:tcW w:w="850" w:type="dxa"/>
            <w:tcBorders>
              <w:top w:val="nil"/>
              <w:left w:val="single" w:sz="4" w:space="0" w:color="auto"/>
              <w:bottom w:val="nil"/>
              <w:right w:val="single" w:sz="4" w:space="0" w:color="auto"/>
            </w:tcBorders>
          </w:tcPr>
          <w:p w14:paraId="402D9469" w14:textId="77777777" w:rsidR="00550190" w:rsidRPr="0038156F" w:rsidRDefault="00550190" w:rsidP="00550190">
            <w:pPr>
              <w:keepNext/>
              <w:keepLines/>
              <w:spacing w:after="0"/>
              <w:jc w:val="center"/>
              <w:rPr>
                <w:ins w:id="182" w:author="Tuomo Saynajakangas (Nokia)" w:date="2025-10-21T14:24:00Z" w16du:dateUtc="2025-10-21T11:24:00Z"/>
                <w:rFonts w:ascii="Arial" w:hAnsi="Arial"/>
                <w:sz w:val="18"/>
              </w:rPr>
            </w:pPr>
          </w:p>
        </w:tc>
        <w:tc>
          <w:tcPr>
            <w:tcW w:w="992" w:type="dxa"/>
            <w:tcBorders>
              <w:top w:val="nil"/>
              <w:left w:val="single" w:sz="4" w:space="0" w:color="auto"/>
              <w:bottom w:val="nil"/>
              <w:right w:val="single" w:sz="4" w:space="0" w:color="auto"/>
            </w:tcBorders>
          </w:tcPr>
          <w:p w14:paraId="2FA35112" w14:textId="77777777" w:rsidR="00550190" w:rsidRPr="0038156F" w:rsidRDefault="00550190" w:rsidP="00550190">
            <w:pPr>
              <w:keepNext/>
              <w:keepLines/>
              <w:spacing w:after="0"/>
              <w:jc w:val="center"/>
              <w:rPr>
                <w:ins w:id="183" w:author="Tuomo Saynajakangas (Nokia)" w:date="2025-10-21T14:24:00Z" w16du:dateUtc="2025-10-21T11:24:00Z"/>
                <w:rFonts w:ascii="Arial" w:hAnsi="Arial"/>
                <w:sz w:val="18"/>
              </w:rPr>
            </w:pPr>
          </w:p>
        </w:tc>
      </w:tr>
      <w:tr w:rsidR="00550190" w:rsidRPr="0038156F" w14:paraId="5BE93184" w14:textId="77777777" w:rsidTr="0016522F">
        <w:trPr>
          <w:ins w:id="184" w:author="Tuomo Saynajakangas (Nokia)" w:date="2025-10-21T14:24:00Z"/>
        </w:trPr>
        <w:tc>
          <w:tcPr>
            <w:tcW w:w="789" w:type="dxa"/>
            <w:vMerge/>
            <w:tcBorders>
              <w:left w:val="single" w:sz="4" w:space="0" w:color="auto"/>
              <w:bottom w:val="single" w:sz="4" w:space="0" w:color="auto"/>
              <w:right w:val="single" w:sz="4" w:space="0" w:color="auto"/>
            </w:tcBorders>
          </w:tcPr>
          <w:p w14:paraId="22CE06BF" w14:textId="77777777" w:rsidR="00550190" w:rsidRPr="0038156F" w:rsidRDefault="00550190" w:rsidP="00550190">
            <w:pPr>
              <w:keepNext/>
              <w:keepLines/>
              <w:spacing w:after="0"/>
              <w:jc w:val="center"/>
              <w:rPr>
                <w:ins w:id="185" w:author="Tuomo Saynajakangas (Nokia)" w:date="2025-10-21T14:24:00Z" w16du:dateUtc="2025-10-21T11:24:00Z"/>
                <w:rFonts w:ascii="Arial" w:hAnsi="Arial"/>
                <w:sz w:val="18"/>
              </w:rPr>
            </w:pPr>
          </w:p>
        </w:tc>
        <w:tc>
          <w:tcPr>
            <w:tcW w:w="850" w:type="dxa"/>
            <w:vMerge/>
            <w:tcBorders>
              <w:left w:val="single" w:sz="4" w:space="0" w:color="auto"/>
              <w:bottom w:val="single" w:sz="4" w:space="0" w:color="auto"/>
              <w:right w:val="single" w:sz="4" w:space="0" w:color="auto"/>
            </w:tcBorders>
          </w:tcPr>
          <w:p w14:paraId="54E59564" w14:textId="77777777" w:rsidR="00550190" w:rsidRPr="0038156F" w:rsidRDefault="00550190" w:rsidP="00550190">
            <w:pPr>
              <w:keepNext/>
              <w:keepLines/>
              <w:spacing w:after="0"/>
              <w:jc w:val="center"/>
              <w:rPr>
                <w:ins w:id="186" w:author="Tuomo Saynajakangas (Nokia)" w:date="2025-10-21T14:24:00Z" w16du:dateUtc="2025-10-21T11:24:00Z"/>
                <w:rFonts w:ascii="Arial" w:hAnsi="Arial"/>
                <w:sz w:val="18"/>
              </w:rPr>
            </w:pPr>
          </w:p>
        </w:tc>
        <w:tc>
          <w:tcPr>
            <w:tcW w:w="1134" w:type="dxa"/>
            <w:vMerge/>
            <w:tcBorders>
              <w:left w:val="single" w:sz="4" w:space="0" w:color="auto"/>
              <w:bottom w:val="single" w:sz="4" w:space="0" w:color="auto"/>
              <w:right w:val="single" w:sz="4" w:space="0" w:color="auto"/>
            </w:tcBorders>
          </w:tcPr>
          <w:p w14:paraId="06A10C87" w14:textId="77777777" w:rsidR="00550190" w:rsidRPr="0038156F" w:rsidRDefault="00550190" w:rsidP="00550190">
            <w:pPr>
              <w:keepNext/>
              <w:keepLines/>
              <w:spacing w:after="0"/>
              <w:jc w:val="center"/>
              <w:rPr>
                <w:ins w:id="187" w:author="Tuomo Saynajakangas (Nokia)" w:date="2025-10-21T14:24:00Z" w16du:dateUtc="2025-10-21T11:24:00Z"/>
                <w:rFonts w:ascii="Arial" w:hAnsi="Arial"/>
                <w:sz w:val="18"/>
              </w:rPr>
            </w:pPr>
          </w:p>
        </w:tc>
        <w:tc>
          <w:tcPr>
            <w:tcW w:w="709" w:type="dxa"/>
            <w:tcBorders>
              <w:left w:val="single" w:sz="4" w:space="0" w:color="auto"/>
              <w:right w:val="single" w:sz="4" w:space="0" w:color="auto"/>
            </w:tcBorders>
          </w:tcPr>
          <w:p w14:paraId="6B6A396F" w14:textId="77777777" w:rsidR="00550190" w:rsidRPr="0038156F" w:rsidRDefault="00550190" w:rsidP="00550190">
            <w:pPr>
              <w:keepNext/>
              <w:keepLines/>
              <w:spacing w:after="0"/>
              <w:jc w:val="center"/>
              <w:rPr>
                <w:ins w:id="188" w:author="Tuomo Saynajakangas (Nokia)" w:date="2025-10-21T14:24:00Z" w16du:dateUtc="2025-10-21T11:24:00Z"/>
                <w:rFonts w:ascii="Arial" w:hAnsi="Arial"/>
                <w:sz w:val="18"/>
              </w:rPr>
            </w:pPr>
            <w:ins w:id="189" w:author="Tuomo Saynajakangas (Nokia)" w:date="2025-10-21T14:24:00Z" w16du:dateUtc="2025-10-21T11:24:00Z">
              <w:r w:rsidRPr="0038156F">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652A3F79" w14:textId="77777777" w:rsidR="00550190" w:rsidRPr="0038156F" w:rsidRDefault="00550190" w:rsidP="00550190">
            <w:pPr>
              <w:keepNext/>
              <w:keepLines/>
              <w:spacing w:after="0"/>
              <w:jc w:val="center"/>
              <w:rPr>
                <w:ins w:id="190" w:author="Tuomo Saynajakangas (Nokia)" w:date="2025-10-21T14:24:00Z" w16du:dateUtc="2025-10-21T11:24:00Z"/>
                <w:rFonts w:ascii="Arial" w:hAnsi="Arial"/>
                <w:sz w:val="18"/>
              </w:rPr>
            </w:pPr>
          </w:p>
        </w:tc>
        <w:tc>
          <w:tcPr>
            <w:tcW w:w="992" w:type="dxa"/>
            <w:tcBorders>
              <w:top w:val="nil"/>
              <w:left w:val="single" w:sz="4" w:space="0" w:color="auto"/>
              <w:bottom w:val="single" w:sz="4" w:space="0" w:color="auto"/>
              <w:right w:val="single" w:sz="4" w:space="0" w:color="auto"/>
            </w:tcBorders>
          </w:tcPr>
          <w:p w14:paraId="20D1F161" w14:textId="77777777" w:rsidR="00550190" w:rsidRPr="0038156F" w:rsidRDefault="00550190" w:rsidP="00550190">
            <w:pPr>
              <w:keepNext/>
              <w:keepLines/>
              <w:spacing w:after="0"/>
              <w:jc w:val="center"/>
              <w:rPr>
                <w:ins w:id="191" w:author="Tuomo Saynajakangas (Nokia)" w:date="2025-10-21T14:24:00Z" w16du:dateUtc="2025-10-21T11:24: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3125E9B6" w14:textId="77777777" w:rsidR="00550190" w:rsidRPr="0038156F" w:rsidRDefault="00550190" w:rsidP="00550190">
            <w:pPr>
              <w:keepNext/>
              <w:keepLines/>
              <w:spacing w:after="0"/>
              <w:jc w:val="center"/>
              <w:rPr>
                <w:ins w:id="192" w:author="Tuomo Saynajakangas (Nokia)" w:date="2025-10-21T14:24:00Z" w16du:dateUtc="2025-10-21T11:24: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683ABEF" w14:textId="77777777" w:rsidR="00550190" w:rsidRPr="0038156F" w:rsidRDefault="00550190" w:rsidP="00550190">
            <w:pPr>
              <w:keepNext/>
              <w:keepLines/>
              <w:spacing w:after="0"/>
              <w:jc w:val="center"/>
              <w:rPr>
                <w:ins w:id="193" w:author="Tuomo Saynajakangas (Nokia)" w:date="2025-10-21T14:24:00Z" w16du:dateUtc="2025-10-21T11:24: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5467A7DF" w14:textId="77777777" w:rsidR="00550190" w:rsidRPr="0038156F" w:rsidRDefault="00550190" w:rsidP="00550190">
            <w:pPr>
              <w:keepNext/>
              <w:keepLines/>
              <w:spacing w:after="0"/>
              <w:jc w:val="center"/>
              <w:rPr>
                <w:ins w:id="194" w:author="Tuomo Saynajakangas (Nokia)" w:date="2025-10-21T14:24:00Z" w16du:dateUtc="2025-10-21T11:24:00Z"/>
                <w:rFonts w:ascii="Arial" w:hAnsi="Arial"/>
                <w:sz w:val="18"/>
              </w:rPr>
            </w:pPr>
          </w:p>
        </w:tc>
        <w:tc>
          <w:tcPr>
            <w:tcW w:w="851" w:type="dxa"/>
            <w:vMerge/>
            <w:tcBorders>
              <w:left w:val="single" w:sz="4" w:space="0" w:color="auto"/>
              <w:bottom w:val="single" w:sz="4" w:space="0" w:color="auto"/>
              <w:right w:val="single" w:sz="4" w:space="0" w:color="auto"/>
            </w:tcBorders>
          </w:tcPr>
          <w:p w14:paraId="279FEAC2" w14:textId="77777777" w:rsidR="00550190" w:rsidRPr="0038156F" w:rsidRDefault="00550190" w:rsidP="00550190">
            <w:pPr>
              <w:keepNext/>
              <w:keepLines/>
              <w:spacing w:after="0"/>
              <w:jc w:val="center"/>
              <w:rPr>
                <w:ins w:id="195" w:author="Tuomo Saynajakangas (Nokia)" w:date="2025-10-21T14:24:00Z" w16du:dateUtc="2025-10-21T11:24:00Z"/>
                <w:rFonts w:ascii="Arial" w:hAnsi="Arial"/>
                <w:sz w:val="18"/>
              </w:rPr>
            </w:pPr>
          </w:p>
        </w:tc>
        <w:tc>
          <w:tcPr>
            <w:tcW w:w="850" w:type="dxa"/>
            <w:tcBorders>
              <w:top w:val="nil"/>
              <w:left w:val="single" w:sz="4" w:space="0" w:color="auto"/>
              <w:bottom w:val="single" w:sz="4" w:space="0" w:color="auto"/>
              <w:right w:val="single" w:sz="4" w:space="0" w:color="auto"/>
            </w:tcBorders>
          </w:tcPr>
          <w:p w14:paraId="3CFDD8A9" w14:textId="77777777" w:rsidR="00550190" w:rsidRPr="0038156F" w:rsidRDefault="00550190" w:rsidP="00550190">
            <w:pPr>
              <w:keepNext/>
              <w:keepLines/>
              <w:spacing w:after="0"/>
              <w:jc w:val="center"/>
              <w:rPr>
                <w:ins w:id="196" w:author="Tuomo Saynajakangas (Nokia)" w:date="2025-10-21T14:24:00Z" w16du:dateUtc="2025-10-21T11:24:00Z"/>
                <w:rFonts w:ascii="Arial" w:hAnsi="Arial"/>
                <w:sz w:val="18"/>
              </w:rPr>
            </w:pPr>
          </w:p>
        </w:tc>
        <w:tc>
          <w:tcPr>
            <w:tcW w:w="992" w:type="dxa"/>
            <w:tcBorders>
              <w:top w:val="nil"/>
              <w:left w:val="single" w:sz="4" w:space="0" w:color="auto"/>
              <w:bottom w:val="single" w:sz="4" w:space="0" w:color="auto"/>
              <w:right w:val="single" w:sz="4" w:space="0" w:color="auto"/>
            </w:tcBorders>
          </w:tcPr>
          <w:p w14:paraId="716DB078" w14:textId="77777777" w:rsidR="00550190" w:rsidRPr="0038156F" w:rsidRDefault="00550190" w:rsidP="00550190">
            <w:pPr>
              <w:keepNext/>
              <w:keepLines/>
              <w:spacing w:after="0"/>
              <w:jc w:val="center"/>
              <w:rPr>
                <w:ins w:id="197" w:author="Tuomo Saynajakangas (Nokia)" w:date="2025-10-21T14:24:00Z" w16du:dateUtc="2025-10-21T11:24:00Z"/>
                <w:rFonts w:ascii="Arial" w:hAnsi="Arial"/>
                <w:sz w:val="18"/>
              </w:rPr>
            </w:pPr>
          </w:p>
        </w:tc>
        <w:tc>
          <w:tcPr>
            <w:tcW w:w="709" w:type="dxa"/>
            <w:tcBorders>
              <w:top w:val="nil"/>
              <w:left w:val="single" w:sz="4" w:space="0" w:color="auto"/>
              <w:bottom w:val="single" w:sz="4" w:space="0" w:color="auto"/>
              <w:right w:val="single" w:sz="4" w:space="0" w:color="auto"/>
            </w:tcBorders>
          </w:tcPr>
          <w:p w14:paraId="1817ED13" w14:textId="77777777" w:rsidR="00550190" w:rsidRPr="0038156F" w:rsidRDefault="00550190" w:rsidP="00550190">
            <w:pPr>
              <w:keepNext/>
              <w:keepLines/>
              <w:spacing w:after="0"/>
              <w:jc w:val="center"/>
              <w:rPr>
                <w:ins w:id="198" w:author="Tuomo Saynajakangas (Nokia)" w:date="2025-10-21T14:24:00Z" w16du:dateUtc="2025-10-21T11:24:00Z"/>
                <w:rFonts w:ascii="Arial" w:hAnsi="Arial"/>
                <w:sz w:val="18"/>
              </w:rPr>
            </w:pPr>
          </w:p>
        </w:tc>
        <w:tc>
          <w:tcPr>
            <w:tcW w:w="851" w:type="dxa"/>
            <w:tcBorders>
              <w:top w:val="nil"/>
              <w:left w:val="single" w:sz="4" w:space="0" w:color="auto"/>
              <w:bottom w:val="single" w:sz="4" w:space="0" w:color="auto"/>
              <w:right w:val="single" w:sz="4" w:space="0" w:color="auto"/>
            </w:tcBorders>
          </w:tcPr>
          <w:p w14:paraId="68EEA095" w14:textId="77777777" w:rsidR="00550190" w:rsidRPr="0038156F" w:rsidRDefault="00550190" w:rsidP="00550190">
            <w:pPr>
              <w:keepNext/>
              <w:keepLines/>
              <w:spacing w:after="0"/>
              <w:jc w:val="center"/>
              <w:rPr>
                <w:ins w:id="199" w:author="Tuomo Saynajakangas (Nokia)" w:date="2025-10-21T14:24:00Z" w16du:dateUtc="2025-10-21T11:24:00Z"/>
                <w:rFonts w:ascii="Arial" w:hAnsi="Arial"/>
                <w:sz w:val="18"/>
              </w:rPr>
            </w:pPr>
          </w:p>
        </w:tc>
        <w:tc>
          <w:tcPr>
            <w:tcW w:w="850" w:type="dxa"/>
            <w:tcBorders>
              <w:top w:val="nil"/>
              <w:left w:val="single" w:sz="4" w:space="0" w:color="auto"/>
              <w:bottom w:val="single" w:sz="4" w:space="0" w:color="auto"/>
              <w:right w:val="single" w:sz="4" w:space="0" w:color="auto"/>
            </w:tcBorders>
          </w:tcPr>
          <w:p w14:paraId="25935430" w14:textId="77777777" w:rsidR="00550190" w:rsidRPr="0038156F" w:rsidRDefault="00550190" w:rsidP="00550190">
            <w:pPr>
              <w:keepNext/>
              <w:keepLines/>
              <w:spacing w:after="0"/>
              <w:jc w:val="center"/>
              <w:rPr>
                <w:ins w:id="200" w:author="Tuomo Saynajakangas (Nokia)" w:date="2025-10-21T14:24:00Z" w16du:dateUtc="2025-10-21T11:24:00Z"/>
                <w:rFonts w:ascii="Arial" w:hAnsi="Arial"/>
                <w:sz w:val="18"/>
              </w:rPr>
            </w:pPr>
          </w:p>
        </w:tc>
        <w:tc>
          <w:tcPr>
            <w:tcW w:w="992" w:type="dxa"/>
            <w:tcBorders>
              <w:top w:val="nil"/>
              <w:left w:val="single" w:sz="4" w:space="0" w:color="auto"/>
              <w:bottom w:val="single" w:sz="4" w:space="0" w:color="auto"/>
              <w:right w:val="single" w:sz="4" w:space="0" w:color="auto"/>
            </w:tcBorders>
          </w:tcPr>
          <w:p w14:paraId="20118A09" w14:textId="77777777" w:rsidR="00550190" w:rsidRPr="0038156F" w:rsidRDefault="00550190" w:rsidP="00550190">
            <w:pPr>
              <w:keepNext/>
              <w:keepLines/>
              <w:spacing w:after="0"/>
              <w:jc w:val="center"/>
              <w:rPr>
                <w:ins w:id="201" w:author="Tuomo Saynajakangas (Nokia)" w:date="2025-10-21T14:24:00Z" w16du:dateUtc="2025-10-21T11:24:00Z"/>
                <w:rFonts w:ascii="Arial" w:hAnsi="Arial"/>
                <w:sz w:val="18"/>
              </w:rPr>
            </w:pPr>
          </w:p>
        </w:tc>
      </w:tr>
      <w:tr w:rsidR="00550190" w:rsidRPr="0038156F" w14:paraId="43B4F4D5" w14:textId="77777777" w:rsidTr="0016522F">
        <w:trPr>
          <w:ins w:id="202" w:author="Tuomo Saynajakangas (Nokia)" w:date="2025-10-21T14:24:00Z"/>
        </w:trPr>
        <w:tc>
          <w:tcPr>
            <w:tcW w:w="14538" w:type="dxa"/>
            <w:gridSpan w:val="16"/>
            <w:tcBorders>
              <w:top w:val="single" w:sz="4" w:space="0" w:color="auto"/>
              <w:left w:val="single" w:sz="4" w:space="0" w:color="auto"/>
              <w:bottom w:val="single" w:sz="4" w:space="0" w:color="auto"/>
              <w:right w:val="single" w:sz="4" w:space="0" w:color="auto"/>
            </w:tcBorders>
          </w:tcPr>
          <w:p w14:paraId="1C1D8247" w14:textId="11F5679E" w:rsidR="00550190" w:rsidRPr="009800E5" w:rsidRDefault="00550190" w:rsidP="0016522F">
            <w:pPr>
              <w:keepNext/>
              <w:keepLines/>
              <w:spacing w:after="0"/>
              <w:ind w:left="851" w:hanging="851"/>
              <w:rPr>
                <w:ins w:id="203" w:author="Tuomo Saynajakangas (Nokia)" w:date="2025-10-21T14:24:00Z" w16du:dateUtc="2025-10-21T11:24:00Z"/>
                <w:rFonts w:ascii="Arial" w:hAnsi="Arial"/>
                <w:sz w:val="18"/>
              </w:rPr>
            </w:pPr>
            <w:ins w:id="204" w:author="Tuomo Saynajakangas (Nokia)" w:date="2025-10-21T14:24:00Z" w16du:dateUtc="2025-10-21T11:24:00Z">
              <w:r w:rsidRPr="009800E5">
                <w:rPr>
                  <w:rFonts w:ascii="Arial" w:hAnsi="Arial"/>
                  <w:sz w:val="18"/>
                </w:rPr>
                <w:t>Note 1:</w:t>
              </w:r>
              <w:r w:rsidRPr="009800E5">
                <w:rPr>
                  <w:rFonts w:ascii="Arial" w:hAnsi="Arial"/>
                  <w:sz w:val="18"/>
                </w:rPr>
                <w:tab/>
                <w:t>For 5 MHz CBW, the CORESET#0 Index and the associated CORESET#0 Offset refers to Table 13-1</w:t>
              </w:r>
            </w:ins>
            <w:ins w:id="205" w:author="Tuomo Saynajakangas (Nokia)" w:date="2025-10-21T14:27:00Z" w16du:dateUtc="2025-10-21T11:27:00Z">
              <w:r>
                <w:rPr>
                  <w:rFonts w:ascii="Arial" w:hAnsi="Arial"/>
                  <w:sz w:val="18"/>
                </w:rPr>
                <w:t xml:space="preserve"> </w:t>
              </w:r>
            </w:ins>
            <w:ins w:id="206" w:author="Tuomo Saynajakangas (Nokia)" w:date="2025-10-21T14:24:00Z" w16du:dateUtc="2025-10-21T11:24:00Z">
              <w:r w:rsidRPr="009800E5">
                <w:rPr>
                  <w:rFonts w:ascii="Arial" w:hAnsi="Arial"/>
                  <w:sz w:val="18"/>
                </w:rPr>
                <w:t xml:space="preserve">in TS 38.213 [22]. The value of CORESET#0 Index is signalled in </w:t>
              </w:r>
              <w:proofErr w:type="spellStart"/>
              <w:r w:rsidRPr="009800E5">
                <w:rPr>
                  <w:rFonts w:ascii="Arial" w:hAnsi="Arial"/>
                  <w:sz w:val="18"/>
                </w:rPr>
                <w:t>controlResourceSetZero</w:t>
              </w:r>
              <w:proofErr w:type="spellEnd"/>
              <w:r w:rsidRPr="009800E5">
                <w:rPr>
                  <w:rFonts w:ascii="Arial" w:hAnsi="Arial"/>
                  <w:sz w:val="18"/>
                </w:rPr>
                <w:t xml:space="preserve"> (pdcch-ConfigSIB1) in the MIB. The </w:t>
              </w:r>
              <w:proofErr w:type="spellStart"/>
              <w:r w:rsidRPr="009800E5">
                <w:rPr>
                  <w:rFonts w:ascii="Arial" w:hAnsi="Arial"/>
                  <w:sz w:val="18"/>
                </w:rPr>
                <w:t>offsetToPointA</w:t>
              </w:r>
              <w:proofErr w:type="spellEnd"/>
              <w:r w:rsidRPr="009800E5">
                <w:rPr>
                  <w:rFonts w:ascii="Arial" w:hAnsi="Arial"/>
                  <w:sz w:val="18"/>
                </w:rPr>
                <w:t xml:space="preserve"> IE is expressed in units of resource blocks assuming 15 kHz subcarrier spacing for FR1 and 60 kHz subcarrier spacing for FR2.</w:t>
              </w:r>
            </w:ins>
          </w:p>
          <w:p w14:paraId="331B91CB" w14:textId="77777777" w:rsidR="00550190" w:rsidRPr="0038156F" w:rsidRDefault="00550190" w:rsidP="0016522F">
            <w:pPr>
              <w:keepNext/>
              <w:keepLines/>
              <w:spacing w:after="0"/>
              <w:ind w:left="851" w:hanging="851"/>
              <w:rPr>
                <w:ins w:id="207" w:author="Tuomo Saynajakangas (Nokia)" w:date="2025-10-21T14:24:00Z" w16du:dateUtc="2025-10-21T11:24:00Z"/>
                <w:rFonts w:ascii="Arial" w:hAnsi="Arial"/>
                <w:sz w:val="18"/>
              </w:rPr>
            </w:pPr>
            <w:ins w:id="208" w:author="Tuomo Saynajakangas (Nokia)" w:date="2025-10-21T14:24:00Z" w16du:dateUtc="2025-10-21T11:24:00Z">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ins>
          </w:p>
        </w:tc>
      </w:tr>
    </w:tbl>
    <w:p w14:paraId="035EF8DD" w14:textId="77777777" w:rsidR="00550190" w:rsidRDefault="00550190" w:rsidP="00550190">
      <w:pPr>
        <w:rPr>
          <w:ins w:id="209" w:author="Tuomo Saynajakangas (Nokia)" w:date="2025-10-21T14:29:00Z" w16du:dateUtc="2025-10-21T11:29:00Z"/>
        </w:rPr>
      </w:pPr>
    </w:p>
    <w:p w14:paraId="5F7C273B" w14:textId="1DA2F0B0" w:rsidR="00550190" w:rsidRDefault="00550190" w:rsidP="00550190">
      <w:pPr>
        <w:pStyle w:val="Heading5"/>
        <w:rPr>
          <w:ins w:id="210" w:author="Tuomo Saynajakangas (Nokia)" w:date="2025-10-21T14:29:00Z" w16du:dateUtc="2025-10-21T11:29:00Z"/>
        </w:rPr>
      </w:pPr>
      <w:ins w:id="211" w:author="Tuomo Saynajakangas (Nokia)" w:date="2025-10-21T14:29:00Z" w16du:dateUtc="2025-10-21T11:29:00Z">
        <w:r w:rsidRPr="00630F7A">
          <w:lastRenderedPageBreak/>
          <w:t>5.2.2.1.</w:t>
        </w:r>
        <w:r>
          <w:t>8</w:t>
        </w:r>
      </w:ins>
      <w:ins w:id="212" w:author="Tuomo Saynajakangas (Nokia)" w:date="2025-10-21T14:30:00Z" w16du:dateUtc="2025-10-21T11:30:00Z">
        <w:r>
          <w:t>8</w:t>
        </w:r>
      </w:ins>
      <w:ins w:id="213" w:author="Tuomo Saynajakangas (Nokia)" w:date="2025-10-21T14:29:00Z" w16du:dateUtc="2025-10-21T11:29:00Z">
        <w:r>
          <w:tab/>
        </w:r>
        <w:r w:rsidRPr="004A1D88">
          <w:t>Reference test frequencies for NR operating band n</w:t>
        </w:r>
        <w:r>
          <w:t>8</w:t>
        </w:r>
      </w:ins>
      <w:ins w:id="214" w:author="Tuomo Saynajakangas (Nokia)" w:date="2025-10-21T14:30:00Z" w16du:dateUtc="2025-10-21T11:30:00Z">
        <w:r>
          <w:t>8</w:t>
        </w:r>
      </w:ins>
    </w:p>
    <w:p w14:paraId="38F9DC20" w14:textId="52E30EB5" w:rsidR="00550190" w:rsidRPr="0038156F" w:rsidRDefault="00550190" w:rsidP="00550190">
      <w:pPr>
        <w:pStyle w:val="TH"/>
        <w:rPr>
          <w:ins w:id="215" w:author="Tuomo Saynajakangas (Nokia)" w:date="2025-10-21T14:29:00Z" w16du:dateUtc="2025-10-21T11:29:00Z"/>
        </w:rPr>
      </w:pPr>
      <w:ins w:id="216" w:author="Tuomo Saynajakangas (Nokia)" w:date="2025-10-21T14:29:00Z" w16du:dateUtc="2025-10-21T11:29:00Z">
        <w:r w:rsidRPr="0038156F">
          <w:t>Table 5.2.2.1.</w:t>
        </w:r>
        <w:r>
          <w:t>8</w:t>
        </w:r>
      </w:ins>
      <w:ins w:id="217" w:author="Tuomo Saynajakangas (Nokia)" w:date="2025-10-21T14:30:00Z" w16du:dateUtc="2025-10-21T11:30:00Z">
        <w:r>
          <w:t>8</w:t>
        </w:r>
      </w:ins>
      <w:ins w:id="218" w:author="Tuomo Saynajakangas (Nokia)" w:date="2025-10-21T14:29:00Z" w16du:dateUtc="2025-10-21T11:29:00Z">
        <w:r w:rsidRPr="0038156F">
          <w:t>-1: Test frequencies for NR operating band n</w:t>
        </w:r>
        <w:r>
          <w:t>8</w:t>
        </w:r>
      </w:ins>
      <w:ins w:id="219" w:author="Tuomo Saynajakangas (Nokia)" w:date="2025-10-21T14:30:00Z" w16du:dateUtc="2025-10-21T11:30:00Z">
        <w:r>
          <w:t>8</w:t>
        </w:r>
      </w:ins>
      <w:ins w:id="220" w:author="Tuomo Saynajakangas (Nokia)" w:date="2025-10-21T14:29:00Z" w16du:dateUtc="2025-10-21T11:29:00Z">
        <w:r w:rsidRPr="0038156F">
          <w:t xml:space="preserve"> and SCS 15 kHz </w:t>
        </w:r>
      </w:ins>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50190" w:rsidRPr="0038156F" w14:paraId="42ADC52E" w14:textId="77777777" w:rsidTr="0016522F">
        <w:trPr>
          <w:ins w:id="221" w:author="Tuomo Saynajakangas (Nokia)" w:date="2025-10-21T14:29:00Z"/>
        </w:trPr>
        <w:tc>
          <w:tcPr>
            <w:tcW w:w="789" w:type="dxa"/>
            <w:tcBorders>
              <w:top w:val="single" w:sz="4" w:space="0" w:color="auto"/>
              <w:bottom w:val="single" w:sz="4" w:space="0" w:color="auto"/>
            </w:tcBorders>
          </w:tcPr>
          <w:p w14:paraId="647E7B5C" w14:textId="77777777" w:rsidR="00550190" w:rsidRPr="0038156F" w:rsidRDefault="00550190" w:rsidP="0016522F">
            <w:pPr>
              <w:keepNext/>
              <w:keepLines/>
              <w:spacing w:after="0"/>
              <w:jc w:val="center"/>
              <w:rPr>
                <w:ins w:id="222" w:author="Tuomo Saynajakangas (Nokia)" w:date="2025-10-21T14:29:00Z" w16du:dateUtc="2025-10-21T11:29:00Z"/>
                <w:rFonts w:ascii="Arial" w:hAnsi="Arial"/>
                <w:b/>
                <w:sz w:val="18"/>
              </w:rPr>
            </w:pPr>
            <w:ins w:id="223" w:author="Tuomo Saynajakangas (Nokia)" w:date="2025-10-21T14:29:00Z" w16du:dateUtc="2025-10-21T11:29:00Z">
              <w:r w:rsidRPr="0038156F">
                <w:rPr>
                  <w:rFonts w:ascii="Arial" w:hAnsi="Arial"/>
                  <w:b/>
                  <w:sz w:val="18"/>
                </w:rPr>
                <w:t>CBW [MHz]</w:t>
              </w:r>
            </w:ins>
          </w:p>
        </w:tc>
        <w:tc>
          <w:tcPr>
            <w:tcW w:w="850" w:type="dxa"/>
            <w:tcBorders>
              <w:bottom w:val="single" w:sz="4" w:space="0" w:color="auto"/>
            </w:tcBorders>
          </w:tcPr>
          <w:p w14:paraId="634F5A0D" w14:textId="77777777" w:rsidR="00550190" w:rsidRPr="0038156F" w:rsidRDefault="00550190" w:rsidP="0016522F">
            <w:pPr>
              <w:keepNext/>
              <w:keepLines/>
              <w:spacing w:after="0"/>
              <w:jc w:val="center"/>
              <w:rPr>
                <w:ins w:id="224" w:author="Tuomo Saynajakangas (Nokia)" w:date="2025-10-21T14:29:00Z" w16du:dateUtc="2025-10-21T11:29:00Z"/>
                <w:rFonts w:ascii="Arial" w:hAnsi="Arial"/>
                <w:b/>
                <w:sz w:val="18"/>
              </w:rPr>
            </w:pPr>
            <w:proofErr w:type="spellStart"/>
            <w:ins w:id="225" w:author="Tuomo Saynajakangas (Nokia)" w:date="2025-10-21T14:29:00Z" w16du:dateUtc="2025-10-21T11:29:00Z">
              <w:r w:rsidRPr="0038156F">
                <w:rPr>
                  <w:rFonts w:ascii="Arial" w:hAnsi="Arial"/>
                  <w:b/>
                  <w:sz w:val="18"/>
                </w:rPr>
                <w:t>carrierBandwidth</w:t>
              </w:r>
              <w:proofErr w:type="spellEnd"/>
            </w:ins>
          </w:p>
          <w:p w14:paraId="763E988F" w14:textId="77777777" w:rsidR="00550190" w:rsidRPr="0038156F" w:rsidRDefault="00550190" w:rsidP="0016522F">
            <w:pPr>
              <w:keepNext/>
              <w:keepLines/>
              <w:spacing w:after="0"/>
              <w:jc w:val="center"/>
              <w:rPr>
                <w:ins w:id="226" w:author="Tuomo Saynajakangas (Nokia)" w:date="2025-10-21T14:29:00Z" w16du:dateUtc="2025-10-21T11:29:00Z"/>
                <w:rFonts w:ascii="Arial" w:hAnsi="Arial"/>
                <w:b/>
                <w:sz w:val="18"/>
              </w:rPr>
            </w:pPr>
            <w:ins w:id="227" w:author="Tuomo Saynajakangas (Nokia)" w:date="2025-10-21T14:29:00Z" w16du:dateUtc="2025-10-21T11:29:00Z">
              <w:r w:rsidRPr="0038156F">
                <w:rPr>
                  <w:rFonts w:ascii="Arial" w:hAnsi="Arial"/>
                  <w:b/>
                  <w:sz w:val="18"/>
                </w:rPr>
                <w:t>[PRBs]</w:t>
              </w:r>
            </w:ins>
          </w:p>
        </w:tc>
        <w:tc>
          <w:tcPr>
            <w:tcW w:w="1843" w:type="dxa"/>
            <w:gridSpan w:val="2"/>
            <w:tcBorders>
              <w:bottom w:val="single" w:sz="4" w:space="0" w:color="auto"/>
            </w:tcBorders>
          </w:tcPr>
          <w:p w14:paraId="5A6F9F1B" w14:textId="77777777" w:rsidR="00550190" w:rsidRPr="0038156F" w:rsidRDefault="00550190" w:rsidP="0016522F">
            <w:pPr>
              <w:keepNext/>
              <w:keepLines/>
              <w:spacing w:after="0"/>
              <w:jc w:val="center"/>
              <w:rPr>
                <w:ins w:id="228" w:author="Tuomo Saynajakangas (Nokia)" w:date="2025-10-21T14:29:00Z" w16du:dateUtc="2025-10-21T11:29:00Z"/>
                <w:rFonts w:ascii="Arial" w:hAnsi="Arial"/>
                <w:b/>
                <w:sz w:val="18"/>
              </w:rPr>
            </w:pPr>
            <w:ins w:id="229" w:author="Tuomo Saynajakangas (Nokia)" w:date="2025-10-21T14:29:00Z" w16du:dateUtc="2025-10-21T11:29:00Z">
              <w:r w:rsidRPr="0038156F">
                <w:rPr>
                  <w:rFonts w:ascii="Arial" w:hAnsi="Arial"/>
                  <w:b/>
                  <w:sz w:val="18"/>
                </w:rPr>
                <w:t>Range</w:t>
              </w:r>
            </w:ins>
          </w:p>
        </w:tc>
        <w:tc>
          <w:tcPr>
            <w:tcW w:w="992" w:type="dxa"/>
          </w:tcPr>
          <w:p w14:paraId="0737C413" w14:textId="77777777" w:rsidR="00550190" w:rsidRPr="0038156F" w:rsidRDefault="00550190" w:rsidP="0016522F">
            <w:pPr>
              <w:keepNext/>
              <w:keepLines/>
              <w:spacing w:after="0"/>
              <w:jc w:val="center"/>
              <w:rPr>
                <w:ins w:id="230" w:author="Tuomo Saynajakangas (Nokia)" w:date="2025-10-21T14:29:00Z" w16du:dateUtc="2025-10-21T11:29:00Z"/>
                <w:rFonts w:ascii="Arial" w:hAnsi="Arial"/>
                <w:b/>
                <w:sz w:val="18"/>
              </w:rPr>
            </w:pPr>
            <w:ins w:id="231" w:author="Tuomo Saynajakangas (Nokia)" w:date="2025-10-21T14:29:00Z" w16du:dateUtc="2025-10-21T11:29:00Z">
              <w:r w:rsidRPr="0038156F">
                <w:rPr>
                  <w:rFonts w:ascii="Arial" w:hAnsi="Arial"/>
                  <w:b/>
                  <w:sz w:val="18"/>
                </w:rPr>
                <w:t>Carrier centre</w:t>
              </w:r>
            </w:ins>
          </w:p>
          <w:p w14:paraId="0169CAA6" w14:textId="77777777" w:rsidR="00550190" w:rsidRPr="0038156F" w:rsidRDefault="00550190" w:rsidP="0016522F">
            <w:pPr>
              <w:keepNext/>
              <w:keepLines/>
              <w:spacing w:after="0"/>
              <w:jc w:val="center"/>
              <w:rPr>
                <w:ins w:id="232" w:author="Tuomo Saynajakangas (Nokia)" w:date="2025-10-21T14:29:00Z" w16du:dateUtc="2025-10-21T11:29:00Z"/>
                <w:rFonts w:ascii="Arial" w:hAnsi="Arial"/>
                <w:b/>
                <w:sz w:val="18"/>
              </w:rPr>
            </w:pPr>
            <w:ins w:id="233" w:author="Tuomo Saynajakangas (Nokia)" w:date="2025-10-21T14:29:00Z" w16du:dateUtc="2025-10-21T11:29:00Z">
              <w:r w:rsidRPr="0038156F">
                <w:rPr>
                  <w:rFonts w:ascii="Arial" w:hAnsi="Arial"/>
                  <w:b/>
                  <w:sz w:val="18"/>
                </w:rPr>
                <w:t>[MHz]</w:t>
              </w:r>
            </w:ins>
          </w:p>
        </w:tc>
        <w:tc>
          <w:tcPr>
            <w:tcW w:w="992" w:type="dxa"/>
          </w:tcPr>
          <w:p w14:paraId="528FE931" w14:textId="77777777" w:rsidR="00550190" w:rsidRPr="0038156F" w:rsidRDefault="00550190" w:rsidP="0016522F">
            <w:pPr>
              <w:keepNext/>
              <w:keepLines/>
              <w:spacing w:after="0"/>
              <w:jc w:val="center"/>
              <w:rPr>
                <w:ins w:id="234" w:author="Tuomo Saynajakangas (Nokia)" w:date="2025-10-21T14:29:00Z" w16du:dateUtc="2025-10-21T11:29:00Z"/>
                <w:rFonts w:ascii="Arial" w:hAnsi="Arial"/>
                <w:b/>
                <w:sz w:val="18"/>
              </w:rPr>
            </w:pPr>
            <w:ins w:id="235" w:author="Tuomo Saynajakangas (Nokia)" w:date="2025-10-21T14:29:00Z" w16du:dateUtc="2025-10-21T11:29:00Z">
              <w:r w:rsidRPr="0038156F">
                <w:rPr>
                  <w:rFonts w:ascii="Arial" w:hAnsi="Arial"/>
                  <w:b/>
                  <w:sz w:val="18"/>
                </w:rPr>
                <w:t>Carrier centre</w:t>
              </w:r>
            </w:ins>
          </w:p>
          <w:p w14:paraId="75F1E10E" w14:textId="77777777" w:rsidR="00550190" w:rsidRPr="0038156F" w:rsidRDefault="00550190" w:rsidP="0016522F">
            <w:pPr>
              <w:keepNext/>
              <w:keepLines/>
              <w:spacing w:after="0"/>
              <w:jc w:val="center"/>
              <w:rPr>
                <w:ins w:id="236" w:author="Tuomo Saynajakangas (Nokia)" w:date="2025-10-21T14:29:00Z" w16du:dateUtc="2025-10-21T11:29:00Z"/>
                <w:rFonts w:ascii="Arial" w:hAnsi="Arial"/>
                <w:b/>
                <w:sz w:val="18"/>
              </w:rPr>
            </w:pPr>
            <w:ins w:id="237" w:author="Tuomo Saynajakangas (Nokia)" w:date="2025-10-21T14:29:00Z" w16du:dateUtc="2025-10-21T11:29:00Z">
              <w:r w:rsidRPr="0038156F">
                <w:rPr>
                  <w:rFonts w:ascii="Arial" w:hAnsi="Arial"/>
                  <w:b/>
                  <w:sz w:val="18"/>
                </w:rPr>
                <w:t>[ARFCN]</w:t>
              </w:r>
            </w:ins>
          </w:p>
        </w:tc>
        <w:tc>
          <w:tcPr>
            <w:tcW w:w="993" w:type="dxa"/>
          </w:tcPr>
          <w:p w14:paraId="5B53BCBD" w14:textId="77777777" w:rsidR="00550190" w:rsidRPr="0038156F" w:rsidRDefault="00550190" w:rsidP="0016522F">
            <w:pPr>
              <w:keepNext/>
              <w:keepLines/>
              <w:spacing w:after="0"/>
              <w:jc w:val="center"/>
              <w:rPr>
                <w:ins w:id="238" w:author="Tuomo Saynajakangas (Nokia)" w:date="2025-10-21T14:29:00Z" w16du:dateUtc="2025-10-21T11:29:00Z"/>
                <w:rFonts w:ascii="Arial" w:hAnsi="Arial"/>
                <w:b/>
                <w:sz w:val="18"/>
              </w:rPr>
            </w:pPr>
            <w:ins w:id="239" w:author="Tuomo Saynajakangas (Nokia)" w:date="2025-10-21T14:29:00Z" w16du:dateUtc="2025-10-21T11:29:00Z">
              <w:r w:rsidRPr="0038156F">
                <w:rPr>
                  <w:rFonts w:ascii="Arial" w:hAnsi="Arial"/>
                  <w:b/>
                  <w:sz w:val="18"/>
                </w:rPr>
                <w:t>point A</w:t>
              </w:r>
              <w:r w:rsidRPr="0038156F">
                <w:rPr>
                  <w:rFonts w:ascii="Arial" w:hAnsi="Arial"/>
                  <w:b/>
                  <w:sz w:val="18"/>
                </w:rPr>
                <w:br/>
                <w:t>[MHz]</w:t>
              </w:r>
            </w:ins>
          </w:p>
        </w:tc>
        <w:tc>
          <w:tcPr>
            <w:tcW w:w="992" w:type="dxa"/>
          </w:tcPr>
          <w:p w14:paraId="367C72CE" w14:textId="77777777" w:rsidR="00550190" w:rsidRPr="0038156F" w:rsidRDefault="00550190" w:rsidP="0016522F">
            <w:pPr>
              <w:keepNext/>
              <w:keepLines/>
              <w:spacing w:after="0"/>
              <w:jc w:val="center"/>
              <w:rPr>
                <w:ins w:id="240" w:author="Tuomo Saynajakangas (Nokia)" w:date="2025-10-21T14:29:00Z" w16du:dateUtc="2025-10-21T11:29:00Z"/>
                <w:rFonts w:ascii="Arial" w:hAnsi="Arial"/>
                <w:b/>
                <w:sz w:val="18"/>
              </w:rPr>
            </w:pPr>
            <w:proofErr w:type="spellStart"/>
            <w:ins w:id="241" w:author="Tuomo Saynajakangas (Nokia)" w:date="2025-10-21T14:29:00Z" w16du:dateUtc="2025-10-21T11:29:00Z">
              <w:r w:rsidRPr="0038156F">
                <w:rPr>
                  <w:rFonts w:ascii="Arial" w:hAnsi="Arial"/>
                  <w:b/>
                  <w:sz w:val="18"/>
                </w:rPr>
                <w:t>absoluteFrequencyPointA</w:t>
              </w:r>
              <w:proofErr w:type="spellEnd"/>
              <w:r w:rsidRPr="0038156F">
                <w:rPr>
                  <w:rFonts w:ascii="Arial" w:hAnsi="Arial"/>
                  <w:b/>
                  <w:sz w:val="18"/>
                </w:rPr>
                <w:br/>
                <w:t>[ARFCN]</w:t>
              </w:r>
            </w:ins>
          </w:p>
        </w:tc>
        <w:tc>
          <w:tcPr>
            <w:tcW w:w="992" w:type="dxa"/>
          </w:tcPr>
          <w:p w14:paraId="5F4D2200" w14:textId="77777777" w:rsidR="00550190" w:rsidRPr="0038156F" w:rsidRDefault="00550190" w:rsidP="0016522F">
            <w:pPr>
              <w:keepNext/>
              <w:keepLines/>
              <w:spacing w:after="0"/>
              <w:jc w:val="center"/>
              <w:rPr>
                <w:ins w:id="242" w:author="Tuomo Saynajakangas (Nokia)" w:date="2025-10-21T14:29:00Z" w16du:dateUtc="2025-10-21T11:29:00Z"/>
                <w:rFonts w:ascii="Arial" w:hAnsi="Arial"/>
                <w:b/>
                <w:sz w:val="18"/>
              </w:rPr>
            </w:pPr>
            <w:proofErr w:type="spellStart"/>
            <w:ins w:id="243" w:author="Tuomo Saynajakangas (Nokia)" w:date="2025-10-21T14:29:00Z" w16du:dateUtc="2025-10-21T11:29:00Z">
              <w:r w:rsidRPr="0038156F">
                <w:rPr>
                  <w:rFonts w:ascii="Arial" w:hAnsi="Arial"/>
                  <w:b/>
                  <w:sz w:val="18"/>
                </w:rPr>
                <w:t>offsetToCarrier</w:t>
              </w:r>
              <w:proofErr w:type="spellEnd"/>
              <w:r w:rsidRPr="0038156F">
                <w:rPr>
                  <w:rFonts w:ascii="Arial" w:hAnsi="Arial"/>
                  <w:b/>
                  <w:sz w:val="18"/>
                </w:rPr>
                <w:t xml:space="preserve"> [Carrier PRBs]</w:t>
              </w:r>
            </w:ins>
          </w:p>
        </w:tc>
        <w:tc>
          <w:tcPr>
            <w:tcW w:w="851" w:type="dxa"/>
            <w:tcBorders>
              <w:bottom w:val="single" w:sz="4" w:space="0" w:color="auto"/>
            </w:tcBorders>
          </w:tcPr>
          <w:p w14:paraId="2D1E39AF" w14:textId="77777777" w:rsidR="00550190" w:rsidRPr="0038156F" w:rsidRDefault="00550190" w:rsidP="0016522F">
            <w:pPr>
              <w:keepNext/>
              <w:keepLines/>
              <w:spacing w:after="0"/>
              <w:jc w:val="center"/>
              <w:rPr>
                <w:ins w:id="244" w:author="Tuomo Saynajakangas (Nokia)" w:date="2025-10-21T14:29:00Z" w16du:dateUtc="2025-10-21T11:29:00Z"/>
                <w:rFonts w:ascii="Arial" w:hAnsi="Arial"/>
                <w:b/>
                <w:sz w:val="18"/>
              </w:rPr>
            </w:pPr>
            <w:ins w:id="245" w:author="Tuomo Saynajakangas (Nokia)" w:date="2025-10-21T14:29:00Z" w16du:dateUtc="2025-10-21T11:29:00Z">
              <w:r w:rsidRPr="0038156F">
                <w:rPr>
                  <w:rFonts w:ascii="Arial" w:hAnsi="Arial"/>
                  <w:b/>
                  <w:sz w:val="18"/>
                </w:rPr>
                <w:t>SS block SCS</w:t>
              </w:r>
            </w:ins>
          </w:p>
          <w:p w14:paraId="7B97C6B0" w14:textId="77777777" w:rsidR="00550190" w:rsidRPr="0038156F" w:rsidRDefault="00550190" w:rsidP="0016522F">
            <w:pPr>
              <w:keepNext/>
              <w:keepLines/>
              <w:spacing w:after="0"/>
              <w:jc w:val="center"/>
              <w:rPr>
                <w:ins w:id="246" w:author="Tuomo Saynajakangas (Nokia)" w:date="2025-10-21T14:29:00Z" w16du:dateUtc="2025-10-21T11:29:00Z"/>
                <w:rFonts w:ascii="Arial" w:hAnsi="Arial"/>
                <w:b/>
                <w:sz w:val="18"/>
              </w:rPr>
            </w:pPr>
            <w:ins w:id="247" w:author="Tuomo Saynajakangas (Nokia)" w:date="2025-10-21T14:29:00Z" w16du:dateUtc="2025-10-21T11:29:00Z">
              <w:r w:rsidRPr="0038156F">
                <w:rPr>
                  <w:rFonts w:ascii="Arial" w:hAnsi="Arial"/>
                  <w:b/>
                  <w:sz w:val="18"/>
                </w:rPr>
                <w:t>[kHz]</w:t>
              </w:r>
            </w:ins>
          </w:p>
        </w:tc>
        <w:tc>
          <w:tcPr>
            <w:tcW w:w="850" w:type="dxa"/>
            <w:tcBorders>
              <w:bottom w:val="single" w:sz="4" w:space="0" w:color="auto"/>
            </w:tcBorders>
          </w:tcPr>
          <w:p w14:paraId="08AE3F28" w14:textId="77777777" w:rsidR="00550190" w:rsidRPr="0038156F" w:rsidRDefault="00550190" w:rsidP="0016522F">
            <w:pPr>
              <w:keepNext/>
              <w:keepLines/>
              <w:spacing w:after="0"/>
              <w:jc w:val="center"/>
              <w:rPr>
                <w:ins w:id="248" w:author="Tuomo Saynajakangas (Nokia)" w:date="2025-10-21T14:29:00Z" w16du:dateUtc="2025-10-21T11:29:00Z"/>
                <w:rFonts w:ascii="Arial" w:hAnsi="Arial"/>
                <w:b/>
                <w:sz w:val="18"/>
              </w:rPr>
            </w:pPr>
            <w:ins w:id="249" w:author="Tuomo Saynajakangas (Nokia)" w:date="2025-10-21T14:29:00Z" w16du:dateUtc="2025-10-21T11:29:00Z">
              <w:r w:rsidRPr="0038156F">
                <w:rPr>
                  <w:rFonts w:ascii="Arial" w:hAnsi="Arial"/>
                  <w:b/>
                  <w:sz w:val="18"/>
                </w:rPr>
                <w:t>GSCN</w:t>
              </w:r>
            </w:ins>
          </w:p>
        </w:tc>
        <w:tc>
          <w:tcPr>
            <w:tcW w:w="992" w:type="dxa"/>
            <w:tcBorders>
              <w:bottom w:val="single" w:sz="4" w:space="0" w:color="auto"/>
            </w:tcBorders>
          </w:tcPr>
          <w:p w14:paraId="1FB9A6B1" w14:textId="77777777" w:rsidR="00550190" w:rsidRPr="0038156F" w:rsidRDefault="00550190" w:rsidP="0016522F">
            <w:pPr>
              <w:keepNext/>
              <w:keepLines/>
              <w:spacing w:after="0"/>
              <w:jc w:val="center"/>
              <w:rPr>
                <w:ins w:id="250" w:author="Tuomo Saynajakangas (Nokia)" w:date="2025-10-21T14:29:00Z" w16du:dateUtc="2025-10-21T11:29:00Z"/>
                <w:rFonts w:ascii="Arial" w:hAnsi="Arial"/>
                <w:b/>
                <w:sz w:val="18"/>
              </w:rPr>
            </w:pPr>
            <w:proofErr w:type="spellStart"/>
            <w:ins w:id="251" w:author="Tuomo Saynajakangas (Nokia)" w:date="2025-10-21T14:29:00Z" w16du:dateUtc="2025-10-21T11:29:00Z">
              <w:r w:rsidRPr="0038156F">
                <w:rPr>
                  <w:rFonts w:ascii="Arial" w:hAnsi="Arial"/>
                  <w:b/>
                  <w:sz w:val="18"/>
                </w:rPr>
                <w:t>absoluteFrequencySSB</w:t>
              </w:r>
              <w:proofErr w:type="spellEnd"/>
            </w:ins>
          </w:p>
          <w:p w14:paraId="303CA0E1" w14:textId="77777777" w:rsidR="00550190" w:rsidRPr="0038156F" w:rsidRDefault="00550190" w:rsidP="0016522F">
            <w:pPr>
              <w:keepNext/>
              <w:keepLines/>
              <w:spacing w:after="0"/>
              <w:jc w:val="center"/>
              <w:rPr>
                <w:ins w:id="252" w:author="Tuomo Saynajakangas (Nokia)" w:date="2025-10-21T14:29:00Z" w16du:dateUtc="2025-10-21T11:29:00Z"/>
                <w:rFonts w:ascii="Arial" w:hAnsi="Arial"/>
                <w:b/>
                <w:sz w:val="18"/>
              </w:rPr>
            </w:pPr>
            <w:ins w:id="253" w:author="Tuomo Saynajakangas (Nokia)" w:date="2025-10-21T14:29:00Z" w16du:dateUtc="2025-10-21T11:29:00Z">
              <w:r w:rsidRPr="0038156F">
                <w:rPr>
                  <w:rFonts w:ascii="Arial" w:hAnsi="Arial"/>
                  <w:b/>
                  <w:sz w:val="18"/>
                </w:rPr>
                <w:t>[ARFCN]</w:t>
              </w:r>
            </w:ins>
          </w:p>
        </w:tc>
        <w:tc>
          <w:tcPr>
            <w:tcW w:w="709" w:type="dxa"/>
            <w:tcBorders>
              <w:bottom w:val="single" w:sz="4" w:space="0" w:color="auto"/>
            </w:tcBorders>
          </w:tcPr>
          <w:p w14:paraId="20F4A3A5" w14:textId="77777777" w:rsidR="00550190" w:rsidRPr="0038156F" w:rsidRDefault="00550190" w:rsidP="0016522F">
            <w:pPr>
              <w:keepNext/>
              <w:keepLines/>
              <w:spacing w:after="0"/>
              <w:jc w:val="center"/>
              <w:rPr>
                <w:ins w:id="254" w:author="Tuomo Saynajakangas (Nokia)" w:date="2025-10-21T14:29:00Z" w16du:dateUtc="2025-10-21T11:29:00Z"/>
                <w:rFonts w:ascii="Arial" w:hAnsi="Arial"/>
                <w:b/>
                <w:sz w:val="18"/>
              </w:rPr>
            </w:pPr>
            <w:ins w:id="255" w:author="Tuomo Saynajakangas (Nokia)" w:date="2025-10-21T14:29:00Z" w16du:dateUtc="2025-10-21T11:29:00Z">
              <w:r w:rsidRPr="0038156F">
                <w:rPr>
                  <w:rFonts w:ascii="Arial" w:hAnsi="Arial"/>
                  <w:b/>
                  <w:sz w:val="18"/>
                </w:rPr>
                <w:object w:dxaOrig="420" w:dyaOrig="300" w14:anchorId="37C01897">
                  <v:shape id="_x0000_i1026" type="#_x0000_t75" style="width:21.75pt;height:16.5pt" o:ole="">
                    <v:imagedata r:id="rId13" o:title=""/>
                  </v:shape>
                  <o:OLEObject Type="Embed" ProgID="Equation.3" ShapeID="_x0000_i1026" DrawAspect="Content" ObjectID="_1823671607" r:id="rId15"/>
                </w:object>
              </w:r>
            </w:ins>
          </w:p>
        </w:tc>
        <w:tc>
          <w:tcPr>
            <w:tcW w:w="851" w:type="dxa"/>
            <w:tcBorders>
              <w:bottom w:val="single" w:sz="4" w:space="0" w:color="auto"/>
            </w:tcBorders>
          </w:tcPr>
          <w:p w14:paraId="6436A47D" w14:textId="77777777" w:rsidR="00550190" w:rsidRPr="0038156F" w:rsidRDefault="00550190" w:rsidP="0016522F">
            <w:pPr>
              <w:keepNext/>
              <w:keepLines/>
              <w:spacing w:after="0"/>
              <w:jc w:val="center"/>
              <w:rPr>
                <w:ins w:id="256" w:author="Tuomo Saynajakangas (Nokia)" w:date="2025-10-21T14:29:00Z" w16du:dateUtc="2025-10-21T11:29:00Z"/>
                <w:rFonts w:ascii="Arial" w:hAnsi="Arial"/>
                <w:b/>
                <w:sz w:val="18"/>
              </w:rPr>
            </w:pPr>
            <w:ins w:id="257" w:author="Tuomo Saynajakangas (Nokia)" w:date="2025-10-21T14:29:00Z" w16du:dateUtc="2025-10-21T11:29:00Z">
              <w:r w:rsidRPr="0038156F">
                <w:rPr>
                  <w:rFonts w:ascii="Arial" w:hAnsi="Arial"/>
                  <w:b/>
                  <w:sz w:val="18"/>
                </w:rPr>
                <w:t>Offset Carrier CORESET#0</w:t>
              </w:r>
            </w:ins>
          </w:p>
          <w:p w14:paraId="1F514E6A" w14:textId="77777777" w:rsidR="00550190" w:rsidRPr="0038156F" w:rsidRDefault="00550190" w:rsidP="0016522F">
            <w:pPr>
              <w:keepNext/>
              <w:keepLines/>
              <w:spacing w:after="0"/>
              <w:jc w:val="center"/>
              <w:rPr>
                <w:ins w:id="258" w:author="Tuomo Saynajakangas (Nokia)" w:date="2025-10-21T14:29:00Z" w16du:dateUtc="2025-10-21T11:29:00Z"/>
                <w:rFonts w:ascii="Arial" w:hAnsi="Arial"/>
                <w:b/>
                <w:sz w:val="18"/>
              </w:rPr>
            </w:pPr>
            <w:ins w:id="259" w:author="Tuomo Saynajakangas (Nokia)" w:date="2025-10-21T14:29:00Z" w16du:dateUtc="2025-10-21T11:29:00Z">
              <w:r w:rsidRPr="0038156F">
                <w:rPr>
                  <w:rFonts w:ascii="Arial" w:hAnsi="Arial"/>
                  <w:b/>
                  <w:sz w:val="18"/>
                </w:rPr>
                <w:t>[RBs]</w:t>
              </w:r>
            </w:ins>
          </w:p>
          <w:p w14:paraId="0D3A0DC8" w14:textId="77777777" w:rsidR="00550190" w:rsidRPr="0038156F" w:rsidRDefault="00550190" w:rsidP="0016522F">
            <w:pPr>
              <w:keepNext/>
              <w:keepLines/>
              <w:spacing w:after="0"/>
              <w:jc w:val="center"/>
              <w:rPr>
                <w:ins w:id="260" w:author="Tuomo Saynajakangas (Nokia)" w:date="2025-10-21T14:29:00Z" w16du:dateUtc="2025-10-21T11:29:00Z"/>
                <w:rFonts w:ascii="Arial" w:hAnsi="Arial"/>
                <w:b/>
                <w:sz w:val="18"/>
              </w:rPr>
            </w:pPr>
            <w:ins w:id="261" w:author="Tuomo Saynajakangas (Nokia)" w:date="2025-10-21T14:29:00Z" w16du:dateUtc="2025-10-21T11:29:00Z">
              <w:r w:rsidRPr="0038156F">
                <w:rPr>
                  <w:rFonts w:ascii="Arial" w:hAnsi="Arial"/>
                  <w:b/>
                  <w:sz w:val="18"/>
                </w:rPr>
                <w:t>Note 2</w:t>
              </w:r>
            </w:ins>
          </w:p>
        </w:tc>
        <w:tc>
          <w:tcPr>
            <w:tcW w:w="850" w:type="dxa"/>
            <w:tcBorders>
              <w:bottom w:val="single" w:sz="4" w:space="0" w:color="auto"/>
            </w:tcBorders>
          </w:tcPr>
          <w:p w14:paraId="072F59E6" w14:textId="77777777" w:rsidR="00550190" w:rsidRPr="0038156F" w:rsidRDefault="00550190" w:rsidP="0016522F">
            <w:pPr>
              <w:keepNext/>
              <w:keepLines/>
              <w:spacing w:after="0"/>
              <w:jc w:val="center"/>
              <w:rPr>
                <w:ins w:id="262" w:author="Tuomo Saynajakangas (Nokia)" w:date="2025-10-21T14:29:00Z" w16du:dateUtc="2025-10-21T11:29:00Z"/>
                <w:rFonts w:ascii="Arial" w:hAnsi="Arial"/>
                <w:b/>
                <w:sz w:val="18"/>
              </w:rPr>
            </w:pPr>
            <w:ins w:id="263" w:author="Tuomo Saynajakangas (Nokia)" w:date="2025-10-21T14:29:00Z" w16du:dateUtc="2025-10-21T11:29:00Z">
              <w:r w:rsidRPr="0038156F">
                <w:rPr>
                  <w:rFonts w:ascii="Arial" w:hAnsi="Arial"/>
                  <w:b/>
                  <w:sz w:val="18"/>
                </w:rPr>
                <w:t>CORESET#0 Index (Offset</w:t>
              </w:r>
            </w:ins>
          </w:p>
          <w:p w14:paraId="3E986E6C" w14:textId="77777777" w:rsidR="00550190" w:rsidRPr="0038156F" w:rsidRDefault="00550190" w:rsidP="0016522F">
            <w:pPr>
              <w:keepNext/>
              <w:keepLines/>
              <w:spacing w:after="0"/>
              <w:jc w:val="center"/>
              <w:rPr>
                <w:ins w:id="264" w:author="Tuomo Saynajakangas (Nokia)" w:date="2025-10-21T14:29:00Z" w16du:dateUtc="2025-10-21T11:29:00Z"/>
                <w:rFonts w:ascii="Arial" w:hAnsi="Arial"/>
                <w:b/>
                <w:sz w:val="18"/>
              </w:rPr>
            </w:pPr>
            <w:ins w:id="265" w:author="Tuomo Saynajakangas (Nokia)" w:date="2025-10-21T14:29:00Z" w16du:dateUtc="2025-10-21T11:29:00Z">
              <w:r w:rsidRPr="0038156F">
                <w:rPr>
                  <w:rFonts w:ascii="Arial" w:hAnsi="Arial"/>
                  <w:b/>
                  <w:sz w:val="18"/>
                </w:rPr>
                <w:t>[RBs])</w:t>
              </w:r>
            </w:ins>
          </w:p>
          <w:p w14:paraId="78D102F7" w14:textId="77777777" w:rsidR="00550190" w:rsidRPr="0038156F" w:rsidRDefault="00550190" w:rsidP="0016522F">
            <w:pPr>
              <w:keepNext/>
              <w:keepLines/>
              <w:spacing w:after="0"/>
              <w:jc w:val="center"/>
              <w:rPr>
                <w:ins w:id="266" w:author="Tuomo Saynajakangas (Nokia)" w:date="2025-10-21T14:29:00Z" w16du:dateUtc="2025-10-21T11:29:00Z"/>
                <w:rFonts w:ascii="Arial" w:hAnsi="Arial"/>
                <w:b/>
                <w:sz w:val="18"/>
              </w:rPr>
            </w:pPr>
            <w:ins w:id="267" w:author="Tuomo Saynajakangas (Nokia)" w:date="2025-10-21T14:29:00Z" w16du:dateUtc="2025-10-21T11:29:00Z">
              <w:r w:rsidRPr="0038156F">
                <w:rPr>
                  <w:rFonts w:ascii="Arial" w:hAnsi="Arial"/>
                  <w:b/>
                  <w:sz w:val="18"/>
                </w:rPr>
                <w:t>Note 1</w:t>
              </w:r>
            </w:ins>
          </w:p>
        </w:tc>
        <w:tc>
          <w:tcPr>
            <w:tcW w:w="992" w:type="dxa"/>
            <w:tcBorders>
              <w:bottom w:val="single" w:sz="4" w:space="0" w:color="auto"/>
            </w:tcBorders>
          </w:tcPr>
          <w:p w14:paraId="056BC6DA" w14:textId="77777777" w:rsidR="00550190" w:rsidRPr="0038156F" w:rsidRDefault="00550190" w:rsidP="0016522F">
            <w:pPr>
              <w:keepNext/>
              <w:keepLines/>
              <w:spacing w:after="0"/>
              <w:jc w:val="center"/>
              <w:rPr>
                <w:ins w:id="268" w:author="Tuomo Saynajakangas (Nokia)" w:date="2025-10-21T14:29:00Z" w16du:dateUtc="2025-10-21T11:29:00Z"/>
                <w:rFonts w:ascii="Arial" w:hAnsi="Arial"/>
                <w:b/>
                <w:sz w:val="18"/>
              </w:rPr>
            </w:pPr>
            <w:proofErr w:type="spellStart"/>
            <w:ins w:id="269" w:author="Tuomo Saynajakangas (Nokia)" w:date="2025-10-21T14:29:00Z" w16du:dateUtc="2025-10-21T11:29:00Z">
              <w:r w:rsidRPr="0038156F">
                <w:rPr>
                  <w:rFonts w:ascii="Arial" w:hAnsi="Arial"/>
                  <w:b/>
                  <w:sz w:val="18"/>
                </w:rPr>
                <w:t>offsetToPointA</w:t>
              </w:r>
              <w:proofErr w:type="spellEnd"/>
              <w:r w:rsidRPr="0038156F">
                <w:rPr>
                  <w:rFonts w:ascii="Arial" w:hAnsi="Arial"/>
                  <w:b/>
                  <w:sz w:val="18"/>
                </w:rPr>
                <w:br/>
                <w:t>(SIB1)</w:t>
              </w:r>
            </w:ins>
          </w:p>
          <w:p w14:paraId="12B85C42" w14:textId="77777777" w:rsidR="00550190" w:rsidRPr="0038156F" w:rsidRDefault="00550190" w:rsidP="0016522F">
            <w:pPr>
              <w:keepNext/>
              <w:keepLines/>
              <w:spacing w:after="0"/>
              <w:jc w:val="center"/>
              <w:rPr>
                <w:ins w:id="270" w:author="Tuomo Saynajakangas (Nokia)" w:date="2025-10-21T14:29:00Z" w16du:dateUtc="2025-10-21T11:29:00Z"/>
                <w:rFonts w:ascii="Arial" w:hAnsi="Arial"/>
                <w:b/>
                <w:sz w:val="18"/>
              </w:rPr>
            </w:pPr>
            <w:ins w:id="271" w:author="Tuomo Saynajakangas (Nokia)" w:date="2025-10-21T14:29:00Z" w16du:dateUtc="2025-10-21T11:29:00Z">
              <w:r w:rsidRPr="0038156F">
                <w:rPr>
                  <w:rFonts w:ascii="Arial" w:hAnsi="Arial"/>
                  <w:b/>
                  <w:sz w:val="18"/>
                </w:rPr>
                <w:t>[PRBs]</w:t>
              </w:r>
            </w:ins>
          </w:p>
          <w:p w14:paraId="45B81942" w14:textId="77777777" w:rsidR="00550190" w:rsidRPr="0038156F" w:rsidRDefault="00550190" w:rsidP="0016522F">
            <w:pPr>
              <w:keepNext/>
              <w:keepLines/>
              <w:spacing w:after="0"/>
              <w:jc w:val="center"/>
              <w:rPr>
                <w:ins w:id="272" w:author="Tuomo Saynajakangas (Nokia)" w:date="2025-10-21T14:29:00Z" w16du:dateUtc="2025-10-21T11:29:00Z"/>
                <w:rFonts w:ascii="Arial" w:hAnsi="Arial"/>
                <w:b/>
                <w:sz w:val="18"/>
              </w:rPr>
            </w:pPr>
            <w:ins w:id="273" w:author="Tuomo Saynajakangas (Nokia)" w:date="2025-10-21T14:29:00Z" w16du:dateUtc="2025-10-21T11:29:00Z">
              <w:r w:rsidRPr="0038156F">
                <w:rPr>
                  <w:rFonts w:ascii="Arial" w:hAnsi="Arial"/>
                  <w:b/>
                  <w:sz w:val="18"/>
                </w:rPr>
                <w:t>Note 1</w:t>
              </w:r>
            </w:ins>
          </w:p>
        </w:tc>
      </w:tr>
      <w:tr w:rsidR="00550190" w:rsidRPr="0038156F" w14:paraId="12632390" w14:textId="77777777" w:rsidTr="0016522F">
        <w:trPr>
          <w:ins w:id="274" w:author="Tuomo Saynajakangas (Nokia)" w:date="2025-10-21T14:29:00Z"/>
        </w:trPr>
        <w:tc>
          <w:tcPr>
            <w:tcW w:w="789" w:type="dxa"/>
            <w:vMerge w:val="restart"/>
            <w:tcBorders>
              <w:top w:val="single" w:sz="4" w:space="0" w:color="auto"/>
              <w:left w:val="single" w:sz="4" w:space="0" w:color="auto"/>
              <w:right w:val="single" w:sz="4" w:space="0" w:color="auto"/>
            </w:tcBorders>
          </w:tcPr>
          <w:p w14:paraId="1F724523" w14:textId="77777777" w:rsidR="00550190" w:rsidRPr="0038156F" w:rsidRDefault="00550190" w:rsidP="00550190">
            <w:pPr>
              <w:keepNext/>
              <w:keepLines/>
              <w:spacing w:after="0"/>
              <w:jc w:val="center"/>
              <w:rPr>
                <w:ins w:id="275" w:author="Tuomo Saynajakangas (Nokia)" w:date="2025-10-21T14:29:00Z" w16du:dateUtc="2025-10-21T11:29:00Z"/>
                <w:rFonts w:ascii="Arial" w:hAnsi="Arial"/>
                <w:sz w:val="18"/>
              </w:rPr>
            </w:pPr>
            <w:ins w:id="276" w:author="Tuomo Saynajakangas (Nokia)" w:date="2025-10-21T14:29:00Z" w16du:dateUtc="2025-10-21T11:29:00Z">
              <w:r w:rsidRPr="0038156F">
                <w:rPr>
                  <w:rFonts w:ascii="Arial" w:hAnsi="Arial"/>
                  <w:sz w:val="18"/>
                </w:rPr>
                <w:t>5</w:t>
              </w:r>
            </w:ins>
          </w:p>
        </w:tc>
        <w:tc>
          <w:tcPr>
            <w:tcW w:w="850" w:type="dxa"/>
            <w:vMerge w:val="restart"/>
            <w:tcBorders>
              <w:top w:val="single" w:sz="4" w:space="0" w:color="auto"/>
              <w:left w:val="single" w:sz="4" w:space="0" w:color="auto"/>
              <w:right w:val="single" w:sz="4" w:space="0" w:color="auto"/>
            </w:tcBorders>
          </w:tcPr>
          <w:p w14:paraId="7DD317DE" w14:textId="77777777" w:rsidR="00550190" w:rsidRPr="0038156F" w:rsidRDefault="00550190" w:rsidP="00550190">
            <w:pPr>
              <w:keepNext/>
              <w:keepLines/>
              <w:spacing w:after="0"/>
              <w:jc w:val="center"/>
              <w:rPr>
                <w:ins w:id="277" w:author="Tuomo Saynajakangas (Nokia)" w:date="2025-10-21T14:29:00Z" w16du:dateUtc="2025-10-21T11:29:00Z"/>
                <w:rFonts w:ascii="Arial" w:hAnsi="Arial"/>
                <w:sz w:val="18"/>
              </w:rPr>
            </w:pPr>
            <w:ins w:id="278" w:author="Tuomo Saynajakangas (Nokia)" w:date="2025-10-21T14:29:00Z" w16du:dateUtc="2025-10-21T11:29:00Z">
              <w:r w:rsidRPr="0038156F">
                <w:rPr>
                  <w:rFonts w:ascii="Arial" w:hAnsi="Arial"/>
                  <w:sz w:val="18"/>
                </w:rPr>
                <w:t>25</w:t>
              </w:r>
            </w:ins>
          </w:p>
        </w:tc>
        <w:tc>
          <w:tcPr>
            <w:tcW w:w="1134" w:type="dxa"/>
            <w:vMerge w:val="restart"/>
            <w:tcBorders>
              <w:top w:val="single" w:sz="4" w:space="0" w:color="auto"/>
              <w:left w:val="single" w:sz="4" w:space="0" w:color="auto"/>
              <w:right w:val="single" w:sz="4" w:space="0" w:color="auto"/>
            </w:tcBorders>
          </w:tcPr>
          <w:p w14:paraId="26479CC8" w14:textId="77777777" w:rsidR="00550190" w:rsidRPr="0038156F" w:rsidRDefault="00550190" w:rsidP="00550190">
            <w:pPr>
              <w:keepNext/>
              <w:keepLines/>
              <w:spacing w:after="0"/>
              <w:jc w:val="center"/>
              <w:rPr>
                <w:ins w:id="279" w:author="Tuomo Saynajakangas (Nokia)" w:date="2025-10-21T14:29:00Z" w16du:dateUtc="2025-10-21T11:29:00Z"/>
                <w:rFonts w:ascii="Arial" w:hAnsi="Arial"/>
                <w:sz w:val="18"/>
              </w:rPr>
            </w:pPr>
            <w:ins w:id="280" w:author="Tuomo Saynajakangas (Nokia)" w:date="2025-10-21T14:29:00Z" w16du:dateUtc="2025-10-21T11:29:00Z">
              <w:r w:rsidRPr="0038156F">
                <w:rPr>
                  <w:rFonts w:ascii="Arial" w:hAnsi="Arial"/>
                  <w:sz w:val="18"/>
                </w:rPr>
                <w:t>Downlink</w:t>
              </w:r>
            </w:ins>
          </w:p>
        </w:tc>
        <w:tc>
          <w:tcPr>
            <w:tcW w:w="709" w:type="dxa"/>
            <w:tcBorders>
              <w:left w:val="single" w:sz="4" w:space="0" w:color="auto"/>
              <w:right w:val="single" w:sz="4" w:space="0" w:color="auto"/>
            </w:tcBorders>
          </w:tcPr>
          <w:p w14:paraId="24566552" w14:textId="77777777" w:rsidR="00550190" w:rsidRPr="0038156F" w:rsidRDefault="00550190" w:rsidP="00550190">
            <w:pPr>
              <w:keepNext/>
              <w:keepLines/>
              <w:spacing w:after="0"/>
              <w:jc w:val="center"/>
              <w:rPr>
                <w:ins w:id="281" w:author="Tuomo Saynajakangas (Nokia)" w:date="2025-10-21T14:29:00Z" w16du:dateUtc="2025-10-21T11:29:00Z"/>
                <w:rFonts w:ascii="Arial" w:hAnsi="Arial"/>
                <w:sz w:val="18"/>
              </w:rPr>
            </w:pPr>
            <w:ins w:id="282" w:author="Tuomo Saynajakangas (Nokia)" w:date="2025-10-21T14:29:00Z" w16du:dateUtc="2025-10-21T11:29:00Z">
              <w:r w:rsidRPr="0038156F">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2179CB44" w14:textId="621DC69C" w:rsidR="00550190" w:rsidRPr="0038156F" w:rsidRDefault="00550190" w:rsidP="00550190">
            <w:pPr>
              <w:keepNext/>
              <w:keepLines/>
              <w:spacing w:after="0"/>
              <w:jc w:val="center"/>
              <w:rPr>
                <w:ins w:id="283" w:author="Tuomo Saynajakangas (Nokia)" w:date="2025-10-21T14:29:00Z" w16du:dateUtc="2025-10-21T11:29:00Z"/>
                <w:rFonts w:ascii="Arial" w:hAnsi="Arial"/>
                <w:sz w:val="18"/>
              </w:rPr>
            </w:pPr>
            <w:ins w:id="284" w:author="Tuomo Saynajakangas (Nokia)" w:date="2025-10-21T14:30:00Z" w16du:dateUtc="2025-10-21T11:30:00Z">
              <w:r w:rsidRPr="001765AE">
                <w:rPr>
                  <w:rFonts w:ascii="Arial" w:hAnsi="Arial"/>
                  <w:sz w:val="18"/>
                </w:rPr>
                <w:t>4</w:t>
              </w:r>
              <w:r>
                <w:rPr>
                  <w:rFonts w:ascii="Arial" w:hAnsi="Arial"/>
                  <w:sz w:val="18"/>
                </w:rPr>
                <w:t>24</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5877A653" w14:textId="19371B73" w:rsidR="00550190" w:rsidRPr="0038156F" w:rsidRDefault="00550190" w:rsidP="00550190">
            <w:pPr>
              <w:keepNext/>
              <w:keepLines/>
              <w:spacing w:after="0"/>
              <w:jc w:val="center"/>
              <w:rPr>
                <w:ins w:id="285" w:author="Tuomo Saynajakangas (Nokia)" w:date="2025-10-21T14:29:00Z" w16du:dateUtc="2025-10-21T11:29:00Z"/>
                <w:rFonts w:ascii="Arial" w:hAnsi="Arial"/>
                <w:sz w:val="18"/>
                <w:highlight w:val="yellow"/>
              </w:rPr>
            </w:pPr>
            <w:ins w:id="286" w:author="Tuomo Saynajakangas (Nokia)" w:date="2025-10-21T14:30:00Z" w16du:dateUtc="2025-10-21T11:30:00Z">
              <w:r w:rsidRPr="00B22157">
                <w:rPr>
                  <w:rFonts w:ascii="Arial" w:hAnsi="Arial"/>
                  <w:sz w:val="18"/>
                </w:rPr>
                <w:t>84900</w:t>
              </w:r>
            </w:ins>
          </w:p>
        </w:tc>
        <w:tc>
          <w:tcPr>
            <w:tcW w:w="993" w:type="dxa"/>
            <w:tcBorders>
              <w:top w:val="single" w:sz="4" w:space="0" w:color="auto"/>
              <w:left w:val="single" w:sz="4" w:space="0" w:color="auto"/>
              <w:bottom w:val="nil"/>
              <w:right w:val="single" w:sz="4" w:space="0" w:color="auto"/>
            </w:tcBorders>
          </w:tcPr>
          <w:p w14:paraId="0134A7F5" w14:textId="09DF700B" w:rsidR="00550190" w:rsidRPr="0038156F" w:rsidRDefault="00550190" w:rsidP="00550190">
            <w:pPr>
              <w:keepNext/>
              <w:keepLines/>
              <w:spacing w:after="0"/>
              <w:jc w:val="center"/>
              <w:rPr>
                <w:ins w:id="287" w:author="Tuomo Saynajakangas (Nokia)" w:date="2025-10-21T14:29:00Z" w16du:dateUtc="2025-10-21T11:29:00Z"/>
                <w:rFonts w:ascii="Arial" w:hAnsi="Arial" w:cs="Arial"/>
                <w:sz w:val="18"/>
                <w:szCs w:val="18"/>
                <w:highlight w:val="yellow"/>
              </w:rPr>
            </w:pPr>
            <w:ins w:id="288" w:author="Tuomo Saynajakangas (Nokia)" w:date="2025-10-21T14:30:00Z" w16du:dateUtc="2025-10-21T11:30:00Z">
              <w:r w:rsidRPr="00D2049C">
                <w:rPr>
                  <w:rFonts w:ascii="Arial" w:hAnsi="Arial"/>
                  <w:sz w:val="18"/>
                </w:rPr>
                <w:t>422.25</w:t>
              </w:r>
            </w:ins>
          </w:p>
        </w:tc>
        <w:tc>
          <w:tcPr>
            <w:tcW w:w="992" w:type="dxa"/>
            <w:tcBorders>
              <w:top w:val="single" w:sz="4" w:space="0" w:color="auto"/>
              <w:left w:val="single" w:sz="4" w:space="0" w:color="auto"/>
              <w:bottom w:val="nil"/>
              <w:right w:val="single" w:sz="4" w:space="0" w:color="auto"/>
            </w:tcBorders>
          </w:tcPr>
          <w:p w14:paraId="5C1C0166" w14:textId="56FAB502" w:rsidR="00550190" w:rsidRPr="0038156F" w:rsidRDefault="00550190" w:rsidP="00550190">
            <w:pPr>
              <w:keepNext/>
              <w:keepLines/>
              <w:spacing w:after="0"/>
              <w:jc w:val="center"/>
              <w:rPr>
                <w:ins w:id="289" w:author="Tuomo Saynajakangas (Nokia)" w:date="2025-10-21T14:29:00Z" w16du:dateUtc="2025-10-21T11:29:00Z"/>
                <w:rFonts w:ascii="Arial" w:hAnsi="Arial"/>
                <w:sz w:val="18"/>
                <w:highlight w:val="yellow"/>
              </w:rPr>
            </w:pPr>
            <w:ins w:id="290" w:author="Tuomo Saynajakangas (Nokia)" w:date="2025-10-21T14:30:00Z" w16du:dateUtc="2025-10-21T11:30:00Z">
              <w:r w:rsidRPr="00DE6A35">
                <w:rPr>
                  <w:rFonts w:ascii="Arial" w:hAnsi="Arial"/>
                  <w:sz w:val="18"/>
                </w:rPr>
                <w:t>84450</w:t>
              </w:r>
            </w:ins>
          </w:p>
        </w:tc>
        <w:tc>
          <w:tcPr>
            <w:tcW w:w="992" w:type="dxa"/>
            <w:tcBorders>
              <w:top w:val="single" w:sz="4" w:space="0" w:color="auto"/>
              <w:left w:val="single" w:sz="4" w:space="0" w:color="auto"/>
              <w:bottom w:val="nil"/>
              <w:right w:val="single" w:sz="4" w:space="0" w:color="auto"/>
            </w:tcBorders>
          </w:tcPr>
          <w:p w14:paraId="396E8404" w14:textId="4FE9B8A4" w:rsidR="00550190" w:rsidRPr="0038156F" w:rsidRDefault="00550190" w:rsidP="00550190">
            <w:pPr>
              <w:keepNext/>
              <w:keepLines/>
              <w:spacing w:after="0"/>
              <w:jc w:val="center"/>
              <w:rPr>
                <w:ins w:id="291" w:author="Tuomo Saynajakangas (Nokia)" w:date="2025-10-21T14:29:00Z" w16du:dateUtc="2025-10-21T11:29:00Z"/>
                <w:rFonts w:ascii="Arial" w:hAnsi="Arial"/>
                <w:sz w:val="18"/>
              </w:rPr>
            </w:pPr>
            <w:ins w:id="292" w:author="Tuomo Saynajakangas (Nokia)" w:date="2025-10-21T14:30:00Z" w16du:dateUtc="2025-10-21T11:30: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5FCB6A36" w14:textId="1998E768" w:rsidR="00550190" w:rsidRPr="0038156F" w:rsidRDefault="00550190" w:rsidP="00550190">
            <w:pPr>
              <w:keepNext/>
              <w:keepLines/>
              <w:spacing w:after="0"/>
              <w:jc w:val="center"/>
              <w:rPr>
                <w:ins w:id="293" w:author="Tuomo Saynajakangas (Nokia)" w:date="2025-10-21T14:29:00Z" w16du:dateUtc="2025-10-21T11:29:00Z"/>
                <w:rFonts w:ascii="Arial" w:hAnsi="Arial"/>
                <w:sz w:val="18"/>
              </w:rPr>
            </w:pPr>
            <w:ins w:id="294" w:author="Tuomo Saynajakangas (Nokia)" w:date="2025-10-21T14:30:00Z" w16du:dateUtc="2025-10-21T11:30:00Z">
              <w:r w:rsidRPr="001765AE">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19B694E0" w14:textId="4662F3DC" w:rsidR="00550190" w:rsidRPr="0038156F" w:rsidRDefault="00550190" w:rsidP="00550190">
            <w:pPr>
              <w:keepNext/>
              <w:keepLines/>
              <w:spacing w:after="0"/>
              <w:jc w:val="center"/>
              <w:rPr>
                <w:ins w:id="295" w:author="Tuomo Saynajakangas (Nokia)" w:date="2025-10-21T14:29:00Z" w16du:dateUtc="2025-10-21T11:29:00Z"/>
                <w:rFonts w:ascii="Arial" w:hAnsi="Arial"/>
                <w:sz w:val="18"/>
                <w:highlight w:val="yellow"/>
              </w:rPr>
            </w:pPr>
            <w:ins w:id="296" w:author="Tuomo Saynajakangas (Nokia)" w:date="2025-10-21T14:30:00Z" w16du:dateUtc="2025-10-21T11:30:00Z">
              <w:r w:rsidRPr="00A57DDA">
                <w:rPr>
                  <w:rFonts w:ascii="Arial" w:hAnsi="Arial"/>
                  <w:sz w:val="18"/>
                </w:rPr>
                <w:t>1062</w:t>
              </w:r>
            </w:ins>
          </w:p>
        </w:tc>
        <w:tc>
          <w:tcPr>
            <w:tcW w:w="992" w:type="dxa"/>
            <w:tcBorders>
              <w:top w:val="single" w:sz="4" w:space="0" w:color="auto"/>
              <w:left w:val="single" w:sz="4" w:space="0" w:color="auto"/>
              <w:bottom w:val="nil"/>
              <w:right w:val="single" w:sz="4" w:space="0" w:color="auto"/>
            </w:tcBorders>
          </w:tcPr>
          <w:p w14:paraId="0C7A2780" w14:textId="5561BE73" w:rsidR="00550190" w:rsidRPr="0038156F" w:rsidRDefault="00550190" w:rsidP="00550190">
            <w:pPr>
              <w:keepNext/>
              <w:keepLines/>
              <w:spacing w:after="0"/>
              <w:jc w:val="center"/>
              <w:rPr>
                <w:ins w:id="297" w:author="Tuomo Saynajakangas (Nokia)" w:date="2025-10-21T14:29:00Z" w16du:dateUtc="2025-10-21T11:29:00Z"/>
                <w:rFonts w:ascii="Arial" w:hAnsi="Arial"/>
                <w:sz w:val="18"/>
                <w:highlight w:val="yellow"/>
              </w:rPr>
            </w:pPr>
            <w:ins w:id="298" w:author="Tuomo Saynajakangas (Nokia)" w:date="2025-10-21T14:30:00Z" w16du:dateUtc="2025-10-21T11:30:00Z">
              <w:r w:rsidRPr="00A57DDA">
                <w:rPr>
                  <w:rFonts w:ascii="Arial" w:hAnsi="Arial"/>
                  <w:sz w:val="18"/>
                </w:rPr>
                <w:t>84990</w:t>
              </w:r>
            </w:ins>
          </w:p>
        </w:tc>
        <w:tc>
          <w:tcPr>
            <w:tcW w:w="709" w:type="dxa"/>
            <w:tcBorders>
              <w:top w:val="single" w:sz="4" w:space="0" w:color="auto"/>
              <w:left w:val="single" w:sz="4" w:space="0" w:color="auto"/>
              <w:bottom w:val="nil"/>
              <w:right w:val="single" w:sz="4" w:space="0" w:color="auto"/>
            </w:tcBorders>
          </w:tcPr>
          <w:p w14:paraId="454A0FF9" w14:textId="6322B7D3" w:rsidR="00550190" w:rsidRPr="0038156F" w:rsidRDefault="00550190" w:rsidP="00550190">
            <w:pPr>
              <w:keepNext/>
              <w:keepLines/>
              <w:spacing w:after="0"/>
              <w:jc w:val="center"/>
              <w:rPr>
                <w:ins w:id="299" w:author="Tuomo Saynajakangas (Nokia)" w:date="2025-10-21T14:29:00Z" w16du:dateUtc="2025-10-21T11:29:00Z"/>
                <w:rFonts w:ascii="Arial" w:hAnsi="Arial"/>
                <w:sz w:val="18"/>
              </w:rPr>
            </w:pPr>
            <w:ins w:id="300" w:author="Tuomo Saynajakangas (Nokia)" w:date="2025-10-21T14:30:00Z" w16du:dateUtc="2025-10-21T11:30:00Z">
              <w:r w:rsidRPr="00A57DDA">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5539F52" w14:textId="17651891" w:rsidR="00550190" w:rsidRPr="0038156F" w:rsidRDefault="00550190" w:rsidP="00550190">
            <w:pPr>
              <w:keepNext/>
              <w:keepLines/>
              <w:spacing w:after="0"/>
              <w:jc w:val="center"/>
              <w:rPr>
                <w:ins w:id="301" w:author="Tuomo Saynajakangas (Nokia)" w:date="2025-10-21T14:29:00Z" w16du:dateUtc="2025-10-21T11:29:00Z"/>
                <w:rFonts w:ascii="Arial" w:hAnsi="Arial"/>
                <w:sz w:val="18"/>
              </w:rPr>
            </w:pPr>
            <w:ins w:id="302" w:author="Tuomo Saynajakangas (Nokia)" w:date="2025-10-21T14:30:00Z" w16du:dateUtc="2025-10-21T11:30:00Z">
              <w:r>
                <w:rPr>
                  <w:rFonts w:ascii="Arial" w:hAnsi="Arial"/>
                  <w:sz w:val="18"/>
                </w:rPr>
                <w:t>5</w:t>
              </w:r>
            </w:ins>
          </w:p>
        </w:tc>
        <w:tc>
          <w:tcPr>
            <w:tcW w:w="850" w:type="dxa"/>
            <w:tcBorders>
              <w:top w:val="single" w:sz="4" w:space="0" w:color="auto"/>
              <w:left w:val="single" w:sz="4" w:space="0" w:color="auto"/>
              <w:bottom w:val="nil"/>
              <w:right w:val="single" w:sz="4" w:space="0" w:color="auto"/>
            </w:tcBorders>
          </w:tcPr>
          <w:p w14:paraId="3413DACA" w14:textId="7B1A822F" w:rsidR="00550190" w:rsidRPr="0038156F" w:rsidRDefault="00550190" w:rsidP="00550190">
            <w:pPr>
              <w:keepNext/>
              <w:keepLines/>
              <w:spacing w:after="0"/>
              <w:jc w:val="center"/>
              <w:rPr>
                <w:ins w:id="303" w:author="Tuomo Saynajakangas (Nokia)" w:date="2025-10-21T14:29:00Z" w16du:dateUtc="2025-10-21T11:29:00Z"/>
                <w:rFonts w:ascii="Arial" w:hAnsi="Arial"/>
                <w:sz w:val="18"/>
              </w:rPr>
            </w:pPr>
            <w:ins w:id="304" w:author="Tuomo Saynajakangas (Nokia)" w:date="2025-10-21T14:30:00Z" w16du:dateUtc="2025-10-21T11:30:00Z">
              <w:r w:rsidRPr="00A57DDA">
                <w:rPr>
                  <w:rFonts w:ascii="Arial" w:hAnsi="Arial"/>
                  <w:sz w:val="18"/>
                </w:rPr>
                <w:t>0 (0)</w:t>
              </w:r>
            </w:ins>
          </w:p>
        </w:tc>
        <w:tc>
          <w:tcPr>
            <w:tcW w:w="992" w:type="dxa"/>
            <w:tcBorders>
              <w:top w:val="single" w:sz="4" w:space="0" w:color="auto"/>
              <w:left w:val="single" w:sz="4" w:space="0" w:color="auto"/>
              <w:bottom w:val="nil"/>
              <w:right w:val="single" w:sz="4" w:space="0" w:color="auto"/>
            </w:tcBorders>
          </w:tcPr>
          <w:p w14:paraId="78BD5497" w14:textId="20646238" w:rsidR="00550190" w:rsidRPr="0038156F" w:rsidRDefault="00550190" w:rsidP="00550190">
            <w:pPr>
              <w:keepNext/>
              <w:keepLines/>
              <w:spacing w:after="0"/>
              <w:jc w:val="center"/>
              <w:rPr>
                <w:ins w:id="305" w:author="Tuomo Saynajakangas (Nokia)" w:date="2025-10-21T14:29:00Z" w16du:dateUtc="2025-10-21T11:29:00Z"/>
                <w:rFonts w:ascii="Arial" w:hAnsi="Arial"/>
                <w:sz w:val="18"/>
              </w:rPr>
            </w:pPr>
            <w:ins w:id="306" w:author="Tuomo Saynajakangas (Nokia)" w:date="2025-10-21T14:30:00Z" w16du:dateUtc="2025-10-21T11:30:00Z">
              <w:r>
                <w:rPr>
                  <w:rFonts w:ascii="Arial" w:hAnsi="Arial"/>
                  <w:sz w:val="18"/>
                </w:rPr>
                <w:t>5</w:t>
              </w:r>
            </w:ins>
          </w:p>
        </w:tc>
      </w:tr>
      <w:tr w:rsidR="00550190" w:rsidRPr="0038156F" w14:paraId="566FCAB6" w14:textId="77777777" w:rsidTr="0016522F">
        <w:trPr>
          <w:ins w:id="307" w:author="Tuomo Saynajakangas (Nokia)" w:date="2025-10-21T14:29:00Z"/>
        </w:trPr>
        <w:tc>
          <w:tcPr>
            <w:tcW w:w="789" w:type="dxa"/>
            <w:vMerge/>
            <w:tcBorders>
              <w:left w:val="single" w:sz="4" w:space="0" w:color="auto"/>
              <w:right w:val="single" w:sz="4" w:space="0" w:color="auto"/>
            </w:tcBorders>
          </w:tcPr>
          <w:p w14:paraId="005804C9" w14:textId="77777777" w:rsidR="00550190" w:rsidRPr="0038156F" w:rsidRDefault="00550190" w:rsidP="00550190">
            <w:pPr>
              <w:keepNext/>
              <w:keepLines/>
              <w:spacing w:after="0"/>
              <w:jc w:val="center"/>
              <w:rPr>
                <w:ins w:id="308" w:author="Tuomo Saynajakangas (Nokia)" w:date="2025-10-21T14:29:00Z" w16du:dateUtc="2025-10-21T11:29:00Z"/>
                <w:rFonts w:ascii="Arial" w:hAnsi="Arial"/>
                <w:sz w:val="18"/>
              </w:rPr>
            </w:pPr>
          </w:p>
        </w:tc>
        <w:tc>
          <w:tcPr>
            <w:tcW w:w="850" w:type="dxa"/>
            <w:vMerge/>
            <w:tcBorders>
              <w:left w:val="single" w:sz="4" w:space="0" w:color="auto"/>
              <w:right w:val="single" w:sz="4" w:space="0" w:color="auto"/>
            </w:tcBorders>
          </w:tcPr>
          <w:p w14:paraId="4BBC52B5" w14:textId="77777777" w:rsidR="00550190" w:rsidRPr="0038156F" w:rsidRDefault="00550190" w:rsidP="00550190">
            <w:pPr>
              <w:keepNext/>
              <w:keepLines/>
              <w:spacing w:after="0"/>
              <w:jc w:val="center"/>
              <w:rPr>
                <w:ins w:id="309" w:author="Tuomo Saynajakangas (Nokia)" w:date="2025-10-21T14:29:00Z" w16du:dateUtc="2025-10-21T11:29:00Z"/>
                <w:rFonts w:ascii="Arial" w:hAnsi="Arial"/>
                <w:sz w:val="18"/>
              </w:rPr>
            </w:pPr>
          </w:p>
        </w:tc>
        <w:tc>
          <w:tcPr>
            <w:tcW w:w="1134" w:type="dxa"/>
            <w:vMerge/>
            <w:tcBorders>
              <w:left w:val="single" w:sz="4" w:space="0" w:color="auto"/>
              <w:right w:val="single" w:sz="4" w:space="0" w:color="auto"/>
            </w:tcBorders>
          </w:tcPr>
          <w:p w14:paraId="12BDD2BC" w14:textId="77777777" w:rsidR="00550190" w:rsidRPr="0038156F" w:rsidRDefault="00550190" w:rsidP="00550190">
            <w:pPr>
              <w:keepNext/>
              <w:keepLines/>
              <w:spacing w:after="0"/>
              <w:jc w:val="center"/>
              <w:rPr>
                <w:ins w:id="310" w:author="Tuomo Saynajakangas (Nokia)" w:date="2025-10-21T14:29:00Z" w16du:dateUtc="2025-10-21T11:29:00Z"/>
                <w:rFonts w:ascii="Arial" w:hAnsi="Arial"/>
                <w:sz w:val="18"/>
              </w:rPr>
            </w:pPr>
          </w:p>
        </w:tc>
        <w:tc>
          <w:tcPr>
            <w:tcW w:w="709" w:type="dxa"/>
            <w:tcBorders>
              <w:left w:val="single" w:sz="4" w:space="0" w:color="auto"/>
              <w:right w:val="single" w:sz="4" w:space="0" w:color="auto"/>
            </w:tcBorders>
          </w:tcPr>
          <w:p w14:paraId="174A2428" w14:textId="77777777" w:rsidR="00550190" w:rsidRPr="0038156F" w:rsidRDefault="00550190" w:rsidP="00550190">
            <w:pPr>
              <w:keepNext/>
              <w:keepLines/>
              <w:spacing w:after="0"/>
              <w:jc w:val="center"/>
              <w:rPr>
                <w:ins w:id="311" w:author="Tuomo Saynajakangas (Nokia)" w:date="2025-10-21T14:29:00Z" w16du:dateUtc="2025-10-21T11:29:00Z"/>
                <w:rFonts w:ascii="Arial" w:hAnsi="Arial"/>
                <w:sz w:val="18"/>
              </w:rPr>
            </w:pPr>
            <w:ins w:id="312" w:author="Tuomo Saynajakangas (Nokia)" w:date="2025-10-21T14:29:00Z" w16du:dateUtc="2025-10-21T11:29:00Z">
              <w:r w:rsidRPr="0038156F">
                <w:rPr>
                  <w:rFonts w:ascii="Arial" w:hAnsi="Arial"/>
                  <w:sz w:val="18"/>
                </w:rPr>
                <w:t>Mid</w:t>
              </w:r>
            </w:ins>
          </w:p>
        </w:tc>
        <w:tc>
          <w:tcPr>
            <w:tcW w:w="992" w:type="dxa"/>
            <w:tcBorders>
              <w:top w:val="nil"/>
              <w:left w:val="single" w:sz="4" w:space="0" w:color="auto"/>
              <w:bottom w:val="nil"/>
              <w:right w:val="single" w:sz="4" w:space="0" w:color="auto"/>
            </w:tcBorders>
          </w:tcPr>
          <w:p w14:paraId="1259CC4E" w14:textId="77777777" w:rsidR="00550190" w:rsidRPr="0038156F" w:rsidRDefault="00550190" w:rsidP="00550190">
            <w:pPr>
              <w:keepNext/>
              <w:keepLines/>
              <w:spacing w:after="0"/>
              <w:jc w:val="center"/>
              <w:rPr>
                <w:ins w:id="313" w:author="Tuomo Saynajakangas (Nokia)" w:date="2025-10-21T14:29:00Z" w16du:dateUtc="2025-10-21T11:29:00Z"/>
                <w:rFonts w:ascii="Arial" w:hAnsi="Arial"/>
                <w:sz w:val="18"/>
              </w:rPr>
            </w:pPr>
          </w:p>
        </w:tc>
        <w:tc>
          <w:tcPr>
            <w:tcW w:w="992" w:type="dxa"/>
            <w:tcBorders>
              <w:top w:val="nil"/>
              <w:left w:val="single" w:sz="4" w:space="0" w:color="auto"/>
              <w:bottom w:val="nil"/>
              <w:right w:val="single" w:sz="4" w:space="0" w:color="auto"/>
            </w:tcBorders>
          </w:tcPr>
          <w:p w14:paraId="19FF818A" w14:textId="77777777" w:rsidR="00550190" w:rsidRPr="0038156F" w:rsidRDefault="00550190" w:rsidP="00550190">
            <w:pPr>
              <w:keepNext/>
              <w:keepLines/>
              <w:spacing w:after="0"/>
              <w:jc w:val="center"/>
              <w:rPr>
                <w:ins w:id="314" w:author="Tuomo Saynajakangas (Nokia)" w:date="2025-10-21T14:29:00Z" w16du:dateUtc="2025-10-21T11:29:00Z"/>
                <w:rFonts w:ascii="Arial" w:hAnsi="Arial"/>
                <w:sz w:val="18"/>
                <w:highlight w:val="yellow"/>
              </w:rPr>
            </w:pPr>
          </w:p>
        </w:tc>
        <w:tc>
          <w:tcPr>
            <w:tcW w:w="993" w:type="dxa"/>
            <w:tcBorders>
              <w:top w:val="nil"/>
              <w:left w:val="single" w:sz="4" w:space="0" w:color="auto"/>
              <w:bottom w:val="nil"/>
              <w:right w:val="single" w:sz="4" w:space="0" w:color="auto"/>
            </w:tcBorders>
          </w:tcPr>
          <w:p w14:paraId="7A193D42" w14:textId="77777777" w:rsidR="00550190" w:rsidRPr="0038156F" w:rsidRDefault="00550190" w:rsidP="00550190">
            <w:pPr>
              <w:keepNext/>
              <w:keepLines/>
              <w:spacing w:after="0"/>
              <w:jc w:val="center"/>
              <w:rPr>
                <w:ins w:id="315" w:author="Tuomo Saynajakangas (Nokia)" w:date="2025-10-21T14:29:00Z" w16du:dateUtc="2025-10-21T11:29:00Z"/>
                <w:rFonts w:ascii="Arial" w:hAnsi="Arial" w:cs="Arial"/>
                <w:sz w:val="18"/>
                <w:szCs w:val="18"/>
              </w:rPr>
            </w:pPr>
          </w:p>
        </w:tc>
        <w:tc>
          <w:tcPr>
            <w:tcW w:w="992" w:type="dxa"/>
            <w:tcBorders>
              <w:top w:val="nil"/>
              <w:left w:val="single" w:sz="4" w:space="0" w:color="auto"/>
              <w:bottom w:val="nil"/>
              <w:right w:val="single" w:sz="4" w:space="0" w:color="auto"/>
            </w:tcBorders>
          </w:tcPr>
          <w:p w14:paraId="354FFAAC" w14:textId="77777777" w:rsidR="00550190" w:rsidRPr="0038156F" w:rsidRDefault="00550190" w:rsidP="00550190">
            <w:pPr>
              <w:keepNext/>
              <w:keepLines/>
              <w:spacing w:after="0"/>
              <w:jc w:val="center"/>
              <w:rPr>
                <w:ins w:id="316" w:author="Tuomo Saynajakangas (Nokia)" w:date="2025-10-21T14:29:00Z" w16du:dateUtc="2025-10-21T11:29:00Z"/>
                <w:rFonts w:ascii="Arial" w:hAnsi="Arial"/>
                <w:sz w:val="18"/>
                <w:highlight w:val="yellow"/>
              </w:rPr>
            </w:pPr>
          </w:p>
        </w:tc>
        <w:tc>
          <w:tcPr>
            <w:tcW w:w="992" w:type="dxa"/>
            <w:tcBorders>
              <w:top w:val="nil"/>
              <w:left w:val="single" w:sz="4" w:space="0" w:color="auto"/>
              <w:bottom w:val="nil"/>
              <w:right w:val="single" w:sz="4" w:space="0" w:color="auto"/>
            </w:tcBorders>
          </w:tcPr>
          <w:p w14:paraId="58506F53" w14:textId="77777777" w:rsidR="00550190" w:rsidRPr="0038156F" w:rsidRDefault="00550190" w:rsidP="00550190">
            <w:pPr>
              <w:keepNext/>
              <w:keepLines/>
              <w:spacing w:after="0"/>
              <w:jc w:val="center"/>
              <w:rPr>
                <w:ins w:id="317" w:author="Tuomo Saynajakangas (Nokia)" w:date="2025-10-21T14:29:00Z" w16du:dateUtc="2025-10-21T11:29:00Z"/>
                <w:rFonts w:ascii="Arial" w:hAnsi="Arial"/>
                <w:sz w:val="18"/>
              </w:rPr>
            </w:pPr>
          </w:p>
        </w:tc>
        <w:tc>
          <w:tcPr>
            <w:tcW w:w="851" w:type="dxa"/>
            <w:vMerge/>
            <w:tcBorders>
              <w:left w:val="single" w:sz="4" w:space="0" w:color="auto"/>
              <w:right w:val="single" w:sz="4" w:space="0" w:color="auto"/>
            </w:tcBorders>
          </w:tcPr>
          <w:p w14:paraId="20CBB100" w14:textId="77777777" w:rsidR="00550190" w:rsidRPr="0038156F" w:rsidRDefault="00550190" w:rsidP="00550190">
            <w:pPr>
              <w:keepNext/>
              <w:keepLines/>
              <w:spacing w:after="0"/>
              <w:jc w:val="center"/>
              <w:rPr>
                <w:ins w:id="318" w:author="Tuomo Saynajakangas (Nokia)" w:date="2025-10-21T14:29:00Z" w16du:dateUtc="2025-10-21T11:29:00Z"/>
                <w:rFonts w:ascii="Arial" w:hAnsi="Arial"/>
                <w:sz w:val="18"/>
              </w:rPr>
            </w:pPr>
          </w:p>
        </w:tc>
        <w:tc>
          <w:tcPr>
            <w:tcW w:w="850" w:type="dxa"/>
            <w:tcBorders>
              <w:top w:val="nil"/>
              <w:left w:val="single" w:sz="4" w:space="0" w:color="auto"/>
              <w:bottom w:val="nil"/>
              <w:right w:val="single" w:sz="4" w:space="0" w:color="auto"/>
            </w:tcBorders>
          </w:tcPr>
          <w:p w14:paraId="41520B6A" w14:textId="77777777" w:rsidR="00550190" w:rsidRPr="0038156F" w:rsidRDefault="00550190" w:rsidP="00550190">
            <w:pPr>
              <w:keepNext/>
              <w:keepLines/>
              <w:spacing w:after="0"/>
              <w:jc w:val="center"/>
              <w:rPr>
                <w:ins w:id="319" w:author="Tuomo Saynajakangas (Nokia)" w:date="2025-10-21T14:29:00Z" w16du:dateUtc="2025-10-21T11:29:00Z"/>
                <w:rFonts w:ascii="Arial" w:hAnsi="Arial"/>
                <w:sz w:val="18"/>
                <w:highlight w:val="yellow"/>
              </w:rPr>
            </w:pPr>
          </w:p>
        </w:tc>
        <w:tc>
          <w:tcPr>
            <w:tcW w:w="992" w:type="dxa"/>
            <w:tcBorders>
              <w:top w:val="nil"/>
              <w:left w:val="single" w:sz="4" w:space="0" w:color="auto"/>
              <w:bottom w:val="nil"/>
              <w:right w:val="single" w:sz="4" w:space="0" w:color="auto"/>
            </w:tcBorders>
          </w:tcPr>
          <w:p w14:paraId="038CC71D" w14:textId="77777777" w:rsidR="00550190" w:rsidRPr="0038156F" w:rsidRDefault="00550190" w:rsidP="00550190">
            <w:pPr>
              <w:keepNext/>
              <w:keepLines/>
              <w:spacing w:after="0"/>
              <w:jc w:val="center"/>
              <w:rPr>
                <w:ins w:id="320" w:author="Tuomo Saynajakangas (Nokia)" w:date="2025-10-21T14:29:00Z" w16du:dateUtc="2025-10-21T11:29:00Z"/>
                <w:rFonts w:ascii="Arial" w:hAnsi="Arial"/>
                <w:sz w:val="18"/>
                <w:highlight w:val="yellow"/>
              </w:rPr>
            </w:pPr>
          </w:p>
        </w:tc>
        <w:tc>
          <w:tcPr>
            <w:tcW w:w="709" w:type="dxa"/>
            <w:tcBorders>
              <w:top w:val="nil"/>
              <w:left w:val="single" w:sz="4" w:space="0" w:color="auto"/>
              <w:bottom w:val="nil"/>
              <w:right w:val="single" w:sz="4" w:space="0" w:color="auto"/>
            </w:tcBorders>
          </w:tcPr>
          <w:p w14:paraId="4ABF62B3" w14:textId="77777777" w:rsidR="00550190" w:rsidRPr="0038156F" w:rsidRDefault="00550190" w:rsidP="00550190">
            <w:pPr>
              <w:keepNext/>
              <w:keepLines/>
              <w:spacing w:after="0"/>
              <w:jc w:val="center"/>
              <w:rPr>
                <w:ins w:id="321" w:author="Tuomo Saynajakangas (Nokia)" w:date="2025-10-21T14:29:00Z" w16du:dateUtc="2025-10-21T11:29:00Z"/>
                <w:rFonts w:ascii="Arial" w:hAnsi="Arial"/>
                <w:sz w:val="18"/>
                <w:highlight w:val="yellow"/>
              </w:rPr>
            </w:pPr>
          </w:p>
        </w:tc>
        <w:tc>
          <w:tcPr>
            <w:tcW w:w="851" w:type="dxa"/>
            <w:tcBorders>
              <w:top w:val="nil"/>
              <w:left w:val="single" w:sz="4" w:space="0" w:color="auto"/>
              <w:bottom w:val="nil"/>
              <w:right w:val="single" w:sz="4" w:space="0" w:color="auto"/>
            </w:tcBorders>
          </w:tcPr>
          <w:p w14:paraId="2B3A4B97" w14:textId="77777777" w:rsidR="00550190" w:rsidRPr="0038156F" w:rsidRDefault="00550190" w:rsidP="00550190">
            <w:pPr>
              <w:keepNext/>
              <w:keepLines/>
              <w:spacing w:after="0"/>
              <w:jc w:val="center"/>
              <w:rPr>
                <w:ins w:id="322" w:author="Tuomo Saynajakangas (Nokia)" w:date="2025-10-21T14:29:00Z" w16du:dateUtc="2025-10-21T11:29:00Z"/>
                <w:rFonts w:ascii="Arial" w:hAnsi="Arial"/>
                <w:sz w:val="18"/>
                <w:highlight w:val="yellow"/>
              </w:rPr>
            </w:pPr>
          </w:p>
        </w:tc>
        <w:tc>
          <w:tcPr>
            <w:tcW w:w="850" w:type="dxa"/>
            <w:tcBorders>
              <w:top w:val="nil"/>
              <w:left w:val="single" w:sz="4" w:space="0" w:color="auto"/>
              <w:bottom w:val="nil"/>
              <w:right w:val="single" w:sz="4" w:space="0" w:color="auto"/>
            </w:tcBorders>
          </w:tcPr>
          <w:p w14:paraId="76729C2B" w14:textId="77777777" w:rsidR="00550190" w:rsidRPr="0038156F" w:rsidRDefault="00550190" w:rsidP="00550190">
            <w:pPr>
              <w:keepNext/>
              <w:keepLines/>
              <w:spacing w:after="0"/>
              <w:jc w:val="center"/>
              <w:rPr>
                <w:ins w:id="323" w:author="Tuomo Saynajakangas (Nokia)" w:date="2025-10-21T14:29:00Z" w16du:dateUtc="2025-10-21T11:29:00Z"/>
                <w:rFonts w:ascii="Arial" w:hAnsi="Arial"/>
                <w:sz w:val="18"/>
                <w:highlight w:val="yellow"/>
              </w:rPr>
            </w:pPr>
          </w:p>
        </w:tc>
        <w:tc>
          <w:tcPr>
            <w:tcW w:w="992" w:type="dxa"/>
            <w:tcBorders>
              <w:top w:val="nil"/>
              <w:left w:val="single" w:sz="4" w:space="0" w:color="auto"/>
              <w:bottom w:val="nil"/>
              <w:right w:val="single" w:sz="4" w:space="0" w:color="auto"/>
            </w:tcBorders>
          </w:tcPr>
          <w:p w14:paraId="25DE264B" w14:textId="77777777" w:rsidR="00550190" w:rsidRPr="0038156F" w:rsidRDefault="00550190" w:rsidP="00550190">
            <w:pPr>
              <w:keepNext/>
              <w:keepLines/>
              <w:spacing w:after="0"/>
              <w:jc w:val="center"/>
              <w:rPr>
                <w:ins w:id="324" w:author="Tuomo Saynajakangas (Nokia)" w:date="2025-10-21T14:29:00Z" w16du:dateUtc="2025-10-21T11:29:00Z"/>
                <w:rFonts w:ascii="Arial" w:hAnsi="Arial"/>
                <w:sz w:val="18"/>
                <w:highlight w:val="yellow"/>
              </w:rPr>
            </w:pPr>
          </w:p>
        </w:tc>
      </w:tr>
      <w:tr w:rsidR="00550190" w:rsidRPr="0038156F" w14:paraId="220D0283" w14:textId="77777777" w:rsidTr="0016522F">
        <w:trPr>
          <w:ins w:id="325" w:author="Tuomo Saynajakangas (Nokia)" w:date="2025-10-21T14:29:00Z"/>
        </w:trPr>
        <w:tc>
          <w:tcPr>
            <w:tcW w:w="789" w:type="dxa"/>
            <w:vMerge/>
            <w:tcBorders>
              <w:left w:val="single" w:sz="4" w:space="0" w:color="auto"/>
              <w:right w:val="single" w:sz="4" w:space="0" w:color="auto"/>
            </w:tcBorders>
          </w:tcPr>
          <w:p w14:paraId="19C07C30" w14:textId="77777777" w:rsidR="00550190" w:rsidRPr="0038156F" w:rsidRDefault="00550190" w:rsidP="00550190">
            <w:pPr>
              <w:keepNext/>
              <w:keepLines/>
              <w:spacing w:after="0"/>
              <w:jc w:val="center"/>
              <w:rPr>
                <w:ins w:id="326" w:author="Tuomo Saynajakangas (Nokia)" w:date="2025-10-21T14:29:00Z" w16du:dateUtc="2025-10-21T11:29:00Z"/>
                <w:rFonts w:ascii="Arial" w:hAnsi="Arial"/>
                <w:sz w:val="18"/>
              </w:rPr>
            </w:pPr>
          </w:p>
        </w:tc>
        <w:tc>
          <w:tcPr>
            <w:tcW w:w="850" w:type="dxa"/>
            <w:vMerge/>
            <w:tcBorders>
              <w:left w:val="single" w:sz="4" w:space="0" w:color="auto"/>
              <w:right w:val="single" w:sz="4" w:space="0" w:color="auto"/>
            </w:tcBorders>
          </w:tcPr>
          <w:p w14:paraId="08690FA3" w14:textId="77777777" w:rsidR="00550190" w:rsidRPr="0038156F" w:rsidRDefault="00550190" w:rsidP="00550190">
            <w:pPr>
              <w:keepNext/>
              <w:keepLines/>
              <w:spacing w:after="0"/>
              <w:jc w:val="center"/>
              <w:rPr>
                <w:ins w:id="327" w:author="Tuomo Saynajakangas (Nokia)" w:date="2025-10-21T14:29:00Z" w16du:dateUtc="2025-10-21T11:29:00Z"/>
                <w:rFonts w:ascii="Arial" w:hAnsi="Arial"/>
                <w:sz w:val="18"/>
              </w:rPr>
            </w:pPr>
          </w:p>
        </w:tc>
        <w:tc>
          <w:tcPr>
            <w:tcW w:w="1134" w:type="dxa"/>
            <w:vMerge/>
            <w:tcBorders>
              <w:left w:val="single" w:sz="4" w:space="0" w:color="auto"/>
              <w:bottom w:val="single" w:sz="4" w:space="0" w:color="auto"/>
              <w:right w:val="single" w:sz="4" w:space="0" w:color="auto"/>
            </w:tcBorders>
          </w:tcPr>
          <w:p w14:paraId="41899DA8" w14:textId="77777777" w:rsidR="00550190" w:rsidRPr="0038156F" w:rsidRDefault="00550190" w:rsidP="00550190">
            <w:pPr>
              <w:keepNext/>
              <w:keepLines/>
              <w:spacing w:after="0"/>
              <w:jc w:val="center"/>
              <w:rPr>
                <w:ins w:id="328" w:author="Tuomo Saynajakangas (Nokia)" w:date="2025-10-21T14:29:00Z" w16du:dateUtc="2025-10-21T11:29:00Z"/>
                <w:rFonts w:ascii="Arial" w:hAnsi="Arial"/>
                <w:sz w:val="18"/>
              </w:rPr>
            </w:pPr>
          </w:p>
        </w:tc>
        <w:tc>
          <w:tcPr>
            <w:tcW w:w="709" w:type="dxa"/>
            <w:tcBorders>
              <w:left w:val="single" w:sz="4" w:space="0" w:color="auto"/>
              <w:right w:val="single" w:sz="4" w:space="0" w:color="auto"/>
            </w:tcBorders>
          </w:tcPr>
          <w:p w14:paraId="57720DC5" w14:textId="77777777" w:rsidR="00550190" w:rsidRPr="0038156F" w:rsidRDefault="00550190" w:rsidP="00550190">
            <w:pPr>
              <w:keepNext/>
              <w:keepLines/>
              <w:spacing w:after="0"/>
              <w:jc w:val="center"/>
              <w:rPr>
                <w:ins w:id="329" w:author="Tuomo Saynajakangas (Nokia)" w:date="2025-10-21T14:29:00Z" w16du:dateUtc="2025-10-21T11:29:00Z"/>
                <w:rFonts w:ascii="Arial" w:hAnsi="Arial"/>
                <w:sz w:val="18"/>
              </w:rPr>
            </w:pPr>
            <w:ins w:id="330" w:author="Tuomo Saynajakangas (Nokia)" w:date="2025-10-21T14:29:00Z" w16du:dateUtc="2025-10-21T11:29:00Z">
              <w:r w:rsidRPr="0038156F">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D87334E" w14:textId="77777777" w:rsidR="00550190" w:rsidRPr="0038156F" w:rsidRDefault="00550190" w:rsidP="00550190">
            <w:pPr>
              <w:keepNext/>
              <w:keepLines/>
              <w:spacing w:after="0"/>
              <w:jc w:val="center"/>
              <w:rPr>
                <w:ins w:id="331" w:author="Tuomo Saynajakangas (Nokia)" w:date="2025-10-21T14:29:00Z" w16du:dateUtc="2025-10-21T11:29:00Z"/>
                <w:rFonts w:ascii="Arial" w:hAnsi="Arial"/>
                <w:sz w:val="18"/>
              </w:rPr>
            </w:pPr>
          </w:p>
        </w:tc>
        <w:tc>
          <w:tcPr>
            <w:tcW w:w="992" w:type="dxa"/>
            <w:tcBorders>
              <w:top w:val="nil"/>
              <w:left w:val="single" w:sz="4" w:space="0" w:color="auto"/>
              <w:bottom w:val="single" w:sz="4" w:space="0" w:color="auto"/>
              <w:right w:val="single" w:sz="4" w:space="0" w:color="auto"/>
            </w:tcBorders>
          </w:tcPr>
          <w:p w14:paraId="56C81106" w14:textId="77777777" w:rsidR="00550190" w:rsidRPr="0038156F" w:rsidRDefault="00550190" w:rsidP="00550190">
            <w:pPr>
              <w:keepNext/>
              <w:keepLines/>
              <w:spacing w:after="0"/>
              <w:jc w:val="center"/>
              <w:rPr>
                <w:ins w:id="332" w:author="Tuomo Saynajakangas (Nokia)" w:date="2025-10-21T14:29:00Z" w16du:dateUtc="2025-10-21T11:29: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5441FD47" w14:textId="77777777" w:rsidR="00550190" w:rsidRPr="0038156F" w:rsidRDefault="00550190" w:rsidP="00550190">
            <w:pPr>
              <w:keepNext/>
              <w:keepLines/>
              <w:spacing w:after="0"/>
              <w:jc w:val="center"/>
              <w:rPr>
                <w:ins w:id="333" w:author="Tuomo Saynajakangas (Nokia)" w:date="2025-10-21T14:29:00Z" w16du:dateUtc="2025-10-21T11:29: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029E6E6E" w14:textId="77777777" w:rsidR="00550190" w:rsidRPr="0038156F" w:rsidRDefault="00550190" w:rsidP="00550190">
            <w:pPr>
              <w:keepNext/>
              <w:keepLines/>
              <w:spacing w:after="0"/>
              <w:jc w:val="center"/>
              <w:rPr>
                <w:ins w:id="334" w:author="Tuomo Saynajakangas (Nokia)" w:date="2025-10-21T14:29:00Z" w16du:dateUtc="2025-10-21T11: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2FF1914" w14:textId="77777777" w:rsidR="00550190" w:rsidRPr="0038156F" w:rsidRDefault="00550190" w:rsidP="00550190">
            <w:pPr>
              <w:keepNext/>
              <w:keepLines/>
              <w:spacing w:after="0"/>
              <w:jc w:val="center"/>
              <w:rPr>
                <w:ins w:id="335" w:author="Tuomo Saynajakangas (Nokia)" w:date="2025-10-21T14:29:00Z" w16du:dateUtc="2025-10-21T11:29:00Z"/>
                <w:rFonts w:ascii="Arial" w:hAnsi="Arial"/>
                <w:sz w:val="18"/>
              </w:rPr>
            </w:pPr>
          </w:p>
        </w:tc>
        <w:tc>
          <w:tcPr>
            <w:tcW w:w="851" w:type="dxa"/>
            <w:vMerge/>
            <w:tcBorders>
              <w:left w:val="single" w:sz="4" w:space="0" w:color="auto"/>
              <w:bottom w:val="single" w:sz="4" w:space="0" w:color="auto"/>
              <w:right w:val="single" w:sz="4" w:space="0" w:color="auto"/>
            </w:tcBorders>
          </w:tcPr>
          <w:p w14:paraId="5F71C0B3" w14:textId="77777777" w:rsidR="00550190" w:rsidRPr="0038156F" w:rsidRDefault="00550190" w:rsidP="00550190">
            <w:pPr>
              <w:keepNext/>
              <w:keepLines/>
              <w:spacing w:after="0"/>
              <w:jc w:val="center"/>
              <w:rPr>
                <w:ins w:id="336" w:author="Tuomo Saynajakangas (Nokia)" w:date="2025-10-21T14:29:00Z" w16du:dateUtc="2025-10-21T11:29:00Z"/>
                <w:rFonts w:ascii="Arial" w:hAnsi="Arial"/>
                <w:sz w:val="18"/>
              </w:rPr>
            </w:pPr>
          </w:p>
        </w:tc>
        <w:tc>
          <w:tcPr>
            <w:tcW w:w="850" w:type="dxa"/>
            <w:tcBorders>
              <w:top w:val="nil"/>
              <w:left w:val="single" w:sz="4" w:space="0" w:color="auto"/>
              <w:bottom w:val="single" w:sz="4" w:space="0" w:color="auto"/>
              <w:right w:val="single" w:sz="4" w:space="0" w:color="auto"/>
            </w:tcBorders>
          </w:tcPr>
          <w:p w14:paraId="29FA78DB" w14:textId="77777777" w:rsidR="00550190" w:rsidRPr="0038156F" w:rsidRDefault="00550190" w:rsidP="00550190">
            <w:pPr>
              <w:keepNext/>
              <w:keepLines/>
              <w:spacing w:after="0"/>
              <w:jc w:val="center"/>
              <w:rPr>
                <w:ins w:id="337" w:author="Tuomo Saynajakangas (Nokia)" w:date="2025-10-21T14:29:00Z" w16du:dateUtc="2025-10-21T11: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8FB3DA2" w14:textId="77777777" w:rsidR="00550190" w:rsidRPr="0038156F" w:rsidRDefault="00550190" w:rsidP="00550190">
            <w:pPr>
              <w:keepNext/>
              <w:keepLines/>
              <w:spacing w:after="0"/>
              <w:jc w:val="center"/>
              <w:rPr>
                <w:ins w:id="338" w:author="Tuomo Saynajakangas (Nokia)" w:date="2025-10-21T14:29:00Z" w16du:dateUtc="2025-10-21T11:2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29781BB0" w14:textId="77777777" w:rsidR="00550190" w:rsidRPr="0038156F" w:rsidRDefault="00550190" w:rsidP="00550190">
            <w:pPr>
              <w:keepNext/>
              <w:keepLines/>
              <w:spacing w:after="0"/>
              <w:jc w:val="center"/>
              <w:rPr>
                <w:ins w:id="339" w:author="Tuomo Saynajakangas (Nokia)" w:date="2025-10-21T14:29:00Z" w16du:dateUtc="2025-10-21T11:2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FCAEC60" w14:textId="77777777" w:rsidR="00550190" w:rsidRPr="0038156F" w:rsidRDefault="00550190" w:rsidP="00550190">
            <w:pPr>
              <w:keepNext/>
              <w:keepLines/>
              <w:spacing w:after="0"/>
              <w:jc w:val="center"/>
              <w:rPr>
                <w:ins w:id="340" w:author="Tuomo Saynajakangas (Nokia)" w:date="2025-10-21T14:29:00Z" w16du:dateUtc="2025-10-21T11:29: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26DB1CFB" w14:textId="77777777" w:rsidR="00550190" w:rsidRPr="0038156F" w:rsidRDefault="00550190" w:rsidP="00550190">
            <w:pPr>
              <w:keepNext/>
              <w:keepLines/>
              <w:spacing w:after="0"/>
              <w:jc w:val="center"/>
              <w:rPr>
                <w:ins w:id="341" w:author="Tuomo Saynajakangas (Nokia)" w:date="2025-10-21T14:29:00Z" w16du:dateUtc="2025-10-21T11: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3EF397A2" w14:textId="77777777" w:rsidR="00550190" w:rsidRPr="0038156F" w:rsidRDefault="00550190" w:rsidP="00550190">
            <w:pPr>
              <w:keepNext/>
              <w:keepLines/>
              <w:spacing w:after="0"/>
              <w:jc w:val="center"/>
              <w:rPr>
                <w:ins w:id="342" w:author="Tuomo Saynajakangas (Nokia)" w:date="2025-10-21T14:29:00Z" w16du:dateUtc="2025-10-21T11:29:00Z"/>
                <w:rFonts w:ascii="Arial" w:hAnsi="Arial"/>
                <w:sz w:val="18"/>
                <w:highlight w:val="yellow"/>
              </w:rPr>
            </w:pPr>
          </w:p>
        </w:tc>
      </w:tr>
      <w:tr w:rsidR="00550190" w:rsidRPr="0038156F" w14:paraId="731C1F6D" w14:textId="77777777" w:rsidTr="0016522F">
        <w:trPr>
          <w:ins w:id="343" w:author="Tuomo Saynajakangas (Nokia)" w:date="2025-10-21T14:29:00Z"/>
        </w:trPr>
        <w:tc>
          <w:tcPr>
            <w:tcW w:w="789" w:type="dxa"/>
            <w:vMerge/>
            <w:tcBorders>
              <w:left w:val="single" w:sz="4" w:space="0" w:color="auto"/>
              <w:right w:val="single" w:sz="4" w:space="0" w:color="auto"/>
            </w:tcBorders>
          </w:tcPr>
          <w:p w14:paraId="68261B34" w14:textId="77777777" w:rsidR="00550190" w:rsidRPr="0038156F" w:rsidRDefault="00550190" w:rsidP="00550190">
            <w:pPr>
              <w:keepNext/>
              <w:keepLines/>
              <w:spacing w:after="0"/>
              <w:jc w:val="center"/>
              <w:rPr>
                <w:ins w:id="344" w:author="Tuomo Saynajakangas (Nokia)" w:date="2025-10-21T14:29:00Z" w16du:dateUtc="2025-10-21T11:29:00Z"/>
                <w:rFonts w:ascii="Arial" w:hAnsi="Arial"/>
                <w:sz w:val="18"/>
              </w:rPr>
            </w:pPr>
          </w:p>
        </w:tc>
        <w:tc>
          <w:tcPr>
            <w:tcW w:w="850" w:type="dxa"/>
            <w:vMerge/>
            <w:tcBorders>
              <w:left w:val="single" w:sz="4" w:space="0" w:color="auto"/>
              <w:right w:val="single" w:sz="4" w:space="0" w:color="auto"/>
            </w:tcBorders>
          </w:tcPr>
          <w:p w14:paraId="18EE7BE6" w14:textId="77777777" w:rsidR="00550190" w:rsidRPr="0038156F" w:rsidRDefault="00550190" w:rsidP="00550190">
            <w:pPr>
              <w:keepNext/>
              <w:keepLines/>
              <w:spacing w:after="0"/>
              <w:jc w:val="center"/>
              <w:rPr>
                <w:ins w:id="345" w:author="Tuomo Saynajakangas (Nokia)" w:date="2025-10-21T14:29:00Z" w16du:dateUtc="2025-10-21T11:29:00Z"/>
                <w:rFonts w:ascii="Arial" w:hAnsi="Arial"/>
                <w:sz w:val="18"/>
              </w:rPr>
            </w:pPr>
          </w:p>
        </w:tc>
        <w:tc>
          <w:tcPr>
            <w:tcW w:w="1134" w:type="dxa"/>
            <w:vMerge w:val="restart"/>
            <w:tcBorders>
              <w:top w:val="single" w:sz="4" w:space="0" w:color="auto"/>
              <w:left w:val="single" w:sz="4" w:space="0" w:color="auto"/>
              <w:right w:val="single" w:sz="4" w:space="0" w:color="auto"/>
            </w:tcBorders>
          </w:tcPr>
          <w:p w14:paraId="1013F083" w14:textId="77777777" w:rsidR="00550190" w:rsidRPr="0038156F" w:rsidRDefault="00550190" w:rsidP="00550190">
            <w:pPr>
              <w:keepNext/>
              <w:keepLines/>
              <w:spacing w:after="0"/>
              <w:jc w:val="center"/>
              <w:rPr>
                <w:ins w:id="346" w:author="Tuomo Saynajakangas (Nokia)" w:date="2025-10-21T14:29:00Z" w16du:dateUtc="2025-10-21T11:29:00Z"/>
                <w:rFonts w:ascii="Arial" w:hAnsi="Arial"/>
                <w:sz w:val="18"/>
              </w:rPr>
            </w:pPr>
            <w:ins w:id="347" w:author="Tuomo Saynajakangas (Nokia)" w:date="2025-10-21T14:29:00Z" w16du:dateUtc="2025-10-21T11:29:00Z">
              <w:r w:rsidRPr="0038156F">
                <w:rPr>
                  <w:rFonts w:ascii="Arial" w:hAnsi="Arial"/>
                  <w:sz w:val="18"/>
                </w:rPr>
                <w:t>Uplink</w:t>
              </w:r>
            </w:ins>
          </w:p>
        </w:tc>
        <w:tc>
          <w:tcPr>
            <w:tcW w:w="709" w:type="dxa"/>
            <w:tcBorders>
              <w:left w:val="single" w:sz="4" w:space="0" w:color="auto"/>
              <w:right w:val="single" w:sz="4" w:space="0" w:color="auto"/>
            </w:tcBorders>
          </w:tcPr>
          <w:p w14:paraId="67FE8FC7" w14:textId="77777777" w:rsidR="00550190" w:rsidRPr="0038156F" w:rsidRDefault="00550190" w:rsidP="00550190">
            <w:pPr>
              <w:keepNext/>
              <w:keepLines/>
              <w:spacing w:after="0"/>
              <w:jc w:val="center"/>
              <w:rPr>
                <w:ins w:id="348" w:author="Tuomo Saynajakangas (Nokia)" w:date="2025-10-21T14:29:00Z" w16du:dateUtc="2025-10-21T11:29:00Z"/>
                <w:rFonts w:ascii="Arial" w:hAnsi="Arial"/>
                <w:sz w:val="18"/>
              </w:rPr>
            </w:pPr>
            <w:ins w:id="349" w:author="Tuomo Saynajakangas (Nokia)" w:date="2025-10-21T14:29:00Z" w16du:dateUtc="2025-10-21T11:29:00Z">
              <w:r w:rsidRPr="0038156F">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2BDEBC5B" w14:textId="72D0251F" w:rsidR="00550190" w:rsidRPr="0038156F" w:rsidRDefault="00550190" w:rsidP="00550190">
            <w:pPr>
              <w:keepNext/>
              <w:keepLines/>
              <w:spacing w:after="0"/>
              <w:jc w:val="center"/>
              <w:rPr>
                <w:ins w:id="350" w:author="Tuomo Saynajakangas (Nokia)" w:date="2025-10-21T14:29:00Z" w16du:dateUtc="2025-10-21T11:29:00Z"/>
                <w:rFonts w:ascii="Arial" w:hAnsi="Arial"/>
                <w:sz w:val="18"/>
              </w:rPr>
            </w:pPr>
            <w:ins w:id="351" w:author="Tuomo Saynajakangas (Nokia)" w:date="2025-10-21T14:30:00Z" w16du:dateUtc="2025-10-21T11:30:00Z">
              <w:r w:rsidRPr="001765AE">
                <w:rPr>
                  <w:rFonts w:ascii="Arial" w:hAnsi="Arial"/>
                  <w:sz w:val="18"/>
                </w:rPr>
                <w:t>4</w:t>
              </w:r>
              <w:r>
                <w:rPr>
                  <w:rFonts w:ascii="Arial" w:hAnsi="Arial"/>
                  <w:sz w:val="18"/>
                </w:rPr>
                <w:t>14</w:t>
              </w:r>
              <w:r w:rsidRPr="001765AE">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1AECBA97" w14:textId="7BE5F7D6" w:rsidR="00550190" w:rsidRPr="0038156F" w:rsidRDefault="00550190" w:rsidP="00550190">
            <w:pPr>
              <w:keepNext/>
              <w:keepLines/>
              <w:spacing w:after="0"/>
              <w:jc w:val="center"/>
              <w:rPr>
                <w:ins w:id="352" w:author="Tuomo Saynajakangas (Nokia)" w:date="2025-10-21T14:29:00Z" w16du:dateUtc="2025-10-21T11:29:00Z"/>
                <w:rFonts w:ascii="Arial" w:hAnsi="Arial"/>
                <w:sz w:val="18"/>
                <w:highlight w:val="yellow"/>
              </w:rPr>
            </w:pPr>
            <w:ins w:id="353" w:author="Tuomo Saynajakangas (Nokia)" w:date="2025-10-21T14:30:00Z" w16du:dateUtc="2025-10-21T11:30:00Z">
              <w:r w:rsidRPr="00B22157">
                <w:rPr>
                  <w:rFonts w:ascii="Arial" w:hAnsi="Arial"/>
                  <w:sz w:val="18"/>
                </w:rPr>
                <w:t>82900</w:t>
              </w:r>
            </w:ins>
          </w:p>
        </w:tc>
        <w:tc>
          <w:tcPr>
            <w:tcW w:w="993" w:type="dxa"/>
            <w:tcBorders>
              <w:top w:val="single" w:sz="4" w:space="0" w:color="auto"/>
              <w:left w:val="single" w:sz="4" w:space="0" w:color="auto"/>
              <w:bottom w:val="nil"/>
              <w:right w:val="single" w:sz="4" w:space="0" w:color="auto"/>
            </w:tcBorders>
          </w:tcPr>
          <w:p w14:paraId="06BEE9EE" w14:textId="03CC488F" w:rsidR="00550190" w:rsidRPr="0038156F" w:rsidRDefault="00550190" w:rsidP="00550190">
            <w:pPr>
              <w:keepNext/>
              <w:keepLines/>
              <w:spacing w:after="0"/>
              <w:jc w:val="center"/>
              <w:rPr>
                <w:ins w:id="354" w:author="Tuomo Saynajakangas (Nokia)" w:date="2025-10-21T14:29:00Z" w16du:dateUtc="2025-10-21T11:29:00Z"/>
                <w:rFonts w:ascii="Arial" w:hAnsi="Arial" w:cs="Arial"/>
                <w:sz w:val="18"/>
                <w:szCs w:val="18"/>
                <w:highlight w:val="yellow"/>
              </w:rPr>
            </w:pPr>
            <w:ins w:id="355" w:author="Tuomo Saynajakangas (Nokia)" w:date="2025-10-21T14:30:00Z" w16du:dateUtc="2025-10-21T11:30:00Z">
              <w:r w:rsidRPr="00D2049C">
                <w:rPr>
                  <w:rFonts w:ascii="Arial" w:hAnsi="Arial"/>
                  <w:sz w:val="18"/>
                </w:rPr>
                <w:t>4</w:t>
              </w:r>
              <w:r>
                <w:rPr>
                  <w:rFonts w:ascii="Arial" w:hAnsi="Arial"/>
                  <w:sz w:val="18"/>
                </w:rPr>
                <w:t>1</w:t>
              </w:r>
              <w:r w:rsidRPr="00D2049C">
                <w:rPr>
                  <w:rFonts w:ascii="Arial" w:hAnsi="Arial"/>
                  <w:sz w:val="18"/>
                </w:rPr>
                <w:t>2.25</w:t>
              </w:r>
            </w:ins>
          </w:p>
        </w:tc>
        <w:tc>
          <w:tcPr>
            <w:tcW w:w="992" w:type="dxa"/>
            <w:tcBorders>
              <w:top w:val="single" w:sz="4" w:space="0" w:color="auto"/>
              <w:left w:val="single" w:sz="4" w:space="0" w:color="auto"/>
              <w:bottom w:val="nil"/>
              <w:right w:val="single" w:sz="4" w:space="0" w:color="auto"/>
            </w:tcBorders>
          </w:tcPr>
          <w:p w14:paraId="65211657" w14:textId="0A605E82" w:rsidR="00550190" w:rsidRPr="0038156F" w:rsidRDefault="00550190" w:rsidP="00550190">
            <w:pPr>
              <w:keepNext/>
              <w:keepLines/>
              <w:spacing w:after="0"/>
              <w:jc w:val="center"/>
              <w:rPr>
                <w:ins w:id="356" w:author="Tuomo Saynajakangas (Nokia)" w:date="2025-10-21T14:29:00Z" w16du:dateUtc="2025-10-21T11:29:00Z"/>
                <w:rFonts w:ascii="Arial" w:hAnsi="Arial"/>
                <w:sz w:val="18"/>
                <w:highlight w:val="yellow"/>
              </w:rPr>
            </w:pPr>
            <w:ins w:id="357" w:author="Tuomo Saynajakangas (Nokia)" w:date="2025-10-21T14:30:00Z" w16du:dateUtc="2025-10-21T11:30:00Z">
              <w:r w:rsidRPr="00DE6A35">
                <w:rPr>
                  <w:rFonts w:ascii="Arial" w:hAnsi="Arial"/>
                  <w:sz w:val="18"/>
                </w:rPr>
                <w:t>82450</w:t>
              </w:r>
            </w:ins>
          </w:p>
        </w:tc>
        <w:tc>
          <w:tcPr>
            <w:tcW w:w="992" w:type="dxa"/>
            <w:tcBorders>
              <w:top w:val="single" w:sz="4" w:space="0" w:color="auto"/>
              <w:left w:val="single" w:sz="4" w:space="0" w:color="auto"/>
              <w:bottom w:val="nil"/>
              <w:right w:val="single" w:sz="4" w:space="0" w:color="auto"/>
            </w:tcBorders>
          </w:tcPr>
          <w:p w14:paraId="4163015D" w14:textId="2A82A624" w:rsidR="00550190" w:rsidRPr="0038156F" w:rsidRDefault="00550190" w:rsidP="00550190">
            <w:pPr>
              <w:keepNext/>
              <w:keepLines/>
              <w:spacing w:after="0"/>
              <w:jc w:val="center"/>
              <w:rPr>
                <w:ins w:id="358" w:author="Tuomo Saynajakangas (Nokia)" w:date="2025-10-21T14:29:00Z" w16du:dateUtc="2025-10-21T11:29:00Z"/>
                <w:rFonts w:ascii="Arial" w:hAnsi="Arial"/>
                <w:sz w:val="18"/>
              </w:rPr>
            </w:pPr>
            <w:ins w:id="359" w:author="Tuomo Saynajakangas (Nokia)" w:date="2025-10-21T14:30:00Z" w16du:dateUtc="2025-10-21T11:30:00Z">
              <w:r>
                <w:rPr>
                  <w:rFonts w:ascii="Arial" w:hAnsi="Arial"/>
                  <w:sz w:val="18"/>
                </w:rPr>
                <w:t>0</w:t>
              </w:r>
            </w:ins>
          </w:p>
        </w:tc>
        <w:tc>
          <w:tcPr>
            <w:tcW w:w="851" w:type="dxa"/>
            <w:vMerge w:val="restart"/>
            <w:tcBorders>
              <w:top w:val="single" w:sz="4" w:space="0" w:color="auto"/>
              <w:left w:val="single" w:sz="4" w:space="0" w:color="auto"/>
              <w:right w:val="single" w:sz="4" w:space="0" w:color="auto"/>
            </w:tcBorders>
          </w:tcPr>
          <w:p w14:paraId="0E382CFF" w14:textId="52B7211B" w:rsidR="00550190" w:rsidRPr="0038156F" w:rsidRDefault="00550190" w:rsidP="00550190">
            <w:pPr>
              <w:keepNext/>
              <w:keepLines/>
              <w:spacing w:after="0"/>
              <w:jc w:val="center"/>
              <w:rPr>
                <w:ins w:id="360" w:author="Tuomo Saynajakangas (Nokia)" w:date="2025-10-21T14:29:00Z" w16du:dateUtc="2025-10-21T11:29:00Z"/>
                <w:rFonts w:ascii="Arial" w:hAnsi="Arial"/>
                <w:sz w:val="18"/>
              </w:rPr>
            </w:pPr>
            <w:ins w:id="361" w:author="Tuomo Saynajakangas (Nokia)" w:date="2025-10-21T14:30:00Z" w16du:dateUtc="2025-10-21T11:30: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C22EECF" w14:textId="38277810" w:rsidR="00550190" w:rsidRPr="0038156F" w:rsidRDefault="00550190" w:rsidP="00550190">
            <w:pPr>
              <w:keepNext/>
              <w:keepLines/>
              <w:spacing w:after="0"/>
              <w:jc w:val="center"/>
              <w:rPr>
                <w:ins w:id="362" w:author="Tuomo Saynajakangas (Nokia)" w:date="2025-10-21T14:29:00Z" w16du:dateUtc="2025-10-21T11:29:00Z"/>
                <w:rFonts w:ascii="Arial" w:hAnsi="Arial"/>
                <w:sz w:val="18"/>
              </w:rPr>
            </w:pPr>
            <w:ins w:id="363" w:author="Tuomo Saynajakangas (Nokia)" w:date="2025-10-21T14:30:00Z" w16du:dateUtc="2025-10-21T11:30: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03302936" w14:textId="726E9811" w:rsidR="00550190" w:rsidRPr="0038156F" w:rsidRDefault="00550190" w:rsidP="00550190">
            <w:pPr>
              <w:keepNext/>
              <w:keepLines/>
              <w:spacing w:after="0"/>
              <w:jc w:val="center"/>
              <w:rPr>
                <w:ins w:id="364" w:author="Tuomo Saynajakangas (Nokia)" w:date="2025-10-21T14:29:00Z" w16du:dateUtc="2025-10-21T11:29:00Z"/>
                <w:rFonts w:ascii="Arial" w:hAnsi="Arial"/>
                <w:sz w:val="18"/>
              </w:rPr>
            </w:pPr>
            <w:ins w:id="365" w:author="Tuomo Saynajakangas (Nokia)" w:date="2025-10-21T14:30:00Z" w16du:dateUtc="2025-10-21T11:30:00Z">
              <w:r w:rsidRPr="001765AE">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9A99DF5" w14:textId="22B0F05A" w:rsidR="00550190" w:rsidRPr="0038156F" w:rsidRDefault="00550190" w:rsidP="00550190">
            <w:pPr>
              <w:keepNext/>
              <w:keepLines/>
              <w:spacing w:after="0"/>
              <w:jc w:val="center"/>
              <w:rPr>
                <w:ins w:id="366" w:author="Tuomo Saynajakangas (Nokia)" w:date="2025-10-21T14:29:00Z" w16du:dateUtc="2025-10-21T11:29:00Z"/>
                <w:rFonts w:ascii="Arial" w:hAnsi="Arial"/>
                <w:sz w:val="18"/>
              </w:rPr>
            </w:pPr>
            <w:ins w:id="367" w:author="Tuomo Saynajakangas (Nokia)" w:date="2025-10-21T14:30:00Z" w16du:dateUtc="2025-10-21T11:30:00Z">
              <w:r w:rsidRPr="001765AE">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B1DB9B1" w14:textId="49E96F12" w:rsidR="00550190" w:rsidRPr="0038156F" w:rsidRDefault="00550190" w:rsidP="00550190">
            <w:pPr>
              <w:keepNext/>
              <w:keepLines/>
              <w:spacing w:after="0"/>
              <w:jc w:val="center"/>
              <w:rPr>
                <w:ins w:id="368" w:author="Tuomo Saynajakangas (Nokia)" w:date="2025-10-21T14:29:00Z" w16du:dateUtc="2025-10-21T11:29:00Z"/>
                <w:rFonts w:ascii="Arial" w:hAnsi="Arial"/>
                <w:sz w:val="18"/>
              </w:rPr>
            </w:pPr>
            <w:ins w:id="369" w:author="Tuomo Saynajakangas (Nokia)" w:date="2025-10-21T14:30:00Z" w16du:dateUtc="2025-10-21T11:30:00Z">
              <w:r w:rsidRPr="001765A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E69852E" w14:textId="70A7482E" w:rsidR="00550190" w:rsidRPr="0038156F" w:rsidRDefault="00550190" w:rsidP="00550190">
            <w:pPr>
              <w:keepNext/>
              <w:keepLines/>
              <w:spacing w:after="0"/>
              <w:jc w:val="center"/>
              <w:rPr>
                <w:ins w:id="370" w:author="Tuomo Saynajakangas (Nokia)" w:date="2025-10-21T14:29:00Z" w16du:dateUtc="2025-10-21T11:29:00Z"/>
                <w:rFonts w:ascii="Arial" w:hAnsi="Arial"/>
                <w:sz w:val="18"/>
              </w:rPr>
            </w:pPr>
            <w:ins w:id="371" w:author="Tuomo Saynajakangas (Nokia)" w:date="2025-10-21T14:30:00Z" w16du:dateUtc="2025-10-21T11:30:00Z">
              <w:r w:rsidRPr="001765A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127134C" w14:textId="106B02A3" w:rsidR="00550190" w:rsidRPr="0038156F" w:rsidRDefault="00550190" w:rsidP="00550190">
            <w:pPr>
              <w:keepNext/>
              <w:keepLines/>
              <w:spacing w:after="0"/>
              <w:jc w:val="center"/>
              <w:rPr>
                <w:ins w:id="372" w:author="Tuomo Saynajakangas (Nokia)" w:date="2025-10-21T14:29:00Z" w16du:dateUtc="2025-10-21T11:29:00Z"/>
                <w:rFonts w:ascii="Arial" w:hAnsi="Arial"/>
                <w:sz w:val="18"/>
              </w:rPr>
            </w:pPr>
            <w:ins w:id="373" w:author="Tuomo Saynajakangas (Nokia)" w:date="2025-10-21T14:30:00Z" w16du:dateUtc="2025-10-21T11:30:00Z">
              <w:r w:rsidRPr="001765AE">
                <w:rPr>
                  <w:rFonts w:ascii="Arial" w:hAnsi="Arial"/>
                  <w:sz w:val="18"/>
                </w:rPr>
                <w:t>-</w:t>
              </w:r>
            </w:ins>
          </w:p>
        </w:tc>
      </w:tr>
      <w:tr w:rsidR="00550190" w:rsidRPr="0038156F" w14:paraId="492C0A77" w14:textId="77777777" w:rsidTr="0016522F">
        <w:trPr>
          <w:ins w:id="374" w:author="Tuomo Saynajakangas (Nokia)" w:date="2025-10-21T14:29:00Z"/>
        </w:trPr>
        <w:tc>
          <w:tcPr>
            <w:tcW w:w="789" w:type="dxa"/>
            <w:vMerge/>
            <w:tcBorders>
              <w:left w:val="single" w:sz="4" w:space="0" w:color="auto"/>
              <w:right w:val="single" w:sz="4" w:space="0" w:color="auto"/>
            </w:tcBorders>
          </w:tcPr>
          <w:p w14:paraId="18EE8A1E" w14:textId="77777777" w:rsidR="00550190" w:rsidRPr="0038156F" w:rsidRDefault="00550190" w:rsidP="00550190">
            <w:pPr>
              <w:keepNext/>
              <w:keepLines/>
              <w:spacing w:after="0"/>
              <w:jc w:val="center"/>
              <w:rPr>
                <w:ins w:id="375" w:author="Tuomo Saynajakangas (Nokia)" w:date="2025-10-21T14:29:00Z" w16du:dateUtc="2025-10-21T11:29:00Z"/>
                <w:rFonts w:ascii="Arial" w:hAnsi="Arial"/>
                <w:sz w:val="18"/>
              </w:rPr>
            </w:pPr>
          </w:p>
        </w:tc>
        <w:tc>
          <w:tcPr>
            <w:tcW w:w="850" w:type="dxa"/>
            <w:vMerge/>
            <w:tcBorders>
              <w:left w:val="single" w:sz="4" w:space="0" w:color="auto"/>
              <w:right w:val="single" w:sz="4" w:space="0" w:color="auto"/>
            </w:tcBorders>
          </w:tcPr>
          <w:p w14:paraId="12355B92" w14:textId="77777777" w:rsidR="00550190" w:rsidRPr="0038156F" w:rsidRDefault="00550190" w:rsidP="00550190">
            <w:pPr>
              <w:keepNext/>
              <w:keepLines/>
              <w:spacing w:after="0"/>
              <w:jc w:val="center"/>
              <w:rPr>
                <w:ins w:id="376" w:author="Tuomo Saynajakangas (Nokia)" w:date="2025-10-21T14:29:00Z" w16du:dateUtc="2025-10-21T11:29:00Z"/>
                <w:rFonts w:ascii="Arial" w:hAnsi="Arial"/>
                <w:sz w:val="18"/>
              </w:rPr>
            </w:pPr>
          </w:p>
        </w:tc>
        <w:tc>
          <w:tcPr>
            <w:tcW w:w="1134" w:type="dxa"/>
            <w:vMerge/>
            <w:tcBorders>
              <w:left w:val="single" w:sz="4" w:space="0" w:color="auto"/>
              <w:right w:val="single" w:sz="4" w:space="0" w:color="auto"/>
            </w:tcBorders>
          </w:tcPr>
          <w:p w14:paraId="2406AC22" w14:textId="77777777" w:rsidR="00550190" w:rsidRPr="0038156F" w:rsidRDefault="00550190" w:rsidP="00550190">
            <w:pPr>
              <w:keepNext/>
              <w:keepLines/>
              <w:spacing w:after="0"/>
              <w:jc w:val="center"/>
              <w:rPr>
                <w:ins w:id="377" w:author="Tuomo Saynajakangas (Nokia)" w:date="2025-10-21T14:29:00Z" w16du:dateUtc="2025-10-21T11:29:00Z"/>
                <w:rFonts w:ascii="Arial" w:hAnsi="Arial"/>
                <w:sz w:val="18"/>
              </w:rPr>
            </w:pPr>
          </w:p>
        </w:tc>
        <w:tc>
          <w:tcPr>
            <w:tcW w:w="709" w:type="dxa"/>
            <w:tcBorders>
              <w:left w:val="single" w:sz="4" w:space="0" w:color="auto"/>
              <w:right w:val="single" w:sz="4" w:space="0" w:color="auto"/>
            </w:tcBorders>
          </w:tcPr>
          <w:p w14:paraId="2F0661C1" w14:textId="77777777" w:rsidR="00550190" w:rsidRPr="0038156F" w:rsidRDefault="00550190" w:rsidP="00550190">
            <w:pPr>
              <w:keepNext/>
              <w:keepLines/>
              <w:spacing w:after="0"/>
              <w:jc w:val="center"/>
              <w:rPr>
                <w:ins w:id="378" w:author="Tuomo Saynajakangas (Nokia)" w:date="2025-10-21T14:29:00Z" w16du:dateUtc="2025-10-21T11:29:00Z"/>
                <w:rFonts w:ascii="Arial" w:hAnsi="Arial"/>
                <w:sz w:val="18"/>
              </w:rPr>
            </w:pPr>
            <w:ins w:id="379" w:author="Tuomo Saynajakangas (Nokia)" w:date="2025-10-21T14:29:00Z" w16du:dateUtc="2025-10-21T11:29:00Z">
              <w:r w:rsidRPr="0038156F">
                <w:rPr>
                  <w:rFonts w:ascii="Arial" w:hAnsi="Arial"/>
                  <w:sz w:val="18"/>
                </w:rPr>
                <w:t>Mid</w:t>
              </w:r>
            </w:ins>
          </w:p>
        </w:tc>
        <w:tc>
          <w:tcPr>
            <w:tcW w:w="992" w:type="dxa"/>
            <w:tcBorders>
              <w:top w:val="nil"/>
              <w:left w:val="single" w:sz="4" w:space="0" w:color="auto"/>
              <w:bottom w:val="nil"/>
              <w:right w:val="single" w:sz="4" w:space="0" w:color="auto"/>
            </w:tcBorders>
          </w:tcPr>
          <w:p w14:paraId="22E0F4F1" w14:textId="77777777" w:rsidR="00550190" w:rsidRPr="0038156F" w:rsidRDefault="00550190" w:rsidP="00550190">
            <w:pPr>
              <w:keepNext/>
              <w:keepLines/>
              <w:spacing w:after="0"/>
              <w:jc w:val="center"/>
              <w:rPr>
                <w:ins w:id="380" w:author="Tuomo Saynajakangas (Nokia)" w:date="2025-10-21T14:29:00Z" w16du:dateUtc="2025-10-21T11:29:00Z"/>
                <w:rFonts w:ascii="Arial" w:hAnsi="Arial"/>
                <w:sz w:val="18"/>
              </w:rPr>
            </w:pPr>
          </w:p>
        </w:tc>
        <w:tc>
          <w:tcPr>
            <w:tcW w:w="992" w:type="dxa"/>
            <w:tcBorders>
              <w:top w:val="nil"/>
              <w:left w:val="single" w:sz="4" w:space="0" w:color="auto"/>
              <w:bottom w:val="nil"/>
              <w:right w:val="single" w:sz="4" w:space="0" w:color="auto"/>
            </w:tcBorders>
          </w:tcPr>
          <w:p w14:paraId="2B21947F" w14:textId="77777777" w:rsidR="00550190" w:rsidRPr="0038156F" w:rsidRDefault="00550190" w:rsidP="00550190">
            <w:pPr>
              <w:keepNext/>
              <w:keepLines/>
              <w:spacing w:after="0"/>
              <w:jc w:val="center"/>
              <w:rPr>
                <w:ins w:id="381" w:author="Tuomo Saynajakangas (Nokia)" w:date="2025-10-21T14:29:00Z" w16du:dateUtc="2025-10-21T11:29:00Z"/>
                <w:rFonts w:ascii="Arial" w:hAnsi="Arial"/>
                <w:sz w:val="18"/>
                <w:highlight w:val="yellow"/>
              </w:rPr>
            </w:pPr>
          </w:p>
        </w:tc>
        <w:tc>
          <w:tcPr>
            <w:tcW w:w="993" w:type="dxa"/>
            <w:tcBorders>
              <w:top w:val="nil"/>
              <w:left w:val="single" w:sz="4" w:space="0" w:color="auto"/>
              <w:bottom w:val="nil"/>
              <w:right w:val="single" w:sz="4" w:space="0" w:color="auto"/>
            </w:tcBorders>
          </w:tcPr>
          <w:p w14:paraId="424AA8E6" w14:textId="77777777" w:rsidR="00550190" w:rsidRPr="0038156F" w:rsidRDefault="00550190" w:rsidP="00550190">
            <w:pPr>
              <w:keepNext/>
              <w:keepLines/>
              <w:spacing w:after="0"/>
              <w:jc w:val="center"/>
              <w:rPr>
                <w:ins w:id="382" w:author="Tuomo Saynajakangas (Nokia)" w:date="2025-10-21T14:29:00Z" w16du:dateUtc="2025-10-21T11:29:00Z"/>
                <w:rFonts w:ascii="Arial" w:hAnsi="Arial"/>
                <w:sz w:val="18"/>
                <w:highlight w:val="yellow"/>
              </w:rPr>
            </w:pPr>
          </w:p>
        </w:tc>
        <w:tc>
          <w:tcPr>
            <w:tcW w:w="992" w:type="dxa"/>
            <w:tcBorders>
              <w:top w:val="nil"/>
              <w:left w:val="single" w:sz="4" w:space="0" w:color="auto"/>
              <w:bottom w:val="nil"/>
              <w:right w:val="single" w:sz="4" w:space="0" w:color="auto"/>
            </w:tcBorders>
          </w:tcPr>
          <w:p w14:paraId="453E5473" w14:textId="77777777" w:rsidR="00550190" w:rsidRPr="0038156F" w:rsidRDefault="00550190" w:rsidP="00550190">
            <w:pPr>
              <w:keepNext/>
              <w:keepLines/>
              <w:spacing w:after="0"/>
              <w:jc w:val="center"/>
              <w:rPr>
                <w:ins w:id="383" w:author="Tuomo Saynajakangas (Nokia)" w:date="2025-10-21T14:29:00Z" w16du:dateUtc="2025-10-21T11:29:00Z"/>
                <w:rFonts w:ascii="Arial" w:hAnsi="Arial"/>
                <w:sz w:val="18"/>
                <w:highlight w:val="yellow"/>
              </w:rPr>
            </w:pPr>
          </w:p>
        </w:tc>
        <w:tc>
          <w:tcPr>
            <w:tcW w:w="992" w:type="dxa"/>
            <w:tcBorders>
              <w:top w:val="nil"/>
              <w:left w:val="single" w:sz="4" w:space="0" w:color="auto"/>
              <w:bottom w:val="nil"/>
              <w:right w:val="single" w:sz="4" w:space="0" w:color="auto"/>
            </w:tcBorders>
          </w:tcPr>
          <w:p w14:paraId="033A91E7" w14:textId="77777777" w:rsidR="00550190" w:rsidRPr="0038156F" w:rsidRDefault="00550190" w:rsidP="00550190">
            <w:pPr>
              <w:keepNext/>
              <w:keepLines/>
              <w:spacing w:after="0"/>
              <w:jc w:val="center"/>
              <w:rPr>
                <w:ins w:id="384" w:author="Tuomo Saynajakangas (Nokia)" w:date="2025-10-21T14:29:00Z" w16du:dateUtc="2025-10-21T11:29:00Z"/>
                <w:rFonts w:ascii="Arial" w:hAnsi="Arial"/>
                <w:sz w:val="18"/>
              </w:rPr>
            </w:pPr>
          </w:p>
        </w:tc>
        <w:tc>
          <w:tcPr>
            <w:tcW w:w="851" w:type="dxa"/>
            <w:vMerge/>
            <w:tcBorders>
              <w:left w:val="single" w:sz="4" w:space="0" w:color="auto"/>
              <w:right w:val="single" w:sz="4" w:space="0" w:color="auto"/>
            </w:tcBorders>
          </w:tcPr>
          <w:p w14:paraId="78FC0163" w14:textId="77777777" w:rsidR="00550190" w:rsidRPr="0038156F" w:rsidRDefault="00550190" w:rsidP="00550190">
            <w:pPr>
              <w:keepNext/>
              <w:keepLines/>
              <w:spacing w:after="0"/>
              <w:jc w:val="center"/>
              <w:rPr>
                <w:ins w:id="385" w:author="Tuomo Saynajakangas (Nokia)" w:date="2025-10-21T14:29:00Z" w16du:dateUtc="2025-10-21T11:29:00Z"/>
                <w:rFonts w:ascii="Arial" w:hAnsi="Arial"/>
                <w:sz w:val="18"/>
              </w:rPr>
            </w:pPr>
          </w:p>
        </w:tc>
        <w:tc>
          <w:tcPr>
            <w:tcW w:w="850" w:type="dxa"/>
            <w:tcBorders>
              <w:top w:val="nil"/>
              <w:left w:val="single" w:sz="4" w:space="0" w:color="auto"/>
              <w:bottom w:val="nil"/>
              <w:right w:val="single" w:sz="4" w:space="0" w:color="auto"/>
            </w:tcBorders>
          </w:tcPr>
          <w:p w14:paraId="76CE3531" w14:textId="77777777" w:rsidR="00550190" w:rsidRPr="0038156F" w:rsidRDefault="00550190" w:rsidP="00550190">
            <w:pPr>
              <w:keepNext/>
              <w:keepLines/>
              <w:spacing w:after="0"/>
              <w:jc w:val="center"/>
              <w:rPr>
                <w:ins w:id="386" w:author="Tuomo Saynajakangas (Nokia)" w:date="2025-10-21T14:29:00Z" w16du:dateUtc="2025-10-21T11:29:00Z"/>
                <w:rFonts w:ascii="Arial" w:hAnsi="Arial"/>
                <w:sz w:val="18"/>
              </w:rPr>
            </w:pPr>
          </w:p>
        </w:tc>
        <w:tc>
          <w:tcPr>
            <w:tcW w:w="992" w:type="dxa"/>
            <w:tcBorders>
              <w:top w:val="nil"/>
              <w:left w:val="single" w:sz="4" w:space="0" w:color="auto"/>
              <w:bottom w:val="nil"/>
              <w:right w:val="single" w:sz="4" w:space="0" w:color="auto"/>
            </w:tcBorders>
          </w:tcPr>
          <w:p w14:paraId="5FDB7DE1" w14:textId="77777777" w:rsidR="00550190" w:rsidRPr="0038156F" w:rsidRDefault="00550190" w:rsidP="00550190">
            <w:pPr>
              <w:keepNext/>
              <w:keepLines/>
              <w:spacing w:after="0"/>
              <w:jc w:val="center"/>
              <w:rPr>
                <w:ins w:id="387" w:author="Tuomo Saynajakangas (Nokia)" w:date="2025-10-21T14:29:00Z" w16du:dateUtc="2025-10-21T11:29:00Z"/>
                <w:rFonts w:ascii="Arial" w:hAnsi="Arial"/>
                <w:sz w:val="18"/>
              </w:rPr>
            </w:pPr>
          </w:p>
        </w:tc>
        <w:tc>
          <w:tcPr>
            <w:tcW w:w="709" w:type="dxa"/>
            <w:tcBorders>
              <w:top w:val="nil"/>
              <w:left w:val="single" w:sz="4" w:space="0" w:color="auto"/>
              <w:bottom w:val="nil"/>
              <w:right w:val="single" w:sz="4" w:space="0" w:color="auto"/>
            </w:tcBorders>
          </w:tcPr>
          <w:p w14:paraId="0278FBEE" w14:textId="77777777" w:rsidR="00550190" w:rsidRPr="0038156F" w:rsidRDefault="00550190" w:rsidP="00550190">
            <w:pPr>
              <w:keepNext/>
              <w:keepLines/>
              <w:spacing w:after="0"/>
              <w:jc w:val="center"/>
              <w:rPr>
                <w:ins w:id="388" w:author="Tuomo Saynajakangas (Nokia)" w:date="2025-10-21T14:29:00Z" w16du:dateUtc="2025-10-21T11:29:00Z"/>
                <w:rFonts w:ascii="Arial" w:hAnsi="Arial"/>
                <w:sz w:val="18"/>
              </w:rPr>
            </w:pPr>
          </w:p>
        </w:tc>
        <w:tc>
          <w:tcPr>
            <w:tcW w:w="851" w:type="dxa"/>
            <w:tcBorders>
              <w:top w:val="nil"/>
              <w:left w:val="single" w:sz="4" w:space="0" w:color="auto"/>
              <w:bottom w:val="nil"/>
              <w:right w:val="single" w:sz="4" w:space="0" w:color="auto"/>
            </w:tcBorders>
          </w:tcPr>
          <w:p w14:paraId="76658F1B" w14:textId="77777777" w:rsidR="00550190" w:rsidRPr="0038156F" w:rsidRDefault="00550190" w:rsidP="00550190">
            <w:pPr>
              <w:keepNext/>
              <w:keepLines/>
              <w:spacing w:after="0"/>
              <w:jc w:val="center"/>
              <w:rPr>
                <w:ins w:id="389" w:author="Tuomo Saynajakangas (Nokia)" w:date="2025-10-21T14:29:00Z" w16du:dateUtc="2025-10-21T11:29:00Z"/>
                <w:rFonts w:ascii="Arial" w:hAnsi="Arial"/>
                <w:sz w:val="18"/>
              </w:rPr>
            </w:pPr>
          </w:p>
        </w:tc>
        <w:tc>
          <w:tcPr>
            <w:tcW w:w="850" w:type="dxa"/>
            <w:tcBorders>
              <w:top w:val="nil"/>
              <w:left w:val="single" w:sz="4" w:space="0" w:color="auto"/>
              <w:bottom w:val="nil"/>
              <w:right w:val="single" w:sz="4" w:space="0" w:color="auto"/>
            </w:tcBorders>
          </w:tcPr>
          <w:p w14:paraId="3130011D" w14:textId="77777777" w:rsidR="00550190" w:rsidRPr="0038156F" w:rsidRDefault="00550190" w:rsidP="00550190">
            <w:pPr>
              <w:keepNext/>
              <w:keepLines/>
              <w:spacing w:after="0"/>
              <w:jc w:val="center"/>
              <w:rPr>
                <w:ins w:id="390" w:author="Tuomo Saynajakangas (Nokia)" w:date="2025-10-21T14:29:00Z" w16du:dateUtc="2025-10-21T11:29:00Z"/>
                <w:rFonts w:ascii="Arial" w:hAnsi="Arial"/>
                <w:sz w:val="18"/>
              </w:rPr>
            </w:pPr>
          </w:p>
        </w:tc>
        <w:tc>
          <w:tcPr>
            <w:tcW w:w="992" w:type="dxa"/>
            <w:tcBorders>
              <w:top w:val="nil"/>
              <w:left w:val="single" w:sz="4" w:space="0" w:color="auto"/>
              <w:bottom w:val="nil"/>
              <w:right w:val="single" w:sz="4" w:space="0" w:color="auto"/>
            </w:tcBorders>
          </w:tcPr>
          <w:p w14:paraId="19A77B25" w14:textId="77777777" w:rsidR="00550190" w:rsidRPr="0038156F" w:rsidRDefault="00550190" w:rsidP="00550190">
            <w:pPr>
              <w:keepNext/>
              <w:keepLines/>
              <w:spacing w:after="0"/>
              <w:jc w:val="center"/>
              <w:rPr>
                <w:ins w:id="391" w:author="Tuomo Saynajakangas (Nokia)" w:date="2025-10-21T14:29:00Z" w16du:dateUtc="2025-10-21T11:29:00Z"/>
                <w:rFonts w:ascii="Arial" w:hAnsi="Arial"/>
                <w:sz w:val="18"/>
              </w:rPr>
            </w:pPr>
          </w:p>
        </w:tc>
      </w:tr>
      <w:tr w:rsidR="00550190" w:rsidRPr="0038156F" w14:paraId="2718C6E3" w14:textId="77777777" w:rsidTr="0016522F">
        <w:trPr>
          <w:ins w:id="392" w:author="Tuomo Saynajakangas (Nokia)" w:date="2025-10-21T14:29:00Z"/>
        </w:trPr>
        <w:tc>
          <w:tcPr>
            <w:tcW w:w="789" w:type="dxa"/>
            <w:vMerge/>
            <w:tcBorders>
              <w:left w:val="single" w:sz="4" w:space="0" w:color="auto"/>
              <w:bottom w:val="single" w:sz="4" w:space="0" w:color="auto"/>
              <w:right w:val="single" w:sz="4" w:space="0" w:color="auto"/>
            </w:tcBorders>
          </w:tcPr>
          <w:p w14:paraId="399A50C5" w14:textId="77777777" w:rsidR="00550190" w:rsidRPr="0038156F" w:rsidRDefault="00550190" w:rsidP="00550190">
            <w:pPr>
              <w:keepNext/>
              <w:keepLines/>
              <w:spacing w:after="0"/>
              <w:jc w:val="center"/>
              <w:rPr>
                <w:ins w:id="393" w:author="Tuomo Saynajakangas (Nokia)" w:date="2025-10-21T14:29:00Z" w16du:dateUtc="2025-10-21T11:29:00Z"/>
                <w:rFonts w:ascii="Arial" w:hAnsi="Arial"/>
                <w:sz w:val="18"/>
              </w:rPr>
            </w:pPr>
          </w:p>
        </w:tc>
        <w:tc>
          <w:tcPr>
            <w:tcW w:w="850" w:type="dxa"/>
            <w:vMerge/>
            <w:tcBorders>
              <w:left w:val="single" w:sz="4" w:space="0" w:color="auto"/>
              <w:bottom w:val="single" w:sz="4" w:space="0" w:color="auto"/>
              <w:right w:val="single" w:sz="4" w:space="0" w:color="auto"/>
            </w:tcBorders>
          </w:tcPr>
          <w:p w14:paraId="701971BA" w14:textId="77777777" w:rsidR="00550190" w:rsidRPr="0038156F" w:rsidRDefault="00550190" w:rsidP="00550190">
            <w:pPr>
              <w:keepNext/>
              <w:keepLines/>
              <w:spacing w:after="0"/>
              <w:jc w:val="center"/>
              <w:rPr>
                <w:ins w:id="394" w:author="Tuomo Saynajakangas (Nokia)" w:date="2025-10-21T14:29:00Z" w16du:dateUtc="2025-10-21T11:29:00Z"/>
                <w:rFonts w:ascii="Arial" w:hAnsi="Arial"/>
                <w:sz w:val="18"/>
              </w:rPr>
            </w:pPr>
          </w:p>
        </w:tc>
        <w:tc>
          <w:tcPr>
            <w:tcW w:w="1134" w:type="dxa"/>
            <w:vMerge/>
            <w:tcBorders>
              <w:left w:val="single" w:sz="4" w:space="0" w:color="auto"/>
              <w:bottom w:val="single" w:sz="4" w:space="0" w:color="auto"/>
              <w:right w:val="single" w:sz="4" w:space="0" w:color="auto"/>
            </w:tcBorders>
          </w:tcPr>
          <w:p w14:paraId="1B2CD672" w14:textId="77777777" w:rsidR="00550190" w:rsidRPr="0038156F" w:rsidRDefault="00550190" w:rsidP="00550190">
            <w:pPr>
              <w:keepNext/>
              <w:keepLines/>
              <w:spacing w:after="0"/>
              <w:jc w:val="center"/>
              <w:rPr>
                <w:ins w:id="395" w:author="Tuomo Saynajakangas (Nokia)" w:date="2025-10-21T14:29:00Z" w16du:dateUtc="2025-10-21T11:29:00Z"/>
                <w:rFonts w:ascii="Arial" w:hAnsi="Arial"/>
                <w:sz w:val="18"/>
              </w:rPr>
            </w:pPr>
          </w:p>
        </w:tc>
        <w:tc>
          <w:tcPr>
            <w:tcW w:w="709" w:type="dxa"/>
            <w:tcBorders>
              <w:left w:val="single" w:sz="4" w:space="0" w:color="auto"/>
              <w:right w:val="single" w:sz="4" w:space="0" w:color="auto"/>
            </w:tcBorders>
          </w:tcPr>
          <w:p w14:paraId="222BA038" w14:textId="77777777" w:rsidR="00550190" w:rsidRPr="0038156F" w:rsidRDefault="00550190" w:rsidP="00550190">
            <w:pPr>
              <w:keepNext/>
              <w:keepLines/>
              <w:spacing w:after="0"/>
              <w:jc w:val="center"/>
              <w:rPr>
                <w:ins w:id="396" w:author="Tuomo Saynajakangas (Nokia)" w:date="2025-10-21T14:29:00Z" w16du:dateUtc="2025-10-21T11:29:00Z"/>
                <w:rFonts w:ascii="Arial" w:hAnsi="Arial"/>
                <w:sz w:val="18"/>
              </w:rPr>
            </w:pPr>
            <w:ins w:id="397" w:author="Tuomo Saynajakangas (Nokia)" w:date="2025-10-21T14:29:00Z" w16du:dateUtc="2025-10-21T11:29:00Z">
              <w:r w:rsidRPr="0038156F">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7EAE3EC9" w14:textId="77777777" w:rsidR="00550190" w:rsidRPr="0038156F" w:rsidRDefault="00550190" w:rsidP="00550190">
            <w:pPr>
              <w:keepNext/>
              <w:keepLines/>
              <w:spacing w:after="0"/>
              <w:jc w:val="center"/>
              <w:rPr>
                <w:ins w:id="398" w:author="Tuomo Saynajakangas (Nokia)" w:date="2025-10-21T14:29:00Z" w16du:dateUtc="2025-10-21T11:29:00Z"/>
                <w:rFonts w:ascii="Arial" w:hAnsi="Arial"/>
                <w:sz w:val="18"/>
              </w:rPr>
            </w:pPr>
          </w:p>
        </w:tc>
        <w:tc>
          <w:tcPr>
            <w:tcW w:w="992" w:type="dxa"/>
            <w:tcBorders>
              <w:top w:val="nil"/>
              <w:left w:val="single" w:sz="4" w:space="0" w:color="auto"/>
              <w:bottom w:val="single" w:sz="4" w:space="0" w:color="auto"/>
              <w:right w:val="single" w:sz="4" w:space="0" w:color="auto"/>
            </w:tcBorders>
          </w:tcPr>
          <w:p w14:paraId="7DAB98EE" w14:textId="77777777" w:rsidR="00550190" w:rsidRPr="0038156F" w:rsidRDefault="00550190" w:rsidP="00550190">
            <w:pPr>
              <w:keepNext/>
              <w:keepLines/>
              <w:spacing w:after="0"/>
              <w:jc w:val="center"/>
              <w:rPr>
                <w:ins w:id="399" w:author="Tuomo Saynajakangas (Nokia)" w:date="2025-10-21T14:29:00Z" w16du:dateUtc="2025-10-21T11:29:00Z"/>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3B16E2AA" w14:textId="77777777" w:rsidR="00550190" w:rsidRPr="0038156F" w:rsidRDefault="00550190" w:rsidP="00550190">
            <w:pPr>
              <w:keepNext/>
              <w:keepLines/>
              <w:spacing w:after="0"/>
              <w:jc w:val="center"/>
              <w:rPr>
                <w:ins w:id="400" w:author="Tuomo Saynajakangas (Nokia)" w:date="2025-10-21T14:29:00Z" w16du:dateUtc="2025-10-21T11: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8026580" w14:textId="77777777" w:rsidR="00550190" w:rsidRPr="0038156F" w:rsidRDefault="00550190" w:rsidP="00550190">
            <w:pPr>
              <w:keepNext/>
              <w:keepLines/>
              <w:spacing w:after="0"/>
              <w:jc w:val="center"/>
              <w:rPr>
                <w:ins w:id="401" w:author="Tuomo Saynajakangas (Nokia)" w:date="2025-10-21T14:29:00Z" w16du:dateUtc="2025-10-21T11: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EFCE639" w14:textId="77777777" w:rsidR="00550190" w:rsidRPr="0038156F" w:rsidRDefault="00550190" w:rsidP="00550190">
            <w:pPr>
              <w:keepNext/>
              <w:keepLines/>
              <w:spacing w:after="0"/>
              <w:jc w:val="center"/>
              <w:rPr>
                <w:ins w:id="402" w:author="Tuomo Saynajakangas (Nokia)" w:date="2025-10-21T14:29:00Z" w16du:dateUtc="2025-10-21T11:29:00Z"/>
                <w:rFonts w:ascii="Arial" w:hAnsi="Arial"/>
                <w:sz w:val="18"/>
              </w:rPr>
            </w:pPr>
          </w:p>
        </w:tc>
        <w:tc>
          <w:tcPr>
            <w:tcW w:w="851" w:type="dxa"/>
            <w:vMerge/>
            <w:tcBorders>
              <w:left w:val="single" w:sz="4" w:space="0" w:color="auto"/>
              <w:bottom w:val="single" w:sz="4" w:space="0" w:color="auto"/>
              <w:right w:val="single" w:sz="4" w:space="0" w:color="auto"/>
            </w:tcBorders>
          </w:tcPr>
          <w:p w14:paraId="1718E2F7" w14:textId="77777777" w:rsidR="00550190" w:rsidRPr="0038156F" w:rsidRDefault="00550190" w:rsidP="00550190">
            <w:pPr>
              <w:keepNext/>
              <w:keepLines/>
              <w:spacing w:after="0"/>
              <w:jc w:val="center"/>
              <w:rPr>
                <w:ins w:id="403" w:author="Tuomo Saynajakangas (Nokia)" w:date="2025-10-21T14:29:00Z" w16du:dateUtc="2025-10-21T11:29:00Z"/>
                <w:rFonts w:ascii="Arial" w:hAnsi="Arial"/>
                <w:sz w:val="18"/>
              </w:rPr>
            </w:pPr>
          </w:p>
        </w:tc>
        <w:tc>
          <w:tcPr>
            <w:tcW w:w="850" w:type="dxa"/>
            <w:tcBorders>
              <w:top w:val="nil"/>
              <w:left w:val="single" w:sz="4" w:space="0" w:color="auto"/>
              <w:bottom w:val="single" w:sz="4" w:space="0" w:color="auto"/>
              <w:right w:val="single" w:sz="4" w:space="0" w:color="auto"/>
            </w:tcBorders>
          </w:tcPr>
          <w:p w14:paraId="30C7D16F" w14:textId="77777777" w:rsidR="00550190" w:rsidRPr="0038156F" w:rsidRDefault="00550190" w:rsidP="00550190">
            <w:pPr>
              <w:keepNext/>
              <w:keepLines/>
              <w:spacing w:after="0"/>
              <w:jc w:val="center"/>
              <w:rPr>
                <w:ins w:id="404" w:author="Tuomo Saynajakangas (Nokia)" w:date="2025-10-21T14:29:00Z" w16du:dateUtc="2025-10-21T11:29:00Z"/>
                <w:rFonts w:ascii="Arial" w:hAnsi="Arial"/>
                <w:sz w:val="18"/>
              </w:rPr>
            </w:pPr>
          </w:p>
        </w:tc>
        <w:tc>
          <w:tcPr>
            <w:tcW w:w="992" w:type="dxa"/>
            <w:tcBorders>
              <w:top w:val="nil"/>
              <w:left w:val="single" w:sz="4" w:space="0" w:color="auto"/>
              <w:bottom w:val="single" w:sz="4" w:space="0" w:color="auto"/>
              <w:right w:val="single" w:sz="4" w:space="0" w:color="auto"/>
            </w:tcBorders>
          </w:tcPr>
          <w:p w14:paraId="7CBA4F89" w14:textId="77777777" w:rsidR="00550190" w:rsidRPr="0038156F" w:rsidRDefault="00550190" w:rsidP="00550190">
            <w:pPr>
              <w:keepNext/>
              <w:keepLines/>
              <w:spacing w:after="0"/>
              <w:jc w:val="center"/>
              <w:rPr>
                <w:ins w:id="405" w:author="Tuomo Saynajakangas (Nokia)" w:date="2025-10-21T14:29:00Z" w16du:dateUtc="2025-10-21T11:29:00Z"/>
                <w:rFonts w:ascii="Arial" w:hAnsi="Arial"/>
                <w:sz w:val="18"/>
              </w:rPr>
            </w:pPr>
          </w:p>
        </w:tc>
        <w:tc>
          <w:tcPr>
            <w:tcW w:w="709" w:type="dxa"/>
            <w:tcBorders>
              <w:top w:val="nil"/>
              <w:left w:val="single" w:sz="4" w:space="0" w:color="auto"/>
              <w:bottom w:val="single" w:sz="4" w:space="0" w:color="auto"/>
              <w:right w:val="single" w:sz="4" w:space="0" w:color="auto"/>
            </w:tcBorders>
          </w:tcPr>
          <w:p w14:paraId="128A2E2A" w14:textId="77777777" w:rsidR="00550190" w:rsidRPr="0038156F" w:rsidRDefault="00550190" w:rsidP="00550190">
            <w:pPr>
              <w:keepNext/>
              <w:keepLines/>
              <w:spacing w:after="0"/>
              <w:jc w:val="center"/>
              <w:rPr>
                <w:ins w:id="406" w:author="Tuomo Saynajakangas (Nokia)" w:date="2025-10-21T14:29:00Z" w16du:dateUtc="2025-10-21T11:29:00Z"/>
                <w:rFonts w:ascii="Arial" w:hAnsi="Arial"/>
                <w:sz w:val="18"/>
              </w:rPr>
            </w:pPr>
          </w:p>
        </w:tc>
        <w:tc>
          <w:tcPr>
            <w:tcW w:w="851" w:type="dxa"/>
            <w:tcBorders>
              <w:top w:val="nil"/>
              <w:left w:val="single" w:sz="4" w:space="0" w:color="auto"/>
              <w:bottom w:val="single" w:sz="4" w:space="0" w:color="auto"/>
              <w:right w:val="single" w:sz="4" w:space="0" w:color="auto"/>
            </w:tcBorders>
          </w:tcPr>
          <w:p w14:paraId="5A19AA3E" w14:textId="77777777" w:rsidR="00550190" w:rsidRPr="0038156F" w:rsidRDefault="00550190" w:rsidP="00550190">
            <w:pPr>
              <w:keepNext/>
              <w:keepLines/>
              <w:spacing w:after="0"/>
              <w:jc w:val="center"/>
              <w:rPr>
                <w:ins w:id="407" w:author="Tuomo Saynajakangas (Nokia)" w:date="2025-10-21T14:29:00Z" w16du:dateUtc="2025-10-21T11:29:00Z"/>
                <w:rFonts w:ascii="Arial" w:hAnsi="Arial"/>
                <w:sz w:val="18"/>
              </w:rPr>
            </w:pPr>
          </w:p>
        </w:tc>
        <w:tc>
          <w:tcPr>
            <w:tcW w:w="850" w:type="dxa"/>
            <w:tcBorders>
              <w:top w:val="nil"/>
              <w:left w:val="single" w:sz="4" w:space="0" w:color="auto"/>
              <w:bottom w:val="single" w:sz="4" w:space="0" w:color="auto"/>
              <w:right w:val="single" w:sz="4" w:space="0" w:color="auto"/>
            </w:tcBorders>
          </w:tcPr>
          <w:p w14:paraId="25A4F414" w14:textId="77777777" w:rsidR="00550190" w:rsidRPr="0038156F" w:rsidRDefault="00550190" w:rsidP="00550190">
            <w:pPr>
              <w:keepNext/>
              <w:keepLines/>
              <w:spacing w:after="0"/>
              <w:jc w:val="center"/>
              <w:rPr>
                <w:ins w:id="408" w:author="Tuomo Saynajakangas (Nokia)" w:date="2025-10-21T14:29:00Z" w16du:dateUtc="2025-10-21T11:29:00Z"/>
                <w:rFonts w:ascii="Arial" w:hAnsi="Arial"/>
                <w:sz w:val="18"/>
              </w:rPr>
            </w:pPr>
          </w:p>
        </w:tc>
        <w:tc>
          <w:tcPr>
            <w:tcW w:w="992" w:type="dxa"/>
            <w:tcBorders>
              <w:top w:val="nil"/>
              <w:left w:val="single" w:sz="4" w:space="0" w:color="auto"/>
              <w:bottom w:val="single" w:sz="4" w:space="0" w:color="auto"/>
              <w:right w:val="single" w:sz="4" w:space="0" w:color="auto"/>
            </w:tcBorders>
          </w:tcPr>
          <w:p w14:paraId="443457CA" w14:textId="77777777" w:rsidR="00550190" w:rsidRPr="0038156F" w:rsidRDefault="00550190" w:rsidP="00550190">
            <w:pPr>
              <w:keepNext/>
              <w:keepLines/>
              <w:spacing w:after="0"/>
              <w:jc w:val="center"/>
              <w:rPr>
                <w:ins w:id="409" w:author="Tuomo Saynajakangas (Nokia)" w:date="2025-10-21T14:29:00Z" w16du:dateUtc="2025-10-21T11:29:00Z"/>
                <w:rFonts w:ascii="Arial" w:hAnsi="Arial"/>
                <w:sz w:val="18"/>
              </w:rPr>
            </w:pPr>
          </w:p>
        </w:tc>
      </w:tr>
      <w:tr w:rsidR="00550190" w:rsidRPr="0038156F" w14:paraId="41815922" w14:textId="77777777" w:rsidTr="0016522F">
        <w:trPr>
          <w:ins w:id="410" w:author="Tuomo Saynajakangas (Nokia)" w:date="2025-10-21T14:29:00Z"/>
        </w:trPr>
        <w:tc>
          <w:tcPr>
            <w:tcW w:w="14538" w:type="dxa"/>
            <w:gridSpan w:val="16"/>
            <w:tcBorders>
              <w:top w:val="single" w:sz="4" w:space="0" w:color="auto"/>
              <w:left w:val="single" w:sz="4" w:space="0" w:color="auto"/>
              <w:bottom w:val="single" w:sz="4" w:space="0" w:color="auto"/>
              <w:right w:val="single" w:sz="4" w:space="0" w:color="auto"/>
            </w:tcBorders>
          </w:tcPr>
          <w:p w14:paraId="7C92B885" w14:textId="77777777" w:rsidR="00550190" w:rsidRPr="009800E5" w:rsidRDefault="00550190" w:rsidP="0016522F">
            <w:pPr>
              <w:keepNext/>
              <w:keepLines/>
              <w:spacing w:after="0"/>
              <w:ind w:left="851" w:hanging="851"/>
              <w:rPr>
                <w:ins w:id="411" w:author="Tuomo Saynajakangas (Nokia)" w:date="2025-10-21T14:29:00Z" w16du:dateUtc="2025-10-21T11:29:00Z"/>
                <w:rFonts w:ascii="Arial" w:hAnsi="Arial"/>
                <w:sz w:val="18"/>
              </w:rPr>
            </w:pPr>
            <w:ins w:id="412" w:author="Tuomo Saynajakangas (Nokia)" w:date="2025-10-21T14:29:00Z" w16du:dateUtc="2025-10-21T11:29:00Z">
              <w:r w:rsidRPr="009800E5">
                <w:rPr>
                  <w:rFonts w:ascii="Arial" w:hAnsi="Arial"/>
                  <w:sz w:val="18"/>
                </w:rPr>
                <w:t>Note 1:</w:t>
              </w:r>
              <w:r w:rsidRPr="009800E5">
                <w:rPr>
                  <w:rFonts w:ascii="Arial" w:hAnsi="Arial"/>
                  <w:sz w:val="18"/>
                </w:rPr>
                <w:tab/>
                <w:t>For 5 MHz CBW, the CORESET#0 Index and the associated CORESET#0 Offset refers to Table 13-1</w:t>
              </w:r>
              <w:r>
                <w:rPr>
                  <w:rFonts w:ascii="Arial" w:hAnsi="Arial"/>
                  <w:sz w:val="18"/>
                </w:rPr>
                <w:t xml:space="preserve"> </w:t>
              </w:r>
              <w:r w:rsidRPr="009800E5">
                <w:rPr>
                  <w:rFonts w:ascii="Arial" w:hAnsi="Arial"/>
                  <w:sz w:val="18"/>
                </w:rPr>
                <w:t xml:space="preserve">in TS 38.213 [22]. The value of CORESET#0 Index is signalled in </w:t>
              </w:r>
              <w:proofErr w:type="spellStart"/>
              <w:r w:rsidRPr="009800E5">
                <w:rPr>
                  <w:rFonts w:ascii="Arial" w:hAnsi="Arial"/>
                  <w:sz w:val="18"/>
                </w:rPr>
                <w:t>controlResourceSetZero</w:t>
              </w:r>
              <w:proofErr w:type="spellEnd"/>
              <w:r w:rsidRPr="009800E5">
                <w:rPr>
                  <w:rFonts w:ascii="Arial" w:hAnsi="Arial"/>
                  <w:sz w:val="18"/>
                </w:rPr>
                <w:t xml:space="preserve"> (pdcch-ConfigSIB1) in the MIB. The </w:t>
              </w:r>
              <w:proofErr w:type="spellStart"/>
              <w:r w:rsidRPr="009800E5">
                <w:rPr>
                  <w:rFonts w:ascii="Arial" w:hAnsi="Arial"/>
                  <w:sz w:val="18"/>
                </w:rPr>
                <w:t>offsetToPointA</w:t>
              </w:r>
              <w:proofErr w:type="spellEnd"/>
              <w:r w:rsidRPr="009800E5">
                <w:rPr>
                  <w:rFonts w:ascii="Arial" w:hAnsi="Arial"/>
                  <w:sz w:val="18"/>
                </w:rPr>
                <w:t xml:space="preserve"> IE is expressed in units of resource blocks assuming 15 kHz subcarrier spacing for FR1 and 60 kHz subcarrier spacing for FR2.</w:t>
              </w:r>
            </w:ins>
          </w:p>
          <w:p w14:paraId="23BDC027" w14:textId="77777777" w:rsidR="00550190" w:rsidRPr="0038156F" w:rsidRDefault="00550190" w:rsidP="0016522F">
            <w:pPr>
              <w:keepNext/>
              <w:keepLines/>
              <w:spacing w:after="0"/>
              <w:ind w:left="851" w:hanging="851"/>
              <w:rPr>
                <w:ins w:id="413" w:author="Tuomo Saynajakangas (Nokia)" w:date="2025-10-21T14:29:00Z" w16du:dateUtc="2025-10-21T11:29:00Z"/>
                <w:rFonts w:ascii="Arial" w:hAnsi="Arial"/>
                <w:sz w:val="18"/>
              </w:rPr>
            </w:pPr>
            <w:ins w:id="414" w:author="Tuomo Saynajakangas (Nokia)" w:date="2025-10-21T14:29:00Z" w16du:dateUtc="2025-10-21T11:29:00Z">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ins>
          </w:p>
        </w:tc>
      </w:tr>
    </w:tbl>
    <w:p w14:paraId="718BC035" w14:textId="77777777" w:rsidR="00550190" w:rsidRPr="00550190" w:rsidRDefault="00550190" w:rsidP="00550190"/>
    <w:p w14:paraId="3116988A" w14:textId="772BE22C" w:rsidR="00550190" w:rsidRDefault="00550190" w:rsidP="00550190">
      <w:pPr>
        <w:pStyle w:val="Heading5"/>
      </w:pPr>
      <w:r w:rsidRPr="00412865">
        <w:t>5.2.2.1.8</w:t>
      </w:r>
      <w:ins w:id="415" w:author="Tuomo Saynajakangas (Nokia)" w:date="2025-10-21T14:23:00Z" w16du:dateUtc="2025-10-21T11:23:00Z">
        <w:r>
          <w:t>9</w:t>
        </w:r>
      </w:ins>
      <w:del w:id="416" w:author="Tuomo Saynajakangas (Nokia)" w:date="2025-10-21T14:23:00Z" w16du:dateUtc="2025-10-21T11:23:00Z">
        <w:r w:rsidDel="00550190">
          <w:delText>6</w:delText>
        </w:r>
      </w:del>
      <w:r w:rsidRPr="00412865">
        <w:t xml:space="preserve"> – 5.2.2.1.</w:t>
      </w:r>
      <w:r>
        <w:t>103</w:t>
      </w:r>
      <w:r w:rsidRPr="00412865">
        <w:tab/>
        <w:t>FFS</w:t>
      </w:r>
    </w:p>
    <w:p w14:paraId="1E0B4303" w14:textId="77777777" w:rsidR="00550190" w:rsidRPr="00550190" w:rsidRDefault="00550190" w:rsidP="00550190"/>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501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AE27" w14:textId="77777777" w:rsidR="00637555" w:rsidRDefault="00637555">
      <w:r>
        <w:separator/>
      </w:r>
    </w:p>
  </w:endnote>
  <w:endnote w:type="continuationSeparator" w:id="0">
    <w:p w14:paraId="5BFF55EB" w14:textId="77777777" w:rsidR="00637555" w:rsidRDefault="0063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8057" w14:textId="77777777" w:rsidR="00637555" w:rsidRDefault="00637555">
      <w:r>
        <w:separator/>
      </w:r>
    </w:p>
  </w:footnote>
  <w:footnote w:type="continuationSeparator" w:id="0">
    <w:p w14:paraId="61899043" w14:textId="77777777" w:rsidR="00637555" w:rsidRDefault="0063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24F40"/>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D60B8"/>
    <w:rsid w:val="003E1A36"/>
    <w:rsid w:val="004047FF"/>
    <w:rsid w:val="00410371"/>
    <w:rsid w:val="00415436"/>
    <w:rsid w:val="004242F1"/>
    <w:rsid w:val="00495B8D"/>
    <w:rsid w:val="004B0016"/>
    <w:rsid w:val="004B75B7"/>
    <w:rsid w:val="004F4A9A"/>
    <w:rsid w:val="005141D9"/>
    <w:rsid w:val="0051580D"/>
    <w:rsid w:val="00547111"/>
    <w:rsid w:val="00550190"/>
    <w:rsid w:val="005552CA"/>
    <w:rsid w:val="00592D74"/>
    <w:rsid w:val="00596D89"/>
    <w:rsid w:val="005B2E56"/>
    <w:rsid w:val="005D14DC"/>
    <w:rsid w:val="005E2C44"/>
    <w:rsid w:val="005E42C0"/>
    <w:rsid w:val="00621188"/>
    <w:rsid w:val="006257ED"/>
    <w:rsid w:val="00637555"/>
    <w:rsid w:val="00644F0C"/>
    <w:rsid w:val="00647C78"/>
    <w:rsid w:val="00653DE4"/>
    <w:rsid w:val="00665C47"/>
    <w:rsid w:val="00677857"/>
    <w:rsid w:val="00695808"/>
    <w:rsid w:val="006B0D53"/>
    <w:rsid w:val="006B46FB"/>
    <w:rsid w:val="006C4BE6"/>
    <w:rsid w:val="006D549E"/>
    <w:rsid w:val="006E21FB"/>
    <w:rsid w:val="007451DD"/>
    <w:rsid w:val="007725A1"/>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C5CC2"/>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2025-11-03T08:36:00Z</dcterms:created>
  <dcterms:modified xsi:type="dcterms:W3CDTF">2025-11-03T08:36:00Z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