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9BCE30"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70336E">
        <w:rPr>
          <w:b/>
          <w:i/>
          <w:noProof/>
          <w:sz w:val="28"/>
        </w:rPr>
        <w:t>5604</w:t>
      </w:r>
    </w:p>
    <w:p w14:paraId="64441D1E" w14:textId="70581DD6"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493F70">
        <w:rPr>
          <w:rFonts w:ascii="Arial" w:hAnsi="Arial" w:cs="Arial"/>
          <w:b/>
          <w:bCs/>
          <w:sz w:val="24"/>
          <w:lang w:val="it-IT"/>
        </w:rPr>
        <w:t xml:space="preserve">Texas, </w:t>
      </w:r>
      <w:r>
        <w:rPr>
          <w:rFonts w:ascii="Arial" w:hAnsi="Arial" w:cs="Arial"/>
          <w:b/>
          <w:bCs/>
          <w:sz w:val="24"/>
          <w:lang w:val="it-IT"/>
        </w:rPr>
        <w:t>US</w:t>
      </w:r>
      <w:r w:rsidR="00493F70">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72BD6" w:rsidR="001E41F3" w:rsidRPr="00410371" w:rsidRDefault="00000000" w:rsidP="00547111">
            <w:pPr>
              <w:pStyle w:val="CRCoverPage"/>
              <w:spacing w:after="0"/>
              <w:rPr>
                <w:noProof/>
              </w:rPr>
            </w:pPr>
            <w:fldSimple w:instr=" DOCPROPERTY  Cr#  \* MERGEFORMAT ">
              <w:r w:rsidR="00493F70" w:rsidRPr="00493F70">
                <w:rPr>
                  <w:b/>
                  <w:noProof/>
                  <w:sz w:val="28"/>
                </w:rPr>
                <w:t>3531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64AC" w:rsidR="001E41F3" w:rsidRPr="00410371" w:rsidRDefault="00C7425E">
            <w:pPr>
              <w:pStyle w:val="CRCoverPage"/>
              <w:spacing w:after="0"/>
              <w:jc w:val="center"/>
              <w:rPr>
                <w:noProof/>
                <w:sz w:val="28"/>
              </w:rPr>
            </w:pPr>
            <w:fldSimple w:instr=" DOCPROPERTY  Version  \* MERGEFORMAT ">
              <w:r w:rsidRPr="00493F70">
                <w:rPr>
                  <w:b/>
                  <w:noProof/>
                  <w:sz w:val="28"/>
                </w:rPr>
                <w:t>1</w:t>
              </w:r>
              <w:r w:rsidR="00007008" w:rsidRPr="00493F70">
                <w:rPr>
                  <w:b/>
                  <w:noProof/>
                  <w:sz w:val="28"/>
                </w:rPr>
                <w:t>9.</w:t>
              </w:r>
              <w:r w:rsidR="00493F70" w:rsidRPr="00493F70">
                <w:rPr>
                  <w:b/>
                  <w:noProof/>
                  <w:sz w:val="28"/>
                </w:rPr>
                <w:t>2</w:t>
              </w:r>
              <w:r w:rsidRPr="00493F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55BAD" w:rsidR="001E41F3" w:rsidRDefault="0070336E">
            <w:pPr>
              <w:pStyle w:val="CRCoverPage"/>
              <w:spacing w:after="0"/>
              <w:ind w:left="100"/>
              <w:rPr>
                <w:noProof/>
              </w:rPr>
            </w:pPr>
            <w:r w:rsidRPr="0070336E">
              <w:rPr>
                <w:noProof/>
              </w:rPr>
              <w:t>Transmitter requirements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2626B" w:rsidR="001E41F3" w:rsidRDefault="00C72727">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D5B99" w:rsidR="001E41F3" w:rsidRDefault="00C7425E">
            <w:pPr>
              <w:pStyle w:val="CRCoverPage"/>
              <w:spacing w:after="0"/>
              <w:ind w:left="100"/>
              <w:rPr>
                <w:noProof/>
              </w:rPr>
            </w:pPr>
            <w:r w:rsidRPr="00493F70">
              <w:rPr>
                <w:noProof/>
              </w:rPr>
              <w:fldChar w:fldCharType="begin"/>
            </w:r>
            <w:r w:rsidRPr="00493F70">
              <w:rPr>
                <w:noProof/>
              </w:rPr>
              <w:instrText xml:space="preserve"> DOCPROPERTY  ResDate  \* MERGEFORMAT </w:instrText>
            </w:r>
            <w:r w:rsidRPr="00493F70">
              <w:rPr>
                <w:noProof/>
              </w:rPr>
              <w:fldChar w:fldCharType="separate"/>
            </w:r>
            <w:r w:rsidRPr="00493F70">
              <w:rPr>
                <w:noProof/>
              </w:rPr>
              <w:t>202</w:t>
            </w:r>
            <w:r w:rsidR="00B5472A" w:rsidRPr="00493F70">
              <w:rPr>
                <w:noProof/>
              </w:rPr>
              <w:t>5</w:t>
            </w:r>
            <w:r w:rsidRPr="00493F70">
              <w:rPr>
                <w:noProof/>
              </w:rPr>
              <w:t>-</w:t>
            </w:r>
            <w:r w:rsidR="006D549E" w:rsidRPr="00493F70">
              <w:rPr>
                <w:noProof/>
              </w:rPr>
              <w:t>10</w:t>
            </w:r>
            <w:r w:rsidRPr="00493F70">
              <w:rPr>
                <w:noProof/>
              </w:rPr>
              <w:t>-</w:t>
            </w:r>
            <w:r w:rsidRPr="00493F70">
              <w:rPr>
                <w:noProof/>
              </w:rPr>
              <w:fldChar w:fldCharType="end"/>
            </w:r>
            <w:r w:rsidR="00493F70" w:rsidRPr="00493F70">
              <w:rPr>
                <w:noProof/>
              </w:rPr>
              <w:t>3</w:t>
            </w:r>
            <w:r w:rsidR="00C72727" w:rsidRPr="00493F7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9C42F" w:rsidR="00DD1A1E" w:rsidRDefault="00B5472A" w:rsidP="00DD1A1E">
            <w:pPr>
              <w:pStyle w:val="CRCoverPage"/>
              <w:spacing w:after="0"/>
              <w:ind w:left="100"/>
              <w:rPr>
                <w:noProof/>
              </w:rPr>
            </w:pPr>
            <w:r>
              <w:rPr>
                <w:noProof/>
              </w:rPr>
              <w:t xml:space="preserve">Missing </w:t>
            </w:r>
            <w:r w:rsidR="00C72727" w:rsidRPr="00C72727">
              <w:rPr>
                <w:noProof/>
              </w:rPr>
              <w:t xml:space="preserve">Transmitter requirements for </w:t>
            </w:r>
            <w:r w:rsidR="00DF68DA" w:rsidRPr="00030A65">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5F189A96" w:rsidR="004B0C71" w:rsidRDefault="00DD1A1E" w:rsidP="000B0527">
            <w:pPr>
              <w:pStyle w:val="CRCoverPage"/>
              <w:spacing w:after="0"/>
              <w:ind w:left="100"/>
              <w:rPr>
                <w:noProof/>
              </w:rPr>
            </w:pPr>
            <w:r w:rsidRPr="00A72812">
              <w:rPr>
                <w:noProof/>
              </w:rPr>
              <w:t xml:space="preserve">Added </w:t>
            </w:r>
            <w:r w:rsidR="00C72727" w:rsidRPr="00C72727">
              <w:rPr>
                <w:noProof/>
              </w:rPr>
              <w:t>Transmitter requirements for CA_n</w:t>
            </w:r>
            <w:r w:rsidR="00525FE8">
              <w:rPr>
                <w:noProof/>
              </w:rPr>
              <w:t>2</w:t>
            </w:r>
            <w:r w:rsidR="00C72727" w:rsidRPr="00C72727">
              <w:rPr>
                <w:noProof/>
              </w:rPr>
              <w:t>5A-n</w:t>
            </w:r>
            <w:r w:rsidR="00525FE8">
              <w:rPr>
                <w:noProof/>
              </w:rPr>
              <w:t>71</w:t>
            </w:r>
            <w:r w:rsidR="00C72727" w:rsidRPr="00C72727">
              <w:rPr>
                <w:noProof/>
              </w:rPr>
              <w:t>A</w:t>
            </w:r>
          </w:p>
          <w:p w14:paraId="165C34A4" w14:textId="77777777" w:rsidR="00B31B43" w:rsidRPr="00525FE8" w:rsidRDefault="00B5472A" w:rsidP="00525FE8">
            <w:pPr>
              <w:pStyle w:val="CRCoverPage"/>
              <w:numPr>
                <w:ilvl w:val="0"/>
                <w:numId w:val="58"/>
              </w:numPr>
              <w:spacing w:after="0"/>
              <w:rPr>
                <w:rFonts w:eastAsia="SimSun"/>
              </w:rPr>
            </w:pPr>
            <w:r>
              <w:rPr>
                <w:noProof/>
              </w:rPr>
              <w:t xml:space="preserve">into </w:t>
            </w:r>
            <w:r w:rsidR="00F94ECD" w:rsidRPr="00891264">
              <w:rPr>
                <w:rFonts w:eastAsia="Malgun Gothic"/>
              </w:rPr>
              <w:t>Table 6.2A.1.0.3-1</w:t>
            </w:r>
            <w:r w:rsidR="00F94ECD">
              <w:rPr>
                <w:rFonts w:eastAsia="Malgun Gothic"/>
              </w:rPr>
              <w:t xml:space="preserve">, </w:t>
            </w:r>
            <w:r w:rsidR="00F94ECD" w:rsidRPr="00891264">
              <w:rPr>
                <w:rFonts w:eastAsia="Malgun Gothic"/>
              </w:rPr>
              <w:t>Table 6.2A.1.1.5-1</w:t>
            </w:r>
            <w:r w:rsidR="00525FE8">
              <w:rPr>
                <w:rFonts w:eastAsia="Malgun Gothic"/>
              </w:rPr>
              <w:t xml:space="preserve">, </w:t>
            </w:r>
            <w:r w:rsidR="004B0C71" w:rsidRPr="00891264">
              <w:rPr>
                <w:rFonts w:eastAsia="SimSun"/>
              </w:rPr>
              <w:t>Table 6.2A.4.</w:t>
            </w:r>
            <w:r w:rsidR="004B0C71" w:rsidRPr="00891264">
              <w:rPr>
                <w:rFonts w:eastAsia="SimSun"/>
                <w:lang w:eastAsia="zh-CN"/>
              </w:rPr>
              <w:t>0.</w:t>
            </w:r>
            <w:r w:rsidR="004B0C71" w:rsidRPr="00891264">
              <w:rPr>
                <w:rFonts w:eastAsia="SimSun"/>
              </w:rPr>
              <w:t>2.3-1</w:t>
            </w:r>
            <w:r w:rsidR="00525FE8">
              <w:rPr>
                <w:rFonts w:eastAsia="SimSun"/>
              </w:rPr>
              <w:t xml:space="preserve"> and </w:t>
            </w:r>
            <w:r w:rsidR="00B31B43" w:rsidRPr="007B3FF9">
              <w:t>Table 6.5A.3.1.1</w:t>
            </w:r>
            <w:r w:rsidR="00B31B43" w:rsidRPr="007B3FF9">
              <w:rPr>
                <w:lang w:eastAsia="zh-CN"/>
              </w:rPr>
              <w:t>.</w:t>
            </w:r>
            <w:r w:rsidR="00B31B43" w:rsidRPr="007B3FF9">
              <w:t>5-1</w:t>
            </w:r>
          </w:p>
          <w:p w14:paraId="31C656EC" w14:textId="37E8798D" w:rsidR="00525FE8" w:rsidRPr="00525FE8" w:rsidRDefault="00525FE8" w:rsidP="00525FE8">
            <w:pPr>
              <w:pStyle w:val="CRCoverPage"/>
              <w:spacing w:after="0"/>
              <w:ind w:left="100"/>
              <w:rPr>
                <w:rFonts w:eastAsia="SimSun"/>
              </w:rPr>
            </w:pPr>
            <w:r>
              <w:rPr>
                <w:rFonts w:eastAsia="SimSun"/>
              </w:rPr>
              <w:t xml:space="preserve">Added </w:t>
            </w:r>
            <w:r w:rsidRPr="007B3FF9">
              <w:rPr>
                <w:rStyle w:val="Heading6Char2"/>
              </w:rPr>
              <w:t>Spurious emissions for UE co-existence for</w:t>
            </w:r>
            <w:r>
              <w:rPr>
                <w:rStyle w:val="Heading6Char2"/>
              </w:rPr>
              <w:t xml:space="preserve"> CA_</w:t>
            </w:r>
            <w:r w:rsidRPr="00030A65">
              <w:rPr>
                <w:noProof/>
              </w:rPr>
              <w:t xml:space="preserve"> n71A-n77A</w:t>
            </w:r>
            <w:r>
              <w:rPr>
                <w:rStyle w:val="Heading6Char2"/>
              </w:rPr>
              <w:t xml:space="preserve"> into </w:t>
            </w:r>
            <w:r w:rsidRPr="007B3FF9">
              <w:t>Table 6.5A.3.2.</w:t>
            </w:r>
            <w:r w:rsidRPr="007B3FF9">
              <w:rPr>
                <w:lang w:eastAsia="zh-CN"/>
              </w:rPr>
              <w:t>0.3</w:t>
            </w:r>
            <w:r w:rsidRPr="007B3FF9">
              <w:t>-3</w:t>
            </w:r>
            <w:r>
              <w:t xml:space="preserve">, </w:t>
            </w:r>
            <w:r w:rsidRPr="007B3FF9">
              <w:t>Table 6.5A.3.2.1</w:t>
            </w:r>
            <w:r w:rsidRPr="007B3FF9">
              <w:rPr>
                <w:lang w:eastAsia="zh-CN"/>
              </w:rPr>
              <w:t>.</w:t>
            </w:r>
            <w:r w:rsidRPr="007B3FF9">
              <w:t>4.1-1</w:t>
            </w:r>
            <w:r>
              <w:t xml:space="preserve"> and </w:t>
            </w:r>
            <w:r w:rsidRPr="007B3FF9">
              <w:t>Table 6.5A.3.2.1</w:t>
            </w:r>
            <w:r w:rsidRPr="007B3FF9">
              <w:rPr>
                <w:lang w:eastAsia="zh-CN"/>
              </w:rPr>
              <w:t>.5</w:t>
            </w:r>
            <w:r w:rsidRPr="007B3FF9">
              <w:t>-1</w:t>
            </w:r>
            <w:r>
              <w: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CC74A" w:rsidR="00DD1A1E" w:rsidRDefault="00C72727" w:rsidP="00DD1A1E">
            <w:pPr>
              <w:pStyle w:val="CRCoverPage"/>
              <w:spacing w:after="0"/>
              <w:ind w:left="100"/>
              <w:rPr>
                <w:noProof/>
              </w:rPr>
            </w:pPr>
            <w:r w:rsidRPr="00C72727">
              <w:rPr>
                <w:noProof/>
              </w:rPr>
              <w:t xml:space="preserve">Transmitter requirements for </w:t>
            </w:r>
            <w:r w:rsidR="00DF68DA" w:rsidRPr="00030A65">
              <w:rPr>
                <w:noProof/>
              </w:rPr>
              <w:t>CA_n25A-n66A-n71A-n77A</w:t>
            </w:r>
            <w:r w:rsidR="00DF68DA">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D0948" w:rsidR="00C7425E" w:rsidRDefault="00F94ECD" w:rsidP="00C7425E">
            <w:pPr>
              <w:pStyle w:val="CRCoverPage"/>
              <w:spacing w:after="0"/>
              <w:ind w:left="100"/>
              <w:rPr>
                <w:noProof/>
              </w:rPr>
            </w:pPr>
            <w:r w:rsidRPr="00F03F0E">
              <w:rPr>
                <w:noProof/>
              </w:rPr>
              <w:t xml:space="preserve">6.2A.1.0.3, </w:t>
            </w:r>
            <w:r w:rsidR="00F03F0E" w:rsidRPr="00F03F0E">
              <w:rPr>
                <w:rFonts w:eastAsia="Malgun Gothic"/>
              </w:rPr>
              <w:t xml:space="preserve">6.2A.1.1.5, </w:t>
            </w:r>
            <w:r w:rsidR="00C72727" w:rsidRPr="00F03F0E">
              <w:rPr>
                <w:noProof/>
              </w:rPr>
              <w:t>6.</w:t>
            </w:r>
            <w:r w:rsidR="004B0C71" w:rsidRPr="00F03F0E">
              <w:rPr>
                <w:noProof/>
              </w:rPr>
              <w:t>2A.4.0.2.3</w:t>
            </w:r>
            <w:r w:rsidRPr="00F03F0E">
              <w:rPr>
                <w:noProof/>
              </w:rPr>
              <w:t xml:space="preserve">, </w:t>
            </w:r>
            <w:r w:rsidR="00B31B43" w:rsidRPr="00F03F0E">
              <w:t>6.5A.3.1.1</w:t>
            </w:r>
            <w:r w:rsidR="00B31B43" w:rsidRPr="00F03F0E">
              <w:rPr>
                <w:lang w:eastAsia="zh-CN"/>
              </w:rPr>
              <w:t>.</w:t>
            </w:r>
            <w:r w:rsidR="00B31B43" w:rsidRPr="00F03F0E">
              <w:t>5</w:t>
            </w:r>
            <w:r w:rsidR="00F03F0E">
              <w:t xml:space="preserve">, </w:t>
            </w:r>
            <w:r w:rsidR="00F03F0E" w:rsidRPr="007B3FF9">
              <w:t>6.5A.3.2.</w:t>
            </w:r>
            <w:r w:rsidR="00F03F0E" w:rsidRPr="007B3FF9">
              <w:rPr>
                <w:lang w:eastAsia="zh-CN"/>
              </w:rPr>
              <w:t>0.3</w:t>
            </w:r>
            <w:r w:rsidR="00F03F0E">
              <w:rPr>
                <w:lang w:eastAsia="zh-CN"/>
              </w:rPr>
              <w:t xml:space="preserve">, </w:t>
            </w:r>
            <w:r w:rsidR="00F03F0E" w:rsidRPr="007B3FF9">
              <w:t>6.5A.3.2.1</w:t>
            </w:r>
            <w:r w:rsidR="00F03F0E" w:rsidRPr="007B3FF9">
              <w:rPr>
                <w:lang w:eastAsia="zh-CN"/>
              </w:rPr>
              <w:t>.</w:t>
            </w:r>
            <w:r w:rsidR="00F03F0E" w:rsidRPr="007B3FF9">
              <w:t>4.1</w:t>
            </w:r>
            <w:r w:rsidR="00F03F0E">
              <w:t xml:space="preserve">, </w:t>
            </w:r>
            <w:r w:rsidR="00F03F0E" w:rsidRPr="007B3FF9">
              <w:t>6.5A.3.2.1</w:t>
            </w:r>
            <w:r w:rsidR="00F03F0E" w:rsidRPr="007B3FF9">
              <w:rPr>
                <w:lang w:eastAsia="zh-CN"/>
              </w:rPr>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EA3B2"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493F70">
              <w:rPr>
                <w:noProof/>
              </w:rPr>
              <w:t>1090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9743D" w:rsidR="00C7425E" w:rsidRDefault="00493F70" w:rsidP="00C7425E">
            <w:pPr>
              <w:pStyle w:val="CRCoverPage"/>
              <w:spacing w:after="0"/>
              <w:ind w:left="100"/>
              <w:rPr>
                <w:noProof/>
              </w:rPr>
            </w:pPr>
            <w:r w:rsidRPr="00493F70">
              <w:rPr>
                <w:noProof/>
              </w:rPr>
              <w:t>Test point analysis in R5-255601 (CR 1090)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F94ECD"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F94ECD" w:rsidRPr="00891264" w:rsidRDefault="00F94ECD" w:rsidP="00F94ECD">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F94ECD" w:rsidRPr="00891264" w:rsidRDefault="00F94ECD" w:rsidP="00F94ECD">
            <w:pPr>
              <w:pStyle w:val="TAC"/>
            </w:pPr>
          </w:p>
        </w:tc>
      </w:tr>
      <w:tr w:rsidR="00DF68DA" w:rsidRPr="00891264" w14:paraId="0566B0AA" w14:textId="77777777" w:rsidTr="00E87335">
        <w:trPr>
          <w:ins w:id="15" w:author="Tuomo Saynajakangas (Nokia)" w:date="2025-10-17T12:30:00Z"/>
        </w:trPr>
        <w:tc>
          <w:tcPr>
            <w:tcW w:w="1696" w:type="dxa"/>
            <w:tcBorders>
              <w:top w:val="single" w:sz="4" w:space="0" w:color="auto"/>
              <w:left w:val="single" w:sz="4" w:space="0" w:color="auto"/>
              <w:bottom w:val="single" w:sz="4" w:space="0" w:color="auto"/>
              <w:right w:val="single" w:sz="4" w:space="0" w:color="auto"/>
            </w:tcBorders>
          </w:tcPr>
          <w:p w14:paraId="7ABFFC82" w14:textId="0CA794C9" w:rsidR="00DF68DA" w:rsidRPr="00891264" w:rsidRDefault="00DF68DA" w:rsidP="00DF68DA">
            <w:pPr>
              <w:pStyle w:val="TAC"/>
              <w:rPr>
                <w:ins w:id="16" w:author="Tuomo Saynajakangas (Nokia)" w:date="2025-10-17T12:30:00Z" w16du:dateUtc="2025-10-17T09:30:00Z"/>
                <w:rFonts w:eastAsia="PMingLiU" w:cs="Arial"/>
                <w:szCs w:val="18"/>
                <w:lang w:eastAsia="zh-TW"/>
              </w:rPr>
            </w:pPr>
            <w:ins w:id="17" w:author="Tuomo Saynajakangas (Nokia)" w:date="2025-10-17T12:31:00Z" w16du:dateUtc="2025-10-17T09:31:00Z">
              <w:r w:rsidRPr="00891264">
                <w:rPr>
                  <w:rFonts w:eastAsia="PMingLiU" w:cs="Arial"/>
                  <w:szCs w:val="18"/>
                  <w:lang w:eastAsia="zh-TW"/>
                </w:rPr>
                <w:lastRenderedPageBreak/>
                <w:t>CA_n25A-n</w:t>
              </w:r>
              <w:r w:rsidRPr="00891264">
                <w:rPr>
                  <w:lang w:eastAsia="zh-CN"/>
                </w:rPr>
                <w:t>7</w:t>
              </w:r>
              <w:r>
                <w:rPr>
                  <w:lang w:eastAsia="zh-CN"/>
                </w:rPr>
                <w:t>1</w:t>
              </w:r>
              <w:r w:rsidRPr="00891264">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3246FBE4" w14:textId="77777777" w:rsidR="00DF68DA" w:rsidRPr="00891264" w:rsidRDefault="00DF68DA" w:rsidP="00DF68DA">
            <w:pPr>
              <w:pStyle w:val="TAC"/>
              <w:rPr>
                <w:ins w:id="18" w:author="Tuomo Saynajakangas (Nokia)" w:date="2025-10-17T12:30:00Z" w16du:dateUtc="2025-10-17T09:30:00Z"/>
              </w:rPr>
            </w:pPr>
          </w:p>
        </w:tc>
        <w:tc>
          <w:tcPr>
            <w:tcW w:w="1134" w:type="dxa"/>
            <w:tcBorders>
              <w:top w:val="single" w:sz="4" w:space="0" w:color="auto"/>
              <w:left w:val="single" w:sz="4" w:space="0" w:color="auto"/>
              <w:bottom w:val="single" w:sz="4" w:space="0" w:color="auto"/>
              <w:right w:val="single" w:sz="4" w:space="0" w:color="auto"/>
            </w:tcBorders>
          </w:tcPr>
          <w:p w14:paraId="683A2C9F" w14:textId="77777777" w:rsidR="00DF68DA" w:rsidRPr="00891264" w:rsidRDefault="00DF68DA" w:rsidP="00DF68DA">
            <w:pPr>
              <w:pStyle w:val="TAC"/>
              <w:rPr>
                <w:ins w:id="19" w:author="Tuomo Saynajakangas (Nokia)" w:date="2025-10-17T12:30:00Z" w16du:dateUtc="2025-10-17T09:30:00Z"/>
              </w:rPr>
            </w:pPr>
          </w:p>
        </w:tc>
        <w:tc>
          <w:tcPr>
            <w:tcW w:w="992" w:type="dxa"/>
            <w:tcBorders>
              <w:top w:val="single" w:sz="4" w:space="0" w:color="auto"/>
              <w:left w:val="single" w:sz="4" w:space="0" w:color="auto"/>
              <w:bottom w:val="single" w:sz="4" w:space="0" w:color="auto"/>
              <w:right w:val="single" w:sz="4" w:space="0" w:color="auto"/>
            </w:tcBorders>
          </w:tcPr>
          <w:p w14:paraId="1ACEC4F4" w14:textId="77777777" w:rsidR="00DF68DA" w:rsidRPr="00891264" w:rsidRDefault="00DF68DA" w:rsidP="00DF68DA">
            <w:pPr>
              <w:pStyle w:val="TAC"/>
              <w:rPr>
                <w:ins w:id="20" w:author="Tuomo Saynajakangas (Nokia)" w:date="2025-10-17T12:30:00Z" w16du:dateUtc="2025-10-17T09:30:00Z"/>
              </w:rPr>
            </w:pPr>
          </w:p>
        </w:tc>
        <w:tc>
          <w:tcPr>
            <w:tcW w:w="1134" w:type="dxa"/>
            <w:tcBorders>
              <w:top w:val="single" w:sz="4" w:space="0" w:color="auto"/>
              <w:left w:val="single" w:sz="4" w:space="0" w:color="auto"/>
              <w:bottom w:val="single" w:sz="4" w:space="0" w:color="auto"/>
              <w:right w:val="single" w:sz="4" w:space="0" w:color="auto"/>
            </w:tcBorders>
          </w:tcPr>
          <w:p w14:paraId="09667B6B" w14:textId="77777777" w:rsidR="00DF68DA" w:rsidRPr="00891264" w:rsidRDefault="00DF68DA" w:rsidP="00DF68DA">
            <w:pPr>
              <w:pStyle w:val="TAC"/>
              <w:rPr>
                <w:ins w:id="21" w:author="Tuomo Saynajakangas (Nokia)" w:date="2025-10-17T12:30:00Z" w16du:dateUtc="2025-10-17T09:30:00Z"/>
              </w:rPr>
            </w:pPr>
          </w:p>
        </w:tc>
        <w:tc>
          <w:tcPr>
            <w:tcW w:w="851" w:type="dxa"/>
            <w:tcBorders>
              <w:top w:val="single" w:sz="4" w:space="0" w:color="auto"/>
              <w:left w:val="single" w:sz="4" w:space="0" w:color="auto"/>
              <w:bottom w:val="single" w:sz="4" w:space="0" w:color="auto"/>
              <w:right w:val="single" w:sz="4" w:space="0" w:color="auto"/>
            </w:tcBorders>
          </w:tcPr>
          <w:p w14:paraId="3B9962E1" w14:textId="48CDBACA" w:rsidR="00DF68DA" w:rsidRPr="00891264" w:rsidRDefault="00DF68DA" w:rsidP="00DF68DA">
            <w:pPr>
              <w:pStyle w:val="TAC"/>
              <w:rPr>
                <w:ins w:id="22" w:author="Tuomo Saynajakangas (Nokia)" w:date="2025-10-17T12:30:00Z" w16du:dateUtc="2025-10-17T09:30:00Z"/>
                <w:lang w:eastAsia="zh-CN"/>
              </w:rPr>
            </w:pPr>
            <w:ins w:id="23" w:author="Tuomo Saynajakangas (Nokia)" w:date="2025-10-17T12:31:00Z" w16du:dateUtc="2025-10-17T09:31: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673359F" w14:textId="1783A995" w:rsidR="00DF68DA" w:rsidRPr="00891264" w:rsidRDefault="00DF68DA" w:rsidP="00DF68DA">
            <w:pPr>
              <w:pStyle w:val="TAC"/>
              <w:rPr>
                <w:ins w:id="24" w:author="Tuomo Saynajakangas (Nokia)" w:date="2025-10-17T12:30:00Z" w16du:dateUtc="2025-10-17T09:30:00Z"/>
                <w:rFonts w:cs="Arial"/>
              </w:rPr>
            </w:pPr>
            <w:ins w:id="25" w:author="Tuomo Saynajakangas (Nokia)" w:date="2025-10-17T12:31:00Z" w16du:dateUtc="2025-10-17T09:31: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CDCCD1C" w14:textId="77777777" w:rsidR="00DF68DA" w:rsidRPr="00891264" w:rsidRDefault="00DF68DA" w:rsidP="00DF68DA">
            <w:pPr>
              <w:pStyle w:val="TAC"/>
              <w:rPr>
                <w:ins w:id="26" w:author="Tuomo Saynajakangas (Nokia)" w:date="2025-10-17T12:30:00Z" w16du:dateUtc="2025-10-17T09:30:00Z"/>
              </w:rPr>
            </w:pPr>
          </w:p>
        </w:tc>
        <w:tc>
          <w:tcPr>
            <w:tcW w:w="1099" w:type="dxa"/>
            <w:tcBorders>
              <w:top w:val="single" w:sz="4" w:space="0" w:color="auto"/>
              <w:left w:val="single" w:sz="4" w:space="0" w:color="auto"/>
              <w:bottom w:val="single" w:sz="4" w:space="0" w:color="auto"/>
              <w:right w:val="single" w:sz="4" w:space="0" w:color="auto"/>
            </w:tcBorders>
          </w:tcPr>
          <w:p w14:paraId="0DB5756E" w14:textId="77777777" w:rsidR="00DF68DA" w:rsidRPr="00891264" w:rsidRDefault="00DF68DA" w:rsidP="00DF68DA">
            <w:pPr>
              <w:pStyle w:val="TAC"/>
              <w:rPr>
                <w:ins w:id="27" w:author="Tuomo Saynajakangas (Nokia)" w:date="2025-10-17T12:30:00Z" w16du:dateUtc="2025-10-17T09:30:00Z"/>
              </w:rPr>
            </w:pPr>
          </w:p>
        </w:tc>
      </w:tr>
      <w:tr w:rsidR="00DF68DA"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DF68DA" w:rsidRPr="00891264" w:rsidRDefault="00DF68DA" w:rsidP="00DF68DA">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DF68DA" w:rsidRPr="00891264" w:rsidRDefault="00DF68DA" w:rsidP="00DF68D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DF68DA" w:rsidRPr="00891264" w:rsidRDefault="00DF68DA" w:rsidP="00DF68D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DF68DA" w:rsidRPr="00891264" w:rsidRDefault="00DF68DA" w:rsidP="00DF68DA">
            <w:pPr>
              <w:pStyle w:val="TAC"/>
            </w:pPr>
          </w:p>
        </w:tc>
      </w:tr>
      <w:tr w:rsidR="00DF68DA"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DF68DA" w:rsidRPr="00891264" w:rsidRDefault="00DF68DA" w:rsidP="00DF68DA">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DF68DA" w:rsidRPr="00891264" w:rsidRDefault="00DF68DA" w:rsidP="00DF68D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DF68DA" w:rsidRPr="00891264" w:rsidRDefault="00DF68DA" w:rsidP="00DF68D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DF68DA" w:rsidRPr="00891264" w:rsidRDefault="00DF68DA" w:rsidP="00DF68DA">
            <w:pPr>
              <w:pStyle w:val="TAC"/>
            </w:pPr>
          </w:p>
        </w:tc>
      </w:tr>
      <w:tr w:rsidR="00DF68DA"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DF68DA" w:rsidRPr="00891264" w:rsidRDefault="00DF68DA" w:rsidP="00DF68DA">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DF68DA" w:rsidRPr="00891264" w:rsidRDefault="00DF68DA" w:rsidP="00DF68DA">
            <w:pPr>
              <w:pStyle w:val="TAC"/>
            </w:pPr>
          </w:p>
        </w:tc>
      </w:tr>
      <w:tr w:rsidR="00DF68DA"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DF68DA" w:rsidRPr="00891264" w:rsidRDefault="00DF68DA" w:rsidP="00DF68DA">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DF68DA" w:rsidRPr="00891264" w:rsidRDefault="00DF68DA" w:rsidP="00DF68DA">
            <w:pPr>
              <w:pStyle w:val="TAC"/>
            </w:pPr>
          </w:p>
        </w:tc>
      </w:tr>
      <w:tr w:rsidR="00DF68DA"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DF68DA" w:rsidRPr="00891264" w:rsidRDefault="00DF68DA" w:rsidP="00DF68DA">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DF68DA" w:rsidRPr="00891264" w:rsidRDefault="00DF68DA" w:rsidP="00DF68DA">
            <w:pPr>
              <w:pStyle w:val="TAC"/>
            </w:pPr>
          </w:p>
        </w:tc>
      </w:tr>
      <w:tr w:rsidR="00DF68DA"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DF68DA" w:rsidRPr="00891264" w:rsidRDefault="00DF68DA" w:rsidP="00DF68DA">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DF68DA" w:rsidRPr="00891264" w:rsidRDefault="00DF68DA" w:rsidP="00DF68DA">
            <w:pPr>
              <w:pStyle w:val="TAC"/>
            </w:pPr>
          </w:p>
        </w:tc>
      </w:tr>
      <w:tr w:rsidR="00DF68DA"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DF68DA" w:rsidRPr="00891264" w:rsidRDefault="00DF68DA" w:rsidP="00DF68DA">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DF68DA" w:rsidRPr="00891264" w:rsidRDefault="00DF68DA" w:rsidP="00DF68DA">
            <w:pPr>
              <w:pStyle w:val="TAC"/>
            </w:pPr>
          </w:p>
        </w:tc>
      </w:tr>
      <w:tr w:rsidR="00DF68DA"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DF68DA" w:rsidRPr="00891264" w:rsidRDefault="00DF68DA" w:rsidP="00DF68DA">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DF68DA" w:rsidRPr="00891264" w:rsidRDefault="00DF68DA" w:rsidP="00DF68D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DF68DA" w:rsidRPr="00891264" w:rsidRDefault="00DF68DA" w:rsidP="00DF68DA">
            <w:pPr>
              <w:pStyle w:val="TAC"/>
            </w:pPr>
          </w:p>
        </w:tc>
      </w:tr>
      <w:tr w:rsidR="00DF68DA"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DF68DA" w:rsidRPr="00891264" w:rsidRDefault="00DF68DA" w:rsidP="00DF68DA">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DF68DA" w:rsidRPr="00891264" w:rsidRDefault="00DF68DA" w:rsidP="00DF68D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DF68DA" w:rsidRPr="00891264" w:rsidRDefault="00DF68DA" w:rsidP="00DF68DA">
            <w:pPr>
              <w:pStyle w:val="TAC"/>
            </w:pPr>
          </w:p>
        </w:tc>
      </w:tr>
      <w:tr w:rsidR="00DF68DA"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DF68DA" w:rsidRPr="00891264" w:rsidRDefault="00DF68DA" w:rsidP="00DF68DA">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DF68DA" w:rsidRPr="00891264" w:rsidRDefault="00DF68DA" w:rsidP="00DF68D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DF68DA" w:rsidRPr="00891264" w:rsidRDefault="00DF68DA" w:rsidP="00DF68DA">
            <w:pPr>
              <w:pStyle w:val="TAC"/>
            </w:pPr>
          </w:p>
        </w:tc>
      </w:tr>
      <w:tr w:rsidR="00DF68DA"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DF68DA" w:rsidRPr="00891264" w:rsidRDefault="00DF68DA" w:rsidP="00DF68DA">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DF68DA" w:rsidRPr="00891264" w:rsidRDefault="00DF68DA" w:rsidP="00DF68D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DF68DA" w:rsidRPr="00891264" w:rsidRDefault="00DF68DA" w:rsidP="00DF68DA">
            <w:pPr>
              <w:pStyle w:val="TAC"/>
            </w:pPr>
          </w:p>
        </w:tc>
      </w:tr>
      <w:tr w:rsidR="00DF68DA"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DF68DA" w:rsidRPr="00891264" w:rsidRDefault="00DF68DA" w:rsidP="00DF68DA">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DF68DA" w:rsidRPr="00891264" w:rsidRDefault="00DF68DA" w:rsidP="00DF68DA">
            <w:pPr>
              <w:pStyle w:val="TAC"/>
            </w:pPr>
          </w:p>
        </w:tc>
      </w:tr>
      <w:tr w:rsidR="00DF68DA"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DF68DA" w:rsidRPr="00891264" w:rsidRDefault="00DF68DA" w:rsidP="00DF68DA">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DF68DA" w:rsidRPr="00891264" w:rsidRDefault="00DF68DA" w:rsidP="00DF68D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DF68DA" w:rsidRPr="00891264" w:rsidRDefault="00DF68DA" w:rsidP="00DF68DA">
            <w:pPr>
              <w:pStyle w:val="TAC"/>
            </w:pPr>
          </w:p>
        </w:tc>
      </w:tr>
      <w:tr w:rsidR="00DF68DA"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DF68DA" w:rsidRPr="00891264" w:rsidRDefault="00DF68DA" w:rsidP="00DF68DA">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DF68DA" w:rsidRPr="00891264" w:rsidRDefault="00DF68DA" w:rsidP="00DF68DA">
            <w:pPr>
              <w:pStyle w:val="TAC"/>
            </w:pPr>
          </w:p>
        </w:tc>
      </w:tr>
      <w:tr w:rsidR="00DF68DA"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DF68DA" w:rsidRDefault="00DF68DA" w:rsidP="00DF68DA">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DF68DA"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DF68DA"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DF68DA"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DF68DA"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DF68DA" w:rsidRDefault="00DF68DA" w:rsidP="00DF68DA">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DF68DA" w:rsidRDefault="00DF68DA" w:rsidP="00DF68D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DF68DA"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DF68DA" w:rsidRDefault="00DF68DA" w:rsidP="00DF68DA">
            <w:pPr>
              <w:pStyle w:val="TAC"/>
            </w:pPr>
          </w:p>
        </w:tc>
      </w:tr>
      <w:tr w:rsidR="00DF68DA"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DF68DA" w:rsidRPr="00891264" w:rsidRDefault="00DF68DA" w:rsidP="00DF68DA">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DF68DA" w:rsidRPr="00891264" w:rsidRDefault="00DF68DA" w:rsidP="00DF68DA">
            <w:pPr>
              <w:pStyle w:val="TAC"/>
            </w:pPr>
          </w:p>
        </w:tc>
      </w:tr>
      <w:tr w:rsidR="00DF68DA"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DF68DA" w:rsidRPr="00891264" w:rsidRDefault="00DF68DA" w:rsidP="00DF68DA">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DF68DA" w:rsidRPr="00891264" w:rsidRDefault="00DF68DA" w:rsidP="00DF68DA">
            <w:pPr>
              <w:pStyle w:val="TAC"/>
            </w:pPr>
          </w:p>
        </w:tc>
      </w:tr>
      <w:tr w:rsidR="00DF68DA"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DF68DA" w:rsidRPr="00891264" w:rsidRDefault="00DF68DA" w:rsidP="00DF68DA">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DF68DA" w:rsidRPr="00891264" w:rsidRDefault="00DF68DA" w:rsidP="00DF68D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DF68DA" w:rsidRPr="00891264" w:rsidRDefault="00DF68DA" w:rsidP="00DF68D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DF68DA" w:rsidRPr="00891264" w:rsidRDefault="00DF68DA" w:rsidP="00DF68DA">
            <w:pPr>
              <w:pStyle w:val="TAC"/>
            </w:pPr>
          </w:p>
        </w:tc>
      </w:tr>
      <w:tr w:rsidR="00DF68DA"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DF68DA" w:rsidRPr="00891264" w:rsidRDefault="00DF68DA" w:rsidP="00DF68DA">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DF68DA" w:rsidRPr="00891264" w:rsidRDefault="00DF68DA" w:rsidP="00DF68DA">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DF68DA" w:rsidRPr="00891264" w:rsidRDefault="00DF68DA" w:rsidP="00DF68D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DF68DA" w:rsidRPr="00891264" w:rsidRDefault="00DF68DA" w:rsidP="00DF68DA">
            <w:pPr>
              <w:pStyle w:val="TAC"/>
            </w:pPr>
          </w:p>
        </w:tc>
      </w:tr>
      <w:tr w:rsidR="00DF68DA"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DF68DA" w:rsidRPr="00891264" w:rsidRDefault="00DF68DA" w:rsidP="00DF68DA">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DF68DA" w:rsidRPr="00891264" w:rsidRDefault="00DF68DA" w:rsidP="00DF68DA">
            <w:pPr>
              <w:pStyle w:val="TAC"/>
            </w:pPr>
          </w:p>
        </w:tc>
      </w:tr>
      <w:tr w:rsidR="00DF68DA"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DF68DA" w:rsidRPr="00891264" w:rsidRDefault="00DF68DA" w:rsidP="00DF68DA">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DF68DA" w:rsidRPr="00891264" w:rsidRDefault="00DF68DA" w:rsidP="00DF68DA">
            <w:pPr>
              <w:pStyle w:val="TAC"/>
            </w:pPr>
          </w:p>
        </w:tc>
      </w:tr>
      <w:tr w:rsidR="00DF68DA"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DF68DA" w:rsidRPr="00891264" w:rsidRDefault="00DF68DA" w:rsidP="00DF68DA">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DF68DA" w:rsidRPr="00891264" w:rsidRDefault="00DF68DA" w:rsidP="00DF68D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DF68DA" w:rsidRPr="00891264" w:rsidRDefault="00DF68DA" w:rsidP="00DF68D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DF68DA" w:rsidRPr="00891264" w:rsidRDefault="00DF68DA" w:rsidP="00DF68DA">
            <w:pPr>
              <w:pStyle w:val="TAC"/>
            </w:pPr>
          </w:p>
        </w:tc>
      </w:tr>
      <w:tr w:rsidR="00DF68DA"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DF68DA" w:rsidRPr="00891264" w:rsidRDefault="00DF68DA" w:rsidP="00DF68DA">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DF68DA" w:rsidRPr="00891264" w:rsidRDefault="00DF68DA" w:rsidP="00DF68DA">
            <w:pPr>
              <w:pStyle w:val="TAC"/>
            </w:pPr>
          </w:p>
        </w:tc>
      </w:tr>
      <w:tr w:rsidR="00DF68DA"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DF68DA" w:rsidRPr="00891264" w:rsidRDefault="00DF68DA" w:rsidP="00DF68DA">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DF68DA" w:rsidRPr="00891264" w:rsidRDefault="00DF68DA" w:rsidP="00DF68D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DF68DA" w:rsidRPr="00891264" w:rsidRDefault="00DF68DA" w:rsidP="00DF68D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DF68DA" w:rsidRPr="00891264" w:rsidRDefault="00DF68DA" w:rsidP="00DF68D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DF68DA" w:rsidRPr="00891264" w:rsidRDefault="00DF68DA" w:rsidP="00DF68D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DF68DA" w:rsidRPr="00891264" w:rsidRDefault="00DF68DA" w:rsidP="00DF68DA">
            <w:pPr>
              <w:pStyle w:val="TAC"/>
            </w:pPr>
          </w:p>
        </w:tc>
      </w:tr>
      <w:tr w:rsidR="00DF68DA"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DF68DA" w:rsidRPr="00891264" w:rsidRDefault="00DF68DA" w:rsidP="00DF68DA">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DF68DA" w:rsidRPr="00891264" w:rsidRDefault="00DF68DA" w:rsidP="00DF68D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DF68DA" w:rsidRPr="00891264" w:rsidRDefault="00DF68DA" w:rsidP="00DF68D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DF68DA" w:rsidRPr="00891264" w:rsidRDefault="00DF68DA" w:rsidP="00DF68D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DF68DA" w:rsidRPr="00891264" w:rsidRDefault="00DF68DA" w:rsidP="00DF68DA">
            <w:pPr>
              <w:pStyle w:val="TAC"/>
            </w:pPr>
          </w:p>
        </w:tc>
      </w:tr>
      <w:tr w:rsidR="00DF68DA"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DF68DA" w:rsidRPr="00891264" w:rsidRDefault="00DF68DA" w:rsidP="00DF68DA">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DF68DA" w:rsidRPr="00891264" w:rsidRDefault="00DF68DA" w:rsidP="00DF68DA">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DF68DA" w:rsidRPr="00891264" w:rsidRDefault="00DF68DA" w:rsidP="00DF68D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DF68DA" w:rsidRPr="00891264" w:rsidRDefault="00DF68DA" w:rsidP="00DF68D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DF68DA" w:rsidRPr="00891264" w:rsidRDefault="00DF68DA" w:rsidP="00DF68DA">
            <w:pPr>
              <w:pStyle w:val="TAC"/>
            </w:pPr>
          </w:p>
        </w:tc>
      </w:tr>
      <w:tr w:rsidR="00DF68DA"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DF68DA" w:rsidRPr="00891264" w:rsidRDefault="00DF68DA" w:rsidP="00DF68DA">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DF68DA" w:rsidRPr="00891264" w:rsidRDefault="00DF68DA" w:rsidP="00DF68DA">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DF68DA" w:rsidRPr="00891264" w:rsidRDefault="00DF68DA" w:rsidP="00DF68D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DF68DA" w:rsidRPr="00891264" w:rsidRDefault="00DF68DA" w:rsidP="00DF68D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DF68DA" w:rsidRPr="00891264" w:rsidRDefault="00DF68DA" w:rsidP="00DF68D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DF68DA" w:rsidRPr="00891264" w:rsidRDefault="00DF68DA" w:rsidP="00DF68DA">
            <w:pPr>
              <w:pStyle w:val="TAC"/>
            </w:pPr>
          </w:p>
        </w:tc>
      </w:tr>
      <w:tr w:rsidR="00DF68DA"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DF68DA" w:rsidRPr="00891264" w:rsidRDefault="00DF68DA" w:rsidP="00DF68DA">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DF68DA" w:rsidRPr="00891264" w:rsidRDefault="00DF68DA" w:rsidP="00DF68D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DF68DA" w:rsidRPr="00891264" w:rsidRDefault="00DF68DA" w:rsidP="00DF68D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DF68DA" w:rsidRPr="00891264" w:rsidRDefault="00DF68DA" w:rsidP="00DF68D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DF68DA" w:rsidRPr="00891264" w:rsidRDefault="00DF68DA" w:rsidP="00DF68D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DF68DA" w:rsidRPr="00891264" w:rsidRDefault="00DF68DA" w:rsidP="00DF68DA">
            <w:pPr>
              <w:pStyle w:val="TAC"/>
            </w:pPr>
          </w:p>
        </w:tc>
      </w:tr>
      <w:tr w:rsidR="00DF68DA"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DF68DA" w:rsidRPr="00891264" w:rsidRDefault="00DF68DA" w:rsidP="00DF68DA">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DF68DA" w:rsidRPr="00891264" w:rsidRDefault="00DF68DA" w:rsidP="00DF68DA">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DF68DA" w:rsidRPr="00891264" w:rsidRDefault="00DF68DA" w:rsidP="00DF68DA">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DF68DA" w:rsidRPr="00891264" w:rsidRDefault="00DF68DA" w:rsidP="00DF68D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DF68DA" w:rsidRPr="00891264" w:rsidRDefault="00DF68DA" w:rsidP="00DF68D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DF68DA" w:rsidRPr="00891264" w:rsidRDefault="00DF68DA" w:rsidP="00DF68D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DF68DA" w:rsidRPr="00891264" w:rsidRDefault="00DF68DA" w:rsidP="00DF68D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DF68DA" w:rsidRPr="00891264" w:rsidRDefault="00DF68DA" w:rsidP="00DF68DA">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DF68DA" w:rsidRPr="00891264" w:rsidRDefault="00DF68DA" w:rsidP="00DF68DA">
            <w:pPr>
              <w:pStyle w:val="TAC"/>
            </w:pPr>
          </w:p>
        </w:tc>
      </w:tr>
      <w:tr w:rsidR="00DF68DA"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DF68DA" w:rsidRPr="00891264" w:rsidRDefault="00DF68DA" w:rsidP="00DF68DA">
            <w:pPr>
              <w:pStyle w:val="TAN"/>
            </w:pPr>
            <w:r w:rsidRPr="00891264">
              <w:t>NOTE 1:</w:t>
            </w:r>
            <w:r w:rsidRPr="00891264">
              <w:tab/>
              <w:t>Void.</w:t>
            </w:r>
          </w:p>
          <w:p w14:paraId="03E220D6" w14:textId="77777777" w:rsidR="00DF68DA" w:rsidRPr="00891264" w:rsidRDefault="00DF68DA" w:rsidP="00DF68DA">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DF68DA" w:rsidRPr="00891264" w:rsidRDefault="00DF68DA" w:rsidP="00DF68D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DF68DA" w:rsidRPr="00891264" w:rsidRDefault="00DF68DA" w:rsidP="00DF68DA">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DF68DA" w:rsidRPr="00891264" w:rsidRDefault="00DF68DA" w:rsidP="00DF68DA">
            <w:pPr>
              <w:pStyle w:val="TAN"/>
              <w:rPr>
                <w:kern w:val="2"/>
                <w:lang w:eastAsia="zh-CN"/>
              </w:rPr>
            </w:pPr>
            <w:r w:rsidRPr="00891264">
              <w:t>NOTE 5:</w:t>
            </w:r>
            <w:r w:rsidRPr="00891264">
              <w:tab/>
              <w:t>Power class 3 is the default power class unless otherwise stated.</w:t>
            </w:r>
          </w:p>
          <w:p w14:paraId="172FA40F" w14:textId="77777777" w:rsidR="00DF68DA" w:rsidRPr="00891264" w:rsidRDefault="00DF68DA" w:rsidP="00DF68DA">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DF68DA" w:rsidRPr="00891264" w:rsidRDefault="00DF68DA" w:rsidP="00DF68DA">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F94ECD"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F94ECD" w:rsidRPr="00891264" w:rsidRDefault="00F94ECD" w:rsidP="00F94ECD">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F94ECD" w:rsidRPr="00891264" w:rsidRDefault="00F94ECD" w:rsidP="00F94ECD">
            <w:pPr>
              <w:pStyle w:val="TAC"/>
            </w:pPr>
          </w:p>
        </w:tc>
      </w:tr>
      <w:tr w:rsidR="00DF68DA" w:rsidRPr="00891264" w14:paraId="38B387F0" w14:textId="77777777" w:rsidTr="00E87335">
        <w:trPr>
          <w:ins w:id="33" w:author="Tuomo Saynajakangas (Nokia)" w:date="2025-10-17T12:33:00Z"/>
        </w:trPr>
        <w:tc>
          <w:tcPr>
            <w:tcW w:w="1435" w:type="dxa"/>
            <w:tcBorders>
              <w:top w:val="single" w:sz="4" w:space="0" w:color="auto"/>
              <w:left w:val="single" w:sz="4" w:space="0" w:color="auto"/>
              <w:bottom w:val="single" w:sz="4" w:space="0" w:color="auto"/>
              <w:right w:val="single" w:sz="4" w:space="0" w:color="auto"/>
            </w:tcBorders>
          </w:tcPr>
          <w:p w14:paraId="4CEAAC2F" w14:textId="6B65AED3" w:rsidR="00DF68DA" w:rsidRPr="00891264" w:rsidRDefault="00DF68DA" w:rsidP="00DF68DA">
            <w:pPr>
              <w:pStyle w:val="TAC"/>
              <w:rPr>
                <w:ins w:id="34" w:author="Tuomo Saynajakangas (Nokia)" w:date="2025-10-17T12:33:00Z" w16du:dateUtc="2025-10-17T09:33:00Z"/>
              </w:rPr>
            </w:pPr>
            <w:ins w:id="35" w:author="Tuomo Saynajakangas (Nokia)" w:date="2025-10-17T12:33:00Z" w16du:dateUtc="2025-10-17T09:33:00Z">
              <w:r w:rsidRPr="00891264">
                <w:lastRenderedPageBreak/>
                <w:t>CA_n25A-n7</w:t>
              </w:r>
              <w:r>
                <w:t>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61DC54EC" w14:textId="77777777" w:rsidR="00DF68DA" w:rsidRPr="00891264" w:rsidRDefault="00DF68DA" w:rsidP="00DF68DA">
            <w:pPr>
              <w:pStyle w:val="TAC"/>
              <w:rPr>
                <w:ins w:id="36" w:author="Tuomo Saynajakangas (Nokia)" w:date="2025-10-17T12:33:00Z" w16du:dateUtc="2025-10-17T09:33:00Z"/>
              </w:rPr>
            </w:pPr>
          </w:p>
        </w:tc>
        <w:tc>
          <w:tcPr>
            <w:tcW w:w="1100" w:type="dxa"/>
            <w:tcBorders>
              <w:top w:val="single" w:sz="4" w:space="0" w:color="auto"/>
              <w:left w:val="single" w:sz="4" w:space="0" w:color="auto"/>
              <w:bottom w:val="single" w:sz="4" w:space="0" w:color="auto"/>
              <w:right w:val="single" w:sz="4" w:space="0" w:color="auto"/>
            </w:tcBorders>
          </w:tcPr>
          <w:p w14:paraId="5CB2D75F" w14:textId="77777777" w:rsidR="00DF68DA" w:rsidRPr="00891264" w:rsidRDefault="00DF68DA" w:rsidP="00DF68DA">
            <w:pPr>
              <w:pStyle w:val="TAC"/>
              <w:rPr>
                <w:ins w:id="37" w:author="Tuomo Saynajakangas (Nokia)" w:date="2025-10-17T12:33:00Z" w16du:dateUtc="2025-10-17T09:33:00Z"/>
              </w:rPr>
            </w:pPr>
          </w:p>
        </w:tc>
        <w:tc>
          <w:tcPr>
            <w:tcW w:w="972" w:type="dxa"/>
            <w:tcBorders>
              <w:top w:val="single" w:sz="4" w:space="0" w:color="auto"/>
              <w:left w:val="single" w:sz="4" w:space="0" w:color="auto"/>
              <w:bottom w:val="single" w:sz="4" w:space="0" w:color="auto"/>
              <w:right w:val="single" w:sz="4" w:space="0" w:color="auto"/>
            </w:tcBorders>
          </w:tcPr>
          <w:p w14:paraId="53FD3818" w14:textId="77777777" w:rsidR="00DF68DA" w:rsidRPr="00891264" w:rsidRDefault="00DF68DA" w:rsidP="00DF68DA">
            <w:pPr>
              <w:pStyle w:val="TAC"/>
              <w:rPr>
                <w:ins w:id="38" w:author="Tuomo Saynajakangas (Nokia)" w:date="2025-10-17T12:33:00Z" w16du:dateUtc="2025-10-17T09:33:00Z"/>
              </w:rPr>
            </w:pPr>
          </w:p>
        </w:tc>
        <w:tc>
          <w:tcPr>
            <w:tcW w:w="1100" w:type="dxa"/>
            <w:tcBorders>
              <w:top w:val="single" w:sz="4" w:space="0" w:color="auto"/>
              <w:left w:val="single" w:sz="4" w:space="0" w:color="auto"/>
              <w:bottom w:val="single" w:sz="4" w:space="0" w:color="auto"/>
              <w:right w:val="single" w:sz="4" w:space="0" w:color="auto"/>
            </w:tcBorders>
          </w:tcPr>
          <w:p w14:paraId="345DCFBB" w14:textId="77777777" w:rsidR="00DF68DA" w:rsidRPr="00891264" w:rsidRDefault="00DF68DA" w:rsidP="00DF68DA">
            <w:pPr>
              <w:pStyle w:val="TAC"/>
              <w:rPr>
                <w:ins w:id="39" w:author="Tuomo Saynajakangas (Nokia)" w:date="2025-10-17T12:33:00Z" w16du:dateUtc="2025-10-17T09:33:00Z"/>
              </w:rPr>
            </w:pPr>
          </w:p>
        </w:tc>
        <w:tc>
          <w:tcPr>
            <w:tcW w:w="972" w:type="dxa"/>
            <w:tcBorders>
              <w:top w:val="single" w:sz="4" w:space="0" w:color="auto"/>
              <w:left w:val="single" w:sz="4" w:space="0" w:color="auto"/>
              <w:bottom w:val="single" w:sz="4" w:space="0" w:color="auto"/>
              <w:right w:val="single" w:sz="4" w:space="0" w:color="auto"/>
            </w:tcBorders>
          </w:tcPr>
          <w:p w14:paraId="0DF6F8B3" w14:textId="008D3B8A" w:rsidR="00DF68DA" w:rsidRPr="00891264" w:rsidRDefault="00DF68DA" w:rsidP="00DF68DA">
            <w:pPr>
              <w:pStyle w:val="TAC"/>
              <w:rPr>
                <w:ins w:id="40" w:author="Tuomo Saynajakangas (Nokia)" w:date="2025-10-17T12:33:00Z" w16du:dateUtc="2025-10-17T09:33:00Z"/>
              </w:rPr>
            </w:pPr>
            <w:ins w:id="41" w:author="Tuomo Saynajakangas (Nokia)" w:date="2025-10-17T12:33:00Z" w16du:dateUtc="2025-10-17T09:33: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56AFB49B" w14:textId="4531D28F" w:rsidR="00DF68DA" w:rsidRPr="00891264" w:rsidRDefault="00DF68DA" w:rsidP="00DF68DA">
            <w:pPr>
              <w:pStyle w:val="TAC"/>
              <w:rPr>
                <w:ins w:id="42" w:author="Tuomo Saynajakangas (Nokia)" w:date="2025-10-17T12:33:00Z" w16du:dateUtc="2025-10-17T09:33:00Z"/>
              </w:rPr>
            </w:pPr>
            <w:ins w:id="43" w:author="Tuomo Saynajakangas (Nokia)" w:date="2025-10-17T12:33:00Z" w16du:dateUtc="2025-10-17T09:33: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DB08663" w14:textId="77777777" w:rsidR="00DF68DA" w:rsidRPr="00891264" w:rsidRDefault="00DF68DA" w:rsidP="00DF68DA">
            <w:pPr>
              <w:pStyle w:val="TAC"/>
              <w:rPr>
                <w:ins w:id="44" w:author="Tuomo Saynajakangas (Nokia)" w:date="2025-10-17T12:33:00Z" w16du:dateUtc="2025-10-17T09:33:00Z"/>
              </w:rPr>
            </w:pPr>
          </w:p>
        </w:tc>
        <w:tc>
          <w:tcPr>
            <w:tcW w:w="1100" w:type="dxa"/>
            <w:tcBorders>
              <w:top w:val="single" w:sz="4" w:space="0" w:color="auto"/>
              <w:left w:val="single" w:sz="4" w:space="0" w:color="auto"/>
              <w:bottom w:val="single" w:sz="4" w:space="0" w:color="auto"/>
              <w:right w:val="single" w:sz="4" w:space="0" w:color="auto"/>
            </w:tcBorders>
          </w:tcPr>
          <w:p w14:paraId="682042E7" w14:textId="77777777" w:rsidR="00DF68DA" w:rsidRPr="00891264" w:rsidRDefault="00DF68DA" w:rsidP="00DF68DA">
            <w:pPr>
              <w:pStyle w:val="TAC"/>
              <w:rPr>
                <w:ins w:id="45" w:author="Tuomo Saynajakangas (Nokia)" w:date="2025-10-17T12:33:00Z" w16du:dateUtc="2025-10-17T09:33:00Z"/>
              </w:rPr>
            </w:pPr>
          </w:p>
        </w:tc>
      </w:tr>
      <w:tr w:rsidR="00DF68DA"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DF68DA" w:rsidRPr="00891264" w:rsidRDefault="00DF68DA" w:rsidP="00DF68DA">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DF68DA" w:rsidRPr="00891264" w:rsidRDefault="00DF68DA" w:rsidP="00DF68DA">
            <w:pPr>
              <w:pStyle w:val="TAC"/>
            </w:pPr>
          </w:p>
        </w:tc>
      </w:tr>
      <w:tr w:rsidR="00DF68DA"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DF68DA" w:rsidRPr="00891264" w:rsidRDefault="00DF68DA" w:rsidP="00DF68DA">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DF68DA" w:rsidRPr="00891264" w:rsidRDefault="00DF68DA" w:rsidP="00DF68DA">
            <w:pPr>
              <w:pStyle w:val="TAC"/>
            </w:pPr>
          </w:p>
        </w:tc>
      </w:tr>
      <w:tr w:rsidR="00DF68DA"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DF68DA" w:rsidRPr="00891264" w:rsidRDefault="00DF68DA" w:rsidP="00DF68DA">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DF68DA" w:rsidRPr="00891264" w:rsidRDefault="00DF68DA" w:rsidP="00DF68DA">
            <w:pPr>
              <w:pStyle w:val="TAC"/>
            </w:pPr>
          </w:p>
        </w:tc>
      </w:tr>
      <w:tr w:rsidR="00DF68DA"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DF68DA" w:rsidRPr="00891264" w:rsidRDefault="00DF68DA" w:rsidP="00DF68DA">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DF68DA" w:rsidRPr="00891264" w:rsidRDefault="00DF68DA" w:rsidP="00DF68DA">
            <w:pPr>
              <w:pStyle w:val="TAC"/>
            </w:pPr>
          </w:p>
        </w:tc>
      </w:tr>
      <w:tr w:rsidR="00DF68DA"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DF68DA" w:rsidRPr="00891264" w:rsidRDefault="00DF68DA" w:rsidP="00DF68DA">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DF68DA" w:rsidRPr="00891264" w:rsidRDefault="00DF68DA" w:rsidP="00DF68DA">
            <w:pPr>
              <w:pStyle w:val="TAC"/>
            </w:pPr>
          </w:p>
        </w:tc>
      </w:tr>
      <w:tr w:rsidR="00DF68DA"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DF68DA" w:rsidRPr="00891264" w:rsidRDefault="00DF68DA" w:rsidP="00DF68DA">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DF68DA" w:rsidRPr="00891264" w:rsidRDefault="00DF68DA" w:rsidP="00DF68DA">
            <w:pPr>
              <w:pStyle w:val="TAC"/>
            </w:pPr>
          </w:p>
        </w:tc>
      </w:tr>
      <w:tr w:rsidR="00DF68DA"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DF68DA" w:rsidRPr="00891264" w:rsidRDefault="00DF68DA" w:rsidP="00DF68DA">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DF68DA" w:rsidRPr="00891264" w:rsidRDefault="00DF68DA" w:rsidP="00DF68DA">
            <w:pPr>
              <w:pStyle w:val="TAC"/>
            </w:pPr>
          </w:p>
        </w:tc>
      </w:tr>
      <w:tr w:rsidR="00DF68DA"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DF68DA" w:rsidRPr="00891264" w:rsidRDefault="00DF68DA" w:rsidP="00DF68DA">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DF68DA" w:rsidRPr="00891264" w:rsidRDefault="00DF68DA" w:rsidP="00DF68DA">
            <w:pPr>
              <w:pStyle w:val="TAC"/>
            </w:pPr>
          </w:p>
        </w:tc>
      </w:tr>
      <w:tr w:rsidR="00DF68DA"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DF68DA" w:rsidRPr="00891264" w:rsidRDefault="00DF68DA" w:rsidP="00DF68DA">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DF68DA" w:rsidRPr="00891264" w:rsidRDefault="00DF68DA" w:rsidP="00DF68DA">
            <w:pPr>
              <w:pStyle w:val="TAC"/>
            </w:pPr>
          </w:p>
        </w:tc>
      </w:tr>
      <w:tr w:rsidR="00DF68DA"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DF68DA" w:rsidRPr="00891264" w:rsidRDefault="00DF68DA" w:rsidP="00DF68DA">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DF68DA" w:rsidRPr="00891264" w:rsidRDefault="00DF68DA" w:rsidP="00DF68DA">
            <w:pPr>
              <w:pStyle w:val="TAC"/>
            </w:pPr>
          </w:p>
        </w:tc>
      </w:tr>
      <w:tr w:rsidR="00DF68DA"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DF68DA" w:rsidRPr="00891264" w:rsidRDefault="00DF68DA" w:rsidP="00DF68DA">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DF68DA" w:rsidRPr="00891264" w:rsidRDefault="00DF68DA" w:rsidP="00DF68DA">
            <w:pPr>
              <w:pStyle w:val="TAC"/>
            </w:pPr>
          </w:p>
        </w:tc>
      </w:tr>
      <w:tr w:rsidR="00DF68DA"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DF68DA" w:rsidRPr="00891264" w:rsidRDefault="00DF68DA" w:rsidP="00DF68DA">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DF68DA" w:rsidRPr="00891264" w:rsidRDefault="00DF68DA" w:rsidP="00DF68DA">
            <w:pPr>
              <w:pStyle w:val="TAC"/>
            </w:pPr>
          </w:p>
        </w:tc>
      </w:tr>
      <w:tr w:rsidR="00DF68DA"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DF68DA" w:rsidRPr="00891264" w:rsidRDefault="00DF68DA" w:rsidP="00DF68DA">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DF68DA" w:rsidRPr="00891264" w:rsidRDefault="00DF68DA" w:rsidP="00DF68DA">
            <w:pPr>
              <w:pStyle w:val="TAC"/>
            </w:pPr>
          </w:p>
        </w:tc>
      </w:tr>
      <w:tr w:rsidR="00DF68DA"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DF68DA" w:rsidRPr="00891264" w:rsidRDefault="00DF68DA" w:rsidP="00DF68DA">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DF68DA" w:rsidRPr="00891264" w:rsidRDefault="00DF68DA" w:rsidP="00DF68DA">
            <w:pPr>
              <w:pStyle w:val="TAC"/>
            </w:pPr>
          </w:p>
        </w:tc>
      </w:tr>
      <w:tr w:rsidR="00DF68DA"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DF68DA" w:rsidRDefault="00DF68DA" w:rsidP="00DF68DA">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DF68DA"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DF68DA"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DF68DA"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DF68DA"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DF68DA" w:rsidRDefault="00DF68DA" w:rsidP="00DF68DA">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DF68DA" w:rsidRDefault="00DF68DA" w:rsidP="00DF68DA">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DF68DA"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DF68DA" w:rsidRDefault="00DF68DA" w:rsidP="00DF68DA">
            <w:pPr>
              <w:pStyle w:val="TAC"/>
            </w:pPr>
          </w:p>
        </w:tc>
      </w:tr>
      <w:tr w:rsidR="00DF68DA"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DF68DA" w:rsidRPr="00891264" w:rsidRDefault="00DF68DA" w:rsidP="00DF68DA">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DF68DA" w:rsidRPr="00891264" w:rsidRDefault="00DF68DA" w:rsidP="00DF68DA">
            <w:pPr>
              <w:pStyle w:val="TAC"/>
            </w:pPr>
          </w:p>
        </w:tc>
      </w:tr>
      <w:tr w:rsidR="00DF68DA"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DF68DA" w:rsidRPr="00891264" w:rsidRDefault="00DF68DA" w:rsidP="00DF68DA">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DF68DA" w:rsidRPr="00891264" w:rsidRDefault="00DF68DA" w:rsidP="00DF68DA">
            <w:pPr>
              <w:pStyle w:val="TAC"/>
            </w:pPr>
          </w:p>
        </w:tc>
      </w:tr>
      <w:tr w:rsidR="00DF68DA"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DF68DA" w:rsidRPr="00891264" w:rsidRDefault="00DF68DA" w:rsidP="00DF68DA">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DF68DA" w:rsidRPr="00891264" w:rsidRDefault="00DF68DA" w:rsidP="00DF68DA">
            <w:pPr>
              <w:pStyle w:val="TAC"/>
            </w:pPr>
          </w:p>
        </w:tc>
      </w:tr>
      <w:tr w:rsidR="00DF68DA"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DF68DA" w:rsidRPr="00891264" w:rsidRDefault="00DF68DA" w:rsidP="00DF68DA">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DF68DA" w:rsidRPr="00891264" w:rsidRDefault="00DF68DA" w:rsidP="00DF68DA">
            <w:pPr>
              <w:pStyle w:val="TAC"/>
            </w:pPr>
          </w:p>
        </w:tc>
      </w:tr>
      <w:tr w:rsidR="00DF68DA"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DF68DA" w:rsidRPr="00891264" w:rsidRDefault="00DF68DA" w:rsidP="00DF68DA">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DF68DA" w:rsidRPr="00891264" w:rsidRDefault="00DF68DA" w:rsidP="00DF68DA">
            <w:pPr>
              <w:pStyle w:val="TAC"/>
            </w:pPr>
          </w:p>
        </w:tc>
      </w:tr>
      <w:tr w:rsidR="00DF68DA"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DF68DA" w:rsidRPr="00891264" w:rsidRDefault="00DF68DA" w:rsidP="00DF68DA">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DF68DA" w:rsidRPr="00891264" w:rsidRDefault="00DF68DA" w:rsidP="00DF68DA">
            <w:pPr>
              <w:pStyle w:val="TAC"/>
            </w:pPr>
          </w:p>
        </w:tc>
      </w:tr>
      <w:tr w:rsidR="00DF68DA"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DF68DA" w:rsidRPr="00891264" w:rsidRDefault="00DF68DA" w:rsidP="00DF68DA">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DF68DA" w:rsidRPr="00891264" w:rsidRDefault="00DF68DA" w:rsidP="00DF68DA">
            <w:pPr>
              <w:pStyle w:val="TAC"/>
            </w:pPr>
          </w:p>
        </w:tc>
      </w:tr>
      <w:tr w:rsidR="00DF68DA"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DF68DA" w:rsidRPr="00891264" w:rsidRDefault="00DF68DA" w:rsidP="00DF68DA">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DF68DA" w:rsidRPr="00891264" w:rsidRDefault="00DF68DA" w:rsidP="00DF68DA">
            <w:pPr>
              <w:pStyle w:val="TAC"/>
            </w:pPr>
          </w:p>
        </w:tc>
      </w:tr>
      <w:tr w:rsidR="00DF68DA"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DF68DA" w:rsidRPr="00891264" w:rsidRDefault="00DF68DA" w:rsidP="00DF68DA">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DF68DA" w:rsidRPr="00891264" w:rsidRDefault="00DF68DA" w:rsidP="00DF68DA">
            <w:pPr>
              <w:pStyle w:val="TAC"/>
            </w:pPr>
          </w:p>
        </w:tc>
      </w:tr>
      <w:tr w:rsidR="00DF68DA"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DF68DA" w:rsidRPr="00891264" w:rsidRDefault="00DF68DA" w:rsidP="00DF68DA">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DF68DA" w:rsidRPr="00891264" w:rsidRDefault="00DF68DA" w:rsidP="00DF68DA">
            <w:pPr>
              <w:pStyle w:val="TAC"/>
            </w:pPr>
          </w:p>
        </w:tc>
      </w:tr>
      <w:tr w:rsidR="00DF68DA"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DF68DA" w:rsidRPr="00891264" w:rsidRDefault="00DF68DA" w:rsidP="00DF68DA">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DF68DA" w:rsidRPr="00891264" w:rsidRDefault="00DF68DA" w:rsidP="00DF68DA">
            <w:pPr>
              <w:pStyle w:val="TAC"/>
            </w:pPr>
          </w:p>
        </w:tc>
      </w:tr>
      <w:tr w:rsidR="00DF68DA"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DF68DA" w:rsidRPr="00891264" w:rsidRDefault="00DF68DA" w:rsidP="00DF68DA">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DF68DA" w:rsidRPr="00891264" w:rsidRDefault="00DF68DA" w:rsidP="00DF68DA">
            <w:pPr>
              <w:pStyle w:val="TAC"/>
            </w:pPr>
          </w:p>
        </w:tc>
      </w:tr>
      <w:tr w:rsidR="00DF68DA"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DF68DA" w:rsidRPr="00891264" w:rsidRDefault="00DF68DA" w:rsidP="00DF68DA">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DF68DA" w:rsidRPr="00891264" w:rsidRDefault="00DF68DA" w:rsidP="00DF68DA">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DF68DA" w:rsidRPr="00891264" w:rsidRDefault="00DF68DA" w:rsidP="00DF68DA">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DF68DA" w:rsidRPr="00891264" w:rsidRDefault="00DF68DA" w:rsidP="00DF68DA">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DF68DA" w:rsidRPr="00891264" w:rsidRDefault="00DF68DA" w:rsidP="00DF68DA">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DF68DA" w:rsidRPr="00891264" w:rsidRDefault="00DF68DA" w:rsidP="00DF68DA">
            <w:pPr>
              <w:pStyle w:val="TAC"/>
            </w:pPr>
          </w:p>
        </w:tc>
      </w:tr>
      <w:tr w:rsidR="00DF68DA"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DF68DA" w:rsidRPr="00891264" w:rsidRDefault="00DF68DA" w:rsidP="00DF68DA">
            <w:pPr>
              <w:pStyle w:val="TAN"/>
            </w:pPr>
            <w:r w:rsidRPr="00891264">
              <w:t>NOTE 1:</w:t>
            </w:r>
            <w:r w:rsidRPr="00891264">
              <w:tab/>
              <w:t>Void.</w:t>
            </w:r>
          </w:p>
          <w:p w14:paraId="6793ECB6" w14:textId="77777777" w:rsidR="00DF68DA" w:rsidRPr="00891264" w:rsidRDefault="00DF68DA" w:rsidP="00DF68DA">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DF68DA" w:rsidRPr="00891264" w:rsidRDefault="00DF68DA" w:rsidP="00DF68D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DF68DA" w:rsidRPr="00891264" w:rsidRDefault="00DF68DA" w:rsidP="00DF68DA">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DF68DA" w:rsidRPr="00891264" w:rsidRDefault="00DF68DA" w:rsidP="00DF68DA">
            <w:pPr>
              <w:pStyle w:val="TAN"/>
            </w:pPr>
            <w:r w:rsidRPr="00891264">
              <w:t>NOTE 5:</w:t>
            </w:r>
            <w:r w:rsidRPr="00891264">
              <w:tab/>
              <w:t>Power class 3 is the default power class unless otherwise stated.</w:t>
            </w:r>
          </w:p>
          <w:p w14:paraId="372B0070" w14:textId="77777777" w:rsidR="00DF68DA" w:rsidRPr="00891264" w:rsidRDefault="00DF68DA" w:rsidP="00DF68DA">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5B050D3F" w14:textId="10069409" w:rsidR="00F94ECD" w:rsidRP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lastRenderedPageBreak/>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lastRenderedPageBreak/>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DF68DA" w:rsidRPr="001D0283" w14:paraId="1FD2C31A" w14:textId="77777777" w:rsidTr="00DF68DA">
        <w:trPr>
          <w:ins w:id="98" w:author="Tuomo Saynajakangas (Nokia)" w:date="2025-10-17T12:35:00Z"/>
        </w:trPr>
        <w:tc>
          <w:tcPr>
            <w:tcW w:w="2336" w:type="dxa"/>
            <w:tcBorders>
              <w:bottom w:val="single" w:sz="4" w:space="0" w:color="auto"/>
            </w:tcBorders>
            <w:vAlign w:val="center"/>
          </w:tcPr>
          <w:p w14:paraId="146A5CF0" w14:textId="1FFF5E65" w:rsidR="00DF68DA" w:rsidRPr="00A722C9" w:rsidRDefault="00DF68DA" w:rsidP="00DF68DA">
            <w:pPr>
              <w:pStyle w:val="TAC"/>
              <w:keepNext w:val="0"/>
              <w:rPr>
                <w:ins w:id="99" w:author="Tuomo Saynajakangas (Nokia)" w:date="2025-10-17T12:35:00Z" w16du:dateUtc="2025-10-17T09:35:00Z"/>
              </w:rPr>
            </w:pPr>
            <w:ins w:id="100" w:author="Tuomo Saynajakangas (Nokia)" w:date="2025-10-17T12:35:00Z" w16du:dateUtc="2025-10-17T09:35:00Z">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ins>
          </w:p>
        </w:tc>
        <w:tc>
          <w:tcPr>
            <w:tcW w:w="2952" w:type="dxa"/>
          </w:tcPr>
          <w:p w14:paraId="4F7C10AB" w14:textId="35B559B9" w:rsidR="00DF68DA" w:rsidRPr="00A722C9" w:rsidRDefault="00DF68DA" w:rsidP="00DF68DA">
            <w:pPr>
              <w:pStyle w:val="TAC"/>
              <w:rPr>
                <w:ins w:id="101" w:author="Tuomo Saynajakangas (Nokia)" w:date="2025-10-17T12:35:00Z" w16du:dateUtc="2025-10-17T09:35:00Z"/>
              </w:rPr>
            </w:pPr>
            <w:ins w:id="102" w:author="Tuomo Saynajakangas (Nokia)" w:date="2025-10-17T12:36:00Z" w16du:dateUtc="2025-10-17T09:36:00Z">
              <w:r w:rsidRPr="00A722C9">
                <w:rPr>
                  <w:lang w:eastAsia="zh-CN"/>
                </w:rPr>
                <w:t>0.</w:t>
              </w:r>
              <w:r>
                <w:rPr>
                  <w:lang w:eastAsia="zh-CN"/>
                </w:rPr>
                <w:t>3</w:t>
              </w:r>
            </w:ins>
          </w:p>
        </w:tc>
        <w:tc>
          <w:tcPr>
            <w:tcW w:w="1886" w:type="dxa"/>
          </w:tcPr>
          <w:p w14:paraId="659853C6" w14:textId="1F75F81C" w:rsidR="00DF68DA" w:rsidRPr="00A722C9" w:rsidRDefault="00DF68DA" w:rsidP="00DF68DA">
            <w:pPr>
              <w:pStyle w:val="TAC"/>
              <w:rPr>
                <w:ins w:id="103" w:author="Tuomo Saynajakangas (Nokia)" w:date="2025-10-17T12:35:00Z" w16du:dateUtc="2025-10-17T09:35:00Z"/>
              </w:rPr>
            </w:pPr>
            <w:ins w:id="104" w:author="Tuomo Saynajakangas (Nokia)" w:date="2025-10-17T12:36:00Z" w16du:dateUtc="2025-10-17T09:36:00Z">
              <w:r w:rsidRPr="00A722C9">
                <w:rPr>
                  <w:lang w:eastAsia="zh-CN"/>
                </w:rPr>
                <w:t>0.</w:t>
              </w:r>
              <w:r>
                <w:rPr>
                  <w:lang w:eastAsia="zh-CN"/>
                </w:rPr>
                <w:t>6</w:t>
              </w:r>
            </w:ins>
          </w:p>
        </w:tc>
      </w:tr>
      <w:tr w:rsidR="00DF68DA" w:rsidRPr="001D0283" w14:paraId="20D0766B" w14:textId="77777777" w:rsidTr="00E87335">
        <w:tc>
          <w:tcPr>
            <w:tcW w:w="2336" w:type="dxa"/>
            <w:tcBorders>
              <w:top w:val="single" w:sz="4" w:space="0" w:color="auto"/>
              <w:bottom w:val="single" w:sz="4" w:space="0" w:color="auto"/>
            </w:tcBorders>
          </w:tcPr>
          <w:p w14:paraId="2A6B1CF8" w14:textId="77777777" w:rsidR="00DF68DA" w:rsidRPr="00A722C9" w:rsidRDefault="00DF68DA" w:rsidP="00DF68DA">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DF68DA" w:rsidRPr="00A722C9" w:rsidRDefault="00DF68DA" w:rsidP="00DF68DA">
            <w:pPr>
              <w:pStyle w:val="TAC"/>
              <w:rPr>
                <w:lang w:eastAsia="zh-CN"/>
              </w:rPr>
            </w:pPr>
            <w:r w:rsidRPr="00A722C9">
              <w:rPr>
                <w:lang w:eastAsia="zh-CN"/>
              </w:rPr>
              <w:t>0.6</w:t>
            </w:r>
          </w:p>
        </w:tc>
        <w:tc>
          <w:tcPr>
            <w:tcW w:w="1886" w:type="dxa"/>
          </w:tcPr>
          <w:p w14:paraId="29A7AE24" w14:textId="77777777" w:rsidR="00DF68DA" w:rsidRPr="00A722C9" w:rsidRDefault="00DF68DA" w:rsidP="00DF68DA">
            <w:pPr>
              <w:pStyle w:val="TAC"/>
              <w:rPr>
                <w:lang w:eastAsia="zh-CN"/>
              </w:rPr>
            </w:pPr>
            <w:r w:rsidRPr="00A722C9">
              <w:rPr>
                <w:lang w:eastAsia="zh-CN"/>
              </w:rPr>
              <w:t>0.8</w:t>
            </w:r>
          </w:p>
        </w:tc>
      </w:tr>
      <w:tr w:rsidR="00DF68DA" w:rsidRPr="001D0283" w14:paraId="690202E0" w14:textId="77777777" w:rsidTr="00E87335">
        <w:tc>
          <w:tcPr>
            <w:tcW w:w="2336" w:type="dxa"/>
            <w:tcBorders>
              <w:top w:val="single" w:sz="4" w:space="0" w:color="auto"/>
              <w:bottom w:val="single" w:sz="4" w:space="0" w:color="auto"/>
            </w:tcBorders>
            <w:vAlign w:val="center"/>
          </w:tcPr>
          <w:p w14:paraId="785BAA74" w14:textId="77777777" w:rsidR="00DF68DA" w:rsidRPr="00A722C9" w:rsidRDefault="00DF68DA" w:rsidP="00DF68DA">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DF68DA" w:rsidRPr="00A722C9" w:rsidRDefault="00DF68DA" w:rsidP="00DF68DA">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DF68DA" w:rsidRPr="00A722C9" w:rsidRDefault="00DF68DA" w:rsidP="00DF68DA">
            <w:pPr>
              <w:pStyle w:val="TAC"/>
              <w:rPr>
                <w:rFonts w:cs="Arial"/>
                <w:lang w:eastAsia="zh-CN"/>
              </w:rPr>
            </w:pPr>
            <w:r w:rsidRPr="00A722C9">
              <w:rPr>
                <w:lang w:eastAsia="zh-CN"/>
              </w:rPr>
              <w:t>0.</w:t>
            </w:r>
            <w:r w:rsidRPr="00A722C9">
              <w:rPr>
                <w:rFonts w:hint="eastAsia"/>
                <w:lang w:eastAsia="zh-CN"/>
              </w:rPr>
              <w:t>7</w:t>
            </w:r>
          </w:p>
        </w:tc>
      </w:tr>
      <w:tr w:rsidR="00DF68DA" w:rsidRPr="001D0283" w14:paraId="4812F2A7" w14:textId="77777777" w:rsidTr="00E87335">
        <w:tc>
          <w:tcPr>
            <w:tcW w:w="2336" w:type="dxa"/>
            <w:tcBorders>
              <w:top w:val="single" w:sz="4" w:space="0" w:color="auto"/>
              <w:bottom w:val="single" w:sz="4" w:space="0" w:color="auto"/>
            </w:tcBorders>
            <w:vAlign w:val="center"/>
          </w:tcPr>
          <w:p w14:paraId="0D354A88" w14:textId="77777777" w:rsidR="00DF68DA" w:rsidRPr="00A722C9" w:rsidRDefault="00DF68DA" w:rsidP="00DF68DA">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DF68DA" w:rsidRPr="00A722C9" w:rsidRDefault="00DF68DA" w:rsidP="00DF68DA">
            <w:pPr>
              <w:pStyle w:val="TAC"/>
              <w:rPr>
                <w:rFonts w:cs="Arial"/>
                <w:lang w:eastAsia="zh-CN"/>
              </w:rPr>
            </w:pPr>
            <w:r w:rsidRPr="00A722C9">
              <w:rPr>
                <w:szCs w:val="18"/>
                <w:lang w:eastAsia="zh-CN"/>
              </w:rPr>
              <w:t>0.3</w:t>
            </w:r>
          </w:p>
        </w:tc>
        <w:tc>
          <w:tcPr>
            <w:tcW w:w="1886" w:type="dxa"/>
            <w:vAlign w:val="center"/>
          </w:tcPr>
          <w:p w14:paraId="4D0B5D9B" w14:textId="77777777" w:rsidR="00DF68DA" w:rsidRPr="00A722C9" w:rsidRDefault="00DF68DA" w:rsidP="00DF68DA">
            <w:pPr>
              <w:pStyle w:val="TAC"/>
              <w:rPr>
                <w:rFonts w:cs="Arial"/>
                <w:lang w:eastAsia="zh-CN"/>
              </w:rPr>
            </w:pPr>
            <w:r w:rsidRPr="00A722C9">
              <w:rPr>
                <w:szCs w:val="18"/>
                <w:lang w:eastAsia="zh-CN"/>
              </w:rPr>
              <w:t>0.</w:t>
            </w:r>
            <w:r w:rsidRPr="00A722C9">
              <w:rPr>
                <w:rFonts w:hint="eastAsia"/>
                <w:szCs w:val="18"/>
                <w:lang w:eastAsia="zh-CN"/>
              </w:rPr>
              <w:t>8</w:t>
            </w:r>
          </w:p>
        </w:tc>
      </w:tr>
      <w:tr w:rsidR="00DF68DA" w:rsidRPr="001D0283" w14:paraId="44C6979F" w14:textId="77777777" w:rsidTr="00E87335">
        <w:tc>
          <w:tcPr>
            <w:tcW w:w="2336" w:type="dxa"/>
            <w:tcBorders>
              <w:top w:val="single" w:sz="4" w:space="0" w:color="auto"/>
              <w:bottom w:val="single" w:sz="4" w:space="0" w:color="auto"/>
            </w:tcBorders>
            <w:vAlign w:val="center"/>
          </w:tcPr>
          <w:p w14:paraId="19F3C75D" w14:textId="77777777" w:rsidR="00DF68DA" w:rsidRPr="00A722C9" w:rsidRDefault="00DF68DA" w:rsidP="00DF68DA">
            <w:pPr>
              <w:pStyle w:val="TAC"/>
              <w:keepNext w:val="0"/>
            </w:pPr>
            <w:r w:rsidRPr="00A722C9">
              <w:rPr>
                <w:rFonts w:cs="Arial"/>
                <w:lang w:eastAsia="zh-CN"/>
              </w:rPr>
              <w:t>CA_n28-n40</w:t>
            </w:r>
          </w:p>
        </w:tc>
        <w:tc>
          <w:tcPr>
            <w:tcW w:w="2952" w:type="dxa"/>
            <w:vAlign w:val="center"/>
          </w:tcPr>
          <w:p w14:paraId="3833F455" w14:textId="77777777" w:rsidR="00DF68DA" w:rsidRPr="00A722C9" w:rsidRDefault="00DF68DA" w:rsidP="00DF68DA">
            <w:pPr>
              <w:pStyle w:val="TAC"/>
            </w:pPr>
            <w:r w:rsidRPr="00A722C9">
              <w:rPr>
                <w:rFonts w:cs="Arial"/>
                <w:lang w:eastAsia="zh-CN"/>
              </w:rPr>
              <w:t>0.3</w:t>
            </w:r>
          </w:p>
        </w:tc>
        <w:tc>
          <w:tcPr>
            <w:tcW w:w="1886" w:type="dxa"/>
          </w:tcPr>
          <w:p w14:paraId="3C312789" w14:textId="77777777" w:rsidR="00DF68DA" w:rsidRPr="00A722C9" w:rsidRDefault="00DF68DA" w:rsidP="00DF68DA">
            <w:pPr>
              <w:pStyle w:val="TAC"/>
            </w:pPr>
            <w:r w:rsidRPr="00A722C9">
              <w:rPr>
                <w:rFonts w:cs="Arial" w:hint="eastAsia"/>
                <w:lang w:eastAsia="zh-CN"/>
              </w:rPr>
              <w:t>0.</w:t>
            </w:r>
            <w:r w:rsidRPr="00A722C9">
              <w:rPr>
                <w:rFonts w:cs="Arial"/>
                <w:lang w:eastAsia="zh-CN"/>
              </w:rPr>
              <w:t>3</w:t>
            </w:r>
          </w:p>
        </w:tc>
      </w:tr>
      <w:tr w:rsidR="00DF68DA" w:rsidRPr="001D0283" w14:paraId="78DB894C" w14:textId="77777777" w:rsidTr="00E87335">
        <w:tc>
          <w:tcPr>
            <w:tcW w:w="2336" w:type="dxa"/>
            <w:tcBorders>
              <w:bottom w:val="single" w:sz="4" w:space="0" w:color="auto"/>
            </w:tcBorders>
            <w:vAlign w:val="center"/>
          </w:tcPr>
          <w:p w14:paraId="11B39B56" w14:textId="77777777" w:rsidR="00DF68DA" w:rsidRPr="00A722C9" w:rsidRDefault="00DF68DA" w:rsidP="00DF68DA">
            <w:pPr>
              <w:pStyle w:val="TAC"/>
              <w:keepNext w:val="0"/>
              <w:rPr>
                <w:lang w:eastAsia="zh-CN"/>
              </w:rPr>
            </w:pPr>
            <w:r w:rsidRPr="00A722C9">
              <w:t>CA_n28-n41</w:t>
            </w:r>
          </w:p>
        </w:tc>
        <w:tc>
          <w:tcPr>
            <w:tcW w:w="2952" w:type="dxa"/>
            <w:vAlign w:val="center"/>
          </w:tcPr>
          <w:p w14:paraId="325AED49" w14:textId="77777777" w:rsidR="00DF68DA" w:rsidRPr="00A722C9" w:rsidRDefault="00DF68DA" w:rsidP="00DF68DA">
            <w:pPr>
              <w:pStyle w:val="TAC"/>
              <w:rPr>
                <w:lang w:eastAsia="zh-CN"/>
              </w:rPr>
            </w:pPr>
            <w:r w:rsidRPr="00A722C9">
              <w:t>0.3</w:t>
            </w:r>
          </w:p>
        </w:tc>
        <w:tc>
          <w:tcPr>
            <w:tcW w:w="1886" w:type="dxa"/>
            <w:vAlign w:val="center"/>
          </w:tcPr>
          <w:p w14:paraId="654DE874" w14:textId="77777777" w:rsidR="00DF68DA" w:rsidRPr="00A722C9" w:rsidRDefault="00DF68DA" w:rsidP="00DF68DA">
            <w:pPr>
              <w:pStyle w:val="TAC"/>
              <w:rPr>
                <w:lang w:eastAsia="zh-CN"/>
              </w:rPr>
            </w:pPr>
            <w:r w:rsidRPr="00A722C9">
              <w:t>0.3</w:t>
            </w:r>
          </w:p>
        </w:tc>
      </w:tr>
      <w:tr w:rsidR="00DF68DA" w:rsidRPr="001D0283" w14:paraId="676730B4" w14:textId="77777777" w:rsidTr="00E87335">
        <w:tc>
          <w:tcPr>
            <w:tcW w:w="2336" w:type="dxa"/>
            <w:tcBorders>
              <w:bottom w:val="single" w:sz="4" w:space="0" w:color="auto"/>
            </w:tcBorders>
            <w:vAlign w:val="center"/>
          </w:tcPr>
          <w:p w14:paraId="192F1CAD" w14:textId="77777777" w:rsidR="00DF68DA" w:rsidRPr="00A722C9" w:rsidRDefault="00DF68DA" w:rsidP="00DF68DA">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DF68DA" w:rsidRPr="00A722C9" w:rsidRDefault="00DF68DA" w:rsidP="00DF68DA">
            <w:pPr>
              <w:pStyle w:val="TAC"/>
              <w:rPr>
                <w:lang w:eastAsia="zh-CN"/>
              </w:rPr>
            </w:pPr>
            <w:r w:rsidRPr="00A722C9">
              <w:rPr>
                <w:lang w:eastAsia="zh-CN"/>
              </w:rPr>
              <w:t>1.1</w:t>
            </w:r>
          </w:p>
        </w:tc>
        <w:tc>
          <w:tcPr>
            <w:tcW w:w="1886" w:type="dxa"/>
          </w:tcPr>
          <w:p w14:paraId="27A105C5" w14:textId="77777777" w:rsidR="00DF68DA" w:rsidRPr="00A722C9" w:rsidRDefault="00DF68DA" w:rsidP="00DF68DA">
            <w:pPr>
              <w:pStyle w:val="TAC"/>
              <w:rPr>
                <w:lang w:eastAsia="zh-CN"/>
              </w:rPr>
            </w:pPr>
            <w:r w:rsidRPr="00A722C9">
              <w:rPr>
                <w:rFonts w:eastAsia="MS Mincho" w:cs="Arial"/>
                <w:bCs/>
                <w:szCs w:val="18"/>
                <w:lang w:eastAsia="zh-CN"/>
              </w:rPr>
              <w:t>1.1</w:t>
            </w:r>
          </w:p>
        </w:tc>
      </w:tr>
      <w:tr w:rsidR="00DF68DA" w:rsidRPr="001D0283" w14:paraId="2B92E8F4" w14:textId="77777777" w:rsidTr="00E87335">
        <w:tc>
          <w:tcPr>
            <w:tcW w:w="2336" w:type="dxa"/>
            <w:tcBorders>
              <w:bottom w:val="single" w:sz="4" w:space="0" w:color="auto"/>
            </w:tcBorders>
            <w:vAlign w:val="center"/>
          </w:tcPr>
          <w:p w14:paraId="7CC456EF" w14:textId="77777777" w:rsidR="00DF68DA" w:rsidRPr="00A722C9" w:rsidRDefault="00DF68DA" w:rsidP="00DF68DA">
            <w:pPr>
              <w:pStyle w:val="TAC"/>
              <w:keepNext w:val="0"/>
            </w:pPr>
            <w:r w:rsidRPr="00A722C9">
              <w:rPr>
                <w:rFonts w:hint="eastAsia"/>
                <w:lang w:eastAsia="zh-CN"/>
              </w:rPr>
              <w:t>CA_n28-n77</w:t>
            </w:r>
          </w:p>
        </w:tc>
        <w:tc>
          <w:tcPr>
            <w:tcW w:w="2952" w:type="dxa"/>
          </w:tcPr>
          <w:p w14:paraId="1347FE19" w14:textId="77777777" w:rsidR="00DF68DA" w:rsidRPr="00A722C9" w:rsidRDefault="00DF68DA" w:rsidP="00DF68DA">
            <w:pPr>
              <w:pStyle w:val="TAC"/>
              <w:rPr>
                <w:lang w:eastAsia="ja-JP"/>
              </w:rPr>
            </w:pPr>
            <w:r w:rsidRPr="00A722C9">
              <w:rPr>
                <w:lang w:eastAsia="zh-CN"/>
              </w:rPr>
              <w:t>0.5</w:t>
            </w:r>
          </w:p>
        </w:tc>
        <w:tc>
          <w:tcPr>
            <w:tcW w:w="1886" w:type="dxa"/>
            <w:vAlign w:val="center"/>
          </w:tcPr>
          <w:p w14:paraId="4BEBAE84" w14:textId="77777777" w:rsidR="00DF68DA" w:rsidRPr="00A722C9" w:rsidRDefault="00DF68DA" w:rsidP="00DF68DA">
            <w:pPr>
              <w:pStyle w:val="TAC"/>
            </w:pPr>
            <w:r w:rsidRPr="00A722C9">
              <w:rPr>
                <w:rFonts w:hint="eastAsia"/>
                <w:lang w:eastAsia="zh-CN"/>
              </w:rPr>
              <w:t>0.</w:t>
            </w:r>
            <w:r w:rsidRPr="00A722C9">
              <w:rPr>
                <w:lang w:eastAsia="zh-CN"/>
              </w:rPr>
              <w:t>8</w:t>
            </w:r>
          </w:p>
        </w:tc>
      </w:tr>
      <w:tr w:rsidR="00DF68DA" w:rsidRPr="001D0283" w14:paraId="1CC9CFEE" w14:textId="77777777" w:rsidTr="00E87335">
        <w:tc>
          <w:tcPr>
            <w:tcW w:w="2336" w:type="dxa"/>
            <w:tcBorders>
              <w:bottom w:val="single" w:sz="4" w:space="0" w:color="auto"/>
            </w:tcBorders>
            <w:vAlign w:val="center"/>
          </w:tcPr>
          <w:p w14:paraId="3DFF9ACE" w14:textId="77777777" w:rsidR="00DF68DA" w:rsidRPr="00A722C9" w:rsidRDefault="00DF68DA" w:rsidP="00DF68DA">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DF68DA" w:rsidRPr="00A722C9" w:rsidRDefault="00DF68DA" w:rsidP="00DF68DA">
            <w:pPr>
              <w:pStyle w:val="TAC"/>
              <w:rPr>
                <w:lang w:eastAsia="ja-JP"/>
              </w:rPr>
            </w:pPr>
            <w:r w:rsidRPr="00A722C9">
              <w:rPr>
                <w:lang w:eastAsia="ja-JP"/>
              </w:rPr>
              <w:t>0.5</w:t>
            </w:r>
          </w:p>
        </w:tc>
        <w:tc>
          <w:tcPr>
            <w:tcW w:w="1886" w:type="dxa"/>
            <w:vAlign w:val="center"/>
          </w:tcPr>
          <w:p w14:paraId="3C36C900" w14:textId="77777777" w:rsidR="00DF68DA" w:rsidRPr="00A722C9" w:rsidRDefault="00DF68DA" w:rsidP="00DF68DA">
            <w:pPr>
              <w:pStyle w:val="TAC"/>
            </w:pPr>
            <w:r w:rsidRPr="00A722C9">
              <w:rPr>
                <w:rFonts w:hint="eastAsia"/>
                <w:lang w:eastAsia="ja-JP"/>
              </w:rPr>
              <w:t>0.</w:t>
            </w:r>
            <w:r w:rsidRPr="00A722C9">
              <w:rPr>
                <w:lang w:eastAsia="ja-JP"/>
              </w:rPr>
              <w:t>8</w:t>
            </w:r>
          </w:p>
        </w:tc>
      </w:tr>
      <w:tr w:rsidR="00DF68DA" w:rsidRPr="001D0283" w14:paraId="212452CC" w14:textId="77777777" w:rsidTr="00E87335">
        <w:tc>
          <w:tcPr>
            <w:tcW w:w="2336" w:type="dxa"/>
            <w:tcBorders>
              <w:top w:val="single" w:sz="4" w:space="0" w:color="auto"/>
              <w:bottom w:val="single" w:sz="4" w:space="0" w:color="auto"/>
            </w:tcBorders>
          </w:tcPr>
          <w:p w14:paraId="053AA984" w14:textId="77777777" w:rsidR="00DF68DA" w:rsidRPr="00A722C9" w:rsidRDefault="00DF68DA" w:rsidP="00DF68DA">
            <w:pPr>
              <w:pStyle w:val="TAC"/>
              <w:keepNext w:val="0"/>
            </w:pPr>
            <w:r w:rsidRPr="00A722C9">
              <w:t>CA_n28-n79</w:t>
            </w:r>
          </w:p>
        </w:tc>
        <w:tc>
          <w:tcPr>
            <w:tcW w:w="2952" w:type="dxa"/>
          </w:tcPr>
          <w:p w14:paraId="3685EE71" w14:textId="77777777" w:rsidR="00DF68DA" w:rsidRPr="00A722C9" w:rsidRDefault="00DF68DA" w:rsidP="00DF68DA">
            <w:pPr>
              <w:pStyle w:val="TAC"/>
              <w:rPr>
                <w:lang w:eastAsia="ja-JP"/>
              </w:rPr>
            </w:pPr>
            <w:r w:rsidRPr="00A722C9">
              <w:t>0.5</w:t>
            </w:r>
          </w:p>
        </w:tc>
        <w:tc>
          <w:tcPr>
            <w:tcW w:w="1886" w:type="dxa"/>
          </w:tcPr>
          <w:p w14:paraId="4B193573" w14:textId="77777777" w:rsidR="00DF68DA" w:rsidRPr="00A722C9" w:rsidRDefault="00DF68DA" w:rsidP="00DF68DA">
            <w:pPr>
              <w:pStyle w:val="TAC"/>
              <w:rPr>
                <w:lang w:eastAsia="ja-JP"/>
              </w:rPr>
            </w:pPr>
            <w:r w:rsidRPr="00A722C9">
              <w:rPr>
                <w:lang w:eastAsia="zh-CN"/>
              </w:rPr>
              <w:t>0.8</w:t>
            </w:r>
          </w:p>
        </w:tc>
      </w:tr>
      <w:tr w:rsidR="00DF68DA" w:rsidRPr="001D0283" w14:paraId="6E8DAFF2" w14:textId="77777777" w:rsidTr="00E87335">
        <w:tc>
          <w:tcPr>
            <w:tcW w:w="2336" w:type="dxa"/>
            <w:tcBorders>
              <w:bottom w:val="single" w:sz="4" w:space="0" w:color="auto"/>
            </w:tcBorders>
            <w:vAlign w:val="center"/>
          </w:tcPr>
          <w:p w14:paraId="098923AB" w14:textId="77777777" w:rsidR="00DF68DA" w:rsidRPr="00A722C9" w:rsidRDefault="00DF68DA" w:rsidP="00DF68DA">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DF68DA" w:rsidRPr="00A722C9" w:rsidRDefault="00DF68DA" w:rsidP="00DF68DA">
            <w:pPr>
              <w:pStyle w:val="TAC"/>
              <w:rPr>
                <w:rFonts w:cs="Arial"/>
                <w:bCs/>
                <w:szCs w:val="18"/>
              </w:rPr>
            </w:pPr>
            <w:r w:rsidRPr="00A722C9">
              <w:rPr>
                <w:rFonts w:cs="Arial"/>
                <w:szCs w:val="18"/>
                <w:lang w:eastAsia="zh-TW"/>
              </w:rPr>
              <w:t>0.5</w:t>
            </w:r>
          </w:p>
        </w:tc>
        <w:tc>
          <w:tcPr>
            <w:tcW w:w="1886" w:type="dxa"/>
          </w:tcPr>
          <w:p w14:paraId="03946259" w14:textId="77777777" w:rsidR="00DF68DA" w:rsidRPr="00A722C9" w:rsidRDefault="00DF68DA" w:rsidP="00DF68DA">
            <w:pPr>
              <w:pStyle w:val="TAC"/>
              <w:rPr>
                <w:rFonts w:cs="Arial"/>
                <w:szCs w:val="18"/>
              </w:rPr>
            </w:pPr>
            <w:r w:rsidRPr="00A722C9">
              <w:rPr>
                <w:rFonts w:cs="Arial"/>
                <w:szCs w:val="18"/>
                <w:lang w:eastAsia="zh-CN"/>
              </w:rPr>
              <w:t>0</w:t>
            </w:r>
            <w:r w:rsidRPr="00A722C9">
              <w:rPr>
                <w:rFonts w:cs="Arial"/>
                <w:szCs w:val="18"/>
                <w:lang w:eastAsia="zh-TW"/>
              </w:rPr>
              <w:t>.8</w:t>
            </w:r>
          </w:p>
        </w:tc>
      </w:tr>
      <w:tr w:rsidR="00DF68DA" w:rsidRPr="001D0283" w14:paraId="5A079D78" w14:textId="77777777" w:rsidTr="00E87335">
        <w:tc>
          <w:tcPr>
            <w:tcW w:w="2336" w:type="dxa"/>
            <w:tcBorders>
              <w:bottom w:val="single" w:sz="4" w:space="0" w:color="auto"/>
            </w:tcBorders>
            <w:vAlign w:val="center"/>
          </w:tcPr>
          <w:p w14:paraId="4CA3B8EB" w14:textId="77777777" w:rsidR="00DF68DA" w:rsidRPr="00A722C9" w:rsidRDefault="00DF68DA" w:rsidP="00DF68DA">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DF68DA" w:rsidRPr="00A722C9" w:rsidRDefault="00DF68DA" w:rsidP="00DF68DA">
            <w:pPr>
              <w:pStyle w:val="TAC"/>
              <w:rPr>
                <w:rFonts w:cs="Arial"/>
                <w:bCs/>
                <w:szCs w:val="18"/>
              </w:rPr>
            </w:pPr>
            <w:r w:rsidRPr="00A722C9">
              <w:rPr>
                <w:rFonts w:cs="Arial"/>
                <w:bCs/>
                <w:szCs w:val="18"/>
              </w:rPr>
              <w:t>0.3</w:t>
            </w:r>
          </w:p>
        </w:tc>
        <w:tc>
          <w:tcPr>
            <w:tcW w:w="1886" w:type="dxa"/>
          </w:tcPr>
          <w:p w14:paraId="74D2E77D" w14:textId="77777777" w:rsidR="00DF68DA" w:rsidRPr="00A722C9" w:rsidRDefault="00DF68DA" w:rsidP="00DF68DA">
            <w:pPr>
              <w:pStyle w:val="TAC"/>
              <w:rPr>
                <w:rFonts w:cs="Arial"/>
                <w:szCs w:val="18"/>
              </w:rPr>
            </w:pPr>
            <w:r w:rsidRPr="00A722C9">
              <w:rPr>
                <w:rFonts w:cs="Arial"/>
                <w:bCs/>
                <w:szCs w:val="18"/>
                <w:lang w:eastAsia="ja-JP"/>
              </w:rPr>
              <w:t>0.8</w:t>
            </w:r>
          </w:p>
        </w:tc>
      </w:tr>
      <w:tr w:rsidR="00DF68DA" w:rsidRPr="001D0283" w14:paraId="69622D22" w14:textId="77777777" w:rsidTr="00E87335">
        <w:tc>
          <w:tcPr>
            <w:tcW w:w="2336" w:type="dxa"/>
            <w:tcBorders>
              <w:top w:val="single" w:sz="4" w:space="0" w:color="auto"/>
              <w:bottom w:val="single" w:sz="4" w:space="0" w:color="auto"/>
            </w:tcBorders>
            <w:vAlign w:val="center"/>
          </w:tcPr>
          <w:p w14:paraId="7130F68F" w14:textId="77777777" w:rsidR="00DF68DA" w:rsidRPr="00A722C9" w:rsidRDefault="00DF68DA" w:rsidP="00DF68DA">
            <w:pPr>
              <w:pStyle w:val="TAC"/>
              <w:keepNext w:val="0"/>
              <w:rPr>
                <w:lang w:eastAsia="zh-CN"/>
              </w:rPr>
            </w:pPr>
            <w:r w:rsidRPr="00A722C9">
              <w:rPr>
                <w:lang w:eastAsia="zh-CN"/>
              </w:rPr>
              <w:t>CA_n39-n41</w:t>
            </w:r>
          </w:p>
        </w:tc>
        <w:tc>
          <w:tcPr>
            <w:tcW w:w="2952" w:type="dxa"/>
            <w:vAlign w:val="center"/>
          </w:tcPr>
          <w:p w14:paraId="7E6FB05A" w14:textId="77777777" w:rsidR="00DF68DA" w:rsidRPr="00A722C9" w:rsidRDefault="00DF68DA" w:rsidP="00DF68DA">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DF68DA" w:rsidRPr="00A722C9" w:rsidRDefault="00DF68DA" w:rsidP="00DF68DA">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DF68DA" w:rsidRPr="001D0283" w14:paraId="2671E5FE" w14:textId="77777777" w:rsidTr="00E87335">
        <w:tc>
          <w:tcPr>
            <w:tcW w:w="2336" w:type="dxa"/>
            <w:tcBorders>
              <w:top w:val="single" w:sz="4" w:space="0" w:color="auto"/>
              <w:bottom w:val="single" w:sz="4" w:space="0" w:color="auto"/>
            </w:tcBorders>
            <w:vAlign w:val="center"/>
          </w:tcPr>
          <w:p w14:paraId="766A5501" w14:textId="77777777" w:rsidR="00DF68DA" w:rsidRPr="00A722C9" w:rsidRDefault="00DF68DA" w:rsidP="00DF68DA">
            <w:pPr>
              <w:pStyle w:val="TAC"/>
              <w:keepNext w:val="0"/>
              <w:rPr>
                <w:lang w:val="en-US"/>
              </w:rPr>
            </w:pPr>
            <w:r w:rsidRPr="00A722C9">
              <w:rPr>
                <w:lang w:val="en-US"/>
              </w:rPr>
              <w:t>CA_n40-n41</w:t>
            </w:r>
          </w:p>
        </w:tc>
        <w:tc>
          <w:tcPr>
            <w:tcW w:w="2952" w:type="dxa"/>
            <w:vAlign w:val="center"/>
          </w:tcPr>
          <w:p w14:paraId="684BF787" w14:textId="77777777" w:rsidR="00DF68DA" w:rsidRPr="00A722C9" w:rsidRDefault="00DF68DA" w:rsidP="00DF68DA">
            <w:pPr>
              <w:pStyle w:val="TAC"/>
              <w:rPr>
                <w:lang w:val="en-US" w:eastAsia="zh-CN"/>
              </w:rPr>
            </w:pPr>
            <w:r w:rsidRPr="00A722C9">
              <w:rPr>
                <w:lang w:val="en-US" w:eastAsia="zh-CN"/>
              </w:rPr>
              <w:t>0.5</w:t>
            </w:r>
          </w:p>
        </w:tc>
        <w:tc>
          <w:tcPr>
            <w:tcW w:w="1886" w:type="dxa"/>
            <w:vAlign w:val="center"/>
          </w:tcPr>
          <w:p w14:paraId="4563F319" w14:textId="77777777" w:rsidR="00DF68DA" w:rsidRPr="00A722C9" w:rsidRDefault="00DF68DA" w:rsidP="00DF68DA">
            <w:pPr>
              <w:pStyle w:val="TAC"/>
              <w:rPr>
                <w:lang w:val="en-US" w:eastAsia="zh-CN"/>
              </w:rPr>
            </w:pPr>
            <w:r w:rsidRPr="00A722C9">
              <w:rPr>
                <w:rFonts w:hint="eastAsia"/>
                <w:lang w:val="en-US" w:eastAsia="zh-CN"/>
              </w:rPr>
              <w:t>0.</w:t>
            </w:r>
            <w:r w:rsidRPr="00A722C9">
              <w:rPr>
                <w:lang w:val="en-US" w:eastAsia="zh-CN"/>
              </w:rPr>
              <w:t>5</w:t>
            </w:r>
          </w:p>
        </w:tc>
      </w:tr>
      <w:tr w:rsidR="00DF68DA" w:rsidRPr="001D0283" w14:paraId="00CDF701" w14:textId="77777777" w:rsidTr="00E87335">
        <w:tc>
          <w:tcPr>
            <w:tcW w:w="2336" w:type="dxa"/>
            <w:tcBorders>
              <w:top w:val="single" w:sz="4" w:space="0" w:color="auto"/>
              <w:bottom w:val="single" w:sz="4" w:space="0" w:color="auto"/>
            </w:tcBorders>
            <w:vAlign w:val="center"/>
          </w:tcPr>
          <w:p w14:paraId="7A9107ED" w14:textId="77777777" w:rsidR="00DF68DA" w:rsidRPr="00A722C9" w:rsidRDefault="00DF68DA" w:rsidP="00DF68DA">
            <w:pPr>
              <w:pStyle w:val="TAC"/>
              <w:keepNext w:val="0"/>
              <w:rPr>
                <w:lang w:eastAsia="zh-CN"/>
              </w:rPr>
            </w:pPr>
            <w:r w:rsidRPr="00A722C9">
              <w:rPr>
                <w:lang w:val="en-US"/>
              </w:rPr>
              <w:t>CA_n40-n71</w:t>
            </w:r>
          </w:p>
        </w:tc>
        <w:tc>
          <w:tcPr>
            <w:tcW w:w="2952" w:type="dxa"/>
            <w:vAlign w:val="center"/>
          </w:tcPr>
          <w:p w14:paraId="28EA1A51" w14:textId="77777777" w:rsidR="00DF68DA" w:rsidRPr="00A722C9" w:rsidRDefault="00DF68DA" w:rsidP="00DF68DA">
            <w:pPr>
              <w:pStyle w:val="TAC"/>
              <w:rPr>
                <w:lang w:eastAsia="zh-CN"/>
              </w:rPr>
            </w:pPr>
            <w:r w:rsidRPr="00A722C9">
              <w:rPr>
                <w:rFonts w:hint="eastAsia"/>
                <w:lang w:val="en-US" w:eastAsia="zh-CN"/>
              </w:rPr>
              <w:t>0.3</w:t>
            </w:r>
          </w:p>
        </w:tc>
        <w:tc>
          <w:tcPr>
            <w:tcW w:w="1886" w:type="dxa"/>
            <w:vAlign w:val="center"/>
          </w:tcPr>
          <w:p w14:paraId="38005BC9" w14:textId="77777777" w:rsidR="00DF68DA" w:rsidRPr="00A722C9" w:rsidRDefault="00DF68DA" w:rsidP="00DF68DA">
            <w:pPr>
              <w:pStyle w:val="TAC"/>
              <w:rPr>
                <w:lang w:eastAsia="zh-CN"/>
              </w:rPr>
            </w:pPr>
            <w:r w:rsidRPr="00A722C9">
              <w:rPr>
                <w:rFonts w:hint="eastAsia"/>
                <w:lang w:val="en-US" w:eastAsia="zh-CN"/>
              </w:rPr>
              <w:t>0.3</w:t>
            </w:r>
          </w:p>
        </w:tc>
      </w:tr>
      <w:tr w:rsidR="00DF68DA" w:rsidRPr="001D0283" w14:paraId="658F9F5D" w14:textId="77777777" w:rsidTr="00E87335">
        <w:tc>
          <w:tcPr>
            <w:tcW w:w="2336" w:type="dxa"/>
            <w:tcBorders>
              <w:bottom w:val="single" w:sz="4" w:space="0" w:color="auto"/>
            </w:tcBorders>
            <w:vAlign w:val="center"/>
          </w:tcPr>
          <w:p w14:paraId="788991B0" w14:textId="77777777" w:rsidR="00DF68DA" w:rsidRPr="00A722C9" w:rsidRDefault="00DF68DA" w:rsidP="00DF68DA">
            <w:pPr>
              <w:pStyle w:val="TAC"/>
              <w:keepNext w:val="0"/>
              <w:rPr>
                <w:lang w:eastAsia="zh-CN"/>
              </w:rPr>
            </w:pPr>
            <w:r w:rsidRPr="00A722C9">
              <w:rPr>
                <w:rFonts w:hint="eastAsia"/>
                <w:lang w:eastAsia="zh-CN"/>
              </w:rPr>
              <w:t>CA_n40-n77</w:t>
            </w:r>
          </w:p>
        </w:tc>
        <w:tc>
          <w:tcPr>
            <w:tcW w:w="2952" w:type="dxa"/>
          </w:tcPr>
          <w:p w14:paraId="50A71336" w14:textId="77777777" w:rsidR="00DF68DA" w:rsidRPr="00A722C9" w:rsidRDefault="00DF68DA" w:rsidP="00DF68DA">
            <w:pPr>
              <w:pStyle w:val="TAC"/>
              <w:rPr>
                <w:lang w:eastAsia="zh-CN"/>
              </w:rPr>
            </w:pPr>
            <w:r w:rsidRPr="00A722C9">
              <w:rPr>
                <w:rFonts w:cs="Arial" w:hint="eastAsia"/>
                <w:szCs w:val="18"/>
                <w:lang w:eastAsia="zh-CN"/>
              </w:rPr>
              <w:t>N/A</w:t>
            </w:r>
          </w:p>
        </w:tc>
        <w:tc>
          <w:tcPr>
            <w:tcW w:w="1886" w:type="dxa"/>
            <w:vAlign w:val="center"/>
          </w:tcPr>
          <w:p w14:paraId="3498D0D1" w14:textId="77777777" w:rsidR="00DF68DA" w:rsidRPr="00A722C9" w:rsidRDefault="00DF68DA" w:rsidP="00DF68DA">
            <w:pPr>
              <w:pStyle w:val="TAC"/>
              <w:numPr>
                <w:ilvl w:val="0"/>
                <w:numId w:val="57"/>
              </w:numPr>
              <w:overflowPunct w:val="0"/>
              <w:autoSpaceDE w:val="0"/>
              <w:autoSpaceDN w:val="0"/>
              <w:adjustRightInd w:val="0"/>
              <w:textAlignment w:val="baseline"/>
              <w:rPr>
                <w:lang w:eastAsia="zh-CN"/>
              </w:rPr>
            </w:pPr>
          </w:p>
        </w:tc>
      </w:tr>
      <w:tr w:rsidR="00DF68DA" w:rsidRPr="001D0283" w14:paraId="49999CDD" w14:textId="77777777" w:rsidTr="00E87335">
        <w:tc>
          <w:tcPr>
            <w:tcW w:w="2336" w:type="dxa"/>
            <w:tcBorders>
              <w:top w:val="single" w:sz="4" w:space="0" w:color="auto"/>
              <w:bottom w:val="single" w:sz="4" w:space="0" w:color="auto"/>
            </w:tcBorders>
          </w:tcPr>
          <w:p w14:paraId="51E1B0E4" w14:textId="77777777" w:rsidR="00DF68DA" w:rsidRPr="001D0283" w:rsidRDefault="00DF68DA" w:rsidP="00DF68DA">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DF68DA" w:rsidRPr="001D0283" w:rsidRDefault="00DF68DA" w:rsidP="00DF68DA">
            <w:pPr>
              <w:pStyle w:val="TAC"/>
              <w:rPr>
                <w:lang w:eastAsia="zh-CN"/>
              </w:rPr>
            </w:pPr>
            <w:r w:rsidRPr="001D0283">
              <w:rPr>
                <w:lang w:eastAsia="ja-JP"/>
              </w:rPr>
              <w:t>0.3</w:t>
            </w:r>
          </w:p>
        </w:tc>
        <w:tc>
          <w:tcPr>
            <w:tcW w:w="1886" w:type="dxa"/>
          </w:tcPr>
          <w:p w14:paraId="2D3E4995" w14:textId="77777777" w:rsidR="00DF68DA" w:rsidRPr="001D0283" w:rsidRDefault="00DF68DA" w:rsidP="00DF68DA">
            <w:pPr>
              <w:pStyle w:val="TAC"/>
              <w:rPr>
                <w:lang w:eastAsia="zh-CN"/>
              </w:rPr>
            </w:pPr>
            <w:r w:rsidRPr="001D0283">
              <w:rPr>
                <w:lang w:eastAsia="zh-CN"/>
              </w:rPr>
              <w:t>0.8</w:t>
            </w:r>
          </w:p>
        </w:tc>
      </w:tr>
      <w:tr w:rsidR="00DF68DA" w:rsidRPr="001D0283" w14:paraId="05790551" w14:textId="77777777" w:rsidTr="00E87335">
        <w:tc>
          <w:tcPr>
            <w:tcW w:w="2336" w:type="dxa"/>
            <w:tcBorders>
              <w:bottom w:val="single" w:sz="4" w:space="0" w:color="auto"/>
            </w:tcBorders>
            <w:vAlign w:val="center"/>
          </w:tcPr>
          <w:p w14:paraId="2523ABEB" w14:textId="77777777" w:rsidR="00DF68DA" w:rsidRPr="001D0283" w:rsidRDefault="00DF68DA" w:rsidP="00DF68DA">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DF68DA" w:rsidRPr="001D0283" w:rsidRDefault="00DF68DA" w:rsidP="00DF68DA">
            <w:pPr>
              <w:pStyle w:val="TAC"/>
              <w:rPr>
                <w:lang w:eastAsia="ja-JP"/>
              </w:rPr>
            </w:pPr>
            <w:r w:rsidRPr="001D0283">
              <w:rPr>
                <w:lang w:eastAsia="zh-CN"/>
              </w:rPr>
              <w:t>0.3</w:t>
            </w:r>
          </w:p>
        </w:tc>
        <w:tc>
          <w:tcPr>
            <w:tcW w:w="1886" w:type="dxa"/>
            <w:vAlign w:val="center"/>
          </w:tcPr>
          <w:p w14:paraId="2F770EA1" w14:textId="77777777" w:rsidR="00DF68DA" w:rsidRPr="001D0283" w:rsidRDefault="00DF68DA" w:rsidP="00DF68DA">
            <w:pPr>
              <w:pStyle w:val="TAC"/>
            </w:pPr>
            <w:r w:rsidRPr="001D0283">
              <w:rPr>
                <w:rFonts w:hint="eastAsia"/>
                <w:lang w:eastAsia="zh-CN"/>
              </w:rPr>
              <w:t>0.</w:t>
            </w:r>
            <w:r w:rsidRPr="001D0283">
              <w:rPr>
                <w:lang w:eastAsia="zh-CN"/>
              </w:rPr>
              <w:t>8</w:t>
            </w:r>
          </w:p>
        </w:tc>
      </w:tr>
      <w:tr w:rsidR="00DF68DA" w:rsidRPr="001D0283" w14:paraId="13E0C40A" w14:textId="77777777" w:rsidTr="00E87335">
        <w:tc>
          <w:tcPr>
            <w:tcW w:w="2336" w:type="dxa"/>
            <w:tcBorders>
              <w:top w:val="single" w:sz="4" w:space="0" w:color="auto"/>
              <w:bottom w:val="single" w:sz="4" w:space="0" w:color="auto"/>
            </w:tcBorders>
            <w:vAlign w:val="center"/>
          </w:tcPr>
          <w:p w14:paraId="0ECDAB34" w14:textId="77777777" w:rsidR="00DF68DA" w:rsidRPr="001D0283" w:rsidRDefault="00DF68DA" w:rsidP="00DF68DA">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DF68DA" w:rsidRPr="001D0283" w:rsidRDefault="00DF68DA" w:rsidP="00DF68DA">
            <w:pPr>
              <w:pStyle w:val="TAC"/>
              <w:rPr>
                <w:lang w:eastAsia="ja-JP"/>
              </w:rPr>
            </w:pPr>
            <w:r w:rsidRPr="001D0283">
              <w:rPr>
                <w:lang w:eastAsia="zh-CN"/>
              </w:rPr>
              <w:t>0.8</w:t>
            </w:r>
          </w:p>
        </w:tc>
        <w:tc>
          <w:tcPr>
            <w:tcW w:w="1886" w:type="dxa"/>
            <w:vAlign w:val="center"/>
          </w:tcPr>
          <w:p w14:paraId="06B61F70" w14:textId="77777777" w:rsidR="00DF68DA" w:rsidRPr="001D0283" w:rsidRDefault="00DF68DA" w:rsidP="00DF68DA">
            <w:pPr>
              <w:pStyle w:val="TAC"/>
            </w:pPr>
            <w:r w:rsidRPr="001D0283">
              <w:rPr>
                <w:rFonts w:hint="eastAsia"/>
                <w:lang w:eastAsia="zh-CN"/>
              </w:rPr>
              <w:t>0.</w:t>
            </w:r>
            <w:r w:rsidRPr="001D0283">
              <w:rPr>
                <w:lang w:eastAsia="zh-CN"/>
              </w:rPr>
              <w:t>6</w:t>
            </w:r>
          </w:p>
        </w:tc>
      </w:tr>
      <w:tr w:rsidR="00DF68DA" w:rsidRPr="001D0283" w14:paraId="12B46679" w14:textId="77777777" w:rsidTr="00E87335">
        <w:tc>
          <w:tcPr>
            <w:tcW w:w="2336" w:type="dxa"/>
            <w:tcBorders>
              <w:bottom w:val="single" w:sz="4" w:space="0" w:color="auto"/>
            </w:tcBorders>
            <w:vAlign w:val="center"/>
          </w:tcPr>
          <w:p w14:paraId="30CD6E85" w14:textId="77777777" w:rsidR="00DF68DA" w:rsidRPr="001D0283" w:rsidRDefault="00DF68DA" w:rsidP="00DF68D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DF68DA" w:rsidRPr="001D0283" w:rsidRDefault="00DF68DA" w:rsidP="00DF68DA">
            <w:pPr>
              <w:pStyle w:val="TAC"/>
              <w:rPr>
                <w:lang w:eastAsia="ja-JP"/>
              </w:rPr>
            </w:pPr>
            <w:r w:rsidRPr="001D0283">
              <w:rPr>
                <w:lang w:eastAsia="zh-CN"/>
              </w:rPr>
              <w:t>0.5</w:t>
            </w:r>
          </w:p>
        </w:tc>
        <w:tc>
          <w:tcPr>
            <w:tcW w:w="1886" w:type="dxa"/>
            <w:vAlign w:val="center"/>
          </w:tcPr>
          <w:p w14:paraId="5D90AFC8" w14:textId="77777777" w:rsidR="00DF68DA" w:rsidRPr="001D0283" w:rsidRDefault="00DF68DA" w:rsidP="00DF68DA">
            <w:pPr>
              <w:pStyle w:val="TAC"/>
            </w:pPr>
            <w:r w:rsidRPr="001D0283">
              <w:rPr>
                <w:rFonts w:hint="eastAsia"/>
                <w:lang w:eastAsia="zh-CN"/>
              </w:rPr>
              <w:t>0.5</w:t>
            </w:r>
          </w:p>
        </w:tc>
      </w:tr>
      <w:tr w:rsidR="00DF68DA" w:rsidRPr="001D0283" w14:paraId="27FC342F" w14:textId="77777777" w:rsidTr="00E87335">
        <w:tc>
          <w:tcPr>
            <w:tcW w:w="2336" w:type="dxa"/>
            <w:tcBorders>
              <w:bottom w:val="single" w:sz="4" w:space="0" w:color="auto"/>
            </w:tcBorders>
            <w:vAlign w:val="center"/>
          </w:tcPr>
          <w:p w14:paraId="2DCBE921" w14:textId="77777777" w:rsidR="00DF68DA" w:rsidRPr="001D0283" w:rsidRDefault="00DF68DA" w:rsidP="00DF68D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DF68DA" w:rsidRPr="001D0283" w:rsidRDefault="00DF68DA" w:rsidP="00DF68DA">
            <w:pPr>
              <w:pStyle w:val="TAC"/>
              <w:rPr>
                <w:lang w:eastAsia="ja-JP"/>
              </w:rPr>
            </w:pPr>
            <w:r w:rsidRPr="001D0283">
              <w:rPr>
                <w:lang w:eastAsia="zh-CN"/>
              </w:rPr>
              <w:t>0.3</w:t>
            </w:r>
          </w:p>
        </w:tc>
        <w:tc>
          <w:tcPr>
            <w:tcW w:w="1886" w:type="dxa"/>
            <w:vAlign w:val="center"/>
          </w:tcPr>
          <w:p w14:paraId="698B81B7" w14:textId="77777777" w:rsidR="00DF68DA" w:rsidRPr="001D0283" w:rsidRDefault="00DF68DA" w:rsidP="00DF68DA">
            <w:pPr>
              <w:pStyle w:val="TAC"/>
            </w:pPr>
            <w:r w:rsidRPr="001D0283">
              <w:rPr>
                <w:rFonts w:hint="eastAsia"/>
                <w:lang w:eastAsia="zh-CN"/>
              </w:rPr>
              <w:t>0.3</w:t>
            </w:r>
          </w:p>
        </w:tc>
      </w:tr>
      <w:tr w:rsidR="00DF68DA" w:rsidRPr="001D0283" w14:paraId="42849AEB" w14:textId="77777777" w:rsidTr="00E87335">
        <w:tc>
          <w:tcPr>
            <w:tcW w:w="2336" w:type="dxa"/>
            <w:tcBorders>
              <w:bottom w:val="single" w:sz="4" w:space="0" w:color="auto"/>
            </w:tcBorders>
            <w:vAlign w:val="center"/>
          </w:tcPr>
          <w:p w14:paraId="116AAC5E" w14:textId="77777777" w:rsidR="00DF68DA" w:rsidRPr="001D0283" w:rsidRDefault="00DF68DA" w:rsidP="00DF68DA">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DF68DA" w:rsidRPr="001D0283" w:rsidRDefault="00DF68DA" w:rsidP="00DF68DA">
            <w:pPr>
              <w:pStyle w:val="TAC"/>
              <w:rPr>
                <w:szCs w:val="18"/>
                <w:lang w:eastAsia="zh-CN"/>
              </w:rPr>
            </w:pPr>
            <w:r w:rsidRPr="001D0283">
              <w:rPr>
                <w:rFonts w:cs="Arial"/>
                <w:szCs w:val="18"/>
                <w:lang w:eastAsia="zh-CN"/>
              </w:rPr>
              <w:t>0.6</w:t>
            </w:r>
          </w:p>
        </w:tc>
        <w:tc>
          <w:tcPr>
            <w:tcW w:w="1886" w:type="dxa"/>
            <w:vAlign w:val="center"/>
          </w:tcPr>
          <w:p w14:paraId="32CB7642" w14:textId="77777777" w:rsidR="00DF68DA" w:rsidRPr="001D0283" w:rsidRDefault="00DF68DA" w:rsidP="00DF68DA">
            <w:pPr>
              <w:pStyle w:val="TAC"/>
              <w:rPr>
                <w:szCs w:val="18"/>
                <w:lang w:eastAsia="zh-CN"/>
              </w:rPr>
            </w:pPr>
            <w:r w:rsidRPr="001D0283">
              <w:rPr>
                <w:rFonts w:cs="Arial"/>
                <w:szCs w:val="18"/>
                <w:lang w:eastAsia="ja-JP"/>
              </w:rPr>
              <w:t>0.</w:t>
            </w:r>
            <w:r w:rsidRPr="001D0283">
              <w:rPr>
                <w:rFonts w:cs="Arial"/>
                <w:szCs w:val="18"/>
                <w:lang w:eastAsia="zh-CN"/>
              </w:rPr>
              <w:t>8</w:t>
            </w:r>
          </w:p>
        </w:tc>
      </w:tr>
      <w:tr w:rsidR="00DF68DA" w:rsidRPr="001D0283" w14:paraId="746162C4" w14:textId="77777777" w:rsidTr="00E87335">
        <w:tc>
          <w:tcPr>
            <w:tcW w:w="2336" w:type="dxa"/>
            <w:tcBorders>
              <w:bottom w:val="single" w:sz="4" w:space="0" w:color="auto"/>
            </w:tcBorders>
            <w:vAlign w:val="center"/>
          </w:tcPr>
          <w:p w14:paraId="7437F426" w14:textId="77777777" w:rsidR="00DF68DA" w:rsidRPr="001D0283" w:rsidRDefault="00DF68DA" w:rsidP="00DF68D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DF68DA" w:rsidRPr="001D0283" w:rsidRDefault="00DF68DA" w:rsidP="00DF68DA">
            <w:pPr>
              <w:pStyle w:val="TAC"/>
              <w:rPr>
                <w:lang w:eastAsia="zh-CN"/>
              </w:rPr>
            </w:pPr>
            <w:r w:rsidRPr="001D0283">
              <w:rPr>
                <w:lang w:eastAsia="zh-CN"/>
              </w:rPr>
              <w:t>0.6</w:t>
            </w:r>
          </w:p>
        </w:tc>
        <w:tc>
          <w:tcPr>
            <w:tcW w:w="1886" w:type="dxa"/>
            <w:vAlign w:val="center"/>
          </w:tcPr>
          <w:p w14:paraId="4E2ECC53" w14:textId="77777777" w:rsidR="00DF68DA" w:rsidRPr="001D0283" w:rsidRDefault="00DF68DA" w:rsidP="00DF68DA">
            <w:pPr>
              <w:pStyle w:val="TAC"/>
              <w:rPr>
                <w:lang w:eastAsia="zh-CN"/>
              </w:rPr>
            </w:pPr>
            <w:r w:rsidRPr="001D0283">
              <w:rPr>
                <w:rFonts w:hint="eastAsia"/>
                <w:lang w:eastAsia="zh-CN"/>
              </w:rPr>
              <w:t>0.</w:t>
            </w:r>
            <w:r w:rsidRPr="001D0283">
              <w:rPr>
                <w:lang w:eastAsia="zh-CN"/>
              </w:rPr>
              <w:t>8</w:t>
            </w:r>
          </w:p>
        </w:tc>
      </w:tr>
      <w:tr w:rsidR="00DF68DA" w:rsidRPr="001D0283" w14:paraId="33E40217" w14:textId="77777777" w:rsidTr="00E87335">
        <w:tc>
          <w:tcPr>
            <w:tcW w:w="2336" w:type="dxa"/>
            <w:tcBorders>
              <w:bottom w:val="single" w:sz="4" w:space="0" w:color="auto"/>
            </w:tcBorders>
            <w:vAlign w:val="center"/>
          </w:tcPr>
          <w:p w14:paraId="5716F881" w14:textId="77777777" w:rsidR="00DF68DA" w:rsidRPr="001D0283" w:rsidRDefault="00DF68DA" w:rsidP="00DF68DA">
            <w:pPr>
              <w:pStyle w:val="TAC"/>
              <w:keepNext w:val="0"/>
            </w:pPr>
            <w:r w:rsidRPr="001D0283">
              <w:rPr>
                <w:rFonts w:hint="eastAsia"/>
                <w:lang w:eastAsia="zh-CN"/>
              </w:rPr>
              <w:t>CA_n70-n71</w:t>
            </w:r>
          </w:p>
        </w:tc>
        <w:tc>
          <w:tcPr>
            <w:tcW w:w="2952" w:type="dxa"/>
          </w:tcPr>
          <w:p w14:paraId="27485E15" w14:textId="77777777" w:rsidR="00DF68DA" w:rsidRPr="001D0283" w:rsidRDefault="00DF68DA" w:rsidP="00DF68DA">
            <w:pPr>
              <w:pStyle w:val="TAC"/>
              <w:rPr>
                <w:lang w:eastAsia="ja-JP"/>
              </w:rPr>
            </w:pPr>
            <w:r w:rsidRPr="001D0283">
              <w:rPr>
                <w:lang w:eastAsia="zh-CN"/>
              </w:rPr>
              <w:t>0.3</w:t>
            </w:r>
          </w:p>
        </w:tc>
        <w:tc>
          <w:tcPr>
            <w:tcW w:w="1886" w:type="dxa"/>
            <w:vAlign w:val="center"/>
          </w:tcPr>
          <w:p w14:paraId="1E4E10B7" w14:textId="77777777" w:rsidR="00DF68DA" w:rsidRPr="001D0283" w:rsidRDefault="00DF68DA" w:rsidP="00DF68DA">
            <w:pPr>
              <w:pStyle w:val="TAC"/>
            </w:pPr>
            <w:r w:rsidRPr="001D0283">
              <w:rPr>
                <w:rFonts w:hint="eastAsia"/>
                <w:lang w:eastAsia="zh-CN"/>
              </w:rPr>
              <w:t>0.</w:t>
            </w:r>
            <w:r w:rsidRPr="001D0283">
              <w:rPr>
                <w:lang w:eastAsia="zh-CN"/>
              </w:rPr>
              <w:t>6</w:t>
            </w:r>
          </w:p>
        </w:tc>
      </w:tr>
      <w:tr w:rsidR="00DF68DA" w:rsidRPr="001D0283" w14:paraId="68226029" w14:textId="77777777" w:rsidTr="00E87335">
        <w:tc>
          <w:tcPr>
            <w:tcW w:w="2336" w:type="dxa"/>
            <w:tcBorders>
              <w:top w:val="single" w:sz="4" w:space="0" w:color="auto"/>
              <w:bottom w:val="single" w:sz="4" w:space="0" w:color="auto"/>
            </w:tcBorders>
          </w:tcPr>
          <w:p w14:paraId="4D30FC61" w14:textId="77777777" w:rsidR="00DF68DA" w:rsidRPr="001D0283" w:rsidRDefault="00DF68DA" w:rsidP="00DF68DA">
            <w:pPr>
              <w:pStyle w:val="TAC"/>
              <w:keepNext w:val="0"/>
            </w:pPr>
            <w:r w:rsidRPr="001D0283">
              <w:t>CA_n71-n77</w:t>
            </w:r>
          </w:p>
        </w:tc>
        <w:tc>
          <w:tcPr>
            <w:tcW w:w="2952" w:type="dxa"/>
          </w:tcPr>
          <w:p w14:paraId="6B4EEEC6" w14:textId="77777777" w:rsidR="00DF68DA" w:rsidRPr="001D0283" w:rsidRDefault="00DF68DA" w:rsidP="00DF68DA">
            <w:pPr>
              <w:pStyle w:val="TAC"/>
              <w:rPr>
                <w:lang w:eastAsia="zh-CN"/>
              </w:rPr>
            </w:pPr>
            <w:r w:rsidRPr="001D0283">
              <w:t>0.5</w:t>
            </w:r>
          </w:p>
        </w:tc>
        <w:tc>
          <w:tcPr>
            <w:tcW w:w="1886" w:type="dxa"/>
          </w:tcPr>
          <w:p w14:paraId="4E2B2474" w14:textId="77777777" w:rsidR="00DF68DA" w:rsidRPr="001D0283" w:rsidRDefault="00DF68DA" w:rsidP="00DF68DA">
            <w:pPr>
              <w:pStyle w:val="TAC"/>
              <w:rPr>
                <w:lang w:eastAsia="zh-CN"/>
              </w:rPr>
            </w:pPr>
            <w:r w:rsidRPr="001D0283">
              <w:t>0</w:t>
            </w:r>
            <w:r w:rsidRPr="001D0283">
              <w:rPr>
                <w:rFonts w:hint="eastAsia"/>
              </w:rPr>
              <w:t>.</w:t>
            </w:r>
            <w:r w:rsidRPr="001D0283">
              <w:t>8</w:t>
            </w:r>
          </w:p>
        </w:tc>
      </w:tr>
      <w:tr w:rsidR="00DF68DA" w:rsidRPr="001D0283" w14:paraId="0F1B4F52" w14:textId="77777777" w:rsidTr="00E87335">
        <w:tc>
          <w:tcPr>
            <w:tcW w:w="2336" w:type="dxa"/>
            <w:tcBorders>
              <w:top w:val="single" w:sz="4" w:space="0" w:color="auto"/>
              <w:bottom w:val="single" w:sz="4" w:space="0" w:color="auto"/>
            </w:tcBorders>
          </w:tcPr>
          <w:p w14:paraId="09D005ED" w14:textId="77777777" w:rsidR="00DF68DA" w:rsidRPr="001D0283" w:rsidRDefault="00DF68DA" w:rsidP="00DF68DA">
            <w:pPr>
              <w:pStyle w:val="TAC"/>
              <w:keepNext w:val="0"/>
            </w:pPr>
            <w:r w:rsidRPr="001D0283">
              <w:rPr>
                <w:bCs/>
              </w:rPr>
              <w:t>CA_n71-n78</w:t>
            </w:r>
          </w:p>
        </w:tc>
        <w:tc>
          <w:tcPr>
            <w:tcW w:w="2952" w:type="dxa"/>
          </w:tcPr>
          <w:p w14:paraId="0C800056" w14:textId="77777777" w:rsidR="00DF68DA" w:rsidRPr="001D0283" w:rsidRDefault="00DF68DA" w:rsidP="00DF68DA">
            <w:pPr>
              <w:pStyle w:val="TAC"/>
              <w:rPr>
                <w:lang w:eastAsia="zh-CN"/>
              </w:rPr>
            </w:pPr>
            <w:r w:rsidRPr="001D0283">
              <w:rPr>
                <w:bCs/>
              </w:rPr>
              <w:t>0.5</w:t>
            </w:r>
          </w:p>
        </w:tc>
        <w:tc>
          <w:tcPr>
            <w:tcW w:w="1886" w:type="dxa"/>
          </w:tcPr>
          <w:p w14:paraId="25998F4D" w14:textId="77777777" w:rsidR="00DF68DA" w:rsidRPr="001D0283" w:rsidRDefault="00DF68DA" w:rsidP="00DF68DA">
            <w:pPr>
              <w:pStyle w:val="TAC"/>
              <w:rPr>
                <w:lang w:eastAsia="zh-CN"/>
              </w:rPr>
            </w:pPr>
            <w:r w:rsidRPr="001D0283">
              <w:t>0.8</w:t>
            </w:r>
          </w:p>
        </w:tc>
      </w:tr>
      <w:tr w:rsidR="00DF68DA" w:rsidRPr="001D0283" w14:paraId="20BFBD9D" w14:textId="77777777" w:rsidTr="00E87335">
        <w:tc>
          <w:tcPr>
            <w:tcW w:w="2336" w:type="dxa"/>
            <w:tcBorders>
              <w:bottom w:val="single" w:sz="4" w:space="0" w:color="auto"/>
            </w:tcBorders>
            <w:vAlign w:val="center"/>
          </w:tcPr>
          <w:p w14:paraId="25BEC82B" w14:textId="77777777" w:rsidR="00DF68DA" w:rsidRPr="001D0283" w:rsidRDefault="00DF68DA" w:rsidP="00DF68DA">
            <w:pPr>
              <w:pStyle w:val="TAC"/>
              <w:keepNext w:val="0"/>
            </w:pPr>
            <w:r w:rsidRPr="001D0283">
              <w:t>CA_n77-n79</w:t>
            </w:r>
          </w:p>
        </w:tc>
        <w:tc>
          <w:tcPr>
            <w:tcW w:w="2952" w:type="dxa"/>
            <w:tcBorders>
              <w:bottom w:val="single" w:sz="4" w:space="0" w:color="auto"/>
            </w:tcBorders>
          </w:tcPr>
          <w:p w14:paraId="2311E91F" w14:textId="77777777" w:rsidR="00DF68DA" w:rsidRPr="001D0283" w:rsidRDefault="00DF68DA" w:rsidP="00DF68DA">
            <w:pPr>
              <w:pStyle w:val="TAC"/>
              <w:rPr>
                <w:lang w:eastAsia="ja-JP"/>
              </w:rPr>
            </w:pPr>
            <w:r w:rsidRPr="001D0283">
              <w:t>0.5</w:t>
            </w:r>
          </w:p>
        </w:tc>
        <w:tc>
          <w:tcPr>
            <w:tcW w:w="1886" w:type="dxa"/>
            <w:tcBorders>
              <w:bottom w:val="single" w:sz="4" w:space="0" w:color="auto"/>
            </w:tcBorders>
          </w:tcPr>
          <w:p w14:paraId="01291964" w14:textId="77777777" w:rsidR="00DF68DA" w:rsidRPr="001D0283" w:rsidRDefault="00DF68DA" w:rsidP="00DF68DA">
            <w:pPr>
              <w:pStyle w:val="TAC"/>
            </w:pPr>
            <w:r w:rsidRPr="001D0283">
              <w:t>0.5</w:t>
            </w:r>
          </w:p>
        </w:tc>
      </w:tr>
      <w:tr w:rsidR="00DF68DA" w:rsidRPr="001D0283" w14:paraId="78BEE779" w14:textId="77777777" w:rsidTr="00E87335">
        <w:tc>
          <w:tcPr>
            <w:tcW w:w="2336" w:type="dxa"/>
            <w:tcBorders>
              <w:bottom w:val="single" w:sz="4" w:space="0" w:color="auto"/>
            </w:tcBorders>
            <w:vAlign w:val="center"/>
          </w:tcPr>
          <w:p w14:paraId="76D9F0EC" w14:textId="77777777" w:rsidR="00DF68DA" w:rsidRPr="001D0283" w:rsidRDefault="00DF68DA" w:rsidP="00DF68DA">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DF68DA" w:rsidRPr="001D0283" w:rsidRDefault="00DF68DA" w:rsidP="00DF68DA">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DF68DA" w:rsidRPr="001D0283" w:rsidRDefault="00DF68DA" w:rsidP="00DF68DA">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DF68DA" w:rsidRPr="001D0283" w14:paraId="14BDA853" w14:textId="77777777" w:rsidTr="00E87335">
        <w:tc>
          <w:tcPr>
            <w:tcW w:w="7174" w:type="dxa"/>
            <w:gridSpan w:val="3"/>
            <w:vAlign w:val="center"/>
          </w:tcPr>
          <w:p w14:paraId="4EC30EA8"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DF68DA" w:rsidRPr="001D0283" w:rsidRDefault="00DF68DA" w:rsidP="00DF68DA">
            <w:pPr>
              <w:pStyle w:val="TAN"/>
              <w:keepNext w:val="0"/>
              <w:rPr>
                <w:lang w:eastAsia="ja-JP"/>
              </w:rPr>
            </w:pPr>
            <w:r w:rsidRPr="001D0283">
              <w:rPr>
                <w:lang w:eastAsia="ja-JP"/>
              </w:rPr>
              <w:lastRenderedPageBreak/>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DF68DA" w:rsidRPr="001D0283" w:rsidRDefault="00DF68DA" w:rsidP="00DF68DA">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DF68DA" w:rsidRPr="001D0283" w:rsidRDefault="00DF68DA" w:rsidP="00DF68DA">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DF68DA" w:rsidRPr="001D0283" w:rsidRDefault="00DF68DA" w:rsidP="00DF68DA">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DF68DA" w:rsidRPr="001D0283" w:rsidRDefault="00DF68DA" w:rsidP="00DF68DA">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7C318D9D" w:rsidR="00E828B2" w:rsidRPr="007B3FF9" w:rsidRDefault="00E828B2" w:rsidP="00E828B2">
            <w:pPr>
              <w:pStyle w:val="TAC"/>
              <w:jc w:val="left"/>
            </w:pPr>
            <w:r w:rsidRPr="007B3FF9">
              <w:rPr>
                <w:rFonts w:cs="Arial"/>
                <w:color w:val="000000"/>
              </w:rPr>
              <w:lastRenderedPageBreak/>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lastRenderedPageBreak/>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443EDA" w:rsidRPr="007B3FF9" w14:paraId="6E2BE8BA" w14:textId="77777777" w:rsidTr="004120E0">
              <w:trPr>
                <w:trHeight w:val="43"/>
                <w:jc w:val="center"/>
                <w:ins w:id="106" w:author="Tuomo Saynajakangas (Nokia)" w:date="2025-10-17T12:45:00Z"/>
              </w:trPr>
              <w:tc>
                <w:tcPr>
                  <w:tcW w:w="6740" w:type="dxa"/>
                  <w:gridSpan w:val="4"/>
                  <w:vAlign w:val="center"/>
                </w:tcPr>
                <w:p w14:paraId="75C0528D" w14:textId="3DA39363" w:rsidR="00443EDA" w:rsidRPr="007B3FF9" w:rsidRDefault="00443EDA" w:rsidP="00443EDA">
                  <w:pPr>
                    <w:pStyle w:val="TAH"/>
                    <w:rPr>
                      <w:ins w:id="107" w:author="Tuomo Saynajakangas (Nokia)" w:date="2025-10-17T12:45:00Z" w16du:dateUtc="2025-10-17T09:45:00Z"/>
                    </w:rPr>
                  </w:pPr>
                  <w:ins w:id="108" w:author="Tuomo Saynajakangas (Nokia)" w:date="2025-10-17T12:45:00Z" w16du:dateUtc="2025-10-17T09:45:00Z">
                    <w:r w:rsidRPr="007B3FF9">
                      <w:t>Test requirements for CA_n25A-n7</w:t>
                    </w:r>
                  </w:ins>
                  <w:ins w:id="109" w:author="Tuomo Saynajakangas (Nokia)" w:date="2025-10-17T12:47:00Z" w16du:dateUtc="2025-10-17T09:47:00Z">
                    <w:r>
                      <w:t>1</w:t>
                    </w:r>
                  </w:ins>
                  <w:ins w:id="110" w:author="Tuomo Saynajakangas (Nokia)" w:date="2025-10-17T12:45:00Z" w16du:dateUtc="2025-10-17T09:45:00Z">
                    <w:r w:rsidRPr="007B3FF9">
                      <w:t>A Configuration</w:t>
                    </w:r>
                  </w:ins>
                </w:p>
              </w:tc>
            </w:tr>
            <w:tr w:rsidR="00443EDA" w:rsidRPr="007B3FF9" w14:paraId="0B649A2B" w14:textId="77777777" w:rsidTr="00443EDA">
              <w:trPr>
                <w:trHeight w:val="43"/>
                <w:jc w:val="center"/>
                <w:ins w:id="111" w:author="Tuomo Saynajakangas (Nokia)" w:date="2025-10-17T12:45:00Z"/>
              </w:trPr>
              <w:tc>
                <w:tcPr>
                  <w:tcW w:w="2680" w:type="dxa"/>
                </w:tcPr>
                <w:p w14:paraId="3F3DE1F7" w14:textId="488D105D" w:rsidR="00443EDA" w:rsidRPr="007B3FF9" w:rsidRDefault="00443EDA" w:rsidP="00443EDA">
                  <w:pPr>
                    <w:pStyle w:val="TAC"/>
                    <w:jc w:val="left"/>
                    <w:rPr>
                      <w:ins w:id="112" w:author="Tuomo Saynajakangas (Nokia)" w:date="2025-10-17T12:45:00Z" w16du:dateUtc="2025-10-17T09:45:00Z"/>
                    </w:rPr>
                  </w:pPr>
                  <w:ins w:id="113" w:author="Tuomo Saynajakangas (Nokia)" w:date="2025-10-17T12:48:00Z" w16du:dateUtc="2025-10-17T09:48:00Z">
                    <w:r>
                      <w:t>454</w:t>
                    </w:r>
                  </w:ins>
                  <w:ins w:id="114" w:author="Tuomo Saynajakangas (Nokia)" w:date="2025-10-17T12:47:00Z" w16du:dateUtc="2025-10-17T09:47:00Z">
                    <w:r w:rsidRPr="007B3FF9">
                      <w:t xml:space="preserve"> MHz ≤ f ≤ 5</w:t>
                    </w:r>
                  </w:ins>
                  <w:ins w:id="115" w:author="Tuomo Saynajakangas (Nokia)" w:date="2025-10-17T12:48:00Z" w16du:dateUtc="2025-10-17T09:48:00Z">
                    <w:r>
                      <w:t>89</w:t>
                    </w:r>
                  </w:ins>
                  <w:ins w:id="116" w:author="Tuomo Saynajakangas (Nokia)" w:date="2025-10-17T12:47:00Z" w16du:dateUtc="2025-10-17T09:47:00Z">
                    <w:r w:rsidRPr="007B3FF9">
                      <w:t xml:space="preserve"> MHz</w:t>
                    </w:r>
                  </w:ins>
                </w:p>
              </w:tc>
              <w:tc>
                <w:tcPr>
                  <w:tcW w:w="1180" w:type="dxa"/>
                  <w:vAlign w:val="center"/>
                </w:tcPr>
                <w:p w14:paraId="4412983F" w14:textId="2688D782" w:rsidR="00443EDA" w:rsidRPr="007B3FF9" w:rsidRDefault="00443EDA" w:rsidP="00443EDA">
                  <w:pPr>
                    <w:pStyle w:val="TAC"/>
                    <w:jc w:val="left"/>
                    <w:rPr>
                      <w:ins w:id="117" w:author="Tuomo Saynajakangas (Nokia)" w:date="2025-10-17T12:45:00Z" w16du:dateUtc="2025-10-17T09:45:00Z"/>
                    </w:rPr>
                  </w:pPr>
                  <w:ins w:id="118" w:author="Tuomo Saynajakangas (Nokia)" w:date="2025-10-17T12:47:00Z" w16du:dateUtc="2025-10-17T09:47:00Z">
                    <w:r w:rsidRPr="007B3FF9">
                      <w:t xml:space="preserve">-36 </w:t>
                    </w:r>
                    <w:proofErr w:type="spellStart"/>
                    <w:r w:rsidRPr="007B3FF9">
                      <w:t>dBm+TT</w:t>
                    </w:r>
                    <w:proofErr w:type="spellEnd"/>
                    <w:r w:rsidRPr="007B3FF9">
                      <w:tab/>
                    </w:r>
                  </w:ins>
                </w:p>
              </w:tc>
              <w:tc>
                <w:tcPr>
                  <w:tcW w:w="1800" w:type="dxa"/>
                  <w:vAlign w:val="center"/>
                </w:tcPr>
                <w:p w14:paraId="186788B9" w14:textId="6AC04FC5" w:rsidR="00443EDA" w:rsidRPr="007B3FF9" w:rsidRDefault="00443EDA" w:rsidP="00443EDA">
                  <w:pPr>
                    <w:pStyle w:val="TAC"/>
                    <w:jc w:val="left"/>
                    <w:rPr>
                      <w:ins w:id="119" w:author="Tuomo Saynajakangas (Nokia)" w:date="2025-10-17T12:45:00Z" w16du:dateUtc="2025-10-17T09:45:00Z"/>
                    </w:rPr>
                  </w:pPr>
                  <w:ins w:id="120" w:author="Tuomo Saynajakangas (Nokia)" w:date="2025-10-17T12:47:00Z" w16du:dateUtc="2025-10-17T09:47:00Z">
                    <w:r w:rsidRPr="007B3FF9">
                      <w:t>100 kHz</w:t>
                    </w:r>
                  </w:ins>
                </w:p>
              </w:tc>
              <w:tc>
                <w:tcPr>
                  <w:tcW w:w="1080" w:type="dxa"/>
                  <w:vAlign w:val="center"/>
                </w:tcPr>
                <w:p w14:paraId="56F4E0E5" w14:textId="77777777" w:rsidR="00443EDA" w:rsidRPr="007B3FF9" w:rsidRDefault="00443EDA" w:rsidP="00443EDA">
                  <w:pPr>
                    <w:pStyle w:val="TAC"/>
                    <w:jc w:val="left"/>
                    <w:rPr>
                      <w:ins w:id="121" w:author="Tuomo Saynajakangas (Nokia)" w:date="2025-10-17T12:45:00Z" w16du:dateUtc="2025-10-17T09:45:00Z"/>
                    </w:rPr>
                  </w:pPr>
                </w:p>
              </w:tc>
            </w:tr>
            <w:tr w:rsidR="00443EDA" w:rsidRPr="007B3FF9" w14:paraId="53524407" w14:textId="77777777" w:rsidTr="00E87335">
              <w:trPr>
                <w:trHeight w:val="43"/>
                <w:jc w:val="center"/>
                <w:ins w:id="122" w:author="Tuomo Saynajakangas (Nokia)" w:date="2025-10-17T12:45:00Z"/>
              </w:trPr>
              <w:tc>
                <w:tcPr>
                  <w:tcW w:w="2680" w:type="dxa"/>
                  <w:vAlign w:val="center"/>
                </w:tcPr>
                <w:p w14:paraId="232275FD" w14:textId="77777777" w:rsidR="00443EDA" w:rsidRDefault="00443EDA" w:rsidP="00443EDA">
                  <w:pPr>
                    <w:pStyle w:val="TAC"/>
                    <w:jc w:val="left"/>
                    <w:rPr>
                      <w:ins w:id="123" w:author="Tuomo Saynajakangas (Nokia)" w:date="2025-10-17T12:49:00Z" w16du:dateUtc="2025-10-17T09:49:00Z"/>
                    </w:rPr>
                  </w:pPr>
                  <w:ins w:id="124" w:author="Tuomo Saynajakangas (Nokia)" w:date="2025-10-17T12:49:00Z" w16du:dateUtc="2025-10-17T09:49:00Z">
                    <w:r>
                      <w:t>1152 MHz ≤ f ≤ 1252 MHz</w:t>
                    </w:r>
                  </w:ins>
                </w:p>
                <w:p w14:paraId="7C153802" w14:textId="77777777" w:rsidR="00443EDA" w:rsidRDefault="00443EDA" w:rsidP="00443EDA">
                  <w:pPr>
                    <w:pStyle w:val="TAC"/>
                    <w:jc w:val="left"/>
                    <w:rPr>
                      <w:ins w:id="125" w:author="Tuomo Saynajakangas (Nokia)" w:date="2025-10-17T12:49:00Z" w16du:dateUtc="2025-10-17T09:49:00Z"/>
                    </w:rPr>
                  </w:pPr>
                  <w:ins w:id="126" w:author="Tuomo Saynajakangas (Nokia)" w:date="2025-10-17T12:49:00Z" w16du:dateUtc="2025-10-17T09:49:00Z">
                    <w:r>
                      <w:t>2513 MHz ≤ f ≤ 2613 MHz</w:t>
                    </w:r>
                  </w:ins>
                </w:p>
                <w:p w14:paraId="5512A168" w14:textId="77777777" w:rsidR="00443EDA" w:rsidRDefault="00443EDA" w:rsidP="00443EDA">
                  <w:pPr>
                    <w:pStyle w:val="TAC"/>
                    <w:jc w:val="left"/>
                    <w:rPr>
                      <w:ins w:id="127" w:author="Tuomo Saynajakangas (Nokia)" w:date="2025-10-17T12:49:00Z" w16du:dateUtc="2025-10-17T09:49:00Z"/>
                    </w:rPr>
                  </w:pPr>
                  <w:ins w:id="128" w:author="Tuomo Saynajakangas (Nokia)" w:date="2025-10-17T12:49:00Z" w16du:dateUtc="2025-10-17T09:49:00Z">
                    <w:r>
                      <w:t>3002 MHz ≤ f ≤ 3167 MHz</w:t>
                    </w:r>
                  </w:ins>
                </w:p>
                <w:p w14:paraId="46C6F636" w14:textId="77777777" w:rsidR="00443EDA" w:rsidRDefault="00443EDA" w:rsidP="00443EDA">
                  <w:pPr>
                    <w:pStyle w:val="TAC"/>
                    <w:jc w:val="left"/>
                    <w:rPr>
                      <w:ins w:id="129" w:author="Tuomo Saynajakangas (Nokia)" w:date="2025-10-17T12:49:00Z" w16du:dateUtc="2025-10-17T09:49:00Z"/>
                    </w:rPr>
                  </w:pPr>
                  <w:ins w:id="130" w:author="Tuomo Saynajakangas (Nokia)" w:date="2025-10-17T12:49:00Z" w16du:dateUtc="2025-10-17T09:49:00Z">
                    <w:r>
                      <w:t>3176 MHz ≤ f ≤ 3311 MHz</w:t>
                    </w:r>
                  </w:ins>
                </w:p>
                <w:p w14:paraId="6E02D1FF" w14:textId="59E050E1" w:rsidR="00443EDA" w:rsidRPr="007B3FF9" w:rsidRDefault="00443EDA" w:rsidP="00443EDA">
                  <w:pPr>
                    <w:pStyle w:val="TAC"/>
                    <w:jc w:val="left"/>
                    <w:rPr>
                      <w:ins w:id="131" w:author="Tuomo Saynajakangas (Nokia)" w:date="2025-10-17T12:45:00Z" w16du:dateUtc="2025-10-17T09:45:00Z"/>
                    </w:rPr>
                  </w:pPr>
                  <w:ins w:id="132" w:author="Tuomo Saynajakangas (Nokia)" w:date="2025-10-17T12:49:00Z" w16du:dateUtc="2025-10-17T09:49:00Z">
                    <w:r>
                      <w:t>4363 MHz ≤ f ≤ 4528 MHz</w:t>
                    </w:r>
                  </w:ins>
                </w:p>
              </w:tc>
              <w:tc>
                <w:tcPr>
                  <w:tcW w:w="1180" w:type="dxa"/>
                  <w:vAlign w:val="center"/>
                </w:tcPr>
                <w:p w14:paraId="7D3F135A" w14:textId="78C076D9" w:rsidR="00443EDA" w:rsidRPr="007B3FF9" w:rsidRDefault="00443EDA" w:rsidP="00443EDA">
                  <w:pPr>
                    <w:pStyle w:val="TAC"/>
                    <w:jc w:val="left"/>
                    <w:rPr>
                      <w:ins w:id="133" w:author="Tuomo Saynajakangas (Nokia)" w:date="2025-10-17T12:45:00Z" w16du:dateUtc="2025-10-17T09:45:00Z"/>
                    </w:rPr>
                  </w:pPr>
                  <w:ins w:id="134" w:author="Tuomo Saynajakangas (Nokia)" w:date="2025-10-17T12:47:00Z" w16du:dateUtc="2025-10-17T09:47:00Z">
                    <w:r w:rsidRPr="007B3FF9">
                      <w:t xml:space="preserve">-30 </w:t>
                    </w:r>
                    <w:proofErr w:type="spellStart"/>
                    <w:r w:rsidRPr="007B3FF9">
                      <w:t>dBm+TT</w:t>
                    </w:r>
                  </w:ins>
                  <w:proofErr w:type="spellEnd"/>
                </w:p>
              </w:tc>
              <w:tc>
                <w:tcPr>
                  <w:tcW w:w="1800" w:type="dxa"/>
                  <w:vAlign w:val="center"/>
                </w:tcPr>
                <w:p w14:paraId="77D65D4D" w14:textId="0A9C600A" w:rsidR="00443EDA" w:rsidRPr="007B3FF9" w:rsidRDefault="00443EDA" w:rsidP="00443EDA">
                  <w:pPr>
                    <w:pStyle w:val="TAC"/>
                    <w:jc w:val="left"/>
                    <w:rPr>
                      <w:ins w:id="135" w:author="Tuomo Saynajakangas (Nokia)" w:date="2025-10-17T12:45:00Z" w16du:dateUtc="2025-10-17T09:45:00Z"/>
                    </w:rPr>
                  </w:pPr>
                  <w:ins w:id="136" w:author="Tuomo Saynajakangas (Nokia)" w:date="2025-10-17T12:47:00Z" w16du:dateUtc="2025-10-17T09:47:00Z">
                    <w:r w:rsidRPr="007B3FF9">
                      <w:t>1 MHz</w:t>
                    </w:r>
                  </w:ins>
                </w:p>
              </w:tc>
              <w:tc>
                <w:tcPr>
                  <w:tcW w:w="1080" w:type="dxa"/>
                  <w:vAlign w:val="center"/>
                </w:tcPr>
                <w:p w14:paraId="75C64BAE" w14:textId="77777777" w:rsidR="00443EDA" w:rsidRPr="007B3FF9" w:rsidRDefault="00443EDA" w:rsidP="00443EDA">
                  <w:pPr>
                    <w:pStyle w:val="TAC"/>
                    <w:jc w:val="left"/>
                    <w:rPr>
                      <w:ins w:id="137" w:author="Tuomo Saynajakangas (Nokia)" w:date="2025-10-17T12:45:00Z" w16du:dateUtc="2025-10-17T09:45:00Z"/>
                    </w:rPr>
                  </w:pPr>
                </w:p>
              </w:tc>
            </w:tr>
            <w:tr w:rsidR="00443EDA" w:rsidRPr="007B3FF9" w14:paraId="3DFC625B" w14:textId="77777777" w:rsidTr="00E87335">
              <w:trPr>
                <w:trHeight w:val="43"/>
                <w:jc w:val="center"/>
              </w:trPr>
              <w:tc>
                <w:tcPr>
                  <w:tcW w:w="6740" w:type="dxa"/>
                  <w:gridSpan w:val="4"/>
                  <w:vAlign w:val="center"/>
                </w:tcPr>
                <w:p w14:paraId="125E129A" w14:textId="77777777" w:rsidR="00443EDA" w:rsidRPr="007B3FF9" w:rsidRDefault="00443EDA" w:rsidP="00443EDA">
                  <w:pPr>
                    <w:pStyle w:val="TAH"/>
                  </w:pPr>
                  <w:r w:rsidRPr="007B3FF9">
                    <w:t>Test requirements for CA_n25A-n77A Configuration</w:t>
                  </w:r>
                </w:p>
              </w:tc>
            </w:tr>
            <w:tr w:rsidR="00443EDA" w:rsidRPr="007B3FF9" w14:paraId="39737696" w14:textId="77777777" w:rsidTr="00E87335">
              <w:trPr>
                <w:trHeight w:val="43"/>
                <w:jc w:val="center"/>
              </w:trPr>
              <w:tc>
                <w:tcPr>
                  <w:tcW w:w="2680" w:type="dxa"/>
                </w:tcPr>
                <w:p w14:paraId="165610AE" w14:textId="77777777" w:rsidR="00443EDA" w:rsidRPr="007B3FF9" w:rsidRDefault="00443EDA" w:rsidP="00443EDA">
                  <w:pPr>
                    <w:pStyle w:val="TAC"/>
                    <w:jc w:val="left"/>
                  </w:pPr>
                  <w:r w:rsidRPr="007B3FF9">
                    <w:t>500 MHz ≤ f ≤ 530 MHz</w:t>
                  </w:r>
                </w:p>
              </w:tc>
              <w:tc>
                <w:tcPr>
                  <w:tcW w:w="1180" w:type="dxa"/>
                  <w:vAlign w:val="center"/>
                </w:tcPr>
                <w:p w14:paraId="7ECAB1F5" w14:textId="77777777" w:rsidR="00443EDA" w:rsidRPr="007B3FF9" w:rsidRDefault="00443EDA" w:rsidP="00443EDA">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443EDA" w:rsidRPr="007B3FF9" w:rsidRDefault="00443EDA" w:rsidP="00443EDA">
                  <w:pPr>
                    <w:pStyle w:val="TAC"/>
                    <w:jc w:val="left"/>
                  </w:pPr>
                  <w:r w:rsidRPr="007B3FF9">
                    <w:t>100 kHz</w:t>
                  </w:r>
                </w:p>
              </w:tc>
              <w:tc>
                <w:tcPr>
                  <w:tcW w:w="1080" w:type="dxa"/>
                  <w:vAlign w:val="center"/>
                </w:tcPr>
                <w:p w14:paraId="1D935D6A" w14:textId="77777777" w:rsidR="00443EDA" w:rsidRPr="007B3FF9" w:rsidRDefault="00443EDA" w:rsidP="00443EDA">
                  <w:pPr>
                    <w:pStyle w:val="TAC"/>
                    <w:jc w:val="left"/>
                  </w:pPr>
                </w:p>
              </w:tc>
            </w:tr>
            <w:tr w:rsidR="00443EDA" w:rsidRPr="007B3FF9" w14:paraId="6BA8E339" w14:textId="77777777" w:rsidTr="00E87335">
              <w:trPr>
                <w:trHeight w:val="43"/>
                <w:jc w:val="center"/>
              </w:trPr>
              <w:tc>
                <w:tcPr>
                  <w:tcW w:w="2680" w:type="dxa"/>
                  <w:vAlign w:val="center"/>
                </w:tcPr>
                <w:p w14:paraId="1D99327C" w14:textId="77777777" w:rsidR="00443EDA" w:rsidRPr="007B3FF9" w:rsidRDefault="00443EDA" w:rsidP="00443EDA">
                  <w:pPr>
                    <w:pStyle w:val="TAC"/>
                    <w:jc w:val="left"/>
                  </w:pPr>
                  <w:r w:rsidRPr="007B3FF9">
                    <w:t>1385 MHz ≤ f ≤ 2350 MHz</w:t>
                  </w:r>
                </w:p>
                <w:p w14:paraId="1932784B" w14:textId="77777777" w:rsidR="00443EDA" w:rsidRPr="007B3FF9" w:rsidRDefault="00443EDA" w:rsidP="00443EDA">
                  <w:pPr>
                    <w:pStyle w:val="TAC"/>
                    <w:jc w:val="left"/>
                  </w:pPr>
                  <w:r w:rsidRPr="007B3FF9">
                    <w:t>4685 MHz ≤ f ≤ 6550 MHz</w:t>
                  </w:r>
                </w:p>
                <w:p w14:paraId="403DA665" w14:textId="77777777" w:rsidR="00443EDA" w:rsidRPr="007B3FF9" w:rsidRDefault="00443EDA" w:rsidP="00443EDA">
                  <w:pPr>
                    <w:pStyle w:val="TAC"/>
                    <w:jc w:val="left"/>
                  </w:pPr>
                  <w:r w:rsidRPr="007B3FF9">
                    <w:t>7000 MHz ≤ f ≤ 8030 MHz</w:t>
                  </w:r>
                </w:p>
                <w:p w14:paraId="18253FAB" w14:textId="77777777" w:rsidR="00443EDA" w:rsidRPr="007B3FF9" w:rsidRDefault="00443EDA" w:rsidP="00443EDA">
                  <w:pPr>
                    <w:pStyle w:val="TAC"/>
                    <w:jc w:val="left"/>
                  </w:pPr>
                  <w:r w:rsidRPr="007B3FF9">
                    <w:t>8450 MHz ≤ f ≤ 10315 MHz</w:t>
                  </w:r>
                </w:p>
              </w:tc>
              <w:tc>
                <w:tcPr>
                  <w:tcW w:w="1180" w:type="dxa"/>
                  <w:vAlign w:val="center"/>
                </w:tcPr>
                <w:p w14:paraId="680847D4" w14:textId="77777777" w:rsidR="00443EDA" w:rsidRPr="007B3FF9" w:rsidRDefault="00443EDA" w:rsidP="00443EDA">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443EDA" w:rsidRPr="007B3FF9" w:rsidRDefault="00443EDA" w:rsidP="00443EDA">
                  <w:pPr>
                    <w:pStyle w:val="TAC"/>
                    <w:jc w:val="left"/>
                  </w:pPr>
                  <w:r w:rsidRPr="007B3FF9">
                    <w:t>1 MHz</w:t>
                  </w:r>
                </w:p>
              </w:tc>
              <w:tc>
                <w:tcPr>
                  <w:tcW w:w="1080" w:type="dxa"/>
                  <w:vAlign w:val="center"/>
                </w:tcPr>
                <w:p w14:paraId="610082DB" w14:textId="77777777" w:rsidR="00443EDA" w:rsidRPr="007B3FF9" w:rsidRDefault="00443EDA" w:rsidP="00443EDA">
                  <w:pPr>
                    <w:pStyle w:val="TAC"/>
                    <w:jc w:val="left"/>
                  </w:pPr>
                </w:p>
              </w:tc>
            </w:tr>
            <w:tr w:rsidR="00443EDA" w:rsidRPr="007B3FF9" w14:paraId="35ECF935" w14:textId="77777777" w:rsidTr="00E87335">
              <w:trPr>
                <w:trHeight w:val="43"/>
                <w:jc w:val="center"/>
              </w:trPr>
              <w:tc>
                <w:tcPr>
                  <w:tcW w:w="6740" w:type="dxa"/>
                  <w:gridSpan w:val="4"/>
                  <w:vAlign w:val="center"/>
                </w:tcPr>
                <w:p w14:paraId="4921EF7A" w14:textId="77777777" w:rsidR="00443EDA" w:rsidRPr="007B3FF9" w:rsidRDefault="00443EDA" w:rsidP="00443EDA">
                  <w:pPr>
                    <w:pStyle w:val="TAH"/>
                  </w:pPr>
                  <w:r w:rsidRPr="007B3FF9">
                    <w:t>Test requirements for CA_n25A-n78A Configuration</w:t>
                  </w:r>
                </w:p>
              </w:tc>
            </w:tr>
            <w:tr w:rsidR="00443EDA" w:rsidRPr="007B3FF9" w14:paraId="1E3524E9" w14:textId="77777777" w:rsidTr="00E87335">
              <w:trPr>
                <w:trHeight w:val="43"/>
                <w:jc w:val="center"/>
              </w:trPr>
              <w:tc>
                <w:tcPr>
                  <w:tcW w:w="2680" w:type="dxa"/>
                </w:tcPr>
                <w:p w14:paraId="5F213095" w14:textId="77777777" w:rsidR="00443EDA" w:rsidRPr="007B3FF9" w:rsidRDefault="00443EDA" w:rsidP="00443EDA">
                  <w:pPr>
                    <w:pStyle w:val="TAC"/>
                    <w:jc w:val="left"/>
                  </w:pPr>
                  <w:r w:rsidRPr="007B3FF9">
                    <w:t>100 MHz ≤ f ≤ 530 MHz</w:t>
                  </w:r>
                </w:p>
              </w:tc>
              <w:tc>
                <w:tcPr>
                  <w:tcW w:w="1180" w:type="dxa"/>
                  <w:vAlign w:val="center"/>
                </w:tcPr>
                <w:p w14:paraId="1751A52A" w14:textId="77777777" w:rsidR="00443EDA" w:rsidRPr="007B3FF9" w:rsidRDefault="00443EDA" w:rsidP="00443EDA">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443EDA" w:rsidRPr="007B3FF9" w:rsidRDefault="00443EDA" w:rsidP="00443EDA">
                  <w:pPr>
                    <w:pStyle w:val="TAC"/>
                    <w:jc w:val="left"/>
                  </w:pPr>
                  <w:r w:rsidRPr="007B3FF9">
                    <w:t>100 kHz</w:t>
                  </w:r>
                </w:p>
              </w:tc>
              <w:tc>
                <w:tcPr>
                  <w:tcW w:w="1080" w:type="dxa"/>
                  <w:vAlign w:val="center"/>
                </w:tcPr>
                <w:p w14:paraId="74F96218" w14:textId="77777777" w:rsidR="00443EDA" w:rsidRPr="007B3FF9" w:rsidRDefault="00443EDA" w:rsidP="00443EDA">
                  <w:pPr>
                    <w:pStyle w:val="TAC"/>
                    <w:jc w:val="left"/>
                  </w:pPr>
                </w:p>
              </w:tc>
            </w:tr>
            <w:tr w:rsidR="00443EDA" w:rsidRPr="007B3FF9" w14:paraId="5D73948A" w14:textId="77777777" w:rsidTr="00E87335">
              <w:trPr>
                <w:trHeight w:val="43"/>
                <w:jc w:val="center"/>
              </w:trPr>
              <w:tc>
                <w:tcPr>
                  <w:tcW w:w="2680" w:type="dxa"/>
                  <w:vAlign w:val="center"/>
                </w:tcPr>
                <w:p w14:paraId="77D5D196" w14:textId="77777777" w:rsidR="00443EDA" w:rsidRPr="007B3FF9" w:rsidRDefault="00443EDA" w:rsidP="00443EDA">
                  <w:pPr>
                    <w:pStyle w:val="TAC"/>
                    <w:jc w:val="left"/>
                  </w:pPr>
                  <w:r w:rsidRPr="007B3FF9">
                    <w:t>1385 MHz ≤ f ≤ 1950 MHz</w:t>
                  </w:r>
                </w:p>
                <w:p w14:paraId="60D66A9D" w14:textId="77777777" w:rsidR="00443EDA" w:rsidRPr="007B3FF9" w:rsidRDefault="00443EDA" w:rsidP="00443EDA">
                  <w:pPr>
                    <w:pStyle w:val="TAC"/>
                    <w:jc w:val="left"/>
                  </w:pPr>
                  <w:r w:rsidRPr="007B3FF9">
                    <w:t>4685 MHz ≤ f ≤ 5750 MHz</w:t>
                  </w:r>
                </w:p>
                <w:p w14:paraId="1CC50472" w14:textId="77777777" w:rsidR="00443EDA" w:rsidRPr="007B3FF9" w:rsidRDefault="00443EDA" w:rsidP="00443EDA">
                  <w:pPr>
                    <w:pStyle w:val="TAC"/>
                    <w:jc w:val="left"/>
                  </w:pPr>
                  <w:r w:rsidRPr="007B3FF9">
                    <w:t>7000 MHz ≤ f ≤ 7630 MHz</w:t>
                  </w:r>
                </w:p>
                <w:p w14:paraId="4D48431C" w14:textId="77777777" w:rsidR="00443EDA" w:rsidRPr="007B3FF9" w:rsidRDefault="00443EDA" w:rsidP="00443EDA">
                  <w:pPr>
                    <w:pStyle w:val="TAC"/>
                    <w:jc w:val="left"/>
                  </w:pPr>
                  <w:r w:rsidRPr="007B3FF9">
                    <w:t>8450 MHz ≤ f ≤ 9515 MHz</w:t>
                  </w:r>
                </w:p>
              </w:tc>
              <w:tc>
                <w:tcPr>
                  <w:tcW w:w="1180" w:type="dxa"/>
                  <w:vAlign w:val="center"/>
                </w:tcPr>
                <w:p w14:paraId="68435DC4" w14:textId="77777777" w:rsidR="00443EDA" w:rsidRPr="007B3FF9" w:rsidRDefault="00443EDA" w:rsidP="00443EDA">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443EDA" w:rsidRPr="007B3FF9" w:rsidRDefault="00443EDA" w:rsidP="00443EDA">
                  <w:pPr>
                    <w:pStyle w:val="TAC"/>
                    <w:jc w:val="left"/>
                  </w:pPr>
                  <w:r w:rsidRPr="007B3FF9">
                    <w:t>1 MHz</w:t>
                  </w:r>
                </w:p>
              </w:tc>
              <w:tc>
                <w:tcPr>
                  <w:tcW w:w="1080" w:type="dxa"/>
                  <w:vAlign w:val="center"/>
                </w:tcPr>
                <w:p w14:paraId="39D28CE2" w14:textId="77777777" w:rsidR="00443EDA" w:rsidRPr="007B3FF9" w:rsidRDefault="00443EDA" w:rsidP="00443EDA">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lastRenderedPageBreak/>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lastRenderedPageBreak/>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E828B2" w:rsidRPr="007B3FF9" w14:paraId="4A4C1439" w14:textId="77777777" w:rsidTr="00E87335">
        <w:trPr>
          <w:gridBefore w:val="1"/>
          <w:wBefore w:w="17" w:type="dxa"/>
          <w:trHeight w:val="43"/>
          <w:jc w:val="center"/>
        </w:trPr>
        <w:tc>
          <w:tcPr>
            <w:tcW w:w="6740" w:type="dxa"/>
            <w:gridSpan w:val="9"/>
            <w:vAlign w:val="center"/>
          </w:tcPr>
          <w:p w14:paraId="3E291D0B" w14:textId="77777777" w:rsidR="00E828B2" w:rsidRPr="007B3FF9" w:rsidRDefault="00E828B2" w:rsidP="00E828B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E828B2" w:rsidRPr="007B3FF9" w14:paraId="67F0BC7D" w14:textId="77777777" w:rsidTr="00E87335">
        <w:trPr>
          <w:gridBefore w:val="1"/>
          <w:wBefore w:w="17" w:type="dxa"/>
          <w:trHeight w:val="43"/>
          <w:jc w:val="center"/>
        </w:trPr>
        <w:tc>
          <w:tcPr>
            <w:tcW w:w="2675" w:type="dxa"/>
            <w:gridSpan w:val="2"/>
            <w:vAlign w:val="center"/>
          </w:tcPr>
          <w:p w14:paraId="63B0B7C1" w14:textId="77777777" w:rsidR="00E828B2" w:rsidRPr="007B3FF9" w:rsidRDefault="00E828B2" w:rsidP="00E828B2">
            <w:pPr>
              <w:pStyle w:val="TAL"/>
            </w:pPr>
            <w:r w:rsidRPr="007B3FF9">
              <w:t>610 MHz ≤ f ≤ 1000 MHz</w:t>
            </w:r>
          </w:p>
        </w:tc>
        <w:tc>
          <w:tcPr>
            <w:tcW w:w="1179" w:type="dxa"/>
            <w:gridSpan w:val="2"/>
            <w:vAlign w:val="center"/>
          </w:tcPr>
          <w:p w14:paraId="0D865A48" w14:textId="77777777" w:rsidR="00E828B2" w:rsidRPr="007B3FF9" w:rsidRDefault="00E828B2" w:rsidP="00E828B2">
            <w:pPr>
              <w:pStyle w:val="TAH"/>
              <w:rPr>
                <w:rFonts w:eastAsia="SimSun"/>
                <w:b w:val="0"/>
                <w:bCs/>
                <w:lang w:eastAsia="zh-CN"/>
              </w:rPr>
            </w:pPr>
            <w:r w:rsidRPr="007B3FF9">
              <w:rPr>
                <w:rFonts w:eastAsia="SimSun"/>
                <w:b w:val="0"/>
                <w:bCs/>
                <w:lang w:eastAsia="zh-CN"/>
              </w:rPr>
              <w:t>-36</w:t>
            </w:r>
          </w:p>
          <w:p w14:paraId="76423699" w14:textId="77777777" w:rsidR="00E828B2" w:rsidRPr="007B3FF9" w:rsidRDefault="00E828B2" w:rsidP="00E828B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E828B2" w:rsidRPr="007B3FF9" w:rsidRDefault="00E828B2" w:rsidP="00E828B2">
            <w:pPr>
              <w:pStyle w:val="TAC"/>
              <w:jc w:val="left"/>
            </w:pPr>
            <w:r w:rsidRPr="007B3FF9">
              <w:rPr>
                <w:rFonts w:eastAsia="SimSun"/>
                <w:bCs/>
                <w:lang w:eastAsia="zh-CN"/>
              </w:rPr>
              <w:t>100kHz</w:t>
            </w:r>
          </w:p>
        </w:tc>
        <w:tc>
          <w:tcPr>
            <w:tcW w:w="1088" w:type="dxa"/>
            <w:gridSpan w:val="3"/>
            <w:vAlign w:val="center"/>
          </w:tcPr>
          <w:p w14:paraId="506904FA" w14:textId="77777777" w:rsidR="00E828B2" w:rsidRPr="007B3FF9" w:rsidRDefault="00E828B2" w:rsidP="00E828B2">
            <w:pPr>
              <w:pStyle w:val="TAC"/>
              <w:jc w:val="left"/>
            </w:pPr>
          </w:p>
        </w:tc>
      </w:tr>
      <w:tr w:rsidR="00E828B2" w:rsidRPr="007B3FF9" w14:paraId="689832BE" w14:textId="77777777" w:rsidTr="00E87335">
        <w:trPr>
          <w:gridBefore w:val="1"/>
          <w:wBefore w:w="17" w:type="dxa"/>
          <w:trHeight w:val="43"/>
          <w:jc w:val="center"/>
        </w:trPr>
        <w:tc>
          <w:tcPr>
            <w:tcW w:w="2675" w:type="dxa"/>
            <w:gridSpan w:val="2"/>
            <w:vAlign w:val="center"/>
          </w:tcPr>
          <w:p w14:paraId="197C072A" w14:textId="77777777" w:rsidR="00E828B2" w:rsidRPr="007B3FF9" w:rsidRDefault="00E828B2" w:rsidP="00E828B2">
            <w:pPr>
              <w:pStyle w:val="TAL"/>
            </w:pPr>
            <w:r w:rsidRPr="007B3FF9">
              <w:t>1000 MHz ≤ f ≤ 2080 MHz</w:t>
            </w:r>
          </w:p>
          <w:p w14:paraId="462BA47C" w14:textId="77777777" w:rsidR="00E828B2" w:rsidRPr="007B3FF9" w:rsidRDefault="00E828B2" w:rsidP="00E828B2">
            <w:pPr>
              <w:pStyle w:val="TAL"/>
            </w:pPr>
            <w:r w:rsidRPr="007B3FF9">
              <w:t>3910 MHz ≤ f ≤ 6890 MHz</w:t>
            </w:r>
          </w:p>
          <w:p w14:paraId="1351F4CD" w14:textId="77777777" w:rsidR="00E828B2" w:rsidRPr="007B3FF9" w:rsidRDefault="00E828B2" w:rsidP="00E828B2">
            <w:pPr>
              <w:pStyle w:val="TAL"/>
            </w:pPr>
            <w:r w:rsidRPr="007B3FF9">
              <w:t>8292 MHz ≤ f ≤ 11090 MHz</w:t>
            </w:r>
          </w:p>
        </w:tc>
        <w:tc>
          <w:tcPr>
            <w:tcW w:w="1179" w:type="dxa"/>
            <w:gridSpan w:val="2"/>
            <w:vAlign w:val="center"/>
          </w:tcPr>
          <w:p w14:paraId="4A292873" w14:textId="77777777" w:rsidR="00E828B2" w:rsidRPr="007B3FF9" w:rsidRDefault="00E828B2" w:rsidP="00E828B2">
            <w:pPr>
              <w:pStyle w:val="TAC"/>
              <w:rPr>
                <w:rFonts w:eastAsia="SimSun"/>
                <w:lang w:eastAsia="zh-CN"/>
              </w:rPr>
            </w:pPr>
            <w:r w:rsidRPr="007B3FF9">
              <w:rPr>
                <w:rFonts w:eastAsia="SimSun"/>
                <w:lang w:eastAsia="zh-CN"/>
              </w:rPr>
              <w:t>-30</w:t>
            </w:r>
          </w:p>
          <w:p w14:paraId="2801A4A9" w14:textId="77777777" w:rsidR="00E828B2" w:rsidRPr="007B3FF9" w:rsidRDefault="00E828B2" w:rsidP="00E828B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E828B2" w:rsidRPr="007B3FF9" w:rsidRDefault="00E828B2" w:rsidP="00E828B2">
            <w:pPr>
              <w:pStyle w:val="TAC"/>
              <w:jc w:val="left"/>
            </w:pPr>
            <w:r w:rsidRPr="007B3FF9">
              <w:rPr>
                <w:rFonts w:eastAsia="SimSun"/>
                <w:lang w:eastAsia="zh-CN"/>
              </w:rPr>
              <w:t>1MHz</w:t>
            </w:r>
          </w:p>
        </w:tc>
        <w:tc>
          <w:tcPr>
            <w:tcW w:w="1088" w:type="dxa"/>
            <w:gridSpan w:val="3"/>
            <w:vAlign w:val="center"/>
          </w:tcPr>
          <w:p w14:paraId="1D33D5A7" w14:textId="77777777" w:rsidR="00E828B2" w:rsidRPr="007B3FF9" w:rsidRDefault="00E828B2" w:rsidP="00E828B2">
            <w:pPr>
              <w:pStyle w:val="TAC"/>
              <w:jc w:val="left"/>
            </w:pPr>
          </w:p>
        </w:tc>
      </w:tr>
      <w:tr w:rsidR="00E828B2" w:rsidRPr="007B3FF9" w14:paraId="6B8B797B" w14:textId="77777777" w:rsidTr="00E87335">
        <w:trPr>
          <w:gridBefore w:val="1"/>
          <w:wBefore w:w="17" w:type="dxa"/>
          <w:trHeight w:val="43"/>
          <w:jc w:val="center"/>
        </w:trPr>
        <w:tc>
          <w:tcPr>
            <w:tcW w:w="6740" w:type="dxa"/>
            <w:gridSpan w:val="9"/>
            <w:vAlign w:val="center"/>
          </w:tcPr>
          <w:p w14:paraId="31DFA360" w14:textId="77777777" w:rsidR="00E828B2" w:rsidRPr="007B3FF9" w:rsidRDefault="00E828B2" w:rsidP="00E828B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E828B2" w:rsidRPr="007B3FF9" w14:paraId="3DE0E96C" w14:textId="77777777" w:rsidTr="00E87335">
        <w:trPr>
          <w:gridBefore w:val="1"/>
          <w:wBefore w:w="17" w:type="dxa"/>
          <w:trHeight w:val="43"/>
          <w:jc w:val="center"/>
        </w:trPr>
        <w:tc>
          <w:tcPr>
            <w:tcW w:w="2675" w:type="dxa"/>
            <w:gridSpan w:val="2"/>
            <w:vAlign w:val="center"/>
          </w:tcPr>
          <w:p w14:paraId="60C05B31" w14:textId="77777777" w:rsidR="00E828B2" w:rsidRPr="007B3FF9" w:rsidRDefault="00E828B2" w:rsidP="00E828B2">
            <w:pPr>
              <w:pStyle w:val="TAC"/>
              <w:jc w:val="left"/>
            </w:pPr>
            <w:r w:rsidRPr="007B3FF9">
              <w:t>8 MHz ≤ f ≤30 MHz</w:t>
            </w:r>
          </w:p>
        </w:tc>
        <w:tc>
          <w:tcPr>
            <w:tcW w:w="1179" w:type="dxa"/>
            <w:gridSpan w:val="2"/>
            <w:vAlign w:val="center"/>
          </w:tcPr>
          <w:p w14:paraId="4E775C3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E828B2" w:rsidRPr="007B3FF9" w:rsidRDefault="00E828B2" w:rsidP="00E828B2">
            <w:pPr>
              <w:pStyle w:val="TAC"/>
              <w:jc w:val="left"/>
              <w:rPr>
                <w:lang w:eastAsia="zh-CN"/>
              </w:rPr>
            </w:pPr>
            <w:r w:rsidRPr="007B3FF9">
              <w:rPr>
                <w:lang w:eastAsia="zh-CN"/>
              </w:rPr>
              <w:t>10kHz</w:t>
            </w:r>
          </w:p>
        </w:tc>
        <w:tc>
          <w:tcPr>
            <w:tcW w:w="1088" w:type="dxa"/>
            <w:gridSpan w:val="3"/>
            <w:vAlign w:val="center"/>
          </w:tcPr>
          <w:p w14:paraId="6FC39967" w14:textId="77777777" w:rsidR="00E828B2" w:rsidRPr="007B3FF9" w:rsidRDefault="00E828B2" w:rsidP="00E828B2">
            <w:pPr>
              <w:pStyle w:val="TAC"/>
              <w:jc w:val="left"/>
            </w:pPr>
          </w:p>
        </w:tc>
      </w:tr>
      <w:tr w:rsidR="00E828B2" w:rsidRPr="007B3FF9" w14:paraId="1CAFF519" w14:textId="77777777" w:rsidTr="00E87335">
        <w:trPr>
          <w:gridBefore w:val="1"/>
          <w:wBefore w:w="17" w:type="dxa"/>
          <w:trHeight w:val="43"/>
          <w:jc w:val="center"/>
        </w:trPr>
        <w:tc>
          <w:tcPr>
            <w:tcW w:w="2675" w:type="dxa"/>
            <w:gridSpan w:val="2"/>
            <w:vAlign w:val="center"/>
          </w:tcPr>
          <w:p w14:paraId="7867A860" w14:textId="77777777" w:rsidR="00E828B2" w:rsidRPr="007B3FF9" w:rsidRDefault="00E828B2" w:rsidP="00E828B2">
            <w:pPr>
              <w:pStyle w:val="TAC"/>
              <w:jc w:val="left"/>
            </w:pPr>
            <w:r w:rsidRPr="007B3FF9">
              <w:t>30 MHz ≤ f ≤980 MHz</w:t>
            </w:r>
          </w:p>
        </w:tc>
        <w:tc>
          <w:tcPr>
            <w:tcW w:w="1179" w:type="dxa"/>
            <w:gridSpan w:val="2"/>
            <w:vAlign w:val="center"/>
          </w:tcPr>
          <w:p w14:paraId="3BB36A67"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E828B2" w:rsidRPr="007B3FF9" w:rsidRDefault="00E828B2" w:rsidP="00E828B2">
            <w:pPr>
              <w:pStyle w:val="TAC"/>
              <w:jc w:val="left"/>
              <w:rPr>
                <w:lang w:eastAsia="zh-CN"/>
              </w:rPr>
            </w:pPr>
            <w:r w:rsidRPr="007B3FF9">
              <w:rPr>
                <w:lang w:eastAsia="zh-CN"/>
              </w:rPr>
              <w:t>100kHz</w:t>
            </w:r>
          </w:p>
        </w:tc>
        <w:tc>
          <w:tcPr>
            <w:tcW w:w="1088" w:type="dxa"/>
            <w:gridSpan w:val="3"/>
            <w:vAlign w:val="center"/>
          </w:tcPr>
          <w:p w14:paraId="13396A4E" w14:textId="77777777" w:rsidR="00E828B2" w:rsidRPr="007B3FF9" w:rsidRDefault="00E828B2" w:rsidP="00E828B2">
            <w:pPr>
              <w:pStyle w:val="TAC"/>
              <w:jc w:val="left"/>
            </w:pPr>
          </w:p>
        </w:tc>
      </w:tr>
      <w:tr w:rsidR="00E828B2" w:rsidRPr="007B3FF9" w14:paraId="4DD5C77B" w14:textId="77777777" w:rsidTr="00E87335">
        <w:trPr>
          <w:gridBefore w:val="1"/>
          <w:wBefore w:w="17" w:type="dxa"/>
          <w:trHeight w:val="43"/>
          <w:jc w:val="center"/>
        </w:trPr>
        <w:tc>
          <w:tcPr>
            <w:tcW w:w="2675" w:type="dxa"/>
            <w:gridSpan w:val="2"/>
            <w:vAlign w:val="center"/>
          </w:tcPr>
          <w:p w14:paraId="255A93DB" w14:textId="77777777" w:rsidR="00E828B2" w:rsidRPr="007B3FF9" w:rsidRDefault="00E828B2" w:rsidP="00E828B2">
            <w:pPr>
              <w:pStyle w:val="TAC"/>
              <w:jc w:val="left"/>
            </w:pPr>
            <w:r w:rsidRPr="007B3FF9">
              <w:t>1710MHz ≤ f ≤ 2504MHz</w:t>
            </w:r>
          </w:p>
        </w:tc>
        <w:tc>
          <w:tcPr>
            <w:tcW w:w="1179" w:type="dxa"/>
            <w:gridSpan w:val="2"/>
            <w:vMerge w:val="restart"/>
            <w:vAlign w:val="center"/>
          </w:tcPr>
          <w:p w14:paraId="1EE6EEE2"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E828B2" w:rsidRPr="007B3FF9" w:rsidRDefault="00E828B2" w:rsidP="00E828B2">
            <w:pPr>
              <w:pStyle w:val="TAC"/>
              <w:jc w:val="left"/>
              <w:rPr>
                <w:lang w:eastAsia="zh-CN"/>
              </w:rPr>
            </w:pPr>
            <w:r w:rsidRPr="007B3FF9">
              <w:rPr>
                <w:lang w:eastAsia="zh-CN"/>
              </w:rPr>
              <w:t>1MHz</w:t>
            </w:r>
          </w:p>
        </w:tc>
        <w:tc>
          <w:tcPr>
            <w:tcW w:w="1088" w:type="dxa"/>
            <w:gridSpan w:val="3"/>
            <w:vMerge w:val="restart"/>
            <w:vAlign w:val="center"/>
          </w:tcPr>
          <w:p w14:paraId="3B913CC9" w14:textId="77777777" w:rsidR="00E828B2" w:rsidRPr="007B3FF9" w:rsidRDefault="00E828B2" w:rsidP="00E828B2">
            <w:pPr>
              <w:pStyle w:val="TAC"/>
              <w:jc w:val="left"/>
            </w:pPr>
          </w:p>
        </w:tc>
      </w:tr>
      <w:tr w:rsidR="00E828B2" w:rsidRPr="007B3FF9" w14:paraId="7857EA66" w14:textId="77777777" w:rsidTr="00E87335">
        <w:trPr>
          <w:gridBefore w:val="1"/>
          <w:wBefore w:w="17" w:type="dxa"/>
          <w:trHeight w:val="43"/>
          <w:jc w:val="center"/>
        </w:trPr>
        <w:tc>
          <w:tcPr>
            <w:tcW w:w="2675" w:type="dxa"/>
            <w:gridSpan w:val="2"/>
            <w:vAlign w:val="center"/>
          </w:tcPr>
          <w:p w14:paraId="1D529912" w14:textId="77777777" w:rsidR="00E828B2" w:rsidRPr="007B3FF9" w:rsidRDefault="00E828B2" w:rsidP="00E828B2">
            <w:pPr>
              <w:pStyle w:val="TAC"/>
              <w:jc w:val="left"/>
              <w:rPr>
                <w:rFonts w:cs="Arial"/>
              </w:rPr>
            </w:pPr>
            <w:r w:rsidRPr="007B3FF9">
              <w:t>6110MHz ≤ f ≤ 7690MHz</w:t>
            </w:r>
          </w:p>
        </w:tc>
        <w:tc>
          <w:tcPr>
            <w:tcW w:w="1179" w:type="dxa"/>
            <w:gridSpan w:val="2"/>
            <w:vMerge/>
            <w:vAlign w:val="center"/>
          </w:tcPr>
          <w:p w14:paraId="04C703C9" w14:textId="77777777" w:rsidR="00E828B2" w:rsidRPr="007B3FF9" w:rsidRDefault="00E828B2" w:rsidP="00E828B2">
            <w:pPr>
              <w:pStyle w:val="TAC"/>
              <w:jc w:val="left"/>
            </w:pPr>
          </w:p>
        </w:tc>
        <w:tc>
          <w:tcPr>
            <w:tcW w:w="1798" w:type="dxa"/>
            <w:gridSpan w:val="2"/>
            <w:vMerge/>
            <w:vAlign w:val="center"/>
          </w:tcPr>
          <w:p w14:paraId="61E8EAFE" w14:textId="77777777" w:rsidR="00E828B2" w:rsidRPr="007B3FF9" w:rsidRDefault="00E828B2" w:rsidP="00E828B2">
            <w:pPr>
              <w:pStyle w:val="TAC"/>
              <w:jc w:val="left"/>
              <w:rPr>
                <w:lang w:eastAsia="zh-CN"/>
              </w:rPr>
            </w:pPr>
          </w:p>
        </w:tc>
        <w:tc>
          <w:tcPr>
            <w:tcW w:w="1088" w:type="dxa"/>
            <w:gridSpan w:val="3"/>
            <w:vMerge/>
            <w:vAlign w:val="center"/>
          </w:tcPr>
          <w:p w14:paraId="3F8BFC39" w14:textId="77777777" w:rsidR="00E828B2" w:rsidRPr="007B3FF9" w:rsidRDefault="00E828B2" w:rsidP="00E828B2">
            <w:pPr>
              <w:pStyle w:val="TAC"/>
              <w:jc w:val="left"/>
            </w:pPr>
          </w:p>
        </w:tc>
      </w:tr>
      <w:tr w:rsidR="00E828B2" w:rsidRPr="007B3FF9" w14:paraId="35D30849" w14:textId="77777777" w:rsidTr="00E87335">
        <w:trPr>
          <w:gridBefore w:val="1"/>
          <w:wBefore w:w="17" w:type="dxa"/>
          <w:trHeight w:val="43"/>
          <w:jc w:val="center"/>
        </w:trPr>
        <w:tc>
          <w:tcPr>
            <w:tcW w:w="2675" w:type="dxa"/>
            <w:gridSpan w:val="2"/>
            <w:vAlign w:val="center"/>
          </w:tcPr>
          <w:p w14:paraId="5FC84722" w14:textId="77777777" w:rsidR="00E828B2" w:rsidRPr="007B3FF9" w:rsidRDefault="00E828B2" w:rsidP="00E828B2">
            <w:pPr>
              <w:pStyle w:val="TAC"/>
              <w:jc w:val="left"/>
              <w:rPr>
                <w:rFonts w:cs="Arial"/>
              </w:rPr>
            </w:pPr>
            <w:r w:rsidRPr="007B3FF9">
              <w:t>9392MHz ≤ f ≤ 10380MHz</w:t>
            </w:r>
          </w:p>
        </w:tc>
        <w:tc>
          <w:tcPr>
            <w:tcW w:w="1179" w:type="dxa"/>
            <w:gridSpan w:val="2"/>
            <w:vMerge/>
            <w:vAlign w:val="center"/>
          </w:tcPr>
          <w:p w14:paraId="215DDBC3" w14:textId="77777777" w:rsidR="00E828B2" w:rsidRPr="007B3FF9" w:rsidRDefault="00E828B2" w:rsidP="00E828B2">
            <w:pPr>
              <w:pStyle w:val="TAC"/>
              <w:jc w:val="left"/>
            </w:pPr>
          </w:p>
        </w:tc>
        <w:tc>
          <w:tcPr>
            <w:tcW w:w="1798" w:type="dxa"/>
            <w:gridSpan w:val="2"/>
            <w:vMerge/>
            <w:vAlign w:val="center"/>
          </w:tcPr>
          <w:p w14:paraId="28C49DB6" w14:textId="77777777" w:rsidR="00E828B2" w:rsidRPr="007B3FF9" w:rsidRDefault="00E828B2" w:rsidP="00E828B2">
            <w:pPr>
              <w:pStyle w:val="TAC"/>
              <w:jc w:val="left"/>
              <w:rPr>
                <w:lang w:eastAsia="zh-CN"/>
              </w:rPr>
            </w:pPr>
          </w:p>
        </w:tc>
        <w:tc>
          <w:tcPr>
            <w:tcW w:w="1088" w:type="dxa"/>
            <w:gridSpan w:val="3"/>
            <w:vMerge/>
            <w:vAlign w:val="center"/>
          </w:tcPr>
          <w:p w14:paraId="19E308BD" w14:textId="77777777" w:rsidR="00E828B2" w:rsidRPr="007B3FF9" w:rsidRDefault="00E828B2" w:rsidP="00E828B2">
            <w:pPr>
              <w:pStyle w:val="TAC"/>
              <w:jc w:val="left"/>
            </w:pPr>
          </w:p>
        </w:tc>
      </w:tr>
      <w:tr w:rsidR="00E828B2" w:rsidRPr="007B3FF9" w14:paraId="67442989" w14:textId="77777777" w:rsidTr="00E87335">
        <w:trPr>
          <w:gridBefore w:val="1"/>
          <w:wBefore w:w="17" w:type="dxa"/>
          <w:trHeight w:val="43"/>
          <w:jc w:val="center"/>
        </w:trPr>
        <w:tc>
          <w:tcPr>
            <w:tcW w:w="2675" w:type="dxa"/>
            <w:gridSpan w:val="2"/>
            <w:vAlign w:val="center"/>
          </w:tcPr>
          <w:p w14:paraId="7BF1B940" w14:textId="77777777" w:rsidR="00E828B2" w:rsidRPr="007B3FF9" w:rsidRDefault="00E828B2" w:rsidP="00E828B2">
            <w:pPr>
              <w:pStyle w:val="TAC"/>
              <w:jc w:val="left"/>
              <w:rPr>
                <w:rFonts w:cs="Arial"/>
              </w:rPr>
            </w:pPr>
            <w:r w:rsidRPr="007B3FF9">
              <w:t>11296MHz ≤ f ≤ 12690MHz</w:t>
            </w:r>
          </w:p>
        </w:tc>
        <w:tc>
          <w:tcPr>
            <w:tcW w:w="1179" w:type="dxa"/>
            <w:gridSpan w:val="2"/>
            <w:vMerge/>
            <w:vAlign w:val="center"/>
          </w:tcPr>
          <w:p w14:paraId="035CB933" w14:textId="77777777" w:rsidR="00E828B2" w:rsidRPr="007B3FF9" w:rsidRDefault="00E828B2" w:rsidP="00E828B2">
            <w:pPr>
              <w:pStyle w:val="TAC"/>
              <w:jc w:val="left"/>
            </w:pPr>
          </w:p>
        </w:tc>
        <w:tc>
          <w:tcPr>
            <w:tcW w:w="1798" w:type="dxa"/>
            <w:gridSpan w:val="2"/>
            <w:vMerge/>
            <w:vAlign w:val="center"/>
          </w:tcPr>
          <w:p w14:paraId="17399134" w14:textId="77777777" w:rsidR="00E828B2" w:rsidRPr="007B3FF9" w:rsidRDefault="00E828B2" w:rsidP="00E828B2">
            <w:pPr>
              <w:pStyle w:val="TAC"/>
              <w:jc w:val="left"/>
              <w:rPr>
                <w:lang w:eastAsia="zh-CN"/>
              </w:rPr>
            </w:pPr>
          </w:p>
        </w:tc>
        <w:tc>
          <w:tcPr>
            <w:tcW w:w="1088" w:type="dxa"/>
            <w:gridSpan w:val="3"/>
            <w:vMerge/>
            <w:vAlign w:val="center"/>
          </w:tcPr>
          <w:p w14:paraId="168429CC" w14:textId="77777777" w:rsidR="00E828B2" w:rsidRPr="007B3FF9" w:rsidRDefault="00E828B2" w:rsidP="00E828B2">
            <w:pPr>
              <w:pStyle w:val="TAC"/>
              <w:jc w:val="left"/>
            </w:pPr>
          </w:p>
        </w:tc>
      </w:tr>
      <w:tr w:rsidR="00E828B2" w:rsidRPr="007B3FF9" w14:paraId="69DAF02D" w14:textId="77777777" w:rsidTr="00E87335">
        <w:trPr>
          <w:gridBefore w:val="1"/>
          <w:wBefore w:w="17" w:type="dxa"/>
          <w:trHeight w:val="43"/>
          <w:jc w:val="center"/>
        </w:trPr>
        <w:tc>
          <w:tcPr>
            <w:tcW w:w="6740" w:type="dxa"/>
            <w:gridSpan w:val="9"/>
            <w:vAlign w:val="center"/>
          </w:tcPr>
          <w:p w14:paraId="3CFA4FFA"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E828B2" w:rsidRPr="007B3FF9" w14:paraId="11D080CA" w14:textId="77777777" w:rsidTr="00E87335">
        <w:trPr>
          <w:gridBefore w:val="1"/>
          <w:wBefore w:w="17" w:type="dxa"/>
          <w:trHeight w:val="43"/>
          <w:jc w:val="center"/>
        </w:trPr>
        <w:tc>
          <w:tcPr>
            <w:tcW w:w="2675" w:type="dxa"/>
            <w:gridSpan w:val="2"/>
          </w:tcPr>
          <w:p w14:paraId="0F3CDDB2" w14:textId="77777777" w:rsidR="00E828B2" w:rsidRPr="007B3FF9" w:rsidRDefault="00E828B2" w:rsidP="00E828B2">
            <w:pPr>
              <w:pStyle w:val="TAL"/>
            </w:pPr>
            <w:r w:rsidRPr="007B3FF9">
              <w:lastRenderedPageBreak/>
              <w:t>10 MHz ≤ f &lt; 30 MHz</w:t>
            </w:r>
          </w:p>
        </w:tc>
        <w:tc>
          <w:tcPr>
            <w:tcW w:w="1179" w:type="dxa"/>
            <w:gridSpan w:val="2"/>
            <w:vAlign w:val="center"/>
          </w:tcPr>
          <w:p w14:paraId="2D11A5F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E828B2" w:rsidRPr="007B3FF9" w:rsidRDefault="00E828B2" w:rsidP="00E828B2">
            <w:pPr>
              <w:pStyle w:val="TAC"/>
              <w:jc w:val="left"/>
              <w:rPr>
                <w:lang w:eastAsia="zh-CN"/>
              </w:rPr>
            </w:pPr>
            <w:r w:rsidRPr="007B3FF9">
              <w:t>10 kHz</w:t>
            </w:r>
          </w:p>
        </w:tc>
        <w:tc>
          <w:tcPr>
            <w:tcW w:w="1088" w:type="dxa"/>
            <w:gridSpan w:val="3"/>
            <w:vAlign w:val="center"/>
          </w:tcPr>
          <w:p w14:paraId="10E08EBC" w14:textId="77777777" w:rsidR="00E828B2" w:rsidRPr="007B3FF9" w:rsidRDefault="00E828B2" w:rsidP="00E828B2">
            <w:pPr>
              <w:pStyle w:val="TAC"/>
              <w:jc w:val="left"/>
            </w:pPr>
          </w:p>
        </w:tc>
      </w:tr>
      <w:tr w:rsidR="00E828B2" w:rsidRPr="007B3FF9" w14:paraId="5722D08E" w14:textId="77777777" w:rsidTr="00E87335">
        <w:trPr>
          <w:gridBefore w:val="1"/>
          <w:wBefore w:w="17" w:type="dxa"/>
          <w:trHeight w:val="43"/>
          <w:jc w:val="center"/>
        </w:trPr>
        <w:tc>
          <w:tcPr>
            <w:tcW w:w="2675" w:type="dxa"/>
            <w:gridSpan w:val="2"/>
          </w:tcPr>
          <w:p w14:paraId="06E98B98" w14:textId="77777777" w:rsidR="00E828B2" w:rsidRPr="007B3FF9" w:rsidRDefault="00E828B2" w:rsidP="00E828B2">
            <w:pPr>
              <w:pStyle w:val="TAL"/>
            </w:pPr>
            <w:r w:rsidRPr="007B3FF9">
              <w:t>30 MHz ≤ f &lt; 280 MHz</w:t>
            </w:r>
          </w:p>
        </w:tc>
        <w:tc>
          <w:tcPr>
            <w:tcW w:w="1179" w:type="dxa"/>
            <w:gridSpan w:val="2"/>
            <w:vAlign w:val="center"/>
          </w:tcPr>
          <w:p w14:paraId="489D014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0502CA98" w14:textId="77777777" w:rsidR="00E828B2" w:rsidRPr="007B3FF9" w:rsidRDefault="00E828B2" w:rsidP="00E828B2">
            <w:pPr>
              <w:pStyle w:val="TAC"/>
              <w:jc w:val="left"/>
            </w:pPr>
          </w:p>
        </w:tc>
      </w:tr>
      <w:tr w:rsidR="00E828B2" w:rsidRPr="007B3FF9" w14:paraId="514AF82D" w14:textId="77777777" w:rsidTr="00E87335">
        <w:trPr>
          <w:gridBefore w:val="1"/>
          <w:wBefore w:w="17" w:type="dxa"/>
          <w:trHeight w:val="43"/>
          <w:jc w:val="center"/>
        </w:trPr>
        <w:tc>
          <w:tcPr>
            <w:tcW w:w="2675" w:type="dxa"/>
            <w:gridSpan w:val="2"/>
          </w:tcPr>
          <w:p w14:paraId="6DA7BF49" w14:textId="77777777" w:rsidR="00E828B2" w:rsidRPr="007B3FF9" w:rsidRDefault="00E828B2" w:rsidP="00E828B2">
            <w:pPr>
              <w:pStyle w:val="TAL"/>
            </w:pPr>
            <w:r w:rsidRPr="007B3FF9">
              <w:t>1770 MHz ≤ f ≤ 1990 MHz</w:t>
            </w:r>
          </w:p>
          <w:p w14:paraId="57623C58" w14:textId="77777777" w:rsidR="00E828B2" w:rsidRPr="007B3FF9" w:rsidRDefault="00E828B2" w:rsidP="00E828B2">
            <w:pPr>
              <w:pStyle w:val="TAL"/>
            </w:pPr>
            <w:r w:rsidRPr="007B3FF9">
              <w:t>5260 MHz ≤ f ≤ 5690 MHz</w:t>
            </w:r>
          </w:p>
          <w:p w14:paraId="6EB1DA4D" w14:textId="77777777" w:rsidR="00E828B2" w:rsidRPr="007B3FF9" w:rsidRDefault="00E828B2" w:rsidP="00E828B2">
            <w:pPr>
              <w:pStyle w:val="TAL"/>
            </w:pPr>
            <w:r w:rsidRPr="007B3FF9">
              <w:t>6970 MHz ≤ f ≤ 7260 MHz</w:t>
            </w:r>
          </w:p>
          <w:p w14:paraId="3810B01D" w14:textId="77777777" w:rsidR="00E828B2" w:rsidRPr="007B3FF9" w:rsidRDefault="00E828B2" w:rsidP="00E828B2">
            <w:pPr>
              <w:pStyle w:val="TAL"/>
            </w:pPr>
            <w:r w:rsidRPr="007B3FF9">
              <w:t>8810 MHz ≤ f ≤ 9180 MHz</w:t>
            </w:r>
          </w:p>
        </w:tc>
        <w:tc>
          <w:tcPr>
            <w:tcW w:w="1179" w:type="dxa"/>
            <w:gridSpan w:val="2"/>
            <w:vAlign w:val="center"/>
          </w:tcPr>
          <w:p w14:paraId="734110F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002973C5" w14:textId="77777777" w:rsidR="00E828B2" w:rsidRPr="007B3FF9" w:rsidRDefault="00E828B2" w:rsidP="00E828B2">
            <w:pPr>
              <w:pStyle w:val="TAC"/>
              <w:jc w:val="left"/>
            </w:pPr>
          </w:p>
        </w:tc>
      </w:tr>
      <w:tr w:rsidR="00E828B2" w:rsidRPr="007B3FF9" w14:paraId="0D135461" w14:textId="77777777" w:rsidTr="00E87335">
        <w:trPr>
          <w:gridBefore w:val="1"/>
          <w:wBefore w:w="17" w:type="dxa"/>
          <w:trHeight w:val="43"/>
          <w:jc w:val="center"/>
        </w:trPr>
        <w:tc>
          <w:tcPr>
            <w:tcW w:w="6740" w:type="dxa"/>
            <w:gridSpan w:val="9"/>
            <w:vAlign w:val="center"/>
          </w:tcPr>
          <w:p w14:paraId="441FA540" w14:textId="77777777" w:rsidR="00E828B2" w:rsidRPr="007B3FF9" w:rsidRDefault="00E828B2" w:rsidP="00E828B2">
            <w:pPr>
              <w:pStyle w:val="TAH"/>
            </w:pPr>
            <w:r w:rsidRPr="007B3FF9">
              <w:t>Test requirements for CA_n48A-n70A Configuration</w:t>
            </w:r>
          </w:p>
        </w:tc>
      </w:tr>
      <w:tr w:rsidR="00E828B2" w:rsidRPr="007B3FF9" w14:paraId="75DED46A" w14:textId="77777777" w:rsidTr="00E87335">
        <w:trPr>
          <w:gridBefore w:val="1"/>
          <w:wBefore w:w="17" w:type="dxa"/>
          <w:trHeight w:val="43"/>
          <w:jc w:val="center"/>
        </w:trPr>
        <w:tc>
          <w:tcPr>
            <w:tcW w:w="2675" w:type="dxa"/>
            <w:gridSpan w:val="2"/>
            <w:vAlign w:val="center"/>
          </w:tcPr>
          <w:p w14:paraId="3998D5B2" w14:textId="77777777" w:rsidR="00E828B2" w:rsidRPr="007B3FF9" w:rsidRDefault="00E828B2" w:rsidP="00E828B2">
            <w:pPr>
              <w:pStyle w:val="TAL"/>
            </w:pPr>
            <w:r w:rsidRPr="007B3FF9">
              <w:rPr>
                <w:lang w:eastAsia="zh-CN"/>
              </w:rPr>
              <w:t>130 MHz ≤ f ≤ 310 MHz</w:t>
            </w:r>
          </w:p>
        </w:tc>
        <w:tc>
          <w:tcPr>
            <w:tcW w:w="1179" w:type="dxa"/>
            <w:gridSpan w:val="2"/>
            <w:vAlign w:val="center"/>
          </w:tcPr>
          <w:p w14:paraId="374AD9F1"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5304AFF3" w14:textId="77777777" w:rsidR="00E828B2" w:rsidRPr="007B3FF9" w:rsidRDefault="00E828B2" w:rsidP="00E828B2">
            <w:pPr>
              <w:pStyle w:val="TAC"/>
              <w:jc w:val="left"/>
            </w:pPr>
          </w:p>
        </w:tc>
      </w:tr>
      <w:tr w:rsidR="00E828B2" w:rsidRPr="007B3FF9" w14:paraId="50F907B6" w14:textId="77777777" w:rsidTr="00E87335">
        <w:trPr>
          <w:gridBefore w:val="1"/>
          <w:wBefore w:w="17" w:type="dxa"/>
          <w:trHeight w:val="43"/>
          <w:jc w:val="center"/>
        </w:trPr>
        <w:tc>
          <w:tcPr>
            <w:tcW w:w="2675" w:type="dxa"/>
            <w:gridSpan w:val="2"/>
            <w:vAlign w:val="center"/>
          </w:tcPr>
          <w:p w14:paraId="0087F03B" w14:textId="77777777" w:rsidR="00E828B2" w:rsidRPr="007B3FF9" w:rsidRDefault="00E828B2" w:rsidP="00E828B2">
            <w:pPr>
              <w:pStyle w:val="TAL"/>
            </w:pPr>
            <w:r w:rsidRPr="007B3FF9">
              <w:t>1840 MHz ≤ f ≤ 2005 MHz 5245 MHz ≤ f ≤ 5705 MHz 6940 MHz ≤ f ≤ 7120 MHz 8795 MHz ≤ f ≤ 9110 MHz</w:t>
            </w:r>
          </w:p>
        </w:tc>
        <w:tc>
          <w:tcPr>
            <w:tcW w:w="1179" w:type="dxa"/>
            <w:gridSpan w:val="2"/>
            <w:vAlign w:val="center"/>
          </w:tcPr>
          <w:p w14:paraId="7A17B58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47D963A" w14:textId="77777777" w:rsidR="00E828B2" w:rsidRPr="007B3FF9" w:rsidRDefault="00E828B2" w:rsidP="00E828B2">
            <w:pPr>
              <w:pStyle w:val="TAC"/>
              <w:jc w:val="left"/>
            </w:pPr>
          </w:p>
        </w:tc>
      </w:tr>
      <w:tr w:rsidR="00E828B2" w:rsidRPr="007B3FF9" w14:paraId="1360F291" w14:textId="77777777" w:rsidTr="00E87335">
        <w:trPr>
          <w:gridBefore w:val="1"/>
          <w:wBefore w:w="17" w:type="dxa"/>
          <w:trHeight w:val="43"/>
          <w:jc w:val="center"/>
        </w:trPr>
        <w:tc>
          <w:tcPr>
            <w:tcW w:w="6740" w:type="dxa"/>
            <w:gridSpan w:val="9"/>
            <w:vAlign w:val="center"/>
          </w:tcPr>
          <w:p w14:paraId="7CA9A662"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E828B2" w:rsidRPr="007B3FF9" w14:paraId="6D130E21" w14:textId="77777777" w:rsidTr="00E87335">
        <w:trPr>
          <w:gridBefore w:val="1"/>
          <w:wBefore w:w="17" w:type="dxa"/>
          <w:trHeight w:val="43"/>
          <w:jc w:val="center"/>
        </w:trPr>
        <w:tc>
          <w:tcPr>
            <w:tcW w:w="2675" w:type="dxa"/>
            <w:gridSpan w:val="2"/>
            <w:vAlign w:val="center"/>
          </w:tcPr>
          <w:p w14:paraId="09466CFC" w14:textId="77777777" w:rsidR="00E828B2" w:rsidRPr="007B3FF9" w:rsidRDefault="00E828B2" w:rsidP="00E828B2">
            <w:pPr>
              <w:pStyle w:val="TAL"/>
            </w:pPr>
            <w:r w:rsidRPr="007B3FF9">
              <w:t>2154 MHz ≤ f ≤ 2374 MHz</w:t>
            </w:r>
          </w:p>
          <w:p w14:paraId="6DCFBDE2" w14:textId="77777777" w:rsidR="00E828B2" w:rsidRPr="007B3FF9" w:rsidRDefault="00E828B2" w:rsidP="00E828B2">
            <w:pPr>
              <w:pStyle w:val="TAL"/>
            </w:pPr>
            <w:r w:rsidRPr="007B3FF9">
              <w:t>2852 MHz ≤ f ≤ 3037 MHz</w:t>
            </w:r>
          </w:p>
          <w:p w14:paraId="55B48C19" w14:textId="77777777" w:rsidR="00E828B2" w:rsidRPr="007B3FF9" w:rsidRDefault="00E828B2" w:rsidP="00E828B2">
            <w:pPr>
              <w:pStyle w:val="TAL"/>
            </w:pPr>
            <w:r w:rsidRPr="007B3FF9">
              <w:t>4213 MHz ≤ f ≤ 4398 MHz</w:t>
            </w:r>
          </w:p>
          <w:p w14:paraId="0A6F84CF" w14:textId="77777777" w:rsidR="00E828B2" w:rsidRPr="007B3FF9" w:rsidRDefault="00E828B2" w:rsidP="00E828B2">
            <w:pPr>
              <w:pStyle w:val="TAL"/>
            </w:pPr>
            <w:r w:rsidRPr="007B3FF9">
              <w:t>4876 MHz ≤ f ≤ 5096 MHz</w:t>
            </w:r>
          </w:p>
          <w:p w14:paraId="7346B7FC" w14:textId="77777777" w:rsidR="00E828B2" w:rsidRPr="007B3FF9" w:rsidRDefault="00E828B2" w:rsidP="00E828B2">
            <w:pPr>
              <w:pStyle w:val="TAL"/>
            </w:pPr>
            <w:r w:rsidRPr="007B3FF9">
              <w:t>6402 MHz ≤ f ≤ 6737 MHz</w:t>
            </w:r>
          </w:p>
          <w:p w14:paraId="7B0D46FD" w14:textId="77777777" w:rsidR="00E828B2" w:rsidRPr="007B3FF9" w:rsidRDefault="00E828B2" w:rsidP="00E828B2">
            <w:pPr>
              <w:pStyle w:val="TAL"/>
            </w:pPr>
            <w:r w:rsidRPr="007B3FF9">
              <w:t>7763 MHz ≤ f ≤ 8098 MHz</w:t>
            </w:r>
          </w:p>
        </w:tc>
        <w:tc>
          <w:tcPr>
            <w:tcW w:w="1179" w:type="dxa"/>
            <w:gridSpan w:val="2"/>
            <w:vAlign w:val="center"/>
          </w:tcPr>
          <w:p w14:paraId="47694F45"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E828B2" w:rsidRPr="007B3FF9" w:rsidRDefault="00E828B2" w:rsidP="00E828B2">
            <w:pPr>
              <w:pStyle w:val="TAC"/>
              <w:jc w:val="left"/>
            </w:pPr>
            <w:r w:rsidRPr="007B3FF9">
              <w:t>1 MHz</w:t>
            </w:r>
          </w:p>
        </w:tc>
        <w:tc>
          <w:tcPr>
            <w:tcW w:w="1088" w:type="dxa"/>
            <w:gridSpan w:val="3"/>
            <w:vAlign w:val="center"/>
          </w:tcPr>
          <w:p w14:paraId="27C9356B" w14:textId="77777777" w:rsidR="00E828B2" w:rsidRPr="007B3FF9" w:rsidRDefault="00E828B2" w:rsidP="00E828B2">
            <w:pPr>
              <w:pStyle w:val="TAC"/>
              <w:jc w:val="left"/>
            </w:pPr>
          </w:p>
        </w:tc>
      </w:tr>
      <w:tr w:rsidR="00E828B2" w:rsidRPr="007B3FF9" w14:paraId="3ECBD469" w14:textId="77777777" w:rsidTr="00E87335">
        <w:trPr>
          <w:gridBefore w:val="1"/>
          <w:wBefore w:w="17" w:type="dxa"/>
          <w:trHeight w:val="43"/>
          <w:jc w:val="center"/>
        </w:trPr>
        <w:tc>
          <w:tcPr>
            <w:tcW w:w="6740" w:type="dxa"/>
            <w:gridSpan w:val="9"/>
            <w:vAlign w:val="center"/>
          </w:tcPr>
          <w:p w14:paraId="0F11F40A"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E828B2" w:rsidRPr="007B3FF9" w14:paraId="54B1415E" w14:textId="77777777" w:rsidTr="00E87335">
        <w:trPr>
          <w:gridBefore w:val="1"/>
          <w:wBefore w:w="17" w:type="dxa"/>
          <w:trHeight w:val="43"/>
          <w:jc w:val="center"/>
        </w:trPr>
        <w:tc>
          <w:tcPr>
            <w:tcW w:w="2675" w:type="dxa"/>
            <w:gridSpan w:val="2"/>
            <w:vAlign w:val="center"/>
          </w:tcPr>
          <w:p w14:paraId="2CA0A380" w14:textId="77777777" w:rsidR="00E828B2" w:rsidRPr="007B3FF9" w:rsidRDefault="00E828B2" w:rsidP="00E828B2">
            <w:pPr>
              <w:pStyle w:val="TAL"/>
            </w:pPr>
            <w:r w:rsidRPr="007B3FF9">
              <w:t>314 MHz ≤ f &lt; 454 MHz</w:t>
            </w:r>
          </w:p>
        </w:tc>
        <w:tc>
          <w:tcPr>
            <w:tcW w:w="1179" w:type="dxa"/>
            <w:gridSpan w:val="2"/>
            <w:vAlign w:val="center"/>
          </w:tcPr>
          <w:p w14:paraId="29AD39C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E828B2" w:rsidRPr="007B3FF9" w:rsidRDefault="00E828B2" w:rsidP="00E828B2">
            <w:pPr>
              <w:pStyle w:val="TAC"/>
              <w:jc w:val="left"/>
            </w:pPr>
            <w:r w:rsidRPr="007B3FF9">
              <w:t>100 kHz</w:t>
            </w:r>
          </w:p>
        </w:tc>
        <w:tc>
          <w:tcPr>
            <w:tcW w:w="1088" w:type="dxa"/>
            <w:gridSpan w:val="3"/>
            <w:vAlign w:val="center"/>
          </w:tcPr>
          <w:p w14:paraId="0B2CE747" w14:textId="77777777" w:rsidR="00E828B2" w:rsidRPr="007B3FF9" w:rsidRDefault="00E828B2" w:rsidP="00E828B2">
            <w:pPr>
              <w:pStyle w:val="TAC"/>
              <w:jc w:val="left"/>
            </w:pPr>
          </w:p>
        </w:tc>
      </w:tr>
      <w:tr w:rsidR="00E828B2" w:rsidRPr="007B3FF9" w14:paraId="036E12AB" w14:textId="77777777" w:rsidTr="00E87335">
        <w:trPr>
          <w:gridBefore w:val="1"/>
          <w:wBefore w:w="17" w:type="dxa"/>
          <w:trHeight w:val="43"/>
          <w:jc w:val="center"/>
        </w:trPr>
        <w:tc>
          <w:tcPr>
            <w:tcW w:w="2675" w:type="dxa"/>
            <w:gridSpan w:val="2"/>
            <w:vAlign w:val="center"/>
          </w:tcPr>
          <w:p w14:paraId="2F25A44B" w14:textId="77777777" w:rsidR="00E828B2" w:rsidRPr="007B3FF9" w:rsidRDefault="00E828B2" w:rsidP="00E828B2">
            <w:pPr>
              <w:pStyle w:val="TAL"/>
            </w:pPr>
            <w:r w:rsidRPr="007B3FF9">
              <w:t>1012 MHz ≤ f ≤ 1117 MHz</w:t>
            </w:r>
          </w:p>
          <w:p w14:paraId="521C8F5C" w14:textId="77777777" w:rsidR="00E828B2" w:rsidRPr="007B3FF9" w:rsidRDefault="00E828B2" w:rsidP="00E828B2">
            <w:pPr>
              <w:pStyle w:val="TAL"/>
            </w:pPr>
            <w:r w:rsidRPr="007B3FF9">
              <w:t>2373 MHz ≤ f ≤ 2478 MHz</w:t>
            </w:r>
          </w:p>
          <w:p w14:paraId="2CB4AC84" w14:textId="77777777" w:rsidR="00E828B2" w:rsidRPr="007B3FF9" w:rsidRDefault="00E828B2" w:rsidP="00E828B2">
            <w:pPr>
              <w:pStyle w:val="TAL"/>
            </w:pPr>
            <w:r w:rsidRPr="007B3FF9">
              <w:t>2722 MHz ≤ f ≤ 2897 MHz</w:t>
            </w:r>
          </w:p>
          <w:p w14:paraId="2A4B139B" w14:textId="77777777" w:rsidR="00E828B2" w:rsidRPr="007B3FF9" w:rsidRDefault="00E828B2" w:rsidP="00E828B2">
            <w:pPr>
              <w:pStyle w:val="TAL"/>
            </w:pPr>
            <w:r w:rsidRPr="007B3FF9">
              <w:t>3036 MHz ≤ f ≤ 3176 MHz</w:t>
            </w:r>
          </w:p>
          <w:p w14:paraId="1D3BD802" w14:textId="77777777" w:rsidR="00E828B2" w:rsidRPr="007B3FF9" w:rsidRDefault="00E828B2" w:rsidP="00E828B2">
            <w:pPr>
              <w:pStyle w:val="TAL"/>
            </w:pPr>
            <w:r w:rsidRPr="007B3FF9">
              <w:t>4083 MHz ≤ f ≤ 4258 MHz</w:t>
            </w:r>
          </w:p>
        </w:tc>
        <w:tc>
          <w:tcPr>
            <w:tcW w:w="1179" w:type="dxa"/>
            <w:gridSpan w:val="2"/>
            <w:vAlign w:val="center"/>
          </w:tcPr>
          <w:p w14:paraId="1BDA8F2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E828B2" w:rsidRPr="007B3FF9" w:rsidRDefault="00E828B2" w:rsidP="00E828B2">
            <w:pPr>
              <w:pStyle w:val="TAC"/>
              <w:jc w:val="left"/>
            </w:pPr>
            <w:r w:rsidRPr="007B3FF9">
              <w:t>1 MHz</w:t>
            </w:r>
          </w:p>
        </w:tc>
        <w:tc>
          <w:tcPr>
            <w:tcW w:w="1088" w:type="dxa"/>
            <w:gridSpan w:val="3"/>
            <w:vAlign w:val="center"/>
          </w:tcPr>
          <w:p w14:paraId="0211E440" w14:textId="77777777" w:rsidR="00E828B2" w:rsidRPr="007B3FF9" w:rsidRDefault="00E828B2" w:rsidP="00E828B2">
            <w:pPr>
              <w:pStyle w:val="TAC"/>
              <w:jc w:val="left"/>
            </w:pPr>
          </w:p>
        </w:tc>
      </w:tr>
      <w:tr w:rsidR="00E828B2" w:rsidRPr="007B3FF9" w14:paraId="08777D83" w14:textId="77777777" w:rsidTr="00E87335">
        <w:trPr>
          <w:gridBefore w:val="1"/>
          <w:wBefore w:w="17" w:type="dxa"/>
          <w:trHeight w:val="43"/>
          <w:jc w:val="center"/>
        </w:trPr>
        <w:tc>
          <w:tcPr>
            <w:tcW w:w="6740" w:type="dxa"/>
            <w:gridSpan w:val="9"/>
            <w:vAlign w:val="center"/>
          </w:tcPr>
          <w:p w14:paraId="30CECC11"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E828B2" w:rsidRPr="007B3FF9" w14:paraId="51251BD3" w14:textId="77777777" w:rsidTr="00E87335">
        <w:trPr>
          <w:gridBefore w:val="1"/>
          <w:wBefore w:w="17" w:type="dxa"/>
          <w:trHeight w:val="43"/>
          <w:jc w:val="center"/>
        </w:trPr>
        <w:tc>
          <w:tcPr>
            <w:tcW w:w="2675" w:type="dxa"/>
            <w:gridSpan w:val="2"/>
            <w:vAlign w:val="center"/>
          </w:tcPr>
          <w:p w14:paraId="6B16D0E8" w14:textId="77777777" w:rsidR="00E828B2" w:rsidRPr="007B3FF9" w:rsidRDefault="00E828B2" w:rsidP="00E828B2">
            <w:pPr>
              <w:pStyle w:val="TAL"/>
            </w:pPr>
            <w:r w:rsidRPr="007B3FF9">
              <w:rPr>
                <w:rFonts w:cs="Arial"/>
                <w:color w:val="000000"/>
              </w:rPr>
              <w:t>260 MHz ≤ f ≤ 780 MHz</w:t>
            </w:r>
          </w:p>
        </w:tc>
        <w:tc>
          <w:tcPr>
            <w:tcW w:w="1179" w:type="dxa"/>
            <w:gridSpan w:val="2"/>
            <w:vAlign w:val="center"/>
          </w:tcPr>
          <w:p w14:paraId="65595352" w14:textId="77777777" w:rsidR="00E828B2" w:rsidRPr="007B3FF9" w:rsidRDefault="00E828B2" w:rsidP="00E828B2">
            <w:pPr>
              <w:pStyle w:val="TAC"/>
              <w:jc w:val="left"/>
            </w:pPr>
            <w:r w:rsidRPr="007B3FF9">
              <w:rPr>
                <w:rFonts w:cs="Arial"/>
                <w:color w:val="000000"/>
              </w:rPr>
              <w:t>-36 dBm +TT</w:t>
            </w:r>
          </w:p>
        </w:tc>
        <w:tc>
          <w:tcPr>
            <w:tcW w:w="1798" w:type="dxa"/>
            <w:gridSpan w:val="2"/>
            <w:vAlign w:val="center"/>
          </w:tcPr>
          <w:p w14:paraId="2EDE5CC3" w14:textId="77777777" w:rsidR="00E828B2" w:rsidRPr="007B3FF9" w:rsidRDefault="00E828B2" w:rsidP="00E828B2">
            <w:pPr>
              <w:pStyle w:val="TAC"/>
              <w:jc w:val="left"/>
            </w:pPr>
            <w:r w:rsidRPr="007B3FF9">
              <w:rPr>
                <w:rFonts w:cs="Arial"/>
                <w:color w:val="000000"/>
              </w:rPr>
              <w:t>100 kHz</w:t>
            </w:r>
          </w:p>
        </w:tc>
        <w:tc>
          <w:tcPr>
            <w:tcW w:w="1088" w:type="dxa"/>
            <w:gridSpan w:val="3"/>
            <w:vAlign w:val="center"/>
          </w:tcPr>
          <w:p w14:paraId="239974DE" w14:textId="77777777" w:rsidR="00E828B2" w:rsidRPr="007B3FF9" w:rsidRDefault="00E828B2" w:rsidP="00E828B2">
            <w:pPr>
              <w:pStyle w:val="TAC"/>
              <w:jc w:val="left"/>
            </w:pPr>
          </w:p>
        </w:tc>
      </w:tr>
      <w:tr w:rsidR="00E828B2" w:rsidRPr="007B3FF9" w14:paraId="59857301" w14:textId="77777777" w:rsidTr="00E87335">
        <w:trPr>
          <w:gridBefore w:val="1"/>
          <w:wBefore w:w="17" w:type="dxa"/>
          <w:trHeight w:val="43"/>
          <w:jc w:val="center"/>
        </w:trPr>
        <w:tc>
          <w:tcPr>
            <w:tcW w:w="2675" w:type="dxa"/>
            <w:gridSpan w:val="2"/>
            <w:vAlign w:val="center"/>
          </w:tcPr>
          <w:p w14:paraId="17A949D1" w14:textId="77777777" w:rsidR="00E828B2" w:rsidRPr="007B3FF9" w:rsidRDefault="00E828B2" w:rsidP="00E828B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0B0E876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476DC759" w14:textId="77777777" w:rsidR="00E828B2" w:rsidRPr="007B3FF9" w:rsidRDefault="00E828B2" w:rsidP="00E828B2">
            <w:pPr>
              <w:pStyle w:val="TAC"/>
              <w:jc w:val="left"/>
            </w:pPr>
          </w:p>
        </w:tc>
      </w:tr>
      <w:tr w:rsidR="00E828B2" w:rsidRPr="007B3FF9" w14:paraId="796AA856" w14:textId="77777777" w:rsidTr="00E87335">
        <w:trPr>
          <w:gridAfter w:val="2"/>
          <w:wAfter w:w="32" w:type="dxa"/>
          <w:trHeight w:val="43"/>
          <w:jc w:val="center"/>
        </w:trPr>
        <w:tc>
          <w:tcPr>
            <w:tcW w:w="6725" w:type="dxa"/>
            <w:gridSpan w:val="8"/>
            <w:vAlign w:val="center"/>
          </w:tcPr>
          <w:p w14:paraId="6F99C6C0" w14:textId="77777777" w:rsidR="00E828B2" w:rsidRPr="007B3FF9" w:rsidRDefault="00E828B2" w:rsidP="00E828B2">
            <w:pPr>
              <w:pStyle w:val="TAC"/>
            </w:pPr>
            <w:r w:rsidRPr="007B3FF9">
              <w:rPr>
                <w:b/>
                <w:bCs/>
              </w:rPr>
              <w:t>Test requirements for CA_n66A-n78A Configuration</w:t>
            </w:r>
          </w:p>
        </w:tc>
      </w:tr>
      <w:tr w:rsidR="00E828B2" w:rsidRPr="007B3FF9" w14:paraId="12858B9A" w14:textId="77777777" w:rsidTr="00E87335">
        <w:trPr>
          <w:gridAfter w:val="2"/>
          <w:wAfter w:w="32" w:type="dxa"/>
          <w:trHeight w:val="43"/>
          <w:jc w:val="center"/>
        </w:trPr>
        <w:tc>
          <w:tcPr>
            <w:tcW w:w="2671" w:type="dxa"/>
            <w:gridSpan w:val="2"/>
          </w:tcPr>
          <w:p w14:paraId="0BC8DD5D" w14:textId="77777777" w:rsidR="00E828B2" w:rsidRPr="007B3FF9" w:rsidRDefault="00E828B2" w:rsidP="00E828B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E828B2" w:rsidRPr="007B3FF9" w:rsidRDefault="00E828B2" w:rsidP="00E828B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E828B2" w:rsidRPr="007B3FF9" w:rsidRDefault="00E828B2" w:rsidP="00E828B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E828B2" w:rsidRPr="007B3FF9" w:rsidRDefault="00E828B2" w:rsidP="00E828B2">
            <w:pPr>
              <w:pStyle w:val="TAC"/>
              <w:jc w:val="left"/>
            </w:pPr>
          </w:p>
        </w:tc>
      </w:tr>
      <w:tr w:rsidR="00E828B2" w:rsidRPr="007B3FF9" w14:paraId="495DB98C" w14:textId="77777777" w:rsidTr="00E87335">
        <w:trPr>
          <w:gridAfter w:val="2"/>
          <w:wAfter w:w="32" w:type="dxa"/>
          <w:trHeight w:val="43"/>
          <w:jc w:val="center"/>
        </w:trPr>
        <w:tc>
          <w:tcPr>
            <w:tcW w:w="2671" w:type="dxa"/>
            <w:gridSpan w:val="2"/>
            <w:vAlign w:val="center"/>
          </w:tcPr>
          <w:p w14:paraId="28495A81" w14:textId="77777777" w:rsidR="00E828B2" w:rsidRPr="007B3FF9" w:rsidRDefault="00E828B2" w:rsidP="00E828B2">
            <w:pPr>
              <w:pStyle w:val="TAL"/>
              <w:rPr>
                <w:rFonts w:cs="Arial"/>
                <w:color w:val="000000"/>
              </w:rPr>
            </w:pPr>
            <w:r w:rsidRPr="007B3FF9">
              <w:rPr>
                <w:rFonts w:cs="Arial"/>
                <w:color w:val="000000"/>
              </w:rPr>
              <w:t>1520 MHz ≤ f ≤ 2090 MHz</w:t>
            </w:r>
          </w:p>
          <w:p w14:paraId="2121CC40" w14:textId="77777777" w:rsidR="00E828B2" w:rsidRPr="007B3FF9" w:rsidRDefault="00E828B2" w:rsidP="00E828B2">
            <w:pPr>
              <w:pStyle w:val="TAL"/>
              <w:rPr>
                <w:rFonts w:cs="Arial"/>
                <w:color w:val="000000"/>
              </w:rPr>
            </w:pPr>
            <w:r w:rsidRPr="007B3FF9">
              <w:rPr>
                <w:rFonts w:cs="Arial"/>
                <w:color w:val="000000"/>
              </w:rPr>
              <w:t>4820 MHz ≤ f ≤ 5890 MHz</w:t>
            </w:r>
          </w:p>
          <w:p w14:paraId="28A56E5F" w14:textId="77777777" w:rsidR="00E828B2" w:rsidRPr="007B3FF9" w:rsidRDefault="00E828B2" w:rsidP="00E828B2">
            <w:pPr>
              <w:pStyle w:val="TAL"/>
              <w:rPr>
                <w:rFonts w:cs="Arial"/>
                <w:color w:val="000000"/>
              </w:rPr>
            </w:pPr>
            <w:r w:rsidRPr="007B3FF9">
              <w:rPr>
                <w:rFonts w:cs="Arial"/>
                <w:color w:val="000000"/>
              </w:rPr>
              <w:t>6720 MHz ≤ f ≤ 7360 MHz</w:t>
            </w:r>
          </w:p>
          <w:p w14:paraId="6D87F20C" w14:textId="77777777" w:rsidR="00E828B2" w:rsidRPr="007B3FF9" w:rsidRDefault="00E828B2" w:rsidP="00E828B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E828B2" w:rsidRPr="007B3FF9" w:rsidRDefault="00E828B2" w:rsidP="00E828B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E828B2" w:rsidRPr="007B3FF9" w:rsidRDefault="00E828B2" w:rsidP="00E828B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E828B2" w:rsidRPr="007B3FF9" w:rsidRDefault="00E828B2" w:rsidP="00E828B2">
            <w:pPr>
              <w:pStyle w:val="TAC"/>
              <w:jc w:val="left"/>
            </w:pPr>
          </w:p>
        </w:tc>
      </w:tr>
      <w:tr w:rsidR="00E828B2" w:rsidRPr="007B3FF9" w14:paraId="5014BE30" w14:textId="77777777" w:rsidTr="00E87335">
        <w:trPr>
          <w:gridBefore w:val="1"/>
          <w:wBefore w:w="17" w:type="dxa"/>
          <w:trHeight w:val="43"/>
          <w:jc w:val="center"/>
        </w:trPr>
        <w:tc>
          <w:tcPr>
            <w:tcW w:w="6740" w:type="dxa"/>
            <w:gridSpan w:val="9"/>
            <w:vAlign w:val="center"/>
          </w:tcPr>
          <w:p w14:paraId="2BA4105E" w14:textId="77777777" w:rsidR="00E828B2" w:rsidRPr="007B3FF9" w:rsidRDefault="00E828B2" w:rsidP="00E828B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E828B2" w:rsidRPr="007B3FF9" w14:paraId="2A565466" w14:textId="77777777" w:rsidTr="00E87335">
        <w:trPr>
          <w:gridBefore w:val="1"/>
          <w:wBefore w:w="17" w:type="dxa"/>
          <w:trHeight w:val="43"/>
          <w:jc w:val="center"/>
        </w:trPr>
        <w:tc>
          <w:tcPr>
            <w:tcW w:w="2675" w:type="dxa"/>
            <w:gridSpan w:val="2"/>
            <w:vAlign w:val="center"/>
          </w:tcPr>
          <w:p w14:paraId="46D121B0" w14:textId="77777777" w:rsidR="00E828B2" w:rsidRPr="007B3FF9" w:rsidRDefault="00E828B2" w:rsidP="00E828B2">
            <w:pPr>
              <w:pStyle w:val="TAL"/>
            </w:pPr>
            <w:r w:rsidRPr="007B3FF9">
              <w:lastRenderedPageBreak/>
              <w:t>299 MHz ≤ f &lt; 384 MHz</w:t>
            </w:r>
          </w:p>
          <w:p w14:paraId="60062624" w14:textId="77777777" w:rsidR="00E828B2" w:rsidRPr="007B3FF9" w:rsidRDefault="00E828B2" w:rsidP="00E828B2">
            <w:pPr>
              <w:pStyle w:val="TAL"/>
            </w:pPr>
            <w:r w:rsidRPr="007B3FF9">
              <w:t>997 MHz ≤ f &lt; 1000 MHz</w:t>
            </w:r>
          </w:p>
        </w:tc>
        <w:tc>
          <w:tcPr>
            <w:tcW w:w="1179" w:type="dxa"/>
            <w:gridSpan w:val="2"/>
            <w:vAlign w:val="center"/>
          </w:tcPr>
          <w:p w14:paraId="66F21EA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E828B2" w:rsidRPr="007B3FF9" w:rsidRDefault="00E828B2" w:rsidP="00E828B2">
            <w:pPr>
              <w:pStyle w:val="TAC"/>
              <w:jc w:val="left"/>
            </w:pPr>
            <w:r w:rsidRPr="007B3FF9">
              <w:t>100 kHz</w:t>
            </w:r>
          </w:p>
        </w:tc>
        <w:tc>
          <w:tcPr>
            <w:tcW w:w="1088" w:type="dxa"/>
            <w:gridSpan w:val="3"/>
            <w:vAlign w:val="center"/>
          </w:tcPr>
          <w:p w14:paraId="2EEF3879" w14:textId="77777777" w:rsidR="00E828B2" w:rsidRPr="007B3FF9" w:rsidRDefault="00E828B2" w:rsidP="00E828B2">
            <w:pPr>
              <w:pStyle w:val="TAC"/>
              <w:jc w:val="left"/>
            </w:pPr>
          </w:p>
        </w:tc>
      </w:tr>
      <w:tr w:rsidR="00E828B2" w:rsidRPr="007B3FF9" w14:paraId="07EF2CFC" w14:textId="77777777" w:rsidTr="00E87335">
        <w:trPr>
          <w:gridBefore w:val="1"/>
          <w:wBefore w:w="17" w:type="dxa"/>
          <w:trHeight w:val="43"/>
          <w:jc w:val="center"/>
        </w:trPr>
        <w:tc>
          <w:tcPr>
            <w:tcW w:w="2675" w:type="dxa"/>
            <w:gridSpan w:val="2"/>
            <w:vAlign w:val="center"/>
          </w:tcPr>
          <w:p w14:paraId="4CF089BF" w14:textId="77777777" w:rsidR="00E828B2" w:rsidRPr="007B3FF9" w:rsidRDefault="00E828B2" w:rsidP="00E828B2">
            <w:pPr>
              <w:pStyle w:val="TAL"/>
            </w:pPr>
            <w:r w:rsidRPr="007B3FF9">
              <w:t>1000 MHz ≤ f ≤ 1047 MHz</w:t>
            </w:r>
          </w:p>
          <w:p w14:paraId="42E1432C" w14:textId="77777777" w:rsidR="00E828B2" w:rsidRPr="007B3FF9" w:rsidRDefault="00E828B2" w:rsidP="00E828B2">
            <w:pPr>
              <w:pStyle w:val="TAL"/>
            </w:pPr>
            <w:r w:rsidRPr="007B3FF9">
              <w:t>2358 MHz ≤ f ≤ 2408 MHz</w:t>
            </w:r>
          </w:p>
          <w:p w14:paraId="56DAC035" w14:textId="77777777" w:rsidR="00E828B2" w:rsidRPr="007B3FF9" w:rsidRDefault="00E828B2" w:rsidP="00E828B2">
            <w:pPr>
              <w:pStyle w:val="TAL"/>
            </w:pPr>
            <w:r w:rsidRPr="007B3FF9">
              <w:t>2692 MHz ≤ f ≤ 2757 MHz</w:t>
            </w:r>
          </w:p>
          <w:p w14:paraId="210C8733" w14:textId="77777777" w:rsidR="00E828B2" w:rsidRPr="007B3FF9" w:rsidRDefault="00E828B2" w:rsidP="00E828B2">
            <w:pPr>
              <w:pStyle w:val="TAL"/>
            </w:pPr>
            <w:r w:rsidRPr="007B3FF9">
              <w:t>3021 MHz ≤ f ≤ 3106 MHz</w:t>
            </w:r>
          </w:p>
          <w:p w14:paraId="78AB701D" w14:textId="77777777" w:rsidR="00E828B2" w:rsidRPr="007B3FF9" w:rsidRDefault="00E828B2" w:rsidP="00E828B2">
            <w:pPr>
              <w:pStyle w:val="TAL"/>
            </w:pPr>
            <w:r w:rsidRPr="007B3FF9">
              <w:t>4053 MHz ≤ f ≤ 4118 MHz</w:t>
            </w:r>
          </w:p>
        </w:tc>
        <w:tc>
          <w:tcPr>
            <w:tcW w:w="1179" w:type="dxa"/>
            <w:gridSpan w:val="2"/>
            <w:vAlign w:val="center"/>
          </w:tcPr>
          <w:p w14:paraId="63F8F867"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E828B2" w:rsidRPr="007B3FF9" w:rsidRDefault="00E828B2" w:rsidP="00E828B2">
            <w:pPr>
              <w:pStyle w:val="TAC"/>
              <w:jc w:val="left"/>
            </w:pPr>
            <w:r w:rsidRPr="007B3FF9">
              <w:t>1 MHz</w:t>
            </w:r>
          </w:p>
        </w:tc>
        <w:tc>
          <w:tcPr>
            <w:tcW w:w="1088" w:type="dxa"/>
            <w:gridSpan w:val="3"/>
            <w:vAlign w:val="center"/>
          </w:tcPr>
          <w:p w14:paraId="7DDFA5F9" w14:textId="77777777" w:rsidR="00E828B2" w:rsidRPr="007B3FF9" w:rsidRDefault="00E828B2" w:rsidP="00E828B2">
            <w:pPr>
              <w:pStyle w:val="TAC"/>
              <w:jc w:val="left"/>
            </w:pPr>
          </w:p>
        </w:tc>
      </w:tr>
      <w:tr w:rsidR="00E828B2" w:rsidRPr="007B3FF9" w14:paraId="1A58959E" w14:textId="77777777" w:rsidTr="00E87335">
        <w:trPr>
          <w:gridBefore w:val="1"/>
          <w:wBefore w:w="17" w:type="dxa"/>
          <w:trHeight w:val="43"/>
          <w:jc w:val="center"/>
        </w:trPr>
        <w:tc>
          <w:tcPr>
            <w:tcW w:w="6740" w:type="dxa"/>
            <w:gridSpan w:val="9"/>
            <w:vAlign w:val="center"/>
          </w:tcPr>
          <w:p w14:paraId="7D9D65D5" w14:textId="77777777" w:rsidR="00E828B2" w:rsidRPr="007B3FF9" w:rsidRDefault="00E828B2" w:rsidP="00E828B2">
            <w:pPr>
              <w:pStyle w:val="TAC"/>
            </w:pPr>
            <w:r w:rsidRPr="007B3FF9">
              <w:rPr>
                <w:b/>
                <w:bCs/>
              </w:rPr>
              <w:t>Test requirements for CA_n71A-n77A Configuration</w:t>
            </w:r>
          </w:p>
        </w:tc>
      </w:tr>
      <w:tr w:rsidR="00E828B2" w:rsidRPr="007B3FF9" w14:paraId="347EAF17" w14:textId="77777777" w:rsidTr="00E87335">
        <w:trPr>
          <w:gridBefore w:val="1"/>
          <w:wBefore w:w="17" w:type="dxa"/>
          <w:trHeight w:val="43"/>
          <w:jc w:val="center"/>
        </w:trPr>
        <w:tc>
          <w:tcPr>
            <w:tcW w:w="2675" w:type="dxa"/>
            <w:gridSpan w:val="2"/>
            <w:vAlign w:val="center"/>
          </w:tcPr>
          <w:p w14:paraId="53707DFA" w14:textId="77777777" w:rsidR="00E828B2" w:rsidRPr="007B3FF9" w:rsidRDefault="00E828B2" w:rsidP="00E828B2">
            <w:pPr>
              <w:pStyle w:val="TAL"/>
            </w:pPr>
            <w:r w:rsidRPr="007B3FF9">
              <w:t>1904 MHz ≤ f ≤ 3537 MHz</w:t>
            </w:r>
          </w:p>
          <w:p w14:paraId="1D9DC6C6" w14:textId="77777777" w:rsidR="00E828B2" w:rsidRPr="007B3FF9" w:rsidRDefault="00E828B2" w:rsidP="00E828B2">
            <w:pPr>
              <w:pStyle w:val="TAL"/>
            </w:pPr>
            <w:r w:rsidRPr="007B3FF9">
              <w:t>3963 MHz ≤ f ≤ 5596 MHz</w:t>
            </w:r>
          </w:p>
          <w:p w14:paraId="48DF636F" w14:textId="77777777" w:rsidR="00E828B2" w:rsidRPr="007B3FF9" w:rsidRDefault="00E828B2" w:rsidP="00E828B2">
            <w:pPr>
              <w:pStyle w:val="TAL"/>
            </w:pPr>
            <w:r w:rsidRPr="007B3FF9">
              <w:t>5902 MHz ≤ f ≤ 9098 MHz</w:t>
            </w:r>
          </w:p>
        </w:tc>
        <w:tc>
          <w:tcPr>
            <w:tcW w:w="1179" w:type="dxa"/>
            <w:gridSpan w:val="2"/>
            <w:vAlign w:val="center"/>
          </w:tcPr>
          <w:p w14:paraId="3CF67A6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E828B2" w:rsidRPr="007B3FF9" w:rsidRDefault="00E828B2" w:rsidP="00E828B2">
            <w:pPr>
              <w:pStyle w:val="TAC"/>
              <w:jc w:val="left"/>
            </w:pPr>
            <w:r w:rsidRPr="007B3FF9">
              <w:t>1 MHz</w:t>
            </w:r>
          </w:p>
        </w:tc>
        <w:tc>
          <w:tcPr>
            <w:tcW w:w="1088" w:type="dxa"/>
            <w:gridSpan w:val="3"/>
            <w:vAlign w:val="center"/>
          </w:tcPr>
          <w:p w14:paraId="2D5F1A3F" w14:textId="77777777" w:rsidR="00E828B2" w:rsidRPr="007B3FF9" w:rsidRDefault="00E828B2" w:rsidP="00E828B2">
            <w:pPr>
              <w:pStyle w:val="TAC"/>
              <w:jc w:val="left"/>
            </w:pPr>
          </w:p>
        </w:tc>
      </w:tr>
      <w:tr w:rsidR="00E828B2" w:rsidRPr="007B3FF9" w14:paraId="2962C4D0" w14:textId="77777777" w:rsidTr="00E87335">
        <w:trPr>
          <w:gridBefore w:val="1"/>
          <w:wBefore w:w="17" w:type="dxa"/>
          <w:trHeight w:val="43"/>
          <w:jc w:val="center"/>
        </w:trPr>
        <w:tc>
          <w:tcPr>
            <w:tcW w:w="6740" w:type="dxa"/>
            <w:gridSpan w:val="9"/>
            <w:vAlign w:val="center"/>
          </w:tcPr>
          <w:p w14:paraId="7B0FD4C7" w14:textId="77777777" w:rsidR="00E828B2" w:rsidRPr="007B3FF9" w:rsidRDefault="00E828B2" w:rsidP="00E828B2">
            <w:pPr>
              <w:pStyle w:val="TAC"/>
            </w:pPr>
            <w:r w:rsidRPr="007B3FF9">
              <w:rPr>
                <w:b/>
                <w:bCs/>
              </w:rPr>
              <w:t>Test requirements for CA_n71A-n78A Configuration</w:t>
            </w:r>
          </w:p>
        </w:tc>
      </w:tr>
      <w:tr w:rsidR="00E828B2" w:rsidRPr="007B3FF9" w14:paraId="3AFBFAD8" w14:textId="77777777" w:rsidTr="00E87335">
        <w:trPr>
          <w:gridBefore w:val="1"/>
          <w:wBefore w:w="17" w:type="dxa"/>
          <w:trHeight w:val="43"/>
          <w:jc w:val="center"/>
        </w:trPr>
        <w:tc>
          <w:tcPr>
            <w:tcW w:w="2675" w:type="dxa"/>
            <w:gridSpan w:val="2"/>
            <w:vAlign w:val="center"/>
          </w:tcPr>
          <w:p w14:paraId="4D253667" w14:textId="77777777" w:rsidR="00E828B2" w:rsidRPr="007B3FF9" w:rsidRDefault="00E828B2" w:rsidP="00E828B2">
            <w:pPr>
              <w:pStyle w:val="TAL"/>
            </w:pPr>
            <w:r w:rsidRPr="007B3FF9">
              <w:t>1904 MHz ≤ f ≤ 2474 MHz</w:t>
            </w:r>
          </w:p>
          <w:p w14:paraId="27A4FB44" w14:textId="77777777" w:rsidR="00E828B2" w:rsidRPr="007B3FF9" w:rsidRDefault="00E828B2" w:rsidP="00E828B2">
            <w:pPr>
              <w:pStyle w:val="TAL"/>
            </w:pPr>
            <w:r w:rsidRPr="007B3FF9">
              <w:t>2602 MHz ≤ f ≤ 3137 MHz</w:t>
            </w:r>
          </w:p>
          <w:p w14:paraId="7F481E1D" w14:textId="77777777" w:rsidR="00E828B2" w:rsidRPr="007B3FF9" w:rsidRDefault="00E828B2" w:rsidP="00E828B2">
            <w:pPr>
              <w:pStyle w:val="TAL"/>
            </w:pPr>
            <w:r w:rsidRPr="007B3FF9">
              <w:t>3963 MHz ≤ f ≤ 4498 MHz</w:t>
            </w:r>
          </w:p>
          <w:p w14:paraId="0CB84A81" w14:textId="77777777" w:rsidR="00E828B2" w:rsidRPr="007B3FF9" w:rsidRDefault="00E828B2" w:rsidP="00E828B2">
            <w:pPr>
              <w:pStyle w:val="TAL"/>
            </w:pPr>
            <w:r w:rsidRPr="007B3FF9">
              <w:t>4626 MHz ≤ f ≤ 5196 MHz</w:t>
            </w:r>
          </w:p>
          <w:p w14:paraId="150EF608" w14:textId="77777777" w:rsidR="00E828B2" w:rsidRPr="007B3FF9" w:rsidRDefault="00E828B2" w:rsidP="00E828B2">
            <w:pPr>
              <w:pStyle w:val="TAL"/>
            </w:pPr>
            <w:r w:rsidRPr="007B3FF9">
              <w:t>5902 MHz ≤ f ≤ 6937 MHz</w:t>
            </w:r>
          </w:p>
          <w:p w14:paraId="7A014919" w14:textId="77777777" w:rsidR="00E828B2" w:rsidRPr="007B3FF9" w:rsidRDefault="00E828B2" w:rsidP="00E828B2">
            <w:pPr>
              <w:pStyle w:val="TAL"/>
            </w:pPr>
            <w:r w:rsidRPr="007B3FF9">
              <w:t>7263 MHz ≤ f ≤ 8298 MHz</w:t>
            </w:r>
          </w:p>
        </w:tc>
        <w:tc>
          <w:tcPr>
            <w:tcW w:w="1179" w:type="dxa"/>
            <w:gridSpan w:val="2"/>
            <w:vAlign w:val="center"/>
          </w:tcPr>
          <w:p w14:paraId="1E5E4D21"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E828B2" w:rsidRPr="007B3FF9" w:rsidRDefault="00E828B2" w:rsidP="00E828B2">
            <w:pPr>
              <w:pStyle w:val="TAC"/>
              <w:jc w:val="left"/>
            </w:pPr>
            <w:r w:rsidRPr="007B3FF9">
              <w:t>1 MHz</w:t>
            </w:r>
          </w:p>
        </w:tc>
        <w:tc>
          <w:tcPr>
            <w:tcW w:w="1088" w:type="dxa"/>
            <w:gridSpan w:val="3"/>
            <w:vAlign w:val="center"/>
          </w:tcPr>
          <w:p w14:paraId="7A30BE28" w14:textId="77777777" w:rsidR="00E828B2" w:rsidRPr="007B3FF9" w:rsidRDefault="00E828B2" w:rsidP="00E828B2">
            <w:pPr>
              <w:pStyle w:val="TAC"/>
              <w:jc w:val="left"/>
            </w:pPr>
          </w:p>
        </w:tc>
      </w:tr>
      <w:tr w:rsidR="00E828B2" w:rsidRPr="007B3FF9" w14:paraId="0E61928E" w14:textId="77777777" w:rsidTr="00E87335">
        <w:trPr>
          <w:gridBefore w:val="1"/>
          <w:wBefore w:w="17" w:type="dxa"/>
          <w:trHeight w:val="43"/>
          <w:jc w:val="center"/>
        </w:trPr>
        <w:tc>
          <w:tcPr>
            <w:tcW w:w="6740" w:type="dxa"/>
            <w:gridSpan w:val="9"/>
            <w:vAlign w:val="center"/>
          </w:tcPr>
          <w:p w14:paraId="6FD3031D" w14:textId="77777777" w:rsidR="00E828B2" w:rsidRPr="007B3FF9" w:rsidRDefault="00E828B2" w:rsidP="00E828B2">
            <w:pPr>
              <w:pStyle w:val="TAN"/>
            </w:pPr>
            <w:r w:rsidRPr="007B3FF9">
              <w:t>NOTE 1:</w:t>
            </w:r>
            <w:r w:rsidRPr="007B3FF9">
              <w:tab/>
              <w:t>Applies for Band for which the upper frequency edge of the UL Band is greater than 2.55 GHz and less than or equal to 5.2 GHz</w:t>
            </w:r>
          </w:p>
          <w:p w14:paraId="0D2B56CA" w14:textId="77777777" w:rsidR="00E828B2" w:rsidRPr="007B3FF9" w:rsidRDefault="00E828B2" w:rsidP="00E828B2">
            <w:pPr>
              <w:pStyle w:val="TAN"/>
            </w:pPr>
            <w:r w:rsidRPr="007B3FF9">
              <w:t>NOTE 2:</w:t>
            </w:r>
            <w:r w:rsidRPr="007B3FF9">
              <w:tab/>
              <w:t>Applies for Band that the upper frequency edge of the UL Band more than 5.2 GHz</w:t>
            </w:r>
          </w:p>
          <w:p w14:paraId="52AD428C" w14:textId="77777777" w:rsidR="00E828B2" w:rsidRPr="007B3FF9" w:rsidRDefault="00E828B2" w:rsidP="00E828B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E828B2" w:rsidRPr="007B3FF9" w:rsidRDefault="00E828B2" w:rsidP="00E828B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E03BCE0" w14:textId="39FDF792" w:rsidR="00B77CF1" w:rsidRPr="00B77CF1" w:rsidRDefault="00B77CF1" w:rsidP="00B77CF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36C764" w14:textId="77777777" w:rsidR="00B77CF1" w:rsidRPr="007B3FF9" w:rsidRDefault="00B77CF1" w:rsidP="00B77CF1">
      <w:pPr>
        <w:pStyle w:val="Heading6"/>
        <w:rPr>
          <w:rStyle w:val="Heading6Char2"/>
        </w:rPr>
      </w:pPr>
      <w:bookmarkStart w:id="138" w:name="_Toc21344414"/>
      <w:bookmarkStart w:id="139" w:name="_Toc29801901"/>
      <w:bookmarkStart w:id="140" w:name="_Toc29802325"/>
      <w:bookmarkStart w:id="141" w:name="_Toc29802950"/>
      <w:bookmarkStart w:id="142" w:name="_Toc36107692"/>
      <w:bookmarkStart w:id="143" w:name="_Toc37251466"/>
      <w:bookmarkStart w:id="144" w:name="_Toc45888342"/>
      <w:bookmarkStart w:id="145" w:name="_Toc45888941"/>
      <w:bookmarkStart w:id="146" w:name="_Toc60823620"/>
      <w:bookmarkStart w:id="147" w:name="_Toc60825541"/>
      <w:bookmarkStart w:id="148" w:name="_Toc69306306"/>
      <w:bookmarkStart w:id="149" w:name="_Toc69309971"/>
      <w:bookmarkStart w:id="150" w:name="_Toc76020296"/>
      <w:bookmarkStart w:id="151" w:name="_Toc83720784"/>
      <w:r w:rsidRPr="007B3FF9">
        <w:rPr>
          <w:rStyle w:val="Heading6Char2"/>
        </w:rPr>
        <w:t>6.5A.3.2.0.3</w:t>
      </w:r>
      <w:r w:rsidRPr="007B3FF9">
        <w:rPr>
          <w:rStyle w:val="Heading6Char2"/>
        </w:rPr>
        <w:tab/>
        <w:t>Spurious emissions for UE co-existence for Inter-band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D8C37CB" w14:textId="77777777" w:rsidR="00B77CF1" w:rsidRPr="007B3FF9" w:rsidRDefault="00B77CF1" w:rsidP="00B77CF1">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6745594F" w14:textId="77777777" w:rsidR="00B77CF1" w:rsidRPr="007B3FF9" w:rsidRDefault="00B77CF1" w:rsidP="00B77CF1">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6A80217C" w14:textId="77777777" w:rsidR="00B77CF1" w:rsidRPr="007B3FF9" w:rsidRDefault="00B77CF1" w:rsidP="00B77CF1">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50918091" w14:textId="77777777" w:rsidR="00B77CF1" w:rsidRPr="007B3FF9" w:rsidRDefault="00B77CF1" w:rsidP="00B77CF1">
      <w:r w:rsidRPr="007B3FF9">
        <w:lastRenderedPageBreak/>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8FE1171" w14:textId="77777777" w:rsidR="00B77CF1" w:rsidRPr="007B3FF9" w:rsidRDefault="00B77CF1" w:rsidP="00B77CF1">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45F002ED" w14:textId="77777777" w:rsidR="00B77CF1" w:rsidRPr="007B3FF9" w:rsidRDefault="00B77CF1" w:rsidP="00B77CF1">
      <w:pPr>
        <w:pStyle w:val="TH"/>
        <w:jc w:val="left"/>
      </w:pPr>
      <w:bookmarkStart w:id="152" w:name="_Hlk163682448"/>
      <w:r w:rsidRPr="007B3FF9">
        <w:t>Table 6.5A.3.2.</w:t>
      </w:r>
      <w:r w:rsidRPr="007B3FF9">
        <w:rPr>
          <w:lang w:eastAsia="zh-CN"/>
        </w:rPr>
        <w:t>0.3</w:t>
      </w:r>
      <w:r w:rsidRPr="007B3FF9">
        <w:t>-1</w:t>
      </w:r>
      <w:bookmarkEnd w:id="152"/>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77CF1" w:rsidRPr="007B3FF9" w14:paraId="3308163A" w14:textId="77777777" w:rsidTr="007175DB">
        <w:tc>
          <w:tcPr>
            <w:tcW w:w="1517" w:type="dxa"/>
            <w:vMerge w:val="restart"/>
          </w:tcPr>
          <w:p w14:paraId="23AD2713" w14:textId="77777777" w:rsidR="00B77CF1" w:rsidRPr="007B3FF9" w:rsidRDefault="00B77CF1" w:rsidP="007175DB">
            <w:pPr>
              <w:pStyle w:val="TAH"/>
              <w:rPr>
                <w:rFonts w:eastAsia="SimSun"/>
              </w:rPr>
            </w:pPr>
            <w:r w:rsidRPr="007B3FF9">
              <w:rPr>
                <w:rFonts w:eastAsia="SimSun"/>
              </w:rPr>
              <w:t>NR CA combination</w:t>
            </w:r>
          </w:p>
        </w:tc>
        <w:tc>
          <w:tcPr>
            <w:tcW w:w="8112" w:type="dxa"/>
            <w:gridSpan w:val="7"/>
          </w:tcPr>
          <w:p w14:paraId="44C0C9BC" w14:textId="77777777" w:rsidR="00B77CF1" w:rsidRPr="007B3FF9" w:rsidRDefault="00B77CF1" w:rsidP="007175DB">
            <w:pPr>
              <w:pStyle w:val="TAH"/>
              <w:rPr>
                <w:rFonts w:eastAsia="SimSun"/>
              </w:rPr>
            </w:pPr>
            <w:r w:rsidRPr="007B3FF9">
              <w:rPr>
                <w:rFonts w:eastAsia="SimSun"/>
              </w:rPr>
              <w:t>Spurious emission</w:t>
            </w:r>
          </w:p>
        </w:tc>
      </w:tr>
      <w:tr w:rsidR="00B77CF1" w:rsidRPr="007B3FF9" w14:paraId="1698DCE6" w14:textId="77777777" w:rsidTr="007175DB">
        <w:tc>
          <w:tcPr>
            <w:tcW w:w="1517" w:type="dxa"/>
            <w:vMerge/>
          </w:tcPr>
          <w:p w14:paraId="58497C3F" w14:textId="77777777" w:rsidR="00B77CF1" w:rsidRPr="007B3FF9" w:rsidRDefault="00B77CF1" w:rsidP="007175DB">
            <w:pPr>
              <w:pStyle w:val="TAH"/>
              <w:rPr>
                <w:rFonts w:eastAsia="SimSun"/>
              </w:rPr>
            </w:pPr>
          </w:p>
        </w:tc>
        <w:tc>
          <w:tcPr>
            <w:tcW w:w="2683" w:type="dxa"/>
          </w:tcPr>
          <w:p w14:paraId="16305A2D" w14:textId="77777777" w:rsidR="00B77CF1" w:rsidRPr="007B3FF9" w:rsidRDefault="00B77CF1" w:rsidP="007175DB">
            <w:pPr>
              <w:pStyle w:val="TAH"/>
              <w:rPr>
                <w:rFonts w:eastAsia="SimSun"/>
              </w:rPr>
            </w:pPr>
            <w:r w:rsidRPr="007B3FF9">
              <w:rPr>
                <w:rFonts w:eastAsia="SimSun"/>
              </w:rPr>
              <w:t>Protected Band</w:t>
            </w:r>
          </w:p>
        </w:tc>
        <w:tc>
          <w:tcPr>
            <w:tcW w:w="2469" w:type="dxa"/>
            <w:gridSpan w:val="3"/>
          </w:tcPr>
          <w:p w14:paraId="5800294B" w14:textId="77777777" w:rsidR="00B77CF1" w:rsidRPr="007B3FF9" w:rsidRDefault="00B77CF1" w:rsidP="007175DB">
            <w:pPr>
              <w:pStyle w:val="TAH"/>
              <w:rPr>
                <w:rFonts w:eastAsia="SimSun"/>
              </w:rPr>
            </w:pPr>
            <w:r w:rsidRPr="007B3FF9">
              <w:rPr>
                <w:rFonts w:eastAsia="SimSun"/>
              </w:rPr>
              <w:t>Frequency range (MHz)</w:t>
            </w:r>
          </w:p>
        </w:tc>
        <w:tc>
          <w:tcPr>
            <w:tcW w:w="1078" w:type="dxa"/>
          </w:tcPr>
          <w:p w14:paraId="193CFDE3" w14:textId="77777777" w:rsidR="00B77CF1" w:rsidRPr="007B3FF9" w:rsidRDefault="00B77CF1" w:rsidP="007175DB">
            <w:pPr>
              <w:pStyle w:val="TAH"/>
              <w:rPr>
                <w:rFonts w:eastAsia="SimSun"/>
              </w:rPr>
            </w:pPr>
            <w:r w:rsidRPr="007B3FF9">
              <w:rPr>
                <w:rFonts w:eastAsia="SimSun"/>
              </w:rPr>
              <w:t>Maximum Level (dBm)</w:t>
            </w:r>
          </w:p>
        </w:tc>
        <w:tc>
          <w:tcPr>
            <w:tcW w:w="969" w:type="dxa"/>
          </w:tcPr>
          <w:p w14:paraId="53E4A68F" w14:textId="77777777" w:rsidR="00B77CF1" w:rsidRPr="007B3FF9" w:rsidRDefault="00B77CF1" w:rsidP="007175DB">
            <w:pPr>
              <w:pStyle w:val="TAH"/>
              <w:rPr>
                <w:rFonts w:eastAsia="SimSun"/>
              </w:rPr>
            </w:pPr>
            <w:r w:rsidRPr="007B3FF9">
              <w:rPr>
                <w:rFonts w:eastAsia="SimSun"/>
              </w:rPr>
              <w:t>MBW (MHz)</w:t>
            </w:r>
          </w:p>
        </w:tc>
        <w:tc>
          <w:tcPr>
            <w:tcW w:w="913" w:type="dxa"/>
          </w:tcPr>
          <w:p w14:paraId="05D6A587" w14:textId="77777777" w:rsidR="00B77CF1" w:rsidRPr="007B3FF9" w:rsidRDefault="00B77CF1" w:rsidP="007175DB">
            <w:pPr>
              <w:pStyle w:val="TAH"/>
              <w:rPr>
                <w:rFonts w:eastAsia="SimSun"/>
              </w:rPr>
            </w:pPr>
            <w:r w:rsidRPr="007B3FF9">
              <w:rPr>
                <w:rFonts w:eastAsia="SimSun"/>
              </w:rPr>
              <w:t>NOTE</w:t>
            </w:r>
          </w:p>
        </w:tc>
      </w:tr>
      <w:tr w:rsidR="00B77CF1" w:rsidRPr="007B3FF9" w14:paraId="350278AA" w14:textId="77777777" w:rsidTr="007175DB">
        <w:tc>
          <w:tcPr>
            <w:tcW w:w="1517" w:type="dxa"/>
          </w:tcPr>
          <w:p w14:paraId="015F2785" w14:textId="77777777" w:rsidR="00B77CF1" w:rsidRPr="007B3FF9" w:rsidRDefault="00B77CF1" w:rsidP="007175DB">
            <w:pPr>
              <w:pStyle w:val="TAC"/>
              <w:rPr>
                <w:rFonts w:eastAsia="SimSun"/>
              </w:rPr>
            </w:pPr>
            <w:r w:rsidRPr="007B3FF9">
              <w:rPr>
                <w:rFonts w:eastAsia="SimSun"/>
              </w:rPr>
              <w:t>CA_n3-n78</w:t>
            </w:r>
          </w:p>
        </w:tc>
        <w:tc>
          <w:tcPr>
            <w:tcW w:w="2683" w:type="dxa"/>
          </w:tcPr>
          <w:p w14:paraId="3A7BC321" w14:textId="77777777" w:rsidR="00B77CF1" w:rsidRPr="007B3FF9" w:rsidRDefault="00B77CF1" w:rsidP="007175DB">
            <w:pPr>
              <w:pStyle w:val="TAC"/>
              <w:rPr>
                <w:rFonts w:eastAsia="SimSun"/>
              </w:rPr>
            </w:pPr>
            <w:r w:rsidRPr="007B3FF9">
              <w:t>Frequency range</w:t>
            </w:r>
          </w:p>
        </w:tc>
        <w:tc>
          <w:tcPr>
            <w:tcW w:w="974" w:type="dxa"/>
          </w:tcPr>
          <w:p w14:paraId="38F98A1A" w14:textId="77777777" w:rsidR="00B77CF1" w:rsidRPr="007B3FF9" w:rsidRDefault="00B77CF1" w:rsidP="007175DB">
            <w:pPr>
              <w:pStyle w:val="TAC"/>
              <w:rPr>
                <w:rFonts w:eastAsia="SimSun"/>
              </w:rPr>
            </w:pPr>
            <w:r w:rsidRPr="007B3FF9">
              <w:t xml:space="preserve">1884.5 </w:t>
            </w:r>
          </w:p>
        </w:tc>
        <w:tc>
          <w:tcPr>
            <w:tcW w:w="604" w:type="dxa"/>
          </w:tcPr>
          <w:p w14:paraId="5833E6D4" w14:textId="77777777" w:rsidR="00B77CF1" w:rsidRPr="007B3FF9" w:rsidRDefault="00B77CF1" w:rsidP="007175DB">
            <w:pPr>
              <w:pStyle w:val="TAC"/>
              <w:rPr>
                <w:rFonts w:eastAsia="SimSun"/>
              </w:rPr>
            </w:pPr>
            <w:r w:rsidRPr="007B3FF9">
              <w:t xml:space="preserve">- </w:t>
            </w:r>
          </w:p>
        </w:tc>
        <w:tc>
          <w:tcPr>
            <w:tcW w:w="891" w:type="dxa"/>
          </w:tcPr>
          <w:p w14:paraId="5A2B359F" w14:textId="77777777" w:rsidR="00B77CF1" w:rsidRPr="007B3FF9" w:rsidRDefault="00B77CF1" w:rsidP="007175DB">
            <w:pPr>
              <w:pStyle w:val="TAC"/>
              <w:rPr>
                <w:rFonts w:eastAsia="SimSun"/>
              </w:rPr>
            </w:pPr>
            <w:r w:rsidRPr="007B3FF9">
              <w:t xml:space="preserve">1915.7 </w:t>
            </w:r>
          </w:p>
        </w:tc>
        <w:tc>
          <w:tcPr>
            <w:tcW w:w="1078" w:type="dxa"/>
          </w:tcPr>
          <w:p w14:paraId="46B4F019" w14:textId="77777777" w:rsidR="00B77CF1" w:rsidRPr="007B3FF9" w:rsidRDefault="00B77CF1" w:rsidP="007175DB">
            <w:pPr>
              <w:pStyle w:val="TAC"/>
              <w:rPr>
                <w:rFonts w:eastAsia="SimSun"/>
              </w:rPr>
            </w:pPr>
            <w:r w:rsidRPr="007B3FF9">
              <w:t>-41</w:t>
            </w:r>
          </w:p>
        </w:tc>
        <w:tc>
          <w:tcPr>
            <w:tcW w:w="969" w:type="dxa"/>
          </w:tcPr>
          <w:p w14:paraId="266BD908" w14:textId="77777777" w:rsidR="00B77CF1" w:rsidRPr="007B3FF9" w:rsidRDefault="00B77CF1" w:rsidP="007175DB">
            <w:pPr>
              <w:pStyle w:val="TAC"/>
              <w:rPr>
                <w:rFonts w:eastAsia="SimSun"/>
              </w:rPr>
            </w:pPr>
            <w:r w:rsidRPr="007B3FF9">
              <w:t>0.3</w:t>
            </w:r>
          </w:p>
        </w:tc>
        <w:tc>
          <w:tcPr>
            <w:tcW w:w="913" w:type="dxa"/>
          </w:tcPr>
          <w:p w14:paraId="1271DB9B" w14:textId="77777777" w:rsidR="00B77CF1" w:rsidRPr="007B3FF9" w:rsidRDefault="00B77CF1" w:rsidP="007175DB">
            <w:pPr>
              <w:pStyle w:val="TAC"/>
              <w:rPr>
                <w:rFonts w:eastAsia="SimSun"/>
              </w:rPr>
            </w:pPr>
            <w:r w:rsidRPr="007B3FF9">
              <w:t>3</w:t>
            </w:r>
          </w:p>
        </w:tc>
      </w:tr>
      <w:tr w:rsidR="00B77CF1" w:rsidRPr="007B3FF9" w14:paraId="0A998C9F" w14:textId="77777777" w:rsidTr="007175DB">
        <w:tc>
          <w:tcPr>
            <w:tcW w:w="1517" w:type="dxa"/>
            <w:vAlign w:val="center"/>
          </w:tcPr>
          <w:p w14:paraId="3ADBE3CE" w14:textId="77777777" w:rsidR="00B77CF1" w:rsidRPr="007B3FF9" w:rsidRDefault="00B77CF1" w:rsidP="007175DB">
            <w:pPr>
              <w:pStyle w:val="TAC"/>
              <w:rPr>
                <w:rFonts w:eastAsia="SimSun"/>
              </w:rPr>
            </w:pPr>
            <w:r w:rsidRPr="007B3FF9">
              <w:rPr>
                <w:rFonts w:eastAsia="SimSun"/>
              </w:rPr>
              <w:t>CA_n8-n78</w:t>
            </w:r>
          </w:p>
        </w:tc>
        <w:tc>
          <w:tcPr>
            <w:tcW w:w="2683" w:type="dxa"/>
            <w:vAlign w:val="center"/>
          </w:tcPr>
          <w:p w14:paraId="20BF2BB5" w14:textId="77777777" w:rsidR="00B77CF1" w:rsidRPr="007B3FF9" w:rsidRDefault="00B77CF1" w:rsidP="007175DB">
            <w:pPr>
              <w:pStyle w:val="TAC"/>
              <w:rPr>
                <w:rFonts w:eastAsia="SimSun"/>
              </w:rPr>
            </w:pPr>
            <w:r w:rsidRPr="007B3FF9">
              <w:rPr>
                <w:rFonts w:eastAsia="SimSun"/>
              </w:rPr>
              <w:t>Frequency range</w:t>
            </w:r>
          </w:p>
        </w:tc>
        <w:tc>
          <w:tcPr>
            <w:tcW w:w="974" w:type="dxa"/>
          </w:tcPr>
          <w:p w14:paraId="60FC785F" w14:textId="77777777" w:rsidR="00B77CF1" w:rsidRPr="007B3FF9" w:rsidRDefault="00B77CF1" w:rsidP="007175DB">
            <w:pPr>
              <w:pStyle w:val="TAC"/>
              <w:rPr>
                <w:rFonts w:eastAsia="SimSun"/>
              </w:rPr>
            </w:pPr>
            <w:r w:rsidRPr="007B3FF9">
              <w:t>1884.5</w:t>
            </w:r>
          </w:p>
        </w:tc>
        <w:tc>
          <w:tcPr>
            <w:tcW w:w="604" w:type="dxa"/>
          </w:tcPr>
          <w:p w14:paraId="50A2C880" w14:textId="77777777" w:rsidR="00B77CF1" w:rsidRPr="007B3FF9" w:rsidRDefault="00B77CF1" w:rsidP="007175DB">
            <w:pPr>
              <w:pStyle w:val="TAC"/>
              <w:rPr>
                <w:rFonts w:eastAsia="SimSun"/>
              </w:rPr>
            </w:pPr>
            <w:r w:rsidRPr="007B3FF9">
              <w:t>-</w:t>
            </w:r>
          </w:p>
        </w:tc>
        <w:tc>
          <w:tcPr>
            <w:tcW w:w="891" w:type="dxa"/>
          </w:tcPr>
          <w:p w14:paraId="0FF2B73C" w14:textId="77777777" w:rsidR="00B77CF1" w:rsidRPr="007B3FF9" w:rsidRDefault="00B77CF1" w:rsidP="007175DB">
            <w:pPr>
              <w:pStyle w:val="TAC"/>
              <w:rPr>
                <w:rFonts w:eastAsia="SimSun"/>
              </w:rPr>
            </w:pPr>
            <w:r w:rsidRPr="007B3FF9">
              <w:t>1915.7</w:t>
            </w:r>
          </w:p>
        </w:tc>
        <w:tc>
          <w:tcPr>
            <w:tcW w:w="1078" w:type="dxa"/>
          </w:tcPr>
          <w:p w14:paraId="6D6C3F60" w14:textId="77777777" w:rsidR="00B77CF1" w:rsidRPr="007B3FF9" w:rsidRDefault="00B77CF1" w:rsidP="007175DB">
            <w:pPr>
              <w:pStyle w:val="TAC"/>
              <w:rPr>
                <w:rFonts w:eastAsia="SimSun"/>
              </w:rPr>
            </w:pPr>
            <w:r w:rsidRPr="007B3FF9">
              <w:t>-41</w:t>
            </w:r>
          </w:p>
        </w:tc>
        <w:tc>
          <w:tcPr>
            <w:tcW w:w="969" w:type="dxa"/>
          </w:tcPr>
          <w:p w14:paraId="6CC84A1F" w14:textId="77777777" w:rsidR="00B77CF1" w:rsidRPr="007B3FF9" w:rsidRDefault="00B77CF1" w:rsidP="007175DB">
            <w:pPr>
              <w:pStyle w:val="TAC"/>
              <w:rPr>
                <w:rFonts w:eastAsia="SimSun"/>
              </w:rPr>
            </w:pPr>
            <w:r w:rsidRPr="007B3FF9">
              <w:t>0.3</w:t>
            </w:r>
          </w:p>
        </w:tc>
        <w:tc>
          <w:tcPr>
            <w:tcW w:w="913" w:type="dxa"/>
          </w:tcPr>
          <w:p w14:paraId="5AD07807" w14:textId="77777777" w:rsidR="00B77CF1" w:rsidRPr="007B3FF9" w:rsidRDefault="00B77CF1" w:rsidP="007175DB">
            <w:pPr>
              <w:pStyle w:val="TAC"/>
              <w:rPr>
                <w:rFonts w:eastAsia="SimSun"/>
              </w:rPr>
            </w:pPr>
            <w:r w:rsidRPr="007B3FF9">
              <w:t>3</w:t>
            </w:r>
          </w:p>
        </w:tc>
      </w:tr>
      <w:tr w:rsidR="00B77CF1" w:rsidRPr="007B3FF9" w14:paraId="05D09D2B" w14:textId="77777777" w:rsidTr="007175DB">
        <w:tc>
          <w:tcPr>
            <w:tcW w:w="9629" w:type="dxa"/>
            <w:gridSpan w:val="8"/>
            <w:vAlign w:val="center"/>
          </w:tcPr>
          <w:p w14:paraId="3FB46EB4" w14:textId="77777777" w:rsidR="00B77CF1" w:rsidRPr="007B3FF9" w:rsidRDefault="00B77CF1" w:rsidP="007175DB">
            <w:pPr>
              <w:pStyle w:val="TAN"/>
              <w:rPr>
                <w:rFonts w:eastAsia="SimSun"/>
              </w:rPr>
            </w:pPr>
            <w:r w:rsidRPr="007B3FF9">
              <w:rPr>
                <w:rFonts w:eastAsia="SimSun"/>
              </w:rPr>
              <w:t>NOTE 1:</w:t>
            </w:r>
            <w:r w:rsidRPr="007B3FF9">
              <w:rPr>
                <w:rFonts w:eastAsia="SimSun"/>
              </w:rPr>
              <w:tab/>
              <w:t>Void</w:t>
            </w:r>
          </w:p>
          <w:p w14:paraId="0807B90D" w14:textId="77777777" w:rsidR="00B77CF1" w:rsidRPr="007B3FF9" w:rsidRDefault="00B77CF1" w:rsidP="007175DB">
            <w:pPr>
              <w:pStyle w:val="TAN"/>
              <w:rPr>
                <w:rFonts w:eastAsia="SimSun"/>
              </w:rPr>
            </w:pPr>
            <w:r w:rsidRPr="007B3FF9">
              <w:rPr>
                <w:rFonts w:eastAsia="SimSun"/>
              </w:rPr>
              <w:t>NOTE 2:</w:t>
            </w:r>
            <w:r w:rsidRPr="007B3FF9">
              <w:rPr>
                <w:rFonts w:eastAsia="SimSun"/>
              </w:rPr>
              <w:tab/>
              <w:t>Void</w:t>
            </w:r>
          </w:p>
          <w:p w14:paraId="2B52CA0B" w14:textId="77777777" w:rsidR="00B77CF1" w:rsidRPr="007B3FF9" w:rsidRDefault="00B77CF1" w:rsidP="007175DB">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221DC2D1" w14:textId="77777777" w:rsidR="00B77CF1" w:rsidRPr="007B3FF9" w:rsidRDefault="00B77CF1" w:rsidP="007175DB">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6.5.3.1-1 from the edge of the channel bandwidth.</w:t>
            </w:r>
          </w:p>
          <w:p w14:paraId="6AC795F4" w14:textId="77777777" w:rsidR="00B77CF1" w:rsidRPr="007B3FF9" w:rsidRDefault="00B77CF1" w:rsidP="007175DB">
            <w:pPr>
              <w:pStyle w:val="TAN"/>
              <w:rPr>
                <w:rFonts w:eastAsia="SimSun"/>
              </w:rPr>
            </w:pPr>
            <w:r w:rsidRPr="007B3FF9">
              <w:rPr>
                <w:rFonts w:eastAsia="SimSun"/>
              </w:rPr>
              <w:t>NOTE 5:</w:t>
            </w:r>
            <w:r w:rsidRPr="007B3FF9">
              <w:rPr>
                <w:rFonts w:eastAsia="SimSun"/>
              </w:rPr>
              <w:tab/>
              <w:t>Void</w:t>
            </w:r>
          </w:p>
        </w:tc>
      </w:tr>
    </w:tbl>
    <w:p w14:paraId="2F2A20E9" w14:textId="77777777" w:rsidR="00B77CF1" w:rsidRPr="007B3FF9" w:rsidRDefault="00B77CF1" w:rsidP="00B77CF1"/>
    <w:p w14:paraId="7E3D5D83" w14:textId="77777777" w:rsidR="00B77CF1" w:rsidRPr="007B3FF9" w:rsidRDefault="00B77CF1" w:rsidP="00B77CF1">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133966C0" w14:textId="77777777" w:rsidR="00B77CF1" w:rsidRPr="007B3FF9" w:rsidRDefault="00B77CF1" w:rsidP="00B77CF1">
      <w:pPr>
        <w:pStyle w:val="TH"/>
        <w:jc w:val="left"/>
      </w:pPr>
      <w:bookmarkStart w:id="153" w:name="_Hlk154526388"/>
      <w:r w:rsidRPr="007B3FF9">
        <w:lastRenderedPageBreak/>
        <w:t>Table 6.5A.3.2.</w:t>
      </w:r>
      <w:r w:rsidRPr="007B3FF9">
        <w:rPr>
          <w:lang w:eastAsia="zh-CN"/>
        </w:rPr>
        <w:t>0.3</w:t>
      </w:r>
      <w:r w:rsidRPr="007B3FF9">
        <w:t>-2</w:t>
      </w:r>
      <w:bookmarkEnd w:id="153"/>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B77CF1" w:rsidRPr="007B3FF9" w14:paraId="57396881" w14:textId="77777777" w:rsidTr="007175DB">
        <w:tc>
          <w:tcPr>
            <w:tcW w:w="1498" w:type="dxa"/>
            <w:vMerge w:val="restart"/>
          </w:tcPr>
          <w:p w14:paraId="1C27867B" w14:textId="77777777" w:rsidR="00B77CF1" w:rsidRPr="007B3FF9" w:rsidRDefault="00B77CF1" w:rsidP="007175DB">
            <w:pPr>
              <w:pStyle w:val="TAH"/>
              <w:jc w:val="left"/>
            </w:pPr>
            <w:r w:rsidRPr="007B3FF9">
              <w:lastRenderedPageBreak/>
              <w:t>NR CA Configuration</w:t>
            </w:r>
          </w:p>
        </w:tc>
        <w:tc>
          <w:tcPr>
            <w:tcW w:w="8122" w:type="dxa"/>
            <w:gridSpan w:val="7"/>
          </w:tcPr>
          <w:p w14:paraId="335ECF09" w14:textId="77777777" w:rsidR="00B77CF1" w:rsidRPr="007B3FF9" w:rsidRDefault="00B77CF1" w:rsidP="007175DB">
            <w:pPr>
              <w:pStyle w:val="TAH"/>
              <w:jc w:val="left"/>
            </w:pPr>
            <w:r w:rsidRPr="007B3FF9">
              <w:t>Spurious emission</w:t>
            </w:r>
          </w:p>
        </w:tc>
      </w:tr>
      <w:tr w:rsidR="00B77CF1" w:rsidRPr="007B3FF9" w14:paraId="241DCF3E" w14:textId="77777777" w:rsidTr="007175DB">
        <w:tc>
          <w:tcPr>
            <w:tcW w:w="1498" w:type="dxa"/>
            <w:vMerge/>
          </w:tcPr>
          <w:p w14:paraId="506B0DB4" w14:textId="77777777" w:rsidR="00B77CF1" w:rsidRPr="007B3FF9" w:rsidRDefault="00B77CF1" w:rsidP="007175DB">
            <w:pPr>
              <w:pStyle w:val="TAH"/>
              <w:jc w:val="left"/>
            </w:pPr>
          </w:p>
        </w:tc>
        <w:tc>
          <w:tcPr>
            <w:tcW w:w="2474" w:type="dxa"/>
          </w:tcPr>
          <w:p w14:paraId="35F9A15C" w14:textId="77777777" w:rsidR="00B77CF1" w:rsidRPr="007B3FF9" w:rsidRDefault="00B77CF1" w:rsidP="007175DB">
            <w:pPr>
              <w:pStyle w:val="TAH"/>
              <w:jc w:val="left"/>
            </w:pPr>
            <w:r w:rsidRPr="007B3FF9">
              <w:t>Protected Band</w:t>
            </w:r>
          </w:p>
        </w:tc>
        <w:tc>
          <w:tcPr>
            <w:tcW w:w="2747" w:type="dxa"/>
            <w:gridSpan w:val="3"/>
          </w:tcPr>
          <w:p w14:paraId="44B020A3" w14:textId="77777777" w:rsidR="00B77CF1" w:rsidRPr="007B3FF9" w:rsidRDefault="00B77CF1" w:rsidP="007175DB">
            <w:pPr>
              <w:pStyle w:val="TAH"/>
              <w:jc w:val="left"/>
            </w:pPr>
            <w:r w:rsidRPr="007B3FF9">
              <w:t>Frequency range (</w:t>
            </w:r>
            <w:proofErr w:type="spellStart"/>
            <w:r w:rsidRPr="007B3FF9">
              <w:t>Mhz</w:t>
            </w:r>
            <w:proofErr w:type="spellEnd"/>
            <w:r w:rsidRPr="007B3FF9">
              <w:t>)</w:t>
            </w:r>
          </w:p>
        </w:tc>
        <w:tc>
          <w:tcPr>
            <w:tcW w:w="1076" w:type="dxa"/>
          </w:tcPr>
          <w:p w14:paraId="33E0DB5E" w14:textId="77777777" w:rsidR="00B77CF1" w:rsidRPr="007B3FF9" w:rsidRDefault="00B77CF1" w:rsidP="007175DB">
            <w:pPr>
              <w:pStyle w:val="TAH"/>
              <w:jc w:val="left"/>
            </w:pPr>
            <w:r w:rsidRPr="007B3FF9">
              <w:t>Maximum Level (dBm)</w:t>
            </w:r>
          </w:p>
        </w:tc>
        <w:tc>
          <w:tcPr>
            <w:tcW w:w="940" w:type="dxa"/>
          </w:tcPr>
          <w:p w14:paraId="544C69EF" w14:textId="77777777" w:rsidR="00B77CF1" w:rsidRPr="007B3FF9" w:rsidRDefault="00B77CF1" w:rsidP="007175DB">
            <w:pPr>
              <w:pStyle w:val="TAH"/>
              <w:jc w:val="left"/>
            </w:pPr>
            <w:r w:rsidRPr="007B3FF9">
              <w:t>MBW (MHz)</w:t>
            </w:r>
          </w:p>
        </w:tc>
        <w:tc>
          <w:tcPr>
            <w:tcW w:w="885" w:type="dxa"/>
          </w:tcPr>
          <w:p w14:paraId="1288C5ED" w14:textId="77777777" w:rsidR="00B77CF1" w:rsidRPr="007B3FF9" w:rsidRDefault="00B77CF1" w:rsidP="007175DB">
            <w:pPr>
              <w:pStyle w:val="TAH"/>
              <w:jc w:val="left"/>
            </w:pPr>
            <w:r w:rsidRPr="007B3FF9">
              <w:t>NOTE</w:t>
            </w:r>
          </w:p>
        </w:tc>
      </w:tr>
      <w:tr w:rsidR="00B77CF1" w:rsidRPr="007B3FF9" w14:paraId="1B4876B3" w14:textId="77777777" w:rsidTr="007175DB">
        <w:tc>
          <w:tcPr>
            <w:tcW w:w="1498" w:type="dxa"/>
            <w:tcBorders>
              <w:top w:val="single" w:sz="4" w:space="0" w:color="auto"/>
              <w:left w:val="single" w:sz="4" w:space="0" w:color="auto"/>
              <w:bottom w:val="nil"/>
              <w:right w:val="single" w:sz="4" w:space="0" w:color="auto"/>
            </w:tcBorders>
          </w:tcPr>
          <w:p w14:paraId="26A45591" w14:textId="77777777" w:rsidR="00B77CF1" w:rsidRPr="007B3FF9" w:rsidRDefault="00B77CF1" w:rsidP="007175DB">
            <w:pPr>
              <w:pStyle w:val="TAC"/>
              <w:jc w:val="left"/>
            </w:pPr>
            <w:r w:rsidRPr="007B3FF9">
              <w:rPr>
                <w:rFonts w:eastAsia="SimSun"/>
                <w:lang w:eastAsia="zh-CN"/>
              </w:rPr>
              <w:t>CA_n1-n28</w:t>
            </w:r>
          </w:p>
        </w:tc>
        <w:tc>
          <w:tcPr>
            <w:tcW w:w="2474" w:type="dxa"/>
            <w:tcBorders>
              <w:left w:val="single" w:sz="4" w:space="0" w:color="auto"/>
            </w:tcBorders>
          </w:tcPr>
          <w:p w14:paraId="09735F91" w14:textId="77777777" w:rsidR="00B77CF1" w:rsidRPr="007B3FF9" w:rsidRDefault="00B77CF1" w:rsidP="007175DB">
            <w:pPr>
              <w:pStyle w:val="TAL"/>
            </w:pPr>
            <w:r w:rsidRPr="007B3FF9">
              <w:rPr>
                <w:rFonts w:eastAsia="SimSun" w:cs="Arial"/>
              </w:rPr>
              <w:t>Frequency range</w:t>
            </w:r>
          </w:p>
        </w:tc>
        <w:tc>
          <w:tcPr>
            <w:tcW w:w="1176" w:type="dxa"/>
          </w:tcPr>
          <w:p w14:paraId="2A25E085" w14:textId="77777777" w:rsidR="00B77CF1" w:rsidRPr="007B3FF9" w:rsidRDefault="00B77CF1" w:rsidP="007175DB">
            <w:pPr>
              <w:pStyle w:val="TAC"/>
              <w:jc w:val="left"/>
              <w:rPr>
                <w:lang w:eastAsia="zh-CN"/>
              </w:rPr>
            </w:pPr>
            <w:r w:rsidRPr="007B3FF9">
              <w:t>470</w:t>
            </w:r>
          </w:p>
        </w:tc>
        <w:tc>
          <w:tcPr>
            <w:tcW w:w="574" w:type="dxa"/>
          </w:tcPr>
          <w:p w14:paraId="0A23138E" w14:textId="77777777" w:rsidR="00B77CF1" w:rsidRPr="007B3FF9" w:rsidRDefault="00B77CF1" w:rsidP="007175DB">
            <w:pPr>
              <w:pStyle w:val="TAC"/>
              <w:jc w:val="left"/>
              <w:rPr>
                <w:lang w:eastAsia="zh-CN"/>
              </w:rPr>
            </w:pPr>
            <w:r w:rsidRPr="007B3FF9">
              <w:rPr>
                <w:rFonts w:cs="Arial"/>
                <w:lang w:eastAsia="zh-CN"/>
              </w:rPr>
              <w:t>-</w:t>
            </w:r>
          </w:p>
        </w:tc>
        <w:tc>
          <w:tcPr>
            <w:tcW w:w="997" w:type="dxa"/>
          </w:tcPr>
          <w:p w14:paraId="7EB1DBC4" w14:textId="77777777" w:rsidR="00B77CF1" w:rsidRPr="007B3FF9" w:rsidRDefault="00B77CF1" w:rsidP="007175DB">
            <w:pPr>
              <w:pStyle w:val="TAC"/>
              <w:jc w:val="left"/>
              <w:rPr>
                <w:lang w:eastAsia="zh-CN"/>
              </w:rPr>
            </w:pPr>
            <w:r w:rsidRPr="007B3FF9">
              <w:rPr>
                <w:rFonts w:cs="Arial"/>
              </w:rPr>
              <w:t>694</w:t>
            </w:r>
          </w:p>
        </w:tc>
        <w:tc>
          <w:tcPr>
            <w:tcW w:w="1076" w:type="dxa"/>
          </w:tcPr>
          <w:p w14:paraId="0848DC5A" w14:textId="77777777" w:rsidR="00B77CF1" w:rsidRPr="007B3FF9" w:rsidRDefault="00B77CF1" w:rsidP="007175DB">
            <w:pPr>
              <w:pStyle w:val="TAC"/>
              <w:jc w:val="left"/>
              <w:rPr>
                <w:lang w:eastAsia="zh-CN"/>
              </w:rPr>
            </w:pPr>
            <w:r w:rsidRPr="007B3FF9">
              <w:rPr>
                <w:rFonts w:cs="Arial"/>
                <w:lang w:eastAsia="zh-CN"/>
              </w:rPr>
              <w:t>-42</w:t>
            </w:r>
          </w:p>
        </w:tc>
        <w:tc>
          <w:tcPr>
            <w:tcW w:w="940" w:type="dxa"/>
          </w:tcPr>
          <w:p w14:paraId="6E3A1CC5" w14:textId="77777777" w:rsidR="00B77CF1" w:rsidRPr="007B3FF9" w:rsidRDefault="00B77CF1" w:rsidP="007175DB">
            <w:pPr>
              <w:pStyle w:val="TAC"/>
              <w:jc w:val="left"/>
              <w:rPr>
                <w:lang w:eastAsia="zh-CN"/>
              </w:rPr>
            </w:pPr>
            <w:r w:rsidRPr="007B3FF9">
              <w:rPr>
                <w:rFonts w:cs="Arial"/>
                <w:lang w:eastAsia="zh-CN"/>
              </w:rPr>
              <w:t>8</w:t>
            </w:r>
          </w:p>
        </w:tc>
        <w:tc>
          <w:tcPr>
            <w:tcW w:w="885" w:type="dxa"/>
          </w:tcPr>
          <w:p w14:paraId="466E949F" w14:textId="77777777" w:rsidR="00B77CF1" w:rsidRPr="007B3FF9" w:rsidRDefault="00B77CF1" w:rsidP="007175DB">
            <w:pPr>
              <w:pStyle w:val="TAC"/>
              <w:jc w:val="left"/>
              <w:rPr>
                <w:lang w:eastAsia="zh-CN"/>
              </w:rPr>
            </w:pPr>
            <w:r w:rsidRPr="007B3FF9">
              <w:rPr>
                <w:lang w:eastAsia="zh-CN"/>
              </w:rPr>
              <w:t>4, 14</w:t>
            </w:r>
          </w:p>
        </w:tc>
      </w:tr>
      <w:tr w:rsidR="00B77CF1" w:rsidRPr="007B3FF9" w14:paraId="69718D32" w14:textId="77777777" w:rsidTr="007175DB">
        <w:tc>
          <w:tcPr>
            <w:tcW w:w="1498" w:type="dxa"/>
            <w:tcBorders>
              <w:top w:val="nil"/>
              <w:left w:val="single" w:sz="4" w:space="0" w:color="auto"/>
              <w:bottom w:val="nil"/>
              <w:right w:val="single" w:sz="4" w:space="0" w:color="auto"/>
            </w:tcBorders>
          </w:tcPr>
          <w:p w14:paraId="45FE69D3" w14:textId="77777777" w:rsidR="00B77CF1" w:rsidRPr="007B3FF9" w:rsidRDefault="00B77CF1" w:rsidP="007175DB">
            <w:pPr>
              <w:pStyle w:val="TAC"/>
              <w:jc w:val="left"/>
              <w:rPr>
                <w:rFonts w:eastAsia="SimSun"/>
                <w:lang w:eastAsia="zh-CN"/>
              </w:rPr>
            </w:pPr>
          </w:p>
        </w:tc>
        <w:tc>
          <w:tcPr>
            <w:tcW w:w="2474" w:type="dxa"/>
            <w:tcBorders>
              <w:left w:val="single" w:sz="4" w:space="0" w:color="auto"/>
            </w:tcBorders>
          </w:tcPr>
          <w:p w14:paraId="4C2E915A" w14:textId="77777777" w:rsidR="00B77CF1" w:rsidRPr="007B3FF9" w:rsidRDefault="00B77CF1" w:rsidP="007175DB">
            <w:pPr>
              <w:pStyle w:val="TAL"/>
            </w:pPr>
            <w:r w:rsidRPr="007B3FF9">
              <w:rPr>
                <w:rFonts w:eastAsia="SimSun" w:cs="Arial"/>
              </w:rPr>
              <w:t>Frequency range</w:t>
            </w:r>
          </w:p>
        </w:tc>
        <w:tc>
          <w:tcPr>
            <w:tcW w:w="1176" w:type="dxa"/>
          </w:tcPr>
          <w:p w14:paraId="318B1166" w14:textId="77777777" w:rsidR="00B77CF1" w:rsidRPr="007B3FF9" w:rsidRDefault="00B77CF1" w:rsidP="007175DB">
            <w:pPr>
              <w:pStyle w:val="TAC"/>
              <w:jc w:val="left"/>
              <w:rPr>
                <w:lang w:eastAsia="zh-CN"/>
              </w:rPr>
            </w:pPr>
            <w:r w:rsidRPr="007B3FF9">
              <w:t>470</w:t>
            </w:r>
          </w:p>
        </w:tc>
        <w:tc>
          <w:tcPr>
            <w:tcW w:w="574" w:type="dxa"/>
          </w:tcPr>
          <w:p w14:paraId="3F273884" w14:textId="77777777" w:rsidR="00B77CF1" w:rsidRPr="007B3FF9" w:rsidRDefault="00B77CF1" w:rsidP="007175DB">
            <w:pPr>
              <w:pStyle w:val="TAC"/>
              <w:jc w:val="left"/>
              <w:rPr>
                <w:lang w:eastAsia="zh-CN"/>
              </w:rPr>
            </w:pPr>
            <w:r w:rsidRPr="007B3FF9">
              <w:rPr>
                <w:rFonts w:cs="Arial"/>
                <w:lang w:eastAsia="zh-CN"/>
              </w:rPr>
              <w:t>-</w:t>
            </w:r>
          </w:p>
        </w:tc>
        <w:tc>
          <w:tcPr>
            <w:tcW w:w="997" w:type="dxa"/>
          </w:tcPr>
          <w:p w14:paraId="5EAFFE36" w14:textId="77777777" w:rsidR="00B77CF1" w:rsidRPr="007B3FF9" w:rsidRDefault="00B77CF1" w:rsidP="007175DB">
            <w:pPr>
              <w:pStyle w:val="TAC"/>
              <w:jc w:val="left"/>
              <w:rPr>
                <w:lang w:eastAsia="zh-CN"/>
              </w:rPr>
            </w:pPr>
            <w:r w:rsidRPr="007B3FF9">
              <w:rPr>
                <w:rFonts w:cs="Arial"/>
                <w:lang w:eastAsia="zh-CN"/>
              </w:rPr>
              <w:t>710</w:t>
            </w:r>
          </w:p>
        </w:tc>
        <w:tc>
          <w:tcPr>
            <w:tcW w:w="1076" w:type="dxa"/>
          </w:tcPr>
          <w:p w14:paraId="20B84ACA" w14:textId="77777777" w:rsidR="00B77CF1" w:rsidRPr="007B3FF9" w:rsidRDefault="00B77CF1" w:rsidP="007175DB">
            <w:pPr>
              <w:pStyle w:val="TAC"/>
              <w:jc w:val="left"/>
              <w:rPr>
                <w:lang w:eastAsia="zh-CN"/>
              </w:rPr>
            </w:pPr>
            <w:r w:rsidRPr="007B3FF9">
              <w:rPr>
                <w:rFonts w:cs="Arial"/>
                <w:lang w:eastAsia="zh-CN"/>
              </w:rPr>
              <w:t>-26.2</w:t>
            </w:r>
          </w:p>
        </w:tc>
        <w:tc>
          <w:tcPr>
            <w:tcW w:w="940" w:type="dxa"/>
          </w:tcPr>
          <w:p w14:paraId="5919F3CF" w14:textId="77777777" w:rsidR="00B77CF1" w:rsidRPr="007B3FF9" w:rsidRDefault="00B77CF1" w:rsidP="007175DB">
            <w:pPr>
              <w:pStyle w:val="TAC"/>
              <w:jc w:val="left"/>
              <w:rPr>
                <w:lang w:eastAsia="zh-CN"/>
              </w:rPr>
            </w:pPr>
            <w:r w:rsidRPr="007B3FF9">
              <w:rPr>
                <w:rFonts w:cs="Arial"/>
                <w:lang w:eastAsia="zh-CN"/>
              </w:rPr>
              <w:t>6</w:t>
            </w:r>
          </w:p>
        </w:tc>
        <w:tc>
          <w:tcPr>
            <w:tcW w:w="885" w:type="dxa"/>
          </w:tcPr>
          <w:p w14:paraId="53AB3087" w14:textId="77777777" w:rsidR="00B77CF1" w:rsidRPr="007B3FF9" w:rsidRDefault="00B77CF1" w:rsidP="007175DB">
            <w:pPr>
              <w:pStyle w:val="TAC"/>
              <w:jc w:val="left"/>
              <w:rPr>
                <w:lang w:eastAsia="zh-CN"/>
              </w:rPr>
            </w:pPr>
            <w:r w:rsidRPr="007B3FF9">
              <w:rPr>
                <w:lang w:eastAsia="zh-CN"/>
              </w:rPr>
              <w:t>15</w:t>
            </w:r>
          </w:p>
        </w:tc>
      </w:tr>
      <w:tr w:rsidR="00B77CF1" w:rsidRPr="007B3FF9" w14:paraId="4088C9E4" w14:textId="77777777" w:rsidTr="007175DB">
        <w:tc>
          <w:tcPr>
            <w:tcW w:w="1498" w:type="dxa"/>
            <w:tcBorders>
              <w:top w:val="nil"/>
              <w:left w:val="single" w:sz="4" w:space="0" w:color="auto"/>
              <w:bottom w:val="nil"/>
              <w:right w:val="single" w:sz="4" w:space="0" w:color="auto"/>
            </w:tcBorders>
          </w:tcPr>
          <w:p w14:paraId="4442B56B" w14:textId="77777777" w:rsidR="00B77CF1" w:rsidRPr="007B3FF9" w:rsidRDefault="00B77CF1" w:rsidP="007175DB">
            <w:pPr>
              <w:pStyle w:val="TAC"/>
              <w:jc w:val="left"/>
              <w:rPr>
                <w:rFonts w:eastAsia="SimSun"/>
                <w:lang w:eastAsia="zh-CN"/>
              </w:rPr>
            </w:pPr>
          </w:p>
        </w:tc>
        <w:tc>
          <w:tcPr>
            <w:tcW w:w="2474" w:type="dxa"/>
            <w:tcBorders>
              <w:left w:val="single" w:sz="4" w:space="0" w:color="auto"/>
            </w:tcBorders>
          </w:tcPr>
          <w:p w14:paraId="4E36A62F" w14:textId="77777777" w:rsidR="00B77CF1" w:rsidRPr="007B3FF9" w:rsidRDefault="00B77CF1" w:rsidP="007175DB">
            <w:pPr>
              <w:pStyle w:val="TAL"/>
            </w:pPr>
            <w:r w:rsidRPr="007B3FF9">
              <w:rPr>
                <w:rFonts w:eastAsia="SimSun" w:cs="Arial"/>
              </w:rPr>
              <w:t>Frequency range</w:t>
            </w:r>
          </w:p>
        </w:tc>
        <w:tc>
          <w:tcPr>
            <w:tcW w:w="1176" w:type="dxa"/>
          </w:tcPr>
          <w:p w14:paraId="21922A86" w14:textId="77777777" w:rsidR="00B77CF1" w:rsidRPr="007B3FF9" w:rsidRDefault="00B77CF1" w:rsidP="007175DB">
            <w:pPr>
              <w:pStyle w:val="TAC"/>
              <w:jc w:val="left"/>
              <w:rPr>
                <w:lang w:eastAsia="zh-CN"/>
              </w:rPr>
            </w:pPr>
            <w:r w:rsidRPr="007B3FF9">
              <w:t>758</w:t>
            </w:r>
          </w:p>
        </w:tc>
        <w:tc>
          <w:tcPr>
            <w:tcW w:w="574" w:type="dxa"/>
          </w:tcPr>
          <w:p w14:paraId="7F761B29" w14:textId="77777777" w:rsidR="00B77CF1" w:rsidRPr="007B3FF9" w:rsidRDefault="00B77CF1" w:rsidP="007175DB">
            <w:pPr>
              <w:pStyle w:val="TAC"/>
              <w:jc w:val="left"/>
              <w:rPr>
                <w:lang w:eastAsia="zh-CN"/>
              </w:rPr>
            </w:pPr>
            <w:r w:rsidRPr="007B3FF9">
              <w:rPr>
                <w:rFonts w:cs="Arial"/>
                <w:lang w:eastAsia="zh-CN"/>
              </w:rPr>
              <w:t>-</w:t>
            </w:r>
          </w:p>
        </w:tc>
        <w:tc>
          <w:tcPr>
            <w:tcW w:w="997" w:type="dxa"/>
          </w:tcPr>
          <w:p w14:paraId="70FCF4D8" w14:textId="77777777" w:rsidR="00B77CF1" w:rsidRPr="007B3FF9" w:rsidRDefault="00B77CF1" w:rsidP="007175DB">
            <w:pPr>
              <w:pStyle w:val="TAC"/>
              <w:jc w:val="left"/>
              <w:rPr>
                <w:lang w:eastAsia="zh-CN"/>
              </w:rPr>
            </w:pPr>
            <w:r w:rsidRPr="007B3FF9">
              <w:rPr>
                <w:rFonts w:cs="Arial"/>
                <w:lang w:eastAsia="zh-CN"/>
              </w:rPr>
              <w:t>773</w:t>
            </w:r>
          </w:p>
        </w:tc>
        <w:tc>
          <w:tcPr>
            <w:tcW w:w="1076" w:type="dxa"/>
          </w:tcPr>
          <w:p w14:paraId="3349F389" w14:textId="77777777" w:rsidR="00B77CF1" w:rsidRPr="007B3FF9" w:rsidRDefault="00B77CF1" w:rsidP="007175DB">
            <w:pPr>
              <w:pStyle w:val="TAC"/>
              <w:jc w:val="left"/>
              <w:rPr>
                <w:lang w:eastAsia="zh-CN"/>
              </w:rPr>
            </w:pPr>
            <w:r w:rsidRPr="007B3FF9">
              <w:rPr>
                <w:rFonts w:cs="Arial"/>
                <w:lang w:eastAsia="zh-CN"/>
              </w:rPr>
              <w:t>-30</w:t>
            </w:r>
          </w:p>
        </w:tc>
        <w:tc>
          <w:tcPr>
            <w:tcW w:w="940" w:type="dxa"/>
          </w:tcPr>
          <w:p w14:paraId="3710AC5B" w14:textId="77777777" w:rsidR="00B77CF1" w:rsidRPr="007B3FF9" w:rsidRDefault="00B77CF1" w:rsidP="007175DB">
            <w:pPr>
              <w:pStyle w:val="TAC"/>
              <w:jc w:val="left"/>
              <w:rPr>
                <w:lang w:eastAsia="zh-CN"/>
              </w:rPr>
            </w:pPr>
            <w:r w:rsidRPr="007B3FF9">
              <w:rPr>
                <w:rFonts w:cs="Arial"/>
                <w:lang w:eastAsia="zh-CN"/>
              </w:rPr>
              <w:t>1</w:t>
            </w:r>
          </w:p>
        </w:tc>
        <w:tc>
          <w:tcPr>
            <w:tcW w:w="885" w:type="dxa"/>
          </w:tcPr>
          <w:p w14:paraId="15B0F3E1" w14:textId="77777777" w:rsidR="00B77CF1" w:rsidRPr="007B3FF9" w:rsidRDefault="00B77CF1" w:rsidP="007175DB">
            <w:pPr>
              <w:pStyle w:val="TAC"/>
              <w:jc w:val="left"/>
              <w:rPr>
                <w:lang w:eastAsia="zh-CN"/>
              </w:rPr>
            </w:pPr>
            <w:r w:rsidRPr="007B3FF9">
              <w:rPr>
                <w:lang w:eastAsia="zh-CN"/>
              </w:rPr>
              <w:t>4</w:t>
            </w:r>
          </w:p>
        </w:tc>
      </w:tr>
      <w:tr w:rsidR="00B77CF1" w:rsidRPr="007B3FF9" w14:paraId="11C912EA" w14:textId="77777777" w:rsidTr="007175DB">
        <w:tc>
          <w:tcPr>
            <w:tcW w:w="1498" w:type="dxa"/>
            <w:tcBorders>
              <w:top w:val="nil"/>
              <w:left w:val="single" w:sz="4" w:space="0" w:color="auto"/>
              <w:bottom w:val="nil"/>
              <w:right w:val="single" w:sz="4" w:space="0" w:color="auto"/>
            </w:tcBorders>
          </w:tcPr>
          <w:p w14:paraId="5AB610C9" w14:textId="77777777" w:rsidR="00B77CF1" w:rsidRPr="007B3FF9" w:rsidRDefault="00B77CF1" w:rsidP="007175DB">
            <w:pPr>
              <w:pStyle w:val="TAC"/>
              <w:jc w:val="left"/>
              <w:rPr>
                <w:rFonts w:eastAsia="SimSun"/>
                <w:lang w:eastAsia="zh-CN"/>
              </w:rPr>
            </w:pPr>
          </w:p>
        </w:tc>
        <w:tc>
          <w:tcPr>
            <w:tcW w:w="2474" w:type="dxa"/>
            <w:tcBorders>
              <w:left w:val="single" w:sz="4" w:space="0" w:color="auto"/>
            </w:tcBorders>
          </w:tcPr>
          <w:p w14:paraId="15AECA83" w14:textId="77777777" w:rsidR="00B77CF1" w:rsidRPr="007B3FF9" w:rsidRDefault="00B77CF1" w:rsidP="007175DB">
            <w:pPr>
              <w:pStyle w:val="TAL"/>
            </w:pPr>
            <w:r w:rsidRPr="007B3FF9">
              <w:rPr>
                <w:rFonts w:eastAsia="SimSun" w:cs="Arial"/>
              </w:rPr>
              <w:t>Frequency range</w:t>
            </w:r>
          </w:p>
        </w:tc>
        <w:tc>
          <w:tcPr>
            <w:tcW w:w="1176" w:type="dxa"/>
          </w:tcPr>
          <w:p w14:paraId="6D9BAEBF" w14:textId="77777777" w:rsidR="00B77CF1" w:rsidRPr="007B3FF9" w:rsidRDefault="00B77CF1" w:rsidP="007175DB">
            <w:pPr>
              <w:pStyle w:val="TAC"/>
              <w:jc w:val="left"/>
              <w:rPr>
                <w:lang w:eastAsia="zh-CN"/>
              </w:rPr>
            </w:pPr>
            <w:r w:rsidRPr="007B3FF9">
              <w:t>773</w:t>
            </w:r>
          </w:p>
        </w:tc>
        <w:tc>
          <w:tcPr>
            <w:tcW w:w="574" w:type="dxa"/>
          </w:tcPr>
          <w:p w14:paraId="088BC735" w14:textId="77777777" w:rsidR="00B77CF1" w:rsidRPr="007B3FF9" w:rsidRDefault="00B77CF1" w:rsidP="007175DB">
            <w:pPr>
              <w:pStyle w:val="TAC"/>
              <w:jc w:val="left"/>
              <w:rPr>
                <w:lang w:eastAsia="zh-CN"/>
              </w:rPr>
            </w:pPr>
            <w:r w:rsidRPr="007B3FF9">
              <w:rPr>
                <w:rFonts w:cs="Arial"/>
                <w:lang w:eastAsia="zh-CN"/>
              </w:rPr>
              <w:t>-</w:t>
            </w:r>
          </w:p>
        </w:tc>
        <w:tc>
          <w:tcPr>
            <w:tcW w:w="997" w:type="dxa"/>
          </w:tcPr>
          <w:p w14:paraId="7565EC6E" w14:textId="77777777" w:rsidR="00B77CF1" w:rsidRPr="007B3FF9" w:rsidRDefault="00B77CF1" w:rsidP="007175DB">
            <w:pPr>
              <w:pStyle w:val="TAC"/>
              <w:jc w:val="left"/>
              <w:rPr>
                <w:lang w:eastAsia="zh-CN"/>
              </w:rPr>
            </w:pPr>
            <w:r w:rsidRPr="007B3FF9">
              <w:rPr>
                <w:rFonts w:cs="Arial"/>
                <w:lang w:eastAsia="zh-CN"/>
              </w:rPr>
              <w:t>803</w:t>
            </w:r>
          </w:p>
        </w:tc>
        <w:tc>
          <w:tcPr>
            <w:tcW w:w="1076" w:type="dxa"/>
          </w:tcPr>
          <w:p w14:paraId="622C304B" w14:textId="77777777" w:rsidR="00B77CF1" w:rsidRPr="007B3FF9" w:rsidRDefault="00B77CF1" w:rsidP="007175DB">
            <w:pPr>
              <w:pStyle w:val="TAC"/>
              <w:jc w:val="left"/>
              <w:rPr>
                <w:lang w:eastAsia="zh-CN"/>
              </w:rPr>
            </w:pPr>
            <w:r w:rsidRPr="007B3FF9">
              <w:rPr>
                <w:rFonts w:cs="Arial"/>
                <w:lang w:eastAsia="zh-CN"/>
              </w:rPr>
              <w:t>-50</w:t>
            </w:r>
          </w:p>
        </w:tc>
        <w:tc>
          <w:tcPr>
            <w:tcW w:w="940" w:type="dxa"/>
          </w:tcPr>
          <w:p w14:paraId="5445A2A8" w14:textId="77777777" w:rsidR="00B77CF1" w:rsidRPr="007B3FF9" w:rsidRDefault="00B77CF1" w:rsidP="007175DB">
            <w:pPr>
              <w:pStyle w:val="TAC"/>
              <w:jc w:val="left"/>
              <w:rPr>
                <w:lang w:eastAsia="zh-CN"/>
              </w:rPr>
            </w:pPr>
            <w:r w:rsidRPr="007B3FF9">
              <w:rPr>
                <w:rFonts w:cs="Arial"/>
                <w:lang w:eastAsia="zh-CN"/>
              </w:rPr>
              <w:t>1</w:t>
            </w:r>
          </w:p>
        </w:tc>
        <w:tc>
          <w:tcPr>
            <w:tcW w:w="885" w:type="dxa"/>
          </w:tcPr>
          <w:p w14:paraId="0E7DF913" w14:textId="77777777" w:rsidR="00B77CF1" w:rsidRPr="007B3FF9" w:rsidRDefault="00B77CF1" w:rsidP="007175DB">
            <w:pPr>
              <w:pStyle w:val="TAC"/>
              <w:jc w:val="left"/>
              <w:rPr>
                <w:lang w:eastAsia="zh-CN"/>
              </w:rPr>
            </w:pPr>
          </w:p>
        </w:tc>
      </w:tr>
      <w:tr w:rsidR="00B77CF1" w:rsidRPr="007B3FF9" w14:paraId="4556DD78" w14:textId="77777777" w:rsidTr="007175DB">
        <w:tc>
          <w:tcPr>
            <w:tcW w:w="1498" w:type="dxa"/>
            <w:tcBorders>
              <w:top w:val="nil"/>
              <w:left w:val="single" w:sz="4" w:space="0" w:color="auto"/>
              <w:bottom w:val="single" w:sz="4" w:space="0" w:color="auto"/>
              <w:right w:val="single" w:sz="4" w:space="0" w:color="auto"/>
            </w:tcBorders>
          </w:tcPr>
          <w:p w14:paraId="69E759A5" w14:textId="77777777" w:rsidR="00B77CF1" w:rsidRPr="007B3FF9" w:rsidRDefault="00B77CF1" w:rsidP="007175DB">
            <w:pPr>
              <w:pStyle w:val="TAC"/>
              <w:jc w:val="left"/>
              <w:rPr>
                <w:rFonts w:eastAsia="SimSun"/>
                <w:lang w:eastAsia="zh-CN"/>
              </w:rPr>
            </w:pPr>
          </w:p>
        </w:tc>
        <w:tc>
          <w:tcPr>
            <w:tcW w:w="2474" w:type="dxa"/>
            <w:tcBorders>
              <w:left w:val="single" w:sz="4" w:space="0" w:color="auto"/>
            </w:tcBorders>
          </w:tcPr>
          <w:p w14:paraId="6B670972" w14:textId="77777777" w:rsidR="00B77CF1" w:rsidRPr="007B3FF9" w:rsidRDefault="00B77CF1" w:rsidP="007175DB">
            <w:pPr>
              <w:pStyle w:val="TAL"/>
            </w:pPr>
            <w:r w:rsidRPr="007B3FF9">
              <w:rPr>
                <w:rFonts w:eastAsia="SimSun" w:cs="Arial"/>
              </w:rPr>
              <w:t>Frequency range</w:t>
            </w:r>
          </w:p>
        </w:tc>
        <w:tc>
          <w:tcPr>
            <w:tcW w:w="1176" w:type="dxa"/>
          </w:tcPr>
          <w:p w14:paraId="6AE259F1" w14:textId="77777777" w:rsidR="00B77CF1" w:rsidRPr="007B3FF9" w:rsidRDefault="00B77CF1" w:rsidP="007175DB">
            <w:pPr>
              <w:pStyle w:val="TAC"/>
              <w:jc w:val="left"/>
              <w:rPr>
                <w:lang w:eastAsia="zh-CN"/>
              </w:rPr>
            </w:pPr>
            <w:r w:rsidRPr="007B3FF9">
              <w:t>662</w:t>
            </w:r>
          </w:p>
        </w:tc>
        <w:tc>
          <w:tcPr>
            <w:tcW w:w="574" w:type="dxa"/>
          </w:tcPr>
          <w:p w14:paraId="08A15263" w14:textId="77777777" w:rsidR="00B77CF1" w:rsidRPr="007B3FF9" w:rsidRDefault="00B77CF1" w:rsidP="007175DB">
            <w:pPr>
              <w:pStyle w:val="TAC"/>
              <w:jc w:val="left"/>
              <w:rPr>
                <w:lang w:eastAsia="zh-CN"/>
              </w:rPr>
            </w:pPr>
            <w:r w:rsidRPr="007B3FF9">
              <w:rPr>
                <w:rFonts w:cs="Arial"/>
                <w:lang w:eastAsia="zh-CN"/>
              </w:rPr>
              <w:t>-</w:t>
            </w:r>
          </w:p>
        </w:tc>
        <w:tc>
          <w:tcPr>
            <w:tcW w:w="997" w:type="dxa"/>
          </w:tcPr>
          <w:p w14:paraId="2FE25FBB" w14:textId="77777777" w:rsidR="00B77CF1" w:rsidRPr="007B3FF9" w:rsidRDefault="00B77CF1" w:rsidP="007175DB">
            <w:pPr>
              <w:pStyle w:val="TAC"/>
              <w:jc w:val="left"/>
              <w:rPr>
                <w:lang w:eastAsia="zh-CN"/>
              </w:rPr>
            </w:pPr>
            <w:r w:rsidRPr="007B3FF9">
              <w:rPr>
                <w:rFonts w:cs="Arial"/>
                <w:lang w:eastAsia="zh-CN"/>
              </w:rPr>
              <w:t>694</w:t>
            </w:r>
          </w:p>
        </w:tc>
        <w:tc>
          <w:tcPr>
            <w:tcW w:w="1076" w:type="dxa"/>
          </w:tcPr>
          <w:p w14:paraId="1A7F5284" w14:textId="77777777" w:rsidR="00B77CF1" w:rsidRPr="007B3FF9" w:rsidRDefault="00B77CF1" w:rsidP="007175DB">
            <w:pPr>
              <w:pStyle w:val="TAC"/>
              <w:jc w:val="left"/>
              <w:rPr>
                <w:lang w:eastAsia="zh-CN"/>
              </w:rPr>
            </w:pPr>
            <w:r w:rsidRPr="007B3FF9">
              <w:rPr>
                <w:rFonts w:cs="Arial"/>
                <w:lang w:eastAsia="zh-CN"/>
              </w:rPr>
              <w:t>-26.2</w:t>
            </w:r>
          </w:p>
        </w:tc>
        <w:tc>
          <w:tcPr>
            <w:tcW w:w="940" w:type="dxa"/>
          </w:tcPr>
          <w:p w14:paraId="218D53AB" w14:textId="77777777" w:rsidR="00B77CF1" w:rsidRPr="007B3FF9" w:rsidRDefault="00B77CF1" w:rsidP="007175DB">
            <w:pPr>
              <w:pStyle w:val="TAC"/>
              <w:jc w:val="left"/>
              <w:rPr>
                <w:lang w:eastAsia="zh-CN"/>
              </w:rPr>
            </w:pPr>
            <w:r w:rsidRPr="007B3FF9">
              <w:rPr>
                <w:rFonts w:cs="Arial"/>
                <w:lang w:eastAsia="zh-CN"/>
              </w:rPr>
              <w:t>6</w:t>
            </w:r>
          </w:p>
        </w:tc>
        <w:tc>
          <w:tcPr>
            <w:tcW w:w="885" w:type="dxa"/>
          </w:tcPr>
          <w:p w14:paraId="45CF8610" w14:textId="77777777" w:rsidR="00B77CF1" w:rsidRPr="007B3FF9" w:rsidRDefault="00B77CF1" w:rsidP="007175DB">
            <w:pPr>
              <w:pStyle w:val="TAC"/>
              <w:jc w:val="left"/>
              <w:rPr>
                <w:lang w:eastAsia="zh-CN"/>
              </w:rPr>
            </w:pPr>
            <w:r w:rsidRPr="007B3FF9">
              <w:rPr>
                <w:lang w:eastAsia="zh-CN"/>
              </w:rPr>
              <w:t>4</w:t>
            </w:r>
          </w:p>
        </w:tc>
      </w:tr>
      <w:tr w:rsidR="00B77CF1" w:rsidRPr="007B3FF9" w14:paraId="07A40089" w14:textId="77777777" w:rsidTr="007175DB">
        <w:tc>
          <w:tcPr>
            <w:tcW w:w="1498" w:type="dxa"/>
            <w:vMerge w:val="restart"/>
          </w:tcPr>
          <w:p w14:paraId="307B0D47" w14:textId="77777777" w:rsidR="00B77CF1" w:rsidRPr="007B3FF9" w:rsidRDefault="00B77CF1" w:rsidP="007175DB">
            <w:pPr>
              <w:pStyle w:val="TAC"/>
              <w:jc w:val="left"/>
              <w:rPr>
                <w:lang w:eastAsia="ja-JP"/>
              </w:rPr>
            </w:pPr>
            <w:r w:rsidRPr="007B3FF9">
              <w:rPr>
                <w:lang w:eastAsia="ja-JP"/>
              </w:rPr>
              <w:t>CA_n3-n28</w:t>
            </w:r>
          </w:p>
        </w:tc>
        <w:tc>
          <w:tcPr>
            <w:tcW w:w="2474" w:type="dxa"/>
          </w:tcPr>
          <w:p w14:paraId="7BB9179C"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06CBAC11" w14:textId="77777777" w:rsidR="00B77CF1" w:rsidRPr="007B3FF9" w:rsidRDefault="00B77CF1" w:rsidP="007175DB">
            <w:pPr>
              <w:pStyle w:val="TAC"/>
              <w:jc w:val="left"/>
              <w:rPr>
                <w:rFonts w:cs="Arial"/>
                <w:lang w:eastAsia="zh-CN"/>
              </w:rPr>
            </w:pPr>
            <w:r w:rsidRPr="007B3FF9">
              <w:rPr>
                <w:lang w:eastAsia="ja-JP"/>
              </w:rPr>
              <w:t>470</w:t>
            </w:r>
          </w:p>
        </w:tc>
        <w:tc>
          <w:tcPr>
            <w:tcW w:w="574" w:type="dxa"/>
          </w:tcPr>
          <w:p w14:paraId="4E94CD56" w14:textId="77777777" w:rsidR="00B77CF1" w:rsidRPr="007B3FF9" w:rsidRDefault="00B77CF1" w:rsidP="007175DB">
            <w:pPr>
              <w:pStyle w:val="TAC"/>
              <w:jc w:val="left"/>
              <w:rPr>
                <w:rFonts w:eastAsia="SimSun"/>
                <w:lang w:eastAsia="zh-CN"/>
              </w:rPr>
            </w:pPr>
            <w:r w:rsidRPr="007B3FF9">
              <w:t>-</w:t>
            </w:r>
          </w:p>
        </w:tc>
        <w:tc>
          <w:tcPr>
            <w:tcW w:w="997" w:type="dxa"/>
          </w:tcPr>
          <w:p w14:paraId="3D9628D2" w14:textId="77777777" w:rsidR="00B77CF1" w:rsidRPr="007B3FF9" w:rsidRDefault="00B77CF1" w:rsidP="007175DB">
            <w:pPr>
              <w:pStyle w:val="TAC"/>
              <w:jc w:val="left"/>
              <w:rPr>
                <w:rFonts w:cs="Arial"/>
                <w:lang w:eastAsia="zh-CN"/>
              </w:rPr>
            </w:pPr>
            <w:r w:rsidRPr="007B3FF9">
              <w:rPr>
                <w:lang w:eastAsia="ja-JP"/>
              </w:rPr>
              <w:t>694</w:t>
            </w:r>
          </w:p>
        </w:tc>
        <w:tc>
          <w:tcPr>
            <w:tcW w:w="1076" w:type="dxa"/>
          </w:tcPr>
          <w:p w14:paraId="44A8CC31" w14:textId="77777777" w:rsidR="00B77CF1" w:rsidRPr="007B3FF9" w:rsidRDefault="00B77CF1" w:rsidP="007175DB">
            <w:pPr>
              <w:pStyle w:val="TAC"/>
              <w:jc w:val="left"/>
              <w:rPr>
                <w:rFonts w:eastAsia="SimSun"/>
                <w:lang w:eastAsia="zh-CN"/>
              </w:rPr>
            </w:pPr>
            <w:r w:rsidRPr="007B3FF9">
              <w:rPr>
                <w:lang w:eastAsia="ja-JP"/>
              </w:rPr>
              <w:t>-42</w:t>
            </w:r>
          </w:p>
        </w:tc>
        <w:tc>
          <w:tcPr>
            <w:tcW w:w="940" w:type="dxa"/>
          </w:tcPr>
          <w:p w14:paraId="1AAE4DB8" w14:textId="77777777" w:rsidR="00B77CF1" w:rsidRPr="007B3FF9" w:rsidRDefault="00B77CF1" w:rsidP="007175DB">
            <w:pPr>
              <w:pStyle w:val="TAC"/>
              <w:jc w:val="left"/>
              <w:rPr>
                <w:rFonts w:eastAsia="SimSun"/>
                <w:lang w:eastAsia="zh-CN"/>
              </w:rPr>
            </w:pPr>
            <w:r w:rsidRPr="007B3FF9">
              <w:rPr>
                <w:lang w:eastAsia="ja-JP"/>
              </w:rPr>
              <w:t>8</w:t>
            </w:r>
          </w:p>
        </w:tc>
        <w:tc>
          <w:tcPr>
            <w:tcW w:w="885" w:type="dxa"/>
          </w:tcPr>
          <w:p w14:paraId="2BE83E1F" w14:textId="77777777" w:rsidR="00B77CF1" w:rsidRPr="007B3FF9" w:rsidRDefault="00B77CF1" w:rsidP="007175DB">
            <w:pPr>
              <w:pStyle w:val="TAC"/>
              <w:jc w:val="left"/>
              <w:rPr>
                <w:rFonts w:eastAsia="SimSun"/>
                <w:lang w:eastAsia="zh-CN"/>
              </w:rPr>
            </w:pPr>
            <w:r w:rsidRPr="007B3FF9">
              <w:rPr>
                <w:lang w:eastAsia="ja-JP"/>
              </w:rPr>
              <w:t>4, 14</w:t>
            </w:r>
          </w:p>
        </w:tc>
      </w:tr>
      <w:tr w:rsidR="00B77CF1" w:rsidRPr="007B3FF9" w14:paraId="5EE0CC5A" w14:textId="77777777" w:rsidTr="007175DB">
        <w:tc>
          <w:tcPr>
            <w:tcW w:w="1498" w:type="dxa"/>
            <w:vMerge/>
          </w:tcPr>
          <w:p w14:paraId="39B53002" w14:textId="77777777" w:rsidR="00B77CF1" w:rsidRPr="007B3FF9" w:rsidRDefault="00B77CF1" w:rsidP="007175DB">
            <w:pPr>
              <w:pStyle w:val="TAC"/>
              <w:jc w:val="left"/>
            </w:pPr>
          </w:p>
        </w:tc>
        <w:tc>
          <w:tcPr>
            <w:tcW w:w="2474" w:type="dxa"/>
          </w:tcPr>
          <w:p w14:paraId="76FF84F4"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439C88BD" w14:textId="77777777" w:rsidR="00B77CF1" w:rsidRPr="007B3FF9" w:rsidRDefault="00B77CF1" w:rsidP="007175DB">
            <w:pPr>
              <w:pStyle w:val="TAC"/>
              <w:jc w:val="left"/>
              <w:rPr>
                <w:lang w:eastAsia="ja-JP"/>
              </w:rPr>
            </w:pPr>
            <w:r w:rsidRPr="007B3FF9">
              <w:rPr>
                <w:lang w:eastAsia="ja-JP"/>
              </w:rPr>
              <w:t>470</w:t>
            </w:r>
          </w:p>
        </w:tc>
        <w:tc>
          <w:tcPr>
            <w:tcW w:w="574" w:type="dxa"/>
          </w:tcPr>
          <w:p w14:paraId="67369D7D" w14:textId="77777777" w:rsidR="00B77CF1" w:rsidRPr="007B3FF9" w:rsidRDefault="00B77CF1" w:rsidP="007175DB">
            <w:pPr>
              <w:pStyle w:val="TAC"/>
              <w:jc w:val="left"/>
            </w:pPr>
            <w:r w:rsidRPr="007B3FF9">
              <w:t>-</w:t>
            </w:r>
          </w:p>
        </w:tc>
        <w:tc>
          <w:tcPr>
            <w:tcW w:w="997" w:type="dxa"/>
          </w:tcPr>
          <w:p w14:paraId="3544B4A7" w14:textId="77777777" w:rsidR="00B77CF1" w:rsidRPr="007B3FF9" w:rsidRDefault="00B77CF1" w:rsidP="007175DB">
            <w:pPr>
              <w:pStyle w:val="TAC"/>
              <w:jc w:val="left"/>
              <w:rPr>
                <w:lang w:eastAsia="ja-JP"/>
              </w:rPr>
            </w:pPr>
            <w:r w:rsidRPr="007B3FF9">
              <w:rPr>
                <w:lang w:eastAsia="ja-JP"/>
              </w:rPr>
              <w:t>710</w:t>
            </w:r>
          </w:p>
        </w:tc>
        <w:tc>
          <w:tcPr>
            <w:tcW w:w="1076" w:type="dxa"/>
          </w:tcPr>
          <w:p w14:paraId="27D34841" w14:textId="77777777" w:rsidR="00B77CF1" w:rsidRPr="007B3FF9" w:rsidRDefault="00B77CF1" w:rsidP="007175DB">
            <w:pPr>
              <w:pStyle w:val="TAC"/>
              <w:jc w:val="left"/>
              <w:rPr>
                <w:lang w:eastAsia="ja-JP"/>
              </w:rPr>
            </w:pPr>
            <w:r w:rsidRPr="007B3FF9">
              <w:rPr>
                <w:lang w:eastAsia="ja-JP"/>
              </w:rPr>
              <w:t>-26.2</w:t>
            </w:r>
          </w:p>
        </w:tc>
        <w:tc>
          <w:tcPr>
            <w:tcW w:w="940" w:type="dxa"/>
          </w:tcPr>
          <w:p w14:paraId="6F87BA6E" w14:textId="77777777" w:rsidR="00B77CF1" w:rsidRPr="007B3FF9" w:rsidRDefault="00B77CF1" w:rsidP="007175DB">
            <w:pPr>
              <w:pStyle w:val="TAC"/>
              <w:jc w:val="left"/>
              <w:rPr>
                <w:lang w:eastAsia="ja-JP"/>
              </w:rPr>
            </w:pPr>
            <w:r w:rsidRPr="007B3FF9">
              <w:rPr>
                <w:lang w:eastAsia="ja-JP"/>
              </w:rPr>
              <w:t>6</w:t>
            </w:r>
          </w:p>
        </w:tc>
        <w:tc>
          <w:tcPr>
            <w:tcW w:w="885" w:type="dxa"/>
          </w:tcPr>
          <w:p w14:paraId="4507FF7A" w14:textId="77777777" w:rsidR="00B77CF1" w:rsidRPr="007B3FF9" w:rsidRDefault="00B77CF1" w:rsidP="007175DB">
            <w:pPr>
              <w:pStyle w:val="TAC"/>
              <w:jc w:val="left"/>
              <w:rPr>
                <w:lang w:eastAsia="ja-JP"/>
              </w:rPr>
            </w:pPr>
            <w:r w:rsidRPr="007B3FF9">
              <w:rPr>
                <w:lang w:eastAsia="ja-JP"/>
              </w:rPr>
              <w:t>15</w:t>
            </w:r>
          </w:p>
        </w:tc>
      </w:tr>
      <w:tr w:rsidR="00B77CF1" w:rsidRPr="007B3FF9" w14:paraId="5CF35F7D" w14:textId="77777777" w:rsidTr="007175DB">
        <w:tc>
          <w:tcPr>
            <w:tcW w:w="1498" w:type="dxa"/>
            <w:vMerge/>
          </w:tcPr>
          <w:p w14:paraId="710C7B26" w14:textId="77777777" w:rsidR="00B77CF1" w:rsidRPr="007B3FF9" w:rsidRDefault="00B77CF1" w:rsidP="007175DB">
            <w:pPr>
              <w:pStyle w:val="TAC"/>
              <w:jc w:val="left"/>
            </w:pPr>
          </w:p>
        </w:tc>
        <w:tc>
          <w:tcPr>
            <w:tcW w:w="2474" w:type="dxa"/>
          </w:tcPr>
          <w:p w14:paraId="06DD5493"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740230F0" w14:textId="77777777" w:rsidR="00B77CF1" w:rsidRPr="007B3FF9" w:rsidRDefault="00B77CF1" w:rsidP="007175DB">
            <w:pPr>
              <w:pStyle w:val="TAC"/>
              <w:jc w:val="left"/>
              <w:rPr>
                <w:lang w:eastAsia="ja-JP"/>
              </w:rPr>
            </w:pPr>
            <w:r w:rsidRPr="007B3FF9">
              <w:rPr>
                <w:lang w:eastAsia="ja-JP"/>
              </w:rPr>
              <w:t>758</w:t>
            </w:r>
          </w:p>
        </w:tc>
        <w:tc>
          <w:tcPr>
            <w:tcW w:w="574" w:type="dxa"/>
          </w:tcPr>
          <w:p w14:paraId="131C6778" w14:textId="77777777" w:rsidR="00B77CF1" w:rsidRPr="007B3FF9" w:rsidRDefault="00B77CF1" w:rsidP="007175DB">
            <w:pPr>
              <w:pStyle w:val="TAC"/>
              <w:jc w:val="left"/>
            </w:pPr>
            <w:r w:rsidRPr="007B3FF9">
              <w:t>-</w:t>
            </w:r>
          </w:p>
        </w:tc>
        <w:tc>
          <w:tcPr>
            <w:tcW w:w="997" w:type="dxa"/>
          </w:tcPr>
          <w:p w14:paraId="43BA18DF" w14:textId="77777777" w:rsidR="00B77CF1" w:rsidRPr="007B3FF9" w:rsidRDefault="00B77CF1" w:rsidP="007175DB">
            <w:pPr>
              <w:pStyle w:val="TAC"/>
              <w:jc w:val="left"/>
              <w:rPr>
                <w:lang w:eastAsia="ja-JP"/>
              </w:rPr>
            </w:pPr>
            <w:r w:rsidRPr="007B3FF9">
              <w:rPr>
                <w:lang w:eastAsia="ja-JP"/>
              </w:rPr>
              <w:t>773</w:t>
            </w:r>
          </w:p>
        </w:tc>
        <w:tc>
          <w:tcPr>
            <w:tcW w:w="1076" w:type="dxa"/>
          </w:tcPr>
          <w:p w14:paraId="5558F847" w14:textId="77777777" w:rsidR="00B77CF1" w:rsidRPr="007B3FF9" w:rsidRDefault="00B77CF1" w:rsidP="007175DB">
            <w:pPr>
              <w:pStyle w:val="TAC"/>
              <w:jc w:val="left"/>
              <w:rPr>
                <w:lang w:eastAsia="ja-JP"/>
              </w:rPr>
            </w:pPr>
            <w:r w:rsidRPr="007B3FF9">
              <w:rPr>
                <w:lang w:eastAsia="ja-JP"/>
              </w:rPr>
              <w:t>-30</w:t>
            </w:r>
          </w:p>
        </w:tc>
        <w:tc>
          <w:tcPr>
            <w:tcW w:w="940" w:type="dxa"/>
          </w:tcPr>
          <w:p w14:paraId="5139B0C1" w14:textId="77777777" w:rsidR="00B77CF1" w:rsidRPr="007B3FF9" w:rsidRDefault="00B77CF1" w:rsidP="007175DB">
            <w:pPr>
              <w:pStyle w:val="TAC"/>
              <w:jc w:val="left"/>
              <w:rPr>
                <w:lang w:eastAsia="ja-JP"/>
              </w:rPr>
            </w:pPr>
            <w:r w:rsidRPr="007B3FF9">
              <w:rPr>
                <w:lang w:eastAsia="ja-JP"/>
              </w:rPr>
              <w:t>1</w:t>
            </w:r>
          </w:p>
        </w:tc>
        <w:tc>
          <w:tcPr>
            <w:tcW w:w="885" w:type="dxa"/>
          </w:tcPr>
          <w:p w14:paraId="2D3ECAB5" w14:textId="77777777" w:rsidR="00B77CF1" w:rsidRPr="007B3FF9" w:rsidRDefault="00B77CF1" w:rsidP="007175DB">
            <w:pPr>
              <w:pStyle w:val="TAC"/>
              <w:jc w:val="left"/>
              <w:rPr>
                <w:lang w:eastAsia="ja-JP"/>
              </w:rPr>
            </w:pPr>
            <w:r w:rsidRPr="007B3FF9">
              <w:rPr>
                <w:lang w:eastAsia="ja-JP"/>
              </w:rPr>
              <w:t>4</w:t>
            </w:r>
          </w:p>
        </w:tc>
      </w:tr>
      <w:tr w:rsidR="00B77CF1" w:rsidRPr="007B3FF9" w14:paraId="4C9696C5" w14:textId="77777777" w:rsidTr="007175DB">
        <w:tc>
          <w:tcPr>
            <w:tcW w:w="1498" w:type="dxa"/>
            <w:vMerge/>
          </w:tcPr>
          <w:p w14:paraId="7FA32129" w14:textId="77777777" w:rsidR="00B77CF1" w:rsidRPr="007B3FF9" w:rsidRDefault="00B77CF1" w:rsidP="007175DB">
            <w:pPr>
              <w:pStyle w:val="TAC"/>
              <w:jc w:val="left"/>
            </w:pPr>
          </w:p>
        </w:tc>
        <w:tc>
          <w:tcPr>
            <w:tcW w:w="2474" w:type="dxa"/>
          </w:tcPr>
          <w:p w14:paraId="303C3189"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10451031" w14:textId="77777777" w:rsidR="00B77CF1" w:rsidRPr="007B3FF9" w:rsidRDefault="00B77CF1" w:rsidP="007175DB">
            <w:pPr>
              <w:pStyle w:val="TAC"/>
              <w:jc w:val="left"/>
              <w:rPr>
                <w:lang w:eastAsia="ja-JP"/>
              </w:rPr>
            </w:pPr>
            <w:r w:rsidRPr="007B3FF9">
              <w:rPr>
                <w:lang w:eastAsia="ja-JP"/>
              </w:rPr>
              <w:t>773</w:t>
            </w:r>
          </w:p>
        </w:tc>
        <w:tc>
          <w:tcPr>
            <w:tcW w:w="574" w:type="dxa"/>
          </w:tcPr>
          <w:p w14:paraId="448ADCDA" w14:textId="77777777" w:rsidR="00B77CF1" w:rsidRPr="007B3FF9" w:rsidRDefault="00B77CF1" w:rsidP="007175DB">
            <w:pPr>
              <w:pStyle w:val="TAC"/>
              <w:jc w:val="left"/>
            </w:pPr>
            <w:r w:rsidRPr="007B3FF9">
              <w:t>-</w:t>
            </w:r>
          </w:p>
        </w:tc>
        <w:tc>
          <w:tcPr>
            <w:tcW w:w="997" w:type="dxa"/>
          </w:tcPr>
          <w:p w14:paraId="1E4761C0" w14:textId="77777777" w:rsidR="00B77CF1" w:rsidRPr="007B3FF9" w:rsidRDefault="00B77CF1" w:rsidP="007175DB">
            <w:pPr>
              <w:pStyle w:val="TAC"/>
              <w:jc w:val="left"/>
              <w:rPr>
                <w:lang w:eastAsia="ja-JP"/>
              </w:rPr>
            </w:pPr>
            <w:r w:rsidRPr="007B3FF9">
              <w:rPr>
                <w:lang w:eastAsia="ja-JP"/>
              </w:rPr>
              <w:t>803</w:t>
            </w:r>
          </w:p>
        </w:tc>
        <w:tc>
          <w:tcPr>
            <w:tcW w:w="1076" w:type="dxa"/>
          </w:tcPr>
          <w:p w14:paraId="337DD253" w14:textId="77777777" w:rsidR="00B77CF1" w:rsidRPr="007B3FF9" w:rsidRDefault="00B77CF1" w:rsidP="007175DB">
            <w:pPr>
              <w:pStyle w:val="TAC"/>
              <w:jc w:val="left"/>
              <w:rPr>
                <w:lang w:eastAsia="ja-JP"/>
              </w:rPr>
            </w:pPr>
            <w:r w:rsidRPr="007B3FF9">
              <w:rPr>
                <w:lang w:eastAsia="ja-JP"/>
              </w:rPr>
              <w:t>-50</w:t>
            </w:r>
          </w:p>
        </w:tc>
        <w:tc>
          <w:tcPr>
            <w:tcW w:w="940" w:type="dxa"/>
          </w:tcPr>
          <w:p w14:paraId="7CFA903E" w14:textId="77777777" w:rsidR="00B77CF1" w:rsidRPr="007B3FF9" w:rsidRDefault="00B77CF1" w:rsidP="007175DB">
            <w:pPr>
              <w:pStyle w:val="TAC"/>
              <w:jc w:val="left"/>
              <w:rPr>
                <w:lang w:eastAsia="ja-JP"/>
              </w:rPr>
            </w:pPr>
            <w:r w:rsidRPr="007B3FF9">
              <w:rPr>
                <w:lang w:eastAsia="ja-JP"/>
              </w:rPr>
              <w:t>1</w:t>
            </w:r>
          </w:p>
        </w:tc>
        <w:tc>
          <w:tcPr>
            <w:tcW w:w="885" w:type="dxa"/>
          </w:tcPr>
          <w:p w14:paraId="337C8F6A" w14:textId="77777777" w:rsidR="00B77CF1" w:rsidRPr="007B3FF9" w:rsidRDefault="00B77CF1" w:rsidP="007175DB">
            <w:pPr>
              <w:pStyle w:val="TAC"/>
              <w:jc w:val="left"/>
            </w:pPr>
          </w:p>
        </w:tc>
      </w:tr>
      <w:tr w:rsidR="00B77CF1" w:rsidRPr="007B3FF9" w14:paraId="650A3916" w14:textId="77777777" w:rsidTr="007175DB">
        <w:tc>
          <w:tcPr>
            <w:tcW w:w="1498" w:type="dxa"/>
            <w:vMerge/>
          </w:tcPr>
          <w:p w14:paraId="4822E56C" w14:textId="77777777" w:rsidR="00B77CF1" w:rsidRPr="007B3FF9" w:rsidRDefault="00B77CF1" w:rsidP="007175DB">
            <w:pPr>
              <w:pStyle w:val="TAC"/>
              <w:jc w:val="left"/>
            </w:pPr>
          </w:p>
        </w:tc>
        <w:tc>
          <w:tcPr>
            <w:tcW w:w="2474" w:type="dxa"/>
          </w:tcPr>
          <w:p w14:paraId="7DC8429D"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06B06DD6" w14:textId="77777777" w:rsidR="00B77CF1" w:rsidRPr="007B3FF9" w:rsidRDefault="00B77CF1" w:rsidP="007175DB">
            <w:pPr>
              <w:pStyle w:val="TAC"/>
              <w:jc w:val="left"/>
              <w:rPr>
                <w:lang w:eastAsia="ja-JP"/>
              </w:rPr>
            </w:pPr>
            <w:r w:rsidRPr="007B3FF9">
              <w:rPr>
                <w:lang w:eastAsia="ja-JP"/>
              </w:rPr>
              <w:t>662</w:t>
            </w:r>
          </w:p>
        </w:tc>
        <w:tc>
          <w:tcPr>
            <w:tcW w:w="574" w:type="dxa"/>
          </w:tcPr>
          <w:p w14:paraId="39725454" w14:textId="77777777" w:rsidR="00B77CF1" w:rsidRPr="007B3FF9" w:rsidRDefault="00B77CF1" w:rsidP="007175DB">
            <w:pPr>
              <w:pStyle w:val="TAC"/>
              <w:jc w:val="left"/>
            </w:pPr>
            <w:r w:rsidRPr="007B3FF9">
              <w:t>-</w:t>
            </w:r>
          </w:p>
        </w:tc>
        <w:tc>
          <w:tcPr>
            <w:tcW w:w="997" w:type="dxa"/>
          </w:tcPr>
          <w:p w14:paraId="7219ED15" w14:textId="77777777" w:rsidR="00B77CF1" w:rsidRPr="007B3FF9" w:rsidRDefault="00B77CF1" w:rsidP="007175DB">
            <w:pPr>
              <w:pStyle w:val="TAC"/>
              <w:jc w:val="left"/>
              <w:rPr>
                <w:lang w:eastAsia="ja-JP"/>
              </w:rPr>
            </w:pPr>
            <w:r w:rsidRPr="007B3FF9">
              <w:rPr>
                <w:lang w:eastAsia="ja-JP"/>
              </w:rPr>
              <w:t>694</w:t>
            </w:r>
          </w:p>
        </w:tc>
        <w:tc>
          <w:tcPr>
            <w:tcW w:w="1076" w:type="dxa"/>
          </w:tcPr>
          <w:p w14:paraId="67A94546" w14:textId="77777777" w:rsidR="00B77CF1" w:rsidRPr="007B3FF9" w:rsidRDefault="00B77CF1" w:rsidP="007175DB">
            <w:pPr>
              <w:pStyle w:val="TAC"/>
              <w:jc w:val="left"/>
              <w:rPr>
                <w:lang w:eastAsia="ja-JP"/>
              </w:rPr>
            </w:pPr>
            <w:r w:rsidRPr="007B3FF9">
              <w:rPr>
                <w:lang w:eastAsia="ja-JP"/>
              </w:rPr>
              <w:t>-26.2</w:t>
            </w:r>
          </w:p>
        </w:tc>
        <w:tc>
          <w:tcPr>
            <w:tcW w:w="940" w:type="dxa"/>
          </w:tcPr>
          <w:p w14:paraId="63D37800" w14:textId="77777777" w:rsidR="00B77CF1" w:rsidRPr="007B3FF9" w:rsidRDefault="00B77CF1" w:rsidP="007175DB">
            <w:pPr>
              <w:pStyle w:val="TAC"/>
              <w:jc w:val="left"/>
              <w:rPr>
                <w:lang w:eastAsia="ja-JP"/>
              </w:rPr>
            </w:pPr>
            <w:r w:rsidRPr="007B3FF9">
              <w:rPr>
                <w:lang w:eastAsia="ja-JP"/>
              </w:rPr>
              <w:t>6</w:t>
            </w:r>
          </w:p>
        </w:tc>
        <w:tc>
          <w:tcPr>
            <w:tcW w:w="885" w:type="dxa"/>
          </w:tcPr>
          <w:p w14:paraId="42AF9594" w14:textId="77777777" w:rsidR="00B77CF1" w:rsidRPr="007B3FF9" w:rsidRDefault="00B77CF1" w:rsidP="007175DB">
            <w:pPr>
              <w:pStyle w:val="TAC"/>
              <w:jc w:val="left"/>
              <w:rPr>
                <w:lang w:eastAsia="ja-JP"/>
              </w:rPr>
            </w:pPr>
            <w:r w:rsidRPr="007B3FF9">
              <w:rPr>
                <w:lang w:eastAsia="ja-JP"/>
              </w:rPr>
              <w:t>4</w:t>
            </w:r>
          </w:p>
        </w:tc>
      </w:tr>
      <w:tr w:rsidR="00B77CF1" w:rsidRPr="007B3FF9" w14:paraId="12FCE8F4" w14:textId="77777777" w:rsidTr="007175DB">
        <w:tc>
          <w:tcPr>
            <w:tcW w:w="1498" w:type="dxa"/>
            <w:vMerge/>
          </w:tcPr>
          <w:p w14:paraId="543CF787" w14:textId="77777777" w:rsidR="00B77CF1" w:rsidRPr="007B3FF9" w:rsidRDefault="00B77CF1" w:rsidP="007175DB">
            <w:pPr>
              <w:pStyle w:val="TAC"/>
              <w:jc w:val="left"/>
            </w:pPr>
          </w:p>
        </w:tc>
        <w:tc>
          <w:tcPr>
            <w:tcW w:w="2474" w:type="dxa"/>
          </w:tcPr>
          <w:p w14:paraId="41F0DD85"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506F0B3C" w14:textId="77777777" w:rsidR="00B77CF1" w:rsidRPr="007B3FF9" w:rsidRDefault="00B77CF1" w:rsidP="007175DB">
            <w:pPr>
              <w:pStyle w:val="TAC"/>
              <w:jc w:val="left"/>
              <w:rPr>
                <w:lang w:eastAsia="ja-JP"/>
              </w:rPr>
            </w:pPr>
            <w:r w:rsidRPr="007B3FF9">
              <w:rPr>
                <w:lang w:eastAsia="ja-JP"/>
              </w:rPr>
              <w:t>1839.9</w:t>
            </w:r>
          </w:p>
        </w:tc>
        <w:tc>
          <w:tcPr>
            <w:tcW w:w="574" w:type="dxa"/>
          </w:tcPr>
          <w:p w14:paraId="4F0EE76B" w14:textId="77777777" w:rsidR="00B77CF1" w:rsidRPr="007B3FF9" w:rsidRDefault="00B77CF1" w:rsidP="007175DB">
            <w:pPr>
              <w:pStyle w:val="TAC"/>
              <w:jc w:val="left"/>
            </w:pPr>
            <w:r w:rsidRPr="007B3FF9">
              <w:t>-</w:t>
            </w:r>
          </w:p>
        </w:tc>
        <w:tc>
          <w:tcPr>
            <w:tcW w:w="997" w:type="dxa"/>
          </w:tcPr>
          <w:p w14:paraId="09D0DFEC" w14:textId="77777777" w:rsidR="00B77CF1" w:rsidRPr="007B3FF9" w:rsidRDefault="00B77CF1" w:rsidP="007175DB">
            <w:pPr>
              <w:pStyle w:val="TAC"/>
              <w:jc w:val="left"/>
              <w:rPr>
                <w:lang w:eastAsia="ja-JP"/>
              </w:rPr>
            </w:pPr>
            <w:r w:rsidRPr="007B3FF9">
              <w:rPr>
                <w:lang w:eastAsia="ja-JP"/>
              </w:rPr>
              <w:t>1879.9</w:t>
            </w:r>
          </w:p>
        </w:tc>
        <w:tc>
          <w:tcPr>
            <w:tcW w:w="1076" w:type="dxa"/>
          </w:tcPr>
          <w:p w14:paraId="2D2B115D" w14:textId="77777777" w:rsidR="00B77CF1" w:rsidRPr="007B3FF9" w:rsidRDefault="00B77CF1" w:rsidP="007175DB">
            <w:pPr>
              <w:pStyle w:val="TAC"/>
              <w:jc w:val="left"/>
              <w:rPr>
                <w:lang w:eastAsia="ja-JP"/>
              </w:rPr>
            </w:pPr>
            <w:r w:rsidRPr="007B3FF9">
              <w:rPr>
                <w:lang w:eastAsia="ja-JP"/>
              </w:rPr>
              <w:t>-50</w:t>
            </w:r>
          </w:p>
        </w:tc>
        <w:tc>
          <w:tcPr>
            <w:tcW w:w="940" w:type="dxa"/>
          </w:tcPr>
          <w:p w14:paraId="6845F234" w14:textId="77777777" w:rsidR="00B77CF1" w:rsidRPr="007B3FF9" w:rsidRDefault="00B77CF1" w:rsidP="007175DB">
            <w:pPr>
              <w:pStyle w:val="TAC"/>
              <w:jc w:val="left"/>
              <w:rPr>
                <w:lang w:eastAsia="ja-JP"/>
              </w:rPr>
            </w:pPr>
            <w:r w:rsidRPr="007B3FF9">
              <w:rPr>
                <w:lang w:eastAsia="ja-JP"/>
              </w:rPr>
              <w:t>1</w:t>
            </w:r>
          </w:p>
        </w:tc>
        <w:tc>
          <w:tcPr>
            <w:tcW w:w="885" w:type="dxa"/>
          </w:tcPr>
          <w:p w14:paraId="5E69916D" w14:textId="77777777" w:rsidR="00B77CF1" w:rsidRPr="007B3FF9" w:rsidRDefault="00B77CF1" w:rsidP="007175DB">
            <w:pPr>
              <w:pStyle w:val="TAC"/>
              <w:jc w:val="left"/>
              <w:rPr>
                <w:lang w:eastAsia="ja-JP"/>
              </w:rPr>
            </w:pPr>
            <w:r w:rsidRPr="007B3FF9">
              <w:rPr>
                <w:lang w:eastAsia="ja-JP"/>
              </w:rPr>
              <w:t>4</w:t>
            </w:r>
          </w:p>
        </w:tc>
      </w:tr>
      <w:tr w:rsidR="00B77CF1" w:rsidRPr="007B3FF9" w14:paraId="3AF72AF6" w14:textId="77777777" w:rsidTr="007175DB">
        <w:tc>
          <w:tcPr>
            <w:tcW w:w="1498" w:type="dxa"/>
            <w:vMerge/>
          </w:tcPr>
          <w:p w14:paraId="0B8190C4" w14:textId="77777777" w:rsidR="00B77CF1" w:rsidRPr="007B3FF9" w:rsidRDefault="00B77CF1" w:rsidP="007175DB">
            <w:pPr>
              <w:pStyle w:val="TAC"/>
              <w:jc w:val="left"/>
            </w:pPr>
          </w:p>
        </w:tc>
        <w:tc>
          <w:tcPr>
            <w:tcW w:w="2474" w:type="dxa"/>
          </w:tcPr>
          <w:p w14:paraId="049B648E" w14:textId="77777777" w:rsidR="00B77CF1" w:rsidRPr="007B3FF9" w:rsidRDefault="00B77CF1" w:rsidP="007175DB">
            <w:pPr>
              <w:pStyle w:val="TAL"/>
              <w:rPr>
                <w:rFonts w:eastAsia="SimSun" w:cs="Arial"/>
              </w:rPr>
            </w:pPr>
            <w:r w:rsidRPr="007B3FF9">
              <w:rPr>
                <w:rFonts w:eastAsia="SimSun" w:cs="Arial"/>
              </w:rPr>
              <w:t>Frequency range</w:t>
            </w:r>
          </w:p>
        </w:tc>
        <w:tc>
          <w:tcPr>
            <w:tcW w:w="1176" w:type="dxa"/>
          </w:tcPr>
          <w:p w14:paraId="586D5BA6" w14:textId="77777777" w:rsidR="00B77CF1" w:rsidRPr="007B3FF9" w:rsidRDefault="00B77CF1" w:rsidP="007175DB">
            <w:pPr>
              <w:pStyle w:val="TAC"/>
              <w:jc w:val="left"/>
              <w:rPr>
                <w:lang w:eastAsia="ja-JP"/>
              </w:rPr>
            </w:pPr>
            <w:r w:rsidRPr="007B3FF9">
              <w:rPr>
                <w:lang w:eastAsia="ja-JP"/>
              </w:rPr>
              <w:t>1884.5</w:t>
            </w:r>
          </w:p>
        </w:tc>
        <w:tc>
          <w:tcPr>
            <w:tcW w:w="574" w:type="dxa"/>
          </w:tcPr>
          <w:p w14:paraId="7661D4C1" w14:textId="77777777" w:rsidR="00B77CF1" w:rsidRPr="007B3FF9" w:rsidRDefault="00B77CF1" w:rsidP="007175DB">
            <w:pPr>
              <w:pStyle w:val="TAC"/>
              <w:jc w:val="left"/>
            </w:pPr>
            <w:r w:rsidRPr="007B3FF9">
              <w:t>-</w:t>
            </w:r>
          </w:p>
        </w:tc>
        <w:tc>
          <w:tcPr>
            <w:tcW w:w="997" w:type="dxa"/>
          </w:tcPr>
          <w:p w14:paraId="222BEE12" w14:textId="77777777" w:rsidR="00B77CF1" w:rsidRPr="007B3FF9" w:rsidRDefault="00B77CF1" w:rsidP="007175DB">
            <w:pPr>
              <w:pStyle w:val="TAC"/>
              <w:jc w:val="left"/>
              <w:rPr>
                <w:lang w:eastAsia="ja-JP"/>
              </w:rPr>
            </w:pPr>
            <w:r w:rsidRPr="007B3FF9">
              <w:rPr>
                <w:lang w:eastAsia="ja-JP"/>
              </w:rPr>
              <w:t>1915.7</w:t>
            </w:r>
          </w:p>
        </w:tc>
        <w:tc>
          <w:tcPr>
            <w:tcW w:w="1076" w:type="dxa"/>
          </w:tcPr>
          <w:p w14:paraId="0A58E90E" w14:textId="77777777" w:rsidR="00B77CF1" w:rsidRPr="007B3FF9" w:rsidRDefault="00B77CF1" w:rsidP="007175DB">
            <w:pPr>
              <w:pStyle w:val="TAC"/>
              <w:jc w:val="left"/>
              <w:rPr>
                <w:lang w:eastAsia="ja-JP"/>
              </w:rPr>
            </w:pPr>
            <w:r w:rsidRPr="007B3FF9">
              <w:rPr>
                <w:lang w:eastAsia="ja-JP"/>
              </w:rPr>
              <w:t>-41</w:t>
            </w:r>
          </w:p>
        </w:tc>
        <w:tc>
          <w:tcPr>
            <w:tcW w:w="940" w:type="dxa"/>
          </w:tcPr>
          <w:p w14:paraId="0FF180A0" w14:textId="77777777" w:rsidR="00B77CF1" w:rsidRPr="007B3FF9" w:rsidRDefault="00B77CF1" w:rsidP="007175DB">
            <w:pPr>
              <w:pStyle w:val="TAC"/>
              <w:jc w:val="left"/>
              <w:rPr>
                <w:lang w:eastAsia="ja-JP"/>
              </w:rPr>
            </w:pPr>
            <w:r w:rsidRPr="007B3FF9">
              <w:rPr>
                <w:lang w:eastAsia="ja-JP"/>
              </w:rPr>
              <w:t>0.3</w:t>
            </w:r>
          </w:p>
        </w:tc>
        <w:tc>
          <w:tcPr>
            <w:tcW w:w="885" w:type="dxa"/>
          </w:tcPr>
          <w:p w14:paraId="3EE038FD" w14:textId="77777777" w:rsidR="00B77CF1" w:rsidRPr="007B3FF9" w:rsidRDefault="00B77CF1" w:rsidP="007175DB">
            <w:pPr>
              <w:pStyle w:val="TAC"/>
              <w:jc w:val="left"/>
              <w:rPr>
                <w:lang w:eastAsia="ja-JP"/>
              </w:rPr>
            </w:pPr>
            <w:r w:rsidRPr="007B3FF9">
              <w:rPr>
                <w:lang w:eastAsia="ja-JP"/>
              </w:rPr>
              <w:t>3, 11</w:t>
            </w:r>
          </w:p>
        </w:tc>
      </w:tr>
      <w:tr w:rsidR="00B77CF1" w:rsidRPr="007B3FF9" w14:paraId="1878B2BC" w14:textId="77777777" w:rsidTr="007175DB">
        <w:tc>
          <w:tcPr>
            <w:tcW w:w="1498" w:type="dxa"/>
            <w:tcBorders>
              <w:top w:val="nil"/>
            </w:tcBorders>
          </w:tcPr>
          <w:p w14:paraId="3737EC2B" w14:textId="77777777" w:rsidR="00B77CF1" w:rsidRPr="007B3FF9" w:rsidRDefault="00B77CF1" w:rsidP="007175DB">
            <w:pPr>
              <w:pStyle w:val="TAC"/>
              <w:jc w:val="left"/>
              <w:rPr>
                <w:lang w:eastAsia="ja-JP"/>
              </w:rPr>
            </w:pPr>
            <w:r w:rsidRPr="007B3FF9">
              <w:rPr>
                <w:lang w:eastAsia="ja-JP"/>
              </w:rPr>
              <w:t>CA_n3-n40</w:t>
            </w:r>
          </w:p>
        </w:tc>
        <w:tc>
          <w:tcPr>
            <w:tcW w:w="2474" w:type="dxa"/>
            <w:vAlign w:val="center"/>
          </w:tcPr>
          <w:p w14:paraId="776C0E6D" w14:textId="77777777" w:rsidR="00B77CF1" w:rsidRPr="007B3FF9" w:rsidRDefault="00B77CF1" w:rsidP="007175DB">
            <w:pPr>
              <w:pStyle w:val="TAL"/>
            </w:pPr>
            <w:r w:rsidRPr="007B3FF9">
              <w:t>Frequency range</w:t>
            </w:r>
          </w:p>
        </w:tc>
        <w:tc>
          <w:tcPr>
            <w:tcW w:w="1176" w:type="dxa"/>
            <w:vAlign w:val="center"/>
          </w:tcPr>
          <w:p w14:paraId="07725F84" w14:textId="77777777" w:rsidR="00B77CF1" w:rsidRPr="007B3FF9" w:rsidRDefault="00B77CF1" w:rsidP="007175DB">
            <w:pPr>
              <w:pStyle w:val="TAC"/>
              <w:jc w:val="left"/>
              <w:rPr>
                <w:lang w:eastAsia="zh-CN"/>
              </w:rPr>
            </w:pPr>
            <w:r w:rsidRPr="007B3FF9">
              <w:rPr>
                <w:lang w:eastAsia="zh-CN"/>
              </w:rPr>
              <w:t>1884.5</w:t>
            </w:r>
          </w:p>
        </w:tc>
        <w:tc>
          <w:tcPr>
            <w:tcW w:w="574" w:type="dxa"/>
            <w:vAlign w:val="center"/>
          </w:tcPr>
          <w:p w14:paraId="49C6FE6E" w14:textId="77777777" w:rsidR="00B77CF1" w:rsidRPr="007B3FF9" w:rsidRDefault="00B77CF1" w:rsidP="007175DB">
            <w:pPr>
              <w:pStyle w:val="TAC"/>
              <w:jc w:val="left"/>
            </w:pPr>
            <w:r w:rsidRPr="007B3FF9">
              <w:t>-</w:t>
            </w:r>
          </w:p>
        </w:tc>
        <w:tc>
          <w:tcPr>
            <w:tcW w:w="997" w:type="dxa"/>
            <w:vAlign w:val="center"/>
          </w:tcPr>
          <w:p w14:paraId="721B93A1" w14:textId="77777777" w:rsidR="00B77CF1" w:rsidRPr="007B3FF9" w:rsidRDefault="00B77CF1" w:rsidP="007175DB">
            <w:pPr>
              <w:pStyle w:val="TAC"/>
              <w:jc w:val="left"/>
              <w:rPr>
                <w:lang w:eastAsia="zh-CN"/>
              </w:rPr>
            </w:pPr>
            <w:r w:rsidRPr="007B3FF9">
              <w:rPr>
                <w:lang w:eastAsia="zh-CN"/>
              </w:rPr>
              <w:t>1915.7</w:t>
            </w:r>
          </w:p>
        </w:tc>
        <w:tc>
          <w:tcPr>
            <w:tcW w:w="1076" w:type="dxa"/>
            <w:vAlign w:val="center"/>
          </w:tcPr>
          <w:p w14:paraId="26FB873E" w14:textId="77777777" w:rsidR="00B77CF1" w:rsidRPr="007B3FF9" w:rsidRDefault="00B77CF1" w:rsidP="007175DB">
            <w:pPr>
              <w:pStyle w:val="TAC"/>
              <w:jc w:val="left"/>
            </w:pPr>
            <w:r w:rsidRPr="007B3FF9">
              <w:t>-41</w:t>
            </w:r>
          </w:p>
        </w:tc>
        <w:tc>
          <w:tcPr>
            <w:tcW w:w="940" w:type="dxa"/>
            <w:vAlign w:val="center"/>
          </w:tcPr>
          <w:p w14:paraId="1A8023D3" w14:textId="77777777" w:rsidR="00B77CF1" w:rsidRPr="007B3FF9" w:rsidRDefault="00B77CF1" w:rsidP="007175DB">
            <w:pPr>
              <w:pStyle w:val="TAC"/>
              <w:jc w:val="left"/>
            </w:pPr>
            <w:r w:rsidRPr="007B3FF9">
              <w:t>0.3</w:t>
            </w:r>
          </w:p>
        </w:tc>
        <w:tc>
          <w:tcPr>
            <w:tcW w:w="885" w:type="dxa"/>
            <w:vAlign w:val="center"/>
          </w:tcPr>
          <w:p w14:paraId="40EB2860" w14:textId="77777777" w:rsidR="00B77CF1" w:rsidRPr="007B3FF9" w:rsidRDefault="00B77CF1" w:rsidP="007175DB">
            <w:pPr>
              <w:pStyle w:val="TAC"/>
              <w:jc w:val="left"/>
            </w:pPr>
            <w:r w:rsidRPr="007B3FF9">
              <w:t>3</w:t>
            </w:r>
          </w:p>
        </w:tc>
      </w:tr>
      <w:tr w:rsidR="00B77CF1" w:rsidRPr="007B3FF9" w14:paraId="75A82425" w14:textId="77777777" w:rsidTr="007175DB">
        <w:tc>
          <w:tcPr>
            <w:tcW w:w="1498" w:type="dxa"/>
            <w:tcBorders>
              <w:top w:val="nil"/>
            </w:tcBorders>
          </w:tcPr>
          <w:p w14:paraId="696D9130" w14:textId="77777777" w:rsidR="00B77CF1" w:rsidRPr="007B3FF9" w:rsidRDefault="00B77CF1" w:rsidP="007175DB">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2B67D5CD" w14:textId="77777777" w:rsidR="00B77CF1" w:rsidRPr="007B3FF9" w:rsidRDefault="00B77CF1" w:rsidP="007175DB">
            <w:pPr>
              <w:pStyle w:val="TAL"/>
              <w:rPr>
                <w:rFonts w:eastAsia="SimSun"/>
              </w:rPr>
            </w:pPr>
            <w:r w:rsidRPr="007B3FF9">
              <w:t>Frequency range</w:t>
            </w:r>
          </w:p>
        </w:tc>
        <w:tc>
          <w:tcPr>
            <w:tcW w:w="1176" w:type="dxa"/>
            <w:vAlign w:val="center"/>
          </w:tcPr>
          <w:p w14:paraId="4981DA83" w14:textId="77777777" w:rsidR="00B77CF1" w:rsidRPr="007B3FF9" w:rsidRDefault="00B77CF1" w:rsidP="007175DB">
            <w:pPr>
              <w:pStyle w:val="TAC"/>
              <w:jc w:val="left"/>
              <w:rPr>
                <w:rFonts w:eastAsia="SimSun"/>
                <w:lang w:eastAsia="zh-CN"/>
              </w:rPr>
            </w:pPr>
            <w:r w:rsidRPr="007B3FF9">
              <w:rPr>
                <w:lang w:eastAsia="zh-CN"/>
              </w:rPr>
              <w:t>1884.5</w:t>
            </w:r>
          </w:p>
        </w:tc>
        <w:tc>
          <w:tcPr>
            <w:tcW w:w="574" w:type="dxa"/>
            <w:vAlign w:val="center"/>
          </w:tcPr>
          <w:p w14:paraId="15A8A08B" w14:textId="77777777" w:rsidR="00B77CF1" w:rsidRPr="007B3FF9" w:rsidRDefault="00B77CF1" w:rsidP="007175DB">
            <w:pPr>
              <w:pStyle w:val="TAC"/>
              <w:jc w:val="left"/>
              <w:rPr>
                <w:rFonts w:eastAsia="SimSun"/>
                <w:lang w:eastAsia="zh-CN"/>
              </w:rPr>
            </w:pPr>
            <w:r w:rsidRPr="007B3FF9">
              <w:t>-</w:t>
            </w:r>
          </w:p>
        </w:tc>
        <w:tc>
          <w:tcPr>
            <w:tcW w:w="997" w:type="dxa"/>
            <w:vAlign w:val="center"/>
          </w:tcPr>
          <w:p w14:paraId="0123BCE2" w14:textId="77777777" w:rsidR="00B77CF1" w:rsidRPr="007B3FF9" w:rsidRDefault="00B77CF1" w:rsidP="007175DB">
            <w:pPr>
              <w:pStyle w:val="TAC"/>
              <w:jc w:val="left"/>
              <w:rPr>
                <w:rFonts w:eastAsia="SimSun"/>
                <w:lang w:eastAsia="zh-CN"/>
              </w:rPr>
            </w:pPr>
            <w:r w:rsidRPr="007B3FF9">
              <w:rPr>
                <w:lang w:eastAsia="zh-CN"/>
              </w:rPr>
              <w:t>1915.7</w:t>
            </w:r>
          </w:p>
        </w:tc>
        <w:tc>
          <w:tcPr>
            <w:tcW w:w="1076" w:type="dxa"/>
            <w:vAlign w:val="center"/>
          </w:tcPr>
          <w:p w14:paraId="5311C90C" w14:textId="77777777" w:rsidR="00B77CF1" w:rsidRPr="007B3FF9" w:rsidRDefault="00B77CF1" w:rsidP="007175DB">
            <w:pPr>
              <w:pStyle w:val="TAC"/>
              <w:jc w:val="left"/>
              <w:rPr>
                <w:rFonts w:eastAsia="SimSun"/>
                <w:lang w:eastAsia="zh-CN"/>
              </w:rPr>
            </w:pPr>
            <w:r w:rsidRPr="007B3FF9">
              <w:t>-41</w:t>
            </w:r>
          </w:p>
        </w:tc>
        <w:tc>
          <w:tcPr>
            <w:tcW w:w="940" w:type="dxa"/>
            <w:vAlign w:val="center"/>
          </w:tcPr>
          <w:p w14:paraId="6C5AABDF" w14:textId="77777777" w:rsidR="00B77CF1" w:rsidRPr="007B3FF9" w:rsidRDefault="00B77CF1" w:rsidP="007175DB">
            <w:pPr>
              <w:pStyle w:val="TAC"/>
              <w:jc w:val="left"/>
              <w:rPr>
                <w:rFonts w:eastAsia="SimSun"/>
                <w:lang w:eastAsia="zh-CN"/>
              </w:rPr>
            </w:pPr>
            <w:r w:rsidRPr="007B3FF9">
              <w:t>0.3</w:t>
            </w:r>
          </w:p>
        </w:tc>
        <w:tc>
          <w:tcPr>
            <w:tcW w:w="885" w:type="dxa"/>
            <w:vAlign w:val="center"/>
          </w:tcPr>
          <w:p w14:paraId="6D807F7F" w14:textId="77777777" w:rsidR="00B77CF1" w:rsidRPr="007B3FF9" w:rsidRDefault="00B77CF1" w:rsidP="007175DB">
            <w:pPr>
              <w:pStyle w:val="TAC"/>
              <w:jc w:val="left"/>
              <w:rPr>
                <w:rFonts w:eastAsia="SimSun"/>
                <w:lang w:eastAsia="zh-CN"/>
              </w:rPr>
            </w:pPr>
            <w:r w:rsidRPr="007B3FF9">
              <w:t>3</w:t>
            </w:r>
          </w:p>
        </w:tc>
      </w:tr>
      <w:tr w:rsidR="00B77CF1" w:rsidRPr="007B3FF9" w14:paraId="23B447C1" w14:textId="77777777" w:rsidTr="007175DB">
        <w:tc>
          <w:tcPr>
            <w:tcW w:w="1498" w:type="dxa"/>
            <w:tcBorders>
              <w:top w:val="nil"/>
            </w:tcBorders>
          </w:tcPr>
          <w:p w14:paraId="4E7F86C4" w14:textId="77777777" w:rsidR="00B77CF1" w:rsidRPr="007B3FF9" w:rsidRDefault="00B77CF1" w:rsidP="007175DB">
            <w:pPr>
              <w:pStyle w:val="TAC"/>
              <w:jc w:val="left"/>
            </w:pPr>
            <w:r w:rsidRPr="007B3FF9">
              <w:t>CA_n3-n77</w:t>
            </w:r>
          </w:p>
        </w:tc>
        <w:tc>
          <w:tcPr>
            <w:tcW w:w="2474" w:type="dxa"/>
            <w:vAlign w:val="center"/>
          </w:tcPr>
          <w:p w14:paraId="0D61F9A1" w14:textId="77777777" w:rsidR="00B77CF1" w:rsidRPr="007B3FF9" w:rsidRDefault="00B77CF1" w:rsidP="007175DB">
            <w:pPr>
              <w:pStyle w:val="TAL"/>
            </w:pPr>
            <w:r w:rsidRPr="007B3FF9">
              <w:t>Frequency range</w:t>
            </w:r>
          </w:p>
        </w:tc>
        <w:tc>
          <w:tcPr>
            <w:tcW w:w="1176" w:type="dxa"/>
            <w:vAlign w:val="center"/>
          </w:tcPr>
          <w:p w14:paraId="02B24299" w14:textId="77777777" w:rsidR="00B77CF1" w:rsidRPr="007B3FF9" w:rsidRDefault="00B77CF1" w:rsidP="007175DB">
            <w:pPr>
              <w:pStyle w:val="TAC"/>
              <w:jc w:val="left"/>
              <w:rPr>
                <w:lang w:eastAsia="zh-CN"/>
              </w:rPr>
            </w:pPr>
            <w:r w:rsidRPr="007B3FF9">
              <w:rPr>
                <w:lang w:eastAsia="zh-CN"/>
              </w:rPr>
              <w:t>1884.5</w:t>
            </w:r>
          </w:p>
        </w:tc>
        <w:tc>
          <w:tcPr>
            <w:tcW w:w="574" w:type="dxa"/>
            <w:vAlign w:val="center"/>
          </w:tcPr>
          <w:p w14:paraId="0BB1A866" w14:textId="77777777" w:rsidR="00B77CF1" w:rsidRPr="007B3FF9" w:rsidRDefault="00B77CF1" w:rsidP="007175DB">
            <w:pPr>
              <w:pStyle w:val="TAC"/>
              <w:jc w:val="left"/>
            </w:pPr>
            <w:r w:rsidRPr="007B3FF9">
              <w:t>-</w:t>
            </w:r>
          </w:p>
        </w:tc>
        <w:tc>
          <w:tcPr>
            <w:tcW w:w="997" w:type="dxa"/>
            <w:vAlign w:val="center"/>
          </w:tcPr>
          <w:p w14:paraId="3996091B" w14:textId="77777777" w:rsidR="00B77CF1" w:rsidRPr="007B3FF9" w:rsidRDefault="00B77CF1" w:rsidP="007175DB">
            <w:pPr>
              <w:pStyle w:val="TAC"/>
              <w:jc w:val="left"/>
              <w:rPr>
                <w:lang w:eastAsia="zh-CN"/>
              </w:rPr>
            </w:pPr>
            <w:r w:rsidRPr="007B3FF9">
              <w:rPr>
                <w:lang w:eastAsia="zh-CN"/>
              </w:rPr>
              <w:t>1915.7</w:t>
            </w:r>
          </w:p>
        </w:tc>
        <w:tc>
          <w:tcPr>
            <w:tcW w:w="1076" w:type="dxa"/>
            <w:vAlign w:val="center"/>
          </w:tcPr>
          <w:p w14:paraId="4BE8162F" w14:textId="77777777" w:rsidR="00B77CF1" w:rsidRPr="007B3FF9" w:rsidRDefault="00B77CF1" w:rsidP="007175DB">
            <w:pPr>
              <w:pStyle w:val="TAC"/>
              <w:jc w:val="left"/>
            </w:pPr>
            <w:r w:rsidRPr="007B3FF9">
              <w:t>-41</w:t>
            </w:r>
          </w:p>
        </w:tc>
        <w:tc>
          <w:tcPr>
            <w:tcW w:w="940" w:type="dxa"/>
            <w:vAlign w:val="center"/>
          </w:tcPr>
          <w:p w14:paraId="21A7DB46" w14:textId="77777777" w:rsidR="00B77CF1" w:rsidRPr="007B3FF9" w:rsidRDefault="00B77CF1" w:rsidP="007175DB">
            <w:pPr>
              <w:pStyle w:val="TAC"/>
              <w:jc w:val="left"/>
            </w:pPr>
            <w:r w:rsidRPr="007B3FF9">
              <w:t>0.3</w:t>
            </w:r>
          </w:p>
        </w:tc>
        <w:tc>
          <w:tcPr>
            <w:tcW w:w="885" w:type="dxa"/>
            <w:vAlign w:val="center"/>
          </w:tcPr>
          <w:p w14:paraId="3F93C9DF" w14:textId="77777777" w:rsidR="00B77CF1" w:rsidRPr="007B3FF9" w:rsidRDefault="00B77CF1" w:rsidP="007175DB">
            <w:pPr>
              <w:pStyle w:val="TAC"/>
              <w:jc w:val="left"/>
            </w:pPr>
            <w:r w:rsidRPr="007B3FF9">
              <w:t>3</w:t>
            </w:r>
          </w:p>
        </w:tc>
      </w:tr>
      <w:tr w:rsidR="00B77CF1" w:rsidRPr="007B3FF9" w14:paraId="4519E0B3" w14:textId="77777777" w:rsidTr="007175DB">
        <w:tc>
          <w:tcPr>
            <w:tcW w:w="1498" w:type="dxa"/>
            <w:tcBorders>
              <w:top w:val="nil"/>
            </w:tcBorders>
          </w:tcPr>
          <w:p w14:paraId="5631857D" w14:textId="77777777" w:rsidR="00B77CF1" w:rsidRPr="007B3FF9" w:rsidRDefault="00B77CF1" w:rsidP="007175DB">
            <w:pPr>
              <w:pStyle w:val="TAC"/>
              <w:jc w:val="left"/>
            </w:pPr>
            <w:r w:rsidRPr="007B3FF9">
              <w:t>CA_n3-n78</w:t>
            </w:r>
          </w:p>
        </w:tc>
        <w:tc>
          <w:tcPr>
            <w:tcW w:w="2474" w:type="dxa"/>
            <w:vAlign w:val="center"/>
          </w:tcPr>
          <w:p w14:paraId="44DAE619" w14:textId="77777777" w:rsidR="00B77CF1" w:rsidRPr="007B3FF9" w:rsidRDefault="00B77CF1" w:rsidP="007175DB">
            <w:pPr>
              <w:pStyle w:val="TAL"/>
            </w:pPr>
            <w:r w:rsidRPr="007B3FF9">
              <w:t>Frequency range</w:t>
            </w:r>
          </w:p>
        </w:tc>
        <w:tc>
          <w:tcPr>
            <w:tcW w:w="1176" w:type="dxa"/>
            <w:vAlign w:val="center"/>
          </w:tcPr>
          <w:p w14:paraId="1CBA372F" w14:textId="77777777" w:rsidR="00B77CF1" w:rsidRPr="007B3FF9" w:rsidRDefault="00B77CF1" w:rsidP="007175DB">
            <w:pPr>
              <w:pStyle w:val="TAC"/>
              <w:jc w:val="left"/>
              <w:rPr>
                <w:lang w:eastAsia="zh-CN"/>
              </w:rPr>
            </w:pPr>
            <w:r w:rsidRPr="007B3FF9">
              <w:rPr>
                <w:lang w:eastAsia="zh-CN"/>
              </w:rPr>
              <w:t>1884.5</w:t>
            </w:r>
          </w:p>
        </w:tc>
        <w:tc>
          <w:tcPr>
            <w:tcW w:w="574" w:type="dxa"/>
            <w:vAlign w:val="center"/>
          </w:tcPr>
          <w:p w14:paraId="2EE3C158" w14:textId="77777777" w:rsidR="00B77CF1" w:rsidRPr="007B3FF9" w:rsidRDefault="00B77CF1" w:rsidP="007175DB">
            <w:pPr>
              <w:pStyle w:val="TAC"/>
              <w:jc w:val="left"/>
            </w:pPr>
            <w:r w:rsidRPr="007B3FF9">
              <w:t>-</w:t>
            </w:r>
          </w:p>
        </w:tc>
        <w:tc>
          <w:tcPr>
            <w:tcW w:w="997" w:type="dxa"/>
            <w:vAlign w:val="center"/>
          </w:tcPr>
          <w:p w14:paraId="727D1A71" w14:textId="77777777" w:rsidR="00B77CF1" w:rsidRPr="007B3FF9" w:rsidRDefault="00B77CF1" w:rsidP="007175DB">
            <w:pPr>
              <w:pStyle w:val="TAC"/>
              <w:jc w:val="left"/>
              <w:rPr>
                <w:lang w:eastAsia="zh-CN"/>
              </w:rPr>
            </w:pPr>
            <w:r w:rsidRPr="007B3FF9">
              <w:rPr>
                <w:lang w:eastAsia="zh-CN"/>
              </w:rPr>
              <w:t>1915.7</w:t>
            </w:r>
          </w:p>
        </w:tc>
        <w:tc>
          <w:tcPr>
            <w:tcW w:w="1076" w:type="dxa"/>
            <w:vAlign w:val="center"/>
          </w:tcPr>
          <w:p w14:paraId="446C5A36" w14:textId="77777777" w:rsidR="00B77CF1" w:rsidRPr="007B3FF9" w:rsidRDefault="00B77CF1" w:rsidP="007175DB">
            <w:pPr>
              <w:pStyle w:val="TAC"/>
              <w:jc w:val="left"/>
            </w:pPr>
            <w:r w:rsidRPr="007B3FF9">
              <w:t>-41</w:t>
            </w:r>
          </w:p>
        </w:tc>
        <w:tc>
          <w:tcPr>
            <w:tcW w:w="940" w:type="dxa"/>
            <w:vAlign w:val="center"/>
          </w:tcPr>
          <w:p w14:paraId="0BCD9885" w14:textId="77777777" w:rsidR="00B77CF1" w:rsidRPr="007B3FF9" w:rsidRDefault="00B77CF1" w:rsidP="007175DB">
            <w:pPr>
              <w:pStyle w:val="TAC"/>
              <w:jc w:val="left"/>
            </w:pPr>
            <w:r w:rsidRPr="007B3FF9">
              <w:t>0.3</w:t>
            </w:r>
          </w:p>
        </w:tc>
        <w:tc>
          <w:tcPr>
            <w:tcW w:w="885" w:type="dxa"/>
            <w:vAlign w:val="center"/>
          </w:tcPr>
          <w:p w14:paraId="6960E40E" w14:textId="77777777" w:rsidR="00B77CF1" w:rsidRPr="007B3FF9" w:rsidRDefault="00B77CF1" w:rsidP="007175DB">
            <w:pPr>
              <w:pStyle w:val="TAC"/>
              <w:jc w:val="left"/>
            </w:pPr>
            <w:r w:rsidRPr="007B3FF9">
              <w:t>3</w:t>
            </w:r>
          </w:p>
        </w:tc>
      </w:tr>
      <w:tr w:rsidR="00B77CF1" w:rsidRPr="007B3FF9" w14:paraId="5A643BB3" w14:textId="77777777" w:rsidTr="007175DB">
        <w:tc>
          <w:tcPr>
            <w:tcW w:w="1498" w:type="dxa"/>
          </w:tcPr>
          <w:p w14:paraId="0CCE1749" w14:textId="77777777" w:rsidR="00B77CF1" w:rsidRPr="007B3FF9" w:rsidRDefault="00B77CF1" w:rsidP="007175DB">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59600058" w14:textId="77777777" w:rsidR="00B77CF1" w:rsidRPr="007B3FF9" w:rsidRDefault="00B77CF1" w:rsidP="007175DB">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52FA0BFB" w14:textId="77777777" w:rsidR="00B77CF1" w:rsidRPr="007B3FF9" w:rsidRDefault="00B77CF1" w:rsidP="007175DB">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5DAA781E" w14:textId="77777777" w:rsidR="00B77CF1" w:rsidRPr="007B3FF9" w:rsidRDefault="00B77CF1" w:rsidP="007175DB">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FCF123A" w14:textId="77777777" w:rsidR="00B77CF1" w:rsidRPr="007B3FF9" w:rsidRDefault="00B77CF1" w:rsidP="007175DB">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75FB3A85" w14:textId="77777777" w:rsidR="00B77CF1" w:rsidRPr="007B3FF9" w:rsidRDefault="00B77CF1" w:rsidP="007175DB">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4200FF78" w14:textId="77777777" w:rsidR="00B77CF1" w:rsidRPr="007B3FF9" w:rsidRDefault="00B77CF1" w:rsidP="007175DB">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3B5581E0" w14:textId="77777777" w:rsidR="00B77CF1" w:rsidRPr="007B3FF9" w:rsidRDefault="00B77CF1" w:rsidP="007175DB">
            <w:pPr>
              <w:pStyle w:val="TAC"/>
              <w:jc w:val="left"/>
            </w:pPr>
            <w:r w:rsidRPr="007B3FF9">
              <w:t>3</w:t>
            </w:r>
          </w:p>
        </w:tc>
      </w:tr>
      <w:tr w:rsidR="00B77CF1" w:rsidRPr="007B3FF9" w14:paraId="7DA2F875" w14:textId="77777777" w:rsidTr="007175DB">
        <w:tc>
          <w:tcPr>
            <w:tcW w:w="1498" w:type="dxa"/>
            <w:tcBorders>
              <w:bottom w:val="nil"/>
            </w:tcBorders>
          </w:tcPr>
          <w:p w14:paraId="52532D40" w14:textId="77777777" w:rsidR="00B77CF1" w:rsidRPr="007B3FF9" w:rsidRDefault="00B77CF1" w:rsidP="007175DB">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5BFBC751" w14:textId="77777777" w:rsidR="00B77CF1" w:rsidRPr="007B3FF9" w:rsidRDefault="00B77CF1" w:rsidP="007175DB">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51A4ACF" w14:textId="77777777" w:rsidR="00B77CF1" w:rsidRPr="007B3FF9" w:rsidRDefault="00B77CF1" w:rsidP="007175DB">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3CB4E5FA" w14:textId="77777777" w:rsidR="00B77CF1" w:rsidRPr="007B3FF9" w:rsidRDefault="00B77CF1" w:rsidP="007175DB">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E78E8D" w14:textId="77777777" w:rsidR="00B77CF1" w:rsidRPr="007B3FF9" w:rsidRDefault="00B77CF1" w:rsidP="007175DB">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8546BD3" w14:textId="77777777" w:rsidR="00B77CF1" w:rsidRPr="007B3FF9" w:rsidRDefault="00B77CF1" w:rsidP="007175DB">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29B944C3" w14:textId="77777777" w:rsidR="00B77CF1" w:rsidRPr="007B3FF9" w:rsidRDefault="00B77CF1" w:rsidP="007175DB">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438FC5C5" w14:textId="77777777" w:rsidR="00B77CF1" w:rsidRPr="007B3FF9" w:rsidRDefault="00B77CF1" w:rsidP="007175DB">
            <w:pPr>
              <w:pStyle w:val="TAC"/>
              <w:jc w:val="left"/>
            </w:pPr>
          </w:p>
        </w:tc>
      </w:tr>
      <w:tr w:rsidR="00B77CF1" w:rsidRPr="007B3FF9" w14:paraId="1186F5AD" w14:textId="77777777" w:rsidTr="007175DB">
        <w:tc>
          <w:tcPr>
            <w:tcW w:w="1498" w:type="dxa"/>
            <w:tcBorders>
              <w:top w:val="nil"/>
              <w:bottom w:val="nil"/>
            </w:tcBorders>
          </w:tcPr>
          <w:p w14:paraId="70229996" w14:textId="77777777" w:rsidR="00B77CF1" w:rsidRPr="007B3FF9" w:rsidRDefault="00B77CF1" w:rsidP="007175DB">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A6AFDB5" w14:textId="77777777" w:rsidR="00B77CF1" w:rsidRPr="007B3FF9" w:rsidRDefault="00B77CF1" w:rsidP="007175DB">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5941072" w14:textId="77777777" w:rsidR="00B77CF1" w:rsidRPr="007B3FF9" w:rsidRDefault="00B77CF1" w:rsidP="007175DB">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4C47E3D1" w14:textId="77777777" w:rsidR="00B77CF1" w:rsidRPr="007B3FF9" w:rsidRDefault="00B77CF1" w:rsidP="007175DB">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CFBB33F" w14:textId="77777777" w:rsidR="00B77CF1" w:rsidRPr="007B3FF9" w:rsidRDefault="00B77CF1" w:rsidP="007175DB">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5F186E6C" w14:textId="77777777" w:rsidR="00B77CF1" w:rsidRPr="007B3FF9" w:rsidRDefault="00B77CF1" w:rsidP="007175DB">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47510CDC" w14:textId="77777777" w:rsidR="00B77CF1" w:rsidRPr="007B3FF9" w:rsidRDefault="00B77CF1" w:rsidP="007175DB">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0B6735C8" w14:textId="77777777" w:rsidR="00B77CF1" w:rsidRPr="007B3FF9" w:rsidRDefault="00B77CF1" w:rsidP="007175DB">
            <w:pPr>
              <w:pStyle w:val="TAC"/>
              <w:jc w:val="left"/>
            </w:pPr>
            <w:r w:rsidRPr="007B3FF9">
              <w:rPr>
                <w:rFonts w:cs="Arial"/>
                <w:lang w:eastAsia="zh-CN"/>
              </w:rPr>
              <w:t>3</w:t>
            </w:r>
          </w:p>
        </w:tc>
      </w:tr>
      <w:tr w:rsidR="00B77CF1" w:rsidRPr="007B3FF9" w14:paraId="32C15929" w14:textId="77777777" w:rsidTr="007175DB">
        <w:tc>
          <w:tcPr>
            <w:tcW w:w="1498" w:type="dxa"/>
            <w:tcBorders>
              <w:top w:val="nil"/>
              <w:bottom w:val="nil"/>
            </w:tcBorders>
          </w:tcPr>
          <w:p w14:paraId="018BB449" w14:textId="77777777" w:rsidR="00B77CF1" w:rsidRPr="007B3FF9" w:rsidRDefault="00B77CF1" w:rsidP="007175DB">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78FFE1A" w14:textId="77777777" w:rsidR="00B77CF1" w:rsidRPr="007B3FF9" w:rsidRDefault="00B77CF1" w:rsidP="007175DB">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1A142462" w14:textId="77777777" w:rsidR="00B77CF1" w:rsidRPr="007B3FF9" w:rsidRDefault="00B77CF1" w:rsidP="007175DB">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11C488FD" w14:textId="77777777" w:rsidR="00B77CF1" w:rsidRPr="007B3FF9" w:rsidRDefault="00B77CF1" w:rsidP="007175DB">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C80D07" w14:textId="77777777" w:rsidR="00B77CF1" w:rsidRPr="007B3FF9" w:rsidRDefault="00B77CF1" w:rsidP="007175DB">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4A8AB73" w14:textId="77777777" w:rsidR="00B77CF1" w:rsidRPr="007B3FF9" w:rsidRDefault="00B77CF1" w:rsidP="007175DB">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5C60F73" w14:textId="77777777" w:rsidR="00B77CF1" w:rsidRPr="007B3FF9" w:rsidRDefault="00B77CF1" w:rsidP="007175DB">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2A4BA338" w14:textId="77777777" w:rsidR="00B77CF1" w:rsidRPr="007B3FF9" w:rsidRDefault="00B77CF1" w:rsidP="007175DB">
            <w:pPr>
              <w:pStyle w:val="TAC"/>
              <w:jc w:val="left"/>
            </w:pPr>
            <w:r w:rsidRPr="007B3FF9">
              <w:rPr>
                <w:rFonts w:eastAsia="SimSun"/>
              </w:rPr>
              <w:t>2</w:t>
            </w:r>
          </w:p>
        </w:tc>
      </w:tr>
      <w:tr w:rsidR="00B77CF1" w:rsidRPr="007B3FF9" w14:paraId="5AF19230" w14:textId="77777777" w:rsidTr="007175DB">
        <w:tc>
          <w:tcPr>
            <w:tcW w:w="1498" w:type="dxa"/>
            <w:tcBorders>
              <w:top w:val="nil"/>
            </w:tcBorders>
          </w:tcPr>
          <w:p w14:paraId="3E864E1D" w14:textId="77777777" w:rsidR="00B77CF1" w:rsidRPr="007B3FF9" w:rsidRDefault="00B77CF1" w:rsidP="007175DB">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16F8EAB" w14:textId="77777777" w:rsidR="00B77CF1" w:rsidRPr="007B3FF9" w:rsidRDefault="00B77CF1" w:rsidP="007175DB">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FC111AE" w14:textId="77777777" w:rsidR="00B77CF1" w:rsidRPr="007B3FF9" w:rsidRDefault="00B77CF1" w:rsidP="007175DB">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5CD03F10" w14:textId="77777777" w:rsidR="00B77CF1" w:rsidRPr="007B3FF9" w:rsidRDefault="00B77CF1" w:rsidP="007175DB">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C103695" w14:textId="77777777" w:rsidR="00B77CF1" w:rsidRPr="007B3FF9" w:rsidRDefault="00B77CF1" w:rsidP="007175DB">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550ACFF0" w14:textId="77777777" w:rsidR="00B77CF1" w:rsidRPr="007B3FF9" w:rsidRDefault="00B77CF1" w:rsidP="007175DB">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AD813EA" w14:textId="77777777" w:rsidR="00B77CF1" w:rsidRPr="007B3FF9" w:rsidRDefault="00B77CF1" w:rsidP="007175DB">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6E80B6CC" w14:textId="77777777" w:rsidR="00B77CF1" w:rsidRPr="007B3FF9" w:rsidRDefault="00B77CF1" w:rsidP="007175DB">
            <w:pPr>
              <w:pStyle w:val="TAC"/>
              <w:jc w:val="left"/>
            </w:pPr>
          </w:p>
        </w:tc>
      </w:tr>
      <w:tr w:rsidR="00B77CF1" w:rsidRPr="007B3FF9" w14:paraId="65776CF3" w14:textId="77777777" w:rsidTr="007175DB">
        <w:tc>
          <w:tcPr>
            <w:tcW w:w="1498" w:type="dxa"/>
            <w:tcBorders>
              <w:top w:val="nil"/>
            </w:tcBorders>
          </w:tcPr>
          <w:p w14:paraId="008232CD" w14:textId="77777777" w:rsidR="00B77CF1" w:rsidRPr="007B3FF9" w:rsidRDefault="00B77CF1" w:rsidP="007175DB">
            <w:pPr>
              <w:pStyle w:val="TAC"/>
              <w:jc w:val="left"/>
            </w:pPr>
            <w:r w:rsidRPr="007B3FF9">
              <w:t>CA_n8-n78</w:t>
            </w:r>
          </w:p>
        </w:tc>
        <w:tc>
          <w:tcPr>
            <w:tcW w:w="2474" w:type="dxa"/>
            <w:vAlign w:val="center"/>
          </w:tcPr>
          <w:p w14:paraId="1DE3A383" w14:textId="77777777" w:rsidR="00B77CF1" w:rsidRPr="007B3FF9" w:rsidRDefault="00B77CF1" w:rsidP="007175DB">
            <w:pPr>
              <w:pStyle w:val="TAL"/>
            </w:pPr>
            <w:r w:rsidRPr="007B3FF9">
              <w:t>Frequency range</w:t>
            </w:r>
          </w:p>
        </w:tc>
        <w:tc>
          <w:tcPr>
            <w:tcW w:w="1176" w:type="dxa"/>
            <w:vAlign w:val="center"/>
          </w:tcPr>
          <w:p w14:paraId="4104A58B" w14:textId="77777777" w:rsidR="00B77CF1" w:rsidRPr="007B3FF9" w:rsidRDefault="00B77CF1" w:rsidP="007175DB">
            <w:pPr>
              <w:pStyle w:val="TAC"/>
              <w:jc w:val="left"/>
              <w:rPr>
                <w:lang w:eastAsia="zh-CN"/>
              </w:rPr>
            </w:pPr>
            <w:r w:rsidRPr="007B3FF9">
              <w:rPr>
                <w:lang w:eastAsia="zh-CN"/>
              </w:rPr>
              <w:t>1884.5</w:t>
            </w:r>
          </w:p>
        </w:tc>
        <w:tc>
          <w:tcPr>
            <w:tcW w:w="574" w:type="dxa"/>
            <w:vAlign w:val="center"/>
          </w:tcPr>
          <w:p w14:paraId="6A4F9960" w14:textId="77777777" w:rsidR="00B77CF1" w:rsidRPr="007B3FF9" w:rsidRDefault="00B77CF1" w:rsidP="007175DB">
            <w:pPr>
              <w:pStyle w:val="TAC"/>
              <w:jc w:val="left"/>
            </w:pPr>
            <w:r w:rsidRPr="007B3FF9">
              <w:t>-</w:t>
            </w:r>
          </w:p>
        </w:tc>
        <w:tc>
          <w:tcPr>
            <w:tcW w:w="997" w:type="dxa"/>
            <w:vAlign w:val="center"/>
          </w:tcPr>
          <w:p w14:paraId="0ABBF229" w14:textId="77777777" w:rsidR="00B77CF1" w:rsidRPr="007B3FF9" w:rsidRDefault="00B77CF1" w:rsidP="007175DB">
            <w:pPr>
              <w:pStyle w:val="TAC"/>
              <w:jc w:val="left"/>
              <w:rPr>
                <w:lang w:eastAsia="zh-CN"/>
              </w:rPr>
            </w:pPr>
            <w:r w:rsidRPr="007B3FF9">
              <w:rPr>
                <w:lang w:eastAsia="zh-CN"/>
              </w:rPr>
              <w:t>1915.7</w:t>
            </w:r>
          </w:p>
        </w:tc>
        <w:tc>
          <w:tcPr>
            <w:tcW w:w="1076" w:type="dxa"/>
            <w:vAlign w:val="center"/>
          </w:tcPr>
          <w:p w14:paraId="6745D327" w14:textId="77777777" w:rsidR="00B77CF1" w:rsidRPr="007B3FF9" w:rsidRDefault="00B77CF1" w:rsidP="007175DB">
            <w:pPr>
              <w:pStyle w:val="TAC"/>
              <w:jc w:val="left"/>
            </w:pPr>
            <w:r w:rsidRPr="007B3FF9">
              <w:t>-41</w:t>
            </w:r>
          </w:p>
        </w:tc>
        <w:tc>
          <w:tcPr>
            <w:tcW w:w="940" w:type="dxa"/>
            <w:vAlign w:val="center"/>
          </w:tcPr>
          <w:p w14:paraId="7CC26B36" w14:textId="77777777" w:rsidR="00B77CF1" w:rsidRPr="007B3FF9" w:rsidRDefault="00B77CF1" w:rsidP="007175DB">
            <w:pPr>
              <w:pStyle w:val="TAC"/>
              <w:jc w:val="left"/>
            </w:pPr>
            <w:r w:rsidRPr="007B3FF9">
              <w:t>0.3</w:t>
            </w:r>
          </w:p>
        </w:tc>
        <w:tc>
          <w:tcPr>
            <w:tcW w:w="885" w:type="dxa"/>
            <w:vAlign w:val="center"/>
          </w:tcPr>
          <w:p w14:paraId="4997F3F9" w14:textId="77777777" w:rsidR="00B77CF1" w:rsidRPr="007B3FF9" w:rsidRDefault="00B77CF1" w:rsidP="007175DB">
            <w:pPr>
              <w:pStyle w:val="TAC"/>
              <w:jc w:val="left"/>
            </w:pPr>
            <w:r w:rsidRPr="007B3FF9">
              <w:t>3</w:t>
            </w:r>
          </w:p>
        </w:tc>
      </w:tr>
      <w:tr w:rsidR="00B77CF1" w:rsidRPr="007B3FF9" w14:paraId="482D7336" w14:textId="77777777" w:rsidTr="007175DB">
        <w:tc>
          <w:tcPr>
            <w:tcW w:w="1498" w:type="dxa"/>
            <w:tcBorders>
              <w:bottom w:val="nil"/>
            </w:tcBorders>
          </w:tcPr>
          <w:p w14:paraId="319B89C9" w14:textId="77777777" w:rsidR="00B77CF1" w:rsidRPr="007B3FF9" w:rsidRDefault="00B77CF1" w:rsidP="007175DB">
            <w:pPr>
              <w:pStyle w:val="TAC"/>
              <w:jc w:val="left"/>
            </w:pPr>
            <w:r w:rsidRPr="007B3FF9">
              <w:t>CA_n28-n40</w:t>
            </w:r>
          </w:p>
        </w:tc>
        <w:tc>
          <w:tcPr>
            <w:tcW w:w="2474" w:type="dxa"/>
          </w:tcPr>
          <w:p w14:paraId="37019FE3" w14:textId="77777777" w:rsidR="00B77CF1" w:rsidRPr="007B3FF9" w:rsidRDefault="00B77CF1" w:rsidP="007175DB">
            <w:pPr>
              <w:pStyle w:val="TAL"/>
              <w:rPr>
                <w:rFonts w:eastAsia="SimSun"/>
              </w:rPr>
            </w:pPr>
            <w:r w:rsidRPr="007B3FF9">
              <w:rPr>
                <w:lang w:eastAsia="zh-CN"/>
              </w:rPr>
              <w:t>Frequency range</w:t>
            </w:r>
          </w:p>
        </w:tc>
        <w:tc>
          <w:tcPr>
            <w:tcW w:w="1176" w:type="dxa"/>
          </w:tcPr>
          <w:p w14:paraId="545FA653" w14:textId="77777777" w:rsidR="00B77CF1" w:rsidRPr="007B3FF9" w:rsidRDefault="00B77CF1" w:rsidP="007175DB">
            <w:pPr>
              <w:pStyle w:val="TAC"/>
              <w:jc w:val="left"/>
              <w:rPr>
                <w:lang w:eastAsia="zh-CN"/>
              </w:rPr>
            </w:pPr>
            <w:r w:rsidRPr="007B3FF9">
              <w:rPr>
                <w:lang w:eastAsia="zh-CN"/>
              </w:rPr>
              <w:t>758</w:t>
            </w:r>
          </w:p>
        </w:tc>
        <w:tc>
          <w:tcPr>
            <w:tcW w:w="574" w:type="dxa"/>
          </w:tcPr>
          <w:p w14:paraId="747C9657" w14:textId="77777777" w:rsidR="00B77CF1" w:rsidRPr="007B3FF9" w:rsidRDefault="00B77CF1" w:rsidP="007175DB">
            <w:pPr>
              <w:pStyle w:val="TAC"/>
              <w:jc w:val="left"/>
              <w:rPr>
                <w:lang w:eastAsia="zh-CN"/>
              </w:rPr>
            </w:pPr>
            <w:r w:rsidRPr="007B3FF9">
              <w:rPr>
                <w:lang w:eastAsia="zh-CN"/>
              </w:rPr>
              <w:t>-</w:t>
            </w:r>
          </w:p>
        </w:tc>
        <w:tc>
          <w:tcPr>
            <w:tcW w:w="997" w:type="dxa"/>
          </w:tcPr>
          <w:p w14:paraId="6AA07FCA" w14:textId="77777777" w:rsidR="00B77CF1" w:rsidRPr="007B3FF9" w:rsidRDefault="00B77CF1" w:rsidP="007175DB">
            <w:pPr>
              <w:pStyle w:val="TAC"/>
              <w:jc w:val="left"/>
              <w:rPr>
                <w:lang w:eastAsia="zh-CN"/>
              </w:rPr>
            </w:pPr>
            <w:r w:rsidRPr="007B3FF9">
              <w:rPr>
                <w:lang w:eastAsia="zh-CN"/>
              </w:rPr>
              <w:t>773</w:t>
            </w:r>
          </w:p>
        </w:tc>
        <w:tc>
          <w:tcPr>
            <w:tcW w:w="1076" w:type="dxa"/>
          </w:tcPr>
          <w:p w14:paraId="2A534FB6" w14:textId="77777777" w:rsidR="00B77CF1" w:rsidRPr="007B3FF9" w:rsidRDefault="00B77CF1" w:rsidP="007175DB">
            <w:pPr>
              <w:pStyle w:val="TAC"/>
              <w:jc w:val="left"/>
              <w:rPr>
                <w:lang w:eastAsia="zh-CN"/>
              </w:rPr>
            </w:pPr>
            <w:r w:rsidRPr="007B3FF9">
              <w:rPr>
                <w:lang w:eastAsia="zh-CN"/>
              </w:rPr>
              <w:t>-32</w:t>
            </w:r>
          </w:p>
        </w:tc>
        <w:tc>
          <w:tcPr>
            <w:tcW w:w="940" w:type="dxa"/>
          </w:tcPr>
          <w:p w14:paraId="5925BF19" w14:textId="77777777" w:rsidR="00B77CF1" w:rsidRPr="007B3FF9" w:rsidRDefault="00B77CF1" w:rsidP="007175DB">
            <w:pPr>
              <w:pStyle w:val="TAC"/>
              <w:jc w:val="left"/>
              <w:rPr>
                <w:lang w:eastAsia="zh-CN"/>
              </w:rPr>
            </w:pPr>
            <w:r w:rsidRPr="007B3FF9">
              <w:rPr>
                <w:lang w:eastAsia="zh-CN"/>
              </w:rPr>
              <w:t>1</w:t>
            </w:r>
          </w:p>
        </w:tc>
        <w:tc>
          <w:tcPr>
            <w:tcW w:w="885" w:type="dxa"/>
          </w:tcPr>
          <w:p w14:paraId="182114F3" w14:textId="77777777" w:rsidR="00B77CF1" w:rsidRPr="007B3FF9" w:rsidRDefault="00B77CF1" w:rsidP="007175DB">
            <w:pPr>
              <w:pStyle w:val="TAC"/>
              <w:jc w:val="left"/>
              <w:rPr>
                <w:lang w:eastAsia="zh-CN"/>
              </w:rPr>
            </w:pPr>
            <w:r w:rsidRPr="007B3FF9">
              <w:t>4</w:t>
            </w:r>
          </w:p>
        </w:tc>
      </w:tr>
      <w:tr w:rsidR="00B77CF1" w:rsidRPr="007B3FF9" w14:paraId="7E69C2AE" w14:textId="77777777" w:rsidTr="007175DB">
        <w:tc>
          <w:tcPr>
            <w:tcW w:w="1498" w:type="dxa"/>
            <w:tcBorders>
              <w:top w:val="nil"/>
              <w:bottom w:val="nil"/>
            </w:tcBorders>
          </w:tcPr>
          <w:p w14:paraId="12A9BCA8" w14:textId="77777777" w:rsidR="00B77CF1" w:rsidRPr="007B3FF9" w:rsidRDefault="00B77CF1" w:rsidP="007175DB">
            <w:pPr>
              <w:pStyle w:val="TAC"/>
              <w:jc w:val="left"/>
            </w:pPr>
          </w:p>
        </w:tc>
        <w:tc>
          <w:tcPr>
            <w:tcW w:w="2474" w:type="dxa"/>
          </w:tcPr>
          <w:p w14:paraId="14B72AF0" w14:textId="77777777" w:rsidR="00B77CF1" w:rsidRPr="007B3FF9" w:rsidRDefault="00B77CF1" w:rsidP="007175DB">
            <w:pPr>
              <w:pStyle w:val="TAL"/>
              <w:rPr>
                <w:rFonts w:eastAsia="SimSun"/>
              </w:rPr>
            </w:pPr>
            <w:r w:rsidRPr="007B3FF9">
              <w:rPr>
                <w:lang w:eastAsia="zh-CN"/>
              </w:rPr>
              <w:t>Frequency range</w:t>
            </w:r>
          </w:p>
        </w:tc>
        <w:tc>
          <w:tcPr>
            <w:tcW w:w="1176" w:type="dxa"/>
          </w:tcPr>
          <w:p w14:paraId="51F6EB9D" w14:textId="77777777" w:rsidR="00B77CF1" w:rsidRPr="007B3FF9" w:rsidRDefault="00B77CF1" w:rsidP="007175DB">
            <w:pPr>
              <w:pStyle w:val="TAC"/>
              <w:jc w:val="left"/>
              <w:rPr>
                <w:lang w:eastAsia="zh-CN"/>
              </w:rPr>
            </w:pPr>
            <w:r w:rsidRPr="007B3FF9">
              <w:rPr>
                <w:lang w:eastAsia="zh-CN"/>
              </w:rPr>
              <w:t>773</w:t>
            </w:r>
          </w:p>
        </w:tc>
        <w:tc>
          <w:tcPr>
            <w:tcW w:w="574" w:type="dxa"/>
          </w:tcPr>
          <w:p w14:paraId="08B9C93E" w14:textId="77777777" w:rsidR="00B77CF1" w:rsidRPr="007B3FF9" w:rsidRDefault="00B77CF1" w:rsidP="007175DB">
            <w:pPr>
              <w:pStyle w:val="TAC"/>
              <w:jc w:val="left"/>
              <w:rPr>
                <w:lang w:eastAsia="zh-CN"/>
              </w:rPr>
            </w:pPr>
            <w:r w:rsidRPr="007B3FF9">
              <w:rPr>
                <w:lang w:eastAsia="zh-CN"/>
              </w:rPr>
              <w:t>-</w:t>
            </w:r>
          </w:p>
        </w:tc>
        <w:tc>
          <w:tcPr>
            <w:tcW w:w="997" w:type="dxa"/>
          </w:tcPr>
          <w:p w14:paraId="5A6A15E1" w14:textId="77777777" w:rsidR="00B77CF1" w:rsidRPr="007B3FF9" w:rsidRDefault="00B77CF1" w:rsidP="007175DB">
            <w:pPr>
              <w:pStyle w:val="TAC"/>
              <w:jc w:val="left"/>
              <w:rPr>
                <w:lang w:eastAsia="zh-CN"/>
              </w:rPr>
            </w:pPr>
            <w:r w:rsidRPr="007B3FF9">
              <w:rPr>
                <w:lang w:eastAsia="zh-CN"/>
              </w:rPr>
              <w:t>803</w:t>
            </w:r>
          </w:p>
        </w:tc>
        <w:tc>
          <w:tcPr>
            <w:tcW w:w="1076" w:type="dxa"/>
          </w:tcPr>
          <w:p w14:paraId="32D64815" w14:textId="77777777" w:rsidR="00B77CF1" w:rsidRPr="007B3FF9" w:rsidRDefault="00B77CF1" w:rsidP="007175DB">
            <w:pPr>
              <w:pStyle w:val="TAC"/>
              <w:jc w:val="left"/>
              <w:rPr>
                <w:lang w:eastAsia="zh-CN"/>
              </w:rPr>
            </w:pPr>
            <w:r w:rsidRPr="007B3FF9">
              <w:rPr>
                <w:lang w:eastAsia="zh-CN"/>
              </w:rPr>
              <w:t>-50</w:t>
            </w:r>
          </w:p>
        </w:tc>
        <w:tc>
          <w:tcPr>
            <w:tcW w:w="940" w:type="dxa"/>
          </w:tcPr>
          <w:p w14:paraId="61982452" w14:textId="77777777" w:rsidR="00B77CF1" w:rsidRPr="007B3FF9" w:rsidRDefault="00B77CF1" w:rsidP="007175DB">
            <w:pPr>
              <w:pStyle w:val="TAC"/>
              <w:jc w:val="left"/>
              <w:rPr>
                <w:lang w:eastAsia="zh-CN"/>
              </w:rPr>
            </w:pPr>
            <w:r w:rsidRPr="007B3FF9">
              <w:rPr>
                <w:lang w:eastAsia="zh-CN"/>
              </w:rPr>
              <w:t>1</w:t>
            </w:r>
          </w:p>
        </w:tc>
        <w:tc>
          <w:tcPr>
            <w:tcW w:w="885" w:type="dxa"/>
          </w:tcPr>
          <w:p w14:paraId="24B63DB3" w14:textId="77777777" w:rsidR="00B77CF1" w:rsidRPr="007B3FF9" w:rsidRDefault="00B77CF1" w:rsidP="007175DB">
            <w:pPr>
              <w:pStyle w:val="TAC"/>
              <w:jc w:val="left"/>
              <w:rPr>
                <w:lang w:eastAsia="zh-CN"/>
              </w:rPr>
            </w:pPr>
          </w:p>
        </w:tc>
      </w:tr>
      <w:tr w:rsidR="00B77CF1" w:rsidRPr="007B3FF9" w14:paraId="6C6DBBF9" w14:textId="77777777" w:rsidTr="007175DB">
        <w:tc>
          <w:tcPr>
            <w:tcW w:w="1498" w:type="dxa"/>
            <w:tcBorders>
              <w:top w:val="nil"/>
              <w:bottom w:val="single" w:sz="4" w:space="0" w:color="auto"/>
            </w:tcBorders>
          </w:tcPr>
          <w:p w14:paraId="3A5E986E" w14:textId="77777777" w:rsidR="00B77CF1" w:rsidRPr="007B3FF9" w:rsidRDefault="00B77CF1" w:rsidP="007175DB">
            <w:pPr>
              <w:pStyle w:val="TAC"/>
              <w:jc w:val="left"/>
            </w:pPr>
          </w:p>
        </w:tc>
        <w:tc>
          <w:tcPr>
            <w:tcW w:w="2474" w:type="dxa"/>
          </w:tcPr>
          <w:p w14:paraId="5A0A7A51" w14:textId="77777777" w:rsidR="00B77CF1" w:rsidRPr="007B3FF9" w:rsidRDefault="00B77CF1" w:rsidP="007175DB">
            <w:pPr>
              <w:pStyle w:val="TAL"/>
              <w:rPr>
                <w:rFonts w:eastAsia="SimSun"/>
              </w:rPr>
            </w:pPr>
            <w:r w:rsidRPr="007B3FF9">
              <w:rPr>
                <w:rFonts w:eastAsia="SimSun"/>
              </w:rPr>
              <w:t>Frequency range</w:t>
            </w:r>
          </w:p>
        </w:tc>
        <w:tc>
          <w:tcPr>
            <w:tcW w:w="1176" w:type="dxa"/>
          </w:tcPr>
          <w:p w14:paraId="5F0364C5" w14:textId="77777777" w:rsidR="00B77CF1" w:rsidRPr="007B3FF9" w:rsidRDefault="00B77CF1" w:rsidP="007175DB">
            <w:pPr>
              <w:pStyle w:val="TAC"/>
              <w:jc w:val="left"/>
              <w:rPr>
                <w:lang w:eastAsia="zh-CN"/>
              </w:rPr>
            </w:pPr>
            <w:r w:rsidRPr="007B3FF9">
              <w:rPr>
                <w:lang w:eastAsia="zh-CN"/>
              </w:rPr>
              <w:t>1884.5</w:t>
            </w:r>
          </w:p>
        </w:tc>
        <w:tc>
          <w:tcPr>
            <w:tcW w:w="574" w:type="dxa"/>
          </w:tcPr>
          <w:p w14:paraId="203DB043" w14:textId="77777777" w:rsidR="00B77CF1" w:rsidRPr="007B3FF9" w:rsidRDefault="00B77CF1" w:rsidP="007175DB">
            <w:pPr>
              <w:pStyle w:val="TAC"/>
              <w:jc w:val="left"/>
              <w:rPr>
                <w:lang w:eastAsia="zh-CN"/>
              </w:rPr>
            </w:pPr>
            <w:r w:rsidRPr="007B3FF9">
              <w:rPr>
                <w:lang w:eastAsia="zh-CN"/>
              </w:rPr>
              <w:t>-</w:t>
            </w:r>
          </w:p>
        </w:tc>
        <w:tc>
          <w:tcPr>
            <w:tcW w:w="997" w:type="dxa"/>
          </w:tcPr>
          <w:p w14:paraId="799FB3E2" w14:textId="77777777" w:rsidR="00B77CF1" w:rsidRPr="007B3FF9" w:rsidRDefault="00B77CF1" w:rsidP="007175DB">
            <w:pPr>
              <w:pStyle w:val="TAC"/>
              <w:jc w:val="left"/>
              <w:rPr>
                <w:lang w:eastAsia="zh-CN"/>
              </w:rPr>
            </w:pPr>
            <w:r w:rsidRPr="007B3FF9">
              <w:rPr>
                <w:lang w:eastAsia="zh-CN"/>
              </w:rPr>
              <w:t>1915.7</w:t>
            </w:r>
          </w:p>
        </w:tc>
        <w:tc>
          <w:tcPr>
            <w:tcW w:w="1076" w:type="dxa"/>
          </w:tcPr>
          <w:p w14:paraId="7EC4D21E" w14:textId="77777777" w:rsidR="00B77CF1" w:rsidRPr="007B3FF9" w:rsidRDefault="00B77CF1" w:rsidP="007175DB">
            <w:pPr>
              <w:pStyle w:val="TAC"/>
              <w:jc w:val="left"/>
              <w:rPr>
                <w:lang w:eastAsia="zh-CN"/>
              </w:rPr>
            </w:pPr>
            <w:r w:rsidRPr="007B3FF9">
              <w:rPr>
                <w:lang w:eastAsia="zh-CN"/>
              </w:rPr>
              <w:t>-41</w:t>
            </w:r>
          </w:p>
        </w:tc>
        <w:tc>
          <w:tcPr>
            <w:tcW w:w="940" w:type="dxa"/>
          </w:tcPr>
          <w:p w14:paraId="5FBDD430" w14:textId="77777777" w:rsidR="00B77CF1" w:rsidRPr="007B3FF9" w:rsidRDefault="00B77CF1" w:rsidP="007175DB">
            <w:pPr>
              <w:pStyle w:val="TAC"/>
              <w:jc w:val="left"/>
              <w:rPr>
                <w:lang w:eastAsia="zh-CN"/>
              </w:rPr>
            </w:pPr>
            <w:r w:rsidRPr="007B3FF9">
              <w:rPr>
                <w:lang w:eastAsia="zh-CN"/>
              </w:rPr>
              <w:t>0.3</w:t>
            </w:r>
          </w:p>
        </w:tc>
        <w:tc>
          <w:tcPr>
            <w:tcW w:w="885" w:type="dxa"/>
          </w:tcPr>
          <w:p w14:paraId="1082290E" w14:textId="77777777" w:rsidR="00B77CF1" w:rsidRPr="007B3FF9" w:rsidRDefault="00B77CF1" w:rsidP="007175DB">
            <w:pPr>
              <w:pStyle w:val="TAC"/>
              <w:jc w:val="left"/>
              <w:rPr>
                <w:lang w:eastAsia="zh-CN"/>
              </w:rPr>
            </w:pPr>
            <w:r w:rsidRPr="007B3FF9">
              <w:rPr>
                <w:lang w:eastAsia="zh-CN"/>
              </w:rPr>
              <w:t>3</w:t>
            </w:r>
          </w:p>
        </w:tc>
      </w:tr>
      <w:tr w:rsidR="00B77CF1" w:rsidRPr="007B3FF9" w14:paraId="61B33B11" w14:textId="77777777" w:rsidTr="007175DB">
        <w:tc>
          <w:tcPr>
            <w:tcW w:w="1498" w:type="dxa"/>
            <w:tcBorders>
              <w:bottom w:val="nil"/>
            </w:tcBorders>
          </w:tcPr>
          <w:p w14:paraId="48D14102" w14:textId="77777777" w:rsidR="00B77CF1" w:rsidRPr="007B3FF9" w:rsidRDefault="00B77CF1" w:rsidP="007175DB">
            <w:pPr>
              <w:pStyle w:val="TAC"/>
              <w:jc w:val="left"/>
            </w:pPr>
            <w:r w:rsidRPr="007B3FF9">
              <w:rPr>
                <w:lang w:eastAsia="zh-CN"/>
              </w:rPr>
              <w:t>CA_n28-n41</w:t>
            </w:r>
          </w:p>
        </w:tc>
        <w:tc>
          <w:tcPr>
            <w:tcW w:w="2474" w:type="dxa"/>
          </w:tcPr>
          <w:p w14:paraId="1EB7C5D1" w14:textId="77777777" w:rsidR="00B77CF1" w:rsidRPr="007B3FF9" w:rsidDel="005F27CC" w:rsidRDefault="00B77CF1" w:rsidP="007175DB">
            <w:pPr>
              <w:pStyle w:val="TAL"/>
            </w:pPr>
            <w:r w:rsidRPr="007B3FF9">
              <w:rPr>
                <w:lang w:eastAsia="zh-CN"/>
              </w:rPr>
              <w:t>Frequency range</w:t>
            </w:r>
          </w:p>
        </w:tc>
        <w:tc>
          <w:tcPr>
            <w:tcW w:w="1176" w:type="dxa"/>
          </w:tcPr>
          <w:p w14:paraId="0B2C9F79" w14:textId="77777777" w:rsidR="00B77CF1" w:rsidRPr="007B3FF9" w:rsidDel="005F27CC" w:rsidRDefault="00B77CF1" w:rsidP="007175DB">
            <w:pPr>
              <w:pStyle w:val="TAC"/>
              <w:jc w:val="left"/>
            </w:pPr>
            <w:r w:rsidRPr="007B3FF9">
              <w:rPr>
                <w:lang w:eastAsia="zh-CN"/>
              </w:rPr>
              <w:t>470</w:t>
            </w:r>
          </w:p>
        </w:tc>
        <w:tc>
          <w:tcPr>
            <w:tcW w:w="574" w:type="dxa"/>
          </w:tcPr>
          <w:p w14:paraId="49EE8F71" w14:textId="77777777" w:rsidR="00B77CF1" w:rsidRPr="007B3FF9" w:rsidDel="005F27CC" w:rsidRDefault="00B77CF1" w:rsidP="007175DB">
            <w:pPr>
              <w:pStyle w:val="TAC"/>
              <w:jc w:val="left"/>
            </w:pPr>
            <w:r w:rsidRPr="007B3FF9">
              <w:rPr>
                <w:lang w:eastAsia="zh-CN"/>
              </w:rPr>
              <w:t>-</w:t>
            </w:r>
          </w:p>
        </w:tc>
        <w:tc>
          <w:tcPr>
            <w:tcW w:w="997" w:type="dxa"/>
          </w:tcPr>
          <w:p w14:paraId="6001BB83" w14:textId="77777777" w:rsidR="00B77CF1" w:rsidRPr="007B3FF9" w:rsidDel="005F27CC" w:rsidRDefault="00B77CF1" w:rsidP="007175DB">
            <w:pPr>
              <w:pStyle w:val="TAC"/>
              <w:jc w:val="left"/>
            </w:pPr>
            <w:r w:rsidRPr="007B3FF9">
              <w:rPr>
                <w:lang w:eastAsia="zh-CN"/>
              </w:rPr>
              <w:t>694</w:t>
            </w:r>
          </w:p>
        </w:tc>
        <w:tc>
          <w:tcPr>
            <w:tcW w:w="1076" w:type="dxa"/>
          </w:tcPr>
          <w:p w14:paraId="3D838C26" w14:textId="77777777" w:rsidR="00B77CF1" w:rsidRPr="007B3FF9" w:rsidDel="005F27CC" w:rsidRDefault="00B77CF1" w:rsidP="007175DB">
            <w:pPr>
              <w:pStyle w:val="TAC"/>
              <w:jc w:val="left"/>
            </w:pPr>
            <w:r w:rsidRPr="007B3FF9">
              <w:rPr>
                <w:lang w:eastAsia="zh-CN"/>
              </w:rPr>
              <w:t>-42</w:t>
            </w:r>
          </w:p>
        </w:tc>
        <w:tc>
          <w:tcPr>
            <w:tcW w:w="940" w:type="dxa"/>
          </w:tcPr>
          <w:p w14:paraId="7AA4556F" w14:textId="77777777" w:rsidR="00B77CF1" w:rsidRPr="007B3FF9" w:rsidDel="005F27CC" w:rsidRDefault="00B77CF1" w:rsidP="007175DB">
            <w:pPr>
              <w:pStyle w:val="TAC"/>
              <w:jc w:val="left"/>
            </w:pPr>
            <w:r w:rsidRPr="007B3FF9">
              <w:rPr>
                <w:lang w:eastAsia="zh-CN"/>
              </w:rPr>
              <w:t>8</w:t>
            </w:r>
          </w:p>
        </w:tc>
        <w:tc>
          <w:tcPr>
            <w:tcW w:w="885" w:type="dxa"/>
          </w:tcPr>
          <w:p w14:paraId="0D6E760B" w14:textId="77777777" w:rsidR="00B77CF1" w:rsidRPr="007B3FF9" w:rsidRDefault="00B77CF1" w:rsidP="007175DB">
            <w:pPr>
              <w:pStyle w:val="TAC"/>
              <w:jc w:val="left"/>
            </w:pPr>
            <w:r w:rsidRPr="007B3FF9">
              <w:t>4, 14</w:t>
            </w:r>
          </w:p>
        </w:tc>
      </w:tr>
      <w:tr w:rsidR="00B77CF1" w:rsidRPr="007B3FF9" w14:paraId="61000377" w14:textId="77777777" w:rsidTr="007175DB">
        <w:tc>
          <w:tcPr>
            <w:tcW w:w="1498" w:type="dxa"/>
            <w:tcBorders>
              <w:top w:val="nil"/>
              <w:bottom w:val="nil"/>
            </w:tcBorders>
          </w:tcPr>
          <w:p w14:paraId="33EDE86C" w14:textId="77777777" w:rsidR="00B77CF1" w:rsidRPr="007B3FF9" w:rsidRDefault="00B77CF1" w:rsidP="007175DB">
            <w:pPr>
              <w:pStyle w:val="TAC"/>
              <w:jc w:val="left"/>
            </w:pPr>
          </w:p>
        </w:tc>
        <w:tc>
          <w:tcPr>
            <w:tcW w:w="2474" w:type="dxa"/>
          </w:tcPr>
          <w:p w14:paraId="48FA4AA1" w14:textId="77777777" w:rsidR="00B77CF1" w:rsidRPr="007B3FF9" w:rsidDel="005F27CC" w:rsidRDefault="00B77CF1" w:rsidP="007175DB">
            <w:pPr>
              <w:pStyle w:val="TAL"/>
            </w:pPr>
            <w:r w:rsidRPr="007B3FF9">
              <w:rPr>
                <w:lang w:eastAsia="zh-CN"/>
              </w:rPr>
              <w:t>Frequency range</w:t>
            </w:r>
          </w:p>
        </w:tc>
        <w:tc>
          <w:tcPr>
            <w:tcW w:w="1176" w:type="dxa"/>
          </w:tcPr>
          <w:p w14:paraId="450DE2B2" w14:textId="77777777" w:rsidR="00B77CF1" w:rsidRPr="007B3FF9" w:rsidDel="005F27CC" w:rsidRDefault="00B77CF1" w:rsidP="007175DB">
            <w:pPr>
              <w:pStyle w:val="TAC"/>
              <w:jc w:val="left"/>
            </w:pPr>
            <w:r w:rsidRPr="007B3FF9">
              <w:rPr>
                <w:lang w:eastAsia="zh-CN"/>
              </w:rPr>
              <w:t>470</w:t>
            </w:r>
          </w:p>
        </w:tc>
        <w:tc>
          <w:tcPr>
            <w:tcW w:w="574" w:type="dxa"/>
          </w:tcPr>
          <w:p w14:paraId="40BEA932" w14:textId="77777777" w:rsidR="00B77CF1" w:rsidRPr="007B3FF9" w:rsidDel="005F27CC" w:rsidRDefault="00B77CF1" w:rsidP="007175DB">
            <w:pPr>
              <w:pStyle w:val="TAC"/>
              <w:jc w:val="left"/>
            </w:pPr>
            <w:r w:rsidRPr="007B3FF9">
              <w:rPr>
                <w:lang w:eastAsia="zh-CN"/>
              </w:rPr>
              <w:t>-</w:t>
            </w:r>
          </w:p>
        </w:tc>
        <w:tc>
          <w:tcPr>
            <w:tcW w:w="997" w:type="dxa"/>
          </w:tcPr>
          <w:p w14:paraId="6D6DB788" w14:textId="77777777" w:rsidR="00B77CF1" w:rsidRPr="007B3FF9" w:rsidDel="005F27CC" w:rsidRDefault="00B77CF1" w:rsidP="007175DB">
            <w:pPr>
              <w:pStyle w:val="TAC"/>
              <w:jc w:val="left"/>
            </w:pPr>
            <w:r w:rsidRPr="007B3FF9">
              <w:rPr>
                <w:lang w:eastAsia="zh-CN"/>
              </w:rPr>
              <w:t>710</w:t>
            </w:r>
          </w:p>
        </w:tc>
        <w:tc>
          <w:tcPr>
            <w:tcW w:w="1076" w:type="dxa"/>
          </w:tcPr>
          <w:p w14:paraId="2526CA7A" w14:textId="77777777" w:rsidR="00B77CF1" w:rsidRPr="007B3FF9" w:rsidDel="005F27CC" w:rsidRDefault="00B77CF1" w:rsidP="007175DB">
            <w:pPr>
              <w:pStyle w:val="TAC"/>
              <w:jc w:val="left"/>
            </w:pPr>
            <w:r w:rsidRPr="007B3FF9">
              <w:rPr>
                <w:lang w:eastAsia="zh-CN"/>
              </w:rPr>
              <w:t>-26.2</w:t>
            </w:r>
          </w:p>
        </w:tc>
        <w:tc>
          <w:tcPr>
            <w:tcW w:w="940" w:type="dxa"/>
          </w:tcPr>
          <w:p w14:paraId="5C327DB7" w14:textId="77777777" w:rsidR="00B77CF1" w:rsidRPr="007B3FF9" w:rsidDel="005F27CC" w:rsidRDefault="00B77CF1" w:rsidP="007175DB">
            <w:pPr>
              <w:pStyle w:val="TAC"/>
              <w:jc w:val="left"/>
            </w:pPr>
            <w:r w:rsidRPr="007B3FF9">
              <w:rPr>
                <w:lang w:eastAsia="zh-CN"/>
              </w:rPr>
              <w:t>6</w:t>
            </w:r>
          </w:p>
        </w:tc>
        <w:tc>
          <w:tcPr>
            <w:tcW w:w="885" w:type="dxa"/>
          </w:tcPr>
          <w:p w14:paraId="180DB5B1" w14:textId="77777777" w:rsidR="00B77CF1" w:rsidRPr="007B3FF9" w:rsidRDefault="00B77CF1" w:rsidP="007175DB">
            <w:pPr>
              <w:pStyle w:val="TAC"/>
              <w:jc w:val="left"/>
            </w:pPr>
            <w:r w:rsidRPr="007B3FF9">
              <w:t>13</w:t>
            </w:r>
          </w:p>
        </w:tc>
      </w:tr>
      <w:tr w:rsidR="00B77CF1" w:rsidRPr="007B3FF9" w14:paraId="60AE00E1" w14:textId="77777777" w:rsidTr="007175DB">
        <w:tc>
          <w:tcPr>
            <w:tcW w:w="1498" w:type="dxa"/>
            <w:tcBorders>
              <w:top w:val="nil"/>
              <w:bottom w:val="nil"/>
            </w:tcBorders>
          </w:tcPr>
          <w:p w14:paraId="5891E6F6" w14:textId="77777777" w:rsidR="00B77CF1" w:rsidRPr="007B3FF9" w:rsidRDefault="00B77CF1" w:rsidP="007175DB">
            <w:pPr>
              <w:pStyle w:val="TAC"/>
              <w:jc w:val="left"/>
            </w:pPr>
          </w:p>
        </w:tc>
        <w:tc>
          <w:tcPr>
            <w:tcW w:w="2474" w:type="dxa"/>
          </w:tcPr>
          <w:p w14:paraId="7056596F" w14:textId="77777777" w:rsidR="00B77CF1" w:rsidRPr="007B3FF9" w:rsidDel="005F27CC" w:rsidRDefault="00B77CF1" w:rsidP="007175DB">
            <w:pPr>
              <w:pStyle w:val="TAL"/>
            </w:pPr>
            <w:r w:rsidRPr="007B3FF9">
              <w:rPr>
                <w:lang w:eastAsia="zh-CN"/>
              </w:rPr>
              <w:t>Frequency range</w:t>
            </w:r>
          </w:p>
        </w:tc>
        <w:tc>
          <w:tcPr>
            <w:tcW w:w="1176" w:type="dxa"/>
          </w:tcPr>
          <w:p w14:paraId="3BB1F102" w14:textId="77777777" w:rsidR="00B77CF1" w:rsidRPr="007B3FF9" w:rsidDel="005F27CC" w:rsidRDefault="00B77CF1" w:rsidP="007175DB">
            <w:pPr>
              <w:pStyle w:val="TAC"/>
              <w:jc w:val="left"/>
            </w:pPr>
            <w:r w:rsidRPr="007B3FF9">
              <w:rPr>
                <w:lang w:eastAsia="zh-CN"/>
              </w:rPr>
              <w:t>662</w:t>
            </w:r>
          </w:p>
        </w:tc>
        <w:tc>
          <w:tcPr>
            <w:tcW w:w="574" w:type="dxa"/>
          </w:tcPr>
          <w:p w14:paraId="3477B2F8" w14:textId="77777777" w:rsidR="00B77CF1" w:rsidRPr="007B3FF9" w:rsidDel="005F27CC" w:rsidRDefault="00B77CF1" w:rsidP="007175DB">
            <w:pPr>
              <w:pStyle w:val="TAC"/>
              <w:jc w:val="left"/>
            </w:pPr>
            <w:r w:rsidRPr="007B3FF9">
              <w:rPr>
                <w:lang w:eastAsia="zh-CN"/>
              </w:rPr>
              <w:t>-</w:t>
            </w:r>
          </w:p>
        </w:tc>
        <w:tc>
          <w:tcPr>
            <w:tcW w:w="997" w:type="dxa"/>
          </w:tcPr>
          <w:p w14:paraId="6F199461" w14:textId="77777777" w:rsidR="00B77CF1" w:rsidRPr="007B3FF9" w:rsidDel="005F27CC" w:rsidRDefault="00B77CF1" w:rsidP="007175DB">
            <w:pPr>
              <w:pStyle w:val="TAC"/>
              <w:jc w:val="left"/>
            </w:pPr>
            <w:r w:rsidRPr="007B3FF9">
              <w:rPr>
                <w:lang w:eastAsia="zh-CN"/>
              </w:rPr>
              <w:t>694</w:t>
            </w:r>
          </w:p>
        </w:tc>
        <w:tc>
          <w:tcPr>
            <w:tcW w:w="1076" w:type="dxa"/>
          </w:tcPr>
          <w:p w14:paraId="435E4799" w14:textId="77777777" w:rsidR="00B77CF1" w:rsidRPr="007B3FF9" w:rsidDel="005F27CC" w:rsidRDefault="00B77CF1" w:rsidP="007175DB">
            <w:pPr>
              <w:pStyle w:val="TAC"/>
              <w:jc w:val="left"/>
            </w:pPr>
            <w:r w:rsidRPr="007B3FF9">
              <w:rPr>
                <w:lang w:eastAsia="zh-CN"/>
              </w:rPr>
              <w:t>-26.2</w:t>
            </w:r>
          </w:p>
        </w:tc>
        <w:tc>
          <w:tcPr>
            <w:tcW w:w="940" w:type="dxa"/>
          </w:tcPr>
          <w:p w14:paraId="12ED83E3" w14:textId="77777777" w:rsidR="00B77CF1" w:rsidRPr="007B3FF9" w:rsidDel="005F27CC" w:rsidRDefault="00B77CF1" w:rsidP="007175DB">
            <w:pPr>
              <w:pStyle w:val="TAC"/>
              <w:jc w:val="left"/>
            </w:pPr>
            <w:r w:rsidRPr="007B3FF9">
              <w:rPr>
                <w:lang w:eastAsia="zh-CN"/>
              </w:rPr>
              <w:t>6</w:t>
            </w:r>
          </w:p>
        </w:tc>
        <w:tc>
          <w:tcPr>
            <w:tcW w:w="885" w:type="dxa"/>
          </w:tcPr>
          <w:p w14:paraId="3CE963FF" w14:textId="77777777" w:rsidR="00B77CF1" w:rsidRPr="007B3FF9" w:rsidRDefault="00B77CF1" w:rsidP="007175DB">
            <w:pPr>
              <w:pStyle w:val="TAC"/>
              <w:jc w:val="left"/>
            </w:pPr>
            <w:r w:rsidRPr="007B3FF9">
              <w:t>4</w:t>
            </w:r>
          </w:p>
        </w:tc>
      </w:tr>
      <w:tr w:rsidR="00B77CF1" w:rsidRPr="007B3FF9" w14:paraId="0258F8C8" w14:textId="77777777" w:rsidTr="007175DB">
        <w:tc>
          <w:tcPr>
            <w:tcW w:w="1498" w:type="dxa"/>
            <w:tcBorders>
              <w:top w:val="nil"/>
              <w:bottom w:val="nil"/>
            </w:tcBorders>
          </w:tcPr>
          <w:p w14:paraId="0E64B060" w14:textId="77777777" w:rsidR="00B77CF1" w:rsidRPr="007B3FF9" w:rsidRDefault="00B77CF1" w:rsidP="007175DB">
            <w:pPr>
              <w:pStyle w:val="TAC"/>
              <w:jc w:val="left"/>
            </w:pPr>
          </w:p>
        </w:tc>
        <w:tc>
          <w:tcPr>
            <w:tcW w:w="2474" w:type="dxa"/>
          </w:tcPr>
          <w:p w14:paraId="47CF1749" w14:textId="77777777" w:rsidR="00B77CF1" w:rsidRPr="007B3FF9" w:rsidDel="005F27CC" w:rsidRDefault="00B77CF1" w:rsidP="007175DB">
            <w:pPr>
              <w:pStyle w:val="TAL"/>
            </w:pPr>
            <w:r w:rsidRPr="007B3FF9">
              <w:rPr>
                <w:lang w:eastAsia="zh-CN"/>
              </w:rPr>
              <w:t>Frequency range</w:t>
            </w:r>
          </w:p>
        </w:tc>
        <w:tc>
          <w:tcPr>
            <w:tcW w:w="1176" w:type="dxa"/>
          </w:tcPr>
          <w:p w14:paraId="6EBD1F23" w14:textId="77777777" w:rsidR="00B77CF1" w:rsidRPr="007B3FF9" w:rsidDel="005F27CC" w:rsidRDefault="00B77CF1" w:rsidP="007175DB">
            <w:pPr>
              <w:pStyle w:val="TAC"/>
              <w:jc w:val="left"/>
            </w:pPr>
            <w:r w:rsidRPr="007B3FF9">
              <w:rPr>
                <w:lang w:eastAsia="zh-CN"/>
              </w:rPr>
              <w:t>758</w:t>
            </w:r>
          </w:p>
        </w:tc>
        <w:tc>
          <w:tcPr>
            <w:tcW w:w="574" w:type="dxa"/>
          </w:tcPr>
          <w:p w14:paraId="686076D3" w14:textId="77777777" w:rsidR="00B77CF1" w:rsidRPr="007B3FF9" w:rsidDel="005F27CC" w:rsidRDefault="00B77CF1" w:rsidP="007175DB">
            <w:pPr>
              <w:pStyle w:val="TAC"/>
              <w:jc w:val="left"/>
            </w:pPr>
            <w:r w:rsidRPr="007B3FF9">
              <w:rPr>
                <w:lang w:eastAsia="zh-CN"/>
              </w:rPr>
              <w:t>-</w:t>
            </w:r>
          </w:p>
        </w:tc>
        <w:tc>
          <w:tcPr>
            <w:tcW w:w="997" w:type="dxa"/>
          </w:tcPr>
          <w:p w14:paraId="57BB7942" w14:textId="77777777" w:rsidR="00B77CF1" w:rsidRPr="007B3FF9" w:rsidDel="005F27CC" w:rsidRDefault="00B77CF1" w:rsidP="007175DB">
            <w:pPr>
              <w:pStyle w:val="TAC"/>
              <w:jc w:val="left"/>
            </w:pPr>
            <w:r w:rsidRPr="007B3FF9">
              <w:rPr>
                <w:lang w:eastAsia="zh-CN"/>
              </w:rPr>
              <w:t>773</w:t>
            </w:r>
          </w:p>
        </w:tc>
        <w:tc>
          <w:tcPr>
            <w:tcW w:w="1076" w:type="dxa"/>
          </w:tcPr>
          <w:p w14:paraId="4E27B570" w14:textId="77777777" w:rsidR="00B77CF1" w:rsidRPr="007B3FF9" w:rsidDel="005F27CC" w:rsidRDefault="00B77CF1" w:rsidP="007175DB">
            <w:pPr>
              <w:pStyle w:val="TAC"/>
              <w:jc w:val="left"/>
            </w:pPr>
            <w:r w:rsidRPr="007B3FF9">
              <w:rPr>
                <w:lang w:eastAsia="zh-CN"/>
              </w:rPr>
              <w:t>-32</w:t>
            </w:r>
          </w:p>
        </w:tc>
        <w:tc>
          <w:tcPr>
            <w:tcW w:w="940" w:type="dxa"/>
          </w:tcPr>
          <w:p w14:paraId="64686912" w14:textId="77777777" w:rsidR="00B77CF1" w:rsidRPr="007B3FF9" w:rsidDel="005F27CC" w:rsidRDefault="00B77CF1" w:rsidP="007175DB">
            <w:pPr>
              <w:pStyle w:val="TAC"/>
              <w:jc w:val="left"/>
            </w:pPr>
            <w:r w:rsidRPr="007B3FF9">
              <w:rPr>
                <w:lang w:eastAsia="zh-CN"/>
              </w:rPr>
              <w:t>1</w:t>
            </w:r>
          </w:p>
        </w:tc>
        <w:tc>
          <w:tcPr>
            <w:tcW w:w="885" w:type="dxa"/>
          </w:tcPr>
          <w:p w14:paraId="1493BA26" w14:textId="77777777" w:rsidR="00B77CF1" w:rsidRPr="007B3FF9" w:rsidRDefault="00B77CF1" w:rsidP="007175DB">
            <w:pPr>
              <w:pStyle w:val="TAC"/>
              <w:jc w:val="left"/>
            </w:pPr>
            <w:r w:rsidRPr="007B3FF9">
              <w:t>4</w:t>
            </w:r>
          </w:p>
        </w:tc>
      </w:tr>
      <w:tr w:rsidR="00B77CF1" w:rsidRPr="007B3FF9" w14:paraId="2B883BE9" w14:textId="77777777" w:rsidTr="007175DB">
        <w:tc>
          <w:tcPr>
            <w:tcW w:w="1498" w:type="dxa"/>
            <w:tcBorders>
              <w:top w:val="nil"/>
              <w:bottom w:val="nil"/>
            </w:tcBorders>
          </w:tcPr>
          <w:p w14:paraId="2A4CD43E" w14:textId="77777777" w:rsidR="00B77CF1" w:rsidRPr="007B3FF9" w:rsidRDefault="00B77CF1" w:rsidP="007175DB">
            <w:pPr>
              <w:pStyle w:val="TAC"/>
              <w:jc w:val="left"/>
            </w:pPr>
          </w:p>
        </w:tc>
        <w:tc>
          <w:tcPr>
            <w:tcW w:w="2474" w:type="dxa"/>
          </w:tcPr>
          <w:p w14:paraId="60772238" w14:textId="77777777" w:rsidR="00B77CF1" w:rsidRPr="007B3FF9" w:rsidDel="005F27CC" w:rsidRDefault="00B77CF1" w:rsidP="007175DB">
            <w:pPr>
              <w:pStyle w:val="TAL"/>
            </w:pPr>
            <w:r w:rsidRPr="007B3FF9">
              <w:rPr>
                <w:lang w:eastAsia="zh-CN"/>
              </w:rPr>
              <w:t>Frequency range</w:t>
            </w:r>
          </w:p>
        </w:tc>
        <w:tc>
          <w:tcPr>
            <w:tcW w:w="1176" w:type="dxa"/>
          </w:tcPr>
          <w:p w14:paraId="5568AB10" w14:textId="77777777" w:rsidR="00B77CF1" w:rsidRPr="007B3FF9" w:rsidDel="005F27CC" w:rsidRDefault="00B77CF1" w:rsidP="007175DB">
            <w:pPr>
              <w:pStyle w:val="TAC"/>
              <w:jc w:val="left"/>
            </w:pPr>
            <w:r w:rsidRPr="007B3FF9">
              <w:rPr>
                <w:lang w:eastAsia="zh-CN"/>
              </w:rPr>
              <w:t>773</w:t>
            </w:r>
          </w:p>
        </w:tc>
        <w:tc>
          <w:tcPr>
            <w:tcW w:w="574" w:type="dxa"/>
          </w:tcPr>
          <w:p w14:paraId="2B777428" w14:textId="77777777" w:rsidR="00B77CF1" w:rsidRPr="007B3FF9" w:rsidDel="005F27CC" w:rsidRDefault="00B77CF1" w:rsidP="007175DB">
            <w:pPr>
              <w:pStyle w:val="TAC"/>
              <w:jc w:val="left"/>
            </w:pPr>
            <w:r w:rsidRPr="007B3FF9">
              <w:rPr>
                <w:lang w:eastAsia="zh-CN"/>
              </w:rPr>
              <w:t>-</w:t>
            </w:r>
          </w:p>
        </w:tc>
        <w:tc>
          <w:tcPr>
            <w:tcW w:w="997" w:type="dxa"/>
          </w:tcPr>
          <w:p w14:paraId="20AFF93A" w14:textId="77777777" w:rsidR="00B77CF1" w:rsidRPr="007B3FF9" w:rsidDel="005F27CC" w:rsidRDefault="00B77CF1" w:rsidP="007175DB">
            <w:pPr>
              <w:pStyle w:val="TAC"/>
              <w:jc w:val="left"/>
            </w:pPr>
            <w:r w:rsidRPr="007B3FF9">
              <w:rPr>
                <w:lang w:eastAsia="zh-CN"/>
              </w:rPr>
              <w:t>803</w:t>
            </w:r>
          </w:p>
        </w:tc>
        <w:tc>
          <w:tcPr>
            <w:tcW w:w="1076" w:type="dxa"/>
          </w:tcPr>
          <w:p w14:paraId="19F8DF9E" w14:textId="77777777" w:rsidR="00B77CF1" w:rsidRPr="007B3FF9" w:rsidDel="005F27CC" w:rsidRDefault="00B77CF1" w:rsidP="007175DB">
            <w:pPr>
              <w:pStyle w:val="TAC"/>
              <w:jc w:val="left"/>
            </w:pPr>
            <w:r w:rsidRPr="007B3FF9">
              <w:rPr>
                <w:lang w:eastAsia="zh-CN"/>
              </w:rPr>
              <w:t>-50</w:t>
            </w:r>
          </w:p>
        </w:tc>
        <w:tc>
          <w:tcPr>
            <w:tcW w:w="940" w:type="dxa"/>
          </w:tcPr>
          <w:p w14:paraId="7BA7770D" w14:textId="77777777" w:rsidR="00B77CF1" w:rsidRPr="007B3FF9" w:rsidDel="005F27CC" w:rsidRDefault="00B77CF1" w:rsidP="007175DB">
            <w:pPr>
              <w:pStyle w:val="TAC"/>
              <w:jc w:val="left"/>
            </w:pPr>
            <w:r w:rsidRPr="007B3FF9">
              <w:rPr>
                <w:lang w:eastAsia="zh-CN"/>
              </w:rPr>
              <w:t>1</w:t>
            </w:r>
          </w:p>
        </w:tc>
        <w:tc>
          <w:tcPr>
            <w:tcW w:w="885" w:type="dxa"/>
          </w:tcPr>
          <w:p w14:paraId="628F38F0" w14:textId="77777777" w:rsidR="00B77CF1" w:rsidRPr="007B3FF9" w:rsidRDefault="00B77CF1" w:rsidP="007175DB">
            <w:pPr>
              <w:pStyle w:val="TAC"/>
              <w:jc w:val="left"/>
            </w:pPr>
          </w:p>
        </w:tc>
      </w:tr>
      <w:tr w:rsidR="00B77CF1" w:rsidRPr="007B3FF9" w14:paraId="3281A444" w14:textId="77777777" w:rsidTr="007175DB">
        <w:tc>
          <w:tcPr>
            <w:tcW w:w="1498" w:type="dxa"/>
            <w:tcBorders>
              <w:top w:val="nil"/>
            </w:tcBorders>
          </w:tcPr>
          <w:p w14:paraId="246F22A0" w14:textId="77777777" w:rsidR="00B77CF1" w:rsidRPr="007B3FF9" w:rsidRDefault="00B77CF1" w:rsidP="007175DB">
            <w:pPr>
              <w:pStyle w:val="TAC"/>
              <w:jc w:val="left"/>
            </w:pPr>
          </w:p>
        </w:tc>
        <w:tc>
          <w:tcPr>
            <w:tcW w:w="2474" w:type="dxa"/>
          </w:tcPr>
          <w:p w14:paraId="56902AD1" w14:textId="77777777" w:rsidR="00B77CF1" w:rsidRPr="007B3FF9" w:rsidDel="005F27CC" w:rsidRDefault="00B77CF1" w:rsidP="007175DB">
            <w:pPr>
              <w:pStyle w:val="TAL"/>
            </w:pPr>
            <w:r w:rsidRPr="007B3FF9">
              <w:rPr>
                <w:lang w:eastAsia="zh-CN"/>
              </w:rPr>
              <w:t>Frequency range</w:t>
            </w:r>
          </w:p>
        </w:tc>
        <w:tc>
          <w:tcPr>
            <w:tcW w:w="1176" w:type="dxa"/>
          </w:tcPr>
          <w:p w14:paraId="73C773D5" w14:textId="77777777" w:rsidR="00B77CF1" w:rsidRPr="007B3FF9" w:rsidDel="005F27CC" w:rsidRDefault="00B77CF1" w:rsidP="007175DB">
            <w:pPr>
              <w:pStyle w:val="TAC"/>
              <w:jc w:val="left"/>
            </w:pPr>
            <w:r w:rsidRPr="007B3FF9">
              <w:rPr>
                <w:lang w:eastAsia="zh-CN"/>
              </w:rPr>
              <w:t>1884.5</w:t>
            </w:r>
          </w:p>
        </w:tc>
        <w:tc>
          <w:tcPr>
            <w:tcW w:w="574" w:type="dxa"/>
          </w:tcPr>
          <w:p w14:paraId="45B39F66" w14:textId="77777777" w:rsidR="00B77CF1" w:rsidRPr="007B3FF9" w:rsidDel="005F27CC" w:rsidRDefault="00B77CF1" w:rsidP="007175DB">
            <w:pPr>
              <w:pStyle w:val="TAC"/>
              <w:jc w:val="left"/>
            </w:pPr>
            <w:r w:rsidRPr="007B3FF9">
              <w:rPr>
                <w:lang w:eastAsia="zh-CN"/>
              </w:rPr>
              <w:t>-</w:t>
            </w:r>
          </w:p>
        </w:tc>
        <w:tc>
          <w:tcPr>
            <w:tcW w:w="997" w:type="dxa"/>
          </w:tcPr>
          <w:p w14:paraId="16F6F0FC" w14:textId="77777777" w:rsidR="00B77CF1" w:rsidRPr="007B3FF9" w:rsidDel="005F27CC" w:rsidRDefault="00B77CF1" w:rsidP="007175DB">
            <w:pPr>
              <w:pStyle w:val="TAC"/>
              <w:jc w:val="left"/>
            </w:pPr>
            <w:r w:rsidRPr="007B3FF9">
              <w:rPr>
                <w:lang w:eastAsia="zh-CN"/>
              </w:rPr>
              <w:t>1915.7</w:t>
            </w:r>
          </w:p>
        </w:tc>
        <w:tc>
          <w:tcPr>
            <w:tcW w:w="1076" w:type="dxa"/>
          </w:tcPr>
          <w:p w14:paraId="1A87C0BA" w14:textId="77777777" w:rsidR="00B77CF1" w:rsidRPr="007B3FF9" w:rsidDel="005F27CC" w:rsidRDefault="00B77CF1" w:rsidP="007175DB">
            <w:pPr>
              <w:pStyle w:val="TAC"/>
              <w:jc w:val="left"/>
            </w:pPr>
            <w:r w:rsidRPr="007B3FF9">
              <w:rPr>
                <w:lang w:eastAsia="zh-CN"/>
              </w:rPr>
              <w:t>-41</w:t>
            </w:r>
          </w:p>
        </w:tc>
        <w:tc>
          <w:tcPr>
            <w:tcW w:w="940" w:type="dxa"/>
          </w:tcPr>
          <w:p w14:paraId="64F9567E" w14:textId="77777777" w:rsidR="00B77CF1" w:rsidRPr="007B3FF9" w:rsidDel="005F27CC" w:rsidRDefault="00B77CF1" w:rsidP="007175DB">
            <w:pPr>
              <w:pStyle w:val="TAC"/>
              <w:jc w:val="left"/>
            </w:pPr>
            <w:r w:rsidRPr="007B3FF9">
              <w:rPr>
                <w:lang w:eastAsia="zh-CN"/>
              </w:rPr>
              <w:t>0.3</w:t>
            </w:r>
          </w:p>
        </w:tc>
        <w:tc>
          <w:tcPr>
            <w:tcW w:w="885" w:type="dxa"/>
          </w:tcPr>
          <w:p w14:paraId="4C77FF15" w14:textId="77777777" w:rsidR="00B77CF1" w:rsidRPr="007B3FF9" w:rsidRDefault="00B77CF1" w:rsidP="007175DB">
            <w:pPr>
              <w:pStyle w:val="TAC"/>
              <w:jc w:val="left"/>
            </w:pPr>
            <w:r w:rsidRPr="007B3FF9">
              <w:rPr>
                <w:lang w:eastAsia="zh-TW"/>
              </w:rPr>
              <w:t>3, 11</w:t>
            </w:r>
          </w:p>
        </w:tc>
      </w:tr>
      <w:tr w:rsidR="00B77CF1" w:rsidRPr="007B3FF9" w14:paraId="47047B27" w14:textId="77777777" w:rsidTr="007175DB">
        <w:tc>
          <w:tcPr>
            <w:tcW w:w="1498" w:type="dxa"/>
          </w:tcPr>
          <w:p w14:paraId="3287A42A" w14:textId="77777777" w:rsidR="00B77CF1" w:rsidRPr="007B3FF9" w:rsidRDefault="00B77CF1" w:rsidP="007175DB">
            <w:pPr>
              <w:pStyle w:val="TAC"/>
              <w:jc w:val="left"/>
            </w:pPr>
            <w:r w:rsidRPr="001C0CC4">
              <w:rPr>
                <w:lang w:val="en-US" w:eastAsia="zh-CN"/>
              </w:rPr>
              <w:t>CA_n40-n41</w:t>
            </w:r>
          </w:p>
        </w:tc>
        <w:tc>
          <w:tcPr>
            <w:tcW w:w="2474" w:type="dxa"/>
          </w:tcPr>
          <w:p w14:paraId="18B1A279" w14:textId="77777777" w:rsidR="00B77CF1" w:rsidRPr="007B3FF9" w:rsidRDefault="00B77CF1" w:rsidP="007175DB">
            <w:pPr>
              <w:pStyle w:val="TAL"/>
            </w:pPr>
            <w:r w:rsidRPr="001C0CC4">
              <w:rPr>
                <w:lang w:eastAsia="ja-JP"/>
              </w:rPr>
              <w:t>Frequency range</w:t>
            </w:r>
          </w:p>
        </w:tc>
        <w:tc>
          <w:tcPr>
            <w:tcW w:w="1176" w:type="dxa"/>
          </w:tcPr>
          <w:p w14:paraId="71B2ACCF" w14:textId="77777777" w:rsidR="00B77CF1" w:rsidRPr="007B3FF9" w:rsidRDefault="00B77CF1" w:rsidP="007175DB">
            <w:pPr>
              <w:pStyle w:val="TAC"/>
              <w:jc w:val="left"/>
              <w:rPr>
                <w:lang w:eastAsia="zh-CN"/>
              </w:rPr>
            </w:pPr>
            <w:r w:rsidRPr="001C0CC4">
              <w:rPr>
                <w:lang w:eastAsia="ja-JP"/>
              </w:rPr>
              <w:t>1884.5</w:t>
            </w:r>
          </w:p>
        </w:tc>
        <w:tc>
          <w:tcPr>
            <w:tcW w:w="574" w:type="dxa"/>
          </w:tcPr>
          <w:p w14:paraId="6E9C6B85" w14:textId="77777777" w:rsidR="00B77CF1" w:rsidRPr="007B3FF9" w:rsidRDefault="00B77CF1" w:rsidP="007175DB">
            <w:pPr>
              <w:pStyle w:val="TAC"/>
              <w:jc w:val="left"/>
              <w:rPr>
                <w:lang w:eastAsia="zh-CN"/>
              </w:rPr>
            </w:pPr>
            <w:r w:rsidRPr="001C0CC4">
              <w:rPr>
                <w:rFonts w:cs="Arial" w:hint="eastAsia"/>
                <w:lang w:val="en-US" w:eastAsia="zh-CN"/>
              </w:rPr>
              <w:t>-</w:t>
            </w:r>
          </w:p>
        </w:tc>
        <w:tc>
          <w:tcPr>
            <w:tcW w:w="997" w:type="dxa"/>
          </w:tcPr>
          <w:p w14:paraId="01D5C3EF" w14:textId="77777777" w:rsidR="00B77CF1" w:rsidRPr="007B3FF9" w:rsidRDefault="00B77CF1" w:rsidP="007175DB">
            <w:pPr>
              <w:pStyle w:val="TAC"/>
              <w:jc w:val="left"/>
              <w:rPr>
                <w:lang w:eastAsia="zh-CN"/>
              </w:rPr>
            </w:pPr>
            <w:r w:rsidRPr="001C0CC4">
              <w:rPr>
                <w:rFonts w:cs="Arial" w:hint="eastAsia"/>
                <w:lang w:val="en-US" w:eastAsia="zh-CN"/>
              </w:rPr>
              <w:t>1915.7</w:t>
            </w:r>
          </w:p>
        </w:tc>
        <w:tc>
          <w:tcPr>
            <w:tcW w:w="1076" w:type="dxa"/>
          </w:tcPr>
          <w:p w14:paraId="00CA499F" w14:textId="77777777" w:rsidR="00B77CF1" w:rsidRPr="007B3FF9" w:rsidRDefault="00B77CF1" w:rsidP="007175DB">
            <w:pPr>
              <w:pStyle w:val="TAC"/>
              <w:jc w:val="left"/>
              <w:rPr>
                <w:lang w:eastAsia="zh-CN"/>
              </w:rPr>
            </w:pPr>
            <w:r w:rsidRPr="001C0CC4">
              <w:rPr>
                <w:rFonts w:cs="Arial" w:hint="eastAsia"/>
                <w:lang w:val="en-US" w:eastAsia="zh-CN"/>
              </w:rPr>
              <w:t>-41</w:t>
            </w:r>
          </w:p>
        </w:tc>
        <w:tc>
          <w:tcPr>
            <w:tcW w:w="940" w:type="dxa"/>
          </w:tcPr>
          <w:p w14:paraId="6B77092A" w14:textId="77777777" w:rsidR="00B77CF1" w:rsidRPr="007B3FF9" w:rsidRDefault="00B77CF1" w:rsidP="007175DB">
            <w:pPr>
              <w:pStyle w:val="TAC"/>
              <w:jc w:val="left"/>
              <w:rPr>
                <w:lang w:eastAsia="zh-CN"/>
              </w:rPr>
            </w:pPr>
            <w:r w:rsidRPr="001C0CC4">
              <w:rPr>
                <w:rFonts w:cs="Arial" w:hint="eastAsia"/>
                <w:lang w:val="en-US" w:eastAsia="zh-CN"/>
              </w:rPr>
              <w:t>0.3</w:t>
            </w:r>
          </w:p>
        </w:tc>
        <w:tc>
          <w:tcPr>
            <w:tcW w:w="885" w:type="dxa"/>
          </w:tcPr>
          <w:p w14:paraId="50A78E21" w14:textId="77777777" w:rsidR="00B77CF1" w:rsidRPr="007B3FF9" w:rsidRDefault="00B77CF1" w:rsidP="007175DB">
            <w:pPr>
              <w:pStyle w:val="TAC"/>
              <w:jc w:val="left"/>
              <w:rPr>
                <w:lang w:eastAsia="zh-CN"/>
              </w:rPr>
            </w:pPr>
            <w:r>
              <w:rPr>
                <w:rFonts w:cs="Arial" w:hint="eastAsia"/>
                <w:lang w:val="en-US" w:eastAsia="zh-CN"/>
              </w:rPr>
              <w:t>3</w:t>
            </w:r>
          </w:p>
        </w:tc>
      </w:tr>
      <w:tr w:rsidR="00B77CF1" w:rsidRPr="007B3FF9" w14:paraId="14ADB1A0" w14:textId="77777777" w:rsidTr="007175DB">
        <w:tc>
          <w:tcPr>
            <w:tcW w:w="1498" w:type="dxa"/>
            <w:vAlign w:val="center"/>
          </w:tcPr>
          <w:p w14:paraId="11F567FA" w14:textId="77777777" w:rsidR="00B77CF1" w:rsidRPr="007B3FF9" w:rsidRDefault="00B77CF1" w:rsidP="007175DB">
            <w:pPr>
              <w:pStyle w:val="TAC"/>
              <w:jc w:val="left"/>
            </w:pPr>
            <w:r w:rsidRPr="007B3FF9">
              <w:t>CA_n</w:t>
            </w:r>
            <w:r w:rsidRPr="007B3FF9">
              <w:rPr>
                <w:lang w:eastAsia="zh-CN"/>
              </w:rPr>
              <w:t>41</w:t>
            </w:r>
            <w:r w:rsidRPr="007B3FF9">
              <w:t>-n</w:t>
            </w:r>
            <w:r w:rsidRPr="007B3FF9">
              <w:rPr>
                <w:lang w:eastAsia="zh-CN"/>
              </w:rPr>
              <w:t>79</w:t>
            </w:r>
          </w:p>
        </w:tc>
        <w:tc>
          <w:tcPr>
            <w:tcW w:w="2474" w:type="dxa"/>
          </w:tcPr>
          <w:p w14:paraId="0EA2AF60" w14:textId="77777777" w:rsidR="00B77CF1" w:rsidRPr="007B3FF9" w:rsidDel="005F27CC" w:rsidRDefault="00B77CF1" w:rsidP="007175DB">
            <w:pPr>
              <w:pStyle w:val="TAL"/>
            </w:pPr>
            <w:r w:rsidRPr="007B3FF9">
              <w:t>Frequency range</w:t>
            </w:r>
          </w:p>
        </w:tc>
        <w:tc>
          <w:tcPr>
            <w:tcW w:w="1176" w:type="dxa"/>
          </w:tcPr>
          <w:p w14:paraId="122EA947" w14:textId="77777777" w:rsidR="00B77CF1" w:rsidRPr="007B3FF9" w:rsidDel="005F27CC" w:rsidRDefault="00B77CF1" w:rsidP="007175DB">
            <w:pPr>
              <w:pStyle w:val="TAC"/>
              <w:jc w:val="left"/>
            </w:pPr>
            <w:r w:rsidRPr="007B3FF9">
              <w:rPr>
                <w:lang w:eastAsia="zh-CN"/>
              </w:rPr>
              <w:t>1884.5</w:t>
            </w:r>
          </w:p>
        </w:tc>
        <w:tc>
          <w:tcPr>
            <w:tcW w:w="574" w:type="dxa"/>
          </w:tcPr>
          <w:p w14:paraId="2320D380" w14:textId="77777777" w:rsidR="00B77CF1" w:rsidRPr="007B3FF9" w:rsidDel="005F27CC" w:rsidRDefault="00B77CF1" w:rsidP="007175DB">
            <w:pPr>
              <w:pStyle w:val="TAC"/>
              <w:jc w:val="left"/>
            </w:pPr>
            <w:r w:rsidRPr="007B3FF9">
              <w:rPr>
                <w:lang w:eastAsia="zh-CN"/>
              </w:rPr>
              <w:t>-</w:t>
            </w:r>
          </w:p>
        </w:tc>
        <w:tc>
          <w:tcPr>
            <w:tcW w:w="997" w:type="dxa"/>
          </w:tcPr>
          <w:p w14:paraId="3D5E8CA6" w14:textId="77777777" w:rsidR="00B77CF1" w:rsidRPr="007B3FF9" w:rsidDel="005F27CC" w:rsidRDefault="00B77CF1" w:rsidP="007175DB">
            <w:pPr>
              <w:pStyle w:val="TAC"/>
              <w:jc w:val="left"/>
            </w:pPr>
            <w:r w:rsidRPr="007B3FF9">
              <w:rPr>
                <w:lang w:eastAsia="zh-CN"/>
              </w:rPr>
              <w:t>1915.7</w:t>
            </w:r>
          </w:p>
        </w:tc>
        <w:tc>
          <w:tcPr>
            <w:tcW w:w="1076" w:type="dxa"/>
          </w:tcPr>
          <w:p w14:paraId="6F468A27" w14:textId="77777777" w:rsidR="00B77CF1" w:rsidRPr="007B3FF9" w:rsidDel="005F27CC" w:rsidRDefault="00B77CF1" w:rsidP="007175DB">
            <w:pPr>
              <w:pStyle w:val="TAC"/>
              <w:jc w:val="left"/>
            </w:pPr>
            <w:r w:rsidRPr="007B3FF9">
              <w:rPr>
                <w:lang w:eastAsia="zh-CN"/>
              </w:rPr>
              <w:t>-41</w:t>
            </w:r>
          </w:p>
        </w:tc>
        <w:tc>
          <w:tcPr>
            <w:tcW w:w="940" w:type="dxa"/>
          </w:tcPr>
          <w:p w14:paraId="002EEFCF" w14:textId="77777777" w:rsidR="00B77CF1" w:rsidRPr="007B3FF9" w:rsidDel="005F27CC" w:rsidRDefault="00B77CF1" w:rsidP="007175DB">
            <w:pPr>
              <w:pStyle w:val="TAC"/>
              <w:jc w:val="left"/>
            </w:pPr>
            <w:r w:rsidRPr="007B3FF9">
              <w:rPr>
                <w:lang w:eastAsia="zh-CN"/>
              </w:rPr>
              <w:t>0.3</w:t>
            </w:r>
          </w:p>
        </w:tc>
        <w:tc>
          <w:tcPr>
            <w:tcW w:w="885" w:type="dxa"/>
            <w:vAlign w:val="center"/>
          </w:tcPr>
          <w:p w14:paraId="23B29292" w14:textId="77777777" w:rsidR="00B77CF1" w:rsidRPr="007B3FF9" w:rsidRDefault="00B77CF1" w:rsidP="007175DB">
            <w:pPr>
              <w:pStyle w:val="TAC"/>
              <w:jc w:val="left"/>
            </w:pPr>
            <w:r w:rsidRPr="007B3FF9">
              <w:rPr>
                <w:lang w:eastAsia="zh-CN"/>
              </w:rPr>
              <w:t>3</w:t>
            </w:r>
          </w:p>
        </w:tc>
      </w:tr>
      <w:tr w:rsidR="00B77CF1" w:rsidRPr="007B3FF9" w14:paraId="696522BD" w14:textId="77777777" w:rsidTr="007175DB">
        <w:tc>
          <w:tcPr>
            <w:tcW w:w="9620" w:type="dxa"/>
            <w:gridSpan w:val="8"/>
            <w:vAlign w:val="center"/>
          </w:tcPr>
          <w:p w14:paraId="66840D08" w14:textId="77777777" w:rsidR="00B77CF1" w:rsidRPr="007B3FF9" w:rsidRDefault="00B77CF1" w:rsidP="007175DB">
            <w:pPr>
              <w:pStyle w:val="TAN"/>
            </w:pPr>
            <w:r w:rsidRPr="007B3FF9">
              <w:lastRenderedPageBreak/>
              <w:t>NOTE 1:</w:t>
            </w:r>
            <w:r w:rsidRPr="007B3FF9">
              <w:tab/>
              <w:t>Void.</w:t>
            </w:r>
          </w:p>
          <w:p w14:paraId="72F4D7CD" w14:textId="77777777" w:rsidR="00B77CF1" w:rsidRPr="007B3FF9" w:rsidRDefault="00B77CF1" w:rsidP="007175DB">
            <w:pPr>
              <w:pStyle w:val="TAN"/>
            </w:pPr>
            <w:r w:rsidRPr="007B3FF9">
              <w:t>NOTE 2:</w:t>
            </w:r>
            <w:r w:rsidRPr="007B3FF9">
              <w:tab/>
              <w:t>Void.</w:t>
            </w:r>
          </w:p>
          <w:p w14:paraId="3607C2E4" w14:textId="77777777" w:rsidR="00B77CF1" w:rsidRPr="007B3FF9" w:rsidRDefault="00B77CF1" w:rsidP="007175DB">
            <w:pPr>
              <w:pStyle w:val="TAN"/>
            </w:pPr>
            <w:r w:rsidRPr="007B3FF9">
              <w:t>NOTE 3:</w:t>
            </w:r>
            <w:r w:rsidRPr="007B3FF9">
              <w:tab/>
              <w:t>Applicable when co-existence with PHS system operating in 1884.5 -1915.7MHz</w:t>
            </w:r>
          </w:p>
          <w:p w14:paraId="62CC8290" w14:textId="77777777" w:rsidR="00B77CF1" w:rsidRPr="007B3FF9" w:rsidRDefault="00B77CF1" w:rsidP="007175DB">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AB9B111" w14:textId="77777777" w:rsidR="00B77CF1" w:rsidRPr="007B3FF9" w:rsidRDefault="00B77CF1" w:rsidP="007175DB">
            <w:pPr>
              <w:pStyle w:val="TAN"/>
            </w:pPr>
            <w:r w:rsidRPr="007B3FF9">
              <w:t>NOTE 5:</w:t>
            </w:r>
            <w:r w:rsidRPr="007B3FF9">
              <w:tab/>
              <w:t>Void.</w:t>
            </w:r>
          </w:p>
          <w:p w14:paraId="20CAC274" w14:textId="77777777" w:rsidR="00B77CF1" w:rsidRPr="007B3FF9" w:rsidRDefault="00B77CF1" w:rsidP="007175DB">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92977C" w14:textId="77777777" w:rsidR="00B77CF1" w:rsidRPr="007B3FF9" w:rsidRDefault="00B77CF1" w:rsidP="007175DB">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1BCA447E" w14:textId="77777777" w:rsidR="00B77CF1" w:rsidRPr="007B3FF9" w:rsidRDefault="00B77CF1" w:rsidP="007175DB">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9B26473" w14:textId="77777777" w:rsidR="00B77CF1" w:rsidRPr="007B3FF9" w:rsidRDefault="00B77CF1" w:rsidP="007175DB">
            <w:pPr>
              <w:pStyle w:val="TAN"/>
            </w:pPr>
            <w:r w:rsidRPr="007B3FF9">
              <w:t xml:space="preserve">NOTE </w:t>
            </w:r>
            <w:r w:rsidRPr="007B3FF9">
              <w:rPr>
                <w:lang w:eastAsia="zh-CN"/>
              </w:rPr>
              <w:t>9</w:t>
            </w:r>
            <w:r w:rsidRPr="007B3FF9">
              <w:t>:</w:t>
            </w:r>
            <w:r w:rsidRPr="007B3FF9">
              <w:tab/>
              <w:t>Void.</w:t>
            </w:r>
          </w:p>
          <w:p w14:paraId="0BC45EFB" w14:textId="77777777" w:rsidR="00B77CF1" w:rsidRPr="007B3FF9" w:rsidRDefault="00B77CF1" w:rsidP="007175DB">
            <w:pPr>
              <w:pStyle w:val="TAN"/>
            </w:pPr>
            <w:r w:rsidRPr="007B3FF9">
              <w:t xml:space="preserve">NOTE </w:t>
            </w:r>
            <w:r w:rsidRPr="007B3FF9">
              <w:rPr>
                <w:lang w:eastAsia="zh-CN"/>
              </w:rPr>
              <w:t>10</w:t>
            </w:r>
            <w:r w:rsidRPr="007B3FF9">
              <w:t>:</w:t>
            </w:r>
            <w:r w:rsidRPr="007B3FF9">
              <w:tab/>
              <w:t>Void.</w:t>
            </w:r>
          </w:p>
          <w:p w14:paraId="077C7670" w14:textId="77777777" w:rsidR="00B77CF1" w:rsidRPr="007B3FF9" w:rsidRDefault="00B77CF1" w:rsidP="007175DB">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4CD86374" w14:textId="77777777" w:rsidR="00B77CF1" w:rsidRPr="007B3FF9" w:rsidRDefault="00B77CF1" w:rsidP="007175DB">
            <w:pPr>
              <w:pStyle w:val="TAN"/>
            </w:pPr>
            <w:r w:rsidRPr="007B3FF9">
              <w:t xml:space="preserve">NOTE </w:t>
            </w:r>
            <w:r w:rsidRPr="007B3FF9">
              <w:rPr>
                <w:lang w:eastAsia="zh-CN"/>
              </w:rPr>
              <w:t>12</w:t>
            </w:r>
            <w:r w:rsidRPr="007B3FF9">
              <w:t>:</w:t>
            </w:r>
            <w:r w:rsidRPr="007B3FF9">
              <w:tab/>
              <w:t>Void.</w:t>
            </w:r>
          </w:p>
          <w:p w14:paraId="246C3EE5" w14:textId="77777777" w:rsidR="00B77CF1" w:rsidRPr="007B3FF9" w:rsidRDefault="00B77CF1" w:rsidP="007175DB">
            <w:pPr>
              <w:pStyle w:val="TAN"/>
            </w:pPr>
            <w:r w:rsidRPr="007B3FF9">
              <w:t xml:space="preserve">NOTE </w:t>
            </w:r>
            <w:r w:rsidRPr="007B3FF9">
              <w:rPr>
                <w:lang w:eastAsia="zh-CN"/>
              </w:rPr>
              <w:t>13</w:t>
            </w:r>
            <w:r w:rsidRPr="007B3FF9">
              <w:t>:</w:t>
            </w:r>
            <w:r w:rsidRPr="007B3FF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67B5A44A" w14:textId="77777777" w:rsidR="00B77CF1" w:rsidRPr="007B3FF9" w:rsidRDefault="00B77CF1" w:rsidP="007175DB">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E6CA790" w14:textId="77777777" w:rsidR="00B77CF1" w:rsidRPr="007B3FF9" w:rsidRDefault="00B77CF1" w:rsidP="007175DB">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F2AE49" w14:textId="77777777" w:rsidR="00B77CF1" w:rsidRPr="007B3FF9" w:rsidRDefault="00B77CF1" w:rsidP="00B77CF1">
      <w:pPr>
        <w:rPr>
          <w:rFonts w:eastAsia="Calibri"/>
        </w:rPr>
      </w:pPr>
    </w:p>
    <w:p w14:paraId="6415097F" w14:textId="77777777" w:rsidR="00B77CF1" w:rsidRPr="007B3FF9" w:rsidRDefault="00B77CF1" w:rsidP="00B77CF1">
      <w:pPr>
        <w:pStyle w:val="TH"/>
        <w:jc w:val="left"/>
      </w:pPr>
      <w:bookmarkStart w:id="154" w:name="_Hlk154526367"/>
      <w:r w:rsidRPr="007B3FF9">
        <w:t>Table 6.5A.3.2.</w:t>
      </w:r>
      <w:r w:rsidRPr="007B3FF9">
        <w:rPr>
          <w:lang w:eastAsia="zh-CN"/>
        </w:rPr>
        <w:t>0.3</w:t>
      </w:r>
      <w:r w:rsidRPr="007B3FF9">
        <w:t>-3</w:t>
      </w:r>
      <w:bookmarkEnd w:id="154"/>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B77CF1" w:rsidRPr="007B3FF9" w14:paraId="61105622" w14:textId="77777777" w:rsidTr="007175DB">
        <w:tc>
          <w:tcPr>
            <w:tcW w:w="1493" w:type="dxa"/>
            <w:vMerge w:val="restart"/>
            <w:tcBorders>
              <w:top w:val="single" w:sz="4" w:space="0" w:color="auto"/>
              <w:left w:val="single" w:sz="4" w:space="0" w:color="auto"/>
              <w:bottom w:val="single" w:sz="4" w:space="0" w:color="auto"/>
              <w:right w:val="single" w:sz="4" w:space="0" w:color="auto"/>
            </w:tcBorders>
            <w:hideMark/>
          </w:tcPr>
          <w:p w14:paraId="161A4B52" w14:textId="77777777" w:rsidR="00B77CF1" w:rsidRPr="007B3FF9" w:rsidRDefault="00B77CF1" w:rsidP="007175DB">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09C837C6" w14:textId="77777777" w:rsidR="00B77CF1" w:rsidRPr="007B3FF9" w:rsidRDefault="00B77CF1" w:rsidP="007175DB">
            <w:pPr>
              <w:pStyle w:val="TAH"/>
              <w:jc w:val="left"/>
            </w:pPr>
            <w:r w:rsidRPr="007B3FF9">
              <w:t>Spurious emission</w:t>
            </w:r>
          </w:p>
        </w:tc>
      </w:tr>
      <w:tr w:rsidR="00B77CF1" w:rsidRPr="007B3FF9" w14:paraId="01B02F53" w14:textId="77777777" w:rsidTr="007175DB">
        <w:tc>
          <w:tcPr>
            <w:tcW w:w="1493" w:type="dxa"/>
            <w:vMerge/>
            <w:tcBorders>
              <w:top w:val="single" w:sz="4" w:space="0" w:color="auto"/>
              <w:left w:val="single" w:sz="4" w:space="0" w:color="auto"/>
              <w:bottom w:val="single" w:sz="4" w:space="0" w:color="auto"/>
              <w:right w:val="single" w:sz="4" w:space="0" w:color="auto"/>
            </w:tcBorders>
            <w:vAlign w:val="center"/>
            <w:hideMark/>
          </w:tcPr>
          <w:p w14:paraId="4AC540D3" w14:textId="77777777" w:rsidR="00B77CF1" w:rsidRPr="007B3FF9" w:rsidRDefault="00B77CF1" w:rsidP="007175D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0C54BCC4" w14:textId="77777777" w:rsidR="00B77CF1" w:rsidRPr="007B3FF9" w:rsidRDefault="00B77CF1" w:rsidP="007175DB">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9DA6413" w14:textId="77777777" w:rsidR="00B77CF1" w:rsidRPr="007B3FF9" w:rsidRDefault="00B77CF1" w:rsidP="007175DB">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3A3E0192" w14:textId="77777777" w:rsidR="00B77CF1" w:rsidRPr="007B3FF9" w:rsidRDefault="00B77CF1" w:rsidP="007175DB">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77CF219E" w14:textId="77777777" w:rsidR="00B77CF1" w:rsidRPr="007B3FF9" w:rsidRDefault="00B77CF1" w:rsidP="007175DB">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60499399" w14:textId="77777777" w:rsidR="00B77CF1" w:rsidRPr="007B3FF9" w:rsidRDefault="00B77CF1" w:rsidP="007175DB">
            <w:pPr>
              <w:pStyle w:val="TAH"/>
              <w:jc w:val="left"/>
            </w:pPr>
            <w:r w:rsidRPr="007B3FF9">
              <w:t>NOTE</w:t>
            </w:r>
          </w:p>
        </w:tc>
      </w:tr>
      <w:tr w:rsidR="00B77CF1" w:rsidRPr="007B3FF9" w14:paraId="2A57A70E" w14:textId="77777777" w:rsidTr="007175DB">
        <w:tc>
          <w:tcPr>
            <w:tcW w:w="1493" w:type="dxa"/>
            <w:vMerge w:val="restart"/>
            <w:tcBorders>
              <w:top w:val="single" w:sz="4" w:space="0" w:color="auto"/>
              <w:left w:val="single" w:sz="4" w:space="0" w:color="auto"/>
              <w:right w:val="single" w:sz="4" w:space="0" w:color="auto"/>
            </w:tcBorders>
          </w:tcPr>
          <w:p w14:paraId="5F14355A" w14:textId="77777777" w:rsidR="00B77CF1" w:rsidRPr="007B3FF9" w:rsidRDefault="00B77CF1" w:rsidP="007175DB">
            <w:pPr>
              <w:pStyle w:val="TAC"/>
              <w:jc w:val="left"/>
              <w:rPr>
                <w:rFonts w:eastAsia="Calibri"/>
              </w:rPr>
            </w:pPr>
            <w:r w:rsidRPr="007B3FF9">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254FB25D" w14:textId="77777777" w:rsidR="00B77CF1" w:rsidRPr="007B3FF9" w:rsidRDefault="00B77CF1" w:rsidP="007175DB">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7A5D24" w14:textId="77777777" w:rsidR="00B77CF1" w:rsidRPr="007B3FF9" w:rsidRDefault="00B77CF1" w:rsidP="007175DB">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5A543998" w14:textId="77777777" w:rsidR="00B77CF1" w:rsidRPr="007B3FF9" w:rsidRDefault="00B77CF1" w:rsidP="007175DB">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C325E73" w14:textId="77777777" w:rsidR="00B77CF1" w:rsidRPr="007B3FF9" w:rsidRDefault="00B77CF1" w:rsidP="007175DB">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635E40A2" w14:textId="77777777" w:rsidR="00B77CF1" w:rsidRPr="007B3FF9" w:rsidRDefault="00B77CF1" w:rsidP="007175DB">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1E2858E" w14:textId="77777777" w:rsidR="00B77CF1" w:rsidRPr="007B3FF9" w:rsidRDefault="00B77CF1" w:rsidP="007175DB">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A2A7858" w14:textId="77777777" w:rsidR="00B77CF1" w:rsidRPr="007B3FF9" w:rsidRDefault="00B77CF1" w:rsidP="007175DB">
            <w:pPr>
              <w:pStyle w:val="TAC"/>
              <w:jc w:val="left"/>
            </w:pPr>
            <w:r w:rsidRPr="007B3FF9">
              <w:rPr>
                <w:lang w:eastAsia="zh-CN"/>
              </w:rPr>
              <w:t>4, 14</w:t>
            </w:r>
          </w:p>
        </w:tc>
      </w:tr>
      <w:tr w:rsidR="00B77CF1" w:rsidRPr="007B3FF9" w14:paraId="124EE856" w14:textId="77777777" w:rsidTr="007175DB">
        <w:tc>
          <w:tcPr>
            <w:tcW w:w="1493" w:type="dxa"/>
            <w:vMerge/>
            <w:tcBorders>
              <w:left w:val="single" w:sz="4" w:space="0" w:color="auto"/>
              <w:right w:val="single" w:sz="4" w:space="0" w:color="auto"/>
            </w:tcBorders>
          </w:tcPr>
          <w:p w14:paraId="7FB08AD1" w14:textId="77777777" w:rsidR="00B77CF1" w:rsidRPr="007B3FF9" w:rsidRDefault="00B77CF1" w:rsidP="007175D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2CA5FC0" w14:textId="77777777" w:rsidR="00B77CF1" w:rsidRPr="007B3FF9" w:rsidRDefault="00B77CF1" w:rsidP="007175DB">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C80AEA" w14:textId="77777777" w:rsidR="00B77CF1" w:rsidRPr="007B3FF9" w:rsidRDefault="00B77CF1" w:rsidP="007175DB">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4D577565" w14:textId="77777777" w:rsidR="00B77CF1" w:rsidRPr="007B3FF9" w:rsidRDefault="00B77CF1" w:rsidP="007175DB">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F3F7AFC" w14:textId="77777777" w:rsidR="00B77CF1" w:rsidRPr="007B3FF9" w:rsidRDefault="00B77CF1" w:rsidP="007175DB">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15DE07A" w14:textId="77777777" w:rsidR="00B77CF1" w:rsidRPr="007B3FF9" w:rsidRDefault="00B77CF1" w:rsidP="007175DB">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979745F" w14:textId="77777777" w:rsidR="00B77CF1" w:rsidRPr="007B3FF9" w:rsidRDefault="00B77CF1" w:rsidP="007175DB">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372485D" w14:textId="77777777" w:rsidR="00B77CF1" w:rsidRPr="007B3FF9" w:rsidRDefault="00B77CF1" w:rsidP="007175DB">
            <w:pPr>
              <w:pStyle w:val="TAC"/>
              <w:jc w:val="left"/>
            </w:pPr>
            <w:r w:rsidRPr="007B3FF9">
              <w:rPr>
                <w:lang w:eastAsia="zh-CN"/>
              </w:rPr>
              <w:t>15</w:t>
            </w:r>
          </w:p>
        </w:tc>
      </w:tr>
      <w:tr w:rsidR="00B77CF1" w:rsidRPr="007B3FF9" w14:paraId="2563AB3C" w14:textId="77777777" w:rsidTr="007175DB">
        <w:tc>
          <w:tcPr>
            <w:tcW w:w="1493" w:type="dxa"/>
            <w:vMerge/>
            <w:tcBorders>
              <w:left w:val="single" w:sz="4" w:space="0" w:color="auto"/>
              <w:right w:val="single" w:sz="4" w:space="0" w:color="auto"/>
            </w:tcBorders>
          </w:tcPr>
          <w:p w14:paraId="7833E8D5" w14:textId="77777777" w:rsidR="00B77CF1" w:rsidRPr="007B3FF9" w:rsidRDefault="00B77CF1" w:rsidP="007175D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A78190E" w14:textId="77777777" w:rsidR="00B77CF1" w:rsidRPr="007B3FF9" w:rsidRDefault="00B77CF1" w:rsidP="007175DB">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661AA8" w14:textId="77777777" w:rsidR="00B77CF1" w:rsidRPr="007B3FF9" w:rsidRDefault="00B77CF1" w:rsidP="007175DB">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24198084" w14:textId="77777777" w:rsidR="00B77CF1" w:rsidRPr="007B3FF9" w:rsidRDefault="00B77CF1" w:rsidP="007175DB">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640792" w14:textId="77777777" w:rsidR="00B77CF1" w:rsidRPr="007B3FF9" w:rsidRDefault="00B77CF1" w:rsidP="007175DB">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58327AE" w14:textId="77777777" w:rsidR="00B77CF1" w:rsidRPr="007B3FF9" w:rsidRDefault="00B77CF1" w:rsidP="007175DB">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3962E88" w14:textId="77777777" w:rsidR="00B77CF1" w:rsidRPr="007B3FF9" w:rsidRDefault="00B77CF1" w:rsidP="007175DB">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383E135" w14:textId="77777777" w:rsidR="00B77CF1" w:rsidRPr="007B3FF9" w:rsidRDefault="00B77CF1" w:rsidP="007175DB">
            <w:pPr>
              <w:pStyle w:val="TAC"/>
              <w:jc w:val="left"/>
            </w:pPr>
            <w:r w:rsidRPr="007B3FF9">
              <w:rPr>
                <w:lang w:eastAsia="zh-CN"/>
              </w:rPr>
              <w:t>4</w:t>
            </w:r>
          </w:p>
        </w:tc>
      </w:tr>
      <w:tr w:rsidR="00B77CF1" w:rsidRPr="007B3FF9" w14:paraId="736523AB" w14:textId="77777777" w:rsidTr="007175DB">
        <w:tc>
          <w:tcPr>
            <w:tcW w:w="1493" w:type="dxa"/>
            <w:vMerge/>
            <w:tcBorders>
              <w:left w:val="single" w:sz="4" w:space="0" w:color="auto"/>
              <w:right w:val="single" w:sz="4" w:space="0" w:color="auto"/>
            </w:tcBorders>
          </w:tcPr>
          <w:p w14:paraId="7BACF5BC" w14:textId="77777777" w:rsidR="00B77CF1" w:rsidRPr="007B3FF9" w:rsidRDefault="00B77CF1" w:rsidP="007175D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55C1E71" w14:textId="77777777" w:rsidR="00B77CF1" w:rsidRPr="007B3FF9" w:rsidRDefault="00B77CF1" w:rsidP="007175DB">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A089351" w14:textId="77777777" w:rsidR="00B77CF1" w:rsidRPr="007B3FF9" w:rsidRDefault="00B77CF1" w:rsidP="007175DB">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26086218" w14:textId="77777777" w:rsidR="00B77CF1" w:rsidRPr="007B3FF9" w:rsidRDefault="00B77CF1" w:rsidP="007175DB">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AA7FA21" w14:textId="77777777" w:rsidR="00B77CF1" w:rsidRPr="007B3FF9" w:rsidRDefault="00B77CF1" w:rsidP="007175DB">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9337B70" w14:textId="77777777" w:rsidR="00B77CF1" w:rsidRPr="007B3FF9" w:rsidRDefault="00B77CF1" w:rsidP="007175DB">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7133B0D" w14:textId="77777777" w:rsidR="00B77CF1" w:rsidRPr="007B3FF9" w:rsidRDefault="00B77CF1" w:rsidP="007175DB">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CD2083" w14:textId="77777777" w:rsidR="00B77CF1" w:rsidRPr="007B3FF9" w:rsidRDefault="00B77CF1" w:rsidP="007175DB">
            <w:pPr>
              <w:pStyle w:val="TAC"/>
              <w:jc w:val="left"/>
            </w:pPr>
          </w:p>
        </w:tc>
      </w:tr>
      <w:tr w:rsidR="00B77CF1" w:rsidRPr="007B3FF9" w14:paraId="3571E5AF" w14:textId="77777777" w:rsidTr="007175DB">
        <w:tc>
          <w:tcPr>
            <w:tcW w:w="1493" w:type="dxa"/>
            <w:vMerge/>
            <w:tcBorders>
              <w:left w:val="single" w:sz="4" w:space="0" w:color="auto"/>
              <w:bottom w:val="single" w:sz="4" w:space="0" w:color="auto"/>
              <w:right w:val="single" w:sz="4" w:space="0" w:color="auto"/>
            </w:tcBorders>
          </w:tcPr>
          <w:p w14:paraId="0A164E69" w14:textId="77777777" w:rsidR="00B77CF1" w:rsidRPr="007B3FF9" w:rsidRDefault="00B77CF1" w:rsidP="007175D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4CACC38" w14:textId="77777777" w:rsidR="00B77CF1" w:rsidRPr="007B3FF9" w:rsidRDefault="00B77CF1" w:rsidP="007175DB">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092B0E" w14:textId="77777777" w:rsidR="00B77CF1" w:rsidRPr="007B3FF9" w:rsidRDefault="00B77CF1" w:rsidP="007175DB">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51C58017" w14:textId="77777777" w:rsidR="00B77CF1" w:rsidRPr="007B3FF9" w:rsidRDefault="00B77CF1" w:rsidP="007175DB">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0CFE18D" w14:textId="77777777" w:rsidR="00B77CF1" w:rsidRPr="007B3FF9" w:rsidRDefault="00B77CF1" w:rsidP="007175DB">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20CA6FA" w14:textId="77777777" w:rsidR="00B77CF1" w:rsidRPr="007B3FF9" w:rsidRDefault="00B77CF1" w:rsidP="007175DB">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A6EACF9" w14:textId="77777777" w:rsidR="00B77CF1" w:rsidRPr="007B3FF9" w:rsidRDefault="00B77CF1" w:rsidP="007175DB">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2EE925E" w14:textId="77777777" w:rsidR="00B77CF1" w:rsidRPr="007B3FF9" w:rsidRDefault="00B77CF1" w:rsidP="007175DB">
            <w:pPr>
              <w:pStyle w:val="TAC"/>
              <w:jc w:val="left"/>
            </w:pPr>
            <w:r w:rsidRPr="007B3FF9">
              <w:rPr>
                <w:lang w:eastAsia="zh-CN"/>
              </w:rPr>
              <w:t>4</w:t>
            </w:r>
          </w:p>
        </w:tc>
      </w:tr>
      <w:tr w:rsidR="00B77CF1" w:rsidRPr="007B3FF9" w14:paraId="044EA8B0" w14:textId="77777777" w:rsidTr="007175DB">
        <w:tc>
          <w:tcPr>
            <w:tcW w:w="1493" w:type="dxa"/>
            <w:vMerge w:val="restart"/>
            <w:tcBorders>
              <w:left w:val="single" w:sz="4" w:space="0" w:color="auto"/>
              <w:right w:val="single" w:sz="4" w:space="0" w:color="auto"/>
            </w:tcBorders>
          </w:tcPr>
          <w:p w14:paraId="6D8533A0" w14:textId="77777777" w:rsidR="00B77CF1" w:rsidRPr="007B3FF9" w:rsidRDefault="00B77CF1" w:rsidP="007175DB">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A1A8526"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72DEBE" w14:textId="77777777" w:rsidR="00B77CF1" w:rsidRPr="007B3FF9" w:rsidRDefault="00B77CF1" w:rsidP="007175DB">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FD7F3FF"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AB8305C" w14:textId="77777777" w:rsidR="00B77CF1" w:rsidRPr="007B3FF9" w:rsidRDefault="00B77CF1" w:rsidP="007175DB">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7243880"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9862BE"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810B725" w14:textId="77777777" w:rsidR="00B77CF1" w:rsidRPr="007B3FF9" w:rsidRDefault="00B77CF1" w:rsidP="007175DB">
            <w:pPr>
              <w:pStyle w:val="TAC"/>
              <w:jc w:val="left"/>
            </w:pPr>
            <w:r w:rsidRPr="007B3FF9">
              <w:rPr>
                <w:rFonts w:cs="Arial"/>
                <w:color w:val="000000"/>
                <w:szCs w:val="18"/>
              </w:rPr>
              <w:t>4</w:t>
            </w:r>
          </w:p>
        </w:tc>
      </w:tr>
      <w:tr w:rsidR="00B77CF1" w:rsidRPr="007B3FF9" w14:paraId="0FD1EF15" w14:textId="77777777" w:rsidTr="007175DB">
        <w:tc>
          <w:tcPr>
            <w:tcW w:w="1493" w:type="dxa"/>
            <w:vMerge/>
            <w:tcBorders>
              <w:left w:val="single" w:sz="4" w:space="0" w:color="auto"/>
              <w:bottom w:val="single" w:sz="4" w:space="0" w:color="auto"/>
              <w:right w:val="single" w:sz="4" w:space="0" w:color="auto"/>
            </w:tcBorders>
          </w:tcPr>
          <w:p w14:paraId="58AA1BC9"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0F8E289"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717668E" w14:textId="77777777" w:rsidR="00B77CF1" w:rsidRPr="007B3FF9" w:rsidRDefault="00B77CF1" w:rsidP="007175DB">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7C625B0"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7A08B15" w14:textId="77777777" w:rsidR="00B77CF1" w:rsidRPr="007B3FF9" w:rsidRDefault="00B77CF1" w:rsidP="007175DB">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5047CAB"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82F965F"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4A883B7" w14:textId="77777777" w:rsidR="00B77CF1" w:rsidRPr="007B3FF9" w:rsidRDefault="00B77CF1" w:rsidP="007175DB">
            <w:pPr>
              <w:pStyle w:val="TAC"/>
              <w:jc w:val="left"/>
            </w:pPr>
            <w:r w:rsidRPr="007B3FF9">
              <w:rPr>
                <w:rFonts w:cs="Arial"/>
                <w:color w:val="000000"/>
                <w:szCs w:val="18"/>
              </w:rPr>
              <w:t>4</w:t>
            </w:r>
          </w:p>
        </w:tc>
      </w:tr>
      <w:tr w:rsidR="00B77CF1" w:rsidRPr="00B1715D" w14:paraId="77826DE3" w14:textId="77777777" w:rsidTr="007175DB">
        <w:tc>
          <w:tcPr>
            <w:tcW w:w="1493" w:type="dxa"/>
            <w:tcBorders>
              <w:left w:val="single" w:sz="4" w:space="0" w:color="auto"/>
              <w:bottom w:val="single" w:sz="4" w:space="0" w:color="auto"/>
              <w:right w:val="single" w:sz="4" w:space="0" w:color="auto"/>
            </w:tcBorders>
          </w:tcPr>
          <w:p w14:paraId="03CDA5D1" w14:textId="77777777" w:rsidR="00B77CF1" w:rsidRPr="00B1715D" w:rsidRDefault="00B77CF1" w:rsidP="007175DB">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5EE459" w14:textId="77777777" w:rsidR="00B77CF1" w:rsidRPr="00B1715D" w:rsidRDefault="00B77CF1" w:rsidP="007175DB">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6ADE41" w14:textId="77777777" w:rsidR="00B77CF1" w:rsidRPr="00B1715D" w:rsidRDefault="00B77CF1" w:rsidP="007175DB">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0DD5F19" w14:textId="77777777" w:rsidR="00B77CF1" w:rsidRPr="00B1715D" w:rsidRDefault="00B77CF1" w:rsidP="007175DB">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79602BE" w14:textId="77777777" w:rsidR="00B77CF1" w:rsidRPr="00B1715D" w:rsidRDefault="00B77CF1" w:rsidP="007175DB">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0F429DD" w14:textId="77777777" w:rsidR="00B77CF1" w:rsidRPr="00B1715D" w:rsidRDefault="00B77CF1" w:rsidP="007175DB">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1F6B9E9" w14:textId="77777777" w:rsidR="00B77CF1" w:rsidRPr="00B1715D" w:rsidRDefault="00B77CF1" w:rsidP="007175DB">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146E314" w14:textId="77777777" w:rsidR="00B77CF1" w:rsidRPr="00B1715D" w:rsidRDefault="00B77CF1" w:rsidP="007175DB">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B77CF1" w:rsidRPr="007B3FF9" w14:paraId="6F16AF78" w14:textId="77777777" w:rsidTr="007175DB">
        <w:tc>
          <w:tcPr>
            <w:tcW w:w="1493" w:type="dxa"/>
            <w:tcBorders>
              <w:left w:val="single" w:sz="4" w:space="0" w:color="auto"/>
              <w:right w:val="single" w:sz="4" w:space="0" w:color="auto"/>
            </w:tcBorders>
          </w:tcPr>
          <w:p w14:paraId="61BE8A1C" w14:textId="77777777" w:rsidR="00B77CF1" w:rsidRPr="007B3FF9" w:rsidRDefault="00B77CF1" w:rsidP="007175DB">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5C53CB2" w14:textId="77777777" w:rsidR="00B77CF1" w:rsidRPr="007B3FF9" w:rsidDel="002E77C5"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B6616A" w14:textId="77777777" w:rsidR="00B77CF1" w:rsidRPr="007B3FF9" w:rsidDel="002E77C5" w:rsidRDefault="00B77CF1" w:rsidP="007175DB">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1C3F6CD" w14:textId="77777777" w:rsidR="00B77CF1" w:rsidRPr="007B3FF9" w:rsidDel="002E77C5" w:rsidRDefault="00B77CF1" w:rsidP="007175DB">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75DFE166" w14:textId="77777777" w:rsidR="00B77CF1" w:rsidRPr="007B3FF9" w:rsidDel="002E77C5" w:rsidRDefault="00B77CF1" w:rsidP="007175DB">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28D6F879" w14:textId="77777777" w:rsidR="00B77CF1" w:rsidRPr="007B3FF9" w:rsidDel="002E77C5" w:rsidRDefault="00B77CF1" w:rsidP="007175DB">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A06FB85" w14:textId="77777777" w:rsidR="00B77CF1" w:rsidRPr="007B3FF9" w:rsidDel="002E77C5" w:rsidRDefault="00B77CF1" w:rsidP="007175DB">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8EBF4AE" w14:textId="77777777" w:rsidR="00B77CF1" w:rsidRPr="007B3FF9" w:rsidRDefault="00B77CF1" w:rsidP="007175DB">
            <w:pPr>
              <w:pStyle w:val="TAC"/>
              <w:jc w:val="left"/>
            </w:pPr>
            <w:r w:rsidRPr="007B3FF9">
              <w:rPr>
                <w:rFonts w:eastAsia="SimSun"/>
                <w:lang w:eastAsia="zh-CN"/>
              </w:rPr>
              <w:t>3</w:t>
            </w:r>
          </w:p>
        </w:tc>
      </w:tr>
      <w:tr w:rsidR="00B77CF1" w:rsidRPr="007B3FF9" w14:paraId="096E92EF" w14:textId="77777777" w:rsidTr="007175DB">
        <w:trPr>
          <w:trHeight w:val="171"/>
        </w:trPr>
        <w:tc>
          <w:tcPr>
            <w:tcW w:w="1493" w:type="dxa"/>
            <w:vMerge w:val="restart"/>
            <w:tcBorders>
              <w:top w:val="single" w:sz="4" w:space="0" w:color="auto"/>
              <w:left w:val="single" w:sz="4" w:space="0" w:color="auto"/>
              <w:right w:val="single" w:sz="4" w:space="0" w:color="auto"/>
            </w:tcBorders>
          </w:tcPr>
          <w:p w14:paraId="54567CE3" w14:textId="77777777" w:rsidR="00B77CF1" w:rsidRPr="007B3FF9" w:rsidRDefault="00B77CF1" w:rsidP="007175DB">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1501F8B1" w14:textId="77777777" w:rsidR="00B77CF1" w:rsidRPr="007B3FF9" w:rsidRDefault="00B77CF1" w:rsidP="007175DB">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AE6B2E" w14:textId="77777777" w:rsidR="00B77CF1" w:rsidRPr="007B3FF9" w:rsidRDefault="00B77CF1" w:rsidP="007175DB">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9528520" w14:textId="77777777" w:rsidR="00B77CF1" w:rsidRPr="007B3FF9" w:rsidRDefault="00B77CF1" w:rsidP="007175DB">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DC9E60D" w14:textId="77777777" w:rsidR="00B77CF1" w:rsidRPr="007B3FF9" w:rsidRDefault="00B77CF1" w:rsidP="007175DB">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58B813A" w14:textId="77777777" w:rsidR="00B77CF1" w:rsidRPr="007B3FF9" w:rsidRDefault="00B77CF1" w:rsidP="007175DB">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13E95555" w14:textId="77777777" w:rsidR="00B77CF1" w:rsidRPr="007B3FF9" w:rsidRDefault="00B77CF1" w:rsidP="007175DB">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7B4763" w14:textId="77777777" w:rsidR="00B77CF1" w:rsidRPr="007B3FF9" w:rsidRDefault="00B77CF1" w:rsidP="007175DB">
            <w:pPr>
              <w:pStyle w:val="TAC"/>
              <w:jc w:val="left"/>
              <w:rPr>
                <w:rFonts w:cs="Arial"/>
                <w:lang w:eastAsia="zh-CN"/>
              </w:rPr>
            </w:pPr>
            <w:r w:rsidRPr="007B3FF9">
              <w:rPr>
                <w:rFonts w:cs="Arial"/>
                <w:lang w:eastAsia="zh-CN"/>
              </w:rPr>
              <w:t>4, 14</w:t>
            </w:r>
          </w:p>
        </w:tc>
      </w:tr>
      <w:tr w:rsidR="00B77CF1" w:rsidRPr="007B3FF9" w14:paraId="5428B225" w14:textId="77777777" w:rsidTr="007175DB">
        <w:tc>
          <w:tcPr>
            <w:tcW w:w="1493" w:type="dxa"/>
            <w:vMerge/>
            <w:tcBorders>
              <w:left w:val="single" w:sz="4" w:space="0" w:color="auto"/>
              <w:right w:val="single" w:sz="4" w:space="0" w:color="auto"/>
            </w:tcBorders>
          </w:tcPr>
          <w:p w14:paraId="720798F0"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8831F48" w14:textId="77777777" w:rsidR="00B77CF1" w:rsidRPr="007B3FF9" w:rsidRDefault="00B77CF1" w:rsidP="007175DB">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53DCCE" w14:textId="77777777" w:rsidR="00B77CF1" w:rsidRPr="007B3FF9" w:rsidRDefault="00B77CF1" w:rsidP="007175DB">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14AA7E6" w14:textId="77777777" w:rsidR="00B77CF1" w:rsidRPr="007B3FF9" w:rsidRDefault="00B77CF1" w:rsidP="007175DB">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817ECF6" w14:textId="77777777" w:rsidR="00B77CF1" w:rsidRPr="007B3FF9" w:rsidRDefault="00B77CF1" w:rsidP="007175DB">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68EA5B01" w14:textId="77777777" w:rsidR="00B77CF1" w:rsidRPr="007B3FF9" w:rsidRDefault="00B77CF1" w:rsidP="007175DB">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1B213B4" w14:textId="77777777" w:rsidR="00B77CF1" w:rsidRPr="007B3FF9" w:rsidRDefault="00B77CF1" w:rsidP="007175DB">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7AA87CE" w14:textId="77777777" w:rsidR="00B77CF1" w:rsidRPr="007B3FF9" w:rsidRDefault="00B77CF1" w:rsidP="007175DB">
            <w:pPr>
              <w:pStyle w:val="TAC"/>
              <w:jc w:val="left"/>
              <w:rPr>
                <w:rFonts w:cs="Arial"/>
                <w:lang w:eastAsia="zh-CN"/>
              </w:rPr>
            </w:pPr>
            <w:r w:rsidRPr="007B3FF9">
              <w:rPr>
                <w:rFonts w:cs="Arial"/>
                <w:lang w:eastAsia="zh-CN"/>
              </w:rPr>
              <w:t>15</w:t>
            </w:r>
          </w:p>
        </w:tc>
      </w:tr>
      <w:tr w:rsidR="00B77CF1" w:rsidRPr="007B3FF9" w14:paraId="19E244D7" w14:textId="77777777" w:rsidTr="007175DB">
        <w:tc>
          <w:tcPr>
            <w:tcW w:w="1493" w:type="dxa"/>
            <w:vMerge/>
            <w:tcBorders>
              <w:left w:val="single" w:sz="4" w:space="0" w:color="auto"/>
              <w:right w:val="single" w:sz="4" w:space="0" w:color="auto"/>
            </w:tcBorders>
          </w:tcPr>
          <w:p w14:paraId="38470AC9"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8759697" w14:textId="77777777" w:rsidR="00B77CF1" w:rsidRPr="007B3FF9"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1EE2F6" w14:textId="77777777" w:rsidR="00B77CF1" w:rsidRPr="007B3FF9" w:rsidRDefault="00B77CF1" w:rsidP="007175DB">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5F5FBD8" w14:textId="77777777" w:rsidR="00B77CF1" w:rsidRPr="007B3FF9"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8CB4656" w14:textId="77777777" w:rsidR="00B77CF1" w:rsidRPr="007B3FF9" w:rsidRDefault="00B77CF1" w:rsidP="007175DB">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9564C46" w14:textId="77777777" w:rsidR="00B77CF1" w:rsidRPr="007B3FF9" w:rsidRDefault="00B77CF1" w:rsidP="007175DB">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5EB8FD02" w14:textId="77777777" w:rsidR="00B77CF1" w:rsidRPr="007B3FF9" w:rsidRDefault="00B77CF1" w:rsidP="007175DB">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9CF1EEC" w14:textId="77777777" w:rsidR="00B77CF1" w:rsidRPr="007B3FF9" w:rsidRDefault="00B77CF1" w:rsidP="007175DB">
            <w:pPr>
              <w:pStyle w:val="TAC"/>
              <w:jc w:val="left"/>
              <w:rPr>
                <w:rFonts w:eastAsia="SimSun"/>
                <w:lang w:eastAsia="zh-CN"/>
              </w:rPr>
            </w:pPr>
            <w:r w:rsidRPr="007B3FF9">
              <w:rPr>
                <w:lang w:eastAsia="ja-JP"/>
              </w:rPr>
              <w:t>4</w:t>
            </w:r>
          </w:p>
        </w:tc>
      </w:tr>
      <w:tr w:rsidR="00B77CF1" w:rsidRPr="007B3FF9" w14:paraId="3FEA7C5E" w14:textId="77777777" w:rsidTr="007175DB">
        <w:tc>
          <w:tcPr>
            <w:tcW w:w="1493" w:type="dxa"/>
            <w:vMerge/>
            <w:tcBorders>
              <w:left w:val="single" w:sz="4" w:space="0" w:color="auto"/>
              <w:right w:val="single" w:sz="4" w:space="0" w:color="auto"/>
            </w:tcBorders>
          </w:tcPr>
          <w:p w14:paraId="18779E63"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003EADF" w14:textId="77777777" w:rsidR="00B77CF1" w:rsidRPr="007B3FF9"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563B9C" w14:textId="77777777" w:rsidR="00B77CF1" w:rsidRPr="007B3FF9" w:rsidRDefault="00B77CF1" w:rsidP="007175DB">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1439BE45" w14:textId="77777777" w:rsidR="00B77CF1" w:rsidRPr="007B3FF9"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6451471" w14:textId="77777777" w:rsidR="00B77CF1" w:rsidRPr="007B3FF9" w:rsidRDefault="00B77CF1" w:rsidP="007175DB">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32DEF72" w14:textId="77777777" w:rsidR="00B77CF1" w:rsidRPr="007B3FF9" w:rsidRDefault="00B77CF1" w:rsidP="007175DB">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447AB53" w14:textId="77777777" w:rsidR="00B77CF1" w:rsidRPr="007B3FF9" w:rsidRDefault="00B77CF1" w:rsidP="007175DB">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C8470DC" w14:textId="77777777" w:rsidR="00B77CF1" w:rsidRPr="007B3FF9" w:rsidRDefault="00B77CF1" w:rsidP="007175DB">
            <w:pPr>
              <w:pStyle w:val="TAC"/>
              <w:jc w:val="left"/>
              <w:rPr>
                <w:rFonts w:eastAsia="SimSun"/>
                <w:lang w:eastAsia="zh-CN"/>
              </w:rPr>
            </w:pPr>
          </w:p>
        </w:tc>
      </w:tr>
      <w:tr w:rsidR="00B77CF1" w:rsidRPr="007B3FF9" w14:paraId="621BCE07" w14:textId="77777777" w:rsidTr="007175DB">
        <w:tc>
          <w:tcPr>
            <w:tcW w:w="1493" w:type="dxa"/>
            <w:vMerge/>
            <w:tcBorders>
              <w:left w:val="single" w:sz="4" w:space="0" w:color="auto"/>
              <w:right w:val="single" w:sz="4" w:space="0" w:color="auto"/>
            </w:tcBorders>
          </w:tcPr>
          <w:p w14:paraId="21B1F0D3"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2709DDA" w14:textId="77777777" w:rsidR="00B77CF1" w:rsidRPr="007B3FF9"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648DCE" w14:textId="77777777" w:rsidR="00B77CF1" w:rsidRPr="007B3FF9" w:rsidRDefault="00B77CF1" w:rsidP="007175DB">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DA12155" w14:textId="77777777" w:rsidR="00B77CF1" w:rsidRPr="007B3FF9"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9887959" w14:textId="77777777" w:rsidR="00B77CF1" w:rsidRPr="007B3FF9" w:rsidRDefault="00B77CF1" w:rsidP="007175DB">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3A3F90A" w14:textId="77777777" w:rsidR="00B77CF1" w:rsidRPr="007B3FF9" w:rsidRDefault="00B77CF1" w:rsidP="007175DB">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495C6D4" w14:textId="77777777" w:rsidR="00B77CF1" w:rsidRPr="007B3FF9" w:rsidRDefault="00B77CF1" w:rsidP="007175DB">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0F996D2" w14:textId="77777777" w:rsidR="00B77CF1" w:rsidRPr="007B3FF9" w:rsidRDefault="00B77CF1" w:rsidP="007175DB">
            <w:pPr>
              <w:pStyle w:val="TAC"/>
              <w:jc w:val="left"/>
              <w:rPr>
                <w:rFonts w:eastAsia="SimSun"/>
                <w:lang w:eastAsia="zh-CN"/>
              </w:rPr>
            </w:pPr>
            <w:r w:rsidRPr="007B3FF9">
              <w:rPr>
                <w:lang w:eastAsia="ja-JP"/>
              </w:rPr>
              <w:t>4</w:t>
            </w:r>
          </w:p>
        </w:tc>
      </w:tr>
      <w:tr w:rsidR="00B77CF1" w:rsidRPr="007B3FF9" w14:paraId="10672F7B" w14:textId="77777777" w:rsidTr="007175DB">
        <w:tc>
          <w:tcPr>
            <w:tcW w:w="1493" w:type="dxa"/>
            <w:vMerge/>
            <w:tcBorders>
              <w:left w:val="single" w:sz="4" w:space="0" w:color="auto"/>
              <w:right w:val="single" w:sz="4" w:space="0" w:color="auto"/>
            </w:tcBorders>
          </w:tcPr>
          <w:p w14:paraId="5FBBD748"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3EBED8" w14:textId="77777777" w:rsidR="00B77CF1" w:rsidRPr="007B3FF9"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2C4E91" w14:textId="77777777" w:rsidR="00B77CF1" w:rsidRPr="007B3FF9" w:rsidRDefault="00B77CF1" w:rsidP="007175DB">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5CCEF24E" w14:textId="77777777" w:rsidR="00B77CF1" w:rsidRPr="007B3FF9"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A328E2E" w14:textId="77777777" w:rsidR="00B77CF1" w:rsidRPr="007B3FF9" w:rsidRDefault="00B77CF1" w:rsidP="007175DB">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50852725" w14:textId="77777777" w:rsidR="00B77CF1" w:rsidRPr="007B3FF9" w:rsidRDefault="00B77CF1" w:rsidP="007175DB">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F3B8545" w14:textId="77777777" w:rsidR="00B77CF1" w:rsidRPr="007B3FF9" w:rsidRDefault="00B77CF1" w:rsidP="007175DB">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9745ED7" w14:textId="77777777" w:rsidR="00B77CF1" w:rsidRPr="007B3FF9" w:rsidRDefault="00B77CF1" w:rsidP="007175DB">
            <w:pPr>
              <w:pStyle w:val="TAC"/>
              <w:jc w:val="left"/>
              <w:rPr>
                <w:rFonts w:eastAsia="SimSun"/>
                <w:lang w:eastAsia="ja-JP"/>
              </w:rPr>
            </w:pPr>
            <w:r w:rsidRPr="007B3FF9">
              <w:rPr>
                <w:lang w:eastAsia="ja-JP"/>
              </w:rPr>
              <w:t>4</w:t>
            </w:r>
          </w:p>
        </w:tc>
      </w:tr>
      <w:tr w:rsidR="00B77CF1" w:rsidRPr="007B3FF9" w14:paraId="649D141E" w14:textId="77777777" w:rsidTr="007175DB">
        <w:tc>
          <w:tcPr>
            <w:tcW w:w="1493" w:type="dxa"/>
            <w:vMerge/>
            <w:tcBorders>
              <w:left w:val="single" w:sz="4" w:space="0" w:color="auto"/>
              <w:right w:val="single" w:sz="4" w:space="0" w:color="auto"/>
            </w:tcBorders>
          </w:tcPr>
          <w:p w14:paraId="61953F33" w14:textId="77777777" w:rsidR="00B77CF1" w:rsidRPr="007B3FF9" w:rsidRDefault="00B77CF1" w:rsidP="007175D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5A6663D" w14:textId="77777777" w:rsidR="00B77CF1" w:rsidRPr="007B3FF9" w:rsidRDefault="00B77CF1" w:rsidP="007175DB">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BACFC6A" w14:textId="77777777" w:rsidR="00B77CF1" w:rsidRPr="007B3FF9" w:rsidRDefault="00B77CF1" w:rsidP="007175DB">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465C4892" w14:textId="77777777" w:rsidR="00B77CF1" w:rsidRPr="007B3FF9"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D58EF9D" w14:textId="77777777" w:rsidR="00B77CF1" w:rsidRPr="007B3FF9" w:rsidRDefault="00B77CF1" w:rsidP="007175DB">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7ED4D6D" w14:textId="77777777" w:rsidR="00B77CF1" w:rsidRPr="007B3FF9" w:rsidRDefault="00B77CF1" w:rsidP="007175DB">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25C01DF3" w14:textId="77777777" w:rsidR="00B77CF1" w:rsidRPr="007B3FF9" w:rsidRDefault="00B77CF1" w:rsidP="007175DB">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5649B477" w14:textId="77777777" w:rsidR="00B77CF1" w:rsidRPr="007B3FF9" w:rsidRDefault="00B77CF1" w:rsidP="007175DB">
            <w:pPr>
              <w:pStyle w:val="TAC"/>
              <w:jc w:val="left"/>
              <w:rPr>
                <w:rFonts w:eastAsia="SimSun"/>
                <w:lang w:eastAsia="ja-JP"/>
              </w:rPr>
            </w:pPr>
            <w:r w:rsidRPr="007B3FF9">
              <w:rPr>
                <w:lang w:eastAsia="ja-JP"/>
              </w:rPr>
              <w:t>3, 11</w:t>
            </w:r>
          </w:p>
        </w:tc>
      </w:tr>
      <w:tr w:rsidR="00B77CF1" w:rsidRPr="007B3FF9" w14:paraId="27CF937B" w14:textId="77777777" w:rsidTr="007175DB">
        <w:tc>
          <w:tcPr>
            <w:tcW w:w="1493" w:type="dxa"/>
            <w:tcBorders>
              <w:left w:val="single" w:sz="4" w:space="0" w:color="auto"/>
              <w:right w:val="single" w:sz="4" w:space="0" w:color="auto"/>
            </w:tcBorders>
          </w:tcPr>
          <w:p w14:paraId="7919A966" w14:textId="77777777" w:rsidR="00B77CF1" w:rsidRPr="007B3FF9" w:rsidRDefault="00B77CF1" w:rsidP="007175DB">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8849A79" w14:textId="77777777" w:rsidR="00B77CF1" w:rsidRPr="007B3FF9" w:rsidRDefault="00B77CF1" w:rsidP="007175DB">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270DDE" w14:textId="77777777" w:rsidR="00B77CF1" w:rsidRPr="007B3FF9" w:rsidRDefault="00B77CF1" w:rsidP="007175DB">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F4BC56D" w14:textId="77777777" w:rsidR="00B77CF1" w:rsidRPr="007B3FF9" w:rsidRDefault="00B77CF1" w:rsidP="007175DB">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48E1E740" w14:textId="77777777" w:rsidR="00B77CF1" w:rsidRPr="007B3FF9" w:rsidRDefault="00B77CF1" w:rsidP="007175DB">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D715772" w14:textId="77777777" w:rsidR="00B77CF1" w:rsidRPr="007B3FF9" w:rsidRDefault="00B77CF1" w:rsidP="007175DB">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034780C" w14:textId="77777777" w:rsidR="00B77CF1" w:rsidRPr="007B3FF9" w:rsidRDefault="00B77CF1" w:rsidP="007175DB">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17EE30B7" w14:textId="77777777" w:rsidR="00B77CF1" w:rsidRPr="007B3FF9" w:rsidRDefault="00B77CF1" w:rsidP="007175DB">
            <w:pPr>
              <w:pStyle w:val="TAC"/>
              <w:jc w:val="left"/>
            </w:pPr>
            <w:r w:rsidRPr="007B3FF9">
              <w:t>3</w:t>
            </w:r>
          </w:p>
        </w:tc>
      </w:tr>
      <w:tr w:rsidR="00B77CF1" w:rsidRPr="007B3FF9" w14:paraId="2592A1A7" w14:textId="77777777" w:rsidTr="007175DB">
        <w:tc>
          <w:tcPr>
            <w:tcW w:w="1493" w:type="dxa"/>
            <w:tcBorders>
              <w:left w:val="single" w:sz="4" w:space="0" w:color="auto"/>
              <w:right w:val="single" w:sz="4" w:space="0" w:color="auto"/>
            </w:tcBorders>
          </w:tcPr>
          <w:p w14:paraId="61599599" w14:textId="77777777" w:rsidR="00B77CF1" w:rsidRPr="007B3FF9" w:rsidRDefault="00B77CF1" w:rsidP="007175DB">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CCE619" w14:textId="77777777" w:rsidR="00B77CF1" w:rsidRPr="007B3FF9" w:rsidDel="002E77C5" w:rsidRDefault="00B77CF1" w:rsidP="007175DB">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A42CEB" w14:textId="77777777" w:rsidR="00B77CF1" w:rsidRPr="007B3FF9" w:rsidDel="002E77C5" w:rsidRDefault="00B77CF1" w:rsidP="007175DB">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C5BF30F" w14:textId="77777777" w:rsidR="00B77CF1" w:rsidRPr="007B3FF9" w:rsidDel="002E77C5"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E886F6C" w14:textId="77777777" w:rsidR="00B77CF1" w:rsidRPr="007B3FF9" w:rsidDel="002E77C5" w:rsidRDefault="00B77CF1" w:rsidP="007175DB">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3276E6E" w14:textId="77777777" w:rsidR="00B77CF1" w:rsidRPr="007B3FF9" w:rsidDel="002E77C5" w:rsidRDefault="00B77CF1" w:rsidP="007175DB">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AC456E4" w14:textId="77777777" w:rsidR="00B77CF1" w:rsidRPr="007B3FF9" w:rsidDel="002E77C5" w:rsidRDefault="00B77CF1" w:rsidP="007175DB">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9463601" w14:textId="77777777" w:rsidR="00B77CF1" w:rsidRPr="007B3FF9" w:rsidRDefault="00B77CF1" w:rsidP="007175DB">
            <w:pPr>
              <w:pStyle w:val="TAC"/>
              <w:jc w:val="left"/>
            </w:pPr>
            <w:r w:rsidRPr="007B3FF9">
              <w:t>3</w:t>
            </w:r>
          </w:p>
        </w:tc>
      </w:tr>
      <w:tr w:rsidR="00B77CF1" w:rsidRPr="007B3FF9" w14:paraId="1E2BB7C0" w14:textId="77777777" w:rsidTr="007175DB">
        <w:tc>
          <w:tcPr>
            <w:tcW w:w="1493" w:type="dxa"/>
            <w:tcBorders>
              <w:left w:val="single" w:sz="4" w:space="0" w:color="auto"/>
              <w:right w:val="single" w:sz="4" w:space="0" w:color="auto"/>
            </w:tcBorders>
          </w:tcPr>
          <w:p w14:paraId="05503C9E" w14:textId="77777777" w:rsidR="00B77CF1" w:rsidRPr="007B3FF9" w:rsidRDefault="00B77CF1" w:rsidP="007175DB">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2322EAB" w14:textId="77777777" w:rsidR="00B77CF1" w:rsidRPr="007B3FF9" w:rsidDel="002E77C5" w:rsidRDefault="00B77CF1" w:rsidP="007175DB">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355BF2" w14:textId="77777777" w:rsidR="00B77CF1" w:rsidRPr="007B3FF9" w:rsidDel="002E77C5" w:rsidRDefault="00B77CF1" w:rsidP="007175DB">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C151646" w14:textId="77777777" w:rsidR="00B77CF1" w:rsidRPr="007B3FF9" w:rsidDel="002E77C5" w:rsidRDefault="00B77CF1" w:rsidP="007175DB">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10046096" w14:textId="77777777" w:rsidR="00B77CF1" w:rsidRPr="007B3FF9" w:rsidDel="002E77C5" w:rsidRDefault="00B77CF1" w:rsidP="007175DB">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2FA1637" w14:textId="77777777" w:rsidR="00B77CF1" w:rsidRPr="007B3FF9" w:rsidDel="002E77C5" w:rsidRDefault="00B77CF1" w:rsidP="007175DB">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1F32E68B" w14:textId="77777777" w:rsidR="00B77CF1" w:rsidRPr="007B3FF9" w:rsidDel="002E77C5" w:rsidRDefault="00B77CF1" w:rsidP="007175DB">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EC31C90" w14:textId="77777777" w:rsidR="00B77CF1" w:rsidRPr="007B3FF9" w:rsidRDefault="00B77CF1" w:rsidP="007175DB">
            <w:pPr>
              <w:pStyle w:val="TAC"/>
              <w:jc w:val="left"/>
            </w:pPr>
            <w:r w:rsidRPr="007B3FF9">
              <w:rPr>
                <w:lang w:eastAsia="ja-JP"/>
              </w:rPr>
              <w:t>3</w:t>
            </w:r>
          </w:p>
        </w:tc>
      </w:tr>
      <w:tr w:rsidR="00B77CF1" w:rsidRPr="007B3FF9" w14:paraId="3DBB0D1A" w14:textId="77777777" w:rsidTr="007175DB">
        <w:tc>
          <w:tcPr>
            <w:tcW w:w="1493" w:type="dxa"/>
            <w:tcBorders>
              <w:left w:val="single" w:sz="4" w:space="0" w:color="auto"/>
              <w:right w:val="single" w:sz="4" w:space="0" w:color="auto"/>
            </w:tcBorders>
          </w:tcPr>
          <w:p w14:paraId="0E3508E9" w14:textId="77777777" w:rsidR="00B77CF1" w:rsidRPr="007B3FF9" w:rsidRDefault="00B77CF1" w:rsidP="007175DB">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23A3830D" w14:textId="77777777" w:rsidR="00B77CF1" w:rsidRPr="007B3FF9" w:rsidDel="002E77C5" w:rsidRDefault="00B77CF1" w:rsidP="007175DB">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E74A3C" w14:textId="77777777" w:rsidR="00B77CF1" w:rsidRPr="007B3FF9" w:rsidDel="002E77C5" w:rsidRDefault="00B77CF1" w:rsidP="007175DB">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0E17C8B3" w14:textId="77777777" w:rsidR="00B77CF1" w:rsidRPr="007B3FF9" w:rsidDel="002E77C5" w:rsidRDefault="00B77CF1" w:rsidP="007175DB">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417B39E4" w14:textId="77777777" w:rsidR="00B77CF1" w:rsidRPr="007B3FF9" w:rsidDel="002E77C5" w:rsidRDefault="00B77CF1" w:rsidP="007175DB">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2F68C8E1" w14:textId="77777777" w:rsidR="00B77CF1" w:rsidRPr="007B3FF9" w:rsidDel="002E77C5" w:rsidRDefault="00B77CF1" w:rsidP="007175DB">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1EF2C8A" w14:textId="77777777" w:rsidR="00B77CF1" w:rsidRPr="007B3FF9" w:rsidDel="002E77C5" w:rsidRDefault="00B77CF1" w:rsidP="007175DB">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F8C8AF1" w14:textId="77777777" w:rsidR="00B77CF1" w:rsidRPr="007B3FF9" w:rsidRDefault="00B77CF1" w:rsidP="007175DB">
            <w:pPr>
              <w:pStyle w:val="TAC"/>
              <w:jc w:val="left"/>
            </w:pPr>
            <w:r w:rsidRPr="007B3FF9">
              <w:t>3</w:t>
            </w:r>
          </w:p>
        </w:tc>
      </w:tr>
      <w:tr w:rsidR="00B77CF1" w:rsidRPr="007B3FF9" w14:paraId="570A1C89" w14:textId="77777777" w:rsidTr="007175DB">
        <w:tc>
          <w:tcPr>
            <w:tcW w:w="1493" w:type="dxa"/>
            <w:tcBorders>
              <w:left w:val="single" w:sz="4" w:space="0" w:color="auto"/>
              <w:right w:val="single" w:sz="4" w:space="0" w:color="auto"/>
            </w:tcBorders>
          </w:tcPr>
          <w:p w14:paraId="4BF27836" w14:textId="77777777" w:rsidR="00B77CF1" w:rsidRPr="007B3FF9" w:rsidRDefault="00B77CF1" w:rsidP="007175DB">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2FFA7A52" w14:textId="77777777" w:rsidR="00B77CF1" w:rsidRPr="007B3FF9" w:rsidDel="002E77C5" w:rsidRDefault="00B77CF1" w:rsidP="007175DB">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733794D" w14:textId="77777777" w:rsidR="00B77CF1" w:rsidRPr="007B3FF9" w:rsidDel="002E77C5" w:rsidRDefault="00B77CF1" w:rsidP="007175DB">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4CC14CD3" w14:textId="77777777" w:rsidR="00B77CF1" w:rsidRPr="007B3FF9" w:rsidDel="002E77C5" w:rsidRDefault="00B77CF1" w:rsidP="007175DB">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EAD09EE" w14:textId="77777777" w:rsidR="00B77CF1" w:rsidRPr="007B3FF9" w:rsidDel="002E77C5" w:rsidRDefault="00B77CF1" w:rsidP="007175DB">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F62A9AE" w14:textId="77777777" w:rsidR="00B77CF1" w:rsidRPr="007B3FF9" w:rsidDel="002E77C5" w:rsidRDefault="00B77CF1" w:rsidP="007175DB">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7145738" w14:textId="77777777" w:rsidR="00B77CF1" w:rsidRPr="007B3FF9" w:rsidDel="002E77C5" w:rsidRDefault="00B77CF1" w:rsidP="007175DB">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62E578" w14:textId="77777777" w:rsidR="00B77CF1" w:rsidRPr="007B3FF9" w:rsidRDefault="00B77CF1" w:rsidP="007175DB">
            <w:pPr>
              <w:pStyle w:val="TAC"/>
              <w:jc w:val="left"/>
            </w:pPr>
            <w:r w:rsidRPr="007B3FF9">
              <w:t>8</w:t>
            </w:r>
          </w:p>
        </w:tc>
      </w:tr>
      <w:tr w:rsidR="00B77CF1" w:rsidRPr="007B3FF9" w14:paraId="75DCE3B5" w14:textId="77777777" w:rsidTr="007175DB">
        <w:tc>
          <w:tcPr>
            <w:tcW w:w="1493" w:type="dxa"/>
            <w:tcBorders>
              <w:left w:val="single" w:sz="4" w:space="0" w:color="auto"/>
              <w:right w:val="single" w:sz="4" w:space="0" w:color="auto"/>
            </w:tcBorders>
          </w:tcPr>
          <w:p w14:paraId="39F59BFF" w14:textId="77777777" w:rsidR="00B77CF1" w:rsidRPr="007B3FF9" w:rsidRDefault="00B77CF1" w:rsidP="007175DB">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1E6E5284" w14:textId="77777777" w:rsidR="00B77CF1" w:rsidRPr="007B3FF9" w:rsidDel="002E77C5" w:rsidRDefault="00B77CF1" w:rsidP="007175DB">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960535F" w14:textId="77777777" w:rsidR="00B77CF1" w:rsidRPr="007B3FF9" w:rsidDel="002E77C5" w:rsidRDefault="00B77CF1" w:rsidP="007175DB">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4F6B0694" w14:textId="77777777" w:rsidR="00B77CF1" w:rsidRPr="007B3FF9" w:rsidDel="002E77C5" w:rsidRDefault="00B77CF1" w:rsidP="007175DB">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57E835E7" w14:textId="77777777" w:rsidR="00B77CF1" w:rsidRPr="007B3FF9" w:rsidDel="002E77C5" w:rsidRDefault="00B77CF1" w:rsidP="007175DB">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268CC78" w14:textId="77777777" w:rsidR="00B77CF1" w:rsidRPr="007B3FF9" w:rsidDel="002E77C5" w:rsidRDefault="00B77CF1" w:rsidP="007175DB">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978BA24" w14:textId="77777777" w:rsidR="00B77CF1" w:rsidRPr="007B3FF9" w:rsidDel="002E77C5" w:rsidRDefault="00B77CF1" w:rsidP="007175DB">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789A070" w14:textId="77777777" w:rsidR="00B77CF1" w:rsidRPr="007B3FF9" w:rsidRDefault="00B77CF1" w:rsidP="007175DB">
            <w:pPr>
              <w:pStyle w:val="TAC"/>
              <w:jc w:val="left"/>
            </w:pPr>
            <w:r w:rsidRPr="007B3FF9">
              <w:rPr>
                <w:szCs w:val="16"/>
                <w:lang w:eastAsia="ja-JP"/>
              </w:rPr>
              <w:t>3</w:t>
            </w:r>
          </w:p>
        </w:tc>
      </w:tr>
      <w:tr w:rsidR="00B77CF1" w:rsidRPr="007B3FF9" w14:paraId="4A0237BA" w14:textId="77777777" w:rsidTr="007175DB">
        <w:tc>
          <w:tcPr>
            <w:tcW w:w="1493" w:type="dxa"/>
            <w:tcBorders>
              <w:left w:val="single" w:sz="4" w:space="0" w:color="auto"/>
              <w:right w:val="single" w:sz="4" w:space="0" w:color="auto"/>
            </w:tcBorders>
          </w:tcPr>
          <w:p w14:paraId="36189190" w14:textId="77777777" w:rsidR="00B77CF1" w:rsidRPr="007B3FF9" w:rsidRDefault="00B77CF1" w:rsidP="007175DB">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6795100F" w14:textId="77777777" w:rsidR="00B77CF1" w:rsidRPr="007B3FF9" w:rsidDel="002E77C5" w:rsidRDefault="00B77CF1" w:rsidP="007175DB">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960BFB" w14:textId="77777777" w:rsidR="00B77CF1" w:rsidRPr="007B3FF9" w:rsidDel="002E77C5" w:rsidRDefault="00B77CF1" w:rsidP="007175DB">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35671AE" w14:textId="77777777" w:rsidR="00B77CF1" w:rsidRPr="007B3FF9" w:rsidDel="002E77C5"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653DD5B" w14:textId="77777777" w:rsidR="00B77CF1" w:rsidRPr="007B3FF9" w:rsidDel="002E77C5" w:rsidRDefault="00B77CF1" w:rsidP="007175DB">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A5FA7EC" w14:textId="77777777" w:rsidR="00B77CF1" w:rsidRPr="007B3FF9" w:rsidDel="002E77C5" w:rsidRDefault="00B77CF1" w:rsidP="007175DB">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2BA0DF5" w14:textId="77777777" w:rsidR="00B77CF1" w:rsidRPr="007B3FF9" w:rsidDel="002E77C5" w:rsidRDefault="00B77CF1" w:rsidP="007175DB">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6B64857" w14:textId="77777777" w:rsidR="00B77CF1" w:rsidRPr="007B3FF9" w:rsidRDefault="00B77CF1" w:rsidP="007175DB">
            <w:pPr>
              <w:pStyle w:val="TAC"/>
              <w:jc w:val="left"/>
            </w:pPr>
            <w:r w:rsidRPr="007B3FF9">
              <w:t>3</w:t>
            </w:r>
          </w:p>
        </w:tc>
      </w:tr>
      <w:tr w:rsidR="00B77CF1" w:rsidRPr="007B3FF9" w14:paraId="767673E6" w14:textId="77777777" w:rsidTr="007175DB">
        <w:tc>
          <w:tcPr>
            <w:tcW w:w="1493" w:type="dxa"/>
            <w:tcBorders>
              <w:left w:val="single" w:sz="4" w:space="0" w:color="auto"/>
              <w:bottom w:val="nil"/>
              <w:right w:val="single" w:sz="4" w:space="0" w:color="auto"/>
            </w:tcBorders>
          </w:tcPr>
          <w:p w14:paraId="5220B9CE" w14:textId="77777777" w:rsidR="00B77CF1" w:rsidRPr="007B3FF9" w:rsidRDefault="00B77CF1" w:rsidP="007175DB">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4C84E881" w14:textId="77777777" w:rsidR="00B77CF1" w:rsidRPr="007B3FF9" w:rsidRDefault="00B77CF1" w:rsidP="007175DB">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D88072" w14:textId="77777777" w:rsidR="00B77CF1" w:rsidRPr="007B3FF9" w:rsidRDefault="00B77CF1" w:rsidP="007175DB">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09C45841" w14:textId="77777777" w:rsidR="00B77CF1" w:rsidRPr="007B3FF9" w:rsidRDefault="00B77CF1" w:rsidP="007175DB">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C7A69FD" w14:textId="77777777" w:rsidR="00B77CF1" w:rsidRPr="007B3FF9" w:rsidRDefault="00B77CF1" w:rsidP="007175DB">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0F40E77B" w14:textId="77777777" w:rsidR="00B77CF1" w:rsidRPr="007B3FF9" w:rsidRDefault="00B77CF1" w:rsidP="007175DB">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FD019F" w14:textId="77777777" w:rsidR="00B77CF1" w:rsidRPr="007B3FF9" w:rsidRDefault="00B77CF1" w:rsidP="007175DB">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034037B" w14:textId="77777777" w:rsidR="00B77CF1" w:rsidRPr="007B3FF9" w:rsidRDefault="00B77CF1" w:rsidP="007175DB">
            <w:pPr>
              <w:pStyle w:val="TAC"/>
              <w:jc w:val="left"/>
            </w:pPr>
          </w:p>
        </w:tc>
      </w:tr>
      <w:tr w:rsidR="00B77CF1" w:rsidRPr="007B3FF9" w14:paraId="138D2444" w14:textId="77777777" w:rsidTr="007175DB">
        <w:tc>
          <w:tcPr>
            <w:tcW w:w="1493" w:type="dxa"/>
            <w:tcBorders>
              <w:top w:val="nil"/>
              <w:left w:val="single" w:sz="4" w:space="0" w:color="auto"/>
              <w:bottom w:val="nil"/>
              <w:right w:val="single" w:sz="4" w:space="0" w:color="auto"/>
            </w:tcBorders>
          </w:tcPr>
          <w:p w14:paraId="3949462D"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B15FD7F" w14:textId="77777777" w:rsidR="00B77CF1" w:rsidRPr="007B3FF9" w:rsidRDefault="00B77CF1" w:rsidP="007175DB">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AAC01D" w14:textId="77777777" w:rsidR="00B77CF1" w:rsidRPr="007B3FF9" w:rsidRDefault="00B77CF1" w:rsidP="007175DB">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298DD3F" w14:textId="77777777" w:rsidR="00B77CF1" w:rsidRPr="007B3FF9" w:rsidRDefault="00B77CF1" w:rsidP="007175DB">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6C8304" w14:textId="77777777" w:rsidR="00B77CF1" w:rsidRPr="007B3FF9" w:rsidRDefault="00B77CF1" w:rsidP="007175DB">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6EB1515" w14:textId="77777777" w:rsidR="00B77CF1" w:rsidRPr="007B3FF9" w:rsidRDefault="00B77CF1" w:rsidP="007175DB">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3949E4C" w14:textId="77777777" w:rsidR="00B77CF1" w:rsidRPr="007B3FF9" w:rsidRDefault="00B77CF1" w:rsidP="007175DB">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7899105" w14:textId="77777777" w:rsidR="00B77CF1" w:rsidRPr="007B3FF9" w:rsidRDefault="00B77CF1" w:rsidP="007175DB">
            <w:pPr>
              <w:pStyle w:val="TAC"/>
              <w:jc w:val="left"/>
            </w:pPr>
            <w:r w:rsidRPr="007B3FF9">
              <w:rPr>
                <w:rFonts w:cs="Arial"/>
                <w:lang w:eastAsia="zh-CN"/>
              </w:rPr>
              <w:t>3</w:t>
            </w:r>
          </w:p>
        </w:tc>
      </w:tr>
      <w:tr w:rsidR="00B77CF1" w:rsidRPr="007B3FF9" w14:paraId="437A46B2" w14:textId="77777777" w:rsidTr="007175DB">
        <w:tc>
          <w:tcPr>
            <w:tcW w:w="1493" w:type="dxa"/>
            <w:tcBorders>
              <w:top w:val="nil"/>
              <w:left w:val="single" w:sz="4" w:space="0" w:color="auto"/>
              <w:bottom w:val="nil"/>
              <w:right w:val="single" w:sz="4" w:space="0" w:color="auto"/>
            </w:tcBorders>
          </w:tcPr>
          <w:p w14:paraId="28B50811"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0332F7" w14:textId="77777777" w:rsidR="00B77CF1" w:rsidRPr="007B3FF9" w:rsidRDefault="00B77CF1" w:rsidP="007175DB">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70FD0" w14:textId="77777777" w:rsidR="00B77CF1" w:rsidRPr="007B3FF9" w:rsidRDefault="00B77CF1" w:rsidP="007175DB">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74B66F7B" w14:textId="77777777" w:rsidR="00B77CF1" w:rsidRPr="007B3FF9" w:rsidRDefault="00B77CF1" w:rsidP="007175DB">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5DFC87C" w14:textId="77777777" w:rsidR="00B77CF1" w:rsidRPr="007B3FF9" w:rsidRDefault="00B77CF1" w:rsidP="007175DB">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51AE7D5" w14:textId="77777777" w:rsidR="00B77CF1" w:rsidRPr="007B3FF9" w:rsidRDefault="00B77CF1" w:rsidP="007175DB">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43CA55B" w14:textId="77777777" w:rsidR="00B77CF1" w:rsidRPr="007B3FF9" w:rsidRDefault="00B77CF1" w:rsidP="007175DB">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5A058C5" w14:textId="77777777" w:rsidR="00B77CF1" w:rsidRPr="007B3FF9" w:rsidRDefault="00B77CF1" w:rsidP="007175DB">
            <w:pPr>
              <w:pStyle w:val="TAC"/>
              <w:jc w:val="left"/>
            </w:pPr>
            <w:r w:rsidRPr="007B3FF9">
              <w:rPr>
                <w:rFonts w:eastAsia="SimSun"/>
              </w:rPr>
              <w:t>2</w:t>
            </w:r>
          </w:p>
        </w:tc>
      </w:tr>
      <w:tr w:rsidR="00B77CF1" w:rsidRPr="007B3FF9" w14:paraId="5C4E7838" w14:textId="77777777" w:rsidTr="007175DB">
        <w:tc>
          <w:tcPr>
            <w:tcW w:w="1493" w:type="dxa"/>
            <w:tcBorders>
              <w:top w:val="nil"/>
              <w:left w:val="single" w:sz="4" w:space="0" w:color="auto"/>
              <w:right w:val="single" w:sz="4" w:space="0" w:color="auto"/>
            </w:tcBorders>
          </w:tcPr>
          <w:p w14:paraId="44F6FF4B"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2ACB7E9" w14:textId="77777777" w:rsidR="00B77CF1" w:rsidRPr="007B3FF9" w:rsidRDefault="00B77CF1" w:rsidP="007175DB">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18536A" w14:textId="77777777" w:rsidR="00B77CF1" w:rsidRPr="007B3FF9" w:rsidRDefault="00B77CF1" w:rsidP="007175DB">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0B44E752" w14:textId="77777777" w:rsidR="00B77CF1" w:rsidRPr="007B3FF9" w:rsidRDefault="00B77CF1" w:rsidP="007175DB">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D6AF826" w14:textId="77777777" w:rsidR="00B77CF1" w:rsidRPr="007B3FF9" w:rsidRDefault="00B77CF1" w:rsidP="007175DB">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3BBEAEF5" w14:textId="77777777" w:rsidR="00B77CF1" w:rsidRPr="007B3FF9" w:rsidRDefault="00B77CF1" w:rsidP="007175DB">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D4ACF3D" w14:textId="77777777" w:rsidR="00B77CF1" w:rsidRPr="007B3FF9" w:rsidRDefault="00B77CF1" w:rsidP="007175DB">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9FD0FA8" w14:textId="77777777" w:rsidR="00B77CF1" w:rsidRPr="007B3FF9" w:rsidRDefault="00B77CF1" w:rsidP="007175DB">
            <w:pPr>
              <w:pStyle w:val="TAC"/>
              <w:jc w:val="left"/>
            </w:pPr>
          </w:p>
        </w:tc>
      </w:tr>
      <w:tr w:rsidR="00B77CF1" w:rsidRPr="007B3FF9" w14:paraId="0EBDAC1B" w14:textId="77777777" w:rsidTr="007175DB">
        <w:tc>
          <w:tcPr>
            <w:tcW w:w="1493" w:type="dxa"/>
            <w:tcBorders>
              <w:left w:val="single" w:sz="4" w:space="0" w:color="auto"/>
              <w:right w:val="single" w:sz="4" w:space="0" w:color="auto"/>
            </w:tcBorders>
          </w:tcPr>
          <w:p w14:paraId="4966F487" w14:textId="77777777" w:rsidR="00B77CF1" w:rsidRPr="007B3FF9" w:rsidRDefault="00B77CF1" w:rsidP="007175DB">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DBFC65F" w14:textId="77777777" w:rsidR="00B77CF1" w:rsidRPr="007B3FF9" w:rsidDel="002E77C5" w:rsidRDefault="00B77CF1" w:rsidP="007175DB">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29F07F" w14:textId="77777777" w:rsidR="00B77CF1" w:rsidRPr="007B3FF9" w:rsidDel="002E77C5" w:rsidRDefault="00B77CF1" w:rsidP="007175DB">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0FC04A4" w14:textId="77777777" w:rsidR="00B77CF1" w:rsidRPr="007B3FF9" w:rsidDel="002E77C5" w:rsidRDefault="00B77CF1" w:rsidP="007175DB">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F4ACC83" w14:textId="77777777" w:rsidR="00B77CF1" w:rsidRPr="007B3FF9" w:rsidDel="002E77C5" w:rsidRDefault="00B77CF1" w:rsidP="007175DB">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3949B9F" w14:textId="77777777" w:rsidR="00B77CF1" w:rsidRPr="007B3FF9" w:rsidDel="002E77C5" w:rsidRDefault="00B77CF1" w:rsidP="007175DB">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7232164" w14:textId="77777777" w:rsidR="00B77CF1" w:rsidRPr="007B3FF9" w:rsidDel="002E77C5" w:rsidRDefault="00B77CF1" w:rsidP="007175DB">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9C4D21D" w14:textId="77777777" w:rsidR="00B77CF1" w:rsidRPr="007B3FF9" w:rsidRDefault="00B77CF1" w:rsidP="007175DB">
            <w:pPr>
              <w:pStyle w:val="TAC"/>
              <w:jc w:val="left"/>
            </w:pPr>
            <w:r w:rsidRPr="007B3FF9">
              <w:t>3</w:t>
            </w:r>
          </w:p>
        </w:tc>
      </w:tr>
      <w:tr w:rsidR="00B77CF1" w:rsidRPr="007B3FF9" w14:paraId="1C8BBA43" w14:textId="77777777" w:rsidTr="007175DB">
        <w:tc>
          <w:tcPr>
            <w:tcW w:w="1493" w:type="dxa"/>
            <w:vMerge w:val="restart"/>
            <w:tcBorders>
              <w:top w:val="single" w:sz="4" w:space="0" w:color="auto"/>
              <w:left w:val="single" w:sz="4" w:space="0" w:color="auto"/>
              <w:right w:val="single" w:sz="4" w:space="0" w:color="auto"/>
            </w:tcBorders>
            <w:vAlign w:val="center"/>
          </w:tcPr>
          <w:p w14:paraId="1D804E2B" w14:textId="77777777" w:rsidR="00B77CF1" w:rsidRPr="007B3FF9" w:rsidRDefault="00B77CF1" w:rsidP="007175DB">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E43909A"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10F3AA3" w14:textId="77777777" w:rsidR="00B77CF1" w:rsidRPr="007B3FF9" w:rsidRDefault="00B77CF1" w:rsidP="007175DB">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0495F20"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9D31548" w14:textId="77777777" w:rsidR="00B77CF1" w:rsidRPr="007B3FF9" w:rsidRDefault="00B77CF1" w:rsidP="007175DB">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1E45002"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DE494C"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0AECA18" w14:textId="77777777" w:rsidR="00B77CF1" w:rsidRPr="007B3FF9" w:rsidRDefault="00B77CF1" w:rsidP="007175DB">
            <w:pPr>
              <w:pStyle w:val="TAC"/>
              <w:jc w:val="left"/>
            </w:pPr>
            <w:r w:rsidRPr="007B3FF9">
              <w:rPr>
                <w:rFonts w:cs="Arial"/>
                <w:color w:val="000000"/>
                <w:szCs w:val="18"/>
              </w:rPr>
              <w:t>4</w:t>
            </w:r>
          </w:p>
        </w:tc>
      </w:tr>
      <w:tr w:rsidR="00B77CF1" w:rsidRPr="007B3FF9" w14:paraId="416C43C5" w14:textId="77777777" w:rsidTr="007175DB">
        <w:tc>
          <w:tcPr>
            <w:tcW w:w="1493" w:type="dxa"/>
            <w:vMerge/>
            <w:tcBorders>
              <w:left w:val="single" w:sz="4" w:space="0" w:color="auto"/>
              <w:bottom w:val="single" w:sz="4" w:space="0" w:color="auto"/>
              <w:right w:val="single" w:sz="4" w:space="0" w:color="auto"/>
            </w:tcBorders>
            <w:vAlign w:val="center"/>
          </w:tcPr>
          <w:p w14:paraId="37755104" w14:textId="77777777" w:rsidR="00B77CF1" w:rsidRPr="007B3FF9" w:rsidRDefault="00B77CF1" w:rsidP="007175D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AB1D488"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33233A" w14:textId="77777777" w:rsidR="00B77CF1" w:rsidRPr="007B3FF9" w:rsidRDefault="00B77CF1" w:rsidP="007175DB">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BDB15ED"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EE5053B" w14:textId="77777777" w:rsidR="00B77CF1" w:rsidRPr="007B3FF9" w:rsidRDefault="00B77CF1" w:rsidP="007175DB">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3069B00"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F751E80"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B1FE39F" w14:textId="77777777" w:rsidR="00B77CF1" w:rsidRPr="007B3FF9" w:rsidRDefault="00B77CF1" w:rsidP="007175DB">
            <w:pPr>
              <w:pStyle w:val="TAC"/>
              <w:jc w:val="left"/>
            </w:pPr>
            <w:r w:rsidRPr="007B3FF9">
              <w:rPr>
                <w:rFonts w:cs="Arial"/>
                <w:color w:val="000000"/>
                <w:szCs w:val="18"/>
              </w:rPr>
              <w:t>4</w:t>
            </w:r>
          </w:p>
        </w:tc>
      </w:tr>
      <w:tr w:rsidR="00B77CF1" w:rsidRPr="007B3FF9" w14:paraId="797B2F9E" w14:textId="77777777" w:rsidTr="007175DB">
        <w:tc>
          <w:tcPr>
            <w:tcW w:w="1493" w:type="dxa"/>
            <w:vMerge w:val="restart"/>
            <w:tcBorders>
              <w:top w:val="single" w:sz="4" w:space="0" w:color="auto"/>
              <w:left w:val="single" w:sz="4" w:space="0" w:color="auto"/>
              <w:right w:val="single" w:sz="4" w:space="0" w:color="auto"/>
            </w:tcBorders>
          </w:tcPr>
          <w:p w14:paraId="7170C3E4" w14:textId="77777777" w:rsidR="00B77CF1" w:rsidRPr="007B3FF9" w:rsidRDefault="00B77CF1" w:rsidP="007175DB">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E17EE2E"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190100" w14:textId="77777777" w:rsidR="00B77CF1" w:rsidRPr="007B3FF9" w:rsidRDefault="00B77CF1" w:rsidP="007175DB">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5482FDF"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D6153CE" w14:textId="77777777" w:rsidR="00B77CF1" w:rsidRPr="007B3FF9" w:rsidRDefault="00B77CF1" w:rsidP="007175DB">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9D8DED9"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FEA22F2"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44B57FC" w14:textId="77777777" w:rsidR="00B77CF1" w:rsidRPr="007B3FF9" w:rsidRDefault="00B77CF1" w:rsidP="007175DB">
            <w:pPr>
              <w:pStyle w:val="TAC"/>
              <w:jc w:val="left"/>
            </w:pPr>
            <w:r w:rsidRPr="007B3FF9">
              <w:rPr>
                <w:rFonts w:cs="Arial"/>
                <w:color w:val="000000"/>
                <w:szCs w:val="18"/>
              </w:rPr>
              <w:t>4</w:t>
            </w:r>
          </w:p>
        </w:tc>
      </w:tr>
      <w:tr w:rsidR="00B77CF1" w:rsidRPr="007B3FF9" w14:paraId="51DFDE51" w14:textId="77777777" w:rsidTr="007175DB">
        <w:tc>
          <w:tcPr>
            <w:tcW w:w="1493" w:type="dxa"/>
            <w:vMerge/>
            <w:tcBorders>
              <w:left w:val="single" w:sz="4" w:space="0" w:color="auto"/>
              <w:bottom w:val="single" w:sz="4" w:space="0" w:color="auto"/>
              <w:right w:val="single" w:sz="4" w:space="0" w:color="auto"/>
            </w:tcBorders>
            <w:vAlign w:val="center"/>
          </w:tcPr>
          <w:p w14:paraId="05DEAEC6"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AE38479"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5DE5AF" w14:textId="77777777" w:rsidR="00B77CF1" w:rsidRPr="007B3FF9" w:rsidRDefault="00B77CF1" w:rsidP="007175DB">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E41283D"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4B198CF" w14:textId="77777777" w:rsidR="00B77CF1" w:rsidRPr="007B3FF9" w:rsidRDefault="00B77CF1" w:rsidP="007175DB">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C3FFF37"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2E956E"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C277C7F" w14:textId="77777777" w:rsidR="00B77CF1" w:rsidRPr="007B3FF9" w:rsidRDefault="00B77CF1" w:rsidP="007175DB">
            <w:pPr>
              <w:pStyle w:val="TAC"/>
              <w:jc w:val="left"/>
            </w:pPr>
            <w:r w:rsidRPr="007B3FF9">
              <w:rPr>
                <w:rFonts w:cs="Arial"/>
                <w:color w:val="000000"/>
                <w:szCs w:val="18"/>
              </w:rPr>
              <w:t>4</w:t>
            </w:r>
          </w:p>
        </w:tc>
      </w:tr>
      <w:tr w:rsidR="00B77CF1" w:rsidRPr="007B3FF9" w14:paraId="3690E855" w14:textId="77777777" w:rsidTr="007175DB">
        <w:tc>
          <w:tcPr>
            <w:tcW w:w="1493" w:type="dxa"/>
            <w:vMerge w:val="restart"/>
            <w:tcBorders>
              <w:top w:val="single" w:sz="4" w:space="0" w:color="auto"/>
              <w:left w:val="single" w:sz="4" w:space="0" w:color="auto"/>
              <w:right w:val="single" w:sz="4" w:space="0" w:color="auto"/>
            </w:tcBorders>
          </w:tcPr>
          <w:p w14:paraId="14609C86" w14:textId="77777777" w:rsidR="00B77CF1" w:rsidRPr="007B3FF9" w:rsidRDefault="00B77CF1" w:rsidP="007175DB">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9618503"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D38B71C" w14:textId="77777777" w:rsidR="00B77CF1" w:rsidRPr="007B3FF9" w:rsidRDefault="00B77CF1" w:rsidP="007175DB">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3D559AE"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ADE3E01" w14:textId="77777777" w:rsidR="00B77CF1" w:rsidRPr="007B3FF9" w:rsidRDefault="00B77CF1" w:rsidP="007175DB">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AFD8560"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AF2ABFC"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ABCC2FA" w14:textId="77777777" w:rsidR="00B77CF1" w:rsidRPr="007B3FF9" w:rsidRDefault="00B77CF1" w:rsidP="007175DB">
            <w:pPr>
              <w:pStyle w:val="TAC"/>
              <w:jc w:val="left"/>
            </w:pPr>
            <w:r w:rsidRPr="007B3FF9">
              <w:rPr>
                <w:rFonts w:cs="Arial"/>
                <w:color w:val="000000"/>
                <w:szCs w:val="18"/>
              </w:rPr>
              <w:t>4,20</w:t>
            </w:r>
          </w:p>
        </w:tc>
      </w:tr>
      <w:tr w:rsidR="00B77CF1" w:rsidRPr="007B3FF9" w14:paraId="1B3381D1" w14:textId="77777777" w:rsidTr="007175DB">
        <w:tc>
          <w:tcPr>
            <w:tcW w:w="1493" w:type="dxa"/>
            <w:vMerge/>
            <w:tcBorders>
              <w:left w:val="single" w:sz="4" w:space="0" w:color="auto"/>
              <w:bottom w:val="single" w:sz="4" w:space="0" w:color="auto"/>
              <w:right w:val="single" w:sz="4" w:space="0" w:color="auto"/>
            </w:tcBorders>
            <w:vAlign w:val="center"/>
          </w:tcPr>
          <w:p w14:paraId="702DD3ED" w14:textId="77777777" w:rsidR="00B77CF1" w:rsidRPr="007B3FF9" w:rsidRDefault="00B77CF1" w:rsidP="007175D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9281D24" w14:textId="77777777" w:rsidR="00B77CF1" w:rsidRPr="007B3FF9" w:rsidRDefault="00B77CF1" w:rsidP="007175DB">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2F2B33E" w14:textId="77777777" w:rsidR="00B77CF1" w:rsidRPr="007B3FF9" w:rsidRDefault="00B77CF1" w:rsidP="007175DB">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3D2F7BD" w14:textId="77777777" w:rsidR="00B77CF1" w:rsidRPr="007B3FF9" w:rsidRDefault="00B77CF1" w:rsidP="007175DB">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76D991" w14:textId="77777777" w:rsidR="00B77CF1" w:rsidRPr="007B3FF9" w:rsidRDefault="00B77CF1" w:rsidP="007175DB">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D855A3B" w14:textId="77777777" w:rsidR="00B77CF1" w:rsidRPr="007B3FF9" w:rsidRDefault="00B77CF1" w:rsidP="007175DB">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FE35903" w14:textId="77777777" w:rsidR="00B77CF1" w:rsidRPr="007B3FF9" w:rsidRDefault="00B77CF1" w:rsidP="007175DB">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FDA77D2" w14:textId="77777777" w:rsidR="00B77CF1" w:rsidRPr="007B3FF9" w:rsidRDefault="00B77CF1" w:rsidP="007175DB">
            <w:pPr>
              <w:pStyle w:val="TAC"/>
              <w:jc w:val="left"/>
            </w:pPr>
            <w:r w:rsidRPr="007B3FF9">
              <w:rPr>
                <w:rFonts w:cs="Arial"/>
                <w:color w:val="000000"/>
                <w:szCs w:val="18"/>
              </w:rPr>
              <w:t>4,20</w:t>
            </w:r>
          </w:p>
        </w:tc>
      </w:tr>
      <w:tr w:rsidR="00B77CF1" w:rsidRPr="007B3FF9" w14:paraId="329F566B" w14:textId="77777777" w:rsidTr="007175DB">
        <w:tc>
          <w:tcPr>
            <w:tcW w:w="1493" w:type="dxa"/>
            <w:tcBorders>
              <w:top w:val="single" w:sz="4" w:space="0" w:color="auto"/>
              <w:left w:val="single" w:sz="4" w:space="0" w:color="auto"/>
              <w:right w:val="single" w:sz="4" w:space="0" w:color="auto"/>
            </w:tcBorders>
          </w:tcPr>
          <w:p w14:paraId="2207F031" w14:textId="77777777" w:rsidR="00B77CF1" w:rsidRPr="007B3FF9" w:rsidRDefault="00B77CF1" w:rsidP="007175DB">
            <w:pPr>
              <w:pStyle w:val="TAC"/>
              <w:jc w:val="left"/>
              <w:rPr>
                <w:lang w:eastAsia="zh-CN"/>
              </w:rPr>
            </w:pPr>
            <w:r w:rsidRPr="007B3FF9">
              <w:rPr>
                <w:lang w:eastAsia="zh-CN"/>
              </w:rPr>
              <w:lastRenderedPageBreak/>
              <w:t>CA_n26-n66</w:t>
            </w:r>
          </w:p>
        </w:tc>
        <w:tc>
          <w:tcPr>
            <w:tcW w:w="2634" w:type="dxa"/>
            <w:gridSpan w:val="2"/>
            <w:tcBorders>
              <w:top w:val="single" w:sz="4" w:space="0" w:color="auto"/>
              <w:left w:val="single" w:sz="4" w:space="0" w:color="auto"/>
              <w:bottom w:val="single" w:sz="4" w:space="0" w:color="auto"/>
              <w:right w:val="single" w:sz="4" w:space="0" w:color="auto"/>
            </w:tcBorders>
          </w:tcPr>
          <w:p w14:paraId="2596434C" w14:textId="77777777" w:rsidR="00B77CF1" w:rsidRPr="007B3FF9" w:rsidDel="002E77C5" w:rsidRDefault="00B77CF1" w:rsidP="007175DB">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0A076A1" w14:textId="77777777" w:rsidR="00B77CF1" w:rsidRPr="007B3FF9" w:rsidDel="002E77C5" w:rsidRDefault="00B77CF1" w:rsidP="007175DB">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6F3C4EB" w14:textId="77777777" w:rsidR="00B77CF1" w:rsidRPr="007B3FF9" w:rsidDel="002E77C5" w:rsidRDefault="00B77CF1" w:rsidP="007175DB">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0D661B0" w14:textId="77777777" w:rsidR="00B77CF1" w:rsidRPr="007B3FF9" w:rsidDel="002E77C5" w:rsidRDefault="00B77CF1" w:rsidP="007175DB">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B6E4939" w14:textId="77777777" w:rsidR="00B77CF1" w:rsidRPr="007B3FF9" w:rsidDel="002E77C5" w:rsidRDefault="00B77CF1" w:rsidP="007175DB">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0FBD099" w14:textId="77777777" w:rsidR="00B77CF1" w:rsidRPr="007B3FF9" w:rsidDel="002E77C5" w:rsidRDefault="00B77CF1" w:rsidP="007175DB">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7E4810" w14:textId="77777777" w:rsidR="00B77CF1" w:rsidRPr="007B3FF9" w:rsidRDefault="00B77CF1" w:rsidP="007175DB">
            <w:pPr>
              <w:pStyle w:val="TAC"/>
              <w:jc w:val="left"/>
            </w:pPr>
            <w:r w:rsidRPr="007B3FF9">
              <w:t>3</w:t>
            </w:r>
          </w:p>
        </w:tc>
      </w:tr>
      <w:tr w:rsidR="00B77CF1" w:rsidRPr="007B3FF9" w14:paraId="3478239E" w14:textId="77777777" w:rsidTr="007175DB">
        <w:tc>
          <w:tcPr>
            <w:tcW w:w="1493" w:type="dxa"/>
            <w:tcBorders>
              <w:top w:val="single" w:sz="4" w:space="0" w:color="auto"/>
              <w:left w:val="single" w:sz="4" w:space="0" w:color="auto"/>
              <w:right w:val="single" w:sz="4" w:space="0" w:color="auto"/>
            </w:tcBorders>
          </w:tcPr>
          <w:p w14:paraId="25C32116" w14:textId="77777777" w:rsidR="00B77CF1" w:rsidRPr="007B3FF9" w:rsidRDefault="00B77CF1" w:rsidP="007175DB">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49D91724" w14:textId="77777777" w:rsidR="00B77CF1" w:rsidRPr="007B3FF9" w:rsidDel="002E77C5" w:rsidRDefault="00B77CF1" w:rsidP="007175DB">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59AB3A" w14:textId="77777777" w:rsidR="00B77CF1" w:rsidRPr="007B3FF9" w:rsidDel="002E77C5" w:rsidRDefault="00B77CF1" w:rsidP="007175DB">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0AA02C" w14:textId="77777777" w:rsidR="00B77CF1" w:rsidRPr="007B3FF9" w:rsidDel="002E77C5" w:rsidRDefault="00B77CF1" w:rsidP="007175DB">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9AF7222" w14:textId="77777777" w:rsidR="00B77CF1" w:rsidRPr="007B3FF9" w:rsidDel="002E77C5" w:rsidRDefault="00B77CF1" w:rsidP="007175DB">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ABA3407" w14:textId="77777777" w:rsidR="00B77CF1" w:rsidRPr="007B3FF9" w:rsidDel="002E77C5" w:rsidRDefault="00B77CF1" w:rsidP="007175DB">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46ADACA" w14:textId="77777777" w:rsidR="00B77CF1" w:rsidRPr="007B3FF9" w:rsidDel="002E77C5" w:rsidRDefault="00B77CF1" w:rsidP="007175DB">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258671A" w14:textId="77777777" w:rsidR="00B77CF1" w:rsidRPr="007B3FF9" w:rsidRDefault="00B77CF1" w:rsidP="007175DB">
            <w:pPr>
              <w:pStyle w:val="TAC"/>
              <w:jc w:val="left"/>
            </w:pPr>
            <w:r w:rsidRPr="007B3FF9">
              <w:t>3</w:t>
            </w:r>
          </w:p>
        </w:tc>
      </w:tr>
      <w:tr w:rsidR="00B77CF1" w:rsidRPr="007B3FF9" w14:paraId="775F3C28" w14:textId="77777777" w:rsidTr="007175DB">
        <w:tc>
          <w:tcPr>
            <w:tcW w:w="1493" w:type="dxa"/>
            <w:tcBorders>
              <w:top w:val="single" w:sz="4" w:space="0" w:color="auto"/>
              <w:left w:val="single" w:sz="4" w:space="0" w:color="auto"/>
              <w:bottom w:val="nil"/>
              <w:right w:val="single" w:sz="4" w:space="0" w:color="auto"/>
            </w:tcBorders>
          </w:tcPr>
          <w:p w14:paraId="7FFB2FB3" w14:textId="77777777" w:rsidR="00B77CF1" w:rsidRPr="007B3FF9" w:rsidRDefault="00B77CF1" w:rsidP="007175DB">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6261D4EB" w14:textId="77777777" w:rsidR="00B77CF1" w:rsidRPr="007B3FF9" w:rsidRDefault="00B77CF1" w:rsidP="007175DB">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E3234FA" w14:textId="77777777" w:rsidR="00B77CF1" w:rsidRPr="007B3FF9" w:rsidRDefault="00B77CF1" w:rsidP="007175DB">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7275374" w14:textId="77777777" w:rsidR="00B77CF1" w:rsidRPr="007B3FF9" w:rsidRDefault="00B77CF1" w:rsidP="007175DB">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AB973EA" w14:textId="77777777" w:rsidR="00B77CF1" w:rsidRPr="007B3FF9" w:rsidRDefault="00B77CF1" w:rsidP="007175DB">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7A0ABA1" w14:textId="77777777" w:rsidR="00B77CF1" w:rsidRPr="007B3FF9" w:rsidRDefault="00B77CF1" w:rsidP="007175DB">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9E50E3C" w14:textId="77777777" w:rsidR="00B77CF1" w:rsidRPr="007B3FF9" w:rsidRDefault="00B77CF1" w:rsidP="007175DB">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63601053" w14:textId="77777777" w:rsidR="00B77CF1" w:rsidRPr="007B3FF9" w:rsidRDefault="00B77CF1" w:rsidP="007175DB">
            <w:pPr>
              <w:pStyle w:val="TAC"/>
              <w:jc w:val="left"/>
            </w:pPr>
            <w:r w:rsidRPr="007B3FF9">
              <w:t>4</w:t>
            </w:r>
          </w:p>
        </w:tc>
      </w:tr>
      <w:tr w:rsidR="00B77CF1" w:rsidRPr="007B3FF9" w14:paraId="0F0A6869" w14:textId="77777777" w:rsidTr="007175DB">
        <w:tc>
          <w:tcPr>
            <w:tcW w:w="1493" w:type="dxa"/>
            <w:tcBorders>
              <w:top w:val="nil"/>
              <w:left w:val="single" w:sz="4" w:space="0" w:color="auto"/>
              <w:bottom w:val="nil"/>
              <w:right w:val="single" w:sz="4" w:space="0" w:color="auto"/>
            </w:tcBorders>
          </w:tcPr>
          <w:p w14:paraId="1B93BBFA"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D9F1999" w14:textId="77777777" w:rsidR="00B77CF1" w:rsidRPr="007B3FF9" w:rsidRDefault="00B77CF1" w:rsidP="007175DB">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A5C9C4" w14:textId="77777777" w:rsidR="00B77CF1" w:rsidRPr="007B3FF9" w:rsidRDefault="00B77CF1" w:rsidP="007175DB">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23A2D1D" w14:textId="77777777" w:rsidR="00B77CF1" w:rsidRPr="007B3FF9" w:rsidRDefault="00B77CF1" w:rsidP="007175DB">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CE15AE5" w14:textId="77777777" w:rsidR="00B77CF1" w:rsidRPr="007B3FF9" w:rsidRDefault="00B77CF1" w:rsidP="007175DB">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C68E738" w14:textId="77777777" w:rsidR="00B77CF1" w:rsidRPr="007B3FF9" w:rsidRDefault="00B77CF1" w:rsidP="007175DB">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F7B3BFD" w14:textId="77777777" w:rsidR="00B77CF1" w:rsidRPr="007B3FF9" w:rsidRDefault="00B77CF1" w:rsidP="007175DB">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65B94149" w14:textId="77777777" w:rsidR="00B77CF1" w:rsidRPr="007B3FF9" w:rsidRDefault="00B77CF1" w:rsidP="007175DB">
            <w:pPr>
              <w:pStyle w:val="TAC"/>
              <w:jc w:val="left"/>
            </w:pPr>
          </w:p>
        </w:tc>
      </w:tr>
      <w:tr w:rsidR="00B77CF1" w:rsidRPr="007B3FF9" w14:paraId="243F3AB3" w14:textId="77777777" w:rsidTr="007175DB">
        <w:tc>
          <w:tcPr>
            <w:tcW w:w="1493" w:type="dxa"/>
            <w:tcBorders>
              <w:top w:val="nil"/>
              <w:left w:val="single" w:sz="4" w:space="0" w:color="auto"/>
              <w:bottom w:val="nil"/>
              <w:right w:val="single" w:sz="4" w:space="0" w:color="auto"/>
            </w:tcBorders>
          </w:tcPr>
          <w:p w14:paraId="1D544449"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CC6A94" w14:textId="77777777" w:rsidR="00B77CF1" w:rsidRPr="007B3FF9" w:rsidRDefault="00B77CF1" w:rsidP="007175DB">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21833C" w14:textId="77777777" w:rsidR="00B77CF1" w:rsidRPr="007B3FF9" w:rsidRDefault="00B77CF1" w:rsidP="007175DB">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DB47BF9" w14:textId="77777777" w:rsidR="00B77CF1" w:rsidRPr="007B3FF9" w:rsidRDefault="00B77CF1" w:rsidP="007175DB">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004DDF2" w14:textId="77777777" w:rsidR="00B77CF1" w:rsidRPr="007B3FF9" w:rsidRDefault="00B77CF1" w:rsidP="007175DB">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5C34243" w14:textId="77777777" w:rsidR="00B77CF1" w:rsidRPr="007B3FF9" w:rsidRDefault="00B77CF1" w:rsidP="007175DB">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ED1EAC5" w14:textId="77777777" w:rsidR="00B77CF1" w:rsidRPr="007B3FF9" w:rsidRDefault="00B77CF1" w:rsidP="007175DB">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6285485" w14:textId="77777777" w:rsidR="00B77CF1" w:rsidRPr="007B3FF9" w:rsidRDefault="00B77CF1" w:rsidP="007175DB">
            <w:pPr>
              <w:pStyle w:val="TAC"/>
              <w:jc w:val="left"/>
            </w:pPr>
            <w:r w:rsidRPr="007B3FF9">
              <w:rPr>
                <w:lang w:eastAsia="zh-CN"/>
              </w:rPr>
              <w:t>3</w:t>
            </w:r>
          </w:p>
        </w:tc>
      </w:tr>
      <w:tr w:rsidR="00B77CF1" w:rsidRPr="007B3FF9" w14:paraId="53B89471" w14:textId="77777777" w:rsidTr="007175DB">
        <w:tc>
          <w:tcPr>
            <w:tcW w:w="1493" w:type="dxa"/>
            <w:tcBorders>
              <w:top w:val="single" w:sz="4" w:space="0" w:color="auto"/>
              <w:left w:val="single" w:sz="4" w:space="0" w:color="auto"/>
              <w:bottom w:val="nil"/>
              <w:right w:val="single" w:sz="4" w:space="0" w:color="auto"/>
            </w:tcBorders>
          </w:tcPr>
          <w:p w14:paraId="28BBAA56" w14:textId="77777777" w:rsidR="00B77CF1" w:rsidRPr="007B3FF9" w:rsidRDefault="00B77CF1" w:rsidP="007175DB">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42827FC1"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6BF924" w14:textId="77777777" w:rsidR="00B77CF1" w:rsidRPr="007B3FF9" w:rsidDel="002E77C5" w:rsidRDefault="00B77CF1" w:rsidP="007175DB">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0418E62"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DFFF0D5" w14:textId="77777777" w:rsidR="00B77CF1" w:rsidRPr="007B3FF9" w:rsidDel="002E77C5" w:rsidRDefault="00B77CF1" w:rsidP="007175DB">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0EC7142B" w14:textId="77777777" w:rsidR="00B77CF1" w:rsidRPr="007B3FF9" w:rsidDel="002E77C5" w:rsidRDefault="00B77CF1" w:rsidP="007175DB">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65D6FFE" w14:textId="77777777" w:rsidR="00B77CF1" w:rsidRPr="007B3FF9" w:rsidDel="002E77C5" w:rsidRDefault="00B77CF1" w:rsidP="007175DB">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99E29DB" w14:textId="77777777" w:rsidR="00B77CF1" w:rsidRPr="007B3FF9" w:rsidRDefault="00B77CF1" w:rsidP="007175DB">
            <w:pPr>
              <w:pStyle w:val="TAC"/>
              <w:jc w:val="left"/>
            </w:pPr>
            <w:r w:rsidRPr="007B3FF9">
              <w:t>4, 14</w:t>
            </w:r>
          </w:p>
        </w:tc>
      </w:tr>
      <w:tr w:rsidR="00B77CF1" w:rsidRPr="007B3FF9" w14:paraId="6A999882" w14:textId="77777777" w:rsidTr="007175DB">
        <w:tc>
          <w:tcPr>
            <w:tcW w:w="1493" w:type="dxa"/>
            <w:tcBorders>
              <w:top w:val="nil"/>
              <w:left w:val="single" w:sz="4" w:space="0" w:color="auto"/>
              <w:bottom w:val="nil"/>
              <w:right w:val="single" w:sz="4" w:space="0" w:color="auto"/>
            </w:tcBorders>
          </w:tcPr>
          <w:p w14:paraId="6B23A3BE"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14D910E"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7C2A89E" w14:textId="77777777" w:rsidR="00B77CF1" w:rsidRPr="007B3FF9" w:rsidDel="002E77C5" w:rsidRDefault="00B77CF1" w:rsidP="007175DB">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1CB89C4"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8711246" w14:textId="77777777" w:rsidR="00B77CF1" w:rsidRPr="007B3FF9" w:rsidDel="002E77C5" w:rsidRDefault="00B77CF1" w:rsidP="007175DB">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4D6DAD4" w14:textId="77777777" w:rsidR="00B77CF1" w:rsidRPr="007B3FF9" w:rsidDel="002E77C5" w:rsidRDefault="00B77CF1" w:rsidP="007175DB">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95B0DD" w14:textId="77777777" w:rsidR="00B77CF1" w:rsidRPr="007B3FF9" w:rsidDel="002E77C5" w:rsidRDefault="00B77CF1" w:rsidP="007175DB">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6AECA74" w14:textId="77777777" w:rsidR="00B77CF1" w:rsidRPr="007B3FF9" w:rsidRDefault="00B77CF1" w:rsidP="007175DB">
            <w:pPr>
              <w:pStyle w:val="TAC"/>
              <w:jc w:val="left"/>
            </w:pPr>
            <w:r w:rsidRPr="007B3FF9">
              <w:t>13</w:t>
            </w:r>
          </w:p>
        </w:tc>
      </w:tr>
      <w:tr w:rsidR="00B77CF1" w:rsidRPr="007B3FF9" w14:paraId="6D8AE044" w14:textId="77777777" w:rsidTr="007175DB">
        <w:tc>
          <w:tcPr>
            <w:tcW w:w="1493" w:type="dxa"/>
            <w:tcBorders>
              <w:top w:val="nil"/>
              <w:left w:val="single" w:sz="4" w:space="0" w:color="auto"/>
              <w:bottom w:val="nil"/>
              <w:right w:val="single" w:sz="4" w:space="0" w:color="auto"/>
            </w:tcBorders>
          </w:tcPr>
          <w:p w14:paraId="217CA14C"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544B3EE"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B78AB3" w14:textId="77777777" w:rsidR="00B77CF1" w:rsidRPr="007B3FF9" w:rsidDel="002E77C5" w:rsidRDefault="00B77CF1" w:rsidP="007175DB">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5750DBAE"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408765B" w14:textId="77777777" w:rsidR="00B77CF1" w:rsidRPr="007B3FF9" w:rsidDel="002E77C5" w:rsidRDefault="00B77CF1" w:rsidP="007175DB">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3B15A39" w14:textId="77777777" w:rsidR="00B77CF1" w:rsidRPr="007B3FF9" w:rsidDel="002E77C5" w:rsidRDefault="00B77CF1" w:rsidP="007175DB">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5DF1C64" w14:textId="77777777" w:rsidR="00B77CF1" w:rsidRPr="007B3FF9" w:rsidDel="002E77C5" w:rsidRDefault="00B77CF1" w:rsidP="007175DB">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B510071" w14:textId="77777777" w:rsidR="00B77CF1" w:rsidRPr="007B3FF9" w:rsidRDefault="00B77CF1" w:rsidP="007175DB">
            <w:pPr>
              <w:pStyle w:val="TAC"/>
              <w:jc w:val="left"/>
            </w:pPr>
            <w:r w:rsidRPr="007B3FF9">
              <w:t>4</w:t>
            </w:r>
          </w:p>
        </w:tc>
      </w:tr>
      <w:tr w:rsidR="00B77CF1" w:rsidRPr="007B3FF9" w14:paraId="3A43A171" w14:textId="77777777" w:rsidTr="007175DB">
        <w:tc>
          <w:tcPr>
            <w:tcW w:w="1493" w:type="dxa"/>
            <w:tcBorders>
              <w:top w:val="nil"/>
              <w:left w:val="single" w:sz="4" w:space="0" w:color="auto"/>
              <w:bottom w:val="nil"/>
              <w:right w:val="single" w:sz="4" w:space="0" w:color="auto"/>
            </w:tcBorders>
          </w:tcPr>
          <w:p w14:paraId="03CA7C3B"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A0C89BA"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E0C5115" w14:textId="77777777" w:rsidR="00B77CF1" w:rsidRPr="007B3FF9" w:rsidDel="002E77C5" w:rsidRDefault="00B77CF1" w:rsidP="007175DB">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598F420F"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7E61276" w14:textId="77777777" w:rsidR="00B77CF1" w:rsidRPr="007B3FF9" w:rsidDel="002E77C5" w:rsidRDefault="00B77CF1" w:rsidP="007175DB">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005F30FB" w14:textId="77777777" w:rsidR="00B77CF1" w:rsidRPr="007B3FF9" w:rsidDel="002E77C5" w:rsidRDefault="00B77CF1" w:rsidP="007175DB">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5EE6C72D" w14:textId="77777777" w:rsidR="00B77CF1" w:rsidRPr="007B3FF9" w:rsidDel="002E77C5" w:rsidRDefault="00B77CF1" w:rsidP="007175DB">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673F9D1" w14:textId="77777777" w:rsidR="00B77CF1" w:rsidRPr="007B3FF9" w:rsidRDefault="00B77CF1" w:rsidP="007175DB">
            <w:pPr>
              <w:pStyle w:val="TAC"/>
              <w:jc w:val="left"/>
            </w:pPr>
            <w:r w:rsidRPr="007B3FF9">
              <w:t>4</w:t>
            </w:r>
          </w:p>
        </w:tc>
      </w:tr>
      <w:tr w:rsidR="00B77CF1" w:rsidRPr="007B3FF9" w14:paraId="2E0AB4DD" w14:textId="77777777" w:rsidTr="007175DB">
        <w:tc>
          <w:tcPr>
            <w:tcW w:w="1493" w:type="dxa"/>
            <w:tcBorders>
              <w:top w:val="nil"/>
              <w:left w:val="single" w:sz="4" w:space="0" w:color="auto"/>
              <w:bottom w:val="nil"/>
              <w:right w:val="single" w:sz="4" w:space="0" w:color="auto"/>
            </w:tcBorders>
          </w:tcPr>
          <w:p w14:paraId="4F952FB6"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95433C8"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E535141" w14:textId="77777777" w:rsidR="00B77CF1" w:rsidRPr="007B3FF9" w:rsidDel="002E77C5" w:rsidRDefault="00B77CF1" w:rsidP="007175DB">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7D60FD08"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0CD8149F" w14:textId="77777777" w:rsidR="00B77CF1" w:rsidRPr="007B3FF9" w:rsidDel="002E77C5" w:rsidRDefault="00B77CF1" w:rsidP="007175DB">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589BBCDA" w14:textId="77777777" w:rsidR="00B77CF1" w:rsidRPr="007B3FF9" w:rsidDel="002E77C5" w:rsidRDefault="00B77CF1" w:rsidP="007175DB">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69A8CDA9" w14:textId="77777777" w:rsidR="00B77CF1" w:rsidRPr="007B3FF9" w:rsidDel="002E77C5" w:rsidRDefault="00B77CF1" w:rsidP="007175DB">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BE6BDC4" w14:textId="77777777" w:rsidR="00B77CF1" w:rsidRPr="007B3FF9" w:rsidRDefault="00B77CF1" w:rsidP="007175DB">
            <w:pPr>
              <w:pStyle w:val="TAC"/>
              <w:jc w:val="left"/>
            </w:pPr>
          </w:p>
        </w:tc>
      </w:tr>
      <w:tr w:rsidR="00B77CF1" w:rsidRPr="007B3FF9" w14:paraId="50CD19AF" w14:textId="77777777" w:rsidTr="007175DB">
        <w:tc>
          <w:tcPr>
            <w:tcW w:w="1493" w:type="dxa"/>
            <w:tcBorders>
              <w:top w:val="nil"/>
              <w:left w:val="single" w:sz="4" w:space="0" w:color="auto"/>
              <w:bottom w:val="single" w:sz="4" w:space="0" w:color="auto"/>
              <w:right w:val="single" w:sz="4" w:space="0" w:color="auto"/>
            </w:tcBorders>
          </w:tcPr>
          <w:p w14:paraId="6BC93FA6" w14:textId="77777777" w:rsidR="00B77CF1" w:rsidRPr="007B3FF9" w:rsidRDefault="00B77CF1" w:rsidP="007175D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229BBA71" w14:textId="77777777" w:rsidR="00B77CF1" w:rsidRPr="007B3FF9" w:rsidDel="002E77C5" w:rsidRDefault="00B77CF1" w:rsidP="007175DB">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B4C53B2" w14:textId="77777777" w:rsidR="00B77CF1" w:rsidRPr="007B3FF9" w:rsidDel="002E77C5" w:rsidRDefault="00B77CF1" w:rsidP="007175DB">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4A33BAEA" w14:textId="77777777" w:rsidR="00B77CF1" w:rsidRPr="007B3FF9" w:rsidDel="002E77C5" w:rsidRDefault="00B77CF1" w:rsidP="007175DB">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3D968863" w14:textId="77777777" w:rsidR="00B77CF1" w:rsidRPr="007B3FF9" w:rsidDel="002E77C5" w:rsidRDefault="00B77CF1" w:rsidP="007175DB">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2FB0E96" w14:textId="77777777" w:rsidR="00B77CF1" w:rsidRPr="007B3FF9" w:rsidDel="002E77C5" w:rsidRDefault="00B77CF1" w:rsidP="007175DB">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046B7B6B" w14:textId="77777777" w:rsidR="00B77CF1" w:rsidRPr="007B3FF9" w:rsidDel="002E77C5" w:rsidRDefault="00B77CF1" w:rsidP="007175DB">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A6A7311" w14:textId="77777777" w:rsidR="00B77CF1" w:rsidRPr="007B3FF9" w:rsidRDefault="00B77CF1" w:rsidP="007175DB">
            <w:pPr>
              <w:pStyle w:val="TAC"/>
              <w:jc w:val="left"/>
            </w:pPr>
            <w:r w:rsidRPr="007B3FF9">
              <w:rPr>
                <w:lang w:eastAsia="zh-TW"/>
              </w:rPr>
              <w:t>3, 11</w:t>
            </w:r>
          </w:p>
        </w:tc>
      </w:tr>
      <w:tr w:rsidR="00B77CF1" w:rsidRPr="007B3FF9" w14:paraId="55F606DD" w14:textId="77777777" w:rsidTr="007175DB">
        <w:trPr>
          <w:trHeight w:val="181"/>
        </w:trPr>
        <w:tc>
          <w:tcPr>
            <w:tcW w:w="1493" w:type="dxa"/>
            <w:tcBorders>
              <w:top w:val="single" w:sz="4" w:space="0" w:color="auto"/>
              <w:left w:val="single" w:sz="4" w:space="0" w:color="auto"/>
              <w:bottom w:val="nil"/>
              <w:right w:val="single" w:sz="4" w:space="0" w:color="auto"/>
            </w:tcBorders>
          </w:tcPr>
          <w:p w14:paraId="675F257D" w14:textId="77777777" w:rsidR="00B77CF1" w:rsidRPr="007B3FF9" w:rsidRDefault="00B77CF1" w:rsidP="007175DB">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482E2139"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BD685E" w14:textId="77777777" w:rsidR="00B77CF1" w:rsidRPr="007B3FF9" w:rsidDel="002E77C5" w:rsidRDefault="00B77CF1" w:rsidP="007175DB">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9599DC2"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E0623D8" w14:textId="77777777" w:rsidR="00B77CF1" w:rsidRPr="007B3FF9" w:rsidDel="002E77C5" w:rsidRDefault="00B77CF1" w:rsidP="007175DB">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C9A05C9" w14:textId="77777777" w:rsidR="00B77CF1" w:rsidRPr="007B3FF9" w:rsidDel="002E77C5" w:rsidRDefault="00B77CF1" w:rsidP="007175DB">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BDCD4A6" w14:textId="77777777" w:rsidR="00B77CF1" w:rsidRPr="007B3FF9" w:rsidDel="002E77C5" w:rsidRDefault="00B77CF1" w:rsidP="007175DB">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1D6BBF8" w14:textId="77777777" w:rsidR="00B77CF1" w:rsidRPr="007B3FF9" w:rsidRDefault="00B77CF1" w:rsidP="007175DB">
            <w:pPr>
              <w:pStyle w:val="TAC"/>
              <w:jc w:val="left"/>
            </w:pPr>
          </w:p>
        </w:tc>
      </w:tr>
      <w:tr w:rsidR="00B77CF1" w:rsidRPr="007B3FF9" w14:paraId="71F9E65E" w14:textId="77777777" w:rsidTr="007175DB">
        <w:trPr>
          <w:trHeight w:val="181"/>
        </w:trPr>
        <w:tc>
          <w:tcPr>
            <w:tcW w:w="1493" w:type="dxa"/>
            <w:tcBorders>
              <w:top w:val="nil"/>
              <w:left w:val="single" w:sz="4" w:space="0" w:color="auto"/>
              <w:bottom w:val="nil"/>
              <w:right w:val="single" w:sz="4" w:space="0" w:color="auto"/>
            </w:tcBorders>
          </w:tcPr>
          <w:p w14:paraId="5A722A2B" w14:textId="77777777" w:rsidR="00B77CF1" w:rsidRPr="007B3FF9" w:rsidRDefault="00B77CF1" w:rsidP="007175D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8C8A450"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547217" w14:textId="77777777" w:rsidR="00B77CF1" w:rsidRPr="007B3FF9" w:rsidDel="002E77C5" w:rsidRDefault="00B77CF1" w:rsidP="007175DB">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66A9E52C"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EC9BCE7" w14:textId="77777777" w:rsidR="00B77CF1" w:rsidRPr="007B3FF9" w:rsidDel="002E77C5" w:rsidRDefault="00B77CF1" w:rsidP="007175DB">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C609D52" w14:textId="77777777" w:rsidR="00B77CF1" w:rsidRPr="007B3FF9" w:rsidDel="002E77C5" w:rsidRDefault="00B77CF1" w:rsidP="007175DB">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1801D7E" w14:textId="77777777" w:rsidR="00B77CF1" w:rsidRPr="007B3FF9" w:rsidDel="002E77C5" w:rsidRDefault="00B77CF1" w:rsidP="007175DB">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F8484A" w14:textId="77777777" w:rsidR="00B77CF1" w:rsidRPr="007B3FF9" w:rsidRDefault="00B77CF1" w:rsidP="007175DB">
            <w:pPr>
              <w:pStyle w:val="TAC"/>
              <w:jc w:val="left"/>
            </w:pPr>
          </w:p>
        </w:tc>
      </w:tr>
      <w:tr w:rsidR="00B77CF1" w:rsidRPr="007B3FF9" w14:paraId="14C3D962" w14:textId="77777777" w:rsidTr="007175DB">
        <w:trPr>
          <w:trHeight w:val="181"/>
        </w:trPr>
        <w:tc>
          <w:tcPr>
            <w:tcW w:w="1493" w:type="dxa"/>
            <w:tcBorders>
              <w:top w:val="nil"/>
              <w:left w:val="single" w:sz="4" w:space="0" w:color="auto"/>
              <w:bottom w:val="single" w:sz="4" w:space="0" w:color="auto"/>
              <w:right w:val="single" w:sz="4" w:space="0" w:color="auto"/>
            </w:tcBorders>
          </w:tcPr>
          <w:p w14:paraId="1B0799CA" w14:textId="77777777" w:rsidR="00B77CF1" w:rsidRPr="007B3FF9" w:rsidRDefault="00B77CF1" w:rsidP="007175D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DA394C1"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78E76B2" w14:textId="77777777" w:rsidR="00B77CF1" w:rsidRPr="007B3FF9" w:rsidDel="002E77C5" w:rsidRDefault="00B77CF1" w:rsidP="007175DB">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F6C688D"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CF3B38D" w14:textId="77777777" w:rsidR="00B77CF1" w:rsidRPr="007B3FF9" w:rsidDel="002E77C5" w:rsidRDefault="00B77CF1" w:rsidP="007175DB">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C3C0941" w14:textId="77777777" w:rsidR="00B77CF1" w:rsidRPr="007B3FF9" w:rsidDel="002E77C5" w:rsidRDefault="00B77CF1" w:rsidP="007175DB">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63BE511" w14:textId="77777777" w:rsidR="00B77CF1" w:rsidRPr="007B3FF9" w:rsidDel="002E77C5" w:rsidRDefault="00B77CF1" w:rsidP="007175DB">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2CFB0F1" w14:textId="77777777" w:rsidR="00B77CF1" w:rsidRPr="007B3FF9" w:rsidRDefault="00B77CF1" w:rsidP="007175DB">
            <w:pPr>
              <w:pStyle w:val="TAC"/>
              <w:jc w:val="left"/>
            </w:pPr>
            <w:r w:rsidRPr="007B3FF9">
              <w:rPr>
                <w:rFonts w:cs="Arial"/>
                <w:lang w:eastAsia="zh-CN"/>
              </w:rPr>
              <w:t>3, 11</w:t>
            </w:r>
          </w:p>
        </w:tc>
      </w:tr>
      <w:tr w:rsidR="00B77CF1" w:rsidRPr="007B3FF9" w14:paraId="31E7539A" w14:textId="77777777" w:rsidTr="007175DB">
        <w:trPr>
          <w:trHeight w:val="181"/>
        </w:trPr>
        <w:tc>
          <w:tcPr>
            <w:tcW w:w="1493" w:type="dxa"/>
            <w:tcBorders>
              <w:top w:val="single" w:sz="4" w:space="0" w:color="auto"/>
              <w:left w:val="single" w:sz="4" w:space="0" w:color="auto"/>
              <w:bottom w:val="nil"/>
              <w:right w:val="single" w:sz="4" w:space="0" w:color="auto"/>
            </w:tcBorders>
          </w:tcPr>
          <w:p w14:paraId="3877312F" w14:textId="77777777" w:rsidR="00B77CF1" w:rsidRPr="007B3FF9" w:rsidRDefault="00B77CF1" w:rsidP="007175DB">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4FA6B4D6"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744AA3" w14:textId="77777777" w:rsidR="00B77CF1" w:rsidRPr="007B3FF9" w:rsidDel="002E77C5" w:rsidRDefault="00B77CF1" w:rsidP="007175DB">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0D602157"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BEBBD14" w14:textId="77777777" w:rsidR="00B77CF1" w:rsidRPr="007B3FF9" w:rsidDel="002E77C5" w:rsidRDefault="00B77CF1" w:rsidP="007175DB">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DC18420" w14:textId="77777777" w:rsidR="00B77CF1" w:rsidRPr="007B3FF9" w:rsidDel="002E77C5" w:rsidRDefault="00B77CF1" w:rsidP="007175DB">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3F6B3FD" w14:textId="77777777" w:rsidR="00B77CF1" w:rsidRPr="007B3FF9" w:rsidDel="002E77C5" w:rsidRDefault="00B77CF1" w:rsidP="007175DB">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63CE20" w14:textId="77777777" w:rsidR="00B77CF1" w:rsidRPr="007B3FF9" w:rsidRDefault="00B77CF1" w:rsidP="007175DB">
            <w:pPr>
              <w:pStyle w:val="TAC"/>
              <w:jc w:val="left"/>
            </w:pPr>
          </w:p>
        </w:tc>
      </w:tr>
      <w:tr w:rsidR="00B77CF1" w:rsidRPr="007B3FF9" w14:paraId="5F0C58DD" w14:textId="77777777" w:rsidTr="007175DB">
        <w:trPr>
          <w:trHeight w:val="181"/>
        </w:trPr>
        <w:tc>
          <w:tcPr>
            <w:tcW w:w="1493" w:type="dxa"/>
            <w:tcBorders>
              <w:top w:val="nil"/>
              <w:left w:val="single" w:sz="4" w:space="0" w:color="auto"/>
              <w:bottom w:val="nil"/>
              <w:right w:val="single" w:sz="4" w:space="0" w:color="auto"/>
            </w:tcBorders>
          </w:tcPr>
          <w:p w14:paraId="127F1AB5" w14:textId="77777777" w:rsidR="00B77CF1" w:rsidRPr="007B3FF9" w:rsidRDefault="00B77CF1" w:rsidP="007175D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1304A7A"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A5F10E" w14:textId="77777777" w:rsidR="00B77CF1" w:rsidRPr="007B3FF9" w:rsidDel="002E77C5" w:rsidRDefault="00B77CF1" w:rsidP="007175DB">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D1D6B8C"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B39BF2" w14:textId="77777777" w:rsidR="00B77CF1" w:rsidRPr="007B3FF9" w:rsidDel="002E77C5" w:rsidRDefault="00B77CF1" w:rsidP="007175DB">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17274B2" w14:textId="77777777" w:rsidR="00B77CF1" w:rsidRPr="007B3FF9" w:rsidDel="002E77C5" w:rsidRDefault="00B77CF1" w:rsidP="007175DB">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EF3AC14" w14:textId="77777777" w:rsidR="00B77CF1" w:rsidRPr="007B3FF9" w:rsidDel="002E77C5" w:rsidRDefault="00B77CF1" w:rsidP="007175DB">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51D45D1" w14:textId="77777777" w:rsidR="00B77CF1" w:rsidRPr="007B3FF9" w:rsidRDefault="00B77CF1" w:rsidP="007175DB">
            <w:pPr>
              <w:pStyle w:val="TAC"/>
              <w:jc w:val="left"/>
            </w:pPr>
          </w:p>
        </w:tc>
      </w:tr>
      <w:tr w:rsidR="00B77CF1" w:rsidRPr="007B3FF9" w14:paraId="3593C688" w14:textId="77777777" w:rsidTr="007175DB">
        <w:trPr>
          <w:trHeight w:val="181"/>
        </w:trPr>
        <w:tc>
          <w:tcPr>
            <w:tcW w:w="1493" w:type="dxa"/>
            <w:tcBorders>
              <w:top w:val="nil"/>
              <w:left w:val="single" w:sz="4" w:space="0" w:color="auto"/>
              <w:right w:val="single" w:sz="4" w:space="0" w:color="auto"/>
            </w:tcBorders>
          </w:tcPr>
          <w:p w14:paraId="77B9EC60" w14:textId="77777777" w:rsidR="00B77CF1" w:rsidRPr="007B3FF9" w:rsidRDefault="00B77CF1" w:rsidP="007175D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2AE13C4" w14:textId="77777777" w:rsidR="00B77CF1" w:rsidRPr="007B3FF9" w:rsidDel="002E77C5" w:rsidRDefault="00B77CF1" w:rsidP="007175DB">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390777" w14:textId="77777777" w:rsidR="00B77CF1" w:rsidRPr="007B3FF9" w:rsidDel="002E77C5" w:rsidRDefault="00B77CF1" w:rsidP="007175DB">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5E04216" w14:textId="77777777" w:rsidR="00B77CF1" w:rsidRPr="007B3FF9" w:rsidDel="002E77C5" w:rsidRDefault="00B77CF1" w:rsidP="007175DB">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754285F" w14:textId="77777777" w:rsidR="00B77CF1" w:rsidRPr="007B3FF9" w:rsidDel="002E77C5" w:rsidRDefault="00B77CF1" w:rsidP="007175DB">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29DB14E" w14:textId="77777777" w:rsidR="00B77CF1" w:rsidRPr="007B3FF9" w:rsidDel="002E77C5" w:rsidRDefault="00B77CF1" w:rsidP="007175DB">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6A7F3A6" w14:textId="77777777" w:rsidR="00B77CF1" w:rsidRPr="007B3FF9" w:rsidDel="002E77C5" w:rsidRDefault="00B77CF1" w:rsidP="007175DB">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43AF9F4" w14:textId="77777777" w:rsidR="00B77CF1" w:rsidRPr="007B3FF9" w:rsidRDefault="00B77CF1" w:rsidP="007175DB">
            <w:pPr>
              <w:pStyle w:val="TAC"/>
              <w:jc w:val="left"/>
            </w:pPr>
            <w:r w:rsidRPr="007B3FF9">
              <w:rPr>
                <w:rFonts w:cs="Arial"/>
                <w:lang w:eastAsia="zh-CN"/>
              </w:rPr>
              <w:t>3, 11</w:t>
            </w:r>
          </w:p>
        </w:tc>
      </w:tr>
      <w:tr w:rsidR="00B77CF1" w:rsidRPr="007B3FF9" w14:paraId="645FDE41" w14:textId="77777777" w:rsidTr="007175DB">
        <w:trPr>
          <w:trHeight w:val="181"/>
        </w:trPr>
        <w:tc>
          <w:tcPr>
            <w:tcW w:w="1493" w:type="dxa"/>
            <w:tcBorders>
              <w:top w:val="single" w:sz="4" w:space="0" w:color="auto"/>
              <w:left w:val="single" w:sz="4" w:space="0" w:color="auto"/>
              <w:bottom w:val="nil"/>
              <w:right w:val="single" w:sz="4" w:space="0" w:color="auto"/>
            </w:tcBorders>
          </w:tcPr>
          <w:p w14:paraId="01340E6D" w14:textId="77777777" w:rsidR="00B77CF1" w:rsidRPr="007B3FF9" w:rsidRDefault="00B77CF1" w:rsidP="007175DB">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451A15DB"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4C55D7C" w14:textId="77777777" w:rsidR="00B77CF1" w:rsidRPr="007B3FF9" w:rsidDel="002E77C5" w:rsidRDefault="00B77CF1" w:rsidP="007175DB">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72A024B4" w14:textId="77777777" w:rsidR="00B77CF1" w:rsidRPr="007B3FF9" w:rsidDel="002E77C5" w:rsidRDefault="00B77CF1" w:rsidP="007175DB">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4ACF240" w14:textId="77777777" w:rsidR="00B77CF1" w:rsidRPr="007B3FF9" w:rsidDel="002E77C5" w:rsidRDefault="00B77CF1" w:rsidP="007175DB">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9D6213E" w14:textId="77777777" w:rsidR="00B77CF1" w:rsidRPr="007B3FF9" w:rsidDel="002E77C5" w:rsidRDefault="00B77CF1" w:rsidP="007175DB">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6C636DE" w14:textId="77777777" w:rsidR="00B77CF1" w:rsidRPr="007B3FF9" w:rsidDel="002E77C5" w:rsidRDefault="00B77CF1" w:rsidP="007175DB">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1D33B97E" w14:textId="77777777" w:rsidR="00B77CF1" w:rsidRPr="007B3FF9" w:rsidRDefault="00B77CF1" w:rsidP="007175DB">
            <w:pPr>
              <w:pStyle w:val="TAC"/>
              <w:jc w:val="left"/>
            </w:pPr>
            <w:r w:rsidRPr="007B3FF9">
              <w:rPr>
                <w:lang w:eastAsia="ja-JP"/>
              </w:rPr>
              <w:t>4, 14</w:t>
            </w:r>
          </w:p>
        </w:tc>
      </w:tr>
      <w:tr w:rsidR="00B77CF1" w:rsidRPr="007B3FF9" w14:paraId="1B44A911" w14:textId="77777777" w:rsidTr="007175DB">
        <w:trPr>
          <w:trHeight w:val="181"/>
        </w:trPr>
        <w:tc>
          <w:tcPr>
            <w:tcW w:w="1493" w:type="dxa"/>
            <w:tcBorders>
              <w:top w:val="nil"/>
              <w:left w:val="single" w:sz="4" w:space="0" w:color="auto"/>
              <w:bottom w:val="nil"/>
              <w:right w:val="single" w:sz="4" w:space="0" w:color="auto"/>
            </w:tcBorders>
          </w:tcPr>
          <w:p w14:paraId="4CDE4864"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68C09EF"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565D4FD" w14:textId="77777777" w:rsidR="00B77CF1" w:rsidRPr="007B3FF9" w:rsidDel="002E77C5" w:rsidRDefault="00B77CF1" w:rsidP="007175DB">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6EA8CC78" w14:textId="77777777" w:rsidR="00B77CF1" w:rsidRPr="007B3FF9" w:rsidDel="002E77C5" w:rsidRDefault="00B77CF1" w:rsidP="007175DB">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CB8FA46" w14:textId="77777777" w:rsidR="00B77CF1" w:rsidRPr="007B3FF9" w:rsidDel="002E77C5" w:rsidRDefault="00B77CF1" w:rsidP="007175DB">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3F6631D0" w14:textId="77777777" w:rsidR="00B77CF1" w:rsidRPr="007B3FF9" w:rsidDel="002E77C5" w:rsidRDefault="00B77CF1" w:rsidP="007175DB">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E91BEFF" w14:textId="77777777" w:rsidR="00B77CF1" w:rsidRPr="007B3FF9" w:rsidDel="002E77C5" w:rsidRDefault="00B77CF1" w:rsidP="007175DB">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8590C96" w14:textId="77777777" w:rsidR="00B77CF1" w:rsidRPr="007B3FF9" w:rsidRDefault="00B77CF1" w:rsidP="007175DB">
            <w:pPr>
              <w:pStyle w:val="TAC"/>
              <w:jc w:val="left"/>
            </w:pPr>
            <w:r w:rsidRPr="007B3FF9">
              <w:rPr>
                <w:lang w:eastAsia="ja-JP"/>
              </w:rPr>
              <w:t>13</w:t>
            </w:r>
          </w:p>
        </w:tc>
      </w:tr>
      <w:tr w:rsidR="00B77CF1" w:rsidRPr="007B3FF9" w14:paraId="71796C10" w14:textId="77777777" w:rsidTr="007175DB">
        <w:trPr>
          <w:trHeight w:val="181"/>
        </w:trPr>
        <w:tc>
          <w:tcPr>
            <w:tcW w:w="1493" w:type="dxa"/>
            <w:tcBorders>
              <w:top w:val="nil"/>
              <w:left w:val="single" w:sz="4" w:space="0" w:color="auto"/>
              <w:bottom w:val="nil"/>
              <w:right w:val="single" w:sz="4" w:space="0" w:color="auto"/>
            </w:tcBorders>
          </w:tcPr>
          <w:p w14:paraId="3416AB19"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AEA137"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6BB198" w14:textId="77777777" w:rsidR="00B77CF1" w:rsidRPr="007B3FF9" w:rsidDel="002E77C5" w:rsidRDefault="00B77CF1" w:rsidP="007175DB">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3088DC4D" w14:textId="77777777" w:rsidR="00B77CF1" w:rsidRPr="007B3FF9" w:rsidDel="002E77C5" w:rsidRDefault="00B77CF1" w:rsidP="007175DB">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D7845C6" w14:textId="77777777" w:rsidR="00B77CF1" w:rsidRPr="007B3FF9" w:rsidDel="002E77C5" w:rsidRDefault="00B77CF1" w:rsidP="007175DB">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5A198190" w14:textId="77777777" w:rsidR="00B77CF1" w:rsidRPr="007B3FF9" w:rsidDel="002E77C5" w:rsidRDefault="00B77CF1" w:rsidP="007175DB">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F8C59D7" w14:textId="77777777" w:rsidR="00B77CF1" w:rsidRPr="007B3FF9" w:rsidDel="002E77C5" w:rsidRDefault="00B77CF1" w:rsidP="007175DB">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65F4F7D" w14:textId="77777777" w:rsidR="00B77CF1" w:rsidRPr="007B3FF9" w:rsidRDefault="00B77CF1" w:rsidP="007175DB">
            <w:pPr>
              <w:pStyle w:val="TAC"/>
              <w:jc w:val="left"/>
            </w:pPr>
            <w:r w:rsidRPr="007B3FF9">
              <w:rPr>
                <w:lang w:eastAsia="ja-JP"/>
              </w:rPr>
              <w:t>4</w:t>
            </w:r>
          </w:p>
        </w:tc>
      </w:tr>
      <w:tr w:rsidR="00B77CF1" w:rsidRPr="007B3FF9" w14:paraId="0CE8956D" w14:textId="77777777" w:rsidTr="007175DB">
        <w:trPr>
          <w:trHeight w:val="181"/>
        </w:trPr>
        <w:tc>
          <w:tcPr>
            <w:tcW w:w="1493" w:type="dxa"/>
            <w:tcBorders>
              <w:top w:val="nil"/>
              <w:left w:val="single" w:sz="4" w:space="0" w:color="auto"/>
              <w:bottom w:val="nil"/>
              <w:right w:val="single" w:sz="4" w:space="0" w:color="auto"/>
            </w:tcBorders>
          </w:tcPr>
          <w:p w14:paraId="5A33931A"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79F3EDD"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3B65C7" w14:textId="77777777" w:rsidR="00B77CF1" w:rsidRPr="007B3FF9" w:rsidDel="002E77C5" w:rsidRDefault="00B77CF1" w:rsidP="007175DB">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8BC2D55" w14:textId="77777777" w:rsidR="00B77CF1" w:rsidRPr="007B3FF9" w:rsidDel="002E77C5" w:rsidRDefault="00B77CF1" w:rsidP="007175DB">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623C58A" w14:textId="77777777" w:rsidR="00B77CF1" w:rsidRPr="007B3FF9" w:rsidDel="002E77C5" w:rsidRDefault="00B77CF1" w:rsidP="007175DB">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55DF755" w14:textId="77777777" w:rsidR="00B77CF1" w:rsidRPr="007B3FF9" w:rsidDel="002E77C5" w:rsidRDefault="00B77CF1" w:rsidP="007175DB">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20E63433" w14:textId="77777777" w:rsidR="00B77CF1" w:rsidRPr="007B3FF9" w:rsidDel="002E77C5" w:rsidRDefault="00B77CF1" w:rsidP="007175DB">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A6D4478" w14:textId="77777777" w:rsidR="00B77CF1" w:rsidRPr="007B3FF9" w:rsidRDefault="00B77CF1" w:rsidP="007175DB">
            <w:pPr>
              <w:pStyle w:val="TAC"/>
              <w:jc w:val="left"/>
            </w:pPr>
            <w:r w:rsidRPr="007B3FF9">
              <w:rPr>
                <w:lang w:eastAsia="ja-JP"/>
              </w:rPr>
              <w:t>4</w:t>
            </w:r>
          </w:p>
        </w:tc>
      </w:tr>
      <w:tr w:rsidR="00B77CF1" w:rsidRPr="007B3FF9" w14:paraId="16EE8DD6" w14:textId="77777777" w:rsidTr="007175DB">
        <w:trPr>
          <w:trHeight w:val="181"/>
        </w:trPr>
        <w:tc>
          <w:tcPr>
            <w:tcW w:w="1493" w:type="dxa"/>
            <w:tcBorders>
              <w:top w:val="nil"/>
              <w:left w:val="single" w:sz="4" w:space="0" w:color="auto"/>
              <w:bottom w:val="nil"/>
              <w:right w:val="single" w:sz="4" w:space="0" w:color="auto"/>
            </w:tcBorders>
          </w:tcPr>
          <w:p w14:paraId="51B9244E"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6B29688"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45C336" w14:textId="77777777" w:rsidR="00B77CF1" w:rsidRPr="007B3FF9" w:rsidDel="002E77C5" w:rsidRDefault="00B77CF1" w:rsidP="007175DB">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2B5EC65C" w14:textId="77777777" w:rsidR="00B77CF1" w:rsidRPr="007B3FF9" w:rsidDel="002E77C5" w:rsidRDefault="00B77CF1" w:rsidP="007175DB">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DEC85CB" w14:textId="77777777" w:rsidR="00B77CF1" w:rsidRPr="007B3FF9" w:rsidDel="002E77C5" w:rsidRDefault="00B77CF1" w:rsidP="007175DB">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5D5BCCD" w14:textId="77777777" w:rsidR="00B77CF1" w:rsidRPr="007B3FF9" w:rsidDel="002E77C5" w:rsidRDefault="00B77CF1" w:rsidP="007175DB">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3B8C849" w14:textId="77777777" w:rsidR="00B77CF1" w:rsidRPr="007B3FF9" w:rsidDel="002E77C5" w:rsidRDefault="00B77CF1" w:rsidP="007175DB">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2E85AC2" w14:textId="77777777" w:rsidR="00B77CF1" w:rsidRPr="007B3FF9" w:rsidRDefault="00B77CF1" w:rsidP="007175DB">
            <w:pPr>
              <w:pStyle w:val="TAC"/>
              <w:jc w:val="left"/>
            </w:pPr>
          </w:p>
        </w:tc>
      </w:tr>
      <w:tr w:rsidR="00B77CF1" w:rsidRPr="007B3FF9" w14:paraId="50F901B6" w14:textId="77777777" w:rsidTr="007175DB">
        <w:trPr>
          <w:trHeight w:val="181"/>
        </w:trPr>
        <w:tc>
          <w:tcPr>
            <w:tcW w:w="1493" w:type="dxa"/>
            <w:tcBorders>
              <w:top w:val="nil"/>
              <w:left w:val="single" w:sz="4" w:space="0" w:color="auto"/>
              <w:right w:val="single" w:sz="4" w:space="0" w:color="auto"/>
            </w:tcBorders>
          </w:tcPr>
          <w:p w14:paraId="58C3F78C" w14:textId="77777777" w:rsidR="00B77CF1" w:rsidRPr="007B3FF9" w:rsidRDefault="00B77CF1" w:rsidP="007175D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0FCA786" w14:textId="77777777" w:rsidR="00B77CF1" w:rsidRPr="007B3FF9" w:rsidDel="002E77C5"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7B3AE93" w14:textId="77777777" w:rsidR="00B77CF1" w:rsidRPr="007B3FF9" w:rsidDel="002E77C5" w:rsidRDefault="00B77CF1" w:rsidP="007175DB">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33D10A6" w14:textId="77777777" w:rsidR="00B77CF1" w:rsidRPr="007B3FF9" w:rsidDel="002E77C5" w:rsidRDefault="00B77CF1" w:rsidP="007175DB">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48B48293" w14:textId="77777777" w:rsidR="00B77CF1" w:rsidRPr="007B3FF9" w:rsidDel="002E77C5" w:rsidRDefault="00B77CF1" w:rsidP="007175DB">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0022C2D" w14:textId="77777777" w:rsidR="00B77CF1" w:rsidRPr="007B3FF9" w:rsidDel="002E77C5" w:rsidRDefault="00B77CF1" w:rsidP="007175DB">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E658DF7" w14:textId="77777777" w:rsidR="00B77CF1" w:rsidRPr="007B3FF9" w:rsidDel="002E77C5" w:rsidRDefault="00B77CF1" w:rsidP="007175DB">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0431D9" w14:textId="77777777" w:rsidR="00B77CF1" w:rsidRPr="007B3FF9" w:rsidRDefault="00B77CF1" w:rsidP="007175DB">
            <w:pPr>
              <w:pStyle w:val="TAC"/>
              <w:jc w:val="left"/>
            </w:pPr>
            <w:r w:rsidRPr="007B3FF9">
              <w:t>3, 10, 11</w:t>
            </w:r>
          </w:p>
        </w:tc>
      </w:tr>
      <w:tr w:rsidR="00B77CF1" w:rsidRPr="007B3FF9" w14:paraId="21603D96" w14:textId="77777777" w:rsidTr="007175DB">
        <w:tc>
          <w:tcPr>
            <w:tcW w:w="1493" w:type="dxa"/>
            <w:tcBorders>
              <w:top w:val="single" w:sz="4" w:space="0" w:color="auto"/>
              <w:left w:val="single" w:sz="4" w:space="0" w:color="auto"/>
              <w:bottom w:val="single" w:sz="4" w:space="0" w:color="auto"/>
              <w:right w:val="single" w:sz="4" w:space="0" w:color="auto"/>
            </w:tcBorders>
          </w:tcPr>
          <w:p w14:paraId="7BC37F93" w14:textId="77777777" w:rsidR="00B77CF1" w:rsidRPr="007B3FF9" w:rsidRDefault="00B77CF1" w:rsidP="007175DB">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16023027" w14:textId="77777777" w:rsidR="00B77CF1" w:rsidRPr="007B3FF9" w:rsidRDefault="00B77CF1" w:rsidP="007175DB">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FE047C" w14:textId="77777777" w:rsidR="00B77CF1" w:rsidRPr="007B3FF9" w:rsidRDefault="00B77CF1" w:rsidP="007175DB">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7FEEB5A" w14:textId="77777777" w:rsidR="00B77CF1" w:rsidRPr="007B3FF9" w:rsidRDefault="00B77CF1" w:rsidP="007175DB">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3997C186" w14:textId="77777777" w:rsidR="00B77CF1" w:rsidRPr="007B3FF9" w:rsidRDefault="00B77CF1" w:rsidP="007175DB">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0DE805C1" w14:textId="77777777" w:rsidR="00B77CF1" w:rsidRPr="007B3FF9" w:rsidRDefault="00B77CF1" w:rsidP="007175DB">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193168F3" w14:textId="77777777" w:rsidR="00B77CF1" w:rsidRPr="007B3FF9" w:rsidRDefault="00B77CF1" w:rsidP="007175DB">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1793EFB9" w14:textId="77777777" w:rsidR="00B77CF1" w:rsidRPr="007B3FF9" w:rsidRDefault="00B77CF1" w:rsidP="007175DB">
            <w:pPr>
              <w:pStyle w:val="TAC"/>
              <w:jc w:val="left"/>
            </w:pPr>
            <w:r>
              <w:rPr>
                <w:rFonts w:cs="Arial" w:hint="eastAsia"/>
                <w:lang w:val="en-US" w:eastAsia="zh-CN"/>
              </w:rPr>
              <w:t>3</w:t>
            </w:r>
          </w:p>
        </w:tc>
      </w:tr>
      <w:tr w:rsidR="00B77CF1" w:rsidRPr="007B3FF9" w14:paraId="2AA7F7E4" w14:textId="77777777" w:rsidTr="007175DB">
        <w:tc>
          <w:tcPr>
            <w:tcW w:w="1493" w:type="dxa"/>
            <w:tcBorders>
              <w:top w:val="single" w:sz="4" w:space="0" w:color="auto"/>
              <w:left w:val="single" w:sz="4" w:space="0" w:color="auto"/>
              <w:bottom w:val="single" w:sz="4" w:space="0" w:color="auto"/>
              <w:right w:val="single" w:sz="4" w:space="0" w:color="auto"/>
            </w:tcBorders>
          </w:tcPr>
          <w:p w14:paraId="042771DF" w14:textId="77777777" w:rsidR="00B77CF1" w:rsidRPr="007B3FF9" w:rsidRDefault="00B77CF1" w:rsidP="007175DB">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78482B56" w14:textId="77777777" w:rsidR="00B77CF1" w:rsidRPr="007B3FF9" w:rsidRDefault="00B77CF1" w:rsidP="007175DB">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B36C58" w14:textId="77777777" w:rsidR="00B77CF1" w:rsidRPr="007B3FF9" w:rsidRDefault="00B77CF1" w:rsidP="007175DB">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550273D" w14:textId="77777777" w:rsidR="00B77CF1" w:rsidRPr="007B3FF9" w:rsidRDefault="00B77CF1" w:rsidP="007175DB">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EFE1CA3" w14:textId="77777777" w:rsidR="00B77CF1" w:rsidRPr="007B3FF9" w:rsidRDefault="00B77CF1" w:rsidP="007175DB">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59D6C03" w14:textId="77777777" w:rsidR="00B77CF1" w:rsidRPr="007B3FF9" w:rsidRDefault="00B77CF1" w:rsidP="007175DB">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3457DE9" w14:textId="77777777" w:rsidR="00B77CF1" w:rsidRPr="007B3FF9" w:rsidRDefault="00B77CF1" w:rsidP="007175DB">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BFC5725" w14:textId="77777777" w:rsidR="00B77CF1" w:rsidRPr="007B3FF9" w:rsidRDefault="00B77CF1" w:rsidP="007175DB">
            <w:pPr>
              <w:pStyle w:val="TAC"/>
              <w:jc w:val="left"/>
            </w:pPr>
            <w:r w:rsidRPr="007B3FF9">
              <w:t>3</w:t>
            </w:r>
          </w:p>
        </w:tc>
      </w:tr>
      <w:tr w:rsidR="00B77CF1" w:rsidRPr="007B3FF9" w14:paraId="533FD994" w14:textId="77777777" w:rsidTr="007175DB">
        <w:tc>
          <w:tcPr>
            <w:tcW w:w="1493" w:type="dxa"/>
            <w:tcBorders>
              <w:top w:val="single" w:sz="4" w:space="0" w:color="auto"/>
              <w:left w:val="single" w:sz="4" w:space="0" w:color="auto"/>
              <w:bottom w:val="single" w:sz="4" w:space="0" w:color="auto"/>
              <w:right w:val="single" w:sz="4" w:space="0" w:color="auto"/>
            </w:tcBorders>
          </w:tcPr>
          <w:p w14:paraId="08DDAA51" w14:textId="77777777" w:rsidR="00B77CF1" w:rsidRPr="007B3FF9" w:rsidRDefault="00B77CF1" w:rsidP="007175DB">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3ADB99A7" w14:textId="77777777" w:rsidR="00B77CF1" w:rsidRPr="007B3FF9" w:rsidRDefault="00B77CF1" w:rsidP="007175DB">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A2664D" w14:textId="77777777" w:rsidR="00B77CF1" w:rsidRPr="007B3FF9" w:rsidRDefault="00B77CF1" w:rsidP="007175DB">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23B4828" w14:textId="77777777" w:rsidR="00B77CF1" w:rsidRPr="007B3FF9" w:rsidRDefault="00B77CF1" w:rsidP="007175DB">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74BD225" w14:textId="77777777" w:rsidR="00B77CF1" w:rsidRPr="007B3FF9" w:rsidRDefault="00B77CF1" w:rsidP="007175DB">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2C97DFB" w14:textId="77777777" w:rsidR="00B77CF1" w:rsidRPr="007B3FF9" w:rsidRDefault="00B77CF1" w:rsidP="007175DB">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F2C3EE" w14:textId="77777777" w:rsidR="00B77CF1" w:rsidRPr="007B3FF9" w:rsidRDefault="00B77CF1" w:rsidP="007175DB">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A53285A" w14:textId="77777777" w:rsidR="00B77CF1" w:rsidRPr="007B3FF9" w:rsidRDefault="00B77CF1" w:rsidP="007175DB">
            <w:pPr>
              <w:pStyle w:val="TAC"/>
              <w:jc w:val="left"/>
            </w:pPr>
            <w:r w:rsidRPr="007B3FF9">
              <w:t>3</w:t>
            </w:r>
          </w:p>
        </w:tc>
      </w:tr>
      <w:tr w:rsidR="00B77CF1" w:rsidRPr="007B3FF9" w14:paraId="0D7F97D3" w14:textId="77777777" w:rsidTr="007175DB">
        <w:tc>
          <w:tcPr>
            <w:tcW w:w="1493" w:type="dxa"/>
            <w:tcBorders>
              <w:top w:val="single" w:sz="4" w:space="0" w:color="auto"/>
              <w:left w:val="single" w:sz="4" w:space="0" w:color="auto"/>
              <w:bottom w:val="single" w:sz="4" w:space="0" w:color="auto"/>
              <w:right w:val="single" w:sz="4" w:space="0" w:color="auto"/>
            </w:tcBorders>
          </w:tcPr>
          <w:p w14:paraId="538AEC00" w14:textId="77777777" w:rsidR="00B77CF1" w:rsidRPr="007B3FF9" w:rsidRDefault="00B77CF1" w:rsidP="007175DB">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138CAD72" w14:textId="77777777" w:rsidR="00B77CF1" w:rsidRPr="007B3FF9" w:rsidRDefault="00B77CF1" w:rsidP="007175DB">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6E6A20B" w14:textId="77777777" w:rsidR="00B77CF1" w:rsidRPr="007B3FF9" w:rsidRDefault="00B77CF1" w:rsidP="007175DB">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28E3393E" w14:textId="77777777" w:rsidR="00B77CF1" w:rsidRPr="007B3FF9" w:rsidRDefault="00B77CF1" w:rsidP="007175DB">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017D0AC" w14:textId="77777777" w:rsidR="00B77CF1" w:rsidRPr="007B3FF9" w:rsidRDefault="00B77CF1" w:rsidP="007175DB">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CAD2576" w14:textId="77777777" w:rsidR="00B77CF1" w:rsidRPr="007B3FF9" w:rsidRDefault="00B77CF1" w:rsidP="007175DB">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982E494" w14:textId="77777777" w:rsidR="00B77CF1" w:rsidRPr="007B3FF9" w:rsidRDefault="00B77CF1" w:rsidP="007175DB">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D87CAE5" w14:textId="77777777" w:rsidR="00B77CF1" w:rsidRPr="007B3FF9" w:rsidRDefault="00B77CF1" w:rsidP="007175DB">
            <w:pPr>
              <w:pStyle w:val="TAC"/>
              <w:jc w:val="left"/>
            </w:pPr>
            <w:r w:rsidRPr="007B3FF9">
              <w:t>3</w:t>
            </w:r>
          </w:p>
        </w:tc>
      </w:tr>
      <w:tr w:rsidR="00B77CF1" w:rsidRPr="007B3FF9" w14:paraId="6C8A9385" w14:textId="77777777" w:rsidTr="007175DB">
        <w:trPr>
          <w:ins w:id="155" w:author="Tuomo Saynajakangas (Nokia)" w:date="2025-10-17T12:59:00Z"/>
        </w:trPr>
        <w:tc>
          <w:tcPr>
            <w:tcW w:w="1493" w:type="dxa"/>
            <w:tcBorders>
              <w:top w:val="single" w:sz="4" w:space="0" w:color="auto"/>
              <w:left w:val="single" w:sz="4" w:space="0" w:color="auto"/>
              <w:bottom w:val="single" w:sz="4" w:space="0" w:color="auto"/>
              <w:right w:val="single" w:sz="4" w:space="0" w:color="auto"/>
            </w:tcBorders>
          </w:tcPr>
          <w:p w14:paraId="6652758B" w14:textId="1E43529F" w:rsidR="00B77CF1" w:rsidRPr="007B3FF9" w:rsidRDefault="00B77CF1" w:rsidP="00B77CF1">
            <w:pPr>
              <w:pStyle w:val="TAL"/>
              <w:rPr>
                <w:ins w:id="156" w:author="Tuomo Saynajakangas (Nokia)" w:date="2025-10-17T12:59:00Z" w16du:dateUtc="2025-10-17T09:59:00Z"/>
              </w:rPr>
            </w:pPr>
            <w:ins w:id="157" w:author="Tuomo Saynajakangas (Nokia)" w:date="2025-10-17T12:59:00Z" w16du:dateUtc="2025-10-17T09:59:00Z">
              <w:r>
                <w:rPr>
                  <w:lang w:eastAsia="zh-CN"/>
                </w:rPr>
                <w:t>CA</w:t>
              </w:r>
              <w:r>
                <w:rPr>
                  <w:lang w:eastAsia="ja-JP"/>
                </w:rPr>
                <w:t>_</w:t>
              </w:r>
              <w:r>
                <w:rPr>
                  <w:lang w:val="en-US" w:eastAsia="zh-CN"/>
                </w:rPr>
                <w:t>n</w:t>
              </w:r>
              <w:r>
                <w:rPr>
                  <w:lang w:eastAsia="zh-CN"/>
                </w:rPr>
                <w:t>71</w:t>
              </w:r>
              <w:r>
                <w:rPr>
                  <w:lang w:eastAsia="ja-JP"/>
                </w:rPr>
                <w:t>-n77</w:t>
              </w:r>
            </w:ins>
          </w:p>
        </w:tc>
        <w:tc>
          <w:tcPr>
            <w:tcW w:w="2618" w:type="dxa"/>
            <w:tcBorders>
              <w:top w:val="single" w:sz="4" w:space="0" w:color="auto"/>
              <w:left w:val="single" w:sz="4" w:space="0" w:color="auto"/>
              <w:bottom w:val="single" w:sz="4" w:space="0" w:color="auto"/>
              <w:right w:val="single" w:sz="4" w:space="0" w:color="auto"/>
            </w:tcBorders>
          </w:tcPr>
          <w:p w14:paraId="04745314" w14:textId="17C54EB1" w:rsidR="00B77CF1" w:rsidRPr="007B3FF9" w:rsidRDefault="00B77CF1" w:rsidP="00B77CF1">
            <w:pPr>
              <w:pStyle w:val="TAC"/>
              <w:jc w:val="left"/>
              <w:rPr>
                <w:ins w:id="158" w:author="Tuomo Saynajakangas (Nokia)" w:date="2025-10-17T12:59:00Z" w16du:dateUtc="2025-10-17T09:59:00Z"/>
                <w:lang w:eastAsia="ja-JP"/>
              </w:rPr>
            </w:pPr>
            <w:ins w:id="159" w:author="Tuomo Saynajakangas (Nokia)" w:date="2025-10-17T12:59:00Z" w16du:dateUtc="2025-10-17T09:59:00Z">
              <w:r>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7DA3EA39" w14:textId="0768A73C" w:rsidR="00B77CF1" w:rsidRPr="007B3FF9" w:rsidRDefault="00B77CF1" w:rsidP="00B77CF1">
            <w:pPr>
              <w:pStyle w:val="TAC"/>
              <w:jc w:val="left"/>
              <w:rPr>
                <w:ins w:id="160" w:author="Tuomo Saynajakangas (Nokia)" w:date="2025-10-17T12:59:00Z" w16du:dateUtc="2025-10-17T09:59:00Z"/>
              </w:rPr>
            </w:pPr>
            <w:ins w:id="161" w:author="Tuomo Saynajakangas (Nokia)" w:date="2025-10-17T12:59:00Z" w16du:dateUtc="2025-10-17T09:59:00Z">
              <w:r>
                <w:t>1884.5</w:t>
              </w:r>
            </w:ins>
          </w:p>
        </w:tc>
        <w:tc>
          <w:tcPr>
            <w:tcW w:w="601" w:type="dxa"/>
            <w:gridSpan w:val="2"/>
            <w:tcBorders>
              <w:top w:val="single" w:sz="4" w:space="0" w:color="auto"/>
              <w:left w:val="single" w:sz="4" w:space="0" w:color="auto"/>
              <w:bottom w:val="single" w:sz="4" w:space="0" w:color="auto"/>
              <w:right w:val="single" w:sz="4" w:space="0" w:color="auto"/>
            </w:tcBorders>
          </w:tcPr>
          <w:p w14:paraId="145D833F" w14:textId="77777777" w:rsidR="00B77CF1" w:rsidRPr="007B3FF9" w:rsidRDefault="00B77CF1" w:rsidP="00B77CF1">
            <w:pPr>
              <w:pStyle w:val="TAC"/>
              <w:jc w:val="left"/>
              <w:rPr>
                <w:ins w:id="162" w:author="Tuomo Saynajakangas (Nokia)" w:date="2025-10-17T12:59:00Z" w16du:dateUtc="2025-10-17T09:59:00Z"/>
              </w:rPr>
            </w:pPr>
          </w:p>
        </w:tc>
        <w:tc>
          <w:tcPr>
            <w:tcW w:w="994" w:type="dxa"/>
            <w:tcBorders>
              <w:top w:val="single" w:sz="4" w:space="0" w:color="auto"/>
              <w:left w:val="single" w:sz="4" w:space="0" w:color="auto"/>
              <w:bottom w:val="single" w:sz="4" w:space="0" w:color="auto"/>
              <w:right w:val="single" w:sz="4" w:space="0" w:color="auto"/>
            </w:tcBorders>
          </w:tcPr>
          <w:p w14:paraId="6280C926" w14:textId="54E44E7C" w:rsidR="00B77CF1" w:rsidRPr="007B3FF9" w:rsidRDefault="00B77CF1" w:rsidP="00B77CF1">
            <w:pPr>
              <w:pStyle w:val="TAC"/>
              <w:jc w:val="left"/>
              <w:rPr>
                <w:ins w:id="163" w:author="Tuomo Saynajakangas (Nokia)" w:date="2025-10-17T12:59:00Z" w16du:dateUtc="2025-10-17T09:59:00Z"/>
              </w:rPr>
            </w:pPr>
            <w:ins w:id="164" w:author="Tuomo Saynajakangas (Nokia)" w:date="2025-10-17T12:59:00Z" w16du:dateUtc="2025-10-17T09:59:00Z">
              <w:r>
                <w:t>1915.7</w:t>
              </w:r>
            </w:ins>
          </w:p>
        </w:tc>
        <w:tc>
          <w:tcPr>
            <w:tcW w:w="1064" w:type="dxa"/>
            <w:tcBorders>
              <w:top w:val="single" w:sz="4" w:space="0" w:color="auto"/>
              <w:left w:val="single" w:sz="4" w:space="0" w:color="auto"/>
              <w:bottom w:val="single" w:sz="4" w:space="0" w:color="auto"/>
              <w:right w:val="single" w:sz="4" w:space="0" w:color="auto"/>
            </w:tcBorders>
          </w:tcPr>
          <w:p w14:paraId="01B198AA" w14:textId="55A3D2E6" w:rsidR="00B77CF1" w:rsidRPr="007B3FF9" w:rsidRDefault="00B77CF1" w:rsidP="00B77CF1">
            <w:pPr>
              <w:pStyle w:val="TAC"/>
              <w:jc w:val="left"/>
              <w:rPr>
                <w:ins w:id="165" w:author="Tuomo Saynajakangas (Nokia)" w:date="2025-10-17T12:59:00Z" w16du:dateUtc="2025-10-17T09:59:00Z"/>
              </w:rPr>
            </w:pPr>
            <w:ins w:id="166" w:author="Tuomo Saynajakangas (Nokia)" w:date="2025-10-17T12:59:00Z" w16du:dateUtc="2025-10-17T09:59:00Z">
              <w:r>
                <w:t>-41</w:t>
              </w:r>
            </w:ins>
          </w:p>
        </w:tc>
        <w:tc>
          <w:tcPr>
            <w:tcW w:w="952" w:type="dxa"/>
            <w:tcBorders>
              <w:top w:val="single" w:sz="4" w:space="0" w:color="auto"/>
              <w:left w:val="single" w:sz="4" w:space="0" w:color="auto"/>
              <w:bottom w:val="single" w:sz="4" w:space="0" w:color="auto"/>
              <w:right w:val="single" w:sz="4" w:space="0" w:color="auto"/>
            </w:tcBorders>
          </w:tcPr>
          <w:p w14:paraId="153A6DC7" w14:textId="08DE91F5" w:rsidR="00B77CF1" w:rsidRPr="007B3FF9" w:rsidRDefault="00B77CF1" w:rsidP="00B77CF1">
            <w:pPr>
              <w:pStyle w:val="TAC"/>
              <w:jc w:val="left"/>
              <w:rPr>
                <w:ins w:id="167" w:author="Tuomo Saynajakangas (Nokia)" w:date="2025-10-17T12:59:00Z" w16du:dateUtc="2025-10-17T09:59:00Z"/>
              </w:rPr>
            </w:pPr>
            <w:ins w:id="168" w:author="Tuomo Saynajakangas (Nokia)" w:date="2025-10-17T12:59:00Z" w16du:dateUtc="2025-10-17T09:59:00Z">
              <w:r>
                <w:t>0.3</w:t>
              </w:r>
            </w:ins>
          </w:p>
        </w:tc>
        <w:tc>
          <w:tcPr>
            <w:tcW w:w="926" w:type="dxa"/>
            <w:tcBorders>
              <w:top w:val="single" w:sz="4" w:space="0" w:color="auto"/>
              <w:left w:val="single" w:sz="4" w:space="0" w:color="auto"/>
              <w:bottom w:val="single" w:sz="4" w:space="0" w:color="auto"/>
              <w:right w:val="single" w:sz="4" w:space="0" w:color="auto"/>
            </w:tcBorders>
          </w:tcPr>
          <w:p w14:paraId="7D9231B9" w14:textId="5D9213A8" w:rsidR="00B77CF1" w:rsidRPr="007B3FF9" w:rsidRDefault="00B77CF1" w:rsidP="00B77CF1">
            <w:pPr>
              <w:pStyle w:val="TAC"/>
              <w:jc w:val="left"/>
              <w:rPr>
                <w:ins w:id="169" w:author="Tuomo Saynajakangas (Nokia)" w:date="2025-10-17T12:59:00Z" w16du:dateUtc="2025-10-17T09:59:00Z"/>
              </w:rPr>
            </w:pPr>
            <w:ins w:id="170" w:author="Tuomo Saynajakangas (Nokia)" w:date="2025-10-17T12:59:00Z" w16du:dateUtc="2025-10-17T09:59:00Z">
              <w:r>
                <w:rPr>
                  <w:rFonts w:cs="Arial"/>
                  <w:szCs w:val="18"/>
                  <w:lang w:val="en-US" w:eastAsia="zh-CN"/>
                </w:rPr>
                <w:t>3</w:t>
              </w:r>
            </w:ins>
          </w:p>
        </w:tc>
      </w:tr>
      <w:tr w:rsidR="00B77CF1" w:rsidRPr="007B3FF9" w14:paraId="5370CE0F" w14:textId="77777777" w:rsidTr="007175DB">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72F02B07" w14:textId="77777777" w:rsidR="00B77CF1" w:rsidRPr="007B3FF9" w:rsidRDefault="00B77CF1" w:rsidP="00B77CF1">
            <w:pPr>
              <w:pStyle w:val="TAN"/>
              <w:keepNext w:val="0"/>
              <w:keepLines w:val="0"/>
              <w:widowControl w:val="0"/>
            </w:pPr>
            <w:r w:rsidRPr="007B3FF9">
              <w:t>NOTE 1:</w:t>
            </w:r>
            <w:r w:rsidRPr="007B3FF9">
              <w:tab/>
              <w:t>Void.</w:t>
            </w:r>
          </w:p>
          <w:p w14:paraId="02AFA049" w14:textId="77777777" w:rsidR="00B77CF1" w:rsidRPr="007B3FF9" w:rsidRDefault="00B77CF1" w:rsidP="00B77CF1">
            <w:pPr>
              <w:pStyle w:val="TAN"/>
              <w:keepNext w:val="0"/>
              <w:keepLines w:val="0"/>
              <w:widowControl w:val="0"/>
            </w:pPr>
            <w:r w:rsidRPr="007B3FF9">
              <w:t>NOTE 2:</w:t>
            </w:r>
            <w:r w:rsidRPr="007B3FF9">
              <w:tab/>
              <w:t>Void.</w:t>
            </w:r>
          </w:p>
          <w:p w14:paraId="26A4C3FF" w14:textId="77777777" w:rsidR="00B77CF1" w:rsidRPr="007B3FF9" w:rsidRDefault="00B77CF1" w:rsidP="00B77CF1">
            <w:pPr>
              <w:pStyle w:val="TAN"/>
              <w:keepNext w:val="0"/>
              <w:keepLines w:val="0"/>
              <w:widowControl w:val="0"/>
            </w:pPr>
            <w:r w:rsidRPr="007B3FF9">
              <w:t>NOTE 3:</w:t>
            </w:r>
            <w:r w:rsidRPr="007B3FF9">
              <w:tab/>
              <w:t>Applicable when co-existence with PHS system operating in 1884.5 -1915.7MHz</w:t>
            </w:r>
          </w:p>
          <w:p w14:paraId="19FFDF50" w14:textId="77777777" w:rsidR="00B77CF1" w:rsidRPr="007B3FF9" w:rsidRDefault="00B77CF1" w:rsidP="00B77CF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826CA18" w14:textId="77777777" w:rsidR="00B77CF1" w:rsidRPr="007B3FF9" w:rsidRDefault="00B77CF1" w:rsidP="00B77CF1">
            <w:pPr>
              <w:pStyle w:val="TAN"/>
              <w:keepNext w:val="0"/>
              <w:keepLines w:val="0"/>
              <w:widowControl w:val="0"/>
            </w:pPr>
            <w:r w:rsidRPr="007B3FF9">
              <w:t>NOTE 5:</w:t>
            </w:r>
            <w:r w:rsidRPr="007B3FF9">
              <w:tab/>
              <w:t>Void.</w:t>
            </w:r>
          </w:p>
          <w:p w14:paraId="5323BFE0" w14:textId="77777777" w:rsidR="00B77CF1" w:rsidRPr="007B3FF9" w:rsidRDefault="00B77CF1" w:rsidP="00B77CF1">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D84E751" w14:textId="77777777" w:rsidR="00B77CF1" w:rsidRPr="007B3FF9" w:rsidRDefault="00B77CF1" w:rsidP="00B77CF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0EAADA55" w14:textId="77777777" w:rsidR="00B77CF1" w:rsidRPr="007B3FF9" w:rsidRDefault="00B77CF1" w:rsidP="00B77CF1">
            <w:pPr>
              <w:pStyle w:val="TAN"/>
              <w:keepNext w:val="0"/>
              <w:keepLines w:val="0"/>
              <w:widowControl w:val="0"/>
            </w:pPr>
            <w:r w:rsidRPr="007B3FF9">
              <w:t xml:space="preserve">NOTE </w:t>
            </w:r>
            <w:r w:rsidRPr="007B3FF9">
              <w:rPr>
                <w:lang w:eastAsia="zh-CN"/>
              </w:rPr>
              <w:t>8</w:t>
            </w:r>
            <w:r w:rsidRPr="007B3FF9">
              <w:t>:</w:t>
            </w:r>
            <w:r w:rsidRPr="007B3FF9">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w:t>
            </w:r>
            <w:r w:rsidRPr="007B3FF9">
              <w:lastRenderedPageBreak/>
              <w:t>20 MHz bandwidth when carrier centre frequency is within the range 1895 - 1903 MHz.</w:t>
            </w:r>
          </w:p>
          <w:p w14:paraId="4B86A26E" w14:textId="77777777" w:rsidR="00B77CF1" w:rsidRPr="007B3FF9" w:rsidRDefault="00B77CF1" w:rsidP="00B77CF1">
            <w:pPr>
              <w:pStyle w:val="TAN"/>
              <w:keepNext w:val="0"/>
              <w:keepLines w:val="0"/>
              <w:widowControl w:val="0"/>
            </w:pPr>
            <w:r w:rsidRPr="007B3FF9">
              <w:t xml:space="preserve">NOTE </w:t>
            </w:r>
            <w:r w:rsidRPr="007B3FF9">
              <w:rPr>
                <w:lang w:eastAsia="zh-CN"/>
              </w:rPr>
              <w:t>9</w:t>
            </w:r>
            <w:r w:rsidRPr="007B3FF9">
              <w:t>:</w:t>
            </w:r>
            <w:r w:rsidRPr="007B3FF9">
              <w:tab/>
              <w:t>Void.</w:t>
            </w:r>
          </w:p>
          <w:p w14:paraId="07122E9B" w14:textId="77777777" w:rsidR="00B77CF1" w:rsidRPr="007B3FF9" w:rsidRDefault="00B77CF1" w:rsidP="00B77CF1">
            <w:pPr>
              <w:pStyle w:val="TAN"/>
              <w:keepNext w:val="0"/>
              <w:keepLines w:val="0"/>
              <w:widowControl w:val="0"/>
            </w:pPr>
            <w:r w:rsidRPr="007B3FF9">
              <w:t xml:space="preserve">NOTE </w:t>
            </w:r>
            <w:r w:rsidRPr="007B3FF9">
              <w:rPr>
                <w:lang w:eastAsia="zh-CN"/>
              </w:rPr>
              <w:t>10</w:t>
            </w:r>
            <w:r w:rsidRPr="007B3FF9">
              <w:t>:</w:t>
            </w:r>
            <w:r w:rsidRPr="007B3FF9">
              <w:tab/>
              <w:t>Void.</w:t>
            </w:r>
          </w:p>
          <w:p w14:paraId="5F929F36" w14:textId="77777777" w:rsidR="00B77CF1" w:rsidRPr="007B3FF9" w:rsidRDefault="00B77CF1" w:rsidP="00B77CF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16F2CF95" w14:textId="77777777" w:rsidR="00B77CF1" w:rsidRPr="007B3FF9" w:rsidRDefault="00B77CF1" w:rsidP="00B77CF1">
            <w:pPr>
              <w:pStyle w:val="TAN"/>
              <w:keepNext w:val="0"/>
              <w:keepLines w:val="0"/>
              <w:widowControl w:val="0"/>
            </w:pPr>
            <w:r w:rsidRPr="007B3FF9">
              <w:t xml:space="preserve">NOTE </w:t>
            </w:r>
            <w:r w:rsidRPr="007B3FF9">
              <w:rPr>
                <w:lang w:eastAsia="zh-CN"/>
              </w:rPr>
              <w:t>12</w:t>
            </w:r>
            <w:r w:rsidRPr="007B3FF9">
              <w:t>:</w:t>
            </w:r>
            <w:r w:rsidRPr="007B3FF9">
              <w:tab/>
              <w:t>Void.</w:t>
            </w:r>
          </w:p>
          <w:p w14:paraId="7C124F5B" w14:textId="77777777" w:rsidR="00B77CF1" w:rsidRPr="007B3FF9" w:rsidRDefault="00B77CF1" w:rsidP="00B77CF1">
            <w:pPr>
              <w:pStyle w:val="TAN"/>
              <w:keepNext w:val="0"/>
              <w:keepLines w:val="0"/>
              <w:widowControl w:val="0"/>
            </w:pPr>
            <w:r w:rsidRPr="007B3FF9">
              <w:t xml:space="preserve">NOTE </w:t>
            </w:r>
            <w:r w:rsidRPr="007B3FF9">
              <w:rPr>
                <w:lang w:eastAsia="zh-CN"/>
              </w:rPr>
              <w:t>13</w:t>
            </w:r>
            <w:r w:rsidRPr="007B3FF9">
              <w:t>:</w:t>
            </w:r>
            <w:r w:rsidRPr="007B3FF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657B5A28" w14:textId="77777777" w:rsidR="00B77CF1" w:rsidRPr="007B3FF9" w:rsidRDefault="00B77CF1" w:rsidP="00B77CF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483E935D" w14:textId="77777777" w:rsidR="00B77CF1" w:rsidRPr="007B3FF9" w:rsidRDefault="00B77CF1" w:rsidP="00B77CF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A820AB" w14:textId="77777777" w:rsidR="00B77CF1" w:rsidRPr="007B3FF9" w:rsidRDefault="00B77CF1" w:rsidP="00B77CF1">
            <w:pPr>
              <w:pStyle w:val="TAN"/>
              <w:keepNext w:val="0"/>
              <w:keepLines w:val="0"/>
              <w:widowControl w:val="0"/>
            </w:pPr>
            <w:r w:rsidRPr="007B3FF9">
              <w:t>NOTE 16:</w:t>
            </w:r>
            <w:r w:rsidRPr="007B3FF9">
              <w:tab/>
            </w:r>
            <w:r w:rsidRPr="007B3FF9">
              <w:rPr>
                <w:kern w:val="2"/>
                <w:szCs w:val="22"/>
                <w:lang w:eastAsia="zh-CN"/>
              </w:rPr>
              <w:t>Void</w:t>
            </w:r>
            <w:r w:rsidRPr="007B3FF9">
              <w:t>.</w:t>
            </w:r>
          </w:p>
          <w:p w14:paraId="03F9F759" w14:textId="77777777" w:rsidR="00B77CF1" w:rsidRPr="007B3FF9" w:rsidRDefault="00B77CF1" w:rsidP="00B77CF1">
            <w:pPr>
              <w:pStyle w:val="TAN"/>
              <w:rPr>
                <w:szCs w:val="22"/>
              </w:rPr>
            </w:pPr>
            <w:r w:rsidRPr="007B3FF9">
              <w:rPr>
                <w:szCs w:val="22"/>
              </w:rPr>
              <w:t>NOTE 17:</w:t>
            </w:r>
            <w:r w:rsidRPr="007B3FF9">
              <w:rPr>
                <w:szCs w:val="22"/>
              </w:rPr>
              <w:tab/>
              <w:t>Void</w:t>
            </w:r>
          </w:p>
          <w:p w14:paraId="2792BFCA" w14:textId="77777777" w:rsidR="00B77CF1" w:rsidRPr="007B3FF9" w:rsidRDefault="00B77CF1" w:rsidP="00B77CF1">
            <w:pPr>
              <w:pStyle w:val="TAN"/>
              <w:rPr>
                <w:szCs w:val="22"/>
              </w:rPr>
            </w:pPr>
            <w:r w:rsidRPr="007B3FF9">
              <w:rPr>
                <w:szCs w:val="22"/>
              </w:rPr>
              <w:t>NOTE 18:</w:t>
            </w:r>
            <w:r w:rsidRPr="007B3FF9">
              <w:rPr>
                <w:szCs w:val="22"/>
              </w:rPr>
              <w:tab/>
              <w:t>Void</w:t>
            </w:r>
          </w:p>
          <w:p w14:paraId="43D47389" w14:textId="77777777" w:rsidR="00B77CF1" w:rsidRPr="007B3FF9" w:rsidRDefault="00B77CF1" w:rsidP="00B77CF1">
            <w:pPr>
              <w:pStyle w:val="TAN"/>
            </w:pPr>
            <w:r w:rsidRPr="007B3FF9">
              <w:rPr>
                <w:szCs w:val="22"/>
              </w:rPr>
              <w:t>NOTE 19:</w:t>
            </w:r>
            <w:r w:rsidRPr="007B3FF9">
              <w:rPr>
                <w:szCs w:val="22"/>
              </w:rPr>
              <w:tab/>
              <w:t>Void</w:t>
            </w:r>
          </w:p>
          <w:p w14:paraId="48612FBA" w14:textId="77777777" w:rsidR="00B77CF1" w:rsidRPr="007B3FF9" w:rsidRDefault="00B77CF1" w:rsidP="00B77CF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99DE6F9" w14:textId="77777777" w:rsidR="00B77CF1" w:rsidRDefault="00B77CF1" w:rsidP="00B77CF1"/>
    <w:p w14:paraId="0CAAFD5F" w14:textId="77777777" w:rsidR="00B77CF1" w:rsidRDefault="00B77CF1" w:rsidP="00B77CF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39E3CE" w14:textId="77777777" w:rsidR="00B77CF1" w:rsidRPr="007B3FF9" w:rsidRDefault="00B77CF1" w:rsidP="00B77CF1">
      <w:pPr>
        <w:pStyle w:val="Heading5"/>
        <w:rPr>
          <w:lang w:eastAsia="zh-CN"/>
        </w:rPr>
      </w:pPr>
      <w:bookmarkStart w:id="171" w:name="_Toc27478224"/>
      <w:bookmarkStart w:id="172" w:name="_Toc36226939"/>
      <w:bookmarkStart w:id="173" w:name="_Toc44324224"/>
      <w:bookmarkStart w:id="174" w:name="_Toc52990418"/>
      <w:bookmarkStart w:id="175" w:name="_Toc60823621"/>
      <w:bookmarkStart w:id="176" w:name="_Toc60825542"/>
      <w:bookmarkStart w:id="177" w:name="_Toc69306307"/>
      <w:bookmarkStart w:id="178" w:name="_Toc69309972"/>
      <w:bookmarkStart w:id="179" w:name="_Toc76020297"/>
      <w:bookmarkStart w:id="180" w:name="_Toc83720785"/>
      <w:r w:rsidRPr="007B3FF9">
        <w:t>6.5A.3.2.1</w:t>
      </w:r>
      <w:r w:rsidRPr="007B3FF9">
        <w:tab/>
        <w:t xml:space="preserve">Spurious emissions for UE co-existence for CA </w:t>
      </w:r>
      <w:r w:rsidRPr="007B3FF9">
        <w:rPr>
          <w:lang w:eastAsia="zh-CN"/>
        </w:rPr>
        <w:t>(2UL CA)</w:t>
      </w:r>
      <w:bookmarkEnd w:id="171"/>
      <w:bookmarkEnd w:id="172"/>
      <w:bookmarkEnd w:id="173"/>
      <w:bookmarkEnd w:id="174"/>
      <w:bookmarkEnd w:id="175"/>
      <w:bookmarkEnd w:id="176"/>
      <w:bookmarkEnd w:id="177"/>
      <w:bookmarkEnd w:id="178"/>
      <w:bookmarkEnd w:id="179"/>
      <w:bookmarkEnd w:id="180"/>
    </w:p>
    <w:p w14:paraId="54E54BD9" w14:textId="77777777" w:rsidR="00B77CF1" w:rsidRPr="007B3FF9" w:rsidRDefault="00B77CF1" w:rsidP="00B77CF1">
      <w:pPr>
        <w:pStyle w:val="H6"/>
      </w:pPr>
      <w:r w:rsidRPr="007B3FF9">
        <w:t>6.5A.3.2.1</w:t>
      </w:r>
      <w:r w:rsidRPr="007B3FF9">
        <w:rPr>
          <w:lang w:eastAsia="zh-CN"/>
        </w:rPr>
        <w:t>.</w:t>
      </w:r>
      <w:r w:rsidRPr="007B3FF9">
        <w:t>1</w:t>
      </w:r>
      <w:r w:rsidRPr="007B3FF9">
        <w:tab/>
        <w:t>Test purpose</w:t>
      </w:r>
    </w:p>
    <w:p w14:paraId="7B9BA0F7" w14:textId="77777777" w:rsidR="00B77CF1" w:rsidRPr="007B3FF9" w:rsidRDefault="00B77CF1" w:rsidP="00B77CF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1C7B1B78" w14:textId="77777777" w:rsidR="00B77CF1" w:rsidRPr="007B3FF9" w:rsidRDefault="00B77CF1" w:rsidP="00B77CF1">
      <w:pPr>
        <w:pStyle w:val="H6"/>
      </w:pPr>
      <w:r w:rsidRPr="007B3FF9">
        <w:t>6.5A.3.2.1</w:t>
      </w:r>
      <w:r w:rsidRPr="007B3FF9">
        <w:rPr>
          <w:lang w:eastAsia="zh-CN"/>
        </w:rPr>
        <w:t>.</w:t>
      </w:r>
      <w:r w:rsidRPr="007B3FF9">
        <w:t>2</w:t>
      </w:r>
      <w:r w:rsidRPr="007B3FF9">
        <w:tab/>
        <w:t>Test applicability</w:t>
      </w:r>
    </w:p>
    <w:p w14:paraId="39D98843" w14:textId="77777777" w:rsidR="00B77CF1" w:rsidRPr="007B3FF9" w:rsidRDefault="00B77CF1" w:rsidP="00B77CF1">
      <w:r w:rsidRPr="007B3FF9">
        <w:t>This test case applies to all types of NR UE release 15 and forward</w:t>
      </w:r>
      <w:r w:rsidRPr="007B3FF9">
        <w:rPr>
          <w:lang w:eastAsia="zh-CN"/>
        </w:rPr>
        <w:t xml:space="preserve"> that support 2UL CA</w:t>
      </w:r>
      <w:r w:rsidRPr="007B3FF9">
        <w:t>.</w:t>
      </w:r>
    </w:p>
    <w:p w14:paraId="694D389F" w14:textId="77777777" w:rsidR="00B77CF1" w:rsidRPr="007B3FF9" w:rsidRDefault="00B77CF1" w:rsidP="00B77CF1">
      <w:pPr>
        <w:pStyle w:val="H6"/>
      </w:pPr>
      <w:r w:rsidRPr="007B3FF9">
        <w:t>6.5A.3.2.1</w:t>
      </w:r>
      <w:r w:rsidRPr="007B3FF9">
        <w:rPr>
          <w:lang w:eastAsia="zh-CN"/>
        </w:rPr>
        <w:t>.</w:t>
      </w:r>
      <w:r w:rsidRPr="007B3FF9">
        <w:t>3</w:t>
      </w:r>
      <w:r w:rsidRPr="007B3FF9">
        <w:tab/>
        <w:t>Minimum conformance requirements</w:t>
      </w:r>
    </w:p>
    <w:p w14:paraId="52821423" w14:textId="77777777" w:rsidR="00B77CF1" w:rsidRPr="007B3FF9" w:rsidRDefault="00B77CF1" w:rsidP="00B77CF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634B5D87" w14:textId="77777777" w:rsidR="00B77CF1" w:rsidRPr="007B3FF9" w:rsidRDefault="00B77CF1" w:rsidP="00B77CF1">
      <w:pPr>
        <w:pStyle w:val="H6"/>
      </w:pPr>
      <w:r w:rsidRPr="007B3FF9">
        <w:lastRenderedPageBreak/>
        <w:t>6.5A.3.2.1</w:t>
      </w:r>
      <w:r w:rsidRPr="007B3FF9">
        <w:rPr>
          <w:lang w:eastAsia="zh-CN"/>
        </w:rPr>
        <w:t>.</w:t>
      </w:r>
      <w:r w:rsidRPr="007B3FF9">
        <w:t>4</w:t>
      </w:r>
      <w:r w:rsidRPr="007B3FF9">
        <w:tab/>
        <w:t>Test description</w:t>
      </w:r>
    </w:p>
    <w:p w14:paraId="5D4FE393" w14:textId="77777777" w:rsidR="00B77CF1" w:rsidRPr="007B3FF9" w:rsidRDefault="00B77CF1" w:rsidP="00B77CF1">
      <w:pPr>
        <w:pStyle w:val="H6"/>
      </w:pPr>
      <w:r w:rsidRPr="007B3FF9">
        <w:t>6.5A.3.2.1</w:t>
      </w:r>
      <w:r w:rsidRPr="007B3FF9">
        <w:rPr>
          <w:lang w:eastAsia="zh-CN"/>
        </w:rPr>
        <w:t>.</w:t>
      </w:r>
      <w:r w:rsidRPr="007B3FF9">
        <w:t>4.1</w:t>
      </w:r>
      <w:r w:rsidRPr="007B3FF9">
        <w:tab/>
      </w:r>
      <w:r w:rsidRPr="007B3FF9">
        <w:rPr>
          <w:snapToGrid w:val="0"/>
        </w:rPr>
        <w:t>Initial conditions</w:t>
      </w:r>
    </w:p>
    <w:p w14:paraId="5CDA6EF1" w14:textId="77777777" w:rsidR="00B77CF1" w:rsidRPr="007B3FF9" w:rsidRDefault="00B77CF1" w:rsidP="00B77CF1">
      <w:r w:rsidRPr="007B3FF9">
        <w:t>Initial conditions are a set of test configurations the UE needs to be tested in and the steps for the SS to take with the UE to reach the correct measurement state.</w:t>
      </w:r>
    </w:p>
    <w:p w14:paraId="42DF0D02" w14:textId="77777777" w:rsidR="00B77CF1" w:rsidRPr="007B3FF9" w:rsidRDefault="00B77CF1" w:rsidP="00B77CF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0202F06E" w14:textId="77777777" w:rsidR="00B77CF1" w:rsidRPr="007B3FF9" w:rsidRDefault="00B77CF1" w:rsidP="00B77CF1">
      <w:pPr>
        <w:pStyle w:val="TH"/>
        <w:rPr>
          <w:lang w:eastAsia="zh-CN"/>
        </w:rPr>
      </w:pPr>
      <w:bookmarkStart w:id="181" w:name="_Hlk163684617"/>
      <w:r w:rsidRPr="007B3FF9">
        <w:lastRenderedPageBreak/>
        <w:t>Table 6.5A.3.2.1</w:t>
      </w:r>
      <w:r w:rsidRPr="007B3FF9">
        <w:rPr>
          <w:lang w:eastAsia="zh-CN"/>
        </w:rPr>
        <w:t>.</w:t>
      </w:r>
      <w:r w:rsidRPr="007B3FF9">
        <w:t>4.1-1</w:t>
      </w:r>
      <w:bookmarkEnd w:id="181"/>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B77CF1" w:rsidRPr="007B3FF9" w14:paraId="17363420" w14:textId="77777777" w:rsidTr="007175DB">
        <w:trPr>
          <w:trHeight w:val="285"/>
        </w:trPr>
        <w:tc>
          <w:tcPr>
            <w:tcW w:w="12752" w:type="dxa"/>
            <w:gridSpan w:val="20"/>
            <w:vAlign w:val="center"/>
            <w:hideMark/>
          </w:tcPr>
          <w:p w14:paraId="45CE5240" w14:textId="77777777" w:rsidR="00B77CF1" w:rsidRPr="007B3FF9" w:rsidRDefault="00B77CF1" w:rsidP="007175DB">
            <w:pPr>
              <w:pStyle w:val="TAH"/>
            </w:pPr>
            <w:r w:rsidRPr="007B3FF9">
              <w:lastRenderedPageBreak/>
              <w:t>Initial Conditions</w:t>
            </w:r>
          </w:p>
        </w:tc>
      </w:tr>
      <w:tr w:rsidR="00B77CF1" w:rsidRPr="007B3FF9" w14:paraId="7C13349F" w14:textId="77777777" w:rsidTr="007175DB">
        <w:tc>
          <w:tcPr>
            <w:tcW w:w="6587" w:type="dxa"/>
            <w:gridSpan w:val="12"/>
            <w:hideMark/>
          </w:tcPr>
          <w:p w14:paraId="157A760F" w14:textId="77777777" w:rsidR="00B77CF1" w:rsidRPr="007B3FF9" w:rsidRDefault="00B77CF1" w:rsidP="007175DB">
            <w:pPr>
              <w:pStyle w:val="TAL"/>
            </w:pPr>
            <w:r w:rsidRPr="007B3FF9">
              <w:t>Test Environment as specified in TS 38.508-1 [5] subclause 4.1</w:t>
            </w:r>
          </w:p>
        </w:tc>
        <w:tc>
          <w:tcPr>
            <w:tcW w:w="6165" w:type="dxa"/>
            <w:gridSpan w:val="8"/>
            <w:hideMark/>
          </w:tcPr>
          <w:p w14:paraId="160FED67" w14:textId="77777777" w:rsidR="00B77CF1" w:rsidRPr="007B3FF9" w:rsidRDefault="00B77CF1" w:rsidP="007175DB">
            <w:pPr>
              <w:pStyle w:val="TAL"/>
            </w:pPr>
            <w:r w:rsidRPr="007B3FF9">
              <w:t>Normal</w:t>
            </w:r>
          </w:p>
        </w:tc>
      </w:tr>
      <w:tr w:rsidR="00B77CF1" w:rsidRPr="007B3FF9" w14:paraId="232FCB47" w14:textId="77777777" w:rsidTr="007175DB">
        <w:tc>
          <w:tcPr>
            <w:tcW w:w="6587" w:type="dxa"/>
            <w:gridSpan w:val="12"/>
            <w:hideMark/>
          </w:tcPr>
          <w:p w14:paraId="07D6BE69" w14:textId="77777777" w:rsidR="00B77CF1" w:rsidRPr="007B3FF9" w:rsidRDefault="00B77CF1" w:rsidP="007175DB">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5453855B" w14:textId="77777777" w:rsidR="00B77CF1" w:rsidRPr="007B3FF9" w:rsidRDefault="00B77CF1" w:rsidP="007175DB">
            <w:pPr>
              <w:pStyle w:val="TAL"/>
            </w:pPr>
            <w:r w:rsidRPr="007B3FF9">
              <w:t>For test frequencies refer to “Range” columns.</w:t>
            </w:r>
          </w:p>
        </w:tc>
      </w:tr>
      <w:tr w:rsidR="00B77CF1" w:rsidRPr="007B3FF9" w14:paraId="681AFA25" w14:textId="77777777" w:rsidTr="007175DB">
        <w:tc>
          <w:tcPr>
            <w:tcW w:w="6587" w:type="dxa"/>
            <w:gridSpan w:val="12"/>
            <w:hideMark/>
          </w:tcPr>
          <w:p w14:paraId="7B9626C0" w14:textId="77777777" w:rsidR="00B77CF1" w:rsidRPr="007B3FF9" w:rsidRDefault="00B77CF1" w:rsidP="007175DB">
            <w:pPr>
              <w:pStyle w:val="TAL"/>
            </w:pPr>
            <w:r w:rsidRPr="007B3FF9">
              <w:t>Test Channel Bandwidths as specified in TS 38.508-1 [5] subclause 4.3.1</w:t>
            </w:r>
          </w:p>
        </w:tc>
        <w:tc>
          <w:tcPr>
            <w:tcW w:w="6165" w:type="dxa"/>
            <w:gridSpan w:val="8"/>
            <w:hideMark/>
          </w:tcPr>
          <w:p w14:paraId="4A598A49" w14:textId="77777777" w:rsidR="00B77CF1" w:rsidRPr="007B3FF9" w:rsidRDefault="00B77CF1" w:rsidP="007175DB">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B77CF1" w:rsidRPr="007B3FF9" w14:paraId="1085F594" w14:textId="77777777" w:rsidTr="007175DB">
        <w:tc>
          <w:tcPr>
            <w:tcW w:w="6587" w:type="dxa"/>
            <w:gridSpan w:val="12"/>
          </w:tcPr>
          <w:p w14:paraId="6DFB3F4C" w14:textId="77777777" w:rsidR="00B77CF1" w:rsidRPr="007B3FF9" w:rsidRDefault="00B77CF1" w:rsidP="007175DB">
            <w:pPr>
              <w:pStyle w:val="TAL"/>
            </w:pPr>
            <w:r w:rsidRPr="007B3FF9">
              <w:t>Test SCS as specified in Table 5.3.5-1</w:t>
            </w:r>
          </w:p>
        </w:tc>
        <w:tc>
          <w:tcPr>
            <w:tcW w:w="6165" w:type="dxa"/>
            <w:gridSpan w:val="8"/>
          </w:tcPr>
          <w:p w14:paraId="5AB828FD" w14:textId="77777777" w:rsidR="00B77CF1" w:rsidRPr="007B3FF9" w:rsidRDefault="00B77CF1" w:rsidP="007175DB">
            <w:pPr>
              <w:pStyle w:val="TAL"/>
              <w:rPr>
                <w:lang w:eastAsia="zh-CN"/>
              </w:rPr>
            </w:pPr>
            <w:r w:rsidRPr="007B3FF9">
              <w:rPr>
                <w:lang w:eastAsia="zh-CN"/>
              </w:rPr>
              <w:t>Lowest SCS for default test points.</w:t>
            </w:r>
          </w:p>
          <w:p w14:paraId="66095EC7" w14:textId="77777777" w:rsidR="00B77CF1" w:rsidRPr="007B3FF9" w:rsidRDefault="00B77CF1" w:rsidP="007175DB">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B77CF1" w:rsidRPr="007B3FF9" w14:paraId="4C8149DA" w14:textId="77777777" w:rsidTr="007175DB">
        <w:trPr>
          <w:trHeight w:val="285"/>
        </w:trPr>
        <w:tc>
          <w:tcPr>
            <w:tcW w:w="12752" w:type="dxa"/>
            <w:gridSpan w:val="20"/>
            <w:vAlign w:val="center"/>
            <w:hideMark/>
          </w:tcPr>
          <w:p w14:paraId="7E2AD6D9" w14:textId="77777777" w:rsidR="00B77CF1" w:rsidRPr="007B3FF9" w:rsidRDefault="00B77CF1" w:rsidP="007175DB">
            <w:pPr>
              <w:pStyle w:val="TAH"/>
            </w:pPr>
            <w:r w:rsidRPr="007B3FF9">
              <w:t>Test Parameters for CA Configurations</w:t>
            </w:r>
          </w:p>
        </w:tc>
      </w:tr>
      <w:tr w:rsidR="00B77CF1" w:rsidRPr="007B3FF9" w14:paraId="40FB1790" w14:textId="77777777" w:rsidTr="007175DB">
        <w:trPr>
          <w:trHeight w:val="285"/>
        </w:trPr>
        <w:tc>
          <w:tcPr>
            <w:tcW w:w="245" w:type="dxa"/>
            <w:gridSpan w:val="2"/>
            <w:vMerge w:val="restart"/>
            <w:vAlign w:val="center"/>
            <w:hideMark/>
          </w:tcPr>
          <w:p w14:paraId="16FB1653" w14:textId="77777777" w:rsidR="00B77CF1" w:rsidRPr="007B3FF9" w:rsidRDefault="00B77CF1" w:rsidP="007175DB">
            <w:pPr>
              <w:pStyle w:val="TAH"/>
              <w:jc w:val="left"/>
            </w:pPr>
            <w:r w:rsidRPr="007B3FF9">
              <w:t>ID</w:t>
            </w:r>
          </w:p>
        </w:tc>
        <w:tc>
          <w:tcPr>
            <w:tcW w:w="6342" w:type="dxa"/>
            <w:gridSpan w:val="10"/>
            <w:vAlign w:val="center"/>
            <w:hideMark/>
          </w:tcPr>
          <w:p w14:paraId="399437BC" w14:textId="77777777" w:rsidR="00B77CF1" w:rsidRPr="007B3FF9" w:rsidRDefault="00B77CF1" w:rsidP="007175DB">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062AE903" w14:textId="77777777" w:rsidR="00B77CF1" w:rsidRPr="007B3FF9" w:rsidRDefault="00B77CF1" w:rsidP="007175DB">
            <w:pPr>
              <w:pStyle w:val="TAH"/>
              <w:jc w:val="left"/>
            </w:pPr>
            <w:r w:rsidRPr="007B3FF9">
              <w:t>DL Allocation</w:t>
            </w:r>
          </w:p>
        </w:tc>
        <w:tc>
          <w:tcPr>
            <w:tcW w:w="3047" w:type="dxa"/>
            <w:gridSpan w:val="5"/>
            <w:vAlign w:val="center"/>
            <w:hideMark/>
          </w:tcPr>
          <w:p w14:paraId="3739D708" w14:textId="77777777" w:rsidR="00B77CF1" w:rsidRPr="007B3FF9" w:rsidRDefault="00B77CF1" w:rsidP="007175DB">
            <w:pPr>
              <w:pStyle w:val="TAH"/>
              <w:jc w:val="left"/>
            </w:pPr>
            <w:r w:rsidRPr="007B3FF9">
              <w:t>UL Allocation</w:t>
            </w:r>
          </w:p>
        </w:tc>
      </w:tr>
      <w:tr w:rsidR="00B77CF1" w:rsidRPr="007B3FF9" w14:paraId="4D6F5E67" w14:textId="77777777" w:rsidTr="007175DB">
        <w:trPr>
          <w:trHeight w:val="525"/>
        </w:trPr>
        <w:tc>
          <w:tcPr>
            <w:tcW w:w="245" w:type="dxa"/>
            <w:gridSpan w:val="2"/>
            <w:vMerge/>
            <w:vAlign w:val="center"/>
            <w:hideMark/>
          </w:tcPr>
          <w:p w14:paraId="7BC3B7FD" w14:textId="77777777" w:rsidR="00B77CF1" w:rsidRPr="007B3FF9" w:rsidRDefault="00B77CF1" w:rsidP="007175DB">
            <w:pPr>
              <w:pStyle w:val="TAH"/>
              <w:jc w:val="left"/>
            </w:pPr>
          </w:p>
        </w:tc>
        <w:tc>
          <w:tcPr>
            <w:tcW w:w="3246" w:type="dxa"/>
            <w:gridSpan w:val="8"/>
            <w:vAlign w:val="center"/>
            <w:hideMark/>
          </w:tcPr>
          <w:p w14:paraId="1E766C75" w14:textId="77777777" w:rsidR="00B77CF1" w:rsidRPr="007B3FF9" w:rsidRDefault="00B77CF1" w:rsidP="007175DB">
            <w:pPr>
              <w:pStyle w:val="TAH"/>
              <w:jc w:val="left"/>
            </w:pPr>
            <w:r w:rsidRPr="007B3FF9">
              <w:t>CA Configuration</w:t>
            </w:r>
          </w:p>
        </w:tc>
        <w:tc>
          <w:tcPr>
            <w:tcW w:w="1536" w:type="dxa"/>
            <w:vMerge w:val="restart"/>
            <w:vAlign w:val="center"/>
            <w:hideMark/>
          </w:tcPr>
          <w:p w14:paraId="402B8E9C" w14:textId="77777777" w:rsidR="00B77CF1" w:rsidRPr="007B3FF9" w:rsidRDefault="00B77CF1" w:rsidP="007175DB">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620AC2CC" w14:textId="77777777" w:rsidR="00B77CF1" w:rsidRPr="007B3FF9" w:rsidRDefault="00B77CF1" w:rsidP="007175DB">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1DFFAED" w14:textId="77777777" w:rsidR="00B77CF1" w:rsidRPr="007B3FF9" w:rsidRDefault="00B77CF1" w:rsidP="007175DB">
            <w:pPr>
              <w:pStyle w:val="TAH"/>
              <w:jc w:val="left"/>
            </w:pPr>
            <w:r w:rsidRPr="007B3FF9">
              <w:t>CC MOD</w:t>
            </w:r>
          </w:p>
        </w:tc>
        <w:tc>
          <w:tcPr>
            <w:tcW w:w="1277" w:type="dxa"/>
            <w:gridSpan w:val="2"/>
            <w:vAlign w:val="center"/>
            <w:hideMark/>
          </w:tcPr>
          <w:p w14:paraId="18AA48BE" w14:textId="77777777" w:rsidR="00B77CF1" w:rsidRPr="007B3FF9" w:rsidRDefault="00B77CF1" w:rsidP="007175DB">
            <w:pPr>
              <w:pStyle w:val="TAH"/>
              <w:jc w:val="left"/>
            </w:pPr>
            <w:r w:rsidRPr="007B3FF9">
              <w:t>PCC &amp; SCC</w:t>
            </w:r>
            <w:r w:rsidRPr="007B3FF9">
              <w:br/>
              <w:t>RB allocation</w:t>
            </w:r>
          </w:p>
        </w:tc>
        <w:tc>
          <w:tcPr>
            <w:tcW w:w="1584" w:type="dxa"/>
            <w:gridSpan w:val="2"/>
            <w:vMerge w:val="restart"/>
            <w:vAlign w:val="center"/>
            <w:hideMark/>
          </w:tcPr>
          <w:p w14:paraId="57B5510D" w14:textId="77777777" w:rsidR="00B77CF1" w:rsidRPr="007B3FF9" w:rsidRDefault="00B77CF1" w:rsidP="007175DB">
            <w:pPr>
              <w:pStyle w:val="TAH"/>
              <w:jc w:val="left"/>
            </w:pPr>
            <w:r w:rsidRPr="007B3FF9">
              <w:t>CC MOD</w:t>
            </w:r>
          </w:p>
        </w:tc>
        <w:tc>
          <w:tcPr>
            <w:tcW w:w="1463" w:type="dxa"/>
            <w:gridSpan w:val="3"/>
            <w:vMerge w:val="restart"/>
            <w:vAlign w:val="center"/>
            <w:hideMark/>
          </w:tcPr>
          <w:p w14:paraId="61F34A1E" w14:textId="77777777" w:rsidR="00B77CF1" w:rsidRPr="007B3FF9" w:rsidRDefault="00B77CF1" w:rsidP="007175DB">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B77CF1" w:rsidRPr="007B3FF9" w14:paraId="4FA2BAB0" w14:textId="77777777" w:rsidTr="007175DB">
        <w:trPr>
          <w:trHeight w:val="285"/>
        </w:trPr>
        <w:tc>
          <w:tcPr>
            <w:tcW w:w="245" w:type="dxa"/>
            <w:gridSpan w:val="2"/>
            <w:vMerge/>
            <w:vAlign w:val="center"/>
            <w:hideMark/>
          </w:tcPr>
          <w:p w14:paraId="448578C6" w14:textId="77777777" w:rsidR="00B77CF1" w:rsidRPr="007B3FF9" w:rsidRDefault="00B77CF1" w:rsidP="007175DB">
            <w:pPr>
              <w:pStyle w:val="TAH"/>
              <w:jc w:val="left"/>
            </w:pPr>
          </w:p>
        </w:tc>
        <w:tc>
          <w:tcPr>
            <w:tcW w:w="1332" w:type="dxa"/>
            <w:gridSpan w:val="4"/>
            <w:vAlign w:val="center"/>
            <w:hideMark/>
          </w:tcPr>
          <w:p w14:paraId="4F771839" w14:textId="77777777" w:rsidR="00B77CF1" w:rsidRPr="007B3FF9" w:rsidRDefault="00B77CF1" w:rsidP="007175DB">
            <w:pPr>
              <w:pStyle w:val="TAH"/>
              <w:jc w:val="left"/>
            </w:pPr>
            <w:r w:rsidRPr="007B3FF9">
              <w:t>PCC</w:t>
            </w:r>
          </w:p>
        </w:tc>
        <w:tc>
          <w:tcPr>
            <w:tcW w:w="1914" w:type="dxa"/>
            <w:gridSpan w:val="4"/>
            <w:vAlign w:val="center"/>
            <w:hideMark/>
          </w:tcPr>
          <w:p w14:paraId="26E929CF" w14:textId="77777777" w:rsidR="00B77CF1" w:rsidRPr="007B3FF9" w:rsidRDefault="00B77CF1" w:rsidP="007175DB">
            <w:pPr>
              <w:pStyle w:val="TAH"/>
              <w:jc w:val="left"/>
            </w:pPr>
            <w:r w:rsidRPr="007B3FF9">
              <w:t>SCC</w:t>
            </w:r>
          </w:p>
        </w:tc>
        <w:tc>
          <w:tcPr>
            <w:tcW w:w="1536" w:type="dxa"/>
            <w:vMerge/>
            <w:vAlign w:val="center"/>
            <w:hideMark/>
          </w:tcPr>
          <w:p w14:paraId="59F5C1A4" w14:textId="77777777" w:rsidR="00B77CF1" w:rsidRPr="007B3FF9" w:rsidRDefault="00B77CF1" w:rsidP="007175DB">
            <w:pPr>
              <w:pStyle w:val="TAH"/>
              <w:jc w:val="left"/>
            </w:pPr>
          </w:p>
        </w:tc>
        <w:tc>
          <w:tcPr>
            <w:tcW w:w="1560" w:type="dxa"/>
            <w:vMerge/>
            <w:vAlign w:val="center"/>
            <w:hideMark/>
          </w:tcPr>
          <w:p w14:paraId="44128971" w14:textId="77777777" w:rsidR="00B77CF1" w:rsidRPr="007B3FF9" w:rsidRDefault="00B77CF1" w:rsidP="007175DB">
            <w:pPr>
              <w:pStyle w:val="TAH"/>
              <w:jc w:val="left"/>
            </w:pPr>
          </w:p>
        </w:tc>
        <w:tc>
          <w:tcPr>
            <w:tcW w:w="1841" w:type="dxa"/>
            <w:vMerge/>
            <w:vAlign w:val="center"/>
            <w:hideMark/>
          </w:tcPr>
          <w:p w14:paraId="162F9E3A" w14:textId="77777777" w:rsidR="00B77CF1" w:rsidRPr="007B3FF9" w:rsidRDefault="00B77CF1" w:rsidP="007175DB">
            <w:pPr>
              <w:pStyle w:val="TAH"/>
              <w:jc w:val="left"/>
            </w:pPr>
          </w:p>
        </w:tc>
        <w:tc>
          <w:tcPr>
            <w:tcW w:w="560" w:type="dxa"/>
            <w:vMerge w:val="restart"/>
            <w:textDirection w:val="btLr"/>
            <w:vAlign w:val="center"/>
            <w:hideMark/>
          </w:tcPr>
          <w:p w14:paraId="3BD5D94F" w14:textId="77777777" w:rsidR="00B77CF1" w:rsidRPr="007B3FF9" w:rsidRDefault="00B77CF1" w:rsidP="007175DB">
            <w:pPr>
              <w:pStyle w:val="TAH"/>
              <w:jc w:val="left"/>
            </w:pPr>
            <w:r w:rsidRPr="007B3FF9">
              <w:t>PCC</w:t>
            </w:r>
          </w:p>
        </w:tc>
        <w:tc>
          <w:tcPr>
            <w:tcW w:w="717" w:type="dxa"/>
            <w:vMerge w:val="restart"/>
            <w:textDirection w:val="btLr"/>
            <w:vAlign w:val="center"/>
            <w:hideMark/>
          </w:tcPr>
          <w:p w14:paraId="15FE750F" w14:textId="77777777" w:rsidR="00B77CF1" w:rsidRPr="007B3FF9" w:rsidRDefault="00B77CF1" w:rsidP="007175DB">
            <w:pPr>
              <w:pStyle w:val="TAH"/>
              <w:jc w:val="left"/>
            </w:pPr>
            <w:r w:rsidRPr="007B3FF9">
              <w:t>SCC</w:t>
            </w:r>
          </w:p>
        </w:tc>
        <w:tc>
          <w:tcPr>
            <w:tcW w:w="1584" w:type="dxa"/>
            <w:gridSpan w:val="2"/>
            <w:vMerge/>
            <w:vAlign w:val="center"/>
            <w:hideMark/>
          </w:tcPr>
          <w:p w14:paraId="5DDD6D41" w14:textId="77777777" w:rsidR="00B77CF1" w:rsidRPr="007B3FF9" w:rsidRDefault="00B77CF1" w:rsidP="007175DB">
            <w:pPr>
              <w:pStyle w:val="TAH"/>
              <w:jc w:val="left"/>
            </w:pPr>
          </w:p>
        </w:tc>
        <w:tc>
          <w:tcPr>
            <w:tcW w:w="1463" w:type="dxa"/>
            <w:gridSpan w:val="3"/>
            <w:vMerge/>
            <w:vAlign w:val="center"/>
            <w:hideMark/>
          </w:tcPr>
          <w:p w14:paraId="12B54848" w14:textId="77777777" w:rsidR="00B77CF1" w:rsidRPr="007B3FF9" w:rsidRDefault="00B77CF1" w:rsidP="007175DB">
            <w:pPr>
              <w:pStyle w:val="TAH"/>
              <w:jc w:val="left"/>
            </w:pPr>
          </w:p>
        </w:tc>
      </w:tr>
      <w:tr w:rsidR="00B77CF1" w:rsidRPr="007B3FF9" w14:paraId="62344720" w14:textId="77777777" w:rsidTr="007175DB">
        <w:trPr>
          <w:trHeight w:val="285"/>
        </w:trPr>
        <w:tc>
          <w:tcPr>
            <w:tcW w:w="245" w:type="dxa"/>
            <w:gridSpan w:val="2"/>
            <w:vMerge/>
            <w:vAlign w:val="center"/>
            <w:hideMark/>
          </w:tcPr>
          <w:p w14:paraId="30E0C52F" w14:textId="77777777" w:rsidR="00B77CF1" w:rsidRPr="007B3FF9" w:rsidRDefault="00B77CF1" w:rsidP="007175DB">
            <w:pPr>
              <w:pStyle w:val="TAH"/>
              <w:jc w:val="left"/>
            </w:pPr>
          </w:p>
        </w:tc>
        <w:tc>
          <w:tcPr>
            <w:tcW w:w="611" w:type="dxa"/>
            <w:gridSpan w:val="2"/>
            <w:vAlign w:val="center"/>
            <w:hideMark/>
          </w:tcPr>
          <w:p w14:paraId="39F96E59" w14:textId="77777777" w:rsidR="00B77CF1" w:rsidRPr="007B3FF9" w:rsidRDefault="00B77CF1" w:rsidP="007175DB">
            <w:pPr>
              <w:pStyle w:val="TAH"/>
              <w:jc w:val="left"/>
            </w:pPr>
            <w:r w:rsidRPr="007B3FF9">
              <w:t>Band</w:t>
            </w:r>
          </w:p>
        </w:tc>
        <w:tc>
          <w:tcPr>
            <w:tcW w:w="721" w:type="dxa"/>
            <w:gridSpan w:val="2"/>
            <w:vAlign w:val="center"/>
            <w:hideMark/>
          </w:tcPr>
          <w:p w14:paraId="310B10BE" w14:textId="77777777" w:rsidR="00B77CF1" w:rsidRPr="007B3FF9" w:rsidRDefault="00B77CF1" w:rsidP="007175DB">
            <w:pPr>
              <w:pStyle w:val="TAH"/>
              <w:jc w:val="left"/>
            </w:pPr>
            <w:r w:rsidRPr="007B3FF9">
              <w:t>Range</w:t>
            </w:r>
          </w:p>
        </w:tc>
        <w:tc>
          <w:tcPr>
            <w:tcW w:w="695" w:type="dxa"/>
            <w:gridSpan w:val="2"/>
            <w:vAlign w:val="center"/>
            <w:hideMark/>
          </w:tcPr>
          <w:p w14:paraId="108E1CA6" w14:textId="77777777" w:rsidR="00B77CF1" w:rsidRPr="007B3FF9" w:rsidRDefault="00B77CF1" w:rsidP="007175DB">
            <w:pPr>
              <w:pStyle w:val="TAH"/>
              <w:jc w:val="left"/>
            </w:pPr>
            <w:r w:rsidRPr="007B3FF9">
              <w:t>Band</w:t>
            </w:r>
          </w:p>
        </w:tc>
        <w:tc>
          <w:tcPr>
            <w:tcW w:w="1219" w:type="dxa"/>
            <w:gridSpan w:val="2"/>
            <w:vAlign w:val="center"/>
            <w:hideMark/>
          </w:tcPr>
          <w:p w14:paraId="36EDB4B1" w14:textId="77777777" w:rsidR="00B77CF1" w:rsidRPr="007B3FF9" w:rsidRDefault="00B77CF1" w:rsidP="007175DB">
            <w:pPr>
              <w:pStyle w:val="TAH"/>
              <w:jc w:val="left"/>
            </w:pPr>
            <w:r w:rsidRPr="007B3FF9">
              <w:t>Range</w:t>
            </w:r>
          </w:p>
        </w:tc>
        <w:tc>
          <w:tcPr>
            <w:tcW w:w="1536" w:type="dxa"/>
            <w:vMerge/>
            <w:vAlign w:val="center"/>
            <w:hideMark/>
          </w:tcPr>
          <w:p w14:paraId="5839C078" w14:textId="77777777" w:rsidR="00B77CF1" w:rsidRPr="007B3FF9" w:rsidRDefault="00B77CF1" w:rsidP="007175DB">
            <w:pPr>
              <w:pStyle w:val="TAH"/>
              <w:jc w:val="left"/>
            </w:pPr>
          </w:p>
        </w:tc>
        <w:tc>
          <w:tcPr>
            <w:tcW w:w="1560" w:type="dxa"/>
            <w:vMerge/>
            <w:vAlign w:val="center"/>
            <w:hideMark/>
          </w:tcPr>
          <w:p w14:paraId="3A999116" w14:textId="77777777" w:rsidR="00B77CF1" w:rsidRPr="007B3FF9" w:rsidRDefault="00B77CF1" w:rsidP="007175DB">
            <w:pPr>
              <w:pStyle w:val="TAH"/>
              <w:jc w:val="left"/>
            </w:pPr>
          </w:p>
        </w:tc>
        <w:tc>
          <w:tcPr>
            <w:tcW w:w="1841" w:type="dxa"/>
            <w:vMerge/>
            <w:vAlign w:val="center"/>
            <w:hideMark/>
          </w:tcPr>
          <w:p w14:paraId="305FDC80" w14:textId="77777777" w:rsidR="00B77CF1" w:rsidRPr="007B3FF9" w:rsidRDefault="00B77CF1" w:rsidP="007175DB">
            <w:pPr>
              <w:pStyle w:val="TAH"/>
              <w:jc w:val="left"/>
            </w:pPr>
          </w:p>
        </w:tc>
        <w:tc>
          <w:tcPr>
            <w:tcW w:w="560" w:type="dxa"/>
            <w:vMerge/>
            <w:vAlign w:val="center"/>
            <w:hideMark/>
          </w:tcPr>
          <w:p w14:paraId="689AD65E" w14:textId="77777777" w:rsidR="00B77CF1" w:rsidRPr="007B3FF9" w:rsidRDefault="00B77CF1" w:rsidP="007175DB">
            <w:pPr>
              <w:pStyle w:val="TAH"/>
              <w:jc w:val="left"/>
            </w:pPr>
          </w:p>
        </w:tc>
        <w:tc>
          <w:tcPr>
            <w:tcW w:w="717" w:type="dxa"/>
            <w:vMerge/>
            <w:vAlign w:val="center"/>
            <w:hideMark/>
          </w:tcPr>
          <w:p w14:paraId="171EB303" w14:textId="77777777" w:rsidR="00B77CF1" w:rsidRPr="007B3FF9" w:rsidRDefault="00B77CF1" w:rsidP="007175DB">
            <w:pPr>
              <w:pStyle w:val="TAH"/>
              <w:jc w:val="left"/>
            </w:pPr>
          </w:p>
        </w:tc>
        <w:tc>
          <w:tcPr>
            <w:tcW w:w="1584" w:type="dxa"/>
            <w:gridSpan w:val="2"/>
            <w:vMerge/>
            <w:vAlign w:val="center"/>
            <w:hideMark/>
          </w:tcPr>
          <w:p w14:paraId="0FC62BEC" w14:textId="77777777" w:rsidR="00B77CF1" w:rsidRPr="007B3FF9" w:rsidRDefault="00B77CF1" w:rsidP="007175DB">
            <w:pPr>
              <w:pStyle w:val="TAH"/>
              <w:jc w:val="left"/>
            </w:pPr>
          </w:p>
        </w:tc>
        <w:tc>
          <w:tcPr>
            <w:tcW w:w="1463" w:type="dxa"/>
            <w:gridSpan w:val="3"/>
            <w:vMerge/>
            <w:vAlign w:val="center"/>
            <w:hideMark/>
          </w:tcPr>
          <w:p w14:paraId="408FA831" w14:textId="77777777" w:rsidR="00B77CF1" w:rsidRPr="007B3FF9" w:rsidRDefault="00B77CF1" w:rsidP="007175DB">
            <w:pPr>
              <w:pStyle w:val="TAH"/>
              <w:jc w:val="left"/>
            </w:pPr>
          </w:p>
        </w:tc>
      </w:tr>
      <w:tr w:rsidR="00B77CF1" w:rsidRPr="007B3FF9" w14:paraId="3E4256F6" w14:textId="77777777" w:rsidTr="007175DB">
        <w:trPr>
          <w:trHeight w:val="285"/>
        </w:trPr>
        <w:tc>
          <w:tcPr>
            <w:tcW w:w="12752" w:type="dxa"/>
            <w:gridSpan w:val="20"/>
            <w:vAlign w:val="center"/>
          </w:tcPr>
          <w:p w14:paraId="0A9982FA" w14:textId="77777777" w:rsidR="00B77CF1" w:rsidRPr="007B3FF9" w:rsidRDefault="00B77CF1" w:rsidP="007175DB">
            <w:pPr>
              <w:pStyle w:val="TAH"/>
              <w:rPr>
                <w:lang w:eastAsia="zh-CN"/>
              </w:rPr>
            </w:pPr>
            <w:r w:rsidRPr="007B3FF9">
              <w:t>Test Settings for CA_n1A-n28A Configuration</w:t>
            </w:r>
          </w:p>
        </w:tc>
      </w:tr>
      <w:tr w:rsidR="00B77CF1" w:rsidRPr="007B3FF9" w14:paraId="6C955A2E" w14:textId="77777777" w:rsidTr="007175DB">
        <w:trPr>
          <w:trHeight w:val="285"/>
        </w:trPr>
        <w:tc>
          <w:tcPr>
            <w:tcW w:w="245" w:type="dxa"/>
            <w:gridSpan w:val="2"/>
            <w:vAlign w:val="center"/>
          </w:tcPr>
          <w:p w14:paraId="120EE04E" w14:textId="77777777" w:rsidR="00B77CF1" w:rsidRPr="007B3FF9" w:rsidRDefault="00B77CF1" w:rsidP="007175DB">
            <w:pPr>
              <w:pStyle w:val="TAC"/>
              <w:jc w:val="left"/>
              <w:rPr>
                <w:lang w:eastAsia="zh-CN"/>
              </w:rPr>
            </w:pPr>
            <w:r w:rsidRPr="007B3FF9">
              <w:rPr>
                <w:lang w:eastAsia="zh-CN"/>
              </w:rPr>
              <w:t>1</w:t>
            </w:r>
          </w:p>
        </w:tc>
        <w:tc>
          <w:tcPr>
            <w:tcW w:w="611" w:type="dxa"/>
            <w:gridSpan w:val="2"/>
            <w:vAlign w:val="center"/>
          </w:tcPr>
          <w:p w14:paraId="5FBFC802" w14:textId="77777777" w:rsidR="00B77CF1" w:rsidRPr="007B3FF9" w:rsidRDefault="00B77CF1" w:rsidP="007175DB">
            <w:pPr>
              <w:pStyle w:val="TAC"/>
              <w:jc w:val="left"/>
              <w:rPr>
                <w:lang w:eastAsia="zh-CN"/>
              </w:rPr>
            </w:pPr>
            <w:r w:rsidRPr="007B3FF9">
              <w:rPr>
                <w:lang w:eastAsia="zh-CN"/>
              </w:rPr>
              <w:t>n1</w:t>
            </w:r>
          </w:p>
        </w:tc>
        <w:tc>
          <w:tcPr>
            <w:tcW w:w="721" w:type="dxa"/>
            <w:gridSpan w:val="2"/>
            <w:vAlign w:val="center"/>
          </w:tcPr>
          <w:p w14:paraId="5B68CCFE" w14:textId="77777777" w:rsidR="00B77CF1" w:rsidRPr="007B3FF9" w:rsidRDefault="00B77CF1" w:rsidP="007175DB">
            <w:pPr>
              <w:pStyle w:val="TAC"/>
              <w:jc w:val="left"/>
              <w:rPr>
                <w:lang w:eastAsia="zh-CN"/>
              </w:rPr>
            </w:pPr>
            <w:r w:rsidRPr="007B3FF9">
              <w:rPr>
                <w:lang w:eastAsia="zh-CN"/>
              </w:rPr>
              <w:t>Low</w:t>
            </w:r>
          </w:p>
        </w:tc>
        <w:tc>
          <w:tcPr>
            <w:tcW w:w="695" w:type="dxa"/>
            <w:gridSpan w:val="2"/>
            <w:vAlign w:val="center"/>
          </w:tcPr>
          <w:p w14:paraId="5E8D0510" w14:textId="77777777" w:rsidR="00B77CF1" w:rsidRPr="007B3FF9" w:rsidRDefault="00B77CF1" w:rsidP="007175DB">
            <w:pPr>
              <w:pStyle w:val="TAC"/>
              <w:jc w:val="left"/>
              <w:rPr>
                <w:lang w:eastAsia="zh-CN"/>
              </w:rPr>
            </w:pPr>
            <w:r w:rsidRPr="007B3FF9">
              <w:rPr>
                <w:lang w:eastAsia="zh-CN"/>
              </w:rPr>
              <w:t>n28</w:t>
            </w:r>
          </w:p>
        </w:tc>
        <w:tc>
          <w:tcPr>
            <w:tcW w:w="1219" w:type="dxa"/>
            <w:gridSpan w:val="2"/>
            <w:vAlign w:val="center"/>
          </w:tcPr>
          <w:p w14:paraId="63081A04" w14:textId="77777777" w:rsidR="00B77CF1" w:rsidRPr="007B3FF9" w:rsidRDefault="00B77CF1" w:rsidP="007175DB">
            <w:pPr>
              <w:pStyle w:val="TAC"/>
              <w:jc w:val="left"/>
              <w:rPr>
                <w:lang w:eastAsia="zh-CN"/>
              </w:rPr>
            </w:pPr>
            <w:r w:rsidRPr="007B3FF9">
              <w:rPr>
                <w:lang w:eastAsia="zh-CN"/>
              </w:rPr>
              <w:t>Low</w:t>
            </w:r>
          </w:p>
        </w:tc>
        <w:tc>
          <w:tcPr>
            <w:tcW w:w="1536" w:type="dxa"/>
            <w:vAlign w:val="center"/>
          </w:tcPr>
          <w:p w14:paraId="48DAF82D" w14:textId="77777777" w:rsidR="00B77CF1" w:rsidRPr="007B3FF9" w:rsidRDefault="00B77CF1" w:rsidP="007175DB">
            <w:pPr>
              <w:pStyle w:val="TAC"/>
              <w:jc w:val="left"/>
              <w:rPr>
                <w:lang w:eastAsia="zh-CN"/>
              </w:rPr>
            </w:pPr>
            <w:r w:rsidRPr="007B3FF9">
              <w:rPr>
                <w:lang w:eastAsia="zh-CN"/>
              </w:rPr>
              <w:t>25@15kHz</w:t>
            </w:r>
          </w:p>
        </w:tc>
        <w:tc>
          <w:tcPr>
            <w:tcW w:w="1560" w:type="dxa"/>
            <w:vAlign w:val="center"/>
          </w:tcPr>
          <w:p w14:paraId="136F9F55" w14:textId="77777777" w:rsidR="00B77CF1" w:rsidRPr="007B3FF9" w:rsidRDefault="00B77CF1" w:rsidP="007175DB">
            <w:pPr>
              <w:pStyle w:val="TAC"/>
              <w:jc w:val="left"/>
              <w:rPr>
                <w:lang w:eastAsia="zh-CN"/>
              </w:rPr>
            </w:pPr>
            <w:r w:rsidRPr="007B3FF9">
              <w:rPr>
                <w:lang w:eastAsia="zh-CN"/>
              </w:rPr>
              <w:t>25@15kHz</w:t>
            </w:r>
          </w:p>
        </w:tc>
        <w:tc>
          <w:tcPr>
            <w:tcW w:w="1841" w:type="dxa"/>
            <w:vAlign w:val="center"/>
          </w:tcPr>
          <w:p w14:paraId="3C403035" w14:textId="77777777" w:rsidR="00B77CF1" w:rsidRPr="007B3FF9" w:rsidRDefault="00B77CF1" w:rsidP="007175DB">
            <w:pPr>
              <w:pStyle w:val="TAC"/>
              <w:jc w:val="left"/>
              <w:rPr>
                <w:lang w:eastAsia="zh-CN"/>
              </w:rPr>
            </w:pPr>
            <w:r w:rsidRPr="007B3FF9">
              <w:rPr>
                <w:lang w:eastAsia="zh-CN"/>
              </w:rPr>
              <w:t>CP-OFDM QPSK</w:t>
            </w:r>
          </w:p>
        </w:tc>
        <w:tc>
          <w:tcPr>
            <w:tcW w:w="1277" w:type="dxa"/>
            <w:gridSpan w:val="2"/>
            <w:vAlign w:val="center"/>
          </w:tcPr>
          <w:p w14:paraId="0586412A" w14:textId="77777777" w:rsidR="00B77CF1" w:rsidRPr="007B3FF9" w:rsidRDefault="00B77CF1" w:rsidP="007175DB">
            <w:pPr>
              <w:pStyle w:val="TAC"/>
              <w:jc w:val="left"/>
              <w:rPr>
                <w:lang w:eastAsia="zh-CN"/>
              </w:rPr>
            </w:pPr>
            <w:r w:rsidRPr="007B3FF9">
              <w:rPr>
                <w:lang w:eastAsia="zh-CN"/>
              </w:rPr>
              <w:t>NA</w:t>
            </w:r>
          </w:p>
        </w:tc>
        <w:tc>
          <w:tcPr>
            <w:tcW w:w="1584" w:type="dxa"/>
            <w:gridSpan w:val="2"/>
            <w:vAlign w:val="center"/>
          </w:tcPr>
          <w:p w14:paraId="0A7EAEEB" w14:textId="77777777" w:rsidR="00B77CF1" w:rsidRPr="007B3FF9" w:rsidRDefault="00B77CF1" w:rsidP="007175DB">
            <w:pPr>
              <w:pStyle w:val="TAC"/>
              <w:jc w:val="left"/>
              <w:rPr>
                <w:lang w:eastAsia="zh-CN"/>
              </w:rPr>
            </w:pPr>
            <w:r w:rsidRPr="007B3FF9">
              <w:rPr>
                <w:lang w:eastAsia="zh-CN"/>
              </w:rPr>
              <w:t>CP-OFDM QPSK</w:t>
            </w:r>
          </w:p>
        </w:tc>
        <w:tc>
          <w:tcPr>
            <w:tcW w:w="713" w:type="dxa"/>
            <w:vAlign w:val="center"/>
          </w:tcPr>
          <w:p w14:paraId="39092BDD" w14:textId="77777777" w:rsidR="00B77CF1" w:rsidRPr="007B3FF9" w:rsidRDefault="00B77CF1" w:rsidP="007175DB">
            <w:pPr>
              <w:pStyle w:val="TAC"/>
              <w:jc w:val="left"/>
              <w:rPr>
                <w:lang w:eastAsia="zh-CN"/>
              </w:rPr>
            </w:pPr>
            <w:r w:rsidRPr="007B3FF9">
              <w:rPr>
                <w:lang w:eastAsia="zh-CN"/>
              </w:rPr>
              <w:t>1@0</w:t>
            </w:r>
          </w:p>
        </w:tc>
        <w:tc>
          <w:tcPr>
            <w:tcW w:w="750" w:type="dxa"/>
            <w:gridSpan w:val="2"/>
            <w:vAlign w:val="center"/>
          </w:tcPr>
          <w:p w14:paraId="2FE4837F" w14:textId="77777777" w:rsidR="00B77CF1" w:rsidRPr="007B3FF9" w:rsidRDefault="00B77CF1" w:rsidP="007175DB">
            <w:pPr>
              <w:pStyle w:val="TAC"/>
              <w:jc w:val="left"/>
              <w:rPr>
                <w:lang w:eastAsia="zh-CN"/>
              </w:rPr>
            </w:pPr>
            <w:r w:rsidRPr="007B3FF9">
              <w:rPr>
                <w:lang w:eastAsia="zh-CN"/>
              </w:rPr>
              <w:t>1@0</w:t>
            </w:r>
          </w:p>
        </w:tc>
      </w:tr>
      <w:tr w:rsidR="00B77CF1" w:rsidRPr="007B3FF9" w14:paraId="0AFB1A2E" w14:textId="77777777" w:rsidTr="007175DB">
        <w:trPr>
          <w:trHeight w:val="285"/>
        </w:trPr>
        <w:tc>
          <w:tcPr>
            <w:tcW w:w="12752" w:type="dxa"/>
            <w:gridSpan w:val="20"/>
            <w:vAlign w:val="center"/>
          </w:tcPr>
          <w:p w14:paraId="38B175A5" w14:textId="77777777" w:rsidR="00B77CF1" w:rsidRPr="007B3FF9" w:rsidRDefault="00B77CF1" w:rsidP="007175DB">
            <w:pPr>
              <w:pStyle w:val="TAC"/>
            </w:pPr>
            <w:r w:rsidRPr="007B3FF9">
              <w:rPr>
                <w:b/>
                <w:bCs/>
              </w:rPr>
              <w:t>Test Settings for CA_n2A-n14A Configuration</w:t>
            </w:r>
          </w:p>
        </w:tc>
      </w:tr>
      <w:tr w:rsidR="00B77CF1" w:rsidRPr="007B3FF9" w14:paraId="58DCFED7" w14:textId="77777777" w:rsidTr="007175DB">
        <w:trPr>
          <w:trHeight w:val="285"/>
        </w:trPr>
        <w:tc>
          <w:tcPr>
            <w:tcW w:w="229" w:type="dxa"/>
            <w:vAlign w:val="center"/>
          </w:tcPr>
          <w:p w14:paraId="5E280504" w14:textId="77777777" w:rsidR="00B77CF1" w:rsidRPr="007B3FF9" w:rsidRDefault="00B77CF1" w:rsidP="007175DB">
            <w:pPr>
              <w:pStyle w:val="TAC"/>
              <w:jc w:val="left"/>
              <w:rPr>
                <w:lang w:eastAsia="zh-CN"/>
              </w:rPr>
            </w:pPr>
            <w:r w:rsidRPr="007B3FF9">
              <w:rPr>
                <w:lang w:eastAsia="zh-CN"/>
              </w:rPr>
              <w:t>1</w:t>
            </w:r>
          </w:p>
        </w:tc>
        <w:tc>
          <w:tcPr>
            <w:tcW w:w="603" w:type="dxa"/>
            <w:gridSpan w:val="2"/>
            <w:vAlign w:val="center"/>
          </w:tcPr>
          <w:p w14:paraId="40554E08" w14:textId="77777777" w:rsidR="00B77CF1" w:rsidRPr="007B3FF9" w:rsidRDefault="00B77CF1" w:rsidP="007175DB">
            <w:pPr>
              <w:pStyle w:val="TAC"/>
              <w:jc w:val="left"/>
            </w:pPr>
            <w:r w:rsidRPr="007B3FF9">
              <w:t>n2</w:t>
            </w:r>
          </w:p>
        </w:tc>
        <w:tc>
          <w:tcPr>
            <w:tcW w:w="724" w:type="dxa"/>
            <w:gridSpan w:val="2"/>
            <w:vAlign w:val="center"/>
          </w:tcPr>
          <w:p w14:paraId="239F721C" w14:textId="77777777" w:rsidR="00B77CF1" w:rsidRPr="007B3FF9" w:rsidRDefault="00B77CF1" w:rsidP="007175DB">
            <w:pPr>
              <w:pStyle w:val="TAC"/>
              <w:jc w:val="left"/>
            </w:pPr>
            <w:r w:rsidRPr="007B3FF9">
              <w:t>Mid</w:t>
            </w:r>
          </w:p>
        </w:tc>
        <w:tc>
          <w:tcPr>
            <w:tcW w:w="692" w:type="dxa"/>
            <w:gridSpan w:val="2"/>
            <w:vAlign w:val="center"/>
          </w:tcPr>
          <w:p w14:paraId="36E9508C" w14:textId="77777777" w:rsidR="00B77CF1" w:rsidRPr="007B3FF9" w:rsidRDefault="00B77CF1" w:rsidP="007175DB">
            <w:pPr>
              <w:pStyle w:val="TAC"/>
              <w:jc w:val="left"/>
            </w:pPr>
            <w:r w:rsidRPr="007B3FF9">
              <w:t>n14</w:t>
            </w:r>
          </w:p>
        </w:tc>
        <w:tc>
          <w:tcPr>
            <w:tcW w:w="1218" w:type="dxa"/>
            <w:gridSpan w:val="2"/>
            <w:vAlign w:val="center"/>
          </w:tcPr>
          <w:p w14:paraId="2FC3E36D" w14:textId="77777777" w:rsidR="00B77CF1" w:rsidRPr="007B3FF9" w:rsidRDefault="00B77CF1" w:rsidP="007175DB">
            <w:pPr>
              <w:pStyle w:val="TAC"/>
              <w:jc w:val="left"/>
            </w:pPr>
            <w:r w:rsidRPr="007B3FF9">
              <w:t>High</w:t>
            </w:r>
          </w:p>
        </w:tc>
        <w:tc>
          <w:tcPr>
            <w:tcW w:w="1561" w:type="dxa"/>
            <w:gridSpan w:val="2"/>
            <w:vAlign w:val="center"/>
          </w:tcPr>
          <w:p w14:paraId="08F89AE7" w14:textId="77777777" w:rsidR="00B77CF1" w:rsidRPr="007B3FF9" w:rsidRDefault="00B77CF1" w:rsidP="007175DB">
            <w:pPr>
              <w:pStyle w:val="TAC"/>
              <w:jc w:val="left"/>
            </w:pPr>
            <w:r w:rsidRPr="007B3FF9">
              <w:t>106@15kHz</w:t>
            </w:r>
          </w:p>
        </w:tc>
        <w:tc>
          <w:tcPr>
            <w:tcW w:w="1560" w:type="dxa"/>
            <w:vAlign w:val="center"/>
          </w:tcPr>
          <w:p w14:paraId="445B3C47" w14:textId="77777777" w:rsidR="00B77CF1" w:rsidRPr="007B3FF9" w:rsidRDefault="00B77CF1" w:rsidP="007175DB">
            <w:pPr>
              <w:pStyle w:val="TAC"/>
              <w:jc w:val="left"/>
            </w:pPr>
            <w:r w:rsidRPr="007B3FF9">
              <w:t>52@15kHz</w:t>
            </w:r>
          </w:p>
        </w:tc>
        <w:tc>
          <w:tcPr>
            <w:tcW w:w="1841" w:type="dxa"/>
            <w:vAlign w:val="center"/>
          </w:tcPr>
          <w:p w14:paraId="7B2437A5" w14:textId="77777777" w:rsidR="00B77CF1" w:rsidRPr="007B3FF9" w:rsidRDefault="00B77CF1" w:rsidP="007175DB">
            <w:pPr>
              <w:pStyle w:val="TAC"/>
              <w:jc w:val="left"/>
            </w:pPr>
            <w:r w:rsidRPr="007B3FF9">
              <w:t xml:space="preserve">CP-OFDM </w:t>
            </w:r>
            <w:r w:rsidRPr="007B3FF9">
              <w:br/>
              <w:t>QPSK</w:t>
            </w:r>
          </w:p>
        </w:tc>
        <w:tc>
          <w:tcPr>
            <w:tcW w:w="1301" w:type="dxa"/>
            <w:gridSpan w:val="3"/>
            <w:vAlign w:val="center"/>
          </w:tcPr>
          <w:p w14:paraId="3777BC90" w14:textId="77777777" w:rsidR="00B77CF1" w:rsidRPr="007B3FF9" w:rsidRDefault="00B77CF1" w:rsidP="007175DB">
            <w:pPr>
              <w:pStyle w:val="TAC"/>
              <w:jc w:val="left"/>
            </w:pPr>
            <w:r w:rsidRPr="007B3FF9">
              <w:t>NA</w:t>
            </w:r>
          </w:p>
        </w:tc>
        <w:tc>
          <w:tcPr>
            <w:tcW w:w="1560" w:type="dxa"/>
            <w:vAlign w:val="center"/>
          </w:tcPr>
          <w:p w14:paraId="0789B177" w14:textId="77777777" w:rsidR="00B77CF1" w:rsidRPr="007B3FF9" w:rsidRDefault="00B77CF1" w:rsidP="007175DB">
            <w:pPr>
              <w:pStyle w:val="TAC"/>
              <w:jc w:val="left"/>
            </w:pPr>
            <w:r w:rsidRPr="007B3FF9">
              <w:t xml:space="preserve">CP-OFDM </w:t>
            </w:r>
            <w:r w:rsidRPr="007B3FF9">
              <w:br/>
              <w:t>QPSK</w:t>
            </w:r>
          </w:p>
        </w:tc>
        <w:tc>
          <w:tcPr>
            <w:tcW w:w="722" w:type="dxa"/>
            <w:gridSpan w:val="2"/>
            <w:vAlign w:val="center"/>
          </w:tcPr>
          <w:p w14:paraId="4869CAD7" w14:textId="77777777" w:rsidR="00B77CF1" w:rsidRPr="007B3FF9" w:rsidRDefault="00B77CF1" w:rsidP="007175DB">
            <w:pPr>
              <w:pStyle w:val="TAC"/>
              <w:jc w:val="left"/>
            </w:pPr>
            <w:r w:rsidRPr="007B3FF9">
              <w:t>1@0</w:t>
            </w:r>
          </w:p>
        </w:tc>
        <w:tc>
          <w:tcPr>
            <w:tcW w:w="741" w:type="dxa"/>
            <w:vAlign w:val="center"/>
          </w:tcPr>
          <w:p w14:paraId="1D97852E" w14:textId="77777777" w:rsidR="00B77CF1" w:rsidRPr="007B3FF9" w:rsidRDefault="00B77CF1" w:rsidP="007175DB">
            <w:pPr>
              <w:pStyle w:val="TAC"/>
              <w:jc w:val="left"/>
            </w:pPr>
            <w:r w:rsidRPr="007B3FF9">
              <w:t>1@51</w:t>
            </w:r>
          </w:p>
        </w:tc>
      </w:tr>
      <w:tr w:rsidR="00B77CF1" w:rsidRPr="007B3FF9" w14:paraId="7FFFEB34" w14:textId="77777777" w:rsidTr="007175DB">
        <w:trPr>
          <w:trHeight w:val="285"/>
        </w:trPr>
        <w:tc>
          <w:tcPr>
            <w:tcW w:w="229" w:type="dxa"/>
            <w:vAlign w:val="center"/>
          </w:tcPr>
          <w:p w14:paraId="312962BC" w14:textId="77777777" w:rsidR="00B77CF1" w:rsidRPr="007B3FF9" w:rsidRDefault="00B77CF1" w:rsidP="007175DB">
            <w:pPr>
              <w:pStyle w:val="TAC"/>
              <w:jc w:val="left"/>
              <w:rPr>
                <w:lang w:eastAsia="zh-CN"/>
              </w:rPr>
            </w:pPr>
            <w:r w:rsidRPr="007B3FF9">
              <w:rPr>
                <w:lang w:eastAsia="zh-CN"/>
              </w:rPr>
              <w:t>2</w:t>
            </w:r>
          </w:p>
        </w:tc>
        <w:tc>
          <w:tcPr>
            <w:tcW w:w="603" w:type="dxa"/>
            <w:gridSpan w:val="2"/>
            <w:vAlign w:val="center"/>
          </w:tcPr>
          <w:p w14:paraId="1BBD9DF7" w14:textId="77777777" w:rsidR="00B77CF1" w:rsidRPr="007B3FF9" w:rsidRDefault="00B77CF1" w:rsidP="007175DB">
            <w:pPr>
              <w:pStyle w:val="TAC"/>
              <w:jc w:val="left"/>
            </w:pPr>
            <w:r w:rsidRPr="007B3FF9">
              <w:t>n2</w:t>
            </w:r>
          </w:p>
        </w:tc>
        <w:tc>
          <w:tcPr>
            <w:tcW w:w="724" w:type="dxa"/>
            <w:gridSpan w:val="2"/>
            <w:vAlign w:val="center"/>
          </w:tcPr>
          <w:p w14:paraId="5461D423" w14:textId="77777777" w:rsidR="00B77CF1" w:rsidRPr="007B3FF9" w:rsidRDefault="00B77CF1" w:rsidP="007175DB">
            <w:pPr>
              <w:pStyle w:val="TAC"/>
              <w:jc w:val="left"/>
            </w:pPr>
            <w:r w:rsidRPr="007B3FF9">
              <w:t>Mid</w:t>
            </w:r>
          </w:p>
        </w:tc>
        <w:tc>
          <w:tcPr>
            <w:tcW w:w="692" w:type="dxa"/>
            <w:gridSpan w:val="2"/>
            <w:vAlign w:val="center"/>
          </w:tcPr>
          <w:p w14:paraId="48142086" w14:textId="77777777" w:rsidR="00B77CF1" w:rsidRPr="007B3FF9" w:rsidRDefault="00B77CF1" w:rsidP="007175DB">
            <w:pPr>
              <w:pStyle w:val="TAC"/>
              <w:jc w:val="left"/>
            </w:pPr>
            <w:r w:rsidRPr="007B3FF9">
              <w:t>n14</w:t>
            </w:r>
          </w:p>
        </w:tc>
        <w:tc>
          <w:tcPr>
            <w:tcW w:w="1218" w:type="dxa"/>
            <w:gridSpan w:val="2"/>
            <w:vAlign w:val="center"/>
          </w:tcPr>
          <w:p w14:paraId="47309E67" w14:textId="77777777" w:rsidR="00B77CF1" w:rsidRPr="007B3FF9" w:rsidRDefault="00B77CF1" w:rsidP="007175DB">
            <w:pPr>
              <w:pStyle w:val="TAC"/>
              <w:jc w:val="left"/>
            </w:pPr>
            <w:r w:rsidRPr="007B3FF9">
              <w:t>Low</w:t>
            </w:r>
          </w:p>
        </w:tc>
        <w:tc>
          <w:tcPr>
            <w:tcW w:w="1561" w:type="dxa"/>
            <w:gridSpan w:val="2"/>
            <w:vAlign w:val="center"/>
          </w:tcPr>
          <w:p w14:paraId="2F39BA93" w14:textId="77777777" w:rsidR="00B77CF1" w:rsidRPr="007B3FF9" w:rsidRDefault="00B77CF1" w:rsidP="007175DB">
            <w:pPr>
              <w:pStyle w:val="TAC"/>
              <w:jc w:val="left"/>
            </w:pPr>
            <w:r w:rsidRPr="007B3FF9">
              <w:t>106@15kHz</w:t>
            </w:r>
          </w:p>
        </w:tc>
        <w:tc>
          <w:tcPr>
            <w:tcW w:w="1560" w:type="dxa"/>
            <w:vAlign w:val="center"/>
          </w:tcPr>
          <w:p w14:paraId="54B7551F" w14:textId="77777777" w:rsidR="00B77CF1" w:rsidRPr="007B3FF9" w:rsidRDefault="00B77CF1" w:rsidP="007175DB">
            <w:pPr>
              <w:pStyle w:val="TAC"/>
              <w:jc w:val="left"/>
            </w:pPr>
            <w:r w:rsidRPr="007B3FF9">
              <w:t>52@15kHz</w:t>
            </w:r>
          </w:p>
        </w:tc>
        <w:tc>
          <w:tcPr>
            <w:tcW w:w="1841" w:type="dxa"/>
            <w:vAlign w:val="center"/>
          </w:tcPr>
          <w:p w14:paraId="18495730" w14:textId="77777777" w:rsidR="00B77CF1" w:rsidRPr="007B3FF9" w:rsidRDefault="00B77CF1" w:rsidP="007175DB">
            <w:pPr>
              <w:pStyle w:val="TAC"/>
              <w:jc w:val="left"/>
            </w:pPr>
            <w:r w:rsidRPr="007B3FF9">
              <w:t xml:space="preserve">CP-OFDM </w:t>
            </w:r>
            <w:r w:rsidRPr="007B3FF9">
              <w:br/>
              <w:t>QPSK</w:t>
            </w:r>
          </w:p>
        </w:tc>
        <w:tc>
          <w:tcPr>
            <w:tcW w:w="1301" w:type="dxa"/>
            <w:gridSpan w:val="3"/>
            <w:vAlign w:val="center"/>
          </w:tcPr>
          <w:p w14:paraId="50A28682" w14:textId="77777777" w:rsidR="00B77CF1" w:rsidRPr="007B3FF9" w:rsidRDefault="00B77CF1" w:rsidP="007175DB">
            <w:pPr>
              <w:pStyle w:val="TAC"/>
              <w:jc w:val="left"/>
            </w:pPr>
            <w:r w:rsidRPr="007B3FF9">
              <w:t>NA</w:t>
            </w:r>
          </w:p>
        </w:tc>
        <w:tc>
          <w:tcPr>
            <w:tcW w:w="1560" w:type="dxa"/>
            <w:vAlign w:val="center"/>
          </w:tcPr>
          <w:p w14:paraId="060EFA4E" w14:textId="77777777" w:rsidR="00B77CF1" w:rsidRPr="007B3FF9" w:rsidRDefault="00B77CF1" w:rsidP="007175DB">
            <w:pPr>
              <w:pStyle w:val="TAC"/>
              <w:jc w:val="left"/>
            </w:pPr>
            <w:r w:rsidRPr="007B3FF9">
              <w:t xml:space="preserve">CP-OFDM </w:t>
            </w:r>
            <w:r w:rsidRPr="007B3FF9">
              <w:br/>
              <w:t>QPSK</w:t>
            </w:r>
          </w:p>
        </w:tc>
        <w:tc>
          <w:tcPr>
            <w:tcW w:w="722" w:type="dxa"/>
            <w:gridSpan w:val="2"/>
            <w:vAlign w:val="center"/>
          </w:tcPr>
          <w:p w14:paraId="07A523FC" w14:textId="77777777" w:rsidR="00B77CF1" w:rsidRPr="007B3FF9" w:rsidRDefault="00B77CF1" w:rsidP="007175DB">
            <w:pPr>
              <w:pStyle w:val="TAC"/>
              <w:jc w:val="left"/>
            </w:pPr>
            <w:r w:rsidRPr="007B3FF9">
              <w:t>1@0</w:t>
            </w:r>
          </w:p>
        </w:tc>
        <w:tc>
          <w:tcPr>
            <w:tcW w:w="741" w:type="dxa"/>
            <w:vAlign w:val="center"/>
          </w:tcPr>
          <w:p w14:paraId="65621D03" w14:textId="77777777" w:rsidR="00B77CF1" w:rsidRPr="007B3FF9" w:rsidRDefault="00B77CF1" w:rsidP="007175DB">
            <w:pPr>
              <w:pStyle w:val="TAC"/>
              <w:jc w:val="left"/>
            </w:pPr>
            <w:r w:rsidRPr="007B3FF9">
              <w:t>1@0</w:t>
            </w:r>
          </w:p>
        </w:tc>
      </w:tr>
      <w:tr w:rsidR="00B77CF1" w:rsidRPr="007B3FF9" w14:paraId="4F53B3D7" w14:textId="77777777" w:rsidTr="007175DB">
        <w:tc>
          <w:tcPr>
            <w:tcW w:w="12752" w:type="dxa"/>
            <w:gridSpan w:val="20"/>
            <w:vAlign w:val="center"/>
          </w:tcPr>
          <w:p w14:paraId="17EF3868" w14:textId="77777777" w:rsidR="00B77CF1" w:rsidRPr="007B3FF9" w:rsidRDefault="00B77CF1" w:rsidP="007175DB">
            <w:pPr>
              <w:pStyle w:val="TAH"/>
            </w:pPr>
            <w:r w:rsidRPr="007B3FF9">
              <w:t>Test Settings for CA_n3A-n</w:t>
            </w:r>
            <w:r w:rsidRPr="007B3FF9">
              <w:rPr>
                <w:lang w:eastAsia="ja-JP"/>
              </w:rPr>
              <w:t>8</w:t>
            </w:r>
            <w:r w:rsidRPr="007B3FF9">
              <w:t>A Configuration</w:t>
            </w:r>
          </w:p>
        </w:tc>
      </w:tr>
      <w:tr w:rsidR="00B77CF1" w:rsidRPr="007B3FF9" w14:paraId="1B00AEC6" w14:textId="77777777" w:rsidTr="007175DB">
        <w:tc>
          <w:tcPr>
            <w:tcW w:w="245" w:type="dxa"/>
            <w:gridSpan w:val="2"/>
            <w:vAlign w:val="center"/>
          </w:tcPr>
          <w:p w14:paraId="59271293" w14:textId="77777777" w:rsidR="00B77CF1" w:rsidRPr="007B3FF9" w:rsidRDefault="00B77CF1" w:rsidP="007175DB">
            <w:pPr>
              <w:pStyle w:val="TAC"/>
              <w:jc w:val="left"/>
              <w:rPr>
                <w:lang w:eastAsia="zh-CN"/>
              </w:rPr>
            </w:pPr>
            <w:r w:rsidRPr="007B3FF9">
              <w:rPr>
                <w:lang w:eastAsia="zh-CN"/>
              </w:rPr>
              <w:t>1</w:t>
            </w:r>
          </w:p>
        </w:tc>
        <w:tc>
          <w:tcPr>
            <w:tcW w:w="611" w:type="dxa"/>
            <w:gridSpan w:val="2"/>
            <w:vAlign w:val="center"/>
          </w:tcPr>
          <w:p w14:paraId="4B007894" w14:textId="77777777" w:rsidR="00B77CF1" w:rsidRPr="007B3FF9" w:rsidRDefault="00B77CF1" w:rsidP="007175DB">
            <w:pPr>
              <w:pStyle w:val="TAC"/>
              <w:jc w:val="left"/>
              <w:rPr>
                <w:lang w:eastAsia="zh-CN"/>
              </w:rPr>
            </w:pPr>
            <w:r w:rsidRPr="007B3FF9">
              <w:rPr>
                <w:lang w:eastAsia="zh-CN"/>
              </w:rPr>
              <w:t>n3</w:t>
            </w:r>
          </w:p>
        </w:tc>
        <w:tc>
          <w:tcPr>
            <w:tcW w:w="721" w:type="dxa"/>
            <w:gridSpan w:val="2"/>
            <w:vAlign w:val="center"/>
          </w:tcPr>
          <w:p w14:paraId="6C1EA42C" w14:textId="77777777" w:rsidR="00B77CF1" w:rsidRPr="007B3FF9" w:rsidRDefault="00B77CF1" w:rsidP="007175DB">
            <w:pPr>
              <w:pStyle w:val="TAC"/>
              <w:jc w:val="left"/>
              <w:rPr>
                <w:rFonts w:eastAsia="SimSun"/>
                <w:lang w:eastAsia="zh-CN"/>
              </w:rPr>
            </w:pPr>
            <w:r w:rsidRPr="007B3FF9">
              <w:rPr>
                <w:rFonts w:eastAsia="SimSun"/>
                <w:lang w:eastAsia="zh-CN"/>
              </w:rPr>
              <w:t>Low</w:t>
            </w:r>
          </w:p>
        </w:tc>
        <w:tc>
          <w:tcPr>
            <w:tcW w:w="695" w:type="dxa"/>
            <w:gridSpan w:val="2"/>
            <w:vAlign w:val="center"/>
          </w:tcPr>
          <w:p w14:paraId="6E8D2717" w14:textId="77777777" w:rsidR="00B77CF1" w:rsidRPr="007B3FF9" w:rsidRDefault="00B77CF1" w:rsidP="007175DB">
            <w:pPr>
              <w:pStyle w:val="TAC"/>
              <w:jc w:val="left"/>
              <w:rPr>
                <w:lang w:eastAsia="zh-CN"/>
              </w:rPr>
            </w:pPr>
            <w:r w:rsidRPr="007B3FF9">
              <w:rPr>
                <w:lang w:eastAsia="zh-CN"/>
              </w:rPr>
              <w:t>n8</w:t>
            </w:r>
          </w:p>
        </w:tc>
        <w:tc>
          <w:tcPr>
            <w:tcW w:w="1219" w:type="dxa"/>
            <w:gridSpan w:val="2"/>
            <w:vAlign w:val="center"/>
          </w:tcPr>
          <w:p w14:paraId="382187FB" w14:textId="77777777" w:rsidR="00B77CF1" w:rsidRPr="007B3FF9" w:rsidRDefault="00B77CF1" w:rsidP="007175DB">
            <w:pPr>
              <w:pStyle w:val="TAC"/>
              <w:jc w:val="left"/>
              <w:rPr>
                <w:rFonts w:eastAsia="SimSun"/>
                <w:lang w:eastAsia="zh-CN"/>
              </w:rPr>
            </w:pPr>
            <w:r w:rsidRPr="007B3FF9">
              <w:rPr>
                <w:rFonts w:eastAsia="SimSun"/>
                <w:lang w:eastAsia="zh-CN"/>
              </w:rPr>
              <w:t>Low</w:t>
            </w:r>
          </w:p>
        </w:tc>
        <w:tc>
          <w:tcPr>
            <w:tcW w:w="1536" w:type="dxa"/>
            <w:vAlign w:val="center"/>
          </w:tcPr>
          <w:p w14:paraId="796A6DF0" w14:textId="77777777" w:rsidR="00B77CF1" w:rsidRPr="007B3FF9" w:rsidRDefault="00B77CF1" w:rsidP="007175DB">
            <w:pPr>
              <w:pStyle w:val="TAC"/>
              <w:jc w:val="left"/>
              <w:rPr>
                <w:lang w:eastAsia="zh-CN"/>
              </w:rPr>
            </w:pPr>
            <w:r w:rsidRPr="007B3FF9">
              <w:rPr>
                <w:lang w:eastAsia="zh-CN"/>
              </w:rPr>
              <w:t>100@15kHz</w:t>
            </w:r>
          </w:p>
        </w:tc>
        <w:tc>
          <w:tcPr>
            <w:tcW w:w="1560" w:type="dxa"/>
            <w:vAlign w:val="center"/>
          </w:tcPr>
          <w:p w14:paraId="03089484" w14:textId="77777777" w:rsidR="00B77CF1" w:rsidRPr="007B3FF9" w:rsidRDefault="00B77CF1" w:rsidP="007175DB">
            <w:pPr>
              <w:pStyle w:val="TAC"/>
              <w:jc w:val="left"/>
              <w:rPr>
                <w:rFonts w:cs="Arial"/>
                <w:szCs w:val="18"/>
              </w:rPr>
            </w:pPr>
            <w:r w:rsidRPr="007B3FF9">
              <w:rPr>
                <w:lang w:eastAsia="zh-CN"/>
              </w:rPr>
              <w:t>100@15kHz</w:t>
            </w:r>
          </w:p>
        </w:tc>
        <w:tc>
          <w:tcPr>
            <w:tcW w:w="1841" w:type="dxa"/>
            <w:vAlign w:val="center"/>
          </w:tcPr>
          <w:p w14:paraId="7B363709" w14:textId="77777777" w:rsidR="00B77CF1" w:rsidRPr="007B3FF9" w:rsidRDefault="00B77CF1" w:rsidP="007175DB">
            <w:pPr>
              <w:pStyle w:val="TAC"/>
              <w:jc w:val="left"/>
              <w:rPr>
                <w:lang w:eastAsia="zh-CN"/>
              </w:rPr>
            </w:pPr>
            <w:r w:rsidRPr="007B3FF9">
              <w:rPr>
                <w:lang w:eastAsia="zh-CN"/>
              </w:rPr>
              <w:t>CP-OFDM QPSK</w:t>
            </w:r>
          </w:p>
        </w:tc>
        <w:tc>
          <w:tcPr>
            <w:tcW w:w="1277" w:type="dxa"/>
            <w:gridSpan w:val="2"/>
            <w:vAlign w:val="center"/>
          </w:tcPr>
          <w:p w14:paraId="69EA3F1E" w14:textId="77777777" w:rsidR="00B77CF1" w:rsidRPr="007B3FF9" w:rsidRDefault="00B77CF1" w:rsidP="007175DB">
            <w:pPr>
              <w:pStyle w:val="TAC"/>
              <w:jc w:val="left"/>
              <w:rPr>
                <w:lang w:eastAsia="zh-CN"/>
              </w:rPr>
            </w:pPr>
            <w:r w:rsidRPr="007B3FF9">
              <w:rPr>
                <w:lang w:eastAsia="zh-CN"/>
              </w:rPr>
              <w:t>NA</w:t>
            </w:r>
          </w:p>
        </w:tc>
        <w:tc>
          <w:tcPr>
            <w:tcW w:w="1584" w:type="dxa"/>
            <w:gridSpan w:val="2"/>
            <w:vAlign w:val="center"/>
          </w:tcPr>
          <w:p w14:paraId="5A845390" w14:textId="77777777" w:rsidR="00B77CF1" w:rsidRPr="007B3FF9" w:rsidRDefault="00B77CF1" w:rsidP="007175DB">
            <w:pPr>
              <w:pStyle w:val="TAC"/>
              <w:rPr>
                <w:lang w:eastAsia="zh-CN"/>
              </w:rPr>
            </w:pPr>
            <w:r w:rsidRPr="007B3FF9">
              <w:rPr>
                <w:lang w:eastAsia="zh-CN"/>
              </w:rPr>
              <w:t>CP-OFDM QPSK</w:t>
            </w:r>
          </w:p>
        </w:tc>
        <w:tc>
          <w:tcPr>
            <w:tcW w:w="713" w:type="dxa"/>
          </w:tcPr>
          <w:p w14:paraId="2186AA35" w14:textId="77777777" w:rsidR="00B77CF1" w:rsidRPr="007B3FF9" w:rsidRDefault="00B77CF1" w:rsidP="007175DB">
            <w:pPr>
              <w:pStyle w:val="TAC"/>
              <w:jc w:val="left"/>
              <w:rPr>
                <w:rFonts w:eastAsia="SimSun" w:cs="Arial"/>
                <w:szCs w:val="18"/>
                <w:lang w:eastAsia="zh-CN"/>
              </w:rPr>
            </w:pPr>
            <w:r w:rsidRPr="007B3FF9">
              <w:rPr>
                <w:rFonts w:eastAsia="SimSun" w:cs="Arial"/>
                <w:szCs w:val="18"/>
                <w:lang w:eastAsia="zh-CN"/>
              </w:rPr>
              <w:t>1@99</w:t>
            </w:r>
          </w:p>
        </w:tc>
        <w:tc>
          <w:tcPr>
            <w:tcW w:w="750" w:type="dxa"/>
            <w:gridSpan w:val="2"/>
          </w:tcPr>
          <w:p w14:paraId="463C8680" w14:textId="77777777" w:rsidR="00B77CF1" w:rsidRPr="007B3FF9" w:rsidRDefault="00B77CF1" w:rsidP="007175DB">
            <w:pPr>
              <w:pStyle w:val="TAC"/>
              <w:jc w:val="left"/>
              <w:rPr>
                <w:rFonts w:cs="Arial"/>
                <w:szCs w:val="18"/>
              </w:rPr>
            </w:pPr>
            <w:r w:rsidRPr="007B3FF9">
              <w:rPr>
                <w:rFonts w:eastAsia="SimSun" w:cs="Arial"/>
                <w:szCs w:val="18"/>
                <w:lang w:eastAsia="zh-CN"/>
              </w:rPr>
              <w:t>1@0</w:t>
            </w:r>
          </w:p>
        </w:tc>
      </w:tr>
      <w:tr w:rsidR="00B77CF1" w:rsidRPr="007B3FF9" w14:paraId="175CAA17" w14:textId="77777777" w:rsidTr="007175DB">
        <w:trPr>
          <w:trHeight w:val="187"/>
        </w:trPr>
        <w:tc>
          <w:tcPr>
            <w:tcW w:w="245" w:type="dxa"/>
            <w:gridSpan w:val="2"/>
            <w:vAlign w:val="center"/>
          </w:tcPr>
          <w:p w14:paraId="043DA658" w14:textId="77777777" w:rsidR="00B77CF1" w:rsidRPr="007B3FF9" w:rsidRDefault="00B77CF1" w:rsidP="007175DB">
            <w:pPr>
              <w:pStyle w:val="TAC"/>
              <w:jc w:val="left"/>
              <w:rPr>
                <w:lang w:eastAsia="zh-CN"/>
              </w:rPr>
            </w:pPr>
            <w:r w:rsidRPr="007B3FF9">
              <w:rPr>
                <w:lang w:eastAsia="zh-CN"/>
              </w:rPr>
              <w:t>2</w:t>
            </w:r>
          </w:p>
        </w:tc>
        <w:tc>
          <w:tcPr>
            <w:tcW w:w="611" w:type="dxa"/>
            <w:gridSpan w:val="2"/>
            <w:vAlign w:val="center"/>
          </w:tcPr>
          <w:p w14:paraId="4C232B3A" w14:textId="77777777" w:rsidR="00B77CF1" w:rsidRPr="007B3FF9" w:rsidRDefault="00B77CF1" w:rsidP="007175DB">
            <w:pPr>
              <w:pStyle w:val="TAC"/>
              <w:jc w:val="left"/>
              <w:rPr>
                <w:lang w:eastAsia="zh-CN"/>
              </w:rPr>
            </w:pPr>
            <w:r w:rsidRPr="007B3FF9">
              <w:rPr>
                <w:lang w:eastAsia="zh-CN"/>
              </w:rPr>
              <w:t>n3</w:t>
            </w:r>
          </w:p>
        </w:tc>
        <w:tc>
          <w:tcPr>
            <w:tcW w:w="721" w:type="dxa"/>
            <w:gridSpan w:val="2"/>
            <w:vAlign w:val="center"/>
          </w:tcPr>
          <w:p w14:paraId="7C3E1ED1" w14:textId="77777777" w:rsidR="00B77CF1" w:rsidRPr="007B3FF9" w:rsidRDefault="00B77CF1" w:rsidP="007175DB">
            <w:pPr>
              <w:pStyle w:val="TAC"/>
              <w:jc w:val="left"/>
              <w:rPr>
                <w:rFonts w:eastAsia="SimSun"/>
                <w:lang w:eastAsia="zh-CN"/>
              </w:rPr>
            </w:pPr>
            <w:r w:rsidRPr="007B3FF9">
              <w:rPr>
                <w:rFonts w:eastAsia="SimSun"/>
                <w:lang w:eastAsia="zh-CN"/>
              </w:rPr>
              <w:t>High</w:t>
            </w:r>
          </w:p>
        </w:tc>
        <w:tc>
          <w:tcPr>
            <w:tcW w:w="695" w:type="dxa"/>
            <w:gridSpan w:val="2"/>
            <w:vAlign w:val="center"/>
          </w:tcPr>
          <w:p w14:paraId="76313474" w14:textId="77777777" w:rsidR="00B77CF1" w:rsidRPr="007B3FF9" w:rsidRDefault="00B77CF1" w:rsidP="007175DB">
            <w:pPr>
              <w:pStyle w:val="TAC"/>
              <w:jc w:val="left"/>
              <w:rPr>
                <w:lang w:eastAsia="zh-CN"/>
              </w:rPr>
            </w:pPr>
            <w:r w:rsidRPr="007B3FF9">
              <w:rPr>
                <w:lang w:eastAsia="zh-CN"/>
              </w:rPr>
              <w:t>n8</w:t>
            </w:r>
          </w:p>
        </w:tc>
        <w:tc>
          <w:tcPr>
            <w:tcW w:w="1219" w:type="dxa"/>
            <w:gridSpan w:val="2"/>
            <w:vAlign w:val="center"/>
          </w:tcPr>
          <w:p w14:paraId="58B64225" w14:textId="77777777" w:rsidR="00B77CF1" w:rsidRPr="007B3FF9" w:rsidRDefault="00B77CF1" w:rsidP="007175DB">
            <w:pPr>
              <w:pStyle w:val="TAC"/>
              <w:jc w:val="left"/>
              <w:rPr>
                <w:rFonts w:eastAsia="SimSun"/>
                <w:lang w:eastAsia="zh-CN"/>
              </w:rPr>
            </w:pPr>
            <w:r w:rsidRPr="007B3FF9">
              <w:rPr>
                <w:rFonts w:eastAsia="SimSun"/>
                <w:lang w:eastAsia="zh-CN"/>
              </w:rPr>
              <w:t>High</w:t>
            </w:r>
          </w:p>
        </w:tc>
        <w:tc>
          <w:tcPr>
            <w:tcW w:w="1536" w:type="dxa"/>
            <w:vAlign w:val="center"/>
          </w:tcPr>
          <w:p w14:paraId="631476F5" w14:textId="77777777" w:rsidR="00B77CF1" w:rsidRPr="007B3FF9" w:rsidRDefault="00B77CF1" w:rsidP="007175DB">
            <w:pPr>
              <w:pStyle w:val="TAC"/>
              <w:jc w:val="left"/>
              <w:rPr>
                <w:lang w:eastAsia="zh-CN"/>
              </w:rPr>
            </w:pPr>
            <w:r w:rsidRPr="007B3FF9">
              <w:rPr>
                <w:lang w:eastAsia="zh-CN"/>
              </w:rPr>
              <w:t>100@15kHz</w:t>
            </w:r>
          </w:p>
        </w:tc>
        <w:tc>
          <w:tcPr>
            <w:tcW w:w="1560" w:type="dxa"/>
            <w:vAlign w:val="center"/>
          </w:tcPr>
          <w:p w14:paraId="232475F7" w14:textId="77777777" w:rsidR="00B77CF1" w:rsidRPr="007B3FF9" w:rsidRDefault="00B77CF1" w:rsidP="007175DB">
            <w:pPr>
              <w:pStyle w:val="TAC"/>
              <w:jc w:val="left"/>
              <w:rPr>
                <w:rFonts w:cs="Arial"/>
                <w:szCs w:val="18"/>
              </w:rPr>
            </w:pPr>
            <w:r w:rsidRPr="007B3FF9">
              <w:rPr>
                <w:lang w:eastAsia="zh-CN"/>
              </w:rPr>
              <w:t>100@15kHz</w:t>
            </w:r>
          </w:p>
        </w:tc>
        <w:tc>
          <w:tcPr>
            <w:tcW w:w="1841" w:type="dxa"/>
            <w:vAlign w:val="center"/>
          </w:tcPr>
          <w:p w14:paraId="48CE39DB" w14:textId="77777777" w:rsidR="00B77CF1" w:rsidRPr="007B3FF9" w:rsidRDefault="00B77CF1" w:rsidP="007175DB">
            <w:pPr>
              <w:pStyle w:val="TAC"/>
              <w:jc w:val="left"/>
              <w:rPr>
                <w:lang w:eastAsia="zh-CN"/>
              </w:rPr>
            </w:pPr>
            <w:r w:rsidRPr="007B3FF9">
              <w:rPr>
                <w:lang w:eastAsia="zh-CN"/>
              </w:rPr>
              <w:t>CP-OFDM QPSK</w:t>
            </w:r>
          </w:p>
        </w:tc>
        <w:tc>
          <w:tcPr>
            <w:tcW w:w="1277" w:type="dxa"/>
            <w:gridSpan w:val="2"/>
            <w:vAlign w:val="center"/>
          </w:tcPr>
          <w:p w14:paraId="2A8E5815" w14:textId="77777777" w:rsidR="00B77CF1" w:rsidRPr="007B3FF9" w:rsidRDefault="00B77CF1" w:rsidP="007175DB">
            <w:pPr>
              <w:pStyle w:val="TAC"/>
              <w:jc w:val="left"/>
              <w:rPr>
                <w:lang w:eastAsia="zh-CN"/>
              </w:rPr>
            </w:pPr>
            <w:r w:rsidRPr="007B3FF9">
              <w:rPr>
                <w:lang w:eastAsia="zh-CN"/>
              </w:rPr>
              <w:t>NA</w:t>
            </w:r>
          </w:p>
        </w:tc>
        <w:tc>
          <w:tcPr>
            <w:tcW w:w="1584" w:type="dxa"/>
            <w:gridSpan w:val="2"/>
            <w:vAlign w:val="center"/>
          </w:tcPr>
          <w:p w14:paraId="31D5E915" w14:textId="77777777" w:rsidR="00B77CF1" w:rsidRPr="007B3FF9" w:rsidRDefault="00B77CF1" w:rsidP="007175DB">
            <w:pPr>
              <w:pStyle w:val="TAC"/>
              <w:rPr>
                <w:lang w:eastAsia="zh-CN"/>
              </w:rPr>
            </w:pPr>
            <w:r w:rsidRPr="007B3FF9">
              <w:rPr>
                <w:lang w:eastAsia="zh-CN"/>
              </w:rPr>
              <w:t>CP-OFDM QPSK</w:t>
            </w:r>
          </w:p>
        </w:tc>
        <w:tc>
          <w:tcPr>
            <w:tcW w:w="713" w:type="dxa"/>
          </w:tcPr>
          <w:p w14:paraId="765BA118" w14:textId="77777777" w:rsidR="00B77CF1" w:rsidRPr="007B3FF9" w:rsidRDefault="00B77CF1" w:rsidP="007175DB">
            <w:pPr>
              <w:pStyle w:val="TAC"/>
              <w:jc w:val="left"/>
              <w:rPr>
                <w:rFonts w:cs="Arial"/>
                <w:szCs w:val="18"/>
              </w:rPr>
            </w:pPr>
            <w:r w:rsidRPr="007B3FF9">
              <w:rPr>
                <w:rFonts w:eastAsia="SimSun" w:cs="Arial"/>
                <w:szCs w:val="18"/>
                <w:lang w:eastAsia="zh-CN"/>
              </w:rPr>
              <w:t>1@99</w:t>
            </w:r>
          </w:p>
        </w:tc>
        <w:tc>
          <w:tcPr>
            <w:tcW w:w="750" w:type="dxa"/>
            <w:gridSpan w:val="2"/>
          </w:tcPr>
          <w:p w14:paraId="34400716" w14:textId="77777777" w:rsidR="00B77CF1" w:rsidRPr="007B3FF9" w:rsidRDefault="00B77CF1" w:rsidP="007175DB">
            <w:pPr>
              <w:pStyle w:val="TAC"/>
              <w:jc w:val="left"/>
              <w:rPr>
                <w:rFonts w:cs="Arial"/>
                <w:szCs w:val="18"/>
              </w:rPr>
            </w:pPr>
            <w:r w:rsidRPr="007B3FF9">
              <w:rPr>
                <w:rFonts w:eastAsia="SimSun" w:cs="Arial"/>
                <w:szCs w:val="18"/>
                <w:lang w:eastAsia="zh-CN"/>
              </w:rPr>
              <w:t>1@100</w:t>
            </w:r>
          </w:p>
        </w:tc>
      </w:tr>
      <w:tr w:rsidR="00B77CF1" w:rsidRPr="007B3FF9" w14:paraId="5E3A4DAA" w14:textId="77777777" w:rsidTr="007175DB">
        <w:tc>
          <w:tcPr>
            <w:tcW w:w="245" w:type="dxa"/>
            <w:gridSpan w:val="2"/>
            <w:vAlign w:val="center"/>
          </w:tcPr>
          <w:p w14:paraId="58F5F8B0" w14:textId="77777777" w:rsidR="00B77CF1" w:rsidRPr="007B3FF9" w:rsidRDefault="00B77CF1" w:rsidP="007175DB">
            <w:pPr>
              <w:pStyle w:val="TAC"/>
              <w:jc w:val="left"/>
              <w:rPr>
                <w:lang w:eastAsia="zh-CN"/>
              </w:rPr>
            </w:pPr>
            <w:r w:rsidRPr="007B3FF9">
              <w:rPr>
                <w:lang w:eastAsia="zh-CN"/>
              </w:rPr>
              <w:t>3</w:t>
            </w:r>
          </w:p>
        </w:tc>
        <w:tc>
          <w:tcPr>
            <w:tcW w:w="611" w:type="dxa"/>
            <w:gridSpan w:val="2"/>
            <w:vAlign w:val="center"/>
          </w:tcPr>
          <w:p w14:paraId="6F526AF3" w14:textId="77777777" w:rsidR="00B77CF1" w:rsidRPr="007B3FF9" w:rsidRDefault="00B77CF1" w:rsidP="007175DB">
            <w:pPr>
              <w:pStyle w:val="TAC"/>
              <w:jc w:val="left"/>
              <w:rPr>
                <w:lang w:eastAsia="zh-CN"/>
              </w:rPr>
            </w:pPr>
            <w:r w:rsidRPr="007B3FF9">
              <w:rPr>
                <w:lang w:eastAsia="zh-CN"/>
              </w:rPr>
              <w:t>n3</w:t>
            </w:r>
          </w:p>
        </w:tc>
        <w:tc>
          <w:tcPr>
            <w:tcW w:w="721" w:type="dxa"/>
            <w:gridSpan w:val="2"/>
            <w:vAlign w:val="center"/>
          </w:tcPr>
          <w:p w14:paraId="47DDE583" w14:textId="77777777" w:rsidR="00B77CF1" w:rsidRPr="007B3FF9" w:rsidRDefault="00B77CF1" w:rsidP="007175DB">
            <w:pPr>
              <w:pStyle w:val="TAC"/>
              <w:jc w:val="left"/>
              <w:rPr>
                <w:rFonts w:eastAsia="SimSun"/>
                <w:lang w:eastAsia="zh-CN"/>
              </w:rPr>
            </w:pPr>
            <w:r w:rsidRPr="007B3FF9">
              <w:rPr>
                <w:rFonts w:eastAsia="SimSun"/>
                <w:lang w:eastAsia="zh-CN"/>
              </w:rPr>
              <w:t>Low</w:t>
            </w:r>
          </w:p>
        </w:tc>
        <w:tc>
          <w:tcPr>
            <w:tcW w:w="695" w:type="dxa"/>
            <w:gridSpan w:val="2"/>
            <w:vAlign w:val="center"/>
          </w:tcPr>
          <w:p w14:paraId="26BAA889" w14:textId="77777777" w:rsidR="00B77CF1" w:rsidRPr="007B3FF9" w:rsidRDefault="00B77CF1" w:rsidP="007175DB">
            <w:pPr>
              <w:pStyle w:val="TAC"/>
              <w:jc w:val="left"/>
              <w:rPr>
                <w:lang w:eastAsia="zh-CN"/>
              </w:rPr>
            </w:pPr>
            <w:r w:rsidRPr="007B3FF9">
              <w:rPr>
                <w:lang w:eastAsia="zh-CN"/>
              </w:rPr>
              <w:t>n8</w:t>
            </w:r>
          </w:p>
        </w:tc>
        <w:tc>
          <w:tcPr>
            <w:tcW w:w="1219" w:type="dxa"/>
            <w:gridSpan w:val="2"/>
            <w:vAlign w:val="center"/>
          </w:tcPr>
          <w:p w14:paraId="61E0505B" w14:textId="77777777" w:rsidR="00B77CF1" w:rsidRPr="007B3FF9" w:rsidRDefault="00B77CF1" w:rsidP="007175DB">
            <w:pPr>
              <w:pStyle w:val="TAC"/>
              <w:jc w:val="left"/>
              <w:rPr>
                <w:rFonts w:eastAsia="SimSun"/>
                <w:lang w:eastAsia="zh-CN"/>
              </w:rPr>
            </w:pPr>
            <w:r w:rsidRPr="007B3FF9">
              <w:rPr>
                <w:rFonts w:eastAsia="SimSun"/>
                <w:lang w:eastAsia="zh-CN"/>
              </w:rPr>
              <w:t>High</w:t>
            </w:r>
          </w:p>
        </w:tc>
        <w:tc>
          <w:tcPr>
            <w:tcW w:w="1536" w:type="dxa"/>
            <w:vAlign w:val="center"/>
          </w:tcPr>
          <w:p w14:paraId="7577A2EC" w14:textId="77777777" w:rsidR="00B77CF1" w:rsidRPr="007B3FF9" w:rsidRDefault="00B77CF1" w:rsidP="007175DB">
            <w:pPr>
              <w:pStyle w:val="TAC"/>
              <w:jc w:val="left"/>
              <w:rPr>
                <w:lang w:eastAsia="zh-CN"/>
              </w:rPr>
            </w:pPr>
            <w:r w:rsidRPr="007B3FF9">
              <w:rPr>
                <w:lang w:eastAsia="zh-CN"/>
              </w:rPr>
              <w:t>100@15kHz</w:t>
            </w:r>
          </w:p>
        </w:tc>
        <w:tc>
          <w:tcPr>
            <w:tcW w:w="1560" w:type="dxa"/>
            <w:vAlign w:val="center"/>
          </w:tcPr>
          <w:p w14:paraId="09B23F35" w14:textId="77777777" w:rsidR="00B77CF1" w:rsidRPr="007B3FF9" w:rsidRDefault="00B77CF1" w:rsidP="007175DB">
            <w:pPr>
              <w:pStyle w:val="TAC"/>
              <w:jc w:val="left"/>
              <w:rPr>
                <w:rFonts w:cs="Arial"/>
                <w:szCs w:val="18"/>
              </w:rPr>
            </w:pPr>
            <w:r w:rsidRPr="007B3FF9">
              <w:rPr>
                <w:lang w:eastAsia="zh-CN"/>
              </w:rPr>
              <w:t>100@15kHz</w:t>
            </w:r>
          </w:p>
        </w:tc>
        <w:tc>
          <w:tcPr>
            <w:tcW w:w="1841" w:type="dxa"/>
            <w:vAlign w:val="center"/>
          </w:tcPr>
          <w:p w14:paraId="162F9751" w14:textId="77777777" w:rsidR="00B77CF1" w:rsidRPr="007B3FF9" w:rsidRDefault="00B77CF1" w:rsidP="007175DB">
            <w:pPr>
              <w:pStyle w:val="TAC"/>
              <w:jc w:val="left"/>
              <w:rPr>
                <w:lang w:eastAsia="zh-CN"/>
              </w:rPr>
            </w:pPr>
            <w:r w:rsidRPr="007B3FF9">
              <w:rPr>
                <w:lang w:eastAsia="zh-CN"/>
              </w:rPr>
              <w:t>CP-OFDM QPSK</w:t>
            </w:r>
          </w:p>
        </w:tc>
        <w:tc>
          <w:tcPr>
            <w:tcW w:w="1277" w:type="dxa"/>
            <w:gridSpan w:val="2"/>
            <w:vAlign w:val="center"/>
          </w:tcPr>
          <w:p w14:paraId="3ACCC7B5" w14:textId="77777777" w:rsidR="00B77CF1" w:rsidRPr="007B3FF9" w:rsidRDefault="00B77CF1" w:rsidP="007175DB">
            <w:pPr>
              <w:pStyle w:val="TAC"/>
              <w:jc w:val="left"/>
              <w:rPr>
                <w:lang w:eastAsia="zh-CN"/>
              </w:rPr>
            </w:pPr>
            <w:r w:rsidRPr="007B3FF9">
              <w:rPr>
                <w:lang w:eastAsia="zh-CN"/>
              </w:rPr>
              <w:t>NA</w:t>
            </w:r>
          </w:p>
        </w:tc>
        <w:tc>
          <w:tcPr>
            <w:tcW w:w="1584" w:type="dxa"/>
            <w:gridSpan w:val="2"/>
            <w:vAlign w:val="center"/>
          </w:tcPr>
          <w:p w14:paraId="5D1636F4" w14:textId="77777777" w:rsidR="00B77CF1" w:rsidRPr="007B3FF9" w:rsidRDefault="00B77CF1" w:rsidP="007175DB">
            <w:pPr>
              <w:pStyle w:val="TAC"/>
              <w:rPr>
                <w:lang w:eastAsia="zh-CN"/>
              </w:rPr>
            </w:pPr>
            <w:r w:rsidRPr="007B3FF9">
              <w:rPr>
                <w:lang w:eastAsia="zh-CN"/>
              </w:rPr>
              <w:t>CP-OFDM QPSK</w:t>
            </w:r>
          </w:p>
        </w:tc>
        <w:tc>
          <w:tcPr>
            <w:tcW w:w="713" w:type="dxa"/>
          </w:tcPr>
          <w:p w14:paraId="3847246E" w14:textId="77777777" w:rsidR="00B77CF1" w:rsidRPr="007B3FF9" w:rsidRDefault="00B77CF1" w:rsidP="007175DB">
            <w:pPr>
              <w:pStyle w:val="TAC"/>
              <w:jc w:val="left"/>
              <w:rPr>
                <w:rFonts w:cs="Arial"/>
                <w:szCs w:val="18"/>
              </w:rPr>
            </w:pPr>
            <w:r w:rsidRPr="007B3FF9">
              <w:rPr>
                <w:rFonts w:eastAsia="SimSun" w:cs="Arial"/>
                <w:szCs w:val="18"/>
                <w:lang w:eastAsia="zh-CN"/>
              </w:rPr>
              <w:t>1@0</w:t>
            </w:r>
          </w:p>
        </w:tc>
        <w:tc>
          <w:tcPr>
            <w:tcW w:w="750" w:type="dxa"/>
            <w:gridSpan w:val="2"/>
          </w:tcPr>
          <w:p w14:paraId="1C4D581F" w14:textId="77777777" w:rsidR="00B77CF1" w:rsidRPr="007B3FF9" w:rsidRDefault="00B77CF1" w:rsidP="007175DB">
            <w:pPr>
              <w:pStyle w:val="TAC"/>
              <w:jc w:val="left"/>
              <w:rPr>
                <w:rFonts w:cs="Arial"/>
                <w:szCs w:val="18"/>
              </w:rPr>
            </w:pPr>
            <w:r w:rsidRPr="007B3FF9">
              <w:rPr>
                <w:rFonts w:eastAsia="SimSun" w:cs="Arial"/>
                <w:szCs w:val="18"/>
                <w:lang w:eastAsia="zh-CN"/>
              </w:rPr>
              <w:t>1@100</w:t>
            </w:r>
          </w:p>
        </w:tc>
      </w:tr>
      <w:tr w:rsidR="00B77CF1" w:rsidRPr="007B3FF9" w14:paraId="23F584C1" w14:textId="77777777" w:rsidTr="007175DB">
        <w:tc>
          <w:tcPr>
            <w:tcW w:w="12752" w:type="dxa"/>
            <w:gridSpan w:val="20"/>
            <w:vAlign w:val="center"/>
          </w:tcPr>
          <w:p w14:paraId="7DC259A2" w14:textId="77777777" w:rsidR="00B77CF1" w:rsidRPr="007B3FF9" w:rsidRDefault="00B77CF1" w:rsidP="007175DB">
            <w:pPr>
              <w:pStyle w:val="TAH"/>
            </w:pPr>
            <w:r w:rsidRPr="007B3FF9">
              <w:t>Test Settings for CA_n3A-n77A Configuration</w:t>
            </w:r>
          </w:p>
        </w:tc>
      </w:tr>
      <w:tr w:rsidR="00B77CF1" w:rsidRPr="007B3FF9" w14:paraId="43C344CF" w14:textId="77777777" w:rsidTr="007175DB">
        <w:tc>
          <w:tcPr>
            <w:tcW w:w="245" w:type="dxa"/>
            <w:gridSpan w:val="2"/>
            <w:vAlign w:val="center"/>
          </w:tcPr>
          <w:p w14:paraId="1CF29EFB" w14:textId="77777777" w:rsidR="00B77CF1" w:rsidRPr="007B3FF9" w:rsidRDefault="00B77CF1" w:rsidP="007175DB">
            <w:pPr>
              <w:pStyle w:val="TAC"/>
              <w:jc w:val="left"/>
            </w:pPr>
            <w:r w:rsidRPr="007B3FF9">
              <w:rPr>
                <w:lang w:eastAsia="ja-JP"/>
              </w:rPr>
              <w:t>1</w:t>
            </w:r>
          </w:p>
        </w:tc>
        <w:tc>
          <w:tcPr>
            <w:tcW w:w="611" w:type="dxa"/>
            <w:gridSpan w:val="2"/>
          </w:tcPr>
          <w:p w14:paraId="22C9C5DF" w14:textId="77777777" w:rsidR="00B77CF1" w:rsidRPr="007B3FF9" w:rsidRDefault="00B77CF1" w:rsidP="007175DB">
            <w:pPr>
              <w:pStyle w:val="TAC"/>
              <w:jc w:val="left"/>
            </w:pPr>
            <w:r w:rsidRPr="007B3FF9">
              <w:rPr>
                <w:lang w:eastAsia="ja-JP"/>
              </w:rPr>
              <w:t>n3</w:t>
            </w:r>
          </w:p>
        </w:tc>
        <w:tc>
          <w:tcPr>
            <w:tcW w:w="721" w:type="dxa"/>
            <w:gridSpan w:val="2"/>
            <w:vAlign w:val="center"/>
          </w:tcPr>
          <w:p w14:paraId="31B8C8D0" w14:textId="77777777" w:rsidR="00B77CF1" w:rsidRPr="007B3FF9" w:rsidRDefault="00B77CF1" w:rsidP="007175DB">
            <w:pPr>
              <w:pStyle w:val="TAC"/>
              <w:jc w:val="left"/>
            </w:pPr>
            <w:r w:rsidRPr="007B3FF9">
              <w:rPr>
                <w:lang w:eastAsia="ja-JP"/>
              </w:rPr>
              <w:t>Low</w:t>
            </w:r>
          </w:p>
        </w:tc>
        <w:tc>
          <w:tcPr>
            <w:tcW w:w="695" w:type="dxa"/>
            <w:gridSpan w:val="2"/>
          </w:tcPr>
          <w:p w14:paraId="18FCB45F" w14:textId="77777777" w:rsidR="00B77CF1" w:rsidRPr="007B3FF9" w:rsidRDefault="00B77CF1" w:rsidP="007175DB">
            <w:pPr>
              <w:pStyle w:val="TAC"/>
              <w:jc w:val="left"/>
            </w:pPr>
            <w:r w:rsidRPr="007B3FF9">
              <w:rPr>
                <w:lang w:eastAsia="ja-JP"/>
              </w:rPr>
              <w:t>n77</w:t>
            </w:r>
          </w:p>
        </w:tc>
        <w:tc>
          <w:tcPr>
            <w:tcW w:w="1219" w:type="dxa"/>
            <w:gridSpan w:val="2"/>
            <w:vAlign w:val="center"/>
          </w:tcPr>
          <w:p w14:paraId="31A06E10" w14:textId="77777777" w:rsidR="00B77CF1" w:rsidRPr="007B3FF9" w:rsidRDefault="00B77CF1" w:rsidP="007175DB">
            <w:pPr>
              <w:pStyle w:val="TAC"/>
              <w:jc w:val="left"/>
              <w:rPr>
                <w:lang w:eastAsia="ja-JP"/>
              </w:rPr>
            </w:pPr>
            <w:r w:rsidRPr="007B3FF9">
              <w:rPr>
                <w:lang w:eastAsia="ja-JP"/>
              </w:rPr>
              <w:t>3660.15MHz</w:t>
            </w:r>
          </w:p>
          <w:p w14:paraId="72AB3593" w14:textId="77777777" w:rsidR="00B77CF1" w:rsidRPr="007B3FF9" w:rsidRDefault="00B77CF1" w:rsidP="007175DB">
            <w:pPr>
              <w:pStyle w:val="TAC"/>
              <w:jc w:val="left"/>
            </w:pPr>
            <w:r w:rsidRPr="007B3FF9">
              <w:rPr>
                <w:lang w:eastAsia="ja-JP"/>
              </w:rPr>
              <w:t>(NOTE 19)</w:t>
            </w:r>
          </w:p>
        </w:tc>
        <w:tc>
          <w:tcPr>
            <w:tcW w:w="1536" w:type="dxa"/>
            <w:vAlign w:val="center"/>
          </w:tcPr>
          <w:p w14:paraId="2D333978" w14:textId="77777777" w:rsidR="00B77CF1" w:rsidRPr="007B3FF9" w:rsidRDefault="00B77CF1" w:rsidP="007175DB">
            <w:pPr>
              <w:pStyle w:val="TAC"/>
              <w:jc w:val="left"/>
            </w:pPr>
            <w:r w:rsidRPr="007B3FF9">
              <w:rPr>
                <w:lang w:eastAsia="zh-CN"/>
              </w:rPr>
              <w:t>106@15kHz</w:t>
            </w:r>
          </w:p>
        </w:tc>
        <w:tc>
          <w:tcPr>
            <w:tcW w:w="1560" w:type="dxa"/>
            <w:vAlign w:val="center"/>
          </w:tcPr>
          <w:p w14:paraId="21308E2E" w14:textId="77777777" w:rsidR="00B77CF1" w:rsidRPr="007B3FF9" w:rsidRDefault="00B77CF1" w:rsidP="007175DB">
            <w:pPr>
              <w:pStyle w:val="TAC"/>
              <w:jc w:val="left"/>
            </w:pPr>
            <w:r w:rsidRPr="007B3FF9">
              <w:t>273@30kHz</w:t>
            </w:r>
          </w:p>
        </w:tc>
        <w:tc>
          <w:tcPr>
            <w:tcW w:w="1841" w:type="dxa"/>
          </w:tcPr>
          <w:p w14:paraId="5ECB4F87" w14:textId="77777777" w:rsidR="00B77CF1" w:rsidRPr="007B3FF9" w:rsidRDefault="00B77CF1" w:rsidP="007175DB">
            <w:pPr>
              <w:pStyle w:val="TAC"/>
              <w:jc w:val="left"/>
            </w:pPr>
            <w:r w:rsidRPr="007B3FF9">
              <w:t>CP-OFDM QPSK</w:t>
            </w:r>
          </w:p>
        </w:tc>
        <w:tc>
          <w:tcPr>
            <w:tcW w:w="1277" w:type="dxa"/>
            <w:gridSpan w:val="2"/>
          </w:tcPr>
          <w:p w14:paraId="38B6DF8F" w14:textId="77777777" w:rsidR="00B77CF1" w:rsidRPr="007B3FF9" w:rsidRDefault="00B77CF1" w:rsidP="007175DB">
            <w:pPr>
              <w:pStyle w:val="TAC"/>
              <w:jc w:val="left"/>
            </w:pPr>
            <w:r w:rsidRPr="007B3FF9">
              <w:t>NA</w:t>
            </w:r>
          </w:p>
        </w:tc>
        <w:tc>
          <w:tcPr>
            <w:tcW w:w="1584" w:type="dxa"/>
            <w:gridSpan w:val="2"/>
          </w:tcPr>
          <w:p w14:paraId="5AAB51E8" w14:textId="77777777" w:rsidR="00B77CF1" w:rsidRPr="007B3FF9" w:rsidRDefault="00B77CF1" w:rsidP="007175DB">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79720CC4" w14:textId="77777777" w:rsidR="00B77CF1" w:rsidRPr="007B3FF9" w:rsidRDefault="00B77CF1" w:rsidP="007175DB">
            <w:pPr>
              <w:pStyle w:val="TAC"/>
              <w:jc w:val="left"/>
            </w:pPr>
            <w:r w:rsidRPr="007B3FF9">
              <w:rPr>
                <w:lang w:eastAsia="ja-JP"/>
              </w:rPr>
              <w:t>1@0</w:t>
            </w:r>
          </w:p>
        </w:tc>
        <w:tc>
          <w:tcPr>
            <w:tcW w:w="750" w:type="dxa"/>
            <w:gridSpan w:val="2"/>
            <w:vAlign w:val="center"/>
          </w:tcPr>
          <w:p w14:paraId="2760B317" w14:textId="77777777" w:rsidR="00B77CF1" w:rsidRPr="007B3FF9" w:rsidRDefault="00B77CF1" w:rsidP="007175DB">
            <w:pPr>
              <w:pStyle w:val="TAC"/>
              <w:jc w:val="left"/>
            </w:pPr>
            <w:r w:rsidRPr="007B3FF9">
              <w:rPr>
                <w:lang w:eastAsia="ja-JP"/>
              </w:rPr>
              <w:t>1@0</w:t>
            </w:r>
          </w:p>
        </w:tc>
      </w:tr>
      <w:tr w:rsidR="00B77CF1" w:rsidRPr="007B3FF9" w14:paraId="161B5E21" w14:textId="77777777" w:rsidTr="007175DB">
        <w:tc>
          <w:tcPr>
            <w:tcW w:w="12752" w:type="dxa"/>
            <w:gridSpan w:val="20"/>
            <w:vAlign w:val="center"/>
            <w:hideMark/>
          </w:tcPr>
          <w:p w14:paraId="35338FAB" w14:textId="77777777" w:rsidR="00B77CF1" w:rsidRPr="007B3FF9" w:rsidRDefault="00B77CF1" w:rsidP="007175DB">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B77CF1" w:rsidRPr="007B3FF9" w14:paraId="7747BEE0" w14:textId="77777777" w:rsidTr="007175DB">
        <w:trPr>
          <w:trHeight w:val="285"/>
        </w:trPr>
        <w:tc>
          <w:tcPr>
            <w:tcW w:w="245" w:type="dxa"/>
            <w:gridSpan w:val="2"/>
          </w:tcPr>
          <w:p w14:paraId="32F6C4A6" w14:textId="77777777" w:rsidR="00B77CF1" w:rsidRPr="007B3FF9" w:rsidRDefault="00B77CF1" w:rsidP="007175DB">
            <w:pPr>
              <w:pStyle w:val="TAC"/>
              <w:jc w:val="left"/>
              <w:rPr>
                <w:lang w:eastAsia="zh-CN"/>
              </w:rPr>
            </w:pPr>
            <w:r w:rsidRPr="007B3FF9">
              <w:t>1</w:t>
            </w:r>
          </w:p>
        </w:tc>
        <w:tc>
          <w:tcPr>
            <w:tcW w:w="611" w:type="dxa"/>
            <w:gridSpan w:val="2"/>
          </w:tcPr>
          <w:p w14:paraId="3FE2D1AC" w14:textId="77777777" w:rsidR="00B77CF1" w:rsidRPr="007B3FF9" w:rsidRDefault="00B77CF1" w:rsidP="007175DB">
            <w:pPr>
              <w:pStyle w:val="TAC"/>
              <w:jc w:val="left"/>
              <w:rPr>
                <w:lang w:eastAsia="zh-CN"/>
              </w:rPr>
            </w:pPr>
            <w:r w:rsidRPr="007B3FF9">
              <w:t>n3</w:t>
            </w:r>
          </w:p>
        </w:tc>
        <w:tc>
          <w:tcPr>
            <w:tcW w:w="721" w:type="dxa"/>
            <w:gridSpan w:val="2"/>
          </w:tcPr>
          <w:p w14:paraId="7B928441" w14:textId="77777777" w:rsidR="00B77CF1" w:rsidRPr="007B3FF9" w:rsidRDefault="00B77CF1" w:rsidP="007175DB">
            <w:pPr>
              <w:pStyle w:val="TAC"/>
              <w:jc w:val="left"/>
              <w:rPr>
                <w:lang w:eastAsia="zh-CN"/>
              </w:rPr>
            </w:pPr>
            <w:r w:rsidRPr="007B3FF9">
              <w:t>Low</w:t>
            </w:r>
          </w:p>
        </w:tc>
        <w:tc>
          <w:tcPr>
            <w:tcW w:w="695" w:type="dxa"/>
            <w:gridSpan w:val="2"/>
          </w:tcPr>
          <w:p w14:paraId="3EE8AA79" w14:textId="77777777" w:rsidR="00B77CF1" w:rsidRPr="007B3FF9" w:rsidRDefault="00B77CF1" w:rsidP="007175DB">
            <w:pPr>
              <w:pStyle w:val="TAC"/>
              <w:jc w:val="left"/>
              <w:rPr>
                <w:lang w:eastAsia="zh-CN"/>
              </w:rPr>
            </w:pPr>
            <w:r w:rsidRPr="007B3FF9">
              <w:t>n78</w:t>
            </w:r>
          </w:p>
        </w:tc>
        <w:tc>
          <w:tcPr>
            <w:tcW w:w="1219" w:type="dxa"/>
            <w:gridSpan w:val="2"/>
          </w:tcPr>
          <w:p w14:paraId="7EE0BD58" w14:textId="77777777" w:rsidR="00B77CF1" w:rsidRPr="007B3FF9" w:rsidRDefault="00B77CF1" w:rsidP="007175DB">
            <w:pPr>
              <w:pStyle w:val="TAC"/>
              <w:jc w:val="left"/>
              <w:rPr>
                <w:lang w:eastAsia="zh-CN"/>
              </w:rPr>
            </w:pPr>
            <w:r w:rsidRPr="007B3FF9">
              <w:t>High</w:t>
            </w:r>
          </w:p>
        </w:tc>
        <w:tc>
          <w:tcPr>
            <w:tcW w:w="1536" w:type="dxa"/>
          </w:tcPr>
          <w:p w14:paraId="0ECCCD8F" w14:textId="77777777" w:rsidR="00B77CF1" w:rsidRPr="007B3FF9" w:rsidRDefault="00B77CF1" w:rsidP="007175DB">
            <w:pPr>
              <w:pStyle w:val="TAC"/>
              <w:jc w:val="left"/>
              <w:rPr>
                <w:lang w:eastAsia="zh-CN"/>
              </w:rPr>
            </w:pPr>
            <w:r w:rsidRPr="007B3FF9">
              <w:t>160@15kHz</w:t>
            </w:r>
          </w:p>
        </w:tc>
        <w:tc>
          <w:tcPr>
            <w:tcW w:w="1560" w:type="dxa"/>
          </w:tcPr>
          <w:p w14:paraId="61F6B2B3" w14:textId="77777777" w:rsidR="00B77CF1" w:rsidRPr="007B3FF9" w:rsidRDefault="00B77CF1" w:rsidP="007175DB">
            <w:pPr>
              <w:pStyle w:val="TAC"/>
              <w:jc w:val="left"/>
              <w:rPr>
                <w:lang w:eastAsia="zh-CN"/>
              </w:rPr>
            </w:pPr>
            <w:r w:rsidRPr="007B3FF9">
              <w:t>273@30kHz</w:t>
            </w:r>
          </w:p>
        </w:tc>
        <w:tc>
          <w:tcPr>
            <w:tcW w:w="1841" w:type="dxa"/>
          </w:tcPr>
          <w:p w14:paraId="50326F5E" w14:textId="77777777" w:rsidR="00B77CF1" w:rsidRPr="007B3FF9" w:rsidRDefault="00B77CF1" w:rsidP="007175DB">
            <w:pPr>
              <w:pStyle w:val="TAC"/>
              <w:jc w:val="left"/>
            </w:pPr>
            <w:r w:rsidRPr="007B3FF9">
              <w:t>CP-OFDM QPSK</w:t>
            </w:r>
          </w:p>
        </w:tc>
        <w:tc>
          <w:tcPr>
            <w:tcW w:w="1277" w:type="dxa"/>
            <w:gridSpan w:val="2"/>
          </w:tcPr>
          <w:p w14:paraId="39E74A08" w14:textId="77777777" w:rsidR="00B77CF1" w:rsidRPr="007B3FF9" w:rsidRDefault="00B77CF1" w:rsidP="007175DB">
            <w:pPr>
              <w:pStyle w:val="TAC"/>
              <w:jc w:val="left"/>
            </w:pPr>
            <w:r w:rsidRPr="007B3FF9">
              <w:t>NA</w:t>
            </w:r>
          </w:p>
        </w:tc>
        <w:tc>
          <w:tcPr>
            <w:tcW w:w="1584" w:type="dxa"/>
            <w:gridSpan w:val="2"/>
          </w:tcPr>
          <w:p w14:paraId="790FE96C" w14:textId="77777777" w:rsidR="00B77CF1" w:rsidRPr="007B3FF9" w:rsidRDefault="00B77CF1" w:rsidP="007175DB">
            <w:pPr>
              <w:pStyle w:val="TAC"/>
              <w:jc w:val="left"/>
            </w:pPr>
            <w:r w:rsidRPr="007B3FF9">
              <w:t>CP-OFDM QPSK</w:t>
            </w:r>
          </w:p>
        </w:tc>
        <w:tc>
          <w:tcPr>
            <w:tcW w:w="713" w:type="dxa"/>
          </w:tcPr>
          <w:p w14:paraId="727AD03D" w14:textId="77777777" w:rsidR="00B77CF1" w:rsidRPr="007B3FF9" w:rsidRDefault="00B77CF1" w:rsidP="007175DB">
            <w:pPr>
              <w:pStyle w:val="TAC"/>
              <w:jc w:val="left"/>
            </w:pPr>
            <w:r w:rsidRPr="007B3FF9">
              <w:t>1@159</w:t>
            </w:r>
          </w:p>
        </w:tc>
        <w:tc>
          <w:tcPr>
            <w:tcW w:w="750" w:type="dxa"/>
            <w:gridSpan w:val="2"/>
          </w:tcPr>
          <w:p w14:paraId="6C93A5AD" w14:textId="77777777" w:rsidR="00B77CF1" w:rsidRPr="007B3FF9" w:rsidRDefault="00B77CF1" w:rsidP="007175DB">
            <w:pPr>
              <w:pStyle w:val="TAC"/>
              <w:jc w:val="left"/>
            </w:pPr>
            <w:r w:rsidRPr="007B3FF9">
              <w:t>1@272</w:t>
            </w:r>
          </w:p>
        </w:tc>
      </w:tr>
      <w:tr w:rsidR="00B77CF1" w:rsidRPr="007B3FF9" w14:paraId="467B4B83" w14:textId="77777777" w:rsidTr="007175DB">
        <w:trPr>
          <w:trHeight w:val="285"/>
        </w:trPr>
        <w:tc>
          <w:tcPr>
            <w:tcW w:w="12752" w:type="dxa"/>
            <w:gridSpan w:val="20"/>
          </w:tcPr>
          <w:p w14:paraId="1672A046" w14:textId="77777777" w:rsidR="00B77CF1" w:rsidRPr="007B3FF9" w:rsidRDefault="00B77CF1" w:rsidP="007175DB">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B77CF1" w:rsidRPr="007B3FF9" w14:paraId="009BD458" w14:textId="77777777" w:rsidTr="007175DB">
        <w:trPr>
          <w:trHeight w:val="285"/>
        </w:trPr>
        <w:tc>
          <w:tcPr>
            <w:tcW w:w="245" w:type="dxa"/>
            <w:gridSpan w:val="2"/>
            <w:vAlign w:val="center"/>
          </w:tcPr>
          <w:p w14:paraId="030CAF45" w14:textId="77777777" w:rsidR="00B77CF1" w:rsidRPr="007B3FF9" w:rsidRDefault="00B77CF1" w:rsidP="007175DB">
            <w:pPr>
              <w:pStyle w:val="TAL"/>
            </w:pPr>
            <w:r w:rsidRPr="007B3FF9">
              <w:t>1</w:t>
            </w:r>
          </w:p>
        </w:tc>
        <w:tc>
          <w:tcPr>
            <w:tcW w:w="611" w:type="dxa"/>
            <w:gridSpan w:val="2"/>
            <w:vAlign w:val="center"/>
          </w:tcPr>
          <w:p w14:paraId="18AC92E8" w14:textId="77777777" w:rsidR="00B77CF1" w:rsidRPr="007B3FF9" w:rsidRDefault="00B77CF1" w:rsidP="007175DB">
            <w:pPr>
              <w:pStyle w:val="TAL"/>
            </w:pPr>
            <w:r w:rsidRPr="007B3FF9">
              <w:t>n5</w:t>
            </w:r>
          </w:p>
        </w:tc>
        <w:tc>
          <w:tcPr>
            <w:tcW w:w="721" w:type="dxa"/>
            <w:gridSpan w:val="2"/>
            <w:vAlign w:val="center"/>
          </w:tcPr>
          <w:p w14:paraId="2F8C8189" w14:textId="77777777" w:rsidR="00B77CF1" w:rsidRPr="007B3FF9" w:rsidRDefault="00B77CF1" w:rsidP="007175DB">
            <w:pPr>
              <w:pStyle w:val="TAL"/>
            </w:pPr>
            <w:r w:rsidRPr="007B3FF9">
              <w:t>Low</w:t>
            </w:r>
          </w:p>
        </w:tc>
        <w:tc>
          <w:tcPr>
            <w:tcW w:w="695" w:type="dxa"/>
            <w:gridSpan w:val="2"/>
            <w:vAlign w:val="center"/>
          </w:tcPr>
          <w:p w14:paraId="3C52388A" w14:textId="77777777" w:rsidR="00B77CF1" w:rsidRPr="007B3FF9" w:rsidRDefault="00B77CF1" w:rsidP="007175DB">
            <w:pPr>
              <w:pStyle w:val="TAL"/>
            </w:pPr>
            <w:r w:rsidRPr="007B3FF9">
              <w:t>n48</w:t>
            </w:r>
          </w:p>
        </w:tc>
        <w:tc>
          <w:tcPr>
            <w:tcW w:w="1219" w:type="dxa"/>
            <w:gridSpan w:val="2"/>
            <w:vAlign w:val="center"/>
          </w:tcPr>
          <w:p w14:paraId="394FE2D2" w14:textId="77777777" w:rsidR="00B77CF1" w:rsidRPr="007B3FF9" w:rsidRDefault="00B77CF1" w:rsidP="007175DB">
            <w:pPr>
              <w:pStyle w:val="TAL"/>
            </w:pPr>
            <w:r w:rsidRPr="007B3FF9">
              <w:t>Low</w:t>
            </w:r>
          </w:p>
        </w:tc>
        <w:tc>
          <w:tcPr>
            <w:tcW w:w="1536" w:type="dxa"/>
            <w:vAlign w:val="center"/>
          </w:tcPr>
          <w:p w14:paraId="48BD6037" w14:textId="77777777" w:rsidR="00B77CF1" w:rsidRPr="007B3FF9" w:rsidRDefault="00B77CF1" w:rsidP="007175DB">
            <w:pPr>
              <w:pStyle w:val="TAL"/>
            </w:pPr>
            <w:r w:rsidRPr="007B3FF9">
              <w:rPr>
                <w:lang w:eastAsia="zh-CN"/>
              </w:rPr>
              <w:t>106@15kHz</w:t>
            </w:r>
          </w:p>
        </w:tc>
        <w:tc>
          <w:tcPr>
            <w:tcW w:w="1560" w:type="dxa"/>
            <w:vAlign w:val="center"/>
          </w:tcPr>
          <w:p w14:paraId="2420F43A" w14:textId="77777777" w:rsidR="00B77CF1" w:rsidRPr="007B3FF9" w:rsidRDefault="00B77CF1" w:rsidP="007175DB">
            <w:pPr>
              <w:pStyle w:val="TAL"/>
            </w:pPr>
            <w:r w:rsidRPr="007B3FF9">
              <w:rPr>
                <w:lang w:eastAsia="zh-CN"/>
              </w:rPr>
              <w:t>106@30kHz</w:t>
            </w:r>
          </w:p>
        </w:tc>
        <w:tc>
          <w:tcPr>
            <w:tcW w:w="1841" w:type="dxa"/>
            <w:vAlign w:val="center"/>
          </w:tcPr>
          <w:p w14:paraId="1F460B2C" w14:textId="77777777" w:rsidR="00B77CF1" w:rsidRPr="007B3FF9" w:rsidRDefault="00B77CF1" w:rsidP="007175DB">
            <w:pPr>
              <w:pStyle w:val="TAL"/>
            </w:pPr>
            <w:r w:rsidRPr="007B3FF9">
              <w:t>CP-OFDM QPSK</w:t>
            </w:r>
          </w:p>
        </w:tc>
        <w:tc>
          <w:tcPr>
            <w:tcW w:w="1277" w:type="dxa"/>
            <w:gridSpan w:val="2"/>
            <w:vAlign w:val="center"/>
          </w:tcPr>
          <w:p w14:paraId="5D275001" w14:textId="77777777" w:rsidR="00B77CF1" w:rsidRPr="007B3FF9" w:rsidRDefault="00B77CF1" w:rsidP="007175DB">
            <w:pPr>
              <w:pStyle w:val="TAL"/>
            </w:pPr>
            <w:r w:rsidRPr="007B3FF9">
              <w:t>NA</w:t>
            </w:r>
          </w:p>
        </w:tc>
        <w:tc>
          <w:tcPr>
            <w:tcW w:w="1584" w:type="dxa"/>
            <w:gridSpan w:val="2"/>
            <w:vAlign w:val="center"/>
          </w:tcPr>
          <w:p w14:paraId="483518F8" w14:textId="77777777" w:rsidR="00B77CF1" w:rsidRPr="007B3FF9" w:rsidRDefault="00B77CF1" w:rsidP="007175DB">
            <w:pPr>
              <w:pStyle w:val="TAL"/>
            </w:pPr>
            <w:r w:rsidRPr="007B3FF9">
              <w:t>CP-OFDM QPSK</w:t>
            </w:r>
          </w:p>
        </w:tc>
        <w:tc>
          <w:tcPr>
            <w:tcW w:w="713" w:type="dxa"/>
            <w:vAlign w:val="center"/>
          </w:tcPr>
          <w:p w14:paraId="380BBD6F" w14:textId="77777777" w:rsidR="00B77CF1" w:rsidRPr="007B3FF9" w:rsidRDefault="00B77CF1" w:rsidP="007175DB">
            <w:pPr>
              <w:pStyle w:val="TAL"/>
            </w:pPr>
            <w:r w:rsidRPr="007B3FF9">
              <w:t>1@0</w:t>
            </w:r>
          </w:p>
        </w:tc>
        <w:tc>
          <w:tcPr>
            <w:tcW w:w="750" w:type="dxa"/>
            <w:gridSpan w:val="2"/>
            <w:vAlign w:val="center"/>
          </w:tcPr>
          <w:p w14:paraId="356F0EE9" w14:textId="77777777" w:rsidR="00B77CF1" w:rsidRPr="007B3FF9" w:rsidRDefault="00B77CF1" w:rsidP="007175DB">
            <w:pPr>
              <w:pStyle w:val="TAL"/>
            </w:pPr>
            <w:r w:rsidRPr="007B3FF9">
              <w:t>1@0</w:t>
            </w:r>
          </w:p>
        </w:tc>
      </w:tr>
      <w:tr w:rsidR="00B77CF1" w:rsidRPr="007B3FF9" w14:paraId="7C76B932" w14:textId="77777777" w:rsidTr="007175DB">
        <w:trPr>
          <w:trHeight w:val="285"/>
        </w:trPr>
        <w:tc>
          <w:tcPr>
            <w:tcW w:w="12752" w:type="dxa"/>
            <w:gridSpan w:val="20"/>
            <w:vAlign w:val="center"/>
          </w:tcPr>
          <w:p w14:paraId="752DE352" w14:textId="77777777" w:rsidR="00B77CF1" w:rsidRPr="007B3FF9" w:rsidRDefault="00B77CF1" w:rsidP="007175DB">
            <w:pPr>
              <w:pStyle w:val="TAH"/>
            </w:pPr>
            <w:r w:rsidRPr="007B3FF9">
              <w:t>Test Settings for CA_n5A-n77A Configuration</w:t>
            </w:r>
          </w:p>
        </w:tc>
      </w:tr>
      <w:tr w:rsidR="00B77CF1" w:rsidRPr="007B3FF9" w14:paraId="13D62F11" w14:textId="77777777" w:rsidTr="007175DB">
        <w:trPr>
          <w:trHeight w:val="285"/>
        </w:trPr>
        <w:tc>
          <w:tcPr>
            <w:tcW w:w="245" w:type="dxa"/>
            <w:gridSpan w:val="2"/>
            <w:vAlign w:val="center"/>
          </w:tcPr>
          <w:p w14:paraId="71ABBB02" w14:textId="77777777" w:rsidR="00B77CF1" w:rsidRPr="007B3FF9" w:rsidRDefault="00B77CF1" w:rsidP="007175DB">
            <w:pPr>
              <w:pStyle w:val="TAC"/>
              <w:jc w:val="left"/>
              <w:rPr>
                <w:lang w:eastAsia="zh-CN"/>
              </w:rPr>
            </w:pPr>
            <w:r w:rsidRPr="007B3FF9">
              <w:t>1</w:t>
            </w:r>
          </w:p>
        </w:tc>
        <w:tc>
          <w:tcPr>
            <w:tcW w:w="611" w:type="dxa"/>
            <w:gridSpan w:val="2"/>
            <w:vAlign w:val="center"/>
          </w:tcPr>
          <w:p w14:paraId="643221B4" w14:textId="77777777" w:rsidR="00B77CF1" w:rsidRPr="007B3FF9" w:rsidRDefault="00B77CF1" w:rsidP="007175DB">
            <w:pPr>
              <w:pStyle w:val="TAC"/>
              <w:jc w:val="left"/>
              <w:rPr>
                <w:lang w:eastAsia="zh-CN"/>
              </w:rPr>
            </w:pPr>
            <w:r w:rsidRPr="007B3FF9">
              <w:t>n5</w:t>
            </w:r>
          </w:p>
        </w:tc>
        <w:tc>
          <w:tcPr>
            <w:tcW w:w="721" w:type="dxa"/>
            <w:gridSpan w:val="2"/>
            <w:vAlign w:val="center"/>
          </w:tcPr>
          <w:p w14:paraId="7243D878" w14:textId="77777777" w:rsidR="00B77CF1" w:rsidRPr="007B3FF9" w:rsidRDefault="00B77CF1" w:rsidP="007175DB">
            <w:pPr>
              <w:pStyle w:val="TAC"/>
              <w:jc w:val="left"/>
            </w:pPr>
            <w:r w:rsidRPr="007B3FF9">
              <w:t>Low</w:t>
            </w:r>
          </w:p>
        </w:tc>
        <w:tc>
          <w:tcPr>
            <w:tcW w:w="695" w:type="dxa"/>
            <w:gridSpan w:val="2"/>
            <w:vAlign w:val="center"/>
          </w:tcPr>
          <w:p w14:paraId="2FD46AE2" w14:textId="77777777" w:rsidR="00B77CF1" w:rsidRPr="007B3FF9" w:rsidRDefault="00B77CF1" w:rsidP="007175DB">
            <w:pPr>
              <w:pStyle w:val="TAC"/>
              <w:jc w:val="left"/>
              <w:rPr>
                <w:lang w:eastAsia="zh-CN"/>
              </w:rPr>
            </w:pPr>
            <w:r w:rsidRPr="007B3FF9">
              <w:t>n77</w:t>
            </w:r>
          </w:p>
        </w:tc>
        <w:tc>
          <w:tcPr>
            <w:tcW w:w="1219" w:type="dxa"/>
            <w:gridSpan w:val="2"/>
            <w:vAlign w:val="center"/>
          </w:tcPr>
          <w:p w14:paraId="03151A2D" w14:textId="77777777" w:rsidR="00B77CF1" w:rsidRPr="007B3FF9" w:rsidRDefault="00B77CF1" w:rsidP="007175DB">
            <w:pPr>
              <w:pStyle w:val="TAC"/>
              <w:jc w:val="left"/>
            </w:pPr>
            <w:r w:rsidRPr="007B3FF9">
              <w:t>3538,29 MHz</w:t>
            </w:r>
            <w:r w:rsidRPr="007B3FF9">
              <w:br/>
              <w:t>(NOTE 11)</w:t>
            </w:r>
          </w:p>
        </w:tc>
        <w:tc>
          <w:tcPr>
            <w:tcW w:w="1536" w:type="dxa"/>
            <w:vAlign w:val="center"/>
          </w:tcPr>
          <w:p w14:paraId="5B99DB0E" w14:textId="77777777" w:rsidR="00B77CF1" w:rsidRPr="007B3FF9" w:rsidRDefault="00B77CF1" w:rsidP="007175DB">
            <w:pPr>
              <w:pStyle w:val="TAC"/>
              <w:jc w:val="left"/>
              <w:rPr>
                <w:lang w:eastAsia="zh-CN"/>
              </w:rPr>
            </w:pPr>
            <w:r w:rsidRPr="007B3FF9">
              <w:t>106@15kHz</w:t>
            </w:r>
          </w:p>
        </w:tc>
        <w:tc>
          <w:tcPr>
            <w:tcW w:w="1560" w:type="dxa"/>
            <w:vAlign w:val="center"/>
          </w:tcPr>
          <w:p w14:paraId="38759675" w14:textId="77777777" w:rsidR="00B77CF1" w:rsidRPr="007B3FF9" w:rsidRDefault="00B77CF1" w:rsidP="007175DB">
            <w:pPr>
              <w:pStyle w:val="TAC"/>
              <w:jc w:val="left"/>
              <w:rPr>
                <w:lang w:eastAsia="zh-CN"/>
              </w:rPr>
            </w:pPr>
            <w:r w:rsidRPr="007B3FF9">
              <w:t>52@15kHz</w:t>
            </w:r>
          </w:p>
        </w:tc>
        <w:tc>
          <w:tcPr>
            <w:tcW w:w="1841" w:type="dxa"/>
            <w:vAlign w:val="center"/>
          </w:tcPr>
          <w:p w14:paraId="1219E657" w14:textId="77777777" w:rsidR="00B77CF1" w:rsidRPr="007B3FF9" w:rsidRDefault="00B77CF1" w:rsidP="007175DB">
            <w:pPr>
              <w:pStyle w:val="TAC"/>
              <w:jc w:val="left"/>
            </w:pPr>
            <w:r w:rsidRPr="007B3FF9">
              <w:t>CP-OFDM QPSK</w:t>
            </w:r>
          </w:p>
        </w:tc>
        <w:tc>
          <w:tcPr>
            <w:tcW w:w="1277" w:type="dxa"/>
            <w:gridSpan w:val="2"/>
            <w:vAlign w:val="center"/>
          </w:tcPr>
          <w:p w14:paraId="06A6574C" w14:textId="77777777" w:rsidR="00B77CF1" w:rsidRPr="007B3FF9" w:rsidRDefault="00B77CF1" w:rsidP="007175DB">
            <w:pPr>
              <w:pStyle w:val="TAC"/>
              <w:jc w:val="left"/>
            </w:pPr>
            <w:r w:rsidRPr="007B3FF9">
              <w:t>NA</w:t>
            </w:r>
          </w:p>
        </w:tc>
        <w:tc>
          <w:tcPr>
            <w:tcW w:w="1584" w:type="dxa"/>
            <w:gridSpan w:val="2"/>
            <w:vAlign w:val="center"/>
          </w:tcPr>
          <w:p w14:paraId="366FC139" w14:textId="77777777" w:rsidR="00B77CF1" w:rsidRPr="007B3FF9" w:rsidRDefault="00B77CF1" w:rsidP="007175DB">
            <w:pPr>
              <w:pStyle w:val="TAC"/>
              <w:jc w:val="left"/>
            </w:pPr>
            <w:r w:rsidRPr="007B3FF9">
              <w:t>CP-OFDM QPSK</w:t>
            </w:r>
          </w:p>
        </w:tc>
        <w:tc>
          <w:tcPr>
            <w:tcW w:w="713" w:type="dxa"/>
            <w:vAlign w:val="center"/>
          </w:tcPr>
          <w:p w14:paraId="78546D89" w14:textId="77777777" w:rsidR="00B77CF1" w:rsidRPr="007B3FF9" w:rsidRDefault="00B77CF1" w:rsidP="007175DB">
            <w:pPr>
              <w:pStyle w:val="TAC"/>
              <w:jc w:val="left"/>
            </w:pPr>
            <w:r w:rsidRPr="007B3FF9">
              <w:t>1@0</w:t>
            </w:r>
          </w:p>
        </w:tc>
        <w:tc>
          <w:tcPr>
            <w:tcW w:w="750" w:type="dxa"/>
            <w:gridSpan w:val="2"/>
            <w:vAlign w:val="center"/>
          </w:tcPr>
          <w:p w14:paraId="59FB2C0F" w14:textId="77777777" w:rsidR="00B77CF1" w:rsidRPr="007B3FF9" w:rsidRDefault="00B77CF1" w:rsidP="007175DB">
            <w:pPr>
              <w:pStyle w:val="TAC"/>
              <w:jc w:val="left"/>
            </w:pPr>
            <w:r w:rsidRPr="007B3FF9">
              <w:t>1@0</w:t>
            </w:r>
          </w:p>
        </w:tc>
      </w:tr>
      <w:tr w:rsidR="00B77CF1" w:rsidRPr="007B3FF9" w14:paraId="7977305C" w14:textId="77777777" w:rsidTr="007175DB">
        <w:trPr>
          <w:trHeight w:val="285"/>
        </w:trPr>
        <w:tc>
          <w:tcPr>
            <w:tcW w:w="12752" w:type="dxa"/>
            <w:gridSpan w:val="20"/>
            <w:vAlign w:val="center"/>
          </w:tcPr>
          <w:p w14:paraId="1AD85D12" w14:textId="77777777" w:rsidR="00B77CF1" w:rsidRPr="007B3FF9" w:rsidRDefault="00B77CF1" w:rsidP="007175DB">
            <w:pPr>
              <w:pStyle w:val="TAC"/>
              <w:rPr>
                <w:b/>
              </w:rPr>
            </w:pPr>
            <w:r w:rsidRPr="007B3FF9">
              <w:rPr>
                <w:b/>
              </w:rPr>
              <w:t>Test Settings for CA_n5A-n78A Configuration</w:t>
            </w:r>
          </w:p>
        </w:tc>
      </w:tr>
      <w:tr w:rsidR="00B77CF1" w:rsidRPr="007B3FF9" w14:paraId="5A8171C5" w14:textId="77777777" w:rsidTr="007175DB">
        <w:trPr>
          <w:trHeight w:val="285"/>
        </w:trPr>
        <w:tc>
          <w:tcPr>
            <w:tcW w:w="245" w:type="dxa"/>
            <w:gridSpan w:val="2"/>
            <w:vAlign w:val="center"/>
          </w:tcPr>
          <w:p w14:paraId="6C873BCB" w14:textId="77777777" w:rsidR="00B77CF1" w:rsidRPr="007B3FF9" w:rsidRDefault="00B77CF1" w:rsidP="007175DB">
            <w:pPr>
              <w:pStyle w:val="TAC"/>
              <w:jc w:val="left"/>
              <w:rPr>
                <w:lang w:eastAsia="zh-CN"/>
              </w:rPr>
            </w:pPr>
            <w:r w:rsidRPr="007B3FF9">
              <w:rPr>
                <w:lang w:eastAsia="zh-CN"/>
              </w:rPr>
              <w:t>6</w:t>
            </w:r>
          </w:p>
        </w:tc>
        <w:tc>
          <w:tcPr>
            <w:tcW w:w="611" w:type="dxa"/>
            <w:gridSpan w:val="2"/>
            <w:vAlign w:val="center"/>
          </w:tcPr>
          <w:p w14:paraId="1B0DDD0D" w14:textId="77777777" w:rsidR="00B77CF1" w:rsidRPr="007B3FF9" w:rsidRDefault="00B77CF1" w:rsidP="007175DB">
            <w:pPr>
              <w:pStyle w:val="TAC"/>
              <w:jc w:val="left"/>
              <w:rPr>
                <w:lang w:eastAsia="zh-CN"/>
              </w:rPr>
            </w:pPr>
            <w:r w:rsidRPr="007B3FF9">
              <w:rPr>
                <w:lang w:eastAsia="zh-CN"/>
              </w:rPr>
              <w:t>n5</w:t>
            </w:r>
          </w:p>
        </w:tc>
        <w:tc>
          <w:tcPr>
            <w:tcW w:w="721" w:type="dxa"/>
            <w:gridSpan w:val="2"/>
            <w:vAlign w:val="center"/>
          </w:tcPr>
          <w:p w14:paraId="7DE5EA66" w14:textId="77777777" w:rsidR="00B77CF1" w:rsidRPr="007B3FF9" w:rsidRDefault="00B77CF1" w:rsidP="007175DB">
            <w:pPr>
              <w:pStyle w:val="TAC"/>
              <w:jc w:val="left"/>
              <w:rPr>
                <w:lang w:eastAsia="zh-CN"/>
              </w:rPr>
            </w:pPr>
            <w:r w:rsidRPr="007B3FF9">
              <w:rPr>
                <w:lang w:eastAsia="zh-CN"/>
              </w:rPr>
              <w:t>Low</w:t>
            </w:r>
          </w:p>
        </w:tc>
        <w:tc>
          <w:tcPr>
            <w:tcW w:w="695" w:type="dxa"/>
            <w:gridSpan w:val="2"/>
            <w:vAlign w:val="center"/>
          </w:tcPr>
          <w:p w14:paraId="785E5179" w14:textId="77777777" w:rsidR="00B77CF1" w:rsidRPr="007B3FF9" w:rsidRDefault="00B77CF1" w:rsidP="007175DB">
            <w:pPr>
              <w:pStyle w:val="TAC"/>
              <w:jc w:val="left"/>
              <w:rPr>
                <w:lang w:eastAsia="zh-CN"/>
              </w:rPr>
            </w:pPr>
            <w:r w:rsidRPr="007B3FF9">
              <w:rPr>
                <w:lang w:eastAsia="zh-CN"/>
              </w:rPr>
              <w:t>n78</w:t>
            </w:r>
          </w:p>
        </w:tc>
        <w:tc>
          <w:tcPr>
            <w:tcW w:w="1219" w:type="dxa"/>
            <w:gridSpan w:val="2"/>
            <w:vAlign w:val="center"/>
          </w:tcPr>
          <w:p w14:paraId="55688A10" w14:textId="77777777" w:rsidR="00B77CF1" w:rsidRPr="007B3FF9" w:rsidRDefault="00B77CF1" w:rsidP="007175DB">
            <w:pPr>
              <w:pStyle w:val="TAC"/>
              <w:jc w:val="left"/>
              <w:rPr>
                <w:lang w:eastAsia="zh-CN"/>
              </w:rPr>
            </w:pPr>
            <w:r w:rsidRPr="007B3FF9">
              <w:rPr>
                <w:lang w:eastAsia="zh-CN"/>
              </w:rPr>
              <w:t>Low</w:t>
            </w:r>
          </w:p>
        </w:tc>
        <w:tc>
          <w:tcPr>
            <w:tcW w:w="1536" w:type="dxa"/>
            <w:vAlign w:val="center"/>
          </w:tcPr>
          <w:p w14:paraId="26857270" w14:textId="77777777" w:rsidR="00B77CF1" w:rsidRPr="007B3FF9" w:rsidRDefault="00B77CF1" w:rsidP="007175DB">
            <w:pPr>
              <w:pStyle w:val="TAC"/>
              <w:jc w:val="left"/>
            </w:pPr>
            <w:r w:rsidRPr="007B3FF9">
              <w:t>106@15kHz</w:t>
            </w:r>
          </w:p>
        </w:tc>
        <w:tc>
          <w:tcPr>
            <w:tcW w:w="1560" w:type="dxa"/>
            <w:vAlign w:val="center"/>
          </w:tcPr>
          <w:p w14:paraId="6883F85E" w14:textId="77777777" w:rsidR="00B77CF1" w:rsidRPr="007B3FF9" w:rsidRDefault="00B77CF1" w:rsidP="007175DB">
            <w:pPr>
              <w:pStyle w:val="TAC"/>
              <w:jc w:val="left"/>
            </w:pPr>
            <w:r w:rsidRPr="007B3FF9">
              <w:t>273@30kHz</w:t>
            </w:r>
          </w:p>
        </w:tc>
        <w:tc>
          <w:tcPr>
            <w:tcW w:w="1841" w:type="dxa"/>
          </w:tcPr>
          <w:p w14:paraId="29DC2B81" w14:textId="77777777" w:rsidR="00B77CF1" w:rsidRPr="007B3FF9" w:rsidRDefault="00B77CF1" w:rsidP="007175DB">
            <w:pPr>
              <w:pStyle w:val="TAC"/>
              <w:jc w:val="left"/>
            </w:pPr>
            <w:r w:rsidRPr="007B3FF9">
              <w:t>CP-OFDM QPSK</w:t>
            </w:r>
          </w:p>
        </w:tc>
        <w:tc>
          <w:tcPr>
            <w:tcW w:w="1277" w:type="dxa"/>
            <w:gridSpan w:val="2"/>
          </w:tcPr>
          <w:p w14:paraId="7E7DC947" w14:textId="77777777" w:rsidR="00B77CF1" w:rsidRPr="007B3FF9" w:rsidRDefault="00B77CF1" w:rsidP="007175DB">
            <w:pPr>
              <w:pStyle w:val="TAC"/>
              <w:jc w:val="left"/>
            </w:pPr>
            <w:r w:rsidRPr="007B3FF9">
              <w:t>NA</w:t>
            </w:r>
          </w:p>
        </w:tc>
        <w:tc>
          <w:tcPr>
            <w:tcW w:w="1584" w:type="dxa"/>
            <w:gridSpan w:val="2"/>
          </w:tcPr>
          <w:p w14:paraId="3A9FABB1" w14:textId="77777777" w:rsidR="00B77CF1" w:rsidRPr="007B3FF9" w:rsidRDefault="00B77CF1" w:rsidP="007175DB">
            <w:pPr>
              <w:pStyle w:val="TAC"/>
              <w:jc w:val="left"/>
            </w:pPr>
            <w:r w:rsidRPr="007B3FF9">
              <w:t>CP-OFDM QPSK</w:t>
            </w:r>
          </w:p>
        </w:tc>
        <w:tc>
          <w:tcPr>
            <w:tcW w:w="713" w:type="dxa"/>
            <w:vAlign w:val="center"/>
          </w:tcPr>
          <w:p w14:paraId="1A8A8BBB" w14:textId="77777777" w:rsidR="00B77CF1" w:rsidRPr="007B3FF9" w:rsidRDefault="00B77CF1" w:rsidP="007175DB">
            <w:pPr>
              <w:pStyle w:val="TAC"/>
              <w:jc w:val="left"/>
            </w:pPr>
            <w:r w:rsidRPr="007B3FF9">
              <w:t>1@0</w:t>
            </w:r>
          </w:p>
        </w:tc>
        <w:tc>
          <w:tcPr>
            <w:tcW w:w="750" w:type="dxa"/>
            <w:gridSpan w:val="2"/>
            <w:vAlign w:val="center"/>
          </w:tcPr>
          <w:p w14:paraId="501F4406" w14:textId="77777777" w:rsidR="00B77CF1" w:rsidRPr="007B3FF9" w:rsidRDefault="00B77CF1" w:rsidP="007175DB">
            <w:pPr>
              <w:pStyle w:val="TAC"/>
              <w:jc w:val="left"/>
            </w:pPr>
            <w:r w:rsidRPr="007B3FF9">
              <w:t>1@272</w:t>
            </w:r>
          </w:p>
        </w:tc>
      </w:tr>
      <w:tr w:rsidR="00B77CF1" w:rsidRPr="007B3FF9" w14:paraId="1DF0312F" w14:textId="77777777" w:rsidTr="007175DB">
        <w:trPr>
          <w:trHeight w:val="285"/>
        </w:trPr>
        <w:tc>
          <w:tcPr>
            <w:tcW w:w="245" w:type="dxa"/>
            <w:gridSpan w:val="2"/>
            <w:vAlign w:val="center"/>
          </w:tcPr>
          <w:p w14:paraId="32F6795F" w14:textId="77777777" w:rsidR="00B77CF1" w:rsidRPr="007B3FF9" w:rsidRDefault="00B77CF1" w:rsidP="007175DB">
            <w:pPr>
              <w:pStyle w:val="TAC"/>
              <w:jc w:val="left"/>
              <w:rPr>
                <w:lang w:eastAsia="zh-CN"/>
              </w:rPr>
            </w:pPr>
            <w:r w:rsidRPr="007B3FF9">
              <w:rPr>
                <w:lang w:eastAsia="zh-CN"/>
              </w:rPr>
              <w:t>7</w:t>
            </w:r>
          </w:p>
        </w:tc>
        <w:tc>
          <w:tcPr>
            <w:tcW w:w="611" w:type="dxa"/>
            <w:gridSpan w:val="2"/>
            <w:vAlign w:val="center"/>
          </w:tcPr>
          <w:p w14:paraId="349AED15" w14:textId="77777777" w:rsidR="00B77CF1" w:rsidRPr="007B3FF9" w:rsidRDefault="00B77CF1" w:rsidP="007175DB">
            <w:pPr>
              <w:pStyle w:val="TAC"/>
              <w:jc w:val="left"/>
              <w:rPr>
                <w:lang w:eastAsia="zh-CN"/>
              </w:rPr>
            </w:pPr>
            <w:r w:rsidRPr="007B3FF9">
              <w:rPr>
                <w:lang w:eastAsia="zh-CN"/>
              </w:rPr>
              <w:t>n5</w:t>
            </w:r>
          </w:p>
        </w:tc>
        <w:tc>
          <w:tcPr>
            <w:tcW w:w="721" w:type="dxa"/>
            <w:gridSpan w:val="2"/>
            <w:vAlign w:val="center"/>
          </w:tcPr>
          <w:p w14:paraId="3686019E" w14:textId="77777777" w:rsidR="00B77CF1" w:rsidRPr="007B3FF9" w:rsidRDefault="00B77CF1" w:rsidP="007175DB">
            <w:pPr>
              <w:pStyle w:val="TAC"/>
              <w:jc w:val="left"/>
              <w:rPr>
                <w:lang w:eastAsia="zh-CN"/>
              </w:rPr>
            </w:pPr>
            <w:r w:rsidRPr="007B3FF9">
              <w:rPr>
                <w:lang w:eastAsia="zh-CN"/>
              </w:rPr>
              <w:t>Mid</w:t>
            </w:r>
          </w:p>
        </w:tc>
        <w:tc>
          <w:tcPr>
            <w:tcW w:w="695" w:type="dxa"/>
            <w:gridSpan w:val="2"/>
            <w:vAlign w:val="center"/>
          </w:tcPr>
          <w:p w14:paraId="4DF8CCB6" w14:textId="77777777" w:rsidR="00B77CF1" w:rsidRPr="007B3FF9" w:rsidRDefault="00B77CF1" w:rsidP="007175DB">
            <w:pPr>
              <w:pStyle w:val="TAC"/>
              <w:jc w:val="left"/>
              <w:rPr>
                <w:lang w:eastAsia="zh-CN"/>
              </w:rPr>
            </w:pPr>
            <w:r w:rsidRPr="007B3FF9">
              <w:rPr>
                <w:lang w:eastAsia="zh-CN"/>
              </w:rPr>
              <w:t>n78</w:t>
            </w:r>
          </w:p>
        </w:tc>
        <w:tc>
          <w:tcPr>
            <w:tcW w:w="1219" w:type="dxa"/>
            <w:gridSpan w:val="2"/>
            <w:vAlign w:val="center"/>
          </w:tcPr>
          <w:p w14:paraId="5CD23270" w14:textId="77777777" w:rsidR="00B77CF1" w:rsidRPr="007B3FF9" w:rsidRDefault="00B77CF1" w:rsidP="007175DB">
            <w:pPr>
              <w:pStyle w:val="TAC"/>
              <w:jc w:val="left"/>
              <w:rPr>
                <w:lang w:eastAsia="zh-CN"/>
              </w:rPr>
            </w:pPr>
            <w:r w:rsidRPr="007B3FF9">
              <w:rPr>
                <w:lang w:eastAsia="zh-CN"/>
              </w:rPr>
              <w:t>Mid</w:t>
            </w:r>
          </w:p>
        </w:tc>
        <w:tc>
          <w:tcPr>
            <w:tcW w:w="1536" w:type="dxa"/>
            <w:vAlign w:val="center"/>
          </w:tcPr>
          <w:p w14:paraId="06E5E81B" w14:textId="77777777" w:rsidR="00B77CF1" w:rsidRPr="007B3FF9" w:rsidRDefault="00B77CF1" w:rsidP="007175DB">
            <w:pPr>
              <w:pStyle w:val="TAC"/>
              <w:jc w:val="left"/>
            </w:pPr>
            <w:r w:rsidRPr="007B3FF9">
              <w:t>106@15kHz</w:t>
            </w:r>
          </w:p>
        </w:tc>
        <w:tc>
          <w:tcPr>
            <w:tcW w:w="1560" w:type="dxa"/>
            <w:vAlign w:val="center"/>
          </w:tcPr>
          <w:p w14:paraId="3D05F920" w14:textId="77777777" w:rsidR="00B77CF1" w:rsidRPr="007B3FF9" w:rsidRDefault="00B77CF1" w:rsidP="007175DB">
            <w:pPr>
              <w:pStyle w:val="TAC"/>
              <w:jc w:val="left"/>
            </w:pPr>
            <w:r w:rsidRPr="007B3FF9">
              <w:t>273@30kHz</w:t>
            </w:r>
          </w:p>
        </w:tc>
        <w:tc>
          <w:tcPr>
            <w:tcW w:w="1841" w:type="dxa"/>
          </w:tcPr>
          <w:p w14:paraId="293305A3" w14:textId="77777777" w:rsidR="00B77CF1" w:rsidRPr="007B3FF9" w:rsidRDefault="00B77CF1" w:rsidP="007175DB">
            <w:pPr>
              <w:pStyle w:val="TAC"/>
              <w:jc w:val="left"/>
            </w:pPr>
            <w:r w:rsidRPr="007B3FF9">
              <w:t>CP-OFDM QPSK</w:t>
            </w:r>
          </w:p>
        </w:tc>
        <w:tc>
          <w:tcPr>
            <w:tcW w:w="1277" w:type="dxa"/>
            <w:gridSpan w:val="2"/>
          </w:tcPr>
          <w:p w14:paraId="256BFCDB" w14:textId="77777777" w:rsidR="00B77CF1" w:rsidRPr="007B3FF9" w:rsidRDefault="00B77CF1" w:rsidP="007175DB">
            <w:pPr>
              <w:pStyle w:val="TAC"/>
              <w:jc w:val="left"/>
            </w:pPr>
            <w:r w:rsidRPr="007B3FF9">
              <w:t>NA</w:t>
            </w:r>
          </w:p>
        </w:tc>
        <w:tc>
          <w:tcPr>
            <w:tcW w:w="1584" w:type="dxa"/>
            <w:gridSpan w:val="2"/>
          </w:tcPr>
          <w:p w14:paraId="3AD031B4" w14:textId="77777777" w:rsidR="00B77CF1" w:rsidRPr="007B3FF9" w:rsidRDefault="00B77CF1" w:rsidP="007175DB">
            <w:pPr>
              <w:pStyle w:val="TAC"/>
              <w:jc w:val="left"/>
            </w:pPr>
            <w:r w:rsidRPr="007B3FF9">
              <w:t>CP-OFDM QPSK</w:t>
            </w:r>
          </w:p>
        </w:tc>
        <w:tc>
          <w:tcPr>
            <w:tcW w:w="713" w:type="dxa"/>
            <w:vAlign w:val="center"/>
          </w:tcPr>
          <w:p w14:paraId="600F9F8E" w14:textId="77777777" w:rsidR="00B77CF1" w:rsidRPr="007B3FF9" w:rsidRDefault="00B77CF1" w:rsidP="007175DB">
            <w:pPr>
              <w:pStyle w:val="TAC"/>
              <w:jc w:val="left"/>
            </w:pPr>
            <w:r w:rsidRPr="007B3FF9">
              <w:t>1@100</w:t>
            </w:r>
          </w:p>
        </w:tc>
        <w:tc>
          <w:tcPr>
            <w:tcW w:w="750" w:type="dxa"/>
            <w:gridSpan w:val="2"/>
            <w:vAlign w:val="center"/>
          </w:tcPr>
          <w:p w14:paraId="5268EA45" w14:textId="77777777" w:rsidR="00B77CF1" w:rsidRPr="007B3FF9" w:rsidRDefault="00B77CF1" w:rsidP="007175DB">
            <w:pPr>
              <w:pStyle w:val="TAC"/>
              <w:jc w:val="left"/>
            </w:pPr>
            <w:r w:rsidRPr="007B3FF9">
              <w:t>1@272</w:t>
            </w:r>
          </w:p>
        </w:tc>
      </w:tr>
      <w:tr w:rsidR="00B77CF1" w:rsidRPr="007B3FF9" w14:paraId="067AF969" w14:textId="77777777" w:rsidTr="007175DB">
        <w:trPr>
          <w:trHeight w:val="285"/>
        </w:trPr>
        <w:tc>
          <w:tcPr>
            <w:tcW w:w="245" w:type="dxa"/>
            <w:gridSpan w:val="2"/>
            <w:vAlign w:val="center"/>
          </w:tcPr>
          <w:p w14:paraId="229BA2EE" w14:textId="77777777" w:rsidR="00B77CF1" w:rsidRPr="007B3FF9" w:rsidRDefault="00B77CF1" w:rsidP="007175DB">
            <w:pPr>
              <w:pStyle w:val="TAC"/>
              <w:jc w:val="left"/>
              <w:rPr>
                <w:lang w:eastAsia="zh-CN"/>
              </w:rPr>
            </w:pPr>
            <w:r w:rsidRPr="007B3FF9">
              <w:rPr>
                <w:lang w:eastAsia="zh-CN"/>
              </w:rPr>
              <w:lastRenderedPageBreak/>
              <w:t>8</w:t>
            </w:r>
          </w:p>
        </w:tc>
        <w:tc>
          <w:tcPr>
            <w:tcW w:w="611" w:type="dxa"/>
            <w:gridSpan w:val="2"/>
            <w:vAlign w:val="center"/>
          </w:tcPr>
          <w:p w14:paraId="47C6498B" w14:textId="77777777" w:rsidR="00B77CF1" w:rsidRPr="007B3FF9" w:rsidRDefault="00B77CF1" w:rsidP="007175DB">
            <w:pPr>
              <w:pStyle w:val="TAC"/>
              <w:jc w:val="left"/>
              <w:rPr>
                <w:lang w:eastAsia="zh-CN"/>
              </w:rPr>
            </w:pPr>
            <w:r w:rsidRPr="007B3FF9">
              <w:rPr>
                <w:lang w:eastAsia="zh-CN"/>
              </w:rPr>
              <w:t>n5</w:t>
            </w:r>
          </w:p>
        </w:tc>
        <w:tc>
          <w:tcPr>
            <w:tcW w:w="721" w:type="dxa"/>
            <w:gridSpan w:val="2"/>
            <w:vAlign w:val="center"/>
          </w:tcPr>
          <w:p w14:paraId="1D004578" w14:textId="77777777" w:rsidR="00B77CF1" w:rsidRPr="007B3FF9" w:rsidRDefault="00B77CF1" w:rsidP="007175DB">
            <w:pPr>
              <w:pStyle w:val="TAC"/>
              <w:jc w:val="left"/>
              <w:rPr>
                <w:lang w:eastAsia="zh-CN"/>
              </w:rPr>
            </w:pPr>
            <w:r w:rsidRPr="007B3FF9">
              <w:rPr>
                <w:lang w:eastAsia="zh-CN"/>
              </w:rPr>
              <w:t>Low</w:t>
            </w:r>
          </w:p>
        </w:tc>
        <w:tc>
          <w:tcPr>
            <w:tcW w:w="695" w:type="dxa"/>
            <w:gridSpan w:val="2"/>
            <w:vAlign w:val="center"/>
          </w:tcPr>
          <w:p w14:paraId="2E75DC9E" w14:textId="77777777" w:rsidR="00B77CF1" w:rsidRPr="007B3FF9" w:rsidRDefault="00B77CF1" w:rsidP="007175DB">
            <w:pPr>
              <w:pStyle w:val="TAC"/>
              <w:jc w:val="left"/>
              <w:rPr>
                <w:lang w:eastAsia="zh-CN"/>
              </w:rPr>
            </w:pPr>
            <w:r w:rsidRPr="007B3FF9">
              <w:rPr>
                <w:lang w:eastAsia="zh-CN"/>
              </w:rPr>
              <w:t>n78</w:t>
            </w:r>
          </w:p>
        </w:tc>
        <w:tc>
          <w:tcPr>
            <w:tcW w:w="1219" w:type="dxa"/>
            <w:gridSpan w:val="2"/>
            <w:vAlign w:val="center"/>
          </w:tcPr>
          <w:p w14:paraId="7A9D72EF" w14:textId="77777777" w:rsidR="00B77CF1" w:rsidRPr="007B3FF9" w:rsidRDefault="00B77CF1" w:rsidP="007175DB">
            <w:pPr>
              <w:pStyle w:val="TAC"/>
              <w:jc w:val="left"/>
              <w:rPr>
                <w:lang w:eastAsia="zh-CN"/>
              </w:rPr>
            </w:pPr>
            <w:r w:rsidRPr="007B3FF9">
              <w:rPr>
                <w:lang w:eastAsia="zh-CN"/>
              </w:rPr>
              <w:t>3500.01MHz</w:t>
            </w:r>
          </w:p>
          <w:p w14:paraId="054F3D5A" w14:textId="77777777" w:rsidR="00B77CF1" w:rsidRPr="007B3FF9" w:rsidRDefault="00B77CF1" w:rsidP="007175DB">
            <w:pPr>
              <w:pStyle w:val="TAC"/>
              <w:jc w:val="left"/>
              <w:rPr>
                <w:lang w:eastAsia="zh-CN"/>
              </w:rPr>
            </w:pPr>
            <w:r w:rsidRPr="007B3FF9">
              <w:rPr>
                <w:lang w:eastAsia="zh-CN"/>
              </w:rPr>
              <w:t>(NOTE 20)</w:t>
            </w:r>
          </w:p>
        </w:tc>
        <w:tc>
          <w:tcPr>
            <w:tcW w:w="1536" w:type="dxa"/>
            <w:vAlign w:val="center"/>
          </w:tcPr>
          <w:p w14:paraId="4BF1695B" w14:textId="77777777" w:rsidR="00B77CF1" w:rsidRPr="007B3FF9" w:rsidRDefault="00B77CF1" w:rsidP="007175DB">
            <w:pPr>
              <w:pStyle w:val="TAC"/>
              <w:jc w:val="left"/>
            </w:pPr>
            <w:r w:rsidRPr="007B3FF9">
              <w:t>106@15kHz</w:t>
            </w:r>
          </w:p>
        </w:tc>
        <w:tc>
          <w:tcPr>
            <w:tcW w:w="1560" w:type="dxa"/>
            <w:vAlign w:val="center"/>
          </w:tcPr>
          <w:p w14:paraId="0763A2BA" w14:textId="77777777" w:rsidR="00B77CF1" w:rsidRPr="007B3FF9" w:rsidRDefault="00B77CF1" w:rsidP="007175DB">
            <w:pPr>
              <w:pStyle w:val="TAC"/>
              <w:jc w:val="left"/>
            </w:pPr>
            <w:r w:rsidRPr="007B3FF9">
              <w:t>273@30kHz</w:t>
            </w:r>
          </w:p>
        </w:tc>
        <w:tc>
          <w:tcPr>
            <w:tcW w:w="1841" w:type="dxa"/>
          </w:tcPr>
          <w:p w14:paraId="146664CF" w14:textId="77777777" w:rsidR="00B77CF1" w:rsidRPr="007B3FF9" w:rsidRDefault="00B77CF1" w:rsidP="007175DB">
            <w:pPr>
              <w:pStyle w:val="TAC"/>
              <w:jc w:val="left"/>
            </w:pPr>
            <w:r w:rsidRPr="007B3FF9">
              <w:t>CP-OFDM QPSK</w:t>
            </w:r>
          </w:p>
        </w:tc>
        <w:tc>
          <w:tcPr>
            <w:tcW w:w="1277" w:type="dxa"/>
            <w:gridSpan w:val="2"/>
          </w:tcPr>
          <w:p w14:paraId="37360542" w14:textId="77777777" w:rsidR="00B77CF1" w:rsidRPr="007B3FF9" w:rsidRDefault="00B77CF1" w:rsidP="007175DB">
            <w:pPr>
              <w:pStyle w:val="TAC"/>
              <w:jc w:val="left"/>
            </w:pPr>
            <w:r w:rsidRPr="007B3FF9">
              <w:t>NA</w:t>
            </w:r>
          </w:p>
        </w:tc>
        <w:tc>
          <w:tcPr>
            <w:tcW w:w="1584" w:type="dxa"/>
            <w:gridSpan w:val="2"/>
          </w:tcPr>
          <w:p w14:paraId="2E748753" w14:textId="77777777" w:rsidR="00B77CF1" w:rsidRPr="007B3FF9" w:rsidRDefault="00B77CF1" w:rsidP="007175DB">
            <w:pPr>
              <w:pStyle w:val="TAC"/>
              <w:jc w:val="left"/>
            </w:pPr>
            <w:r w:rsidRPr="007B3FF9">
              <w:t>CP-OFDM QPSK</w:t>
            </w:r>
          </w:p>
        </w:tc>
        <w:tc>
          <w:tcPr>
            <w:tcW w:w="713" w:type="dxa"/>
            <w:vAlign w:val="center"/>
          </w:tcPr>
          <w:p w14:paraId="47784688" w14:textId="77777777" w:rsidR="00B77CF1" w:rsidRPr="007B3FF9" w:rsidRDefault="00B77CF1" w:rsidP="007175DB">
            <w:pPr>
              <w:pStyle w:val="TAC"/>
              <w:jc w:val="left"/>
            </w:pPr>
            <w:r w:rsidRPr="007B3FF9">
              <w:t>1@0</w:t>
            </w:r>
          </w:p>
        </w:tc>
        <w:tc>
          <w:tcPr>
            <w:tcW w:w="750" w:type="dxa"/>
            <w:gridSpan w:val="2"/>
            <w:vAlign w:val="center"/>
          </w:tcPr>
          <w:p w14:paraId="6C369EE7" w14:textId="77777777" w:rsidR="00B77CF1" w:rsidRPr="007B3FF9" w:rsidRDefault="00B77CF1" w:rsidP="007175DB">
            <w:pPr>
              <w:pStyle w:val="TAC"/>
              <w:jc w:val="left"/>
            </w:pPr>
            <w:r w:rsidRPr="007B3FF9">
              <w:t>1@0</w:t>
            </w:r>
          </w:p>
        </w:tc>
      </w:tr>
      <w:tr w:rsidR="00B77CF1" w:rsidRPr="00BD3271" w14:paraId="534185D9" w14:textId="77777777" w:rsidTr="007175DB">
        <w:trPr>
          <w:trHeight w:val="285"/>
        </w:trPr>
        <w:tc>
          <w:tcPr>
            <w:tcW w:w="12752" w:type="dxa"/>
            <w:gridSpan w:val="20"/>
            <w:vAlign w:val="center"/>
          </w:tcPr>
          <w:p w14:paraId="36BEDD6E" w14:textId="77777777" w:rsidR="00B77CF1" w:rsidRPr="00BD3271" w:rsidRDefault="00B77CF1" w:rsidP="007175DB">
            <w:pPr>
              <w:pStyle w:val="TAH"/>
            </w:pPr>
            <w:r w:rsidRPr="00BD3271">
              <w:t>Test Settings for CA_n8A-n77A Configuration</w:t>
            </w:r>
          </w:p>
        </w:tc>
      </w:tr>
      <w:tr w:rsidR="00B77CF1" w:rsidRPr="00BD3271" w14:paraId="22FF1D25" w14:textId="77777777" w:rsidTr="007175DB">
        <w:trPr>
          <w:trHeight w:val="285"/>
        </w:trPr>
        <w:tc>
          <w:tcPr>
            <w:tcW w:w="245" w:type="dxa"/>
            <w:gridSpan w:val="2"/>
            <w:vAlign w:val="center"/>
          </w:tcPr>
          <w:p w14:paraId="13B8BB37" w14:textId="77777777" w:rsidR="00B77CF1" w:rsidRPr="00BD3271" w:rsidRDefault="00B77CF1" w:rsidP="007175DB">
            <w:pPr>
              <w:pStyle w:val="TAC"/>
              <w:jc w:val="left"/>
              <w:rPr>
                <w:lang w:eastAsia="zh-CN"/>
              </w:rPr>
            </w:pPr>
            <w:r w:rsidRPr="00BD3271">
              <w:t>1</w:t>
            </w:r>
          </w:p>
        </w:tc>
        <w:tc>
          <w:tcPr>
            <w:tcW w:w="611" w:type="dxa"/>
            <w:gridSpan w:val="2"/>
            <w:vAlign w:val="center"/>
          </w:tcPr>
          <w:p w14:paraId="30F2D73E" w14:textId="77777777" w:rsidR="00B77CF1" w:rsidRPr="00BD3271" w:rsidRDefault="00B77CF1" w:rsidP="007175DB">
            <w:pPr>
              <w:pStyle w:val="TAC"/>
              <w:jc w:val="left"/>
              <w:rPr>
                <w:lang w:eastAsia="zh-CN"/>
              </w:rPr>
            </w:pPr>
            <w:r w:rsidRPr="00BD3271">
              <w:t>n8</w:t>
            </w:r>
          </w:p>
        </w:tc>
        <w:tc>
          <w:tcPr>
            <w:tcW w:w="721" w:type="dxa"/>
            <w:gridSpan w:val="2"/>
            <w:vAlign w:val="center"/>
          </w:tcPr>
          <w:p w14:paraId="6F382A15" w14:textId="77777777" w:rsidR="00B77CF1" w:rsidRPr="00BD3271" w:rsidRDefault="00B77CF1" w:rsidP="007175DB">
            <w:pPr>
              <w:pStyle w:val="TAC"/>
              <w:jc w:val="left"/>
              <w:rPr>
                <w:lang w:eastAsia="zh-CN"/>
              </w:rPr>
            </w:pPr>
            <w:r w:rsidRPr="00BD3271">
              <w:t>High</w:t>
            </w:r>
          </w:p>
        </w:tc>
        <w:tc>
          <w:tcPr>
            <w:tcW w:w="695" w:type="dxa"/>
            <w:gridSpan w:val="2"/>
            <w:vAlign w:val="center"/>
          </w:tcPr>
          <w:p w14:paraId="58B3492F" w14:textId="77777777" w:rsidR="00B77CF1" w:rsidRPr="00BD3271" w:rsidRDefault="00B77CF1" w:rsidP="007175DB">
            <w:pPr>
              <w:pStyle w:val="TAC"/>
              <w:jc w:val="left"/>
              <w:rPr>
                <w:lang w:eastAsia="zh-CN"/>
              </w:rPr>
            </w:pPr>
            <w:r w:rsidRPr="00BD3271">
              <w:t>n77</w:t>
            </w:r>
          </w:p>
        </w:tc>
        <w:tc>
          <w:tcPr>
            <w:tcW w:w="1219" w:type="dxa"/>
            <w:gridSpan w:val="2"/>
            <w:vAlign w:val="center"/>
          </w:tcPr>
          <w:p w14:paraId="710B7D18" w14:textId="77777777" w:rsidR="00B77CF1" w:rsidRPr="00BD3271" w:rsidRDefault="00B77CF1" w:rsidP="007175DB">
            <w:pPr>
              <w:pStyle w:val="TAC"/>
              <w:jc w:val="left"/>
              <w:rPr>
                <w:lang w:eastAsia="zh-CN"/>
              </w:rPr>
            </w:pPr>
            <w:r w:rsidRPr="00BD3271">
              <w:t>M</w:t>
            </w:r>
            <w:r w:rsidRPr="00BD3271">
              <w:rPr>
                <w:rFonts w:hint="eastAsia"/>
                <w:lang w:eastAsia="zh-CN"/>
              </w:rPr>
              <w:t>id</w:t>
            </w:r>
          </w:p>
        </w:tc>
        <w:tc>
          <w:tcPr>
            <w:tcW w:w="1536" w:type="dxa"/>
            <w:vAlign w:val="center"/>
          </w:tcPr>
          <w:p w14:paraId="60CAE692" w14:textId="77777777" w:rsidR="00B77CF1" w:rsidRPr="00BD3271" w:rsidRDefault="00B77CF1" w:rsidP="007175DB">
            <w:pPr>
              <w:pStyle w:val="TAC"/>
              <w:jc w:val="left"/>
            </w:pPr>
            <w:r w:rsidRPr="00BD3271">
              <w:t>106@15kHz</w:t>
            </w:r>
          </w:p>
        </w:tc>
        <w:tc>
          <w:tcPr>
            <w:tcW w:w="1560" w:type="dxa"/>
            <w:vAlign w:val="center"/>
          </w:tcPr>
          <w:p w14:paraId="62FC5BC2" w14:textId="77777777" w:rsidR="00B77CF1" w:rsidRPr="00BD3271" w:rsidRDefault="00B77CF1" w:rsidP="007175DB">
            <w:pPr>
              <w:pStyle w:val="TAC"/>
              <w:jc w:val="left"/>
            </w:pPr>
            <w:r w:rsidRPr="00BD3271">
              <w:t>273@30kHz</w:t>
            </w:r>
          </w:p>
        </w:tc>
        <w:tc>
          <w:tcPr>
            <w:tcW w:w="1841" w:type="dxa"/>
            <w:vAlign w:val="center"/>
          </w:tcPr>
          <w:p w14:paraId="065910D3" w14:textId="77777777" w:rsidR="00B77CF1" w:rsidRPr="00BD3271" w:rsidRDefault="00B77CF1" w:rsidP="007175DB">
            <w:pPr>
              <w:pStyle w:val="TAC"/>
              <w:jc w:val="left"/>
            </w:pPr>
            <w:r w:rsidRPr="00BD3271">
              <w:t>CP-OFDM QPSK</w:t>
            </w:r>
          </w:p>
        </w:tc>
        <w:tc>
          <w:tcPr>
            <w:tcW w:w="1277" w:type="dxa"/>
            <w:gridSpan w:val="2"/>
            <w:vAlign w:val="center"/>
          </w:tcPr>
          <w:p w14:paraId="21E71EFC" w14:textId="77777777" w:rsidR="00B77CF1" w:rsidRPr="00BD3271" w:rsidRDefault="00B77CF1" w:rsidP="007175DB">
            <w:pPr>
              <w:pStyle w:val="TAC"/>
              <w:jc w:val="left"/>
            </w:pPr>
            <w:r w:rsidRPr="00BD3271">
              <w:t>NA</w:t>
            </w:r>
          </w:p>
        </w:tc>
        <w:tc>
          <w:tcPr>
            <w:tcW w:w="1584" w:type="dxa"/>
            <w:gridSpan w:val="2"/>
            <w:vAlign w:val="center"/>
          </w:tcPr>
          <w:p w14:paraId="3A9C6318" w14:textId="77777777" w:rsidR="00B77CF1" w:rsidRPr="00BD3271" w:rsidRDefault="00B77CF1" w:rsidP="007175DB">
            <w:pPr>
              <w:pStyle w:val="TAC"/>
              <w:jc w:val="left"/>
            </w:pPr>
            <w:r w:rsidRPr="00BD3271">
              <w:t>CP-OFDM QPSK</w:t>
            </w:r>
          </w:p>
        </w:tc>
        <w:tc>
          <w:tcPr>
            <w:tcW w:w="713" w:type="dxa"/>
            <w:vAlign w:val="center"/>
          </w:tcPr>
          <w:p w14:paraId="1C925661" w14:textId="77777777" w:rsidR="00B77CF1" w:rsidRPr="00BD3271" w:rsidRDefault="00B77CF1" w:rsidP="007175DB">
            <w:pPr>
              <w:pStyle w:val="TAC"/>
              <w:jc w:val="left"/>
            </w:pPr>
            <w:r w:rsidRPr="00BD3271">
              <w:t>1@105</w:t>
            </w:r>
          </w:p>
        </w:tc>
        <w:tc>
          <w:tcPr>
            <w:tcW w:w="750" w:type="dxa"/>
            <w:gridSpan w:val="2"/>
            <w:vAlign w:val="center"/>
          </w:tcPr>
          <w:p w14:paraId="350885BB" w14:textId="77777777" w:rsidR="00B77CF1" w:rsidRPr="00BD3271" w:rsidRDefault="00B77CF1" w:rsidP="007175DB">
            <w:pPr>
              <w:pStyle w:val="TAC"/>
              <w:jc w:val="left"/>
            </w:pPr>
            <w:r w:rsidRPr="00BD3271">
              <w:t>1@100</w:t>
            </w:r>
          </w:p>
        </w:tc>
      </w:tr>
      <w:tr w:rsidR="00B77CF1" w:rsidRPr="007B3FF9" w14:paraId="1CDDA6FC" w14:textId="77777777" w:rsidTr="007175DB">
        <w:trPr>
          <w:trHeight w:val="285"/>
        </w:trPr>
        <w:tc>
          <w:tcPr>
            <w:tcW w:w="12752" w:type="dxa"/>
            <w:gridSpan w:val="20"/>
            <w:vAlign w:val="center"/>
          </w:tcPr>
          <w:p w14:paraId="300DCF7C" w14:textId="77777777" w:rsidR="00B77CF1" w:rsidRPr="007B3FF9" w:rsidRDefault="00B77CF1" w:rsidP="007175DB">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B77CF1" w:rsidRPr="007B3FF9" w14:paraId="179F38E1" w14:textId="77777777" w:rsidTr="007175DB">
        <w:trPr>
          <w:trHeight w:val="285"/>
        </w:trPr>
        <w:tc>
          <w:tcPr>
            <w:tcW w:w="245" w:type="dxa"/>
            <w:gridSpan w:val="2"/>
            <w:vAlign w:val="center"/>
          </w:tcPr>
          <w:p w14:paraId="7E5BCA57" w14:textId="77777777" w:rsidR="00B77CF1" w:rsidRPr="007B3FF9" w:rsidRDefault="00B77CF1" w:rsidP="007175DB">
            <w:pPr>
              <w:pStyle w:val="TAC"/>
              <w:jc w:val="left"/>
              <w:rPr>
                <w:lang w:eastAsia="zh-CN"/>
              </w:rPr>
            </w:pPr>
            <w:r w:rsidRPr="007B3FF9">
              <w:t>1</w:t>
            </w:r>
          </w:p>
        </w:tc>
        <w:tc>
          <w:tcPr>
            <w:tcW w:w="611" w:type="dxa"/>
            <w:gridSpan w:val="2"/>
            <w:vAlign w:val="center"/>
          </w:tcPr>
          <w:p w14:paraId="226E5FAC" w14:textId="77777777" w:rsidR="00B77CF1" w:rsidRPr="007B3FF9" w:rsidRDefault="00B77CF1" w:rsidP="007175DB">
            <w:pPr>
              <w:pStyle w:val="TAC"/>
              <w:jc w:val="left"/>
              <w:rPr>
                <w:lang w:eastAsia="zh-CN"/>
              </w:rPr>
            </w:pPr>
            <w:r w:rsidRPr="007B3FF9">
              <w:t>n8</w:t>
            </w:r>
          </w:p>
        </w:tc>
        <w:tc>
          <w:tcPr>
            <w:tcW w:w="721" w:type="dxa"/>
            <w:gridSpan w:val="2"/>
            <w:vAlign w:val="center"/>
          </w:tcPr>
          <w:p w14:paraId="7F590AE5" w14:textId="77777777" w:rsidR="00B77CF1" w:rsidRPr="007B3FF9" w:rsidRDefault="00B77CF1" w:rsidP="007175DB">
            <w:pPr>
              <w:pStyle w:val="TAC"/>
              <w:jc w:val="left"/>
            </w:pPr>
            <w:r w:rsidRPr="007B3FF9">
              <w:t>High</w:t>
            </w:r>
          </w:p>
        </w:tc>
        <w:tc>
          <w:tcPr>
            <w:tcW w:w="695" w:type="dxa"/>
            <w:gridSpan w:val="2"/>
            <w:vAlign w:val="center"/>
          </w:tcPr>
          <w:p w14:paraId="1603E2FD" w14:textId="77777777" w:rsidR="00B77CF1" w:rsidRPr="007B3FF9" w:rsidRDefault="00B77CF1" w:rsidP="007175DB">
            <w:pPr>
              <w:pStyle w:val="TAC"/>
              <w:jc w:val="left"/>
              <w:rPr>
                <w:lang w:eastAsia="zh-CN"/>
              </w:rPr>
            </w:pPr>
            <w:r w:rsidRPr="007B3FF9">
              <w:t>n78</w:t>
            </w:r>
          </w:p>
        </w:tc>
        <w:tc>
          <w:tcPr>
            <w:tcW w:w="1219" w:type="dxa"/>
            <w:gridSpan w:val="2"/>
            <w:vAlign w:val="center"/>
          </w:tcPr>
          <w:p w14:paraId="2E27B7B0" w14:textId="77777777" w:rsidR="00B77CF1" w:rsidRPr="007B3FF9" w:rsidRDefault="00B77CF1" w:rsidP="007175DB">
            <w:pPr>
              <w:pStyle w:val="TAC"/>
              <w:jc w:val="left"/>
            </w:pPr>
            <w:r w:rsidRPr="007B3FF9">
              <w:t>High</w:t>
            </w:r>
          </w:p>
        </w:tc>
        <w:tc>
          <w:tcPr>
            <w:tcW w:w="1536" w:type="dxa"/>
            <w:vAlign w:val="center"/>
          </w:tcPr>
          <w:p w14:paraId="44BEA21F" w14:textId="77777777" w:rsidR="00B77CF1" w:rsidRPr="007B3FF9" w:rsidRDefault="00B77CF1" w:rsidP="007175DB">
            <w:pPr>
              <w:pStyle w:val="TAC"/>
              <w:jc w:val="left"/>
              <w:rPr>
                <w:lang w:eastAsia="zh-CN"/>
              </w:rPr>
            </w:pPr>
            <w:r w:rsidRPr="007B3FF9">
              <w:t>106@15kHz</w:t>
            </w:r>
          </w:p>
        </w:tc>
        <w:tc>
          <w:tcPr>
            <w:tcW w:w="1560" w:type="dxa"/>
            <w:vAlign w:val="center"/>
          </w:tcPr>
          <w:p w14:paraId="605E482A" w14:textId="77777777" w:rsidR="00B77CF1" w:rsidRPr="007B3FF9" w:rsidRDefault="00B77CF1" w:rsidP="007175DB">
            <w:pPr>
              <w:pStyle w:val="TAC"/>
              <w:jc w:val="left"/>
              <w:rPr>
                <w:lang w:eastAsia="zh-CN"/>
              </w:rPr>
            </w:pPr>
            <w:r w:rsidRPr="007B3FF9">
              <w:t>273@30kHz</w:t>
            </w:r>
          </w:p>
        </w:tc>
        <w:tc>
          <w:tcPr>
            <w:tcW w:w="1841" w:type="dxa"/>
            <w:vAlign w:val="center"/>
          </w:tcPr>
          <w:p w14:paraId="1C036959" w14:textId="77777777" w:rsidR="00B77CF1" w:rsidRPr="007B3FF9" w:rsidRDefault="00B77CF1" w:rsidP="007175DB">
            <w:pPr>
              <w:pStyle w:val="TAC"/>
              <w:jc w:val="left"/>
            </w:pPr>
            <w:r w:rsidRPr="007B3FF9">
              <w:t>CP-OFDM QPSK</w:t>
            </w:r>
          </w:p>
        </w:tc>
        <w:tc>
          <w:tcPr>
            <w:tcW w:w="1277" w:type="dxa"/>
            <w:gridSpan w:val="2"/>
            <w:vAlign w:val="center"/>
          </w:tcPr>
          <w:p w14:paraId="49ED38FF" w14:textId="77777777" w:rsidR="00B77CF1" w:rsidRPr="007B3FF9" w:rsidRDefault="00B77CF1" w:rsidP="007175DB">
            <w:pPr>
              <w:pStyle w:val="TAC"/>
              <w:jc w:val="left"/>
            </w:pPr>
            <w:r w:rsidRPr="007B3FF9">
              <w:t>NA</w:t>
            </w:r>
          </w:p>
        </w:tc>
        <w:tc>
          <w:tcPr>
            <w:tcW w:w="1584" w:type="dxa"/>
            <w:gridSpan w:val="2"/>
            <w:vAlign w:val="center"/>
          </w:tcPr>
          <w:p w14:paraId="2CB07B49" w14:textId="77777777" w:rsidR="00B77CF1" w:rsidRPr="007B3FF9" w:rsidRDefault="00B77CF1" w:rsidP="007175DB">
            <w:pPr>
              <w:pStyle w:val="TAC"/>
              <w:jc w:val="left"/>
            </w:pPr>
            <w:r w:rsidRPr="007B3FF9">
              <w:t>CP-OFDM QPSK</w:t>
            </w:r>
          </w:p>
        </w:tc>
        <w:tc>
          <w:tcPr>
            <w:tcW w:w="713" w:type="dxa"/>
            <w:vAlign w:val="center"/>
          </w:tcPr>
          <w:p w14:paraId="09766189" w14:textId="77777777" w:rsidR="00B77CF1" w:rsidRPr="007B3FF9" w:rsidRDefault="00B77CF1" w:rsidP="007175DB">
            <w:pPr>
              <w:pStyle w:val="TAC"/>
              <w:jc w:val="left"/>
            </w:pPr>
            <w:r w:rsidRPr="007B3FF9">
              <w:t>1@105</w:t>
            </w:r>
          </w:p>
        </w:tc>
        <w:tc>
          <w:tcPr>
            <w:tcW w:w="750" w:type="dxa"/>
            <w:gridSpan w:val="2"/>
            <w:vAlign w:val="center"/>
          </w:tcPr>
          <w:p w14:paraId="1D887939" w14:textId="77777777" w:rsidR="00B77CF1" w:rsidRPr="007B3FF9" w:rsidRDefault="00B77CF1" w:rsidP="007175DB">
            <w:pPr>
              <w:pStyle w:val="TAC"/>
              <w:jc w:val="left"/>
            </w:pPr>
            <w:r w:rsidRPr="007B3FF9">
              <w:t>1@35</w:t>
            </w:r>
          </w:p>
        </w:tc>
      </w:tr>
      <w:tr w:rsidR="00B77CF1" w:rsidRPr="007B3FF9" w14:paraId="4295DF77" w14:textId="77777777" w:rsidTr="007175DB">
        <w:trPr>
          <w:trHeight w:val="285"/>
        </w:trPr>
        <w:tc>
          <w:tcPr>
            <w:tcW w:w="12752" w:type="dxa"/>
            <w:gridSpan w:val="20"/>
            <w:vAlign w:val="center"/>
          </w:tcPr>
          <w:p w14:paraId="5255D9EB" w14:textId="77777777" w:rsidR="00B77CF1" w:rsidRPr="007B3FF9" w:rsidRDefault="00B77CF1" w:rsidP="007175DB">
            <w:pPr>
              <w:pStyle w:val="TAH"/>
              <w:rPr>
                <w:lang w:eastAsia="zh-CN"/>
              </w:rPr>
            </w:pPr>
            <w:r w:rsidRPr="007B3FF9">
              <w:rPr>
                <w:lang w:eastAsia="zh-CN"/>
              </w:rPr>
              <w:t>Test Settings for CA_n28A-n41A Configuration</w:t>
            </w:r>
          </w:p>
        </w:tc>
      </w:tr>
      <w:tr w:rsidR="00B77CF1" w:rsidRPr="007B3FF9" w14:paraId="61084AE1" w14:textId="77777777" w:rsidTr="007175DB">
        <w:trPr>
          <w:trHeight w:val="285"/>
        </w:trPr>
        <w:tc>
          <w:tcPr>
            <w:tcW w:w="245" w:type="dxa"/>
            <w:gridSpan w:val="2"/>
            <w:vAlign w:val="center"/>
          </w:tcPr>
          <w:p w14:paraId="0AAAC2EF" w14:textId="77777777" w:rsidR="00B77CF1" w:rsidRPr="007B3FF9" w:rsidRDefault="00B77CF1" w:rsidP="007175DB">
            <w:pPr>
              <w:pStyle w:val="TAC"/>
              <w:jc w:val="left"/>
              <w:rPr>
                <w:lang w:eastAsia="zh-CN"/>
              </w:rPr>
            </w:pPr>
            <w:r w:rsidRPr="007B3FF9">
              <w:t>1</w:t>
            </w:r>
          </w:p>
        </w:tc>
        <w:tc>
          <w:tcPr>
            <w:tcW w:w="611" w:type="dxa"/>
            <w:gridSpan w:val="2"/>
            <w:vAlign w:val="center"/>
          </w:tcPr>
          <w:p w14:paraId="5404F11D" w14:textId="77777777" w:rsidR="00B77CF1" w:rsidRPr="007B3FF9" w:rsidRDefault="00B77CF1" w:rsidP="007175DB">
            <w:pPr>
              <w:pStyle w:val="TAC"/>
              <w:jc w:val="left"/>
              <w:rPr>
                <w:lang w:eastAsia="zh-CN"/>
              </w:rPr>
            </w:pPr>
            <w:r w:rsidRPr="007B3FF9">
              <w:t>n28</w:t>
            </w:r>
          </w:p>
        </w:tc>
        <w:tc>
          <w:tcPr>
            <w:tcW w:w="721" w:type="dxa"/>
            <w:gridSpan w:val="2"/>
            <w:vAlign w:val="center"/>
          </w:tcPr>
          <w:p w14:paraId="5CA2B868" w14:textId="77777777" w:rsidR="00B77CF1" w:rsidRPr="007B3FF9" w:rsidRDefault="00B77CF1" w:rsidP="007175DB">
            <w:pPr>
              <w:pStyle w:val="TAC"/>
              <w:jc w:val="left"/>
              <w:rPr>
                <w:lang w:eastAsia="zh-CN"/>
              </w:rPr>
            </w:pPr>
            <w:r w:rsidRPr="007B3FF9">
              <w:t>High</w:t>
            </w:r>
          </w:p>
        </w:tc>
        <w:tc>
          <w:tcPr>
            <w:tcW w:w="695" w:type="dxa"/>
            <w:gridSpan w:val="2"/>
            <w:vAlign w:val="center"/>
          </w:tcPr>
          <w:p w14:paraId="69894392" w14:textId="77777777" w:rsidR="00B77CF1" w:rsidRPr="007B3FF9" w:rsidRDefault="00B77CF1" w:rsidP="007175DB">
            <w:pPr>
              <w:pStyle w:val="TAC"/>
              <w:jc w:val="left"/>
              <w:rPr>
                <w:lang w:eastAsia="zh-CN"/>
              </w:rPr>
            </w:pPr>
            <w:r w:rsidRPr="007B3FF9">
              <w:t>n41</w:t>
            </w:r>
          </w:p>
        </w:tc>
        <w:tc>
          <w:tcPr>
            <w:tcW w:w="1219" w:type="dxa"/>
            <w:gridSpan w:val="2"/>
            <w:vAlign w:val="center"/>
          </w:tcPr>
          <w:p w14:paraId="51F2376B" w14:textId="77777777" w:rsidR="00B77CF1" w:rsidRPr="007B3FF9" w:rsidRDefault="00B77CF1" w:rsidP="007175DB">
            <w:pPr>
              <w:pStyle w:val="TAC"/>
              <w:jc w:val="left"/>
              <w:rPr>
                <w:lang w:eastAsia="zh-CN"/>
              </w:rPr>
            </w:pPr>
            <w:r w:rsidRPr="007B3FF9">
              <w:t>High</w:t>
            </w:r>
          </w:p>
        </w:tc>
        <w:tc>
          <w:tcPr>
            <w:tcW w:w="1536" w:type="dxa"/>
            <w:vAlign w:val="center"/>
          </w:tcPr>
          <w:p w14:paraId="5444D59E" w14:textId="77777777" w:rsidR="00B77CF1" w:rsidRPr="007B3FF9" w:rsidRDefault="00B77CF1" w:rsidP="007175DB">
            <w:pPr>
              <w:pStyle w:val="TAC"/>
              <w:jc w:val="left"/>
              <w:rPr>
                <w:lang w:eastAsia="zh-CN"/>
              </w:rPr>
            </w:pPr>
            <w:r w:rsidRPr="007B3FF9">
              <w:t>79@15kHz</w:t>
            </w:r>
          </w:p>
        </w:tc>
        <w:tc>
          <w:tcPr>
            <w:tcW w:w="1560" w:type="dxa"/>
            <w:vAlign w:val="center"/>
          </w:tcPr>
          <w:p w14:paraId="6FC3EEC1" w14:textId="77777777" w:rsidR="00B77CF1" w:rsidRPr="007B3FF9" w:rsidRDefault="00B77CF1" w:rsidP="007175DB">
            <w:pPr>
              <w:pStyle w:val="TAC"/>
              <w:jc w:val="left"/>
              <w:rPr>
                <w:lang w:eastAsia="zh-CN"/>
              </w:rPr>
            </w:pPr>
            <w:r w:rsidRPr="007B3FF9">
              <w:t>217@30kHz</w:t>
            </w:r>
          </w:p>
        </w:tc>
        <w:tc>
          <w:tcPr>
            <w:tcW w:w="1841" w:type="dxa"/>
            <w:vAlign w:val="center"/>
          </w:tcPr>
          <w:p w14:paraId="4AAB5295" w14:textId="77777777" w:rsidR="00B77CF1" w:rsidRPr="007B3FF9" w:rsidRDefault="00B77CF1" w:rsidP="007175DB">
            <w:pPr>
              <w:pStyle w:val="TAC"/>
              <w:jc w:val="left"/>
            </w:pPr>
            <w:r w:rsidRPr="007B3FF9">
              <w:t>CP-OFDM QPSK</w:t>
            </w:r>
          </w:p>
        </w:tc>
        <w:tc>
          <w:tcPr>
            <w:tcW w:w="1277" w:type="dxa"/>
            <w:gridSpan w:val="2"/>
            <w:vAlign w:val="center"/>
          </w:tcPr>
          <w:p w14:paraId="298BEA55" w14:textId="77777777" w:rsidR="00B77CF1" w:rsidRPr="007B3FF9" w:rsidRDefault="00B77CF1" w:rsidP="007175DB">
            <w:pPr>
              <w:pStyle w:val="TAC"/>
              <w:jc w:val="left"/>
              <w:rPr>
                <w:lang w:eastAsia="zh-CN"/>
              </w:rPr>
            </w:pPr>
            <w:r w:rsidRPr="007B3FF9">
              <w:t>NA</w:t>
            </w:r>
          </w:p>
        </w:tc>
        <w:tc>
          <w:tcPr>
            <w:tcW w:w="1584" w:type="dxa"/>
            <w:gridSpan w:val="2"/>
            <w:vAlign w:val="center"/>
          </w:tcPr>
          <w:p w14:paraId="77A98E4D" w14:textId="77777777" w:rsidR="00B77CF1" w:rsidRPr="007B3FF9" w:rsidRDefault="00B77CF1" w:rsidP="007175DB">
            <w:pPr>
              <w:pStyle w:val="TAC"/>
              <w:jc w:val="left"/>
            </w:pPr>
            <w:r w:rsidRPr="007B3FF9">
              <w:t>CP-OFDM QPSK</w:t>
            </w:r>
          </w:p>
        </w:tc>
        <w:tc>
          <w:tcPr>
            <w:tcW w:w="713" w:type="dxa"/>
            <w:vAlign w:val="center"/>
          </w:tcPr>
          <w:p w14:paraId="3EC50E7E" w14:textId="77777777" w:rsidR="00B77CF1" w:rsidRPr="007B3FF9" w:rsidRDefault="00B77CF1" w:rsidP="007175DB">
            <w:pPr>
              <w:pStyle w:val="TAC"/>
              <w:jc w:val="left"/>
              <w:rPr>
                <w:lang w:eastAsia="zh-CN"/>
              </w:rPr>
            </w:pPr>
            <w:r w:rsidRPr="007B3FF9">
              <w:t>1@78</w:t>
            </w:r>
          </w:p>
        </w:tc>
        <w:tc>
          <w:tcPr>
            <w:tcW w:w="750" w:type="dxa"/>
            <w:gridSpan w:val="2"/>
            <w:vAlign w:val="center"/>
          </w:tcPr>
          <w:p w14:paraId="28C9CE9E" w14:textId="77777777" w:rsidR="00B77CF1" w:rsidRPr="007B3FF9" w:rsidRDefault="00B77CF1" w:rsidP="007175DB">
            <w:pPr>
              <w:pStyle w:val="TAC"/>
              <w:jc w:val="left"/>
              <w:rPr>
                <w:lang w:eastAsia="zh-CN"/>
              </w:rPr>
            </w:pPr>
            <w:r w:rsidRPr="007B3FF9">
              <w:t>1@115</w:t>
            </w:r>
          </w:p>
        </w:tc>
      </w:tr>
      <w:tr w:rsidR="00B77CF1" w:rsidRPr="007B3FF9" w14:paraId="6A5B738E" w14:textId="77777777" w:rsidTr="007175DB">
        <w:trPr>
          <w:trHeight w:val="285"/>
        </w:trPr>
        <w:tc>
          <w:tcPr>
            <w:tcW w:w="12752" w:type="dxa"/>
            <w:gridSpan w:val="20"/>
            <w:vAlign w:val="center"/>
          </w:tcPr>
          <w:p w14:paraId="162D7E85" w14:textId="77777777" w:rsidR="00B77CF1" w:rsidRPr="007B3FF9" w:rsidRDefault="00B77CF1" w:rsidP="007175DB">
            <w:pPr>
              <w:pStyle w:val="TAC"/>
              <w:rPr>
                <w:b/>
              </w:rPr>
            </w:pPr>
            <w:r w:rsidRPr="007B3FF9">
              <w:rPr>
                <w:b/>
                <w:lang w:eastAsia="zh-CN"/>
              </w:rPr>
              <w:t>Test Settings for CA_n28A-n77A Configuration</w:t>
            </w:r>
          </w:p>
        </w:tc>
      </w:tr>
      <w:tr w:rsidR="00B77CF1" w:rsidRPr="007B3FF9" w14:paraId="47E4756E" w14:textId="77777777" w:rsidTr="007175DB">
        <w:trPr>
          <w:trHeight w:val="285"/>
        </w:trPr>
        <w:tc>
          <w:tcPr>
            <w:tcW w:w="245" w:type="dxa"/>
            <w:gridSpan w:val="2"/>
            <w:vAlign w:val="center"/>
          </w:tcPr>
          <w:p w14:paraId="516CF41D" w14:textId="77777777" w:rsidR="00B77CF1" w:rsidRPr="007B3FF9" w:rsidRDefault="00B77CF1" w:rsidP="007175DB">
            <w:pPr>
              <w:pStyle w:val="TAC"/>
              <w:jc w:val="left"/>
              <w:rPr>
                <w:lang w:eastAsia="ja-JP"/>
              </w:rPr>
            </w:pPr>
            <w:r w:rsidRPr="007B3FF9">
              <w:rPr>
                <w:lang w:eastAsia="zh-CN"/>
              </w:rPr>
              <w:t>1</w:t>
            </w:r>
          </w:p>
        </w:tc>
        <w:tc>
          <w:tcPr>
            <w:tcW w:w="611" w:type="dxa"/>
            <w:gridSpan w:val="2"/>
            <w:vAlign w:val="center"/>
          </w:tcPr>
          <w:p w14:paraId="5BDDDB18" w14:textId="77777777" w:rsidR="00B77CF1" w:rsidRPr="007B3FF9" w:rsidRDefault="00B77CF1" w:rsidP="007175DB">
            <w:pPr>
              <w:pStyle w:val="TAC"/>
              <w:jc w:val="left"/>
            </w:pPr>
            <w:r w:rsidRPr="007B3FF9">
              <w:rPr>
                <w:lang w:eastAsia="zh-CN"/>
              </w:rPr>
              <w:t>n28</w:t>
            </w:r>
          </w:p>
        </w:tc>
        <w:tc>
          <w:tcPr>
            <w:tcW w:w="721" w:type="dxa"/>
            <w:gridSpan w:val="2"/>
            <w:vAlign w:val="center"/>
          </w:tcPr>
          <w:p w14:paraId="692B0A66" w14:textId="77777777" w:rsidR="00B77CF1" w:rsidRPr="007B3FF9" w:rsidRDefault="00B77CF1" w:rsidP="007175DB">
            <w:pPr>
              <w:pStyle w:val="TAC"/>
              <w:jc w:val="left"/>
            </w:pPr>
            <w:r w:rsidRPr="007B3FF9">
              <w:rPr>
                <w:lang w:eastAsia="zh-CN"/>
              </w:rPr>
              <w:t>Low</w:t>
            </w:r>
          </w:p>
        </w:tc>
        <w:tc>
          <w:tcPr>
            <w:tcW w:w="695" w:type="dxa"/>
            <w:gridSpan w:val="2"/>
            <w:vAlign w:val="center"/>
          </w:tcPr>
          <w:p w14:paraId="333ACD5D" w14:textId="77777777" w:rsidR="00B77CF1" w:rsidRPr="007B3FF9" w:rsidRDefault="00B77CF1" w:rsidP="007175DB">
            <w:pPr>
              <w:pStyle w:val="TAC"/>
              <w:jc w:val="left"/>
              <w:rPr>
                <w:lang w:eastAsia="ja-JP"/>
              </w:rPr>
            </w:pPr>
            <w:r w:rsidRPr="007B3FF9">
              <w:rPr>
                <w:lang w:eastAsia="zh-CN"/>
              </w:rPr>
              <w:t>n77</w:t>
            </w:r>
          </w:p>
        </w:tc>
        <w:tc>
          <w:tcPr>
            <w:tcW w:w="1219" w:type="dxa"/>
            <w:gridSpan w:val="2"/>
            <w:vAlign w:val="center"/>
          </w:tcPr>
          <w:p w14:paraId="71E5283F" w14:textId="77777777" w:rsidR="00B77CF1" w:rsidRPr="007B3FF9" w:rsidRDefault="00B77CF1" w:rsidP="007175DB">
            <w:pPr>
              <w:pStyle w:val="TAC"/>
              <w:jc w:val="left"/>
              <w:rPr>
                <w:lang w:eastAsia="ja-JP"/>
              </w:rPr>
            </w:pPr>
            <w:r w:rsidRPr="007B3FF9">
              <w:rPr>
                <w:lang w:eastAsia="zh-CN"/>
              </w:rPr>
              <w:t>Low</w:t>
            </w:r>
          </w:p>
        </w:tc>
        <w:tc>
          <w:tcPr>
            <w:tcW w:w="1536" w:type="dxa"/>
            <w:vAlign w:val="center"/>
          </w:tcPr>
          <w:p w14:paraId="7F45F351" w14:textId="77777777" w:rsidR="00B77CF1" w:rsidRPr="007B3FF9" w:rsidRDefault="00B77CF1" w:rsidP="007175DB">
            <w:pPr>
              <w:pStyle w:val="TAC"/>
              <w:jc w:val="left"/>
              <w:rPr>
                <w:lang w:eastAsia="ja-JP"/>
              </w:rPr>
            </w:pPr>
            <w:r w:rsidRPr="007B3FF9">
              <w:rPr>
                <w:lang w:eastAsia="zh-CN"/>
              </w:rPr>
              <w:t>106@15kHz</w:t>
            </w:r>
          </w:p>
        </w:tc>
        <w:tc>
          <w:tcPr>
            <w:tcW w:w="1560" w:type="dxa"/>
            <w:vAlign w:val="center"/>
          </w:tcPr>
          <w:p w14:paraId="39946323" w14:textId="77777777" w:rsidR="00B77CF1" w:rsidRPr="007B3FF9" w:rsidRDefault="00B77CF1" w:rsidP="007175DB">
            <w:pPr>
              <w:pStyle w:val="TAC"/>
              <w:jc w:val="left"/>
              <w:rPr>
                <w:lang w:eastAsia="ja-JP"/>
              </w:rPr>
            </w:pPr>
            <w:r w:rsidRPr="007B3FF9">
              <w:rPr>
                <w:lang w:eastAsia="zh-CN"/>
              </w:rPr>
              <w:t>273@30kHz</w:t>
            </w:r>
          </w:p>
        </w:tc>
        <w:tc>
          <w:tcPr>
            <w:tcW w:w="1841" w:type="dxa"/>
            <w:vAlign w:val="center"/>
          </w:tcPr>
          <w:p w14:paraId="0CAC012C" w14:textId="77777777" w:rsidR="00B77CF1" w:rsidRPr="007B3FF9" w:rsidRDefault="00B77CF1" w:rsidP="007175DB">
            <w:pPr>
              <w:pStyle w:val="TAC"/>
              <w:jc w:val="left"/>
            </w:pPr>
            <w:r w:rsidRPr="007B3FF9">
              <w:rPr>
                <w:lang w:eastAsia="zh-CN"/>
              </w:rPr>
              <w:t>CP-OFDM QPSK</w:t>
            </w:r>
          </w:p>
        </w:tc>
        <w:tc>
          <w:tcPr>
            <w:tcW w:w="1277" w:type="dxa"/>
            <w:gridSpan w:val="2"/>
            <w:vAlign w:val="center"/>
          </w:tcPr>
          <w:p w14:paraId="3DB5A517" w14:textId="77777777" w:rsidR="00B77CF1" w:rsidRPr="007B3FF9" w:rsidRDefault="00B77CF1" w:rsidP="007175DB">
            <w:pPr>
              <w:pStyle w:val="TAC"/>
              <w:jc w:val="left"/>
            </w:pPr>
            <w:r w:rsidRPr="007B3FF9">
              <w:rPr>
                <w:lang w:eastAsia="zh-CN"/>
              </w:rPr>
              <w:t>NA</w:t>
            </w:r>
          </w:p>
        </w:tc>
        <w:tc>
          <w:tcPr>
            <w:tcW w:w="1584" w:type="dxa"/>
            <w:gridSpan w:val="2"/>
            <w:vAlign w:val="center"/>
          </w:tcPr>
          <w:p w14:paraId="7C8B2E5B" w14:textId="77777777" w:rsidR="00B77CF1" w:rsidRPr="007B3FF9" w:rsidRDefault="00B77CF1" w:rsidP="007175DB">
            <w:pPr>
              <w:pStyle w:val="TAC"/>
              <w:jc w:val="left"/>
            </w:pPr>
            <w:r w:rsidRPr="007B3FF9">
              <w:rPr>
                <w:lang w:eastAsia="zh-CN"/>
              </w:rPr>
              <w:t>CP-OFDM QPSK</w:t>
            </w:r>
          </w:p>
        </w:tc>
        <w:tc>
          <w:tcPr>
            <w:tcW w:w="713" w:type="dxa"/>
            <w:vAlign w:val="center"/>
          </w:tcPr>
          <w:p w14:paraId="027E5272" w14:textId="77777777" w:rsidR="00B77CF1" w:rsidRPr="007B3FF9" w:rsidRDefault="00B77CF1" w:rsidP="007175DB">
            <w:pPr>
              <w:pStyle w:val="TAC"/>
              <w:jc w:val="left"/>
              <w:rPr>
                <w:lang w:eastAsia="ja-JP"/>
              </w:rPr>
            </w:pPr>
            <w:r w:rsidRPr="007B3FF9">
              <w:rPr>
                <w:lang w:eastAsia="zh-CN"/>
              </w:rPr>
              <w:t>1@0</w:t>
            </w:r>
          </w:p>
        </w:tc>
        <w:tc>
          <w:tcPr>
            <w:tcW w:w="750" w:type="dxa"/>
            <w:gridSpan w:val="2"/>
            <w:vAlign w:val="center"/>
          </w:tcPr>
          <w:p w14:paraId="432D9CC8" w14:textId="77777777" w:rsidR="00B77CF1" w:rsidRPr="007B3FF9" w:rsidRDefault="00B77CF1" w:rsidP="007175DB">
            <w:pPr>
              <w:pStyle w:val="TAC"/>
              <w:jc w:val="left"/>
              <w:rPr>
                <w:lang w:eastAsia="ja-JP"/>
              </w:rPr>
            </w:pPr>
            <w:r w:rsidRPr="007B3FF9">
              <w:rPr>
                <w:lang w:eastAsia="zh-CN"/>
              </w:rPr>
              <w:t>1@0</w:t>
            </w:r>
          </w:p>
        </w:tc>
      </w:tr>
      <w:tr w:rsidR="00B77CF1" w:rsidRPr="007B3FF9" w14:paraId="398B0D1E" w14:textId="77777777" w:rsidTr="007175DB">
        <w:trPr>
          <w:trHeight w:val="285"/>
        </w:trPr>
        <w:tc>
          <w:tcPr>
            <w:tcW w:w="12752" w:type="dxa"/>
            <w:gridSpan w:val="20"/>
          </w:tcPr>
          <w:p w14:paraId="2279E676" w14:textId="77777777" w:rsidR="00B77CF1" w:rsidRPr="007B3FF9" w:rsidRDefault="00B77CF1" w:rsidP="007175DB">
            <w:pPr>
              <w:pStyle w:val="TAH"/>
            </w:pPr>
            <w:r w:rsidRPr="007B3FF9">
              <w:rPr>
                <w:lang w:eastAsia="zh-CN"/>
              </w:rPr>
              <w:t>Test Settings for CA_n28A-n78A Configuration</w:t>
            </w:r>
          </w:p>
        </w:tc>
      </w:tr>
      <w:tr w:rsidR="00B77CF1" w:rsidRPr="007B3FF9" w14:paraId="4DA257DC" w14:textId="77777777" w:rsidTr="007175DB">
        <w:trPr>
          <w:trHeight w:val="285"/>
        </w:trPr>
        <w:tc>
          <w:tcPr>
            <w:tcW w:w="245" w:type="dxa"/>
            <w:gridSpan w:val="2"/>
            <w:vAlign w:val="center"/>
          </w:tcPr>
          <w:p w14:paraId="2682FFFB" w14:textId="77777777" w:rsidR="00B77CF1" w:rsidRPr="007B3FF9" w:rsidRDefault="00B77CF1" w:rsidP="007175DB">
            <w:pPr>
              <w:pStyle w:val="TAC"/>
              <w:jc w:val="left"/>
            </w:pPr>
            <w:r w:rsidRPr="007B3FF9">
              <w:rPr>
                <w:rFonts w:cs="Arial"/>
                <w:szCs w:val="18"/>
              </w:rPr>
              <w:t>1</w:t>
            </w:r>
          </w:p>
        </w:tc>
        <w:tc>
          <w:tcPr>
            <w:tcW w:w="611" w:type="dxa"/>
            <w:gridSpan w:val="2"/>
            <w:vAlign w:val="center"/>
          </w:tcPr>
          <w:p w14:paraId="0AA30FFC" w14:textId="77777777" w:rsidR="00B77CF1" w:rsidRPr="007B3FF9" w:rsidRDefault="00B77CF1" w:rsidP="007175DB">
            <w:pPr>
              <w:pStyle w:val="TAC"/>
              <w:jc w:val="left"/>
            </w:pPr>
            <w:r w:rsidRPr="007B3FF9">
              <w:rPr>
                <w:rFonts w:cs="Arial"/>
                <w:szCs w:val="18"/>
              </w:rPr>
              <w:t>n28</w:t>
            </w:r>
          </w:p>
        </w:tc>
        <w:tc>
          <w:tcPr>
            <w:tcW w:w="721" w:type="dxa"/>
            <w:gridSpan w:val="2"/>
            <w:vAlign w:val="center"/>
          </w:tcPr>
          <w:p w14:paraId="2CA8FB2F" w14:textId="77777777" w:rsidR="00B77CF1" w:rsidRPr="007B3FF9" w:rsidRDefault="00B77CF1" w:rsidP="007175DB">
            <w:pPr>
              <w:pStyle w:val="TAC"/>
              <w:jc w:val="left"/>
            </w:pPr>
            <w:r w:rsidRPr="007B3FF9">
              <w:rPr>
                <w:rFonts w:cs="Arial"/>
                <w:szCs w:val="18"/>
              </w:rPr>
              <w:t>Low</w:t>
            </w:r>
          </w:p>
        </w:tc>
        <w:tc>
          <w:tcPr>
            <w:tcW w:w="695" w:type="dxa"/>
            <w:gridSpan w:val="2"/>
            <w:vAlign w:val="center"/>
          </w:tcPr>
          <w:p w14:paraId="69B8FC3C" w14:textId="77777777" w:rsidR="00B77CF1" w:rsidRPr="007B3FF9" w:rsidRDefault="00B77CF1" w:rsidP="007175DB">
            <w:pPr>
              <w:pStyle w:val="TAC"/>
              <w:jc w:val="left"/>
            </w:pPr>
            <w:r w:rsidRPr="007B3FF9">
              <w:rPr>
                <w:rFonts w:cs="Arial"/>
                <w:szCs w:val="18"/>
              </w:rPr>
              <w:t>n78</w:t>
            </w:r>
          </w:p>
        </w:tc>
        <w:tc>
          <w:tcPr>
            <w:tcW w:w="1219" w:type="dxa"/>
            <w:gridSpan w:val="2"/>
            <w:vAlign w:val="center"/>
          </w:tcPr>
          <w:p w14:paraId="78B1728B" w14:textId="77777777" w:rsidR="00B77CF1" w:rsidRPr="007B3FF9" w:rsidRDefault="00B77CF1" w:rsidP="007175DB">
            <w:pPr>
              <w:pStyle w:val="TAC"/>
              <w:jc w:val="left"/>
            </w:pPr>
            <w:r w:rsidRPr="007B3FF9">
              <w:rPr>
                <w:rFonts w:cs="Arial"/>
                <w:szCs w:val="18"/>
              </w:rPr>
              <w:t>Low</w:t>
            </w:r>
          </w:p>
        </w:tc>
        <w:tc>
          <w:tcPr>
            <w:tcW w:w="1536" w:type="dxa"/>
            <w:vAlign w:val="center"/>
          </w:tcPr>
          <w:p w14:paraId="4A843C27" w14:textId="77777777" w:rsidR="00B77CF1" w:rsidRPr="007B3FF9" w:rsidRDefault="00B77CF1" w:rsidP="007175DB">
            <w:pPr>
              <w:pStyle w:val="TAC"/>
              <w:jc w:val="left"/>
            </w:pPr>
            <w:r w:rsidRPr="007B3FF9">
              <w:rPr>
                <w:rFonts w:cs="Arial"/>
                <w:szCs w:val="18"/>
              </w:rPr>
              <w:t>106</w:t>
            </w:r>
            <w:r w:rsidRPr="007B3FF9">
              <w:t>@15kHz</w:t>
            </w:r>
          </w:p>
        </w:tc>
        <w:tc>
          <w:tcPr>
            <w:tcW w:w="1560" w:type="dxa"/>
            <w:vAlign w:val="center"/>
          </w:tcPr>
          <w:p w14:paraId="4E046F2C" w14:textId="77777777" w:rsidR="00B77CF1" w:rsidRPr="007B3FF9" w:rsidRDefault="00B77CF1" w:rsidP="007175DB">
            <w:pPr>
              <w:pStyle w:val="TAC"/>
              <w:jc w:val="left"/>
            </w:pPr>
            <w:r w:rsidRPr="007B3FF9">
              <w:rPr>
                <w:lang w:eastAsia="zh-CN"/>
              </w:rPr>
              <w:t>273@30kHz</w:t>
            </w:r>
          </w:p>
        </w:tc>
        <w:tc>
          <w:tcPr>
            <w:tcW w:w="1841" w:type="dxa"/>
            <w:vAlign w:val="center"/>
          </w:tcPr>
          <w:p w14:paraId="1B29BE02" w14:textId="77777777" w:rsidR="00B77CF1" w:rsidRPr="007B3FF9" w:rsidRDefault="00B77CF1" w:rsidP="007175DB">
            <w:pPr>
              <w:pStyle w:val="TAC"/>
              <w:jc w:val="left"/>
            </w:pPr>
            <w:r w:rsidRPr="007B3FF9">
              <w:rPr>
                <w:rFonts w:cs="Arial"/>
                <w:szCs w:val="18"/>
              </w:rPr>
              <w:t>CP-OFDM QPSK</w:t>
            </w:r>
          </w:p>
        </w:tc>
        <w:tc>
          <w:tcPr>
            <w:tcW w:w="1277" w:type="dxa"/>
            <w:gridSpan w:val="2"/>
            <w:vAlign w:val="center"/>
          </w:tcPr>
          <w:p w14:paraId="2B6B1018" w14:textId="77777777" w:rsidR="00B77CF1" w:rsidRPr="007B3FF9" w:rsidRDefault="00B77CF1" w:rsidP="007175DB">
            <w:pPr>
              <w:pStyle w:val="TAC"/>
              <w:jc w:val="left"/>
            </w:pPr>
            <w:r w:rsidRPr="007B3FF9">
              <w:rPr>
                <w:rFonts w:cs="Arial"/>
                <w:szCs w:val="18"/>
              </w:rPr>
              <w:t>NA</w:t>
            </w:r>
          </w:p>
        </w:tc>
        <w:tc>
          <w:tcPr>
            <w:tcW w:w="1584" w:type="dxa"/>
            <w:gridSpan w:val="2"/>
            <w:vAlign w:val="center"/>
          </w:tcPr>
          <w:p w14:paraId="4555397E" w14:textId="77777777" w:rsidR="00B77CF1" w:rsidRPr="007B3FF9" w:rsidRDefault="00B77CF1" w:rsidP="007175DB">
            <w:pPr>
              <w:pStyle w:val="TAC"/>
              <w:jc w:val="left"/>
            </w:pPr>
            <w:r w:rsidRPr="007B3FF9">
              <w:rPr>
                <w:rFonts w:cs="Arial"/>
                <w:szCs w:val="18"/>
              </w:rPr>
              <w:t>CP-OFDM QPSK</w:t>
            </w:r>
          </w:p>
        </w:tc>
        <w:tc>
          <w:tcPr>
            <w:tcW w:w="713" w:type="dxa"/>
            <w:vAlign w:val="center"/>
          </w:tcPr>
          <w:p w14:paraId="718B6944" w14:textId="77777777" w:rsidR="00B77CF1" w:rsidRPr="007B3FF9" w:rsidRDefault="00B77CF1" w:rsidP="007175DB">
            <w:pPr>
              <w:pStyle w:val="TAC"/>
              <w:jc w:val="left"/>
            </w:pPr>
            <w:r w:rsidRPr="007B3FF9">
              <w:rPr>
                <w:rFonts w:cs="Arial"/>
                <w:szCs w:val="18"/>
              </w:rPr>
              <w:t>1@0</w:t>
            </w:r>
          </w:p>
        </w:tc>
        <w:tc>
          <w:tcPr>
            <w:tcW w:w="750" w:type="dxa"/>
            <w:gridSpan w:val="2"/>
            <w:vAlign w:val="center"/>
          </w:tcPr>
          <w:p w14:paraId="0C525562" w14:textId="77777777" w:rsidR="00B77CF1" w:rsidRPr="007B3FF9" w:rsidRDefault="00B77CF1" w:rsidP="007175DB">
            <w:pPr>
              <w:pStyle w:val="TAC"/>
              <w:jc w:val="left"/>
            </w:pPr>
            <w:r w:rsidRPr="007B3FF9">
              <w:rPr>
                <w:rFonts w:cs="Arial"/>
                <w:szCs w:val="18"/>
              </w:rPr>
              <w:t>1@0</w:t>
            </w:r>
          </w:p>
        </w:tc>
      </w:tr>
      <w:tr w:rsidR="00B77CF1" w:rsidRPr="007B3FF9" w14:paraId="7E07F7B5" w14:textId="77777777" w:rsidTr="007175DB">
        <w:trPr>
          <w:trHeight w:val="285"/>
        </w:trPr>
        <w:tc>
          <w:tcPr>
            <w:tcW w:w="12752" w:type="dxa"/>
            <w:gridSpan w:val="20"/>
            <w:vAlign w:val="center"/>
          </w:tcPr>
          <w:p w14:paraId="681162CB" w14:textId="77777777" w:rsidR="00B77CF1" w:rsidRPr="007B3FF9" w:rsidRDefault="00B77CF1" w:rsidP="007175DB">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B77CF1" w:rsidRPr="007B3FF9" w14:paraId="4EA9DB02" w14:textId="77777777" w:rsidTr="007175DB">
        <w:trPr>
          <w:trHeight w:val="285"/>
        </w:trPr>
        <w:tc>
          <w:tcPr>
            <w:tcW w:w="245" w:type="dxa"/>
            <w:gridSpan w:val="2"/>
            <w:vAlign w:val="center"/>
          </w:tcPr>
          <w:p w14:paraId="12B6E586" w14:textId="77777777" w:rsidR="00B77CF1" w:rsidRPr="007B3FF9" w:rsidRDefault="00B77CF1" w:rsidP="007175DB">
            <w:pPr>
              <w:pStyle w:val="TAC"/>
              <w:jc w:val="left"/>
              <w:rPr>
                <w:rFonts w:cs="Arial"/>
                <w:szCs w:val="18"/>
              </w:rPr>
            </w:pPr>
            <w:r w:rsidRPr="007B3FF9">
              <w:rPr>
                <w:rFonts w:cs="Arial"/>
                <w:szCs w:val="18"/>
              </w:rPr>
              <w:t>1</w:t>
            </w:r>
          </w:p>
        </w:tc>
        <w:tc>
          <w:tcPr>
            <w:tcW w:w="611" w:type="dxa"/>
            <w:gridSpan w:val="2"/>
            <w:vAlign w:val="center"/>
          </w:tcPr>
          <w:p w14:paraId="0D900872" w14:textId="77777777" w:rsidR="00B77CF1" w:rsidRPr="007B3FF9" w:rsidRDefault="00B77CF1" w:rsidP="007175DB">
            <w:pPr>
              <w:pStyle w:val="TAC"/>
              <w:jc w:val="left"/>
              <w:rPr>
                <w:rFonts w:cs="Arial"/>
                <w:szCs w:val="18"/>
                <w:lang w:eastAsia="ja-JP"/>
              </w:rPr>
            </w:pPr>
            <w:r>
              <w:rPr>
                <w:lang w:eastAsia="zh-CN"/>
              </w:rPr>
              <w:t>n40</w:t>
            </w:r>
          </w:p>
        </w:tc>
        <w:tc>
          <w:tcPr>
            <w:tcW w:w="721" w:type="dxa"/>
            <w:gridSpan w:val="2"/>
            <w:vAlign w:val="center"/>
          </w:tcPr>
          <w:p w14:paraId="69A0AAD2" w14:textId="77777777" w:rsidR="00B77CF1" w:rsidRPr="007B3FF9" w:rsidRDefault="00B77CF1" w:rsidP="007175DB">
            <w:pPr>
              <w:pStyle w:val="TAC"/>
              <w:jc w:val="left"/>
              <w:rPr>
                <w:rFonts w:cs="Arial"/>
                <w:szCs w:val="18"/>
                <w:lang w:eastAsia="ja-JP"/>
              </w:rPr>
            </w:pPr>
            <w:r>
              <w:rPr>
                <w:lang w:eastAsia="zh-CN"/>
              </w:rPr>
              <w:t>Low</w:t>
            </w:r>
          </w:p>
        </w:tc>
        <w:tc>
          <w:tcPr>
            <w:tcW w:w="695" w:type="dxa"/>
            <w:gridSpan w:val="2"/>
            <w:vAlign w:val="center"/>
          </w:tcPr>
          <w:p w14:paraId="53C616F9" w14:textId="77777777" w:rsidR="00B77CF1" w:rsidRPr="007B3FF9" w:rsidRDefault="00B77CF1" w:rsidP="007175DB">
            <w:pPr>
              <w:pStyle w:val="TAC"/>
              <w:jc w:val="left"/>
              <w:rPr>
                <w:rFonts w:cs="Arial"/>
                <w:szCs w:val="18"/>
                <w:lang w:eastAsia="ja-JP"/>
              </w:rPr>
            </w:pPr>
            <w:r w:rsidRPr="00720561">
              <w:rPr>
                <w:lang w:eastAsia="zh-CN"/>
              </w:rPr>
              <w:t>n41</w:t>
            </w:r>
          </w:p>
        </w:tc>
        <w:tc>
          <w:tcPr>
            <w:tcW w:w="1219" w:type="dxa"/>
            <w:gridSpan w:val="2"/>
            <w:vAlign w:val="center"/>
          </w:tcPr>
          <w:p w14:paraId="716C42BE" w14:textId="77777777" w:rsidR="00B77CF1" w:rsidRPr="007B3FF9" w:rsidRDefault="00B77CF1" w:rsidP="007175DB">
            <w:pPr>
              <w:pStyle w:val="TAC"/>
              <w:jc w:val="left"/>
              <w:rPr>
                <w:rFonts w:cs="Arial"/>
                <w:szCs w:val="18"/>
                <w:lang w:eastAsia="ja-JP"/>
              </w:rPr>
            </w:pPr>
            <w:r w:rsidRPr="00720561">
              <w:rPr>
                <w:lang w:eastAsia="zh-CN"/>
              </w:rPr>
              <w:t>High</w:t>
            </w:r>
          </w:p>
        </w:tc>
        <w:tc>
          <w:tcPr>
            <w:tcW w:w="1536" w:type="dxa"/>
            <w:vAlign w:val="center"/>
          </w:tcPr>
          <w:p w14:paraId="61496FA1" w14:textId="77777777" w:rsidR="00B77CF1" w:rsidRPr="007B3FF9" w:rsidRDefault="00B77CF1" w:rsidP="007175DB">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594C5006" w14:textId="77777777" w:rsidR="00B77CF1" w:rsidRPr="007B3FF9" w:rsidRDefault="00B77CF1" w:rsidP="007175DB">
            <w:pPr>
              <w:pStyle w:val="TAC"/>
              <w:jc w:val="left"/>
              <w:rPr>
                <w:lang w:eastAsia="ja-JP"/>
              </w:rPr>
            </w:pPr>
            <w:r w:rsidRPr="00720561">
              <w:rPr>
                <w:lang w:eastAsia="zh-CN"/>
              </w:rPr>
              <w:t>273@30kHz</w:t>
            </w:r>
          </w:p>
        </w:tc>
        <w:tc>
          <w:tcPr>
            <w:tcW w:w="1841" w:type="dxa"/>
            <w:vAlign w:val="center"/>
          </w:tcPr>
          <w:p w14:paraId="5FA6DC88" w14:textId="77777777" w:rsidR="00B77CF1" w:rsidRPr="007B3FF9" w:rsidRDefault="00B77CF1" w:rsidP="007175DB">
            <w:pPr>
              <w:pStyle w:val="TAC"/>
              <w:jc w:val="left"/>
              <w:rPr>
                <w:rFonts w:cs="Arial"/>
                <w:szCs w:val="18"/>
              </w:rPr>
            </w:pPr>
            <w:r w:rsidRPr="00720561">
              <w:t>CP-OFDM QPSK</w:t>
            </w:r>
          </w:p>
        </w:tc>
        <w:tc>
          <w:tcPr>
            <w:tcW w:w="1277" w:type="dxa"/>
            <w:gridSpan w:val="2"/>
            <w:vAlign w:val="center"/>
          </w:tcPr>
          <w:p w14:paraId="1F672BE5" w14:textId="77777777" w:rsidR="00B77CF1" w:rsidRPr="007B3FF9" w:rsidRDefault="00B77CF1" w:rsidP="007175DB">
            <w:pPr>
              <w:pStyle w:val="TAC"/>
              <w:jc w:val="left"/>
              <w:rPr>
                <w:rFonts w:cs="Arial"/>
                <w:szCs w:val="18"/>
              </w:rPr>
            </w:pPr>
            <w:r w:rsidRPr="00720561">
              <w:rPr>
                <w:lang w:eastAsia="zh-CN"/>
              </w:rPr>
              <w:t>NA</w:t>
            </w:r>
          </w:p>
        </w:tc>
        <w:tc>
          <w:tcPr>
            <w:tcW w:w="1584" w:type="dxa"/>
            <w:gridSpan w:val="2"/>
            <w:vAlign w:val="center"/>
          </w:tcPr>
          <w:p w14:paraId="540BA58A" w14:textId="77777777" w:rsidR="00B77CF1" w:rsidRPr="007B3FF9" w:rsidRDefault="00B77CF1" w:rsidP="007175DB">
            <w:pPr>
              <w:pStyle w:val="TAC"/>
              <w:jc w:val="left"/>
              <w:rPr>
                <w:rFonts w:cs="Arial"/>
                <w:szCs w:val="18"/>
              </w:rPr>
            </w:pPr>
            <w:r w:rsidRPr="00720561">
              <w:t>CP-OFDM QPSK</w:t>
            </w:r>
          </w:p>
        </w:tc>
        <w:tc>
          <w:tcPr>
            <w:tcW w:w="713" w:type="dxa"/>
            <w:vAlign w:val="center"/>
          </w:tcPr>
          <w:p w14:paraId="5DDA858F" w14:textId="77777777" w:rsidR="00B77CF1" w:rsidRPr="007B3FF9" w:rsidRDefault="00B77CF1" w:rsidP="007175DB">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2342A467" w14:textId="77777777" w:rsidR="00B77CF1" w:rsidRPr="007B3FF9" w:rsidRDefault="00B77CF1" w:rsidP="007175DB">
            <w:pPr>
              <w:pStyle w:val="TAC"/>
              <w:jc w:val="left"/>
              <w:rPr>
                <w:rFonts w:cs="Arial"/>
                <w:szCs w:val="18"/>
                <w:lang w:eastAsia="ja-JP"/>
              </w:rPr>
            </w:pPr>
            <w:r w:rsidRPr="00720561">
              <w:rPr>
                <w:lang w:eastAsia="zh-CN"/>
              </w:rPr>
              <w:t>1@272</w:t>
            </w:r>
          </w:p>
        </w:tc>
      </w:tr>
      <w:tr w:rsidR="00B77CF1" w:rsidRPr="007B3FF9" w14:paraId="738A96F9" w14:textId="77777777" w:rsidTr="007175DB">
        <w:trPr>
          <w:trHeight w:val="285"/>
        </w:trPr>
        <w:tc>
          <w:tcPr>
            <w:tcW w:w="12752" w:type="dxa"/>
            <w:gridSpan w:val="20"/>
            <w:vAlign w:val="center"/>
          </w:tcPr>
          <w:p w14:paraId="6543C287" w14:textId="77777777" w:rsidR="00B77CF1" w:rsidRPr="007B3FF9" w:rsidRDefault="00B77CF1" w:rsidP="007175DB">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B77CF1" w:rsidRPr="007B3FF9" w14:paraId="1907B12E" w14:textId="77777777" w:rsidTr="007175DB">
        <w:trPr>
          <w:trHeight w:val="285"/>
        </w:trPr>
        <w:tc>
          <w:tcPr>
            <w:tcW w:w="245" w:type="dxa"/>
            <w:gridSpan w:val="2"/>
            <w:vAlign w:val="center"/>
          </w:tcPr>
          <w:p w14:paraId="26CEB7CF" w14:textId="77777777" w:rsidR="00B77CF1" w:rsidRPr="007B3FF9" w:rsidRDefault="00B77CF1" w:rsidP="007175DB">
            <w:pPr>
              <w:pStyle w:val="TAC"/>
              <w:jc w:val="left"/>
              <w:rPr>
                <w:rFonts w:cs="Arial"/>
                <w:szCs w:val="18"/>
              </w:rPr>
            </w:pPr>
            <w:r w:rsidRPr="007B3FF9">
              <w:rPr>
                <w:rFonts w:cs="Arial"/>
                <w:szCs w:val="18"/>
              </w:rPr>
              <w:t>1</w:t>
            </w:r>
          </w:p>
        </w:tc>
        <w:tc>
          <w:tcPr>
            <w:tcW w:w="611" w:type="dxa"/>
            <w:gridSpan w:val="2"/>
            <w:vAlign w:val="center"/>
          </w:tcPr>
          <w:p w14:paraId="636E42A9" w14:textId="77777777" w:rsidR="00B77CF1" w:rsidRPr="007B3FF9" w:rsidRDefault="00B77CF1" w:rsidP="007175DB">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18002BA8" w14:textId="77777777" w:rsidR="00B77CF1" w:rsidRPr="007B3FF9" w:rsidRDefault="00B77CF1" w:rsidP="007175DB">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599792D6" w14:textId="77777777" w:rsidR="00B77CF1" w:rsidRPr="007B3FF9" w:rsidRDefault="00B77CF1" w:rsidP="007175DB">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26E90E89" w14:textId="77777777" w:rsidR="00B77CF1" w:rsidRPr="007B3FF9" w:rsidRDefault="00B77CF1" w:rsidP="007175DB">
            <w:pPr>
              <w:pStyle w:val="TAC"/>
              <w:jc w:val="left"/>
              <w:rPr>
                <w:rFonts w:cs="Arial"/>
                <w:szCs w:val="18"/>
                <w:lang w:eastAsia="ja-JP"/>
              </w:rPr>
            </w:pPr>
            <w:r w:rsidRPr="007B3FF9">
              <w:rPr>
                <w:rFonts w:cs="Arial"/>
                <w:szCs w:val="18"/>
                <w:lang w:eastAsia="ja-JP"/>
              </w:rPr>
              <w:t>High</w:t>
            </w:r>
          </w:p>
        </w:tc>
        <w:tc>
          <w:tcPr>
            <w:tcW w:w="1536" w:type="dxa"/>
            <w:vAlign w:val="center"/>
          </w:tcPr>
          <w:p w14:paraId="55DF5BBC" w14:textId="77777777" w:rsidR="00B77CF1" w:rsidRPr="007B3FF9" w:rsidRDefault="00B77CF1" w:rsidP="007175DB">
            <w:pPr>
              <w:pStyle w:val="TAC"/>
              <w:jc w:val="left"/>
              <w:rPr>
                <w:rFonts w:cs="Arial"/>
                <w:szCs w:val="18"/>
                <w:lang w:eastAsia="ja-JP"/>
              </w:rPr>
            </w:pPr>
            <w:r w:rsidRPr="007B3FF9">
              <w:rPr>
                <w:rFonts w:cs="Arial"/>
                <w:szCs w:val="18"/>
                <w:lang w:eastAsia="ja-JP"/>
              </w:rPr>
              <w:t>51@30kHz</w:t>
            </w:r>
          </w:p>
        </w:tc>
        <w:tc>
          <w:tcPr>
            <w:tcW w:w="1560" w:type="dxa"/>
            <w:vAlign w:val="center"/>
          </w:tcPr>
          <w:p w14:paraId="74CF1D73" w14:textId="77777777" w:rsidR="00B77CF1" w:rsidRPr="007B3FF9" w:rsidRDefault="00B77CF1" w:rsidP="007175DB">
            <w:pPr>
              <w:pStyle w:val="TAC"/>
              <w:jc w:val="left"/>
              <w:rPr>
                <w:lang w:eastAsia="ja-JP"/>
              </w:rPr>
            </w:pPr>
            <w:r w:rsidRPr="007B3FF9">
              <w:rPr>
                <w:lang w:eastAsia="ja-JP"/>
              </w:rPr>
              <w:t>273@30kHz</w:t>
            </w:r>
          </w:p>
        </w:tc>
        <w:tc>
          <w:tcPr>
            <w:tcW w:w="1841" w:type="dxa"/>
            <w:vAlign w:val="center"/>
          </w:tcPr>
          <w:p w14:paraId="48A9C308" w14:textId="77777777" w:rsidR="00B77CF1" w:rsidRPr="007B3FF9" w:rsidRDefault="00B77CF1" w:rsidP="007175DB">
            <w:pPr>
              <w:pStyle w:val="TAC"/>
              <w:jc w:val="left"/>
              <w:rPr>
                <w:rFonts w:cs="Arial"/>
                <w:szCs w:val="18"/>
              </w:rPr>
            </w:pPr>
            <w:r w:rsidRPr="007B3FF9">
              <w:rPr>
                <w:rFonts w:cs="Arial"/>
                <w:szCs w:val="18"/>
              </w:rPr>
              <w:t>CP-OFDM QPSK</w:t>
            </w:r>
          </w:p>
        </w:tc>
        <w:tc>
          <w:tcPr>
            <w:tcW w:w="1277" w:type="dxa"/>
            <w:gridSpan w:val="2"/>
            <w:vAlign w:val="center"/>
          </w:tcPr>
          <w:p w14:paraId="33ABE64B" w14:textId="77777777" w:rsidR="00B77CF1" w:rsidRPr="007B3FF9" w:rsidRDefault="00B77CF1" w:rsidP="007175DB">
            <w:pPr>
              <w:pStyle w:val="TAC"/>
              <w:jc w:val="left"/>
              <w:rPr>
                <w:rFonts w:cs="Arial"/>
                <w:szCs w:val="18"/>
              </w:rPr>
            </w:pPr>
            <w:r w:rsidRPr="007B3FF9">
              <w:rPr>
                <w:rFonts w:cs="Arial"/>
                <w:szCs w:val="18"/>
              </w:rPr>
              <w:t>NA</w:t>
            </w:r>
          </w:p>
        </w:tc>
        <w:tc>
          <w:tcPr>
            <w:tcW w:w="1584" w:type="dxa"/>
            <w:gridSpan w:val="2"/>
            <w:vAlign w:val="center"/>
          </w:tcPr>
          <w:p w14:paraId="64AEA3A9" w14:textId="77777777" w:rsidR="00B77CF1" w:rsidRPr="007B3FF9" w:rsidRDefault="00B77CF1" w:rsidP="007175DB">
            <w:pPr>
              <w:pStyle w:val="TAC"/>
              <w:jc w:val="left"/>
              <w:rPr>
                <w:rFonts w:cs="Arial"/>
                <w:szCs w:val="18"/>
              </w:rPr>
            </w:pPr>
            <w:r w:rsidRPr="007B3FF9">
              <w:rPr>
                <w:rFonts w:cs="Arial"/>
                <w:szCs w:val="18"/>
              </w:rPr>
              <w:t>CP-OFDM QPSK</w:t>
            </w:r>
          </w:p>
        </w:tc>
        <w:tc>
          <w:tcPr>
            <w:tcW w:w="713" w:type="dxa"/>
            <w:vAlign w:val="center"/>
          </w:tcPr>
          <w:p w14:paraId="1AC97120" w14:textId="77777777" w:rsidR="00B77CF1" w:rsidRPr="007B3FF9" w:rsidRDefault="00B77CF1" w:rsidP="007175DB">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3D058D3A" w14:textId="77777777" w:rsidR="00B77CF1" w:rsidRPr="007B3FF9" w:rsidRDefault="00B77CF1" w:rsidP="007175DB">
            <w:pPr>
              <w:pStyle w:val="TAC"/>
              <w:jc w:val="left"/>
              <w:rPr>
                <w:rFonts w:cs="Arial"/>
                <w:szCs w:val="18"/>
                <w:lang w:eastAsia="ja-JP"/>
              </w:rPr>
            </w:pPr>
            <w:r w:rsidRPr="007B3FF9">
              <w:rPr>
                <w:rFonts w:cs="Arial"/>
                <w:szCs w:val="18"/>
                <w:lang w:eastAsia="ja-JP"/>
              </w:rPr>
              <w:t>1@272</w:t>
            </w:r>
          </w:p>
        </w:tc>
      </w:tr>
      <w:tr w:rsidR="00B77CF1" w:rsidRPr="007B3FF9" w14:paraId="3FA3FB26" w14:textId="77777777" w:rsidTr="007175DB">
        <w:trPr>
          <w:trHeight w:val="285"/>
        </w:trPr>
        <w:tc>
          <w:tcPr>
            <w:tcW w:w="12752" w:type="dxa"/>
            <w:gridSpan w:val="20"/>
            <w:vAlign w:val="center"/>
          </w:tcPr>
          <w:p w14:paraId="5724F3A6" w14:textId="77777777" w:rsidR="00B77CF1" w:rsidRPr="007B3FF9" w:rsidRDefault="00B77CF1" w:rsidP="007175DB">
            <w:pPr>
              <w:pStyle w:val="TAC"/>
              <w:rPr>
                <w:b/>
              </w:rPr>
            </w:pPr>
            <w:r w:rsidRPr="007B3FF9">
              <w:rPr>
                <w:b/>
              </w:rPr>
              <w:t>Test Settings for CA_n</w:t>
            </w:r>
            <w:r w:rsidRPr="007B3FF9">
              <w:rPr>
                <w:b/>
                <w:lang w:eastAsia="zh-CN"/>
              </w:rPr>
              <w:t>41</w:t>
            </w:r>
            <w:r w:rsidRPr="007B3FF9">
              <w:rPr>
                <w:b/>
              </w:rPr>
              <w:t>A-n77A Configuration</w:t>
            </w:r>
          </w:p>
        </w:tc>
      </w:tr>
      <w:tr w:rsidR="00B77CF1" w:rsidRPr="007B3FF9" w14:paraId="2916DD90" w14:textId="77777777" w:rsidTr="007175DB">
        <w:trPr>
          <w:trHeight w:val="285"/>
        </w:trPr>
        <w:tc>
          <w:tcPr>
            <w:tcW w:w="245" w:type="dxa"/>
            <w:gridSpan w:val="2"/>
            <w:vAlign w:val="center"/>
          </w:tcPr>
          <w:p w14:paraId="10E6C476" w14:textId="77777777" w:rsidR="00B77CF1" w:rsidRPr="007B3FF9" w:rsidRDefault="00B77CF1" w:rsidP="007175DB">
            <w:pPr>
              <w:pStyle w:val="TAC"/>
              <w:jc w:val="left"/>
              <w:rPr>
                <w:lang w:eastAsia="ja-JP"/>
              </w:rPr>
            </w:pPr>
            <w:r w:rsidRPr="007B3FF9">
              <w:rPr>
                <w:lang w:eastAsia="ja-JP"/>
              </w:rPr>
              <w:t>1</w:t>
            </w:r>
          </w:p>
        </w:tc>
        <w:tc>
          <w:tcPr>
            <w:tcW w:w="611" w:type="dxa"/>
            <w:gridSpan w:val="2"/>
            <w:vAlign w:val="center"/>
          </w:tcPr>
          <w:p w14:paraId="000BACAD" w14:textId="77777777" w:rsidR="00B77CF1" w:rsidRPr="007B3FF9" w:rsidRDefault="00B77CF1" w:rsidP="007175DB">
            <w:pPr>
              <w:pStyle w:val="TAC"/>
              <w:jc w:val="left"/>
              <w:rPr>
                <w:lang w:eastAsia="ja-JP"/>
              </w:rPr>
            </w:pPr>
            <w:r w:rsidRPr="007B3FF9">
              <w:rPr>
                <w:lang w:eastAsia="ja-JP"/>
              </w:rPr>
              <w:t>n41</w:t>
            </w:r>
          </w:p>
        </w:tc>
        <w:tc>
          <w:tcPr>
            <w:tcW w:w="721" w:type="dxa"/>
            <w:gridSpan w:val="2"/>
            <w:vAlign w:val="center"/>
          </w:tcPr>
          <w:p w14:paraId="5AEC191A" w14:textId="77777777" w:rsidR="00B77CF1" w:rsidRPr="007B3FF9" w:rsidRDefault="00B77CF1" w:rsidP="007175DB">
            <w:pPr>
              <w:pStyle w:val="TAC"/>
              <w:jc w:val="left"/>
              <w:rPr>
                <w:lang w:eastAsia="ja-JP"/>
              </w:rPr>
            </w:pPr>
            <w:r w:rsidRPr="007B3FF9">
              <w:rPr>
                <w:lang w:eastAsia="ja-JP"/>
              </w:rPr>
              <w:t>Mid</w:t>
            </w:r>
          </w:p>
        </w:tc>
        <w:tc>
          <w:tcPr>
            <w:tcW w:w="695" w:type="dxa"/>
            <w:gridSpan w:val="2"/>
            <w:vAlign w:val="center"/>
          </w:tcPr>
          <w:p w14:paraId="2E8BD363" w14:textId="77777777" w:rsidR="00B77CF1" w:rsidRPr="007B3FF9" w:rsidRDefault="00B77CF1" w:rsidP="007175DB">
            <w:pPr>
              <w:pStyle w:val="TAC"/>
              <w:jc w:val="left"/>
              <w:rPr>
                <w:lang w:eastAsia="ja-JP"/>
              </w:rPr>
            </w:pPr>
            <w:r w:rsidRPr="007B3FF9">
              <w:rPr>
                <w:lang w:eastAsia="ja-JP"/>
              </w:rPr>
              <w:t>n77</w:t>
            </w:r>
          </w:p>
        </w:tc>
        <w:tc>
          <w:tcPr>
            <w:tcW w:w="1219" w:type="dxa"/>
            <w:gridSpan w:val="2"/>
            <w:vAlign w:val="center"/>
          </w:tcPr>
          <w:p w14:paraId="45395561" w14:textId="77777777" w:rsidR="00B77CF1" w:rsidRPr="007B3FF9" w:rsidRDefault="00B77CF1" w:rsidP="007175DB">
            <w:pPr>
              <w:pStyle w:val="TAC"/>
              <w:jc w:val="left"/>
              <w:rPr>
                <w:lang w:eastAsia="ja-JP"/>
              </w:rPr>
            </w:pPr>
            <w:r w:rsidRPr="007B3FF9">
              <w:rPr>
                <w:lang w:eastAsia="ja-JP"/>
              </w:rPr>
              <w:t>Low</w:t>
            </w:r>
          </w:p>
        </w:tc>
        <w:tc>
          <w:tcPr>
            <w:tcW w:w="1536" w:type="dxa"/>
            <w:vAlign w:val="center"/>
          </w:tcPr>
          <w:p w14:paraId="438D50F7" w14:textId="77777777" w:rsidR="00B77CF1" w:rsidRPr="007B3FF9" w:rsidRDefault="00B77CF1" w:rsidP="007175DB">
            <w:pPr>
              <w:pStyle w:val="TAC"/>
              <w:jc w:val="left"/>
            </w:pPr>
            <w:r w:rsidRPr="007B3FF9">
              <w:t>273@30kHz</w:t>
            </w:r>
          </w:p>
        </w:tc>
        <w:tc>
          <w:tcPr>
            <w:tcW w:w="1560" w:type="dxa"/>
            <w:vAlign w:val="center"/>
          </w:tcPr>
          <w:p w14:paraId="1F67EEB2" w14:textId="77777777" w:rsidR="00B77CF1" w:rsidRPr="007B3FF9" w:rsidRDefault="00B77CF1" w:rsidP="007175DB">
            <w:pPr>
              <w:pStyle w:val="TAC"/>
              <w:jc w:val="left"/>
            </w:pPr>
            <w:r w:rsidRPr="007B3FF9">
              <w:t>273@30kHz</w:t>
            </w:r>
          </w:p>
        </w:tc>
        <w:tc>
          <w:tcPr>
            <w:tcW w:w="1841" w:type="dxa"/>
            <w:vAlign w:val="center"/>
          </w:tcPr>
          <w:p w14:paraId="713CE9C5" w14:textId="77777777" w:rsidR="00B77CF1" w:rsidRPr="007B3FF9" w:rsidRDefault="00B77CF1" w:rsidP="007175DB">
            <w:pPr>
              <w:pStyle w:val="TAC"/>
              <w:jc w:val="left"/>
            </w:pPr>
            <w:r w:rsidRPr="007B3FF9">
              <w:t>CP-OFDM QPSK</w:t>
            </w:r>
          </w:p>
        </w:tc>
        <w:tc>
          <w:tcPr>
            <w:tcW w:w="1277" w:type="dxa"/>
            <w:gridSpan w:val="2"/>
            <w:vAlign w:val="center"/>
          </w:tcPr>
          <w:p w14:paraId="48E112DE" w14:textId="77777777" w:rsidR="00B77CF1" w:rsidRPr="007B3FF9" w:rsidRDefault="00B77CF1" w:rsidP="007175DB">
            <w:pPr>
              <w:pStyle w:val="TAC"/>
              <w:jc w:val="left"/>
              <w:rPr>
                <w:lang w:eastAsia="ja-JP"/>
              </w:rPr>
            </w:pPr>
            <w:r w:rsidRPr="007B3FF9">
              <w:rPr>
                <w:lang w:eastAsia="ja-JP"/>
              </w:rPr>
              <w:t>NA</w:t>
            </w:r>
          </w:p>
        </w:tc>
        <w:tc>
          <w:tcPr>
            <w:tcW w:w="1584" w:type="dxa"/>
            <w:gridSpan w:val="2"/>
            <w:vAlign w:val="center"/>
          </w:tcPr>
          <w:p w14:paraId="7D9DA27D" w14:textId="77777777" w:rsidR="00B77CF1" w:rsidRPr="007B3FF9" w:rsidRDefault="00B77CF1" w:rsidP="007175DB">
            <w:pPr>
              <w:pStyle w:val="TAC"/>
              <w:jc w:val="left"/>
            </w:pPr>
            <w:r w:rsidRPr="007B3FF9">
              <w:t>CP-OFDM QPSK</w:t>
            </w:r>
          </w:p>
        </w:tc>
        <w:tc>
          <w:tcPr>
            <w:tcW w:w="713" w:type="dxa"/>
            <w:vAlign w:val="center"/>
          </w:tcPr>
          <w:p w14:paraId="236F9F6E" w14:textId="77777777" w:rsidR="00B77CF1" w:rsidRPr="007B3FF9" w:rsidRDefault="00B77CF1" w:rsidP="007175DB">
            <w:pPr>
              <w:pStyle w:val="TAC"/>
              <w:jc w:val="left"/>
            </w:pPr>
            <w:r w:rsidRPr="007B3FF9">
              <w:t>1@272</w:t>
            </w:r>
          </w:p>
        </w:tc>
        <w:tc>
          <w:tcPr>
            <w:tcW w:w="750" w:type="dxa"/>
            <w:gridSpan w:val="2"/>
            <w:vAlign w:val="center"/>
          </w:tcPr>
          <w:p w14:paraId="0C4408EB" w14:textId="77777777" w:rsidR="00B77CF1" w:rsidRPr="007B3FF9" w:rsidRDefault="00B77CF1" w:rsidP="007175DB">
            <w:pPr>
              <w:pStyle w:val="TAC"/>
              <w:jc w:val="left"/>
            </w:pPr>
            <w:r w:rsidRPr="007B3FF9">
              <w:t>1@272</w:t>
            </w:r>
          </w:p>
        </w:tc>
      </w:tr>
      <w:tr w:rsidR="00B77CF1" w:rsidRPr="007B3FF9" w14:paraId="18A6749F" w14:textId="77777777" w:rsidTr="007175DB">
        <w:trPr>
          <w:trHeight w:val="285"/>
        </w:trPr>
        <w:tc>
          <w:tcPr>
            <w:tcW w:w="12752" w:type="dxa"/>
            <w:gridSpan w:val="20"/>
            <w:vAlign w:val="center"/>
          </w:tcPr>
          <w:p w14:paraId="6D3EAE02" w14:textId="77777777" w:rsidR="00B77CF1" w:rsidRPr="007B3FF9" w:rsidRDefault="00B77CF1" w:rsidP="007175DB">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B77CF1" w:rsidRPr="007B3FF9" w14:paraId="37697C8A" w14:textId="77777777" w:rsidTr="007175DB">
        <w:trPr>
          <w:trHeight w:val="285"/>
        </w:trPr>
        <w:tc>
          <w:tcPr>
            <w:tcW w:w="245" w:type="dxa"/>
            <w:gridSpan w:val="2"/>
            <w:vAlign w:val="center"/>
          </w:tcPr>
          <w:p w14:paraId="44D4AED6" w14:textId="77777777" w:rsidR="00B77CF1" w:rsidRPr="007B3FF9" w:rsidRDefault="00B77CF1" w:rsidP="007175DB">
            <w:pPr>
              <w:pStyle w:val="TAC"/>
              <w:jc w:val="left"/>
            </w:pPr>
            <w:r w:rsidRPr="007B3FF9">
              <w:t>1</w:t>
            </w:r>
          </w:p>
        </w:tc>
        <w:tc>
          <w:tcPr>
            <w:tcW w:w="611" w:type="dxa"/>
            <w:gridSpan w:val="2"/>
            <w:vAlign w:val="center"/>
          </w:tcPr>
          <w:p w14:paraId="2E440EA0" w14:textId="77777777" w:rsidR="00B77CF1" w:rsidRPr="007B3FF9" w:rsidRDefault="00B77CF1" w:rsidP="007175DB">
            <w:pPr>
              <w:pStyle w:val="TAC"/>
              <w:jc w:val="left"/>
              <w:rPr>
                <w:lang w:eastAsia="zh-CN"/>
              </w:rPr>
            </w:pPr>
            <w:r w:rsidRPr="007B3FF9">
              <w:t>n41</w:t>
            </w:r>
          </w:p>
        </w:tc>
        <w:tc>
          <w:tcPr>
            <w:tcW w:w="721" w:type="dxa"/>
            <w:gridSpan w:val="2"/>
            <w:vAlign w:val="center"/>
          </w:tcPr>
          <w:p w14:paraId="03F1E386" w14:textId="77777777" w:rsidR="00B77CF1" w:rsidRPr="007B3FF9" w:rsidRDefault="00B77CF1" w:rsidP="007175DB">
            <w:pPr>
              <w:pStyle w:val="TAC"/>
              <w:jc w:val="left"/>
            </w:pPr>
            <w:r w:rsidRPr="007B3FF9">
              <w:t>High</w:t>
            </w:r>
          </w:p>
        </w:tc>
        <w:tc>
          <w:tcPr>
            <w:tcW w:w="695" w:type="dxa"/>
            <w:gridSpan w:val="2"/>
            <w:vAlign w:val="center"/>
          </w:tcPr>
          <w:p w14:paraId="71B24586" w14:textId="77777777" w:rsidR="00B77CF1" w:rsidRPr="007B3FF9" w:rsidRDefault="00B77CF1" w:rsidP="007175DB">
            <w:pPr>
              <w:pStyle w:val="TAC"/>
              <w:jc w:val="left"/>
              <w:rPr>
                <w:lang w:eastAsia="zh-CN"/>
              </w:rPr>
            </w:pPr>
            <w:r w:rsidRPr="007B3FF9">
              <w:t>n79</w:t>
            </w:r>
          </w:p>
        </w:tc>
        <w:tc>
          <w:tcPr>
            <w:tcW w:w="1219" w:type="dxa"/>
            <w:gridSpan w:val="2"/>
            <w:vAlign w:val="center"/>
          </w:tcPr>
          <w:p w14:paraId="5F220835" w14:textId="77777777" w:rsidR="00B77CF1" w:rsidRPr="007B3FF9" w:rsidRDefault="00B77CF1" w:rsidP="007175DB">
            <w:pPr>
              <w:pStyle w:val="TAC"/>
              <w:jc w:val="left"/>
            </w:pPr>
            <w:r w:rsidRPr="007B3FF9">
              <w:t>Low</w:t>
            </w:r>
          </w:p>
        </w:tc>
        <w:tc>
          <w:tcPr>
            <w:tcW w:w="1536" w:type="dxa"/>
            <w:vAlign w:val="center"/>
          </w:tcPr>
          <w:p w14:paraId="37A1D410" w14:textId="77777777" w:rsidR="00B77CF1" w:rsidRPr="007B3FF9" w:rsidRDefault="00B77CF1" w:rsidP="007175DB">
            <w:pPr>
              <w:pStyle w:val="TAC"/>
              <w:jc w:val="left"/>
            </w:pPr>
            <w:r w:rsidRPr="007B3FF9">
              <w:t>273@30kHz</w:t>
            </w:r>
          </w:p>
        </w:tc>
        <w:tc>
          <w:tcPr>
            <w:tcW w:w="1560" w:type="dxa"/>
            <w:vAlign w:val="center"/>
          </w:tcPr>
          <w:p w14:paraId="5651387C" w14:textId="77777777" w:rsidR="00B77CF1" w:rsidRPr="007B3FF9" w:rsidRDefault="00B77CF1" w:rsidP="007175DB">
            <w:pPr>
              <w:pStyle w:val="TAC"/>
              <w:jc w:val="left"/>
            </w:pPr>
            <w:r w:rsidRPr="007B3FF9">
              <w:t>273@30kHz</w:t>
            </w:r>
          </w:p>
        </w:tc>
        <w:tc>
          <w:tcPr>
            <w:tcW w:w="1841" w:type="dxa"/>
            <w:vAlign w:val="center"/>
          </w:tcPr>
          <w:p w14:paraId="04F0E29D" w14:textId="77777777" w:rsidR="00B77CF1" w:rsidRPr="007B3FF9" w:rsidRDefault="00B77CF1" w:rsidP="007175DB">
            <w:pPr>
              <w:pStyle w:val="TAC"/>
              <w:jc w:val="left"/>
            </w:pPr>
            <w:r w:rsidRPr="007B3FF9">
              <w:t>CP-OFDM QPSK</w:t>
            </w:r>
          </w:p>
        </w:tc>
        <w:tc>
          <w:tcPr>
            <w:tcW w:w="1277" w:type="dxa"/>
            <w:gridSpan w:val="2"/>
            <w:vAlign w:val="center"/>
          </w:tcPr>
          <w:p w14:paraId="2832544A" w14:textId="77777777" w:rsidR="00B77CF1" w:rsidRPr="007B3FF9" w:rsidRDefault="00B77CF1" w:rsidP="007175DB">
            <w:pPr>
              <w:pStyle w:val="TAC"/>
              <w:jc w:val="left"/>
            </w:pPr>
            <w:r w:rsidRPr="007B3FF9">
              <w:t>NA</w:t>
            </w:r>
          </w:p>
        </w:tc>
        <w:tc>
          <w:tcPr>
            <w:tcW w:w="1584" w:type="dxa"/>
            <w:gridSpan w:val="2"/>
            <w:vAlign w:val="center"/>
          </w:tcPr>
          <w:p w14:paraId="2DD857A7" w14:textId="77777777" w:rsidR="00B77CF1" w:rsidRPr="007B3FF9" w:rsidRDefault="00B77CF1" w:rsidP="007175DB">
            <w:pPr>
              <w:pStyle w:val="TAC"/>
              <w:jc w:val="left"/>
            </w:pPr>
            <w:r w:rsidRPr="007B3FF9">
              <w:t>CP-OFDM QPSK</w:t>
            </w:r>
          </w:p>
        </w:tc>
        <w:tc>
          <w:tcPr>
            <w:tcW w:w="713" w:type="dxa"/>
            <w:vAlign w:val="center"/>
          </w:tcPr>
          <w:p w14:paraId="5FA7610E" w14:textId="77777777" w:rsidR="00B77CF1" w:rsidRPr="007B3FF9" w:rsidRDefault="00B77CF1" w:rsidP="007175DB">
            <w:pPr>
              <w:pStyle w:val="TAC"/>
              <w:jc w:val="left"/>
            </w:pPr>
            <w:r w:rsidRPr="007B3FF9">
              <w:t>1@0</w:t>
            </w:r>
          </w:p>
        </w:tc>
        <w:tc>
          <w:tcPr>
            <w:tcW w:w="750" w:type="dxa"/>
            <w:gridSpan w:val="2"/>
            <w:vAlign w:val="center"/>
          </w:tcPr>
          <w:p w14:paraId="3343498D" w14:textId="77777777" w:rsidR="00B77CF1" w:rsidRPr="007B3FF9" w:rsidRDefault="00B77CF1" w:rsidP="007175DB">
            <w:pPr>
              <w:pStyle w:val="TAC"/>
              <w:jc w:val="left"/>
            </w:pPr>
            <w:r w:rsidRPr="007B3FF9">
              <w:t>1@0</w:t>
            </w:r>
          </w:p>
        </w:tc>
      </w:tr>
      <w:tr w:rsidR="00B77CF1" w:rsidRPr="007B3FF9" w14:paraId="3C47A49E" w14:textId="77777777" w:rsidTr="00815BFB">
        <w:trPr>
          <w:trHeight w:val="285"/>
          <w:ins w:id="182" w:author="Tuomo Saynajakangas (Nokia)" w:date="2025-10-17T13:00:00Z"/>
        </w:trPr>
        <w:tc>
          <w:tcPr>
            <w:tcW w:w="12752" w:type="dxa"/>
            <w:gridSpan w:val="20"/>
            <w:vAlign w:val="center"/>
          </w:tcPr>
          <w:p w14:paraId="24FDEBB1" w14:textId="372612DF" w:rsidR="00B77CF1" w:rsidRPr="007B3FF9" w:rsidRDefault="00B77CF1" w:rsidP="00B77CF1">
            <w:pPr>
              <w:pStyle w:val="TAH"/>
              <w:rPr>
                <w:ins w:id="183" w:author="Tuomo Saynajakangas (Nokia)" w:date="2025-10-17T13:00:00Z" w16du:dateUtc="2025-10-17T10:00:00Z"/>
              </w:rPr>
            </w:pPr>
            <w:ins w:id="184" w:author="Tuomo Saynajakangas (Nokia)" w:date="2025-10-17T13:01:00Z" w16du:dateUtc="2025-10-17T10:01:00Z">
              <w:r w:rsidRPr="007B3FF9">
                <w:t>Test Settings for CA_n</w:t>
              </w:r>
              <w:r>
                <w:t>7</w:t>
              </w:r>
              <w:r w:rsidRPr="007B3FF9">
                <w:t>1A-n7</w:t>
              </w:r>
              <w:r>
                <w:t>7</w:t>
              </w:r>
              <w:r w:rsidRPr="007B3FF9">
                <w:t>A Configuration</w:t>
              </w:r>
            </w:ins>
          </w:p>
        </w:tc>
      </w:tr>
      <w:tr w:rsidR="00B77CF1" w:rsidRPr="007B3FF9" w14:paraId="6CB09EBD" w14:textId="77777777" w:rsidTr="007175DB">
        <w:trPr>
          <w:trHeight w:val="285"/>
          <w:ins w:id="185" w:author="Tuomo Saynajakangas (Nokia)" w:date="2025-10-17T13:00:00Z"/>
        </w:trPr>
        <w:tc>
          <w:tcPr>
            <w:tcW w:w="245" w:type="dxa"/>
            <w:gridSpan w:val="2"/>
            <w:vAlign w:val="center"/>
          </w:tcPr>
          <w:p w14:paraId="15EFF07A" w14:textId="73247918" w:rsidR="00B77CF1" w:rsidRPr="007B3FF9" w:rsidRDefault="00B77CF1" w:rsidP="00B77CF1">
            <w:pPr>
              <w:pStyle w:val="TAC"/>
              <w:jc w:val="left"/>
              <w:rPr>
                <w:ins w:id="186" w:author="Tuomo Saynajakangas (Nokia)" w:date="2025-10-17T13:00:00Z" w16du:dateUtc="2025-10-17T10:00:00Z"/>
              </w:rPr>
            </w:pPr>
            <w:ins w:id="187" w:author="Tuomo Saynajakangas (Nokia)" w:date="2025-10-17T13:01:00Z" w16du:dateUtc="2025-10-17T10:01:00Z">
              <w:r w:rsidRPr="007B3FF9">
                <w:t>1</w:t>
              </w:r>
            </w:ins>
          </w:p>
        </w:tc>
        <w:tc>
          <w:tcPr>
            <w:tcW w:w="611" w:type="dxa"/>
            <w:gridSpan w:val="2"/>
            <w:vAlign w:val="center"/>
          </w:tcPr>
          <w:p w14:paraId="30E93949" w14:textId="05150CD2" w:rsidR="00B77CF1" w:rsidRPr="007B3FF9" w:rsidRDefault="00B77CF1" w:rsidP="00B77CF1">
            <w:pPr>
              <w:pStyle w:val="TAC"/>
              <w:jc w:val="left"/>
              <w:rPr>
                <w:ins w:id="188" w:author="Tuomo Saynajakangas (Nokia)" w:date="2025-10-17T13:00:00Z" w16du:dateUtc="2025-10-17T10:00:00Z"/>
              </w:rPr>
            </w:pPr>
            <w:ins w:id="189" w:author="Tuomo Saynajakangas (Nokia)" w:date="2025-10-17T13:02:00Z" w16du:dateUtc="2025-10-17T10:02:00Z">
              <w:r>
                <w:t>n</w:t>
              </w:r>
            </w:ins>
            <w:ins w:id="190" w:author="Tuomo Saynajakangas (Nokia)" w:date="2025-10-17T13:01:00Z" w16du:dateUtc="2025-10-17T10:01:00Z">
              <w:r>
                <w:t>7</w:t>
              </w:r>
              <w:r w:rsidRPr="007B3FF9">
                <w:t>1</w:t>
              </w:r>
            </w:ins>
          </w:p>
        </w:tc>
        <w:tc>
          <w:tcPr>
            <w:tcW w:w="721" w:type="dxa"/>
            <w:gridSpan w:val="2"/>
            <w:vAlign w:val="center"/>
          </w:tcPr>
          <w:p w14:paraId="7E476B80" w14:textId="146AEF18" w:rsidR="00B77CF1" w:rsidRPr="007B3FF9" w:rsidRDefault="007F6807" w:rsidP="00B77CF1">
            <w:pPr>
              <w:pStyle w:val="TAC"/>
              <w:jc w:val="left"/>
              <w:rPr>
                <w:ins w:id="191" w:author="Tuomo Saynajakangas (Nokia)" w:date="2025-10-17T13:00:00Z" w16du:dateUtc="2025-10-17T10:00:00Z"/>
              </w:rPr>
            </w:pPr>
            <w:ins w:id="192" w:author="Tuomo Saynajakangas (Nokia)" w:date="2025-10-17T13:29:00Z" w16du:dateUtc="2025-10-17T10:29:00Z">
              <w:r>
                <w:t>Low</w:t>
              </w:r>
            </w:ins>
          </w:p>
        </w:tc>
        <w:tc>
          <w:tcPr>
            <w:tcW w:w="695" w:type="dxa"/>
            <w:gridSpan w:val="2"/>
            <w:vAlign w:val="center"/>
          </w:tcPr>
          <w:p w14:paraId="14F4005E" w14:textId="6FB5A770" w:rsidR="00B77CF1" w:rsidRPr="007B3FF9" w:rsidRDefault="00B77CF1" w:rsidP="00B77CF1">
            <w:pPr>
              <w:pStyle w:val="TAC"/>
              <w:jc w:val="left"/>
              <w:rPr>
                <w:ins w:id="193" w:author="Tuomo Saynajakangas (Nokia)" w:date="2025-10-17T13:00:00Z" w16du:dateUtc="2025-10-17T10:00:00Z"/>
              </w:rPr>
            </w:pPr>
            <w:ins w:id="194" w:author="Tuomo Saynajakangas (Nokia)" w:date="2025-10-17T13:01:00Z" w16du:dateUtc="2025-10-17T10:01:00Z">
              <w:r w:rsidRPr="007B3FF9">
                <w:t>n7</w:t>
              </w:r>
              <w:r>
                <w:t>7</w:t>
              </w:r>
            </w:ins>
          </w:p>
        </w:tc>
        <w:tc>
          <w:tcPr>
            <w:tcW w:w="1219" w:type="dxa"/>
            <w:gridSpan w:val="2"/>
            <w:vAlign w:val="center"/>
          </w:tcPr>
          <w:p w14:paraId="6FBEDB28" w14:textId="65D2CE65" w:rsidR="00B77CF1" w:rsidRPr="007B3FF9" w:rsidRDefault="007F6807" w:rsidP="00B77CF1">
            <w:pPr>
              <w:pStyle w:val="TAC"/>
              <w:jc w:val="left"/>
              <w:rPr>
                <w:ins w:id="195" w:author="Tuomo Saynajakangas (Nokia)" w:date="2025-10-17T13:00:00Z" w16du:dateUtc="2025-10-17T10:00:00Z"/>
              </w:rPr>
            </w:pPr>
            <w:ins w:id="196" w:author="Tuomo Saynajakangas (Nokia)" w:date="2025-10-17T13:29:00Z" w16du:dateUtc="2025-10-17T10:29:00Z">
              <w:r>
                <w:t>Low</w:t>
              </w:r>
            </w:ins>
          </w:p>
        </w:tc>
        <w:tc>
          <w:tcPr>
            <w:tcW w:w="1536" w:type="dxa"/>
            <w:vAlign w:val="center"/>
          </w:tcPr>
          <w:p w14:paraId="07EA728A" w14:textId="76DCCA4E" w:rsidR="00B77CF1" w:rsidRPr="007B3FF9" w:rsidRDefault="00B77CF1" w:rsidP="00B77CF1">
            <w:pPr>
              <w:pStyle w:val="TAC"/>
              <w:jc w:val="left"/>
              <w:rPr>
                <w:ins w:id="197" w:author="Tuomo Saynajakangas (Nokia)" w:date="2025-10-17T13:00:00Z" w16du:dateUtc="2025-10-17T10:00:00Z"/>
              </w:rPr>
            </w:pPr>
            <w:ins w:id="198" w:author="Tuomo Saynajakangas (Nokia)" w:date="2025-10-17T13:01:00Z" w16du:dateUtc="2025-10-17T10:01:00Z">
              <w:r w:rsidRPr="007B3FF9">
                <w:t>273@30kHz</w:t>
              </w:r>
            </w:ins>
          </w:p>
        </w:tc>
        <w:tc>
          <w:tcPr>
            <w:tcW w:w="1560" w:type="dxa"/>
            <w:vAlign w:val="center"/>
          </w:tcPr>
          <w:p w14:paraId="4838C5EA" w14:textId="0F49F9D1" w:rsidR="00B77CF1" w:rsidRPr="007B3FF9" w:rsidRDefault="00B77CF1" w:rsidP="00B77CF1">
            <w:pPr>
              <w:pStyle w:val="TAC"/>
              <w:jc w:val="left"/>
              <w:rPr>
                <w:ins w:id="199" w:author="Tuomo Saynajakangas (Nokia)" w:date="2025-10-17T13:00:00Z" w16du:dateUtc="2025-10-17T10:00:00Z"/>
              </w:rPr>
            </w:pPr>
            <w:ins w:id="200" w:author="Tuomo Saynajakangas (Nokia)" w:date="2025-10-17T13:01:00Z" w16du:dateUtc="2025-10-17T10:01:00Z">
              <w:r w:rsidRPr="007B3FF9">
                <w:t>273@30kHz</w:t>
              </w:r>
            </w:ins>
          </w:p>
        </w:tc>
        <w:tc>
          <w:tcPr>
            <w:tcW w:w="1841" w:type="dxa"/>
            <w:vAlign w:val="center"/>
          </w:tcPr>
          <w:p w14:paraId="450D7B2C" w14:textId="2401748F" w:rsidR="00B77CF1" w:rsidRPr="007B3FF9" w:rsidRDefault="00B77CF1" w:rsidP="00B77CF1">
            <w:pPr>
              <w:pStyle w:val="TAC"/>
              <w:jc w:val="left"/>
              <w:rPr>
                <w:ins w:id="201" w:author="Tuomo Saynajakangas (Nokia)" w:date="2025-10-17T13:00:00Z" w16du:dateUtc="2025-10-17T10:00:00Z"/>
              </w:rPr>
            </w:pPr>
            <w:ins w:id="202" w:author="Tuomo Saynajakangas (Nokia)" w:date="2025-10-17T13:01:00Z" w16du:dateUtc="2025-10-17T10:01:00Z">
              <w:r w:rsidRPr="007B3FF9">
                <w:t>CP-OFDM QPSK</w:t>
              </w:r>
            </w:ins>
          </w:p>
        </w:tc>
        <w:tc>
          <w:tcPr>
            <w:tcW w:w="1277" w:type="dxa"/>
            <w:gridSpan w:val="2"/>
            <w:vAlign w:val="center"/>
          </w:tcPr>
          <w:p w14:paraId="313B26AB" w14:textId="66E15D2D" w:rsidR="00B77CF1" w:rsidRPr="007B3FF9" w:rsidRDefault="00B77CF1" w:rsidP="00B77CF1">
            <w:pPr>
              <w:pStyle w:val="TAC"/>
              <w:jc w:val="left"/>
              <w:rPr>
                <w:ins w:id="203" w:author="Tuomo Saynajakangas (Nokia)" w:date="2025-10-17T13:00:00Z" w16du:dateUtc="2025-10-17T10:00:00Z"/>
              </w:rPr>
            </w:pPr>
            <w:ins w:id="204" w:author="Tuomo Saynajakangas (Nokia)" w:date="2025-10-17T13:01:00Z" w16du:dateUtc="2025-10-17T10:01:00Z">
              <w:r w:rsidRPr="007B3FF9">
                <w:t>NA</w:t>
              </w:r>
            </w:ins>
          </w:p>
        </w:tc>
        <w:tc>
          <w:tcPr>
            <w:tcW w:w="1584" w:type="dxa"/>
            <w:gridSpan w:val="2"/>
            <w:vAlign w:val="center"/>
          </w:tcPr>
          <w:p w14:paraId="4547463D" w14:textId="6EC06F45" w:rsidR="00B77CF1" w:rsidRPr="007B3FF9" w:rsidRDefault="00B77CF1" w:rsidP="00B77CF1">
            <w:pPr>
              <w:pStyle w:val="TAC"/>
              <w:jc w:val="left"/>
              <w:rPr>
                <w:ins w:id="205" w:author="Tuomo Saynajakangas (Nokia)" w:date="2025-10-17T13:00:00Z" w16du:dateUtc="2025-10-17T10:00:00Z"/>
              </w:rPr>
            </w:pPr>
            <w:ins w:id="206" w:author="Tuomo Saynajakangas (Nokia)" w:date="2025-10-17T13:01:00Z" w16du:dateUtc="2025-10-17T10:01:00Z">
              <w:r w:rsidRPr="007B3FF9">
                <w:t>CP-OFDM QPSK</w:t>
              </w:r>
            </w:ins>
          </w:p>
        </w:tc>
        <w:tc>
          <w:tcPr>
            <w:tcW w:w="713" w:type="dxa"/>
            <w:vAlign w:val="center"/>
          </w:tcPr>
          <w:p w14:paraId="5A5E5D03" w14:textId="6779A7CB" w:rsidR="00B77CF1" w:rsidRPr="007B3FF9" w:rsidRDefault="00B77CF1" w:rsidP="00B77CF1">
            <w:pPr>
              <w:pStyle w:val="TAC"/>
              <w:jc w:val="left"/>
              <w:rPr>
                <w:ins w:id="207" w:author="Tuomo Saynajakangas (Nokia)" w:date="2025-10-17T13:00:00Z" w16du:dateUtc="2025-10-17T10:00:00Z"/>
              </w:rPr>
            </w:pPr>
            <w:ins w:id="208" w:author="Tuomo Saynajakangas (Nokia)" w:date="2025-10-17T13:01:00Z" w16du:dateUtc="2025-10-17T10:01:00Z">
              <w:r w:rsidRPr="007B3FF9">
                <w:t>1@0</w:t>
              </w:r>
            </w:ins>
          </w:p>
        </w:tc>
        <w:tc>
          <w:tcPr>
            <w:tcW w:w="750" w:type="dxa"/>
            <w:gridSpan w:val="2"/>
            <w:vAlign w:val="center"/>
          </w:tcPr>
          <w:p w14:paraId="71232789" w14:textId="41270F28" w:rsidR="00B77CF1" w:rsidRPr="007B3FF9" w:rsidRDefault="00B77CF1" w:rsidP="00B77CF1">
            <w:pPr>
              <w:pStyle w:val="TAC"/>
              <w:jc w:val="left"/>
              <w:rPr>
                <w:ins w:id="209" w:author="Tuomo Saynajakangas (Nokia)" w:date="2025-10-17T13:00:00Z" w16du:dateUtc="2025-10-17T10:00:00Z"/>
              </w:rPr>
            </w:pPr>
            <w:ins w:id="210" w:author="Tuomo Saynajakangas (Nokia)" w:date="2025-10-17T13:01:00Z" w16du:dateUtc="2025-10-17T10:01:00Z">
              <w:r w:rsidRPr="007B3FF9">
                <w:t>1@0</w:t>
              </w:r>
            </w:ins>
          </w:p>
        </w:tc>
      </w:tr>
      <w:tr w:rsidR="00B77CF1" w:rsidRPr="007B3FF9" w14:paraId="525A0575" w14:textId="77777777" w:rsidTr="007175DB">
        <w:trPr>
          <w:trHeight w:val="285"/>
        </w:trPr>
        <w:tc>
          <w:tcPr>
            <w:tcW w:w="12752" w:type="dxa"/>
            <w:gridSpan w:val="20"/>
            <w:tcBorders>
              <w:bottom w:val="single" w:sz="4" w:space="0" w:color="auto"/>
            </w:tcBorders>
          </w:tcPr>
          <w:p w14:paraId="64DB9D90" w14:textId="77777777" w:rsidR="00B77CF1" w:rsidRPr="007B3FF9" w:rsidRDefault="00B77CF1" w:rsidP="00B77CF1">
            <w:pPr>
              <w:pStyle w:val="TAN"/>
            </w:pPr>
            <w:r w:rsidRPr="007B3FF9">
              <w:lastRenderedPageBreak/>
              <w:t>NOTE 1:</w:t>
            </w:r>
            <w:r w:rsidRPr="007B3FF9">
              <w:tab/>
              <w:t>No impact on the protected bands by 2nd and 3rd order IM products caused by the NR CA band combination.</w:t>
            </w:r>
          </w:p>
          <w:p w14:paraId="58387893" w14:textId="77777777" w:rsidR="00B77CF1" w:rsidRPr="007B3FF9" w:rsidRDefault="00B77CF1" w:rsidP="00B77CF1">
            <w:pPr>
              <w:pStyle w:val="TAN"/>
            </w:pPr>
            <w:r w:rsidRPr="007B3FF9">
              <w:t>NOTE 2:</w:t>
            </w:r>
            <w:r w:rsidRPr="007B3FF9">
              <w:tab/>
              <w:t>Void</w:t>
            </w:r>
          </w:p>
          <w:p w14:paraId="09768263" w14:textId="77777777" w:rsidR="00B77CF1" w:rsidRPr="007B3FF9" w:rsidRDefault="00B77CF1" w:rsidP="00B77CF1">
            <w:pPr>
              <w:pStyle w:val="TAN"/>
            </w:pPr>
            <w:r w:rsidRPr="007B3FF9">
              <w:t>NOTE 3:</w:t>
            </w:r>
            <w:r w:rsidRPr="007B3FF9">
              <w:tab/>
              <w:t>Void</w:t>
            </w:r>
          </w:p>
          <w:p w14:paraId="2274C16B" w14:textId="77777777" w:rsidR="00B77CF1" w:rsidRPr="007B3FF9" w:rsidRDefault="00B77CF1" w:rsidP="00B77CF1">
            <w:pPr>
              <w:pStyle w:val="TAN"/>
            </w:pPr>
            <w:r w:rsidRPr="007B3FF9">
              <w:t>NOTE 4:</w:t>
            </w:r>
            <w:r w:rsidRPr="007B3FF9">
              <w:tab/>
              <w:t>Void</w:t>
            </w:r>
          </w:p>
          <w:p w14:paraId="742CFB36" w14:textId="77777777" w:rsidR="00B77CF1" w:rsidRPr="007B3FF9" w:rsidRDefault="00B77CF1" w:rsidP="00B77CF1">
            <w:pPr>
              <w:pStyle w:val="TAN"/>
            </w:pPr>
            <w:r w:rsidRPr="007B3FF9">
              <w:t>NOTE 5:</w:t>
            </w:r>
            <w:r w:rsidRPr="007B3FF9">
              <w:tab/>
              <w:t>Void</w:t>
            </w:r>
          </w:p>
          <w:p w14:paraId="7CAE428C" w14:textId="77777777" w:rsidR="00B77CF1" w:rsidRPr="007B3FF9" w:rsidRDefault="00B77CF1" w:rsidP="00B77CF1">
            <w:pPr>
              <w:pStyle w:val="TAN"/>
            </w:pPr>
            <w:r w:rsidRPr="007B3FF9">
              <w:t>NOTE 6:</w:t>
            </w:r>
            <w:r w:rsidRPr="007B3FF9">
              <w:tab/>
              <w:t>Void</w:t>
            </w:r>
          </w:p>
          <w:p w14:paraId="443BDF7B" w14:textId="77777777" w:rsidR="00B77CF1" w:rsidRPr="007B3FF9" w:rsidRDefault="00B77CF1" w:rsidP="00B77CF1">
            <w:pPr>
              <w:pStyle w:val="TAN"/>
            </w:pPr>
            <w:r w:rsidRPr="007B3FF9">
              <w:t>NOTE 7:</w:t>
            </w:r>
            <w:r w:rsidRPr="007B3FF9">
              <w:tab/>
              <w:t>Void</w:t>
            </w:r>
          </w:p>
          <w:p w14:paraId="47F95DCE" w14:textId="77777777" w:rsidR="00B77CF1" w:rsidRPr="007B3FF9" w:rsidRDefault="00B77CF1" w:rsidP="00B77CF1">
            <w:pPr>
              <w:pStyle w:val="TAN"/>
            </w:pPr>
            <w:r w:rsidRPr="007B3FF9">
              <w:t>NOTE 8:</w:t>
            </w:r>
            <w:r w:rsidRPr="007B3FF9">
              <w:tab/>
              <w:t>Void</w:t>
            </w:r>
          </w:p>
          <w:p w14:paraId="449085CC" w14:textId="77777777" w:rsidR="00B77CF1" w:rsidRPr="007B3FF9" w:rsidRDefault="00B77CF1" w:rsidP="00B77CF1">
            <w:pPr>
              <w:pStyle w:val="TAN"/>
            </w:pPr>
            <w:r w:rsidRPr="007B3FF9">
              <w:t>NOTE 9:</w:t>
            </w:r>
            <w:r w:rsidRPr="007B3FF9">
              <w:tab/>
              <w:t>Void</w:t>
            </w:r>
          </w:p>
          <w:p w14:paraId="7769B467" w14:textId="77777777" w:rsidR="00B77CF1" w:rsidRPr="007B3FF9" w:rsidRDefault="00B77CF1" w:rsidP="00B77CF1">
            <w:pPr>
              <w:pStyle w:val="TAN"/>
            </w:pPr>
            <w:r w:rsidRPr="007B3FF9">
              <w:t>NOTE 10:</w:t>
            </w:r>
            <w:r w:rsidRPr="007B3FF9">
              <w:tab/>
              <w:t>Void</w:t>
            </w:r>
          </w:p>
          <w:p w14:paraId="2D3AD6B2" w14:textId="77777777" w:rsidR="00B77CF1" w:rsidRPr="007B3FF9" w:rsidRDefault="00B77CF1" w:rsidP="00B77CF1">
            <w:pPr>
              <w:pStyle w:val="TAN"/>
            </w:pPr>
            <w:r w:rsidRPr="007B3FF9">
              <w:t>NOTE 11:</w:t>
            </w:r>
            <w:r w:rsidRPr="007B3FF9">
              <w:tab/>
              <w:t>Test Point for CA_n5A-n77A and Band n77 is defined as a carrier with CBW=10MHz and centre frequency at 3538.29MHz (NR ARFCN=635867).</w:t>
            </w:r>
          </w:p>
          <w:p w14:paraId="454B2722" w14:textId="77777777" w:rsidR="00B77CF1" w:rsidRPr="007B3FF9" w:rsidRDefault="00B77CF1" w:rsidP="00B77CF1">
            <w:pPr>
              <w:pStyle w:val="TAN"/>
            </w:pPr>
            <w:r w:rsidRPr="007B3FF9">
              <w:t>NOTE 12:</w:t>
            </w:r>
            <w:r w:rsidRPr="007B3FF9">
              <w:tab/>
              <w:t>Void</w:t>
            </w:r>
          </w:p>
          <w:p w14:paraId="6F290D3A" w14:textId="77777777" w:rsidR="00B77CF1" w:rsidRPr="007B3FF9" w:rsidRDefault="00B77CF1" w:rsidP="00B77CF1">
            <w:pPr>
              <w:pStyle w:val="TAN"/>
            </w:pPr>
            <w:r w:rsidRPr="007B3FF9">
              <w:t>NOTE 13:</w:t>
            </w:r>
            <w:r w:rsidRPr="007B3FF9">
              <w:tab/>
              <w:t>Void</w:t>
            </w:r>
          </w:p>
          <w:p w14:paraId="14ED6E06" w14:textId="77777777" w:rsidR="00B77CF1" w:rsidRPr="007B3FF9" w:rsidRDefault="00B77CF1" w:rsidP="00B77CF1">
            <w:pPr>
              <w:pStyle w:val="TAN"/>
            </w:pPr>
            <w:r w:rsidRPr="007B3FF9">
              <w:t>NOTE 14:</w:t>
            </w:r>
            <w:r w:rsidRPr="007B3FF9">
              <w:tab/>
              <w:t>Void</w:t>
            </w:r>
          </w:p>
          <w:p w14:paraId="73A28AB5" w14:textId="77777777" w:rsidR="00B77CF1" w:rsidRPr="007B3FF9" w:rsidRDefault="00B77CF1" w:rsidP="00B77CF1">
            <w:pPr>
              <w:pStyle w:val="TAN"/>
              <w:rPr>
                <w:lang w:eastAsia="ja-JP"/>
              </w:rPr>
            </w:pPr>
            <w:r w:rsidRPr="007B3FF9">
              <w:rPr>
                <w:lang w:eastAsia="ja-JP"/>
              </w:rPr>
              <w:t>NOTE 15:</w:t>
            </w:r>
            <w:r w:rsidRPr="007B3FF9">
              <w:rPr>
                <w:lang w:eastAsia="ja-JP"/>
              </w:rPr>
              <w:tab/>
              <w:t>Void</w:t>
            </w:r>
          </w:p>
          <w:p w14:paraId="3DB03A3D" w14:textId="77777777" w:rsidR="00B77CF1" w:rsidRPr="007B3FF9" w:rsidRDefault="00B77CF1" w:rsidP="00B77CF1">
            <w:pPr>
              <w:pStyle w:val="TAN"/>
              <w:rPr>
                <w:lang w:eastAsia="ja-JP"/>
              </w:rPr>
            </w:pPr>
            <w:r w:rsidRPr="007B3FF9">
              <w:rPr>
                <w:lang w:eastAsia="ja-JP"/>
              </w:rPr>
              <w:t>NOTE 16:</w:t>
            </w:r>
            <w:r w:rsidRPr="007B3FF9">
              <w:rPr>
                <w:lang w:eastAsia="ja-JP"/>
              </w:rPr>
              <w:tab/>
              <w:t>Void</w:t>
            </w:r>
          </w:p>
          <w:p w14:paraId="2CB712FF" w14:textId="77777777" w:rsidR="00B77CF1" w:rsidRPr="007B3FF9" w:rsidRDefault="00B77CF1" w:rsidP="00B77CF1">
            <w:pPr>
              <w:pStyle w:val="TAN"/>
              <w:rPr>
                <w:lang w:eastAsia="ja-JP"/>
              </w:rPr>
            </w:pPr>
            <w:r w:rsidRPr="007B3FF9">
              <w:rPr>
                <w:lang w:eastAsia="ja-JP"/>
              </w:rPr>
              <w:t>NOTE 17:</w:t>
            </w:r>
            <w:r w:rsidRPr="007B3FF9">
              <w:rPr>
                <w:lang w:eastAsia="ja-JP"/>
              </w:rPr>
              <w:tab/>
              <w:t>Void</w:t>
            </w:r>
          </w:p>
          <w:p w14:paraId="06609C81" w14:textId="77777777" w:rsidR="00B77CF1" w:rsidRPr="007B3FF9" w:rsidRDefault="00B77CF1" w:rsidP="00B77CF1">
            <w:pPr>
              <w:pStyle w:val="TAN"/>
            </w:pPr>
            <w:r w:rsidRPr="007B3FF9">
              <w:t>NOTE 18: Void</w:t>
            </w:r>
          </w:p>
          <w:p w14:paraId="4360A880" w14:textId="77777777" w:rsidR="00B77CF1" w:rsidRPr="007B3FF9" w:rsidRDefault="00B77CF1" w:rsidP="00B77CF1">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6E2D13B5" w14:textId="77777777" w:rsidR="00B77CF1" w:rsidRPr="007B3FF9" w:rsidRDefault="00B77CF1" w:rsidP="00B77CF1">
            <w:pPr>
              <w:pStyle w:val="TAN"/>
            </w:pPr>
            <w:r w:rsidRPr="007B3FF9">
              <w:rPr>
                <w:lang w:eastAsia="ja-JP"/>
              </w:rPr>
              <w:t>NOTE 20:</w:t>
            </w:r>
            <w:r w:rsidRPr="007B3FF9">
              <w:rPr>
                <w:lang w:eastAsia="ja-JP"/>
              </w:rPr>
              <w:tab/>
              <w:t>Test point ID 8 for CA_n5A-n78A and Band n78 has the centre frequency at 3500.01MHz (NR ARFCN=633334).</w:t>
            </w:r>
          </w:p>
        </w:tc>
      </w:tr>
    </w:tbl>
    <w:p w14:paraId="6B88E237" w14:textId="77777777" w:rsidR="00B77CF1" w:rsidRDefault="00B77CF1" w:rsidP="00B77CF1"/>
    <w:p w14:paraId="3234DCBD" w14:textId="77777777" w:rsidR="00525FE8" w:rsidRDefault="00525FE8" w:rsidP="00525FE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72E8039" w14:textId="77777777" w:rsidR="00525FE8" w:rsidRPr="007B3FF9" w:rsidRDefault="00525FE8" w:rsidP="00525FE8">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2DF9FBA0" w14:textId="77777777" w:rsidR="00525FE8" w:rsidRPr="007B3FF9" w:rsidRDefault="00525FE8" w:rsidP="00525FE8">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6A36F8B2" w14:textId="77777777" w:rsidR="00525FE8" w:rsidRPr="007B3FF9" w:rsidRDefault="00525FE8" w:rsidP="00525FE8">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59EFC11E" w14:textId="77777777" w:rsidR="00525FE8" w:rsidRPr="007B3FF9" w:rsidRDefault="00525FE8" w:rsidP="00525FE8">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5DD090C9" w14:textId="77777777" w:rsidR="00525FE8" w:rsidRPr="007B3FF9" w:rsidRDefault="00525FE8" w:rsidP="00525FE8">
      <w:pPr>
        <w:pStyle w:val="TH"/>
      </w:pPr>
      <w:bookmarkStart w:id="211" w:name="_Hlk164074233"/>
      <w:r w:rsidRPr="007B3FF9">
        <w:lastRenderedPageBreak/>
        <w:t>Table 6.5A.3.2.1</w:t>
      </w:r>
      <w:r w:rsidRPr="007B3FF9">
        <w:rPr>
          <w:lang w:eastAsia="zh-CN"/>
        </w:rPr>
        <w:t>.5</w:t>
      </w:r>
      <w:r w:rsidRPr="007B3FF9">
        <w:t>-1</w:t>
      </w:r>
      <w:bookmarkEnd w:id="21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525FE8" w:rsidRPr="007B3FF9" w14:paraId="3DD32D48" w14:textId="77777777" w:rsidTr="007175DB">
        <w:tc>
          <w:tcPr>
            <w:tcW w:w="1531" w:type="dxa"/>
            <w:tcBorders>
              <w:bottom w:val="nil"/>
            </w:tcBorders>
          </w:tcPr>
          <w:p w14:paraId="254F56A6" w14:textId="77777777" w:rsidR="00525FE8" w:rsidRPr="007B3FF9" w:rsidRDefault="00525FE8" w:rsidP="007175DB">
            <w:pPr>
              <w:pStyle w:val="TAH"/>
            </w:pPr>
            <w:r w:rsidRPr="007B3FF9">
              <w:lastRenderedPageBreak/>
              <w:t xml:space="preserve">NR CA </w:t>
            </w:r>
          </w:p>
        </w:tc>
        <w:tc>
          <w:tcPr>
            <w:tcW w:w="1020" w:type="dxa"/>
            <w:tcBorders>
              <w:bottom w:val="nil"/>
            </w:tcBorders>
          </w:tcPr>
          <w:p w14:paraId="6FBBD9CC" w14:textId="77777777" w:rsidR="00525FE8" w:rsidRPr="007B3FF9" w:rsidRDefault="00525FE8" w:rsidP="007175DB">
            <w:pPr>
              <w:pStyle w:val="TAH"/>
            </w:pPr>
            <w:r w:rsidRPr="007B3FF9">
              <w:t>Release</w:t>
            </w:r>
          </w:p>
        </w:tc>
        <w:tc>
          <w:tcPr>
            <w:tcW w:w="8081" w:type="dxa"/>
            <w:gridSpan w:val="7"/>
          </w:tcPr>
          <w:p w14:paraId="149F497E" w14:textId="77777777" w:rsidR="00525FE8" w:rsidRPr="007B3FF9" w:rsidRDefault="00525FE8" w:rsidP="007175DB">
            <w:pPr>
              <w:pStyle w:val="TAH"/>
            </w:pPr>
            <w:r w:rsidRPr="007B3FF9">
              <w:t>Spurious emission</w:t>
            </w:r>
          </w:p>
        </w:tc>
      </w:tr>
      <w:tr w:rsidR="00525FE8" w:rsidRPr="007B3FF9" w14:paraId="07A1F611" w14:textId="77777777" w:rsidTr="007175DB">
        <w:tc>
          <w:tcPr>
            <w:tcW w:w="1531" w:type="dxa"/>
            <w:tcBorders>
              <w:top w:val="nil"/>
              <w:bottom w:val="single" w:sz="4" w:space="0" w:color="auto"/>
            </w:tcBorders>
          </w:tcPr>
          <w:p w14:paraId="697CFA12" w14:textId="77777777" w:rsidR="00525FE8" w:rsidRPr="007B3FF9" w:rsidRDefault="00525FE8" w:rsidP="007175DB">
            <w:pPr>
              <w:pStyle w:val="TAH"/>
            </w:pPr>
            <w:r w:rsidRPr="007B3FF9">
              <w:t>Configuration</w:t>
            </w:r>
          </w:p>
        </w:tc>
        <w:tc>
          <w:tcPr>
            <w:tcW w:w="1020" w:type="dxa"/>
            <w:tcBorders>
              <w:top w:val="nil"/>
              <w:bottom w:val="single" w:sz="4" w:space="0" w:color="auto"/>
            </w:tcBorders>
          </w:tcPr>
          <w:p w14:paraId="7A927959" w14:textId="77777777" w:rsidR="00525FE8" w:rsidRPr="007B3FF9" w:rsidRDefault="00525FE8" w:rsidP="007175DB">
            <w:pPr>
              <w:pStyle w:val="TAH"/>
            </w:pPr>
          </w:p>
        </w:tc>
        <w:tc>
          <w:tcPr>
            <w:tcW w:w="3401" w:type="dxa"/>
          </w:tcPr>
          <w:p w14:paraId="6046525A" w14:textId="77777777" w:rsidR="00525FE8" w:rsidRPr="007B3FF9" w:rsidRDefault="00525FE8" w:rsidP="007175DB">
            <w:pPr>
              <w:pStyle w:val="TAH"/>
            </w:pPr>
            <w:r w:rsidRPr="007B3FF9">
              <w:t>Protected Band</w:t>
            </w:r>
          </w:p>
        </w:tc>
        <w:tc>
          <w:tcPr>
            <w:tcW w:w="1984" w:type="dxa"/>
            <w:gridSpan w:val="3"/>
          </w:tcPr>
          <w:p w14:paraId="04D22CD4" w14:textId="77777777" w:rsidR="00525FE8" w:rsidRPr="007B3FF9" w:rsidRDefault="00525FE8" w:rsidP="007175DB">
            <w:pPr>
              <w:pStyle w:val="TAH"/>
            </w:pPr>
            <w:r w:rsidRPr="007B3FF9">
              <w:t>Frequency range (</w:t>
            </w:r>
            <w:proofErr w:type="spellStart"/>
            <w:r w:rsidRPr="007B3FF9">
              <w:t>Mhz</w:t>
            </w:r>
            <w:proofErr w:type="spellEnd"/>
            <w:r w:rsidRPr="007B3FF9">
              <w:t>)</w:t>
            </w:r>
          </w:p>
        </w:tc>
        <w:tc>
          <w:tcPr>
            <w:tcW w:w="1134" w:type="dxa"/>
          </w:tcPr>
          <w:p w14:paraId="0E0E643C" w14:textId="77777777" w:rsidR="00525FE8" w:rsidRPr="007B3FF9" w:rsidRDefault="00525FE8" w:rsidP="007175DB">
            <w:pPr>
              <w:pStyle w:val="TAH"/>
            </w:pPr>
            <w:r w:rsidRPr="007B3FF9">
              <w:t>Maximum Level (dBm)</w:t>
            </w:r>
          </w:p>
        </w:tc>
        <w:tc>
          <w:tcPr>
            <w:tcW w:w="851" w:type="dxa"/>
          </w:tcPr>
          <w:p w14:paraId="59281382" w14:textId="77777777" w:rsidR="00525FE8" w:rsidRPr="007B3FF9" w:rsidRDefault="00525FE8" w:rsidP="007175DB">
            <w:pPr>
              <w:pStyle w:val="TAH"/>
            </w:pPr>
            <w:r w:rsidRPr="007B3FF9">
              <w:t>MBW (MHz)</w:t>
            </w:r>
          </w:p>
        </w:tc>
        <w:tc>
          <w:tcPr>
            <w:tcW w:w="711" w:type="dxa"/>
          </w:tcPr>
          <w:p w14:paraId="71814787" w14:textId="77777777" w:rsidR="00525FE8" w:rsidRPr="007B3FF9" w:rsidRDefault="00525FE8" w:rsidP="007175DB">
            <w:pPr>
              <w:pStyle w:val="TAH"/>
            </w:pPr>
            <w:r w:rsidRPr="007B3FF9">
              <w:t>NOTE</w:t>
            </w:r>
          </w:p>
        </w:tc>
      </w:tr>
      <w:tr w:rsidR="00525FE8" w:rsidRPr="007B3FF9" w14:paraId="720D4FBA" w14:textId="77777777" w:rsidTr="007175DB">
        <w:tc>
          <w:tcPr>
            <w:tcW w:w="1531" w:type="dxa"/>
            <w:tcBorders>
              <w:top w:val="single" w:sz="4" w:space="0" w:color="auto"/>
              <w:left w:val="single" w:sz="4" w:space="0" w:color="auto"/>
              <w:bottom w:val="nil"/>
              <w:right w:val="single" w:sz="4" w:space="0" w:color="auto"/>
            </w:tcBorders>
          </w:tcPr>
          <w:p w14:paraId="6B698C91" w14:textId="77777777" w:rsidR="00525FE8" w:rsidRPr="007B3FF9" w:rsidRDefault="00525FE8" w:rsidP="007175DB">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4B427ED3" w14:textId="77777777" w:rsidR="00525FE8" w:rsidRPr="007B3FF9" w:rsidRDefault="00525FE8" w:rsidP="007175DB">
            <w:pPr>
              <w:pStyle w:val="TAL"/>
            </w:pPr>
            <w:r w:rsidRPr="007B3FF9">
              <w:t>Rel-16</w:t>
            </w:r>
          </w:p>
          <w:p w14:paraId="51085113" w14:textId="77777777" w:rsidR="00525FE8" w:rsidRPr="007B3FF9" w:rsidRDefault="00525FE8" w:rsidP="007175DB">
            <w:pPr>
              <w:pStyle w:val="TAL"/>
            </w:pPr>
            <w:r w:rsidRPr="007B3FF9">
              <w:t>Rel-17 Rel-18</w:t>
            </w:r>
          </w:p>
        </w:tc>
        <w:tc>
          <w:tcPr>
            <w:tcW w:w="3401" w:type="dxa"/>
            <w:tcBorders>
              <w:left w:val="single" w:sz="4" w:space="0" w:color="auto"/>
              <w:bottom w:val="single" w:sz="4" w:space="0" w:color="auto"/>
            </w:tcBorders>
          </w:tcPr>
          <w:p w14:paraId="471B195F" w14:textId="77777777" w:rsidR="00525FE8" w:rsidRPr="007B3FF9" w:rsidRDefault="00525FE8" w:rsidP="007175DB">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75A938AF" w14:textId="77777777" w:rsidR="00525FE8" w:rsidRPr="007B3FF9" w:rsidRDefault="00525FE8" w:rsidP="007175DB">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77F09658" w14:textId="77777777" w:rsidR="00525FE8" w:rsidRPr="007B3FF9" w:rsidRDefault="00525FE8" w:rsidP="007175DB">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63C4A913" w14:textId="77777777" w:rsidR="00525FE8" w:rsidRPr="007B3FF9" w:rsidRDefault="00525FE8" w:rsidP="007175DB">
            <w:pPr>
              <w:pStyle w:val="TAC"/>
              <w:jc w:val="left"/>
              <w:rPr>
                <w:rFonts w:cs="Arial"/>
                <w:color w:val="000000"/>
                <w:szCs w:val="18"/>
              </w:rPr>
            </w:pPr>
            <w:r w:rsidRPr="007B3FF9">
              <w:rPr>
                <w:rFonts w:cs="Arial"/>
              </w:rPr>
              <w:t>694</w:t>
            </w:r>
          </w:p>
        </w:tc>
        <w:tc>
          <w:tcPr>
            <w:tcW w:w="1134" w:type="dxa"/>
            <w:tcBorders>
              <w:bottom w:val="single" w:sz="4" w:space="0" w:color="auto"/>
            </w:tcBorders>
          </w:tcPr>
          <w:p w14:paraId="0A972887" w14:textId="77777777" w:rsidR="00525FE8" w:rsidRPr="007B3FF9" w:rsidRDefault="00525FE8" w:rsidP="007175DB">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63FA88B9" w14:textId="77777777" w:rsidR="00525FE8" w:rsidRPr="007B3FF9" w:rsidRDefault="00525FE8" w:rsidP="007175DB">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1D5C1E91" w14:textId="77777777" w:rsidR="00525FE8" w:rsidRPr="007B3FF9" w:rsidRDefault="00525FE8" w:rsidP="007175DB">
            <w:pPr>
              <w:pStyle w:val="TAC"/>
              <w:jc w:val="left"/>
              <w:rPr>
                <w:rFonts w:cs="Arial"/>
                <w:color w:val="000000"/>
                <w:szCs w:val="18"/>
              </w:rPr>
            </w:pPr>
            <w:r w:rsidRPr="007B3FF9">
              <w:rPr>
                <w:lang w:eastAsia="zh-CN"/>
              </w:rPr>
              <w:t>4, 14</w:t>
            </w:r>
          </w:p>
        </w:tc>
      </w:tr>
      <w:tr w:rsidR="00525FE8" w:rsidRPr="007B3FF9" w14:paraId="32AB3645" w14:textId="77777777" w:rsidTr="007175DB">
        <w:tc>
          <w:tcPr>
            <w:tcW w:w="1531" w:type="dxa"/>
            <w:tcBorders>
              <w:top w:val="nil"/>
              <w:left w:val="single" w:sz="4" w:space="0" w:color="auto"/>
              <w:bottom w:val="single" w:sz="4" w:space="0" w:color="auto"/>
              <w:right w:val="single" w:sz="4" w:space="0" w:color="auto"/>
            </w:tcBorders>
          </w:tcPr>
          <w:p w14:paraId="03B89579" w14:textId="77777777" w:rsidR="00525FE8" w:rsidRPr="007B3FF9" w:rsidRDefault="00525FE8" w:rsidP="007175DB">
            <w:pPr>
              <w:pStyle w:val="TAC"/>
              <w:jc w:val="left"/>
            </w:pPr>
          </w:p>
        </w:tc>
        <w:tc>
          <w:tcPr>
            <w:tcW w:w="1020" w:type="dxa"/>
            <w:tcBorders>
              <w:top w:val="nil"/>
              <w:left w:val="single" w:sz="4" w:space="0" w:color="auto"/>
              <w:bottom w:val="single" w:sz="4" w:space="0" w:color="auto"/>
              <w:right w:val="single" w:sz="4" w:space="0" w:color="auto"/>
            </w:tcBorders>
          </w:tcPr>
          <w:p w14:paraId="5B4B0305" w14:textId="77777777" w:rsidR="00525FE8" w:rsidRPr="007B3FF9" w:rsidRDefault="00525FE8" w:rsidP="007175DB">
            <w:pPr>
              <w:pStyle w:val="TAL"/>
            </w:pPr>
          </w:p>
        </w:tc>
        <w:tc>
          <w:tcPr>
            <w:tcW w:w="3401" w:type="dxa"/>
            <w:tcBorders>
              <w:left w:val="single" w:sz="4" w:space="0" w:color="auto"/>
              <w:bottom w:val="single" w:sz="4" w:space="0" w:color="auto"/>
            </w:tcBorders>
            <w:vAlign w:val="center"/>
          </w:tcPr>
          <w:p w14:paraId="67BFBC44" w14:textId="77777777" w:rsidR="00525FE8" w:rsidRPr="007B3FF9" w:rsidRDefault="00525FE8" w:rsidP="007175DB">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41A67AA8" w14:textId="77777777" w:rsidR="00525FE8" w:rsidRPr="007B3FF9" w:rsidRDefault="00525FE8" w:rsidP="007175DB">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2ABC65D6" w14:textId="77777777" w:rsidR="00525FE8" w:rsidRPr="007B3FF9" w:rsidRDefault="00525FE8" w:rsidP="007175DB">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189B7E50" w14:textId="77777777" w:rsidR="00525FE8" w:rsidRPr="007B3FF9" w:rsidRDefault="00525FE8" w:rsidP="007175DB">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2049860D" w14:textId="77777777" w:rsidR="00525FE8" w:rsidRPr="007B3FF9" w:rsidRDefault="00525FE8" w:rsidP="007175DB">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FA86309" w14:textId="77777777" w:rsidR="00525FE8" w:rsidRPr="007B3FF9" w:rsidRDefault="00525FE8" w:rsidP="007175DB">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39EC2098" w14:textId="77777777" w:rsidR="00525FE8" w:rsidRPr="007B3FF9" w:rsidRDefault="00525FE8" w:rsidP="007175DB">
            <w:pPr>
              <w:pStyle w:val="TAC"/>
              <w:jc w:val="left"/>
              <w:rPr>
                <w:rFonts w:cs="Arial"/>
                <w:color w:val="000000"/>
                <w:szCs w:val="18"/>
              </w:rPr>
            </w:pPr>
            <w:r w:rsidRPr="007B3FF9">
              <w:rPr>
                <w:lang w:eastAsia="zh-CN"/>
              </w:rPr>
              <w:t>15</w:t>
            </w:r>
          </w:p>
        </w:tc>
      </w:tr>
      <w:tr w:rsidR="00525FE8" w:rsidRPr="007B3FF9" w14:paraId="66278FA1" w14:textId="77777777" w:rsidTr="007175DB">
        <w:tc>
          <w:tcPr>
            <w:tcW w:w="1531" w:type="dxa"/>
            <w:vMerge w:val="restart"/>
            <w:tcBorders>
              <w:top w:val="nil"/>
            </w:tcBorders>
          </w:tcPr>
          <w:p w14:paraId="6D4DC0BE" w14:textId="77777777" w:rsidR="00525FE8" w:rsidRPr="007B3FF9" w:rsidRDefault="00525FE8" w:rsidP="007175DB">
            <w:pPr>
              <w:pStyle w:val="TAC"/>
              <w:jc w:val="left"/>
            </w:pPr>
            <w:r w:rsidRPr="007B3FF9">
              <w:t>CA_n2-n14</w:t>
            </w:r>
          </w:p>
        </w:tc>
        <w:tc>
          <w:tcPr>
            <w:tcW w:w="1020" w:type="dxa"/>
            <w:vMerge w:val="restart"/>
            <w:tcBorders>
              <w:top w:val="nil"/>
            </w:tcBorders>
          </w:tcPr>
          <w:p w14:paraId="5AE82465" w14:textId="77777777" w:rsidR="00525FE8" w:rsidRPr="007B3FF9" w:rsidRDefault="00525FE8" w:rsidP="007175DB">
            <w:pPr>
              <w:pStyle w:val="TAL"/>
            </w:pPr>
            <w:r w:rsidRPr="007B3FF9">
              <w:t>Rel-17</w:t>
            </w:r>
          </w:p>
          <w:p w14:paraId="16C91BC6" w14:textId="77777777" w:rsidR="00525FE8" w:rsidRPr="007B3FF9" w:rsidRDefault="00525FE8" w:rsidP="007175DB">
            <w:pPr>
              <w:pStyle w:val="TAL"/>
            </w:pPr>
            <w:r w:rsidRPr="007B3FF9">
              <w:t>Rel-18</w:t>
            </w:r>
          </w:p>
        </w:tc>
        <w:tc>
          <w:tcPr>
            <w:tcW w:w="3401" w:type="dxa"/>
            <w:tcBorders>
              <w:bottom w:val="single" w:sz="4" w:space="0" w:color="auto"/>
            </w:tcBorders>
            <w:vAlign w:val="center"/>
          </w:tcPr>
          <w:p w14:paraId="3C3B2FAE" w14:textId="77777777" w:rsidR="00525FE8" w:rsidRPr="007B3FF9" w:rsidRDefault="00525FE8" w:rsidP="007175DB">
            <w:pPr>
              <w:pStyle w:val="TAL"/>
            </w:pPr>
            <w:r w:rsidRPr="007B3FF9">
              <w:rPr>
                <w:rFonts w:cs="Arial"/>
                <w:color w:val="000000"/>
                <w:szCs w:val="18"/>
              </w:rPr>
              <w:t>Frequency range</w:t>
            </w:r>
          </w:p>
        </w:tc>
        <w:tc>
          <w:tcPr>
            <w:tcW w:w="850" w:type="dxa"/>
            <w:tcBorders>
              <w:bottom w:val="single" w:sz="4" w:space="0" w:color="auto"/>
            </w:tcBorders>
            <w:vAlign w:val="center"/>
          </w:tcPr>
          <w:p w14:paraId="45A0FB41" w14:textId="77777777" w:rsidR="00525FE8" w:rsidRPr="007B3FF9" w:rsidRDefault="00525FE8" w:rsidP="007175DB">
            <w:pPr>
              <w:pStyle w:val="TAC"/>
              <w:jc w:val="left"/>
            </w:pPr>
            <w:r w:rsidRPr="007B3FF9">
              <w:rPr>
                <w:rFonts w:cs="Arial"/>
                <w:color w:val="000000"/>
                <w:szCs w:val="18"/>
              </w:rPr>
              <w:t>769</w:t>
            </w:r>
          </w:p>
        </w:tc>
        <w:tc>
          <w:tcPr>
            <w:tcW w:w="284" w:type="dxa"/>
            <w:tcBorders>
              <w:bottom w:val="single" w:sz="4" w:space="0" w:color="auto"/>
            </w:tcBorders>
            <w:vAlign w:val="center"/>
          </w:tcPr>
          <w:p w14:paraId="4BD3CCAC" w14:textId="77777777" w:rsidR="00525FE8" w:rsidRPr="007B3FF9" w:rsidRDefault="00525FE8" w:rsidP="007175DB">
            <w:pPr>
              <w:pStyle w:val="TAC"/>
              <w:jc w:val="left"/>
            </w:pPr>
            <w:r w:rsidRPr="007B3FF9">
              <w:rPr>
                <w:rFonts w:cs="Arial"/>
                <w:color w:val="000000"/>
                <w:szCs w:val="18"/>
              </w:rPr>
              <w:t>-</w:t>
            </w:r>
          </w:p>
        </w:tc>
        <w:tc>
          <w:tcPr>
            <w:tcW w:w="850" w:type="dxa"/>
            <w:tcBorders>
              <w:bottom w:val="single" w:sz="4" w:space="0" w:color="auto"/>
            </w:tcBorders>
            <w:vAlign w:val="center"/>
          </w:tcPr>
          <w:p w14:paraId="175FB715" w14:textId="77777777" w:rsidR="00525FE8" w:rsidRPr="007B3FF9" w:rsidRDefault="00525FE8" w:rsidP="007175DB">
            <w:pPr>
              <w:pStyle w:val="TAC"/>
              <w:jc w:val="left"/>
            </w:pPr>
            <w:r w:rsidRPr="007B3FF9">
              <w:rPr>
                <w:rFonts w:cs="Arial"/>
                <w:color w:val="000000"/>
                <w:szCs w:val="18"/>
              </w:rPr>
              <w:t>775</w:t>
            </w:r>
          </w:p>
        </w:tc>
        <w:tc>
          <w:tcPr>
            <w:tcW w:w="1134" w:type="dxa"/>
            <w:tcBorders>
              <w:bottom w:val="single" w:sz="4" w:space="0" w:color="auto"/>
            </w:tcBorders>
            <w:vAlign w:val="center"/>
          </w:tcPr>
          <w:p w14:paraId="4DFF56E0" w14:textId="77777777" w:rsidR="00525FE8" w:rsidRPr="007B3FF9" w:rsidRDefault="00525FE8" w:rsidP="007175DB">
            <w:pPr>
              <w:pStyle w:val="TAC"/>
              <w:jc w:val="left"/>
            </w:pPr>
            <w:r w:rsidRPr="007B3FF9">
              <w:rPr>
                <w:rFonts w:cs="Arial"/>
                <w:color w:val="000000"/>
                <w:szCs w:val="18"/>
              </w:rPr>
              <w:t>-35</w:t>
            </w:r>
          </w:p>
        </w:tc>
        <w:tc>
          <w:tcPr>
            <w:tcW w:w="851" w:type="dxa"/>
            <w:tcBorders>
              <w:bottom w:val="single" w:sz="4" w:space="0" w:color="auto"/>
            </w:tcBorders>
            <w:vAlign w:val="center"/>
          </w:tcPr>
          <w:p w14:paraId="57B4BCB2" w14:textId="77777777" w:rsidR="00525FE8" w:rsidRPr="007B3FF9" w:rsidRDefault="00525FE8" w:rsidP="007175DB">
            <w:pPr>
              <w:pStyle w:val="TAC"/>
              <w:jc w:val="left"/>
            </w:pPr>
            <w:r w:rsidRPr="007B3FF9">
              <w:rPr>
                <w:rFonts w:cs="Arial"/>
                <w:color w:val="000000"/>
                <w:szCs w:val="18"/>
              </w:rPr>
              <w:t>0.00625</w:t>
            </w:r>
          </w:p>
        </w:tc>
        <w:tc>
          <w:tcPr>
            <w:tcW w:w="711" w:type="dxa"/>
            <w:tcBorders>
              <w:bottom w:val="single" w:sz="4" w:space="0" w:color="auto"/>
            </w:tcBorders>
            <w:vAlign w:val="center"/>
          </w:tcPr>
          <w:p w14:paraId="4BB7D307" w14:textId="77777777" w:rsidR="00525FE8" w:rsidRPr="007B3FF9" w:rsidRDefault="00525FE8" w:rsidP="007175DB">
            <w:pPr>
              <w:pStyle w:val="TAC"/>
              <w:jc w:val="left"/>
            </w:pPr>
            <w:r w:rsidRPr="007B3FF9">
              <w:rPr>
                <w:rFonts w:cs="Arial"/>
                <w:color w:val="000000"/>
                <w:szCs w:val="18"/>
              </w:rPr>
              <w:t>4</w:t>
            </w:r>
          </w:p>
        </w:tc>
      </w:tr>
      <w:tr w:rsidR="00525FE8" w:rsidRPr="007B3FF9" w14:paraId="69910C7E" w14:textId="77777777" w:rsidTr="007175DB">
        <w:tc>
          <w:tcPr>
            <w:tcW w:w="1531" w:type="dxa"/>
            <w:vMerge/>
          </w:tcPr>
          <w:p w14:paraId="16BDF665" w14:textId="77777777" w:rsidR="00525FE8" w:rsidRPr="007B3FF9" w:rsidRDefault="00525FE8" w:rsidP="007175DB">
            <w:pPr>
              <w:pStyle w:val="TAC"/>
              <w:jc w:val="left"/>
            </w:pPr>
          </w:p>
        </w:tc>
        <w:tc>
          <w:tcPr>
            <w:tcW w:w="1020" w:type="dxa"/>
            <w:vMerge/>
            <w:tcBorders>
              <w:bottom w:val="single" w:sz="4" w:space="0" w:color="auto"/>
            </w:tcBorders>
          </w:tcPr>
          <w:p w14:paraId="10A2518B" w14:textId="77777777" w:rsidR="00525FE8" w:rsidRPr="007B3FF9" w:rsidRDefault="00525FE8" w:rsidP="007175DB">
            <w:pPr>
              <w:pStyle w:val="TAL"/>
            </w:pPr>
          </w:p>
        </w:tc>
        <w:tc>
          <w:tcPr>
            <w:tcW w:w="3401" w:type="dxa"/>
            <w:tcBorders>
              <w:bottom w:val="single" w:sz="4" w:space="0" w:color="auto"/>
            </w:tcBorders>
            <w:vAlign w:val="center"/>
          </w:tcPr>
          <w:p w14:paraId="3E1EF499" w14:textId="77777777" w:rsidR="00525FE8" w:rsidRPr="007B3FF9" w:rsidRDefault="00525FE8" w:rsidP="007175DB">
            <w:pPr>
              <w:pStyle w:val="TAL"/>
            </w:pPr>
            <w:r w:rsidRPr="007B3FF9">
              <w:rPr>
                <w:rFonts w:cs="Arial"/>
                <w:color w:val="000000"/>
                <w:szCs w:val="18"/>
              </w:rPr>
              <w:t>Frequency range</w:t>
            </w:r>
          </w:p>
        </w:tc>
        <w:tc>
          <w:tcPr>
            <w:tcW w:w="850" w:type="dxa"/>
            <w:tcBorders>
              <w:bottom w:val="single" w:sz="4" w:space="0" w:color="auto"/>
            </w:tcBorders>
            <w:vAlign w:val="center"/>
          </w:tcPr>
          <w:p w14:paraId="449A66C7" w14:textId="77777777" w:rsidR="00525FE8" w:rsidRPr="007B3FF9" w:rsidRDefault="00525FE8" w:rsidP="007175DB">
            <w:pPr>
              <w:pStyle w:val="TAC"/>
              <w:jc w:val="left"/>
            </w:pPr>
            <w:r w:rsidRPr="007B3FF9">
              <w:rPr>
                <w:rFonts w:cs="Arial"/>
                <w:color w:val="000000"/>
                <w:szCs w:val="18"/>
              </w:rPr>
              <w:t>799</w:t>
            </w:r>
          </w:p>
        </w:tc>
        <w:tc>
          <w:tcPr>
            <w:tcW w:w="284" w:type="dxa"/>
            <w:tcBorders>
              <w:bottom w:val="single" w:sz="4" w:space="0" w:color="auto"/>
            </w:tcBorders>
            <w:vAlign w:val="center"/>
          </w:tcPr>
          <w:p w14:paraId="7265A7EC" w14:textId="77777777" w:rsidR="00525FE8" w:rsidRPr="007B3FF9" w:rsidRDefault="00525FE8" w:rsidP="007175DB">
            <w:pPr>
              <w:pStyle w:val="TAC"/>
              <w:jc w:val="left"/>
            </w:pPr>
            <w:r w:rsidRPr="007B3FF9">
              <w:rPr>
                <w:rFonts w:cs="Arial"/>
                <w:color w:val="000000"/>
                <w:szCs w:val="18"/>
              </w:rPr>
              <w:t>-</w:t>
            </w:r>
          </w:p>
        </w:tc>
        <w:tc>
          <w:tcPr>
            <w:tcW w:w="850" w:type="dxa"/>
            <w:tcBorders>
              <w:bottom w:val="single" w:sz="4" w:space="0" w:color="auto"/>
            </w:tcBorders>
            <w:vAlign w:val="center"/>
          </w:tcPr>
          <w:p w14:paraId="40E7FB73" w14:textId="77777777" w:rsidR="00525FE8" w:rsidRPr="007B3FF9" w:rsidRDefault="00525FE8" w:rsidP="007175DB">
            <w:pPr>
              <w:pStyle w:val="TAC"/>
              <w:jc w:val="left"/>
            </w:pPr>
            <w:r w:rsidRPr="007B3FF9">
              <w:rPr>
                <w:rFonts w:cs="Arial"/>
                <w:color w:val="000000"/>
                <w:szCs w:val="18"/>
              </w:rPr>
              <w:t>805</w:t>
            </w:r>
          </w:p>
        </w:tc>
        <w:tc>
          <w:tcPr>
            <w:tcW w:w="1134" w:type="dxa"/>
            <w:tcBorders>
              <w:bottom w:val="single" w:sz="4" w:space="0" w:color="auto"/>
            </w:tcBorders>
            <w:vAlign w:val="center"/>
          </w:tcPr>
          <w:p w14:paraId="1EA64837" w14:textId="77777777" w:rsidR="00525FE8" w:rsidRPr="007B3FF9" w:rsidRDefault="00525FE8" w:rsidP="007175DB">
            <w:pPr>
              <w:pStyle w:val="TAC"/>
              <w:jc w:val="left"/>
            </w:pPr>
            <w:r w:rsidRPr="007B3FF9">
              <w:rPr>
                <w:rFonts w:cs="Arial"/>
                <w:color w:val="000000"/>
                <w:szCs w:val="18"/>
              </w:rPr>
              <w:t>-35</w:t>
            </w:r>
          </w:p>
        </w:tc>
        <w:tc>
          <w:tcPr>
            <w:tcW w:w="851" w:type="dxa"/>
            <w:tcBorders>
              <w:bottom w:val="single" w:sz="4" w:space="0" w:color="auto"/>
            </w:tcBorders>
            <w:vAlign w:val="center"/>
          </w:tcPr>
          <w:p w14:paraId="6C2D2CDC" w14:textId="77777777" w:rsidR="00525FE8" w:rsidRPr="007B3FF9" w:rsidRDefault="00525FE8" w:rsidP="007175DB">
            <w:pPr>
              <w:pStyle w:val="TAC"/>
              <w:jc w:val="left"/>
            </w:pPr>
            <w:r w:rsidRPr="007B3FF9">
              <w:rPr>
                <w:rFonts w:cs="Arial"/>
                <w:color w:val="000000"/>
                <w:szCs w:val="18"/>
              </w:rPr>
              <w:t>0.00625</w:t>
            </w:r>
          </w:p>
        </w:tc>
        <w:tc>
          <w:tcPr>
            <w:tcW w:w="711" w:type="dxa"/>
            <w:tcBorders>
              <w:bottom w:val="single" w:sz="4" w:space="0" w:color="auto"/>
            </w:tcBorders>
            <w:vAlign w:val="center"/>
          </w:tcPr>
          <w:p w14:paraId="1C1EEDAF" w14:textId="77777777" w:rsidR="00525FE8" w:rsidRPr="007B3FF9" w:rsidRDefault="00525FE8" w:rsidP="007175DB">
            <w:pPr>
              <w:pStyle w:val="TAC"/>
              <w:jc w:val="left"/>
            </w:pPr>
            <w:r w:rsidRPr="007B3FF9">
              <w:rPr>
                <w:rFonts w:cs="Arial"/>
                <w:color w:val="000000"/>
                <w:szCs w:val="18"/>
              </w:rPr>
              <w:t>4</w:t>
            </w:r>
          </w:p>
        </w:tc>
      </w:tr>
      <w:tr w:rsidR="00525FE8" w:rsidRPr="007B3FF9" w14:paraId="3ACB83D4" w14:textId="77777777" w:rsidTr="007175DB">
        <w:tc>
          <w:tcPr>
            <w:tcW w:w="1531" w:type="dxa"/>
            <w:tcBorders>
              <w:top w:val="nil"/>
              <w:bottom w:val="nil"/>
            </w:tcBorders>
          </w:tcPr>
          <w:p w14:paraId="7C992745" w14:textId="77777777" w:rsidR="00525FE8" w:rsidRPr="007B3FF9" w:rsidRDefault="00525FE8" w:rsidP="007175DB">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1A8478AE" w14:textId="77777777" w:rsidR="00525FE8" w:rsidRPr="007B3FF9" w:rsidRDefault="00525FE8" w:rsidP="007175DB">
            <w:pPr>
              <w:pStyle w:val="TAL"/>
              <w:rPr>
                <w:lang w:eastAsia="ja-JP"/>
              </w:rPr>
            </w:pPr>
            <w:r w:rsidRPr="007B3FF9">
              <w:rPr>
                <w:lang w:eastAsia="ja-JP"/>
              </w:rPr>
              <w:t>Rel-16</w:t>
            </w:r>
          </w:p>
          <w:p w14:paraId="6716735D" w14:textId="77777777" w:rsidR="00525FE8" w:rsidRPr="007B3FF9" w:rsidRDefault="00525FE8" w:rsidP="007175DB">
            <w:pPr>
              <w:pStyle w:val="TAL"/>
              <w:rPr>
                <w:lang w:eastAsia="ja-JP"/>
              </w:rPr>
            </w:pPr>
            <w:r w:rsidRPr="007B3FF9">
              <w:rPr>
                <w:lang w:eastAsia="ja-JP"/>
              </w:rPr>
              <w:t>Rel-17</w:t>
            </w:r>
          </w:p>
          <w:p w14:paraId="6354B3EA" w14:textId="77777777" w:rsidR="00525FE8" w:rsidRPr="007B3FF9" w:rsidRDefault="00525FE8" w:rsidP="007175DB">
            <w:pPr>
              <w:pStyle w:val="TAL"/>
              <w:rPr>
                <w:lang w:eastAsia="ja-JP"/>
              </w:rPr>
            </w:pPr>
            <w:r w:rsidRPr="007B3FF9">
              <w:rPr>
                <w:lang w:eastAsia="ja-JP"/>
              </w:rPr>
              <w:t>Rel-18</w:t>
            </w:r>
          </w:p>
        </w:tc>
        <w:tc>
          <w:tcPr>
            <w:tcW w:w="3401" w:type="dxa"/>
          </w:tcPr>
          <w:p w14:paraId="4386FEE2" w14:textId="77777777" w:rsidR="00525FE8" w:rsidRPr="007B3FF9" w:rsidRDefault="00525FE8" w:rsidP="007175DB">
            <w:pPr>
              <w:pStyle w:val="TAL"/>
            </w:pPr>
            <w:r w:rsidRPr="007B3FF9">
              <w:t>Frequency range</w:t>
            </w:r>
          </w:p>
        </w:tc>
        <w:tc>
          <w:tcPr>
            <w:tcW w:w="850" w:type="dxa"/>
          </w:tcPr>
          <w:p w14:paraId="2CED0D01" w14:textId="77777777" w:rsidR="00525FE8" w:rsidRPr="007B3FF9" w:rsidRDefault="00525FE8" w:rsidP="007175DB">
            <w:pPr>
              <w:pStyle w:val="TAC"/>
              <w:jc w:val="left"/>
              <w:rPr>
                <w:rFonts w:cs="Arial"/>
                <w:color w:val="000000"/>
                <w:szCs w:val="18"/>
              </w:rPr>
            </w:pPr>
            <w:r w:rsidRPr="007B3FF9">
              <w:rPr>
                <w:rFonts w:cs="Arial"/>
                <w:color w:val="000000"/>
                <w:szCs w:val="18"/>
              </w:rPr>
              <w:t>1884.5</w:t>
            </w:r>
          </w:p>
        </w:tc>
        <w:tc>
          <w:tcPr>
            <w:tcW w:w="284" w:type="dxa"/>
          </w:tcPr>
          <w:p w14:paraId="1D189E3B" w14:textId="77777777" w:rsidR="00525FE8" w:rsidRPr="007B3FF9" w:rsidRDefault="00525FE8" w:rsidP="007175DB">
            <w:pPr>
              <w:pStyle w:val="TAC"/>
              <w:jc w:val="left"/>
              <w:rPr>
                <w:rFonts w:cs="Arial"/>
                <w:color w:val="000000"/>
                <w:szCs w:val="18"/>
              </w:rPr>
            </w:pPr>
            <w:r w:rsidRPr="007B3FF9">
              <w:rPr>
                <w:rFonts w:cs="Arial"/>
                <w:color w:val="000000"/>
                <w:szCs w:val="18"/>
              </w:rPr>
              <w:t>-</w:t>
            </w:r>
          </w:p>
        </w:tc>
        <w:tc>
          <w:tcPr>
            <w:tcW w:w="850" w:type="dxa"/>
          </w:tcPr>
          <w:p w14:paraId="547B001E" w14:textId="77777777" w:rsidR="00525FE8" w:rsidRPr="007B3FF9" w:rsidRDefault="00525FE8" w:rsidP="007175DB">
            <w:pPr>
              <w:pStyle w:val="TAC"/>
              <w:jc w:val="left"/>
              <w:rPr>
                <w:rFonts w:cs="Arial"/>
                <w:color w:val="000000"/>
                <w:szCs w:val="18"/>
              </w:rPr>
            </w:pPr>
            <w:r w:rsidRPr="007B3FF9">
              <w:rPr>
                <w:rFonts w:cs="Arial"/>
                <w:color w:val="000000"/>
                <w:szCs w:val="18"/>
              </w:rPr>
              <w:t>1915.7</w:t>
            </w:r>
          </w:p>
        </w:tc>
        <w:tc>
          <w:tcPr>
            <w:tcW w:w="1134" w:type="dxa"/>
          </w:tcPr>
          <w:p w14:paraId="0DC07211" w14:textId="77777777" w:rsidR="00525FE8" w:rsidRPr="007B3FF9" w:rsidRDefault="00525FE8" w:rsidP="007175DB">
            <w:pPr>
              <w:pStyle w:val="TAC"/>
              <w:jc w:val="left"/>
              <w:rPr>
                <w:rFonts w:cs="Arial"/>
                <w:color w:val="000000"/>
                <w:szCs w:val="18"/>
              </w:rPr>
            </w:pPr>
            <w:r w:rsidRPr="007B3FF9">
              <w:rPr>
                <w:rFonts w:cs="Arial"/>
                <w:color w:val="000000"/>
                <w:szCs w:val="18"/>
              </w:rPr>
              <w:t>-41</w:t>
            </w:r>
          </w:p>
        </w:tc>
        <w:tc>
          <w:tcPr>
            <w:tcW w:w="851" w:type="dxa"/>
          </w:tcPr>
          <w:p w14:paraId="2AE4B09F" w14:textId="77777777" w:rsidR="00525FE8" w:rsidRPr="007B3FF9" w:rsidRDefault="00525FE8" w:rsidP="007175DB">
            <w:pPr>
              <w:pStyle w:val="TAC"/>
              <w:jc w:val="left"/>
              <w:rPr>
                <w:rFonts w:cs="Arial"/>
                <w:color w:val="000000"/>
                <w:szCs w:val="18"/>
              </w:rPr>
            </w:pPr>
            <w:r w:rsidRPr="007B3FF9">
              <w:rPr>
                <w:rFonts w:cs="Arial"/>
                <w:color w:val="000000"/>
                <w:szCs w:val="18"/>
              </w:rPr>
              <w:t>0.3</w:t>
            </w:r>
          </w:p>
        </w:tc>
        <w:tc>
          <w:tcPr>
            <w:tcW w:w="711" w:type="dxa"/>
          </w:tcPr>
          <w:p w14:paraId="22589151" w14:textId="77777777" w:rsidR="00525FE8" w:rsidRPr="007B3FF9" w:rsidRDefault="00525FE8" w:rsidP="007175DB">
            <w:pPr>
              <w:pStyle w:val="TAC"/>
              <w:jc w:val="left"/>
              <w:rPr>
                <w:lang w:eastAsia="ja-JP"/>
              </w:rPr>
            </w:pPr>
            <w:r w:rsidRPr="007B3FF9">
              <w:rPr>
                <w:lang w:eastAsia="ja-JP"/>
              </w:rPr>
              <w:t>3</w:t>
            </w:r>
          </w:p>
        </w:tc>
      </w:tr>
      <w:tr w:rsidR="00525FE8" w:rsidRPr="007B3FF9" w14:paraId="1ED8F256" w14:textId="77777777" w:rsidTr="007175DB">
        <w:tc>
          <w:tcPr>
            <w:tcW w:w="1531" w:type="dxa"/>
            <w:tcBorders>
              <w:bottom w:val="single" w:sz="4" w:space="0" w:color="auto"/>
            </w:tcBorders>
          </w:tcPr>
          <w:p w14:paraId="2C8D26B8" w14:textId="77777777" w:rsidR="00525FE8" w:rsidRPr="007B3FF9" w:rsidRDefault="00525FE8" w:rsidP="007175DB">
            <w:pPr>
              <w:pStyle w:val="TAC"/>
              <w:jc w:val="left"/>
            </w:pPr>
            <w:r w:rsidRPr="007B3FF9">
              <w:t>CA_n3-n78</w:t>
            </w:r>
          </w:p>
        </w:tc>
        <w:tc>
          <w:tcPr>
            <w:tcW w:w="1020" w:type="dxa"/>
            <w:tcBorders>
              <w:top w:val="single" w:sz="4" w:space="0" w:color="auto"/>
              <w:bottom w:val="single" w:sz="4" w:space="0" w:color="auto"/>
            </w:tcBorders>
          </w:tcPr>
          <w:p w14:paraId="3E133E5B" w14:textId="77777777" w:rsidR="00525FE8" w:rsidRPr="007B3FF9" w:rsidRDefault="00525FE8" w:rsidP="007175DB">
            <w:pPr>
              <w:pStyle w:val="TAL"/>
            </w:pPr>
            <w:r w:rsidRPr="007B3FF9">
              <w:t>Rel-15</w:t>
            </w:r>
          </w:p>
          <w:p w14:paraId="034BF6EA" w14:textId="77777777" w:rsidR="00525FE8" w:rsidRPr="007B3FF9" w:rsidRDefault="00525FE8" w:rsidP="007175DB">
            <w:pPr>
              <w:pStyle w:val="TAL"/>
            </w:pPr>
            <w:r w:rsidRPr="007B3FF9">
              <w:t>Rel-16</w:t>
            </w:r>
          </w:p>
          <w:p w14:paraId="144C17EC" w14:textId="77777777" w:rsidR="00525FE8" w:rsidRPr="007B3FF9" w:rsidRDefault="00525FE8" w:rsidP="007175DB">
            <w:pPr>
              <w:pStyle w:val="TAL"/>
            </w:pPr>
            <w:r w:rsidRPr="007B3FF9">
              <w:t>Rel-17 Rel-18</w:t>
            </w:r>
          </w:p>
        </w:tc>
        <w:tc>
          <w:tcPr>
            <w:tcW w:w="3401" w:type="dxa"/>
          </w:tcPr>
          <w:p w14:paraId="463E72F5" w14:textId="77777777" w:rsidR="00525FE8" w:rsidRPr="007B3FF9" w:rsidRDefault="00525FE8" w:rsidP="007175DB">
            <w:pPr>
              <w:pStyle w:val="TAL"/>
            </w:pPr>
            <w:r w:rsidRPr="007B3FF9">
              <w:t>Frequency range</w:t>
            </w:r>
          </w:p>
        </w:tc>
        <w:tc>
          <w:tcPr>
            <w:tcW w:w="850" w:type="dxa"/>
          </w:tcPr>
          <w:p w14:paraId="64CCF0A7" w14:textId="77777777" w:rsidR="00525FE8" w:rsidRPr="007B3FF9" w:rsidRDefault="00525FE8" w:rsidP="007175DB">
            <w:pPr>
              <w:pStyle w:val="TAC"/>
              <w:jc w:val="left"/>
            </w:pPr>
            <w:r w:rsidRPr="007B3FF9">
              <w:t>1884.5</w:t>
            </w:r>
          </w:p>
        </w:tc>
        <w:tc>
          <w:tcPr>
            <w:tcW w:w="284" w:type="dxa"/>
          </w:tcPr>
          <w:p w14:paraId="253913BB" w14:textId="77777777" w:rsidR="00525FE8" w:rsidRPr="007B3FF9" w:rsidRDefault="00525FE8" w:rsidP="007175DB">
            <w:pPr>
              <w:pStyle w:val="TAC"/>
              <w:jc w:val="left"/>
            </w:pPr>
            <w:r w:rsidRPr="007B3FF9">
              <w:t xml:space="preserve">- </w:t>
            </w:r>
          </w:p>
        </w:tc>
        <w:tc>
          <w:tcPr>
            <w:tcW w:w="850" w:type="dxa"/>
          </w:tcPr>
          <w:p w14:paraId="19B6B757" w14:textId="77777777" w:rsidR="00525FE8" w:rsidRPr="007B3FF9" w:rsidRDefault="00525FE8" w:rsidP="007175DB">
            <w:pPr>
              <w:pStyle w:val="TAC"/>
              <w:jc w:val="left"/>
            </w:pPr>
            <w:r w:rsidRPr="007B3FF9">
              <w:t>1915.7</w:t>
            </w:r>
          </w:p>
        </w:tc>
        <w:tc>
          <w:tcPr>
            <w:tcW w:w="1134" w:type="dxa"/>
          </w:tcPr>
          <w:p w14:paraId="11A4463F" w14:textId="77777777" w:rsidR="00525FE8" w:rsidRPr="007B3FF9" w:rsidRDefault="00525FE8" w:rsidP="007175DB">
            <w:pPr>
              <w:pStyle w:val="TAC"/>
              <w:jc w:val="left"/>
            </w:pPr>
            <w:r w:rsidRPr="007B3FF9">
              <w:t>-41</w:t>
            </w:r>
          </w:p>
        </w:tc>
        <w:tc>
          <w:tcPr>
            <w:tcW w:w="851" w:type="dxa"/>
          </w:tcPr>
          <w:p w14:paraId="662796DB" w14:textId="77777777" w:rsidR="00525FE8" w:rsidRPr="007B3FF9" w:rsidRDefault="00525FE8" w:rsidP="007175DB">
            <w:pPr>
              <w:pStyle w:val="TAC"/>
              <w:jc w:val="left"/>
            </w:pPr>
            <w:r w:rsidRPr="007B3FF9">
              <w:t>0.3</w:t>
            </w:r>
          </w:p>
        </w:tc>
        <w:tc>
          <w:tcPr>
            <w:tcW w:w="711" w:type="dxa"/>
          </w:tcPr>
          <w:p w14:paraId="17D343B3" w14:textId="77777777" w:rsidR="00525FE8" w:rsidRPr="007B3FF9" w:rsidRDefault="00525FE8" w:rsidP="007175DB">
            <w:pPr>
              <w:pStyle w:val="TAC"/>
              <w:jc w:val="left"/>
            </w:pPr>
            <w:r w:rsidRPr="007B3FF9">
              <w:t>3</w:t>
            </w:r>
          </w:p>
        </w:tc>
      </w:tr>
      <w:tr w:rsidR="00525FE8" w:rsidRPr="007B3FF9" w14:paraId="4851C89A" w14:textId="77777777" w:rsidTr="007175DB">
        <w:tc>
          <w:tcPr>
            <w:tcW w:w="1531" w:type="dxa"/>
          </w:tcPr>
          <w:p w14:paraId="03D58B96" w14:textId="77777777" w:rsidR="00525FE8" w:rsidRPr="007B3FF9" w:rsidRDefault="00525FE8" w:rsidP="007175DB">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3258B1C4" w14:textId="77777777" w:rsidR="00525FE8" w:rsidRPr="007B3FF9" w:rsidRDefault="00525FE8" w:rsidP="007175DB">
            <w:pPr>
              <w:pStyle w:val="TAL"/>
            </w:pPr>
            <w:r w:rsidRPr="007B3FF9">
              <w:t>Rel-17</w:t>
            </w:r>
          </w:p>
          <w:p w14:paraId="0FA86F7E" w14:textId="77777777" w:rsidR="00525FE8" w:rsidRPr="007B3FF9" w:rsidRDefault="00525FE8" w:rsidP="007175DB">
            <w:pPr>
              <w:pStyle w:val="TAL"/>
            </w:pPr>
            <w:r w:rsidRPr="007B3FF9">
              <w:t>Rel-18</w:t>
            </w:r>
          </w:p>
        </w:tc>
        <w:tc>
          <w:tcPr>
            <w:tcW w:w="3401" w:type="dxa"/>
          </w:tcPr>
          <w:p w14:paraId="4BC9EC98" w14:textId="77777777" w:rsidR="00525FE8" w:rsidRPr="007B3FF9" w:rsidDel="00664EFB" w:rsidRDefault="00525FE8" w:rsidP="007175DB">
            <w:pPr>
              <w:pStyle w:val="TAL"/>
            </w:pPr>
            <w:r w:rsidRPr="007B3FF9">
              <w:t>Frequency range</w:t>
            </w:r>
          </w:p>
        </w:tc>
        <w:tc>
          <w:tcPr>
            <w:tcW w:w="850" w:type="dxa"/>
            <w:vAlign w:val="center"/>
          </w:tcPr>
          <w:p w14:paraId="1C86696C" w14:textId="77777777" w:rsidR="00525FE8" w:rsidRPr="007B3FF9" w:rsidDel="00664EFB" w:rsidRDefault="00525FE8" w:rsidP="007175DB">
            <w:pPr>
              <w:pStyle w:val="TAC"/>
              <w:jc w:val="left"/>
            </w:pPr>
            <w:r w:rsidRPr="007B3FF9">
              <w:rPr>
                <w:rFonts w:cs="Arial"/>
                <w:color w:val="000000"/>
                <w:szCs w:val="18"/>
              </w:rPr>
              <w:t>1884.5</w:t>
            </w:r>
          </w:p>
        </w:tc>
        <w:tc>
          <w:tcPr>
            <w:tcW w:w="284" w:type="dxa"/>
            <w:vAlign w:val="center"/>
          </w:tcPr>
          <w:p w14:paraId="6B8724C8" w14:textId="77777777" w:rsidR="00525FE8" w:rsidRPr="007B3FF9" w:rsidDel="00664EFB" w:rsidRDefault="00525FE8" w:rsidP="007175DB">
            <w:pPr>
              <w:pStyle w:val="TAC"/>
              <w:jc w:val="left"/>
            </w:pPr>
            <w:r w:rsidRPr="007B3FF9">
              <w:rPr>
                <w:rFonts w:cs="Arial"/>
                <w:color w:val="000000"/>
                <w:szCs w:val="18"/>
              </w:rPr>
              <w:t>-</w:t>
            </w:r>
          </w:p>
        </w:tc>
        <w:tc>
          <w:tcPr>
            <w:tcW w:w="850" w:type="dxa"/>
            <w:vAlign w:val="center"/>
          </w:tcPr>
          <w:p w14:paraId="3A9AF09C" w14:textId="77777777" w:rsidR="00525FE8" w:rsidRPr="007B3FF9" w:rsidDel="00664EFB" w:rsidRDefault="00525FE8" w:rsidP="007175DB">
            <w:pPr>
              <w:pStyle w:val="TAC"/>
              <w:jc w:val="left"/>
            </w:pPr>
            <w:r w:rsidRPr="007B3FF9">
              <w:rPr>
                <w:rFonts w:cs="Arial"/>
                <w:color w:val="000000"/>
                <w:szCs w:val="18"/>
              </w:rPr>
              <w:t>1915.7</w:t>
            </w:r>
          </w:p>
        </w:tc>
        <w:tc>
          <w:tcPr>
            <w:tcW w:w="1134" w:type="dxa"/>
            <w:vAlign w:val="center"/>
          </w:tcPr>
          <w:p w14:paraId="650D767F" w14:textId="77777777" w:rsidR="00525FE8" w:rsidRPr="007B3FF9" w:rsidDel="00664EFB" w:rsidRDefault="00525FE8" w:rsidP="007175DB">
            <w:pPr>
              <w:pStyle w:val="TAC"/>
              <w:jc w:val="left"/>
            </w:pPr>
            <w:r w:rsidRPr="007B3FF9">
              <w:rPr>
                <w:rFonts w:cs="Arial"/>
                <w:color w:val="000000"/>
                <w:szCs w:val="18"/>
              </w:rPr>
              <w:t>-41</w:t>
            </w:r>
          </w:p>
        </w:tc>
        <w:tc>
          <w:tcPr>
            <w:tcW w:w="851" w:type="dxa"/>
            <w:vAlign w:val="center"/>
          </w:tcPr>
          <w:p w14:paraId="5087E092" w14:textId="77777777" w:rsidR="00525FE8" w:rsidRPr="007B3FF9" w:rsidDel="00664EFB" w:rsidRDefault="00525FE8" w:rsidP="007175DB">
            <w:pPr>
              <w:pStyle w:val="TAC"/>
              <w:jc w:val="left"/>
            </w:pPr>
            <w:r w:rsidRPr="007B3FF9">
              <w:rPr>
                <w:rFonts w:cs="Arial"/>
                <w:color w:val="000000"/>
                <w:szCs w:val="18"/>
              </w:rPr>
              <w:t>0.3</w:t>
            </w:r>
          </w:p>
        </w:tc>
        <w:tc>
          <w:tcPr>
            <w:tcW w:w="711" w:type="dxa"/>
          </w:tcPr>
          <w:p w14:paraId="07BF133D" w14:textId="77777777" w:rsidR="00525FE8" w:rsidRPr="007B3FF9" w:rsidRDefault="00525FE8" w:rsidP="007175DB">
            <w:pPr>
              <w:pStyle w:val="TAC"/>
              <w:jc w:val="left"/>
            </w:pPr>
            <w:r w:rsidRPr="007B3FF9">
              <w:t>8</w:t>
            </w:r>
          </w:p>
        </w:tc>
      </w:tr>
      <w:tr w:rsidR="00525FE8" w:rsidRPr="007B3FF9" w14:paraId="0FFEFCE1" w14:textId="77777777" w:rsidTr="007175DB">
        <w:tc>
          <w:tcPr>
            <w:tcW w:w="1531" w:type="dxa"/>
            <w:tcBorders>
              <w:top w:val="nil"/>
              <w:bottom w:val="nil"/>
            </w:tcBorders>
          </w:tcPr>
          <w:p w14:paraId="048993B1" w14:textId="77777777" w:rsidR="00525FE8" w:rsidRPr="007B3FF9" w:rsidRDefault="00525FE8" w:rsidP="007175DB">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2CF39550" w14:textId="77777777" w:rsidR="00525FE8" w:rsidRPr="007B3FF9" w:rsidRDefault="00525FE8" w:rsidP="007175DB">
            <w:pPr>
              <w:pStyle w:val="TAL"/>
            </w:pPr>
            <w:r w:rsidRPr="007B3FF9">
              <w:t>Rel-16</w:t>
            </w:r>
          </w:p>
          <w:p w14:paraId="17B3F7C1" w14:textId="77777777" w:rsidR="00525FE8" w:rsidRPr="007B3FF9" w:rsidRDefault="00525FE8" w:rsidP="007175DB">
            <w:pPr>
              <w:pStyle w:val="TAL"/>
            </w:pPr>
            <w:r w:rsidRPr="007B3FF9">
              <w:t>Rel-17</w:t>
            </w:r>
          </w:p>
          <w:p w14:paraId="6E346AD9" w14:textId="77777777" w:rsidR="00525FE8" w:rsidRPr="007B3FF9" w:rsidRDefault="00525FE8" w:rsidP="007175DB">
            <w:pPr>
              <w:pStyle w:val="TAL"/>
            </w:pPr>
            <w:r w:rsidRPr="007B3FF9">
              <w:t>Rel-18</w:t>
            </w:r>
          </w:p>
        </w:tc>
        <w:tc>
          <w:tcPr>
            <w:tcW w:w="3401" w:type="dxa"/>
          </w:tcPr>
          <w:p w14:paraId="6BF3E876" w14:textId="77777777" w:rsidR="00525FE8" w:rsidRPr="007B3FF9" w:rsidRDefault="00525FE8" w:rsidP="007175DB">
            <w:pPr>
              <w:pStyle w:val="TAL"/>
            </w:pPr>
            <w:r w:rsidRPr="007B3FF9">
              <w:t>Frequency range</w:t>
            </w:r>
          </w:p>
        </w:tc>
        <w:tc>
          <w:tcPr>
            <w:tcW w:w="850" w:type="dxa"/>
          </w:tcPr>
          <w:p w14:paraId="0729EAC9" w14:textId="77777777" w:rsidR="00525FE8" w:rsidRPr="007B3FF9" w:rsidRDefault="00525FE8" w:rsidP="007175DB">
            <w:pPr>
              <w:pStyle w:val="TAC"/>
              <w:jc w:val="left"/>
            </w:pPr>
            <w:r w:rsidRPr="007B3FF9">
              <w:rPr>
                <w:lang w:eastAsia="zh-CN"/>
              </w:rPr>
              <w:t>1884.5</w:t>
            </w:r>
          </w:p>
        </w:tc>
        <w:tc>
          <w:tcPr>
            <w:tcW w:w="284" w:type="dxa"/>
          </w:tcPr>
          <w:p w14:paraId="6E20D47E" w14:textId="77777777" w:rsidR="00525FE8" w:rsidRPr="007B3FF9" w:rsidRDefault="00525FE8" w:rsidP="007175DB">
            <w:pPr>
              <w:pStyle w:val="TAC"/>
              <w:jc w:val="left"/>
            </w:pPr>
            <w:r w:rsidRPr="007B3FF9">
              <w:t>-</w:t>
            </w:r>
          </w:p>
        </w:tc>
        <w:tc>
          <w:tcPr>
            <w:tcW w:w="850" w:type="dxa"/>
          </w:tcPr>
          <w:p w14:paraId="7C84DDCE" w14:textId="77777777" w:rsidR="00525FE8" w:rsidRPr="007B3FF9" w:rsidRDefault="00525FE8" w:rsidP="007175DB">
            <w:pPr>
              <w:pStyle w:val="TAC"/>
              <w:jc w:val="left"/>
            </w:pPr>
            <w:r w:rsidRPr="007B3FF9">
              <w:t>1915.7</w:t>
            </w:r>
          </w:p>
        </w:tc>
        <w:tc>
          <w:tcPr>
            <w:tcW w:w="1134" w:type="dxa"/>
          </w:tcPr>
          <w:p w14:paraId="103E27BE" w14:textId="77777777" w:rsidR="00525FE8" w:rsidRPr="007B3FF9" w:rsidRDefault="00525FE8" w:rsidP="007175DB">
            <w:pPr>
              <w:pStyle w:val="TAC"/>
              <w:jc w:val="left"/>
            </w:pPr>
            <w:r w:rsidRPr="007B3FF9">
              <w:t>-41</w:t>
            </w:r>
          </w:p>
        </w:tc>
        <w:tc>
          <w:tcPr>
            <w:tcW w:w="851" w:type="dxa"/>
          </w:tcPr>
          <w:p w14:paraId="3B8759E6" w14:textId="77777777" w:rsidR="00525FE8" w:rsidRPr="007B3FF9" w:rsidRDefault="00525FE8" w:rsidP="007175DB">
            <w:pPr>
              <w:pStyle w:val="TAC"/>
              <w:jc w:val="left"/>
            </w:pPr>
            <w:r w:rsidRPr="007B3FF9">
              <w:t>0.3</w:t>
            </w:r>
          </w:p>
        </w:tc>
        <w:tc>
          <w:tcPr>
            <w:tcW w:w="711" w:type="dxa"/>
          </w:tcPr>
          <w:p w14:paraId="52909708" w14:textId="77777777" w:rsidR="00525FE8" w:rsidRPr="007B3FF9" w:rsidRDefault="00525FE8" w:rsidP="007175DB">
            <w:pPr>
              <w:pStyle w:val="TAC"/>
              <w:jc w:val="left"/>
            </w:pPr>
            <w:r w:rsidRPr="007B3FF9">
              <w:t>3</w:t>
            </w:r>
          </w:p>
        </w:tc>
      </w:tr>
      <w:tr w:rsidR="00525FE8" w:rsidRPr="007B3FF9" w14:paraId="25555A17" w14:textId="77777777" w:rsidTr="007175DB">
        <w:tc>
          <w:tcPr>
            <w:tcW w:w="1531" w:type="dxa"/>
            <w:tcBorders>
              <w:top w:val="single" w:sz="4" w:space="0" w:color="auto"/>
              <w:bottom w:val="nil"/>
            </w:tcBorders>
          </w:tcPr>
          <w:p w14:paraId="4437F797" w14:textId="77777777" w:rsidR="00525FE8" w:rsidRPr="007B3FF9" w:rsidRDefault="00525FE8" w:rsidP="007175DB">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32222A02" w14:textId="77777777" w:rsidR="00525FE8" w:rsidRPr="007B3FF9" w:rsidRDefault="00525FE8" w:rsidP="007175DB">
            <w:pPr>
              <w:pStyle w:val="TAL"/>
            </w:pPr>
            <w:r w:rsidRPr="007B3FF9">
              <w:t>Rel-16</w:t>
            </w:r>
          </w:p>
          <w:p w14:paraId="63B25382" w14:textId="77777777" w:rsidR="00525FE8" w:rsidRPr="007B3FF9" w:rsidRDefault="00525FE8" w:rsidP="007175DB">
            <w:pPr>
              <w:pStyle w:val="TAL"/>
            </w:pPr>
            <w:r w:rsidRPr="007B3FF9">
              <w:t>Rel-17</w:t>
            </w:r>
          </w:p>
          <w:p w14:paraId="4B3A98B0" w14:textId="77777777" w:rsidR="00525FE8" w:rsidRPr="007B3FF9" w:rsidRDefault="00525FE8" w:rsidP="007175DB">
            <w:pPr>
              <w:pStyle w:val="TAL"/>
            </w:pPr>
            <w:r w:rsidRPr="007B3FF9">
              <w:t>Rel-18</w:t>
            </w:r>
          </w:p>
        </w:tc>
        <w:tc>
          <w:tcPr>
            <w:tcW w:w="3401" w:type="dxa"/>
          </w:tcPr>
          <w:p w14:paraId="22007873" w14:textId="77777777" w:rsidR="00525FE8" w:rsidRPr="007B3FF9" w:rsidRDefault="00525FE8" w:rsidP="007175DB">
            <w:pPr>
              <w:pStyle w:val="TAL"/>
            </w:pPr>
            <w:r w:rsidRPr="007B3FF9">
              <w:t>Frequency range</w:t>
            </w:r>
          </w:p>
        </w:tc>
        <w:tc>
          <w:tcPr>
            <w:tcW w:w="850" w:type="dxa"/>
          </w:tcPr>
          <w:p w14:paraId="07198575" w14:textId="77777777" w:rsidR="00525FE8" w:rsidRPr="007B3FF9" w:rsidRDefault="00525FE8" w:rsidP="007175DB">
            <w:pPr>
              <w:pStyle w:val="TAC"/>
              <w:jc w:val="left"/>
              <w:rPr>
                <w:lang w:eastAsia="zh-CN"/>
              </w:rPr>
            </w:pPr>
            <w:r w:rsidRPr="007B3FF9">
              <w:rPr>
                <w:lang w:eastAsia="zh-CN"/>
              </w:rPr>
              <w:t>1884.5</w:t>
            </w:r>
          </w:p>
        </w:tc>
        <w:tc>
          <w:tcPr>
            <w:tcW w:w="284" w:type="dxa"/>
          </w:tcPr>
          <w:p w14:paraId="79219D63" w14:textId="77777777" w:rsidR="00525FE8" w:rsidRPr="007B3FF9" w:rsidRDefault="00525FE8" w:rsidP="007175DB">
            <w:pPr>
              <w:pStyle w:val="TAC"/>
              <w:jc w:val="left"/>
            </w:pPr>
            <w:r w:rsidRPr="007B3FF9">
              <w:t>-</w:t>
            </w:r>
          </w:p>
        </w:tc>
        <w:tc>
          <w:tcPr>
            <w:tcW w:w="850" w:type="dxa"/>
          </w:tcPr>
          <w:p w14:paraId="199FCE89" w14:textId="77777777" w:rsidR="00525FE8" w:rsidRPr="007B3FF9" w:rsidRDefault="00525FE8" w:rsidP="007175DB">
            <w:pPr>
              <w:pStyle w:val="TAC"/>
              <w:jc w:val="left"/>
            </w:pPr>
            <w:r w:rsidRPr="007B3FF9">
              <w:t>1915.7</w:t>
            </w:r>
          </w:p>
        </w:tc>
        <w:tc>
          <w:tcPr>
            <w:tcW w:w="1134" w:type="dxa"/>
          </w:tcPr>
          <w:p w14:paraId="22C32315" w14:textId="77777777" w:rsidR="00525FE8" w:rsidRPr="007B3FF9" w:rsidRDefault="00525FE8" w:rsidP="007175DB">
            <w:pPr>
              <w:pStyle w:val="TAC"/>
              <w:jc w:val="left"/>
              <w:rPr>
                <w:lang w:eastAsia="zh-CN"/>
              </w:rPr>
            </w:pPr>
            <w:r w:rsidRPr="007B3FF9">
              <w:rPr>
                <w:lang w:eastAsia="zh-CN"/>
              </w:rPr>
              <w:t>-41</w:t>
            </w:r>
          </w:p>
        </w:tc>
        <w:tc>
          <w:tcPr>
            <w:tcW w:w="851" w:type="dxa"/>
          </w:tcPr>
          <w:p w14:paraId="332590C8" w14:textId="77777777" w:rsidR="00525FE8" w:rsidRPr="007B3FF9" w:rsidRDefault="00525FE8" w:rsidP="007175DB">
            <w:pPr>
              <w:pStyle w:val="TAC"/>
              <w:jc w:val="left"/>
              <w:rPr>
                <w:lang w:eastAsia="zh-CN"/>
              </w:rPr>
            </w:pPr>
            <w:r w:rsidRPr="007B3FF9">
              <w:rPr>
                <w:lang w:eastAsia="zh-CN"/>
              </w:rPr>
              <w:t>0.3</w:t>
            </w:r>
          </w:p>
        </w:tc>
        <w:tc>
          <w:tcPr>
            <w:tcW w:w="711" w:type="dxa"/>
          </w:tcPr>
          <w:p w14:paraId="43300C51" w14:textId="77777777" w:rsidR="00525FE8" w:rsidRPr="007B3FF9" w:rsidRDefault="00525FE8" w:rsidP="007175DB">
            <w:pPr>
              <w:pStyle w:val="TAC"/>
              <w:jc w:val="left"/>
              <w:rPr>
                <w:lang w:eastAsia="zh-CN"/>
              </w:rPr>
            </w:pPr>
            <w:r w:rsidRPr="007B3FF9">
              <w:rPr>
                <w:lang w:eastAsia="zh-CN"/>
              </w:rPr>
              <w:t>3</w:t>
            </w:r>
          </w:p>
        </w:tc>
      </w:tr>
      <w:tr w:rsidR="00525FE8" w:rsidRPr="007B3FF9" w14:paraId="7BF5552D" w14:textId="77777777" w:rsidTr="007175DB">
        <w:tc>
          <w:tcPr>
            <w:tcW w:w="1531" w:type="dxa"/>
            <w:tcBorders>
              <w:top w:val="nil"/>
              <w:bottom w:val="nil"/>
            </w:tcBorders>
          </w:tcPr>
          <w:p w14:paraId="566DF5F4" w14:textId="77777777" w:rsidR="00525FE8" w:rsidRPr="007B3FF9" w:rsidRDefault="00525FE8" w:rsidP="007175DB">
            <w:pPr>
              <w:pStyle w:val="TAC"/>
              <w:jc w:val="left"/>
              <w:rPr>
                <w:lang w:eastAsia="zh-CN"/>
              </w:rPr>
            </w:pPr>
          </w:p>
        </w:tc>
        <w:tc>
          <w:tcPr>
            <w:tcW w:w="1020" w:type="dxa"/>
            <w:tcBorders>
              <w:top w:val="nil"/>
              <w:bottom w:val="nil"/>
            </w:tcBorders>
          </w:tcPr>
          <w:p w14:paraId="53816410" w14:textId="77777777" w:rsidR="00525FE8" w:rsidRPr="007B3FF9" w:rsidRDefault="00525FE8" w:rsidP="007175DB">
            <w:pPr>
              <w:pStyle w:val="TAL"/>
            </w:pPr>
          </w:p>
        </w:tc>
        <w:tc>
          <w:tcPr>
            <w:tcW w:w="3401" w:type="dxa"/>
          </w:tcPr>
          <w:p w14:paraId="25E88C29" w14:textId="77777777" w:rsidR="00525FE8" w:rsidRPr="007B3FF9" w:rsidRDefault="00525FE8" w:rsidP="007175DB">
            <w:pPr>
              <w:pStyle w:val="TAL"/>
            </w:pPr>
            <w:r w:rsidRPr="007B3FF9">
              <w:t>Frequency range</w:t>
            </w:r>
          </w:p>
        </w:tc>
        <w:tc>
          <w:tcPr>
            <w:tcW w:w="850" w:type="dxa"/>
          </w:tcPr>
          <w:p w14:paraId="6555CC45" w14:textId="77777777" w:rsidR="00525FE8" w:rsidRPr="007B3FF9" w:rsidRDefault="00525FE8" w:rsidP="007175DB">
            <w:pPr>
              <w:pStyle w:val="TAC"/>
              <w:jc w:val="left"/>
              <w:rPr>
                <w:lang w:eastAsia="zh-CN"/>
              </w:rPr>
            </w:pPr>
            <w:r w:rsidRPr="007B3FF9">
              <w:rPr>
                <w:lang w:eastAsia="zh-CN"/>
              </w:rPr>
              <w:t>2545</w:t>
            </w:r>
          </w:p>
        </w:tc>
        <w:tc>
          <w:tcPr>
            <w:tcW w:w="284" w:type="dxa"/>
          </w:tcPr>
          <w:p w14:paraId="278A68EE" w14:textId="77777777" w:rsidR="00525FE8" w:rsidRPr="007B3FF9" w:rsidRDefault="00525FE8" w:rsidP="007175DB">
            <w:pPr>
              <w:pStyle w:val="TAC"/>
              <w:jc w:val="left"/>
            </w:pPr>
            <w:r w:rsidRPr="007B3FF9">
              <w:t>-</w:t>
            </w:r>
          </w:p>
        </w:tc>
        <w:tc>
          <w:tcPr>
            <w:tcW w:w="850" w:type="dxa"/>
          </w:tcPr>
          <w:p w14:paraId="03E84197" w14:textId="77777777" w:rsidR="00525FE8" w:rsidRPr="007B3FF9" w:rsidRDefault="00525FE8" w:rsidP="007175DB">
            <w:pPr>
              <w:pStyle w:val="TAC"/>
              <w:jc w:val="left"/>
              <w:rPr>
                <w:lang w:eastAsia="zh-CN"/>
              </w:rPr>
            </w:pPr>
            <w:r w:rsidRPr="007B3FF9">
              <w:rPr>
                <w:lang w:eastAsia="zh-CN"/>
              </w:rPr>
              <w:t>2575</w:t>
            </w:r>
          </w:p>
        </w:tc>
        <w:tc>
          <w:tcPr>
            <w:tcW w:w="1134" w:type="dxa"/>
          </w:tcPr>
          <w:p w14:paraId="0028EA24" w14:textId="77777777" w:rsidR="00525FE8" w:rsidRPr="007B3FF9" w:rsidRDefault="00525FE8" w:rsidP="007175DB">
            <w:pPr>
              <w:pStyle w:val="TAC"/>
              <w:jc w:val="left"/>
              <w:rPr>
                <w:lang w:eastAsia="zh-CN"/>
              </w:rPr>
            </w:pPr>
            <w:r w:rsidRPr="007B3FF9">
              <w:rPr>
                <w:lang w:eastAsia="zh-CN"/>
              </w:rPr>
              <w:t>-50</w:t>
            </w:r>
          </w:p>
        </w:tc>
        <w:tc>
          <w:tcPr>
            <w:tcW w:w="851" w:type="dxa"/>
          </w:tcPr>
          <w:p w14:paraId="3CAB27F7" w14:textId="77777777" w:rsidR="00525FE8" w:rsidRPr="007B3FF9" w:rsidRDefault="00525FE8" w:rsidP="007175DB">
            <w:pPr>
              <w:pStyle w:val="TAC"/>
              <w:jc w:val="left"/>
              <w:rPr>
                <w:lang w:eastAsia="zh-CN"/>
              </w:rPr>
            </w:pPr>
            <w:r w:rsidRPr="007B3FF9">
              <w:rPr>
                <w:lang w:eastAsia="zh-CN"/>
              </w:rPr>
              <w:t>1</w:t>
            </w:r>
          </w:p>
        </w:tc>
        <w:tc>
          <w:tcPr>
            <w:tcW w:w="711" w:type="dxa"/>
          </w:tcPr>
          <w:p w14:paraId="0D29141D" w14:textId="77777777" w:rsidR="00525FE8" w:rsidRPr="007B3FF9" w:rsidRDefault="00525FE8" w:rsidP="007175DB">
            <w:pPr>
              <w:pStyle w:val="TAC"/>
              <w:jc w:val="left"/>
              <w:rPr>
                <w:lang w:eastAsia="zh-CN"/>
              </w:rPr>
            </w:pPr>
            <w:r w:rsidRPr="007B3FF9">
              <w:rPr>
                <w:lang w:eastAsia="zh-CN"/>
              </w:rPr>
              <w:t>2</w:t>
            </w:r>
          </w:p>
        </w:tc>
      </w:tr>
      <w:tr w:rsidR="00525FE8" w:rsidRPr="007B3FF9" w14:paraId="627C287D" w14:textId="77777777" w:rsidTr="007175DB">
        <w:tc>
          <w:tcPr>
            <w:tcW w:w="1531" w:type="dxa"/>
            <w:tcBorders>
              <w:top w:val="nil"/>
              <w:bottom w:val="single" w:sz="4" w:space="0" w:color="auto"/>
            </w:tcBorders>
          </w:tcPr>
          <w:p w14:paraId="0DD1ABD7" w14:textId="77777777" w:rsidR="00525FE8" w:rsidRPr="007B3FF9" w:rsidRDefault="00525FE8" w:rsidP="007175DB">
            <w:pPr>
              <w:pStyle w:val="TAC"/>
              <w:jc w:val="left"/>
              <w:rPr>
                <w:lang w:eastAsia="zh-CN"/>
              </w:rPr>
            </w:pPr>
          </w:p>
        </w:tc>
        <w:tc>
          <w:tcPr>
            <w:tcW w:w="1020" w:type="dxa"/>
            <w:tcBorders>
              <w:top w:val="nil"/>
              <w:bottom w:val="single" w:sz="4" w:space="0" w:color="auto"/>
            </w:tcBorders>
          </w:tcPr>
          <w:p w14:paraId="3FBA20C3" w14:textId="77777777" w:rsidR="00525FE8" w:rsidRPr="007B3FF9" w:rsidRDefault="00525FE8" w:rsidP="007175DB">
            <w:pPr>
              <w:pStyle w:val="TAL"/>
            </w:pPr>
          </w:p>
        </w:tc>
        <w:tc>
          <w:tcPr>
            <w:tcW w:w="3401" w:type="dxa"/>
          </w:tcPr>
          <w:p w14:paraId="6287A185" w14:textId="77777777" w:rsidR="00525FE8" w:rsidRPr="007B3FF9" w:rsidRDefault="00525FE8" w:rsidP="007175DB">
            <w:pPr>
              <w:pStyle w:val="TAL"/>
            </w:pPr>
            <w:r w:rsidRPr="007B3FF9">
              <w:t>Frequency range</w:t>
            </w:r>
          </w:p>
        </w:tc>
        <w:tc>
          <w:tcPr>
            <w:tcW w:w="850" w:type="dxa"/>
          </w:tcPr>
          <w:p w14:paraId="084C4C81" w14:textId="77777777" w:rsidR="00525FE8" w:rsidRPr="007B3FF9" w:rsidRDefault="00525FE8" w:rsidP="007175DB">
            <w:pPr>
              <w:pStyle w:val="TAC"/>
              <w:jc w:val="left"/>
              <w:rPr>
                <w:lang w:eastAsia="zh-CN"/>
              </w:rPr>
            </w:pPr>
            <w:r w:rsidRPr="007B3FF9">
              <w:rPr>
                <w:lang w:eastAsia="zh-CN"/>
              </w:rPr>
              <w:t>2595</w:t>
            </w:r>
          </w:p>
        </w:tc>
        <w:tc>
          <w:tcPr>
            <w:tcW w:w="284" w:type="dxa"/>
          </w:tcPr>
          <w:p w14:paraId="721F9487" w14:textId="77777777" w:rsidR="00525FE8" w:rsidRPr="007B3FF9" w:rsidRDefault="00525FE8" w:rsidP="007175DB">
            <w:pPr>
              <w:pStyle w:val="TAC"/>
              <w:jc w:val="left"/>
            </w:pPr>
            <w:r w:rsidRPr="007B3FF9">
              <w:t>-</w:t>
            </w:r>
          </w:p>
        </w:tc>
        <w:tc>
          <w:tcPr>
            <w:tcW w:w="850" w:type="dxa"/>
          </w:tcPr>
          <w:p w14:paraId="4091EA91" w14:textId="77777777" w:rsidR="00525FE8" w:rsidRPr="007B3FF9" w:rsidRDefault="00525FE8" w:rsidP="007175DB">
            <w:pPr>
              <w:pStyle w:val="TAC"/>
              <w:jc w:val="left"/>
              <w:rPr>
                <w:lang w:eastAsia="zh-CN"/>
              </w:rPr>
            </w:pPr>
            <w:r w:rsidRPr="007B3FF9">
              <w:rPr>
                <w:lang w:eastAsia="zh-CN"/>
              </w:rPr>
              <w:t>2645</w:t>
            </w:r>
          </w:p>
        </w:tc>
        <w:tc>
          <w:tcPr>
            <w:tcW w:w="1134" w:type="dxa"/>
          </w:tcPr>
          <w:p w14:paraId="38E08954" w14:textId="77777777" w:rsidR="00525FE8" w:rsidRPr="007B3FF9" w:rsidRDefault="00525FE8" w:rsidP="007175DB">
            <w:pPr>
              <w:pStyle w:val="TAC"/>
              <w:jc w:val="left"/>
              <w:rPr>
                <w:lang w:eastAsia="zh-CN"/>
              </w:rPr>
            </w:pPr>
            <w:r w:rsidRPr="007B3FF9">
              <w:rPr>
                <w:lang w:eastAsia="zh-CN"/>
              </w:rPr>
              <w:t>-50</w:t>
            </w:r>
          </w:p>
        </w:tc>
        <w:tc>
          <w:tcPr>
            <w:tcW w:w="851" w:type="dxa"/>
          </w:tcPr>
          <w:p w14:paraId="19012E64" w14:textId="77777777" w:rsidR="00525FE8" w:rsidRPr="007B3FF9" w:rsidRDefault="00525FE8" w:rsidP="007175DB">
            <w:pPr>
              <w:pStyle w:val="TAC"/>
              <w:jc w:val="left"/>
              <w:rPr>
                <w:lang w:eastAsia="zh-CN"/>
              </w:rPr>
            </w:pPr>
            <w:r w:rsidRPr="007B3FF9">
              <w:rPr>
                <w:lang w:eastAsia="zh-CN"/>
              </w:rPr>
              <w:t>1</w:t>
            </w:r>
          </w:p>
        </w:tc>
        <w:tc>
          <w:tcPr>
            <w:tcW w:w="711" w:type="dxa"/>
          </w:tcPr>
          <w:p w14:paraId="5D5D61C2" w14:textId="77777777" w:rsidR="00525FE8" w:rsidRPr="007B3FF9" w:rsidRDefault="00525FE8" w:rsidP="007175DB">
            <w:pPr>
              <w:pStyle w:val="TAC"/>
              <w:jc w:val="left"/>
            </w:pPr>
          </w:p>
        </w:tc>
      </w:tr>
      <w:tr w:rsidR="00525FE8" w:rsidRPr="00BD3271" w14:paraId="2026500E" w14:textId="77777777" w:rsidTr="007175DB">
        <w:tc>
          <w:tcPr>
            <w:tcW w:w="1531" w:type="dxa"/>
            <w:tcBorders>
              <w:bottom w:val="single" w:sz="4" w:space="0" w:color="auto"/>
            </w:tcBorders>
          </w:tcPr>
          <w:p w14:paraId="502A3B85" w14:textId="77777777" w:rsidR="00525FE8" w:rsidRPr="00BD3271" w:rsidRDefault="00525FE8" w:rsidP="007175DB">
            <w:pPr>
              <w:pStyle w:val="TAC"/>
              <w:jc w:val="left"/>
            </w:pPr>
            <w:r w:rsidRPr="00BD3271">
              <w:t>CA_n8-n77</w:t>
            </w:r>
          </w:p>
        </w:tc>
        <w:tc>
          <w:tcPr>
            <w:tcW w:w="1020" w:type="dxa"/>
            <w:tcBorders>
              <w:top w:val="single" w:sz="4" w:space="0" w:color="auto"/>
              <w:bottom w:val="single" w:sz="4" w:space="0" w:color="auto"/>
            </w:tcBorders>
          </w:tcPr>
          <w:p w14:paraId="7F3A3DAC" w14:textId="77777777" w:rsidR="00525FE8" w:rsidRPr="00BD3271" w:rsidRDefault="00525FE8" w:rsidP="007175DB">
            <w:pPr>
              <w:pStyle w:val="TAL"/>
            </w:pPr>
            <w:r w:rsidRPr="00BD3271">
              <w:t>Rel-18</w:t>
            </w:r>
          </w:p>
        </w:tc>
        <w:tc>
          <w:tcPr>
            <w:tcW w:w="3401" w:type="dxa"/>
            <w:vAlign w:val="center"/>
          </w:tcPr>
          <w:p w14:paraId="785CDFF3" w14:textId="77777777" w:rsidR="00525FE8" w:rsidRPr="00BD3271" w:rsidRDefault="00525FE8" w:rsidP="007175DB">
            <w:pPr>
              <w:pStyle w:val="TAL"/>
            </w:pPr>
            <w:r w:rsidRPr="00BD3271">
              <w:t>Frequency range</w:t>
            </w:r>
          </w:p>
        </w:tc>
        <w:tc>
          <w:tcPr>
            <w:tcW w:w="850" w:type="dxa"/>
          </w:tcPr>
          <w:p w14:paraId="1E085FD8" w14:textId="77777777" w:rsidR="00525FE8" w:rsidRPr="00BD3271" w:rsidRDefault="00525FE8" w:rsidP="007175DB">
            <w:pPr>
              <w:pStyle w:val="TAC"/>
              <w:jc w:val="left"/>
            </w:pPr>
            <w:r w:rsidRPr="00BD3271">
              <w:t>1884.5</w:t>
            </w:r>
          </w:p>
        </w:tc>
        <w:tc>
          <w:tcPr>
            <w:tcW w:w="284" w:type="dxa"/>
          </w:tcPr>
          <w:p w14:paraId="4251B0F8" w14:textId="77777777" w:rsidR="00525FE8" w:rsidRPr="00BD3271" w:rsidRDefault="00525FE8" w:rsidP="007175DB">
            <w:pPr>
              <w:pStyle w:val="TAC"/>
              <w:jc w:val="left"/>
            </w:pPr>
            <w:r w:rsidRPr="00BD3271">
              <w:t>-</w:t>
            </w:r>
          </w:p>
        </w:tc>
        <w:tc>
          <w:tcPr>
            <w:tcW w:w="850" w:type="dxa"/>
          </w:tcPr>
          <w:p w14:paraId="52FEE938" w14:textId="77777777" w:rsidR="00525FE8" w:rsidRPr="00BD3271" w:rsidRDefault="00525FE8" w:rsidP="007175DB">
            <w:pPr>
              <w:pStyle w:val="TAC"/>
              <w:jc w:val="left"/>
            </w:pPr>
            <w:r w:rsidRPr="00BD3271">
              <w:t>1915.7</w:t>
            </w:r>
          </w:p>
        </w:tc>
        <w:tc>
          <w:tcPr>
            <w:tcW w:w="1134" w:type="dxa"/>
          </w:tcPr>
          <w:p w14:paraId="1845DBFE" w14:textId="77777777" w:rsidR="00525FE8" w:rsidRPr="00BD3271" w:rsidRDefault="00525FE8" w:rsidP="007175DB">
            <w:pPr>
              <w:pStyle w:val="TAC"/>
              <w:jc w:val="left"/>
            </w:pPr>
            <w:r w:rsidRPr="00BD3271">
              <w:t>-41</w:t>
            </w:r>
          </w:p>
        </w:tc>
        <w:tc>
          <w:tcPr>
            <w:tcW w:w="851" w:type="dxa"/>
          </w:tcPr>
          <w:p w14:paraId="4B156029" w14:textId="77777777" w:rsidR="00525FE8" w:rsidRPr="00BD3271" w:rsidRDefault="00525FE8" w:rsidP="007175DB">
            <w:pPr>
              <w:pStyle w:val="TAC"/>
              <w:jc w:val="left"/>
            </w:pPr>
            <w:r w:rsidRPr="00BD3271">
              <w:t>0.3</w:t>
            </w:r>
          </w:p>
        </w:tc>
        <w:tc>
          <w:tcPr>
            <w:tcW w:w="711" w:type="dxa"/>
          </w:tcPr>
          <w:p w14:paraId="0E16EA47" w14:textId="77777777" w:rsidR="00525FE8" w:rsidRPr="00BD3271" w:rsidRDefault="00525FE8" w:rsidP="007175DB">
            <w:pPr>
              <w:pStyle w:val="TAC"/>
              <w:jc w:val="left"/>
            </w:pPr>
            <w:r w:rsidRPr="00BD3271">
              <w:t>3</w:t>
            </w:r>
          </w:p>
        </w:tc>
      </w:tr>
      <w:tr w:rsidR="00525FE8" w:rsidRPr="007B3FF9" w14:paraId="445309DB" w14:textId="77777777" w:rsidTr="007175DB">
        <w:tc>
          <w:tcPr>
            <w:tcW w:w="1531" w:type="dxa"/>
            <w:tcBorders>
              <w:bottom w:val="single" w:sz="4" w:space="0" w:color="auto"/>
            </w:tcBorders>
          </w:tcPr>
          <w:p w14:paraId="78D9EDA4" w14:textId="77777777" w:rsidR="00525FE8" w:rsidRPr="007B3FF9" w:rsidRDefault="00525FE8" w:rsidP="007175DB">
            <w:pPr>
              <w:pStyle w:val="TAC"/>
              <w:jc w:val="left"/>
            </w:pPr>
            <w:r w:rsidRPr="007B3FF9">
              <w:t>CA_n8-n78</w:t>
            </w:r>
          </w:p>
        </w:tc>
        <w:tc>
          <w:tcPr>
            <w:tcW w:w="1020" w:type="dxa"/>
            <w:tcBorders>
              <w:top w:val="single" w:sz="4" w:space="0" w:color="auto"/>
              <w:bottom w:val="single" w:sz="4" w:space="0" w:color="auto"/>
            </w:tcBorders>
          </w:tcPr>
          <w:p w14:paraId="5B7EB47F" w14:textId="77777777" w:rsidR="00525FE8" w:rsidRPr="007B3FF9" w:rsidRDefault="00525FE8" w:rsidP="007175DB">
            <w:pPr>
              <w:pStyle w:val="TAL"/>
            </w:pPr>
            <w:r w:rsidRPr="007B3FF9">
              <w:t>Rel-15</w:t>
            </w:r>
          </w:p>
          <w:p w14:paraId="26DF5929" w14:textId="77777777" w:rsidR="00525FE8" w:rsidRPr="007B3FF9" w:rsidRDefault="00525FE8" w:rsidP="007175DB">
            <w:pPr>
              <w:pStyle w:val="TAL"/>
            </w:pPr>
            <w:r w:rsidRPr="007B3FF9">
              <w:t>Rel-16</w:t>
            </w:r>
          </w:p>
          <w:p w14:paraId="616C3862" w14:textId="77777777" w:rsidR="00525FE8" w:rsidRPr="007B3FF9" w:rsidRDefault="00525FE8" w:rsidP="007175DB">
            <w:pPr>
              <w:pStyle w:val="TAL"/>
            </w:pPr>
            <w:r w:rsidRPr="007B3FF9">
              <w:t>Rel-17 Rel-18</w:t>
            </w:r>
          </w:p>
        </w:tc>
        <w:tc>
          <w:tcPr>
            <w:tcW w:w="3401" w:type="dxa"/>
            <w:vAlign w:val="center"/>
          </w:tcPr>
          <w:p w14:paraId="0FBBF42D" w14:textId="77777777" w:rsidR="00525FE8" w:rsidRPr="007B3FF9" w:rsidRDefault="00525FE8" w:rsidP="007175DB">
            <w:pPr>
              <w:pStyle w:val="TAL"/>
            </w:pPr>
            <w:r w:rsidRPr="007B3FF9">
              <w:t>Frequency range</w:t>
            </w:r>
          </w:p>
        </w:tc>
        <w:tc>
          <w:tcPr>
            <w:tcW w:w="850" w:type="dxa"/>
          </w:tcPr>
          <w:p w14:paraId="38931D64" w14:textId="77777777" w:rsidR="00525FE8" w:rsidRPr="007B3FF9" w:rsidRDefault="00525FE8" w:rsidP="007175DB">
            <w:pPr>
              <w:pStyle w:val="TAC"/>
              <w:jc w:val="left"/>
            </w:pPr>
            <w:r w:rsidRPr="007B3FF9">
              <w:t>1884.5</w:t>
            </w:r>
          </w:p>
        </w:tc>
        <w:tc>
          <w:tcPr>
            <w:tcW w:w="284" w:type="dxa"/>
          </w:tcPr>
          <w:p w14:paraId="7EDB6442" w14:textId="77777777" w:rsidR="00525FE8" w:rsidRPr="007B3FF9" w:rsidRDefault="00525FE8" w:rsidP="007175DB">
            <w:pPr>
              <w:pStyle w:val="TAC"/>
              <w:jc w:val="left"/>
            </w:pPr>
            <w:r w:rsidRPr="007B3FF9">
              <w:t>-</w:t>
            </w:r>
          </w:p>
        </w:tc>
        <w:tc>
          <w:tcPr>
            <w:tcW w:w="850" w:type="dxa"/>
          </w:tcPr>
          <w:p w14:paraId="41A23D80" w14:textId="77777777" w:rsidR="00525FE8" w:rsidRPr="007B3FF9" w:rsidRDefault="00525FE8" w:rsidP="007175DB">
            <w:pPr>
              <w:pStyle w:val="TAC"/>
              <w:jc w:val="left"/>
            </w:pPr>
            <w:r w:rsidRPr="007B3FF9">
              <w:t>1915.7</w:t>
            </w:r>
          </w:p>
        </w:tc>
        <w:tc>
          <w:tcPr>
            <w:tcW w:w="1134" w:type="dxa"/>
          </w:tcPr>
          <w:p w14:paraId="081E255B" w14:textId="77777777" w:rsidR="00525FE8" w:rsidRPr="007B3FF9" w:rsidRDefault="00525FE8" w:rsidP="007175DB">
            <w:pPr>
              <w:pStyle w:val="TAC"/>
              <w:jc w:val="left"/>
            </w:pPr>
            <w:r w:rsidRPr="007B3FF9">
              <w:t>-41</w:t>
            </w:r>
          </w:p>
        </w:tc>
        <w:tc>
          <w:tcPr>
            <w:tcW w:w="851" w:type="dxa"/>
          </w:tcPr>
          <w:p w14:paraId="078BBCF9" w14:textId="77777777" w:rsidR="00525FE8" w:rsidRPr="007B3FF9" w:rsidRDefault="00525FE8" w:rsidP="007175DB">
            <w:pPr>
              <w:pStyle w:val="TAC"/>
              <w:jc w:val="left"/>
            </w:pPr>
            <w:r w:rsidRPr="007B3FF9">
              <w:t>0.3</w:t>
            </w:r>
          </w:p>
        </w:tc>
        <w:tc>
          <w:tcPr>
            <w:tcW w:w="711" w:type="dxa"/>
          </w:tcPr>
          <w:p w14:paraId="16DD56AE" w14:textId="77777777" w:rsidR="00525FE8" w:rsidRPr="007B3FF9" w:rsidRDefault="00525FE8" w:rsidP="007175DB">
            <w:pPr>
              <w:pStyle w:val="TAC"/>
              <w:jc w:val="left"/>
            </w:pPr>
            <w:r w:rsidRPr="007B3FF9">
              <w:t>3</w:t>
            </w:r>
          </w:p>
        </w:tc>
      </w:tr>
      <w:tr w:rsidR="00525FE8" w:rsidRPr="007B3FF9" w14:paraId="7A566EB7" w14:textId="77777777" w:rsidTr="007175DB">
        <w:tc>
          <w:tcPr>
            <w:tcW w:w="1531" w:type="dxa"/>
            <w:tcBorders>
              <w:top w:val="nil"/>
              <w:bottom w:val="single" w:sz="4" w:space="0" w:color="auto"/>
            </w:tcBorders>
          </w:tcPr>
          <w:p w14:paraId="40ADFCB0" w14:textId="77777777" w:rsidR="00525FE8" w:rsidRPr="007B3FF9" w:rsidRDefault="00525FE8" w:rsidP="007175DB">
            <w:pPr>
              <w:pStyle w:val="TAC"/>
              <w:jc w:val="left"/>
            </w:pPr>
            <w:r w:rsidRPr="007B3FF9">
              <w:t>CA_n28-n41</w:t>
            </w:r>
          </w:p>
        </w:tc>
        <w:tc>
          <w:tcPr>
            <w:tcW w:w="1020" w:type="dxa"/>
            <w:tcBorders>
              <w:top w:val="nil"/>
              <w:bottom w:val="single" w:sz="4" w:space="0" w:color="auto"/>
            </w:tcBorders>
          </w:tcPr>
          <w:p w14:paraId="6DC3B584" w14:textId="77777777" w:rsidR="00525FE8" w:rsidRPr="007B3FF9" w:rsidRDefault="00525FE8" w:rsidP="007175DB">
            <w:pPr>
              <w:pStyle w:val="TAL"/>
            </w:pPr>
            <w:r w:rsidRPr="007B3FF9">
              <w:t>Rel-16</w:t>
            </w:r>
          </w:p>
          <w:p w14:paraId="08177108" w14:textId="77777777" w:rsidR="00525FE8" w:rsidRPr="007B3FF9" w:rsidRDefault="00525FE8" w:rsidP="007175DB">
            <w:pPr>
              <w:pStyle w:val="TAL"/>
            </w:pPr>
            <w:r w:rsidRPr="007B3FF9">
              <w:t>Rel-17</w:t>
            </w:r>
          </w:p>
          <w:p w14:paraId="0657FEED" w14:textId="77777777" w:rsidR="00525FE8" w:rsidRPr="007B3FF9" w:rsidRDefault="00525FE8" w:rsidP="007175DB">
            <w:pPr>
              <w:pStyle w:val="TAL"/>
            </w:pPr>
            <w:r w:rsidRPr="007B3FF9">
              <w:t>Rel-18</w:t>
            </w:r>
          </w:p>
        </w:tc>
        <w:tc>
          <w:tcPr>
            <w:tcW w:w="3401" w:type="dxa"/>
          </w:tcPr>
          <w:p w14:paraId="78DB745B" w14:textId="77777777" w:rsidR="00525FE8" w:rsidRPr="007B3FF9" w:rsidRDefault="00525FE8" w:rsidP="007175DB">
            <w:pPr>
              <w:pStyle w:val="TAL"/>
            </w:pPr>
            <w:r w:rsidRPr="007B3FF9">
              <w:rPr>
                <w:rFonts w:cs="Arial"/>
                <w:szCs w:val="18"/>
                <w:lang w:eastAsia="zh-CN"/>
              </w:rPr>
              <w:t>Frequency range</w:t>
            </w:r>
          </w:p>
        </w:tc>
        <w:tc>
          <w:tcPr>
            <w:tcW w:w="850" w:type="dxa"/>
          </w:tcPr>
          <w:p w14:paraId="160BB1FC" w14:textId="77777777" w:rsidR="00525FE8" w:rsidRPr="007B3FF9" w:rsidRDefault="00525FE8" w:rsidP="007175DB">
            <w:pPr>
              <w:pStyle w:val="TAC"/>
              <w:jc w:val="left"/>
            </w:pPr>
            <w:r w:rsidRPr="007B3FF9">
              <w:rPr>
                <w:rFonts w:cs="Arial"/>
                <w:szCs w:val="18"/>
                <w:lang w:eastAsia="zh-CN"/>
              </w:rPr>
              <w:t>1884.5</w:t>
            </w:r>
          </w:p>
        </w:tc>
        <w:tc>
          <w:tcPr>
            <w:tcW w:w="284" w:type="dxa"/>
          </w:tcPr>
          <w:p w14:paraId="59B7CBD0" w14:textId="77777777" w:rsidR="00525FE8" w:rsidRPr="007B3FF9" w:rsidRDefault="00525FE8" w:rsidP="007175DB">
            <w:pPr>
              <w:pStyle w:val="TAC"/>
              <w:jc w:val="left"/>
            </w:pPr>
            <w:r w:rsidRPr="007B3FF9">
              <w:rPr>
                <w:rFonts w:cs="Arial"/>
                <w:szCs w:val="18"/>
                <w:lang w:eastAsia="zh-CN"/>
              </w:rPr>
              <w:t>-</w:t>
            </w:r>
          </w:p>
        </w:tc>
        <w:tc>
          <w:tcPr>
            <w:tcW w:w="850" w:type="dxa"/>
          </w:tcPr>
          <w:p w14:paraId="7B12DE66" w14:textId="77777777" w:rsidR="00525FE8" w:rsidRPr="007B3FF9" w:rsidRDefault="00525FE8" w:rsidP="007175DB">
            <w:pPr>
              <w:pStyle w:val="TAC"/>
              <w:jc w:val="left"/>
            </w:pPr>
            <w:r w:rsidRPr="007B3FF9">
              <w:rPr>
                <w:rFonts w:cs="Arial"/>
                <w:szCs w:val="18"/>
                <w:lang w:eastAsia="zh-CN"/>
              </w:rPr>
              <w:t>1915.7</w:t>
            </w:r>
          </w:p>
        </w:tc>
        <w:tc>
          <w:tcPr>
            <w:tcW w:w="1134" w:type="dxa"/>
          </w:tcPr>
          <w:p w14:paraId="1DEAE837" w14:textId="77777777" w:rsidR="00525FE8" w:rsidRPr="007B3FF9" w:rsidRDefault="00525FE8" w:rsidP="007175DB">
            <w:pPr>
              <w:pStyle w:val="TAC"/>
              <w:jc w:val="left"/>
            </w:pPr>
            <w:r w:rsidRPr="007B3FF9">
              <w:rPr>
                <w:rFonts w:cs="Arial"/>
                <w:szCs w:val="18"/>
                <w:lang w:eastAsia="zh-CN"/>
              </w:rPr>
              <w:t>-41</w:t>
            </w:r>
          </w:p>
        </w:tc>
        <w:tc>
          <w:tcPr>
            <w:tcW w:w="851" w:type="dxa"/>
          </w:tcPr>
          <w:p w14:paraId="57DB54E1" w14:textId="77777777" w:rsidR="00525FE8" w:rsidRPr="007B3FF9" w:rsidRDefault="00525FE8" w:rsidP="007175DB">
            <w:pPr>
              <w:pStyle w:val="TAC"/>
              <w:jc w:val="left"/>
            </w:pPr>
            <w:r w:rsidRPr="007B3FF9">
              <w:rPr>
                <w:rFonts w:cs="Arial"/>
                <w:szCs w:val="18"/>
                <w:lang w:eastAsia="zh-CN"/>
              </w:rPr>
              <w:t>0.3</w:t>
            </w:r>
          </w:p>
        </w:tc>
        <w:tc>
          <w:tcPr>
            <w:tcW w:w="711" w:type="dxa"/>
          </w:tcPr>
          <w:p w14:paraId="14541FD8" w14:textId="77777777" w:rsidR="00525FE8" w:rsidRPr="007B3FF9" w:rsidRDefault="00525FE8" w:rsidP="007175DB">
            <w:pPr>
              <w:pStyle w:val="TAC"/>
              <w:jc w:val="left"/>
            </w:pPr>
            <w:r w:rsidRPr="007B3FF9">
              <w:rPr>
                <w:rFonts w:cs="Arial"/>
                <w:szCs w:val="18"/>
                <w:lang w:eastAsia="zh-TW"/>
              </w:rPr>
              <w:t>3, 11</w:t>
            </w:r>
          </w:p>
        </w:tc>
      </w:tr>
      <w:tr w:rsidR="00525FE8" w:rsidRPr="007B3FF9" w14:paraId="04CD69AF" w14:textId="77777777" w:rsidTr="007175DB">
        <w:tc>
          <w:tcPr>
            <w:tcW w:w="1531" w:type="dxa"/>
            <w:tcBorders>
              <w:top w:val="single" w:sz="4" w:space="0" w:color="auto"/>
              <w:bottom w:val="single" w:sz="4" w:space="0" w:color="auto"/>
            </w:tcBorders>
          </w:tcPr>
          <w:p w14:paraId="60E26D19" w14:textId="77777777" w:rsidR="00525FE8" w:rsidRPr="007B3FF9" w:rsidRDefault="00525FE8" w:rsidP="007175DB">
            <w:pPr>
              <w:pStyle w:val="TAC"/>
              <w:jc w:val="left"/>
            </w:pPr>
            <w:r w:rsidRPr="007B3FF9">
              <w:t>CA_n28-n77</w:t>
            </w:r>
          </w:p>
        </w:tc>
        <w:tc>
          <w:tcPr>
            <w:tcW w:w="1020" w:type="dxa"/>
            <w:tcBorders>
              <w:top w:val="nil"/>
              <w:bottom w:val="single" w:sz="4" w:space="0" w:color="auto"/>
            </w:tcBorders>
          </w:tcPr>
          <w:p w14:paraId="6980336B" w14:textId="77777777" w:rsidR="00525FE8" w:rsidRPr="007B3FF9" w:rsidRDefault="00525FE8" w:rsidP="007175DB">
            <w:pPr>
              <w:pStyle w:val="TAL"/>
              <w:rPr>
                <w:lang w:eastAsia="ja-JP"/>
              </w:rPr>
            </w:pPr>
            <w:r w:rsidRPr="007B3FF9">
              <w:rPr>
                <w:lang w:eastAsia="ja-JP"/>
              </w:rPr>
              <w:t>Rel-16</w:t>
            </w:r>
          </w:p>
          <w:p w14:paraId="764179D1" w14:textId="77777777" w:rsidR="00525FE8" w:rsidRPr="007B3FF9" w:rsidRDefault="00525FE8" w:rsidP="007175DB">
            <w:pPr>
              <w:pStyle w:val="TAL"/>
              <w:rPr>
                <w:lang w:eastAsia="ja-JP"/>
              </w:rPr>
            </w:pPr>
            <w:r w:rsidRPr="007B3FF9">
              <w:rPr>
                <w:lang w:eastAsia="ja-JP"/>
              </w:rPr>
              <w:t>Rel-17</w:t>
            </w:r>
          </w:p>
          <w:p w14:paraId="48EB40FC" w14:textId="77777777" w:rsidR="00525FE8" w:rsidRPr="007B3FF9" w:rsidRDefault="00525FE8" w:rsidP="007175DB">
            <w:pPr>
              <w:pStyle w:val="TAL"/>
              <w:rPr>
                <w:lang w:eastAsia="ja-JP"/>
              </w:rPr>
            </w:pPr>
            <w:r w:rsidRPr="007B3FF9">
              <w:rPr>
                <w:lang w:eastAsia="ja-JP"/>
              </w:rPr>
              <w:t>Rel-18</w:t>
            </w:r>
          </w:p>
        </w:tc>
        <w:tc>
          <w:tcPr>
            <w:tcW w:w="3401" w:type="dxa"/>
            <w:tcBorders>
              <w:top w:val="single" w:sz="4" w:space="0" w:color="auto"/>
              <w:bottom w:val="single" w:sz="4" w:space="0" w:color="auto"/>
            </w:tcBorders>
          </w:tcPr>
          <w:p w14:paraId="0428D958" w14:textId="77777777" w:rsidR="00525FE8" w:rsidRPr="007B3FF9" w:rsidRDefault="00525FE8" w:rsidP="007175DB">
            <w:pPr>
              <w:pStyle w:val="TAL"/>
              <w:rPr>
                <w:rFonts w:cs="Arial"/>
                <w:szCs w:val="18"/>
              </w:rPr>
            </w:pPr>
            <w:r w:rsidRPr="007B3FF9">
              <w:rPr>
                <w:rFonts w:cs="Arial"/>
                <w:szCs w:val="18"/>
              </w:rPr>
              <w:t>Frequency range</w:t>
            </w:r>
          </w:p>
        </w:tc>
        <w:tc>
          <w:tcPr>
            <w:tcW w:w="850" w:type="dxa"/>
          </w:tcPr>
          <w:p w14:paraId="2E26B79F" w14:textId="77777777" w:rsidR="00525FE8" w:rsidRPr="007B3FF9" w:rsidRDefault="00525FE8" w:rsidP="007175DB">
            <w:pPr>
              <w:pStyle w:val="TAC"/>
              <w:jc w:val="left"/>
              <w:rPr>
                <w:rFonts w:cs="Arial"/>
                <w:szCs w:val="18"/>
                <w:lang w:eastAsia="zh-CN"/>
              </w:rPr>
            </w:pPr>
            <w:r w:rsidRPr="007B3FF9">
              <w:rPr>
                <w:rFonts w:cs="Arial"/>
                <w:szCs w:val="18"/>
                <w:lang w:eastAsia="zh-CN"/>
              </w:rPr>
              <w:t>1884.5</w:t>
            </w:r>
          </w:p>
        </w:tc>
        <w:tc>
          <w:tcPr>
            <w:tcW w:w="284" w:type="dxa"/>
          </w:tcPr>
          <w:p w14:paraId="1E5F2083" w14:textId="77777777" w:rsidR="00525FE8" w:rsidRPr="007B3FF9" w:rsidRDefault="00525FE8" w:rsidP="007175DB">
            <w:pPr>
              <w:pStyle w:val="TAC"/>
              <w:jc w:val="left"/>
              <w:rPr>
                <w:rFonts w:cs="Arial"/>
                <w:szCs w:val="18"/>
                <w:lang w:eastAsia="zh-CN"/>
              </w:rPr>
            </w:pPr>
            <w:r w:rsidRPr="007B3FF9">
              <w:rPr>
                <w:rFonts w:cs="Arial"/>
                <w:szCs w:val="18"/>
                <w:lang w:eastAsia="zh-CN"/>
              </w:rPr>
              <w:t>-</w:t>
            </w:r>
          </w:p>
        </w:tc>
        <w:tc>
          <w:tcPr>
            <w:tcW w:w="850" w:type="dxa"/>
          </w:tcPr>
          <w:p w14:paraId="426EFB96" w14:textId="77777777" w:rsidR="00525FE8" w:rsidRPr="007B3FF9" w:rsidRDefault="00525FE8" w:rsidP="007175DB">
            <w:pPr>
              <w:pStyle w:val="TAC"/>
              <w:jc w:val="left"/>
              <w:rPr>
                <w:rFonts w:cs="Arial"/>
                <w:szCs w:val="18"/>
                <w:lang w:eastAsia="zh-CN"/>
              </w:rPr>
            </w:pPr>
            <w:r w:rsidRPr="007B3FF9">
              <w:rPr>
                <w:rFonts w:cs="Arial"/>
                <w:szCs w:val="18"/>
                <w:lang w:eastAsia="zh-CN"/>
              </w:rPr>
              <w:t>1915.7</w:t>
            </w:r>
          </w:p>
        </w:tc>
        <w:tc>
          <w:tcPr>
            <w:tcW w:w="1134" w:type="dxa"/>
          </w:tcPr>
          <w:p w14:paraId="36B67399" w14:textId="77777777" w:rsidR="00525FE8" w:rsidRPr="007B3FF9" w:rsidRDefault="00525FE8" w:rsidP="007175DB">
            <w:pPr>
              <w:pStyle w:val="TAC"/>
              <w:jc w:val="both"/>
              <w:rPr>
                <w:rFonts w:cs="Arial"/>
                <w:szCs w:val="18"/>
                <w:lang w:eastAsia="zh-CN"/>
              </w:rPr>
            </w:pPr>
            <w:r w:rsidRPr="007B3FF9">
              <w:rPr>
                <w:rFonts w:cs="Arial"/>
                <w:szCs w:val="18"/>
                <w:lang w:eastAsia="zh-CN"/>
              </w:rPr>
              <w:t>-41</w:t>
            </w:r>
          </w:p>
        </w:tc>
        <w:tc>
          <w:tcPr>
            <w:tcW w:w="851" w:type="dxa"/>
          </w:tcPr>
          <w:p w14:paraId="107D80B6" w14:textId="77777777" w:rsidR="00525FE8" w:rsidRPr="007B3FF9" w:rsidRDefault="00525FE8" w:rsidP="007175DB">
            <w:pPr>
              <w:pStyle w:val="TAC"/>
              <w:jc w:val="left"/>
              <w:rPr>
                <w:rFonts w:cs="Arial"/>
                <w:szCs w:val="18"/>
                <w:lang w:eastAsia="zh-CN"/>
              </w:rPr>
            </w:pPr>
            <w:r w:rsidRPr="007B3FF9">
              <w:rPr>
                <w:rFonts w:cs="Arial"/>
                <w:szCs w:val="18"/>
                <w:lang w:eastAsia="zh-CN"/>
              </w:rPr>
              <w:t>0.3</w:t>
            </w:r>
          </w:p>
        </w:tc>
        <w:tc>
          <w:tcPr>
            <w:tcW w:w="711" w:type="dxa"/>
          </w:tcPr>
          <w:p w14:paraId="39BF8E93" w14:textId="77777777" w:rsidR="00525FE8" w:rsidRPr="007B3FF9" w:rsidRDefault="00525FE8" w:rsidP="007175DB">
            <w:pPr>
              <w:pStyle w:val="TAC"/>
              <w:jc w:val="left"/>
              <w:rPr>
                <w:rFonts w:cs="Arial"/>
                <w:szCs w:val="18"/>
                <w:lang w:eastAsia="zh-TW"/>
              </w:rPr>
            </w:pPr>
            <w:r w:rsidRPr="007B3FF9">
              <w:rPr>
                <w:rFonts w:cs="Arial"/>
                <w:szCs w:val="18"/>
                <w:lang w:eastAsia="zh-TW"/>
              </w:rPr>
              <w:t>3, 11</w:t>
            </w:r>
          </w:p>
        </w:tc>
      </w:tr>
      <w:tr w:rsidR="00525FE8" w:rsidRPr="007B3FF9" w14:paraId="1B9AB2BE" w14:textId="77777777" w:rsidTr="007175DB">
        <w:tc>
          <w:tcPr>
            <w:tcW w:w="1531" w:type="dxa"/>
            <w:tcBorders>
              <w:top w:val="single" w:sz="4" w:space="0" w:color="auto"/>
            </w:tcBorders>
          </w:tcPr>
          <w:p w14:paraId="575C0E9A" w14:textId="77777777" w:rsidR="00525FE8" w:rsidRPr="007B3FF9" w:rsidRDefault="00525FE8" w:rsidP="007175DB">
            <w:pPr>
              <w:pStyle w:val="TAC"/>
              <w:jc w:val="left"/>
            </w:pPr>
            <w:r w:rsidRPr="007B3FF9">
              <w:t>CA_n28-n78</w:t>
            </w:r>
          </w:p>
        </w:tc>
        <w:tc>
          <w:tcPr>
            <w:tcW w:w="1020" w:type="dxa"/>
            <w:tcBorders>
              <w:top w:val="nil"/>
            </w:tcBorders>
          </w:tcPr>
          <w:p w14:paraId="01A91459" w14:textId="77777777" w:rsidR="00525FE8" w:rsidRPr="007B3FF9" w:rsidRDefault="00525FE8" w:rsidP="007175DB">
            <w:pPr>
              <w:pStyle w:val="TAL"/>
            </w:pPr>
            <w:r w:rsidRPr="007B3FF9">
              <w:t>Rel-16</w:t>
            </w:r>
          </w:p>
          <w:p w14:paraId="4E7E4B1C" w14:textId="77777777" w:rsidR="00525FE8" w:rsidRPr="007B3FF9" w:rsidRDefault="00525FE8" w:rsidP="007175DB">
            <w:pPr>
              <w:pStyle w:val="TAL"/>
            </w:pPr>
            <w:r w:rsidRPr="007B3FF9">
              <w:t>Rel-17</w:t>
            </w:r>
          </w:p>
          <w:p w14:paraId="5E145487" w14:textId="77777777" w:rsidR="00525FE8" w:rsidRPr="007B3FF9" w:rsidRDefault="00525FE8" w:rsidP="007175DB">
            <w:pPr>
              <w:pStyle w:val="TAL"/>
            </w:pPr>
            <w:r w:rsidRPr="007B3FF9">
              <w:t>Rel-18</w:t>
            </w:r>
          </w:p>
        </w:tc>
        <w:tc>
          <w:tcPr>
            <w:tcW w:w="3401" w:type="dxa"/>
            <w:vAlign w:val="center"/>
          </w:tcPr>
          <w:p w14:paraId="4CFB9ECD" w14:textId="77777777" w:rsidR="00525FE8" w:rsidRPr="007B3FF9" w:rsidDel="00664EFB" w:rsidRDefault="00525FE8" w:rsidP="007175DB">
            <w:pPr>
              <w:pStyle w:val="TAL"/>
              <w:rPr>
                <w:rFonts w:cs="Arial"/>
                <w:szCs w:val="18"/>
              </w:rPr>
            </w:pPr>
            <w:r w:rsidRPr="007B3FF9">
              <w:rPr>
                <w:rFonts w:cs="Arial"/>
                <w:szCs w:val="18"/>
              </w:rPr>
              <w:t>Frequency range</w:t>
            </w:r>
          </w:p>
        </w:tc>
        <w:tc>
          <w:tcPr>
            <w:tcW w:w="850" w:type="dxa"/>
          </w:tcPr>
          <w:p w14:paraId="6C07FD8E" w14:textId="77777777" w:rsidR="00525FE8" w:rsidRPr="007B3FF9" w:rsidDel="00664EFB" w:rsidRDefault="00525FE8" w:rsidP="007175DB">
            <w:pPr>
              <w:pStyle w:val="TAC"/>
              <w:jc w:val="left"/>
            </w:pPr>
            <w:r w:rsidRPr="007B3FF9">
              <w:rPr>
                <w:rFonts w:cs="Arial"/>
                <w:szCs w:val="18"/>
                <w:lang w:eastAsia="zh-CN"/>
              </w:rPr>
              <w:t>1884.5</w:t>
            </w:r>
          </w:p>
        </w:tc>
        <w:tc>
          <w:tcPr>
            <w:tcW w:w="284" w:type="dxa"/>
          </w:tcPr>
          <w:p w14:paraId="09971DAF" w14:textId="77777777" w:rsidR="00525FE8" w:rsidRPr="007B3FF9" w:rsidDel="00664EFB" w:rsidRDefault="00525FE8" w:rsidP="007175DB">
            <w:pPr>
              <w:pStyle w:val="TAC"/>
              <w:jc w:val="left"/>
              <w:rPr>
                <w:lang w:eastAsia="zh-CN"/>
              </w:rPr>
            </w:pPr>
            <w:r w:rsidRPr="007B3FF9">
              <w:rPr>
                <w:rFonts w:cs="Arial"/>
                <w:szCs w:val="18"/>
                <w:lang w:eastAsia="zh-CN"/>
              </w:rPr>
              <w:t>-</w:t>
            </w:r>
          </w:p>
        </w:tc>
        <w:tc>
          <w:tcPr>
            <w:tcW w:w="850" w:type="dxa"/>
          </w:tcPr>
          <w:p w14:paraId="055A8809" w14:textId="77777777" w:rsidR="00525FE8" w:rsidRPr="007B3FF9" w:rsidDel="00664EFB" w:rsidRDefault="00525FE8" w:rsidP="007175DB">
            <w:pPr>
              <w:pStyle w:val="TAC"/>
              <w:jc w:val="left"/>
              <w:rPr>
                <w:rStyle w:val="TALCar"/>
              </w:rPr>
            </w:pPr>
            <w:r w:rsidRPr="007B3FF9">
              <w:rPr>
                <w:rFonts w:cs="Arial"/>
                <w:szCs w:val="18"/>
                <w:lang w:eastAsia="zh-CN"/>
              </w:rPr>
              <w:t>1915.7</w:t>
            </w:r>
          </w:p>
        </w:tc>
        <w:tc>
          <w:tcPr>
            <w:tcW w:w="1134" w:type="dxa"/>
            <w:vAlign w:val="center"/>
          </w:tcPr>
          <w:p w14:paraId="7D21835A" w14:textId="77777777" w:rsidR="00525FE8" w:rsidRPr="007B3FF9" w:rsidDel="00664EFB" w:rsidRDefault="00525FE8" w:rsidP="007175DB">
            <w:pPr>
              <w:pStyle w:val="TAC"/>
              <w:jc w:val="left"/>
              <w:rPr>
                <w:rFonts w:cs="Arial"/>
                <w:szCs w:val="18"/>
              </w:rPr>
            </w:pPr>
            <w:r w:rsidRPr="007B3FF9">
              <w:rPr>
                <w:rFonts w:cs="Arial"/>
                <w:sz w:val="16"/>
                <w:szCs w:val="16"/>
              </w:rPr>
              <w:t>-41</w:t>
            </w:r>
          </w:p>
        </w:tc>
        <w:tc>
          <w:tcPr>
            <w:tcW w:w="851" w:type="dxa"/>
          </w:tcPr>
          <w:p w14:paraId="09B91BD8" w14:textId="77777777" w:rsidR="00525FE8" w:rsidRPr="007B3FF9" w:rsidDel="00664EFB" w:rsidRDefault="00525FE8" w:rsidP="007175DB">
            <w:pPr>
              <w:pStyle w:val="TAC"/>
              <w:jc w:val="left"/>
              <w:rPr>
                <w:rFonts w:cs="Arial"/>
                <w:szCs w:val="18"/>
                <w:lang w:eastAsia="zh-CN"/>
              </w:rPr>
            </w:pPr>
            <w:r w:rsidRPr="007B3FF9">
              <w:rPr>
                <w:rFonts w:cs="Arial"/>
                <w:szCs w:val="18"/>
                <w:lang w:eastAsia="zh-CN"/>
              </w:rPr>
              <w:t>0.3</w:t>
            </w:r>
          </w:p>
        </w:tc>
        <w:tc>
          <w:tcPr>
            <w:tcW w:w="711" w:type="dxa"/>
          </w:tcPr>
          <w:p w14:paraId="1D6DE298" w14:textId="77777777" w:rsidR="00525FE8" w:rsidRPr="007B3FF9" w:rsidRDefault="00525FE8" w:rsidP="007175DB">
            <w:pPr>
              <w:pStyle w:val="TAC"/>
              <w:jc w:val="left"/>
              <w:rPr>
                <w:rFonts w:cs="Arial"/>
                <w:szCs w:val="18"/>
                <w:lang w:eastAsia="zh-TW"/>
              </w:rPr>
            </w:pPr>
            <w:r w:rsidRPr="007B3FF9">
              <w:rPr>
                <w:rFonts w:cs="Arial"/>
                <w:szCs w:val="18"/>
                <w:lang w:eastAsia="zh-TW"/>
              </w:rPr>
              <w:t>3,11</w:t>
            </w:r>
          </w:p>
        </w:tc>
      </w:tr>
      <w:tr w:rsidR="00525FE8" w:rsidRPr="007B3FF9" w14:paraId="25D5F961" w14:textId="77777777" w:rsidTr="007175DB">
        <w:tc>
          <w:tcPr>
            <w:tcW w:w="1531" w:type="dxa"/>
            <w:tcBorders>
              <w:top w:val="nil"/>
            </w:tcBorders>
          </w:tcPr>
          <w:p w14:paraId="18C7EE7B" w14:textId="77777777" w:rsidR="00525FE8" w:rsidRPr="007B3FF9" w:rsidRDefault="00525FE8" w:rsidP="007175DB">
            <w:pPr>
              <w:pStyle w:val="TAC"/>
              <w:jc w:val="left"/>
              <w:rPr>
                <w:lang w:eastAsia="ja-JP"/>
              </w:rPr>
            </w:pPr>
            <w:r w:rsidRPr="00720561">
              <w:rPr>
                <w:lang w:eastAsia="zh-CN"/>
              </w:rPr>
              <w:lastRenderedPageBreak/>
              <w:t>CA_n40-n41</w:t>
            </w:r>
          </w:p>
        </w:tc>
        <w:tc>
          <w:tcPr>
            <w:tcW w:w="1020" w:type="dxa"/>
            <w:tcBorders>
              <w:top w:val="nil"/>
            </w:tcBorders>
          </w:tcPr>
          <w:p w14:paraId="491494CA" w14:textId="77777777" w:rsidR="00525FE8" w:rsidRPr="007B3FF9" w:rsidRDefault="00525FE8" w:rsidP="007175DB">
            <w:pPr>
              <w:pStyle w:val="TAL"/>
            </w:pPr>
            <w:r w:rsidRPr="007B3FF9">
              <w:t>Rel-16</w:t>
            </w:r>
          </w:p>
          <w:p w14:paraId="359CD463" w14:textId="77777777" w:rsidR="00525FE8" w:rsidRPr="007B3FF9" w:rsidRDefault="00525FE8" w:rsidP="007175DB">
            <w:pPr>
              <w:pStyle w:val="TAL"/>
            </w:pPr>
            <w:r w:rsidRPr="007B3FF9">
              <w:t>Rel-17</w:t>
            </w:r>
          </w:p>
          <w:p w14:paraId="5C8CACFC" w14:textId="77777777" w:rsidR="00525FE8" w:rsidRPr="007B3FF9" w:rsidRDefault="00525FE8" w:rsidP="007175DB">
            <w:pPr>
              <w:pStyle w:val="TAL"/>
              <w:rPr>
                <w:lang w:eastAsia="ja-JP"/>
              </w:rPr>
            </w:pPr>
            <w:r w:rsidRPr="007B3FF9">
              <w:t>Rel-18</w:t>
            </w:r>
          </w:p>
        </w:tc>
        <w:tc>
          <w:tcPr>
            <w:tcW w:w="3401" w:type="dxa"/>
          </w:tcPr>
          <w:p w14:paraId="1BD52347" w14:textId="77777777" w:rsidR="00525FE8" w:rsidRPr="007B3FF9" w:rsidRDefault="00525FE8" w:rsidP="007175DB">
            <w:pPr>
              <w:pStyle w:val="TAL"/>
              <w:jc w:val="both"/>
              <w:rPr>
                <w:rFonts w:cs="Arial"/>
                <w:szCs w:val="18"/>
                <w:lang w:eastAsia="ja-JP"/>
              </w:rPr>
            </w:pPr>
            <w:r w:rsidRPr="00720561">
              <w:t>Frequency range</w:t>
            </w:r>
          </w:p>
        </w:tc>
        <w:tc>
          <w:tcPr>
            <w:tcW w:w="850" w:type="dxa"/>
          </w:tcPr>
          <w:p w14:paraId="5AB72B90" w14:textId="77777777" w:rsidR="00525FE8" w:rsidRPr="007B3FF9" w:rsidRDefault="00525FE8" w:rsidP="007175DB">
            <w:pPr>
              <w:pStyle w:val="TAC"/>
              <w:jc w:val="left"/>
              <w:rPr>
                <w:rFonts w:cs="Arial"/>
                <w:szCs w:val="18"/>
                <w:lang w:eastAsia="zh-CN"/>
              </w:rPr>
            </w:pPr>
            <w:r w:rsidRPr="00720561">
              <w:t>1884.5</w:t>
            </w:r>
          </w:p>
        </w:tc>
        <w:tc>
          <w:tcPr>
            <w:tcW w:w="284" w:type="dxa"/>
          </w:tcPr>
          <w:p w14:paraId="400F2C2C" w14:textId="77777777" w:rsidR="00525FE8" w:rsidRPr="007B3FF9" w:rsidRDefault="00525FE8" w:rsidP="007175DB">
            <w:pPr>
              <w:pStyle w:val="TAC"/>
              <w:jc w:val="left"/>
              <w:rPr>
                <w:rFonts w:cs="Arial"/>
                <w:szCs w:val="18"/>
                <w:lang w:eastAsia="zh-CN"/>
              </w:rPr>
            </w:pPr>
            <w:r w:rsidRPr="00720561">
              <w:rPr>
                <w:lang w:eastAsia="zh-CN"/>
              </w:rPr>
              <w:t>-</w:t>
            </w:r>
          </w:p>
        </w:tc>
        <w:tc>
          <w:tcPr>
            <w:tcW w:w="850" w:type="dxa"/>
          </w:tcPr>
          <w:p w14:paraId="211E6D4D" w14:textId="77777777" w:rsidR="00525FE8" w:rsidRPr="007B3FF9" w:rsidRDefault="00525FE8" w:rsidP="007175DB">
            <w:pPr>
              <w:pStyle w:val="TAC"/>
              <w:jc w:val="left"/>
              <w:rPr>
                <w:rFonts w:cs="Arial"/>
                <w:szCs w:val="18"/>
                <w:lang w:eastAsia="zh-CN"/>
              </w:rPr>
            </w:pPr>
            <w:r w:rsidRPr="00720561">
              <w:rPr>
                <w:lang w:eastAsia="zh-CN"/>
              </w:rPr>
              <w:t>1915.7</w:t>
            </w:r>
          </w:p>
        </w:tc>
        <w:tc>
          <w:tcPr>
            <w:tcW w:w="1134" w:type="dxa"/>
          </w:tcPr>
          <w:p w14:paraId="2753EA3B" w14:textId="77777777" w:rsidR="00525FE8" w:rsidRPr="007B3FF9" w:rsidRDefault="00525FE8" w:rsidP="007175DB">
            <w:pPr>
              <w:pStyle w:val="TAC"/>
              <w:jc w:val="both"/>
              <w:rPr>
                <w:rFonts w:cs="Arial"/>
                <w:szCs w:val="18"/>
                <w:lang w:eastAsia="ja-JP"/>
              </w:rPr>
            </w:pPr>
            <w:r w:rsidRPr="00720561">
              <w:rPr>
                <w:lang w:eastAsia="zh-CN"/>
              </w:rPr>
              <w:t>-41</w:t>
            </w:r>
          </w:p>
        </w:tc>
        <w:tc>
          <w:tcPr>
            <w:tcW w:w="851" w:type="dxa"/>
          </w:tcPr>
          <w:p w14:paraId="594DA94E" w14:textId="77777777" w:rsidR="00525FE8" w:rsidRPr="007B3FF9" w:rsidRDefault="00525FE8" w:rsidP="007175DB">
            <w:pPr>
              <w:pStyle w:val="TAC"/>
              <w:jc w:val="left"/>
              <w:rPr>
                <w:rFonts w:cs="Arial"/>
                <w:szCs w:val="18"/>
                <w:lang w:eastAsia="ja-JP"/>
              </w:rPr>
            </w:pPr>
            <w:r w:rsidRPr="00720561">
              <w:rPr>
                <w:lang w:eastAsia="zh-CN"/>
              </w:rPr>
              <w:t>0.3</w:t>
            </w:r>
          </w:p>
        </w:tc>
        <w:tc>
          <w:tcPr>
            <w:tcW w:w="711" w:type="dxa"/>
          </w:tcPr>
          <w:p w14:paraId="1365074E" w14:textId="77777777" w:rsidR="00525FE8" w:rsidRPr="007B3FF9" w:rsidRDefault="00525FE8" w:rsidP="007175DB">
            <w:pPr>
              <w:pStyle w:val="TAC"/>
              <w:jc w:val="left"/>
              <w:rPr>
                <w:rFonts w:cs="Arial"/>
                <w:szCs w:val="18"/>
                <w:lang w:eastAsia="ja-JP"/>
              </w:rPr>
            </w:pPr>
            <w:r w:rsidRPr="00720561">
              <w:rPr>
                <w:lang w:eastAsia="zh-CN"/>
              </w:rPr>
              <w:t>3</w:t>
            </w:r>
          </w:p>
        </w:tc>
      </w:tr>
      <w:tr w:rsidR="00525FE8" w:rsidRPr="007B3FF9" w14:paraId="4F876D18" w14:textId="77777777" w:rsidTr="007175DB">
        <w:tc>
          <w:tcPr>
            <w:tcW w:w="1531" w:type="dxa"/>
            <w:tcBorders>
              <w:top w:val="nil"/>
            </w:tcBorders>
          </w:tcPr>
          <w:p w14:paraId="1CCCC100" w14:textId="77777777" w:rsidR="00525FE8" w:rsidRPr="007B3FF9" w:rsidRDefault="00525FE8" w:rsidP="007175DB">
            <w:pPr>
              <w:pStyle w:val="TAC"/>
              <w:jc w:val="left"/>
              <w:rPr>
                <w:lang w:eastAsia="ja-JP"/>
              </w:rPr>
            </w:pPr>
            <w:r w:rsidRPr="007B3FF9">
              <w:rPr>
                <w:lang w:eastAsia="ja-JP"/>
              </w:rPr>
              <w:t>CA_n40-n77</w:t>
            </w:r>
          </w:p>
        </w:tc>
        <w:tc>
          <w:tcPr>
            <w:tcW w:w="1020" w:type="dxa"/>
            <w:tcBorders>
              <w:top w:val="nil"/>
            </w:tcBorders>
          </w:tcPr>
          <w:p w14:paraId="7614F0C4" w14:textId="77777777" w:rsidR="00525FE8" w:rsidRPr="007B3FF9" w:rsidRDefault="00525FE8" w:rsidP="007175DB">
            <w:pPr>
              <w:pStyle w:val="TAL"/>
              <w:rPr>
                <w:lang w:eastAsia="ja-JP"/>
              </w:rPr>
            </w:pPr>
            <w:r w:rsidRPr="007B3FF9">
              <w:rPr>
                <w:lang w:eastAsia="ja-JP"/>
              </w:rPr>
              <w:t>Rel-17</w:t>
            </w:r>
          </w:p>
          <w:p w14:paraId="1C659241" w14:textId="77777777" w:rsidR="00525FE8" w:rsidRPr="007B3FF9" w:rsidRDefault="00525FE8" w:rsidP="007175DB">
            <w:pPr>
              <w:pStyle w:val="TAL"/>
              <w:rPr>
                <w:lang w:eastAsia="ja-JP"/>
              </w:rPr>
            </w:pPr>
            <w:r w:rsidRPr="007B3FF9">
              <w:rPr>
                <w:lang w:eastAsia="ja-JP"/>
              </w:rPr>
              <w:t>Rel-18</w:t>
            </w:r>
          </w:p>
        </w:tc>
        <w:tc>
          <w:tcPr>
            <w:tcW w:w="3401" w:type="dxa"/>
          </w:tcPr>
          <w:p w14:paraId="7FA8959C" w14:textId="77777777" w:rsidR="00525FE8" w:rsidRPr="007B3FF9" w:rsidRDefault="00525FE8" w:rsidP="007175DB">
            <w:pPr>
              <w:pStyle w:val="TAL"/>
              <w:jc w:val="both"/>
              <w:rPr>
                <w:rFonts w:cs="Arial"/>
                <w:szCs w:val="18"/>
                <w:lang w:eastAsia="ja-JP"/>
              </w:rPr>
            </w:pPr>
            <w:r w:rsidRPr="007B3FF9">
              <w:rPr>
                <w:rFonts w:cs="Arial"/>
                <w:szCs w:val="18"/>
                <w:lang w:eastAsia="ja-JP"/>
              </w:rPr>
              <w:t>Frequency range</w:t>
            </w:r>
          </w:p>
        </w:tc>
        <w:tc>
          <w:tcPr>
            <w:tcW w:w="850" w:type="dxa"/>
          </w:tcPr>
          <w:p w14:paraId="01808540" w14:textId="77777777" w:rsidR="00525FE8" w:rsidRPr="007B3FF9" w:rsidRDefault="00525FE8" w:rsidP="007175DB">
            <w:pPr>
              <w:pStyle w:val="TAC"/>
              <w:jc w:val="left"/>
              <w:rPr>
                <w:rFonts w:cs="Arial"/>
                <w:szCs w:val="18"/>
                <w:lang w:eastAsia="zh-CN"/>
              </w:rPr>
            </w:pPr>
            <w:r w:rsidRPr="007B3FF9">
              <w:rPr>
                <w:rFonts w:cs="Arial"/>
                <w:szCs w:val="18"/>
                <w:lang w:eastAsia="zh-CN"/>
              </w:rPr>
              <w:t>1884.5</w:t>
            </w:r>
          </w:p>
        </w:tc>
        <w:tc>
          <w:tcPr>
            <w:tcW w:w="284" w:type="dxa"/>
          </w:tcPr>
          <w:p w14:paraId="3A849A3A" w14:textId="77777777" w:rsidR="00525FE8" w:rsidRPr="007B3FF9" w:rsidRDefault="00525FE8" w:rsidP="007175DB">
            <w:pPr>
              <w:pStyle w:val="TAC"/>
              <w:jc w:val="left"/>
              <w:rPr>
                <w:rFonts w:cs="Arial"/>
                <w:szCs w:val="18"/>
                <w:lang w:eastAsia="zh-CN"/>
              </w:rPr>
            </w:pPr>
            <w:r w:rsidRPr="007B3FF9">
              <w:rPr>
                <w:rFonts w:cs="Arial"/>
                <w:szCs w:val="18"/>
                <w:lang w:eastAsia="zh-CN"/>
              </w:rPr>
              <w:t>-</w:t>
            </w:r>
          </w:p>
        </w:tc>
        <w:tc>
          <w:tcPr>
            <w:tcW w:w="850" w:type="dxa"/>
          </w:tcPr>
          <w:p w14:paraId="0C1D82D5" w14:textId="77777777" w:rsidR="00525FE8" w:rsidRPr="007B3FF9" w:rsidRDefault="00525FE8" w:rsidP="007175DB">
            <w:pPr>
              <w:pStyle w:val="TAC"/>
              <w:jc w:val="left"/>
              <w:rPr>
                <w:rFonts w:cs="Arial"/>
                <w:szCs w:val="18"/>
                <w:lang w:eastAsia="zh-CN"/>
              </w:rPr>
            </w:pPr>
            <w:r w:rsidRPr="007B3FF9">
              <w:rPr>
                <w:rFonts w:cs="Arial"/>
                <w:szCs w:val="18"/>
                <w:lang w:eastAsia="zh-CN"/>
              </w:rPr>
              <w:t>1900.0</w:t>
            </w:r>
          </w:p>
        </w:tc>
        <w:tc>
          <w:tcPr>
            <w:tcW w:w="1134" w:type="dxa"/>
          </w:tcPr>
          <w:p w14:paraId="6330E990" w14:textId="77777777" w:rsidR="00525FE8" w:rsidRPr="007B3FF9" w:rsidRDefault="00525FE8" w:rsidP="007175DB">
            <w:pPr>
              <w:pStyle w:val="TAC"/>
              <w:jc w:val="both"/>
              <w:rPr>
                <w:rFonts w:cs="Arial"/>
                <w:szCs w:val="18"/>
                <w:lang w:eastAsia="ja-JP"/>
              </w:rPr>
            </w:pPr>
            <w:r w:rsidRPr="007B3FF9">
              <w:rPr>
                <w:rFonts w:cs="Arial"/>
                <w:szCs w:val="18"/>
                <w:lang w:eastAsia="ja-JP"/>
              </w:rPr>
              <w:t>-41</w:t>
            </w:r>
          </w:p>
        </w:tc>
        <w:tc>
          <w:tcPr>
            <w:tcW w:w="851" w:type="dxa"/>
          </w:tcPr>
          <w:p w14:paraId="667D1E64" w14:textId="77777777" w:rsidR="00525FE8" w:rsidRPr="007B3FF9" w:rsidRDefault="00525FE8" w:rsidP="007175DB">
            <w:pPr>
              <w:pStyle w:val="TAC"/>
              <w:jc w:val="left"/>
              <w:rPr>
                <w:rFonts w:cs="Arial"/>
                <w:szCs w:val="18"/>
                <w:lang w:eastAsia="ja-JP"/>
              </w:rPr>
            </w:pPr>
            <w:r w:rsidRPr="007B3FF9">
              <w:rPr>
                <w:rFonts w:cs="Arial"/>
                <w:szCs w:val="18"/>
                <w:lang w:eastAsia="ja-JP"/>
              </w:rPr>
              <w:t>0.3</w:t>
            </w:r>
          </w:p>
        </w:tc>
        <w:tc>
          <w:tcPr>
            <w:tcW w:w="711" w:type="dxa"/>
          </w:tcPr>
          <w:p w14:paraId="6903BD70" w14:textId="77777777" w:rsidR="00525FE8" w:rsidRPr="007B3FF9" w:rsidRDefault="00525FE8" w:rsidP="007175DB">
            <w:pPr>
              <w:pStyle w:val="TAC"/>
              <w:jc w:val="left"/>
              <w:rPr>
                <w:rFonts w:cs="Arial"/>
                <w:szCs w:val="18"/>
                <w:lang w:eastAsia="ja-JP"/>
              </w:rPr>
            </w:pPr>
            <w:r w:rsidRPr="007B3FF9">
              <w:rPr>
                <w:rFonts w:cs="Arial"/>
                <w:szCs w:val="18"/>
                <w:lang w:eastAsia="ja-JP"/>
              </w:rPr>
              <w:t>3</w:t>
            </w:r>
          </w:p>
        </w:tc>
      </w:tr>
      <w:tr w:rsidR="00525FE8" w:rsidRPr="007B3FF9" w14:paraId="2902A410" w14:textId="77777777" w:rsidTr="007175DB">
        <w:tc>
          <w:tcPr>
            <w:tcW w:w="1531" w:type="dxa"/>
            <w:tcBorders>
              <w:top w:val="nil"/>
            </w:tcBorders>
          </w:tcPr>
          <w:p w14:paraId="197111C8" w14:textId="77777777" w:rsidR="00525FE8" w:rsidRPr="007B3FF9" w:rsidRDefault="00525FE8" w:rsidP="007175DB">
            <w:pPr>
              <w:pStyle w:val="TAC"/>
              <w:jc w:val="left"/>
            </w:pPr>
            <w:r w:rsidRPr="007B3FF9">
              <w:rPr>
                <w:lang w:eastAsia="zh-CN"/>
              </w:rPr>
              <w:t>CA_n41-n77</w:t>
            </w:r>
          </w:p>
        </w:tc>
        <w:tc>
          <w:tcPr>
            <w:tcW w:w="1020" w:type="dxa"/>
            <w:tcBorders>
              <w:top w:val="nil"/>
            </w:tcBorders>
          </w:tcPr>
          <w:p w14:paraId="21C3D3E4" w14:textId="77777777" w:rsidR="00525FE8" w:rsidRPr="007B3FF9" w:rsidRDefault="00525FE8" w:rsidP="007175DB">
            <w:pPr>
              <w:pStyle w:val="TAL"/>
            </w:pPr>
            <w:r w:rsidRPr="007B3FF9">
              <w:t>Rel-17</w:t>
            </w:r>
          </w:p>
          <w:p w14:paraId="70A48813" w14:textId="77777777" w:rsidR="00525FE8" w:rsidRPr="007B3FF9" w:rsidRDefault="00525FE8" w:rsidP="007175DB">
            <w:pPr>
              <w:pStyle w:val="TAL"/>
            </w:pPr>
            <w:r w:rsidRPr="007B3FF9">
              <w:t>Rel-18</w:t>
            </w:r>
          </w:p>
        </w:tc>
        <w:tc>
          <w:tcPr>
            <w:tcW w:w="3401" w:type="dxa"/>
          </w:tcPr>
          <w:p w14:paraId="73052E38" w14:textId="77777777" w:rsidR="00525FE8" w:rsidRPr="007B3FF9" w:rsidRDefault="00525FE8" w:rsidP="007175DB">
            <w:pPr>
              <w:pStyle w:val="TAL"/>
              <w:rPr>
                <w:rFonts w:cs="Arial"/>
                <w:szCs w:val="18"/>
              </w:rPr>
            </w:pPr>
            <w:r w:rsidRPr="007B3FF9">
              <w:t>Frequency range</w:t>
            </w:r>
          </w:p>
        </w:tc>
        <w:tc>
          <w:tcPr>
            <w:tcW w:w="850" w:type="dxa"/>
          </w:tcPr>
          <w:p w14:paraId="28CB1B26" w14:textId="77777777" w:rsidR="00525FE8" w:rsidRPr="007B3FF9" w:rsidRDefault="00525FE8" w:rsidP="007175DB">
            <w:pPr>
              <w:pStyle w:val="TAC"/>
              <w:jc w:val="left"/>
              <w:rPr>
                <w:rFonts w:cs="Arial"/>
                <w:szCs w:val="18"/>
                <w:lang w:eastAsia="zh-CN"/>
              </w:rPr>
            </w:pPr>
            <w:r w:rsidRPr="007B3FF9">
              <w:rPr>
                <w:lang w:eastAsia="zh-CN"/>
              </w:rPr>
              <w:t>1884.5</w:t>
            </w:r>
          </w:p>
        </w:tc>
        <w:tc>
          <w:tcPr>
            <w:tcW w:w="284" w:type="dxa"/>
          </w:tcPr>
          <w:p w14:paraId="12DD3D93" w14:textId="77777777" w:rsidR="00525FE8" w:rsidRPr="007B3FF9" w:rsidRDefault="00525FE8" w:rsidP="007175DB">
            <w:pPr>
              <w:pStyle w:val="TAC"/>
              <w:jc w:val="left"/>
              <w:rPr>
                <w:rFonts w:cs="Arial"/>
                <w:szCs w:val="18"/>
                <w:lang w:eastAsia="zh-CN"/>
              </w:rPr>
            </w:pPr>
            <w:r w:rsidRPr="007B3FF9">
              <w:rPr>
                <w:lang w:eastAsia="zh-CN"/>
              </w:rPr>
              <w:t>-</w:t>
            </w:r>
          </w:p>
        </w:tc>
        <w:tc>
          <w:tcPr>
            <w:tcW w:w="850" w:type="dxa"/>
          </w:tcPr>
          <w:p w14:paraId="4C8FEFCB" w14:textId="77777777" w:rsidR="00525FE8" w:rsidRPr="007B3FF9" w:rsidRDefault="00525FE8" w:rsidP="007175DB">
            <w:pPr>
              <w:pStyle w:val="TAC"/>
              <w:jc w:val="left"/>
              <w:rPr>
                <w:rFonts w:cs="Arial"/>
                <w:szCs w:val="18"/>
                <w:lang w:eastAsia="zh-CN"/>
              </w:rPr>
            </w:pPr>
            <w:r w:rsidRPr="007B3FF9">
              <w:rPr>
                <w:lang w:eastAsia="zh-CN"/>
              </w:rPr>
              <w:t>1915.7</w:t>
            </w:r>
          </w:p>
        </w:tc>
        <w:tc>
          <w:tcPr>
            <w:tcW w:w="1134" w:type="dxa"/>
          </w:tcPr>
          <w:p w14:paraId="48EF0BD9" w14:textId="77777777" w:rsidR="00525FE8" w:rsidRPr="007B3FF9" w:rsidRDefault="00525FE8" w:rsidP="007175DB">
            <w:pPr>
              <w:pStyle w:val="TAC"/>
              <w:jc w:val="left"/>
              <w:rPr>
                <w:rFonts w:cs="Arial"/>
                <w:sz w:val="16"/>
                <w:szCs w:val="16"/>
              </w:rPr>
            </w:pPr>
            <w:r w:rsidRPr="007B3FF9">
              <w:rPr>
                <w:lang w:eastAsia="zh-CN"/>
              </w:rPr>
              <w:t>-41</w:t>
            </w:r>
          </w:p>
        </w:tc>
        <w:tc>
          <w:tcPr>
            <w:tcW w:w="851" w:type="dxa"/>
          </w:tcPr>
          <w:p w14:paraId="15A65A27" w14:textId="77777777" w:rsidR="00525FE8" w:rsidRPr="007B3FF9" w:rsidRDefault="00525FE8" w:rsidP="007175DB">
            <w:pPr>
              <w:pStyle w:val="TAC"/>
              <w:jc w:val="left"/>
              <w:rPr>
                <w:rFonts w:cs="Arial"/>
                <w:szCs w:val="18"/>
                <w:lang w:eastAsia="zh-CN"/>
              </w:rPr>
            </w:pPr>
            <w:r w:rsidRPr="007B3FF9">
              <w:rPr>
                <w:lang w:eastAsia="zh-CN"/>
              </w:rPr>
              <w:t>0.3</w:t>
            </w:r>
          </w:p>
        </w:tc>
        <w:tc>
          <w:tcPr>
            <w:tcW w:w="711" w:type="dxa"/>
          </w:tcPr>
          <w:p w14:paraId="29DD473C" w14:textId="77777777" w:rsidR="00525FE8" w:rsidRPr="007B3FF9" w:rsidRDefault="00525FE8" w:rsidP="007175DB">
            <w:pPr>
              <w:pStyle w:val="TAC"/>
              <w:jc w:val="left"/>
              <w:rPr>
                <w:rFonts w:cs="Arial"/>
                <w:szCs w:val="18"/>
                <w:lang w:eastAsia="zh-TW"/>
              </w:rPr>
            </w:pPr>
            <w:r w:rsidRPr="007B3FF9">
              <w:rPr>
                <w:lang w:eastAsia="zh-CN"/>
              </w:rPr>
              <w:t>3</w:t>
            </w:r>
          </w:p>
        </w:tc>
      </w:tr>
      <w:tr w:rsidR="00525FE8" w:rsidRPr="007B3FF9" w14:paraId="76F2FDC0" w14:textId="77777777" w:rsidTr="007175DB">
        <w:tc>
          <w:tcPr>
            <w:tcW w:w="1531" w:type="dxa"/>
            <w:tcBorders>
              <w:top w:val="nil"/>
            </w:tcBorders>
          </w:tcPr>
          <w:p w14:paraId="655CB66D" w14:textId="77777777" w:rsidR="00525FE8" w:rsidRPr="007B3FF9" w:rsidRDefault="00525FE8" w:rsidP="007175DB">
            <w:pPr>
              <w:pStyle w:val="TAC"/>
              <w:jc w:val="left"/>
              <w:rPr>
                <w:lang w:eastAsia="zh-CN"/>
              </w:rPr>
            </w:pPr>
            <w:r w:rsidRPr="007B3FF9">
              <w:rPr>
                <w:lang w:eastAsia="zh-CN"/>
              </w:rPr>
              <w:t>CA_n41-n79</w:t>
            </w:r>
          </w:p>
        </w:tc>
        <w:tc>
          <w:tcPr>
            <w:tcW w:w="1020" w:type="dxa"/>
            <w:tcBorders>
              <w:top w:val="nil"/>
              <w:bottom w:val="single" w:sz="4" w:space="0" w:color="auto"/>
            </w:tcBorders>
          </w:tcPr>
          <w:p w14:paraId="30CF71C7" w14:textId="77777777" w:rsidR="00525FE8" w:rsidRPr="007B3FF9" w:rsidRDefault="00525FE8" w:rsidP="007175DB">
            <w:pPr>
              <w:pStyle w:val="TAL"/>
            </w:pPr>
            <w:r w:rsidRPr="007B3FF9">
              <w:t>Rel-16</w:t>
            </w:r>
          </w:p>
          <w:p w14:paraId="214CB4A3" w14:textId="77777777" w:rsidR="00525FE8" w:rsidRPr="007B3FF9" w:rsidRDefault="00525FE8" w:rsidP="007175DB">
            <w:pPr>
              <w:pStyle w:val="TAL"/>
            </w:pPr>
            <w:r w:rsidRPr="007B3FF9">
              <w:t>Rel-17</w:t>
            </w:r>
          </w:p>
          <w:p w14:paraId="16BAA6C9" w14:textId="77777777" w:rsidR="00525FE8" w:rsidRPr="007B3FF9" w:rsidRDefault="00525FE8" w:rsidP="007175DB">
            <w:pPr>
              <w:pStyle w:val="TAL"/>
            </w:pPr>
            <w:r w:rsidRPr="007B3FF9">
              <w:t>Rel-18</w:t>
            </w:r>
          </w:p>
        </w:tc>
        <w:tc>
          <w:tcPr>
            <w:tcW w:w="3401" w:type="dxa"/>
          </w:tcPr>
          <w:p w14:paraId="119D3122" w14:textId="77777777" w:rsidR="00525FE8" w:rsidRPr="007B3FF9" w:rsidRDefault="00525FE8" w:rsidP="007175DB">
            <w:pPr>
              <w:pStyle w:val="TAL"/>
            </w:pPr>
            <w:r w:rsidRPr="007B3FF9">
              <w:t>Frequency range</w:t>
            </w:r>
          </w:p>
        </w:tc>
        <w:tc>
          <w:tcPr>
            <w:tcW w:w="850" w:type="dxa"/>
          </w:tcPr>
          <w:p w14:paraId="56729D19" w14:textId="77777777" w:rsidR="00525FE8" w:rsidRPr="007B3FF9" w:rsidRDefault="00525FE8" w:rsidP="007175DB">
            <w:pPr>
              <w:pStyle w:val="TAC"/>
              <w:jc w:val="left"/>
            </w:pPr>
            <w:r w:rsidRPr="007B3FF9">
              <w:rPr>
                <w:lang w:eastAsia="zh-CN"/>
              </w:rPr>
              <w:t>1884.5</w:t>
            </w:r>
          </w:p>
        </w:tc>
        <w:tc>
          <w:tcPr>
            <w:tcW w:w="284" w:type="dxa"/>
          </w:tcPr>
          <w:p w14:paraId="0601A752" w14:textId="77777777" w:rsidR="00525FE8" w:rsidRPr="007B3FF9" w:rsidRDefault="00525FE8" w:rsidP="007175DB">
            <w:pPr>
              <w:pStyle w:val="TAC"/>
              <w:jc w:val="left"/>
            </w:pPr>
            <w:r w:rsidRPr="007B3FF9">
              <w:rPr>
                <w:lang w:eastAsia="zh-CN"/>
              </w:rPr>
              <w:t>-</w:t>
            </w:r>
          </w:p>
        </w:tc>
        <w:tc>
          <w:tcPr>
            <w:tcW w:w="850" w:type="dxa"/>
          </w:tcPr>
          <w:p w14:paraId="087CA319" w14:textId="77777777" w:rsidR="00525FE8" w:rsidRPr="007B3FF9" w:rsidRDefault="00525FE8" w:rsidP="007175DB">
            <w:pPr>
              <w:pStyle w:val="TAC"/>
              <w:jc w:val="left"/>
            </w:pPr>
            <w:r w:rsidRPr="007B3FF9">
              <w:rPr>
                <w:lang w:eastAsia="zh-CN"/>
              </w:rPr>
              <w:t>1915.7</w:t>
            </w:r>
          </w:p>
        </w:tc>
        <w:tc>
          <w:tcPr>
            <w:tcW w:w="1134" w:type="dxa"/>
          </w:tcPr>
          <w:p w14:paraId="3089B34D" w14:textId="77777777" w:rsidR="00525FE8" w:rsidRPr="007B3FF9" w:rsidRDefault="00525FE8" w:rsidP="007175DB">
            <w:pPr>
              <w:pStyle w:val="TAC"/>
              <w:jc w:val="left"/>
            </w:pPr>
            <w:r w:rsidRPr="007B3FF9">
              <w:rPr>
                <w:lang w:eastAsia="zh-CN"/>
              </w:rPr>
              <w:t>-41</w:t>
            </w:r>
          </w:p>
        </w:tc>
        <w:tc>
          <w:tcPr>
            <w:tcW w:w="851" w:type="dxa"/>
          </w:tcPr>
          <w:p w14:paraId="2DB053CF" w14:textId="77777777" w:rsidR="00525FE8" w:rsidRPr="007B3FF9" w:rsidRDefault="00525FE8" w:rsidP="007175DB">
            <w:pPr>
              <w:pStyle w:val="TAC"/>
              <w:jc w:val="left"/>
            </w:pPr>
            <w:r w:rsidRPr="007B3FF9">
              <w:rPr>
                <w:lang w:eastAsia="zh-CN"/>
              </w:rPr>
              <w:t>0.3</w:t>
            </w:r>
          </w:p>
        </w:tc>
        <w:tc>
          <w:tcPr>
            <w:tcW w:w="711" w:type="dxa"/>
          </w:tcPr>
          <w:p w14:paraId="608C06F0" w14:textId="77777777" w:rsidR="00525FE8" w:rsidRPr="007B3FF9" w:rsidRDefault="00525FE8" w:rsidP="007175DB">
            <w:pPr>
              <w:pStyle w:val="TAC"/>
              <w:jc w:val="left"/>
            </w:pPr>
            <w:r w:rsidRPr="007B3FF9">
              <w:rPr>
                <w:lang w:eastAsia="zh-CN"/>
              </w:rPr>
              <w:t>3</w:t>
            </w:r>
          </w:p>
        </w:tc>
      </w:tr>
      <w:tr w:rsidR="00525FE8" w:rsidRPr="007B3FF9" w14:paraId="7B5A262A" w14:textId="77777777" w:rsidTr="007175DB">
        <w:trPr>
          <w:ins w:id="212" w:author="Tuomo Saynajakangas (Nokia)" w:date="2025-10-17T13:05:00Z"/>
        </w:trPr>
        <w:tc>
          <w:tcPr>
            <w:tcW w:w="1531" w:type="dxa"/>
            <w:tcBorders>
              <w:top w:val="nil"/>
            </w:tcBorders>
          </w:tcPr>
          <w:p w14:paraId="4608F90A" w14:textId="42855BD6" w:rsidR="00525FE8" w:rsidRPr="007B3FF9" w:rsidRDefault="00525FE8" w:rsidP="00525FE8">
            <w:pPr>
              <w:pStyle w:val="TAC"/>
              <w:jc w:val="left"/>
              <w:rPr>
                <w:ins w:id="213" w:author="Tuomo Saynajakangas (Nokia)" w:date="2025-10-17T13:05:00Z" w16du:dateUtc="2025-10-17T10:05:00Z"/>
                <w:lang w:eastAsia="zh-CN"/>
              </w:rPr>
            </w:pPr>
            <w:ins w:id="214" w:author="Tuomo Saynajakangas (Nokia)" w:date="2025-10-17T13:05:00Z" w16du:dateUtc="2025-10-17T10:05:00Z">
              <w:r>
                <w:rPr>
                  <w:lang w:eastAsia="zh-CN"/>
                </w:rPr>
                <w:t>CA</w:t>
              </w:r>
              <w:r>
                <w:rPr>
                  <w:lang w:eastAsia="ja-JP"/>
                </w:rPr>
                <w:t>_</w:t>
              </w:r>
              <w:r>
                <w:rPr>
                  <w:lang w:val="en-US" w:eastAsia="zh-CN"/>
                </w:rPr>
                <w:t>n</w:t>
              </w:r>
              <w:r>
                <w:rPr>
                  <w:lang w:eastAsia="zh-CN"/>
                </w:rPr>
                <w:t>71</w:t>
              </w:r>
              <w:r>
                <w:rPr>
                  <w:lang w:eastAsia="ja-JP"/>
                </w:rPr>
                <w:t>-n77</w:t>
              </w:r>
            </w:ins>
          </w:p>
        </w:tc>
        <w:tc>
          <w:tcPr>
            <w:tcW w:w="1020" w:type="dxa"/>
            <w:tcBorders>
              <w:top w:val="nil"/>
              <w:bottom w:val="single" w:sz="4" w:space="0" w:color="auto"/>
            </w:tcBorders>
          </w:tcPr>
          <w:p w14:paraId="5D7F997F" w14:textId="77777777" w:rsidR="00525FE8" w:rsidRPr="007B3FF9" w:rsidRDefault="00525FE8" w:rsidP="00525FE8">
            <w:pPr>
              <w:pStyle w:val="TAL"/>
              <w:rPr>
                <w:ins w:id="215" w:author="Tuomo Saynajakangas (Nokia)" w:date="2025-10-17T13:06:00Z" w16du:dateUtc="2025-10-17T10:06:00Z"/>
              </w:rPr>
            </w:pPr>
            <w:ins w:id="216" w:author="Tuomo Saynajakangas (Nokia)" w:date="2025-10-17T13:06:00Z" w16du:dateUtc="2025-10-17T10:06:00Z">
              <w:r w:rsidRPr="007B3FF9">
                <w:t>Rel-17</w:t>
              </w:r>
            </w:ins>
          </w:p>
          <w:p w14:paraId="6146DFB4" w14:textId="0330849E" w:rsidR="00525FE8" w:rsidRPr="007B3FF9" w:rsidRDefault="00525FE8" w:rsidP="00525FE8">
            <w:pPr>
              <w:pStyle w:val="TAL"/>
              <w:rPr>
                <w:ins w:id="217" w:author="Tuomo Saynajakangas (Nokia)" w:date="2025-10-17T13:05:00Z" w16du:dateUtc="2025-10-17T10:05:00Z"/>
              </w:rPr>
            </w:pPr>
            <w:ins w:id="218" w:author="Tuomo Saynajakangas (Nokia)" w:date="2025-10-17T13:06:00Z" w16du:dateUtc="2025-10-17T10:06:00Z">
              <w:r w:rsidRPr="007B3FF9">
                <w:t>Rel-18</w:t>
              </w:r>
            </w:ins>
          </w:p>
        </w:tc>
        <w:tc>
          <w:tcPr>
            <w:tcW w:w="3401" w:type="dxa"/>
          </w:tcPr>
          <w:p w14:paraId="7700EBE2" w14:textId="2EE8D4EC" w:rsidR="00525FE8" w:rsidRPr="007B3FF9" w:rsidRDefault="00525FE8" w:rsidP="00525FE8">
            <w:pPr>
              <w:pStyle w:val="TAL"/>
              <w:rPr>
                <w:ins w:id="219" w:author="Tuomo Saynajakangas (Nokia)" w:date="2025-10-17T13:05:00Z" w16du:dateUtc="2025-10-17T10:05:00Z"/>
              </w:rPr>
            </w:pPr>
            <w:ins w:id="220" w:author="Tuomo Saynajakangas (Nokia)" w:date="2025-10-17T13:06:00Z" w16du:dateUtc="2025-10-17T10:06:00Z">
              <w:r w:rsidRPr="007B3FF9">
                <w:t>Frequency range</w:t>
              </w:r>
            </w:ins>
          </w:p>
        </w:tc>
        <w:tc>
          <w:tcPr>
            <w:tcW w:w="850" w:type="dxa"/>
          </w:tcPr>
          <w:p w14:paraId="796621BA" w14:textId="106F7AEC" w:rsidR="00525FE8" w:rsidRPr="007B3FF9" w:rsidRDefault="00525FE8" w:rsidP="00525FE8">
            <w:pPr>
              <w:pStyle w:val="TAC"/>
              <w:jc w:val="left"/>
              <w:rPr>
                <w:ins w:id="221" w:author="Tuomo Saynajakangas (Nokia)" w:date="2025-10-17T13:05:00Z" w16du:dateUtc="2025-10-17T10:05:00Z"/>
                <w:lang w:eastAsia="zh-CN"/>
              </w:rPr>
            </w:pPr>
            <w:ins w:id="222" w:author="Tuomo Saynajakangas (Nokia)" w:date="2025-10-17T13:06:00Z" w16du:dateUtc="2025-10-17T10:06:00Z">
              <w:r>
                <w:t>1884.5</w:t>
              </w:r>
            </w:ins>
          </w:p>
        </w:tc>
        <w:tc>
          <w:tcPr>
            <w:tcW w:w="284" w:type="dxa"/>
          </w:tcPr>
          <w:p w14:paraId="5E28DAAC" w14:textId="77777777" w:rsidR="00525FE8" w:rsidRPr="007B3FF9" w:rsidRDefault="00525FE8" w:rsidP="00525FE8">
            <w:pPr>
              <w:pStyle w:val="TAC"/>
              <w:jc w:val="left"/>
              <w:rPr>
                <w:ins w:id="223" w:author="Tuomo Saynajakangas (Nokia)" w:date="2025-10-17T13:05:00Z" w16du:dateUtc="2025-10-17T10:05:00Z"/>
                <w:lang w:eastAsia="zh-CN"/>
              </w:rPr>
            </w:pPr>
          </w:p>
        </w:tc>
        <w:tc>
          <w:tcPr>
            <w:tcW w:w="850" w:type="dxa"/>
          </w:tcPr>
          <w:p w14:paraId="6059ED4C" w14:textId="1FCB5DD1" w:rsidR="00525FE8" w:rsidRPr="007B3FF9" w:rsidRDefault="00525FE8" w:rsidP="00525FE8">
            <w:pPr>
              <w:pStyle w:val="TAC"/>
              <w:jc w:val="left"/>
              <w:rPr>
                <w:ins w:id="224" w:author="Tuomo Saynajakangas (Nokia)" w:date="2025-10-17T13:05:00Z" w16du:dateUtc="2025-10-17T10:05:00Z"/>
                <w:lang w:eastAsia="zh-CN"/>
              </w:rPr>
            </w:pPr>
            <w:ins w:id="225" w:author="Tuomo Saynajakangas (Nokia)" w:date="2025-10-17T13:06:00Z" w16du:dateUtc="2025-10-17T10:06:00Z">
              <w:r>
                <w:t>1915.7</w:t>
              </w:r>
            </w:ins>
          </w:p>
        </w:tc>
        <w:tc>
          <w:tcPr>
            <w:tcW w:w="1134" w:type="dxa"/>
          </w:tcPr>
          <w:p w14:paraId="74F15D44" w14:textId="57DAE999" w:rsidR="00525FE8" w:rsidRPr="007B3FF9" w:rsidRDefault="00525FE8" w:rsidP="00525FE8">
            <w:pPr>
              <w:pStyle w:val="TAC"/>
              <w:jc w:val="left"/>
              <w:rPr>
                <w:ins w:id="226" w:author="Tuomo Saynajakangas (Nokia)" w:date="2025-10-17T13:05:00Z" w16du:dateUtc="2025-10-17T10:05:00Z"/>
                <w:lang w:eastAsia="zh-CN"/>
              </w:rPr>
            </w:pPr>
            <w:ins w:id="227" w:author="Tuomo Saynajakangas (Nokia)" w:date="2025-10-17T13:06:00Z" w16du:dateUtc="2025-10-17T10:06:00Z">
              <w:r>
                <w:t>-41</w:t>
              </w:r>
            </w:ins>
          </w:p>
        </w:tc>
        <w:tc>
          <w:tcPr>
            <w:tcW w:w="851" w:type="dxa"/>
          </w:tcPr>
          <w:p w14:paraId="6A93DFAE" w14:textId="04408826" w:rsidR="00525FE8" w:rsidRPr="007B3FF9" w:rsidRDefault="00525FE8" w:rsidP="00525FE8">
            <w:pPr>
              <w:pStyle w:val="TAC"/>
              <w:jc w:val="left"/>
              <w:rPr>
                <w:ins w:id="228" w:author="Tuomo Saynajakangas (Nokia)" w:date="2025-10-17T13:05:00Z" w16du:dateUtc="2025-10-17T10:05:00Z"/>
                <w:lang w:eastAsia="zh-CN"/>
              </w:rPr>
            </w:pPr>
            <w:ins w:id="229" w:author="Tuomo Saynajakangas (Nokia)" w:date="2025-10-17T13:06:00Z" w16du:dateUtc="2025-10-17T10:06:00Z">
              <w:r>
                <w:t>0.3</w:t>
              </w:r>
            </w:ins>
          </w:p>
        </w:tc>
        <w:tc>
          <w:tcPr>
            <w:tcW w:w="711" w:type="dxa"/>
          </w:tcPr>
          <w:p w14:paraId="45F8F84B" w14:textId="3AB3CD0E" w:rsidR="00525FE8" w:rsidRPr="007B3FF9" w:rsidRDefault="00525FE8" w:rsidP="00525FE8">
            <w:pPr>
              <w:pStyle w:val="TAC"/>
              <w:jc w:val="left"/>
              <w:rPr>
                <w:ins w:id="230" w:author="Tuomo Saynajakangas (Nokia)" w:date="2025-10-17T13:05:00Z" w16du:dateUtc="2025-10-17T10:05:00Z"/>
                <w:lang w:eastAsia="zh-CN"/>
              </w:rPr>
            </w:pPr>
            <w:ins w:id="231" w:author="Tuomo Saynajakangas (Nokia)" w:date="2025-10-17T13:06:00Z" w16du:dateUtc="2025-10-17T10:06:00Z">
              <w:r>
                <w:rPr>
                  <w:rFonts w:cs="Arial"/>
                  <w:szCs w:val="18"/>
                  <w:lang w:val="en-US" w:eastAsia="zh-CN"/>
                </w:rPr>
                <w:t>3</w:t>
              </w:r>
            </w:ins>
          </w:p>
        </w:tc>
      </w:tr>
      <w:tr w:rsidR="00525FE8" w:rsidRPr="007B3FF9" w14:paraId="397D8667" w14:textId="77777777" w:rsidTr="007175DB">
        <w:tc>
          <w:tcPr>
            <w:tcW w:w="1531" w:type="dxa"/>
          </w:tcPr>
          <w:p w14:paraId="62FDA369" w14:textId="77777777" w:rsidR="00525FE8" w:rsidRPr="007B3FF9" w:rsidRDefault="00525FE8" w:rsidP="00525FE8">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3772EC4E" w14:textId="77777777" w:rsidR="00525FE8" w:rsidRPr="007B3FF9" w:rsidRDefault="00525FE8" w:rsidP="00525FE8">
            <w:pPr>
              <w:pStyle w:val="TAL"/>
            </w:pPr>
            <w:r w:rsidRPr="007B3FF9">
              <w:t>Rel-17 Rel-18</w:t>
            </w:r>
          </w:p>
        </w:tc>
        <w:tc>
          <w:tcPr>
            <w:tcW w:w="3401" w:type="dxa"/>
          </w:tcPr>
          <w:p w14:paraId="4EE03B29" w14:textId="77777777" w:rsidR="00525FE8" w:rsidRPr="007B3FF9" w:rsidRDefault="00525FE8" w:rsidP="00525FE8">
            <w:pPr>
              <w:pStyle w:val="TAL"/>
            </w:pPr>
            <w:r w:rsidRPr="007B3FF9">
              <w:t>Frequency range</w:t>
            </w:r>
          </w:p>
        </w:tc>
        <w:tc>
          <w:tcPr>
            <w:tcW w:w="850" w:type="dxa"/>
          </w:tcPr>
          <w:p w14:paraId="0B4A7109" w14:textId="77777777" w:rsidR="00525FE8" w:rsidRPr="007B3FF9" w:rsidRDefault="00525FE8" w:rsidP="00525FE8">
            <w:pPr>
              <w:pStyle w:val="TAC"/>
              <w:jc w:val="left"/>
            </w:pPr>
            <w:r w:rsidRPr="007B3FF9">
              <w:t>1884.5</w:t>
            </w:r>
          </w:p>
        </w:tc>
        <w:tc>
          <w:tcPr>
            <w:tcW w:w="284" w:type="dxa"/>
          </w:tcPr>
          <w:p w14:paraId="41DF1147" w14:textId="77777777" w:rsidR="00525FE8" w:rsidRPr="007B3FF9" w:rsidRDefault="00525FE8" w:rsidP="00525FE8">
            <w:pPr>
              <w:pStyle w:val="TAC"/>
              <w:jc w:val="left"/>
            </w:pPr>
            <w:r w:rsidRPr="007B3FF9">
              <w:t>-</w:t>
            </w:r>
          </w:p>
        </w:tc>
        <w:tc>
          <w:tcPr>
            <w:tcW w:w="850" w:type="dxa"/>
          </w:tcPr>
          <w:p w14:paraId="25A6B4AD" w14:textId="77777777" w:rsidR="00525FE8" w:rsidRPr="007B3FF9" w:rsidRDefault="00525FE8" w:rsidP="00525FE8">
            <w:pPr>
              <w:pStyle w:val="TAC"/>
              <w:jc w:val="left"/>
            </w:pPr>
            <w:r w:rsidRPr="007B3FF9">
              <w:t>1915.7</w:t>
            </w:r>
          </w:p>
        </w:tc>
        <w:tc>
          <w:tcPr>
            <w:tcW w:w="1134" w:type="dxa"/>
          </w:tcPr>
          <w:p w14:paraId="076E0933" w14:textId="77777777" w:rsidR="00525FE8" w:rsidRPr="007B3FF9" w:rsidRDefault="00525FE8" w:rsidP="00525FE8">
            <w:pPr>
              <w:pStyle w:val="TAC"/>
              <w:jc w:val="left"/>
            </w:pPr>
            <w:r w:rsidRPr="007B3FF9">
              <w:rPr>
                <w:rFonts w:cs="Arial"/>
                <w:szCs w:val="18"/>
              </w:rPr>
              <w:t>-41</w:t>
            </w:r>
          </w:p>
        </w:tc>
        <w:tc>
          <w:tcPr>
            <w:tcW w:w="851" w:type="dxa"/>
          </w:tcPr>
          <w:p w14:paraId="23638D6C" w14:textId="77777777" w:rsidR="00525FE8" w:rsidRPr="007B3FF9" w:rsidRDefault="00525FE8" w:rsidP="00525FE8">
            <w:pPr>
              <w:pStyle w:val="TAC"/>
              <w:jc w:val="left"/>
            </w:pPr>
            <w:r w:rsidRPr="007B3FF9">
              <w:t>0.3</w:t>
            </w:r>
          </w:p>
        </w:tc>
        <w:tc>
          <w:tcPr>
            <w:tcW w:w="711" w:type="dxa"/>
          </w:tcPr>
          <w:p w14:paraId="3D351BEF" w14:textId="77777777" w:rsidR="00525FE8" w:rsidRPr="007B3FF9" w:rsidRDefault="00525FE8" w:rsidP="00525FE8">
            <w:pPr>
              <w:pStyle w:val="TAC"/>
              <w:jc w:val="left"/>
            </w:pPr>
            <w:r w:rsidRPr="007B3FF9">
              <w:t>3</w:t>
            </w:r>
          </w:p>
        </w:tc>
      </w:tr>
      <w:tr w:rsidR="00525FE8" w:rsidRPr="007B3FF9" w14:paraId="5C9F68A1" w14:textId="77777777" w:rsidTr="007175DB">
        <w:tc>
          <w:tcPr>
            <w:tcW w:w="10632" w:type="dxa"/>
            <w:gridSpan w:val="9"/>
          </w:tcPr>
          <w:p w14:paraId="1F99EA72" w14:textId="77777777" w:rsidR="00525FE8" w:rsidRPr="007B3FF9" w:rsidRDefault="00525FE8" w:rsidP="00525FE8">
            <w:pPr>
              <w:pStyle w:val="TAN"/>
            </w:pPr>
            <w:r w:rsidRPr="007B3FF9">
              <w:t>NOTE 1:</w:t>
            </w:r>
            <w:r w:rsidRPr="007B3FF9">
              <w:tab/>
              <w:t>Void</w:t>
            </w:r>
          </w:p>
          <w:p w14:paraId="6EC3E6C3" w14:textId="77777777" w:rsidR="00525FE8" w:rsidRPr="007B3FF9" w:rsidRDefault="00525FE8" w:rsidP="00525FE8">
            <w:pPr>
              <w:pStyle w:val="TAN"/>
            </w:pPr>
            <w:r w:rsidRPr="007B3FF9">
              <w:t>NOTE 2:</w:t>
            </w:r>
            <w:r w:rsidRPr="007B3FF9">
              <w:tab/>
              <w:t>Void</w:t>
            </w:r>
          </w:p>
          <w:p w14:paraId="6C78AE63" w14:textId="77777777" w:rsidR="00525FE8" w:rsidRPr="007B3FF9" w:rsidRDefault="00525FE8" w:rsidP="00525FE8">
            <w:pPr>
              <w:pStyle w:val="TAN"/>
            </w:pPr>
            <w:r w:rsidRPr="007B3FF9">
              <w:t>NOTE 3:</w:t>
            </w:r>
            <w:r w:rsidRPr="007B3FF9">
              <w:tab/>
              <w:t>Applicable when co-existence with PHS system operating in 1884.5 -1915.7MHz</w:t>
            </w:r>
          </w:p>
          <w:p w14:paraId="6CC70D5D" w14:textId="77777777" w:rsidR="00525FE8" w:rsidRPr="007B3FF9" w:rsidRDefault="00525FE8" w:rsidP="00525FE8">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2B589D4D" w14:textId="77777777" w:rsidR="00525FE8" w:rsidRPr="007B3FF9" w:rsidRDefault="00525FE8" w:rsidP="00525FE8">
            <w:pPr>
              <w:pStyle w:val="TAN"/>
            </w:pPr>
            <w:r w:rsidRPr="007B3FF9">
              <w:t>NOTE 5:</w:t>
            </w:r>
            <w:r w:rsidRPr="007B3FF9">
              <w:tab/>
              <w:t>Void</w:t>
            </w:r>
          </w:p>
          <w:p w14:paraId="019757D6" w14:textId="77777777" w:rsidR="00525FE8" w:rsidRPr="007B3FF9" w:rsidRDefault="00525FE8" w:rsidP="00525FE8">
            <w:pPr>
              <w:pStyle w:val="TAN"/>
            </w:pPr>
            <w:r w:rsidRPr="007B3FF9">
              <w:t xml:space="preserve">NOTE </w:t>
            </w:r>
            <w:r w:rsidRPr="007B3FF9">
              <w:rPr>
                <w:lang w:eastAsia="zh-CN"/>
              </w:rPr>
              <w:t>6</w:t>
            </w:r>
            <w:r w:rsidRPr="007B3FF9">
              <w:t>:</w:t>
            </w:r>
            <w:r w:rsidRPr="007B3FF9">
              <w:tab/>
              <w:t>Void</w:t>
            </w:r>
          </w:p>
          <w:p w14:paraId="26115D73" w14:textId="77777777" w:rsidR="00525FE8" w:rsidRPr="007B3FF9" w:rsidRDefault="00525FE8" w:rsidP="00525FE8">
            <w:pPr>
              <w:pStyle w:val="TAN"/>
            </w:pPr>
            <w:r w:rsidRPr="007B3FF9">
              <w:t>NOTE</w:t>
            </w:r>
            <w:r w:rsidRPr="007B3FF9">
              <w:rPr>
                <w:lang w:eastAsia="zh-CN"/>
              </w:rPr>
              <w:t xml:space="preserve"> 7</w:t>
            </w:r>
            <w:r w:rsidRPr="007B3FF9">
              <w:t>:</w:t>
            </w:r>
            <w:r w:rsidRPr="007B3FF9">
              <w:tab/>
              <w:t>Void</w:t>
            </w:r>
          </w:p>
          <w:p w14:paraId="033ABACE" w14:textId="77777777" w:rsidR="00525FE8" w:rsidRPr="007B3FF9" w:rsidRDefault="00525FE8" w:rsidP="00525FE8">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F1D2E63" w14:textId="77777777" w:rsidR="00525FE8" w:rsidRPr="007B3FF9" w:rsidRDefault="00525FE8" w:rsidP="00525FE8">
            <w:pPr>
              <w:pStyle w:val="TAN"/>
            </w:pPr>
            <w:r w:rsidRPr="007B3FF9">
              <w:t xml:space="preserve">NOTE </w:t>
            </w:r>
            <w:r w:rsidRPr="007B3FF9">
              <w:rPr>
                <w:lang w:eastAsia="zh-CN"/>
              </w:rPr>
              <w:t>9</w:t>
            </w:r>
            <w:r w:rsidRPr="007B3FF9">
              <w:t>:</w:t>
            </w:r>
            <w:r w:rsidRPr="007B3FF9">
              <w:tab/>
              <w:t>Void.</w:t>
            </w:r>
          </w:p>
          <w:p w14:paraId="1D898158" w14:textId="77777777" w:rsidR="00525FE8" w:rsidRPr="007B3FF9" w:rsidRDefault="00525FE8" w:rsidP="00525FE8">
            <w:pPr>
              <w:pStyle w:val="TAN"/>
            </w:pPr>
            <w:r w:rsidRPr="007B3FF9">
              <w:t xml:space="preserve">NOTE </w:t>
            </w:r>
            <w:r w:rsidRPr="007B3FF9">
              <w:rPr>
                <w:lang w:eastAsia="zh-CN"/>
              </w:rPr>
              <w:t>10</w:t>
            </w:r>
            <w:r w:rsidRPr="007B3FF9">
              <w:t>:</w:t>
            </w:r>
            <w:r w:rsidRPr="007B3FF9">
              <w:tab/>
              <w:t>Void.</w:t>
            </w:r>
          </w:p>
          <w:p w14:paraId="3F33D905" w14:textId="77777777" w:rsidR="00525FE8" w:rsidRPr="007B3FF9" w:rsidRDefault="00525FE8" w:rsidP="00525FE8">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43197CAB" w14:textId="77777777" w:rsidR="00525FE8" w:rsidRPr="007B3FF9" w:rsidRDefault="00525FE8" w:rsidP="00525FE8">
            <w:pPr>
              <w:pStyle w:val="TAN"/>
            </w:pPr>
            <w:r w:rsidRPr="007B3FF9">
              <w:t xml:space="preserve">NOTE </w:t>
            </w:r>
            <w:r w:rsidRPr="007B3FF9">
              <w:rPr>
                <w:lang w:eastAsia="zh-CN"/>
              </w:rPr>
              <w:t>12</w:t>
            </w:r>
            <w:r w:rsidRPr="007B3FF9">
              <w:t>:</w:t>
            </w:r>
            <w:r w:rsidRPr="007B3FF9">
              <w:tab/>
              <w:t>Void</w:t>
            </w:r>
          </w:p>
          <w:p w14:paraId="43D07C85" w14:textId="77777777" w:rsidR="00525FE8" w:rsidRPr="007B3FF9" w:rsidRDefault="00525FE8" w:rsidP="00525FE8">
            <w:pPr>
              <w:pStyle w:val="TAN"/>
            </w:pPr>
            <w:r w:rsidRPr="007B3FF9">
              <w:t xml:space="preserve">NOTE </w:t>
            </w:r>
            <w:r w:rsidRPr="007B3FF9">
              <w:rPr>
                <w:lang w:eastAsia="zh-CN"/>
              </w:rPr>
              <w:t>13</w:t>
            </w:r>
            <w:r w:rsidRPr="007B3FF9">
              <w:t>:</w:t>
            </w:r>
            <w:r w:rsidRPr="007B3FF9">
              <w:tab/>
              <w:t>Void</w:t>
            </w:r>
          </w:p>
          <w:p w14:paraId="3045D056" w14:textId="77777777" w:rsidR="00525FE8" w:rsidRPr="007B3FF9" w:rsidRDefault="00525FE8" w:rsidP="00525FE8">
            <w:pPr>
              <w:pStyle w:val="TAN"/>
            </w:pPr>
            <w:r w:rsidRPr="007B3FF9">
              <w:t xml:space="preserve">NOTE </w:t>
            </w:r>
            <w:r w:rsidRPr="007B3FF9">
              <w:rPr>
                <w:lang w:eastAsia="zh-CN"/>
              </w:rPr>
              <w:t>14</w:t>
            </w:r>
            <w:r w:rsidRPr="007B3FF9">
              <w:t>:</w:t>
            </w:r>
            <w:r w:rsidRPr="007B3FF9">
              <w:tab/>
              <w:t>Void</w:t>
            </w:r>
          </w:p>
          <w:p w14:paraId="01563ACE" w14:textId="77777777" w:rsidR="00525FE8" w:rsidRPr="007B3FF9" w:rsidRDefault="00525FE8" w:rsidP="00525FE8">
            <w:pPr>
              <w:pStyle w:val="TAN"/>
            </w:pPr>
            <w:r w:rsidRPr="007B3FF9">
              <w:t>NOTE 1</w:t>
            </w:r>
            <w:r w:rsidRPr="007B3FF9">
              <w:rPr>
                <w:lang w:eastAsia="zh-CN"/>
              </w:rPr>
              <w:t>5</w:t>
            </w:r>
            <w:r w:rsidRPr="007B3FF9">
              <w:t>:</w:t>
            </w:r>
            <w:r w:rsidRPr="007B3FF9">
              <w:tab/>
              <w:t>Void</w:t>
            </w:r>
          </w:p>
          <w:p w14:paraId="641A8FDB" w14:textId="77777777" w:rsidR="00525FE8" w:rsidRPr="007B3FF9" w:rsidRDefault="00525FE8" w:rsidP="00525FE8">
            <w:pPr>
              <w:pStyle w:val="TAN"/>
            </w:pPr>
            <w:r w:rsidRPr="007B3FF9">
              <w:t>NOTE 16:</w:t>
            </w:r>
            <w:r w:rsidRPr="007B3FF9">
              <w:tab/>
              <w:t>Void</w:t>
            </w:r>
          </w:p>
          <w:p w14:paraId="6A0DA60A" w14:textId="77777777" w:rsidR="00525FE8" w:rsidRPr="007B3FF9" w:rsidRDefault="00525FE8" w:rsidP="00525FE8">
            <w:pPr>
              <w:pStyle w:val="TAN"/>
              <w:rPr>
                <w:rFonts w:cs="Arial"/>
                <w:szCs w:val="18"/>
              </w:rPr>
            </w:pPr>
            <w:r w:rsidRPr="007B3FF9">
              <w:rPr>
                <w:rFonts w:cs="Arial"/>
                <w:szCs w:val="18"/>
              </w:rPr>
              <w:t>NOTE 17:</w:t>
            </w:r>
            <w:r w:rsidRPr="007B3FF9">
              <w:rPr>
                <w:rFonts w:cs="Arial"/>
                <w:szCs w:val="18"/>
              </w:rPr>
              <w:tab/>
              <w:t>Void</w:t>
            </w:r>
          </w:p>
          <w:p w14:paraId="28A7BF00" w14:textId="77777777" w:rsidR="00525FE8" w:rsidRPr="007B3FF9" w:rsidRDefault="00525FE8" w:rsidP="00525FE8">
            <w:pPr>
              <w:pStyle w:val="TAN"/>
              <w:rPr>
                <w:szCs w:val="22"/>
              </w:rPr>
            </w:pPr>
            <w:r w:rsidRPr="007B3FF9">
              <w:rPr>
                <w:szCs w:val="22"/>
              </w:rPr>
              <w:t>NOTE 18:</w:t>
            </w:r>
            <w:r w:rsidRPr="007B3FF9">
              <w:rPr>
                <w:szCs w:val="22"/>
              </w:rPr>
              <w:tab/>
              <w:t>Void</w:t>
            </w:r>
          </w:p>
          <w:p w14:paraId="46573605" w14:textId="77777777" w:rsidR="00525FE8" w:rsidRPr="007B3FF9" w:rsidRDefault="00525FE8" w:rsidP="00525FE8">
            <w:pPr>
              <w:pStyle w:val="TAN"/>
              <w:rPr>
                <w:szCs w:val="22"/>
              </w:rPr>
            </w:pPr>
            <w:r w:rsidRPr="007B3FF9">
              <w:rPr>
                <w:szCs w:val="22"/>
              </w:rPr>
              <w:t>NOTE 19:</w:t>
            </w:r>
            <w:r w:rsidRPr="007B3FF9">
              <w:rPr>
                <w:szCs w:val="22"/>
              </w:rPr>
              <w:tab/>
              <w:t>Void</w:t>
            </w:r>
          </w:p>
          <w:p w14:paraId="1AC0418C" w14:textId="77777777" w:rsidR="00525FE8" w:rsidRPr="007B3FF9" w:rsidRDefault="00525FE8" w:rsidP="00525FE8">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A7DE158" w14:textId="77777777" w:rsidR="00525FE8" w:rsidRPr="007B3FF9" w:rsidRDefault="00525FE8" w:rsidP="00525FE8"/>
    <w:p w14:paraId="52F76FD4" w14:textId="77777777" w:rsidR="00B77CF1" w:rsidRDefault="00B77CF1" w:rsidP="00B77CF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77CF1"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FC13" w14:textId="77777777" w:rsidR="00C15176" w:rsidRDefault="00C15176">
      <w:r>
        <w:separator/>
      </w:r>
    </w:p>
  </w:endnote>
  <w:endnote w:type="continuationSeparator" w:id="0">
    <w:p w14:paraId="7F6B1E66" w14:textId="77777777" w:rsidR="00C15176" w:rsidRDefault="00C1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1FCF" w14:textId="77777777" w:rsidR="00C15176" w:rsidRDefault="00C15176">
      <w:r>
        <w:separator/>
      </w:r>
    </w:p>
  </w:footnote>
  <w:footnote w:type="continuationSeparator" w:id="0">
    <w:p w14:paraId="3F0D1946" w14:textId="77777777" w:rsidR="00C15176" w:rsidRDefault="00C1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30A65"/>
    <w:rsid w:val="00070E09"/>
    <w:rsid w:val="0009027E"/>
    <w:rsid w:val="00095FAB"/>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3EDA"/>
    <w:rsid w:val="00493F70"/>
    <w:rsid w:val="00495B8D"/>
    <w:rsid w:val="004B0016"/>
    <w:rsid w:val="004B0C71"/>
    <w:rsid w:val="004B75B7"/>
    <w:rsid w:val="004F4A9A"/>
    <w:rsid w:val="005141D9"/>
    <w:rsid w:val="0051580D"/>
    <w:rsid w:val="00525FE8"/>
    <w:rsid w:val="00547111"/>
    <w:rsid w:val="005552CA"/>
    <w:rsid w:val="00592D74"/>
    <w:rsid w:val="00596D89"/>
    <w:rsid w:val="005B2E56"/>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0336E"/>
    <w:rsid w:val="007451DD"/>
    <w:rsid w:val="00792342"/>
    <w:rsid w:val="007977A8"/>
    <w:rsid w:val="007A33D5"/>
    <w:rsid w:val="007B512A"/>
    <w:rsid w:val="007B7CAD"/>
    <w:rsid w:val="007C2097"/>
    <w:rsid w:val="007D6A07"/>
    <w:rsid w:val="007F68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31B43"/>
    <w:rsid w:val="00B52456"/>
    <w:rsid w:val="00B5472A"/>
    <w:rsid w:val="00B57A49"/>
    <w:rsid w:val="00B67B97"/>
    <w:rsid w:val="00B77CF1"/>
    <w:rsid w:val="00B86889"/>
    <w:rsid w:val="00B968C8"/>
    <w:rsid w:val="00BA3EC5"/>
    <w:rsid w:val="00BA51D9"/>
    <w:rsid w:val="00BB5DFC"/>
    <w:rsid w:val="00BD279D"/>
    <w:rsid w:val="00BD5D45"/>
    <w:rsid w:val="00BD6BB8"/>
    <w:rsid w:val="00C15176"/>
    <w:rsid w:val="00C44D25"/>
    <w:rsid w:val="00C66BA2"/>
    <w:rsid w:val="00C7043A"/>
    <w:rsid w:val="00C7052A"/>
    <w:rsid w:val="00C72727"/>
    <w:rsid w:val="00C7425E"/>
    <w:rsid w:val="00C771DB"/>
    <w:rsid w:val="00C81E97"/>
    <w:rsid w:val="00C870F6"/>
    <w:rsid w:val="00C95985"/>
    <w:rsid w:val="00CB7EE4"/>
    <w:rsid w:val="00CC5026"/>
    <w:rsid w:val="00CC68D0"/>
    <w:rsid w:val="00CF2E6D"/>
    <w:rsid w:val="00D03F9A"/>
    <w:rsid w:val="00D06D51"/>
    <w:rsid w:val="00D1571C"/>
    <w:rsid w:val="00D24991"/>
    <w:rsid w:val="00D50255"/>
    <w:rsid w:val="00D66520"/>
    <w:rsid w:val="00D84AE9"/>
    <w:rsid w:val="00D9124E"/>
    <w:rsid w:val="00DD1A1E"/>
    <w:rsid w:val="00DE03E9"/>
    <w:rsid w:val="00DE34CF"/>
    <w:rsid w:val="00DF68DA"/>
    <w:rsid w:val="00E13F3D"/>
    <w:rsid w:val="00E254AA"/>
    <w:rsid w:val="00E34898"/>
    <w:rsid w:val="00E62DDE"/>
    <w:rsid w:val="00E828B2"/>
    <w:rsid w:val="00EA0780"/>
    <w:rsid w:val="00EB09B7"/>
    <w:rsid w:val="00EC56A3"/>
    <w:rsid w:val="00ED3076"/>
    <w:rsid w:val="00EE7D7C"/>
    <w:rsid w:val="00EF2C2A"/>
    <w:rsid w:val="00EF6A59"/>
    <w:rsid w:val="00F03F0E"/>
    <w:rsid w:val="00F25D98"/>
    <w:rsid w:val="00F300FB"/>
    <w:rsid w:val="00F43C31"/>
    <w:rsid w:val="00F94E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B7EE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B7EE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B7EE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B7EE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B7EE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B7EE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CB7EE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CB7EE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B7EE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B7EE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B7EE4"/>
    <w:pPr>
      <w:keepNext/>
      <w:widowControl w:val="0"/>
      <w:numPr>
        <w:numId w:val="6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B7EE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39</Pages>
  <Words>7738</Words>
  <Characters>44111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2025-10-31T10:49:00Z</dcterms:created>
  <dcterms:modified xsi:type="dcterms:W3CDTF">2025-10-31T10:49:00Z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