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09E6" w14:textId="1E35A2AC" w:rsidR="00493E12" w:rsidRPr="00D20112" w:rsidRDefault="00493E12" w:rsidP="00332FF0">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CC1814">
        <w:rPr>
          <w:b/>
          <w:noProof/>
          <w:sz w:val="24"/>
        </w:rPr>
        <w:t>9</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sidR="00430624" w:rsidRPr="00430624">
        <w:rPr>
          <w:b/>
          <w:i/>
          <w:noProof/>
          <w:sz w:val="28"/>
        </w:rPr>
        <w:t>55541</w:t>
      </w:r>
    </w:p>
    <w:p w14:paraId="070280D1" w14:textId="0D8D83EF" w:rsidR="00493E12" w:rsidRPr="00AB2A93" w:rsidRDefault="00DD6564" w:rsidP="00493E12">
      <w:pPr>
        <w:pStyle w:val="CRCoverPage"/>
        <w:rPr>
          <w:rFonts w:cs="Arial"/>
          <w:b/>
          <w:bCs/>
          <w:color w:val="312E25"/>
          <w:sz w:val="24"/>
          <w:szCs w:val="24"/>
          <w:shd w:val="clear" w:color="auto" w:fill="FFFFFF"/>
        </w:rPr>
      </w:pPr>
      <w:r>
        <w:rPr>
          <w:rFonts w:cs="Arial"/>
          <w:b/>
          <w:bCs/>
          <w:color w:val="312E25"/>
          <w:sz w:val="24"/>
          <w:szCs w:val="24"/>
          <w:shd w:val="clear" w:color="auto" w:fill="FFFFFF"/>
        </w:rPr>
        <w:t>Dallas</w:t>
      </w:r>
      <w:r w:rsidR="00493E1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E217F9">
        <w:rPr>
          <w:rFonts w:cs="Arial"/>
          <w:b/>
          <w:bCs/>
          <w:color w:val="312E25"/>
          <w:sz w:val="24"/>
          <w:szCs w:val="24"/>
          <w:shd w:val="clear" w:color="auto" w:fill="FFFFFF"/>
        </w:rPr>
        <w:t xml:space="preserve">, </w:t>
      </w:r>
      <w:r w:rsidR="00CC1814">
        <w:rPr>
          <w:rFonts w:cs="Arial"/>
          <w:b/>
          <w:bCs/>
          <w:color w:val="312E25"/>
          <w:sz w:val="24"/>
          <w:szCs w:val="24"/>
          <w:shd w:val="clear" w:color="auto" w:fill="FFFFFF"/>
        </w:rPr>
        <w:t>17</w:t>
      </w:r>
      <w:r w:rsidR="00AD5565" w:rsidRPr="00AD5565">
        <w:rPr>
          <w:rFonts w:cs="Arial"/>
          <w:b/>
          <w:bCs/>
          <w:color w:val="312E25"/>
          <w:sz w:val="24"/>
          <w:szCs w:val="24"/>
          <w:shd w:val="clear" w:color="auto" w:fill="FFFFFF"/>
          <w:vertAlign w:val="superscript"/>
        </w:rPr>
        <w:t>th</w:t>
      </w:r>
      <w:r w:rsidR="00AD5565">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 2</w:t>
      </w:r>
      <w:r w:rsidR="00CC1814">
        <w:rPr>
          <w:rFonts w:cs="Arial"/>
          <w:b/>
          <w:bCs/>
          <w:color w:val="312E25"/>
          <w:sz w:val="24"/>
          <w:szCs w:val="24"/>
          <w:shd w:val="clear" w:color="auto" w:fill="FFFFFF"/>
        </w:rPr>
        <w:t>1</w:t>
      </w:r>
      <w:r w:rsidR="00CC1814" w:rsidRPr="00CC1814">
        <w:rPr>
          <w:rFonts w:cs="Arial"/>
          <w:b/>
          <w:bCs/>
          <w:color w:val="312E25"/>
          <w:sz w:val="24"/>
          <w:szCs w:val="24"/>
          <w:shd w:val="clear" w:color="auto" w:fill="FFFFFF"/>
          <w:vertAlign w:val="superscript"/>
        </w:rPr>
        <w:t>st</w:t>
      </w:r>
      <w:r w:rsidR="00493E12" w:rsidRPr="00AB2A93">
        <w:rPr>
          <w:rFonts w:cs="Arial"/>
          <w:b/>
          <w:bCs/>
          <w:color w:val="312E25"/>
          <w:sz w:val="24"/>
          <w:szCs w:val="24"/>
          <w:shd w:val="clear" w:color="auto" w:fill="FFFFFF"/>
        </w:rPr>
        <w:t xml:space="preserve"> </w:t>
      </w:r>
      <w:r w:rsidR="00CC1814">
        <w:rPr>
          <w:rFonts w:cs="Arial"/>
          <w:b/>
          <w:bCs/>
          <w:color w:val="312E25"/>
          <w:sz w:val="24"/>
          <w:szCs w:val="24"/>
          <w:shd w:val="clear" w:color="auto" w:fill="FFFFFF"/>
        </w:rPr>
        <w:t>November</w:t>
      </w:r>
      <w:r w:rsidR="00493E12">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202</w:t>
      </w:r>
      <w:r w:rsidR="00493E1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E12" w14:paraId="5F0912A9" w14:textId="77777777">
        <w:tc>
          <w:tcPr>
            <w:tcW w:w="9641" w:type="dxa"/>
            <w:gridSpan w:val="9"/>
            <w:tcBorders>
              <w:top w:val="single" w:sz="4" w:space="0" w:color="auto"/>
              <w:left w:val="single" w:sz="4" w:space="0" w:color="auto"/>
              <w:right w:val="single" w:sz="4" w:space="0" w:color="auto"/>
            </w:tcBorders>
          </w:tcPr>
          <w:p w14:paraId="0614979D" w14:textId="77777777" w:rsidR="00493E12" w:rsidRDefault="00493E12">
            <w:pPr>
              <w:pStyle w:val="CRCoverPage"/>
              <w:spacing w:after="0"/>
              <w:jc w:val="right"/>
              <w:rPr>
                <w:i/>
                <w:noProof/>
              </w:rPr>
            </w:pPr>
            <w:r>
              <w:rPr>
                <w:i/>
                <w:noProof/>
                <w:sz w:val="14"/>
              </w:rPr>
              <w:t>CR-Form-v12.3</w:t>
            </w:r>
          </w:p>
        </w:tc>
      </w:tr>
      <w:tr w:rsidR="00493E12" w14:paraId="66216FE2" w14:textId="77777777">
        <w:tc>
          <w:tcPr>
            <w:tcW w:w="9641" w:type="dxa"/>
            <w:gridSpan w:val="9"/>
            <w:tcBorders>
              <w:left w:val="single" w:sz="4" w:space="0" w:color="auto"/>
              <w:right w:val="single" w:sz="4" w:space="0" w:color="auto"/>
            </w:tcBorders>
          </w:tcPr>
          <w:p w14:paraId="7A1DD92C" w14:textId="77777777" w:rsidR="00493E12" w:rsidRDefault="00493E12">
            <w:pPr>
              <w:pStyle w:val="CRCoverPage"/>
              <w:spacing w:after="0"/>
              <w:jc w:val="center"/>
              <w:rPr>
                <w:noProof/>
              </w:rPr>
            </w:pPr>
            <w:r>
              <w:rPr>
                <w:b/>
                <w:noProof/>
                <w:sz w:val="32"/>
              </w:rPr>
              <w:t>CHANGE REQUEST</w:t>
            </w:r>
          </w:p>
        </w:tc>
      </w:tr>
      <w:tr w:rsidR="00493E12" w14:paraId="1C697B80" w14:textId="77777777">
        <w:tc>
          <w:tcPr>
            <w:tcW w:w="9641" w:type="dxa"/>
            <w:gridSpan w:val="9"/>
            <w:tcBorders>
              <w:left w:val="single" w:sz="4" w:space="0" w:color="auto"/>
              <w:right w:val="single" w:sz="4" w:space="0" w:color="auto"/>
            </w:tcBorders>
          </w:tcPr>
          <w:p w14:paraId="2BCE1788" w14:textId="77777777" w:rsidR="00493E12" w:rsidRDefault="00493E12">
            <w:pPr>
              <w:pStyle w:val="CRCoverPage"/>
              <w:spacing w:after="0"/>
              <w:rPr>
                <w:noProof/>
                <w:sz w:val="8"/>
                <w:szCs w:val="8"/>
              </w:rPr>
            </w:pPr>
          </w:p>
        </w:tc>
      </w:tr>
      <w:tr w:rsidR="00493E12" w14:paraId="515C987C" w14:textId="77777777">
        <w:tc>
          <w:tcPr>
            <w:tcW w:w="142" w:type="dxa"/>
            <w:tcBorders>
              <w:left w:val="single" w:sz="4" w:space="0" w:color="auto"/>
            </w:tcBorders>
          </w:tcPr>
          <w:p w14:paraId="15B38EBB" w14:textId="77777777" w:rsidR="00493E12" w:rsidRDefault="00493E12">
            <w:pPr>
              <w:pStyle w:val="CRCoverPage"/>
              <w:spacing w:after="0"/>
              <w:jc w:val="right"/>
              <w:rPr>
                <w:noProof/>
              </w:rPr>
            </w:pPr>
          </w:p>
        </w:tc>
        <w:tc>
          <w:tcPr>
            <w:tcW w:w="1559" w:type="dxa"/>
            <w:shd w:val="pct30" w:color="FFFF00" w:fill="auto"/>
          </w:tcPr>
          <w:p w14:paraId="24775C60" w14:textId="77777777" w:rsidR="00493E12" w:rsidRPr="00410371" w:rsidRDefault="00493E12">
            <w:pPr>
              <w:pStyle w:val="CRCoverPage"/>
              <w:spacing w:after="0"/>
              <w:jc w:val="center"/>
              <w:rPr>
                <w:b/>
                <w:noProof/>
                <w:sz w:val="28"/>
              </w:rPr>
            </w:pPr>
            <w:r>
              <w:rPr>
                <w:b/>
                <w:noProof/>
                <w:sz w:val="28"/>
              </w:rPr>
              <w:t>38.533</w:t>
            </w:r>
          </w:p>
        </w:tc>
        <w:tc>
          <w:tcPr>
            <w:tcW w:w="709" w:type="dxa"/>
          </w:tcPr>
          <w:p w14:paraId="121F8A72" w14:textId="77777777" w:rsidR="00493E12" w:rsidRDefault="00493E12">
            <w:pPr>
              <w:pStyle w:val="CRCoverPage"/>
              <w:spacing w:after="0"/>
              <w:jc w:val="center"/>
              <w:rPr>
                <w:noProof/>
              </w:rPr>
            </w:pPr>
            <w:r>
              <w:rPr>
                <w:b/>
                <w:noProof/>
                <w:sz w:val="28"/>
              </w:rPr>
              <w:t>CR</w:t>
            </w:r>
          </w:p>
        </w:tc>
        <w:tc>
          <w:tcPr>
            <w:tcW w:w="1276" w:type="dxa"/>
            <w:shd w:val="pct30" w:color="FFFF00" w:fill="auto"/>
          </w:tcPr>
          <w:p w14:paraId="5F0EFA66" w14:textId="139B579C" w:rsidR="00493E12" w:rsidRPr="00213218" w:rsidRDefault="00430624">
            <w:pPr>
              <w:pStyle w:val="CRCoverPage"/>
              <w:spacing w:after="0"/>
              <w:jc w:val="center"/>
              <w:rPr>
                <w:noProof/>
                <w:highlight w:val="yellow"/>
              </w:rPr>
            </w:pPr>
            <w:r w:rsidRPr="00430624">
              <w:rPr>
                <w:b/>
                <w:noProof/>
                <w:sz w:val="28"/>
              </w:rPr>
              <w:t>4156</w:t>
            </w:r>
          </w:p>
        </w:tc>
        <w:tc>
          <w:tcPr>
            <w:tcW w:w="709" w:type="dxa"/>
          </w:tcPr>
          <w:p w14:paraId="5CA903BA" w14:textId="77777777" w:rsidR="00493E12" w:rsidRDefault="00493E12">
            <w:pPr>
              <w:pStyle w:val="CRCoverPage"/>
              <w:tabs>
                <w:tab w:val="right" w:pos="625"/>
              </w:tabs>
              <w:spacing w:after="0"/>
              <w:jc w:val="center"/>
              <w:rPr>
                <w:noProof/>
              </w:rPr>
            </w:pPr>
            <w:r>
              <w:rPr>
                <w:b/>
                <w:bCs/>
                <w:noProof/>
                <w:sz w:val="28"/>
              </w:rPr>
              <w:t>rev</w:t>
            </w:r>
          </w:p>
        </w:tc>
        <w:tc>
          <w:tcPr>
            <w:tcW w:w="992" w:type="dxa"/>
            <w:shd w:val="pct30" w:color="FFFF00" w:fill="auto"/>
          </w:tcPr>
          <w:p w14:paraId="5B00ED41" w14:textId="77777777" w:rsidR="00493E12" w:rsidRPr="00410371" w:rsidRDefault="00493E12">
            <w:pPr>
              <w:pStyle w:val="CRCoverPage"/>
              <w:spacing w:after="0"/>
              <w:jc w:val="center"/>
              <w:rPr>
                <w:b/>
                <w:noProof/>
              </w:rPr>
            </w:pPr>
          </w:p>
        </w:tc>
        <w:tc>
          <w:tcPr>
            <w:tcW w:w="2410" w:type="dxa"/>
          </w:tcPr>
          <w:p w14:paraId="4D9ACC07" w14:textId="77777777" w:rsidR="00493E12" w:rsidRDefault="00493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1F438" w14:textId="12B5658A" w:rsidR="00493E12" w:rsidRPr="00410371" w:rsidRDefault="00493E12">
            <w:pPr>
              <w:pStyle w:val="CRCoverPage"/>
              <w:spacing w:after="0"/>
              <w:jc w:val="center"/>
              <w:rPr>
                <w:noProof/>
                <w:sz w:val="28"/>
              </w:rPr>
            </w:pPr>
            <w:r w:rsidRPr="00CF7D2B">
              <w:rPr>
                <w:b/>
                <w:noProof/>
                <w:sz w:val="28"/>
              </w:rPr>
              <w:t>1</w:t>
            </w:r>
            <w:r w:rsidR="00391A38">
              <w:rPr>
                <w:b/>
                <w:noProof/>
                <w:sz w:val="28"/>
              </w:rPr>
              <w:t>9</w:t>
            </w:r>
            <w:r w:rsidRPr="00CF7D2B">
              <w:rPr>
                <w:b/>
                <w:noProof/>
                <w:sz w:val="28"/>
              </w:rPr>
              <w:t>.</w:t>
            </w:r>
            <w:r w:rsidR="00391A38">
              <w:rPr>
                <w:b/>
                <w:noProof/>
                <w:sz w:val="28"/>
              </w:rPr>
              <w:t>0</w:t>
            </w:r>
            <w:r w:rsidR="00AC5D78">
              <w:rPr>
                <w:b/>
                <w:noProof/>
                <w:sz w:val="28"/>
              </w:rPr>
              <w:t>.0</w:t>
            </w:r>
          </w:p>
        </w:tc>
        <w:tc>
          <w:tcPr>
            <w:tcW w:w="143" w:type="dxa"/>
            <w:tcBorders>
              <w:right w:val="single" w:sz="4" w:space="0" w:color="auto"/>
            </w:tcBorders>
          </w:tcPr>
          <w:p w14:paraId="6852F3B7" w14:textId="77777777" w:rsidR="00493E12" w:rsidRDefault="00493E12">
            <w:pPr>
              <w:pStyle w:val="CRCoverPage"/>
              <w:spacing w:after="0"/>
              <w:rPr>
                <w:noProof/>
              </w:rPr>
            </w:pPr>
          </w:p>
        </w:tc>
      </w:tr>
      <w:tr w:rsidR="00493E12" w14:paraId="44FEADF7" w14:textId="77777777">
        <w:tc>
          <w:tcPr>
            <w:tcW w:w="9641" w:type="dxa"/>
            <w:gridSpan w:val="9"/>
            <w:tcBorders>
              <w:left w:val="single" w:sz="4" w:space="0" w:color="auto"/>
              <w:right w:val="single" w:sz="4" w:space="0" w:color="auto"/>
            </w:tcBorders>
          </w:tcPr>
          <w:p w14:paraId="6852A130" w14:textId="77777777" w:rsidR="00493E12" w:rsidRDefault="00493E12">
            <w:pPr>
              <w:pStyle w:val="CRCoverPage"/>
              <w:spacing w:after="0"/>
              <w:rPr>
                <w:noProof/>
              </w:rPr>
            </w:pPr>
          </w:p>
        </w:tc>
      </w:tr>
      <w:tr w:rsidR="00493E12" w14:paraId="289D06A0" w14:textId="77777777">
        <w:tc>
          <w:tcPr>
            <w:tcW w:w="9641" w:type="dxa"/>
            <w:gridSpan w:val="9"/>
            <w:tcBorders>
              <w:top w:val="single" w:sz="4" w:space="0" w:color="auto"/>
            </w:tcBorders>
          </w:tcPr>
          <w:p w14:paraId="7964BC69" w14:textId="77777777" w:rsidR="00493E12" w:rsidRPr="00F25D98" w:rsidRDefault="00493E1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493E12" w14:paraId="375D4C45" w14:textId="77777777">
        <w:tc>
          <w:tcPr>
            <w:tcW w:w="9641" w:type="dxa"/>
            <w:gridSpan w:val="9"/>
          </w:tcPr>
          <w:p w14:paraId="2B13F2FB" w14:textId="77777777" w:rsidR="00493E12" w:rsidRDefault="00493E12">
            <w:pPr>
              <w:pStyle w:val="CRCoverPage"/>
              <w:spacing w:after="0"/>
              <w:rPr>
                <w:noProof/>
                <w:sz w:val="8"/>
                <w:szCs w:val="8"/>
              </w:rPr>
            </w:pPr>
          </w:p>
        </w:tc>
      </w:tr>
    </w:tbl>
    <w:p w14:paraId="1143B8AE" w14:textId="77777777" w:rsidR="00493E12" w:rsidRDefault="00493E12" w:rsidP="00493E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E12" w14:paraId="40AD4AF6" w14:textId="77777777">
        <w:tc>
          <w:tcPr>
            <w:tcW w:w="2835" w:type="dxa"/>
          </w:tcPr>
          <w:p w14:paraId="6E1094DE" w14:textId="77777777" w:rsidR="00493E12" w:rsidRDefault="00493E12">
            <w:pPr>
              <w:pStyle w:val="CRCoverPage"/>
              <w:tabs>
                <w:tab w:val="right" w:pos="2751"/>
              </w:tabs>
              <w:spacing w:after="0"/>
              <w:rPr>
                <w:b/>
                <w:i/>
                <w:noProof/>
              </w:rPr>
            </w:pPr>
            <w:r>
              <w:rPr>
                <w:b/>
                <w:i/>
                <w:noProof/>
              </w:rPr>
              <w:t>Proposed change affects:</w:t>
            </w:r>
          </w:p>
        </w:tc>
        <w:tc>
          <w:tcPr>
            <w:tcW w:w="1418" w:type="dxa"/>
          </w:tcPr>
          <w:p w14:paraId="0D2C088E" w14:textId="77777777" w:rsidR="00493E12" w:rsidRDefault="00493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0E575" w14:textId="77777777" w:rsidR="00493E12" w:rsidRDefault="00493E12">
            <w:pPr>
              <w:pStyle w:val="CRCoverPage"/>
              <w:spacing w:after="0"/>
              <w:jc w:val="center"/>
              <w:rPr>
                <w:b/>
                <w:caps/>
                <w:noProof/>
              </w:rPr>
            </w:pPr>
          </w:p>
        </w:tc>
        <w:tc>
          <w:tcPr>
            <w:tcW w:w="709" w:type="dxa"/>
            <w:tcBorders>
              <w:left w:val="single" w:sz="4" w:space="0" w:color="auto"/>
            </w:tcBorders>
          </w:tcPr>
          <w:p w14:paraId="537FAA58" w14:textId="77777777" w:rsidR="00493E12" w:rsidRDefault="00493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6E116" w14:textId="77777777" w:rsidR="00493E12" w:rsidRDefault="00493E12">
            <w:pPr>
              <w:pStyle w:val="CRCoverPage"/>
              <w:spacing w:after="0"/>
              <w:jc w:val="center"/>
              <w:rPr>
                <w:b/>
                <w:caps/>
                <w:noProof/>
              </w:rPr>
            </w:pPr>
          </w:p>
        </w:tc>
        <w:tc>
          <w:tcPr>
            <w:tcW w:w="2126" w:type="dxa"/>
          </w:tcPr>
          <w:p w14:paraId="79E5F124" w14:textId="77777777" w:rsidR="00493E12" w:rsidRDefault="00493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0DE5A" w14:textId="77777777" w:rsidR="00493E12" w:rsidRDefault="00493E12">
            <w:pPr>
              <w:pStyle w:val="CRCoverPage"/>
              <w:spacing w:after="0"/>
              <w:jc w:val="center"/>
              <w:rPr>
                <w:b/>
                <w:caps/>
                <w:noProof/>
              </w:rPr>
            </w:pPr>
          </w:p>
        </w:tc>
        <w:tc>
          <w:tcPr>
            <w:tcW w:w="1418" w:type="dxa"/>
            <w:tcBorders>
              <w:left w:val="nil"/>
            </w:tcBorders>
          </w:tcPr>
          <w:p w14:paraId="703EE84D" w14:textId="77777777" w:rsidR="00493E12" w:rsidRDefault="00493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2C85C" w14:textId="77777777" w:rsidR="00493E12" w:rsidRDefault="00493E12">
            <w:pPr>
              <w:pStyle w:val="CRCoverPage"/>
              <w:spacing w:after="0"/>
              <w:jc w:val="center"/>
              <w:rPr>
                <w:b/>
                <w:bCs/>
                <w:caps/>
                <w:noProof/>
              </w:rPr>
            </w:pPr>
          </w:p>
        </w:tc>
      </w:tr>
    </w:tbl>
    <w:p w14:paraId="53219B87" w14:textId="77777777" w:rsidR="00493E12" w:rsidRDefault="00493E12" w:rsidP="00493E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E12" w14:paraId="1B63CB1A" w14:textId="77777777">
        <w:tc>
          <w:tcPr>
            <w:tcW w:w="9640" w:type="dxa"/>
            <w:gridSpan w:val="11"/>
          </w:tcPr>
          <w:p w14:paraId="4B5873EB" w14:textId="77777777" w:rsidR="00493E12" w:rsidRDefault="00493E12">
            <w:pPr>
              <w:pStyle w:val="CRCoverPage"/>
              <w:spacing w:after="0"/>
              <w:rPr>
                <w:noProof/>
                <w:sz w:val="8"/>
                <w:szCs w:val="8"/>
              </w:rPr>
            </w:pPr>
          </w:p>
        </w:tc>
      </w:tr>
      <w:tr w:rsidR="00493E12" w14:paraId="5B61D12B" w14:textId="77777777">
        <w:tc>
          <w:tcPr>
            <w:tcW w:w="1843" w:type="dxa"/>
            <w:tcBorders>
              <w:top w:val="single" w:sz="4" w:space="0" w:color="auto"/>
              <w:left w:val="single" w:sz="4" w:space="0" w:color="auto"/>
            </w:tcBorders>
          </w:tcPr>
          <w:p w14:paraId="5E7357EB" w14:textId="77777777" w:rsidR="00493E12" w:rsidRDefault="00493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0CA69" w14:textId="7765C163" w:rsidR="00493E12" w:rsidRPr="00102FDE" w:rsidRDefault="00CC1814">
            <w:pPr>
              <w:pStyle w:val="CRCoverPage"/>
              <w:rPr>
                <w:lang w:val="en-IN"/>
              </w:rPr>
            </w:pPr>
            <w:r>
              <w:t>Completion of</w:t>
            </w:r>
            <w:r w:rsidR="00493E12">
              <w:t xml:space="preserve"> </w:t>
            </w:r>
            <w:r w:rsidR="00493E12" w:rsidRPr="00DA1E81">
              <w:t>NR</w:t>
            </w:r>
            <w:r w:rsidR="00493E12">
              <w:t>-DC</w:t>
            </w:r>
            <w:r w:rsidR="00370E95">
              <w:t xml:space="preserve"> SA FR1</w:t>
            </w:r>
            <w:r w:rsidR="00493E12" w:rsidRPr="00DA1E81">
              <w:t xml:space="preserve"> </w:t>
            </w:r>
            <w:r w:rsidR="00E217F9">
              <w:t xml:space="preserve">CHO with </w:t>
            </w:r>
            <w:r w:rsidR="00493E12" w:rsidRPr="00DA1E81">
              <w:t xml:space="preserve">target MCG and </w:t>
            </w:r>
            <w:r w:rsidR="00493E12">
              <w:t xml:space="preserve">candidate </w:t>
            </w:r>
            <w:r w:rsidR="00493E12" w:rsidRPr="00DA1E81">
              <w:t xml:space="preserve">SCG </w:t>
            </w:r>
            <w:r w:rsidR="00493E12">
              <w:t>test case</w:t>
            </w:r>
          </w:p>
        </w:tc>
      </w:tr>
      <w:tr w:rsidR="00493E12" w14:paraId="311DAA7E" w14:textId="77777777">
        <w:tc>
          <w:tcPr>
            <w:tcW w:w="1843" w:type="dxa"/>
            <w:tcBorders>
              <w:left w:val="single" w:sz="4" w:space="0" w:color="auto"/>
            </w:tcBorders>
          </w:tcPr>
          <w:p w14:paraId="52A25335"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385F0A5F" w14:textId="77777777" w:rsidR="00493E12" w:rsidRDefault="00493E12">
            <w:pPr>
              <w:pStyle w:val="CRCoverPage"/>
              <w:spacing w:after="0"/>
              <w:rPr>
                <w:noProof/>
                <w:sz w:val="8"/>
                <w:szCs w:val="8"/>
              </w:rPr>
            </w:pPr>
          </w:p>
        </w:tc>
      </w:tr>
      <w:tr w:rsidR="00493E12" w14:paraId="4BD02FD9" w14:textId="77777777">
        <w:tc>
          <w:tcPr>
            <w:tcW w:w="1843" w:type="dxa"/>
            <w:tcBorders>
              <w:left w:val="single" w:sz="4" w:space="0" w:color="auto"/>
            </w:tcBorders>
          </w:tcPr>
          <w:p w14:paraId="5A225E4B" w14:textId="77777777" w:rsidR="00493E12" w:rsidRDefault="00493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837C3" w14:textId="77777777" w:rsidR="00493E12" w:rsidRDefault="00493E12">
            <w:pPr>
              <w:pStyle w:val="CRCoverPage"/>
              <w:spacing w:after="0"/>
              <w:ind w:left="100"/>
              <w:rPr>
                <w:noProof/>
              </w:rPr>
            </w:pPr>
            <w:fldSimple w:instr="DOCPROPERTY  SourceIfWg  \* MERGEFORMAT">
              <w:r>
                <w:rPr>
                  <w:noProof/>
                </w:rPr>
                <w:t>Nokia</w:t>
              </w:r>
            </w:fldSimple>
          </w:p>
        </w:tc>
      </w:tr>
      <w:tr w:rsidR="00493E12" w14:paraId="188CB65A" w14:textId="77777777">
        <w:tc>
          <w:tcPr>
            <w:tcW w:w="1843" w:type="dxa"/>
            <w:tcBorders>
              <w:left w:val="single" w:sz="4" w:space="0" w:color="auto"/>
            </w:tcBorders>
          </w:tcPr>
          <w:p w14:paraId="0CC862FD" w14:textId="77777777" w:rsidR="00493E12" w:rsidRDefault="00493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A3E80" w14:textId="77777777" w:rsidR="00493E12" w:rsidRDefault="00493E12">
            <w:pPr>
              <w:pStyle w:val="CRCoverPage"/>
              <w:spacing w:after="0"/>
              <w:ind w:left="100"/>
              <w:rPr>
                <w:noProof/>
              </w:rPr>
            </w:pPr>
            <w:r>
              <w:rPr>
                <w:noProof/>
              </w:rPr>
              <w:t>R5</w:t>
            </w:r>
          </w:p>
        </w:tc>
      </w:tr>
      <w:tr w:rsidR="00493E12" w14:paraId="554AB177" w14:textId="77777777">
        <w:tc>
          <w:tcPr>
            <w:tcW w:w="1843" w:type="dxa"/>
            <w:tcBorders>
              <w:left w:val="single" w:sz="4" w:space="0" w:color="auto"/>
            </w:tcBorders>
          </w:tcPr>
          <w:p w14:paraId="693C6C4A"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4E134BAB" w14:textId="77777777" w:rsidR="00493E12" w:rsidRDefault="00493E12">
            <w:pPr>
              <w:pStyle w:val="CRCoverPage"/>
              <w:spacing w:after="0"/>
              <w:rPr>
                <w:noProof/>
                <w:sz w:val="8"/>
                <w:szCs w:val="8"/>
              </w:rPr>
            </w:pPr>
          </w:p>
        </w:tc>
      </w:tr>
      <w:tr w:rsidR="00493E12" w14:paraId="4219E8D3" w14:textId="77777777">
        <w:tc>
          <w:tcPr>
            <w:tcW w:w="1843" w:type="dxa"/>
            <w:tcBorders>
              <w:left w:val="single" w:sz="4" w:space="0" w:color="auto"/>
            </w:tcBorders>
          </w:tcPr>
          <w:p w14:paraId="2D8713F9" w14:textId="77777777" w:rsidR="00493E12" w:rsidRDefault="00493E12">
            <w:pPr>
              <w:pStyle w:val="CRCoverPage"/>
              <w:tabs>
                <w:tab w:val="right" w:pos="1759"/>
              </w:tabs>
              <w:spacing w:after="0"/>
              <w:rPr>
                <w:b/>
                <w:i/>
                <w:noProof/>
              </w:rPr>
            </w:pPr>
            <w:r>
              <w:rPr>
                <w:b/>
                <w:i/>
                <w:noProof/>
              </w:rPr>
              <w:t>Work item code:</w:t>
            </w:r>
          </w:p>
        </w:tc>
        <w:tc>
          <w:tcPr>
            <w:tcW w:w="3686" w:type="dxa"/>
            <w:gridSpan w:val="5"/>
            <w:shd w:val="pct30" w:color="FFFF00" w:fill="auto"/>
          </w:tcPr>
          <w:p w14:paraId="321606F5" w14:textId="77777777" w:rsidR="00493E12" w:rsidRPr="00CE1731" w:rsidRDefault="00493E12">
            <w:pPr>
              <w:spacing w:after="0"/>
              <w:outlineLvl w:val="0"/>
              <w:rPr>
                <w:rFonts w:ascii="Arial" w:hAnsi="Arial" w:cs="Arial"/>
                <w:color w:val="000000"/>
                <w:lang w:val="en-US"/>
              </w:rPr>
            </w:pPr>
            <w:r w:rsidRPr="00A954F3">
              <w:rPr>
                <w:rFonts w:ascii="Arial" w:hAnsi="Arial"/>
              </w:rPr>
              <w:t>NR_Mob_enh2-UEConTest</w:t>
            </w:r>
          </w:p>
        </w:tc>
        <w:tc>
          <w:tcPr>
            <w:tcW w:w="567" w:type="dxa"/>
            <w:tcBorders>
              <w:left w:val="nil"/>
            </w:tcBorders>
          </w:tcPr>
          <w:p w14:paraId="1215B422" w14:textId="77777777" w:rsidR="00493E12" w:rsidRDefault="00493E12">
            <w:pPr>
              <w:pStyle w:val="CRCoverPage"/>
              <w:spacing w:after="0"/>
              <w:ind w:right="100"/>
              <w:rPr>
                <w:noProof/>
              </w:rPr>
            </w:pPr>
          </w:p>
        </w:tc>
        <w:tc>
          <w:tcPr>
            <w:tcW w:w="1417" w:type="dxa"/>
            <w:gridSpan w:val="3"/>
            <w:tcBorders>
              <w:left w:val="nil"/>
            </w:tcBorders>
          </w:tcPr>
          <w:p w14:paraId="65AC28A2" w14:textId="77777777" w:rsidR="00493E12" w:rsidRDefault="00493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FB61B" w14:textId="031E4523" w:rsidR="00493E12" w:rsidRDefault="00493E12">
            <w:pPr>
              <w:pStyle w:val="CRCoverPage"/>
              <w:spacing w:after="0"/>
              <w:ind w:left="100"/>
              <w:rPr>
                <w:noProof/>
              </w:rPr>
            </w:pPr>
            <w:r>
              <w:rPr>
                <w:noProof/>
              </w:rPr>
              <w:t>2025-</w:t>
            </w:r>
            <w:r w:rsidR="00CC1814">
              <w:rPr>
                <w:noProof/>
              </w:rPr>
              <w:t>11</w:t>
            </w:r>
            <w:r>
              <w:rPr>
                <w:noProof/>
              </w:rPr>
              <w:t>-</w:t>
            </w:r>
            <w:r w:rsidR="00CC1814">
              <w:rPr>
                <w:noProof/>
              </w:rPr>
              <w:t>0</w:t>
            </w:r>
            <w:r w:rsidR="00AC5D78">
              <w:rPr>
                <w:noProof/>
              </w:rPr>
              <w:t>1</w:t>
            </w:r>
          </w:p>
        </w:tc>
      </w:tr>
      <w:tr w:rsidR="00493E12" w14:paraId="54D9DC5D" w14:textId="77777777">
        <w:tc>
          <w:tcPr>
            <w:tcW w:w="1843" w:type="dxa"/>
            <w:tcBorders>
              <w:left w:val="single" w:sz="4" w:space="0" w:color="auto"/>
            </w:tcBorders>
          </w:tcPr>
          <w:p w14:paraId="7705B746" w14:textId="77777777" w:rsidR="00493E12" w:rsidRDefault="00493E12">
            <w:pPr>
              <w:pStyle w:val="CRCoverPage"/>
              <w:spacing w:after="0"/>
              <w:rPr>
                <w:b/>
                <w:i/>
                <w:noProof/>
                <w:sz w:val="8"/>
                <w:szCs w:val="8"/>
              </w:rPr>
            </w:pPr>
          </w:p>
        </w:tc>
        <w:tc>
          <w:tcPr>
            <w:tcW w:w="1986" w:type="dxa"/>
            <w:gridSpan w:val="4"/>
          </w:tcPr>
          <w:p w14:paraId="3154E35B" w14:textId="77777777" w:rsidR="00493E12" w:rsidRDefault="00493E12">
            <w:pPr>
              <w:pStyle w:val="CRCoverPage"/>
              <w:spacing w:after="0"/>
              <w:rPr>
                <w:noProof/>
                <w:sz w:val="8"/>
                <w:szCs w:val="8"/>
              </w:rPr>
            </w:pPr>
          </w:p>
        </w:tc>
        <w:tc>
          <w:tcPr>
            <w:tcW w:w="2267" w:type="dxa"/>
            <w:gridSpan w:val="2"/>
          </w:tcPr>
          <w:p w14:paraId="20A2D554" w14:textId="77777777" w:rsidR="00493E12" w:rsidRDefault="00493E12">
            <w:pPr>
              <w:pStyle w:val="CRCoverPage"/>
              <w:spacing w:after="0"/>
              <w:rPr>
                <w:noProof/>
                <w:sz w:val="8"/>
                <w:szCs w:val="8"/>
              </w:rPr>
            </w:pPr>
          </w:p>
        </w:tc>
        <w:tc>
          <w:tcPr>
            <w:tcW w:w="1417" w:type="dxa"/>
            <w:gridSpan w:val="3"/>
          </w:tcPr>
          <w:p w14:paraId="21DEC4FE" w14:textId="77777777" w:rsidR="00493E12" w:rsidRDefault="00493E12">
            <w:pPr>
              <w:pStyle w:val="CRCoverPage"/>
              <w:spacing w:after="0"/>
              <w:rPr>
                <w:noProof/>
                <w:sz w:val="8"/>
                <w:szCs w:val="8"/>
              </w:rPr>
            </w:pPr>
          </w:p>
        </w:tc>
        <w:tc>
          <w:tcPr>
            <w:tcW w:w="2127" w:type="dxa"/>
            <w:tcBorders>
              <w:right w:val="single" w:sz="4" w:space="0" w:color="auto"/>
            </w:tcBorders>
          </w:tcPr>
          <w:p w14:paraId="7A381711" w14:textId="77777777" w:rsidR="00493E12" w:rsidRDefault="00493E12">
            <w:pPr>
              <w:pStyle w:val="CRCoverPage"/>
              <w:spacing w:after="0"/>
              <w:rPr>
                <w:noProof/>
                <w:sz w:val="8"/>
                <w:szCs w:val="8"/>
              </w:rPr>
            </w:pPr>
          </w:p>
        </w:tc>
      </w:tr>
      <w:tr w:rsidR="00493E12" w14:paraId="55941A16" w14:textId="77777777">
        <w:trPr>
          <w:cantSplit/>
        </w:trPr>
        <w:tc>
          <w:tcPr>
            <w:tcW w:w="1843" w:type="dxa"/>
            <w:tcBorders>
              <w:left w:val="single" w:sz="4" w:space="0" w:color="auto"/>
            </w:tcBorders>
          </w:tcPr>
          <w:p w14:paraId="44E7B8EC" w14:textId="77777777" w:rsidR="00493E12" w:rsidRDefault="00493E12">
            <w:pPr>
              <w:pStyle w:val="CRCoverPage"/>
              <w:tabs>
                <w:tab w:val="right" w:pos="1759"/>
              </w:tabs>
              <w:spacing w:after="0"/>
              <w:rPr>
                <w:b/>
                <w:i/>
                <w:noProof/>
              </w:rPr>
            </w:pPr>
            <w:r>
              <w:rPr>
                <w:b/>
                <w:i/>
                <w:noProof/>
              </w:rPr>
              <w:t>Category:</w:t>
            </w:r>
          </w:p>
        </w:tc>
        <w:tc>
          <w:tcPr>
            <w:tcW w:w="851" w:type="dxa"/>
            <w:shd w:val="pct30" w:color="FFFF00" w:fill="auto"/>
          </w:tcPr>
          <w:p w14:paraId="08AE071C" w14:textId="77777777" w:rsidR="00493E12" w:rsidRDefault="00493E12">
            <w:pPr>
              <w:pStyle w:val="CRCoverPage"/>
              <w:spacing w:after="0"/>
              <w:ind w:left="100" w:right="-609"/>
              <w:rPr>
                <w:b/>
                <w:noProof/>
              </w:rPr>
            </w:pPr>
            <w:r>
              <w:t>F</w:t>
            </w:r>
          </w:p>
        </w:tc>
        <w:tc>
          <w:tcPr>
            <w:tcW w:w="3402" w:type="dxa"/>
            <w:gridSpan w:val="5"/>
            <w:tcBorders>
              <w:left w:val="nil"/>
            </w:tcBorders>
          </w:tcPr>
          <w:p w14:paraId="17537AB1" w14:textId="77777777" w:rsidR="00493E12" w:rsidRDefault="00493E12">
            <w:pPr>
              <w:pStyle w:val="CRCoverPage"/>
              <w:spacing w:after="0"/>
              <w:rPr>
                <w:noProof/>
              </w:rPr>
            </w:pPr>
          </w:p>
        </w:tc>
        <w:tc>
          <w:tcPr>
            <w:tcW w:w="1417" w:type="dxa"/>
            <w:gridSpan w:val="3"/>
            <w:tcBorders>
              <w:left w:val="nil"/>
            </w:tcBorders>
          </w:tcPr>
          <w:p w14:paraId="789690A5" w14:textId="77777777" w:rsidR="00493E12" w:rsidRDefault="00493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FA8F" w14:textId="08573F57" w:rsidR="00493E12" w:rsidRDefault="00493E12">
            <w:pPr>
              <w:pStyle w:val="CRCoverPage"/>
              <w:spacing w:after="0"/>
              <w:ind w:left="100"/>
              <w:rPr>
                <w:noProof/>
              </w:rPr>
            </w:pPr>
            <w:r>
              <w:rPr>
                <w:noProof/>
              </w:rPr>
              <w:t>Rel-1</w:t>
            </w:r>
            <w:r w:rsidR="00AA3394">
              <w:rPr>
                <w:noProof/>
              </w:rPr>
              <w:t>9</w:t>
            </w:r>
          </w:p>
        </w:tc>
      </w:tr>
      <w:tr w:rsidR="00493E12" w14:paraId="4D4D38B6" w14:textId="77777777">
        <w:tc>
          <w:tcPr>
            <w:tcW w:w="1843" w:type="dxa"/>
            <w:tcBorders>
              <w:left w:val="single" w:sz="4" w:space="0" w:color="auto"/>
              <w:bottom w:val="single" w:sz="4" w:space="0" w:color="auto"/>
            </w:tcBorders>
          </w:tcPr>
          <w:p w14:paraId="2DB9AB8A" w14:textId="77777777" w:rsidR="00493E12" w:rsidRDefault="00493E12">
            <w:pPr>
              <w:pStyle w:val="CRCoverPage"/>
              <w:spacing w:after="0"/>
              <w:rPr>
                <w:b/>
                <w:i/>
                <w:noProof/>
              </w:rPr>
            </w:pPr>
          </w:p>
        </w:tc>
        <w:tc>
          <w:tcPr>
            <w:tcW w:w="4677" w:type="dxa"/>
            <w:gridSpan w:val="8"/>
            <w:tcBorders>
              <w:bottom w:val="single" w:sz="4" w:space="0" w:color="auto"/>
            </w:tcBorders>
          </w:tcPr>
          <w:p w14:paraId="46F6960A" w14:textId="77777777" w:rsidR="00493E12" w:rsidRDefault="00493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6CD5A" w14:textId="77777777" w:rsidR="00493E12" w:rsidRDefault="00493E1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D610017" w14:textId="77777777" w:rsidR="00493E12" w:rsidRPr="007C2097" w:rsidRDefault="00493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93E12" w14:paraId="07EB53DC" w14:textId="77777777">
        <w:tc>
          <w:tcPr>
            <w:tcW w:w="1843" w:type="dxa"/>
          </w:tcPr>
          <w:p w14:paraId="26858D76" w14:textId="77777777" w:rsidR="00493E12" w:rsidRDefault="00493E12">
            <w:pPr>
              <w:pStyle w:val="CRCoverPage"/>
              <w:spacing w:after="0"/>
              <w:rPr>
                <w:b/>
                <w:i/>
                <w:noProof/>
                <w:sz w:val="8"/>
                <w:szCs w:val="8"/>
              </w:rPr>
            </w:pPr>
          </w:p>
        </w:tc>
        <w:tc>
          <w:tcPr>
            <w:tcW w:w="7797" w:type="dxa"/>
            <w:gridSpan w:val="10"/>
          </w:tcPr>
          <w:p w14:paraId="6C90BE8F" w14:textId="77777777" w:rsidR="00493E12" w:rsidRDefault="00493E12">
            <w:pPr>
              <w:pStyle w:val="CRCoverPage"/>
              <w:spacing w:after="0"/>
              <w:rPr>
                <w:noProof/>
                <w:sz w:val="8"/>
                <w:szCs w:val="8"/>
              </w:rPr>
            </w:pPr>
          </w:p>
        </w:tc>
      </w:tr>
      <w:tr w:rsidR="00493E12" w14:paraId="732EF0F7" w14:textId="77777777">
        <w:tc>
          <w:tcPr>
            <w:tcW w:w="2694" w:type="dxa"/>
            <w:gridSpan w:val="2"/>
            <w:tcBorders>
              <w:top w:val="single" w:sz="4" w:space="0" w:color="auto"/>
              <w:left w:val="single" w:sz="4" w:space="0" w:color="auto"/>
            </w:tcBorders>
          </w:tcPr>
          <w:p w14:paraId="69FCE594" w14:textId="77777777" w:rsidR="00493E12" w:rsidRDefault="00493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0439F" w14:textId="14862CCC" w:rsidR="00493E12" w:rsidRPr="00074135" w:rsidRDefault="00AC5D78">
            <w:pPr>
              <w:pStyle w:val="CRCoverPage"/>
              <w:rPr>
                <w:lang w:val="en-IN"/>
              </w:rPr>
            </w:pPr>
            <w:r>
              <w:t>T</w:t>
            </w:r>
            <w:r w:rsidR="00CC1814">
              <w:t>he message content</w:t>
            </w:r>
            <w:r w:rsidR="00E217F9">
              <w:t xml:space="preserve"> for N</w:t>
            </w:r>
            <w:r w:rsidR="00493E12" w:rsidRPr="00DA1E81">
              <w:t>R</w:t>
            </w:r>
            <w:r w:rsidR="0048314C">
              <w:t>-DC</w:t>
            </w:r>
            <w:r w:rsidR="00493E12" w:rsidRPr="00DA1E81">
              <w:t xml:space="preserve"> </w:t>
            </w:r>
            <w:r w:rsidR="00370E95">
              <w:t xml:space="preserve">SA FR1 </w:t>
            </w:r>
            <w:r w:rsidR="00493E12" w:rsidRPr="00DA1E81">
              <w:t xml:space="preserve">conditional handover including target MCG and </w:t>
            </w:r>
            <w:r w:rsidR="00493E12">
              <w:t>candidate</w:t>
            </w:r>
            <w:r w:rsidR="00493E12" w:rsidRPr="00DA1E81">
              <w:t xml:space="preserve"> SCG </w:t>
            </w:r>
            <w:r w:rsidR="00493E12">
              <w:t xml:space="preserve">test case </w:t>
            </w:r>
            <w:r w:rsidR="00CC1814">
              <w:rPr>
                <w:lang w:val="en-IN"/>
              </w:rPr>
              <w:t>has been missing</w:t>
            </w:r>
          </w:p>
        </w:tc>
      </w:tr>
      <w:tr w:rsidR="00493E12" w14:paraId="74848D8E" w14:textId="77777777">
        <w:tc>
          <w:tcPr>
            <w:tcW w:w="2694" w:type="dxa"/>
            <w:gridSpan w:val="2"/>
            <w:tcBorders>
              <w:left w:val="single" w:sz="4" w:space="0" w:color="auto"/>
            </w:tcBorders>
          </w:tcPr>
          <w:p w14:paraId="6ADF3B80"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10FA7C70" w14:textId="77777777" w:rsidR="00493E12" w:rsidRDefault="00493E12">
            <w:pPr>
              <w:pStyle w:val="CRCoverPage"/>
              <w:spacing w:after="0"/>
              <w:rPr>
                <w:noProof/>
                <w:sz w:val="8"/>
                <w:szCs w:val="8"/>
              </w:rPr>
            </w:pPr>
          </w:p>
        </w:tc>
      </w:tr>
      <w:tr w:rsidR="00493E12" w14:paraId="473F02C3" w14:textId="77777777">
        <w:tc>
          <w:tcPr>
            <w:tcW w:w="2694" w:type="dxa"/>
            <w:gridSpan w:val="2"/>
            <w:tcBorders>
              <w:left w:val="single" w:sz="4" w:space="0" w:color="auto"/>
            </w:tcBorders>
          </w:tcPr>
          <w:p w14:paraId="1C377B9F" w14:textId="77777777" w:rsidR="00493E12" w:rsidRDefault="00493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4021" w14:textId="170C7E8A" w:rsidR="00493E12" w:rsidRPr="00C1717D" w:rsidRDefault="00CC1814">
            <w:pPr>
              <w:pStyle w:val="CRCoverPage"/>
              <w:rPr>
                <w:lang w:val="en-IN"/>
              </w:rPr>
            </w:pPr>
            <w:r>
              <w:rPr>
                <w:rFonts w:cs="Arial"/>
                <w:color w:val="000000" w:themeColor="text1"/>
              </w:rPr>
              <w:t>Message content</w:t>
            </w:r>
            <w:r w:rsidR="00E217F9">
              <w:rPr>
                <w:rFonts w:cs="Arial"/>
                <w:color w:val="000000" w:themeColor="text1"/>
              </w:rPr>
              <w:t xml:space="preserve"> has been </w:t>
            </w:r>
            <w:r>
              <w:rPr>
                <w:rFonts w:cs="Arial"/>
                <w:color w:val="000000" w:themeColor="text1"/>
              </w:rPr>
              <w:t>added</w:t>
            </w:r>
            <w:r w:rsidR="00493E12">
              <w:rPr>
                <w:rFonts w:cs="Arial"/>
                <w:color w:val="000000" w:themeColor="text1"/>
              </w:rPr>
              <w:t>.</w:t>
            </w:r>
          </w:p>
        </w:tc>
      </w:tr>
      <w:tr w:rsidR="00493E12" w14:paraId="1C502E35" w14:textId="77777777">
        <w:tc>
          <w:tcPr>
            <w:tcW w:w="2694" w:type="dxa"/>
            <w:gridSpan w:val="2"/>
            <w:tcBorders>
              <w:left w:val="single" w:sz="4" w:space="0" w:color="auto"/>
            </w:tcBorders>
          </w:tcPr>
          <w:p w14:paraId="5759C556"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29F44D8F" w14:textId="77777777" w:rsidR="00493E12" w:rsidRDefault="00493E12">
            <w:pPr>
              <w:pStyle w:val="CRCoverPage"/>
              <w:spacing w:after="0"/>
              <w:rPr>
                <w:noProof/>
                <w:sz w:val="8"/>
                <w:szCs w:val="8"/>
              </w:rPr>
            </w:pPr>
          </w:p>
        </w:tc>
      </w:tr>
      <w:tr w:rsidR="00493E12" w14:paraId="42EC9D42" w14:textId="77777777">
        <w:tc>
          <w:tcPr>
            <w:tcW w:w="2694" w:type="dxa"/>
            <w:gridSpan w:val="2"/>
            <w:tcBorders>
              <w:left w:val="single" w:sz="4" w:space="0" w:color="auto"/>
              <w:bottom w:val="single" w:sz="4" w:space="0" w:color="auto"/>
            </w:tcBorders>
          </w:tcPr>
          <w:p w14:paraId="4B097721" w14:textId="77777777" w:rsidR="00493E12" w:rsidRDefault="00493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BF897" w14:textId="50C353C4" w:rsidR="00493E12" w:rsidRDefault="00493E12">
            <w:pPr>
              <w:pStyle w:val="CRCoverPage"/>
              <w:spacing w:after="0"/>
              <w:rPr>
                <w:noProof/>
              </w:rPr>
            </w:pPr>
            <w:r>
              <w:rPr>
                <w:noProof/>
              </w:rPr>
              <w:t xml:space="preserve">The test case would be </w:t>
            </w:r>
            <w:r w:rsidR="00E217F9">
              <w:rPr>
                <w:noProof/>
              </w:rPr>
              <w:t>inco</w:t>
            </w:r>
            <w:r w:rsidR="00CC1814">
              <w:rPr>
                <w:noProof/>
              </w:rPr>
              <w:t>mplete</w:t>
            </w:r>
            <w:r>
              <w:rPr>
                <w:noProof/>
              </w:rPr>
              <w:t xml:space="preserve"> in the spec.</w:t>
            </w:r>
          </w:p>
        </w:tc>
      </w:tr>
      <w:tr w:rsidR="00493E12" w14:paraId="092555AC" w14:textId="77777777">
        <w:tc>
          <w:tcPr>
            <w:tcW w:w="2694" w:type="dxa"/>
            <w:gridSpan w:val="2"/>
          </w:tcPr>
          <w:p w14:paraId="0A59D61B" w14:textId="77777777" w:rsidR="00493E12" w:rsidRDefault="00493E12">
            <w:pPr>
              <w:pStyle w:val="CRCoverPage"/>
              <w:spacing w:after="0"/>
              <w:rPr>
                <w:b/>
                <w:i/>
                <w:noProof/>
                <w:sz w:val="8"/>
                <w:szCs w:val="8"/>
              </w:rPr>
            </w:pPr>
          </w:p>
        </w:tc>
        <w:tc>
          <w:tcPr>
            <w:tcW w:w="6946" w:type="dxa"/>
            <w:gridSpan w:val="9"/>
          </w:tcPr>
          <w:p w14:paraId="33777737" w14:textId="77777777" w:rsidR="00493E12" w:rsidRDefault="00493E12">
            <w:pPr>
              <w:pStyle w:val="CRCoverPage"/>
              <w:spacing w:after="0"/>
              <w:rPr>
                <w:noProof/>
                <w:sz w:val="8"/>
                <w:szCs w:val="8"/>
              </w:rPr>
            </w:pPr>
          </w:p>
        </w:tc>
      </w:tr>
      <w:tr w:rsidR="00493E12" w14:paraId="4505D17B" w14:textId="77777777">
        <w:tc>
          <w:tcPr>
            <w:tcW w:w="2694" w:type="dxa"/>
            <w:gridSpan w:val="2"/>
            <w:tcBorders>
              <w:top w:val="single" w:sz="4" w:space="0" w:color="auto"/>
              <w:left w:val="single" w:sz="4" w:space="0" w:color="auto"/>
            </w:tcBorders>
          </w:tcPr>
          <w:p w14:paraId="78544F0B" w14:textId="77777777" w:rsidR="00493E12" w:rsidRDefault="00493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9559A" w14:textId="40E9EC65" w:rsidR="00493E12" w:rsidRDefault="00493E12">
            <w:pPr>
              <w:pStyle w:val="CRCoverPage"/>
              <w:spacing w:after="0"/>
              <w:rPr>
                <w:noProof/>
              </w:rPr>
            </w:pPr>
            <w:r>
              <w:rPr>
                <w:noProof/>
              </w:rPr>
              <w:t>6.3.3.</w:t>
            </w:r>
            <w:r w:rsidR="00DF49D7">
              <w:rPr>
                <w:noProof/>
              </w:rPr>
              <w:t>4</w:t>
            </w:r>
          </w:p>
        </w:tc>
      </w:tr>
      <w:tr w:rsidR="00493E12" w14:paraId="0B3D94D4" w14:textId="77777777">
        <w:tc>
          <w:tcPr>
            <w:tcW w:w="2694" w:type="dxa"/>
            <w:gridSpan w:val="2"/>
            <w:tcBorders>
              <w:left w:val="single" w:sz="4" w:space="0" w:color="auto"/>
            </w:tcBorders>
          </w:tcPr>
          <w:p w14:paraId="0B42420A"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07EC31C2" w14:textId="77777777" w:rsidR="00493E12" w:rsidRDefault="00493E12">
            <w:pPr>
              <w:pStyle w:val="CRCoverPage"/>
              <w:spacing w:after="0"/>
              <w:rPr>
                <w:noProof/>
                <w:sz w:val="8"/>
                <w:szCs w:val="8"/>
              </w:rPr>
            </w:pPr>
          </w:p>
        </w:tc>
      </w:tr>
      <w:tr w:rsidR="00493E12" w14:paraId="1A076603" w14:textId="77777777">
        <w:tc>
          <w:tcPr>
            <w:tcW w:w="2694" w:type="dxa"/>
            <w:gridSpan w:val="2"/>
            <w:tcBorders>
              <w:left w:val="single" w:sz="4" w:space="0" w:color="auto"/>
            </w:tcBorders>
          </w:tcPr>
          <w:p w14:paraId="54834914" w14:textId="77777777" w:rsidR="00493E12" w:rsidRDefault="00493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769B8" w14:textId="77777777" w:rsidR="00493E12" w:rsidRDefault="00493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F8F70" w14:textId="77777777" w:rsidR="00493E12" w:rsidRDefault="00493E12">
            <w:pPr>
              <w:pStyle w:val="CRCoverPage"/>
              <w:spacing w:after="0"/>
              <w:jc w:val="center"/>
              <w:rPr>
                <w:b/>
                <w:caps/>
                <w:noProof/>
              </w:rPr>
            </w:pPr>
            <w:r>
              <w:rPr>
                <w:b/>
                <w:caps/>
                <w:noProof/>
              </w:rPr>
              <w:t>N</w:t>
            </w:r>
          </w:p>
        </w:tc>
        <w:tc>
          <w:tcPr>
            <w:tcW w:w="2977" w:type="dxa"/>
            <w:gridSpan w:val="4"/>
          </w:tcPr>
          <w:p w14:paraId="71EE7C20" w14:textId="77777777" w:rsidR="00493E12" w:rsidRDefault="00493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B98E" w14:textId="77777777" w:rsidR="00493E12" w:rsidRDefault="00493E12">
            <w:pPr>
              <w:pStyle w:val="CRCoverPage"/>
              <w:spacing w:after="0"/>
              <w:ind w:left="99"/>
              <w:rPr>
                <w:noProof/>
              </w:rPr>
            </w:pPr>
          </w:p>
        </w:tc>
      </w:tr>
      <w:tr w:rsidR="00493E12" w14:paraId="7040292A" w14:textId="77777777">
        <w:tc>
          <w:tcPr>
            <w:tcW w:w="2694" w:type="dxa"/>
            <w:gridSpan w:val="2"/>
            <w:tcBorders>
              <w:left w:val="single" w:sz="4" w:space="0" w:color="auto"/>
            </w:tcBorders>
          </w:tcPr>
          <w:p w14:paraId="28E14A5F" w14:textId="77777777" w:rsidR="00493E12" w:rsidRDefault="00493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EEAB6"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F3DE8" w14:textId="77777777" w:rsidR="00493E12" w:rsidRDefault="00493E12">
            <w:pPr>
              <w:pStyle w:val="CRCoverPage"/>
              <w:spacing w:after="0"/>
              <w:jc w:val="center"/>
              <w:rPr>
                <w:b/>
                <w:caps/>
                <w:noProof/>
              </w:rPr>
            </w:pPr>
            <w:r>
              <w:rPr>
                <w:b/>
                <w:caps/>
                <w:noProof/>
              </w:rPr>
              <w:t>X</w:t>
            </w:r>
          </w:p>
        </w:tc>
        <w:tc>
          <w:tcPr>
            <w:tcW w:w="2977" w:type="dxa"/>
            <w:gridSpan w:val="4"/>
          </w:tcPr>
          <w:p w14:paraId="72E6B56F" w14:textId="77777777" w:rsidR="00493E12" w:rsidRDefault="00493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B6075" w14:textId="77777777" w:rsidR="00493E12" w:rsidRDefault="00493E12">
            <w:pPr>
              <w:pStyle w:val="CRCoverPage"/>
              <w:spacing w:after="0"/>
              <w:ind w:left="99"/>
              <w:rPr>
                <w:noProof/>
              </w:rPr>
            </w:pPr>
            <w:r>
              <w:rPr>
                <w:noProof/>
              </w:rPr>
              <w:t>TS/TR ... CR ...</w:t>
            </w:r>
          </w:p>
        </w:tc>
      </w:tr>
      <w:tr w:rsidR="00493E12" w14:paraId="71BE7DAD" w14:textId="77777777">
        <w:tc>
          <w:tcPr>
            <w:tcW w:w="2694" w:type="dxa"/>
            <w:gridSpan w:val="2"/>
            <w:tcBorders>
              <w:left w:val="single" w:sz="4" w:space="0" w:color="auto"/>
            </w:tcBorders>
          </w:tcPr>
          <w:p w14:paraId="68782718" w14:textId="77777777" w:rsidR="00493E12" w:rsidRDefault="00493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0A0DA" w14:textId="707160F0"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7C2EF" w14:textId="48A0D61E" w:rsidR="00493E12" w:rsidRDefault="00CC1814">
            <w:pPr>
              <w:pStyle w:val="CRCoverPage"/>
              <w:spacing w:after="0"/>
              <w:jc w:val="center"/>
              <w:rPr>
                <w:b/>
                <w:caps/>
                <w:noProof/>
              </w:rPr>
            </w:pPr>
            <w:r>
              <w:rPr>
                <w:b/>
                <w:caps/>
                <w:noProof/>
              </w:rPr>
              <w:t>X</w:t>
            </w:r>
          </w:p>
        </w:tc>
        <w:tc>
          <w:tcPr>
            <w:tcW w:w="2977" w:type="dxa"/>
            <w:gridSpan w:val="4"/>
          </w:tcPr>
          <w:p w14:paraId="7FEE0856" w14:textId="77777777" w:rsidR="00493E12" w:rsidRDefault="00493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2D050" w14:textId="73E3C3AB" w:rsidR="00493E12" w:rsidRPr="006D1854" w:rsidRDefault="00CC1814">
            <w:pPr>
              <w:pStyle w:val="CRCoverPage"/>
              <w:spacing w:after="0"/>
              <w:ind w:left="99"/>
              <w:rPr>
                <w:noProof/>
              </w:rPr>
            </w:pPr>
            <w:r>
              <w:rPr>
                <w:noProof/>
              </w:rPr>
              <w:t>TS/</w:t>
            </w:r>
            <w:r w:rsidR="00493E12">
              <w:rPr>
                <w:noProof/>
              </w:rPr>
              <w:t xml:space="preserve">TR </w:t>
            </w:r>
            <w:r>
              <w:rPr>
                <w:noProof/>
              </w:rPr>
              <w:t>...</w:t>
            </w:r>
            <w:r w:rsidR="00493E12">
              <w:rPr>
                <w:noProof/>
              </w:rPr>
              <w:t xml:space="preserve"> CR </w:t>
            </w:r>
            <w:r w:rsidR="00AC5D78">
              <w:rPr>
                <w:noProof/>
              </w:rPr>
              <w:t>…</w:t>
            </w:r>
          </w:p>
        </w:tc>
      </w:tr>
      <w:tr w:rsidR="00493E12" w14:paraId="177C7648" w14:textId="77777777">
        <w:tc>
          <w:tcPr>
            <w:tcW w:w="2694" w:type="dxa"/>
            <w:gridSpan w:val="2"/>
            <w:tcBorders>
              <w:left w:val="single" w:sz="4" w:space="0" w:color="auto"/>
            </w:tcBorders>
          </w:tcPr>
          <w:p w14:paraId="33E85647" w14:textId="77777777" w:rsidR="00493E12" w:rsidRDefault="00493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2A227"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37E" w14:textId="77777777" w:rsidR="00493E12" w:rsidRDefault="00493E12">
            <w:pPr>
              <w:pStyle w:val="CRCoverPage"/>
              <w:spacing w:after="0"/>
              <w:jc w:val="center"/>
              <w:rPr>
                <w:b/>
                <w:caps/>
                <w:noProof/>
              </w:rPr>
            </w:pPr>
            <w:r>
              <w:rPr>
                <w:b/>
                <w:caps/>
                <w:noProof/>
              </w:rPr>
              <w:t>X</w:t>
            </w:r>
          </w:p>
        </w:tc>
        <w:tc>
          <w:tcPr>
            <w:tcW w:w="2977" w:type="dxa"/>
            <w:gridSpan w:val="4"/>
          </w:tcPr>
          <w:p w14:paraId="4C19D665" w14:textId="77777777" w:rsidR="00493E12" w:rsidRDefault="00493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2B091" w14:textId="77777777" w:rsidR="00493E12" w:rsidRDefault="00493E12">
            <w:pPr>
              <w:pStyle w:val="CRCoverPage"/>
              <w:spacing w:after="0"/>
              <w:ind w:left="99"/>
              <w:rPr>
                <w:noProof/>
              </w:rPr>
            </w:pPr>
            <w:r>
              <w:rPr>
                <w:noProof/>
              </w:rPr>
              <w:t>TS/TR ... CR ...</w:t>
            </w:r>
          </w:p>
        </w:tc>
      </w:tr>
      <w:tr w:rsidR="00493E12" w14:paraId="094B6BA8" w14:textId="77777777">
        <w:tc>
          <w:tcPr>
            <w:tcW w:w="2694" w:type="dxa"/>
            <w:gridSpan w:val="2"/>
            <w:tcBorders>
              <w:left w:val="single" w:sz="4" w:space="0" w:color="auto"/>
            </w:tcBorders>
          </w:tcPr>
          <w:p w14:paraId="1CD26633" w14:textId="77777777" w:rsidR="00493E12" w:rsidRDefault="00493E12">
            <w:pPr>
              <w:pStyle w:val="CRCoverPage"/>
              <w:spacing w:after="0"/>
              <w:rPr>
                <w:b/>
                <w:i/>
                <w:noProof/>
              </w:rPr>
            </w:pPr>
          </w:p>
        </w:tc>
        <w:tc>
          <w:tcPr>
            <w:tcW w:w="6946" w:type="dxa"/>
            <w:gridSpan w:val="9"/>
            <w:tcBorders>
              <w:right w:val="single" w:sz="4" w:space="0" w:color="auto"/>
            </w:tcBorders>
          </w:tcPr>
          <w:p w14:paraId="4EA7754A" w14:textId="77777777" w:rsidR="00493E12" w:rsidRDefault="00493E12">
            <w:pPr>
              <w:pStyle w:val="CRCoverPage"/>
              <w:spacing w:after="0"/>
              <w:rPr>
                <w:noProof/>
              </w:rPr>
            </w:pPr>
          </w:p>
        </w:tc>
      </w:tr>
      <w:tr w:rsidR="00493E12" w14:paraId="51D49BCA" w14:textId="77777777">
        <w:tc>
          <w:tcPr>
            <w:tcW w:w="2694" w:type="dxa"/>
            <w:gridSpan w:val="2"/>
            <w:tcBorders>
              <w:left w:val="single" w:sz="4" w:space="0" w:color="auto"/>
              <w:bottom w:val="single" w:sz="4" w:space="0" w:color="auto"/>
            </w:tcBorders>
          </w:tcPr>
          <w:p w14:paraId="2D6DC25B" w14:textId="77777777" w:rsidR="00493E12" w:rsidRDefault="00493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EAFB" w14:textId="77777777" w:rsidR="00493E12" w:rsidRDefault="00493E12">
            <w:pPr>
              <w:pStyle w:val="CRCoverPage"/>
              <w:spacing w:after="0"/>
              <w:rPr>
                <w:noProof/>
              </w:rPr>
            </w:pPr>
          </w:p>
        </w:tc>
      </w:tr>
      <w:tr w:rsidR="00493E12" w:rsidRPr="008863B9" w14:paraId="7023A6CC" w14:textId="77777777">
        <w:tc>
          <w:tcPr>
            <w:tcW w:w="2694" w:type="dxa"/>
            <w:gridSpan w:val="2"/>
            <w:tcBorders>
              <w:top w:val="single" w:sz="4" w:space="0" w:color="auto"/>
              <w:bottom w:val="single" w:sz="4" w:space="0" w:color="auto"/>
            </w:tcBorders>
          </w:tcPr>
          <w:p w14:paraId="646970D8" w14:textId="77777777" w:rsidR="00493E12" w:rsidRPr="008863B9" w:rsidRDefault="00493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AEDDA" w14:textId="77777777" w:rsidR="00493E12" w:rsidRPr="008863B9" w:rsidRDefault="00493E12">
            <w:pPr>
              <w:pStyle w:val="CRCoverPage"/>
              <w:spacing w:after="0"/>
              <w:ind w:left="100"/>
              <w:rPr>
                <w:noProof/>
                <w:sz w:val="8"/>
                <w:szCs w:val="8"/>
              </w:rPr>
            </w:pPr>
          </w:p>
        </w:tc>
      </w:tr>
      <w:tr w:rsidR="00493E12" w14:paraId="09A4E160" w14:textId="77777777">
        <w:tc>
          <w:tcPr>
            <w:tcW w:w="2694" w:type="dxa"/>
            <w:gridSpan w:val="2"/>
            <w:tcBorders>
              <w:top w:val="single" w:sz="4" w:space="0" w:color="auto"/>
              <w:left w:val="single" w:sz="4" w:space="0" w:color="auto"/>
              <w:bottom w:val="single" w:sz="4" w:space="0" w:color="auto"/>
            </w:tcBorders>
          </w:tcPr>
          <w:p w14:paraId="22C2E1D0" w14:textId="77777777" w:rsidR="00493E12" w:rsidRDefault="00493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DAC39" w14:textId="24BD5A8D" w:rsidR="00493E12" w:rsidRDefault="00493E12">
            <w:pPr>
              <w:pStyle w:val="CRCoverPage"/>
              <w:spacing w:after="0"/>
              <w:ind w:left="100"/>
            </w:pPr>
          </w:p>
        </w:tc>
      </w:tr>
    </w:tbl>
    <w:p w14:paraId="1566CB1D" w14:textId="77777777" w:rsidR="00493E12" w:rsidRDefault="00493E12" w:rsidP="00493E12"/>
    <w:p w14:paraId="761C0EA2" w14:textId="6830A5BF" w:rsidR="004353A2" w:rsidRDefault="004353A2" w:rsidP="004353A2"/>
    <w:p w14:paraId="2D6A6646" w14:textId="77777777" w:rsidR="004353A2" w:rsidRDefault="004353A2" w:rsidP="004353A2"/>
    <w:p w14:paraId="65E24400" w14:textId="77777777" w:rsidR="004353A2" w:rsidRDefault="004353A2" w:rsidP="004353A2"/>
    <w:p w14:paraId="34579329" w14:textId="77777777" w:rsidR="004353A2" w:rsidRDefault="004353A2" w:rsidP="004353A2"/>
    <w:p w14:paraId="1EB55999" w14:textId="77777777" w:rsidR="004353A2" w:rsidRDefault="004353A2" w:rsidP="004353A2"/>
    <w:p w14:paraId="2E3B03EC" w14:textId="77777777" w:rsidR="004353A2" w:rsidRPr="00EC2943" w:rsidRDefault="004353A2" w:rsidP="004353A2">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29123733" w14:textId="77777777" w:rsidR="004353A2" w:rsidRDefault="004353A2" w:rsidP="004353A2">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1C2FFB97" w14:textId="77777777" w:rsidR="001F49D3" w:rsidRDefault="001F49D3" w:rsidP="001F49D3">
      <w:pPr>
        <w:pStyle w:val="Heading5"/>
        <w:keepNext w:val="0"/>
        <w:keepLines w:val="0"/>
        <w:ind w:left="1701" w:hanging="1701"/>
        <w:rPr>
          <w:rFonts w:ascii="Arial" w:eastAsia="Times New Roman" w:hAnsi="Arial" w:cs="Times New Roman"/>
          <w:color w:val="auto"/>
          <w:sz w:val="22"/>
          <w:lang w:val="en-US"/>
        </w:rPr>
      </w:pPr>
      <w:r w:rsidRPr="00A73A82">
        <w:rPr>
          <w:rFonts w:ascii="Arial" w:eastAsia="Times New Roman" w:hAnsi="Arial" w:cs="Times New Roman"/>
          <w:color w:val="auto"/>
          <w:sz w:val="22"/>
        </w:rPr>
        <w:t>6.3.3.0.</w:t>
      </w:r>
      <w:r>
        <w:rPr>
          <w:rFonts w:ascii="Arial" w:eastAsia="Times New Roman" w:hAnsi="Arial" w:cs="Times New Roman"/>
          <w:color w:val="auto"/>
          <w:sz w:val="22"/>
        </w:rPr>
        <w:t>4</w:t>
      </w:r>
      <w:r w:rsidRPr="00A73A82">
        <w:rPr>
          <w:rFonts w:ascii="Arial" w:eastAsia="Times New Roman" w:hAnsi="Arial" w:cs="Times New Roman"/>
          <w:color w:val="auto"/>
          <w:sz w:val="22"/>
        </w:rPr>
        <w:tab/>
        <w:t xml:space="preserve">Minimum conformance requirements for </w:t>
      </w:r>
      <w:r>
        <w:rPr>
          <w:rFonts w:ascii="Arial" w:eastAsia="Times New Roman" w:hAnsi="Arial" w:cs="Times New Roman"/>
          <w:color w:val="auto"/>
          <w:sz w:val="22"/>
        </w:rPr>
        <w:t xml:space="preserve">NR-DC SA FR1 </w:t>
      </w:r>
      <w:r w:rsidRPr="00A73A82">
        <w:rPr>
          <w:rFonts w:ascii="Arial" w:eastAsia="Times New Roman" w:hAnsi="Arial" w:cs="Times New Roman"/>
          <w:color w:val="auto"/>
          <w:sz w:val="22"/>
          <w:lang w:val="en-US"/>
        </w:rPr>
        <w:t xml:space="preserve">Conditional handover including target MCG and </w:t>
      </w:r>
      <w:r>
        <w:rPr>
          <w:rFonts w:ascii="Arial" w:eastAsia="Times New Roman" w:hAnsi="Arial" w:cs="Times New Roman"/>
          <w:color w:val="auto"/>
          <w:sz w:val="22"/>
          <w:lang w:val="en-US"/>
        </w:rPr>
        <w:t xml:space="preserve">candidate </w:t>
      </w:r>
      <w:r w:rsidRPr="00A73A82">
        <w:rPr>
          <w:rFonts w:ascii="Arial" w:eastAsia="Times New Roman" w:hAnsi="Arial" w:cs="Times New Roman"/>
          <w:color w:val="auto"/>
          <w:sz w:val="22"/>
          <w:lang w:val="en-US"/>
        </w:rPr>
        <w:t>SCG</w:t>
      </w:r>
      <w:r w:rsidRPr="00A0188C">
        <w:rPr>
          <w:rFonts w:ascii="Arial" w:eastAsia="Times New Roman" w:hAnsi="Arial" w:cs="Times New Roman"/>
          <w:color w:val="auto"/>
          <w:sz w:val="22"/>
        </w:rPr>
        <w:t xml:space="preserve"> </w:t>
      </w:r>
    </w:p>
    <w:p w14:paraId="77D38A39" w14:textId="77777777" w:rsidR="001F49D3" w:rsidRDefault="001F49D3" w:rsidP="001F49D3"/>
    <w:p w14:paraId="096A99A8" w14:textId="77777777" w:rsidR="001F49D3" w:rsidRPr="00A73A82" w:rsidRDefault="001F49D3" w:rsidP="001F49D3">
      <w:r w:rsidRPr="00A73A82">
        <w:t>[TS 38.133, clause 6.1.</w:t>
      </w:r>
      <w:r>
        <w:t>7</w:t>
      </w:r>
      <w:r w:rsidRPr="00A73A82">
        <w:t>.1]</w:t>
      </w:r>
    </w:p>
    <w:p w14:paraId="599579B4" w14:textId="77777777" w:rsidR="001F49D3" w:rsidRPr="00830B83" w:rsidRDefault="001F49D3" w:rsidP="001F49D3">
      <w:pPr>
        <w:tabs>
          <w:tab w:val="left" w:pos="7200"/>
        </w:tabs>
        <w:spacing w:after="160" w:line="259" w:lineRule="auto"/>
        <w:rPr>
          <w:lang w:eastAsia="en-GB"/>
        </w:rPr>
      </w:pPr>
      <w:r w:rsidRPr="00830B83">
        <w:rPr>
          <w:lang w:eastAsia="en-GB"/>
        </w:rPr>
        <w:t xml:space="preserve">The purpose of NR </w:t>
      </w:r>
      <w:r w:rsidRPr="00830B83">
        <w:rPr>
          <w:lang w:val="en-US" w:eastAsia="zh-CN"/>
        </w:rPr>
        <w:t>Conditional handover including target MCG and candidate SCG for CPC</w:t>
      </w:r>
      <w:r w:rsidRPr="00830B83">
        <w:rPr>
          <w:lang w:eastAsia="en-GB"/>
        </w:rPr>
        <w:t xml:space="preserve"> is to change the NR PCell to another NR cell and change the PSCell along with PCell handover. The requirements in this clause are applicable to: </w:t>
      </w:r>
    </w:p>
    <w:p w14:paraId="566AC6A8" w14:textId="77777777" w:rsidR="001F49D3" w:rsidRPr="00830B83" w:rsidRDefault="001F49D3" w:rsidP="001F49D3">
      <w:pPr>
        <w:ind w:left="568" w:hanging="284"/>
        <w:rPr>
          <w:lang w:val="en-US" w:eastAsia="en-GB"/>
        </w:rPr>
      </w:pPr>
      <w:r w:rsidRPr="00830B83">
        <w:rPr>
          <w:lang w:val="en-US" w:eastAsia="en-GB"/>
        </w:rPr>
        <w:t>-</w:t>
      </w:r>
      <w:r w:rsidRPr="00830B83">
        <w:rPr>
          <w:lang w:val="en-US" w:eastAsia="en-GB"/>
        </w:rPr>
        <w:tab/>
        <w:t xml:space="preserve">FR1-FR1 NR-DC to FR1-FR1 NR-DC, </w:t>
      </w:r>
    </w:p>
    <w:p w14:paraId="5953F3D2" w14:textId="77777777" w:rsidR="001F49D3" w:rsidRPr="00830B83" w:rsidRDefault="001F49D3" w:rsidP="001F49D3">
      <w:pPr>
        <w:rPr>
          <w:lang w:val="en-US" w:eastAsia="en-GB"/>
        </w:rPr>
      </w:pPr>
      <w:r w:rsidRPr="00830B83">
        <w:rPr>
          <w:lang w:val="en-US" w:eastAsia="en-GB"/>
        </w:rPr>
        <w:t>When the CHO execution condition is met but no CPC execution condition is met,</w:t>
      </w:r>
      <w:r w:rsidRPr="00830B83" w:rsidDel="002B6E29">
        <w:rPr>
          <w:lang w:val="en-US" w:eastAsia="en-GB"/>
        </w:rPr>
        <w:t xml:space="preserve"> </w:t>
      </w:r>
      <w:r w:rsidRPr="00830B83">
        <w:rPr>
          <w:lang w:val="en-US" w:eastAsia="en-GB"/>
        </w:rPr>
        <w:t xml:space="preserve">and the UE has an available complementary CHO-only configuration, the UE executes CHO without CPC and the delay requirements for CHO defined in section 6.1.4 </w:t>
      </w:r>
      <w:r>
        <w:rPr>
          <w:lang w:val="en-US" w:eastAsia="en-GB"/>
        </w:rPr>
        <w:t xml:space="preserve">of TS 38.133[6] shall </w:t>
      </w:r>
      <w:r w:rsidRPr="00830B83">
        <w:rPr>
          <w:lang w:val="en-US" w:eastAsia="en-GB"/>
        </w:rPr>
        <w:t>apply.</w:t>
      </w:r>
    </w:p>
    <w:p w14:paraId="04BDA280" w14:textId="77777777" w:rsidR="001F49D3" w:rsidRPr="00830B83" w:rsidRDefault="001F49D3" w:rsidP="001F49D3">
      <w:pPr>
        <w:rPr>
          <w:lang w:eastAsia="en-GB"/>
        </w:rPr>
      </w:pPr>
      <w:r w:rsidRPr="00830B83">
        <w:rPr>
          <w:lang w:val="en-US" w:eastAsia="en-GB"/>
        </w:rPr>
        <w:t>When the CHO execution condition is met but no CPC execution condition is met,</w:t>
      </w:r>
      <w:r w:rsidRPr="00830B83" w:rsidDel="00DB40B1">
        <w:rPr>
          <w:lang w:val="en-US" w:eastAsia="en-GB"/>
        </w:rPr>
        <w:t xml:space="preserve"> </w:t>
      </w:r>
      <w:r w:rsidRPr="00830B83">
        <w:rPr>
          <w:lang w:val="en-US" w:eastAsia="en-GB"/>
        </w:rPr>
        <w:t>and the UE has Rel-17 complementary CHO with SCG configuration, the UE executes Rel-17 CHO with SCG execution and the delay requirements for CHO with SCG defined in section 6.1.6 apply.</w:t>
      </w:r>
    </w:p>
    <w:p w14:paraId="7A0FA87E" w14:textId="77777777" w:rsidR="001F49D3" w:rsidRPr="00830B83" w:rsidRDefault="001F49D3" w:rsidP="001F49D3">
      <w:pPr>
        <w:spacing w:after="160" w:line="259" w:lineRule="auto"/>
        <w:rPr>
          <w:rFonts w:eastAsia="Calibri" w:cs="v4.2.0"/>
          <w:szCs w:val="22"/>
          <w:lang w:val="en-US" w:eastAsia="en-GB"/>
        </w:rPr>
      </w:pPr>
      <w:r w:rsidRPr="00830B83">
        <w:rPr>
          <w:rFonts w:eastAsia="Calibri" w:cs="v4.2.0"/>
          <w:szCs w:val="22"/>
          <w:lang w:val="en-US" w:eastAsia="en-GB"/>
        </w:rPr>
        <w:t>When the UE receives a RRC message implying conditional handover including target MCG and candidate SCG for CPC,</w:t>
      </w:r>
    </w:p>
    <w:p w14:paraId="45BFD91E"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lang w:val="en-US" w:eastAsia="en-GB"/>
        </w:rPr>
        <w:t xml:space="preserve">The UE shall be ready to </w:t>
      </w:r>
      <w:r w:rsidRPr="00830B83">
        <w:rPr>
          <w:snapToGrid w:val="0"/>
          <w:lang w:val="en-US" w:eastAsia="en-GB"/>
        </w:rPr>
        <w:t>start the transmission of the new uplink PRACH channel of the target PCell</w:t>
      </w:r>
      <w:r w:rsidRPr="00830B83">
        <w:rPr>
          <w:lang w:val="en-US" w:eastAsia="en-GB"/>
        </w:rPr>
        <w:t xml:space="preserve"> within </w:t>
      </w:r>
      <w:proofErr w:type="spellStart"/>
      <w:r w:rsidRPr="00830B83">
        <w:rPr>
          <w:lang w:val="en-US" w:eastAsia="zh-CN"/>
        </w:rPr>
        <w:t>D</w:t>
      </w:r>
      <w:r w:rsidRPr="00830B83">
        <w:rPr>
          <w:vertAlign w:val="subscript"/>
          <w:lang w:val="en-US" w:eastAsia="zh-CN"/>
        </w:rPr>
        <w:t>CHOwithCPC_PCell</w:t>
      </w:r>
      <w:proofErr w:type="spellEnd"/>
      <w:r w:rsidRPr="00830B83">
        <w:rPr>
          <w:lang w:val="en-US" w:eastAsia="en-GB"/>
        </w:rPr>
        <w:t xml:space="preserve"> </w:t>
      </w:r>
      <w:r w:rsidRPr="00830B83">
        <w:rPr>
          <w:rFonts w:hint="eastAsia"/>
          <w:lang w:val="en-US" w:eastAsia="zh-CN"/>
        </w:rPr>
        <w:t xml:space="preserve">ms </w:t>
      </w:r>
      <w:r w:rsidRPr="00830B83">
        <w:rPr>
          <w:lang w:val="en-US" w:eastAsia="en-GB"/>
        </w:rPr>
        <w:t xml:space="preserve">from the end of the last TTI containing the RRC command, and </w:t>
      </w:r>
    </w:p>
    <w:p w14:paraId="6BF92ABD"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rFonts w:cs="Arial"/>
          <w:lang w:val="en-US" w:eastAsia="ko-KR"/>
        </w:rPr>
        <w:t xml:space="preserve">The UE shall be capable of transmitting </w:t>
      </w:r>
      <w:r w:rsidRPr="00830B83">
        <w:rPr>
          <w:rFonts w:cs="Arial"/>
          <w:lang w:val="en-US" w:eastAsia="ja-JP"/>
        </w:rPr>
        <w:t>P</w:t>
      </w:r>
      <w:r w:rsidRPr="00830B83">
        <w:rPr>
          <w:rFonts w:cs="Arial"/>
          <w:lang w:val="en-US" w:eastAsia="ko-KR"/>
        </w:rPr>
        <w:t xml:space="preserve">RACH </w:t>
      </w:r>
      <w:r w:rsidRPr="00830B83">
        <w:rPr>
          <w:rFonts w:cs="Arial"/>
          <w:lang w:val="en-US" w:eastAsia="ja-JP"/>
        </w:rPr>
        <w:t xml:space="preserve">preamble </w:t>
      </w:r>
      <w:r w:rsidRPr="00830B83">
        <w:rPr>
          <w:rFonts w:cs="Arial"/>
          <w:lang w:val="en-US" w:eastAsia="ko-KR"/>
        </w:rPr>
        <w:t>towards the target PSCell no later than</w:t>
      </w:r>
      <w:r w:rsidRPr="00830B83">
        <w:rPr>
          <w:lang w:val="en-US" w:eastAsia="en-GB"/>
        </w:rPr>
        <w:t xml:space="preserve"> </w:t>
      </w:r>
      <w:r w:rsidRPr="00830B83">
        <w:rPr>
          <w:lang w:eastAsia="en-GB"/>
        </w:rPr>
        <w:t>D</w:t>
      </w:r>
      <w:proofErr w:type="spellStart"/>
      <w:r w:rsidRPr="00830B83">
        <w:rPr>
          <w:vertAlign w:val="subscript"/>
          <w:lang w:val="en-US" w:eastAsia="zh-CN"/>
        </w:rPr>
        <w:t>CHOwithCPC_PSCell</w:t>
      </w:r>
      <w:proofErr w:type="spellEnd"/>
      <w:r w:rsidRPr="00830B83">
        <w:rPr>
          <w:lang w:val="en-US" w:eastAsia="en-GB"/>
        </w:rPr>
        <w:t xml:space="preserve"> </w:t>
      </w:r>
      <w:r w:rsidRPr="00830B83">
        <w:rPr>
          <w:rFonts w:hint="eastAsia"/>
          <w:lang w:val="en-US" w:eastAsia="zh-CN"/>
        </w:rPr>
        <w:t xml:space="preserve">ms </w:t>
      </w:r>
      <w:r w:rsidRPr="00830B83">
        <w:rPr>
          <w:lang w:val="en-US" w:eastAsia="en-GB"/>
        </w:rPr>
        <w:t>from the end of the last TTI containing the RRC command</w:t>
      </w:r>
      <w:r w:rsidRPr="00830B83">
        <w:rPr>
          <w:rFonts w:cs="Arial"/>
          <w:lang w:val="en-US" w:eastAsia="ko-KR"/>
        </w:rPr>
        <w:t>.</w:t>
      </w:r>
    </w:p>
    <w:p w14:paraId="50E98281" w14:textId="77777777" w:rsidR="001F49D3" w:rsidRPr="00830B83" w:rsidRDefault="001F49D3" w:rsidP="001F49D3">
      <w:pPr>
        <w:spacing w:after="160" w:line="259" w:lineRule="auto"/>
        <w:contextualSpacing/>
        <w:rPr>
          <w:rFonts w:eastAsia="Calibri" w:cs="v4.2.0"/>
          <w:szCs w:val="22"/>
          <w:lang w:val="en-US" w:eastAsia="en-GB"/>
        </w:rPr>
      </w:pPr>
      <w:r w:rsidRPr="00830B83">
        <w:rPr>
          <w:rFonts w:eastAsia="Calibri" w:cs="v4.2.0"/>
          <w:szCs w:val="22"/>
          <w:lang w:val="en-US" w:eastAsia="en-GB"/>
        </w:rPr>
        <w:t>Where:</w:t>
      </w:r>
    </w:p>
    <w:p w14:paraId="294073CB"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proofErr w:type="spellStart"/>
      <w:r w:rsidRPr="00830B83">
        <w:rPr>
          <w:lang w:val="en-US" w:eastAsia="zh-CN"/>
        </w:rPr>
        <w:t>D</w:t>
      </w:r>
      <w:r w:rsidRPr="00830B83">
        <w:rPr>
          <w:vertAlign w:val="subscript"/>
          <w:lang w:val="en-US" w:eastAsia="zh-CN"/>
        </w:rPr>
        <w:t>CHOwithCPC_PCell</w:t>
      </w:r>
      <w:proofErr w:type="spellEnd"/>
      <w:r w:rsidRPr="00830B83">
        <w:rPr>
          <w:lang w:eastAsia="en-GB"/>
        </w:rPr>
        <w:t xml:space="preserve"> is the PCell conditional handover delay stated </w:t>
      </w:r>
      <w:r>
        <w:rPr>
          <w:lang w:eastAsia="en-GB"/>
        </w:rPr>
        <w:t>below</w:t>
      </w:r>
      <w:r w:rsidRPr="00830B83">
        <w:rPr>
          <w:lang w:eastAsia="en-GB"/>
        </w:rPr>
        <w:t>.</w:t>
      </w:r>
    </w:p>
    <w:p w14:paraId="28A6FFED"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r w:rsidRPr="00830B83">
        <w:rPr>
          <w:lang w:eastAsia="en-GB"/>
        </w:rPr>
        <w:t>D</w:t>
      </w:r>
      <w:proofErr w:type="spellStart"/>
      <w:r w:rsidRPr="00830B83">
        <w:rPr>
          <w:vertAlign w:val="subscript"/>
          <w:lang w:val="en-US" w:eastAsia="zh-CN"/>
        </w:rPr>
        <w:t>CHOwithCPC_PSCell</w:t>
      </w:r>
      <w:proofErr w:type="spellEnd"/>
      <w:r w:rsidRPr="00830B83">
        <w:rPr>
          <w:lang w:eastAsia="en-GB"/>
        </w:rPr>
        <w:t xml:space="preserve"> is the PSCell conditional change delay stated </w:t>
      </w:r>
      <w:r>
        <w:rPr>
          <w:lang w:eastAsia="en-GB"/>
        </w:rPr>
        <w:t>below</w:t>
      </w:r>
      <w:r w:rsidRPr="00830B83">
        <w:rPr>
          <w:lang w:eastAsia="en-GB"/>
        </w:rPr>
        <w:t>.</w:t>
      </w:r>
    </w:p>
    <w:p w14:paraId="29B4DE06" w14:textId="77777777" w:rsidR="001F49D3" w:rsidRPr="003421DF" w:rsidRDefault="001F49D3" w:rsidP="001F49D3">
      <w:r w:rsidRPr="003421DF">
        <w:t>[TS 38.133, clause 6.1.</w:t>
      </w:r>
      <w:r>
        <w:t>7.1.1 PCell conditional handover delay</w:t>
      </w:r>
      <w:r w:rsidRPr="003421DF">
        <w:t>]</w:t>
      </w:r>
    </w:p>
    <w:p w14:paraId="1AB64521" w14:textId="77777777" w:rsidR="001F49D3" w:rsidRPr="00A2656C" w:rsidRDefault="001F49D3" w:rsidP="001F49D3">
      <w:pPr>
        <w:rPr>
          <w:vertAlign w:val="subscript"/>
        </w:rPr>
      </w:pPr>
      <w:proofErr w:type="spellStart"/>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_PSCell</w:t>
      </w:r>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w:t>
      </w:r>
      <w:proofErr w:type="spellStart"/>
      <w:r w:rsidRPr="00A2656C">
        <w:t>T</w:t>
      </w:r>
      <w:r w:rsidRPr="00A2656C">
        <w:rPr>
          <w:vertAlign w:val="subscript"/>
        </w:rPr>
        <w:t>∆</w:t>
      </w:r>
      <w:r w:rsidRPr="00A2656C">
        <w:rPr>
          <w:vertAlign w:val="subscript"/>
          <w:lang w:eastAsia="zh-CN"/>
        </w:rPr>
        <w:t>_PCell</w:t>
      </w:r>
      <w:proofErr w:type="spellEnd"/>
      <w:r w:rsidRPr="00A2656C">
        <w:t xml:space="preserve"> + </w:t>
      </w:r>
      <w:proofErr w:type="spellStart"/>
      <w:r w:rsidRPr="00A2656C">
        <w:t>T</w:t>
      </w:r>
      <w:r w:rsidRPr="00A2656C">
        <w:rPr>
          <w:vertAlign w:val="subscript"/>
        </w:rPr>
        <w:t>PCell_DU</w:t>
      </w:r>
      <w:proofErr w:type="spellEnd"/>
      <w:r w:rsidRPr="00A2656C">
        <w:t xml:space="preserve"> + 2 ms</w:t>
      </w:r>
    </w:p>
    <w:p w14:paraId="5D86B843" w14:textId="77777777" w:rsidR="001F49D3" w:rsidRPr="00A2656C" w:rsidRDefault="001F49D3" w:rsidP="001F49D3">
      <w:pPr>
        <w:pStyle w:val="B1"/>
        <w:rPr>
          <w:lang w:val="en-US" w:eastAsia="zh-CN"/>
        </w:rPr>
      </w:pPr>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w:t>
      </w:r>
      <w:r>
        <w:t>13</w:t>
      </w:r>
      <w:r w:rsidRPr="00A2656C">
        <w:t>] for processing the RRC command.</w:t>
      </w:r>
    </w:p>
    <w:p w14:paraId="1457C1CD" w14:textId="77777777" w:rsidR="001F49D3" w:rsidRPr="00A2656C" w:rsidRDefault="001F49D3" w:rsidP="001F49D3">
      <w:pPr>
        <w:pStyle w:val="B1"/>
        <w:rPr>
          <w:lang w:val="en-US"/>
        </w:rPr>
      </w:pPr>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05B298B0" w14:textId="77777777" w:rsidR="001F49D3" w:rsidRPr="00A2656C" w:rsidRDefault="001F49D3" w:rsidP="001F49D3">
      <w:pPr>
        <w:pStyle w:val="B1"/>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2F9848CB" w14:textId="77777777" w:rsidR="001F49D3" w:rsidRPr="00A2656C" w:rsidRDefault="001F49D3" w:rsidP="001F49D3">
      <w:pPr>
        <w:pStyle w:val="B1"/>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w:t>
      </w:r>
      <w:proofErr w:type="gramStart"/>
      <w:r w:rsidRPr="00A2656C">
        <w:t>measurements time</w:t>
      </w:r>
      <w:proofErr w:type="gramEnd"/>
      <w:r w:rsidRPr="00A2656C">
        <w:t xml:space="preserve"> stated in clause </w:t>
      </w:r>
      <w:r w:rsidRPr="00A2656C">
        <w:rPr>
          <w:lang w:val="en-US" w:eastAsia="zh-CN"/>
        </w:rPr>
        <w:t>6.1.</w:t>
      </w:r>
      <w:r>
        <w:rPr>
          <w:lang w:val="en-US" w:eastAsia="zh-CN"/>
        </w:rPr>
        <w:t>7</w:t>
      </w:r>
      <w:r w:rsidRPr="00A2656C">
        <w:rPr>
          <w:lang w:val="en-US" w:eastAsia="zh-CN"/>
        </w:rPr>
        <w:t>.1.2.1</w:t>
      </w:r>
      <w:r w:rsidRPr="00A2656C">
        <w:t>.</w:t>
      </w:r>
    </w:p>
    <w:p w14:paraId="002D57B6" w14:textId="77777777" w:rsidR="001F49D3" w:rsidRPr="00A2656C" w:rsidRDefault="001F49D3" w:rsidP="001F49D3">
      <w:pPr>
        <w:pStyle w:val="B1"/>
        <w:rPr>
          <w:bCs/>
          <w:lang w:val="en-US" w:eastAsia="zh-CN"/>
        </w:rPr>
      </w:pPr>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PSCell </w:t>
      </w:r>
      <w:proofErr w:type="gramStart"/>
      <w:r w:rsidRPr="00A2656C">
        <w:t>change, and</w:t>
      </w:r>
      <w:proofErr w:type="gramEnd"/>
      <w:r w:rsidRPr="00A2656C">
        <w:t xml:space="preserve">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xml:space="preserve">. </w:t>
      </w:r>
      <w:proofErr w:type="spellStart"/>
      <w:r w:rsidRPr="00A2656C">
        <w:t>T</w:t>
      </w:r>
      <w:r w:rsidRPr="00A2656C">
        <w:rPr>
          <w:vertAlign w:val="subscript"/>
        </w:rPr>
        <w:t>UE_preparation</w:t>
      </w:r>
      <w:proofErr w:type="spellEnd"/>
      <w:r w:rsidRPr="00A2656C">
        <w:t xml:space="preserve"> is up to 10ms.</w:t>
      </w:r>
    </w:p>
    <w:p w14:paraId="668A8AED" w14:textId="77777777" w:rsidR="001F49D3" w:rsidRPr="00A2656C" w:rsidRDefault="001F49D3" w:rsidP="001F49D3">
      <w:pPr>
        <w:pStyle w:val="B1"/>
      </w:pPr>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p>
    <w:p w14:paraId="6C008D93" w14:textId="77777777" w:rsidR="001F49D3" w:rsidRPr="00A2656C" w:rsidRDefault="001F49D3" w:rsidP="001F49D3">
      <w:pPr>
        <w:pStyle w:val="B1"/>
      </w:pPr>
      <w:r w:rsidRPr="00A2656C">
        <w:rPr>
          <w:rFonts w:hint="eastAsia"/>
          <w:lang w:val="en-US" w:eastAsia="zh-CN"/>
        </w:rPr>
        <w:lastRenderedPageBreak/>
        <w:t>For FR1-FR1 NR-DC to FR1-FR1 NR-DC,</w:t>
      </w:r>
      <w:r w:rsidRPr="00A2656C">
        <w:rPr>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ms.</w:t>
      </w:r>
    </w:p>
    <w:p w14:paraId="6C4422B5" w14:textId="77777777" w:rsidR="001F49D3" w:rsidRPr="00A2656C" w:rsidRDefault="001F49D3" w:rsidP="001F49D3">
      <w:pPr>
        <w:pStyle w:val="B1"/>
      </w:pPr>
      <w:r w:rsidRPr="00A2656C">
        <w:t>-</w:t>
      </w:r>
      <w:r w:rsidRPr="00A2656C">
        <w:tab/>
      </w:r>
      <w:proofErr w:type="spellStart"/>
      <w:r w:rsidRPr="00A2656C">
        <w:t>T</w:t>
      </w:r>
      <w:r w:rsidRPr="00A2656C">
        <w:rPr>
          <w:vertAlign w:val="subscript"/>
        </w:rPr>
        <w:t>∆</w:t>
      </w:r>
      <w:r w:rsidRPr="00A2656C">
        <w:rPr>
          <w:vertAlign w:val="subscript"/>
          <w:lang w:eastAsia="zh-CN"/>
        </w:rPr>
        <w:t>_PCell</w:t>
      </w:r>
      <w:proofErr w:type="spellEnd"/>
      <w:r w:rsidRPr="00A2656C">
        <w:t xml:space="preserve"> is time for fine time tracking and acquiring full timing information of the target PCell. </w:t>
      </w:r>
      <w:proofErr w:type="spellStart"/>
      <w:r w:rsidRPr="00A2656C">
        <w:t>T</w:t>
      </w:r>
      <w:r w:rsidRPr="00A2656C">
        <w:rPr>
          <w:vertAlign w:val="subscript"/>
        </w:rPr>
        <w:t>∆_PCell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ms.</w:t>
      </w:r>
    </w:p>
    <w:p w14:paraId="0CF45F96" w14:textId="77777777" w:rsidR="001F49D3" w:rsidRPr="00A2656C" w:rsidRDefault="001F49D3" w:rsidP="001F49D3">
      <w:pPr>
        <w:pStyle w:val="B1"/>
        <w:rPr>
          <w:lang w:eastAsia="zh-CN"/>
        </w:rPr>
      </w:pPr>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603AB47" w14:textId="4E0175CC" w:rsidR="001F49D3" w:rsidRDefault="001F49D3" w:rsidP="001F49D3">
      <w:pPr>
        <w:pStyle w:val="B1"/>
      </w:pPr>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PCell. </w:t>
      </w:r>
      <w:proofErr w:type="spellStart"/>
      <w:r w:rsidRPr="00A2656C">
        <w:t>T</w:t>
      </w:r>
      <w:r w:rsidRPr="00A2656C">
        <w:rPr>
          <w:vertAlign w:val="subscript"/>
        </w:rPr>
        <w:t>PCell_DU</w:t>
      </w:r>
      <w:proofErr w:type="spellEnd"/>
      <w:r w:rsidRPr="00A2656C">
        <w:t xml:space="preserve"> is up to the summation of SSB to PRACH occasion association period and 10 ms. SSB to PRACH occasion associated period is defined in Table 8.1-1 of TS 38.213 [</w:t>
      </w:r>
      <w:del w:id="1" w:author="Siddharth Das" w:date="2025-10-27T18:50:00Z" w16du:dateUtc="2025-10-27T13:20:00Z">
        <w:r w:rsidRPr="00A2656C" w:rsidDel="00924C4B">
          <w:delText>3</w:delText>
        </w:r>
      </w:del>
      <w:ins w:id="2" w:author="Siddharth Das" w:date="2025-10-27T18:50:00Z" w16du:dateUtc="2025-10-27T13:20:00Z">
        <w:r w:rsidR="00924C4B">
          <w:t>8</w:t>
        </w:r>
      </w:ins>
      <w:r w:rsidRPr="00A2656C">
        <w:t>].</w:t>
      </w:r>
    </w:p>
    <w:p w14:paraId="25CE7599" w14:textId="77777777" w:rsidR="001F49D3" w:rsidRDefault="001F49D3" w:rsidP="001F49D3">
      <w:r w:rsidRPr="00A73A82">
        <w:t>[TS 38.133, clause 6.1.</w:t>
      </w:r>
      <w:r>
        <w:t>7.1.1.1 Measurement time</w:t>
      </w:r>
      <w:r w:rsidRPr="00A73A82">
        <w:t>]</w:t>
      </w:r>
    </w:p>
    <w:p w14:paraId="7C8227E6" w14:textId="77777777" w:rsidR="001F49D3" w:rsidRPr="00160E3C" w:rsidRDefault="001F49D3" w:rsidP="001F49D3">
      <w:pPr>
        <w:rPr>
          <w:lang w:eastAsia="en-GB"/>
        </w:rPr>
      </w:pPr>
      <w:r w:rsidRPr="00160E3C">
        <w:rPr>
          <w:rFonts w:cs="v4.2.0"/>
          <w:lang w:eastAsia="en-GB"/>
        </w:rPr>
        <w:t xml:space="preserve">The measurement time </w:t>
      </w:r>
      <w:r w:rsidRPr="00160E3C">
        <w:rPr>
          <w:lang w:eastAsia="en-GB"/>
        </w:rPr>
        <w:t xml:space="preserve">delay for PCell is defined from the end of </w:t>
      </w:r>
      <w:proofErr w:type="spellStart"/>
      <w:r w:rsidRPr="00160E3C">
        <w:rPr>
          <w:iCs/>
          <w:lang w:eastAsia="en-GB"/>
        </w:rPr>
        <w:t>T</w:t>
      </w:r>
      <w:r w:rsidRPr="00160E3C">
        <w:rPr>
          <w:iCs/>
          <w:vertAlign w:val="subscript"/>
          <w:lang w:eastAsia="en-GB"/>
        </w:rPr>
        <w:t>Event_DU</w:t>
      </w:r>
      <w:proofErr w:type="spellEnd"/>
      <w:r w:rsidRPr="00160E3C">
        <w:rPr>
          <w:lang w:eastAsia="en-GB"/>
        </w:rPr>
        <w:t xml:space="preserve"> until UE realizes the condition of PCell handover is met and identity of new PCell is determined.</w:t>
      </w:r>
    </w:p>
    <w:p w14:paraId="2841A109" w14:textId="77777777" w:rsidR="001F49D3" w:rsidRPr="00160E3C" w:rsidRDefault="001F49D3" w:rsidP="001F49D3">
      <w:pPr>
        <w:rPr>
          <w:lang w:eastAsia="en-GB"/>
        </w:rPr>
      </w:pPr>
      <w:r w:rsidRPr="00160E3C">
        <w:rPr>
          <w:lang w:eastAsia="en-GB"/>
        </w:rPr>
        <w:t xml:space="preserve">For intra-frequency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w:t>
      </w:r>
      <w:proofErr w:type="spellStart"/>
      <w:r w:rsidRPr="00160E3C">
        <w:rPr>
          <w:lang w:eastAsia="en-GB"/>
        </w:rPr>
        <w:t>T</w:t>
      </w:r>
      <w:r w:rsidRPr="00160E3C">
        <w:rPr>
          <w:sz w:val="13"/>
          <w:szCs w:val="13"/>
          <w:lang w:eastAsia="en-GB"/>
        </w:rPr>
        <w:t>identify</w:t>
      </w:r>
      <w:proofErr w:type="spellEnd"/>
      <w:r w:rsidRPr="00160E3C">
        <w:rPr>
          <w:sz w:val="13"/>
          <w:szCs w:val="13"/>
          <w:lang w:eastAsia="en-GB"/>
        </w:rPr>
        <w:t xml:space="preserve"> intra with index</w:t>
      </w:r>
      <w:r w:rsidRPr="00160E3C">
        <w:rPr>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defined in clause 9.2.5.1 or clause 9.2.6.2. </w:t>
      </w:r>
    </w:p>
    <w:p w14:paraId="78CBA11F" w14:textId="77777777" w:rsidR="001F49D3" w:rsidRPr="00160E3C" w:rsidRDefault="001F49D3" w:rsidP="001F49D3">
      <w:pPr>
        <w:rPr>
          <w:rFonts w:cs="v4.2.0"/>
          <w:lang w:eastAsia="en-GB"/>
        </w:rPr>
      </w:pPr>
      <w:r w:rsidRPr="00160E3C">
        <w:rPr>
          <w:lang w:eastAsia="en-GB"/>
        </w:rPr>
        <w:t xml:space="preserve">For inter-frequency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w:t>
      </w:r>
      <w:proofErr w:type="spellStart"/>
      <w:r w:rsidRPr="00160E3C">
        <w:rPr>
          <w:rFonts w:cs="v4.2.0"/>
          <w:lang w:eastAsia="en-GB"/>
        </w:rPr>
        <w:t>T</w:t>
      </w:r>
      <w:r w:rsidRPr="00160E3C">
        <w:rPr>
          <w:rFonts w:cs="v4.2.0"/>
          <w:vertAlign w:val="subscript"/>
          <w:lang w:eastAsia="en-GB"/>
        </w:rPr>
        <w:t>identify_inter_without_</w:t>
      </w:r>
      <w:r w:rsidRPr="00160E3C">
        <w:rPr>
          <w:rFonts w:eastAsia="Malgun Gothic" w:cs="v4.2.0"/>
          <w:vertAlign w:val="subscript"/>
          <w:lang w:eastAsia="ko-KR"/>
        </w:rPr>
        <w:t>index</w:t>
      </w:r>
      <w:proofErr w:type="spellEnd"/>
      <w:r w:rsidRPr="00160E3C">
        <w:rPr>
          <w:szCs w:val="13"/>
          <w:lang w:eastAsia="en-GB"/>
        </w:rPr>
        <w:t xml:space="preserve"> </w:t>
      </w:r>
      <w:r w:rsidRPr="00160E3C">
        <w:rPr>
          <w:lang w:eastAsia="en-GB"/>
        </w:rPr>
        <w:t xml:space="preserve">or </w:t>
      </w:r>
      <w:proofErr w:type="spellStart"/>
      <w:r w:rsidRPr="00160E3C">
        <w:rPr>
          <w:rFonts w:cs="v4.2.0"/>
          <w:lang w:eastAsia="en-GB"/>
        </w:rPr>
        <w:t>T</w:t>
      </w:r>
      <w:r w:rsidRPr="00160E3C">
        <w:rPr>
          <w:rFonts w:cs="v4.2.0"/>
          <w:vertAlign w:val="subscript"/>
          <w:lang w:eastAsia="en-GB"/>
        </w:rPr>
        <w:t>identify_inter_with_index</w:t>
      </w:r>
      <w:proofErr w:type="spellEnd"/>
      <w:r w:rsidRPr="00160E3C">
        <w:rPr>
          <w:szCs w:val="13"/>
          <w:lang w:eastAsia="en-GB"/>
        </w:rPr>
        <w:t xml:space="preserve"> </w:t>
      </w:r>
      <w:r w:rsidRPr="00160E3C">
        <w:rPr>
          <w:lang w:eastAsia="en-GB"/>
        </w:rPr>
        <w:t>defined in clause 9.3.4. When TTT or L3 filtering is used an additional delay can be expected.</w:t>
      </w:r>
    </w:p>
    <w:p w14:paraId="36F10DB6" w14:textId="0CCC5E2B" w:rsidR="001F49D3" w:rsidRPr="00160E3C" w:rsidRDefault="001F49D3" w:rsidP="001F49D3">
      <w:pPr>
        <w:rPr>
          <w:rFonts w:cs="v4.2.0"/>
          <w:position w:val="-6"/>
          <w:lang w:eastAsia="en-GB"/>
        </w:rPr>
      </w:pPr>
      <w:r w:rsidRPr="00160E3C">
        <w:rPr>
          <w:lang w:eastAsia="en-GB"/>
        </w:rPr>
        <w:t xml:space="preserve">A cell is detectable only if at least one SSB measured from the cell being configured remains detectable during the </w:t>
      </w:r>
      <w:proofErr w:type="gramStart"/>
      <w:r w:rsidRPr="00160E3C">
        <w:rPr>
          <w:lang w:eastAsia="en-GB"/>
        </w:rPr>
        <w:t>time period</w:t>
      </w:r>
      <w:proofErr w:type="gramEnd"/>
      <w:r w:rsidRPr="00160E3C">
        <w:rPr>
          <w:lang w:eastAsia="en-GB"/>
        </w:rPr>
        <w:t xml:space="preserve">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w:t>
      </w:r>
      <w:proofErr w:type="gramStart"/>
      <w:r w:rsidRPr="00160E3C">
        <w:rPr>
          <w:lang w:eastAsia="en-GB"/>
        </w:rPr>
        <w:t>time period</w:t>
      </w:r>
      <w:proofErr w:type="gramEnd"/>
      <w:r w:rsidRPr="00160E3C">
        <w:rPr>
          <w:lang w:eastAsia="en-GB"/>
        </w:rPr>
        <w:t xml:space="preserve">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If a cell, which has been detectable at least for the time period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time period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160E3C">
        <w:rPr>
          <w:lang w:eastAsia="en-GB"/>
        </w:rPr>
        <w:t>T</w:t>
      </w:r>
      <w:r w:rsidRPr="00160E3C">
        <w:rPr>
          <w:sz w:val="13"/>
          <w:szCs w:val="13"/>
          <w:lang w:eastAsia="en-GB"/>
        </w:rPr>
        <w:t>SSB_measurement_period_intra</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SSB_measurement_period_inter</w:t>
      </w:r>
      <w:proofErr w:type="spellEnd"/>
      <w:r w:rsidRPr="00160E3C">
        <w:rPr>
          <w:sz w:val="13"/>
          <w:szCs w:val="13"/>
          <w:lang w:eastAsia="en-GB"/>
        </w:rPr>
        <w:t xml:space="preserve"> </w:t>
      </w:r>
      <w:r w:rsidRPr="00160E3C">
        <w:rPr>
          <w:lang w:eastAsia="en-GB"/>
        </w:rPr>
        <w:t xml:space="preserve">provided the timing to that cell has not changed more than ± 3200/ Tc while the measurement gap has not been available and the L3 filter has not been used, where </w:t>
      </w:r>
      <w:r w:rsidRPr="00160E3C">
        <w:rPr>
          <w:i/>
          <w:lang w:eastAsia="en-GB"/>
        </w:rPr>
        <w:t>µ</w:t>
      </w:r>
      <w:r w:rsidRPr="00160E3C">
        <w:rPr>
          <w:lang w:eastAsia="en-GB"/>
        </w:rPr>
        <w:t xml:space="preserve"> is the SCS configuration as defined in clause 4.2</w:t>
      </w:r>
      <w:r w:rsidRPr="00160E3C">
        <w:rPr>
          <w:rFonts w:hint="eastAsia"/>
          <w:lang w:eastAsia="zh-TW"/>
        </w:rPr>
        <w:t xml:space="preserve"> </w:t>
      </w:r>
      <w:r w:rsidRPr="00160E3C">
        <w:rPr>
          <w:lang w:eastAsia="en-GB"/>
        </w:rPr>
        <w:t>of TS 38.211 [</w:t>
      </w:r>
      <w:del w:id="3" w:author="Siddharth Das" w:date="2025-10-27T18:50:00Z" w16du:dateUtc="2025-10-27T13:20:00Z">
        <w:r w:rsidRPr="00160E3C" w:rsidDel="00924C4B">
          <w:rPr>
            <w:lang w:eastAsia="en-GB"/>
          </w:rPr>
          <w:delText>3</w:delText>
        </w:r>
      </w:del>
      <w:ins w:id="4" w:author="Siddharth Das" w:date="2025-10-27T18:50:00Z" w16du:dateUtc="2025-10-27T13:20:00Z">
        <w:r w:rsidR="00924C4B">
          <w:rPr>
            <w:lang w:eastAsia="en-GB"/>
          </w:rPr>
          <w:t>7</w:t>
        </w:r>
      </w:ins>
      <w:r w:rsidRPr="00160E3C">
        <w:rPr>
          <w:lang w:eastAsia="en-GB"/>
        </w:rPr>
        <w:t>]. When L3 filtering is used, an additional delay can be expected.</w:t>
      </w:r>
    </w:p>
    <w:p w14:paraId="58A7C4E0" w14:textId="77777777" w:rsidR="001F49D3" w:rsidRPr="00A73A82" w:rsidRDefault="001F49D3" w:rsidP="001F49D3">
      <w:r w:rsidRPr="00A73A82">
        <w:t>[TS 38.133, clause 6.1.</w:t>
      </w:r>
      <w:r>
        <w:t>7.1.2 PSCell conditional change delay</w:t>
      </w:r>
      <w:r w:rsidRPr="00A73A82">
        <w:t>]</w:t>
      </w:r>
    </w:p>
    <w:p w14:paraId="3738A356" w14:textId="77777777" w:rsidR="001F49D3" w:rsidRPr="00284DD8" w:rsidRDefault="001F49D3" w:rsidP="001F49D3">
      <w:pPr>
        <w:rPr>
          <w:vertAlign w:val="subscript"/>
          <w:lang w:eastAsia="en-GB"/>
        </w:rPr>
      </w:pPr>
      <w:proofErr w:type="spellStart"/>
      <w:r w:rsidRPr="00284DD8">
        <w:rPr>
          <w:lang w:val="en-US" w:eastAsia="zh-CN"/>
        </w:rPr>
        <w:t>D</w:t>
      </w:r>
      <w:r w:rsidRPr="00284DD8">
        <w:rPr>
          <w:vertAlign w:val="subscript"/>
          <w:lang w:val="en-US" w:eastAsia="zh-CN"/>
        </w:rPr>
        <w:t>CHOwithCPC_PSCell</w:t>
      </w:r>
      <w:proofErr w:type="spellEnd"/>
      <w:r w:rsidRPr="00284DD8">
        <w:rPr>
          <w:lang w:val="en-US" w:eastAsia="zh-CN"/>
        </w:rPr>
        <w:t xml:space="preserve"> = </w:t>
      </w:r>
      <w:proofErr w:type="spellStart"/>
      <w:r w:rsidRPr="00284DD8">
        <w:rPr>
          <w:lang w:eastAsia="en-GB"/>
        </w:rPr>
        <w:t>T</w:t>
      </w:r>
      <w:r w:rsidRPr="00284DD8">
        <w:rPr>
          <w:vertAlign w:val="subscript"/>
          <w:lang w:eastAsia="en-GB"/>
        </w:rPr>
        <w:t>RRC_delay</w:t>
      </w:r>
      <w:proofErr w:type="spellEnd"/>
      <w:r w:rsidRPr="00284DD8">
        <w:rPr>
          <w:lang w:val="en-US" w:eastAsia="zh-CN"/>
        </w:rPr>
        <w:t xml:space="preserve"> +</w:t>
      </w:r>
      <w:r w:rsidRPr="00284DD8">
        <w:rPr>
          <w:iCs/>
          <w:lang w:eastAsia="en-GB"/>
        </w:rPr>
        <w:t xml:space="preserve"> </w:t>
      </w:r>
      <w:proofErr w:type="spellStart"/>
      <w:r w:rsidRPr="00284DD8">
        <w:rPr>
          <w:iCs/>
          <w:lang w:eastAsia="en-GB"/>
        </w:rPr>
        <w:t>T</w:t>
      </w:r>
      <w:r w:rsidRPr="00284DD8">
        <w:rPr>
          <w:iCs/>
          <w:vertAlign w:val="subscript"/>
          <w:lang w:eastAsia="en-GB"/>
        </w:rPr>
        <w:t>Event_DU</w:t>
      </w:r>
      <w:proofErr w:type="spellEnd"/>
      <w:r w:rsidRPr="00284DD8">
        <w:rPr>
          <w:iCs/>
          <w:lang w:eastAsia="en-GB"/>
        </w:rPr>
        <w:t xml:space="preserve"> +</w:t>
      </w:r>
      <w:r w:rsidRPr="00284DD8">
        <w:rPr>
          <w:lang w:val="en-US" w:eastAsia="zh-CN"/>
        </w:rPr>
        <w:t xml:space="preserve"> </w:t>
      </w:r>
      <w:r w:rsidRPr="00284DD8">
        <w:rPr>
          <w:lang w:eastAsia="en-GB"/>
        </w:rPr>
        <w:t>max (</w:t>
      </w:r>
      <w:proofErr w:type="spellStart"/>
      <w:r w:rsidRPr="00284DD8">
        <w:rPr>
          <w:lang w:val="en-US" w:eastAsia="zh-CN"/>
        </w:rPr>
        <w:t>T</w:t>
      </w:r>
      <w:r w:rsidRPr="00284DD8">
        <w:rPr>
          <w:vertAlign w:val="subscript"/>
          <w:lang w:val="en-US" w:eastAsia="zh-CN"/>
        </w:rPr>
        <w:t>measure_PCell</w:t>
      </w:r>
      <w:proofErr w:type="spellEnd"/>
      <w:r w:rsidRPr="00284DD8">
        <w:rPr>
          <w:lang w:eastAsia="en-GB"/>
        </w:rPr>
        <w:t xml:space="preserve">, </w:t>
      </w:r>
      <w:proofErr w:type="spellStart"/>
      <w:r w:rsidRPr="00284DD8">
        <w:rPr>
          <w:lang w:eastAsia="en-GB"/>
        </w:rPr>
        <w:t>T</w:t>
      </w:r>
      <w:r w:rsidRPr="00284DD8">
        <w:rPr>
          <w:vertAlign w:val="subscript"/>
          <w:lang w:eastAsia="en-GB"/>
        </w:rPr>
        <w:t>measure</w:t>
      </w:r>
      <w:proofErr w:type="spellEnd"/>
      <w:r w:rsidRPr="00284DD8">
        <w:rPr>
          <w:vertAlign w:val="subscript"/>
          <w:lang w:val="en-US" w:eastAsia="zh-CN"/>
        </w:rPr>
        <w:t>_PSCell</w:t>
      </w:r>
      <w:r w:rsidRPr="00284DD8">
        <w:rPr>
          <w:lang w:eastAsia="en-GB"/>
        </w:rPr>
        <w:t>)</w:t>
      </w:r>
      <w:r w:rsidRPr="00284DD8">
        <w:rPr>
          <w:lang w:val="en-US" w:eastAsia="zh-CN"/>
        </w:rPr>
        <w:t xml:space="preserve"> +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 </w:t>
      </w:r>
      <w:proofErr w:type="spellStart"/>
      <w:r w:rsidRPr="00284DD8">
        <w:rPr>
          <w:lang w:eastAsia="en-GB"/>
        </w:rPr>
        <w:t>T</w:t>
      </w:r>
      <w:r w:rsidRPr="00284DD8">
        <w:rPr>
          <w:vertAlign w:val="subscript"/>
          <w:lang w:eastAsia="en-GB"/>
        </w:rPr>
        <w:t>processing</w:t>
      </w:r>
      <w:proofErr w:type="spellEnd"/>
      <w:r w:rsidRPr="00284DD8">
        <w:rPr>
          <w:lang w:eastAsia="en-GB"/>
        </w:rPr>
        <w:t xml:space="preserve"> + </w:t>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 </w:t>
      </w:r>
      <w:proofErr w:type="spellStart"/>
      <w:r w:rsidRPr="00284DD8">
        <w:rPr>
          <w:lang w:eastAsia="en-GB"/>
        </w:rPr>
        <w:t>T</w:t>
      </w:r>
      <w:r w:rsidRPr="00284DD8">
        <w:rPr>
          <w:vertAlign w:val="subscript"/>
          <w:lang w:eastAsia="en-GB"/>
        </w:rPr>
        <w:t>PSCell_DU</w:t>
      </w:r>
      <w:proofErr w:type="spellEnd"/>
      <w:r w:rsidRPr="00284DD8">
        <w:rPr>
          <w:lang w:eastAsia="en-GB"/>
        </w:rPr>
        <w:t xml:space="preserve"> + 2 ms</w:t>
      </w:r>
    </w:p>
    <w:p w14:paraId="12DEEB8B" w14:textId="77777777" w:rsidR="001F49D3" w:rsidRPr="00284DD8" w:rsidRDefault="001F49D3" w:rsidP="001F49D3">
      <w:pPr>
        <w:ind w:left="568" w:hanging="284"/>
        <w:rPr>
          <w:lang w:val="en-US" w:eastAsia="zh-CN"/>
        </w:rPr>
      </w:pPr>
      <w:r w:rsidRPr="00284DD8">
        <w:rPr>
          <w:iCs/>
          <w:lang w:eastAsia="en-GB"/>
        </w:rPr>
        <w:t>-</w:t>
      </w:r>
      <w:r w:rsidRPr="00284DD8">
        <w:rPr>
          <w:iCs/>
          <w:lang w:eastAsia="en-GB"/>
        </w:rPr>
        <w:tab/>
      </w:r>
      <w:proofErr w:type="spellStart"/>
      <w:r w:rsidRPr="00284DD8">
        <w:rPr>
          <w:lang w:eastAsia="en-GB"/>
        </w:rPr>
        <w:t>T</w:t>
      </w:r>
      <w:r w:rsidRPr="00284DD8">
        <w:rPr>
          <w:vertAlign w:val="subscript"/>
          <w:lang w:eastAsia="en-GB"/>
        </w:rPr>
        <w:t>RRC_delay</w:t>
      </w:r>
      <w:proofErr w:type="spellEnd"/>
      <w:r w:rsidRPr="00284DD8" w:rsidDel="002D2E06">
        <w:rPr>
          <w:lang w:eastAsia="en-GB"/>
        </w:rPr>
        <w:t xml:space="preserve"> </w:t>
      </w:r>
      <w:r w:rsidRPr="00284DD8">
        <w:rPr>
          <w:lang w:eastAsia="en-GB"/>
        </w:rPr>
        <w:t xml:space="preserve">is the RRC procedure delay defined in clause </w:t>
      </w:r>
      <w:r w:rsidRPr="00284DD8">
        <w:rPr>
          <w:lang w:eastAsia="zh-CN"/>
        </w:rPr>
        <w:t>12</w:t>
      </w:r>
      <w:r w:rsidRPr="00284DD8">
        <w:rPr>
          <w:lang w:eastAsia="en-GB"/>
        </w:rPr>
        <w:t xml:space="preserve"> in TS 38.331 [</w:t>
      </w:r>
      <w:r>
        <w:rPr>
          <w:lang w:eastAsia="en-GB"/>
        </w:rPr>
        <w:t>13</w:t>
      </w:r>
      <w:r w:rsidRPr="00284DD8">
        <w:rPr>
          <w:lang w:eastAsia="en-GB"/>
        </w:rPr>
        <w:t>] for processing the RRC command.</w:t>
      </w:r>
    </w:p>
    <w:p w14:paraId="0CFEEA0C" w14:textId="77777777" w:rsidR="001F49D3" w:rsidRPr="00284DD8" w:rsidRDefault="001F49D3" w:rsidP="001F49D3">
      <w:pPr>
        <w:ind w:left="568" w:hanging="284"/>
        <w:rPr>
          <w:lang w:val="en-US" w:eastAsia="en-GB"/>
        </w:rPr>
      </w:pPr>
      <w:r w:rsidRPr="00284DD8">
        <w:rPr>
          <w:iCs/>
          <w:lang w:eastAsia="en-GB"/>
        </w:rPr>
        <w:t>-</w:t>
      </w:r>
      <w:r w:rsidRPr="00284DD8">
        <w:rPr>
          <w:iCs/>
          <w:lang w:eastAsia="en-GB"/>
        </w:rPr>
        <w:tab/>
      </w:r>
      <w:proofErr w:type="spellStart"/>
      <w:r w:rsidRPr="00284DD8">
        <w:rPr>
          <w:lang w:val="en-US" w:eastAsia="en-GB"/>
        </w:rPr>
        <w:t>T</w:t>
      </w:r>
      <w:r w:rsidRPr="00284DD8">
        <w:rPr>
          <w:vertAlign w:val="subscript"/>
          <w:lang w:val="en-US" w:eastAsia="en-GB"/>
        </w:rPr>
        <w:t>Event_DU</w:t>
      </w:r>
      <w:proofErr w:type="spellEnd"/>
      <w:r w:rsidRPr="00284DD8">
        <w:rPr>
          <w:vertAlign w:val="subscript"/>
          <w:lang w:val="en-US" w:eastAsia="en-GB"/>
        </w:rPr>
        <w:t xml:space="preserve"> </w:t>
      </w:r>
      <w:r w:rsidRPr="00284DD8">
        <w:rPr>
          <w:lang w:val="en-US" w:eastAsia="en-GB"/>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A658AD4"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measure_PCell</w:t>
      </w:r>
      <w:proofErr w:type="spellEnd"/>
      <w:r w:rsidRPr="00284DD8">
        <w:rPr>
          <w:lang w:eastAsia="en-GB"/>
        </w:rPr>
        <w:t xml:space="preserve"> is the measurements time stated in clause </w:t>
      </w:r>
      <w:r w:rsidRPr="00284DD8">
        <w:rPr>
          <w:lang w:val="en-US" w:eastAsia="ko-KR"/>
        </w:rPr>
        <w:t>6.1.7.1.1.1</w:t>
      </w:r>
      <w:r w:rsidRPr="00284DD8">
        <w:rPr>
          <w:lang w:eastAsia="en-GB"/>
        </w:rPr>
        <w:t>.</w:t>
      </w:r>
    </w:p>
    <w:p w14:paraId="148BB0E6"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measure_PSCell</w:t>
      </w:r>
      <w:proofErr w:type="spellEnd"/>
      <w:r w:rsidRPr="00284DD8">
        <w:rPr>
          <w:lang w:eastAsia="en-GB"/>
        </w:rPr>
        <w:t xml:space="preserve"> is the </w:t>
      </w:r>
      <w:proofErr w:type="gramStart"/>
      <w:r w:rsidRPr="00284DD8">
        <w:rPr>
          <w:lang w:eastAsia="en-GB"/>
        </w:rPr>
        <w:t>measurements time</w:t>
      </w:r>
      <w:proofErr w:type="gramEnd"/>
      <w:r w:rsidRPr="00284DD8">
        <w:rPr>
          <w:lang w:eastAsia="en-GB"/>
        </w:rPr>
        <w:t xml:space="preserve"> stated in clause </w:t>
      </w:r>
      <w:r w:rsidRPr="00284DD8">
        <w:rPr>
          <w:lang w:val="en-US" w:eastAsia="zh-CN"/>
        </w:rPr>
        <w:t>6.1.7.1.2.1</w:t>
      </w:r>
      <w:r w:rsidRPr="00284DD8">
        <w:rPr>
          <w:lang w:eastAsia="en-GB"/>
        </w:rPr>
        <w:t>.</w:t>
      </w:r>
    </w:p>
    <w:p w14:paraId="4E0E1EC7" w14:textId="77777777" w:rsidR="001F49D3" w:rsidRPr="00284DD8" w:rsidRDefault="001F49D3" w:rsidP="001F49D3">
      <w:pPr>
        <w:ind w:left="568" w:hanging="284"/>
        <w:rPr>
          <w:bCs/>
          <w:lang w:val="en-US" w:eastAsia="zh-CN"/>
        </w:rPr>
      </w:pPr>
      <w:bookmarkStart w:id="5" w:name="_Hlk163250059"/>
      <w:r w:rsidRPr="00284DD8">
        <w:rPr>
          <w:lang w:eastAsia="en-GB"/>
        </w:rPr>
        <w:t>-</w:t>
      </w:r>
      <w:r w:rsidRPr="00284DD8">
        <w:rPr>
          <w:lang w:eastAsia="en-GB"/>
        </w:rPr>
        <w:tab/>
      </w:r>
      <w:proofErr w:type="spellStart"/>
      <w:r w:rsidRPr="00284DD8">
        <w:rPr>
          <w:lang w:eastAsia="en-GB"/>
        </w:rPr>
        <w:t>T</w:t>
      </w:r>
      <w:r w:rsidRPr="00284DD8">
        <w:rPr>
          <w:vertAlign w:val="subscript"/>
          <w:lang w:eastAsia="en-GB"/>
        </w:rPr>
        <w:t>UE_preparation</w:t>
      </w:r>
      <w:proofErr w:type="spellEnd"/>
      <w:r w:rsidRPr="00284DD8">
        <w:rPr>
          <w:vertAlign w:val="subscript"/>
          <w:lang w:eastAsia="en-GB"/>
        </w:rPr>
        <w:t xml:space="preserve"> </w:t>
      </w:r>
      <w:r w:rsidRPr="00284DD8">
        <w:rPr>
          <w:lang w:eastAsia="en-GB"/>
        </w:rPr>
        <w:t xml:space="preserve">is the UE preparation time for conditional handover with conditional PSCell </w:t>
      </w:r>
      <w:proofErr w:type="gramStart"/>
      <w:r w:rsidRPr="00284DD8">
        <w:rPr>
          <w:lang w:eastAsia="en-GB"/>
        </w:rPr>
        <w:t>change, and</w:t>
      </w:r>
      <w:proofErr w:type="gramEnd"/>
      <w:r w:rsidRPr="00284DD8">
        <w:rPr>
          <w:lang w:eastAsia="en-GB"/>
        </w:rPr>
        <w:t xml:space="preserve"> starts at simultaneous execution of PCell handover and PSCell change to a target PCell and a target PSCell respectively </w:t>
      </w:r>
      <w:r w:rsidRPr="00284DD8">
        <w:rPr>
          <w:iCs/>
          <w:color w:val="000000"/>
          <w:lang w:val="en-US" w:eastAsia="en-GB"/>
        </w:rPr>
        <w:t>after UE realizes the condition</w:t>
      </w:r>
      <w:r w:rsidRPr="00284DD8">
        <w:rPr>
          <w:iCs/>
          <w:color w:val="000000"/>
          <w:u w:val="single"/>
          <w:lang w:val="en-US" w:eastAsia="en-GB"/>
        </w:rPr>
        <w:t>s</w:t>
      </w:r>
      <w:r w:rsidRPr="00284DD8">
        <w:rPr>
          <w:iCs/>
          <w:color w:val="000000"/>
          <w:lang w:val="en-US" w:eastAsia="en-GB"/>
        </w:rPr>
        <w:t xml:space="preserve"> of conditional PCell handover and conditional PSCell change are met and identities of the target PCell and PSCell</w:t>
      </w:r>
      <w:r w:rsidRPr="00284DD8">
        <w:rPr>
          <w:iCs/>
          <w:color w:val="000000"/>
          <w:u w:val="single"/>
          <w:lang w:val="en-US" w:eastAsia="en-GB"/>
        </w:rPr>
        <w:t xml:space="preserve"> </w:t>
      </w:r>
      <w:r w:rsidRPr="00284DD8">
        <w:rPr>
          <w:iCs/>
          <w:color w:val="000000"/>
          <w:lang w:val="en-US" w:eastAsia="en-GB"/>
        </w:rPr>
        <w:t>are</w:t>
      </w:r>
      <w:r w:rsidRPr="00284DD8">
        <w:rPr>
          <w:iCs/>
          <w:color w:val="000000"/>
          <w:u w:val="single"/>
          <w:lang w:val="en-US" w:eastAsia="en-GB"/>
        </w:rPr>
        <w:t xml:space="preserve"> </w:t>
      </w:r>
      <w:r w:rsidRPr="00284DD8">
        <w:rPr>
          <w:iCs/>
          <w:color w:val="000000"/>
          <w:lang w:val="en-US" w:eastAsia="en-GB"/>
        </w:rPr>
        <w:t>determined</w:t>
      </w:r>
      <w:r w:rsidRPr="00284DD8">
        <w:rPr>
          <w:lang w:eastAsia="en-GB"/>
        </w:rPr>
        <w:t xml:space="preserve">.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is up to 10ms.</w:t>
      </w:r>
      <w:bookmarkEnd w:id="5"/>
    </w:p>
    <w:p w14:paraId="0EBF8D1D" w14:textId="77777777" w:rsidR="001F49D3" w:rsidRPr="00284DD8" w:rsidRDefault="001F49D3" w:rsidP="001F49D3">
      <w:pPr>
        <w:ind w:left="568" w:hanging="284"/>
        <w:rPr>
          <w:lang w:eastAsia="en-GB"/>
        </w:rPr>
      </w:pPr>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processing</w:t>
      </w:r>
      <w:proofErr w:type="spellEnd"/>
      <w:r w:rsidRPr="00284DD8">
        <w:rPr>
          <w:lang w:eastAsia="en-GB"/>
        </w:rPr>
        <w:t xml:space="preserve"> is as specified </w:t>
      </w:r>
      <w:r>
        <w:rPr>
          <w:lang w:eastAsia="en-GB"/>
        </w:rPr>
        <w:t>above</w:t>
      </w:r>
      <w:r w:rsidRPr="00284DD8">
        <w:rPr>
          <w:lang w:eastAsia="en-GB"/>
        </w:rPr>
        <w:t xml:space="preserve">. </w:t>
      </w:r>
    </w:p>
    <w:p w14:paraId="65955CB0" w14:textId="77777777" w:rsidR="001F49D3" w:rsidRPr="00284DD8" w:rsidRDefault="001F49D3" w:rsidP="001F49D3">
      <w:pPr>
        <w:ind w:left="568" w:hanging="284"/>
        <w:rPr>
          <w:lang w:eastAsia="en-GB"/>
        </w:rPr>
      </w:pPr>
      <w:r w:rsidRPr="00284DD8">
        <w:rPr>
          <w:lang w:eastAsia="en-GB"/>
        </w:rPr>
        <w:lastRenderedPageBreak/>
        <w:t>-</w:t>
      </w:r>
      <w:r w:rsidRPr="00284DD8">
        <w:rPr>
          <w:lang w:eastAsia="en-GB"/>
        </w:rPr>
        <w:tab/>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is time for fine time tracking and acquiring full timing information of the target PSCell. </w:t>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 1</w:t>
      </w:r>
      <w:r w:rsidRPr="00284DD8">
        <w:rPr>
          <w:lang w:eastAsia="fr-FR"/>
        </w:rPr>
        <w:t>*</w:t>
      </w:r>
      <w:proofErr w:type="spellStart"/>
      <w:r w:rsidRPr="00284DD8">
        <w:rPr>
          <w:rFonts w:cs="v4.2.0"/>
          <w:lang w:eastAsia="zh-CN"/>
        </w:rPr>
        <w:t>T</w:t>
      </w:r>
      <w:r w:rsidRPr="00284DD8">
        <w:rPr>
          <w:rFonts w:cs="v4.2.0"/>
          <w:vertAlign w:val="subscript"/>
          <w:lang w:eastAsia="zh-CN"/>
        </w:rPr>
        <w:t>rs</w:t>
      </w:r>
      <w:proofErr w:type="spellEnd"/>
      <w:r w:rsidRPr="00284DD8">
        <w:rPr>
          <w:lang w:eastAsia="en-GB"/>
        </w:rPr>
        <w:t xml:space="preserve"> ms.</w:t>
      </w:r>
    </w:p>
    <w:p w14:paraId="2E11ACE5" w14:textId="77777777" w:rsidR="001F49D3" w:rsidRPr="00284DD8" w:rsidRDefault="001F49D3" w:rsidP="001F49D3">
      <w:pPr>
        <w:ind w:left="851" w:hanging="284"/>
        <w:rPr>
          <w:lang w:eastAsia="zh-CN"/>
        </w:rPr>
      </w:pPr>
      <w:r w:rsidRPr="00284DD8">
        <w:rPr>
          <w:rFonts w:hint="eastAsia"/>
          <w:lang w:eastAsia="zh-CN"/>
        </w:rPr>
        <w:t>-</w:t>
      </w:r>
      <w:r w:rsidRPr="00284DD8">
        <w:rPr>
          <w:lang w:eastAsia="zh-CN"/>
        </w:rPr>
        <w:tab/>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periodicity of the target cell if the UE has been provided with an SMTC configuration for the target cell in PSCell addition message, otherwise</w:t>
      </w:r>
      <w:r w:rsidRPr="00284DD8">
        <w:rPr>
          <w:lang w:eastAsia="ko-KR"/>
        </w:rPr>
        <w:t xml:space="preserve"> </w:t>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configured in the </w:t>
      </w:r>
      <w:proofErr w:type="spellStart"/>
      <w:r w:rsidRPr="00284DD8">
        <w:rPr>
          <w:lang w:eastAsia="zh-CN"/>
        </w:rPr>
        <w:t>measObjectNR</w:t>
      </w:r>
      <w:proofErr w:type="spellEnd"/>
      <w:r w:rsidRPr="00284DD8">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284DD8">
        <w:rPr>
          <w:lang w:eastAsia="zh-CN"/>
        </w:rPr>
        <w:t>T</w:t>
      </w:r>
      <w:r w:rsidRPr="00284DD8">
        <w:rPr>
          <w:vertAlign w:val="subscript"/>
          <w:lang w:eastAsia="zh-CN"/>
        </w:rPr>
        <w:t>rs</w:t>
      </w:r>
      <w:proofErr w:type="spellEnd"/>
      <w:r w:rsidRPr="00284DD8">
        <w:rPr>
          <w:lang w:eastAsia="zh-CN"/>
        </w:rPr>
        <w:t xml:space="preserve"> = 5 ms</w:t>
      </w:r>
      <w:r w:rsidRPr="00284DD8">
        <w:rPr>
          <w:lang w:eastAsia="ko-KR"/>
        </w:rPr>
        <w:t xml:space="preserve"> assuming the SSB transmission periodicity is 5 ms</w:t>
      </w:r>
      <w:r w:rsidRPr="00284DD8">
        <w:rPr>
          <w:lang w:eastAsia="zh-CN"/>
        </w:rPr>
        <w:t>.</w:t>
      </w:r>
      <w:r w:rsidRPr="00284DD8">
        <w:rPr>
          <w:lang w:eastAsia="ko-KR"/>
        </w:rPr>
        <w:t xml:space="preserve"> There is no requirement if the SSB transmission periodicity is not 5 ms.</w:t>
      </w:r>
    </w:p>
    <w:p w14:paraId="7722A8AD" w14:textId="6397878A" w:rsidR="001F49D3" w:rsidRPr="00284DD8" w:rsidRDefault="001F49D3" w:rsidP="001F49D3">
      <w:pPr>
        <w:ind w:left="568" w:hanging="284"/>
        <w:rPr>
          <w:rFonts w:ascii="Times" w:hAnsi="Times"/>
          <w:lang w:val="en-US" w:eastAsia="zh-CN"/>
        </w:rPr>
      </w:pPr>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PSCell_DU</w:t>
      </w:r>
      <w:proofErr w:type="spellEnd"/>
      <w:r w:rsidRPr="00284DD8">
        <w:rPr>
          <w:lang w:eastAsia="en-GB"/>
        </w:rPr>
        <w:t xml:space="preserve"> is the delay uncertainty in acquiring the first available PRACH occasion in the PSCell. </w:t>
      </w:r>
      <w:proofErr w:type="spellStart"/>
      <w:r w:rsidRPr="00284DD8">
        <w:rPr>
          <w:lang w:eastAsia="en-GB"/>
        </w:rPr>
        <w:t>T</w:t>
      </w:r>
      <w:r w:rsidRPr="00284DD8">
        <w:rPr>
          <w:vertAlign w:val="subscript"/>
          <w:lang w:eastAsia="en-GB"/>
        </w:rPr>
        <w:t>PSCell_DU</w:t>
      </w:r>
      <w:proofErr w:type="spellEnd"/>
      <w:r w:rsidRPr="00284DD8">
        <w:rPr>
          <w:lang w:eastAsia="en-GB"/>
        </w:rPr>
        <w:t xml:space="preserve"> is up to the summation of SSB to PRACH occasion association period and 10 ms. SSB to PRACH occasion associated period is defined in Table 8.1-1 of TS 38.213 [</w:t>
      </w:r>
      <w:del w:id="6" w:author="Siddharth Das" w:date="2025-10-27T18:50:00Z" w16du:dateUtc="2025-10-27T13:20:00Z">
        <w:r w:rsidRPr="00284DD8" w:rsidDel="00924C4B">
          <w:rPr>
            <w:lang w:eastAsia="en-GB"/>
          </w:rPr>
          <w:delText>3</w:delText>
        </w:r>
      </w:del>
      <w:ins w:id="7" w:author="Siddharth Das" w:date="2025-10-27T18:50:00Z" w16du:dateUtc="2025-10-27T13:20:00Z">
        <w:r w:rsidR="00924C4B">
          <w:rPr>
            <w:lang w:eastAsia="en-GB"/>
          </w:rPr>
          <w:t>8</w:t>
        </w:r>
      </w:ins>
      <w:r w:rsidRPr="00284DD8">
        <w:rPr>
          <w:lang w:eastAsia="en-GB"/>
        </w:rPr>
        <w:t>].</w:t>
      </w:r>
    </w:p>
    <w:p w14:paraId="07ADECBD" w14:textId="77777777" w:rsidR="001F49D3" w:rsidRPr="00A73A82" w:rsidRDefault="001F49D3" w:rsidP="001F49D3">
      <w:r w:rsidRPr="00A73A82">
        <w:t>[TS 38.133, clause 6.1.</w:t>
      </w:r>
      <w:r>
        <w:t>7.1.2.1 Measurement Time</w:t>
      </w:r>
      <w:r w:rsidRPr="00A73A82">
        <w:t>]</w:t>
      </w:r>
    </w:p>
    <w:p w14:paraId="365FB3C0" w14:textId="77777777" w:rsidR="001F49D3" w:rsidRPr="00D15BF6" w:rsidRDefault="001F49D3" w:rsidP="001F49D3">
      <w:pPr>
        <w:rPr>
          <w:lang w:eastAsia="en-GB"/>
        </w:rPr>
      </w:pPr>
      <w:r w:rsidRPr="00D15BF6">
        <w:rPr>
          <w:rFonts w:cs="v4.2.0"/>
          <w:lang w:eastAsia="en-GB"/>
        </w:rPr>
        <w:t xml:space="preserve">The measurement time </w:t>
      </w:r>
      <w:r w:rsidRPr="00D15BF6">
        <w:rPr>
          <w:lang w:eastAsia="en-GB"/>
        </w:rPr>
        <w:t xml:space="preserve">delay for PSCell is defined from the end of </w:t>
      </w:r>
      <w:proofErr w:type="spellStart"/>
      <w:r w:rsidRPr="00D15BF6">
        <w:rPr>
          <w:iCs/>
          <w:lang w:eastAsia="en-GB"/>
        </w:rPr>
        <w:t>T</w:t>
      </w:r>
      <w:r w:rsidRPr="00D15BF6">
        <w:rPr>
          <w:iCs/>
          <w:vertAlign w:val="subscript"/>
          <w:lang w:eastAsia="en-GB"/>
        </w:rPr>
        <w:t>Event_DU</w:t>
      </w:r>
      <w:proofErr w:type="spellEnd"/>
      <w:r w:rsidRPr="00D15BF6">
        <w:rPr>
          <w:lang w:eastAsia="en-GB"/>
        </w:rPr>
        <w:t xml:space="preserve"> until UE realizes the condition of PSCell change is met and identity of new PSCell is determined.</w:t>
      </w:r>
    </w:p>
    <w:p w14:paraId="107FA338" w14:textId="77777777" w:rsidR="001F49D3" w:rsidRPr="00D15BF6" w:rsidRDefault="001F49D3" w:rsidP="001F49D3">
      <w:pPr>
        <w:rPr>
          <w:lang w:eastAsia="en-GB"/>
        </w:rPr>
      </w:pPr>
      <w:r w:rsidRPr="00D15BF6">
        <w:rPr>
          <w:lang w:eastAsia="en-GB"/>
        </w:rPr>
        <w:t xml:space="preserve">For intra-frequency PSCell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w:t>
      </w:r>
      <w:proofErr w:type="spellStart"/>
      <w:r w:rsidRPr="00D15BF6">
        <w:rPr>
          <w:lang w:eastAsia="en-GB"/>
        </w:rPr>
        <w:t>T</w:t>
      </w:r>
      <w:r w:rsidRPr="00D15BF6">
        <w:rPr>
          <w:sz w:val="13"/>
          <w:szCs w:val="13"/>
          <w:lang w:eastAsia="en-GB"/>
        </w:rPr>
        <w:t>identify</w:t>
      </w:r>
      <w:proofErr w:type="spellEnd"/>
      <w:r w:rsidRPr="00D15BF6">
        <w:rPr>
          <w:sz w:val="13"/>
          <w:szCs w:val="13"/>
          <w:lang w:eastAsia="en-GB"/>
        </w:rPr>
        <w:t xml:space="preserve"> intra with index</w:t>
      </w:r>
      <w:r w:rsidRPr="00D15BF6">
        <w:rPr>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defined in clause 9.2.5.1 or clause 9.2.6.2. </w:t>
      </w:r>
    </w:p>
    <w:p w14:paraId="0BA5665A" w14:textId="77777777" w:rsidR="001F49D3" w:rsidRPr="00D15BF6" w:rsidRDefault="001F49D3" w:rsidP="001F49D3">
      <w:pPr>
        <w:rPr>
          <w:rFonts w:cs="v4.2.0"/>
          <w:lang w:eastAsia="en-GB"/>
        </w:rPr>
      </w:pPr>
      <w:r w:rsidRPr="00D15BF6">
        <w:rPr>
          <w:lang w:eastAsia="en-GB"/>
        </w:rPr>
        <w:t xml:space="preserve">For inter-frequency PSCell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w:t>
      </w:r>
      <w:proofErr w:type="spellStart"/>
      <w:r w:rsidRPr="00D15BF6">
        <w:rPr>
          <w:rFonts w:cs="v4.2.0"/>
          <w:lang w:eastAsia="en-GB"/>
        </w:rPr>
        <w:t>T</w:t>
      </w:r>
      <w:r w:rsidRPr="00D15BF6">
        <w:rPr>
          <w:rFonts w:cs="v4.2.0"/>
          <w:vertAlign w:val="subscript"/>
          <w:lang w:eastAsia="en-GB"/>
        </w:rPr>
        <w:t>identify_inter_without_</w:t>
      </w:r>
      <w:r w:rsidRPr="00D15BF6">
        <w:rPr>
          <w:rFonts w:eastAsia="Malgun Gothic" w:cs="v4.2.0"/>
          <w:vertAlign w:val="subscript"/>
          <w:lang w:eastAsia="ko-KR"/>
        </w:rPr>
        <w:t>index</w:t>
      </w:r>
      <w:proofErr w:type="spellEnd"/>
      <w:r w:rsidRPr="00D15BF6">
        <w:rPr>
          <w:szCs w:val="13"/>
          <w:lang w:eastAsia="en-GB"/>
        </w:rPr>
        <w:t xml:space="preserve"> </w:t>
      </w:r>
      <w:r w:rsidRPr="00D15BF6">
        <w:rPr>
          <w:lang w:eastAsia="en-GB"/>
        </w:rPr>
        <w:t xml:space="preserve">or </w:t>
      </w:r>
      <w:proofErr w:type="spellStart"/>
      <w:r w:rsidRPr="00D15BF6">
        <w:rPr>
          <w:rFonts w:cs="v4.2.0"/>
          <w:lang w:eastAsia="en-GB"/>
        </w:rPr>
        <w:t>T</w:t>
      </w:r>
      <w:r w:rsidRPr="00D15BF6">
        <w:rPr>
          <w:rFonts w:cs="v4.2.0"/>
          <w:vertAlign w:val="subscript"/>
          <w:lang w:eastAsia="en-GB"/>
        </w:rPr>
        <w:t>identify_inter_with_index</w:t>
      </w:r>
      <w:proofErr w:type="spellEnd"/>
      <w:r w:rsidRPr="00D15BF6">
        <w:rPr>
          <w:szCs w:val="13"/>
          <w:lang w:eastAsia="en-GB"/>
        </w:rPr>
        <w:t xml:space="preserve"> </w:t>
      </w:r>
      <w:r w:rsidRPr="00D15BF6">
        <w:rPr>
          <w:lang w:eastAsia="en-GB"/>
        </w:rPr>
        <w:t>defined in clause 9.3.4. When TTT or L3 filtering is used an additional delay can be expected.</w:t>
      </w:r>
    </w:p>
    <w:p w14:paraId="07C49696" w14:textId="7969F3BE" w:rsidR="00E217F9" w:rsidRPr="00924C4B" w:rsidRDefault="001F49D3" w:rsidP="00924C4B">
      <w:pPr>
        <w:rPr>
          <w:lang w:eastAsia="en-GB"/>
        </w:rPr>
      </w:pPr>
      <w:r w:rsidRPr="00D15BF6">
        <w:rPr>
          <w:lang w:eastAsia="en-GB"/>
        </w:rPr>
        <w:t xml:space="preserve">A cell is detectable only if at least one SSB measured from the cell being configured remains detectable during the </w:t>
      </w:r>
      <w:proofErr w:type="gramStart"/>
      <w:r w:rsidRPr="00D15BF6">
        <w:rPr>
          <w:lang w:eastAsia="en-GB"/>
        </w:rPr>
        <w:t>time period</w:t>
      </w:r>
      <w:proofErr w:type="gramEnd"/>
      <w:r w:rsidRPr="00D15BF6">
        <w:rPr>
          <w:lang w:eastAsia="en-GB"/>
        </w:rPr>
        <w:t xml:space="preserve">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w:t>
      </w:r>
      <w:proofErr w:type="gramStart"/>
      <w:r w:rsidRPr="00D15BF6">
        <w:rPr>
          <w:lang w:eastAsia="en-GB"/>
        </w:rPr>
        <w:t>time period</w:t>
      </w:r>
      <w:proofErr w:type="gramEnd"/>
      <w:r w:rsidRPr="00D15BF6">
        <w:rPr>
          <w:lang w:eastAsia="en-GB"/>
        </w:rPr>
        <w:t xml:space="preserve">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If a cell, which has been detectable at least for the time period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time period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D15BF6">
        <w:rPr>
          <w:lang w:eastAsia="en-GB"/>
        </w:rPr>
        <w:t>T</w:t>
      </w:r>
      <w:r w:rsidRPr="00D15BF6">
        <w:rPr>
          <w:sz w:val="13"/>
          <w:szCs w:val="13"/>
          <w:lang w:eastAsia="en-GB"/>
        </w:rPr>
        <w:t>SSB_measurement_period_intra</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SSB_measurement_period_inter</w:t>
      </w:r>
      <w:proofErr w:type="spellEnd"/>
      <w:r w:rsidRPr="00D15BF6">
        <w:rPr>
          <w:sz w:val="13"/>
          <w:szCs w:val="13"/>
          <w:lang w:eastAsia="en-GB"/>
        </w:rPr>
        <w:t xml:space="preserve"> </w:t>
      </w:r>
      <w:r w:rsidRPr="00D15BF6">
        <w:rPr>
          <w:lang w:eastAsia="en-GB"/>
        </w:rPr>
        <w:t xml:space="preserve">provided the timing to that cell has not changed more than ± 3200/ Tc while the measurement gap has not been available and the L3 filter has not been used, where </w:t>
      </w:r>
      <w:r w:rsidRPr="00D15BF6">
        <w:rPr>
          <w:i/>
          <w:lang w:eastAsia="en-GB"/>
        </w:rPr>
        <w:t>µ</w:t>
      </w:r>
      <w:r w:rsidRPr="00D15BF6">
        <w:rPr>
          <w:lang w:eastAsia="en-GB"/>
        </w:rPr>
        <w:t xml:space="preserve"> is the SCS configuration as defined in clause 4.2</w:t>
      </w:r>
      <w:r w:rsidRPr="00D15BF6">
        <w:rPr>
          <w:rFonts w:hint="eastAsia"/>
          <w:lang w:eastAsia="zh-TW"/>
        </w:rPr>
        <w:t xml:space="preserve"> </w:t>
      </w:r>
      <w:r w:rsidRPr="00D15BF6">
        <w:rPr>
          <w:lang w:eastAsia="en-GB"/>
        </w:rPr>
        <w:t>of TS 38.211 [</w:t>
      </w:r>
      <w:del w:id="8" w:author="Siddharth Das" w:date="2025-10-27T18:50:00Z" w16du:dateUtc="2025-10-27T13:20:00Z">
        <w:r w:rsidRPr="00D15BF6" w:rsidDel="00924C4B">
          <w:rPr>
            <w:lang w:eastAsia="en-GB"/>
          </w:rPr>
          <w:delText>3</w:delText>
        </w:r>
      </w:del>
      <w:ins w:id="9" w:author="Siddharth Das" w:date="2025-10-27T18:50:00Z" w16du:dateUtc="2025-10-27T13:20:00Z">
        <w:r w:rsidR="00924C4B">
          <w:rPr>
            <w:lang w:eastAsia="en-GB"/>
          </w:rPr>
          <w:t>7</w:t>
        </w:r>
      </w:ins>
      <w:r w:rsidRPr="00D15BF6">
        <w:rPr>
          <w:lang w:eastAsia="en-GB"/>
        </w:rPr>
        <w:t>]. When L3 filtering is used, an additional delay can be expected.</w:t>
      </w:r>
    </w:p>
    <w:p w14:paraId="1213FD0B" w14:textId="77777777" w:rsidR="00492F08" w:rsidRDefault="00492F08" w:rsidP="00492F08">
      <w:pPr>
        <w:spacing w:before="120"/>
        <w:ind w:left="1418" w:hanging="1418"/>
        <w:outlineLvl w:val="3"/>
        <w:rPr>
          <w:rFonts w:ascii="Arial" w:hAnsi="Arial"/>
          <w:sz w:val="24"/>
        </w:rPr>
      </w:pPr>
      <w:bookmarkStart w:id="10" w:name="MCCQCTEMPBM_00000149"/>
      <w:bookmarkStart w:id="11" w:name="MCCQCTEMPBM_00000152"/>
      <w:r w:rsidRPr="33A07748">
        <w:rPr>
          <w:rFonts w:ascii="Arial" w:hAnsi="Arial"/>
          <w:sz w:val="24"/>
          <w:szCs w:val="24"/>
        </w:rPr>
        <w:t>6.3.3.4</w:t>
      </w:r>
      <w:r>
        <w:tab/>
      </w:r>
      <w:r>
        <w:rPr>
          <w:rFonts w:ascii="Arial" w:hAnsi="Arial"/>
          <w:sz w:val="24"/>
          <w:szCs w:val="24"/>
        </w:rPr>
        <w:t>NR SA FR1</w:t>
      </w:r>
      <w:r w:rsidRPr="33A07748">
        <w:rPr>
          <w:rFonts w:ascii="Arial" w:hAnsi="Arial"/>
          <w:sz w:val="24"/>
          <w:szCs w:val="24"/>
        </w:rPr>
        <w:t xml:space="preserve"> conditional handover including target MCG and candidate SCG</w:t>
      </w:r>
    </w:p>
    <w:p w14:paraId="23DF4938" w14:textId="77777777" w:rsidR="00492F08" w:rsidRPr="008A30E7" w:rsidRDefault="00492F08" w:rsidP="00492F08">
      <w:pPr>
        <w:pStyle w:val="EditorsNote"/>
      </w:pPr>
      <w:del w:id="12" w:author="Megha Rayer (Nokia)" w:date="2025-08-26T11:47:00Z" w16du:dateUtc="2025-08-26T06:17:00Z">
        <w:r w:rsidRPr="008A30E7" w:rsidDel="0074164B">
          <w:delText>Editor’s Note: This test case is incomplete in following aspects:</w:delText>
        </w:r>
      </w:del>
    </w:p>
    <w:p w14:paraId="4808A1FD" w14:textId="2A977A21" w:rsidR="00492F08" w:rsidDel="00924C4B" w:rsidRDefault="00492F08" w:rsidP="00492F08">
      <w:pPr>
        <w:pStyle w:val="EditorsNote"/>
        <w:ind w:hanging="568"/>
        <w:rPr>
          <w:del w:id="13" w:author="Siddharth Das" w:date="2025-10-27T18:43:00Z" w16du:dateUtc="2025-10-27T13:13:00Z"/>
        </w:rPr>
      </w:pPr>
      <w:del w:id="14" w:author="Megha Rayer (Nokia)" w:date="2025-08-26T11:47:00Z" w16du:dateUtc="2025-08-26T06:17:00Z">
        <w:r w:rsidRPr="008A30E7" w:rsidDel="0074164B">
          <w:delText>-</w:delText>
        </w:r>
        <w:r w:rsidDel="0074164B">
          <w:delText xml:space="preserve"> Message contents is TBD</w:delText>
        </w:r>
      </w:del>
      <w:del w:id="15" w:author="Megha Rayer (Nokia)" w:date="2025-08-26T11:46:00Z" w16du:dateUtc="2025-08-26T06:16:00Z">
        <w:r w:rsidDel="0074164B">
          <w:delText>.</w:delText>
        </w:r>
      </w:del>
    </w:p>
    <w:p w14:paraId="3C5B062E" w14:textId="77777777" w:rsidR="00924C4B" w:rsidRDefault="00924C4B">
      <w:pPr>
        <w:pStyle w:val="EditorsNote"/>
        <w:ind w:left="0" w:firstLine="0"/>
        <w:pPrChange w:id="16" w:author="Siddharth Das" w:date="2025-10-27T18:43:00Z" w16du:dateUtc="2025-10-27T13:13:00Z">
          <w:pPr>
            <w:pStyle w:val="EditorsNote"/>
            <w:ind w:hanging="568"/>
          </w:pPr>
        </w:pPrChange>
      </w:pPr>
    </w:p>
    <w:p w14:paraId="2E95B304" w14:textId="775596BF" w:rsidR="00D40427" w:rsidRPr="004D2958" w:rsidRDefault="00D40427" w:rsidP="00D40427">
      <w:pPr>
        <w:tabs>
          <w:tab w:val="left" w:pos="720"/>
          <w:tab w:val="left" w:pos="1440"/>
          <w:tab w:val="left" w:pos="2160"/>
          <w:tab w:val="left" w:pos="2880"/>
          <w:tab w:val="left" w:pos="5184"/>
        </w:tabs>
        <w:spacing w:before="120"/>
        <w:rPr>
          <w:rFonts w:ascii="Arial" w:hAnsi="Arial"/>
        </w:rPr>
      </w:pPr>
      <w:r w:rsidRPr="004D2958">
        <w:rPr>
          <w:rFonts w:ascii="Arial" w:hAnsi="Arial"/>
        </w:rPr>
        <w:t>6.3.3.</w:t>
      </w:r>
      <w:r>
        <w:rPr>
          <w:rFonts w:ascii="Arial" w:hAnsi="Arial"/>
        </w:rPr>
        <w:t>4</w:t>
      </w:r>
      <w:r w:rsidRPr="004D2958">
        <w:rPr>
          <w:rFonts w:ascii="Arial" w:hAnsi="Arial"/>
        </w:rPr>
        <w:t>.1</w:t>
      </w:r>
      <w:r w:rsidRPr="004D2958">
        <w:rPr>
          <w:rFonts w:ascii="Arial" w:hAnsi="Arial"/>
        </w:rPr>
        <w:tab/>
        <w:t>Test purpose</w:t>
      </w:r>
    </w:p>
    <w:bookmarkEnd w:id="10"/>
    <w:p w14:paraId="40017366" w14:textId="77777777" w:rsidR="00D40427" w:rsidRPr="004D2958" w:rsidRDefault="00D40427" w:rsidP="00D40427">
      <w:pPr>
        <w:rPr>
          <w:lang w:eastAsia="ja-JP"/>
        </w:rPr>
      </w:pPr>
      <w:r w:rsidRPr="002D1C35">
        <w:rPr>
          <w:lang w:eastAsia="ja-JP"/>
        </w:rPr>
        <w:t>This test is to verify the requirement for conditional handover including target MCG and candidate SCG for CPC in FR1 NR-DC specified in clause 6.1.7.1</w:t>
      </w:r>
      <w:r>
        <w:rPr>
          <w:lang w:eastAsia="ja-JP"/>
        </w:rPr>
        <w:t xml:space="preserve"> of TS 38.133[6]</w:t>
      </w:r>
      <w:r w:rsidRPr="002D1C35">
        <w:rPr>
          <w:lang w:eastAsia="ja-JP"/>
        </w:rPr>
        <w:t>.</w:t>
      </w:r>
      <w:r>
        <w:rPr>
          <w:lang w:eastAsia="ja-JP"/>
        </w:rPr>
        <w:t xml:space="preserve"> </w:t>
      </w:r>
      <w:r w:rsidRPr="002D1C35">
        <w:rPr>
          <w:lang w:eastAsia="ja-JP"/>
        </w:rPr>
        <w:t xml:space="preserve">This test verifies the requirements for PCell conditional handover delay and PSCell conditional change delay </w:t>
      </w:r>
      <w:r>
        <w:rPr>
          <w:lang w:eastAsia="ja-JP"/>
        </w:rPr>
        <w:t xml:space="preserve">as defined </w:t>
      </w:r>
      <w:r w:rsidRPr="002D1C35">
        <w:rPr>
          <w:lang w:eastAsia="ja-JP"/>
        </w:rPr>
        <w:t>in section</w:t>
      </w:r>
      <w:r>
        <w:rPr>
          <w:lang w:eastAsia="ja-JP"/>
        </w:rPr>
        <w:t xml:space="preserve"> 6.1.7.1.1</w:t>
      </w:r>
      <w:r w:rsidRPr="002D1C35">
        <w:rPr>
          <w:lang w:eastAsia="ja-JP"/>
        </w:rPr>
        <w:t xml:space="preserve"> </w:t>
      </w:r>
      <w:r>
        <w:rPr>
          <w:lang w:eastAsia="ja-JP"/>
        </w:rPr>
        <w:t xml:space="preserve">and </w:t>
      </w:r>
      <w:r w:rsidRPr="002D1C35">
        <w:rPr>
          <w:lang w:eastAsia="ja-JP"/>
        </w:rPr>
        <w:t xml:space="preserve">6.1.7.1.2 </w:t>
      </w:r>
      <w:r>
        <w:rPr>
          <w:lang w:eastAsia="ja-JP"/>
        </w:rPr>
        <w:t xml:space="preserve">of TS 38.133[6] respectively </w:t>
      </w:r>
      <w:r w:rsidRPr="002D1C35">
        <w:rPr>
          <w:lang w:eastAsia="ja-JP"/>
        </w:rPr>
        <w:t>for FR1-FR1 NR-DC to FR1-FR1 NR-DC CHO with CPC.</w:t>
      </w:r>
      <w:r>
        <w:rPr>
          <w:lang w:eastAsia="ja-JP"/>
        </w:rPr>
        <w:t xml:space="preserve"> No measurement gap is configured in this test case.</w:t>
      </w:r>
    </w:p>
    <w:p w14:paraId="12B4ECD2" w14:textId="77777777" w:rsidR="00D40427" w:rsidRPr="004D2958" w:rsidRDefault="00D40427" w:rsidP="00D40427">
      <w:pPr>
        <w:spacing w:before="120"/>
        <w:ind w:left="1985" w:hanging="1985"/>
        <w:rPr>
          <w:rFonts w:ascii="Arial" w:hAnsi="Arial"/>
        </w:rPr>
      </w:pPr>
      <w:bookmarkStart w:id="17" w:name="MCCQCTEMPBM_00000150"/>
      <w:r w:rsidRPr="004D2958">
        <w:rPr>
          <w:rFonts w:ascii="Arial" w:hAnsi="Arial"/>
        </w:rPr>
        <w:t>6.3.3.</w:t>
      </w:r>
      <w:r>
        <w:rPr>
          <w:rFonts w:ascii="Arial" w:hAnsi="Arial"/>
        </w:rPr>
        <w:t>4</w:t>
      </w:r>
      <w:r w:rsidRPr="004D2958">
        <w:rPr>
          <w:rFonts w:ascii="Arial" w:hAnsi="Arial"/>
        </w:rPr>
        <w:t>.2</w:t>
      </w:r>
      <w:r w:rsidRPr="004D2958">
        <w:rPr>
          <w:rFonts w:ascii="Arial" w:hAnsi="Arial"/>
        </w:rPr>
        <w:tab/>
        <w:t>Test applicability</w:t>
      </w:r>
    </w:p>
    <w:bookmarkEnd w:id="17"/>
    <w:p w14:paraId="41EDE2D2" w14:textId="77777777" w:rsidR="00D40427" w:rsidRPr="004D2958" w:rsidRDefault="00D40427" w:rsidP="00D40427">
      <w:pPr>
        <w:rPr>
          <w:lang w:eastAsia="sv-SE"/>
        </w:rPr>
      </w:pPr>
      <w:r w:rsidRPr="004D2958">
        <w:rPr>
          <w:lang w:eastAsia="sv-SE"/>
        </w:rPr>
        <w:t>This test applies to all types of NR UE from Release 1</w:t>
      </w:r>
      <w:r>
        <w:rPr>
          <w:lang w:eastAsia="sv-SE"/>
        </w:rPr>
        <w:t>8</w:t>
      </w:r>
      <w:r w:rsidRPr="004D2958">
        <w:rPr>
          <w:lang w:eastAsia="sv-SE"/>
        </w:rPr>
        <w:t xml:space="preserve"> onwards.</w:t>
      </w:r>
    </w:p>
    <w:p w14:paraId="5E236469" w14:textId="77777777" w:rsidR="00D40427" w:rsidRPr="004D2958" w:rsidRDefault="00D40427" w:rsidP="00D40427">
      <w:pPr>
        <w:spacing w:before="120"/>
        <w:ind w:left="1985" w:hanging="1985"/>
        <w:rPr>
          <w:rFonts w:ascii="Arial" w:hAnsi="Arial"/>
        </w:rPr>
      </w:pPr>
      <w:bookmarkStart w:id="18" w:name="MCCQCTEMPBM_00000151"/>
      <w:r w:rsidRPr="004D2958">
        <w:rPr>
          <w:rFonts w:ascii="Arial" w:hAnsi="Arial"/>
        </w:rPr>
        <w:t>6.3.3.</w:t>
      </w:r>
      <w:r>
        <w:rPr>
          <w:rFonts w:ascii="Arial" w:hAnsi="Arial"/>
        </w:rPr>
        <w:t>4</w:t>
      </w:r>
      <w:r w:rsidRPr="004D2958">
        <w:rPr>
          <w:rFonts w:ascii="Arial" w:hAnsi="Arial"/>
        </w:rPr>
        <w:t>.3</w:t>
      </w:r>
      <w:r w:rsidRPr="004D2958">
        <w:rPr>
          <w:rFonts w:ascii="Arial" w:hAnsi="Arial"/>
        </w:rPr>
        <w:tab/>
        <w:t>Minimum conformance requirements</w:t>
      </w:r>
    </w:p>
    <w:bookmarkEnd w:id="18"/>
    <w:p w14:paraId="0ECFECFC" w14:textId="77777777" w:rsidR="00D40427" w:rsidRPr="004D2958" w:rsidRDefault="00D40427" w:rsidP="00D40427">
      <w:pPr>
        <w:rPr>
          <w:lang w:eastAsia="sv-SE"/>
        </w:rPr>
      </w:pPr>
      <w:r w:rsidRPr="004D2958">
        <w:rPr>
          <w:lang w:eastAsia="sv-SE"/>
        </w:rPr>
        <w:t>The minimum conformance requirements are specified in clause 6.3.3.0.</w:t>
      </w:r>
      <w:r>
        <w:rPr>
          <w:lang w:eastAsia="sv-SE"/>
        </w:rPr>
        <w:t>4</w:t>
      </w:r>
      <w:r w:rsidRPr="004D2958">
        <w:rPr>
          <w:lang w:eastAsia="sv-SE"/>
        </w:rPr>
        <w:t>.</w:t>
      </w:r>
    </w:p>
    <w:p w14:paraId="59C3350B" w14:textId="77777777" w:rsidR="00D40427" w:rsidRPr="004D2958" w:rsidRDefault="00D40427" w:rsidP="00D40427">
      <w:pPr>
        <w:rPr>
          <w:lang w:eastAsia="sv-SE"/>
        </w:rPr>
      </w:pPr>
      <w:r w:rsidRPr="004D2958">
        <w:rPr>
          <w:lang w:eastAsia="sv-SE"/>
        </w:rPr>
        <w:t>The normative reference for this requirement is TS 38.133 [6] clause A.6.3.3.</w:t>
      </w:r>
      <w:r>
        <w:rPr>
          <w:lang w:eastAsia="sv-SE"/>
        </w:rPr>
        <w:t>4</w:t>
      </w:r>
      <w:r w:rsidRPr="004D2958">
        <w:rPr>
          <w:lang w:eastAsia="sv-SE"/>
        </w:rPr>
        <w:t>.</w:t>
      </w:r>
    </w:p>
    <w:p w14:paraId="30D6DB5C"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lastRenderedPageBreak/>
        <w:t>6.3.3.</w:t>
      </w:r>
      <w:r>
        <w:rPr>
          <w:rFonts w:ascii="Arial" w:hAnsi="Arial"/>
        </w:rPr>
        <w:t>4</w:t>
      </w:r>
      <w:r w:rsidRPr="0097547B">
        <w:rPr>
          <w:rFonts w:ascii="Arial" w:hAnsi="Arial"/>
        </w:rPr>
        <w:t>.4</w:t>
      </w:r>
      <w:r w:rsidRPr="0097547B">
        <w:rPr>
          <w:rFonts w:ascii="Arial" w:hAnsi="Arial"/>
        </w:rPr>
        <w:tab/>
        <w:t>Test description</w:t>
      </w:r>
    </w:p>
    <w:bookmarkEnd w:id="11"/>
    <w:p w14:paraId="3DAA35A2"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.4.1</w:t>
      </w:r>
      <w:r w:rsidRPr="0097547B">
        <w:rPr>
          <w:rFonts w:ascii="Arial" w:hAnsi="Arial"/>
        </w:rPr>
        <w:tab/>
        <w:t>Initial conditions</w:t>
      </w:r>
    </w:p>
    <w:p w14:paraId="45D86031" w14:textId="77777777" w:rsidR="00D40427" w:rsidRPr="004D2958" w:rsidRDefault="00D40427" w:rsidP="00D40427">
      <w:r w:rsidRPr="004D2958">
        <w:t>Initial conditions are a set of test configurations the UE needs to be tested in and the steps for the SS to take with the UE to reach the correct measurement state.</w:t>
      </w:r>
    </w:p>
    <w:p w14:paraId="18EF1790" w14:textId="77777777" w:rsidR="00D40427" w:rsidRPr="004D2958" w:rsidRDefault="00D40427" w:rsidP="00D40427">
      <w:pPr>
        <w:rPr>
          <w:lang w:eastAsia="sv-SE"/>
        </w:rPr>
      </w:pPr>
      <w:r w:rsidRPr="004D2958">
        <w:rPr>
          <w:lang w:eastAsia="sv-SE"/>
        </w:rPr>
        <w:t xml:space="preserve">This test shall be tested using any of the test configurations in Table </w:t>
      </w:r>
      <w:r w:rsidRPr="004D2958">
        <w:t>6.3.3.</w:t>
      </w:r>
      <w:r>
        <w:t>4</w:t>
      </w:r>
      <w:r w:rsidRPr="004D2958">
        <w:t>.4.1-1</w:t>
      </w:r>
      <w:r w:rsidRPr="004D2958">
        <w:rPr>
          <w:lang w:eastAsia="sv-SE"/>
        </w:rPr>
        <w:t>.</w:t>
      </w:r>
    </w:p>
    <w:p w14:paraId="2767A809" w14:textId="77777777" w:rsidR="00D40427" w:rsidRPr="00984975" w:rsidRDefault="00D40427" w:rsidP="00D40427">
      <w:pPr>
        <w:keepNext/>
        <w:keepLines/>
        <w:spacing w:before="60"/>
        <w:jc w:val="center"/>
        <w:rPr>
          <w:rFonts w:ascii="Arial" w:hAnsi="Arial"/>
          <w:b/>
          <w:lang w:eastAsia="zh-CN"/>
        </w:rPr>
      </w:pPr>
      <w:r w:rsidRPr="00984975">
        <w:rPr>
          <w:rFonts w:ascii="Arial" w:hAnsi="Arial"/>
          <w:b/>
          <w:lang w:eastAsia="en-GB"/>
        </w:rPr>
        <w:t xml:space="preserve">Table </w:t>
      </w:r>
      <w:r w:rsidRPr="00984975">
        <w:rPr>
          <w:rFonts w:ascii="Arial" w:hAnsi="Arial"/>
          <w:b/>
          <w:snapToGrid w:val="0"/>
          <w:lang w:eastAsia="en-GB"/>
        </w:rPr>
        <w:t>6.3.3.4.</w:t>
      </w:r>
      <w:r>
        <w:rPr>
          <w:rFonts w:ascii="Arial" w:hAnsi="Arial"/>
          <w:b/>
          <w:snapToGrid w:val="0"/>
          <w:lang w:eastAsia="en-GB"/>
        </w:rPr>
        <w:t>4.1</w:t>
      </w:r>
      <w:r w:rsidRPr="00984975">
        <w:rPr>
          <w:rFonts w:ascii="Arial" w:hAnsi="Arial"/>
          <w:b/>
          <w:lang w:eastAsia="en-GB"/>
        </w:rPr>
        <w:t xml:space="preserve">-1: </w:t>
      </w:r>
      <w:r w:rsidRPr="00984975">
        <w:rPr>
          <w:rFonts w:ascii="Arial" w:hAnsi="Arial"/>
          <w:b/>
          <w:snapToGrid w:val="0"/>
          <w:lang w:eastAsia="en-GB"/>
        </w:rPr>
        <w:t xml:space="preserve">Intra-frequency conditional handover from FR1 to FR1 </w:t>
      </w:r>
      <w:r w:rsidRPr="00984975">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D40427" w:rsidRPr="00984975" w14:paraId="1DBD27BE"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4EA62800"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Config</w:t>
            </w:r>
          </w:p>
        </w:tc>
        <w:tc>
          <w:tcPr>
            <w:tcW w:w="7745" w:type="dxa"/>
            <w:tcBorders>
              <w:top w:val="single" w:sz="4" w:space="0" w:color="auto"/>
              <w:left w:val="single" w:sz="4" w:space="0" w:color="auto"/>
              <w:bottom w:val="single" w:sz="4" w:space="0" w:color="auto"/>
              <w:right w:val="single" w:sz="4" w:space="0" w:color="auto"/>
            </w:tcBorders>
            <w:hideMark/>
          </w:tcPr>
          <w:p w14:paraId="575973D2"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Description</w:t>
            </w:r>
          </w:p>
        </w:tc>
      </w:tr>
      <w:tr w:rsidR="00D40427" w:rsidRPr="00984975" w14:paraId="55F62698"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7CAA5F70"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1</w:t>
            </w:r>
          </w:p>
        </w:tc>
        <w:tc>
          <w:tcPr>
            <w:tcW w:w="7745" w:type="dxa"/>
            <w:tcBorders>
              <w:top w:val="single" w:sz="4" w:space="0" w:color="auto"/>
              <w:left w:val="single" w:sz="4" w:space="0" w:color="auto"/>
              <w:bottom w:val="single" w:sz="4" w:space="0" w:color="auto"/>
              <w:right w:val="single" w:sz="4" w:space="0" w:color="auto"/>
            </w:tcBorders>
            <w:hideMark/>
          </w:tcPr>
          <w:p w14:paraId="2F1C4D7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FDD duplex mode</w:t>
            </w:r>
          </w:p>
          <w:p w14:paraId="6BD498C8"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FDD duplex mode</w:t>
            </w:r>
          </w:p>
        </w:tc>
      </w:tr>
      <w:tr w:rsidR="00D40427" w:rsidRPr="00984975" w14:paraId="0000152A"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5F336B76"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2</w:t>
            </w:r>
          </w:p>
        </w:tc>
        <w:tc>
          <w:tcPr>
            <w:tcW w:w="7745" w:type="dxa"/>
            <w:tcBorders>
              <w:top w:val="single" w:sz="4" w:space="0" w:color="auto"/>
              <w:left w:val="single" w:sz="4" w:space="0" w:color="auto"/>
              <w:bottom w:val="single" w:sz="4" w:space="0" w:color="auto"/>
              <w:right w:val="single" w:sz="4" w:space="0" w:color="auto"/>
            </w:tcBorders>
            <w:hideMark/>
          </w:tcPr>
          <w:p w14:paraId="52AE6A54"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TDD duplex mode</w:t>
            </w:r>
          </w:p>
          <w:p w14:paraId="0831F7E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TDD duplex mode</w:t>
            </w:r>
          </w:p>
        </w:tc>
      </w:tr>
      <w:tr w:rsidR="00D40427" w:rsidRPr="00984975" w14:paraId="660E669B"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1E38A13C"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3</w:t>
            </w:r>
          </w:p>
        </w:tc>
        <w:tc>
          <w:tcPr>
            <w:tcW w:w="7745" w:type="dxa"/>
            <w:tcBorders>
              <w:top w:val="single" w:sz="4" w:space="0" w:color="auto"/>
              <w:left w:val="single" w:sz="4" w:space="0" w:color="auto"/>
              <w:bottom w:val="single" w:sz="4" w:space="0" w:color="auto"/>
              <w:right w:val="single" w:sz="4" w:space="0" w:color="auto"/>
            </w:tcBorders>
            <w:hideMark/>
          </w:tcPr>
          <w:p w14:paraId="7D8E3E61"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30 kHz SSB SCS, 40 MHz bandwidth, TDD duplex mode</w:t>
            </w:r>
          </w:p>
          <w:p w14:paraId="54FC1715"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30 kHz SSB SCS, 40 MHz bandwidth, TDD duplex mode</w:t>
            </w:r>
          </w:p>
        </w:tc>
      </w:tr>
      <w:tr w:rsidR="00D40427" w:rsidRPr="00984975" w14:paraId="2FFB2F62" w14:textId="77777777" w:rsidTr="009930EE">
        <w:trPr>
          <w:trHeight w:val="187"/>
        </w:trPr>
        <w:tc>
          <w:tcPr>
            <w:tcW w:w="9016" w:type="dxa"/>
            <w:gridSpan w:val="2"/>
            <w:tcBorders>
              <w:top w:val="single" w:sz="4" w:space="0" w:color="auto"/>
              <w:left w:val="single" w:sz="4" w:space="0" w:color="auto"/>
              <w:bottom w:val="single" w:sz="4" w:space="0" w:color="auto"/>
              <w:right w:val="single" w:sz="4" w:space="0" w:color="auto"/>
            </w:tcBorders>
            <w:hideMark/>
          </w:tcPr>
          <w:p w14:paraId="51832A50" w14:textId="77777777" w:rsidR="00D40427" w:rsidRPr="00984975" w:rsidRDefault="00D40427" w:rsidP="009930EE">
            <w:pPr>
              <w:keepNext/>
              <w:keepLines/>
              <w:spacing w:after="0" w:line="256" w:lineRule="auto"/>
              <w:ind w:left="851" w:hanging="851"/>
              <w:rPr>
                <w:rFonts w:ascii="Arial" w:hAnsi="Arial"/>
                <w:sz w:val="18"/>
                <w:lang w:val="en-US" w:eastAsia="en-GB"/>
              </w:rPr>
            </w:pPr>
            <w:r w:rsidRPr="00984975">
              <w:rPr>
                <w:rFonts w:ascii="Arial" w:hAnsi="Arial"/>
                <w:sz w:val="18"/>
                <w:lang w:val="en-US" w:eastAsia="en-GB"/>
              </w:rPr>
              <w:t>Note:</w:t>
            </w:r>
            <w:r w:rsidRPr="00984975">
              <w:rPr>
                <w:rFonts w:ascii="Arial" w:hAnsi="Arial"/>
                <w:sz w:val="18"/>
                <w:lang w:val="en-US" w:eastAsia="en-GB"/>
              </w:rPr>
              <w:tab/>
              <w:t>The UE is only required to be tested in one of the supported test configurations</w:t>
            </w:r>
          </w:p>
        </w:tc>
      </w:tr>
    </w:tbl>
    <w:p w14:paraId="525580CB" w14:textId="77777777" w:rsidR="00D40427" w:rsidRPr="0097547B" w:rsidRDefault="00D40427" w:rsidP="00D40427">
      <w:pPr>
        <w:overflowPunct w:val="0"/>
        <w:autoSpaceDE w:val="0"/>
        <w:autoSpaceDN w:val="0"/>
        <w:adjustRightInd w:val="0"/>
        <w:textAlignment w:val="baseline"/>
        <w:rPr>
          <w:lang w:eastAsia="sv-SE"/>
        </w:rPr>
      </w:pPr>
    </w:p>
    <w:p w14:paraId="353ABC72" w14:textId="77777777" w:rsidR="00D40427" w:rsidRPr="004D2958" w:rsidRDefault="00D40427" w:rsidP="00D40427">
      <w:pPr>
        <w:rPr>
          <w:lang w:eastAsia="sv-SE"/>
        </w:rPr>
      </w:pPr>
      <w:r w:rsidRPr="004D2958">
        <w:rPr>
          <w:lang w:eastAsia="sv-SE"/>
        </w:rPr>
        <w:t>Configure the test equipment and the DUT according to the parameters in Table 6.3.3.</w:t>
      </w:r>
      <w:r>
        <w:rPr>
          <w:lang w:eastAsia="sv-SE"/>
        </w:rPr>
        <w:t>4</w:t>
      </w:r>
      <w:r w:rsidRPr="004D2958">
        <w:rPr>
          <w:lang w:eastAsia="sv-SE"/>
        </w:rPr>
        <w:t>.4.1-2</w:t>
      </w:r>
    </w:p>
    <w:p w14:paraId="295C2CF2" w14:textId="77777777" w:rsidR="00D40427" w:rsidRPr="004D2958" w:rsidRDefault="00D40427" w:rsidP="00D40427">
      <w:pPr>
        <w:spacing w:before="60"/>
        <w:jc w:val="center"/>
        <w:rPr>
          <w:rFonts w:ascii="Arial" w:hAnsi="Arial"/>
          <w:b/>
        </w:rPr>
      </w:pPr>
      <w:r w:rsidRPr="004D2958">
        <w:rPr>
          <w:rFonts w:ascii="Arial" w:hAnsi="Arial"/>
          <w:b/>
        </w:rPr>
        <w:t>Table 6.3.3.</w:t>
      </w:r>
      <w:r>
        <w:rPr>
          <w:rFonts w:ascii="Arial" w:hAnsi="Arial"/>
          <w:b/>
        </w:rPr>
        <w:t>4</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 FR1</w:t>
      </w:r>
      <w:r w:rsidRPr="00795B2F">
        <w:rPr>
          <w:rFonts w:ascii="Arial" w:hAnsi="Arial"/>
          <w:b/>
          <w:snapToGrid w:val="0"/>
        </w:rPr>
        <w:t xml:space="preserve"> conditional handover including target MCG and </w:t>
      </w:r>
      <w:r>
        <w:rPr>
          <w:rFonts w:ascii="Arial" w:hAnsi="Arial"/>
          <w:b/>
          <w:snapToGrid w:val="0"/>
        </w:rPr>
        <w:t>candidate</w:t>
      </w:r>
      <w:r w:rsidRPr="00795B2F">
        <w:rPr>
          <w:rFonts w:ascii="Arial" w:hAnsi="Arial"/>
          <w:b/>
          <w:snapToGrid w:val="0"/>
        </w:rPr>
        <w:t xml:space="preserv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40427" w:rsidRPr="004D2958" w14:paraId="2F17264A" w14:textId="77777777" w:rsidTr="009930EE">
        <w:trPr>
          <w:jc w:val="center"/>
        </w:trPr>
        <w:tc>
          <w:tcPr>
            <w:tcW w:w="1838" w:type="dxa"/>
          </w:tcPr>
          <w:p w14:paraId="5034F6FC" w14:textId="77777777" w:rsidR="00D40427" w:rsidRPr="004D2958" w:rsidRDefault="00D40427" w:rsidP="009930EE">
            <w:pPr>
              <w:spacing w:after="0"/>
              <w:jc w:val="center"/>
              <w:rPr>
                <w:rFonts w:ascii="Arial" w:hAnsi="Arial"/>
                <w:b/>
                <w:sz w:val="18"/>
              </w:rPr>
            </w:pPr>
            <w:r w:rsidRPr="004D2958">
              <w:rPr>
                <w:rFonts w:ascii="Arial" w:hAnsi="Arial"/>
                <w:b/>
                <w:sz w:val="18"/>
              </w:rPr>
              <w:t>Parameter</w:t>
            </w:r>
          </w:p>
        </w:tc>
        <w:tc>
          <w:tcPr>
            <w:tcW w:w="3806" w:type="dxa"/>
            <w:gridSpan w:val="2"/>
          </w:tcPr>
          <w:p w14:paraId="1AF40ECB" w14:textId="77777777" w:rsidR="00D40427" w:rsidRPr="004D2958" w:rsidRDefault="00D40427" w:rsidP="009930EE">
            <w:pPr>
              <w:spacing w:after="0"/>
              <w:jc w:val="center"/>
              <w:rPr>
                <w:rFonts w:ascii="Arial" w:hAnsi="Arial"/>
                <w:b/>
                <w:sz w:val="18"/>
              </w:rPr>
            </w:pPr>
            <w:r w:rsidRPr="004D2958">
              <w:rPr>
                <w:rFonts w:ascii="Arial" w:hAnsi="Arial"/>
                <w:b/>
                <w:sz w:val="18"/>
              </w:rPr>
              <w:t>Value</w:t>
            </w:r>
          </w:p>
        </w:tc>
        <w:tc>
          <w:tcPr>
            <w:tcW w:w="3961" w:type="dxa"/>
          </w:tcPr>
          <w:p w14:paraId="1FE85525" w14:textId="77777777" w:rsidR="00D40427" w:rsidRPr="004D2958" w:rsidRDefault="00D40427" w:rsidP="009930EE">
            <w:pPr>
              <w:spacing w:after="0"/>
              <w:jc w:val="center"/>
              <w:rPr>
                <w:rFonts w:ascii="Arial" w:hAnsi="Arial"/>
                <w:b/>
                <w:sz w:val="18"/>
              </w:rPr>
            </w:pPr>
            <w:r w:rsidRPr="004D2958">
              <w:rPr>
                <w:rFonts w:ascii="Arial" w:hAnsi="Arial"/>
                <w:b/>
                <w:sz w:val="18"/>
              </w:rPr>
              <w:t>Comment</w:t>
            </w:r>
          </w:p>
        </w:tc>
      </w:tr>
      <w:tr w:rsidR="00D40427" w:rsidRPr="004D2958" w14:paraId="0E546CEC" w14:textId="77777777" w:rsidTr="009930EE">
        <w:trPr>
          <w:jc w:val="center"/>
        </w:trPr>
        <w:tc>
          <w:tcPr>
            <w:tcW w:w="1838" w:type="dxa"/>
          </w:tcPr>
          <w:p w14:paraId="2624A10D" w14:textId="77777777" w:rsidR="00D40427" w:rsidRPr="004D2958" w:rsidRDefault="00D40427" w:rsidP="009930EE">
            <w:pPr>
              <w:spacing w:after="0"/>
              <w:rPr>
                <w:rFonts w:ascii="Arial" w:hAnsi="Arial"/>
                <w:sz w:val="18"/>
              </w:rPr>
            </w:pPr>
            <w:r w:rsidRPr="004D2958">
              <w:rPr>
                <w:rFonts w:ascii="Arial" w:hAnsi="Arial"/>
                <w:sz w:val="18"/>
              </w:rPr>
              <w:t>Test environment</w:t>
            </w:r>
          </w:p>
        </w:tc>
        <w:tc>
          <w:tcPr>
            <w:tcW w:w="3806" w:type="dxa"/>
            <w:gridSpan w:val="2"/>
          </w:tcPr>
          <w:p w14:paraId="66434417" w14:textId="77777777" w:rsidR="00D40427" w:rsidRPr="004D2958" w:rsidRDefault="00D40427" w:rsidP="009930EE">
            <w:pPr>
              <w:spacing w:after="0"/>
              <w:rPr>
                <w:rFonts w:ascii="Arial" w:hAnsi="Arial"/>
                <w:sz w:val="18"/>
              </w:rPr>
            </w:pPr>
            <w:r w:rsidRPr="004D2958">
              <w:rPr>
                <w:rFonts w:ascii="Arial" w:hAnsi="Arial"/>
                <w:sz w:val="18"/>
              </w:rPr>
              <w:t>NC</w:t>
            </w:r>
          </w:p>
        </w:tc>
        <w:tc>
          <w:tcPr>
            <w:tcW w:w="3961" w:type="dxa"/>
          </w:tcPr>
          <w:p w14:paraId="3D98146D" w14:textId="77777777" w:rsidR="00D40427" w:rsidRPr="004D2958" w:rsidRDefault="00D40427" w:rsidP="009930EE">
            <w:pPr>
              <w:spacing w:after="0"/>
              <w:rPr>
                <w:rFonts w:ascii="Arial" w:hAnsi="Arial"/>
                <w:sz w:val="18"/>
              </w:rPr>
            </w:pPr>
            <w:r w:rsidRPr="004D2958">
              <w:rPr>
                <w:rFonts w:ascii="Arial" w:hAnsi="Arial"/>
                <w:sz w:val="18"/>
              </w:rPr>
              <w:t>As specified in TS 38.508-1 [14] clause 4.1.</w:t>
            </w:r>
          </w:p>
        </w:tc>
      </w:tr>
      <w:tr w:rsidR="00D40427" w:rsidRPr="004D2958" w14:paraId="5E63BB25" w14:textId="77777777" w:rsidTr="009930EE">
        <w:trPr>
          <w:jc w:val="center"/>
        </w:trPr>
        <w:tc>
          <w:tcPr>
            <w:tcW w:w="1838" w:type="dxa"/>
          </w:tcPr>
          <w:p w14:paraId="57E34C9C" w14:textId="77777777" w:rsidR="00D40427" w:rsidRPr="004D2958" w:rsidRDefault="00D40427" w:rsidP="009930EE">
            <w:pPr>
              <w:spacing w:after="0"/>
              <w:rPr>
                <w:rFonts w:ascii="Arial" w:hAnsi="Arial"/>
                <w:sz w:val="18"/>
              </w:rPr>
            </w:pPr>
            <w:r w:rsidRPr="004D2958">
              <w:rPr>
                <w:rFonts w:ascii="Arial" w:hAnsi="Arial"/>
                <w:sz w:val="18"/>
              </w:rPr>
              <w:t>Test frequencies</w:t>
            </w:r>
          </w:p>
        </w:tc>
        <w:tc>
          <w:tcPr>
            <w:tcW w:w="7767" w:type="dxa"/>
            <w:gridSpan w:val="3"/>
          </w:tcPr>
          <w:p w14:paraId="45FEE353" w14:textId="77777777" w:rsidR="00D40427" w:rsidRPr="004D2958" w:rsidRDefault="00D40427" w:rsidP="009930EE">
            <w:pPr>
              <w:spacing w:after="0"/>
              <w:rPr>
                <w:rFonts w:ascii="Arial" w:hAnsi="Arial"/>
                <w:sz w:val="18"/>
              </w:rPr>
            </w:pPr>
            <w:r w:rsidRPr="004D2958">
              <w:rPr>
                <w:rFonts w:ascii="Arial" w:hAnsi="Arial"/>
                <w:sz w:val="18"/>
              </w:rPr>
              <w:t>As specified in Annex E.1.1, Table E.4-1 and TS 38.508-1 [14] clause 4.3.1.</w:t>
            </w:r>
          </w:p>
        </w:tc>
      </w:tr>
      <w:tr w:rsidR="00D40427" w:rsidRPr="004D2958" w14:paraId="150000C0" w14:textId="77777777" w:rsidTr="009930EE">
        <w:trPr>
          <w:jc w:val="center"/>
        </w:trPr>
        <w:tc>
          <w:tcPr>
            <w:tcW w:w="1838" w:type="dxa"/>
          </w:tcPr>
          <w:p w14:paraId="330F6C09" w14:textId="77777777" w:rsidR="00D40427" w:rsidRPr="004D2958" w:rsidRDefault="00D40427" w:rsidP="009930EE">
            <w:pPr>
              <w:spacing w:after="0"/>
              <w:rPr>
                <w:rFonts w:ascii="Arial" w:hAnsi="Arial"/>
                <w:sz w:val="18"/>
              </w:rPr>
            </w:pPr>
            <w:r w:rsidRPr="004D2958">
              <w:rPr>
                <w:rFonts w:ascii="Arial" w:hAnsi="Arial"/>
                <w:sz w:val="18"/>
              </w:rPr>
              <w:t>Channel bandwidth</w:t>
            </w:r>
          </w:p>
        </w:tc>
        <w:tc>
          <w:tcPr>
            <w:tcW w:w="7767" w:type="dxa"/>
            <w:gridSpan w:val="3"/>
          </w:tcPr>
          <w:p w14:paraId="71B056D4" w14:textId="77777777" w:rsidR="00D40427" w:rsidRPr="004D2958" w:rsidRDefault="00D40427"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D40427" w:rsidRPr="004D2958" w14:paraId="357F54A5" w14:textId="77777777" w:rsidTr="009930EE">
        <w:trPr>
          <w:jc w:val="center"/>
        </w:trPr>
        <w:tc>
          <w:tcPr>
            <w:tcW w:w="1838" w:type="dxa"/>
          </w:tcPr>
          <w:p w14:paraId="3C29716F" w14:textId="77777777" w:rsidR="00D40427" w:rsidRPr="004D2958" w:rsidRDefault="00D40427" w:rsidP="009930EE">
            <w:pPr>
              <w:spacing w:after="0"/>
              <w:rPr>
                <w:rFonts w:ascii="Arial" w:hAnsi="Arial"/>
                <w:sz w:val="18"/>
              </w:rPr>
            </w:pPr>
            <w:r w:rsidRPr="004D2958">
              <w:rPr>
                <w:rFonts w:ascii="Arial" w:hAnsi="Arial"/>
                <w:sz w:val="18"/>
              </w:rPr>
              <w:t>Propagation conditions</w:t>
            </w:r>
          </w:p>
        </w:tc>
        <w:tc>
          <w:tcPr>
            <w:tcW w:w="3806" w:type="dxa"/>
            <w:gridSpan w:val="2"/>
          </w:tcPr>
          <w:p w14:paraId="1CF18532" w14:textId="77777777" w:rsidR="00D40427" w:rsidRPr="004D2958" w:rsidRDefault="00D40427" w:rsidP="009930EE">
            <w:pPr>
              <w:spacing w:after="0"/>
              <w:rPr>
                <w:rFonts w:ascii="Arial" w:hAnsi="Arial"/>
                <w:sz w:val="18"/>
              </w:rPr>
            </w:pPr>
            <w:r w:rsidRPr="004D2958">
              <w:rPr>
                <w:rFonts w:ascii="Arial" w:hAnsi="Arial"/>
                <w:sz w:val="18"/>
              </w:rPr>
              <w:t>AWGN</w:t>
            </w:r>
          </w:p>
        </w:tc>
        <w:tc>
          <w:tcPr>
            <w:tcW w:w="3961" w:type="dxa"/>
          </w:tcPr>
          <w:p w14:paraId="788F88C8" w14:textId="77777777" w:rsidR="00D40427" w:rsidRPr="004D2958" w:rsidRDefault="00D40427" w:rsidP="009930EE">
            <w:pPr>
              <w:spacing w:after="0"/>
              <w:rPr>
                <w:rFonts w:ascii="Arial" w:hAnsi="Arial"/>
                <w:sz w:val="18"/>
              </w:rPr>
            </w:pPr>
            <w:r w:rsidRPr="004D2958">
              <w:rPr>
                <w:rFonts w:ascii="Arial" w:hAnsi="Arial"/>
                <w:sz w:val="18"/>
              </w:rPr>
              <w:t>As specified in Annex C.2.2.</w:t>
            </w:r>
          </w:p>
        </w:tc>
      </w:tr>
      <w:tr w:rsidR="00D40427" w:rsidRPr="004D2958" w14:paraId="64626ADB" w14:textId="77777777" w:rsidTr="009930EE">
        <w:trPr>
          <w:jc w:val="center"/>
        </w:trPr>
        <w:tc>
          <w:tcPr>
            <w:tcW w:w="1838" w:type="dxa"/>
            <w:vMerge w:val="restart"/>
          </w:tcPr>
          <w:p w14:paraId="70DF1EAC" w14:textId="77777777" w:rsidR="00D40427" w:rsidRPr="004D2958" w:rsidRDefault="00D40427" w:rsidP="009930EE">
            <w:pPr>
              <w:spacing w:after="0"/>
              <w:rPr>
                <w:rFonts w:ascii="Arial" w:hAnsi="Arial"/>
                <w:sz w:val="18"/>
              </w:rPr>
            </w:pPr>
            <w:r w:rsidRPr="004D2958">
              <w:rPr>
                <w:rFonts w:ascii="Arial" w:hAnsi="Arial"/>
                <w:sz w:val="18"/>
              </w:rPr>
              <w:t>Connection Diagram</w:t>
            </w:r>
          </w:p>
        </w:tc>
        <w:tc>
          <w:tcPr>
            <w:tcW w:w="997" w:type="dxa"/>
          </w:tcPr>
          <w:p w14:paraId="3AA8996E" w14:textId="77777777" w:rsidR="00D40427" w:rsidRPr="004D2958" w:rsidRDefault="00D40427" w:rsidP="009930EE">
            <w:pPr>
              <w:spacing w:after="0"/>
              <w:rPr>
                <w:rFonts w:ascii="Arial" w:hAnsi="Arial"/>
                <w:sz w:val="18"/>
              </w:rPr>
            </w:pPr>
            <w:r w:rsidRPr="004D2958">
              <w:rPr>
                <w:rFonts w:ascii="Arial" w:hAnsi="Arial"/>
                <w:sz w:val="18"/>
              </w:rPr>
              <w:t>TE Part</w:t>
            </w:r>
          </w:p>
        </w:tc>
        <w:tc>
          <w:tcPr>
            <w:tcW w:w="2809" w:type="dxa"/>
          </w:tcPr>
          <w:p w14:paraId="7112EEFE" w14:textId="77777777" w:rsidR="00D40427" w:rsidRPr="004D2958" w:rsidRDefault="00D40427" w:rsidP="009930EE">
            <w:pPr>
              <w:spacing w:after="0"/>
              <w:rPr>
                <w:rFonts w:ascii="Arial" w:hAnsi="Arial"/>
                <w:sz w:val="18"/>
              </w:rPr>
            </w:pPr>
            <w:r w:rsidRPr="004D2958">
              <w:rPr>
                <w:rFonts w:ascii="Arial" w:hAnsi="Arial"/>
                <w:sz w:val="18"/>
              </w:rPr>
              <w:t>A.3.1.8.2</w:t>
            </w:r>
          </w:p>
        </w:tc>
        <w:tc>
          <w:tcPr>
            <w:tcW w:w="3961" w:type="dxa"/>
            <w:vMerge w:val="restart"/>
          </w:tcPr>
          <w:p w14:paraId="7E6784E6" w14:textId="77777777" w:rsidR="00D40427" w:rsidRPr="004D2958" w:rsidRDefault="00D40427" w:rsidP="009930EE">
            <w:pPr>
              <w:spacing w:after="0"/>
              <w:rPr>
                <w:rFonts w:ascii="Arial" w:hAnsi="Arial"/>
                <w:sz w:val="18"/>
              </w:rPr>
            </w:pPr>
            <w:r w:rsidRPr="004D2958">
              <w:rPr>
                <w:rFonts w:ascii="Arial" w:hAnsi="Arial"/>
                <w:sz w:val="18"/>
              </w:rPr>
              <w:t>As specified in TS 38.508-1 [14] Annex A.</w:t>
            </w:r>
          </w:p>
        </w:tc>
      </w:tr>
      <w:tr w:rsidR="00D40427" w:rsidRPr="004D2958" w14:paraId="354DE419" w14:textId="77777777" w:rsidTr="009930EE">
        <w:trPr>
          <w:jc w:val="center"/>
        </w:trPr>
        <w:tc>
          <w:tcPr>
            <w:tcW w:w="1838" w:type="dxa"/>
            <w:vMerge/>
          </w:tcPr>
          <w:p w14:paraId="2EAA44C7" w14:textId="77777777" w:rsidR="00D40427" w:rsidRPr="004D2958" w:rsidRDefault="00D40427" w:rsidP="009930EE">
            <w:pPr>
              <w:spacing w:after="0"/>
              <w:rPr>
                <w:rFonts w:ascii="Arial" w:hAnsi="Arial"/>
                <w:sz w:val="18"/>
              </w:rPr>
            </w:pPr>
          </w:p>
        </w:tc>
        <w:tc>
          <w:tcPr>
            <w:tcW w:w="997" w:type="dxa"/>
          </w:tcPr>
          <w:p w14:paraId="551D4B60" w14:textId="77777777" w:rsidR="00D40427" w:rsidRPr="004D2958" w:rsidRDefault="00D40427" w:rsidP="009930EE">
            <w:pPr>
              <w:spacing w:after="0"/>
              <w:rPr>
                <w:rFonts w:ascii="Arial" w:hAnsi="Arial"/>
                <w:sz w:val="18"/>
              </w:rPr>
            </w:pPr>
            <w:r w:rsidRPr="004D2958">
              <w:rPr>
                <w:rFonts w:ascii="Arial" w:hAnsi="Arial"/>
                <w:sz w:val="18"/>
              </w:rPr>
              <w:t>DUT Part</w:t>
            </w:r>
          </w:p>
        </w:tc>
        <w:tc>
          <w:tcPr>
            <w:tcW w:w="2809" w:type="dxa"/>
          </w:tcPr>
          <w:p w14:paraId="5FE18DD8" w14:textId="77777777" w:rsidR="00D40427" w:rsidRPr="004D2958" w:rsidRDefault="00D40427" w:rsidP="009930EE">
            <w:pPr>
              <w:spacing w:after="0"/>
              <w:rPr>
                <w:rFonts w:ascii="Arial" w:hAnsi="Arial"/>
                <w:sz w:val="18"/>
              </w:rPr>
            </w:pPr>
            <w:r w:rsidRPr="004D2958">
              <w:rPr>
                <w:rFonts w:ascii="Arial" w:hAnsi="Arial"/>
                <w:sz w:val="18"/>
              </w:rPr>
              <w:t>A.3.2.3.4</w:t>
            </w:r>
          </w:p>
        </w:tc>
        <w:tc>
          <w:tcPr>
            <w:tcW w:w="3961" w:type="dxa"/>
            <w:vMerge/>
          </w:tcPr>
          <w:p w14:paraId="6B0B8DDA" w14:textId="77777777" w:rsidR="00D40427" w:rsidRPr="004D2958" w:rsidRDefault="00D40427" w:rsidP="009930EE">
            <w:pPr>
              <w:spacing w:after="0"/>
              <w:rPr>
                <w:rFonts w:ascii="Arial" w:hAnsi="Arial"/>
                <w:sz w:val="18"/>
              </w:rPr>
            </w:pPr>
          </w:p>
        </w:tc>
      </w:tr>
      <w:tr w:rsidR="00D40427" w:rsidRPr="004D2958" w14:paraId="3459C2B3" w14:textId="77777777" w:rsidTr="009930EE">
        <w:trPr>
          <w:jc w:val="center"/>
        </w:trPr>
        <w:tc>
          <w:tcPr>
            <w:tcW w:w="1838" w:type="dxa"/>
          </w:tcPr>
          <w:p w14:paraId="08346F53" w14:textId="77777777" w:rsidR="00D40427" w:rsidRPr="004D2958" w:rsidRDefault="00D40427" w:rsidP="009930EE">
            <w:pPr>
              <w:spacing w:after="0"/>
              <w:rPr>
                <w:rFonts w:ascii="Arial" w:hAnsi="Arial"/>
                <w:sz w:val="18"/>
              </w:rPr>
            </w:pPr>
            <w:r w:rsidRPr="004D2958">
              <w:rPr>
                <w:rFonts w:ascii="Arial" w:hAnsi="Arial"/>
                <w:sz w:val="18"/>
              </w:rPr>
              <w:t>Exceptions to connection diagram</w:t>
            </w:r>
          </w:p>
        </w:tc>
        <w:tc>
          <w:tcPr>
            <w:tcW w:w="3806" w:type="dxa"/>
            <w:gridSpan w:val="2"/>
          </w:tcPr>
          <w:p w14:paraId="5E9F6744" w14:textId="77777777" w:rsidR="00D40427" w:rsidRPr="004D2958" w:rsidRDefault="00D40427" w:rsidP="009930EE">
            <w:pPr>
              <w:spacing w:after="0"/>
              <w:rPr>
                <w:rFonts w:ascii="Arial" w:hAnsi="Arial"/>
                <w:sz w:val="18"/>
              </w:rPr>
            </w:pPr>
            <w:r w:rsidRPr="004D2958">
              <w:rPr>
                <w:rFonts w:ascii="Arial" w:hAnsi="Arial"/>
                <w:sz w:val="18"/>
              </w:rPr>
              <w:t>N/A</w:t>
            </w:r>
          </w:p>
        </w:tc>
        <w:tc>
          <w:tcPr>
            <w:tcW w:w="3961" w:type="dxa"/>
          </w:tcPr>
          <w:p w14:paraId="24498AAD" w14:textId="77777777" w:rsidR="00D40427" w:rsidRPr="004D2958" w:rsidRDefault="00D40427" w:rsidP="009930EE">
            <w:pPr>
              <w:spacing w:after="0"/>
              <w:rPr>
                <w:rFonts w:ascii="Arial" w:hAnsi="Arial"/>
                <w:sz w:val="18"/>
              </w:rPr>
            </w:pPr>
          </w:p>
        </w:tc>
      </w:tr>
    </w:tbl>
    <w:p w14:paraId="728F1B2D" w14:textId="77777777" w:rsidR="00D40427" w:rsidRPr="004D2958" w:rsidRDefault="00D40427" w:rsidP="00D40427">
      <w:pPr>
        <w:rPr>
          <w:lang w:eastAsia="sv-SE"/>
        </w:rPr>
      </w:pPr>
    </w:p>
    <w:p w14:paraId="7712787E" w14:textId="77777777" w:rsidR="00D40427" w:rsidRPr="002D1C35" w:rsidRDefault="00D40427" w:rsidP="00D40427">
      <w:pPr>
        <w:overflowPunct w:val="0"/>
        <w:autoSpaceDE w:val="0"/>
        <w:autoSpaceDN w:val="0"/>
        <w:adjustRightInd w:val="0"/>
        <w:ind w:left="568" w:hanging="284"/>
        <w:textAlignment w:val="baseline"/>
      </w:pPr>
      <w:r w:rsidRPr="002D1C35">
        <w:t>1.</w:t>
      </w:r>
      <w:r w:rsidRPr="002D1C35">
        <w:tab/>
        <w:t>The power levels and settings for NR Cell 1 and Cell 2 are set according to Annex C.1.2 and C.1.3. Cell 3 and Cell 4 are NR FR1 target P</w:t>
      </w:r>
      <w:r>
        <w:t>C</w:t>
      </w:r>
      <w:r w:rsidRPr="002D1C35">
        <w:t>ell and target PS</w:t>
      </w:r>
      <w:r>
        <w:t>C</w:t>
      </w:r>
      <w:r w:rsidRPr="002D1C35">
        <w:t xml:space="preserve">ell respectively, and </w:t>
      </w:r>
      <w:r>
        <w:t>their</w:t>
      </w:r>
      <w:r w:rsidRPr="002D1C35">
        <w:t xml:space="preserve"> power levels and settings are also set according to Annex C.1.2 and C.1.3. </w:t>
      </w:r>
    </w:p>
    <w:p w14:paraId="1AA57063" w14:textId="77777777" w:rsidR="00D40427" w:rsidRPr="002D1C35" w:rsidRDefault="00D40427" w:rsidP="00D40427">
      <w:pPr>
        <w:overflowPunct w:val="0"/>
        <w:autoSpaceDE w:val="0"/>
        <w:autoSpaceDN w:val="0"/>
        <w:adjustRightInd w:val="0"/>
        <w:ind w:left="568" w:hanging="284"/>
        <w:textAlignment w:val="baseline"/>
      </w:pPr>
      <w:r w:rsidRPr="002D1C35">
        <w:t>2.</w:t>
      </w:r>
      <w:r w:rsidRPr="002D1C35">
        <w:tab/>
        <w:t xml:space="preserve">The test parameters are given in Table 6.3.3.4.4.1-3 below, with A3-Offset modified by Test Tolerance. </w:t>
      </w:r>
    </w:p>
    <w:p w14:paraId="57D54E1F" w14:textId="77777777" w:rsidR="00D40427" w:rsidRPr="002E1ACF" w:rsidRDefault="00D40427" w:rsidP="00D40427">
      <w:pPr>
        <w:pStyle w:val="TH"/>
      </w:pPr>
      <w:r w:rsidRPr="002E1ACF">
        <w:t xml:space="preserve">Table </w:t>
      </w:r>
      <w:r>
        <w:rPr>
          <w:snapToGrid w:val="0"/>
        </w:rPr>
        <w:t>6.3.3.4</w:t>
      </w:r>
      <w:r w:rsidRPr="002E1ACF">
        <w:rPr>
          <w:snapToGrid w:val="0"/>
        </w:rPr>
        <w:t>.</w:t>
      </w:r>
      <w:r>
        <w:rPr>
          <w:snapToGrid w:val="0"/>
        </w:rPr>
        <w:t>4.1</w:t>
      </w:r>
      <w:r w:rsidRPr="002E1ACF">
        <w:t>-</w:t>
      </w:r>
      <w:r>
        <w:t>3</w:t>
      </w:r>
      <w:r w:rsidRPr="002E1ACF">
        <w:rPr>
          <w:rFonts w:cs="v4.2.0"/>
        </w:rPr>
        <w:t xml:space="preserve">: General test parameters </w:t>
      </w:r>
      <w:r w:rsidRPr="002E1ACF">
        <w:rPr>
          <w:snapToGrid w:val="0"/>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40427" w:rsidRPr="002E1ACF" w14:paraId="0DFF40CD"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22D208"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BE03D6C"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54A11AC5"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438CDCCB"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Comment</w:t>
            </w:r>
          </w:p>
        </w:tc>
      </w:tr>
      <w:tr w:rsidR="00D40427" w:rsidRPr="002E1ACF" w14:paraId="73277C07"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hideMark/>
          </w:tcPr>
          <w:p w14:paraId="14659EEA"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98E317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7F0BFCB0"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E9EC1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1</w:t>
            </w:r>
          </w:p>
          <w:p w14:paraId="6E1213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2</w:t>
            </w:r>
          </w:p>
        </w:tc>
        <w:tc>
          <w:tcPr>
            <w:tcW w:w="2834" w:type="dxa"/>
            <w:tcBorders>
              <w:top w:val="single" w:sz="2" w:space="0" w:color="auto"/>
              <w:left w:val="single" w:sz="2" w:space="0" w:color="auto"/>
              <w:bottom w:val="single" w:sz="2" w:space="0" w:color="auto"/>
              <w:right w:val="single" w:sz="2" w:space="0" w:color="auto"/>
            </w:tcBorders>
          </w:tcPr>
          <w:p w14:paraId="4670DEF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E61306C"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4CCE1CDE" w14:textId="77777777" w:rsidR="00D40427" w:rsidRPr="002E1ACF" w:rsidRDefault="00D40427" w:rsidP="009930EE">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A364219" w14:textId="77777777" w:rsidR="00D40427" w:rsidRPr="002E1ACF" w:rsidRDefault="00D40427" w:rsidP="009930EE">
            <w:pPr>
              <w:keepLines/>
              <w:spacing w:after="0" w:line="256" w:lineRule="auto"/>
              <w:rPr>
                <w:rFonts w:ascii="Arial" w:hAnsi="Arial" w:cs="Arial"/>
                <w:sz w:val="18"/>
                <w:lang w:val="en-US"/>
              </w:rPr>
            </w:pPr>
            <w:proofErr w:type="spellStart"/>
            <w:r w:rsidRPr="002E1ACF">
              <w:rPr>
                <w:rFonts w:ascii="Arial" w:hAnsi="Arial" w:cs="Arial"/>
                <w:sz w:val="18"/>
                <w:lang w:val="en-US"/>
              </w:rPr>
              <w:t>Neighbouring</w:t>
            </w:r>
            <w:proofErr w:type="spellEnd"/>
            <w:r w:rsidRPr="002E1ACF">
              <w:rPr>
                <w:rFonts w:ascii="Arial" w:hAnsi="Arial" w:cs="Arial"/>
                <w:sz w:val="18"/>
                <w:lang w:val="en-US"/>
              </w:rPr>
              <w:t xml:space="preserve"> cells</w:t>
            </w:r>
          </w:p>
        </w:tc>
        <w:tc>
          <w:tcPr>
            <w:tcW w:w="708" w:type="dxa"/>
            <w:tcBorders>
              <w:top w:val="single" w:sz="2" w:space="0" w:color="auto"/>
              <w:left w:val="single" w:sz="2" w:space="0" w:color="auto"/>
              <w:bottom w:val="single" w:sz="2" w:space="0" w:color="auto"/>
              <w:right w:val="single" w:sz="2" w:space="0" w:color="auto"/>
            </w:tcBorders>
          </w:tcPr>
          <w:p w14:paraId="2E927D9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E7FE4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Cell 3, Cell 4</w:t>
            </w:r>
          </w:p>
        </w:tc>
        <w:tc>
          <w:tcPr>
            <w:tcW w:w="2834" w:type="dxa"/>
            <w:tcBorders>
              <w:top w:val="single" w:sz="2" w:space="0" w:color="auto"/>
              <w:left w:val="single" w:sz="2" w:space="0" w:color="auto"/>
              <w:bottom w:val="single" w:sz="2" w:space="0" w:color="auto"/>
              <w:right w:val="single" w:sz="2" w:space="0" w:color="auto"/>
            </w:tcBorders>
          </w:tcPr>
          <w:p w14:paraId="13124156"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2D7AF5" w14:textId="77777777" w:rsidTr="009930E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8B7135"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82CD27"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2E053546"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D98BA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3</w:t>
            </w:r>
          </w:p>
          <w:p w14:paraId="6CD0767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4</w:t>
            </w:r>
          </w:p>
        </w:tc>
        <w:tc>
          <w:tcPr>
            <w:tcW w:w="2834" w:type="dxa"/>
            <w:tcBorders>
              <w:top w:val="single" w:sz="2" w:space="0" w:color="auto"/>
              <w:left w:val="single" w:sz="2" w:space="0" w:color="auto"/>
              <w:bottom w:val="single" w:sz="2" w:space="0" w:color="auto"/>
              <w:right w:val="single" w:sz="2" w:space="0" w:color="auto"/>
            </w:tcBorders>
          </w:tcPr>
          <w:p w14:paraId="145D8E6C"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DCA34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D2EBE9" w14:textId="7ACFBCD8"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A3-Offset</w:t>
            </w:r>
            <w:r w:rsidR="006116C5">
              <w:rPr>
                <w:rFonts w:ascii="Arial" w:hAnsi="Arial" w:cs="v4.2.0"/>
                <w:sz w:val="18"/>
                <w:lang w:val="en-US"/>
              </w:rPr>
              <w:t xml:space="preserve"> in condition for PCell</w:t>
            </w:r>
          </w:p>
        </w:tc>
        <w:tc>
          <w:tcPr>
            <w:tcW w:w="708" w:type="dxa"/>
            <w:tcBorders>
              <w:top w:val="single" w:sz="2" w:space="0" w:color="auto"/>
              <w:left w:val="single" w:sz="2" w:space="0" w:color="auto"/>
              <w:bottom w:val="single" w:sz="2" w:space="0" w:color="auto"/>
              <w:right w:val="single" w:sz="2" w:space="0" w:color="auto"/>
            </w:tcBorders>
            <w:hideMark/>
          </w:tcPr>
          <w:p w14:paraId="19B11A7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r>
              <w:rPr>
                <w:rFonts w:ascii="Arial" w:hAnsi="Arial" w:cs="Arial"/>
                <w:sz w:val="18"/>
                <w:lang w:val="en-US"/>
              </w:rPr>
              <w:t>m</w:t>
            </w:r>
          </w:p>
        </w:tc>
        <w:tc>
          <w:tcPr>
            <w:tcW w:w="2409" w:type="dxa"/>
            <w:tcBorders>
              <w:top w:val="single" w:sz="2" w:space="0" w:color="auto"/>
              <w:left w:val="single" w:sz="2" w:space="0" w:color="auto"/>
              <w:bottom w:val="single" w:sz="2" w:space="0" w:color="auto"/>
              <w:right w:val="single" w:sz="2" w:space="0" w:color="auto"/>
            </w:tcBorders>
            <w:hideMark/>
          </w:tcPr>
          <w:p w14:paraId="3A522D3D"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7D9E525A" w14:textId="03D66100" w:rsidR="00D40427" w:rsidRPr="002E1ACF" w:rsidRDefault="00D40427" w:rsidP="009930EE">
            <w:pPr>
              <w:keepLines/>
              <w:spacing w:after="0" w:line="256" w:lineRule="auto"/>
              <w:rPr>
                <w:rFonts w:ascii="Arial" w:hAnsi="Arial" w:cs="Arial"/>
                <w:sz w:val="18"/>
                <w:lang w:val="en-US"/>
              </w:rPr>
            </w:pPr>
          </w:p>
        </w:tc>
      </w:tr>
      <w:tr w:rsidR="006116C5" w:rsidRPr="002E1ACF" w14:paraId="41E02C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B02EF85" w14:textId="28D0BCA2" w:rsidR="006116C5" w:rsidRPr="002E1ACF" w:rsidRDefault="006116C5" w:rsidP="009930EE">
            <w:pPr>
              <w:keepLines/>
              <w:spacing w:after="0" w:line="256" w:lineRule="auto"/>
              <w:rPr>
                <w:rFonts w:ascii="Arial" w:hAnsi="Arial" w:cs="v4.2.0"/>
                <w:sz w:val="18"/>
                <w:lang w:val="en-US"/>
              </w:rPr>
            </w:pPr>
            <w:r>
              <w:rPr>
                <w:rFonts w:ascii="Arial" w:hAnsi="Arial" w:cs="v4.2.0"/>
                <w:sz w:val="18"/>
                <w:lang w:val="en-US"/>
              </w:rPr>
              <w:t>A4-</w:t>
            </w:r>
            <w:r w:rsidR="00EA6EF4">
              <w:rPr>
                <w:rFonts w:ascii="Arial" w:hAnsi="Arial" w:cs="v4.2.0"/>
                <w:sz w:val="18"/>
                <w:lang w:val="en-US"/>
              </w:rPr>
              <w:t xml:space="preserve">Threshold </w:t>
            </w:r>
            <w:r>
              <w:rPr>
                <w:rFonts w:ascii="Arial" w:hAnsi="Arial" w:cs="v4.2.0"/>
                <w:sz w:val="18"/>
                <w:lang w:val="en-US"/>
              </w:rPr>
              <w:t>in condition for PSCell</w:t>
            </w:r>
          </w:p>
        </w:tc>
        <w:tc>
          <w:tcPr>
            <w:tcW w:w="708" w:type="dxa"/>
            <w:tcBorders>
              <w:top w:val="single" w:sz="2" w:space="0" w:color="auto"/>
              <w:left w:val="single" w:sz="2" w:space="0" w:color="auto"/>
              <w:bottom w:val="single" w:sz="2" w:space="0" w:color="auto"/>
              <w:right w:val="single" w:sz="2" w:space="0" w:color="auto"/>
            </w:tcBorders>
          </w:tcPr>
          <w:p w14:paraId="1AAB98AF" w14:textId="6A8FAE08" w:rsidR="006116C5" w:rsidRPr="002E1ACF" w:rsidRDefault="006116C5" w:rsidP="009930EE">
            <w:pPr>
              <w:keepLines/>
              <w:spacing w:after="0" w:line="256" w:lineRule="auto"/>
              <w:jc w:val="center"/>
              <w:rPr>
                <w:rFonts w:ascii="Arial" w:hAnsi="Arial" w:cs="Arial"/>
                <w:sz w:val="18"/>
                <w:lang w:val="en-US"/>
              </w:rPr>
            </w:pPr>
            <w:r>
              <w:rPr>
                <w:rFonts w:ascii="Arial" w:hAnsi="Arial" w:cs="Arial"/>
                <w:sz w:val="18"/>
                <w:lang w:val="en-US"/>
              </w:rPr>
              <w:t>dBm</w:t>
            </w:r>
          </w:p>
        </w:tc>
        <w:tc>
          <w:tcPr>
            <w:tcW w:w="2409" w:type="dxa"/>
            <w:tcBorders>
              <w:top w:val="single" w:sz="2" w:space="0" w:color="auto"/>
              <w:left w:val="single" w:sz="2" w:space="0" w:color="auto"/>
              <w:bottom w:val="single" w:sz="2" w:space="0" w:color="auto"/>
              <w:right w:val="single" w:sz="2" w:space="0" w:color="auto"/>
            </w:tcBorders>
          </w:tcPr>
          <w:p w14:paraId="440D4379" w14:textId="23EA8C5D" w:rsidR="006116C5" w:rsidRDefault="006116C5" w:rsidP="009930EE">
            <w:pPr>
              <w:keepLines/>
              <w:spacing w:after="0" w:line="256" w:lineRule="auto"/>
              <w:jc w:val="center"/>
              <w:rPr>
                <w:rFonts w:ascii="Arial" w:hAnsi="Arial" w:cs="Arial"/>
                <w:sz w:val="18"/>
                <w:lang w:val="en-US"/>
              </w:rPr>
            </w:pPr>
            <w:r>
              <w:rPr>
                <w:rFonts w:ascii="Arial" w:hAnsi="Arial" w:cs="Arial"/>
                <w:sz w:val="18"/>
                <w:lang w:val="en-US"/>
              </w:rPr>
              <w:t>-120</w:t>
            </w:r>
          </w:p>
        </w:tc>
        <w:tc>
          <w:tcPr>
            <w:tcW w:w="2834" w:type="dxa"/>
            <w:tcBorders>
              <w:top w:val="single" w:sz="2" w:space="0" w:color="auto"/>
              <w:left w:val="single" w:sz="2" w:space="0" w:color="auto"/>
              <w:bottom w:val="single" w:sz="2" w:space="0" w:color="auto"/>
              <w:right w:val="single" w:sz="2" w:space="0" w:color="auto"/>
            </w:tcBorders>
          </w:tcPr>
          <w:p w14:paraId="4BE240E3" w14:textId="77777777" w:rsidR="006116C5" w:rsidRDefault="006116C5" w:rsidP="009930EE">
            <w:pPr>
              <w:keepLines/>
              <w:spacing w:after="0" w:line="256" w:lineRule="auto"/>
              <w:rPr>
                <w:rFonts w:ascii="Arial" w:hAnsi="Arial" w:cs="Arial"/>
                <w:sz w:val="18"/>
                <w:lang w:val="en-US"/>
              </w:rPr>
            </w:pPr>
          </w:p>
        </w:tc>
      </w:tr>
      <w:tr w:rsidR="00D40427" w:rsidRPr="002E1ACF" w14:paraId="7AF2FDA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436A8"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66C182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28A62CD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0A124BCF"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0951D51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FA6F2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087D41B"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55E109F1"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35473F3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5E493C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68833D"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B7F714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28D05C"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2FCE3C1B"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L3 filtering is not used</w:t>
            </w:r>
          </w:p>
        </w:tc>
      </w:tr>
      <w:tr w:rsidR="00D40427" w:rsidRPr="002E1ACF" w14:paraId="7E88DFF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05129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A68BD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7E4F631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469934B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No additional delays in random access procedure.</w:t>
            </w:r>
          </w:p>
        </w:tc>
      </w:tr>
      <w:tr w:rsidR="00D40427" w:rsidRPr="002E1ACF" w14:paraId="251D808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0423F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DE4F86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94A73"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sz w:val="18"/>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7949F3DE" w14:textId="5C7BCEC6"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 xml:space="preserve">As specified in table </w:t>
            </w:r>
            <w:r w:rsidRPr="002E1ACF">
              <w:rPr>
                <w:rFonts w:ascii="Arial" w:hAnsi="Arial"/>
                <w:sz w:val="18"/>
                <w:lang w:val="en-US"/>
              </w:rPr>
              <w:t>6.3.</w:t>
            </w:r>
            <w:proofErr w:type="gramStart"/>
            <w:r w:rsidRPr="002E1ACF">
              <w:rPr>
                <w:rFonts w:ascii="Arial" w:hAnsi="Arial"/>
                <w:sz w:val="18"/>
                <w:lang w:val="en-US"/>
              </w:rPr>
              <w:t>3.2</w:t>
            </w:r>
            <w:proofErr w:type="gramEnd"/>
            <w:r w:rsidRPr="002E1ACF">
              <w:rPr>
                <w:rFonts w:ascii="Arial" w:hAnsi="Arial"/>
                <w:sz w:val="18"/>
                <w:lang w:val="en-US"/>
              </w:rPr>
              <w:t>-3</w:t>
            </w:r>
            <w:r w:rsidRPr="002E1ACF">
              <w:rPr>
                <w:rFonts w:ascii="Arial" w:hAnsi="Arial" w:cs="Arial"/>
                <w:sz w:val="18"/>
                <w:lang w:val="en-US"/>
              </w:rPr>
              <w:t xml:space="preserve"> in TS 38.211 [</w:t>
            </w:r>
            <w:del w:id="19" w:author="Siddharth Das" w:date="2025-10-27T18:52:00Z" w16du:dateUtc="2025-10-27T13:22:00Z">
              <w:r w:rsidRPr="002E1ACF" w:rsidDel="000058AC">
                <w:rPr>
                  <w:rFonts w:ascii="Arial" w:hAnsi="Arial" w:cs="Arial"/>
                  <w:sz w:val="18"/>
                  <w:lang w:val="en-US"/>
                </w:rPr>
                <w:delText>6</w:delText>
              </w:r>
            </w:del>
            <w:ins w:id="20" w:author="Siddharth Das" w:date="2025-10-27T18:52:00Z" w16du:dateUtc="2025-10-27T13:22:00Z">
              <w:r w:rsidR="000058AC">
                <w:rPr>
                  <w:rFonts w:ascii="Arial" w:hAnsi="Arial" w:cs="Arial"/>
                  <w:sz w:val="18"/>
                  <w:lang w:val="en-US"/>
                </w:rPr>
                <w:t>7</w:t>
              </w:r>
            </w:ins>
            <w:r w:rsidRPr="002E1ACF">
              <w:rPr>
                <w:rFonts w:ascii="Arial" w:hAnsi="Arial" w:cs="Arial"/>
                <w:sz w:val="18"/>
                <w:lang w:val="en-US"/>
              </w:rPr>
              <w:t>]</w:t>
            </w:r>
          </w:p>
        </w:tc>
      </w:tr>
      <w:tr w:rsidR="00D40427" w:rsidRPr="002E1ACF" w14:paraId="7CD1E2B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D8EF6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864D78C"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FADF86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 xml:space="preserve">3 </w:t>
            </w:r>
            <w:r w:rsidRPr="002E1ACF">
              <w:rPr>
                <w:rFonts w:ascii="Symbol" w:eastAsia="Symbol" w:hAnsi="Symbol" w:cs="Symbol"/>
                <w:sz w:val="18"/>
                <w:lang w:val="en-US"/>
              </w:rPr>
              <w:t>m</w:t>
            </w:r>
            <w:r w:rsidRPr="002E1ACF">
              <w:rPr>
                <w:rFonts w:ascii="Arial" w:hAnsi="Arial" w:cs="Arial"/>
                <w:sz w:val="18"/>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401EE8B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Synchronous cells</w:t>
            </w:r>
          </w:p>
        </w:tc>
      </w:tr>
      <w:tr w:rsidR="00D40427" w:rsidRPr="002E1ACF" w14:paraId="77C76F2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F4199F"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1879BA4"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A6AA2DD"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5</w:t>
            </w:r>
          </w:p>
        </w:tc>
        <w:tc>
          <w:tcPr>
            <w:tcW w:w="2834" w:type="dxa"/>
            <w:tcBorders>
              <w:top w:val="single" w:sz="2" w:space="0" w:color="auto"/>
              <w:left w:val="single" w:sz="2" w:space="0" w:color="auto"/>
              <w:bottom w:val="single" w:sz="2" w:space="0" w:color="auto"/>
              <w:right w:val="single" w:sz="2" w:space="0" w:color="auto"/>
            </w:tcBorders>
          </w:tcPr>
          <w:p w14:paraId="17F6F2A5"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C1A09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00AC8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lastRenderedPageBreak/>
              <w:t>T2</w:t>
            </w:r>
          </w:p>
        </w:tc>
        <w:tc>
          <w:tcPr>
            <w:tcW w:w="708" w:type="dxa"/>
            <w:tcBorders>
              <w:top w:val="single" w:sz="2" w:space="0" w:color="auto"/>
              <w:left w:val="single" w:sz="2" w:space="0" w:color="auto"/>
              <w:bottom w:val="single" w:sz="2" w:space="0" w:color="auto"/>
              <w:right w:val="single" w:sz="2" w:space="0" w:color="auto"/>
            </w:tcBorders>
            <w:hideMark/>
          </w:tcPr>
          <w:p w14:paraId="69E84E4C"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1010B8D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1</w:t>
            </w:r>
          </w:p>
        </w:tc>
        <w:tc>
          <w:tcPr>
            <w:tcW w:w="2834" w:type="dxa"/>
            <w:tcBorders>
              <w:top w:val="single" w:sz="2" w:space="0" w:color="auto"/>
              <w:left w:val="single" w:sz="2" w:space="0" w:color="auto"/>
              <w:bottom w:val="single" w:sz="2" w:space="0" w:color="auto"/>
              <w:right w:val="single" w:sz="2" w:space="0" w:color="auto"/>
            </w:tcBorders>
          </w:tcPr>
          <w:p w14:paraId="6C8FD3EA"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967A76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33B4A06"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T3</w:t>
            </w:r>
          </w:p>
        </w:tc>
        <w:tc>
          <w:tcPr>
            <w:tcW w:w="708" w:type="dxa"/>
            <w:tcBorders>
              <w:top w:val="single" w:sz="2" w:space="0" w:color="auto"/>
              <w:left w:val="single" w:sz="2" w:space="0" w:color="auto"/>
              <w:bottom w:val="single" w:sz="2" w:space="0" w:color="auto"/>
              <w:right w:val="single" w:sz="2" w:space="0" w:color="auto"/>
            </w:tcBorders>
          </w:tcPr>
          <w:p w14:paraId="4493C1B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tcPr>
          <w:p w14:paraId="737B54EE"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Symbol" w:eastAsia="Symbol" w:hAnsi="Symbol" w:cs="Symbol"/>
                <w:sz w:val="18"/>
                <w:lang w:val="en-US"/>
              </w:rPr>
              <w:t>£</w:t>
            </w:r>
            <w:r w:rsidRPr="002E1ACF">
              <w:rPr>
                <w:rFonts w:ascii="Arial" w:hAnsi="Arial" w:cs="Arial"/>
                <w:sz w:val="18"/>
                <w:lang w:val="en-US"/>
              </w:rPr>
              <w:t>2</w:t>
            </w:r>
          </w:p>
        </w:tc>
        <w:tc>
          <w:tcPr>
            <w:tcW w:w="2834" w:type="dxa"/>
            <w:tcBorders>
              <w:top w:val="single" w:sz="2" w:space="0" w:color="auto"/>
              <w:left w:val="single" w:sz="2" w:space="0" w:color="auto"/>
              <w:bottom w:val="single" w:sz="2" w:space="0" w:color="auto"/>
              <w:right w:val="single" w:sz="2" w:space="0" w:color="auto"/>
            </w:tcBorders>
          </w:tcPr>
          <w:p w14:paraId="5D762B4A" w14:textId="77777777" w:rsidR="00D40427" w:rsidRPr="002E1ACF" w:rsidRDefault="00D40427" w:rsidP="009930EE">
            <w:pPr>
              <w:keepLines/>
              <w:spacing w:after="0" w:line="256" w:lineRule="auto"/>
              <w:rPr>
                <w:rFonts w:ascii="Arial" w:hAnsi="Arial" w:cs="Arial"/>
                <w:sz w:val="18"/>
                <w:lang w:val="en-US"/>
              </w:rPr>
            </w:pPr>
          </w:p>
        </w:tc>
      </w:tr>
    </w:tbl>
    <w:p w14:paraId="388DD503" w14:textId="77777777" w:rsidR="00D40427" w:rsidRPr="0097547B" w:rsidRDefault="00D40427" w:rsidP="00D40427">
      <w:pPr>
        <w:overflowPunct w:val="0"/>
        <w:autoSpaceDE w:val="0"/>
        <w:autoSpaceDN w:val="0"/>
        <w:adjustRightInd w:val="0"/>
        <w:textAlignment w:val="baseline"/>
      </w:pPr>
    </w:p>
    <w:p w14:paraId="3431AF94" w14:textId="77721C82"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6.3.3.4.4.2</w:t>
      </w:r>
      <w:r>
        <w:tab/>
      </w:r>
      <w:r w:rsidRPr="33A07748">
        <w:rPr>
          <w:rFonts w:ascii="Arial" w:hAnsi="Arial"/>
        </w:rPr>
        <w:t>Test procedure</w:t>
      </w:r>
    </w:p>
    <w:p w14:paraId="71299249" w14:textId="77777777" w:rsidR="00D40427" w:rsidRPr="002D1C35" w:rsidRDefault="00D40427" w:rsidP="00D40427">
      <w:pPr>
        <w:overflowPunct w:val="0"/>
        <w:autoSpaceDE w:val="0"/>
        <w:autoSpaceDN w:val="0"/>
        <w:adjustRightInd w:val="0"/>
        <w:textAlignment w:val="baseline"/>
        <w:rPr>
          <w:rFonts w:cs="v4.2.0"/>
        </w:rPr>
      </w:pPr>
      <w:r w:rsidRPr="002D1C35">
        <w:t xml:space="preserve">The test scenario comprises four NR cells, source PCell (Cell 1) and source PSCell (Cell 2), target PCell (Cell 3), and target PSCell (Cell 4). Cell 1 and Cell 3 are on radio channel 1 in FR1. Cell 2 and Cell 4 are on radio channel 2 in FR1. </w:t>
      </w:r>
      <w:r w:rsidRPr="002D1C35">
        <w:rPr>
          <w:rFonts w:cs="v4.2.0"/>
        </w:rPr>
        <w:t xml:space="preserve">The test consists of three successive time periods, with time durations of T1, T2, and T3, respectively. </w:t>
      </w:r>
      <w:r w:rsidRPr="002D1C35">
        <w:t>General test parameters and cell specific parameters are given in Tables 6.3.3.4.4.1-3, 6.3.3.4.</w:t>
      </w:r>
      <w:r>
        <w:t>5</w:t>
      </w:r>
      <w:r w:rsidRPr="002D1C35">
        <w:t>-1 and 6.3.3.4.</w:t>
      </w:r>
      <w:r>
        <w:t>5</w:t>
      </w:r>
      <w:r w:rsidRPr="002D1C35">
        <w:t>-2.</w:t>
      </w:r>
    </w:p>
    <w:p w14:paraId="62DDEC55" w14:textId="77777777" w:rsidR="00D40427" w:rsidRPr="002D1C35" w:rsidRDefault="00D40427" w:rsidP="00D40427">
      <w:pPr>
        <w:overflowPunct w:val="0"/>
        <w:autoSpaceDE w:val="0"/>
        <w:autoSpaceDN w:val="0"/>
        <w:adjustRightInd w:val="0"/>
        <w:textAlignment w:val="baseline"/>
        <w:rPr>
          <w:rFonts w:cs="v4.2.0"/>
        </w:rPr>
      </w:pPr>
      <w:r w:rsidRPr="002D1C35">
        <w:rPr>
          <w:rFonts w:cs="v4.2.0"/>
        </w:rPr>
        <w:t>At the start of time duration T1, the UE is connected to Cell 1 (source PCell) and Cell 2 (source PSCell). The UE may not have any timing information of Cell 3 (target PCell) and cell 4 (target PSCell).</w:t>
      </w:r>
    </w:p>
    <w:p w14:paraId="76C075C8" w14:textId="77777777" w:rsidR="00D40427" w:rsidRPr="002D1C35" w:rsidRDefault="00D40427" w:rsidP="00D40427">
      <w:pPr>
        <w:overflowPunct w:val="0"/>
        <w:autoSpaceDE w:val="0"/>
        <w:autoSpaceDN w:val="0"/>
        <w:adjustRightInd w:val="0"/>
        <w:textAlignment w:val="baseline"/>
      </w:pPr>
      <w:r w:rsidRPr="002D1C35">
        <w:rPr>
          <w:rFonts w:cs="v4.2.0"/>
        </w:rPr>
        <w:t xml:space="preserve">NR shall configure a condition implying conditional handover to Cell 3 with a condition implying conditional PSCell change to cell 4 during T1, at a time earlier than </w:t>
      </w:r>
      <w:r w:rsidRPr="002D1C35">
        <w:rPr>
          <w:bCs/>
          <w:lang w:val="en-US" w:eastAsia="zh-CN"/>
        </w:rPr>
        <w:t>T</w:t>
      </w:r>
      <w:r w:rsidRPr="002D1C35">
        <w:rPr>
          <w:bCs/>
          <w:vertAlign w:val="subscript"/>
          <w:lang w:val="en-US" w:eastAsia="zh-CN"/>
        </w:rPr>
        <w:t>RRC</w:t>
      </w:r>
      <w:r w:rsidRPr="002D1C35">
        <w:rPr>
          <w:bCs/>
          <w:lang w:val="en-US" w:eastAsia="zh-CN"/>
        </w:rPr>
        <w:t xml:space="preserve"> before </w:t>
      </w:r>
      <w:r w:rsidRPr="002D1C35">
        <w:rPr>
          <w:rFonts w:cs="v4.2.0"/>
        </w:rPr>
        <w:t>the beginning of T2.</w:t>
      </w:r>
      <w:r w:rsidRPr="002D1C35">
        <w:t xml:space="preserve"> </w:t>
      </w:r>
    </w:p>
    <w:p w14:paraId="507371FE" w14:textId="77777777" w:rsidR="00D40427" w:rsidRPr="002D1C35" w:rsidRDefault="00D40427" w:rsidP="00D40427">
      <w:pPr>
        <w:rPr>
          <w:lang w:eastAsia="zh-CN"/>
        </w:rPr>
      </w:pPr>
      <w:r w:rsidRPr="002D1C35">
        <w:rPr>
          <w:bCs/>
          <w:lang w:eastAsia="zh-CN"/>
        </w:rPr>
        <w:t>T</w:t>
      </w:r>
      <w:r w:rsidRPr="002D1C35">
        <w:rPr>
          <w:bCs/>
          <w:vertAlign w:val="subscript"/>
          <w:lang w:eastAsia="zh-CN"/>
        </w:rPr>
        <w:t>RRC</w:t>
      </w:r>
      <w:r w:rsidRPr="002D1C35">
        <w:rPr>
          <w:bCs/>
          <w:lang w:eastAsia="zh-CN"/>
        </w:rPr>
        <w:t xml:space="preserve"> = 16ms, </w:t>
      </w:r>
      <w:r w:rsidRPr="002D1C35">
        <w:t xml:space="preserve">is the RRC procedure delay defined in clause </w:t>
      </w:r>
      <w:r w:rsidRPr="002D1C35">
        <w:rPr>
          <w:lang w:eastAsia="zh-CN"/>
        </w:rPr>
        <w:t>12</w:t>
      </w:r>
      <w:r w:rsidRPr="002D1C35">
        <w:t xml:space="preserve"> in TS 38.331 [13].</w:t>
      </w:r>
    </w:p>
    <w:p w14:paraId="77E8EC52" w14:textId="77777777" w:rsidR="00D40427" w:rsidRPr="0097547B" w:rsidRDefault="00D40427" w:rsidP="00D40427">
      <w:pPr>
        <w:overflowPunct w:val="0"/>
        <w:autoSpaceDE w:val="0"/>
        <w:autoSpaceDN w:val="0"/>
        <w:adjustRightInd w:val="0"/>
        <w:textAlignment w:val="baseline"/>
      </w:pPr>
      <w:r w:rsidRPr="002D1C35">
        <w:rPr>
          <w:rFonts w:eastAsia="Batang"/>
        </w:rPr>
        <w:t xml:space="preserve">At the start of T2, Cell 3 becomes detectable. At the start of T3, Cell 4 becomes detectable. UE meets the handover condition and meets the PSCell change condition during T3. </w:t>
      </w:r>
    </w:p>
    <w:p w14:paraId="3DBEF7D5" w14:textId="77777777" w:rsidR="00D40427" w:rsidRPr="004D2958" w:rsidRDefault="00D40427" w:rsidP="00D40427">
      <w:pPr>
        <w:ind w:left="568" w:hanging="284"/>
      </w:pPr>
      <w:r>
        <w:t>1.</w:t>
      </w:r>
      <w:r>
        <w:tab/>
        <w:t xml:space="preserve">Ensure the UE is in State RRC_CONNECTED with generic procedure parameters Connectivity </w:t>
      </w:r>
      <w:r w:rsidRPr="33A07748">
        <w:rPr>
          <w:i/>
          <w:iCs/>
        </w:rPr>
        <w:t>NR</w:t>
      </w:r>
      <w:r>
        <w:t xml:space="preserve">, Connected without release </w:t>
      </w:r>
      <w:proofErr w:type="gramStart"/>
      <w:r w:rsidRPr="33A07748">
        <w:rPr>
          <w:i/>
          <w:iCs/>
        </w:rPr>
        <w:t>On</w:t>
      </w:r>
      <w:proofErr w:type="gramEnd"/>
      <w:r>
        <w:t xml:space="preserve"> according to TS 38.508-1 [14] clause 4.5. Establish SRB2 and DRB in the </w:t>
      </w:r>
      <w:proofErr w:type="spellStart"/>
      <w:r w:rsidRPr="33A07748">
        <w:rPr>
          <w:i/>
          <w:iCs/>
        </w:rPr>
        <w:t>RRCReconfiguration</w:t>
      </w:r>
      <w:proofErr w:type="spellEnd"/>
      <w:r>
        <w:t xml:space="preserve"> message. Cell 1 is the active </w:t>
      </w:r>
      <w:proofErr w:type="gramStart"/>
      <w:r>
        <w:t>PCell</w:t>
      </w:r>
      <w:proofErr w:type="gramEnd"/>
      <w:r>
        <w:t xml:space="preserve"> and Cell 2 is the active </w:t>
      </w:r>
      <w:proofErr w:type="spellStart"/>
      <w:r>
        <w:t>PCSell</w:t>
      </w:r>
      <w:proofErr w:type="spellEnd"/>
      <w:r>
        <w:t>. Set Cell 3 and Cell 4 physical cell identity to the initial physical cell identity.</w:t>
      </w:r>
    </w:p>
    <w:p w14:paraId="62366B89" w14:textId="77777777" w:rsidR="00D40427" w:rsidRDefault="00D40427" w:rsidP="00D40427">
      <w:pPr>
        <w:ind w:left="568" w:hanging="284"/>
        <w:rPr>
          <w:rFonts w:eastAsia="v4.2.0"/>
        </w:rPr>
      </w:pPr>
      <w:r w:rsidRPr="004D2958">
        <w:rPr>
          <w:rFonts w:eastAsia="??"/>
        </w:rPr>
        <w:t>2.</w:t>
      </w:r>
      <w:r w:rsidRPr="004D2958">
        <w:rPr>
          <w:rFonts w:eastAsia="??"/>
        </w:rPr>
        <w:tab/>
        <w:t>Set the parameters according to T1 in Table 6.3.3.</w:t>
      </w:r>
      <w:r>
        <w:rPr>
          <w:rFonts w:eastAsia="??"/>
        </w:rPr>
        <w:t>4</w:t>
      </w:r>
      <w:r w:rsidRPr="004D2958">
        <w:rPr>
          <w:rFonts w:eastAsia="??"/>
        </w:rPr>
        <w:t>.5-1</w:t>
      </w:r>
      <w:r>
        <w:rPr>
          <w:rFonts w:eastAsia="??"/>
        </w:rPr>
        <w:t xml:space="preserve"> and 6.3.3.4.5-2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5CC859B5" w14:textId="77777777" w:rsidR="00D40427" w:rsidRPr="004D2958" w:rsidRDefault="00D40427" w:rsidP="00D40427">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0D266706" w14:textId="77777777" w:rsidR="00D40427" w:rsidRPr="0061112F" w:rsidRDefault="00D40427" w:rsidP="00D40427">
      <w:pPr>
        <w:ind w:left="568" w:hanging="284"/>
        <w:rPr>
          <w:lang w:eastAsia="sv-SE"/>
        </w:rPr>
      </w:pPr>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3 and Cell 4, where event A3 is the CHO execution condition.</w:t>
      </w:r>
    </w:p>
    <w:p w14:paraId="154B04BC" w14:textId="77777777" w:rsidR="00D40427" w:rsidRPr="004D2958" w:rsidRDefault="00D40427" w:rsidP="00D40427">
      <w:pPr>
        <w:ind w:left="568" w:hanging="284"/>
      </w:pPr>
      <w:r w:rsidRPr="004D2958">
        <w:t>5.</w:t>
      </w:r>
      <w:r w:rsidRPr="004D2958">
        <w:tab/>
        <w:t xml:space="preserve">The UE shall transmit an </w:t>
      </w:r>
      <w:proofErr w:type="spellStart"/>
      <w:r w:rsidRPr="004D2958">
        <w:rPr>
          <w:i/>
        </w:rPr>
        <w:t>RRCReconfigurationComplete</w:t>
      </w:r>
      <w:proofErr w:type="spellEnd"/>
      <w:r w:rsidRPr="004D2958">
        <w:t xml:space="preserve"> message.</w:t>
      </w:r>
    </w:p>
    <w:p w14:paraId="7A015292" w14:textId="77777777" w:rsidR="00D40427" w:rsidRDefault="00D40427" w:rsidP="00D40427">
      <w:pPr>
        <w:ind w:left="568" w:hanging="284"/>
      </w:pPr>
      <w:r w:rsidRPr="004D2958">
        <w:t>6.</w:t>
      </w:r>
      <w:r w:rsidRPr="004D2958">
        <w:tab/>
        <w:t xml:space="preserve">When T1 expires, the SS shall switch the power setting </w:t>
      </w:r>
      <w:r>
        <w:t>at</w:t>
      </w:r>
      <w:r w:rsidRPr="004D2958">
        <w:t xml:space="preserve"> T1 to </w:t>
      </w:r>
      <w:r>
        <w:t xml:space="preserve">power setting at </w:t>
      </w:r>
      <w:r w:rsidRPr="004D2958">
        <w:t>T2 as specified in Table 6.3.3.</w:t>
      </w:r>
      <w:r>
        <w:t>4</w:t>
      </w:r>
      <w:r w:rsidRPr="004D2958">
        <w:t>.5-1</w:t>
      </w:r>
      <w:r>
        <w:t xml:space="preserve"> and 6.3.3.4.5-2</w:t>
      </w:r>
      <w:r w:rsidRPr="004D2958">
        <w:t>. T2 starts.</w:t>
      </w:r>
    </w:p>
    <w:p w14:paraId="1FC9A6AC" w14:textId="77777777" w:rsidR="00D40427" w:rsidRPr="004D2958" w:rsidRDefault="00D40427" w:rsidP="00D40427">
      <w:pPr>
        <w:ind w:left="568" w:hanging="284"/>
      </w:pPr>
      <w:r>
        <w:t>7. When T2 expires, the SS shall switch the power settings at T2 to power setting at T3 as per Tables 6.3.3.4.5-1 and 6.3.3.4.5-2. T3 starts.</w:t>
      </w:r>
    </w:p>
    <w:p w14:paraId="160BE33D" w14:textId="77777777" w:rsidR="00D40427" w:rsidRPr="004D2958" w:rsidRDefault="00D40427" w:rsidP="00D40427">
      <w:pPr>
        <w:ind w:left="568" w:hanging="284"/>
      </w:pPr>
      <w:r>
        <w:t>8</w:t>
      </w:r>
      <w:r w:rsidRPr="004D2958">
        <w:t>.</w:t>
      </w:r>
      <w:r w:rsidRPr="004D2958">
        <w:tab/>
        <w:t>If</w:t>
      </w:r>
    </w:p>
    <w:p w14:paraId="61194AF6" w14:textId="77777777" w:rsidR="00D40427" w:rsidRPr="00271FB5" w:rsidRDefault="00D40427" w:rsidP="00D40427">
      <w:pPr>
        <w:pStyle w:val="ListParagraph"/>
        <w:numPr>
          <w:ilvl w:val="0"/>
          <w:numId w:val="22"/>
        </w:numPr>
        <w:overflowPunct w:val="0"/>
        <w:autoSpaceDE w:val="0"/>
        <w:autoSpaceDN w:val="0"/>
        <w:adjustRightInd w:val="0"/>
        <w:spacing w:before="120" w:after="0"/>
        <w:textAlignment w:val="baseline"/>
        <w:rPr>
          <w:iCs/>
        </w:rPr>
      </w:pPr>
      <w:r w:rsidRPr="00271FB5">
        <w:rPr>
          <w:iCs/>
        </w:rPr>
        <w:t xml:space="preserve">The UE shall start </w:t>
      </w:r>
      <w:r w:rsidRPr="00271FB5">
        <w:rPr>
          <w:rFonts w:eastAsia="MS Mincho" w:cs="v4.2.0"/>
        </w:rPr>
        <w:t xml:space="preserve">to transmit PRACH to Cell 3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_PSCell</w:t>
      </w:r>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ms = (800 + 10 + 25 + 20 + 20 + 2) ms = 877 ms from the start of T</w:t>
      </w:r>
      <w:r>
        <w:t>3</w:t>
      </w:r>
      <w:r w:rsidRPr="002E1ACF">
        <w:t xml:space="preserve"> and t</w:t>
      </w:r>
      <w:r w:rsidRPr="00271FB5">
        <w:rPr>
          <w:rFonts w:eastAsia="MS Mincho" w:cs="v4.2.0"/>
        </w:rPr>
        <w:t xml:space="preserve">he interruption during T3 shall not </w:t>
      </w:r>
      <w:proofErr w:type="spellStart"/>
      <w:r w:rsidRPr="00271FB5">
        <w:rPr>
          <w:rFonts w:eastAsia="MS Mincho" w:cs="v4.2.0"/>
        </w:rPr>
        <w:t>exceeed</w:t>
      </w:r>
      <w:proofErr w:type="spellEnd"/>
      <w:r w:rsidRPr="002E1ACF">
        <w:t xml:space="preserve">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ms</w:t>
      </w:r>
      <w:r w:rsidRPr="00271FB5">
        <w:rPr>
          <w:rFonts w:eastAsia="MS Mincho" w:cs="v4.2.0"/>
        </w:rPr>
        <w:t xml:space="preserve"> = (25 + 20 + 20 + 2) ms = 67 ms</w:t>
      </w:r>
    </w:p>
    <w:p w14:paraId="225DBB3A" w14:textId="77777777" w:rsidR="00D40427" w:rsidRDefault="00D40427" w:rsidP="00D40427">
      <w:pPr>
        <w:pStyle w:val="ListParagraph"/>
        <w:numPr>
          <w:ilvl w:val="0"/>
          <w:numId w:val="22"/>
        </w:numPr>
        <w:overflowPunct w:val="0"/>
        <w:autoSpaceDE w:val="0"/>
        <w:autoSpaceDN w:val="0"/>
        <w:adjustRightInd w:val="0"/>
        <w:textAlignment w:val="baseline"/>
      </w:pPr>
      <w:r w:rsidRPr="00271FB5">
        <w:rPr>
          <w:rFonts w:eastAsia="MS Mincho" w:cs="v4.2.0"/>
        </w:rPr>
        <w:t xml:space="preserve">The UE shall start to transmit PRACH to Cell 4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_PSCell</w:t>
      </w:r>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_PSCell</w:t>
      </w:r>
      <w:proofErr w:type="spellEnd"/>
      <w:r w:rsidRPr="002E1ACF">
        <w:t xml:space="preserve"> + </w:t>
      </w:r>
      <w:proofErr w:type="spellStart"/>
      <w:r w:rsidRPr="002E1ACF">
        <w:t>T</w:t>
      </w:r>
      <w:r w:rsidRPr="00271FB5">
        <w:rPr>
          <w:vertAlign w:val="subscript"/>
        </w:rPr>
        <w:t>PSCell_DU</w:t>
      </w:r>
      <w:proofErr w:type="spellEnd"/>
      <w:r w:rsidRPr="002E1ACF">
        <w:t xml:space="preserve"> + 2 ms = (800 + 10 + 25 + 20 + 20 + 2) ms = 877 ms from the start of T</w:t>
      </w:r>
      <w:r>
        <w:t>3</w:t>
      </w:r>
      <w:r w:rsidRPr="002E1ACF">
        <w:t>. The interruption during T</w:t>
      </w:r>
      <w:r>
        <w:t>3</w:t>
      </w:r>
      <w:r w:rsidRPr="002E1ACF">
        <w:t xml:space="preserve"> shall not exceed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_PSCell</w:t>
      </w:r>
      <w:proofErr w:type="spellEnd"/>
      <w:r w:rsidRPr="002E1ACF">
        <w:t xml:space="preserve"> + </w:t>
      </w:r>
      <w:proofErr w:type="spellStart"/>
      <w:r w:rsidRPr="002E1ACF">
        <w:t>T</w:t>
      </w:r>
      <w:r w:rsidRPr="00271FB5">
        <w:rPr>
          <w:vertAlign w:val="subscript"/>
        </w:rPr>
        <w:t>PSCell_DU</w:t>
      </w:r>
      <w:proofErr w:type="spellEnd"/>
      <w:r w:rsidRPr="002E1ACF">
        <w:t xml:space="preserve"> + 2 ms = 25 ms + 20 + 20 ms + 2 ms = 67 ms.</w:t>
      </w:r>
    </w:p>
    <w:p w14:paraId="00E45D37" w14:textId="77777777" w:rsidR="00D40427" w:rsidRDefault="00D40427" w:rsidP="00D40427">
      <w:pPr>
        <w:ind w:left="987"/>
      </w:pPr>
      <w:r>
        <w:t>and</w:t>
      </w:r>
    </w:p>
    <w:p w14:paraId="53D8C2D9" w14:textId="1DFC5203" w:rsidR="00D40427" w:rsidRPr="001221D1" w:rsidRDefault="00D40427" w:rsidP="00D40427">
      <w:pPr>
        <w:numPr>
          <w:ilvl w:val="0"/>
          <w:numId w:val="22"/>
        </w:numPr>
      </w:pPr>
      <w:r w:rsidRPr="001221D1">
        <w:t xml:space="preserve">no longer than </w:t>
      </w:r>
      <w:proofErr w:type="gramStart"/>
      <w:r w:rsidRPr="001221D1">
        <w:t>X</w:t>
      </w:r>
      <w:proofErr w:type="gramEnd"/>
      <w:r w:rsidRPr="001221D1">
        <w:t xml:space="preserve"> consecutive ACK/NACK DTXs are observed by the SS from the start of T</w:t>
      </w:r>
      <w:r w:rsidR="00F168D6">
        <w:t>3</w:t>
      </w:r>
      <w:r w:rsidRPr="001221D1">
        <w:t xml:space="preserve"> to the instant the UE transmits the first PRACH preamble, </w:t>
      </w:r>
      <w:proofErr w:type="gramStart"/>
      <w:r w:rsidRPr="001221D1">
        <w:t>where</w:t>
      </w:r>
      <w:proofErr w:type="gramEnd"/>
    </w:p>
    <w:p w14:paraId="3DB7DDB1" w14:textId="77777777" w:rsidR="00D40427" w:rsidRPr="001221D1" w:rsidRDefault="00D40427" w:rsidP="00D40427">
      <w:pPr>
        <w:ind w:left="1135" w:hanging="284"/>
      </w:pPr>
      <w:r w:rsidRPr="001221D1">
        <w:rPr>
          <w:lang w:eastAsia="zh-CN"/>
        </w:rPr>
        <w:lastRenderedPageBreak/>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+k</w:t>
      </w:r>
      <w:r w:rsidRPr="001221D1">
        <w:rPr>
          <w:vertAlign w:val="subscript"/>
          <w:lang w:eastAsia="zh-CN"/>
        </w:rPr>
        <w:t>1</w:t>
      </w:r>
      <w:r w:rsidRPr="001221D1">
        <w:rPr>
          <w:lang w:eastAsia="zh-CN"/>
        </w:rPr>
        <w:t xml:space="preserve"> for </w:t>
      </w:r>
      <w:r w:rsidRPr="001221D1">
        <w:t>test configuration 1</w:t>
      </w:r>
      <w:r w:rsidRPr="001221D1">
        <w:rPr>
          <w:lang w:eastAsia="sv-SE"/>
        </w:rPr>
        <w:t xml:space="preserve"> in Table </w:t>
      </w:r>
      <w:r w:rsidRPr="001221D1">
        <w:t>6.3.3.4.4.1-1</w:t>
      </w:r>
    </w:p>
    <w:p w14:paraId="51C0B2F4" w14:textId="77777777" w:rsidR="00D40427" w:rsidRPr="001221D1" w:rsidRDefault="00D40427" w:rsidP="00D40427">
      <w:pPr>
        <w:ind w:left="1135" w:hanging="284"/>
      </w:pPr>
      <w:r w:rsidRPr="001221D1">
        <w:rPr>
          <w:lang w:eastAsia="zh-CN"/>
        </w:rPr>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for </w:t>
      </w:r>
      <w:r w:rsidRPr="001221D1">
        <w:t xml:space="preserve">test configuration 2 in </w:t>
      </w:r>
      <w:r w:rsidRPr="001221D1">
        <w:rPr>
          <w:lang w:eastAsia="sv-SE"/>
        </w:rPr>
        <w:t xml:space="preserve">Table </w:t>
      </w:r>
      <w:r w:rsidRPr="001221D1">
        <w:t>6.3.3.4.4.1-1</w:t>
      </w:r>
    </w:p>
    <w:p w14:paraId="689E2ACE" w14:textId="77777777" w:rsidR="00D40427" w:rsidRPr="004D2958" w:rsidRDefault="00D40427" w:rsidP="00D40427">
      <w:pPr>
        <w:ind w:left="1135" w:hanging="284"/>
        <w:rPr>
          <w:lang w:eastAsia="zh-CN"/>
        </w:rPr>
      </w:pPr>
      <w:r w:rsidRPr="001221D1">
        <w:rPr>
          <w:lang w:eastAsia="zh-CN"/>
        </w:rPr>
        <w:t>-</w:t>
      </w:r>
      <w:r w:rsidRPr="001221D1">
        <w:rPr>
          <w:lang w:eastAsia="zh-CN"/>
        </w:rPr>
        <w:tab/>
        <w:t>X = 2∙</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3 in </w:t>
      </w:r>
      <w:r w:rsidRPr="001221D1">
        <w:rPr>
          <w:lang w:eastAsia="sv-SE"/>
        </w:rPr>
        <w:t xml:space="preserve">Table </w:t>
      </w:r>
      <w:r w:rsidRPr="001221D1">
        <w:t>6.3.3.4.4.1-1.</w:t>
      </w:r>
    </w:p>
    <w:p w14:paraId="16DD1DD2" w14:textId="77777777" w:rsidR="00D40427" w:rsidRPr="004D2958" w:rsidRDefault="00D40427" w:rsidP="00D40427">
      <w:pPr>
        <w:ind w:left="568" w:hanging="1"/>
      </w:pPr>
      <w:r w:rsidRPr="004D2958">
        <w:t>then the number of successful tests is increased by one. Otherwise, the number of failure tests is increased by one.</w:t>
      </w:r>
    </w:p>
    <w:p w14:paraId="3BCDB3DE" w14:textId="77777777" w:rsidR="00D40427" w:rsidRPr="004D2958" w:rsidRDefault="00D40427" w:rsidP="00D40427">
      <w:pPr>
        <w:ind w:left="568" w:hanging="284"/>
      </w:pPr>
      <w:r>
        <w:t>9</w:t>
      </w:r>
      <w:r w:rsidRPr="004D2958">
        <w:t>.</w:t>
      </w:r>
      <w:r w:rsidRPr="004D2958">
        <w:tab/>
      </w:r>
      <w:r w:rsidRPr="004D2958">
        <w:rPr>
          <w:rFonts w:eastAsia="v4.2.0"/>
        </w:rPr>
        <w:t>After T</w:t>
      </w:r>
      <w:r>
        <w:rPr>
          <w:rFonts w:eastAsia="v4.2.0"/>
        </w:rPr>
        <w:t>3</w:t>
      </w:r>
      <w:r w:rsidRPr="004D2958">
        <w:rPr>
          <w:rFonts w:eastAsia="v4.2.0"/>
        </w:rPr>
        <w:t xml:space="preserve">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p>
    <w:p w14:paraId="5D7A166D" w14:textId="77777777" w:rsidR="00D40427" w:rsidRPr="004D2958" w:rsidRDefault="00D40427" w:rsidP="00D40427">
      <w:pPr>
        <w:ind w:left="568" w:hanging="284"/>
      </w:pPr>
      <w:r>
        <w:t>10</w:t>
      </w:r>
      <w:r w:rsidRPr="004D2958">
        <w:t>.</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proofErr w:type="gramStart"/>
      <w:r w:rsidRPr="004D2958">
        <w:rPr>
          <w:i/>
        </w:rPr>
        <w:t>On</w:t>
      </w:r>
      <w:proofErr w:type="gramEnd"/>
      <w:r w:rsidRPr="004D2958">
        <w:t xml:space="preserve"> according to TS 38.508-1 [14] clause 4.5 on Cell 1,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p>
    <w:p w14:paraId="2FBB3814" w14:textId="77777777" w:rsidR="00D40427" w:rsidRDefault="00D40427" w:rsidP="00D40427">
      <w:pPr>
        <w:ind w:left="568" w:hanging="284"/>
        <w:rPr>
          <w:rFonts w:eastAsia="??"/>
        </w:rPr>
      </w:pPr>
      <w:r w:rsidRPr="004D2958">
        <w:t>1</w:t>
      </w:r>
      <w:r>
        <w:t>1</w:t>
      </w:r>
      <w:r w:rsidRPr="004D2958">
        <w:t>.</w:t>
      </w:r>
      <w:r w:rsidRPr="004D2958">
        <w:tab/>
        <w:t>Repeat steps 2-</w:t>
      </w:r>
      <w:r>
        <w:t>10</w:t>
      </w:r>
      <w:r w:rsidRPr="004D2958">
        <w:t xml:space="preserve"> until the confidence level according to </w:t>
      </w:r>
      <w:r w:rsidRPr="004D2958">
        <w:rPr>
          <w:rFonts w:eastAsia="v4.2.0"/>
        </w:rPr>
        <w:t>Tables G.2.3-1 in Annex G clause G.2 is achieved</w:t>
      </w:r>
      <w:r w:rsidRPr="004D2958">
        <w:rPr>
          <w:rFonts w:eastAsia="??"/>
        </w:rPr>
        <w:t>.</w:t>
      </w:r>
    </w:p>
    <w:p w14:paraId="11690F33" w14:textId="2E53D58D" w:rsidR="00CE4FB4" w:rsidRDefault="00CE4FB4" w:rsidP="00CE4FB4">
      <w:pPr>
        <w:jc w:val="center"/>
        <w:rPr>
          <w:b/>
          <w:bCs/>
          <w:color w:val="FF0000"/>
          <w:sz w:val="24"/>
          <w:szCs w:val="24"/>
          <w:highlight w:val="yellow"/>
        </w:rPr>
      </w:pPr>
      <w:r w:rsidRPr="00CF3451">
        <w:rPr>
          <w:b/>
          <w:bCs/>
          <w:color w:val="FF0000"/>
          <w:sz w:val="24"/>
          <w:szCs w:val="24"/>
          <w:highlight w:val="yellow"/>
        </w:rPr>
        <w:t xml:space="preserve">----- </w:t>
      </w:r>
      <w:r w:rsidR="00CC1814">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3C6320FF"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w:t>
      </w:r>
      <w:r>
        <w:rPr>
          <w:rFonts w:ascii="Arial" w:hAnsi="Arial"/>
        </w:rPr>
        <w:t>3</w:t>
      </w:r>
      <w:r>
        <w:tab/>
      </w:r>
      <w:r>
        <w:rPr>
          <w:rFonts w:ascii="Arial" w:hAnsi="Arial"/>
        </w:rPr>
        <w:t>Message Contents</w:t>
      </w:r>
    </w:p>
    <w:p w14:paraId="41F5A649" w14:textId="77777777" w:rsidR="00D40427" w:rsidRDefault="00D40427" w:rsidP="00D40427">
      <w:pPr>
        <w:ind w:left="568" w:hanging="284"/>
      </w:pPr>
      <w:del w:id="21" w:author="Megha Rayer (Nokia)" w:date="2025-08-26T11:46:00Z" w16du:dateUtc="2025-08-26T06:16:00Z">
        <w:r w:rsidDel="0074164B">
          <w:delText>TBD</w:delText>
        </w:r>
      </w:del>
    </w:p>
    <w:p w14:paraId="3873357E" w14:textId="77777777" w:rsidR="0074164B" w:rsidRPr="003D068F" w:rsidRDefault="0074164B" w:rsidP="004776C5">
      <w:pPr>
        <w:pStyle w:val="TH"/>
        <w:rPr>
          <w:ins w:id="22" w:author="Megha Rayer (Nokia)" w:date="2025-08-26T11:46:00Z" w16du:dateUtc="2025-08-26T06:16:00Z"/>
          <w:lang w:eastAsia="zh-CN"/>
        </w:rPr>
      </w:pPr>
      <w:ins w:id="23" w:author="Megha Rayer (Nokia)" w:date="2025-08-26T11:46:00Z" w16du:dateUtc="2025-08-26T06:16:00Z">
        <w:r w:rsidRPr="003D068F">
          <w:t xml:space="preserve">Table </w:t>
        </w:r>
        <w:r>
          <w:t>6.3.3.4</w:t>
        </w:r>
        <w:r w:rsidRPr="003D068F">
          <w:t xml:space="preserve">.4.3-1: </w:t>
        </w:r>
        <w:proofErr w:type="spellStart"/>
        <w:r w:rsidRPr="003D068F">
          <w:t>RRCReconfiguration</w:t>
        </w:r>
        <w:proofErr w:type="spellEnd"/>
        <w:r w:rsidRPr="003D068F">
          <w:t xml:space="preserve"> </w:t>
        </w:r>
        <w:r w:rsidRPr="003D068F">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4164B" w:rsidRPr="003D068F" w14:paraId="14231CD2" w14:textId="77777777" w:rsidTr="002A4EF5">
        <w:trPr>
          <w:gridBefore w:val="1"/>
          <w:wBefore w:w="9" w:type="dxa"/>
          <w:ins w:id="24" w:author="Megha Rayer (Nokia)" w:date="2025-08-26T11:46:00Z"/>
        </w:trPr>
        <w:tc>
          <w:tcPr>
            <w:tcW w:w="9634" w:type="dxa"/>
            <w:gridSpan w:val="4"/>
          </w:tcPr>
          <w:p w14:paraId="36D7E96F" w14:textId="77777777" w:rsidR="0074164B" w:rsidRPr="003D068F" w:rsidRDefault="0074164B" w:rsidP="002A4EF5">
            <w:pPr>
              <w:pStyle w:val="TAL"/>
              <w:rPr>
                <w:ins w:id="25" w:author="Megha Rayer (Nokia)" w:date="2025-08-26T11:46:00Z" w16du:dateUtc="2025-08-26T06:16:00Z"/>
              </w:rPr>
            </w:pPr>
            <w:ins w:id="26" w:author="Megha Rayer (Nokia)" w:date="2025-08-26T11:46:00Z" w16du:dateUtc="2025-08-26T06:16:00Z">
              <w:r w:rsidRPr="003D068F">
                <w:t xml:space="preserve">Derivation Path: TS 38.508-1 [14], Table 4.6.1-13 with condition NR_MEAS and </w:t>
              </w:r>
              <w:r w:rsidRPr="003D068F">
                <w:rPr>
                  <w:lang w:eastAsia="zh-CN"/>
                </w:rPr>
                <w:t>CHO</w:t>
              </w:r>
            </w:ins>
          </w:p>
        </w:tc>
      </w:tr>
      <w:tr w:rsidR="0074164B" w:rsidRPr="003D068F" w14:paraId="1B9D5851" w14:textId="77777777" w:rsidTr="002A4EF5">
        <w:tblPrEx>
          <w:tblCellMar>
            <w:left w:w="108" w:type="dxa"/>
            <w:right w:w="108" w:type="dxa"/>
          </w:tblCellMar>
        </w:tblPrEx>
        <w:trPr>
          <w:ins w:id="27" w:author="Megha Rayer (Nokia)" w:date="2025-08-26T11:46:00Z"/>
        </w:trPr>
        <w:tc>
          <w:tcPr>
            <w:tcW w:w="4257" w:type="dxa"/>
            <w:gridSpan w:val="2"/>
          </w:tcPr>
          <w:p w14:paraId="2215616F" w14:textId="77777777" w:rsidR="0074164B" w:rsidRPr="003D068F" w:rsidRDefault="0074164B" w:rsidP="002A4EF5">
            <w:pPr>
              <w:pStyle w:val="TAH"/>
              <w:rPr>
                <w:ins w:id="28" w:author="Megha Rayer (Nokia)" w:date="2025-08-26T11:46:00Z" w16du:dateUtc="2025-08-26T06:16:00Z"/>
              </w:rPr>
            </w:pPr>
            <w:ins w:id="29" w:author="Megha Rayer (Nokia)" w:date="2025-08-26T11:46:00Z" w16du:dateUtc="2025-08-26T06:16:00Z">
              <w:r w:rsidRPr="003D068F">
                <w:t>Information Element</w:t>
              </w:r>
            </w:ins>
          </w:p>
        </w:tc>
        <w:tc>
          <w:tcPr>
            <w:tcW w:w="2410" w:type="dxa"/>
          </w:tcPr>
          <w:p w14:paraId="29479B32" w14:textId="77777777" w:rsidR="0074164B" w:rsidRPr="003D068F" w:rsidRDefault="0074164B" w:rsidP="002A4EF5">
            <w:pPr>
              <w:pStyle w:val="TAH"/>
              <w:rPr>
                <w:ins w:id="30" w:author="Megha Rayer (Nokia)" w:date="2025-08-26T11:46:00Z" w16du:dateUtc="2025-08-26T06:16:00Z"/>
              </w:rPr>
            </w:pPr>
            <w:ins w:id="31" w:author="Megha Rayer (Nokia)" w:date="2025-08-26T11:46:00Z" w16du:dateUtc="2025-08-26T06:16:00Z">
              <w:r w:rsidRPr="003D068F">
                <w:t>Value/remark</w:t>
              </w:r>
            </w:ins>
          </w:p>
        </w:tc>
        <w:tc>
          <w:tcPr>
            <w:tcW w:w="1842" w:type="dxa"/>
          </w:tcPr>
          <w:p w14:paraId="3B1985A9" w14:textId="77777777" w:rsidR="0074164B" w:rsidRPr="003D068F" w:rsidRDefault="0074164B" w:rsidP="002A4EF5">
            <w:pPr>
              <w:pStyle w:val="TAH"/>
              <w:rPr>
                <w:ins w:id="32" w:author="Megha Rayer (Nokia)" w:date="2025-08-26T11:46:00Z" w16du:dateUtc="2025-08-26T06:16:00Z"/>
              </w:rPr>
            </w:pPr>
            <w:ins w:id="33" w:author="Megha Rayer (Nokia)" w:date="2025-08-26T11:46:00Z" w16du:dateUtc="2025-08-26T06:16:00Z">
              <w:r w:rsidRPr="003D068F">
                <w:t>Comment</w:t>
              </w:r>
            </w:ins>
          </w:p>
        </w:tc>
        <w:tc>
          <w:tcPr>
            <w:tcW w:w="1134" w:type="dxa"/>
          </w:tcPr>
          <w:p w14:paraId="5D297C95" w14:textId="77777777" w:rsidR="0074164B" w:rsidRPr="003D068F" w:rsidRDefault="0074164B" w:rsidP="002A4EF5">
            <w:pPr>
              <w:pStyle w:val="TAH"/>
              <w:rPr>
                <w:ins w:id="34" w:author="Megha Rayer (Nokia)" w:date="2025-08-26T11:46:00Z" w16du:dateUtc="2025-08-26T06:16:00Z"/>
              </w:rPr>
            </w:pPr>
            <w:ins w:id="35" w:author="Megha Rayer (Nokia)" w:date="2025-08-26T11:46:00Z" w16du:dateUtc="2025-08-26T06:16:00Z">
              <w:r w:rsidRPr="003D068F">
                <w:t>Condition</w:t>
              </w:r>
            </w:ins>
          </w:p>
        </w:tc>
      </w:tr>
      <w:tr w:rsidR="0074164B" w:rsidRPr="003D068F" w14:paraId="29616C7D" w14:textId="77777777" w:rsidTr="002A4EF5">
        <w:tblPrEx>
          <w:tblCellMar>
            <w:left w:w="108" w:type="dxa"/>
            <w:right w:w="108" w:type="dxa"/>
          </w:tblCellMar>
        </w:tblPrEx>
        <w:trPr>
          <w:ins w:id="36" w:author="Megha Rayer (Nokia)" w:date="2025-08-26T11:46:00Z"/>
        </w:trPr>
        <w:tc>
          <w:tcPr>
            <w:tcW w:w="4257" w:type="dxa"/>
            <w:gridSpan w:val="2"/>
          </w:tcPr>
          <w:p w14:paraId="7E51DC63" w14:textId="77777777" w:rsidR="0074164B" w:rsidRPr="003D068F" w:rsidRDefault="0074164B" w:rsidP="002A4EF5">
            <w:pPr>
              <w:pStyle w:val="TAL"/>
              <w:rPr>
                <w:ins w:id="37" w:author="Megha Rayer (Nokia)" w:date="2025-08-26T11:46:00Z" w16du:dateUtc="2025-08-26T06:16:00Z"/>
              </w:rPr>
            </w:pPr>
            <w:proofErr w:type="spellStart"/>
            <w:proofErr w:type="gramStart"/>
            <w:ins w:id="38" w:author="Megha Rayer (Nokia)" w:date="2025-08-26T11:46:00Z" w16du:dateUtc="2025-08-26T06:16:00Z">
              <w:r w:rsidRPr="003D068F">
                <w:t>RRCReconfiguration</w:t>
              </w:r>
              <w:proofErr w:type="spellEnd"/>
              <w:r w:rsidRPr="003D068F">
                <w:t xml:space="preserve"> ::=</w:t>
              </w:r>
              <w:proofErr w:type="gramEnd"/>
              <w:r w:rsidRPr="003D068F">
                <w:t xml:space="preserve"> SEQUENCE {</w:t>
              </w:r>
            </w:ins>
          </w:p>
        </w:tc>
        <w:tc>
          <w:tcPr>
            <w:tcW w:w="2410" w:type="dxa"/>
          </w:tcPr>
          <w:p w14:paraId="2580AE50" w14:textId="77777777" w:rsidR="0074164B" w:rsidRPr="003D068F" w:rsidRDefault="0074164B" w:rsidP="002A4EF5">
            <w:pPr>
              <w:pStyle w:val="TAL"/>
              <w:rPr>
                <w:ins w:id="39" w:author="Megha Rayer (Nokia)" w:date="2025-08-26T11:46:00Z" w16du:dateUtc="2025-08-26T06:16:00Z"/>
              </w:rPr>
            </w:pPr>
          </w:p>
        </w:tc>
        <w:tc>
          <w:tcPr>
            <w:tcW w:w="1842" w:type="dxa"/>
          </w:tcPr>
          <w:p w14:paraId="54ABFFB7" w14:textId="77777777" w:rsidR="0074164B" w:rsidRPr="003D068F" w:rsidRDefault="0074164B" w:rsidP="002A4EF5">
            <w:pPr>
              <w:pStyle w:val="TAL"/>
              <w:rPr>
                <w:ins w:id="40" w:author="Megha Rayer (Nokia)" w:date="2025-08-26T11:46:00Z" w16du:dateUtc="2025-08-26T06:16:00Z"/>
              </w:rPr>
            </w:pPr>
          </w:p>
        </w:tc>
        <w:tc>
          <w:tcPr>
            <w:tcW w:w="1134" w:type="dxa"/>
          </w:tcPr>
          <w:p w14:paraId="657DE259" w14:textId="77777777" w:rsidR="0074164B" w:rsidRPr="003D068F" w:rsidRDefault="0074164B" w:rsidP="002A4EF5">
            <w:pPr>
              <w:pStyle w:val="TAL"/>
              <w:rPr>
                <w:ins w:id="41" w:author="Megha Rayer (Nokia)" w:date="2025-08-26T11:46:00Z" w16du:dateUtc="2025-08-26T06:16:00Z"/>
              </w:rPr>
            </w:pPr>
          </w:p>
        </w:tc>
      </w:tr>
      <w:tr w:rsidR="0074164B" w:rsidRPr="003D068F" w14:paraId="3BC1A2E4" w14:textId="77777777" w:rsidTr="002A4EF5">
        <w:tblPrEx>
          <w:tblCellMar>
            <w:left w:w="108" w:type="dxa"/>
            <w:right w:w="108" w:type="dxa"/>
          </w:tblCellMar>
        </w:tblPrEx>
        <w:trPr>
          <w:ins w:id="42" w:author="Megha Rayer (Nokia)" w:date="2025-08-26T11:46:00Z"/>
        </w:trPr>
        <w:tc>
          <w:tcPr>
            <w:tcW w:w="4257" w:type="dxa"/>
            <w:gridSpan w:val="2"/>
          </w:tcPr>
          <w:p w14:paraId="198BD06D" w14:textId="77777777" w:rsidR="0074164B" w:rsidRPr="003D068F" w:rsidRDefault="0074164B" w:rsidP="002A4EF5">
            <w:pPr>
              <w:pStyle w:val="TAL"/>
              <w:rPr>
                <w:ins w:id="43" w:author="Megha Rayer (Nokia)" w:date="2025-08-26T11:46:00Z" w16du:dateUtc="2025-08-26T06:16:00Z"/>
              </w:rPr>
            </w:pPr>
            <w:ins w:id="44" w:author="Megha Rayer (Nokia)" w:date="2025-08-26T11:46:00Z" w16du:dateUtc="2025-08-26T06:16:00Z">
              <w:r w:rsidRPr="003D068F">
                <w:t xml:space="preserve">  </w:t>
              </w:r>
              <w:proofErr w:type="spellStart"/>
              <w:r w:rsidRPr="003D068F">
                <w:t>criticalExtensions</w:t>
              </w:r>
              <w:proofErr w:type="spellEnd"/>
              <w:r w:rsidRPr="003D068F">
                <w:t xml:space="preserve"> CHOICE {</w:t>
              </w:r>
            </w:ins>
          </w:p>
        </w:tc>
        <w:tc>
          <w:tcPr>
            <w:tcW w:w="2410" w:type="dxa"/>
          </w:tcPr>
          <w:p w14:paraId="23C7B759" w14:textId="77777777" w:rsidR="0074164B" w:rsidRPr="003D068F" w:rsidRDefault="0074164B" w:rsidP="002A4EF5">
            <w:pPr>
              <w:pStyle w:val="TAL"/>
              <w:rPr>
                <w:ins w:id="45" w:author="Megha Rayer (Nokia)" w:date="2025-08-26T11:46:00Z" w16du:dateUtc="2025-08-26T06:16:00Z"/>
              </w:rPr>
            </w:pPr>
          </w:p>
        </w:tc>
        <w:tc>
          <w:tcPr>
            <w:tcW w:w="1842" w:type="dxa"/>
          </w:tcPr>
          <w:p w14:paraId="3FD18B54" w14:textId="77777777" w:rsidR="0074164B" w:rsidRPr="003D068F" w:rsidRDefault="0074164B" w:rsidP="002A4EF5">
            <w:pPr>
              <w:pStyle w:val="TAL"/>
              <w:rPr>
                <w:ins w:id="46" w:author="Megha Rayer (Nokia)" w:date="2025-08-26T11:46:00Z" w16du:dateUtc="2025-08-26T06:16:00Z"/>
              </w:rPr>
            </w:pPr>
          </w:p>
        </w:tc>
        <w:tc>
          <w:tcPr>
            <w:tcW w:w="1134" w:type="dxa"/>
          </w:tcPr>
          <w:p w14:paraId="64DADF9E" w14:textId="77777777" w:rsidR="0074164B" w:rsidRPr="003D068F" w:rsidRDefault="0074164B" w:rsidP="002A4EF5">
            <w:pPr>
              <w:pStyle w:val="TAL"/>
              <w:rPr>
                <w:ins w:id="47" w:author="Megha Rayer (Nokia)" w:date="2025-08-26T11:46:00Z" w16du:dateUtc="2025-08-26T06:16:00Z"/>
              </w:rPr>
            </w:pPr>
          </w:p>
        </w:tc>
      </w:tr>
      <w:tr w:rsidR="0074164B" w:rsidRPr="003D068F" w14:paraId="4EEFB7B2" w14:textId="77777777" w:rsidTr="002A4EF5">
        <w:tblPrEx>
          <w:tblCellMar>
            <w:left w:w="108" w:type="dxa"/>
            <w:right w:w="108" w:type="dxa"/>
          </w:tblCellMar>
        </w:tblPrEx>
        <w:trPr>
          <w:ins w:id="48" w:author="Megha Rayer (Nokia)" w:date="2025-08-26T11:46:00Z"/>
        </w:trPr>
        <w:tc>
          <w:tcPr>
            <w:tcW w:w="4257" w:type="dxa"/>
            <w:gridSpan w:val="2"/>
            <w:tcBorders>
              <w:bottom w:val="single" w:sz="4" w:space="0" w:color="auto"/>
            </w:tcBorders>
          </w:tcPr>
          <w:p w14:paraId="0E92CD4A" w14:textId="77777777" w:rsidR="0074164B" w:rsidRPr="003D068F" w:rsidRDefault="0074164B" w:rsidP="002A4EF5">
            <w:pPr>
              <w:pStyle w:val="TAL"/>
              <w:rPr>
                <w:ins w:id="49" w:author="Megha Rayer (Nokia)" w:date="2025-08-26T11:46:00Z" w16du:dateUtc="2025-08-26T06:16:00Z"/>
              </w:rPr>
            </w:pPr>
            <w:ins w:id="50" w:author="Megha Rayer (Nokia)" w:date="2025-08-26T11:46:00Z" w16du:dateUtc="2025-08-26T06:16:00Z">
              <w:r w:rsidRPr="003D068F">
                <w:t xml:space="preserve">    </w:t>
              </w:r>
              <w:proofErr w:type="spellStart"/>
              <w:r w:rsidRPr="003D068F">
                <w:t>rrcReconfiguration</w:t>
              </w:r>
              <w:proofErr w:type="spellEnd"/>
              <w:r w:rsidRPr="003D068F">
                <w:t xml:space="preserve"> SEQUENCE {</w:t>
              </w:r>
            </w:ins>
          </w:p>
        </w:tc>
        <w:tc>
          <w:tcPr>
            <w:tcW w:w="2410" w:type="dxa"/>
          </w:tcPr>
          <w:p w14:paraId="30DA35CC" w14:textId="77777777" w:rsidR="0074164B" w:rsidRPr="003D068F" w:rsidRDefault="0074164B" w:rsidP="002A4EF5">
            <w:pPr>
              <w:pStyle w:val="TAL"/>
              <w:rPr>
                <w:ins w:id="51" w:author="Megha Rayer (Nokia)" w:date="2025-08-26T11:46:00Z" w16du:dateUtc="2025-08-26T06:16:00Z"/>
              </w:rPr>
            </w:pPr>
          </w:p>
        </w:tc>
        <w:tc>
          <w:tcPr>
            <w:tcW w:w="1842" w:type="dxa"/>
          </w:tcPr>
          <w:p w14:paraId="3E4EA981" w14:textId="77777777" w:rsidR="0074164B" w:rsidRPr="003D068F" w:rsidRDefault="0074164B" w:rsidP="002A4EF5">
            <w:pPr>
              <w:pStyle w:val="TAL"/>
              <w:rPr>
                <w:ins w:id="52" w:author="Megha Rayer (Nokia)" w:date="2025-08-26T11:46:00Z" w16du:dateUtc="2025-08-26T06:16:00Z"/>
              </w:rPr>
            </w:pPr>
          </w:p>
        </w:tc>
        <w:tc>
          <w:tcPr>
            <w:tcW w:w="1134" w:type="dxa"/>
          </w:tcPr>
          <w:p w14:paraId="6AC97DE5" w14:textId="77777777" w:rsidR="0074164B" w:rsidRPr="003D068F" w:rsidRDefault="0074164B" w:rsidP="002A4EF5">
            <w:pPr>
              <w:pStyle w:val="TAL"/>
              <w:rPr>
                <w:ins w:id="53" w:author="Megha Rayer (Nokia)" w:date="2025-08-26T11:46:00Z" w16du:dateUtc="2025-08-26T06:16:00Z"/>
              </w:rPr>
            </w:pPr>
          </w:p>
        </w:tc>
      </w:tr>
      <w:tr w:rsidR="0074164B" w:rsidRPr="003D068F" w14:paraId="2C131F3F" w14:textId="77777777" w:rsidTr="002A4EF5">
        <w:tblPrEx>
          <w:tblCellMar>
            <w:left w:w="108" w:type="dxa"/>
            <w:right w:w="108" w:type="dxa"/>
          </w:tblCellMar>
        </w:tblPrEx>
        <w:trPr>
          <w:ins w:id="54" w:author="Megha Rayer (Nokia)" w:date="2025-08-26T11:46:00Z"/>
        </w:trPr>
        <w:tc>
          <w:tcPr>
            <w:tcW w:w="4257" w:type="dxa"/>
            <w:gridSpan w:val="2"/>
            <w:tcBorders>
              <w:bottom w:val="nil"/>
            </w:tcBorders>
          </w:tcPr>
          <w:p w14:paraId="5D670B18" w14:textId="77777777" w:rsidR="0074164B" w:rsidRPr="003D068F" w:rsidRDefault="0074164B" w:rsidP="002A4EF5">
            <w:pPr>
              <w:pStyle w:val="TAL"/>
              <w:rPr>
                <w:ins w:id="55" w:author="Megha Rayer (Nokia)" w:date="2025-08-26T11:46:00Z" w16du:dateUtc="2025-08-26T06:16:00Z"/>
              </w:rPr>
            </w:pPr>
            <w:ins w:id="56" w:author="Megha Rayer (Nokia)" w:date="2025-08-26T11:46:00Z" w16du:dateUtc="2025-08-26T06:16:00Z">
              <w:r w:rsidRPr="003D068F">
                <w:t xml:space="preserve">      </w:t>
              </w:r>
              <w:proofErr w:type="spellStart"/>
              <w:r w:rsidRPr="003D068F">
                <w:t>measConfig</w:t>
              </w:r>
              <w:proofErr w:type="spellEnd"/>
            </w:ins>
          </w:p>
        </w:tc>
        <w:tc>
          <w:tcPr>
            <w:tcW w:w="2410" w:type="dxa"/>
          </w:tcPr>
          <w:p w14:paraId="552172FB" w14:textId="77777777" w:rsidR="0074164B" w:rsidRPr="003D068F" w:rsidRDefault="0074164B" w:rsidP="002A4EF5">
            <w:pPr>
              <w:pStyle w:val="TAL"/>
              <w:rPr>
                <w:ins w:id="57" w:author="Megha Rayer (Nokia)" w:date="2025-08-26T11:46:00Z" w16du:dateUtc="2025-08-26T06:16:00Z"/>
              </w:rPr>
            </w:pPr>
            <w:proofErr w:type="spellStart"/>
            <w:ins w:id="58" w:author="Megha Rayer (Nokia)" w:date="2025-08-26T11:46:00Z" w16du:dateUtc="2025-08-26T06:16:00Z">
              <w:r w:rsidRPr="003D068F">
                <w:t>MeasConfig</w:t>
              </w:r>
              <w:proofErr w:type="spellEnd"/>
            </w:ins>
          </w:p>
        </w:tc>
        <w:tc>
          <w:tcPr>
            <w:tcW w:w="1842" w:type="dxa"/>
          </w:tcPr>
          <w:p w14:paraId="7F44EA29" w14:textId="77777777" w:rsidR="0074164B" w:rsidRPr="003D068F" w:rsidRDefault="0074164B" w:rsidP="002A4EF5">
            <w:pPr>
              <w:pStyle w:val="TAL"/>
              <w:rPr>
                <w:ins w:id="59" w:author="Megha Rayer (Nokia)" w:date="2025-08-26T11:46:00Z" w16du:dateUtc="2025-08-26T06:16:00Z"/>
              </w:rPr>
            </w:pPr>
            <w:ins w:id="60" w:author="Megha Rayer (Nokia)" w:date="2025-08-26T11:46:00Z" w16du:dateUtc="2025-08-26T06:16:00Z">
              <w:r w:rsidRPr="003D068F">
                <w:t xml:space="preserve">Table </w:t>
              </w:r>
              <w:r>
                <w:t>6.3.3.4</w:t>
              </w:r>
              <w:r w:rsidRPr="003D068F">
                <w:t>.4.3-2</w:t>
              </w:r>
            </w:ins>
          </w:p>
        </w:tc>
        <w:tc>
          <w:tcPr>
            <w:tcW w:w="1134" w:type="dxa"/>
          </w:tcPr>
          <w:p w14:paraId="11D82514" w14:textId="77777777" w:rsidR="0074164B" w:rsidRPr="003D068F" w:rsidRDefault="0074164B" w:rsidP="002A4EF5">
            <w:pPr>
              <w:pStyle w:val="TAL"/>
              <w:rPr>
                <w:ins w:id="61" w:author="Megha Rayer (Nokia)" w:date="2025-08-26T11:46:00Z" w16du:dateUtc="2025-08-26T06:16:00Z"/>
              </w:rPr>
            </w:pPr>
          </w:p>
        </w:tc>
      </w:tr>
      <w:tr w:rsidR="0074164B" w:rsidRPr="003D068F" w14:paraId="38C64F68" w14:textId="77777777" w:rsidTr="002A4EF5">
        <w:tblPrEx>
          <w:tblCellMar>
            <w:left w:w="108" w:type="dxa"/>
            <w:right w:w="108" w:type="dxa"/>
          </w:tblCellMar>
        </w:tblPrEx>
        <w:trPr>
          <w:ins w:id="62" w:author="Megha Rayer (Nokia)" w:date="2025-08-26T11:46:00Z"/>
        </w:trPr>
        <w:tc>
          <w:tcPr>
            <w:tcW w:w="4257" w:type="dxa"/>
            <w:gridSpan w:val="2"/>
            <w:tcBorders>
              <w:bottom w:val="single" w:sz="4" w:space="0" w:color="auto"/>
            </w:tcBorders>
          </w:tcPr>
          <w:p w14:paraId="74A28974" w14:textId="77777777" w:rsidR="0074164B" w:rsidRPr="003D068F" w:rsidRDefault="0074164B" w:rsidP="002A4EF5">
            <w:pPr>
              <w:pStyle w:val="TAL"/>
              <w:rPr>
                <w:ins w:id="63" w:author="Megha Rayer (Nokia)" w:date="2025-08-26T11:46:00Z" w16du:dateUtc="2025-08-26T06:16:00Z"/>
              </w:rPr>
            </w:pPr>
            <w:ins w:id="64" w:author="Megha Rayer (Nokia)" w:date="2025-08-26T11:46:00Z" w16du:dateUtc="2025-08-26T06:16:00Z">
              <w:r w:rsidRPr="003D068F">
                <w:t xml:space="preserve">      </w:t>
              </w:r>
              <w:proofErr w:type="spellStart"/>
              <w:r w:rsidRPr="003D068F">
                <w:t>nonCriticalExtension</w:t>
              </w:r>
              <w:proofErr w:type="spellEnd"/>
              <w:r w:rsidRPr="003D068F">
                <w:t xml:space="preserve"> SEQUENCE {</w:t>
              </w:r>
            </w:ins>
          </w:p>
        </w:tc>
        <w:tc>
          <w:tcPr>
            <w:tcW w:w="2410" w:type="dxa"/>
          </w:tcPr>
          <w:p w14:paraId="1A80119E" w14:textId="77777777" w:rsidR="0074164B" w:rsidRPr="003D068F" w:rsidRDefault="0074164B" w:rsidP="002A4EF5">
            <w:pPr>
              <w:pStyle w:val="TAL"/>
              <w:rPr>
                <w:ins w:id="65" w:author="Megha Rayer (Nokia)" w:date="2025-08-26T11:46:00Z" w16du:dateUtc="2025-08-26T06:16:00Z"/>
              </w:rPr>
            </w:pPr>
          </w:p>
        </w:tc>
        <w:tc>
          <w:tcPr>
            <w:tcW w:w="1842" w:type="dxa"/>
          </w:tcPr>
          <w:p w14:paraId="3E309238" w14:textId="77777777" w:rsidR="0074164B" w:rsidRPr="003D068F" w:rsidRDefault="0074164B" w:rsidP="002A4EF5">
            <w:pPr>
              <w:pStyle w:val="TAL"/>
              <w:rPr>
                <w:ins w:id="66" w:author="Megha Rayer (Nokia)" w:date="2025-08-26T11:46:00Z" w16du:dateUtc="2025-08-26T06:16:00Z"/>
              </w:rPr>
            </w:pPr>
          </w:p>
        </w:tc>
        <w:tc>
          <w:tcPr>
            <w:tcW w:w="1134" w:type="dxa"/>
          </w:tcPr>
          <w:p w14:paraId="6866548B" w14:textId="77777777" w:rsidR="0074164B" w:rsidRPr="003D068F" w:rsidRDefault="0074164B" w:rsidP="002A4EF5">
            <w:pPr>
              <w:pStyle w:val="TAL"/>
              <w:rPr>
                <w:ins w:id="67" w:author="Megha Rayer (Nokia)" w:date="2025-08-26T11:46:00Z" w16du:dateUtc="2025-08-26T06:16:00Z"/>
              </w:rPr>
            </w:pPr>
          </w:p>
        </w:tc>
      </w:tr>
      <w:tr w:rsidR="0074164B" w:rsidRPr="003D068F" w14:paraId="41411E52" w14:textId="77777777" w:rsidTr="002A4EF5">
        <w:tblPrEx>
          <w:tblCellMar>
            <w:left w:w="108" w:type="dxa"/>
            <w:right w:w="108" w:type="dxa"/>
          </w:tblCellMar>
        </w:tblPrEx>
        <w:trPr>
          <w:ins w:id="68" w:author="Megha Rayer (Nokia)" w:date="2025-08-26T11:46:00Z"/>
        </w:trPr>
        <w:tc>
          <w:tcPr>
            <w:tcW w:w="4257" w:type="dxa"/>
            <w:gridSpan w:val="2"/>
            <w:tcBorders>
              <w:bottom w:val="single" w:sz="4" w:space="0" w:color="auto"/>
            </w:tcBorders>
          </w:tcPr>
          <w:p w14:paraId="2AE12CBD" w14:textId="77777777" w:rsidR="0074164B" w:rsidRPr="003D068F" w:rsidRDefault="0074164B" w:rsidP="002A4EF5">
            <w:pPr>
              <w:pStyle w:val="TAL"/>
              <w:rPr>
                <w:ins w:id="69" w:author="Megha Rayer (Nokia)" w:date="2025-08-26T11:46:00Z" w16du:dateUtc="2025-08-26T06:16:00Z"/>
              </w:rPr>
            </w:pPr>
            <w:ins w:id="70" w:author="Megha Rayer (Nokia)" w:date="2025-08-26T11:46:00Z" w16du:dateUtc="2025-08-26T06:16:00Z">
              <w:r w:rsidRPr="003D068F">
                <w:t xml:space="preserve">        </w:t>
              </w:r>
              <w:proofErr w:type="spellStart"/>
              <w:r w:rsidRPr="003D068F">
                <w:t>nonCriticalExtension</w:t>
              </w:r>
              <w:proofErr w:type="spellEnd"/>
              <w:r w:rsidRPr="003D068F">
                <w:t xml:space="preserve"> SEQUENCE {</w:t>
              </w:r>
            </w:ins>
          </w:p>
        </w:tc>
        <w:tc>
          <w:tcPr>
            <w:tcW w:w="2410" w:type="dxa"/>
          </w:tcPr>
          <w:p w14:paraId="1B7E0DFA" w14:textId="77777777" w:rsidR="0074164B" w:rsidRPr="003D068F" w:rsidRDefault="0074164B" w:rsidP="002A4EF5">
            <w:pPr>
              <w:pStyle w:val="TAL"/>
              <w:rPr>
                <w:ins w:id="71" w:author="Megha Rayer (Nokia)" w:date="2025-08-26T11:46:00Z" w16du:dateUtc="2025-08-26T06:16:00Z"/>
              </w:rPr>
            </w:pPr>
          </w:p>
        </w:tc>
        <w:tc>
          <w:tcPr>
            <w:tcW w:w="1842" w:type="dxa"/>
          </w:tcPr>
          <w:p w14:paraId="4DEAF5F4" w14:textId="77777777" w:rsidR="0074164B" w:rsidRPr="003D068F" w:rsidRDefault="0074164B" w:rsidP="002A4EF5">
            <w:pPr>
              <w:pStyle w:val="TAL"/>
              <w:rPr>
                <w:ins w:id="72" w:author="Megha Rayer (Nokia)" w:date="2025-08-26T11:46:00Z" w16du:dateUtc="2025-08-26T06:16:00Z"/>
              </w:rPr>
            </w:pPr>
          </w:p>
        </w:tc>
        <w:tc>
          <w:tcPr>
            <w:tcW w:w="1134" w:type="dxa"/>
          </w:tcPr>
          <w:p w14:paraId="49EA6C14" w14:textId="77777777" w:rsidR="0074164B" w:rsidRPr="003D068F" w:rsidRDefault="0074164B" w:rsidP="002A4EF5">
            <w:pPr>
              <w:pStyle w:val="TAL"/>
              <w:rPr>
                <w:ins w:id="73" w:author="Megha Rayer (Nokia)" w:date="2025-08-26T11:46:00Z" w16du:dateUtc="2025-08-26T06:16:00Z"/>
              </w:rPr>
            </w:pPr>
          </w:p>
        </w:tc>
      </w:tr>
      <w:tr w:rsidR="0074164B" w:rsidRPr="003D068F" w14:paraId="0E98787F" w14:textId="77777777" w:rsidTr="002A4EF5">
        <w:tblPrEx>
          <w:tblCellMar>
            <w:left w:w="108" w:type="dxa"/>
            <w:right w:w="108" w:type="dxa"/>
          </w:tblCellMar>
        </w:tblPrEx>
        <w:trPr>
          <w:ins w:id="74" w:author="Megha Rayer (Nokia)" w:date="2025-08-26T11:46:00Z"/>
        </w:trPr>
        <w:tc>
          <w:tcPr>
            <w:tcW w:w="4257" w:type="dxa"/>
            <w:gridSpan w:val="2"/>
            <w:tcBorders>
              <w:bottom w:val="single" w:sz="4" w:space="0" w:color="auto"/>
            </w:tcBorders>
          </w:tcPr>
          <w:p w14:paraId="7A350E92" w14:textId="77777777" w:rsidR="0074164B" w:rsidRPr="003D068F" w:rsidRDefault="0074164B" w:rsidP="002A4EF5">
            <w:pPr>
              <w:pStyle w:val="TAL"/>
              <w:rPr>
                <w:ins w:id="75" w:author="Megha Rayer (Nokia)" w:date="2025-08-26T11:46:00Z" w16du:dateUtc="2025-08-26T06:16:00Z"/>
              </w:rPr>
            </w:pPr>
            <w:ins w:id="76" w:author="Megha Rayer (Nokia)" w:date="2025-08-26T11:46:00Z" w16du:dateUtc="2025-08-26T06:16:00Z">
              <w:r w:rsidRPr="003D068F">
                <w:t xml:space="preserve">          </w:t>
              </w:r>
              <w:proofErr w:type="spellStart"/>
              <w:r w:rsidRPr="003D068F">
                <w:t>nonCriticalExtension</w:t>
              </w:r>
              <w:proofErr w:type="spellEnd"/>
              <w:r w:rsidRPr="003D068F">
                <w:t xml:space="preserve"> SEQUENCE {</w:t>
              </w:r>
            </w:ins>
          </w:p>
        </w:tc>
        <w:tc>
          <w:tcPr>
            <w:tcW w:w="2410" w:type="dxa"/>
          </w:tcPr>
          <w:p w14:paraId="607CEE9F" w14:textId="77777777" w:rsidR="0074164B" w:rsidRPr="003D068F" w:rsidRDefault="0074164B" w:rsidP="002A4EF5">
            <w:pPr>
              <w:pStyle w:val="TAL"/>
              <w:rPr>
                <w:ins w:id="77" w:author="Megha Rayer (Nokia)" w:date="2025-08-26T11:46:00Z" w16du:dateUtc="2025-08-26T06:16:00Z"/>
              </w:rPr>
            </w:pPr>
          </w:p>
        </w:tc>
        <w:tc>
          <w:tcPr>
            <w:tcW w:w="1842" w:type="dxa"/>
          </w:tcPr>
          <w:p w14:paraId="33DB4612" w14:textId="77777777" w:rsidR="0074164B" w:rsidRPr="003D068F" w:rsidRDefault="0074164B" w:rsidP="002A4EF5">
            <w:pPr>
              <w:pStyle w:val="TAL"/>
              <w:rPr>
                <w:ins w:id="78" w:author="Megha Rayer (Nokia)" w:date="2025-08-26T11:46:00Z" w16du:dateUtc="2025-08-26T06:16:00Z"/>
              </w:rPr>
            </w:pPr>
          </w:p>
        </w:tc>
        <w:tc>
          <w:tcPr>
            <w:tcW w:w="1134" w:type="dxa"/>
          </w:tcPr>
          <w:p w14:paraId="7E1BE120" w14:textId="77777777" w:rsidR="0074164B" w:rsidRPr="003D068F" w:rsidRDefault="0074164B" w:rsidP="002A4EF5">
            <w:pPr>
              <w:pStyle w:val="TAL"/>
              <w:rPr>
                <w:ins w:id="79" w:author="Megha Rayer (Nokia)" w:date="2025-08-26T11:46:00Z" w16du:dateUtc="2025-08-26T06:16:00Z"/>
              </w:rPr>
            </w:pPr>
          </w:p>
        </w:tc>
      </w:tr>
      <w:tr w:rsidR="0074164B" w:rsidRPr="003D068F" w14:paraId="18B22F0A" w14:textId="77777777" w:rsidTr="002A4EF5">
        <w:tblPrEx>
          <w:tblCellMar>
            <w:left w:w="108" w:type="dxa"/>
            <w:right w:w="108" w:type="dxa"/>
          </w:tblCellMar>
        </w:tblPrEx>
        <w:trPr>
          <w:ins w:id="80" w:author="Megha Rayer (Nokia)" w:date="2025-08-26T11:46:00Z"/>
        </w:trPr>
        <w:tc>
          <w:tcPr>
            <w:tcW w:w="4257" w:type="dxa"/>
            <w:gridSpan w:val="2"/>
            <w:tcBorders>
              <w:bottom w:val="single" w:sz="4" w:space="0" w:color="auto"/>
            </w:tcBorders>
          </w:tcPr>
          <w:p w14:paraId="0A535AF6" w14:textId="77777777" w:rsidR="0074164B" w:rsidRPr="003D068F" w:rsidRDefault="0074164B" w:rsidP="002A4EF5">
            <w:pPr>
              <w:pStyle w:val="TAL"/>
              <w:rPr>
                <w:ins w:id="81" w:author="Megha Rayer (Nokia)" w:date="2025-08-26T11:46:00Z" w16du:dateUtc="2025-08-26T06:16:00Z"/>
              </w:rPr>
            </w:pPr>
            <w:ins w:id="82" w:author="Megha Rayer (Nokia)" w:date="2025-08-26T11:46:00Z" w16du:dateUtc="2025-08-26T06:16:00Z">
              <w:r w:rsidRPr="003D068F">
                <w:t xml:space="preserve">            </w:t>
              </w:r>
              <w:proofErr w:type="spellStart"/>
              <w:r w:rsidRPr="003D068F">
                <w:t>nonCriticalExtension</w:t>
              </w:r>
              <w:proofErr w:type="spellEnd"/>
              <w:r w:rsidRPr="003D068F">
                <w:t xml:space="preserve"> SEQUENCE {</w:t>
              </w:r>
            </w:ins>
          </w:p>
        </w:tc>
        <w:tc>
          <w:tcPr>
            <w:tcW w:w="2410" w:type="dxa"/>
          </w:tcPr>
          <w:p w14:paraId="3AD53309" w14:textId="77777777" w:rsidR="0074164B" w:rsidRPr="003D068F" w:rsidRDefault="0074164B" w:rsidP="002A4EF5">
            <w:pPr>
              <w:pStyle w:val="TAL"/>
              <w:rPr>
                <w:ins w:id="83" w:author="Megha Rayer (Nokia)" w:date="2025-08-26T11:46:00Z" w16du:dateUtc="2025-08-26T06:16:00Z"/>
              </w:rPr>
            </w:pPr>
          </w:p>
        </w:tc>
        <w:tc>
          <w:tcPr>
            <w:tcW w:w="1842" w:type="dxa"/>
          </w:tcPr>
          <w:p w14:paraId="2013A56E" w14:textId="77777777" w:rsidR="0074164B" w:rsidRPr="003D068F" w:rsidRDefault="0074164B" w:rsidP="002A4EF5">
            <w:pPr>
              <w:pStyle w:val="TAL"/>
              <w:rPr>
                <w:ins w:id="84" w:author="Megha Rayer (Nokia)" w:date="2025-08-26T11:46:00Z" w16du:dateUtc="2025-08-26T06:16:00Z"/>
              </w:rPr>
            </w:pPr>
          </w:p>
        </w:tc>
        <w:tc>
          <w:tcPr>
            <w:tcW w:w="1134" w:type="dxa"/>
          </w:tcPr>
          <w:p w14:paraId="2CBE398A" w14:textId="77777777" w:rsidR="0074164B" w:rsidRPr="003D068F" w:rsidRDefault="0074164B" w:rsidP="002A4EF5">
            <w:pPr>
              <w:pStyle w:val="TAL"/>
              <w:rPr>
                <w:ins w:id="85" w:author="Megha Rayer (Nokia)" w:date="2025-08-26T11:46:00Z" w16du:dateUtc="2025-08-26T06:16:00Z"/>
                <w:lang w:eastAsia="zh-CN"/>
              </w:rPr>
            </w:pPr>
          </w:p>
        </w:tc>
      </w:tr>
      <w:tr w:rsidR="0074164B" w:rsidRPr="003D068F" w14:paraId="2F16A6ED" w14:textId="77777777" w:rsidTr="002A4EF5">
        <w:tblPrEx>
          <w:tblCellMar>
            <w:left w:w="108" w:type="dxa"/>
            <w:right w:w="108" w:type="dxa"/>
          </w:tblCellMar>
        </w:tblPrEx>
        <w:trPr>
          <w:ins w:id="86" w:author="Megha Rayer (Nokia)" w:date="2025-08-26T11:46:00Z"/>
        </w:trPr>
        <w:tc>
          <w:tcPr>
            <w:tcW w:w="4257" w:type="dxa"/>
            <w:gridSpan w:val="2"/>
            <w:tcBorders>
              <w:bottom w:val="nil"/>
            </w:tcBorders>
          </w:tcPr>
          <w:p w14:paraId="06C34630" w14:textId="77777777" w:rsidR="0074164B" w:rsidRPr="003D068F" w:rsidRDefault="0074164B" w:rsidP="002A4EF5">
            <w:pPr>
              <w:pStyle w:val="TAL"/>
              <w:rPr>
                <w:ins w:id="87" w:author="Megha Rayer (Nokia)" w:date="2025-08-26T11:46:00Z" w16du:dateUtc="2025-08-26T06:16:00Z"/>
              </w:rPr>
            </w:pPr>
            <w:ins w:id="88" w:author="Megha Rayer (Nokia)" w:date="2025-08-26T11:46:00Z" w16du:dateUtc="2025-08-26T06:16:00Z">
              <w:r w:rsidRPr="003D068F">
                <w:t xml:space="preserve">              conditionalReconfiguration-r16</w:t>
              </w:r>
            </w:ins>
          </w:p>
        </w:tc>
        <w:tc>
          <w:tcPr>
            <w:tcW w:w="2410" w:type="dxa"/>
          </w:tcPr>
          <w:p w14:paraId="0C6851B8" w14:textId="77777777" w:rsidR="0074164B" w:rsidRPr="003D068F" w:rsidRDefault="0074164B" w:rsidP="002A4EF5">
            <w:pPr>
              <w:pStyle w:val="TAL"/>
              <w:rPr>
                <w:ins w:id="89" w:author="Megha Rayer (Nokia)" w:date="2025-08-26T11:46:00Z" w16du:dateUtc="2025-08-26T06:16:00Z"/>
                <w:lang w:eastAsia="zh-CN"/>
              </w:rPr>
            </w:pPr>
            <w:proofErr w:type="spellStart"/>
            <w:ins w:id="90" w:author="Megha Rayer (Nokia)" w:date="2025-08-26T11:46:00Z" w16du:dateUtc="2025-08-26T06:16:00Z">
              <w:r w:rsidRPr="003D068F">
                <w:t>ConditionalReconfiguration</w:t>
              </w:r>
              <w:proofErr w:type="spellEnd"/>
            </w:ins>
          </w:p>
        </w:tc>
        <w:tc>
          <w:tcPr>
            <w:tcW w:w="1842" w:type="dxa"/>
          </w:tcPr>
          <w:p w14:paraId="1913AEC0" w14:textId="77777777" w:rsidR="0074164B" w:rsidRPr="003D068F" w:rsidRDefault="0074164B" w:rsidP="002A4EF5">
            <w:pPr>
              <w:pStyle w:val="TAL"/>
              <w:rPr>
                <w:ins w:id="91" w:author="Megha Rayer (Nokia)" w:date="2025-08-26T11:46:00Z" w16du:dateUtc="2025-08-26T06:16:00Z"/>
              </w:rPr>
            </w:pPr>
            <w:ins w:id="92" w:author="Megha Rayer (Nokia)" w:date="2025-08-26T11:46:00Z" w16du:dateUtc="2025-08-26T06:16:00Z">
              <w:r w:rsidRPr="003D068F">
                <w:t xml:space="preserve">Table </w:t>
              </w:r>
              <w:r>
                <w:t>6.3.3.4</w:t>
              </w:r>
              <w:r w:rsidRPr="003D068F">
                <w:t>.4.3-</w:t>
              </w:r>
              <w:r>
                <w:t>7</w:t>
              </w:r>
            </w:ins>
          </w:p>
        </w:tc>
        <w:tc>
          <w:tcPr>
            <w:tcW w:w="1134" w:type="dxa"/>
          </w:tcPr>
          <w:p w14:paraId="2323CA5A" w14:textId="77777777" w:rsidR="0074164B" w:rsidRPr="003D068F" w:rsidRDefault="0074164B" w:rsidP="002A4EF5">
            <w:pPr>
              <w:pStyle w:val="TAL"/>
              <w:rPr>
                <w:ins w:id="93" w:author="Megha Rayer (Nokia)" w:date="2025-08-26T11:46:00Z" w16du:dateUtc="2025-08-26T06:16:00Z"/>
              </w:rPr>
            </w:pPr>
          </w:p>
        </w:tc>
      </w:tr>
      <w:tr w:rsidR="0074164B" w:rsidRPr="003D068F" w14:paraId="6527FCD2" w14:textId="77777777" w:rsidTr="002A4EF5">
        <w:tblPrEx>
          <w:tblCellMar>
            <w:left w:w="108" w:type="dxa"/>
            <w:right w:w="108" w:type="dxa"/>
          </w:tblCellMar>
        </w:tblPrEx>
        <w:trPr>
          <w:ins w:id="94" w:author="Megha Rayer (Nokia)" w:date="2025-08-26T11:46:00Z"/>
        </w:trPr>
        <w:tc>
          <w:tcPr>
            <w:tcW w:w="4257" w:type="dxa"/>
            <w:gridSpan w:val="2"/>
            <w:tcBorders>
              <w:bottom w:val="single" w:sz="4" w:space="0" w:color="auto"/>
            </w:tcBorders>
          </w:tcPr>
          <w:p w14:paraId="130EAFD6" w14:textId="77777777" w:rsidR="0074164B" w:rsidRPr="003D068F" w:rsidRDefault="0074164B" w:rsidP="002A4EF5">
            <w:pPr>
              <w:pStyle w:val="TAL"/>
              <w:rPr>
                <w:ins w:id="95" w:author="Megha Rayer (Nokia)" w:date="2025-08-26T11:46:00Z" w16du:dateUtc="2025-08-26T06:16:00Z"/>
                <w:lang w:eastAsia="zh-CN"/>
              </w:rPr>
            </w:pPr>
            <w:ins w:id="96" w:author="Megha Rayer (Nokia)" w:date="2025-08-26T11:46:00Z" w16du:dateUtc="2025-08-26T06:16:00Z">
              <w:r w:rsidRPr="003D068F">
                <w:t xml:space="preserve">            </w:t>
              </w:r>
              <w:r w:rsidRPr="003D068F">
                <w:rPr>
                  <w:lang w:eastAsia="zh-CN"/>
                </w:rPr>
                <w:t>}</w:t>
              </w:r>
            </w:ins>
          </w:p>
        </w:tc>
        <w:tc>
          <w:tcPr>
            <w:tcW w:w="2410" w:type="dxa"/>
          </w:tcPr>
          <w:p w14:paraId="357C6123" w14:textId="77777777" w:rsidR="0074164B" w:rsidRPr="003D068F" w:rsidRDefault="0074164B" w:rsidP="002A4EF5">
            <w:pPr>
              <w:pStyle w:val="TAL"/>
              <w:rPr>
                <w:ins w:id="97" w:author="Megha Rayer (Nokia)" w:date="2025-08-26T11:46:00Z" w16du:dateUtc="2025-08-26T06:16:00Z"/>
              </w:rPr>
            </w:pPr>
          </w:p>
        </w:tc>
        <w:tc>
          <w:tcPr>
            <w:tcW w:w="1842" w:type="dxa"/>
          </w:tcPr>
          <w:p w14:paraId="7FA73E9F" w14:textId="77777777" w:rsidR="0074164B" w:rsidRPr="003D068F" w:rsidRDefault="0074164B" w:rsidP="002A4EF5">
            <w:pPr>
              <w:pStyle w:val="TAL"/>
              <w:rPr>
                <w:ins w:id="98" w:author="Megha Rayer (Nokia)" w:date="2025-08-26T11:46:00Z" w16du:dateUtc="2025-08-26T06:16:00Z"/>
              </w:rPr>
            </w:pPr>
          </w:p>
        </w:tc>
        <w:tc>
          <w:tcPr>
            <w:tcW w:w="1134" w:type="dxa"/>
          </w:tcPr>
          <w:p w14:paraId="4E1A61D5" w14:textId="77777777" w:rsidR="0074164B" w:rsidRPr="003D068F" w:rsidRDefault="0074164B" w:rsidP="002A4EF5">
            <w:pPr>
              <w:pStyle w:val="TAL"/>
              <w:rPr>
                <w:ins w:id="99" w:author="Megha Rayer (Nokia)" w:date="2025-08-26T11:46:00Z" w16du:dateUtc="2025-08-26T06:16:00Z"/>
              </w:rPr>
            </w:pPr>
          </w:p>
        </w:tc>
      </w:tr>
      <w:tr w:rsidR="0074164B" w:rsidRPr="003D068F" w14:paraId="42545196" w14:textId="77777777" w:rsidTr="002A4EF5">
        <w:tblPrEx>
          <w:tblCellMar>
            <w:left w:w="108" w:type="dxa"/>
            <w:right w:w="108" w:type="dxa"/>
          </w:tblCellMar>
        </w:tblPrEx>
        <w:trPr>
          <w:ins w:id="100" w:author="Megha Rayer (Nokia)" w:date="2025-08-26T11:46:00Z"/>
        </w:trPr>
        <w:tc>
          <w:tcPr>
            <w:tcW w:w="4257" w:type="dxa"/>
            <w:gridSpan w:val="2"/>
            <w:tcBorders>
              <w:bottom w:val="single" w:sz="4" w:space="0" w:color="auto"/>
            </w:tcBorders>
          </w:tcPr>
          <w:p w14:paraId="4A1AF954" w14:textId="77777777" w:rsidR="0074164B" w:rsidRPr="003D068F" w:rsidRDefault="0074164B" w:rsidP="002A4EF5">
            <w:pPr>
              <w:pStyle w:val="TAL"/>
              <w:rPr>
                <w:ins w:id="101" w:author="Megha Rayer (Nokia)" w:date="2025-08-26T11:46:00Z" w16du:dateUtc="2025-08-26T06:16:00Z"/>
              </w:rPr>
            </w:pPr>
            <w:ins w:id="102" w:author="Megha Rayer (Nokia)" w:date="2025-08-26T11:46:00Z" w16du:dateUtc="2025-08-26T06:16:00Z">
              <w:r w:rsidRPr="003D068F">
                <w:t xml:space="preserve">          }</w:t>
              </w:r>
            </w:ins>
          </w:p>
        </w:tc>
        <w:tc>
          <w:tcPr>
            <w:tcW w:w="2410" w:type="dxa"/>
          </w:tcPr>
          <w:p w14:paraId="07DBDAB8" w14:textId="77777777" w:rsidR="0074164B" w:rsidRPr="003D068F" w:rsidRDefault="0074164B" w:rsidP="002A4EF5">
            <w:pPr>
              <w:pStyle w:val="TAL"/>
              <w:rPr>
                <w:ins w:id="103" w:author="Megha Rayer (Nokia)" w:date="2025-08-26T11:46:00Z" w16du:dateUtc="2025-08-26T06:16:00Z"/>
              </w:rPr>
            </w:pPr>
          </w:p>
        </w:tc>
        <w:tc>
          <w:tcPr>
            <w:tcW w:w="1842" w:type="dxa"/>
          </w:tcPr>
          <w:p w14:paraId="18627819" w14:textId="77777777" w:rsidR="0074164B" w:rsidRPr="003D068F" w:rsidRDefault="0074164B" w:rsidP="002A4EF5">
            <w:pPr>
              <w:pStyle w:val="TAL"/>
              <w:rPr>
                <w:ins w:id="104" w:author="Megha Rayer (Nokia)" w:date="2025-08-26T11:46:00Z" w16du:dateUtc="2025-08-26T06:16:00Z"/>
              </w:rPr>
            </w:pPr>
          </w:p>
        </w:tc>
        <w:tc>
          <w:tcPr>
            <w:tcW w:w="1134" w:type="dxa"/>
          </w:tcPr>
          <w:p w14:paraId="14A613DA" w14:textId="77777777" w:rsidR="0074164B" w:rsidRPr="003D068F" w:rsidRDefault="0074164B" w:rsidP="002A4EF5">
            <w:pPr>
              <w:pStyle w:val="TAL"/>
              <w:rPr>
                <w:ins w:id="105" w:author="Megha Rayer (Nokia)" w:date="2025-08-26T11:46:00Z" w16du:dateUtc="2025-08-26T06:16:00Z"/>
              </w:rPr>
            </w:pPr>
          </w:p>
        </w:tc>
      </w:tr>
      <w:tr w:rsidR="0074164B" w:rsidRPr="003D068F" w14:paraId="26F9333D" w14:textId="77777777" w:rsidTr="002A4EF5">
        <w:tblPrEx>
          <w:tblCellMar>
            <w:left w:w="108" w:type="dxa"/>
            <w:right w:w="108" w:type="dxa"/>
          </w:tblCellMar>
        </w:tblPrEx>
        <w:trPr>
          <w:ins w:id="106" w:author="Megha Rayer (Nokia)" w:date="2025-08-26T11:46:00Z"/>
        </w:trPr>
        <w:tc>
          <w:tcPr>
            <w:tcW w:w="4257" w:type="dxa"/>
            <w:gridSpan w:val="2"/>
            <w:tcBorders>
              <w:bottom w:val="single" w:sz="4" w:space="0" w:color="auto"/>
            </w:tcBorders>
          </w:tcPr>
          <w:p w14:paraId="37CAB498" w14:textId="77777777" w:rsidR="0074164B" w:rsidRPr="003D068F" w:rsidRDefault="0074164B" w:rsidP="002A4EF5">
            <w:pPr>
              <w:pStyle w:val="TAL"/>
              <w:rPr>
                <w:ins w:id="107" w:author="Megha Rayer (Nokia)" w:date="2025-08-26T11:46:00Z" w16du:dateUtc="2025-08-26T06:16:00Z"/>
              </w:rPr>
            </w:pPr>
            <w:ins w:id="108" w:author="Megha Rayer (Nokia)" w:date="2025-08-26T11:46:00Z" w16du:dateUtc="2025-08-26T06:16:00Z">
              <w:r w:rsidRPr="003D068F">
                <w:t xml:space="preserve">        }</w:t>
              </w:r>
            </w:ins>
          </w:p>
        </w:tc>
        <w:tc>
          <w:tcPr>
            <w:tcW w:w="2410" w:type="dxa"/>
          </w:tcPr>
          <w:p w14:paraId="767F0188" w14:textId="77777777" w:rsidR="0074164B" w:rsidRPr="003D068F" w:rsidRDefault="0074164B" w:rsidP="002A4EF5">
            <w:pPr>
              <w:pStyle w:val="TAL"/>
              <w:rPr>
                <w:ins w:id="109" w:author="Megha Rayer (Nokia)" w:date="2025-08-26T11:46:00Z" w16du:dateUtc="2025-08-26T06:16:00Z"/>
              </w:rPr>
            </w:pPr>
          </w:p>
        </w:tc>
        <w:tc>
          <w:tcPr>
            <w:tcW w:w="1842" w:type="dxa"/>
          </w:tcPr>
          <w:p w14:paraId="016AC834" w14:textId="77777777" w:rsidR="0074164B" w:rsidRPr="003D068F" w:rsidRDefault="0074164B" w:rsidP="002A4EF5">
            <w:pPr>
              <w:pStyle w:val="TAL"/>
              <w:rPr>
                <w:ins w:id="110" w:author="Megha Rayer (Nokia)" w:date="2025-08-26T11:46:00Z" w16du:dateUtc="2025-08-26T06:16:00Z"/>
              </w:rPr>
            </w:pPr>
          </w:p>
        </w:tc>
        <w:tc>
          <w:tcPr>
            <w:tcW w:w="1134" w:type="dxa"/>
          </w:tcPr>
          <w:p w14:paraId="788F27DD" w14:textId="77777777" w:rsidR="0074164B" w:rsidRPr="003D068F" w:rsidRDefault="0074164B" w:rsidP="002A4EF5">
            <w:pPr>
              <w:pStyle w:val="TAL"/>
              <w:rPr>
                <w:ins w:id="111" w:author="Megha Rayer (Nokia)" w:date="2025-08-26T11:46:00Z" w16du:dateUtc="2025-08-26T06:16:00Z"/>
              </w:rPr>
            </w:pPr>
          </w:p>
        </w:tc>
      </w:tr>
      <w:tr w:rsidR="0074164B" w:rsidRPr="003D068F" w14:paraId="3230B957" w14:textId="77777777" w:rsidTr="002A4EF5">
        <w:tblPrEx>
          <w:tblCellMar>
            <w:left w:w="108" w:type="dxa"/>
            <w:right w:w="108" w:type="dxa"/>
          </w:tblCellMar>
        </w:tblPrEx>
        <w:trPr>
          <w:ins w:id="112" w:author="Megha Rayer (Nokia)" w:date="2025-08-26T11:46:00Z"/>
        </w:trPr>
        <w:tc>
          <w:tcPr>
            <w:tcW w:w="4257" w:type="dxa"/>
            <w:gridSpan w:val="2"/>
            <w:tcBorders>
              <w:bottom w:val="single" w:sz="4" w:space="0" w:color="auto"/>
            </w:tcBorders>
          </w:tcPr>
          <w:p w14:paraId="412F6408" w14:textId="77777777" w:rsidR="0074164B" w:rsidRPr="003D068F" w:rsidRDefault="0074164B" w:rsidP="002A4EF5">
            <w:pPr>
              <w:pStyle w:val="TAL"/>
              <w:rPr>
                <w:ins w:id="113" w:author="Megha Rayer (Nokia)" w:date="2025-08-26T11:46:00Z" w16du:dateUtc="2025-08-26T06:16:00Z"/>
              </w:rPr>
            </w:pPr>
            <w:ins w:id="114" w:author="Megha Rayer (Nokia)" w:date="2025-08-26T11:46:00Z" w16du:dateUtc="2025-08-26T06:16:00Z">
              <w:r w:rsidRPr="003D068F">
                <w:t xml:space="preserve">      }</w:t>
              </w:r>
            </w:ins>
          </w:p>
        </w:tc>
        <w:tc>
          <w:tcPr>
            <w:tcW w:w="2410" w:type="dxa"/>
          </w:tcPr>
          <w:p w14:paraId="521D5B93" w14:textId="77777777" w:rsidR="0074164B" w:rsidRPr="003D068F" w:rsidRDefault="0074164B" w:rsidP="002A4EF5">
            <w:pPr>
              <w:pStyle w:val="TAL"/>
              <w:rPr>
                <w:ins w:id="115" w:author="Megha Rayer (Nokia)" w:date="2025-08-26T11:46:00Z" w16du:dateUtc="2025-08-26T06:16:00Z"/>
              </w:rPr>
            </w:pPr>
          </w:p>
        </w:tc>
        <w:tc>
          <w:tcPr>
            <w:tcW w:w="1842" w:type="dxa"/>
          </w:tcPr>
          <w:p w14:paraId="4B4EF9FB" w14:textId="77777777" w:rsidR="0074164B" w:rsidRPr="003D068F" w:rsidRDefault="0074164B" w:rsidP="002A4EF5">
            <w:pPr>
              <w:pStyle w:val="TAL"/>
              <w:rPr>
                <w:ins w:id="116" w:author="Megha Rayer (Nokia)" w:date="2025-08-26T11:46:00Z" w16du:dateUtc="2025-08-26T06:16:00Z"/>
              </w:rPr>
            </w:pPr>
          </w:p>
        </w:tc>
        <w:tc>
          <w:tcPr>
            <w:tcW w:w="1134" w:type="dxa"/>
          </w:tcPr>
          <w:p w14:paraId="2FD8FB62" w14:textId="77777777" w:rsidR="0074164B" w:rsidRPr="003D068F" w:rsidRDefault="0074164B" w:rsidP="002A4EF5">
            <w:pPr>
              <w:pStyle w:val="TAL"/>
              <w:rPr>
                <w:ins w:id="117" w:author="Megha Rayer (Nokia)" w:date="2025-08-26T11:46:00Z" w16du:dateUtc="2025-08-26T06:16:00Z"/>
              </w:rPr>
            </w:pPr>
          </w:p>
        </w:tc>
      </w:tr>
      <w:tr w:rsidR="0074164B" w:rsidRPr="003D068F" w14:paraId="0E82D480" w14:textId="77777777" w:rsidTr="002A4EF5">
        <w:tblPrEx>
          <w:tblCellMar>
            <w:left w:w="108" w:type="dxa"/>
            <w:right w:w="108" w:type="dxa"/>
          </w:tblCellMar>
        </w:tblPrEx>
        <w:trPr>
          <w:ins w:id="118" w:author="Megha Rayer (Nokia)" w:date="2025-08-26T11:46:00Z"/>
        </w:trPr>
        <w:tc>
          <w:tcPr>
            <w:tcW w:w="4257" w:type="dxa"/>
            <w:gridSpan w:val="2"/>
            <w:tcBorders>
              <w:bottom w:val="single" w:sz="4" w:space="0" w:color="auto"/>
            </w:tcBorders>
          </w:tcPr>
          <w:p w14:paraId="1243172C" w14:textId="77777777" w:rsidR="0074164B" w:rsidRPr="003D068F" w:rsidRDefault="0074164B" w:rsidP="002A4EF5">
            <w:pPr>
              <w:pStyle w:val="TAL"/>
              <w:rPr>
                <w:ins w:id="119" w:author="Megha Rayer (Nokia)" w:date="2025-08-26T11:46:00Z" w16du:dateUtc="2025-08-26T06:16:00Z"/>
              </w:rPr>
            </w:pPr>
            <w:ins w:id="120" w:author="Megha Rayer (Nokia)" w:date="2025-08-26T11:46:00Z" w16du:dateUtc="2025-08-26T06:16:00Z">
              <w:r w:rsidRPr="003D068F">
                <w:t xml:space="preserve">    }</w:t>
              </w:r>
            </w:ins>
          </w:p>
        </w:tc>
        <w:tc>
          <w:tcPr>
            <w:tcW w:w="2410" w:type="dxa"/>
          </w:tcPr>
          <w:p w14:paraId="32DCC149" w14:textId="77777777" w:rsidR="0074164B" w:rsidRPr="003D068F" w:rsidRDefault="0074164B" w:rsidP="002A4EF5">
            <w:pPr>
              <w:pStyle w:val="TAL"/>
              <w:rPr>
                <w:ins w:id="121" w:author="Megha Rayer (Nokia)" w:date="2025-08-26T11:46:00Z" w16du:dateUtc="2025-08-26T06:16:00Z"/>
              </w:rPr>
            </w:pPr>
          </w:p>
        </w:tc>
        <w:tc>
          <w:tcPr>
            <w:tcW w:w="1842" w:type="dxa"/>
          </w:tcPr>
          <w:p w14:paraId="59EFE03D" w14:textId="77777777" w:rsidR="0074164B" w:rsidRPr="003D068F" w:rsidRDefault="0074164B" w:rsidP="002A4EF5">
            <w:pPr>
              <w:pStyle w:val="TAL"/>
              <w:rPr>
                <w:ins w:id="122" w:author="Megha Rayer (Nokia)" w:date="2025-08-26T11:46:00Z" w16du:dateUtc="2025-08-26T06:16:00Z"/>
              </w:rPr>
            </w:pPr>
          </w:p>
        </w:tc>
        <w:tc>
          <w:tcPr>
            <w:tcW w:w="1134" w:type="dxa"/>
          </w:tcPr>
          <w:p w14:paraId="627A7261" w14:textId="77777777" w:rsidR="0074164B" w:rsidRPr="003D068F" w:rsidRDefault="0074164B" w:rsidP="002A4EF5">
            <w:pPr>
              <w:pStyle w:val="TAL"/>
              <w:rPr>
                <w:ins w:id="123" w:author="Megha Rayer (Nokia)" w:date="2025-08-26T11:46:00Z" w16du:dateUtc="2025-08-26T06:16:00Z"/>
              </w:rPr>
            </w:pPr>
          </w:p>
        </w:tc>
      </w:tr>
      <w:tr w:rsidR="0074164B" w:rsidRPr="003D068F" w14:paraId="52326042" w14:textId="77777777" w:rsidTr="002A4EF5">
        <w:tblPrEx>
          <w:tblCellMar>
            <w:left w:w="108" w:type="dxa"/>
            <w:right w:w="108" w:type="dxa"/>
          </w:tblCellMar>
        </w:tblPrEx>
        <w:trPr>
          <w:ins w:id="124" w:author="Megha Rayer (Nokia)" w:date="2025-08-26T11:46:00Z"/>
        </w:trPr>
        <w:tc>
          <w:tcPr>
            <w:tcW w:w="4257" w:type="dxa"/>
            <w:gridSpan w:val="2"/>
            <w:tcBorders>
              <w:bottom w:val="single" w:sz="4" w:space="0" w:color="auto"/>
            </w:tcBorders>
          </w:tcPr>
          <w:p w14:paraId="4C1EDD22" w14:textId="77777777" w:rsidR="0074164B" w:rsidRPr="003D068F" w:rsidRDefault="0074164B" w:rsidP="002A4EF5">
            <w:pPr>
              <w:pStyle w:val="TAL"/>
              <w:rPr>
                <w:ins w:id="125" w:author="Megha Rayer (Nokia)" w:date="2025-08-26T11:46:00Z" w16du:dateUtc="2025-08-26T06:16:00Z"/>
              </w:rPr>
            </w:pPr>
            <w:ins w:id="126" w:author="Megha Rayer (Nokia)" w:date="2025-08-26T11:46:00Z" w16du:dateUtc="2025-08-26T06:16:00Z">
              <w:r w:rsidRPr="003D068F">
                <w:t xml:space="preserve">  }</w:t>
              </w:r>
            </w:ins>
          </w:p>
        </w:tc>
        <w:tc>
          <w:tcPr>
            <w:tcW w:w="2410" w:type="dxa"/>
          </w:tcPr>
          <w:p w14:paraId="571648C0" w14:textId="77777777" w:rsidR="0074164B" w:rsidRPr="003D068F" w:rsidRDefault="0074164B" w:rsidP="002A4EF5">
            <w:pPr>
              <w:pStyle w:val="TAL"/>
              <w:rPr>
                <w:ins w:id="127" w:author="Megha Rayer (Nokia)" w:date="2025-08-26T11:46:00Z" w16du:dateUtc="2025-08-26T06:16:00Z"/>
              </w:rPr>
            </w:pPr>
          </w:p>
        </w:tc>
        <w:tc>
          <w:tcPr>
            <w:tcW w:w="1842" w:type="dxa"/>
          </w:tcPr>
          <w:p w14:paraId="0CF1E111" w14:textId="77777777" w:rsidR="0074164B" w:rsidRPr="003D068F" w:rsidRDefault="0074164B" w:rsidP="002A4EF5">
            <w:pPr>
              <w:pStyle w:val="TAL"/>
              <w:rPr>
                <w:ins w:id="128" w:author="Megha Rayer (Nokia)" w:date="2025-08-26T11:46:00Z" w16du:dateUtc="2025-08-26T06:16:00Z"/>
              </w:rPr>
            </w:pPr>
          </w:p>
        </w:tc>
        <w:tc>
          <w:tcPr>
            <w:tcW w:w="1134" w:type="dxa"/>
          </w:tcPr>
          <w:p w14:paraId="3654118F" w14:textId="77777777" w:rsidR="0074164B" w:rsidRPr="003D068F" w:rsidRDefault="0074164B" w:rsidP="002A4EF5">
            <w:pPr>
              <w:pStyle w:val="TAL"/>
              <w:rPr>
                <w:ins w:id="129" w:author="Megha Rayer (Nokia)" w:date="2025-08-26T11:46:00Z" w16du:dateUtc="2025-08-26T06:16:00Z"/>
              </w:rPr>
            </w:pPr>
          </w:p>
        </w:tc>
      </w:tr>
      <w:tr w:rsidR="0074164B" w:rsidRPr="003D068F" w14:paraId="1FF5398A" w14:textId="77777777" w:rsidTr="002A4EF5">
        <w:tblPrEx>
          <w:tblCellMar>
            <w:left w:w="108" w:type="dxa"/>
            <w:right w:w="108" w:type="dxa"/>
          </w:tblCellMar>
        </w:tblPrEx>
        <w:trPr>
          <w:ins w:id="130" w:author="Megha Rayer (Nokia)" w:date="2025-08-26T11:46:00Z"/>
        </w:trPr>
        <w:tc>
          <w:tcPr>
            <w:tcW w:w="4257" w:type="dxa"/>
            <w:gridSpan w:val="2"/>
            <w:tcBorders>
              <w:bottom w:val="single" w:sz="4" w:space="0" w:color="auto"/>
            </w:tcBorders>
          </w:tcPr>
          <w:p w14:paraId="71A39E7D" w14:textId="77777777" w:rsidR="0074164B" w:rsidRPr="003D068F" w:rsidRDefault="0074164B" w:rsidP="002A4EF5">
            <w:pPr>
              <w:pStyle w:val="TAL"/>
              <w:rPr>
                <w:ins w:id="131" w:author="Megha Rayer (Nokia)" w:date="2025-08-26T11:46:00Z" w16du:dateUtc="2025-08-26T06:16:00Z"/>
              </w:rPr>
            </w:pPr>
            <w:ins w:id="132" w:author="Megha Rayer (Nokia)" w:date="2025-08-26T11:46:00Z" w16du:dateUtc="2025-08-26T06:16:00Z">
              <w:r w:rsidRPr="003D068F">
                <w:t>}</w:t>
              </w:r>
            </w:ins>
          </w:p>
        </w:tc>
        <w:tc>
          <w:tcPr>
            <w:tcW w:w="2410" w:type="dxa"/>
          </w:tcPr>
          <w:p w14:paraId="2D040B6F" w14:textId="77777777" w:rsidR="0074164B" w:rsidRPr="003D068F" w:rsidRDefault="0074164B" w:rsidP="002A4EF5">
            <w:pPr>
              <w:pStyle w:val="TAL"/>
              <w:rPr>
                <w:ins w:id="133" w:author="Megha Rayer (Nokia)" w:date="2025-08-26T11:46:00Z" w16du:dateUtc="2025-08-26T06:16:00Z"/>
              </w:rPr>
            </w:pPr>
          </w:p>
        </w:tc>
        <w:tc>
          <w:tcPr>
            <w:tcW w:w="1842" w:type="dxa"/>
          </w:tcPr>
          <w:p w14:paraId="0F377C11" w14:textId="77777777" w:rsidR="0074164B" w:rsidRPr="003D068F" w:rsidRDefault="0074164B" w:rsidP="002A4EF5">
            <w:pPr>
              <w:pStyle w:val="TAL"/>
              <w:rPr>
                <w:ins w:id="134" w:author="Megha Rayer (Nokia)" w:date="2025-08-26T11:46:00Z" w16du:dateUtc="2025-08-26T06:16:00Z"/>
              </w:rPr>
            </w:pPr>
          </w:p>
        </w:tc>
        <w:tc>
          <w:tcPr>
            <w:tcW w:w="1134" w:type="dxa"/>
          </w:tcPr>
          <w:p w14:paraId="5E9F4A60" w14:textId="77777777" w:rsidR="0074164B" w:rsidRPr="003D068F" w:rsidRDefault="0074164B" w:rsidP="002A4EF5">
            <w:pPr>
              <w:pStyle w:val="TAL"/>
              <w:rPr>
                <w:ins w:id="135" w:author="Megha Rayer (Nokia)" w:date="2025-08-26T11:46:00Z" w16du:dateUtc="2025-08-26T06:16:00Z"/>
              </w:rPr>
            </w:pPr>
          </w:p>
        </w:tc>
      </w:tr>
    </w:tbl>
    <w:p w14:paraId="1DAD35DB" w14:textId="77777777" w:rsidR="0074164B" w:rsidRPr="003D068F" w:rsidRDefault="0074164B" w:rsidP="0074164B">
      <w:pPr>
        <w:rPr>
          <w:ins w:id="136" w:author="Megha Rayer (Nokia)" w:date="2025-08-26T11:46:00Z" w16du:dateUtc="2025-08-26T06:16:00Z"/>
          <w:lang w:eastAsia="sv-SE"/>
        </w:rPr>
      </w:pPr>
    </w:p>
    <w:p w14:paraId="18F7DA6B" w14:textId="77777777" w:rsidR="0074164B" w:rsidRPr="003D068F" w:rsidRDefault="0074164B" w:rsidP="004776C5">
      <w:pPr>
        <w:pStyle w:val="TH"/>
        <w:rPr>
          <w:ins w:id="137" w:author="Megha Rayer (Nokia)" w:date="2025-08-26T11:46:00Z" w16du:dateUtc="2025-08-26T06:16:00Z"/>
          <w:i/>
        </w:rPr>
      </w:pPr>
      <w:ins w:id="138" w:author="Megha Rayer (Nokia)" w:date="2025-08-26T11:46:00Z" w16du:dateUtc="2025-08-26T06:16:00Z">
        <w:r w:rsidRPr="003D068F">
          <w:lastRenderedPageBreak/>
          <w:t xml:space="preserve">Table </w:t>
        </w:r>
        <w:r>
          <w:t>6.3.3.4</w:t>
        </w:r>
        <w:r w:rsidRPr="003D068F">
          <w:t>.4.3-</w:t>
        </w:r>
        <w:r>
          <w:t>2</w:t>
        </w:r>
        <w:r w:rsidRPr="003D068F">
          <w:t xml:space="preserve">: </w:t>
        </w:r>
        <w:proofErr w:type="spellStart"/>
        <w:r w:rsidRPr="003D068F">
          <w:t>MeasConfig</w:t>
        </w:r>
        <w:proofErr w:type="spellEnd"/>
        <w:r w:rsidRPr="003D068F">
          <w:t xml:space="preserve"> </w:t>
        </w:r>
        <w:r w:rsidRPr="003D068F">
          <w:rPr>
            <w:lang w:eastAsia="zh-CN"/>
          </w:rPr>
          <w:t>(</w:t>
        </w:r>
        <w:r w:rsidRPr="003D068F">
          <w:t xml:space="preserve">Table </w:t>
        </w:r>
        <w:r>
          <w:t>6.3.3.4</w:t>
        </w:r>
        <w:r w:rsidRPr="003D068F">
          <w:t>.4.3-1</w:t>
        </w:r>
        <w:r w:rsidRPr="003D068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761B3133" w14:textId="77777777" w:rsidTr="002A4EF5">
        <w:trPr>
          <w:ins w:id="139" w:author="Megha Rayer (Nokia)" w:date="2025-08-26T11:46:00Z"/>
        </w:trPr>
        <w:tc>
          <w:tcPr>
            <w:tcW w:w="9747" w:type="dxa"/>
            <w:gridSpan w:val="4"/>
          </w:tcPr>
          <w:p w14:paraId="7782F5C3" w14:textId="77777777" w:rsidR="0074164B" w:rsidRPr="003D068F" w:rsidRDefault="0074164B" w:rsidP="002A4EF5">
            <w:pPr>
              <w:pStyle w:val="TAH"/>
              <w:jc w:val="left"/>
              <w:rPr>
                <w:ins w:id="140" w:author="Megha Rayer (Nokia)" w:date="2025-08-26T11:46:00Z" w16du:dateUtc="2025-08-26T06:16:00Z"/>
                <w:b w:val="0"/>
                <w:lang w:eastAsia="zh-CN"/>
              </w:rPr>
            </w:pPr>
            <w:ins w:id="141" w:author="Megha Rayer (Nokia)" w:date="2025-08-26T11:46:00Z" w16du:dateUtc="2025-08-26T06:16:00Z">
              <w:r w:rsidRPr="003D068F">
                <w:rPr>
                  <w:b w:val="0"/>
                </w:rPr>
                <w:t>Derivation Path: Table H.3.1-2</w:t>
              </w:r>
            </w:ins>
          </w:p>
        </w:tc>
      </w:tr>
      <w:tr w:rsidR="0074164B" w:rsidRPr="003D068F" w14:paraId="1C7515CD" w14:textId="77777777" w:rsidTr="002A4EF5">
        <w:trPr>
          <w:ins w:id="142" w:author="Megha Rayer (Nokia)" w:date="2025-08-26T11:46:00Z"/>
        </w:trPr>
        <w:tc>
          <w:tcPr>
            <w:tcW w:w="4535" w:type="dxa"/>
          </w:tcPr>
          <w:p w14:paraId="0C3B5902" w14:textId="77777777" w:rsidR="0074164B" w:rsidRPr="003D068F" w:rsidRDefault="0074164B" w:rsidP="002A4EF5">
            <w:pPr>
              <w:pStyle w:val="TAH"/>
              <w:rPr>
                <w:ins w:id="143" w:author="Megha Rayer (Nokia)" w:date="2025-08-26T11:46:00Z" w16du:dateUtc="2025-08-26T06:16:00Z"/>
              </w:rPr>
            </w:pPr>
            <w:ins w:id="144" w:author="Megha Rayer (Nokia)" w:date="2025-08-26T11:46:00Z" w16du:dateUtc="2025-08-26T06:16:00Z">
              <w:r w:rsidRPr="003D068F">
                <w:t>Information Element</w:t>
              </w:r>
            </w:ins>
          </w:p>
        </w:tc>
        <w:tc>
          <w:tcPr>
            <w:tcW w:w="2267" w:type="dxa"/>
          </w:tcPr>
          <w:p w14:paraId="5BD24F5B" w14:textId="77777777" w:rsidR="0074164B" w:rsidRPr="003D068F" w:rsidRDefault="0074164B" w:rsidP="002A4EF5">
            <w:pPr>
              <w:pStyle w:val="TAH"/>
              <w:rPr>
                <w:ins w:id="145" w:author="Megha Rayer (Nokia)" w:date="2025-08-26T11:46:00Z" w16du:dateUtc="2025-08-26T06:16:00Z"/>
              </w:rPr>
            </w:pPr>
            <w:ins w:id="146" w:author="Megha Rayer (Nokia)" w:date="2025-08-26T11:46:00Z" w16du:dateUtc="2025-08-26T06:16:00Z">
              <w:r w:rsidRPr="003D068F">
                <w:t>Value/remark</w:t>
              </w:r>
            </w:ins>
          </w:p>
        </w:tc>
        <w:tc>
          <w:tcPr>
            <w:tcW w:w="1700" w:type="dxa"/>
          </w:tcPr>
          <w:p w14:paraId="2E3B47A7" w14:textId="77777777" w:rsidR="0074164B" w:rsidRPr="003D068F" w:rsidRDefault="0074164B" w:rsidP="002A4EF5">
            <w:pPr>
              <w:pStyle w:val="TAH"/>
              <w:rPr>
                <w:ins w:id="147" w:author="Megha Rayer (Nokia)" w:date="2025-08-26T11:46:00Z" w16du:dateUtc="2025-08-26T06:16:00Z"/>
              </w:rPr>
            </w:pPr>
            <w:ins w:id="148" w:author="Megha Rayer (Nokia)" w:date="2025-08-26T11:46:00Z" w16du:dateUtc="2025-08-26T06:16:00Z">
              <w:r w:rsidRPr="003D068F">
                <w:t>Comment</w:t>
              </w:r>
            </w:ins>
          </w:p>
        </w:tc>
        <w:tc>
          <w:tcPr>
            <w:tcW w:w="1245" w:type="dxa"/>
          </w:tcPr>
          <w:p w14:paraId="3338933B" w14:textId="77777777" w:rsidR="0074164B" w:rsidRPr="003D068F" w:rsidRDefault="0074164B" w:rsidP="002A4EF5">
            <w:pPr>
              <w:pStyle w:val="TAH"/>
              <w:rPr>
                <w:ins w:id="149" w:author="Megha Rayer (Nokia)" w:date="2025-08-26T11:46:00Z" w16du:dateUtc="2025-08-26T06:16:00Z"/>
              </w:rPr>
            </w:pPr>
            <w:ins w:id="150" w:author="Megha Rayer (Nokia)" w:date="2025-08-26T11:46:00Z" w16du:dateUtc="2025-08-26T06:16:00Z">
              <w:r w:rsidRPr="003D068F">
                <w:t>Condition</w:t>
              </w:r>
            </w:ins>
          </w:p>
        </w:tc>
      </w:tr>
      <w:tr w:rsidR="0074164B" w:rsidRPr="003D068F" w14:paraId="23FC35E6" w14:textId="77777777" w:rsidTr="002A4EF5">
        <w:trPr>
          <w:ins w:id="151" w:author="Megha Rayer (Nokia)" w:date="2025-08-26T11:46:00Z"/>
        </w:trPr>
        <w:tc>
          <w:tcPr>
            <w:tcW w:w="4535" w:type="dxa"/>
          </w:tcPr>
          <w:p w14:paraId="52D22B5E" w14:textId="77777777" w:rsidR="0074164B" w:rsidRPr="003D068F" w:rsidRDefault="0074164B" w:rsidP="002A4EF5">
            <w:pPr>
              <w:pStyle w:val="TAL"/>
              <w:rPr>
                <w:ins w:id="152" w:author="Megha Rayer (Nokia)" w:date="2025-08-26T11:46:00Z" w16du:dateUtc="2025-08-26T06:16:00Z"/>
              </w:rPr>
            </w:pPr>
            <w:proofErr w:type="spellStart"/>
            <w:proofErr w:type="gramStart"/>
            <w:ins w:id="153" w:author="Megha Rayer (Nokia)" w:date="2025-08-26T11:46:00Z" w16du:dateUtc="2025-08-26T06:16:00Z">
              <w:r w:rsidRPr="003D068F">
                <w:t>MeasConfig</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63D6A371" w14:textId="77777777" w:rsidR="0074164B" w:rsidRPr="003D068F" w:rsidRDefault="0074164B" w:rsidP="002A4EF5">
            <w:pPr>
              <w:pStyle w:val="TAL"/>
              <w:rPr>
                <w:ins w:id="154" w:author="Megha Rayer (Nokia)" w:date="2025-08-26T11:46:00Z" w16du:dateUtc="2025-08-26T06:16:00Z"/>
              </w:rPr>
            </w:pPr>
          </w:p>
        </w:tc>
        <w:tc>
          <w:tcPr>
            <w:tcW w:w="1700" w:type="dxa"/>
          </w:tcPr>
          <w:p w14:paraId="3C490E47" w14:textId="77777777" w:rsidR="0074164B" w:rsidRPr="003D068F" w:rsidRDefault="0074164B" w:rsidP="002A4EF5">
            <w:pPr>
              <w:pStyle w:val="TAL"/>
              <w:rPr>
                <w:ins w:id="155" w:author="Megha Rayer (Nokia)" w:date="2025-08-26T11:46:00Z" w16du:dateUtc="2025-08-26T06:16:00Z"/>
              </w:rPr>
            </w:pPr>
          </w:p>
        </w:tc>
        <w:tc>
          <w:tcPr>
            <w:tcW w:w="1245" w:type="dxa"/>
          </w:tcPr>
          <w:p w14:paraId="59B586AB" w14:textId="77777777" w:rsidR="0074164B" w:rsidRPr="003D068F" w:rsidRDefault="0074164B" w:rsidP="002A4EF5">
            <w:pPr>
              <w:pStyle w:val="TAL"/>
              <w:rPr>
                <w:ins w:id="156" w:author="Megha Rayer (Nokia)" w:date="2025-08-26T11:46:00Z" w16du:dateUtc="2025-08-26T06:16:00Z"/>
              </w:rPr>
            </w:pPr>
          </w:p>
        </w:tc>
      </w:tr>
      <w:tr w:rsidR="0074164B" w:rsidRPr="003D068F" w14:paraId="14ABF817" w14:textId="77777777" w:rsidTr="002A4EF5">
        <w:trPr>
          <w:ins w:id="157"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DAC81FD" w14:textId="77777777" w:rsidR="0074164B" w:rsidRPr="003D068F" w:rsidRDefault="0074164B" w:rsidP="002A4EF5">
            <w:pPr>
              <w:pStyle w:val="TAL"/>
              <w:rPr>
                <w:ins w:id="158" w:author="Megha Rayer (Nokia)" w:date="2025-08-26T11:46:00Z" w16du:dateUtc="2025-08-26T06:16:00Z"/>
              </w:rPr>
            </w:pPr>
            <w:ins w:id="159" w:author="Megha Rayer (Nokia)" w:date="2025-08-26T11:46:00Z" w16du:dateUtc="2025-08-26T06:16:00Z">
              <w:r w:rsidRPr="003D068F">
                <w:t xml:space="preserve">  </w:t>
              </w:r>
              <w:proofErr w:type="spellStart"/>
              <w:r w:rsidRPr="003D068F">
                <w:t>measObjectToAddModList</w:t>
              </w:r>
              <w:proofErr w:type="spellEnd"/>
              <w:r w:rsidRPr="003D068F">
                <w:t xml:space="preserve"> SEQUENCE (SIZE (</w:t>
              </w:r>
              <w:proofErr w:type="gramStart"/>
              <w:r w:rsidRPr="003D068F">
                <w:t>1..</w:t>
              </w:r>
              <w:proofErr w:type="gramEnd"/>
              <w:r w:rsidRPr="003D068F">
                <w:t xml:space="preserve">maxNrofObjectId)) OF </w:t>
              </w:r>
              <w:proofErr w:type="spellStart"/>
              <w:r w:rsidRPr="003D068F">
                <w:t>MeasObjectToAddMod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E037AAF" w14:textId="03079D13" w:rsidR="0074164B" w:rsidRPr="003D068F" w:rsidRDefault="0074164B" w:rsidP="002A4EF5">
            <w:pPr>
              <w:pStyle w:val="TAL"/>
              <w:rPr>
                <w:ins w:id="160" w:author="Megha Rayer (Nokia)" w:date="2025-08-26T11:46:00Z" w16du:dateUtc="2025-08-26T06:16:00Z"/>
              </w:rPr>
            </w:pPr>
            <w:ins w:id="161" w:author="Megha Rayer (Nokia)" w:date="2025-08-26T11:46:00Z" w16du:dateUtc="2025-08-26T06:16:00Z">
              <w:r w:rsidRPr="003D068F">
                <w:t xml:space="preserve">2 </w:t>
              </w:r>
            </w:ins>
            <w:ins w:id="162" w:author="Siddharth Das" w:date="2025-10-27T18:45:00Z" w16du:dateUtc="2025-10-27T13:15:00Z">
              <w:r w:rsidR="00924C4B" w:rsidRPr="003D068F">
                <w:t>entries</w:t>
              </w:r>
            </w:ins>
          </w:p>
        </w:tc>
        <w:tc>
          <w:tcPr>
            <w:tcW w:w="1700" w:type="dxa"/>
            <w:tcBorders>
              <w:top w:val="single" w:sz="4" w:space="0" w:color="auto"/>
              <w:left w:val="single" w:sz="4" w:space="0" w:color="auto"/>
              <w:bottom w:val="single" w:sz="4" w:space="0" w:color="auto"/>
              <w:right w:val="single" w:sz="4" w:space="0" w:color="auto"/>
            </w:tcBorders>
          </w:tcPr>
          <w:p w14:paraId="6686791E" w14:textId="77777777" w:rsidR="0074164B" w:rsidRPr="003D068F" w:rsidRDefault="0074164B" w:rsidP="002A4EF5">
            <w:pPr>
              <w:pStyle w:val="TAL"/>
              <w:rPr>
                <w:ins w:id="16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FE16351" w14:textId="77777777" w:rsidR="0074164B" w:rsidRPr="003D068F" w:rsidRDefault="0074164B" w:rsidP="002A4EF5">
            <w:pPr>
              <w:pStyle w:val="TAL"/>
              <w:rPr>
                <w:ins w:id="164" w:author="Megha Rayer (Nokia)" w:date="2025-08-26T11:46:00Z" w16du:dateUtc="2025-08-26T06:16:00Z"/>
              </w:rPr>
            </w:pPr>
          </w:p>
        </w:tc>
      </w:tr>
      <w:tr w:rsidR="0074164B" w:rsidRPr="003D068F" w14:paraId="7E865C2F" w14:textId="77777777" w:rsidTr="002A4EF5">
        <w:trPr>
          <w:ins w:id="16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4593FC8" w14:textId="77777777" w:rsidR="0074164B" w:rsidRPr="003D068F" w:rsidRDefault="0074164B" w:rsidP="002A4EF5">
            <w:pPr>
              <w:pStyle w:val="TAL"/>
              <w:rPr>
                <w:ins w:id="166" w:author="Megha Rayer (Nokia)" w:date="2025-08-26T11:46:00Z" w16du:dateUtc="2025-08-26T06:16:00Z"/>
                <w:lang w:eastAsia="zh-CN"/>
              </w:rPr>
            </w:pPr>
            <w:ins w:id="167" w:author="Megha Rayer (Nokia)" w:date="2025-08-26T11:46:00Z" w16du:dateUtc="2025-08-26T06:16:00Z">
              <w:r w:rsidRPr="003D068F">
                <w:rPr>
                  <w:lang w:eastAsia="zh-CN"/>
                </w:rPr>
                <w:t xml:space="preserve">    </w:t>
              </w:r>
              <w:proofErr w:type="spellStart"/>
              <w:proofErr w:type="gramStart"/>
              <w:r w:rsidRPr="003D068F">
                <w:t>MeasObjectToAddMod</w:t>
              </w:r>
              <w:proofErr w:type="spellEnd"/>
              <w:r w:rsidRPr="003D068F">
                <w:t>[</w:t>
              </w:r>
              <w:proofErr w:type="gram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0EF0A2B1" w14:textId="77777777" w:rsidR="0074164B" w:rsidRPr="003D068F" w:rsidRDefault="0074164B" w:rsidP="002A4EF5">
            <w:pPr>
              <w:pStyle w:val="TAL"/>
              <w:rPr>
                <w:ins w:id="16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09E1B45" w14:textId="77777777" w:rsidR="0074164B" w:rsidRPr="003D068F" w:rsidRDefault="0074164B" w:rsidP="002A4EF5">
            <w:pPr>
              <w:pStyle w:val="TAL"/>
              <w:rPr>
                <w:ins w:id="169" w:author="Megha Rayer (Nokia)" w:date="2025-08-26T11:46:00Z" w16du:dateUtc="2025-08-26T06:16:00Z"/>
                <w:lang w:eastAsia="zh-CN"/>
              </w:rPr>
            </w:pPr>
            <w:ins w:id="170" w:author="Megha Rayer (Nokia)" w:date="2025-08-26T11:46:00Z" w16du:dateUtc="2025-08-26T06:16: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C88FE09" w14:textId="77777777" w:rsidR="0074164B" w:rsidRPr="003D068F" w:rsidRDefault="0074164B" w:rsidP="002A4EF5">
            <w:pPr>
              <w:pStyle w:val="TAL"/>
              <w:rPr>
                <w:ins w:id="171" w:author="Megha Rayer (Nokia)" w:date="2025-08-26T11:46:00Z" w16du:dateUtc="2025-08-26T06:16:00Z"/>
              </w:rPr>
            </w:pPr>
          </w:p>
        </w:tc>
      </w:tr>
      <w:tr w:rsidR="0074164B" w:rsidRPr="003D068F" w14:paraId="03A1C20B" w14:textId="77777777" w:rsidTr="002A4EF5">
        <w:trPr>
          <w:ins w:id="17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38B6AC4" w14:textId="77777777" w:rsidR="0074164B" w:rsidRPr="003D068F" w:rsidRDefault="0074164B" w:rsidP="002A4EF5">
            <w:pPr>
              <w:pStyle w:val="TAL"/>
              <w:rPr>
                <w:ins w:id="173" w:author="Megha Rayer (Nokia)" w:date="2025-08-26T11:46:00Z" w16du:dateUtc="2025-08-26T06:16:00Z"/>
                <w:lang w:eastAsia="zh-CN"/>
              </w:rPr>
            </w:pPr>
            <w:ins w:id="174" w:author="Megha Rayer (Nokia)" w:date="2025-08-26T11:46:00Z" w16du:dateUtc="2025-08-26T06:16: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8BA611" w14:textId="77777777" w:rsidR="0074164B" w:rsidRPr="003D068F" w:rsidRDefault="0074164B" w:rsidP="002A4EF5">
            <w:pPr>
              <w:pStyle w:val="TAL"/>
              <w:rPr>
                <w:ins w:id="175" w:author="Megha Rayer (Nokia)" w:date="2025-08-26T11:46:00Z" w16du:dateUtc="2025-08-26T06:16:00Z"/>
                <w:lang w:eastAsia="zh-CN"/>
              </w:rPr>
            </w:pPr>
            <w:ins w:id="176" w:author="Megha Rayer (Nokia)" w:date="2025-08-26T11:46:00Z" w16du:dateUtc="2025-08-26T06:16: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66E8AE2" w14:textId="77777777" w:rsidR="0074164B" w:rsidRPr="003D068F" w:rsidRDefault="0074164B" w:rsidP="002A4EF5">
            <w:pPr>
              <w:pStyle w:val="TAL"/>
              <w:rPr>
                <w:ins w:id="17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9D2B620" w14:textId="77777777" w:rsidR="0074164B" w:rsidRPr="003D068F" w:rsidRDefault="0074164B" w:rsidP="002A4EF5">
            <w:pPr>
              <w:pStyle w:val="TAL"/>
              <w:rPr>
                <w:ins w:id="178" w:author="Megha Rayer (Nokia)" w:date="2025-08-26T11:46:00Z" w16du:dateUtc="2025-08-26T06:16:00Z"/>
              </w:rPr>
            </w:pPr>
          </w:p>
        </w:tc>
      </w:tr>
      <w:tr w:rsidR="0074164B" w:rsidRPr="003D068F" w14:paraId="14812ABC" w14:textId="77777777" w:rsidTr="002A4EF5">
        <w:trPr>
          <w:ins w:id="17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F9DE05B" w14:textId="77777777" w:rsidR="0074164B" w:rsidRPr="003D068F" w:rsidRDefault="0074164B" w:rsidP="002A4EF5">
            <w:pPr>
              <w:pStyle w:val="TAL"/>
              <w:rPr>
                <w:ins w:id="180" w:author="Megha Rayer (Nokia)" w:date="2025-08-26T11:46:00Z" w16du:dateUtc="2025-08-26T06:16:00Z"/>
                <w:lang w:eastAsia="zh-CN"/>
              </w:rPr>
            </w:pPr>
            <w:ins w:id="181" w:author="Megha Rayer (Nokia)" w:date="2025-08-26T11:46:00Z" w16du:dateUtc="2025-08-26T06:16: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6B50463" w14:textId="77777777" w:rsidR="0074164B" w:rsidRPr="003D068F" w:rsidRDefault="0074164B" w:rsidP="002A4EF5">
            <w:pPr>
              <w:pStyle w:val="TAL"/>
              <w:rPr>
                <w:ins w:id="182"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9761139" w14:textId="77777777" w:rsidR="0074164B" w:rsidRPr="003D068F" w:rsidRDefault="0074164B" w:rsidP="002A4EF5">
            <w:pPr>
              <w:pStyle w:val="TAL"/>
              <w:rPr>
                <w:ins w:id="18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17F8796" w14:textId="77777777" w:rsidR="0074164B" w:rsidRPr="003D068F" w:rsidRDefault="0074164B" w:rsidP="002A4EF5">
            <w:pPr>
              <w:pStyle w:val="TAL"/>
              <w:rPr>
                <w:ins w:id="184" w:author="Megha Rayer (Nokia)" w:date="2025-08-26T11:46:00Z" w16du:dateUtc="2025-08-26T06:16:00Z"/>
              </w:rPr>
            </w:pPr>
          </w:p>
        </w:tc>
      </w:tr>
      <w:tr w:rsidR="0074164B" w:rsidRPr="003D068F" w14:paraId="24E37672" w14:textId="77777777" w:rsidTr="002A4EF5">
        <w:trPr>
          <w:ins w:id="18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A512C57" w14:textId="77777777" w:rsidR="0074164B" w:rsidRPr="003D068F" w:rsidRDefault="0074164B" w:rsidP="002A4EF5">
            <w:pPr>
              <w:pStyle w:val="TAL"/>
              <w:rPr>
                <w:ins w:id="186" w:author="Megha Rayer (Nokia)" w:date="2025-08-26T11:46:00Z" w16du:dateUtc="2025-08-26T06:16:00Z"/>
                <w:lang w:eastAsia="zh-CN"/>
              </w:rPr>
            </w:pPr>
            <w:ins w:id="187" w:author="Megha Rayer (Nokia)" w:date="2025-08-26T11:46:00Z" w16du:dateUtc="2025-08-26T06:16: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1ED3DE" w14:textId="77777777" w:rsidR="0074164B" w:rsidRPr="003D068F" w:rsidRDefault="0074164B" w:rsidP="002A4EF5">
            <w:pPr>
              <w:pStyle w:val="TAL"/>
              <w:rPr>
                <w:ins w:id="188" w:author="Megha Rayer (Nokia)" w:date="2025-08-26T11:46:00Z" w16du:dateUtc="2025-08-26T06:16:00Z"/>
                <w:lang w:eastAsia="zh-CN"/>
              </w:rPr>
            </w:pPr>
            <w:ins w:id="189" w:author="Megha Rayer (Nokia)" w:date="2025-08-26T11:46:00Z" w16du:dateUtc="2025-08-26T06:16:00Z">
              <w:r w:rsidRPr="003D068F">
                <w:t>MeasObjectNR-f1</w:t>
              </w:r>
            </w:ins>
          </w:p>
        </w:tc>
        <w:tc>
          <w:tcPr>
            <w:tcW w:w="1700" w:type="dxa"/>
            <w:tcBorders>
              <w:top w:val="single" w:sz="4" w:space="0" w:color="auto"/>
              <w:left w:val="single" w:sz="4" w:space="0" w:color="auto"/>
              <w:bottom w:val="single" w:sz="4" w:space="0" w:color="auto"/>
              <w:right w:val="single" w:sz="4" w:space="0" w:color="auto"/>
            </w:tcBorders>
          </w:tcPr>
          <w:p w14:paraId="54B2CE1A" w14:textId="77777777" w:rsidR="0074164B" w:rsidRPr="003D068F" w:rsidRDefault="0074164B" w:rsidP="002A4EF5">
            <w:pPr>
              <w:pStyle w:val="TAL"/>
              <w:rPr>
                <w:ins w:id="190" w:author="Megha Rayer (Nokia)" w:date="2025-08-26T11:46:00Z" w16du:dateUtc="2025-08-26T06:16:00Z"/>
              </w:rPr>
            </w:pPr>
            <w:ins w:id="191" w:author="Megha Rayer (Nokia)" w:date="2025-08-26T11:46:00Z" w16du:dateUtc="2025-08-26T06:16:00Z">
              <w:r w:rsidRPr="003D068F">
                <w:t xml:space="preserve">Table </w:t>
              </w:r>
              <w:r>
                <w:t>6.3.3.4</w:t>
              </w:r>
              <w:r w:rsidRPr="003D068F">
                <w:t>.4.3-3</w:t>
              </w:r>
            </w:ins>
          </w:p>
        </w:tc>
        <w:tc>
          <w:tcPr>
            <w:tcW w:w="1245" w:type="dxa"/>
            <w:tcBorders>
              <w:top w:val="single" w:sz="4" w:space="0" w:color="auto"/>
              <w:left w:val="single" w:sz="4" w:space="0" w:color="auto"/>
              <w:bottom w:val="single" w:sz="4" w:space="0" w:color="auto"/>
              <w:right w:val="single" w:sz="4" w:space="0" w:color="auto"/>
            </w:tcBorders>
          </w:tcPr>
          <w:p w14:paraId="6A99AF35" w14:textId="77777777" w:rsidR="0074164B" w:rsidRPr="003D068F" w:rsidRDefault="0074164B" w:rsidP="002A4EF5">
            <w:pPr>
              <w:pStyle w:val="TAL"/>
              <w:rPr>
                <w:ins w:id="192" w:author="Megha Rayer (Nokia)" w:date="2025-08-26T11:46:00Z" w16du:dateUtc="2025-08-26T06:16:00Z"/>
              </w:rPr>
            </w:pPr>
          </w:p>
        </w:tc>
      </w:tr>
      <w:tr w:rsidR="0074164B" w:rsidRPr="003D068F" w14:paraId="7316A1D0" w14:textId="77777777" w:rsidTr="002A4EF5">
        <w:trPr>
          <w:ins w:id="19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543C65C" w14:textId="77777777" w:rsidR="0074164B" w:rsidRPr="003D068F" w:rsidRDefault="0074164B" w:rsidP="002A4EF5">
            <w:pPr>
              <w:pStyle w:val="TAL"/>
              <w:rPr>
                <w:ins w:id="194" w:author="Megha Rayer (Nokia)" w:date="2025-08-26T11:46:00Z" w16du:dateUtc="2025-08-26T06:16:00Z"/>
                <w:lang w:eastAsia="zh-CN"/>
              </w:rPr>
            </w:pPr>
            <w:ins w:id="195"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1D942F" w14:textId="77777777" w:rsidR="0074164B" w:rsidRPr="003D068F" w:rsidRDefault="0074164B" w:rsidP="002A4EF5">
            <w:pPr>
              <w:pStyle w:val="TAL"/>
              <w:rPr>
                <w:ins w:id="196"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CAA3F9" w14:textId="77777777" w:rsidR="0074164B" w:rsidRPr="003D068F" w:rsidRDefault="0074164B" w:rsidP="002A4EF5">
            <w:pPr>
              <w:pStyle w:val="TAL"/>
              <w:rPr>
                <w:ins w:id="19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2013337" w14:textId="77777777" w:rsidR="0074164B" w:rsidRPr="003D068F" w:rsidRDefault="0074164B" w:rsidP="002A4EF5">
            <w:pPr>
              <w:pStyle w:val="TAL"/>
              <w:rPr>
                <w:ins w:id="198" w:author="Megha Rayer (Nokia)" w:date="2025-08-26T11:46:00Z" w16du:dateUtc="2025-08-26T06:16:00Z"/>
              </w:rPr>
            </w:pPr>
          </w:p>
        </w:tc>
      </w:tr>
      <w:tr w:rsidR="0074164B" w:rsidRPr="003D068F" w14:paraId="213E4A16" w14:textId="77777777" w:rsidTr="002A4EF5">
        <w:trPr>
          <w:ins w:id="19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64AAACA" w14:textId="77777777" w:rsidR="0074164B" w:rsidRPr="003D068F" w:rsidRDefault="0074164B" w:rsidP="002A4EF5">
            <w:pPr>
              <w:pStyle w:val="TAL"/>
              <w:rPr>
                <w:ins w:id="200" w:author="Megha Rayer (Nokia)" w:date="2025-08-26T11:46:00Z" w16du:dateUtc="2025-08-26T06:16:00Z"/>
                <w:lang w:eastAsia="zh-CN"/>
              </w:rPr>
            </w:pPr>
            <w:ins w:id="201"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86D589" w14:textId="77777777" w:rsidR="0074164B" w:rsidRPr="003D068F" w:rsidRDefault="0074164B" w:rsidP="002A4EF5">
            <w:pPr>
              <w:pStyle w:val="TAL"/>
              <w:rPr>
                <w:ins w:id="20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4BAAD8F" w14:textId="77777777" w:rsidR="0074164B" w:rsidRPr="003D068F" w:rsidRDefault="0074164B" w:rsidP="002A4EF5">
            <w:pPr>
              <w:pStyle w:val="TAL"/>
              <w:rPr>
                <w:ins w:id="20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8A0F0B0" w14:textId="77777777" w:rsidR="0074164B" w:rsidRPr="003D068F" w:rsidRDefault="0074164B" w:rsidP="002A4EF5">
            <w:pPr>
              <w:pStyle w:val="TAL"/>
              <w:rPr>
                <w:ins w:id="204" w:author="Megha Rayer (Nokia)" w:date="2025-08-26T11:46:00Z" w16du:dateUtc="2025-08-26T06:16:00Z"/>
              </w:rPr>
            </w:pPr>
          </w:p>
        </w:tc>
      </w:tr>
      <w:tr w:rsidR="0074164B" w:rsidRPr="003D068F" w14:paraId="21A84C98" w14:textId="77777777" w:rsidTr="002A4EF5">
        <w:trPr>
          <w:ins w:id="20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DACDFAB" w14:textId="77777777" w:rsidR="0074164B" w:rsidRPr="003D068F" w:rsidRDefault="0074164B" w:rsidP="002A4EF5">
            <w:pPr>
              <w:pStyle w:val="TAL"/>
              <w:rPr>
                <w:ins w:id="206" w:author="Megha Rayer (Nokia)" w:date="2025-08-26T11:46:00Z" w16du:dateUtc="2025-08-26T06:16:00Z"/>
                <w:lang w:eastAsia="zh-CN"/>
              </w:rPr>
            </w:pPr>
            <w:ins w:id="207" w:author="Megha Rayer (Nokia)" w:date="2025-08-26T11:46:00Z" w16du:dateUtc="2025-08-26T06:16:00Z">
              <w:r w:rsidRPr="003D068F">
                <w:rPr>
                  <w:lang w:eastAsia="zh-CN"/>
                </w:rPr>
                <w:t xml:space="preserve">    </w:t>
              </w:r>
              <w:proofErr w:type="spellStart"/>
              <w:proofErr w:type="gramStart"/>
              <w:r w:rsidRPr="003D068F">
                <w:t>MeasObjectToAddMod</w:t>
              </w:r>
              <w:proofErr w:type="spellEnd"/>
              <w:r w:rsidRPr="003D068F">
                <w:t>[</w:t>
              </w:r>
              <w:proofErr w:type="gramEnd"/>
              <w:r w:rsidRPr="003D068F">
                <w:t>2] SEQUENCE {</w:t>
              </w:r>
            </w:ins>
          </w:p>
        </w:tc>
        <w:tc>
          <w:tcPr>
            <w:tcW w:w="2267" w:type="dxa"/>
            <w:tcBorders>
              <w:top w:val="single" w:sz="4" w:space="0" w:color="auto"/>
              <w:left w:val="single" w:sz="4" w:space="0" w:color="auto"/>
              <w:bottom w:val="single" w:sz="4" w:space="0" w:color="auto"/>
              <w:right w:val="single" w:sz="4" w:space="0" w:color="auto"/>
            </w:tcBorders>
          </w:tcPr>
          <w:p w14:paraId="1C0D8D5F" w14:textId="77777777" w:rsidR="0074164B" w:rsidRPr="003D068F" w:rsidRDefault="0074164B" w:rsidP="002A4EF5">
            <w:pPr>
              <w:pStyle w:val="TAL"/>
              <w:rPr>
                <w:ins w:id="20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EF53EDE" w14:textId="77777777" w:rsidR="0074164B" w:rsidRPr="003D068F" w:rsidRDefault="0074164B" w:rsidP="002A4EF5">
            <w:pPr>
              <w:pStyle w:val="TAL"/>
              <w:rPr>
                <w:ins w:id="209" w:author="Megha Rayer (Nokia)" w:date="2025-08-26T11:46:00Z" w16du:dateUtc="2025-08-26T06:16:00Z"/>
              </w:rPr>
            </w:pPr>
            <w:ins w:id="210" w:author="Megha Rayer (Nokia)" w:date="2025-08-26T11:46:00Z" w16du:dateUtc="2025-08-26T06:16:00Z">
              <w:r w:rsidRPr="003D068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31799DD2" w14:textId="77777777" w:rsidR="0074164B" w:rsidRPr="003D068F" w:rsidRDefault="0074164B" w:rsidP="002A4EF5">
            <w:pPr>
              <w:pStyle w:val="TAL"/>
              <w:rPr>
                <w:ins w:id="211" w:author="Megha Rayer (Nokia)" w:date="2025-08-26T11:46:00Z" w16du:dateUtc="2025-08-26T06:16:00Z"/>
              </w:rPr>
            </w:pPr>
          </w:p>
        </w:tc>
      </w:tr>
      <w:tr w:rsidR="0074164B" w:rsidRPr="003D068F" w14:paraId="1D13DAB5" w14:textId="77777777" w:rsidTr="002A4EF5">
        <w:trPr>
          <w:ins w:id="21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08F2BC0" w14:textId="77777777" w:rsidR="0074164B" w:rsidRPr="003D068F" w:rsidRDefault="0074164B" w:rsidP="002A4EF5">
            <w:pPr>
              <w:pStyle w:val="TAL"/>
              <w:rPr>
                <w:ins w:id="213" w:author="Megha Rayer (Nokia)" w:date="2025-08-26T11:46:00Z" w16du:dateUtc="2025-08-26T06:16:00Z"/>
                <w:lang w:eastAsia="zh-CN"/>
              </w:rPr>
            </w:pPr>
            <w:ins w:id="214" w:author="Megha Rayer (Nokia)" w:date="2025-08-26T11:46:00Z" w16du:dateUtc="2025-08-26T06:16: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8E37FF" w14:textId="77777777" w:rsidR="0074164B" w:rsidRPr="003D068F" w:rsidRDefault="0074164B" w:rsidP="002A4EF5">
            <w:pPr>
              <w:pStyle w:val="TAL"/>
              <w:rPr>
                <w:ins w:id="215" w:author="Megha Rayer (Nokia)" w:date="2025-08-26T11:46:00Z" w16du:dateUtc="2025-08-26T06:16:00Z"/>
              </w:rPr>
            </w:pPr>
            <w:ins w:id="216" w:author="Megha Rayer (Nokia)" w:date="2025-08-26T11:46:00Z" w16du:dateUtc="2025-08-26T06:16: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E0703E9" w14:textId="77777777" w:rsidR="0074164B" w:rsidRPr="003D068F" w:rsidRDefault="0074164B" w:rsidP="002A4EF5">
            <w:pPr>
              <w:pStyle w:val="TAL"/>
              <w:rPr>
                <w:ins w:id="21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E2DC60D" w14:textId="77777777" w:rsidR="0074164B" w:rsidRPr="003D068F" w:rsidRDefault="0074164B" w:rsidP="002A4EF5">
            <w:pPr>
              <w:pStyle w:val="TAL"/>
              <w:rPr>
                <w:ins w:id="218" w:author="Megha Rayer (Nokia)" w:date="2025-08-26T11:46:00Z" w16du:dateUtc="2025-08-26T06:16:00Z"/>
              </w:rPr>
            </w:pPr>
          </w:p>
        </w:tc>
      </w:tr>
      <w:tr w:rsidR="0074164B" w:rsidRPr="003D068F" w14:paraId="76DF8B2D" w14:textId="77777777" w:rsidTr="002A4EF5">
        <w:trPr>
          <w:ins w:id="21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DBA2082" w14:textId="77777777" w:rsidR="0074164B" w:rsidRPr="003D068F" w:rsidRDefault="0074164B" w:rsidP="002A4EF5">
            <w:pPr>
              <w:pStyle w:val="TAL"/>
              <w:rPr>
                <w:ins w:id="220" w:author="Megha Rayer (Nokia)" w:date="2025-08-26T11:46:00Z" w16du:dateUtc="2025-08-26T06:16:00Z"/>
                <w:lang w:eastAsia="zh-CN"/>
              </w:rPr>
            </w:pPr>
            <w:ins w:id="221" w:author="Megha Rayer (Nokia)" w:date="2025-08-26T11:46:00Z" w16du:dateUtc="2025-08-26T06:16: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7DCB09" w14:textId="77777777" w:rsidR="0074164B" w:rsidRPr="003D068F" w:rsidRDefault="0074164B" w:rsidP="002A4EF5">
            <w:pPr>
              <w:pStyle w:val="TAL"/>
              <w:rPr>
                <w:ins w:id="22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CE2C766" w14:textId="77777777" w:rsidR="0074164B" w:rsidRPr="003D068F" w:rsidRDefault="0074164B" w:rsidP="002A4EF5">
            <w:pPr>
              <w:pStyle w:val="TAL"/>
              <w:rPr>
                <w:ins w:id="22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3087790" w14:textId="77777777" w:rsidR="0074164B" w:rsidRPr="003D068F" w:rsidRDefault="0074164B" w:rsidP="002A4EF5">
            <w:pPr>
              <w:pStyle w:val="TAL"/>
              <w:rPr>
                <w:ins w:id="224" w:author="Megha Rayer (Nokia)" w:date="2025-08-26T11:46:00Z" w16du:dateUtc="2025-08-26T06:16:00Z"/>
              </w:rPr>
            </w:pPr>
          </w:p>
        </w:tc>
      </w:tr>
      <w:tr w:rsidR="0074164B" w:rsidRPr="003D068F" w14:paraId="50776FBF" w14:textId="77777777" w:rsidTr="002A4EF5">
        <w:trPr>
          <w:ins w:id="22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8EB4292" w14:textId="77777777" w:rsidR="0074164B" w:rsidRPr="003D068F" w:rsidRDefault="0074164B" w:rsidP="002A4EF5">
            <w:pPr>
              <w:pStyle w:val="TAL"/>
              <w:rPr>
                <w:ins w:id="226" w:author="Megha Rayer (Nokia)" w:date="2025-08-26T11:46:00Z" w16du:dateUtc="2025-08-26T06:16:00Z"/>
                <w:lang w:eastAsia="zh-CN"/>
              </w:rPr>
            </w:pPr>
            <w:ins w:id="227" w:author="Megha Rayer (Nokia)" w:date="2025-08-26T11:46:00Z" w16du:dateUtc="2025-08-26T06:16: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65CA4E" w14:textId="77777777" w:rsidR="0074164B" w:rsidRPr="003D068F" w:rsidRDefault="0074164B" w:rsidP="002A4EF5">
            <w:pPr>
              <w:pStyle w:val="TAL"/>
              <w:rPr>
                <w:ins w:id="228" w:author="Megha Rayer (Nokia)" w:date="2025-08-26T11:46:00Z" w16du:dateUtc="2025-08-26T06:16:00Z"/>
              </w:rPr>
            </w:pPr>
            <w:ins w:id="229" w:author="Megha Rayer (Nokia)" w:date="2025-08-26T11:46:00Z" w16du:dateUtc="2025-08-26T06:16:00Z">
              <w:r w:rsidRPr="003D068F">
                <w:t>MeasObjectNR-f2</w:t>
              </w:r>
            </w:ins>
          </w:p>
        </w:tc>
        <w:tc>
          <w:tcPr>
            <w:tcW w:w="1700" w:type="dxa"/>
            <w:tcBorders>
              <w:top w:val="single" w:sz="4" w:space="0" w:color="auto"/>
              <w:left w:val="single" w:sz="4" w:space="0" w:color="auto"/>
              <w:bottom w:val="single" w:sz="4" w:space="0" w:color="auto"/>
              <w:right w:val="single" w:sz="4" w:space="0" w:color="auto"/>
            </w:tcBorders>
          </w:tcPr>
          <w:p w14:paraId="000F0881" w14:textId="77777777" w:rsidR="0074164B" w:rsidRPr="003D068F" w:rsidRDefault="0074164B" w:rsidP="002A4EF5">
            <w:pPr>
              <w:pStyle w:val="TAL"/>
              <w:rPr>
                <w:ins w:id="230" w:author="Megha Rayer (Nokia)" w:date="2025-08-26T11:46:00Z" w16du:dateUtc="2025-08-26T06:16:00Z"/>
              </w:rPr>
            </w:pPr>
            <w:ins w:id="231" w:author="Megha Rayer (Nokia)" w:date="2025-08-26T11:46:00Z" w16du:dateUtc="2025-08-26T06:16:00Z">
              <w:r w:rsidRPr="003D068F">
                <w:t xml:space="preserve">Table </w:t>
              </w:r>
              <w:r>
                <w:t>6.3.3.4</w:t>
              </w:r>
              <w:r w:rsidRPr="003D068F">
                <w:t>.4.3-4</w:t>
              </w:r>
            </w:ins>
          </w:p>
        </w:tc>
        <w:tc>
          <w:tcPr>
            <w:tcW w:w="1245" w:type="dxa"/>
            <w:tcBorders>
              <w:top w:val="single" w:sz="4" w:space="0" w:color="auto"/>
              <w:left w:val="single" w:sz="4" w:space="0" w:color="auto"/>
              <w:bottom w:val="single" w:sz="4" w:space="0" w:color="auto"/>
              <w:right w:val="single" w:sz="4" w:space="0" w:color="auto"/>
            </w:tcBorders>
          </w:tcPr>
          <w:p w14:paraId="5BC5DB35" w14:textId="77777777" w:rsidR="0074164B" w:rsidRPr="003D068F" w:rsidRDefault="0074164B" w:rsidP="002A4EF5">
            <w:pPr>
              <w:pStyle w:val="TAL"/>
              <w:rPr>
                <w:ins w:id="232" w:author="Megha Rayer (Nokia)" w:date="2025-08-26T11:46:00Z" w16du:dateUtc="2025-08-26T06:16:00Z"/>
              </w:rPr>
            </w:pPr>
          </w:p>
        </w:tc>
      </w:tr>
      <w:tr w:rsidR="0074164B" w:rsidRPr="003D068F" w14:paraId="481EA258" w14:textId="77777777" w:rsidTr="002A4EF5">
        <w:trPr>
          <w:ins w:id="23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106E4A8" w14:textId="77777777" w:rsidR="0074164B" w:rsidRPr="003D068F" w:rsidRDefault="0074164B" w:rsidP="002A4EF5">
            <w:pPr>
              <w:pStyle w:val="TAL"/>
              <w:rPr>
                <w:ins w:id="234" w:author="Megha Rayer (Nokia)" w:date="2025-08-26T11:46:00Z" w16du:dateUtc="2025-08-26T06:16:00Z"/>
                <w:lang w:eastAsia="zh-CN"/>
              </w:rPr>
            </w:pPr>
            <w:ins w:id="235"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7EB495" w14:textId="77777777" w:rsidR="0074164B" w:rsidRPr="003D068F" w:rsidRDefault="0074164B" w:rsidP="002A4EF5">
            <w:pPr>
              <w:pStyle w:val="TAL"/>
              <w:rPr>
                <w:ins w:id="23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27E290C5" w14:textId="77777777" w:rsidR="0074164B" w:rsidRPr="003D068F" w:rsidRDefault="0074164B" w:rsidP="002A4EF5">
            <w:pPr>
              <w:pStyle w:val="TAL"/>
              <w:rPr>
                <w:ins w:id="23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9D8AAD6" w14:textId="77777777" w:rsidR="0074164B" w:rsidRPr="003D068F" w:rsidRDefault="0074164B" w:rsidP="002A4EF5">
            <w:pPr>
              <w:pStyle w:val="TAL"/>
              <w:rPr>
                <w:ins w:id="238" w:author="Megha Rayer (Nokia)" w:date="2025-08-26T11:46:00Z" w16du:dateUtc="2025-08-26T06:16:00Z"/>
              </w:rPr>
            </w:pPr>
          </w:p>
        </w:tc>
      </w:tr>
      <w:tr w:rsidR="0074164B" w:rsidRPr="003D068F" w14:paraId="0D96DFFC" w14:textId="77777777" w:rsidTr="002A4EF5">
        <w:trPr>
          <w:ins w:id="23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A46D233" w14:textId="77777777" w:rsidR="0074164B" w:rsidRPr="003D068F" w:rsidRDefault="0074164B" w:rsidP="002A4EF5">
            <w:pPr>
              <w:pStyle w:val="TAL"/>
              <w:rPr>
                <w:ins w:id="240" w:author="Megha Rayer (Nokia)" w:date="2025-08-26T11:46:00Z" w16du:dateUtc="2025-08-26T06:16:00Z"/>
                <w:lang w:eastAsia="zh-CN"/>
              </w:rPr>
            </w:pPr>
            <w:ins w:id="241"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FACC43" w14:textId="77777777" w:rsidR="0074164B" w:rsidRPr="003D068F" w:rsidRDefault="0074164B" w:rsidP="002A4EF5">
            <w:pPr>
              <w:pStyle w:val="TAL"/>
              <w:rPr>
                <w:ins w:id="24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57B0918" w14:textId="77777777" w:rsidR="0074164B" w:rsidRPr="003D068F" w:rsidRDefault="0074164B" w:rsidP="002A4EF5">
            <w:pPr>
              <w:pStyle w:val="TAL"/>
              <w:rPr>
                <w:ins w:id="24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C18C6FE" w14:textId="77777777" w:rsidR="0074164B" w:rsidRPr="003D068F" w:rsidRDefault="0074164B" w:rsidP="002A4EF5">
            <w:pPr>
              <w:pStyle w:val="TAL"/>
              <w:rPr>
                <w:ins w:id="244" w:author="Megha Rayer (Nokia)" w:date="2025-08-26T11:46:00Z" w16du:dateUtc="2025-08-26T06:16:00Z"/>
              </w:rPr>
            </w:pPr>
          </w:p>
        </w:tc>
      </w:tr>
      <w:tr w:rsidR="0074164B" w:rsidRPr="003D068F" w14:paraId="07EB98D0" w14:textId="77777777" w:rsidTr="002A4EF5">
        <w:trPr>
          <w:ins w:id="24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01B74A0" w14:textId="77777777" w:rsidR="0074164B" w:rsidRPr="003D068F" w:rsidRDefault="0074164B" w:rsidP="002A4EF5">
            <w:pPr>
              <w:pStyle w:val="TAL"/>
              <w:rPr>
                <w:ins w:id="246" w:author="Megha Rayer (Nokia)" w:date="2025-08-26T11:46:00Z" w16du:dateUtc="2025-08-26T06:16:00Z"/>
                <w:lang w:eastAsia="zh-CN"/>
              </w:rPr>
            </w:pPr>
            <w:ins w:id="247"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561329" w14:textId="77777777" w:rsidR="0074164B" w:rsidRPr="003D068F" w:rsidRDefault="0074164B" w:rsidP="002A4EF5">
            <w:pPr>
              <w:pStyle w:val="TAL"/>
              <w:rPr>
                <w:ins w:id="24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92A019B" w14:textId="77777777" w:rsidR="0074164B" w:rsidRPr="003D068F" w:rsidRDefault="0074164B" w:rsidP="002A4EF5">
            <w:pPr>
              <w:pStyle w:val="TAL"/>
              <w:rPr>
                <w:ins w:id="24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B8C7EDB" w14:textId="77777777" w:rsidR="0074164B" w:rsidRPr="003D068F" w:rsidRDefault="0074164B" w:rsidP="002A4EF5">
            <w:pPr>
              <w:pStyle w:val="TAL"/>
              <w:rPr>
                <w:ins w:id="250" w:author="Megha Rayer (Nokia)" w:date="2025-08-26T11:46:00Z" w16du:dateUtc="2025-08-26T06:16:00Z"/>
              </w:rPr>
            </w:pPr>
          </w:p>
        </w:tc>
      </w:tr>
      <w:tr w:rsidR="0074164B" w:rsidRPr="003D068F" w14:paraId="5BAD2897" w14:textId="77777777" w:rsidTr="002A4EF5">
        <w:trPr>
          <w:ins w:id="25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45223C6" w14:textId="77777777" w:rsidR="0074164B" w:rsidRPr="003D068F" w:rsidRDefault="0074164B" w:rsidP="002A4EF5">
            <w:pPr>
              <w:pStyle w:val="TAL"/>
              <w:rPr>
                <w:ins w:id="252" w:author="Megha Rayer (Nokia)" w:date="2025-08-26T11:46:00Z" w16du:dateUtc="2025-08-26T06:16:00Z"/>
              </w:rPr>
            </w:pPr>
            <w:ins w:id="253" w:author="Megha Rayer (Nokia)" w:date="2025-08-26T11:46:00Z" w16du:dateUtc="2025-08-26T06:16:00Z">
              <w:r w:rsidRPr="003D068F">
                <w:t xml:space="preserve">  </w:t>
              </w:r>
              <w:proofErr w:type="spellStart"/>
              <w:r w:rsidRPr="003D068F">
                <w:t>reportConfigToAddModList</w:t>
              </w:r>
              <w:proofErr w:type="spellEnd"/>
              <w:r w:rsidRPr="003D068F">
                <w:t xml:space="preserve"> SEQUENCE (SIZE (</w:t>
              </w:r>
              <w:proofErr w:type="gramStart"/>
              <w:r w:rsidRPr="003D068F">
                <w:t>1..</w:t>
              </w:r>
              <w:proofErr w:type="gramEnd"/>
              <w:r w:rsidRPr="003D068F">
                <w:t xml:space="preserve">maxReportConfigId)) OF </w:t>
              </w:r>
              <w:proofErr w:type="spellStart"/>
              <w:r w:rsidRPr="003D068F">
                <w:t>ReportConfigToAddMod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E335653" w14:textId="0AB3CC25" w:rsidR="0074164B" w:rsidRPr="003D068F" w:rsidRDefault="0074164B" w:rsidP="002A4EF5">
            <w:pPr>
              <w:pStyle w:val="TAL"/>
              <w:rPr>
                <w:ins w:id="254" w:author="Megha Rayer (Nokia)" w:date="2025-08-26T11:46:00Z" w16du:dateUtc="2025-08-26T06:16:00Z"/>
                <w:lang w:eastAsia="zh-CN"/>
              </w:rPr>
            </w:pPr>
            <w:ins w:id="255" w:author="Megha Rayer (Nokia)" w:date="2025-08-26T11:46:00Z" w16du:dateUtc="2025-08-26T06:16:00Z">
              <w:r>
                <w:rPr>
                  <w:lang w:eastAsia="zh-CN"/>
                </w:rPr>
                <w:t>2</w:t>
              </w:r>
              <w:r w:rsidRPr="003D068F">
                <w:rPr>
                  <w:lang w:eastAsia="zh-CN"/>
                </w:rPr>
                <w:t xml:space="preserve"> </w:t>
              </w:r>
            </w:ins>
            <w:ins w:id="256" w:author="Siddharth Das" w:date="2025-10-27T18:46:00Z" w16du:dateUtc="2025-10-27T13:16:00Z">
              <w:r w:rsidR="00924C4B" w:rsidRPr="003D068F">
                <w:rPr>
                  <w:lang w:eastAsia="zh-CN"/>
                </w:rPr>
                <w:t>entries</w:t>
              </w:r>
            </w:ins>
          </w:p>
        </w:tc>
        <w:tc>
          <w:tcPr>
            <w:tcW w:w="1700" w:type="dxa"/>
            <w:tcBorders>
              <w:top w:val="single" w:sz="4" w:space="0" w:color="auto"/>
              <w:left w:val="single" w:sz="4" w:space="0" w:color="auto"/>
              <w:bottom w:val="single" w:sz="4" w:space="0" w:color="auto"/>
              <w:right w:val="single" w:sz="4" w:space="0" w:color="auto"/>
            </w:tcBorders>
          </w:tcPr>
          <w:p w14:paraId="62835723" w14:textId="77777777" w:rsidR="0074164B" w:rsidRPr="003D068F" w:rsidRDefault="0074164B" w:rsidP="002A4EF5">
            <w:pPr>
              <w:pStyle w:val="TAL"/>
              <w:rPr>
                <w:ins w:id="25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3B2C144" w14:textId="77777777" w:rsidR="0074164B" w:rsidRPr="003D068F" w:rsidRDefault="0074164B" w:rsidP="002A4EF5">
            <w:pPr>
              <w:pStyle w:val="TAL"/>
              <w:rPr>
                <w:ins w:id="258" w:author="Megha Rayer (Nokia)" w:date="2025-08-26T11:46:00Z" w16du:dateUtc="2025-08-26T06:16:00Z"/>
              </w:rPr>
            </w:pPr>
          </w:p>
        </w:tc>
      </w:tr>
      <w:tr w:rsidR="0074164B" w:rsidRPr="003D068F" w14:paraId="06C54D62" w14:textId="77777777" w:rsidTr="002A4EF5">
        <w:trPr>
          <w:ins w:id="25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CFB0F5C" w14:textId="77777777" w:rsidR="0074164B" w:rsidRPr="003D068F" w:rsidRDefault="0074164B" w:rsidP="002A4EF5">
            <w:pPr>
              <w:pStyle w:val="TAL"/>
              <w:rPr>
                <w:ins w:id="260" w:author="Megha Rayer (Nokia)" w:date="2025-08-26T11:46:00Z" w16du:dateUtc="2025-08-26T06:16:00Z"/>
                <w:lang w:eastAsia="zh-CN"/>
              </w:rPr>
            </w:pPr>
            <w:ins w:id="261" w:author="Megha Rayer (Nokia)" w:date="2025-08-26T11:46:00Z" w16du:dateUtc="2025-08-26T06:16:00Z">
              <w:r w:rsidRPr="003D068F">
                <w:rPr>
                  <w:lang w:eastAsia="zh-CN"/>
                </w:rPr>
                <w:t xml:space="preserve">    </w:t>
              </w:r>
              <w:proofErr w:type="spellStart"/>
              <w:proofErr w:type="gramStart"/>
              <w:r w:rsidRPr="003D068F">
                <w:t>ReportConfigToAddMod</w:t>
              </w:r>
              <w:proofErr w:type="spellEnd"/>
              <w:r w:rsidRPr="003D068F">
                <w:t>[</w:t>
              </w:r>
              <w:proofErr w:type="gram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6689027A" w14:textId="77777777" w:rsidR="0074164B" w:rsidRPr="003D068F" w:rsidRDefault="0074164B" w:rsidP="002A4EF5">
            <w:pPr>
              <w:pStyle w:val="TAL"/>
              <w:rPr>
                <w:ins w:id="26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130FC28" w14:textId="77777777" w:rsidR="0074164B" w:rsidRPr="003D068F" w:rsidRDefault="0074164B" w:rsidP="002A4EF5">
            <w:pPr>
              <w:pStyle w:val="TAL"/>
              <w:rPr>
                <w:ins w:id="263" w:author="Megha Rayer (Nokia)" w:date="2025-08-26T11:46:00Z" w16du:dateUtc="2025-08-26T06:16:00Z"/>
                <w:lang w:eastAsia="zh-CN"/>
              </w:rPr>
            </w:pPr>
            <w:ins w:id="264" w:author="Megha Rayer (Nokia)" w:date="2025-08-26T11:46:00Z" w16du:dateUtc="2025-08-26T06:16: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F464B58" w14:textId="77777777" w:rsidR="0074164B" w:rsidRPr="003D068F" w:rsidRDefault="0074164B" w:rsidP="002A4EF5">
            <w:pPr>
              <w:pStyle w:val="TAL"/>
              <w:rPr>
                <w:ins w:id="265" w:author="Megha Rayer (Nokia)" w:date="2025-08-26T11:46:00Z" w16du:dateUtc="2025-08-26T06:16:00Z"/>
              </w:rPr>
            </w:pPr>
          </w:p>
        </w:tc>
      </w:tr>
      <w:tr w:rsidR="0074164B" w:rsidRPr="003D068F" w14:paraId="4F8B31CE" w14:textId="77777777" w:rsidTr="002A4EF5">
        <w:trPr>
          <w:ins w:id="26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A3656FB" w14:textId="77777777" w:rsidR="0074164B" w:rsidRPr="003D068F" w:rsidRDefault="0074164B" w:rsidP="002A4EF5">
            <w:pPr>
              <w:pStyle w:val="TAL"/>
              <w:rPr>
                <w:ins w:id="267" w:author="Megha Rayer (Nokia)" w:date="2025-08-26T11:46:00Z" w16du:dateUtc="2025-08-26T06:16:00Z"/>
                <w:lang w:eastAsia="zh-CN"/>
              </w:rPr>
            </w:pPr>
            <w:ins w:id="268" w:author="Megha Rayer (Nokia)" w:date="2025-08-26T11:46:00Z" w16du:dateUtc="2025-08-26T06:16: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B3C5BB" w14:textId="77777777" w:rsidR="0074164B" w:rsidRPr="003D068F" w:rsidRDefault="0074164B" w:rsidP="002A4EF5">
            <w:pPr>
              <w:pStyle w:val="TAL"/>
              <w:rPr>
                <w:ins w:id="269" w:author="Megha Rayer (Nokia)" w:date="2025-08-26T11:46:00Z" w16du:dateUtc="2025-08-26T06:16:00Z"/>
                <w:lang w:eastAsia="zh-CN"/>
              </w:rPr>
            </w:pPr>
            <w:ins w:id="270" w:author="Megha Rayer (Nokia)" w:date="2025-08-26T11:46:00Z" w16du:dateUtc="2025-08-26T06:16: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8B57C04" w14:textId="77777777" w:rsidR="0074164B" w:rsidRPr="003D068F" w:rsidRDefault="0074164B" w:rsidP="002A4EF5">
            <w:pPr>
              <w:pStyle w:val="TAL"/>
              <w:rPr>
                <w:ins w:id="271"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05635A48" w14:textId="77777777" w:rsidR="0074164B" w:rsidRPr="003D068F" w:rsidRDefault="0074164B" w:rsidP="002A4EF5">
            <w:pPr>
              <w:pStyle w:val="TAL"/>
              <w:rPr>
                <w:ins w:id="272" w:author="Megha Rayer (Nokia)" w:date="2025-08-26T11:46:00Z" w16du:dateUtc="2025-08-26T06:16:00Z"/>
              </w:rPr>
            </w:pPr>
          </w:p>
        </w:tc>
      </w:tr>
      <w:tr w:rsidR="0074164B" w:rsidRPr="003D068F" w14:paraId="6DE39A44" w14:textId="77777777" w:rsidTr="002A4EF5">
        <w:trPr>
          <w:ins w:id="27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A0287C6" w14:textId="77777777" w:rsidR="0074164B" w:rsidRPr="003D068F" w:rsidRDefault="0074164B" w:rsidP="002A4EF5">
            <w:pPr>
              <w:pStyle w:val="TAL"/>
              <w:rPr>
                <w:ins w:id="274" w:author="Megha Rayer (Nokia)" w:date="2025-08-26T11:46:00Z" w16du:dateUtc="2025-08-26T06:16:00Z"/>
                <w:lang w:eastAsia="zh-CN"/>
              </w:rPr>
            </w:pPr>
            <w:ins w:id="275" w:author="Megha Rayer (Nokia)" w:date="2025-08-26T11:46:00Z" w16du:dateUtc="2025-08-26T06:16: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E1F8BE6" w14:textId="77777777" w:rsidR="0074164B" w:rsidRPr="003D068F" w:rsidRDefault="0074164B" w:rsidP="002A4EF5">
            <w:pPr>
              <w:pStyle w:val="TAL"/>
              <w:rPr>
                <w:ins w:id="276"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5B46CFA5" w14:textId="77777777" w:rsidR="0074164B" w:rsidRPr="003D068F" w:rsidRDefault="0074164B" w:rsidP="002A4EF5">
            <w:pPr>
              <w:pStyle w:val="TAL"/>
              <w:rPr>
                <w:ins w:id="277"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98C5A8" w14:textId="77777777" w:rsidR="0074164B" w:rsidRPr="003D068F" w:rsidRDefault="0074164B" w:rsidP="002A4EF5">
            <w:pPr>
              <w:pStyle w:val="TAL"/>
              <w:rPr>
                <w:ins w:id="278" w:author="Megha Rayer (Nokia)" w:date="2025-08-26T11:46:00Z" w16du:dateUtc="2025-08-26T06:16:00Z"/>
              </w:rPr>
            </w:pPr>
          </w:p>
        </w:tc>
      </w:tr>
      <w:tr w:rsidR="0074164B" w:rsidRPr="003D068F" w14:paraId="288A4FDE" w14:textId="77777777" w:rsidTr="002A4EF5">
        <w:trPr>
          <w:ins w:id="27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FA2138B" w14:textId="77777777" w:rsidR="0074164B" w:rsidRPr="003D068F" w:rsidRDefault="0074164B" w:rsidP="002A4EF5">
            <w:pPr>
              <w:pStyle w:val="TAL"/>
              <w:rPr>
                <w:ins w:id="280" w:author="Megha Rayer (Nokia)" w:date="2025-08-26T11:46:00Z" w16du:dateUtc="2025-08-26T06:16:00Z"/>
                <w:lang w:eastAsia="zh-CN"/>
              </w:rPr>
            </w:pPr>
            <w:ins w:id="281" w:author="Megha Rayer (Nokia)" w:date="2025-08-26T11:46:00Z" w16du:dateUtc="2025-08-26T06:16: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7D4AA9E" w14:textId="77777777" w:rsidR="0074164B" w:rsidRPr="003D068F" w:rsidRDefault="0074164B" w:rsidP="002A4EF5">
            <w:pPr>
              <w:pStyle w:val="TAL"/>
              <w:rPr>
                <w:ins w:id="282" w:author="Megha Rayer (Nokia)" w:date="2025-08-26T11:46:00Z" w16du:dateUtc="2025-08-26T06:16:00Z"/>
                <w:lang w:eastAsia="zh-CN"/>
              </w:rPr>
            </w:pPr>
            <w:proofErr w:type="spellStart"/>
            <w:ins w:id="283" w:author="Megha Rayer (Nokia)" w:date="2025-08-26T11:46:00Z" w16du:dateUtc="2025-08-26T06:16:00Z">
              <w:r w:rsidRPr="003D068F">
                <w:t>ReportConfigNR</w:t>
              </w:r>
              <w:proofErr w:type="spellEnd"/>
              <w:r>
                <w:t xml:space="preserve"> for PCell</w:t>
              </w:r>
            </w:ins>
          </w:p>
        </w:tc>
        <w:tc>
          <w:tcPr>
            <w:tcW w:w="1700" w:type="dxa"/>
            <w:tcBorders>
              <w:top w:val="single" w:sz="4" w:space="0" w:color="auto"/>
              <w:left w:val="single" w:sz="4" w:space="0" w:color="auto"/>
              <w:bottom w:val="single" w:sz="4" w:space="0" w:color="auto"/>
              <w:right w:val="single" w:sz="4" w:space="0" w:color="auto"/>
            </w:tcBorders>
          </w:tcPr>
          <w:p w14:paraId="54A2312F" w14:textId="77777777" w:rsidR="0074164B" w:rsidRPr="003D068F" w:rsidRDefault="0074164B" w:rsidP="002A4EF5">
            <w:pPr>
              <w:pStyle w:val="TAL"/>
              <w:rPr>
                <w:ins w:id="284" w:author="Megha Rayer (Nokia)" w:date="2025-08-26T11:46:00Z" w16du:dateUtc="2025-08-26T06:16:00Z"/>
                <w:lang w:eastAsia="zh-CN"/>
              </w:rPr>
            </w:pPr>
            <w:ins w:id="285" w:author="Megha Rayer (Nokia)" w:date="2025-08-26T11:46:00Z" w16du:dateUtc="2025-08-26T06:16:00Z">
              <w:r w:rsidRPr="00AA2A78">
                <w:t xml:space="preserve">Table </w:t>
              </w:r>
              <w:r>
                <w:t>6</w:t>
              </w:r>
              <w:r w:rsidRPr="00AA2A78">
                <w:t>.3.3.</w:t>
              </w:r>
              <w:r>
                <w:t>4</w:t>
              </w:r>
              <w:r w:rsidRPr="00AA2A78">
                <w:t>.4.3-5</w:t>
              </w:r>
            </w:ins>
          </w:p>
        </w:tc>
        <w:tc>
          <w:tcPr>
            <w:tcW w:w="1245" w:type="dxa"/>
            <w:tcBorders>
              <w:top w:val="single" w:sz="4" w:space="0" w:color="auto"/>
              <w:left w:val="single" w:sz="4" w:space="0" w:color="auto"/>
              <w:bottom w:val="single" w:sz="4" w:space="0" w:color="auto"/>
              <w:right w:val="single" w:sz="4" w:space="0" w:color="auto"/>
            </w:tcBorders>
          </w:tcPr>
          <w:p w14:paraId="6D45C458" w14:textId="77777777" w:rsidR="0074164B" w:rsidRPr="003D068F" w:rsidRDefault="0074164B" w:rsidP="002A4EF5">
            <w:pPr>
              <w:pStyle w:val="TAL"/>
              <w:rPr>
                <w:ins w:id="286" w:author="Megha Rayer (Nokia)" w:date="2025-08-26T11:46:00Z" w16du:dateUtc="2025-08-26T06:16:00Z"/>
              </w:rPr>
            </w:pPr>
          </w:p>
        </w:tc>
      </w:tr>
      <w:tr w:rsidR="0074164B" w:rsidRPr="003D068F" w14:paraId="24B22E18" w14:textId="77777777" w:rsidTr="002A4EF5">
        <w:trPr>
          <w:ins w:id="287"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D26C0B4" w14:textId="77777777" w:rsidR="0074164B" w:rsidRPr="003D068F" w:rsidRDefault="0074164B" w:rsidP="002A4EF5">
            <w:pPr>
              <w:pStyle w:val="TAL"/>
              <w:rPr>
                <w:ins w:id="288" w:author="Megha Rayer (Nokia)" w:date="2025-08-26T11:46:00Z" w16du:dateUtc="2025-08-26T06:16:00Z"/>
                <w:lang w:eastAsia="zh-CN"/>
              </w:rPr>
            </w:pPr>
            <w:ins w:id="289"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BB970D" w14:textId="77777777" w:rsidR="0074164B" w:rsidRPr="003D068F" w:rsidRDefault="0074164B" w:rsidP="002A4EF5">
            <w:pPr>
              <w:pStyle w:val="TAL"/>
              <w:rPr>
                <w:ins w:id="290"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619EA982" w14:textId="77777777" w:rsidR="0074164B" w:rsidRPr="003D068F" w:rsidRDefault="0074164B" w:rsidP="002A4EF5">
            <w:pPr>
              <w:pStyle w:val="TAL"/>
              <w:rPr>
                <w:ins w:id="291"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ED9CDA0" w14:textId="77777777" w:rsidR="0074164B" w:rsidRPr="003D068F" w:rsidRDefault="0074164B" w:rsidP="002A4EF5">
            <w:pPr>
              <w:pStyle w:val="TAL"/>
              <w:rPr>
                <w:ins w:id="292" w:author="Megha Rayer (Nokia)" w:date="2025-08-26T11:46:00Z" w16du:dateUtc="2025-08-26T06:16:00Z"/>
              </w:rPr>
            </w:pPr>
          </w:p>
        </w:tc>
      </w:tr>
      <w:tr w:rsidR="0074164B" w:rsidRPr="003D068F" w14:paraId="4940EC38" w14:textId="77777777" w:rsidTr="002A4EF5">
        <w:trPr>
          <w:ins w:id="29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29F26AF" w14:textId="77777777" w:rsidR="0074164B" w:rsidRPr="003D068F" w:rsidRDefault="0074164B" w:rsidP="002A4EF5">
            <w:pPr>
              <w:pStyle w:val="TAL"/>
              <w:rPr>
                <w:ins w:id="294" w:author="Megha Rayer (Nokia)" w:date="2025-08-26T11:46:00Z" w16du:dateUtc="2025-08-26T06:16:00Z"/>
                <w:lang w:eastAsia="zh-CN"/>
              </w:rPr>
            </w:pPr>
            <w:ins w:id="295"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9BEADC" w14:textId="77777777" w:rsidR="0074164B" w:rsidRPr="003D068F" w:rsidRDefault="0074164B" w:rsidP="002A4EF5">
            <w:pPr>
              <w:pStyle w:val="TAL"/>
              <w:rPr>
                <w:ins w:id="29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E8DA0E3" w14:textId="77777777" w:rsidR="0074164B" w:rsidRPr="003D068F" w:rsidRDefault="0074164B" w:rsidP="002A4EF5">
            <w:pPr>
              <w:pStyle w:val="TAL"/>
              <w:rPr>
                <w:ins w:id="297"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6A61E952" w14:textId="77777777" w:rsidR="0074164B" w:rsidRPr="003D068F" w:rsidRDefault="0074164B" w:rsidP="002A4EF5">
            <w:pPr>
              <w:pStyle w:val="TAL"/>
              <w:rPr>
                <w:ins w:id="298" w:author="Megha Rayer (Nokia)" w:date="2025-08-26T11:46:00Z" w16du:dateUtc="2025-08-26T06:16:00Z"/>
              </w:rPr>
            </w:pPr>
          </w:p>
        </w:tc>
      </w:tr>
      <w:tr w:rsidR="0074164B" w:rsidRPr="003D068F" w14:paraId="55D8129D" w14:textId="77777777" w:rsidTr="002A4EF5">
        <w:trPr>
          <w:ins w:id="29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AB2FCBB" w14:textId="77777777" w:rsidR="0074164B" w:rsidRPr="003D068F" w:rsidRDefault="0074164B" w:rsidP="002A4EF5">
            <w:pPr>
              <w:pStyle w:val="TAL"/>
              <w:rPr>
                <w:ins w:id="300" w:author="Megha Rayer (Nokia)" w:date="2025-08-26T11:46:00Z" w16du:dateUtc="2025-08-26T06:16:00Z"/>
                <w:lang w:eastAsia="zh-CN"/>
              </w:rPr>
            </w:pPr>
            <w:ins w:id="301" w:author="Megha Rayer (Nokia)" w:date="2025-08-26T11:46:00Z" w16du:dateUtc="2025-08-26T06:16:00Z">
              <w:r w:rsidRPr="003D068F">
                <w:rPr>
                  <w:lang w:eastAsia="zh-CN"/>
                </w:rPr>
                <w:t xml:space="preserve">    </w:t>
              </w:r>
              <w:proofErr w:type="spellStart"/>
              <w:proofErr w:type="gramStart"/>
              <w:r w:rsidRPr="003D068F">
                <w:t>ReportConfigToAddMod</w:t>
              </w:r>
              <w:proofErr w:type="spellEnd"/>
              <w:r w:rsidRPr="003D068F">
                <w:t>[</w:t>
              </w:r>
              <w:proofErr w:type="gramEnd"/>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1F966A5A" w14:textId="77777777" w:rsidR="0074164B" w:rsidRPr="003D068F" w:rsidRDefault="0074164B" w:rsidP="002A4EF5">
            <w:pPr>
              <w:pStyle w:val="TAL"/>
              <w:rPr>
                <w:ins w:id="30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87ABF0E" w14:textId="77777777" w:rsidR="0074164B" w:rsidRPr="003D068F" w:rsidRDefault="0074164B" w:rsidP="002A4EF5">
            <w:pPr>
              <w:pStyle w:val="TAL"/>
              <w:rPr>
                <w:ins w:id="303" w:author="Megha Rayer (Nokia)" w:date="2025-08-26T11:46:00Z" w16du:dateUtc="2025-08-26T06:16:00Z"/>
                <w:lang w:eastAsia="zh-CN"/>
              </w:rPr>
            </w:pPr>
            <w:ins w:id="304" w:author="Megha Rayer (Nokia)" w:date="2025-08-26T11:46:00Z" w16du:dateUtc="2025-08-26T06:16:00Z">
              <w:r w:rsidRPr="003D068F">
                <w:rPr>
                  <w:lang w:eastAsia="zh-CN"/>
                </w:rPr>
                <w:t xml:space="preserve">entry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48007D69" w14:textId="77777777" w:rsidR="0074164B" w:rsidRPr="003D068F" w:rsidRDefault="0074164B" w:rsidP="002A4EF5">
            <w:pPr>
              <w:pStyle w:val="TAL"/>
              <w:rPr>
                <w:ins w:id="305" w:author="Megha Rayer (Nokia)" w:date="2025-08-26T11:46:00Z" w16du:dateUtc="2025-08-26T06:16:00Z"/>
              </w:rPr>
            </w:pPr>
          </w:p>
        </w:tc>
      </w:tr>
      <w:tr w:rsidR="0074164B" w:rsidRPr="003D068F" w14:paraId="59848DCA" w14:textId="77777777" w:rsidTr="002A4EF5">
        <w:trPr>
          <w:ins w:id="30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D4EF955" w14:textId="77777777" w:rsidR="0074164B" w:rsidRPr="003D068F" w:rsidRDefault="0074164B" w:rsidP="002A4EF5">
            <w:pPr>
              <w:pStyle w:val="TAL"/>
              <w:rPr>
                <w:ins w:id="307" w:author="Megha Rayer (Nokia)" w:date="2025-08-26T11:46:00Z" w16du:dateUtc="2025-08-26T06:16:00Z"/>
                <w:lang w:eastAsia="zh-CN"/>
              </w:rPr>
            </w:pPr>
            <w:ins w:id="308" w:author="Megha Rayer (Nokia)" w:date="2025-08-26T11:46:00Z" w16du:dateUtc="2025-08-26T06:16: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C02C16" w14:textId="77777777" w:rsidR="0074164B" w:rsidRPr="003D068F" w:rsidRDefault="0074164B" w:rsidP="002A4EF5">
            <w:pPr>
              <w:pStyle w:val="TAL"/>
              <w:rPr>
                <w:ins w:id="309" w:author="Megha Rayer (Nokia)" w:date="2025-08-26T11:46:00Z" w16du:dateUtc="2025-08-26T06:16:00Z"/>
              </w:rPr>
            </w:pPr>
            <w:ins w:id="310" w:author="Megha Rayer (Nokia)" w:date="2025-08-26T11:46:00Z" w16du:dateUtc="2025-08-26T06: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C682BA6" w14:textId="77777777" w:rsidR="0074164B" w:rsidRPr="003D068F" w:rsidRDefault="0074164B" w:rsidP="002A4EF5">
            <w:pPr>
              <w:pStyle w:val="TAL"/>
              <w:rPr>
                <w:ins w:id="311"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5F491B" w14:textId="77777777" w:rsidR="0074164B" w:rsidRPr="003D068F" w:rsidRDefault="0074164B" w:rsidP="002A4EF5">
            <w:pPr>
              <w:pStyle w:val="TAL"/>
              <w:rPr>
                <w:ins w:id="312" w:author="Megha Rayer (Nokia)" w:date="2025-08-26T11:46:00Z" w16du:dateUtc="2025-08-26T06:16:00Z"/>
              </w:rPr>
            </w:pPr>
          </w:p>
        </w:tc>
      </w:tr>
      <w:tr w:rsidR="0074164B" w:rsidRPr="003D068F" w14:paraId="41712BCE" w14:textId="77777777" w:rsidTr="002A4EF5">
        <w:trPr>
          <w:ins w:id="31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D405752" w14:textId="77777777" w:rsidR="0074164B" w:rsidRPr="003D068F" w:rsidRDefault="0074164B" w:rsidP="002A4EF5">
            <w:pPr>
              <w:pStyle w:val="TAL"/>
              <w:rPr>
                <w:ins w:id="314" w:author="Megha Rayer (Nokia)" w:date="2025-08-26T11:46:00Z" w16du:dateUtc="2025-08-26T06:16:00Z"/>
                <w:lang w:eastAsia="zh-CN"/>
              </w:rPr>
            </w:pPr>
            <w:ins w:id="315" w:author="Megha Rayer (Nokia)" w:date="2025-08-26T11:46:00Z" w16du:dateUtc="2025-08-26T06:16: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62D5EE" w14:textId="77777777" w:rsidR="0074164B" w:rsidRPr="003D068F" w:rsidRDefault="0074164B" w:rsidP="002A4EF5">
            <w:pPr>
              <w:pStyle w:val="TAL"/>
              <w:rPr>
                <w:ins w:id="316"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2B5EFF1" w14:textId="77777777" w:rsidR="0074164B" w:rsidRPr="003D068F" w:rsidRDefault="0074164B" w:rsidP="002A4EF5">
            <w:pPr>
              <w:pStyle w:val="TAL"/>
              <w:rPr>
                <w:ins w:id="317"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C2BA47" w14:textId="77777777" w:rsidR="0074164B" w:rsidRPr="003D068F" w:rsidRDefault="0074164B" w:rsidP="002A4EF5">
            <w:pPr>
              <w:pStyle w:val="TAL"/>
              <w:rPr>
                <w:ins w:id="318" w:author="Megha Rayer (Nokia)" w:date="2025-08-26T11:46:00Z" w16du:dateUtc="2025-08-26T06:16:00Z"/>
              </w:rPr>
            </w:pPr>
          </w:p>
        </w:tc>
      </w:tr>
      <w:tr w:rsidR="0074164B" w:rsidRPr="003D068F" w14:paraId="12D0AACE" w14:textId="77777777" w:rsidTr="002A4EF5">
        <w:trPr>
          <w:ins w:id="31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DAA5AE6" w14:textId="77777777" w:rsidR="0074164B" w:rsidRPr="003D068F" w:rsidRDefault="0074164B" w:rsidP="002A4EF5">
            <w:pPr>
              <w:pStyle w:val="TAL"/>
              <w:rPr>
                <w:ins w:id="320" w:author="Megha Rayer (Nokia)" w:date="2025-08-26T11:46:00Z" w16du:dateUtc="2025-08-26T06:16:00Z"/>
                <w:lang w:eastAsia="zh-CN"/>
              </w:rPr>
            </w:pPr>
            <w:ins w:id="321" w:author="Megha Rayer (Nokia)" w:date="2025-08-26T11:46:00Z" w16du:dateUtc="2025-08-26T06:16: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6DF3F5" w14:textId="77777777" w:rsidR="0074164B" w:rsidRPr="003D068F" w:rsidRDefault="0074164B" w:rsidP="002A4EF5">
            <w:pPr>
              <w:pStyle w:val="TAL"/>
              <w:rPr>
                <w:ins w:id="322" w:author="Megha Rayer (Nokia)" w:date="2025-08-26T11:46:00Z" w16du:dateUtc="2025-08-26T06:16:00Z"/>
                <w:lang w:eastAsia="zh-CN"/>
              </w:rPr>
            </w:pPr>
            <w:proofErr w:type="spellStart"/>
            <w:ins w:id="323" w:author="Megha Rayer (Nokia)" w:date="2025-08-26T11:46:00Z" w16du:dateUtc="2025-08-26T06:16:00Z">
              <w:r w:rsidRPr="003D068F">
                <w:t>ReportConfigNR</w:t>
              </w:r>
              <w:proofErr w:type="spellEnd"/>
              <w:r w:rsidRPr="00AA2A78">
                <w:t xml:space="preserve"> for PSCell</w:t>
              </w:r>
            </w:ins>
          </w:p>
        </w:tc>
        <w:tc>
          <w:tcPr>
            <w:tcW w:w="1700" w:type="dxa"/>
            <w:tcBorders>
              <w:top w:val="single" w:sz="4" w:space="0" w:color="auto"/>
              <w:left w:val="single" w:sz="4" w:space="0" w:color="auto"/>
              <w:bottom w:val="single" w:sz="4" w:space="0" w:color="auto"/>
              <w:right w:val="single" w:sz="4" w:space="0" w:color="auto"/>
            </w:tcBorders>
          </w:tcPr>
          <w:p w14:paraId="4434E601" w14:textId="77777777" w:rsidR="0074164B" w:rsidRPr="003D068F" w:rsidRDefault="0074164B" w:rsidP="002A4EF5">
            <w:pPr>
              <w:pStyle w:val="TAL"/>
              <w:rPr>
                <w:ins w:id="324" w:author="Megha Rayer (Nokia)" w:date="2025-08-26T11:46:00Z" w16du:dateUtc="2025-08-26T06:16:00Z"/>
                <w:lang w:eastAsia="zh-CN"/>
              </w:rPr>
            </w:pPr>
            <w:ins w:id="325" w:author="Megha Rayer (Nokia)" w:date="2025-08-26T11:46:00Z" w16du:dateUtc="2025-08-26T06:16:00Z">
              <w:r w:rsidRPr="00AA2A78">
                <w:t xml:space="preserve">Table </w:t>
              </w:r>
              <w:r>
                <w:t>6</w:t>
              </w:r>
              <w:r w:rsidRPr="00AA2A78">
                <w:t>.3.3.</w:t>
              </w:r>
              <w:r>
                <w:t>4</w:t>
              </w:r>
              <w:r w:rsidRPr="00AA2A78">
                <w:t>.4.3-6</w:t>
              </w:r>
            </w:ins>
          </w:p>
        </w:tc>
        <w:tc>
          <w:tcPr>
            <w:tcW w:w="1245" w:type="dxa"/>
            <w:tcBorders>
              <w:top w:val="single" w:sz="4" w:space="0" w:color="auto"/>
              <w:left w:val="single" w:sz="4" w:space="0" w:color="auto"/>
              <w:bottom w:val="single" w:sz="4" w:space="0" w:color="auto"/>
              <w:right w:val="single" w:sz="4" w:space="0" w:color="auto"/>
            </w:tcBorders>
          </w:tcPr>
          <w:p w14:paraId="3C6892B3" w14:textId="77777777" w:rsidR="0074164B" w:rsidRPr="003D068F" w:rsidRDefault="0074164B" w:rsidP="002A4EF5">
            <w:pPr>
              <w:pStyle w:val="TAL"/>
              <w:rPr>
                <w:ins w:id="326" w:author="Megha Rayer (Nokia)" w:date="2025-08-26T11:46:00Z" w16du:dateUtc="2025-08-26T06:16:00Z"/>
              </w:rPr>
            </w:pPr>
          </w:p>
        </w:tc>
      </w:tr>
      <w:tr w:rsidR="0074164B" w:rsidRPr="003D068F" w14:paraId="2F743498" w14:textId="77777777" w:rsidTr="002A4EF5">
        <w:trPr>
          <w:ins w:id="327"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A356924" w14:textId="77777777" w:rsidR="0074164B" w:rsidRPr="003D068F" w:rsidRDefault="0074164B" w:rsidP="002A4EF5">
            <w:pPr>
              <w:pStyle w:val="TAL"/>
              <w:rPr>
                <w:ins w:id="328" w:author="Megha Rayer (Nokia)" w:date="2025-08-26T11:46:00Z" w16du:dateUtc="2025-08-26T06:16:00Z"/>
                <w:lang w:eastAsia="zh-CN"/>
              </w:rPr>
            </w:pPr>
            <w:ins w:id="329" w:author="Megha Rayer (Nokia)" w:date="2025-08-26T11:46:00Z" w16du:dateUtc="2025-08-26T06:16:00Z">
              <w:r w:rsidRPr="003D068F">
                <w:rPr>
                  <w:lang w:eastAsia="zh-CN"/>
                </w:rPr>
                <w:t xml:space="preserve">      </w:t>
              </w:r>
              <w:r>
                <w:rPr>
                  <w:lang w:eastAsia="zh-CN"/>
                </w:rPr>
                <w:t xml:space="preserve">  </w:t>
              </w:r>
              <w:r w:rsidRPr="003D06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E0F6EC9" w14:textId="77777777" w:rsidR="0074164B" w:rsidRPr="003D068F" w:rsidRDefault="0074164B" w:rsidP="002A4EF5">
            <w:pPr>
              <w:pStyle w:val="TAL"/>
              <w:rPr>
                <w:ins w:id="330"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119CD4A" w14:textId="77777777" w:rsidR="0074164B" w:rsidRPr="003D068F" w:rsidRDefault="0074164B" w:rsidP="002A4EF5">
            <w:pPr>
              <w:pStyle w:val="TAL"/>
              <w:rPr>
                <w:ins w:id="33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5E57988" w14:textId="77777777" w:rsidR="0074164B" w:rsidRPr="003D068F" w:rsidRDefault="0074164B" w:rsidP="002A4EF5">
            <w:pPr>
              <w:pStyle w:val="TAL"/>
              <w:rPr>
                <w:ins w:id="332" w:author="Megha Rayer (Nokia)" w:date="2025-08-26T11:46:00Z" w16du:dateUtc="2025-08-26T06:16:00Z"/>
              </w:rPr>
            </w:pPr>
          </w:p>
        </w:tc>
      </w:tr>
      <w:tr w:rsidR="0074164B" w:rsidRPr="003D068F" w14:paraId="50580BE7" w14:textId="77777777" w:rsidTr="002A4EF5">
        <w:trPr>
          <w:ins w:id="33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8126B0F" w14:textId="77777777" w:rsidR="0074164B" w:rsidRPr="003D068F" w:rsidRDefault="0074164B" w:rsidP="002A4EF5">
            <w:pPr>
              <w:pStyle w:val="TAL"/>
              <w:rPr>
                <w:ins w:id="334" w:author="Megha Rayer (Nokia)" w:date="2025-08-26T11:46:00Z" w16du:dateUtc="2025-08-26T06:16:00Z"/>
                <w:lang w:eastAsia="zh-CN"/>
              </w:rPr>
            </w:pPr>
            <w:ins w:id="335"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A1EF00" w14:textId="77777777" w:rsidR="0074164B" w:rsidRPr="003D068F" w:rsidRDefault="0074164B" w:rsidP="002A4EF5">
            <w:pPr>
              <w:pStyle w:val="TAL"/>
              <w:rPr>
                <w:ins w:id="336"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005A9098" w14:textId="77777777" w:rsidR="0074164B" w:rsidRPr="003D068F" w:rsidRDefault="0074164B" w:rsidP="002A4EF5">
            <w:pPr>
              <w:pStyle w:val="TAL"/>
              <w:rPr>
                <w:ins w:id="337"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2D69D689" w14:textId="77777777" w:rsidR="0074164B" w:rsidRPr="003D068F" w:rsidRDefault="0074164B" w:rsidP="002A4EF5">
            <w:pPr>
              <w:pStyle w:val="TAL"/>
              <w:rPr>
                <w:ins w:id="338" w:author="Megha Rayer (Nokia)" w:date="2025-08-26T11:46:00Z" w16du:dateUtc="2025-08-26T06:16:00Z"/>
              </w:rPr>
            </w:pPr>
          </w:p>
        </w:tc>
      </w:tr>
      <w:tr w:rsidR="0074164B" w:rsidRPr="003D068F" w14:paraId="25C292E2" w14:textId="77777777" w:rsidTr="002A4EF5">
        <w:trPr>
          <w:ins w:id="33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CCD85BE" w14:textId="77777777" w:rsidR="0074164B" w:rsidRPr="003D068F" w:rsidRDefault="0074164B" w:rsidP="002A4EF5">
            <w:pPr>
              <w:pStyle w:val="TAL"/>
              <w:rPr>
                <w:ins w:id="340" w:author="Megha Rayer (Nokia)" w:date="2025-08-26T11:46:00Z" w16du:dateUtc="2025-08-26T06:16:00Z"/>
                <w:lang w:eastAsia="zh-CN"/>
              </w:rPr>
            </w:pPr>
            <w:ins w:id="341"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90A848" w14:textId="77777777" w:rsidR="0074164B" w:rsidRPr="003D068F" w:rsidRDefault="0074164B" w:rsidP="002A4EF5">
            <w:pPr>
              <w:pStyle w:val="TAL"/>
              <w:rPr>
                <w:ins w:id="34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F94BF53" w14:textId="77777777" w:rsidR="0074164B" w:rsidRPr="003D068F" w:rsidRDefault="0074164B" w:rsidP="002A4EF5">
            <w:pPr>
              <w:pStyle w:val="TAL"/>
              <w:rPr>
                <w:ins w:id="34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87CC5F1" w14:textId="77777777" w:rsidR="0074164B" w:rsidRPr="003D068F" w:rsidRDefault="0074164B" w:rsidP="002A4EF5">
            <w:pPr>
              <w:pStyle w:val="TAL"/>
              <w:rPr>
                <w:ins w:id="344" w:author="Megha Rayer (Nokia)" w:date="2025-08-26T11:46:00Z" w16du:dateUtc="2025-08-26T06:16:00Z"/>
              </w:rPr>
            </w:pPr>
          </w:p>
        </w:tc>
      </w:tr>
      <w:tr w:rsidR="0074164B" w:rsidRPr="003D068F" w14:paraId="5E82408F" w14:textId="77777777" w:rsidTr="002A4EF5">
        <w:trPr>
          <w:ins w:id="34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489A3E5" w14:textId="77777777" w:rsidR="0074164B" w:rsidRPr="003D068F" w:rsidRDefault="0074164B" w:rsidP="002A4EF5">
            <w:pPr>
              <w:pStyle w:val="TAL"/>
              <w:rPr>
                <w:ins w:id="346" w:author="Megha Rayer (Nokia)" w:date="2025-08-26T11:46:00Z" w16du:dateUtc="2025-08-26T06:16:00Z"/>
              </w:rPr>
            </w:pPr>
            <w:ins w:id="347" w:author="Megha Rayer (Nokia)" w:date="2025-08-26T11:46:00Z" w16du:dateUtc="2025-08-26T06:16:00Z">
              <w:r w:rsidRPr="003D068F">
                <w:t xml:space="preserve">  </w:t>
              </w:r>
              <w:proofErr w:type="spellStart"/>
              <w:r w:rsidRPr="003D068F">
                <w:t>measIdToAddModList</w:t>
              </w:r>
              <w:proofErr w:type="spellEnd"/>
              <w:r w:rsidRPr="003D068F">
                <w:t xml:space="preserve"> </w:t>
              </w:r>
              <w:r w:rsidRPr="003D068F">
                <w:rPr>
                  <w:color w:val="993366"/>
                </w:rPr>
                <w:t>SEQUENCE</w:t>
              </w:r>
              <w:r w:rsidRPr="003D068F">
                <w:t xml:space="preserve"> (</w:t>
              </w:r>
              <w:r w:rsidRPr="003D068F">
                <w:rPr>
                  <w:color w:val="993366"/>
                </w:rPr>
                <w:t>SIZE</w:t>
              </w:r>
              <w:r w:rsidRPr="003D068F">
                <w:t xml:space="preserve"> (</w:t>
              </w:r>
              <w:proofErr w:type="gramStart"/>
              <w:r w:rsidRPr="003D068F">
                <w:t>1..</w:t>
              </w:r>
              <w:proofErr w:type="gramEnd"/>
              <w:r w:rsidRPr="003D068F">
                <w:t>maxNrofMeasId))</w:t>
              </w:r>
              <w:r w:rsidRPr="003D068F">
                <w:rPr>
                  <w:color w:val="993366"/>
                </w:rPr>
                <w:t xml:space="preserve"> OF</w:t>
              </w:r>
              <w:r w:rsidRPr="003D068F">
                <w:t xml:space="preserve"> </w:t>
              </w:r>
              <w:proofErr w:type="spellStart"/>
              <w:r w:rsidRPr="003D068F">
                <w:t>MeasIdToAddMod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F616016" w14:textId="5D095CEA" w:rsidR="0074164B" w:rsidRPr="003D068F" w:rsidRDefault="0074164B" w:rsidP="002A4EF5">
            <w:pPr>
              <w:pStyle w:val="TAL"/>
              <w:rPr>
                <w:ins w:id="348" w:author="Megha Rayer (Nokia)" w:date="2025-08-26T11:46:00Z" w16du:dateUtc="2025-08-26T06:16:00Z"/>
              </w:rPr>
            </w:pPr>
            <w:ins w:id="349" w:author="Megha Rayer (Nokia)" w:date="2025-08-26T11:46:00Z" w16du:dateUtc="2025-08-26T06:16:00Z">
              <w:r>
                <w:t>2</w:t>
              </w:r>
              <w:r w:rsidRPr="003D068F">
                <w:t xml:space="preserve"> </w:t>
              </w:r>
            </w:ins>
            <w:ins w:id="350" w:author="Siddharth Das" w:date="2025-10-27T18:46:00Z" w16du:dateUtc="2025-10-27T13:16:00Z">
              <w:r w:rsidR="00924C4B" w:rsidRPr="003D068F">
                <w:t>entries</w:t>
              </w:r>
            </w:ins>
          </w:p>
        </w:tc>
        <w:tc>
          <w:tcPr>
            <w:tcW w:w="1700" w:type="dxa"/>
            <w:tcBorders>
              <w:top w:val="single" w:sz="4" w:space="0" w:color="auto"/>
              <w:left w:val="single" w:sz="4" w:space="0" w:color="auto"/>
              <w:bottom w:val="single" w:sz="4" w:space="0" w:color="auto"/>
              <w:right w:val="single" w:sz="4" w:space="0" w:color="auto"/>
            </w:tcBorders>
          </w:tcPr>
          <w:p w14:paraId="75AFE1F0" w14:textId="77777777" w:rsidR="0074164B" w:rsidRPr="003D068F" w:rsidRDefault="0074164B" w:rsidP="002A4EF5">
            <w:pPr>
              <w:pStyle w:val="TAL"/>
              <w:rPr>
                <w:ins w:id="35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77BABFF" w14:textId="77777777" w:rsidR="0074164B" w:rsidRPr="003D068F" w:rsidRDefault="0074164B" w:rsidP="002A4EF5">
            <w:pPr>
              <w:pStyle w:val="TAL"/>
              <w:rPr>
                <w:ins w:id="352" w:author="Megha Rayer (Nokia)" w:date="2025-08-26T11:46:00Z" w16du:dateUtc="2025-08-26T06:16:00Z"/>
              </w:rPr>
            </w:pPr>
          </w:p>
        </w:tc>
      </w:tr>
      <w:tr w:rsidR="0074164B" w:rsidRPr="003D068F" w14:paraId="375FEEFD" w14:textId="77777777" w:rsidTr="002A4EF5">
        <w:trPr>
          <w:ins w:id="35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5F38F95" w14:textId="77777777" w:rsidR="0074164B" w:rsidRPr="003D068F" w:rsidRDefault="0074164B" w:rsidP="002A4EF5">
            <w:pPr>
              <w:pStyle w:val="TAL"/>
              <w:rPr>
                <w:ins w:id="354" w:author="Megha Rayer (Nokia)" w:date="2025-08-26T11:46:00Z" w16du:dateUtc="2025-08-26T06:16:00Z"/>
                <w:lang w:eastAsia="zh-CN"/>
              </w:rPr>
            </w:pPr>
            <w:ins w:id="355" w:author="Megha Rayer (Nokia)" w:date="2025-08-26T11:46:00Z" w16du:dateUtc="2025-08-26T06:16:00Z">
              <w:r w:rsidRPr="003D068F">
                <w:rPr>
                  <w:lang w:eastAsia="zh-CN"/>
                </w:rPr>
                <w:t xml:space="preserve">    </w:t>
              </w:r>
              <w:proofErr w:type="spellStart"/>
              <w:proofErr w:type="gramStart"/>
              <w:r w:rsidRPr="003D068F">
                <w:t>MeasIdToAddMod</w:t>
              </w:r>
              <w:proofErr w:type="spellEnd"/>
              <w:r w:rsidRPr="003D068F">
                <w:t>[</w:t>
              </w:r>
              <w:proofErr w:type="gram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2BD8149B" w14:textId="77777777" w:rsidR="0074164B" w:rsidRPr="003D068F" w:rsidRDefault="0074164B" w:rsidP="002A4EF5">
            <w:pPr>
              <w:pStyle w:val="TAL"/>
              <w:rPr>
                <w:ins w:id="35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B9B511B" w14:textId="77777777" w:rsidR="0074164B" w:rsidRPr="003D068F" w:rsidRDefault="0074164B" w:rsidP="002A4EF5">
            <w:pPr>
              <w:pStyle w:val="TAL"/>
              <w:rPr>
                <w:ins w:id="35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08347A2" w14:textId="77777777" w:rsidR="0074164B" w:rsidRPr="003D068F" w:rsidRDefault="0074164B" w:rsidP="002A4EF5">
            <w:pPr>
              <w:pStyle w:val="TAL"/>
              <w:rPr>
                <w:ins w:id="358" w:author="Megha Rayer (Nokia)" w:date="2025-08-26T11:46:00Z" w16du:dateUtc="2025-08-26T06:16:00Z"/>
              </w:rPr>
            </w:pPr>
          </w:p>
        </w:tc>
      </w:tr>
      <w:tr w:rsidR="0074164B" w:rsidRPr="003D068F" w14:paraId="15670DA5" w14:textId="77777777" w:rsidTr="002A4EF5">
        <w:trPr>
          <w:ins w:id="35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6603147" w14:textId="77777777" w:rsidR="0074164B" w:rsidRPr="003D068F" w:rsidRDefault="0074164B" w:rsidP="002A4EF5">
            <w:pPr>
              <w:pStyle w:val="TAL"/>
              <w:rPr>
                <w:ins w:id="360" w:author="Megha Rayer (Nokia)" w:date="2025-08-26T11:46:00Z" w16du:dateUtc="2025-08-26T06:16:00Z"/>
                <w:lang w:eastAsia="zh-CN"/>
              </w:rPr>
            </w:pPr>
            <w:ins w:id="361" w:author="Megha Rayer (Nokia)" w:date="2025-08-26T11:46:00Z" w16du:dateUtc="2025-08-26T06:16: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34F7B09" w14:textId="77777777" w:rsidR="0074164B" w:rsidRPr="003D068F" w:rsidRDefault="0074164B" w:rsidP="002A4EF5">
            <w:pPr>
              <w:pStyle w:val="TAL"/>
              <w:rPr>
                <w:ins w:id="362" w:author="Megha Rayer (Nokia)" w:date="2025-08-26T11:46:00Z" w16du:dateUtc="2025-08-26T06:16:00Z"/>
                <w:lang w:eastAsia="zh-CN"/>
              </w:rPr>
            </w:pPr>
            <w:ins w:id="363" w:author="Megha Rayer (Nokia)" w:date="2025-08-26T11:46:00Z" w16du:dateUtc="2025-08-26T06:16: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B2FE70D" w14:textId="77777777" w:rsidR="0074164B" w:rsidRPr="003D068F" w:rsidRDefault="0074164B" w:rsidP="002A4EF5">
            <w:pPr>
              <w:pStyle w:val="TAL"/>
              <w:rPr>
                <w:ins w:id="36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7BFD54E" w14:textId="77777777" w:rsidR="0074164B" w:rsidRPr="003D068F" w:rsidRDefault="0074164B" w:rsidP="002A4EF5">
            <w:pPr>
              <w:pStyle w:val="TAL"/>
              <w:rPr>
                <w:ins w:id="365" w:author="Megha Rayer (Nokia)" w:date="2025-08-26T11:46:00Z" w16du:dateUtc="2025-08-26T06:16:00Z"/>
              </w:rPr>
            </w:pPr>
          </w:p>
        </w:tc>
      </w:tr>
      <w:tr w:rsidR="0074164B" w:rsidRPr="003D068F" w14:paraId="264FCA00" w14:textId="77777777" w:rsidTr="002A4EF5">
        <w:trPr>
          <w:ins w:id="36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D83339B" w14:textId="77777777" w:rsidR="0074164B" w:rsidRPr="003D068F" w:rsidRDefault="0074164B" w:rsidP="002A4EF5">
            <w:pPr>
              <w:pStyle w:val="TAL"/>
              <w:rPr>
                <w:ins w:id="367" w:author="Megha Rayer (Nokia)" w:date="2025-08-26T11:46:00Z" w16du:dateUtc="2025-08-26T06:16:00Z"/>
                <w:lang w:eastAsia="zh-CN"/>
              </w:rPr>
            </w:pPr>
            <w:ins w:id="368" w:author="Megha Rayer (Nokia)" w:date="2025-08-26T11:46:00Z" w16du:dateUtc="2025-08-26T06:16: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5F91C9" w14:textId="77777777" w:rsidR="0074164B" w:rsidRPr="003D068F" w:rsidRDefault="0074164B" w:rsidP="002A4EF5">
            <w:pPr>
              <w:pStyle w:val="TAL"/>
              <w:rPr>
                <w:ins w:id="369" w:author="Megha Rayer (Nokia)" w:date="2025-08-26T11:46:00Z" w16du:dateUtc="2025-08-26T06:16:00Z"/>
                <w:lang w:eastAsia="zh-CN"/>
              </w:rPr>
            </w:pPr>
            <w:ins w:id="370" w:author="Megha Rayer (Nokia)" w:date="2025-08-26T11:46:00Z" w16du:dateUtc="2025-08-26T06:16: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66882A4" w14:textId="77777777" w:rsidR="0074164B" w:rsidRPr="003D068F" w:rsidRDefault="0074164B" w:rsidP="002A4EF5">
            <w:pPr>
              <w:pStyle w:val="TAL"/>
              <w:rPr>
                <w:ins w:id="37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268B761" w14:textId="77777777" w:rsidR="0074164B" w:rsidRPr="003D068F" w:rsidRDefault="0074164B" w:rsidP="002A4EF5">
            <w:pPr>
              <w:pStyle w:val="TAL"/>
              <w:rPr>
                <w:ins w:id="372" w:author="Megha Rayer (Nokia)" w:date="2025-08-26T11:46:00Z" w16du:dateUtc="2025-08-26T06:16:00Z"/>
              </w:rPr>
            </w:pPr>
          </w:p>
        </w:tc>
      </w:tr>
      <w:tr w:rsidR="0074164B" w:rsidRPr="003D068F" w14:paraId="36ED3299" w14:textId="77777777" w:rsidTr="002A4EF5">
        <w:trPr>
          <w:ins w:id="37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E051998" w14:textId="77777777" w:rsidR="0074164B" w:rsidRPr="003D068F" w:rsidRDefault="0074164B" w:rsidP="002A4EF5">
            <w:pPr>
              <w:pStyle w:val="TAL"/>
              <w:rPr>
                <w:ins w:id="374" w:author="Megha Rayer (Nokia)" w:date="2025-08-26T11:46:00Z" w16du:dateUtc="2025-08-26T06:16:00Z"/>
                <w:lang w:eastAsia="zh-CN"/>
              </w:rPr>
            </w:pPr>
            <w:ins w:id="375" w:author="Megha Rayer (Nokia)" w:date="2025-08-26T11:46:00Z" w16du:dateUtc="2025-08-26T06:16: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4B3D3E2" w14:textId="77777777" w:rsidR="0074164B" w:rsidRPr="003D068F" w:rsidRDefault="0074164B" w:rsidP="002A4EF5">
            <w:pPr>
              <w:pStyle w:val="TAL"/>
              <w:rPr>
                <w:ins w:id="376" w:author="Megha Rayer (Nokia)" w:date="2025-08-26T11:46:00Z" w16du:dateUtc="2025-08-26T06:16:00Z"/>
                <w:lang w:eastAsia="zh-CN"/>
              </w:rPr>
            </w:pPr>
            <w:ins w:id="377" w:author="Megha Rayer (Nokia)" w:date="2025-08-26T11:46:00Z" w16du:dateUtc="2025-08-26T06:16: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1D43BA7" w14:textId="77777777" w:rsidR="0074164B" w:rsidRPr="003D068F" w:rsidRDefault="0074164B" w:rsidP="002A4EF5">
            <w:pPr>
              <w:pStyle w:val="TAL"/>
              <w:rPr>
                <w:ins w:id="378"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6013223" w14:textId="77777777" w:rsidR="0074164B" w:rsidRPr="003D068F" w:rsidRDefault="0074164B" w:rsidP="002A4EF5">
            <w:pPr>
              <w:pStyle w:val="TAL"/>
              <w:rPr>
                <w:ins w:id="379" w:author="Megha Rayer (Nokia)" w:date="2025-08-26T11:46:00Z" w16du:dateUtc="2025-08-26T06:16:00Z"/>
              </w:rPr>
            </w:pPr>
          </w:p>
        </w:tc>
      </w:tr>
      <w:tr w:rsidR="0074164B" w:rsidRPr="003D068F" w14:paraId="743375AC" w14:textId="77777777" w:rsidTr="002A4EF5">
        <w:trPr>
          <w:ins w:id="380"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4BAE5CF" w14:textId="77777777" w:rsidR="0074164B" w:rsidRPr="003D068F" w:rsidRDefault="0074164B" w:rsidP="002A4EF5">
            <w:pPr>
              <w:pStyle w:val="TAL"/>
              <w:rPr>
                <w:ins w:id="381" w:author="Megha Rayer (Nokia)" w:date="2025-08-26T11:46:00Z" w16du:dateUtc="2025-08-26T06:16:00Z"/>
                <w:lang w:eastAsia="zh-CN"/>
              </w:rPr>
            </w:pPr>
            <w:ins w:id="382"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0F01F3" w14:textId="77777777" w:rsidR="0074164B" w:rsidRPr="003D068F" w:rsidRDefault="0074164B" w:rsidP="002A4EF5">
            <w:pPr>
              <w:pStyle w:val="TAL"/>
              <w:rPr>
                <w:ins w:id="383"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7CAB99E" w14:textId="77777777" w:rsidR="0074164B" w:rsidRPr="003D068F" w:rsidRDefault="0074164B" w:rsidP="002A4EF5">
            <w:pPr>
              <w:pStyle w:val="TAL"/>
              <w:rPr>
                <w:ins w:id="38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73FC348" w14:textId="77777777" w:rsidR="0074164B" w:rsidRPr="003D068F" w:rsidRDefault="0074164B" w:rsidP="002A4EF5">
            <w:pPr>
              <w:pStyle w:val="TAL"/>
              <w:rPr>
                <w:ins w:id="385" w:author="Megha Rayer (Nokia)" w:date="2025-08-26T11:46:00Z" w16du:dateUtc="2025-08-26T06:16:00Z"/>
              </w:rPr>
            </w:pPr>
          </w:p>
        </w:tc>
      </w:tr>
      <w:tr w:rsidR="0074164B" w:rsidRPr="003D068F" w14:paraId="74E042D0" w14:textId="77777777" w:rsidTr="002A4EF5">
        <w:trPr>
          <w:ins w:id="38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536437D" w14:textId="77777777" w:rsidR="0074164B" w:rsidRPr="003D068F" w:rsidRDefault="0074164B" w:rsidP="002A4EF5">
            <w:pPr>
              <w:pStyle w:val="TAL"/>
              <w:rPr>
                <w:ins w:id="387" w:author="Megha Rayer (Nokia)" w:date="2025-08-26T11:46:00Z" w16du:dateUtc="2025-08-26T06:16:00Z"/>
                <w:lang w:eastAsia="zh-CN"/>
              </w:rPr>
            </w:pPr>
            <w:ins w:id="388" w:author="Megha Rayer (Nokia)" w:date="2025-08-26T11:46:00Z" w16du:dateUtc="2025-08-26T06:16:00Z">
              <w:r w:rsidRPr="003D068F">
                <w:rPr>
                  <w:lang w:eastAsia="zh-CN"/>
                </w:rPr>
                <w:t xml:space="preserve">    </w:t>
              </w:r>
              <w:proofErr w:type="spellStart"/>
              <w:proofErr w:type="gramStart"/>
              <w:r w:rsidRPr="003D068F">
                <w:t>MeasIdToAddMod</w:t>
              </w:r>
              <w:proofErr w:type="spellEnd"/>
              <w:r w:rsidRPr="003D068F">
                <w:t>[</w:t>
              </w:r>
              <w:proofErr w:type="gramEnd"/>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3DC803ED" w14:textId="77777777" w:rsidR="0074164B" w:rsidRPr="003D068F" w:rsidRDefault="0074164B" w:rsidP="002A4EF5">
            <w:pPr>
              <w:pStyle w:val="TAL"/>
              <w:rPr>
                <w:ins w:id="38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D4B7C21" w14:textId="77777777" w:rsidR="0074164B" w:rsidRPr="003D068F" w:rsidRDefault="0074164B" w:rsidP="002A4EF5">
            <w:pPr>
              <w:pStyle w:val="TAL"/>
              <w:rPr>
                <w:ins w:id="39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3E5E072" w14:textId="77777777" w:rsidR="0074164B" w:rsidRPr="003D068F" w:rsidRDefault="0074164B" w:rsidP="002A4EF5">
            <w:pPr>
              <w:pStyle w:val="TAL"/>
              <w:rPr>
                <w:ins w:id="391" w:author="Megha Rayer (Nokia)" w:date="2025-08-26T11:46:00Z" w16du:dateUtc="2025-08-26T06:16:00Z"/>
              </w:rPr>
            </w:pPr>
          </w:p>
        </w:tc>
      </w:tr>
      <w:tr w:rsidR="0074164B" w:rsidRPr="003D068F" w14:paraId="3817ADB6" w14:textId="77777777" w:rsidTr="002A4EF5">
        <w:trPr>
          <w:ins w:id="39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A7017C0" w14:textId="77777777" w:rsidR="0074164B" w:rsidRPr="003D068F" w:rsidRDefault="0074164B" w:rsidP="002A4EF5">
            <w:pPr>
              <w:pStyle w:val="TAL"/>
              <w:rPr>
                <w:ins w:id="393" w:author="Megha Rayer (Nokia)" w:date="2025-08-26T11:46:00Z" w16du:dateUtc="2025-08-26T06:16:00Z"/>
                <w:lang w:eastAsia="zh-CN"/>
              </w:rPr>
            </w:pPr>
            <w:ins w:id="394" w:author="Megha Rayer (Nokia)" w:date="2025-08-26T11:46:00Z" w16du:dateUtc="2025-08-26T06:16: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4C1A10" w14:textId="77777777" w:rsidR="0074164B" w:rsidRPr="003D068F" w:rsidRDefault="0074164B" w:rsidP="002A4EF5">
            <w:pPr>
              <w:pStyle w:val="TAL"/>
              <w:rPr>
                <w:ins w:id="395" w:author="Megha Rayer (Nokia)" w:date="2025-08-26T11:46:00Z" w16du:dateUtc="2025-08-26T06:16:00Z"/>
              </w:rPr>
            </w:pPr>
            <w:ins w:id="396" w:author="Megha Rayer (Nokia)" w:date="2025-08-26T11:46:00Z" w16du:dateUtc="2025-08-26T06: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7908E37" w14:textId="77777777" w:rsidR="0074164B" w:rsidRPr="003D068F" w:rsidRDefault="0074164B" w:rsidP="002A4EF5">
            <w:pPr>
              <w:pStyle w:val="TAL"/>
              <w:rPr>
                <w:ins w:id="39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FAC8283" w14:textId="77777777" w:rsidR="0074164B" w:rsidRPr="003D068F" w:rsidRDefault="0074164B" w:rsidP="002A4EF5">
            <w:pPr>
              <w:pStyle w:val="TAL"/>
              <w:rPr>
                <w:ins w:id="398" w:author="Megha Rayer (Nokia)" w:date="2025-08-26T11:46:00Z" w16du:dateUtc="2025-08-26T06:16:00Z"/>
              </w:rPr>
            </w:pPr>
          </w:p>
        </w:tc>
      </w:tr>
      <w:tr w:rsidR="0074164B" w:rsidRPr="003D068F" w14:paraId="2EB79C43" w14:textId="77777777" w:rsidTr="002A4EF5">
        <w:trPr>
          <w:ins w:id="39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F6FFBF3" w14:textId="77777777" w:rsidR="0074164B" w:rsidRPr="003D068F" w:rsidRDefault="0074164B" w:rsidP="002A4EF5">
            <w:pPr>
              <w:pStyle w:val="TAL"/>
              <w:rPr>
                <w:ins w:id="400" w:author="Megha Rayer (Nokia)" w:date="2025-08-26T11:46:00Z" w16du:dateUtc="2025-08-26T06:16:00Z"/>
                <w:lang w:eastAsia="zh-CN"/>
              </w:rPr>
            </w:pPr>
            <w:ins w:id="401" w:author="Megha Rayer (Nokia)" w:date="2025-08-26T11:46:00Z" w16du:dateUtc="2025-08-26T06:16: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219B82" w14:textId="77777777" w:rsidR="0074164B" w:rsidRPr="003D068F" w:rsidRDefault="0074164B" w:rsidP="002A4EF5">
            <w:pPr>
              <w:pStyle w:val="TAL"/>
              <w:rPr>
                <w:ins w:id="402" w:author="Megha Rayer (Nokia)" w:date="2025-08-26T11:46:00Z" w16du:dateUtc="2025-08-26T06:16:00Z"/>
              </w:rPr>
            </w:pPr>
            <w:ins w:id="403" w:author="Megha Rayer (Nokia)" w:date="2025-08-26T11:46:00Z" w16du:dateUtc="2025-08-26T06:16: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2577203" w14:textId="77777777" w:rsidR="0074164B" w:rsidRPr="003D068F" w:rsidRDefault="0074164B" w:rsidP="002A4EF5">
            <w:pPr>
              <w:pStyle w:val="TAL"/>
              <w:rPr>
                <w:ins w:id="40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FBDC83C" w14:textId="77777777" w:rsidR="0074164B" w:rsidRPr="003D068F" w:rsidRDefault="0074164B" w:rsidP="002A4EF5">
            <w:pPr>
              <w:pStyle w:val="TAL"/>
              <w:rPr>
                <w:ins w:id="405" w:author="Megha Rayer (Nokia)" w:date="2025-08-26T11:46:00Z" w16du:dateUtc="2025-08-26T06:16:00Z"/>
              </w:rPr>
            </w:pPr>
          </w:p>
        </w:tc>
      </w:tr>
      <w:tr w:rsidR="0074164B" w:rsidRPr="003D068F" w14:paraId="11FE6069" w14:textId="77777777" w:rsidTr="002A4EF5">
        <w:trPr>
          <w:ins w:id="40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4F2708F" w14:textId="77777777" w:rsidR="0074164B" w:rsidRPr="003D068F" w:rsidRDefault="0074164B" w:rsidP="002A4EF5">
            <w:pPr>
              <w:pStyle w:val="TAL"/>
              <w:rPr>
                <w:ins w:id="407" w:author="Megha Rayer (Nokia)" w:date="2025-08-26T11:46:00Z" w16du:dateUtc="2025-08-26T06:16:00Z"/>
                <w:lang w:eastAsia="zh-CN"/>
              </w:rPr>
            </w:pPr>
            <w:ins w:id="408" w:author="Megha Rayer (Nokia)" w:date="2025-08-26T11:46:00Z" w16du:dateUtc="2025-08-26T06:16: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D4FCF5" w14:textId="77777777" w:rsidR="0074164B" w:rsidRPr="003D068F" w:rsidRDefault="0074164B" w:rsidP="002A4EF5">
            <w:pPr>
              <w:pStyle w:val="TAL"/>
              <w:rPr>
                <w:ins w:id="409" w:author="Megha Rayer (Nokia)" w:date="2025-08-26T11:46:00Z" w16du:dateUtc="2025-08-26T06:16:00Z"/>
              </w:rPr>
            </w:pPr>
            <w:ins w:id="410" w:author="Megha Rayer (Nokia)" w:date="2025-08-26T11:46:00Z" w16du:dateUtc="2025-08-26T06: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CF92921" w14:textId="77777777" w:rsidR="0074164B" w:rsidRPr="003D068F" w:rsidRDefault="0074164B" w:rsidP="002A4EF5">
            <w:pPr>
              <w:pStyle w:val="TAL"/>
              <w:rPr>
                <w:ins w:id="41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DABC702" w14:textId="77777777" w:rsidR="0074164B" w:rsidRPr="003D068F" w:rsidRDefault="0074164B" w:rsidP="002A4EF5">
            <w:pPr>
              <w:pStyle w:val="TAL"/>
              <w:rPr>
                <w:ins w:id="412" w:author="Megha Rayer (Nokia)" w:date="2025-08-26T11:46:00Z" w16du:dateUtc="2025-08-26T06:16:00Z"/>
              </w:rPr>
            </w:pPr>
          </w:p>
        </w:tc>
      </w:tr>
      <w:tr w:rsidR="0074164B" w:rsidRPr="003D068F" w14:paraId="1F65BAD2" w14:textId="77777777" w:rsidTr="002A4EF5">
        <w:trPr>
          <w:ins w:id="41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6C556F6" w14:textId="77777777" w:rsidR="0074164B" w:rsidRPr="003D068F" w:rsidRDefault="0074164B" w:rsidP="002A4EF5">
            <w:pPr>
              <w:pStyle w:val="TAL"/>
              <w:rPr>
                <w:ins w:id="414" w:author="Megha Rayer (Nokia)" w:date="2025-08-26T11:46:00Z" w16du:dateUtc="2025-08-26T06:16:00Z"/>
                <w:lang w:eastAsia="zh-CN"/>
              </w:rPr>
            </w:pPr>
            <w:ins w:id="415"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A60BC3" w14:textId="77777777" w:rsidR="0074164B" w:rsidRPr="003D068F" w:rsidRDefault="0074164B" w:rsidP="002A4EF5">
            <w:pPr>
              <w:pStyle w:val="TAL"/>
              <w:rPr>
                <w:ins w:id="41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C1DFCFF" w14:textId="77777777" w:rsidR="0074164B" w:rsidRPr="003D068F" w:rsidRDefault="0074164B" w:rsidP="002A4EF5">
            <w:pPr>
              <w:pStyle w:val="TAL"/>
              <w:rPr>
                <w:ins w:id="41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57FB593" w14:textId="77777777" w:rsidR="0074164B" w:rsidRPr="003D068F" w:rsidRDefault="0074164B" w:rsidP="002A4EF5">
            <w:pPr>
              <w:pStyle w:val="TAL"/>
              <w:rPr>
                <w:ins w:id="418" w:author="Megha Rayer (Nokia)" w:date="2025-08-26T11:46:00Z" w16du:dateUtc="2025-08-26T06:16:00Z"/>
              </w:rPr>
            </w:pPr>
          </w:p>
        </w:tc>
      </w:tr>
      <w:tr w:rsidR="0074164B" w:rsidRPr="003D068F" w14:paraId="58C269B7" w14:textId="77777777" w:rsidTr="002A4EF5">
        <w:trPr>
          <w:ins w:id="419" w:author="Megha Rayer (Nokia)" w:date="2025-08-26T11:46:00Z"/>
        </w:trPr>
        <w:tc>
          <w:tcPr>
            <w:tcW w:w="4535" w:type="dxa"/>
          </w:tcPr>
          <w:p w14:paraId="1CBCCBC7" w14:textId="77777777" w:rsidR="0074164B" w:rsidRPr="003D068F" w:rsidRDefault="0074164B" w:rsidP="002A4EF5">
            <w:pPr>
              <w:pStyle w:val="TAL"/>
              <w:rPr>
                <w:ins w:id="420" w:author="Megha Rayer (Nokia)" w:date="2025-08-26T11:46:00Z" w16du:dateUtc="2025-08-26T06:16:00Z"/>
              </w:rPr>
            </w:pPr>
            <w:ins w:id="421" w:author="Megha Rayer (Nokia)" w:date="2025-08-26T11:46:00Z" w16du:dateUtc="2025-08-26T06:16:00Z">
              <w:r w:rsidRPr="003D068F">
                <w:t>}</w:t>
              </w:r>
            </w:ins>
          </w:p>
        </w:tc>
        <w:tc>
          <w:tcPr>
            <w:tcW w:w="2267" w:type="dxa"/>
          </w:tcPr>
          <w:p w14:paraId="11E261B2" w14:textId="77777777" w:rsidR="0074164B" w:rsidRPr="003D068F" w:rsidRDefault="0074164B" w:rsidP="002A4EF5">
            <w:pPr>
              <w:pStyle w:val="TAL"/>
              <w:rPr>
                <w:ins w:id="422" w:author="Megha Rayer (Nokia)" w:date="2025-08-26T11:46:00Z" w16du:dateUtc="2025-08-26T06:16:00Z"/>
              </w:rPr>
            </w:pPr>
          </w:p>
        </w:tc>
        <w:tc>
          <w:tcPr>
            <w:tcW w:w="1700" w:type="dxa"/>
          </w:tcPr>
          <w:p w14:paraId="34CA9952" w14:textId="77777777" w:rsidR="0074164B" w:rsidRPr="003D068F" w:rsidRDefault="0074164B" w:rsidP="002A4EF5">
            <w:pPr>
              <w:pStyle w:val="TAL"/>
              <w:rPr>
                <w:ins w:id="423" w:author="Megha Rayer (Nokia)" w:date="2025-08-26T11:46:00Z" w16du:dateUtc="2025-08-26T06:16:00Z"/>
              </w:rPr>
            </w:pPr>
          </w:p>
        </w:tc>
        <w:tc>
          <w:tcPr>
            <w:tcW w:w="1245" w:type="dxa"/>
          </w:tcPr>
          <w:p w14:paraId="5B68A658" w14:textId="77777777" w:rsidR="0074164B" w:rsidRPr="003D068F" w:rsidRDefault="0074164B" w:rsidP="002A4EF5">
            <w:pPr>
              <w:pStyle w:val="TAL"/>
              <w:rPr>
                <w:ins w:id="424" w:author="Megha Rayer (Nokia)" w:date="2025-08-26T11:46:00Z" w16du:dateUtc="2025-08-26T06:16:00Z"/>
              </w:rPr>
            </w:pPr>
          </w:p>
        </w:tc>
      </w:tr>
    </w:tbl>
    <w:p w14:paraId="355E72F7" w14:textId="77777777" w:rsidR="0074164B" w:rsidRPr="003D068F" w:rsidRDefault="0074164B" w:rsidP="0074164B">
      <w:pPr>
        <w:rPr>
          <w:ins w:id="425" w:author="Megha Rayer (Nokia)" w:date="2025-08-26T11:46:00Z" w16du:dateUtc="2025-08-26T06:16:00Z"/>
        </w:rPr>
      </w:pPr>
    </w:p>
    <w:p w14:paraId="036D2D46" w14:textId="77777777" w:rsidR="0074164B" w:rsidRPr="003D068F" w:rsidRDefault="0074164B" w:rsidP="0074164B">
      <w:pPr>
        <w:pStyle w:val="TH"/>
        <w:rPr>
          <w:ins w:id="426" w:author="Megha Rayer (Nokia)" w:date="2025-08-26T11:46:00Z" w16du:dateUtc="2025-08-26T06:16:00Z"/>
          <w:i/>
        </w:rPr>
      </w:pPr>
      <w:ins w:id="427" w:author="Megha Rayer (Nokia)" w:date="2025-08-26T11:46:00Z" w16du:dateUtc="2025-08-26T06:16:00Z">
        <w:r w:rsidRPr="003D068F">
          <w:lastRenderedPageBreak/>
          <w:t xml:space="preserve">Table </w:t>
        </w:r>
        <w:r>
          <w:t>6.3.3.4</w:t>
        </w:r>
        <w:r w:rsidRPr="003D068F">
          <w:t xml:space="preserve">.4.3-3: MeasObjectNR-f1 (Table </w:t>
        </w:r>
        <w:r>
          <w:t>6.3.3.4</w:t>
        </w:r>
        <w:r w:rsidRPr="003D068F">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41DB58E2" w14:textId="77777777" w:rsidTr="002A4EF5">
        <w:trPr>
          <w:ins w:id="428" w:author="Megha Rayer (Nokia)" w:date="2025-08-26T11:46:00Z"/>
        </w:trPr>
        <w:tc>
          <w:tcPr>
            <w:tcW w:w="9747" w:type="dxa"/>
            <w:gridSpan w:val="4"/>
          </w:tcPr>
          <w:p w14:paraId="0E6E8B1C" w14:textId="77777777" w:rsidR="0074164B" w:rsidRPr="003D068F" w:rsidRDefault="0074164B" w:rsidP="002A4EF5">
            <w:pPr>
              <w:pStyle w:val="TAH"/>
              <w:jc w:val="left"/>
              <w:rPr>
                <w:ins w:id="429" w:author="Megha Rayer (Nokia)" w:date="2025-08-26T11:46:00Z" w16du:dateUtc="2025-08-26T06:16:00Z"/>
                <w:b w:val="0"/>
                <w:lang w:eastAsia="zh-CN"/>
              </w:rPr>
            </w:pPr>
            <w:ins w:id="430" w:author="Megha Rayer (Nokia)" w:date="2025-08-26T11:46:00Z" w16du:dateUtc="2025-08-26T06:16:00Z">
              <w:r w:rsidRPr="003D068F">
                <w:rPr>
                  <w:b w:val="0"/>
                </w:rPr>
                <w:t>Derivation Path: TS 38.508-1</w:t>
              </w:r>
              <w:r w:rsidRPr="003D068F">
                <w:rPr>
                  <w:b w:val="0"/>
                  <w:lang w:eastAsia="zh-CN"/>
                </w:rPr>
                <w:t>[14], Table 4.6.3-76</w:t>
              </w:r>
            </w:ins>
          </w:p>
        </w:tc>
      </w:tr>
      <w:tr w:rsidR="0074164B" w:rsidRPr="003D068F" w14:paraId="1B7F0260" w14:textId="77777777" w:rsidTr="002A4EF5">
        <w:trPr>
          <w:ins w:id="431" w:author="Megha Rayer (Nokia)" w:date="2025-08-26T11:46:00Z"/>
        </w:trPr>
        <w:tc>
          <w:tcPr>
            <w:tcW w:w="4535" w:type="dxa"/>
          </w:tcPr>
          <w:p w14:paraId="16EDBA49" w14:textId="77777777" w:rsidR="0074164B" w:rsidRPr="003D068F" w:rsidRDefault="0074164B" w:rsidP="002A4EF5">
            <w:pPr>
              <w:pStyle w:val="TAH"/>
              <w:rPr>
                <w:ins w:id="432" w:author="Megha Rayer (Nokia)" w:date="2025-08-26T11:46:00Z" w16du:dateUtc="2025-08-26T06:16:00Z"/>
              </w:rPr>
            </w:pPr>
            <w:ins w:id="433" w:author="Megha Rayer (Nokia)" w:date="2025-08-26T11:46:00Z" w16du:dateUtc="2025-08-26T06:16:00Z">
              <w:r w:rsidRPr="003D068F">
                <w:t>Information Element</w:t>
              </w:r>
            </w:ins>
          </w:p>
        </w:tc>
        <w:tc>
          <w:tcPr>
            <w:tcW w:w="2267" w:type="dxa"/>
          </w:tcPr>
          <w:p w14:paraId="39103060" w14:textId="77777777" w:rsidR="0074164B" w:rsidRPr="003D068F" w:rsidRDefault="0074164B" w:rsidP="002A4EF5">
            <w:pPr>
              <w:pStyle w:val="TAH"/>
              <w:rPr>
                <w:ins w:id="434" w:author="Megha Rayer (Nokia)" w:date="2025-08-26T11:46:00Z" w16du:dateUtc="2025-08-26T06:16:00Z"/>
              </w:rPr>
            </w:pPr>
            <w:ins w:id="435" w:author="Megha Rayer (Nokia)" w:date="2025-08-26T11:46:00Z" w16du:dateUtc="2025-08-26T06:16:00Z">
              <w:r w:rsidRPr="003D068F">
                <w:t>Value/remark</w:t>
              </w:r>
            </w:ins>
          </w:p>
        </w:tc>
        <w:tc>
          <w:tcPr>
            <w:tcW w:w="1700" w:type="dxa"/>
          </w:tcPr>
          <w:p w14:paraId="3D1CB302" w14:textId="77777777" w:rsidR="0074164B" w:rsidRPr="003D068F" w:rsidRDefault="0074164B" w:rsidP="002A4EF5">
            <w:pPr>
              <w:pStyle w:val="TAH"/>
              <w:rPr>
                <w:ins w:id="436" w:author="Megha Rayer (Nokia)" w:date="2025-08-26T11:46:00Z" w16du:dateUtc="2025-08-26T06:16:00Z"/>
              </w:rPr>
            </w:pPr>
            <w:ins w:id="437" w:author="Megha Rayer (Nokia)" w:date="2025-08-26T11:46:00Z" w16du:dateUtc="2025-08-26T06:16:00Z">
              <w:r w:rsidRPr="003D068F">
                <w:t>Comment</w:t>
              </w:r>
            </w:ins>
          </w:p>
        </w:tc>
        <w:tc>
          <w:tcPr>
            <w:tcW w:w="1245" w:type="dxa"/>
          </w:tcPr>
          <w:p w14:paraId="110C2F4B" w14:textId="77777777" w:rsidR="0074164B" w:rsidRPr="003D068F" w:rsidRDefault="0074164B" w:rsidP="002A4EF5">
            <w:pPr>
              <w:pStyle w:val="TAH"/>
              <w:rPr>
                <w:ins w:id="438" w:author="Megha Rayer (Nokia)" w:date="2025-08-26T11:46:00Z" w16du:dateUtc="2025-08-26T06:16:00Z"/>
              </w:rPr>
            </w:pPr>
            <w:ins w:id="439" w:author="Megha Rayer (Nokia)" w:date="2025-08-26T11:46:00Z" w16du:dateUtc="2025-08-26T06:16:00Z">
              <w:r w:rsidRPr="003D068F">
                <w:t>Condition</w:t>
              </w:r>
            </w:ins>
          </w:p>
        </w:tc>
      </w:tr>
      <w:tr w:rsidR="0074164B" w:rsidRPr="003D068F" w14:paraId="7081F8D9" w14:textId="77777777" w:rsidTr="002A4EF5">
        <w:trPr>
          <w:ins w:id="440" w:author="Megha Rayer (Nokia)" w:date="2025-08-26T11:46:00Z"/>
        </w:trPr>
        <w:tc>
          <w:tcPr>
            <w:tcW w:w="4535" w:type="dxa"/>
          </w:tcPr>
          <w:p w14:paraId="728AE434" w14:textId="77777777" w:rsidR="0074164B" w:rsidRPr="003D068F" w:rsidRDefault="0074164B" w:rsidP="002A4EF5">
            <w:pPr>
              <w:pStyle w:val="TAL"/>
              <w:rPr>
                <w:ins w:id="441" w:author="Megha Rayer (Nokia)" w:date="2025-08-26T11:46:00Z" w16du:dateUtc="2025-08-26T06:16:00Z"/>
              </w:rPr>
            </w:pPr>
            <w:proofErr w:type="spellStart"/>
            <w:proofErr w:type="gramStart"/>
            <w:ins w:id="442" w:author="Megha Rayer (Nokia)" w:date="2025-08-26T11:46:00Z" w16du:dateUtc="2025-08-26T06:16:00Z">
              <w:r w:rsidRPr="003D068F">
                <w:t>MeasObjectNR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55619C18" w14:textId="77777777" w:rsidR="0074164B" w:rsidRPr="003D068F" w:rsidRDefault="0074164B" w:rsidP="002A4EF5">
            <w:pPr>
              <w:pStyle w:val="TAL"/>
              <w:rPr>
                <w:ins w:id="443" w:author="Megha Rayer (Nokia)" w:date="2025-08-26T11:46:00Z" w16du:dateUtc="2025-08-26T06:16:00Z"/>
              </w:rPr>
            </w:pPr>
          </w:p>
        </w:tc>
        <w:tc>
          <w:tcPr>
            <w:tcW w:w="1700" w:type="dxa"/>
          </w:tcPr>
          <w:p w14:paraId="1CAE32A4" w14:textId="77777777" w:rsidR="0074164B" w:rsidRPr="003D068F" w:rsidRDefault="0074164B" w:rsidP="002A4EF5">
            <w:pPr>
              <w:pStyle w:val="TAL"/>
              <w:rPr>
                <w:ins w:id="444" w:author="Megha Rayer (Nokia)" w:date="2025-08-26T11:46:00Z" w16du:dateUtc="2025-08-26T06:16:00Z"/>
              </w:rPr>
            </w:pPr>
          </w:p>
        </w:tc>
        <w:tc>
          <w:tcPr>
            <w:tcW w:w="1245" w:type="dxa"/>
          </w:tcPr>
          <w:p w14:paraId="61D982F6" w14:textId="77777777" w:rsidR="0074164B" w:rsidRPr="003D068F" w:rsidRDefault="0074164B" w:rsidP="002A4EF5">
            <w:pPr>
              <w:pStyle w:val="TAL"/>
              <w:rPr>
                <w:ins w:id="445" w:author="Megha Rayer (Nokia)" w:date="2025-08-26T11:46:00Z" w16du:dateUtc="2025-08-26T06:16:00Z"/>
              </w:rPr>
            </w:pPr>
          </w:p>
        </w:tc>
      </w:tr>
      <w:tr w:rsidR="0074164B" w:rsidRPr="003D068F" w14:paraId="328FD787" w14:textId="77777777" w:rsidTr="002A4EF5">
        <w:trPr>
          <w:ins w:id="446" w:author="Megha Rayer (Nokia)" w:date="2025-08-26T11:46:00Z"/>
        </w:trPr>
        <w:tc>
          <w:tcPr>
            <w:tcW w:w="4535" w:type="dxa"/>
          </w:tcPr>
          <w:p w14:paraId="453482BC" w14:textId="77777777" w:rsidR="0074164B" w:rsidRPr="003D068F" w:rsidRDefault="0074164B" w:rsidP="002A4EF5">
            <w:pPr>
              <w:pStyle w:val="TAL"/>
              <w:rPr>
                <w:ins w:id="447" w:author="Megha Rayer (Nokia)" w:date="2025-08-26T11:46:00Z" w16du:dateUtc="2025-08-26T06:16:00Z"/>
              </w:rPr>
            </w:pPr>
            <w:ins w:id="448" w:author="Megha Rayer (Nokia)" w:date="2025-08-26T11:46:00Z" w16du:dateUtc="2025-08-26T06:16:00Z">
              <w:r w:rsidRPr="003D068F">
                <w:t xml:space="preserve">  </w:t>
              </w:r>
              <w:proofErr w:type="spellStart"/>
              <w:r w:rsidRPr="003D068F">
                <w:t>ssbFrequency</w:t>
              </w:r>
              <w:proofErr w:type="spellEnd"/>
            </w:ins>
          </w:p>
        </w:tc>
        <w:tc>
          <w:tcPr>
            <w:tcW w:w="2267" w:type="dxa"/>
          </w:tcPr>
          <w:p w14:paraId="0A884157" w14:textId="77777777" w:rsidR="0074164B" w:rsidRPr="003D068F" w:rsidRDefault="0074164B" w:rsidP="002A4EF5">
            <w:pPr>
              <w:pStyle w:val="TAL"/>
              <w:rPr>
                <w:ins w:id="449" w:author="Megha Rayer (Nokia)" w:date="2025-08-26T11:46:00Z" w16du:dateUtc="2025-08-26T06:16:00Z"/>
              </w:rPr>
            </w:pPr>
            <w:ins w:id="450" w:author="Megha Rayer (Nokia)" w:date="2025-08-26T11:46:00Z" w16du:dateUtc="2025-08-26T06:16:00Z">
              <w:r w:rsidRPr="003D068F">
                <w:t>ARFCN-</w:t>
              </w:r>
              <w:proofErr w:type="spellStart"/>
              <w:r w:rsidRPr="003D068F">
                <w:t>ValueNR</w:t>
              </w:r>
              <w:proofErr w:type="spellEnd"/>
              <w:r w:rsidRPr="003D068F">
                <w:t xml:space="preserve"> for Cell 1</w:t>
              </w:r>
            </w:ins>
          </w:p>
        </w:tc>
        <w:tc>
          <w:tcPr>
            <w:tcW w:w="1700" w:type="dxa"/>
          </w:tcPr>
          <w:p w14:paraId="283F4E52" w14:textId="77777777" w:rsidR="0074164B" w:rsidRPr="003D068F" w:rsidRDefault="0074164B" w:rsidP="002A4EF5">
            <w:pPr>
              <w:pStyle w:val="TAL"/>
              <w:rPr>
                <w:ins w:id="451" w:author="Megha Rayer (Nokia)" w:date="2025-08-26T11:46:00Z" w16du:dateUtc="2025-08-26T06:16:00Z"/>
              </w:rPr>
            </w:pPr>
          </w:p>
        </w:tc>
        <w:tc>
          <w:tcPr>
            <w:tcW w:w="1245" w:type="dxa"/>
          </w:tcPr>
          <w:p w14:paraId="1FAC5D9B" w14:textId="77777777" w:rsidR="0074164B" w:rsidRPr="003D068F" w:rsidRDefault="0074164B" w:rsidP="002A4EF5">
            <w:pPr>
              <w:pStyle w:val="TAL"/>
              <w:rPr>
                <w:ins w:id="452" w:author="Megha Rayer (Nokia)" w:date="2025-08-26T11:46:00Z" w16du:dateUtc="2025-08-26T06:16:00Z"/>
              </w:rPr>
            </w:pPr>
          </w:p>
        </w:tc>
      </w:tr>
      <w:tr w:rsidR="0074164B" w:rsidRPr="003D068F" w14:paraId="12D1FF34" w14:textId="77777777" w:rsidTr="002A4EF5">
        <w:trPr>
          <w:ins w:id="45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34C362D" w14:textId="77777777" w:rsidR="0074164B" w:rsidRPr="003D068F" w:rsidRDefault="0074164B" w:rsidP="002A4EF5">
            <w:pPr>
              <w:pStyle w:val="TAL"/>
              <w:rPr>
                <w:ins w:id="454" w:author="Megha Rayer (Nokia)" w:date="2025-08-26T11:46:00Z" w16du:dateUtc="2025-08-26T06:16:00Z"/>
              </w:rPr>
            </w:pPr>
            <w:ins w:id="455" w:author="Megha Rayer (Nokia)" w:date="2025-08-26T11:46:00Z" w16du:dateUtc="2025-08-26T06:16: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2DC737E9" w14:textId="77777777" w:rsidR="0074164B" w:rsidRPr="003D068F" w:rsidRDefault="0074164B" w:rsidP="002A4EF5">
            <w:pPr>
              <w:pStyle w:val="TAL"/>
              <w:rPr>
                <w:ins w:id="456" w:author="Megha Rayer (Nokia)" w:date="2025-08-26T11:46:00Z" w16du:dateUtc="2025-08-26T06:16:00Z"/>
                <w:lang w:eastAsia="ja-JP"/>
              </w:rPr>
            </w:pPr>
            <w:ins w:id="457" w:author="Megha Rayer (Nokia)" w:date="2025-08-26T11:46:00Z" w16du:dateUtc="2025-08-26T06:16: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4EB8BE22" w14:textId="77777777" w:rsidR="0074164B" w:rsidRPr="003D068F" w:rsidRDefault="0074164B" w:rsidP="002A4EF5">
            <w:pPr>
              <w:pStyle w:val="TAL"/>
              <w:rPr>
                <w:ins w:id="458"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0630C0D" w14:textId="77777777" w:rsidR="0074164B" w:rsidRPr="003D068F" w:rsidRDefault="0074164B" w:rsidP="002A4EF5">
            <w:pPr>
              <w:pStyle w:val="TAL"/>
              <w:rPr>
                <w:ins w:id="459" w:author="Megha Rayer (Nokia)" w:date="2025-08-26T11:46:00Z" w16du:dateUtc="2025-08-26T06:16:00Z"/>
              </w:rPr>
            </w:pPr>
          </w:p>
        </w:tc>
      </w:tr>
      <w:tr w:rsidR="0074164B" w:rsidRPr="003D068F" w14:paraId="2514FE0A" w14:textId="77777777" w:rsidTr="002A4EF5">
        <w:trPr>
          <w:ins w:id="460"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D383560" w14:textId="77777777" w:rsidR="0074164B" w:rsidRPr="003D068F" w:rsidRDefault="0074164B" w:rsidP="002A4EF5">
            <w:pPr>
              <w:pStyle w:val="TAL"/>
              <w:rPr>
                <w:ins w:id="461" w:author="Megha Rayer (Nokia)" w:date="2025-08-26T11:46:00Z" w16du:dateUtc="2025-08-26T06:16:00Z"/>
              </w:rPr>
            </w:pPr>
            <w:ins w:id="462" w:author="Megha Rayer (Nokia)" w:date="2025-08-26T11:46:00Z" w16du:dateUtc="2025-08-26T06:16: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64624B" w14:textId="77777777" w:rsidR="0074164B" w:rsidRPr="003D068F" w:rsidRDefault="0074164B" w:rsidP="002A4EF5">
            <w:pPr>
              <w:pStyle w:val="TAL"/>
              <w:rPr>
                <w:ins w:id="463"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761B967C" w14:textId="77777777" w:rsidR="0074164B" w:rsidRPr="003D068F" w:rsidRDefault="0074164B" w:rsidP="002A4EF5">
            <w:pPr>
              <w:pStyle w:val="TAL"/>
              <w:rPr>
                <w:ins w:id="46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B68F894" w14:textId="77777777" w:rsidR="0074164B" w:rsidRPr="003D068F" w:rsidRDefault="0074164B" w:rsidP="002A4EF5">
            <w:pPr>
              <w:pStyle w:val="TAL"/>
              <w:rPr>
                <w:ins w:id="465" w:author="Megha Rayer (Nokia)" w:date="2025-08-26T11:46:00Z" w16du:dateUtc="2025-08-26T06:16:00Z"/>
              </w:rPr>
            </w:pPr>
          </w:p>
        </w:tc>
      </w:tr>
      <w:tr w:rsidR="0074164B" w:rsidRPr="003D068F" w14:paraId="5884F56A" w14:textId="77777777" w:rsidTr="002A4EF5">
        <w:trPr>
          <w:ins w:id="46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16288EB" w14:textId="77777777" w:rsidR="0074164B" w:rsidRPr="003D068F" w:rsidRDefault="0074164B" w:rsidP="002A4EF5">
            <w:pPr>
              <w:pStyle w:val="TAL"/>
              <w:rPr>
                <w:ins w:id="467" w:author="Megha Rayer (Nokia)" w:date="2025-08-26T11:46:00Z" w16du:dateUtc="2025-08-26T06:16:00Z"/>
              </w:rPr>
            </w:pPr>
            <w:ins w:id="468" w:author="Megha Rayer (Nokia)" w:date="2025-08-26T11:46:00Z" w16du:dateUtc="2025-08-26T06:16: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2B7D8F" w14:textId="77777777" w:rsidR="0074164B" w:rsidRPr="003D068F" w:rsidRDefault="0074164B" w:rsidP="002A4EF5">
            <w:pPr>
              <w:pStyle w:val="TAL"/>
              <w:rPr>
                <w:ins w:id="46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B7C96CA" w14:textId="77777777" w:rsidR="0074164B" w:rsidRPr="003D068F" w:rsidRDefault="0074164B" w:rsidP="002A4EF5">
            <w:pPr>
              <w:pStyle w:val="TAL"/>
              <w:rPr>
                <w:ins w:id="47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5B193EF" w14:textId="77777777" w:rsidR="0074164B" w:rsidRPr="003D068F" w:rsidRDefault="0074164B" w:rsidP="002A4EF5">
            <w:pPr>
              <w:pStyle w:val="TAL"/>
              <w:rPr>
                <w:ins w:id="471" w:author="Megha Rayer (Nokia)" w:date="2025-08-26T11:46:00Z" w16du:dateUtc="2025-08-26T06:16:00Z"/>
              </w:rPr>
            </w:pPr>
          </w:p>
        </w:tc>
      </w:tr>
      <w:tr w:rsidR="0074164B" w:rsidRPr="003D068F" w14:paraId="16799FAA" w14:textId="77777777" w:rsidTr="002A4EF5">
        <w:trPr>
          <w:ins w:id="47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FC7C92F" w14:textId="77777777" w:rsidR="0074164B" w:rsidRPr="003D068F" w:rsidRDefault="0074164B" w:rsidP="002A4EF5">
            <w:pPr>
              <w:pStyle w:val="TAL"/>
              <w:rPr>
                <w:ins w:id="473" w:author="Megha Rayer (Nokia)" w:date="2025-08-26T11:46:00Z" w16du:dateUtc="2025-08-26T06:16:00Z"/>
              </w:rPr>
            </w:pPr>
            <w:ins w:id="474" w:author="Megha Rayer (Nokia)" w:date="2025-08-26T11:46:00Z" w16du:dateUtc="2025-08-26T06:16: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7DFC92" w14:textId="77777777" w:rsidR="0074164B" w:rsidRPr="003D068F" w:rsidRDefault="0074164B" w:rsidP="002A4EF5">
            <w:pPr>
              <w:pStyle w:val="TAL"/>
              <w:rPr>
                <w:ins w:id="475" w:author="Megha Rayer (Nokia)" w:date="2025-08-26T11:46:00Z" w16du:dateUtc="2025-08-26T06:16:00Z"/>
                <w:lang w:eastAsia="zh-CN"/>
              </w:rPr>
            </w:pPr>
            <w:ins w:id="476" w:author="Megha Rayer (Nokia)" w:date="2025-08-26T11:46:00Z" w16du:dateUtc="2025-08-26T06:16: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24F477B" w14:textId="77777777" w:rsidR="0074164B" w:rsidRPr="003D068F" w:rsidRDefault="0074164B" w:rsidP="002A4EF5">
            <w:pPr>
              <w:pStyle w:val="TAL"/>
              <w:rPr>
                <w:ins w:id="47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675F661" w14:textId="77777777" w:rsidR="0074164B" w:rsidRPr="003D068F" w:rsidRDefault="0074164B" w:rsidP="002A4EF5">
            <w:pPr>
              <w:pStyle w:val="TAL"/>
              <w:rPr>
                <w:ins w:id="478" w:author="Megha Rayer (Nokia)" w:date="2025-08-26T11:46:00Z" w16du:dateUtc="2025-08-26T06:16:00Z"/>
              </w:rPr>
            </w:pPr>
          </w:p>
        </w:tc>
      </w:tr>
      <w:tr w:rsidR="0074164B" w:rsidRPr="003D068F" w14:paraId="434DD43F" w14:textId="77777777" w:rsidTr="002A4EF5">
        <w:trPr>
          <w:ins w:id="47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2EEE79E" w14:textId="77777777" w:rsidR="0074164B" w:rsidRPr="003D068F" w:rsidRDefault="0074164B" w:rsidP="002A4EF5">
            <w:pPr>
              <w:pStyle w:val="TAL"/>
              <w:rPr>
                <w:ins w:id="480" w:author="Megha Rayer (Nokia)" w:date="2025-08-26T11:46:00Z" w16du:dateUtc="2025-08-26T06:16:00Z"/>
              </w:rPr>
            </w:pPr>
            <w:ins w:id="481"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2386E58" w14:textId="77777777" w:rsidR="0074164B" w:rsidRPr="003D068F" w:rsidRDefault="0074164B" w:rsidP="002A4EF5">
            <w:pPr>
              <w:pStyle w:val="TAL"/>
              <w:rPr>
                <w:ins w:id="48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9EDE68F" w14:textId="77777777" w:rsidR="0074164B" w:rsidRPr="003D068F" w:rsidRDefault="0074164B" w:rsidP="002A4EF5">
            <w:pPr>
              <w:pStyle w:val="TAL"/>
              <w:rPr>
                <w:ins w:id="48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6B2C573" w14:textId="77777777" w:rsidR="0074164B" w:rsidRPr="003D068F" w:rsidRDefault="0074164B" w:rsidP="002A4EF5">
            <w:pPr>
              <w:pStyle w:val="TAL"/>
              <w:rPr>
                <w:ins w:id="484" w:author="Megha Rayer (Nokia)" w:date="2025-08-26T11:46:00Z" w16du:dateUtc="2025-08-26T06:16:00Z"/>
              </w:rPr>
            </w:pPr>
          </w:p>
        </w:tc>
      </w:tr>
      <w:tr w:rsidR="0074164B" w:rsidRPr="003D068F" w14:paraId="4B44674D" w14:textId="77777777" w:rsidTr="002A4EF5">
        <w:trPr>
          <w:ins w:id="48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BD45E50" w14:textId="77777777" w:rsidR="0074164B" w:rsidRPr="003D068F" w:rsidRDefault="0074164B" w:rsidP="002A4EF5">
            <w:pPr>
              <w:pStyle w:val="TAL"/>
              <w:rPr>
                <w:ins w:id="486" w:author="Megha Rayer (Nokia)" w:date="2025-08-26T11:46:00Z" w16du:dateUtc="2025-08-26T06:16:00Z"/>
              </w:rPr>
            </w:pPr>
            <w:ins w:id="487"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D32EC58" w14:textId="77777777" w:rsidR="0074164B" w:rsidRPr="003D068F" w:rsidRDefault="0074164B" w:rsidP="002A4EF5">
            <w:pPr>
              <w:pStyle w:val="TAL"/>
              <w:rPr>
                <w:ins w:id="48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5A1B82B" w14:textId="77777777" w:rsidR="0074164B" w:rsidRPr="003D068F" w:rsidRDefault="0074164B" w:rsidP="002A4EF5">
            <w:pPr>
              <w:pStyle w:val="TAL"/>
              <w:rPr>
                <w:ins w:id="48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8233F69" w14:textId="77777777" w:rsidR="0074164B" w:rsidRPr="003D068F" w:rsidRDefault="0074164B" w:rsidP="002A4EF5">
            <w:pPr>
              <w:pStyle w:val="TAL"/>
              <w:rPr>
                <w:ins w:id="490" w:author="Megha Rayer (Nokia)" w:date="2025-08-26T11:46:00Z" w16du:dateUtc="2025-08-26T06:16:00Z"/>
              </w:rPr>
            </w:pPr>
          </w:p>
        </w:tc>
      </w:tr>
      <w:tr w:rsidR="0074164B" w:rsidRPr="003D068F" w14:paraId="4D9B6F62" w14:textId="77777777" w:rsidTr="002A4EF5">
        <w:trPr>
          <w:ins w:id="49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A3BCBBE" w14:textId="77777777" w:rsidR="0074164B" w:rsidRPr="003D068F" w:rsidRDefault="0074164B" w:rsidP="002A4EF5">
            <w:pPr>
              <w:pStyle w:val="TAL"/>
              <w:rPr>
                <w:ins w:id="492" w:author="Megha Rayer (Nokia)" w:date="2025-08-26T11:46:00Z" w16du:dateUtc="2025-08-26T06:16:00Z"/>
              </w:rPr>
            </w:pPr>
            <w:ins w:id="493" w:author="Megha Rayer (Nokia)" w:date="2025-08-26T11:46:00Z" w16du:dateUtc="2025-08-26T06:16: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03F88A" w14:textId="77777777" w:rsidR="0074164B" w:rsidRPr="003D068F" w:rsidRDefault="0074164B" w:rsidP="002A4EF5">
            <w:pPr>
              <w:pStyle w:val="TAL"/>
              <w:rPr>
                <w:ins w:id="494" w:author="Megha Rayer (Nokia)" w:date="2025-08-26T11:46:00Z" w16du:dateUtc="2025-08-26T06:16:00Z"/>
                <w:lang w:eastAsia="ja-JP"/>
              </w:rPr>
            </w:pPr>
            <w:ins w:id="495" w:author="Megha Rayer (Nokia)" w:date="2025-08-26T11:46:00Z" w16du:dateUtc="2025-08-26T06:1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A6288AB" w14:textId="77777777" w:rsidR="0074164B" w:rsidRPr="003D068F" w:rsidRDefault="0074164B" w:rsidP="002A4EF5">
            <w:pPr>
              <w:pStyle w:val="TAL"/>
              <w:rPr>
                <w:ins w:id="49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121ED5A" w14:textId="77777777" w:rsidR="0074164B" w:rsidRPr="003D068F" w:rsidRDefault="0074164B" w:rsidP="002A4EF5">
            <w:pPr>
              <w:pStyle w:val="TAL"/>
              <w:rPr>
                <w:ins w:id="497" w:author="Megha Rayer (Nokia)" w:date="2025-08-26T11:46:00Z" w16du:dateUtc="2025-08-26T06:16:00Z"/>
              </w:rPr>
            </w:pPr>
          </w:p>
        </w:tc>
      </w:tr>
      <w:tr w:rsidR="0074164B" w:rsidRPr="003D068F" w14:paraId="637C4D06" w14:textId="77777777" w:rsidTr="002A4EF5">
        <w:trPr>
          <w:ins w:id="498" w:author="Megha Rayer (Nokia)" w:date="2025-08-26T11:46:00Z"/>
        </w:trPr>
        <w:tc>
          <w:tcPr>
            <w:tcW w:w="4535" w:type="dxa"/>
          </w:tcPr>
          <w:p w14:paraId="5F0CECB3" w14:textId="77777777" w:rsidR="0074164B" w:rsidRPr="003D068F" w:rsidRDefault="0074164B" w:rsidP="002A4EF5">
            <w:pPr>
              <w:pStyle w:val="TAL"/>
              <w:rPr>
                <w:ins w:id="499" w:author="Megha Rayer (Nokia)" w:date="2025-08-26T11:46:00Z" w16du:dateUtc="2025-08-26T06:16:00Z"/>
              </w:rPr>
            </w:pPr>
            <w:ins w:id="500" w:author="Megha Rayer (Nokia)" w:date="2025-08-26T11:46:00Z" w16du:dateUtc="2025-08-26T06:16:00Z">
              <w:r w:rsidRPr="003D068F">
                <w:t>}</w:t>
              </w:r>
            </w:ins>
          </w:p>
        </w:tc>
        <w:tc>
          <w:tcPr>
            <w:tcW w:w="2267" w:type="dxa"/>
          </w:tcPr>
          <w:p w14:paraId="0DE170AA" w14:textId="77777777" w:rsidR="0074164B" w:rsidRPr="003D068F" w:rsidRDefault="0074164B" w:rsidP="002A4EF5">
            <w:pPr>
              <w:pStyle w:val="TAL"/>
              <w:rPr>
                <w:ins w:id="501" w:author="Megha Rayer (Nokia)" w:date="2025-08-26T11:46:00Z" w16du:dateUtc="2025-08-26T06:16:00Z"/>
              </w:rPr>
            </w:pPr>
          </w:p>
        </w:tc>
        <w:tc>
          <w:tcPr>
            <w:tcW w:w="1700" w:type="dxa"/>
          </w:tcPr>
          <w:p w14:paraId="1CABD0DF" w14:textId="77777777" w:rsidR="0074164B" w:rsidRPr="003D068F" w:rsidRDefault="0074164B" w:rsidP="002A4EF5">
            <w:pPr>
              <w:pStyle w:val="TAL"/>
              <w:rPr>
                <w:ins w:id="502" w:author="Megha Rayer (Nokia)" w:date="2025-08-26T11:46:00Z" w16du:dateUtc="2025-08-26T06:16:00Z"/>
              </w:rPr>
            </w:pPr>
          </w:p>
        </w:tc>
        <w:tc>
          <w:tcPr>
            <w:tcW w:w="1245" w:type="dxa"/>
          </w:tcPr>
          <w:p w14:paraId="0678CDD0" w14:textId="77777777" w:rsidR="0074164B" w:rsidRPr="003D068F" w:rsidRDefault="0074164B" w:rsidP="002A4EF5">
            <w:pPr>
              <w:pStyle w:val="TAL"/>
              <w:rPr>
                <w:ins w:id="503" w:author="Megha Rayer (Nokia)" w:date="2025-08-26T11:46:00Z" w16du:dateUtc="2025-08-26T06:16:00Z"/>
              </w:rPr>
            </w:pPr>
          </w:p>
        </w:tc>
      </w:tr>
    </w:tbl>
    <w:p w14:paraId="32A3BC51" w14:textId="77777777" w:rsidR="0074164B" w:rsidRPr="003D068F" w:rsidRDefault="0074164B" w:rsidP="0074164B">
      <w:pPr>
        <w:rPr>
          <w:ins w:id="504" w:author="Megha Rayer (Nokia)" w:date="2025-08-26T11:46:00Z" w16du:dateUtc="2025-08-26T06:16:00Z"/>
        </w:rPr>
      </w:pPr>
    </w:p>
    <w:p w14:paraId="4E7C40CC" w14:textId="77777777" w:rsidR="0074164B" w:rsidRPr="003D068F" w:rsidRDefault="0074164B" w:rsidP="0074164B">
      <w:pPr>
        <w:pStyle w:val="TH"/>
        <w:rPr>
          <w:ins w:id="505" w:author="Megha Rayer (Nokia)" w:date="2025-08-26T11:46:00Z" w16du:dateUtc="2025-08-26T06:16:00Z"/>
          <w:i/>
        </w:rPr>
      </w:pPr>
      <w:ins w:id="506" w:author="Megha Rayer (Nokia)" w:date="2025-08-26T11:46:00Z" w16du:dateUtc="2025-08-26T06:16:00Z">
        <w:r w:rsidRPr="003D068F">
          <w:t xml:space="preserve">Table </w:t>
        </w:r>
        <w:r>
          <w:t>6.3.3.4</w:t>
        </w:r>
        <w:r w:rsidRPr="003D068F">
          <w:t xml:space="preserve">.4.3-4: MeasObjectNR-f2 (Table </w:t>
        </w:r>
        <w:r>
          <w:t>6.3.3.4</w:t>
        </w:r>
        <w:r w:rsidRPr="003D068F">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082889A0" w14:textId="77777777" w:rsidTr="002A4EF5">
        <w:trPr>
          <w:ins w:id="507" w:author="Megha Rayer (Nokia)" w:date="2025-08-26T11:46:00Z"/>
        </w:trPr>
        <w:tc>
          <w:tcPr>
            <w:tcW w:w="9747" w:type="dxa"/>
            <w:gridSpan w:val="4"/>
          </w:tcPr>
          <w:p w14:paraId="0FCEB5FE" w14:textId="77777777" w:rsidR="0074164B" w:rsidRPr="003D068F" w:rsidRDefault="0074164B" w:rsidP="002A4EF5">
            <w:pPr>
              <w:pStyle w:val="TAH"/>
              <w:jc w:val="left"/>
              <w:rPr>
                <w:ins w:id="508" w:author="Megha Rayer (Nokia)" w:date="2025-08-26T11:46:00Z" w16du:dateUtc="2025-08-26T06:16:00Z"/>
                <w:b w:val="0"/>
                <w:lang w:eastAsia="zh-CN"/>
              </w:rPr>
            </w:pPr>
            <w:ins w:id="509" w:author="Megha Rayer (Nokia)" w:date="2025-08-26T11:46:00Z" w16du:dateUtc="2025-08-26T06:16:00Z">
              <w:r w:rsidRPr="003D068F">
                <w:rPr>
                  <w:b w:val="0"/>
                </w:rPr>
                <w:t>Derivation Path: TS 38.508-1</w:t>
              </w:r>
              <w:r w:rsidRPr="003D068F">
                <w:rPr>
                  <w:b w:val="0"/>
                  <w:lang w:eastAsia="zh-CN"/>
                </w:rPr>
                <w:t>[14], Table 4.6.3-76</w:t>
              </w:r>
            </w:ins>
          </w:p>
        </w:tc>
      </w:tr>
      <w:tr w:rsidR="0074164B" w:rsidRPr="003D068F" w14:paraId="08D5B78C" w14:textId="77777777" w:rsidTr="002A4EF5">
        <w:trPr>
          <w:ins w:id="510" w:author="Megha Rayer (Nokia)" w:date="2025-08-26T11:46:00Z"/>
        </w:trPr>
        <w:tc>
          <w:tcPr>
            <w:tcW w:w="4535" w:type="dxa"/>
          </w:tcPr>
          <w:p w14:paraId="16346305" w14:textId="77777777" w:rsidR="0074164B" w:rsidRPr="003D068F" w:rsidRDefault="0074164B" w:rsidP="002A4EF5">
            <w:pPr>
              <w:pStyle w:val="TAH"/>
              <w:rPr>
                <w:ins w:id="511" w:author="Megha Rayer (Nokia)" w:date="2025-08-26T11:46:00Z" w16du:dateUtc="2025-08-26T06:16:00Z"/>
              </w:rPr>
            </w:pPr>
            <w:ins w:id="512" w:author="Megha Rayer (Nokia)" w:date="2025-08-26T11:46:00Z" w16du:dateUtc="2025-08-26T06:16:00Z">
              <w:r w:rsidRPr="003D068F">
                <w:t>Information Element</w:t>
              </w:r>
            </w:ins>
          </w:p>
        </w:tc>
        <w:tc>
          <w:tcPr>
            <w:tcW w:w="2267" w:type="dxa"/>
          </w:tcPr>
          <w:p w14:paraId="72C76A84" w14:textId="77777777" w:rsidR="0074164B" w:rsidRPr="003D068F" w:rsidRDefault="0074164B" w:rsidP="002A4EF5">
            <w:pPr>
              <w:pStyle w:val="TAH"/>
              <w:rPr>
                <w:ins w:id="513" w:author="Megha Rayer (Nokia)" w:date="2025-08-26T11:46:00Z" w16du:dateUtc="2025-08-26T06:16:00Z"/>
              </w:rPr>
            </w:pPr>
            <w:ins w:id="514" w:author="Megha Rayer (Nokia)" w:date="2025-08-26T11:46:00Z" w16du:dateUtc="2025-08-26T06:16:00Z">
              <w:r w:rsidRPr="003D068F">
                <w:t>Value/remark</w:t>
              </w:r>
            </w:ins>
          </w:p>
        </w:tc>
        <w:tc>
          <w:tcPr>
            <w:tcW w:w="1700" w:type="dxa"/>
          </w:tcPr>
          <w:p w14:paraId="674E3087" w14:textId="77777777" w:rsidR="0074164B" w:rsidRPr="003D068F" w:rsidRDefault="0074164B" w:rsidP="002A4EF5">
            <w:pPr>
              <w:pStyle w:val="TAH"/>
              <w:rPr>
                <w:ins w:id="515" w:author="Megha Rayer (Nokia)" w:date="2025-08-26T11:46:00Z" w16du:dateUtc="2025-08-26T06:16:00Z"/>
              </w:rPr>
            </w:pPr>
            <w:ins w:id="516" w:author="Megha Rayer (Nokia)" w:date="2025-08-26T11:46:00Z" w16du:dateUtc="2025-08-26T06:16:00Z">
              <w:r w:rsidRPr="003D068F">
                <w:t>Comment</w:t>
              </w:r>
            </w:ins>
          </w:p>
        </w:tc>
        <w:tc>
          <w:tcPr>
            <w:tcW w:w="1245" w:type="dxa"/>
          </w:tcPr>
          <w:p w14:paraId="3DA89E82" w14:textId="77777777" w:rsidR="0074164B" w:rsidRPr="003D068F" w:rsidRDefault="0074164B" w:rsidP="002A4EF5">
            <w:pPr>
              <w:pStyle w:val="TAH"/>
              <w:rPr>
                <w:ins w:id="517" w:author="Megha Rayer (Nokia)" w:date="2025-08-26T11:46:00Z" w16du:dateUtc="2025-08-26T06:16:00Z"/>
              </w:rPr>
            </w:pPr>
            <w:ins w:id="518" w:author="Megha Rayer (Nokia)" w:date="2025-08-26T11:46:00Z" w16du:dateUtc="2025-08-26T06:16:00Z">
              <w:r w:rsidRPr="003D068F">
                <w:t>Condition</w:t>
              </w:r>
            </w:ins>
          </w:p>
        </w:tc>
      </w:tr>
      <w:tr w:rsidR="0074164B" w:rsidRPr="003D068F" w14:paraId="2C625724" w14:textId="77777777" w:rsidTr="002A4EF5">
        <w:trPr>
          <w:ins w:id="519" w:author="Megha Rayer (Nokia)" w:date="2025-08-26T11:46:00Z"/>
        </w:trPr>
        <w:tc>
          <w:tcPr>
            <w:tcW w:w="4535" w:type="dxa"/>
          </w:tcPr>
          <w:p w14:paraId="09EF32EE" w14:textId="77777777" w:rsidR="0074164B" w:rsidRPr="003D068F" w:rsidRDefault="0074164B" w:rsidP="002A4EF5">
            <w:pPr>
              <w:pStyle w:val="TAL"/>
              <w:rPr>
                <w:ins w:id="520" w:author="Megha Rayer (Nokia)" w:date="2025-08-26T11:46:00Z" w16du:dateUtc="2025-08-26T06:16:00Z"/>
              </w:rPr>
            </w:pPr>
            <w:proofErr w:type="spellStart"/>
            <w:proofErr w:type="gramStart"/>
            <w:ins w:id="521" w:author="Megha Rayer (Nokia)" w:date="2025-08-26T11:46:00Z" w16du:dateUtc="2025-08-26T06:16:00Z">
              <w:r w:rsidRPr="003D068F">
                <w:t>MeasObjectNR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3881895C" w14:textId="77777777" w:rsidR="0074164B" w:rsidRPr="003D068F" w:rsidRDefault="0074164B" w:rsidP="002A4EF5">
            <w:pPr>
              <w:pStyle w:val="TAL"/>
              <w:rPr>
                <w:ins w:id="522" w:author="Megha Rayer (Nokia)" w:date="2025-08-26T11:46:00Z" w16du:dateUtc="2025-08-26T06:16:00Z"/>
              </w:rPr>
            </w:pPr>
          </w:p>
        </w:tc>
        <w:tc>
          <w:tcPr>
            <w:tcW w:w="1700" w:type="dxa"/>
          </w:tcPr>
          <w:p w14:paraId="5C7F7167" w14:textId="77777777" w:rsidR="0074164B" w:rsidRPr="003D068F" w:rsidRDefault="0074164B" w:rsidP="002A4EF5">
            <w:pPr>
              <w:pStyle w:val="TAL"/>
              <w:rPr>
                <w:ins w:id="523" w:author="Megha Rayer (Nokia)" w:date="2025-08-26T11:46:00Z" w16du:dateUtc="2025-08-26T06:16:00Z"/>
              </w:rPr>
            </w:pPr>
          </w:p>
        </w:tc>
        <w:tc>
          <w:tcPr>
            <w:tcW w:w="1245" w:type="dxa"/>
          </w:tcPr>
          <w:p w14:paraId="202E543C" w14:textId="77777777" w:rsidR="0074164B" w:rsidRPr="003D068F" w:rsidRDefault="0074164B" w:rsidP="002A4EF5">
            <w:pPr>
              <w:pStyle w:val="TAL"/>
              <w:rPr>
                <w:ins w:id="524" w:author="Megha Rayer (Nokia)" w:date="2025-08-26T11:46:00Z" w16du:dateUtc="2025-08-26T06:16:00Z"/>
              </w:rPr>
            </w:pPr>
          </w:p>
        </w:tc>
      </w:tr>
      <w:tr w:rsidR="0074164B" w:rsidRPr="003D068F" w14:paraId="6388E786" w14:textId="77777777" w:rsidTr="002A4EF5">
        <w:trPr>
          <w:ins w:id="525" w:author="Megha Rayer (Nokia)" w:date="2025-08-26T11:46:00Z"/>
        </w:trPr>
        <w:tc>
          <w:tcPr>
            <w:tcW w:w="4535" w:type="dxa"/>
          </w:tcPr>
          <w:p w14:paraId="53B5D5A5" w14:textId="77777777" w:rsidR="0074164B" w:rsidRPr="003D068F" w:rsidRDefault="0074164B" w:rsidP="002A4EF5">
            <w:pPr>
              <w:pStyle w:val="TAL"/>
              <w:rPr>
                <w:ins w:id="526" w:author="Megha Rayer (Nokia)" w:date="2025-08-26T11:46:00Z" w16du:dateUtc="2025-08-26T06:16:00Z"/>
              </w:rPr>
            </w:pPr>
            <w:ins w:id="527" w:author="Megha Rayer (Nokia)" w:date="2025-08-26T11:46:00Z" w16du:dateUtc="2025-08-26T06:16:00Z">
              <w:r w:rsidRPr="003D068F">
                <w:t xml:space="preserve">  </w:t>
              </w:r>
              <w:proofErr w:type="spellStart"/>
              <w:r w:rsidRPr="003D068F">
                <w:t>ssbFrequency</w:t>
              </w:r>
              <w:proofErr w:type="spellEnd"/>
            </w:ins>
          </w:p>
        </w:tc>
        <w:tc>
          <w:tcPr>
            <w:tcW w:w="2267" w:type="dxa"/>
          </w:tcPr>
          <w:p w14:paraId="01D2056B" w14:textId="77777777" w:rsidR="0074164B" w:rsidRPr="003D068F" w:rsidRDefault="0074164B" w:rsidP="002A4EF5">
            <w:pPr>
              <w:pStyle w:val="TAL"/>
              <w:rPr>
                <w:ins w:id="528" w:author="Megha Rayer (Nokia)" w:date="2025-08-26T11:46:00Z" w16du:dateUtc="2025-08-26T06:16:00Z"/>
              </w:rPr>
            </w:pPr>
            <w:ins w:id="529" w:author="Megha Rayer (Nokia)" w:date="2025-08-26T11:46:00Z" w16du:dateUtc="2025-08-26T06:16:00Z">
              <w:r w:rsidRPr="003D068F">
                <w:t>ARFCN-</w:t>
              </w:r>
              <w:proofErr w:type="spellStart"/>
              <w:r w:rsidRPr="003D068F">
                <w:t>ValueNR</w:t>
              </w:r>
              <w:proofErr w:type="spellEnd"/>
              <w:r w:rsidRPr="003D068F">
                <w:t xml:space="preserve"> for Cell </w:t>
              </w:r>
              <w:r>
                <w:t>2</w:t>
              </w:r>
            </w:ins>
          </w:p>
        </w:tc>
        <w:tc>
          <w:tcPr>
            <w:tcW w:w="1700" w:type="dxa"/>
          </w:tcPr>
          <w:p w14:paraId="7126919D" w14:textId="77777777" w:rsidR="0074164B" w:rsidRPr="003D068F" w:rsidRDefault="0074164B" w:rsidP="002A4EF5">
            <w:pPr>
              <w:pStyle w:val="TAL"/>
              <w:rPr>
                <w:ins w:id="530" w:author="Megha Rayer (Nokia)" w:date="2025-08-26T11:46:00Z" w16du:dateUtc="2025-08-26T06:16:00Z"/>
              </w:rPr>
            </w:pPr>
          </w:p>
        </w:tc>
        <w:tc>
          <w:tcPr>
            <w:tcW w:w="1245" w:type="dxa"/>
          </w:tcPr>
          <w:p w14:paraId="6FAD39A2" w14:textId="77777777" w:rsidR="0074164B" w:rsidRPr="003D068F" w:rsidRDefault="0074164B" w:rsidP="002A4EF5">
            <w:pPr>
              <w:pStyle w:val="TAL"/>
              <w:rPr>
                <w:ins w:id="531" w:author="Megha Rayer (Nokia)" w:date="2025-08-26T11:46:00Z" w16du:dateUtc="2025-08-26T06:16:00Z"/>
              </w:rPr>
            </w:pPr>
          </w:p>
        </w:tc>
      </w:tr>
      <w:tr w:rsidR="0074164B" w:rsidRPr="003D068F" w14:paraId="04FBB0D8" w14:textId="77777777" w:rsidTr="002A4EF5">
        <w:trPr>
          <w:ins w:id="53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626DA45" w14:textId="77777777" w:rsidR="0074164B" w:rsidRPr="003D068F" w:rsidRDefault="0074164B" w:rsidP="002A4EF5">
            <w:pPr>
              <w:pStyle w:val="TAL"/>
              <w:rPr>
                <w:ins w:id="533" w:author="Megha Rayer (Nokia)" w:date="2025-08-26T11:46:00Z" w16du:dateUtc="2025-08-26T06:16:00Z"/>
              </w:rPr>
            </w:pPr>
            <w:ins w:id="534" w:author="Megha Rayer (Nokia)" w:date="2025-08-26T11:46:00Z" w16du:dateUtc="2025-08-26T06:16: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B9053B1" w14:textId="77777777" w:rsidR="0074164B" w:rsidRPr="003D068F" w:rsidRDefault="0074164B" w:rsidP="002A4EF5">
            <w:pPr>
              <w:pStyle w:val="TAL"/>
              <w:rPr>
                <w:ins w:id="535" w:author="Megha Rayer (Nokia)" w:date="2025-08-26T11:46:00Z" w16du:dateUtc="2025-08-26T06:16:00Z"/>
                <w:lang w:eastAsia="ja-JP"/>
              </w:rPr>
            </w:pPr>
            <w:ins w:id="536" w:author="Megha Rayer (Nokia)" w:date="2025-08-26T11:46:00Z" w16du:dateUtc="2025-08-26T06:16: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1AE7AA35" w14:textId="77777777" w:rsidR="0074164B" w:rsidRPr="003D068F" w:rsidRDefault="0074164B" w:rsidP="002A4EF5">
            <w:pPr>
              <w:pStyle w:val="TAL"/>
              <w:rPr>
                <w:ins w:id="53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479854D" w14:textId="77777777" w:rsidR="0074164B" w:rsidRPr="003D068F" w:rsidRDefault="0074164B" w:rsidP="002A4EF5">
            <w:pPr>
              <w:pStyle w:val="TAL"/>
              <w:rPr>
                <w:ins w:id="538" w:author="Megha Rayer (Nokia)" w:date="2025-08-26T11:46:00Z" w16du:dateUtc="2025-08-26T06:16:00Z"/>
              </w:rPr>
            </w:pPr>
          </w:p>
        </w:tc>
      </w:tr>
      <w:tr w:rsidR="0074164B" w:rsidRPr="003D068F" w14:paraId="0B5F3F88" w14:textId="77777777" w:rsidTr="002A4EF5">
        <w:trPr>
          <w:ins w:id="53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6BC0817" w14:textId="77777777" w:rsidR="0074164B" w:rsidRPr="003D068F" w:rsidRDefault="0074164B" w:rsidP="002A4EF5">
            <w:pPr>
              <w:pStyle w:val="TAL"/>
              <w:rPr>
                <w:ins w:id="540" w:author="Megha Rayer (Nokia)" w:date="2025-08-26T11:46:00Z" w16du:dateUtc="2025-08-26T06:16:00Z"/>
              </w:rPr>
            </w:pPr>
            <w:ins w:id="541" w:author="Megha Rayer (Nokia)" w:date="2025-08-26T11:46:00Z" w16du:dateUtc="2025-08-26T06:16: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68F27FB" w14:textId="77777777" w:rsidR="0074164B" w:rsidRPr="003D068F" w:rsidRDefault="0074164B" w:rsidP="002A4EF5">
            <w:pPr>
              <w:pStyle w:val="TAL"/>
              <w:rPr>
                <w:ins w:id="54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2CFDA8EB" w14:textId="77777777" w:rsidR="0074164B" w:rsidRPr="003D068F" w:rsidRDefault="0074164B" w:rsidP="002A4EF5">
            <w:pPr>
              <w:pStyle w:val="TAL"/>
              <w:rPr>
                <w:ins w:id="54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A4605F5" w14:textId="77777777" w:rsidR="0074164B" w:rsidRPr="003D068F" w:rsidRDefault="0074164B" w:rsidP="002A4EF5">
            <w:pPr>
              <w:pStyle w:val="TAL"/>
              <w:rPr>
                <w:ins w:id="544" w:author="Megha Rayer (Nokia)" w:date="2025-08-26T11:46:00Z" w16du:dateUtc="2025-08-26T06:16:00Z"/>
              </w:rPr>
            </w:pPr>
          </w:p>
        </w:tc>
      </w:tr>
      <w:tr w:rsidR="0074164B" w:rsidRPr="003D068F" w14:paraId="426076E6" w14:textId="77777777" w:rsidTr="002A4EF5">
        <w:trPr>
          <w:ins w:id="54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014E85F" w14:textId="77777777" w:rsidR="0074164B" w:rsidRPr="003D068F" w:rsidRDefault="0074164B" w:rsidP="002A4EF5">
            <w:pPr>
              <w:pStyle w:val="TAL"/>
              <w:rPr>
                <w:ins w:id="546" w:author="Megha Rayer (Nokia)" w:date="2025-08-26T11:46:00Z" w16du:dateUtc="2025-08-26T06:16:00Z"/>
              </w:rPr>
            </w:pPr>
            <w:ins w:id="547" w:author="Megha Rayer (Nokia)" w:date="2025-08-26T11:46:00Z" w16du:dateUtc="2025-08-26T06:16: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23658C" w14:textId="77777777" w:rsidR="0074164B" w:rsidRPr="003D068F" w:rsidRDefault="0074164B" w:rsidP="002A4EF5">
            <w:pPr>
              <w:pStyle w:val="TAL"/>
              <w:rPr>
                <w:ins w:id="54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71FB67F3" w14:textId="77777777" w:rsidR="0074164B" w:rsidRPr="003D068F" w:rsidRDefault="0074164B" w:rsidP="002A4EF5">
            <w:pPr>
              <w:pStyle w:val="TAL"/>
              <w:rPr>
                <w:ins w:id="54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4CFC90A" w14:textId="77777777" w:rsidR="0074164B" w:rsidRPr="003D068F" w:rsidRDefault="0074164B" w:rsidP="002A4EF5">
            <w:pPr>
              <w:pStyle w:val="TAL"/>
              <w:rPr>
                <w:ins w:id="550" w:author="Megha Rayer (Nokia)" w:date="2025-08-26T11:46:00Z" w16du:dateUtc="2025-08-26T06:16:00Z"/>
              </w:rPr>
            </w:pPr>
          </w:p>
        </w:tc>
      </w:tr>
      <w:tr w:rsidR="0074164B" w:rsidRPr="003D068F" w14:paraId="376B7A86" w14:textId="77777777" w:rsidTr="002A4EF5">
        <w:trPr>
          <w:ins w:id="55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9BE2F79" w14:textId="77777777" w:rsidR="0074164B" w:rsidRPr="003D068F" w:rsidRDefault="0074164B" w:rsidP="002A4EF5">
            <w:pPr>
              <w:pStyle w:val="TAL"/>
              <w:rPr>
                <w:ins w:id="552" w:author="Megha Rayer (Nokia)" w:date="2025-08-26T11:46:00Z" w16du:dateUtc="2025-08-26T06:16:00Z"/>
              </w:rPr>
            </w:pPr>
            <w:ins w:id="553" w:author="Megha Rayer (Nokia)" w:date="2025-08-26T11:46:00Z" w16du:dateUtc="2025-08-26T06:16: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2FE73B" w14:textId="77777777" w:rsidR="0074164B" w:rsidRPr="003D068F" w:rsidRDefault="0074164B" w:rsidP="002A4EF5">
            <w:pPr>
              <w:pStyle w:val="TAL"/>
              <w:rPr>
                <w:ins w:id="554" w:author="Megha Rayer (Nokia)" w:date="2025-08-26T11:46:00Z" w16du:dateUtc="2025-08-26T06:16:00Z"/>
                <w:lang w:eastAsia="zh-CN"/>
              </w:rPr>
            </w:pPr>
            <w:ins w:id="555" w:author="Megha Rayer (Nokia)" w:date="2025-08-26T11:46:00Z" w16du:dateUtc="2025-08-26T06:16: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8C6BE11" w14:textId="77777777" w:rsidR="0074164B" w:rsidRPr="003D068F" w:rsidRDefault="0074164B" w:rsidP="002A4EF5">
            <w:pPr>
              <w:pStyle w:val="TAL"/>
              <w:rPr>
                <w:ins w:id="55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B7660C6" w14:textId="77777777" w:rsidR="0074164B" w:rsidRPr="003D068F" w:rsidRDefault="0074164B" w:rsidP="002A4EF5">
            <w:pPr>
              <w:pStyle w:val="TAL"/>
              <w:rPr>
                <w:ins w:id="557" w:author="Megha Rayer (Nokia)" w:date="2025-08-26T11:46:00Z" w16du:dateUtc="2025-08-26T06:16:00Z"/>
              </w:rPr>
            </w:pPr>
          </w:p>
        </w:tc>
      </w:tr>
      <w:tr w:rsidR="0074164B" w:rsidRPr="003D068F" w14:paraId="12123D79" w14:textId="77777777" w:rsidTr="002A4EF5">
        <w:trPr>
          <w:ins w:id="55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148446B" w14:textId="77777777" w:rsidR="0074164B" w:rsidRPr="003D068F" w:rsidRDefault="0074164B" w:rsidP="002A4EF5">
            <w:pPr>
              <w:pStyle w:val="TAL"/>
              <w:rPr>
                <w:ins w:id="559" w:author="Megha Rayer (Nokia)" w:date="2025-08-26T11:46:00Z" w16du:dateUtc="2025-08-26T06:16:00Z"/>
              </w:rPr>
            </w:pPr>
            <w:ins w:id="560"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C757944" w14:textId="77777777" w:rsidR="0074164B" w:rsidRPr="003D068F" w:rsidRDefault="0074164B" w:rsidP="002A4EF5">
            <w:pPr>
              <w:pStyle w:val="TAL"/>
              <w:rPr>
                <w:ins w:id="56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1B9E89E" w14:textId="77777777" w:rsidR="0074164B" w:rsidRPr="003D068F" w:rsidRDefault="0074164B" w:rsidP="002A4EF5">
            <w:pPr>
              <w:pStyle w:val="TAL"/>
              <w:rPr>
                <w:ins w:id="562"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41DB0BE" w14:textId="77777777" w:rsidR="0074164B" w:rsidRPr="003D068F" w:rsidRDefault="0074164B" w:rsidP="002A4EF5">
            <w:pPr>
              <w:pStyle w:val="TAL"/>
              <w:rPr>
                <w:ins w:id="563" w:author="Megha Rayer (Nokia)" w:date="2025-08-26T11:46:00Z" w16du:dateUtc="2025-08-26T06:16:00Z"/>
              </w:rPr>
            </w:pPr>
          </w:p>
        </w:tc>
      </w:tr>
      <w:tr w:rsidR="0074164B" w:rsidRPr="003D068F" w14:paraId="26B39C9F" w14:textId="77777777" w:rsidTr="002A4EF5">
        <w:trPr>
          <w:ins w:id="56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0CD0A45" w14:textId="77777777" w:rsidR="0074164B" w:rsidRPr="003D068F" w:rsidRDefault="0074164B" w:rsidP="002A4EF5">
            <w:pPr>
              <w:pStyle w:val="TAL"/>
              <w:rPr>
                <w:ins w:id="565" w:author="Megha Rayer (Nokia)" w:date="2025-08-26T11:46:00Z" w16du:dateUtc="2025-08-26T06:16:00Z"/>
              </w:rPr>
            </w:pPr>
            <w:ins w:id="566"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50FE590" w14:textId="77777777" w:rsidR="0074164B" w:rsidRPr="003D068F" w:rsidRDefault="0074164B" w:rsidP="002A4EF5">
            <w:pPr>
              <w:pStyle w:val="TAL"/>
              <w:rPr>
                <w:ins w:id="567"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DE69FC0" w14:textId="77777777" w:rsidR="0074164B" w:rsidRPr="003D068F" w:rsidRDefault="0074164B" w:rsidP="002A4EF5">
            <w:pPr>
              <w:pStyle w:val="TAL"/>
              <w:rPr>
                <w:ins w:id="568"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38B6BCE" w14:textId="77777777" w:rsidR="0074164B" w:rsidRPr="003D068F" w:rsidRDefault="0074164B" w:rsidP="002A4EF5">
            <w:pPr>
              <w:pStyle w:val="TAL"/>
              <w:rPr>
                <w:ins w:id="569" w:author="Megha Rayer (Nokia)" w:date="2025-08-26T11:46:00Z" w16du:dateUtc="2025-08-26T06:16:00Z"/>
              </w:rPr>
            </w:pPr>
          </w:p>
        </w:tc>
      </w:tr>
      <w:tr w:rsidR="0074164B" w:rsidRPr="003D068F" w14:paraId="43F5ABFD" w14:textId="77777777" w:rsidTr="002A4EF5">
        <w:trPr>
          <w:ins w:id="570"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38C50FC" w14:textId="77777777" w:rsidR="0074164B" w:rsidRPr="003D068F" w:rsidRDefault="0074164B" w:rsidP="002A4EF5">
            <w:pPr>
              <w:pStyle w:val="TAL"/>
              <w:rPr>
                <w:ins w:id="571" w:author="Megha Rayer (Nokia)" w:date="2025-08-26T11:46:00Z" w16du:dateUtc="2025-08-26T06:16:00Z"/>
              </w:rPr>
            </w:pPr>
            <w:ins w:id="572" w:author="Megha Rayer (Nokia)" w:date="2025-08-26T11:46:00Z" w16du:dateUtc="2025-08-26T06:16: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0BA97D" w14:textId="77777777" w:rsidR="0074164B" w:rsidRPr="003D068F" w:rsidRDefault="0074164B" w:rsidP="002A4EF5">
            <w:pPr>
              <w:pStyle w:val="TAL"/>
              <w:rPr>
                <w:ins w:id="573" w:author="Megha Rayer (Nokia)" w:date="2025-08-26T11:46:00Z" w16du:dateUtc="2025-08-26T06:16:00Z"/>
                <w:lang w:eastAsia="ja-JP"/>
              </w:rPr>
            </w:pPr>
            <w:ins w:id="574" w:author="Megha Rayer (Nokia)" w:date="2025-08-26T11:46:00Z" w16du:dateUtc="2025-08-26T06:1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F72075C" w14:textId="77777777" w:rsidR="0074164B" w:rsidRPr="003D068F" w:rsidRDefault="0074164B" w:rsidP="002A4EF5">
            <w:pPr>
              <w:pStyle w:val="TAL"/>
              <w:rPr>
                <w:ins w:id="575"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491444A" w14:textId="77777777" w:rsidR="0074164B" w:rsidRPr="003D068F" w:rsidRDefault="0074164B" w:rsidP="002A4EF5">
            <w:pPr>
              <w:pStyle w:val="TAL"/>
              <w:rPr>
                <w:ins w:id="576" w:author="Megha Rayer (Nokia)" w:date="2025-08-26T11:46:00Z" w16du:dateUtc="2025-08-26T06:16:00Z"/>
              </w:rPr>
            </w:pPr>
          </w:p>
        </w:tc>
      </w:tr>
      <w:tr w:rsidR="0074164B" w:rsidRPr="003D068F" w14:paraId="0A3AAA34" w14:textId="77777777" w:rsidTr="002A4EF5">
        <w:trPr>
          <w:ins w:id="577" w:author="Megha Rayer (Nokia)" w:date="2025-08-26T11:46:00Z"/>
        </w:trPr>
        <w:tc>
          <w:tcPr>
            <w:tcW w:w="4535" w:type="dxa"/>
          </w:tcPr>
          <w:p w14:paraId="42D3F256" w14:textId="77777777" w:rsidR="0074164B" w:rsidRPr="003D068F" w:rsidRDefault="0074164B" w:rsidP="002A4EF5">
            <w:pPr>
              <w:pStyle w:val="TAL"/>
              <w:rPr>
                <w:ins w:id="578" w:author="Megha Rayer (Nokia)" w:date="2025-08-26T11:46:00Z" w16du:dateUtc="2025-08-26T06:16:00Z"/>
              </w:rPr>
            </w:pPr>
            <w:ins w:id="579" w:author="Megha Rayer (Nokia)" w:date="2025-08-26T11:46:00Z" w16du:dateUtc="2025-08-26T06:16:00Z">
              <w:r w:rsidRPr="003D068F">
                <w:t>}</w:t>
              </w:r>
            </w:ins>
          </w:p>
        </w:tc>
        <w:tc>
          <w:tcPr>
            <w:tcW w:w="2267" w:type="dxa"/>
          </w:tcPr>
          <w:p w14:paraId="58049685" w14:textId="77777777" w:rsidR="0074164B" w:rsidRPr="003D068F" w:rsidRDefault="0074164B" w:rsidP="002A4EF5">
            <w:pPr>
              <w:pStyle w:val="TAL"/>
              <w:rPr>
                <w:ins w:id="580" w:author="Megha Rayer (Nokia)" w:date="2025-08-26T11:46:00Z" w16du:dateUtc="2025-08-26T06:16:00Z"/>
              </w:rPr>
            </w:pPr>
          </w:p>
        </w:tc>
        <w:tc>
          <w:tcPr>
            <w:tcW w:w="1700" w:type="dxa"/>
          </w:tcPr>
          <w:p w14:paraId="430F5EE2" w14:textId="77777777" w:rsidR="0074164B" w:rsidRPr="003D068F" w:rsidRDefault="0074164B" w:rsidP="002A4EF5">
            <w:pPr>
              <w:pStyle w:val="TAL"/>
              <w:rPr>
                <w:ins w:id="581" w:author="Megha Rayer (Nokia)" w:date="2025-08-26T11:46:00Z" w16du:dateUtc="2025-08-26T06:16:00Z"/>
              </w:rPr>
            </w:pPr>
          </w:p>
        </w:tc>
        <w:tc>
          <w:tcPr>
            <w:tcW w:w="1245" w:type="dxa"/>
          </w:tcPr>
          <w:p w14:paraId="3FB7D387" w14:textId="77777777" w:rsidR="0074164B" w:rsidRPr="003D068F" w:rsidRDefault="0074164B" w:rsidP="002A4EF5">
            <w:pPr>
              <w:pStyle w:val="TAL"/>
              <w:rPr>
                <w:ins w:id="582" w:author="Megha Rayer (Nokia)" w:date="2025-08-26T11:46:00Z" w16du:dateUtc="2025-08-26T06:16:00Z"/>
              </w:rPr>
            </w:pPr>
          </w:p>
        </w:tc>
      </w:tr>
    </w:tbl>
    <w:p w14:paraId="07A03D4C" w14:textId="77777777" w:rsidR="0074164B" w:rsidRPr="003D068F" w:rsidRDefault="0074164B" w:rsidP="0074164B">
      <w:pPr>
        <w:tabs>
          <w:tab w:val="left" w:pos="2090"/>
        </w:tabs>
        <w:rPr>
          <w:ins w:id="583" w:author="Megha Rayer (Nokia)" w:date="2025-08-26T11:46:00Z" w16du:dateUtc="2025-08-26T06:16:00Z"/>
        </w:rPr>
      </w:pPr>
    </w:p>
    <w:p w14:paraId="295C4D20" w14:textId="77777777" w:rsidR="0074164B" w:rsidRPr="003D068F" w:rsidRDefault="0074164B" w:rsidP="0074164B">
      <w:pPr>
        <w:pStyle w:val="TH"/>
        <w:rPr>
          <w:ins w:id="584" w:author="Megha Rayer (Nokia)" w:date="2025-08-26T11:46:00Z" w16du:dateUtc="2025-08-26T06:16:00Z"/>
          <w:i/>
          <w:iCs/>
        </w:rPr>
      </w:pPr>
      <w:ins w:id="585" w:author="Megha Rayer (Nokia)" w:date="2025-08-26T11:46:00Z" w16du:dateUtc="2025-08-26T06:16:00Z">
        <w:r w:rsidRPr="003D068F">
          <w:t xml:space="preserve">Table </w:t>
        </w:r>
        <w:r>
          <w:t>6.3.3.4</w:t>
        </w:r>
        <w:r w:rsidRPr="003D068F">
          <w:t xml:space="preserve">.4.3-5: </w:t>
        </w:r>
        <w:proofErr w:type="spellStart"/>
        <w:r w:rsidRPr="003D068F">
          <w:rPr>
            <w:iCs/>
          </w:rPr>
          <w:t>ReportConfigNR</w:t>
        </w:r>
        <w:proofErr w:type="spellEnd"/>
        <w:r w:rsidRPr="003D068F">
          <w:rPr>
            <w:iCs/>
          </w:rPr>
          <w:t xml:space="preserve"> </w:t>
        </w:r>
        <w:r>
          <w:rPr>
            <w:iCs/>
          </w:rPr>
          <w:t xml:space="preserve">for </w:t>
        </w:r>
        <w:proofErr w:type="gramStart"/>
        <w:r>
          <w:rPr>
            <w:iCs/>
          </w:rPr>
          <w:t>PCell</w:t>
        </w:r>
        <w:r w:rsidRPr="003D068F">
          <w:rPr>
            <w:iCs/>
          </w:rPr>
          <w:t>(</w:t>
        </w:r>
        <w:proofErr w:type="gramEnd"/>
        <w:r w:rsidRPr="003D068F">
          <w:t xml:space="preserve">Table </w:t>
        </w:r>
        <w:r>
          <w:t>6.3.3.4</w:t>
        </w:r>
        <w:r w:rsidRPr="003D068F">
          <w:t>.4.3-2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1CD91520" w14:textId="77777777" w:rsidTr="002A4EF5">
        <w:trPr>
          <w:ins w:id="586" w:author="Megha Rayer (Nokia)" w:date="2025-08-26T11:46:00Z"/>
        </w:trPr>
        <w:tc>
          <w:tcPr>
            <w:tcW w:w="9747" w:type="dxa"/>
            <w:gridSpan w:val="4"/>
          </w:tcPr>
          <w:p w14:paraId="55078729" w14:textId="77777777" w:rsidR="0074164B" w:rsidRPr="003D068F" w:rsidRDefault="0074164B" w:rsidP="002A4EF5">
            <w:pPr>
              <w:pStyle w:val="TAH"/>
              <w:jc w:val="left"/>
              <w:rPr>
                <w:ins w:id="587" w:author="Megha Rayer (Nokia)" w:date="2025-08-26T11:46:00Z" w16du:dateUtc="2025-08-26T06:16:00Z"/>
                <w:b w:val="0"/>
                <w:lang w:eastAsia="zh-CN"/>
              </w:rPr>
            </w:pPr>
            <w:ins w:id="588" w:author="Megha Rayer (Nokia)" w:date="2025-08-26T11:46:00Z" w16du:dateUtc="2025-08-26T06:16:00Z">
              <w:r w:rsidRPr="003D068F">
                <w:rPr>
                  <w:b w:val="0"/>
                </w:rPr>
                <w:t>Derivation Path: TS 38.508-1</w:t>
              </w:r>
              <w:r w:rsidRPr="003D068F">
                <w:rPr>
                  <w:b w:val="0"/>
                  <w:lang w:eastAsia="zh-CN"/>
                </w:rPr>
                <w:t>[14], Table 4.6.3-142 with condition CHO</w:t>
              </w:r>
            </w:ins>
          </w:p>
        </w:tc>
      </w:tr>
      <w:tr w:rsidR="0074164B" w:rsidRPr="003D068F" w14:paraId="4BEFC1D5" w14:textId="77777777" w:rsidTr="002A4EF5">
        <w:trPr>
          <w:ins w:id="589" w:author="Megha Rayer (Nokia)" w:date="2025-08-26T11:46:00Z"/>
        </w:trPr>
        <w:tc>
          <w:tcPr>
            <w:tcW w:w="4535" w:type="dxa"/>
          </w:tcPr>
          <w:p w14:paraId="4F0C2F50" w14:textId="77777777" w:rsidR="0074164B" w:rsidRPr="003D068F" w:rsidRDefault="0074164B" w:rsidP="002A4EF5">
            <w:pPr>
              <w:pStyle w:val="TAH"/>
              <w:rPr>
                <w:ins w:id="590" w:author="Megha Rayer (Nokia)" w:date="2025-08-26T11:46:00Z" w16du:dateUtc="2025-08-26T06:16:00Z"/>
              </w:rPr>
            </w:pPr>
            <w:ins w:id="591" w:author="Megha Rayer (Nokia)" w:date="2025-08-26T11:46:00Z" w16du:dateUtc="2025-08-26T06:16:00Z">
              <w:r w:rsidRPr="003D068F">
                <w:t>Information Element</w:t>
              </w:r>
            </w:ins>
          </w:p>
        </w:tc>
        <w:tc>
          <w:tcPr>
            <w:tcW w:w="2267" w:type="dxa"/>
          </w:tcPr>
          <w:p w14:paraId="217FDCDE" w14:textId="77777777" w:rsidR="0074164B" w:rsidRPr="003D068F" w:rsidRDefault="0074164B" w:rsidP="002A4EF5">
            <w:pPr>
              <w:pStyle w:val="TAH"/>
              <w:rPr>
                <w:ins w:id="592" w:author="Megha Rayer (Nokia)" w:date="2025-08-26T11:46:00Z" w16du:dateUtc="2025-08-26T06:16:00Z"/>
              </w:rPr>
            </w:pPr>
            <w:ins w:id="593" w:author="Megha Rayer (Nokia)" w:date="2025-08-26T11:46:00Z" w16du:dateUtc="2025-08-26T06:16:00Z">
              <w:r w:rsidRPr="003D068F">
                <w:t>Value/remark</w:t>
              </w:r>
            </w:ins>
          </w:p>
        </w:tc>
        <w:tc>
          <w:tcPr>
            <w:tcW w:w="1700" w:type="dxa"/>
          </w:tcPr>
          <w:p w14:paraId="4148EB18" w14:textId="77777777" w:rsidR="0074164B" w:rsidRPr="003D068F" w:rsidRDefault="0074164B" w:rsidP="002A4EF5">
            <w:pPr>
              <w:pStyle w:val="TAH"/>
              <w:rPr>
                <w:ins w:id="594" w:author="Megha Rayer (Nokia)" w:date="2025-08-26T11:46:00Z" w16du:dateUtc="2025-08-26T06:16:00Z"/>
              </w:rPr>
            </w:pPr>
            <w:ins w:id="595" w:author="Megha Rayer (Nokia)" w:date="2025-08-26T11:46:00Z" w16du:dateUtc="2025-08-26T06:16:00Z">
              <w:r w:rsidRPr="003D068F">
                <w:t>Comment</w:t>
              </w:r>
            </w:ins>
          </w:p>
        </w:tc>
        <w:tc>
          <w:tcPr>
            <w:tcW w:w="1245" w:type="dxa"/>
          </w:tcPr>
          <w:p w14:paraId="256FC545" w14:textId="77777777" w:rsidR="0074164B" w:rsidRPr="003D068F" w:rsidRDefault="0074164B" w:rsidP="002A4EF5">
            <w:pPr>
              <w:pStyle w:val="TAH"/>
              <w:rPr>
                <w:ins w:id="596" w:author="Megha Rayer (Nokia)" w:date="2025-08-26T11:46:00Z" w16du:dateUtc="2025-08-26T06:16:00Z"/>
              </w:rPr>
            </w:pPr>
            <w:ins w:id="597" w:author="Megha Rayer (Nokia)" w:date="2025-08-26T11:46:00Z" w16du:dateUtc="2025-08-26T06:16:00Z">
              <w:r w:rsidRPr="003D068F">
                <w:t>Condition</w:t>
              </w:r>
            </w:ins>
          </w:p>
        </w:tc>
      </w:tr>
      <w:tr w:rsidR="0074164B" w:rsidRPr="003D068F" w14:paraId="280295E2" w14:textId="77777777" w:rsidTr="002A4EF5">
        <w:trPr>
          <w:ins w:id="598" w:author="Megha Rayer (Nokia)" w:date="2025-08-26T11:46:00Z"/>
        </w:trPr>
        <w:tc>
          <w:tcPr>
            <w:tcW w:w="4535" w:type="dxa"/>
          </w:tcPr>
          <w:p w14:paraId="47EBD315" w14:textId="77777777" w:rsidR="0074164B" w:rsidRPr="003D068F" w:rsidRDefault="0074164B" w:rsidP="002A4EF5">
            <w:pPr>
              <w:pStyle w:val="TAL"/>
              <w:rPr>
                <w:ins w:id="599" w:author="Megha Rayer (Nokia)" w:date="2025-08-26T11:46:00Z" w16du:dateUtc="2025-08-26T06:16:00Z"/>
              </w:rPr>
            </w:pPr>
            <w:proofErr w:type="spellStart"/>
            <w:proofErr w:type="gramStart"/>
            <w:ins w:id="600" w:author="Megha Rayer (Nokia)" w:date="2025-08-26T11:46:00Z" w16du:dateUtc="2025-08-26T06:16:00Z">
              <w:r w:rsidRPr="003D068F">
                <w:t>ReportConfigNR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3D0DAA24" w14:textId="77777777" w:rsidR="0074164B" w:rsidRPr="003D068F" w:rsidRDefault="0074164B" w:rsidP="002A4EF5">
            <w:pPr>
              <w:pStyle w:val="TAL"/>
              <w:rPr>
                <w:ins w:id="601" w:author="Megha Rayer (Nokia)" w:date="2025-08-26T11:46:00Z" w16du:dateUtc="2025-08-26T06:16:00Z"/>
              </w:rPr>
            </w:pPr>
          </w:p>
        </w:tc>
        <w:tc>
          <w:tcPr>
            <w:tcW w:w="1700" w:type="dxa"/>
          </w:tcPr>
          <w:p w14:paraId="5044F4EE" w14:textId="77777777" w:rsidR="0074164B" w:rsidRPr="003D068F" w:rsidRDefault="0074164B" w:rsidP="002A4EF5">
            <w:pPr>
              <w:pStyle w:val="TAL"/>
              <w:rPr>
                <w:ins w:id="602" w:author="Megha Rayer (Nokia)" w:date="2025-08-26T11:46:00Z" w16du:dateUtc="2025-08-26T06:16:00Z"/>
              </w:rPr>
            </w:pPr>
          </w:p>
        </w:tc>
        <w:tc>
          <w:tcPr>
            <w:tcW w:w="1245" w:type="dxa"/>
          </w:tcPr>
          <w:p w14:paraId="00751DBD" w14:textId="77777777" w:rsidR="0074164B" w:rsidRPr="003D068F" w:rsidRDefault="0074164B" w:rsidP="002A4EF5">
            <w:pPr>
              <w:pStyle w:val="TAL"/>
              <w:rPr>
                <w:ins w:id="603" w:author="Megha Rayer (Nokia)" w:date="2025-08-26T11:46:00Z" w16du:dateUtc="2025-08-26T06:16:00Z"/>
              </w:rPr>
            </w:pPr>
          </w:p>
        </w:tc>
      </w:tr>
      <w:tr w:rsidR="0074164B" w:rsidRPr="003D068F" w14:paraId="23D6592E" w14:textId="77777777" w:rsidTr="002A4EF5">
        <w:trPr>
          <w:ins w:id="604" w:author="Megha Rayer (Nokia)" w:date="2025-08-26T11:46:00Z"/>
        </w:trPr>
        <w:tc>
          <w:tcPr>
            <w:tcW w:w="4535" w:type="dxa"/>
          </w:tcPr>
          <w:p w14:paraId="063CB7C1" w14:textId="77777777" w:rsidR="0074164B" w:rsidRPr="003D068F" w:rsidRDefault="0074164B" w:rsidP="002A4EF5">
            <w:pPr>
              <w:pStyle w:val="TAL"/>
              <w:rPr>
                <w:ins w:id="605" w:author="Megha Rayer (Nokia)" w:date="2025-08-26T11:46:00Z" w16du:dateUtc="2025-08-26T06:16:00Z"/>
              </w:rPr>
            </w:pPr>
            <w:ins w:id="606" w:author="Megha Rayer (Nokia)" w:date="2025-08-26T11:46:00Z" w16du:dateUtc="2025-08-26T06:16:00Z">
              <w:r w:rsidRPr="003D068F">
                <w:t xml:space="preserve">  </w:t>
              </w:r>
              <w:proofErr w:type="spellStart"/>
              <w:r w:rsidRPr="003D068F">
                <w:t>reportType</w:t>
              </w:r>
              <w:proofErr w:type="spellEnd"/>
              <w:r w:rsidRPr="003D068F">
                <w:t xml:space="preserve"> CHOICE {</w:t>
              </w:r>
            </w:ins>
          </w:p>
        </w:tc>
        <w:tc>
          <w:tcPr>
            <w:tcW w:w="2267" w:type="dxa"/>
          </w:tcPr>
          <w:p w14:paraId="62620C04" w14:textId="77777777" w:rsidR="0074164B" w:rsidRPr="003D068F" w:rsidRDefault="0074164B" w:rsidP="002A4EF5">
            <w:pPr>
              <w:pStyle w:val="TAL"/>
              <w:rPr>
                <w:ins w:id="607" w:author="Megha Rayer (Nokia)" w:date="2025-08-26T11:46:00Z" w16du:dateUtc="2025-08-26T06:16:00Z"/>
              </w:rPr>
            </w:pPr>
          </w:p>
        </w:tc>
        <w:tc>
          <w:tcPr>
            <w:tcW w:w="1700" w:type="dxa"/>
          </w:tcPr>
          <w:p w14:paraId="6673CDAE" w14:textId="77777777" w:rsidR="0074164B" w:rsidRPr="003D068F" w:rsidRDefault="0074164B" w:rsidP="002A4EF5">
            <w:pPr>
              <w:pStyle w:val="TAL"/>
              <w:rPr>
                <w:ins w:id="608" w:author="Megha Rayer (Nokia)" w:date="2025-08-26T11:46:00Z" w16du:dateUtc="2025-08-26T06:16:00Z"/>
              </w:rPr>
            </w:pPr>
          </w:p>
        </w:tc>
        <w:tc>
          <w:tcPr>
            <w:tcW w:w="1245" w:type="dxa"/>
          </w:tcPr>
          <w:p w14:paraId="03A674AA" w14:textId="77777777" w:rsidR="0074164B" w:rsidRPr="003D068F" w:rsidRDefault="0074164B" w:rsidP="002A4EF5">
            <w:pPr>
              <w:pStyle w:val="TAL"/>
              <w:rPr>
                <w:ins w:id="609" w:author="Megha Rayer (Nokia)" w:date="2025-08-26T11:46:00Z" w16du:dateUtc="2025-08-26T06:16:00Z"/>
              </w:rPr>
            </w:pPr>
          </w:p>
        </w:tc>
      </w:tr>
      <w:tr w:rsidR="0074164B" w:rsidRPr="003D068F" w14:paraId="49D35786" w14:textId="77777777" w:rsidTr="002A4EF5">
        <w:trPr>
          <w:ins w:id="610"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127EEC2" w14:textId="77777777" w:rsidR="0074164B" w:rsidRPr="003D068F" w:rsidRDefault="0074164B" w:rsidP="002A4EF5">
            <w:pPr>
              <w:pStyle w:val="TAL"/>
              <w:rPr>
                <w:ins w:id="611" w:author="Megha Rayer (Nokia)" w:date="2025-08-26T11:46:00Z" w16du:dateUtc="2025-08-26T06:16:00Z"/>
              </w:rPr>
            </w:pPr>
            <w:ins w:id="612" w:author="Megha Rayer (Nokia)" w:date="2025-08-26T11:46:00Z" w16du:dateUtc="2025-08-26T06:16: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FF7965" w14:textId="77777777" w:rsidR="0074164B" w:rsidRPr="003D068F" w:rsidRDefault="0074164B" w:rsidP="002A4EF5">
            <w:pPr>
              <w:pStyle w:val="TAL"/>
              <w:rPr>
                <w:ins w:id="613"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AE0E758" w14:textId="77777777" w:rsidR="0074164B" w:rsidRPr="003D068F" w:rsidRDefault="0074164B" w:rsidP="002A4EF5">
            <w:pPr>
              <w:pStyle w:val="TAL"/>
              <w:rPr>
                <w:ins w:id="61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117D1AB" w14:textId="77777777" w:rsidR="0074164B" w:rsidRPr="003D068F" w:rsidRDefault="0074164B" w:rsidP="002A4EF5">
            <w:pPr>
              <w:pStyle w:val="TAL"/>
              <w:rPr>
                <w:ins w:id="615" w:author="Megha Rayer (Nokia)" w:date="2025-08-26T11:46:00Z" w16du:dateUtc="2025-08-26T06:16:00Z"/>
              </w:rPr>
            </w:pPr>
          </w:p>
        </w:tc>
      </w:tr>
      <w:tr w:rsidR="0074164B" w:rsidRPr="003D068F" w14:paraId="24991806" w14:textId="77777777" w:rsidTr="002A4EF5">
        <w:trPr>
          <w:ins w:id="61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BD197AE" w14:textId="77777777" w:rsidR="0074164B" w:rsidRPr="003D068F" w:rsidRDefault="0074164B" w:rsidP="002A4EF5">
            <w:pPr>
              <w:pStyle w:val="TAL"/>
              <w:rPr>
                <w:ins w:id="617" w:author="Megha Rayer (Nokia)" w:date="2025-08-26T11:46:00Z" w16du:dateUtc="2025-08-26T06:16:00Z"/>
              </w:rPr>
            </w:pPr>
            <w:ins w:id="618" w:author="Megha Rayer (Nokia)" w:date="2025-08-26T11:46:00Z" w16du:dateUtc="2025-08-26T06:16: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B4CC8C" w14:textId="77777777" w:rsidR="0074164B" w:rsidRPr="003D068F" w:rsidRDefault="0074164B" w:rsidP="002A4EF5">
            <w:pPr>
              <w:pStyle w:val="TAL"/>
              <w:rPr>
                <w:ins w:id="61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2D17E4A3" w14:textId="77777777" w:rsidR="0074164B" w:rsidRPr="003D068F" w:rsidRDefault="0074164B" w:rsidP="002A4EF5">
            <w:pPr>
              <w:pStyle w:val="TAL"/>
              <w:rPr>
                <w:ins w:id="62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8AB0986" w14:textId="77777777" w:rsidR="0074164B" w:rsidRPr="003D068F" w:rsidRDefault="0074164B" w:rsidP="002A4EF5">
            <w:pPr>
              <w:pStyle w:val="TAL"/>
              <w:rPr>
                <w:ins w:id="621" w:author="Megha Rayer (Nokia)" w:date="2025-08-26T11:46:00Z" w16du:dateUtc="2025-08-26T06:16:00Z"/>
              </w:rPr>
            </w:pPr>
          </w:p>
        </w:tc>
      </w:tr>
      <w:tr w:rsidR="0074164B" w:rsidRPr="003D068F" w14:paraId="3FD26878" w14:textId="77777777" w:rsidTr="002A4EF5">
        <w:trPr>
          <w:ins w:id="62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03B5674" w14:textId="77777777" w:rsidR="0074164B" w:rsidRPr="003D068F" w:rsidRDefault="0074164B" w:rsidP="002A4EF5">
            <w:pPr>
              <w:pStyle w:val="TAL"/>
              <w:rPr>
                <w:ins w:id="623" w:author="Megha Rayer (Nokia)" w:date="2025-08-26T11:46:00Z" w16du:dateUtc="2025-08-26T06:16:00Z"/>
              </w:rPr>
            </w:pPr>
            <w:ins w:id="624" w:author="Megha Rayer (Nokia)" w:date="2025-08-26T11:46:00Z" w16du:dateUtc="2025-08-26T06:16:00Z">
              <w:r w:rsidRPr="003D068F">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1F70636E" w14:textId="77777777" w:rsidR="0074164B" w:rsidRPr="003D068F" w:rsidRDefault="0074164B" w:rsidP="002A4EF5">
            <w:pPr>
              <w:pStyle w:val="TAL"/>
              <w:rPr>
                <w:ins w:id="62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5A32AC9" w14:textId="77777777" w:rsidR="0074164B" w:rsidRPr="003D068F" w:rsidRDefault="0074164B" w:rsidP="002A4EF5">
            <w:pPr>
              <w:pStyle w:val="TAL"/>
              <w:rPr>
                <w:ins w:id="62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FAD20DC" w14:textId="77777777" w:rsidR="0074164B" w:rsidRPr="003D068F" w:rsidRDefault="0074164B" w:rsidP="002A4EF5">
            <w:pPr>
              <w:pStyle w:val="TAL"/>
              <w:rPr>
                <w:ins w:id="627" w:author="Megha Rayer (Nokia)" w:date="2025-08-26T11:46:00Z" w16du:dateUtc="2025-08-26T06:16:00Z"/>
              </w:rPr>
            </w:pPr>
          </w:p>
        </w:tc>
      </w:tr>
      <w:tr w:rsidR="0074164B" w:rsidRPr="003D068F" w14:paraId="42BC1222" w14:textId="77777777" w:rsidTr="002A4EF5">
        <w:trPr>
          <w:ins w:id="62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5FEA78D" w14:textId="77777777" w:rsidR="0074164B" w:rsidRPr="003D068F" w:rsidRDefault="0074164B" w:rsidP="002A4EF5">
            <w:pPr>
              <w:pStyle w:val="TAL"/>
              <w:rPr>
                <w:ins w:id="629" w:author="Megha Rayer (Nokia)" w:date="2025-08-26T11:46:00Z" w16du:dateUtc="2025-08-26T06:16:00Z"/>
              </w:rPr>
            </w:pPr>
            <w:ins w:id="630" w:author="Megha Rayer (Nokia)" w:date="2025-08-26T11:46:00Z" w16du:dateUtc="2025-08-26T06:16:00Z">
              <w:r w:rsidRPr="003D068F">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156E8B8A" w14:textId="77777777" w:rsidR="0074164B" w:rsidRPr="003D068F" w:rsidRDefault="0074164B" w:rsidP="002A4EF5">
            <w:pPr>
              <w:pStyle w:val="TAL"/>
              <w:rPr>
                <w:ins w:id="63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CEBF344" w14:textId="77777777" w:rsidR="0074164B" w:rsidRPr="003D068F" w:rsidRDefault="0074164B" w:rsidP="002A4EF5">
            <w:pPr>
              <w:pStyle w:val="TAL"/>
              <w:rPr>
                <w:ins w:id="632"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2E05225" w14:textId="77777777" w:rsidR="0074164B" w:rsidRPr="003D068F" w:rsidRDefault="0074164B" w:rsidP="002A4EF5">
            <w:pPr>
              <w:pStyle w:val="TAL"/>
              <w:rPr>
                <w:ins w:id="633" w:author="Megha Rayer (Nokia)" w:date="2025-08-26T11:46:00Z" w16du:dateUtc="2025-08-26T06:16:00Z"/>
              </w:rPr>
            </w:pPr>
          </w:p>
        </w:tc>
      </w:tr>
      <w:tr w:rsidR="0074164B" w:rsidRPr="003D068F" w14:paraId="3FD8F035" w14:textId="77777777" w:rsidTr="002A4EF5">
        <w:trPr>
          <w:ins w:id="63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4108123" w14:textId="77777777" w:rsidR="0074164B" w:rsidRPr="003D068F" w:rsidRDefault="0074164B" w:rsidP="002A4EF5">
            <w:pPr>
              <w:pStyle w:val="TAL"/>
              <w:rPr>
                <w:ins w:id="635" w:author="Megha Rayer (Nokia)" w:date="2025-08-26T11:46:00Z" w16du:dateUtc="2025-08-26T06:16:00Z"/>
              </w:rPr>
            </w:pPr>
            <w:ins w:id="636" w:author="Megha Rayer (Nokia)" w:date="2025-08-26T11:46:00Z" w16du:dateUtc="2025-08-26T06:16: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36ECF0" w14:textId="77777777" w:rsidR="0074164B" w:rsidRPr="003D068F" w:rsidRDefault="0074164B" w:rsidP="002A4EF5">
            <w:pPr>
              <w:pStyle w:val="TAL"/>
              <w:rPr>
                <w:ins w:id="637" w:author="Megha Rayer (Nokia)" w:date="2025-08-26T11:46:00Z" w16du:dateUtc="2025-08-26T06:16:00Z"/>
              </w:rPr>
            </w:pPr>
            <w:ins w:id="638" w:author="Megha Rayer (Nokia)" w:date="2025-08-26T11:46:00Z" w16du:dateUtc="2025-08-26T06:16:00Z">
              <w:r w:rsidRPr="003D068F">
                <w:t>-</w:t>
              </w:r>
              <w:r>
                <w:t>4</w:t>
              </w:r>
            </w:ins>
          </w:p>
        </w:tc>
        <w:tc>
          <w:tcPr>
            <w:tcW w:w="1700" w:type="dxa"/>
            <w:tcBorders>
              <w:top w:val="single" w:sz="4" w:space="0" w:color="auto"/>
              <w:left w:val="single" w:sz="4" w:space="0" w:color="auto"/>
              <w:bottom w:val="single" w:sz="4" w:space="0" w:color="auto"/>
              <w:right w:val="single" w:sz="4" w:space="0" w:color="auto"/>
            </w:tcBorders>
          </w:tcPr>
          <w:p w14:paraId="7E2C8920" w14:textId="77777777" w:rsidR="0074164B" w:rsidRPr="003D068F" w:rsidRDefault="0074164B" w:rsidP="002A4EF5">
            <w:pPr>
              <w:pStyle w:val="TAL"/>
              <w:rPr>
                <w:ins w:id="639" w:author="Megha Rayer (Nokia)" w:date="2025-08-26T11:46:00Z" w16du:dateUtc="2025-08-26T06:16:00Z"/>
              </w:rPr>
            </w:pPr>
            <w:ins w:id="640" w:author="Megha Rayer (Nokia)" w:date="2025-08-26T11:46:00Z" w16du:dateUtc="2025-08-26T06:16:00Z">
              <w:r w:rsidRPr="003D068F">
                <w:t>actual value = -</w:t>
              </w:r>
              <w:r>
                <w:t>4</w:t>
              </w:r>
              <w:r w:rsidRPr="003D068F">
                <w:t>*0.5 = -</w:t>
              </w:r>
              <w:r>
                <w:t>2</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0D959DF1" w14:textId="77777777" w:rsidR="0074164B" w:rsidRPr="003D068F" w:rsidRDefault="0074164B" w:rsidP="002A4EF5">
            <w:pPr>
              <w:pStyle w:val="TAL"/>
              <w:rPr>
                <w:ins w:id="641" w:author="Megha Rayer (Nokia)" w:date="2025-08-26T11:46:00Z" w16du:dateUtc="2025-08-26T06:16:00Z"/>
              </w:rPr>
            </w:pPr>
          </w:p>
        </w:tc>
      </w:tr>
      <w:tr w:rsidR="0074164B" w:rsidRPr="003D068F" w14:paraId="68F21A01" w14:textId="77777777" w:rsidTr="002A4EF5">
        <w:trPr>
          <w:ins w:id="64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083E9F0" w14:textId="77777777" w:rsidR="0074164B" w:rsidRPr="003D068F" w:rsidRDefault="0074164B" w:rsidP="002A4EF5">
            <w:pPr>
              <w:pStyle w:val="TAL"/>
              <w:rPr>
                <w:ins w:id="643" w:author="Megha Rayer (Nokia)" w:date="2025-08-26T11:46:00Z" w16du:dateUtc="2025-08-26T06:16:00Z"/>
              </w:rPr>
            </w:pPr>
            <w:ins w:id="644"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5FB25701" w14:textId="77777777" w:rsidR="0074164B" w:rsidRPr="003D068F" w:rsidRDefault="0074164B" w:rsidP="002A4EF5">
            <w:pPr>
              <w:pStyle w:val="TAL"/>
              <w:rPr>
                <w:ins w:id="64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7C0B1C1" w14:textId="77777777" w:rsidR="0074164B" w:rsidRPr="003D068F" w:rsidRDefault="0074164B" w:rsidP="002A4EF5">
            <w:pPr>
              <w:pStyle w:val="TAL"/>
              <w:rPr>
                <w:ins w:id="64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670301A" w14:textId="77777777" w:rsidR="0074164B" w:rsidRPr="003D068F" w:rsidRDefault="0074164B" w:rsidP="002A4EF5">
            <w:pPr>
              <w:pStyle w:val="TAL"/>
              <w:rPr>
                <w:ins w:id="647" w:author="Megha Rayer (Nokia)" w:date="2025-08-26T11:46:00Z" w16du:dateUtc="2025-08-26T06:16:00Z"/>
              </w:rPr>
            </w:pPr>
          </w:p>
        </w:tc>
      </w:tr>
      <w:tr w:rsidR="0074164B" w:rsidRPr="003D068F" w14:paraId="3B771E28" w14:textId="77777777" w:rsidTr="002A4EF5">
        <w:trPr>
          <w:ins w:id="64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ADC79EC" w14:textId="77777777" w:rsidR="0074164B" w:rsidRPr="003D068F" w:rsidRDefault="0074164B" w:rsidP="002A4EF5">
            <w:pPr>
              <w:pStyle w:val="TAL"/>
              <w:rPr>
                <w:ins w:id="649" w:author="Megha Rayer (Nokia)" w:date="2025-08-26T11:46:00Z" w16du:dateUtc="2025-08-26T06:16:00Z"/>
              </w:rPr>
            </w:pPr>
            <w:ins w:id="650" w:author="Megha Rayer (Nokia)" w:date="2025-08-26T11:46:00Z" w16du:dateUtc="2025-08-26T06:16: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73E193D" w14:textId="77777777" w:rsidR="0074164B" w:rsidRPr="003D068F" w:rsidRDefault="0074164B" w:rsidP="002A4EF5">
            <w:pPr>
              <w:pStyle w:val="TAL"/>
              <w:rPr>
                <w:ins w:id="651" w:author="Megha Rayer (Nokia)" w:date="2025-08-26T11:46:00Z" w16du:dateUtc="2025-08-26T06:16:00Z"/>
              </w:rPr>
            </w:pPr>
            <w:ins w:id="652" w:author="Megha Rayer (Nokia)" w:date="2025-08-26T11:46:00Z" w16du:dateUtc="2025-08-26T06:16: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545B3670" w14:textId="77777777" w:rsidR="0074164B" w:rsidRPr="003D068F" w:rsidRDefault="0074164B" w:rsidP="002A4EF5">
            <w:pPr>
              <w:pStyle w:val="TAL"/>
              <w:rPr>
                <w:ins w:id="653" w:author="Megha Rayer (Nokia)" w:date="2025-08-26T11:46:00Z" w16du:dateUtc="2025-08-26T06:16:00Z"/>
              </w:rPr>
            </w:pPr>
            <w:ins w:id="654" w:author="Megha Rayer (Nokia)" w:date="2025-08-26T11:46:00Z" w16du:dateUtc="2025-08-26T06:16: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4A445B80" w14:textId="77777777" w:rsidR="0074164B" w:rsidRPr="003D068F" w:rsidRDefault="0074164B" w:rsidP="002A4EF5">
            <w:pPr>
              <w:pStyle w:val="TAL"/>
              <w:rPr>
                <w:ins w:id="655" w:author="Megha Rayer (Nokia)" w:date="2025-08-26T11:46:00Z" w16du:dateUtc="2025-08-26T06:16:00Z"/>
              </w:rPr>
            </w:pPr>
          </w:p>
        </w:tc>
      </w:tr>
      <w:tr w:rsidR="0074164B" w:rsidRPr="003D068F" w14:paraId="103C3D09" w14:textId="77777777" w:rsidTr="002A4EF5">
        <w:trPr>
          <w:ins w:id="65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3CCCA82" w14:textId="77777777" w:rsidR="0074164B" w:rsidRPr="003D068F" w:rsidRDefault="0074164B" w:rsidP="002A4EF5">
            <w:pPr>
              <w:pStyle w:val="TAL"/>
              <w:rPr>
                <w:ins w:id="657" w:author="Megha Rayer (Nokia)" w:date="2025-08-26T11:46:00Z" w16du:dateUtc="2025-08-26T06:16:00Z"/>
              </w:rPr>
            </w:pPr>
            <w:ins w:id="658" w:author="Megha Rayer (Nokia)" w:date="2025-08-26T11:46:00Z" w16du:dateUtc="2025-08-26T06:16: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81BF3C" w14:textId="77777777" w:rsidR="0074164B" w:rsidRPr="003D068F" w:rsidRDefault="0074164B" w:rsidP="002A4EF5">
            <w:pPr>
              <w:pStyle w:val="TAL"/>
              <w:rPr>
                <w:ins w:id="659" w:author="Megha Rayer (Nokia)" w:date="2025-08-26T11:46:00Z" w16du:dateUtc="2025-08-26T06:16:00Z"/>
              </w:rPr>
            </w:pPr>
            <w:ins w:id="660" w:author="Megha Rayer (Nokia)" w:date="2025-08-26T11:46:00Z" w16du:dateUtc="2025-08-26T06:16: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06922AC1" w14:textId="77777777" w:rsidR="0074164B" w:rsidRPr="003D068F" w:rsidRDefault="0074164B" w:rsidP="002A4EF5">
            <w:pPr>
              <w:pStyle w:val="TAL"/>
              <w:rPr>
                <w:ins w:id="66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07EEC4E" w14:textId="77777777" w:rsidR="0074164B" w:rsidRPr="003D068F" w:rsidRDefault="0074164B" w:rsidP="002A4EF5">
            <w:pPr>
              <w:pStyle w:val="TAL"/>
              <w:rPr>
                <w:ins w:id="662" w:author="Megha Rayer (Nokia)" w:date="2025-08-26T11:46:00Z" w16du:dateUtc="2025-08-26T06:16:00Z"/>
              </w:rPr>
            </w:pPr>
          </w:p>
        </w:tc>
      </w:tr>
      <w:tr w:rsidR="0074164B" w:rsidRPr="003D068F" w14:paraId="35D27FF8" w14:textId="77777777" w:rsidTr="002A4EF5">
        <w:trPr>
          <w:ins w:id="66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1FE4DCB" w14:textId="77777777" w:rsidR="0074164B" w:rsidRPr="003D068F" w:rsidRDefault="0074164B" w:rsidP="002A4EF5">
            <w:pPr>
              <w:pStyle w:val="TAL"/>
              <w:rPr>
                <w:ins w:id="664" w:author="Megha Rayer (Nokia)" w:date="2025-08-26T11:46:00Z" w16du:dateUtc="2025-08-26T06:16:00Z"/>
              </w:rPr>
            </w:pPr>
            <w:ins w:id="665"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3FB688C" w14:textId="77777777" w:rsidR="0074164B" w:rsidRPr="003D068F" w:rsidRDefault="0074164B" w:rsidP="002A4EF5">
            <w:pPr>
              <w:pStyle w:val="TAL"/>
              <w:rPr>
                <w:ins w:id="66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EE689D2" w14:textId="77777777" w:rsidR="0074164B" w:rsidRPr="003D068F" w:rsidRDefault="0074164B" w:rsidP="002A4EF5">
            <w:pPr>
              <w:pStyle w:val="TAL"/>
              <w:rPr>
                <w:ins w:id="66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D41F14B" w14:textId="77777777" w:rsidR="0074164B" w:rsidRPr="003D068F" w:rsidRDefault="0074164B" w:rsidP="002A4EF5">
            <w:pPr>
              <w:pStyle w:val="TAL"/>
              <w:rPr>
                <w:ins w:id="668" w:author="Megha Rayer (Nokia)" w:date="2025-08-26T11:46:00Z" w16du:dateUtc="2025-08-26T06:16:00Z"/>
              </w:rPr>
            </w:pPr>
          </w:p>
        </w:tc>
      </w:tr>
      <w:tr w:rsidR="0074164B" w:rsidRPr="003D068F" w14:paraId="2E480C78" w14:textId="77777777" w:rsidTr="002A4EF5">
        <w:trPr>
          <w:ins w:id="66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7842FFF" w14:textId="77777777" w:rsidR="0074164B" w:rsidRPr="003D068F" w:rsidRDefault="0074164B" w:rsidP="002A4EF5">
            <w:pPr>
              <w:pStyle w:val="TAL"/>
              <w:rPr>
                <w:ins w:id="670" w:author="Megha Rayer (Nokia)" w:date="2025-08-26T11:46:00Z" w16du:dateUtc="2025-08-26T06:16:00Z"/>
              </w:rPr>
            </w:pPr>
            <w:ins w:id="671"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553240D9" w14:textId="77777777" w:rsidR="0074164B" w:rsidRPr="003D068F" w:rsidRDefault="0074164B" w:rsidP="002A4EF5">
            <w:pPr>
              <w:pStyle w:val="TAL"/>
              <w:rPr>
                <w:ins w:id="67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3EE9E4D" w14:textId="77777777" w:rsidR="0074164B" w:rsidRPr="003D068F" w:rsidRDefault="0074164B" w:rsidP="002A4EF5">
            <w:pPr>
              <w:pStyle w:val="TAL"/>
              <w:rPr>
                <w:ins w:id="67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43B9ECD" w14:textId="77777777" w:rsidR="0074164B" w:rsidRPr="003D068F" w:rsidRDefault="0074164B" w:rsidP="002A4EF5">
            <w:pPr>
              <w:pStyle w:val="TAL"/>
              <w:rPr>
                <w:ins w:id="674" w:author="Megha Rayer (Nokia)" w:date="2025-08-26T11:46:00Z" w16du:dateUtc="2025-08-26T06:16:00Z"/>
              </w:rPr>
            </w:pPr>
          </w:p>
        </w:tc>
      </w:tr>
      <w:tr w:rsidR="0074164B" w:rsidRPr="003D068F" w14:paraId="3A2BFBE7" w14:textId="77777777" w:rsidTr="002A4EF5">
        <w:trPr>
          <w:ins w:id="67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D1323F3" w14:textId="77777777" w:rsidR="0074164B" w:rsidRPr="003D068F" w:rsidRDefault="0074164B" w:rsidP="002A4EF5">
            <w:pPr>
              <w:pStyle w:val="TAL"/>
              <w:rPr>
                <w:ins w:id="676" w:author="Megha Rayer (Nokia)" w:date="2025-08-26T11:46:00Z" w16du:dateUtc="2025-08-26T06:16:00Z"/>
              </w:rPr>
            </w:pPr>
            <w:ins w:id="677"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256D847" w14:textId="77777777" w:rsidR="0074164B" w:rsidRPr="003D068F" w:rsidRDefault="0074164B" w:rsidP="002A4EF5">
            <w:pPr>
              <w:pStyle w:val="TAL"/>
              <w:rPr>
                <w:ins w:id="67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8B3DBB5" w14:textId="77777777" w:rsidR="0074164B" w:rsidRPr="003D068F" w:rsidRDefault="0074164B" w:rsidP="002A4EF5">
            <w:pPr>
              <w:pStyle w:val="TAL"/>
              <w:rPr>
                <w:ins w:id="67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7008647" w14:textId="77777777" w:rsidR="0074164B" w:rsidRPr="003D068F" w:rsidRDefault="0074164B" w:rsidP="002A4EF5">
            <w:pPr>
              <w:pStyle w:val="TAL"/>
              <w:rPr>
                <w:ins w:id="680" w:author="Megha Rayer (Nokia)" w:date="2025-08-26T11:46:00Z" w16du:dateUtc="2025-08-26T06:16:00Z"/>
              </w:rPr>
            </w:pPr>
          </w:p>
        </w:tc>
      </w:tr>
      <w:tr w:rsidR="0074164B" w:rsidRPr="003D068F" w14:paraId="4BF5B673" w14:textId="77777777" w:rsidTr="002A4EF5">
        <w:trPr>
          <w:ins w:id="68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46BA9E7" w14:textId="77777777" w:rsidR="0074164B" w:rsidRPr="003D068F" w:rsidRDefault="0074164B" w:rsidP="002A4EF5">
            <w:pPr>
              <w:pStyle w:val="TAL"/>
              <w:rPr>
                <w:ins w:id="682" w:author="Megha Rayer (Nokia)" w:date="2025-08-26T11:46:00Z" w16du:dateUtc="2025-08-26T06:16:00Z"/>
              </w:rPr>
            </w:pPr>
            <w:ins w:id="683"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161ECB7" w14:textId="77777777" w:rsidR="0074164B" w:rsidRPr="003D068F" w:rsidRDefault="0074164B" w:rsidP="002A4EF5">
            <w:pPr>
              <w:pStyle w:val="TAL"/>
              <w:rPr>
                <w:ins w:id="684"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4C3149A" w14:textId="77777777" w:rsidR="0074164B" w:rsidRPr="003D068F" w:rsidRDefault="0074164B" w:rsidP="002A4EF5">
            <w:pPr>
              <w:pStyle w:val="TAL"/>
              <w:rPr>
                <w:ins w:id="685"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AFA35FB" w14:textId="77777777" w:rsidR="0074164B" w:rsidRPr="003D068F" w:rsidRDefault="0074164B" w:rsidP="002A4EF5">
            <w:pPr>
              <w:pStyle w:val="TAL"/>
              <w:rPr>
                <w:ins w:id="686" w:author="Megha Rayer (Nokia)" w:date="2025-08-26T11:46:00Z" w16du:dateUtc="2025-08-26T06:16:00Z"/>
              </w:rPr>
            </w:pPr>
          </w:p>
        </w:tc>
      </w:tr>
      <w:tr w:rsidR="0074164B" w:rsidRPr="003D068F" w14:paraId="4CAC3DAC" w14:textId="77777777" w:rsidTr="002A4EF5">
        <w:trPr>
          <w:ins w:id="687" w:author="Megha Rayer (Nokia)" w:date="2025-08-26T11:46:00Z"/>
        </w:trPr>
        <w:tc>
          <w:tcPr>
            <w:tcW w:w="4535" w:type="dxa"/>
          </w:tcPr>
          <w:p w14:paraId="2C653292" w14:textId="77777777" w:rsidR="0074164B" w:rsidRPr="003D068F" w:rsidRDefault="0074164B" w:rsidP="002A4EF5">
            <w:pPr>
              <w:pStyle w:val="TAL"/>
              <w:rPr>
                <w:ins w:id="688" w:author="Megha Rayer (Nokia)" w:date="2025-08-26T11:46:00Z" w16du:dateUtc="2025-08-26T06:16:00Z"/>
              </w:rPr>
            </w:pPr>
            <w:ins w:id="689" w:author="Megha Rayer (Nokia)" w:date="2025-08-26T11:46:00Z" w16du:dateUtc="2025-08-26T06:16:00Z">
              <w:r w:rsidRPr="003D068F">
                <w:t>}</w:t>
              </w:r>
            </w:ins>
          </w:p>
        </w:tc>
        <w:tc>
          <w:tcPr>
            <w:tcW w:w="2267" w:type="dxa"/>
          </w:tcPr>
          <w:p w14:paraId="4151C7E2" w14:textId="77777777" w:rsidR="0074164B" w:rsidRPr="003D068F" w:rsidRDefault="0074164B" w:rsidP="002A4EF5">
            <w:pPr>
              <w:pStyle w:val="TAL"/>
              <w:rPr>
                <w:ins w:id="690" w:author="Megha Rayer (Nokia)" w:date="2025-08-26T11:46:00Z" w16du:dateUtc="2025-08-26T06:16:00Z"/>
              </w:rPr>
            </w:pPr>
          </w:p>
        </w:tc>
        <w:tc>
          <w:tcPr>
            <w:tcW w:w="1700" w:type="dxa"/>
          </w:tcPr>
          <w:p w14:paraId="796DEF75" w14:textId="77777777" w:rsidR="0074164B" w:rsidRPr="003D068F" w:rsidRDefault="0074164B" w:rsidP="002A4EF5">
            <w:pPr>
              <w:pStyle w:val="TAL"/>
              <w:rPr>
                <w:ins w:id="691" w:author="Megha Rayer (Nokia)" w:date="2025-08-26T11:46:00Z" w16du:dateUtc="2025-08-26T06:16:00Z"/>
              </w:rPr>
            </w:pPr>
          </w:p>
        </w:tc>
        <w:tc>
          <w:tcPr>
            <w:tcW w:w="1245" w:type="dxa"/>
          </w:tcPr>
          <w:p w14:paraId="09884ADA" w14:textId="77777777" w:rsidR="0074164B" w:rsidRPr="003D068F" w:rsidRDefault="0074164B" w:rsidP="002A4EF5">
            <w:pPr>
              <w:pStyle w:val="TAL"/>
              <w:rPr>
                <w:ins w:id="692" w:author="Megha Rayer (Nokia)" w:date="2025-08-26T11:46:00Z" w16du:dateUtc="2025-08-26T06:16:00Z"/>
              </w:rPr>
            </w:pPr>
          </w:p>
        </w:tc>
      </w:tr>
    </w:tbl>
    <w:p w14:paraId="06C6DD55" w14:textId="77777777" w:rsidR="0074164B" w:rsidRDefault="0074164B" w:rsidP="0074164B">
      <w:pPr>
        <w:rPr>
          <w:ins w:id="693" w:author="Megha Rayer (Nokia)" w:date="2025-08-26T11:46:00Z" w16du:dateUtc="2025-08-26T06:16:00Z"/>
          <w:lang w:eastAsia="sv-SE"/>
        </w:rPr>
      </w:pPr>
    </w:p>
    <w:p w14:paraId="1625C44C" w14:textId="77777777" w:rsidR="0074164B" w:rsidRPr="003D068F" w:rsidRDefault="0074164B" w:rsidP="0074164B">
      <w:pPr>
        <w:pStyle w:val="TH"/>
        <w:rPr>
          <w:ins w:id="694" w:author="Megha Rayer (Nokia)" w:date="2025-08-26T11:46:00Z" w16du:dateUtc="2025-08-26T06:16:00Z"/>
          <w:i/>
          <w:iCs/>
        </w:rPr>
      </w:pPr>
      <w:ins w:id="695" w:author="Megha Rayer (Nokia)" w:date="2025-08-26T11:46:00Z" w16du:dateUtc="2025-08-26T06:16:00Z">
        <w:r w:rsidRPr="003D068F">
          <w:lastRenderedPageBreak/>
          <w:t xml:space="preserve">Table </w:t>
        </w:r>
        <w:r>
          <w:t>6.3.3.4</w:t>
        </w:r>
        <w:r w:rsidRPr="003D068F">
          <w:t>.4.3-</w:t>
        </w:r>
        <w:r>
          <w:t>6</w:t>
        </w:r>
        <w:r w:rsidRPr="003D068F">
          <w:t xml:space="preserve">: </w:t>
        </w:r>
        <w:proofErr w:type="spellStart"/>
        <w:r w:rsidRPr="003D068F">
          <w:rPr>
            <w:iCs/>
          </w:rPr>
          <w:t>ReportConfigNR</w:t>
        </w:r>
        <w:proofErr w:type="spellEnd"/>
        <w:r>
          <w:rPr>
            <w:iCs/>
          </w:rPr>
          <w:t xml:space="preserve"> for PSCell</w:t>
        </w:r>
        <w:r w:rsidRPr="003D068F">
          <w:rPr>
            <w:iCs/>
          </w:rPr>
          <w:t xml:space="preserve"> (</w:t>
        </w:r>
        <w:r w:rsidRPr="003D068F">
          <w:t xml:space="preserve">Table </w:t>
        </w:r>
        <w:r>
          <w:t>6.3.3.4</w:t>
        </w:r>
        <w:r w:rsidRPr="003D068F">
          <w:t>.4.3-2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0958A85D" w14:textId="77777777" w:rsidTr="002A4EF5">
        <w:trPr>
          <w:ins w:id="696" w:author="Megha Rayer (Nokia)" w:date="2025-08-26T11:46:00Z"/>
        </w:trPr>
        <w:tc>
          <w:tcPr>
            <w:tcW w:w="9747" w:type="dxa"/>
            <w:gridSpan w:val="4"/>
          </w:tcPr>
          <w:p w14:paraId="41E856D9" w14:textId="77777777" w:rsidR="0074164B" w:rsidRPr="003D068F" w:rsidRDefault="0074164B" w:rsidP="002A4EF5">
            <w:pPr>
              <w:pStyle w:val="TAH"/>
              <w:jc w:val="left"/>
              <w:rPr>
                <w:ins w:id="697" w:author="Megha Rayer (Nokia)" w:date="2025-08-26T11:46:00Z" w16du:dateUtc="2025-08-26T06:16:00Z"/>
                <w:b w:val="0"/>
                <w:lang w:eastAsia="zh-CN"/>
              </w:rPr>
            </w:pPr>
            <w:ins w:id="698" w:author="Megha Rayer (Nokia)" w:date="2025-08-26T11:46:00Z" w16du:dateUtc="2025-08-26T06:16:00Z">
              <w:r w:rsidRPr="003D068F">
                <w:rPr>
                  <w:b w:val="0"/>
                </w:rPr>
                <w:t>Derivation Path: TS 38.508-1</w:t>
              </w:r>
              <w:r w:rsidRPr="003D068F">
                <w:rPr>
                  <w:b w:val="0"/>
                  <w:lang w:eastAsia="zh-CN"/>
                </w:rPr>
                <w:t>[14], Table 4.6.3-142 with condition CHO</w:t>
              </w:r>
            </w:ins>
          </w:p>
        </w:tc>
      </w:tr>
      <w:tr w:rsidR="0074164B" w:rsidRPr="003D068F" w14:paraId="5EAC15B8" w14:textId="77777777" w:rsidTr="002A4EF5">
        <w:trPr>
          <w:ins w:id="699" w:author="Megha Rayer (Nokia)" w:date="2025-08-26T11:46:00Z"/>
        </w:trPr>
        <w:tc>
          <w:tcPr>
            <w:tcW w:w="4535" w:type="dxa"/>
          </w:tcPr>
          <w:p w14:paraId="293FAFFC" w14:textId="77777777" w:rsidR="0074164B" w:rsidRPr="003D068F" w:rsidRDefault="0074164B" w:rsidP="002A4EF5">
            <w:pPr>
              <w:pStyle w:val="TAH"/>
              <w:rPr>
                <w:ins w:id="700" w:author="Megha Rayer (Nokia)" w:date="2025-08-26T11:46:00Z" w16du:dateUtc="2025-08-26T06:16:00Z"/>
              </w:rPr>
            </w:pPr>
            <w:ins w:id="701" w:author="Megha Rayer (Nokia)" w:date="2025-08-26T11:46:00Z" w16du:dateUtc="2025-08-26T06:16:00Z">
              <w:r w:rsidRPr="003D068F">
                <w:t>Information Element</w:t>
              </w:r>
            </w:ins>
          </w:p>
        </w:tc>
        <w:tc>
          <w:tcPr>
            <w:tcW w:w="2267" w:type="dxa"/>
          </w:tcPr>
          <w:p w14:paraId="0B4F12DE" w14:textId="77777777" w:rsidR="0074164B" w:rsidRPr="003D068F" w:rsidRDefault="0074164B" w:rsidP="002A4EF5">
            <w:pPr>
              <w:pStyle w:val="TAH"/>
              <w:rPr>
                <w:ins w:id="702" w:author="Megha Rayer (Nokia)" w:date="2025-08-26T11:46:00Z" w16du:dateUtc="2025-08-26T06:16:00Z"/>
              </w:rPr>
            </w:pPr>
            <w:ins w:id="703" w:author="Megha Rayer (Nokia)" w:date="2025-08-26T11:46:00Z" w16du:dateUtc="2025-08-26T06:16:00Z">
              <w:r w:rsidRPr="003D068F">
                <w:t>Value/remark</w:t>
              </w:r>
            </w:ins>
          </w:p>
        </w:tc>
        <w:tc>
          <w:tcPr>
            <w:tcW w:w="1700" w:type="dxa"/>
          </w:tcPr>
          <w:p w14:paraId="73938A97" w14:textId="77777777" w:rsidR="0074164B" w:rsidRPr="003D068F" w:rsidRDefault="0074164B" w:rsidP="002A4EF5">
            <w:pPr>
              <w:pStyle w:val="TAH"/>
              <w:rPr>
                <w:ins w:id="704" w:author="Megha Rayer (Nokia)" w:date="2025-08-26T11:46:00Z" w16du:dateUtc="2025-08-26T06:16:00Z"/>
              </w:rPr>
            </w:pPr>
            <w:ins w:id="705" w:author="Megha Rayer (Nokia)" w:date="2025-08-26T11:46:00Z" w16du:dateUtc="2025-08-26T06:16:00Z">
              <w:r w:rsidRPr="003D068F">
                <w:t>Comment</w:t>
              </w:r>
            </w:ins>
          </w:p>
        </w:tc>
        <w:tc>
          <w:tcPr>
            <w:tcW w:w="1245" w:type="dxa"/>
          </w:tcPr>
          <w:p w14:paraId="7E38A8AE" w14:textId="77777777" w:rsidR="0074164B" w:rsidRPr="003D068F" w:rsidRDefault="0074164B" w:rsidP="002A4EF5">
            <w:pPr>
              <w:pStyle w:val="TAH"/>
              <w:rPr>
                <w:ins w:id="706" w:author="Megha Rayer (Nokia)" w:date="2025-08-26T11:46:00Z" w16du:dateUtc="2025-08-26T06:16:00Z"/>
              </w:rPr>
            </w:pPr>
            <w:ins w:id="707" w:author="Megha Rayer (Nokia)" w:date="2025-08-26T11:46:00Z" w16du:dateUtc="2025-08-26T06:16:00Z">
              <w:r w:rsidRPr="003D068F">
                <w:t>Condition</w:t>
              </w:r>
            </w:ins>
          </w:p>
        </w:tc>
      </w:tr>
      <w:tr w:rsidR="0074164B" w:rsidRPr="003D068F" w14:paraId="7B24289D" w14:textId="77777777" w:rsidTr="002A4EF5">
        <w:trPr>
          <w:ins w:id="708" w:author="Megha Rayer (Nokia)" w:date="2025-08-26T11:46:00Z"/>
        </w:trPr>
        <w:tc>
          <w:tcPr>
            <w:tcW w:w="4535" w:type="dxa"/>
          </w:tcPr>
          <w:p w14:paraId="0ACA0D16" w14:textId="77777777" w:rsidR="0074164B" w:rsidRPr="003D068F" w:rsidRDefault="0074164B" w:rsidP="002A4EF5">
            <w:pPr>
              <w:pStyle w:val="TAL"/>
              <w:rPr>
                <w:ins w:id="709" w:author="Megha Rayer (Nokia)" w:date="2025-08-26T11:46:00Z" w16du:dateUtc="2025-08-26T06:16:00Z"/>
              </w:rPr>
            </w:pPr>
            <w:proofErr w:type="spellStart"/>
            <w:proofErr w:type="gramStart"/>
            <w:ins w:id="710" w:author="Megha Rayer (Nokia)" w:date="2025-08-26T11:46:00Z" w16du:dateUtc="2025-08-26T06:16:00Z">
              <w:r w:rsidRPr="003D068F">
                <w:t>ReportConfigNR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0464C549" w14:textId="77777777" w:rsidR="0074164B" w:rsidRPr="003D068F" w:rsidRDefault="0074164B" w:rsidP="002A4EF5">
            <w:pPr>
              <w:pStyle w:val="TAL"/>
              <w:rPr>
                <w:ins w:id="711" w:author="Megha Rayer (Nokia)" w:date="2025-08-26T11:46:00Z" w16du:dateUtc="2025-08-26T06:16:00Z"/>
              </w:rPr>
            </w:pPr>
          </w:p>
        </w:tc>
        <w:tc>
          <w:tcPr>
            <w:tcW w:w="1700" w:type="dxa"/>
          </w:tcPr>
          <w:p w14:paraId="28F12F27" w14:textId="77777777" w:rsidR="0074164B" w:rsidRPr="003D068F" w:rsidRDefault="0074164B" w:rsidP="002A4EF5">
            <w:pPr>
              <w:pStyle w:val="TAL"/>
              <w:rPr>
                <w:ins w:id="712" w:author="Megha Rayer (Nokia)" w:date="2025-08-26T11:46:00Z" w16du:dateUtc="2025-08-26T06:16:00Z"/>
              </w:rPr>
            </w:pPr>
          </w:p>
        </w:tc>
        <w:tc>
          <w:tcPr>
            <w:tcW w:w="1245" w:type="dxa"/>
          </w:tcPr>
          <w:p w14:paraId="47AAB665" w14:textId="77777777" w:rsidR="0074164B" w:rsidRPr="003D068F" w:rsidRDefault="0074164B" w:rsidP="002A4EF5">
            <w:pPr>
              <w:pStyle w:val="TAL"/>
              <w:rPr>
                <w:ins w:id="713" w:author="Megha Rayer (Nokia)" w:date="2025-08-26T11:46:00Z" w16du:dateUtc="2025-08-26T06:16:00Z"/>
              </w:rPr>
            </w:pPr>
          </w:p>
        </w:tc>
      </w:tr>
      <w:tr w:rsidR="0074164B" w:rsidRPr="003D068F" w14:paraId="236627BB" w14:textId="77777777" w:rsidTr="002A4EF5">
        <w:trPr>
          <w:ins w:id="714" w:author="Megha Rayer (Nokia)" w:date="2025-08-26T11:46:00Z"/>
        </w:trPr>
        <w:tc>
          <w:tcPr>
            <w:tcW w:w="4535" w:type="dxa"/>
          </w:tcPr>
          <w:p w14:paraId="35370CC4" w14:textId="77777777" w:rsidR="0074164B" w:rsidRPr="003D068F" w:rsidRDefault="0074164B" w:rsidP="002A4EF5">
            <w:pPr>
              <w:pStyle w:val="TAL"/>
              <w:rPr>
                <w:ins w:id="715" w:author="Megha Rayer (Nokia)" w:date="2025-08-26T11:46:00Z" w16du:dateUtc="2025-08-26T06:16:00Z"/>
              </w:rPr>
            </w:pPr>
            <w:ins w:id="716" w:author="Megha Rayer (Nokia)" w:date="2025-08-26T11:46:00Z" w16du:dateUtc="2025-08-26T06:16:00Z">
              <w:r w:rsidRPr="003D068F">
                <w:t xml:space="preserve">  </w:t>
              </w:r>
              <w:proofErr w:type="spellStart"/>
              <w:r w:rsidRPr="003D068F">
                <w:t>reportType</w:t>
              </w:r>
              <w:proofErr w:type="spellEnd"/>
              <w:r w:rsidRPr="003D068F">
                <w:t xml:space="preserve"> CHOICE {</w:t>
              </w:r>
            </w:ins>
          </w:p>
        </w:tc>
        <w:tc>
          <w:tcPr>
            <w:tcW w:w="2267" w:type="dxa"/>
          </w:tcPr>
          <w:p w14:paraId="1BF18D41" w14:textId="77777777" w:rsidR="0074164B" w:rsidRPr="003D068F" w:rsidRDefault="0074164B" w:rsidP="002A4EF5">
            <w:pPr>
              <w:pStyle w:val="TAL"/>
              <w:rPr>
                <w:ins w:id="717" w:author="Megha Rayer (Nokia)" w:date="2025-08-26T11:46:00Z" w16du:dateUtc="2025-08-26T06:16:00Z"/>
              </w:rPr>
            </w:pPr>
          </w:p>
        </w:tc>
        <w:tc>
          <w:tcPr>
            <w:tcW w:w="1700" w:type="dxa"/>
          </w:tcPr>
          <w:p w14:paraId="1CC4A61F" w14:textId="77777777" w:rsidR="0074164B" w:rsidRPr="003D068F" w:rsidRDefault="0074164B" w:rsidP="002A4EF5">
            <w:pPr>
              <w:pStyle w:val="TAL"/>
              <w:rPr>
                <w:ins w:id="718" w:author="Megha Rayer (Nokia)" w:date="2025-08-26T11:46:00Z" w16du:dateUtc="2025-08-26T06:16:00Z"/>
              </w:rPr>
            </w:pPr>
          </w:p>
        </w:tc>
        <w:tc>
          <w:tcPr>
            <w:tcW w:w="1245" w:type="dxa"/>
          </w:tcPr>
          <w:p w14:paraId="3F25ACE2" w14:textId="77777777" w:rsidR="0074164B" w:rsidRPr="003D068F" w:rsidRDefault="0074164B" w:rsidP="002A4EF5">
            <w:pPr>
              <w:pStyle w:val="TAL"/>
              <w:rPr>
                <w:ins w:id="719" w:author="Megha Rayer (Nokia)" w:date="2025-08-26T11:46:00Z" w16du:dateUtc="2025-08-26T06:16:00Z"/>
              </w:rPr>
            </w:pPr>
          </w:p>
        </w:tc>
      </w:tr>
      <w:tr w:rsidR="0074164B" w:rsidRPr="003D068F" w14:paraId="16D06D5F" w14:textId="77777777" w:rsidTr="002A4EF5">
        <w:trPr>
          <w:ins w:id="720"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10EEB4E" w14:textId="77777777" w:rsidR="0074164B" w:rsidRPr="003D068F" w:rsidRDefault="0074164B" w:rsidP="002A4EF5">
            <w:pPr>
              <w:pStyle w:val="TAL"/>
              <w:rPr>
                <w:ins w:id="721" w:author="Megha Rayer (Nokia)" w:date="2025-08-26T11:46:00Z" w16du:dateUtc="2025-08-26T06:16:00Z"/>
              </w:rPr>
            </w:pPr>
            <w:ins w:id="722" w:author="Megha Rayer (Nokia)" w:date="2025-08-26T11:46:00Z" w16du:dateUtc="2025-08-26T06:16: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65D5EB" w14:textId="77777777" w:rsidR="0074164B" w:rsidRPr="003D068F" w:rsidRDefault="0074164B" w:rsidP="002A4EF5">
            <w:pPr>
              <w:pStyle w:val="TAL"/>
              <w:rPr>
                <w:ins w:id="723"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1CC7641" w14:textId="77777777" w:rsidR="0074164B" w:rsidRPr="003D068F" w:rsidRDefault="0074164B" w:rsidP="002A4EF5">
            <w:pPr>
              <w:pStyle w:val="TAL"/>
              <w:rPr>
                <w:ins w:id="72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BE18C4D" w14:textId="77777777" w:rsidR="0074164B" w:rsidRPr="003D068F" w:rsidRDefault="0074164B" w:rsidP="002A4EF5">
            <w:pPr>
              <w:pStyle w:val="TAL"/>
              <w:rPr>
                <w:ins w:id="725" w:author="Megha Rayer (Nokia)" w:date="2025-08-26T11:46:00Z" w16du:dateUtc="2025-08-26T06:16:00Z"/>
              </w:rPr>
            </w:pPr>
          </w:p>
        </w:tc>
      </w:tr>
      <w:tr w:rsidR="0074164B" w:rsidRPr="003D068F" w14:paraId="13E3870E" w14:textId="77777777" w:rsidTr="002A4EF5">
        <w:trPr>
          <w:ins w:id="72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50091AE" w14:textId="77777777" w:rsidR="0074164B" w:rsidRPr="003D068F" w:rsidRDefault="0074164B" w:rsidP="002A4EF5">
            <w:pPr>
              <w:pStyle w:val="TAL"/>
              <w:rPr>
                <w:ins w:id="727" w:author="Megha Rayer (Nokia)" w:date="2025-08-26T11:46:00Z" w16du:dateUtc="2025-08-26T06:16:00Z"/>
              </w:rPr>
            </w:pPr>
            <w:ins w:id="728" w:author="Megha Rayer (Nokia)" w:date="2025-08-26T11:46:00Z" w16du:dateUtc="2025-08-26T06:16: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E19495" w14:textId="77777777" w:rsidR="0074164B" w:rsidRPr="003D068F" w:rsidRDefault="0074164B" w:rsidP="002A4EF5">
            <w:pPr>
              <w:pStyle w:val="TAL"/>
              <w:rPr>
                <w:ins w:id="72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60DDFD7" w14:textId="77777777" w:rsidR="0074164B" w:rsidRPr="003D068F" w:rsidRDefault="0074164B" w:rsidP="002A4EF5">
            <w:pPr>
              <w:pStyle w:val="TAL"/>
              <w:rPr>
                <w:ins w:id="73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D50E810" w14:textId="77777777" w:rsidR="0074164B" w:rsidRPr="003D068F" w:rsidRDefault="0074164B" w:rsidP="002A4EF5">
            <w:pPr>
              <w:pStyle w:val="TAL"/>
              <w:rPr>
                <w:ins w:id="731" w:author="Megha Rayer (Nokia)" w:date="2025-08-26T11:46:00Z" w16du:dateUtc="2025-08-26T06:16:00Z"/>
              </w:rPr>
            </w:pPr>
          </w:p>
        </w:tc>
      </w:tr>
      <w:tr w:rsidR="0074164B" w:rsidRPr="003D068F" w14:paraId="35EF175C" w14:textId="77777777" w:rsidTr="002A4EF5">
        <w:trPr>
          <w:ins w:id="73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AC0E461" w14:textId="77777777" w:rsidR="0074164B" w:rsidRPr="003D068F" w:rsidRDefault="0074164B" w:rsidP="002A4EF5">
            <w:pPr>
              <w:pStyle w:val="TAL"/>
              <w:rPr>
                <w:ins w:id="733" w:author="Megha Rayer (Nokia)" w:date="2025-08-26T11:46:00Z" w16du:dateUtc="2025-08-26T06:16:00Z"/>
              </w:rPr>
            </w:pPr>
            <w:ins w:id="734" w:author="Megha Rayer (Nokia)" w:date="2025-08-26T11:46:00Z" w16du:dateUtc="2025-08-26T06:16:00Z">
              <w:r w:rsidRPr="003D068F">
                <w:t xml:space="preserve">        condEventA</w:t>
              </w:r>
              <w:r>
                <w:t>4</w:t>
              </w:r>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060ADE" w14:textId="77777777" w:rsidR="0074164B" w:rsidRPr="003D068F" w:rsidRDefault="0074164B" w:rsidP="002A4EF5">
            <w:pPr>
              <w:pStyle w:val="TAL"/>
              <w:rPr>
                <w:ins w:id="73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3DBD83E" w14:textId="77777777" w:rsidR="0074164B" w:rsidRPr="003D068F" w:rsidRDefault="0074164B" w:rsidP="002A4EF5">
            <w:pPr>
              <w:pStyle w:val="TAL"/>
              <w:rPr>
                <w:ins w:id="73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4038416" w14:textId="77777777" w:rsidR="0074164B" w:rsidRPr="003D068F" w:rsidRDefault="0074164B" w:rsidP="002A4EF5">
            <w:pPr>
              <w:pStyle w:val="TAL"/>
              <w:rPr>
                <w:ins w:id="737" w:author="Megha Rayer (Nokia)" w:date="2025-08-26T11:46:00Z" w16du:dateUtc="2025-08-26T06:16:00Z"/>
              </w:rPr>
            </w:pPr>
          </w:p>
        </w:tc>
      </w:tr>
      <w:tr w:rsidR="0074164B" w:rsidRPr="003D068F" w14:paraId="31498B28" w14:textId="77777777" w:rsidTr="002A4EF5">
        <w:trPr>
          <w:ins w:id="73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05FF652" w14:textId="77777777" w:rsidR="0074164B" w:rsidRPr="003D068F" w:rsidRDefault="0074164B" w:rsidP="002A4EF5">
            <w:pPr>
              <w:pStyle w:val="TAL"/>
              <w:rPr>
                <w:ins w:id="739" w:author="Megha Rayer (Nokia)" w:date="2025-08-26T11:46:00Z" w16du:dateUtc="2025-08-26T06:16:00Z"/>
              </w:rPr>
            </w:pPr>
            <w:ins w:id="740" w:author="Megha Rayer (Nokia)" w:date="2025-08-26T11:46:00Z" w16du:dateUtc="2025-08-26T06:16:00Z">
              <w:r w:rsidRPr="003D068F">
                <w:t xml:space="preserve">          A</w:t>
              </w:r>
              <w:r>
                <w:t>4</w:t>
              </w:r>
              <w:r w:rsidRPr="003D068F">
                <w:t>-Offset CHOICE {</w:t>
              </w:r>
            </w:ins>
          </w:p>
        </w:tc>
        <w:tc>
          <w:tcPr>
            <w:tcW w:w="2267" w:type="dxa"/>
            <w:tcBorders>
              <w:top w:val="single" w:sz="4" w:space="0" w:color="auto"/>
              <w:left w:val="single" w:sz="4" w:space="0" w:color="auto"/>
              <w:bottom w:val="single" w:sz="4" w:space="0" w:color="auto"/>
              <w:right w:val="single" w:sz="4" w:space="0" w:color="auto"/>
            </w:tcBorders>
          </w:tcPr>
          <w:p w14:paraId="6C796FB8" w14:textId="77777777" w:rsidR="0074164B" w:rsidRPr="003D068F" w:rsidRDefault="0074164B" w:rsidP="002A4EF5">
            <w:pPr>
              <w:pStyle w:val="TAL"/>
              <w:rPr>
                <w:ins w:id="74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9BFCE13" w14:textId="77777777" w:rsidR="0074164B" w:rsidRPr="003D068F" w:rsidRDefault="0074164B" w:rsidP="002A4EF5">
            <w:pPr>
              <w:pStyle w:val="TAL"/>
              <w:rPr>
                <w:ins w:id="742"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E51557E" w14:textId="77777777" w:rsidR="0074164B" w:rsidRPr="003D068F" w:rsidRDefault="0074164B" w:rsidP="002A4EF5">
            <w:pPr>
              <w:pStyle w:val="TAL"/>
              <w:rPr>
                <w:ins w:id="743" w:author="Megha Rayer (Nokia)" w:date="2025-08-26T11:46:00Z" w16du:dateUtc="2025-08-26T06:16:00Z"/>
              </w:rPr>
            </w:pPr>
          </w:p>
        </w:tc>
      </w:tr>
      <w:tr w:rsidR="0074164B" w:rsidRPr="003D068F" w14:paraId="782B3905" w14:textId="77777777" w:rsidTr="002A4EF5">
        <w:trPr>
          <w:ins w:id="74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D6C42D6" w14:textId="77777777" w:rsidR="0074164B" w:rsidRPr="003D068F" w:rsidRDefault="0074164B" w:rsidP="002A4EF5">
            <w:pPr>
              <w:pStyle w:val="TAL"/>
              <w:rPr>
                <w:ins w:id="745" w:author="Megha Rayer (Nokia)" w:date="2025-08-26T11:46:00Z" w16du:dateUtc="2025-08-26T06:16:00Z"/>
              </w:rPr>
            </w:pPr>
            <w:ins w:id="746" w:author="Megha Rayer (Nokia)" w:date="2025-08-26T11:46:00Z" w16du:dateUtc="2025-08-26T06:16: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D4D0C9E" w14:textId="77777777" w:rsidR="0074164B" w:rsidRPr="003D068F" w:rsidRDefault="0074164B" w:rsidP="002A4EF5">
            <w:pPr>
              <w:pStyle w:val="TAL"/>
              <w:rPr>
                <w:ins w:id="747" w:author="Megha Rayer (Nokia)" w:date="2025-08-26T11:46:00Z" w16du:dateUtc="2025-08-26T06:16:00Z"/>
              </w:rPr>
            </w:pPr>
            <w:ins w:id="748" w:author="Megha Rayer (Nokia)" w:date="2025-08-26T11:46:00Z" w16du:dateUtc="2025-08-26T06:16:00Z">
              <w:r w:rsidRPr="003D068F">
                <w:t>-</w:t>
              </w:r>
              <w:r>
                <w:t>120</w:t>
              </w:r>
            </w:ins>
          </w:p>
        </w:tc>
        <w:tc>
          <w:tcPr>
            <w:tcW w:w="1700" w:type="dxa"/>
            <w:tcBorders>
              <w:top w:val="single" w:sz="4" w:space="0" w:color="auto"/>
              <w:left w:val="single" w:sz="4" w:space="0" w:color="auto"/>
              <w:bottom w:val="single" w:sz="4" w:space="0" w:color="auto"/>
              <w:right w:val="single" w:sz="4" w:space="0" w:color="auto"/>
            </w:tcBorders>
          </w:tcPr>
          <w:p w14:paraId="3FE9F36C" w14:textId="77777777" w:rsidR="0074164B" w:rsidRPr="003D068F" w:rsidRDefault="0074164B" w:rsidP="002A4EF5">
            <w:pPr>
              <w:pStyle w:val="TAL"/>
              <w:rPr>
                <w:ins w:id="749" w:author="Megha Rayer (Nokia)" w:date="2025-08-26T11:46:00Z" w16du:dateUtc="2025-08-26T06:16:00Z"/>
              </w:rPr>
            </w:pPr>
            <w:ins w:id="750" w:author="Megha Rayer (Nokia)" w:date="2025-08-26T11:46:00Z" w16du:dateUtc="2025-08-26T06:16:00Z">
              <w:r w:rsidRPr="003D068F">
                <w:t>actual value = -</w:t>
              </w:r>
              <w:r>
                <w:t>120</w:t>
              </w:r>
              <w:r w:rsidRPr="003D068F">
                <w:t>*0.5 = -</w:t>
              </w:r>
              <w:r>
                <w:t>60</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0D2C50FA" w14:textId="77777777" w:rsidR="0074164B" w:rsidRPr="003D068F" w:rsidRDefault="0074164B" w:rsidP="002A4EF5">
            <w:pPr>
              <w:pStyle w:val="TAL"/>
              <w:rPr>
                <w:ins w:id="751" w:author="Megha Rayer (Nokia)" w:date="2025-08-26T11:46:00Z" w16du:dateUtc="2025-08-26T06:16:00Z"/>
              </w:rPr>
            </w:pPr>
          </w:p>
        </w:tc>
      </w:tr>
      <w:tr w:rsidR="0074164B" w:rsidRPr="003D068F" w14:paraId="7C5A9C27" w14:textId="77777777" w:rsidTr="002A4EF5">
        <w:trPr>
          <w:ins w:id="75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D37697B" w14:textId="77777777" w:rsidR="0074164B" w:rsidRPr="003D068F" w:rsidRDefault="0074164B" w:rsidP="002A4EF5">
            <w:pPr>
              <w:pStyle w:val="TAL"/>
              <w:rPr>
                <w:ins w:id="753" w:author="Megha Rayer (Nokia)" w:date="2025-08-26T11:46:00Z" w16du:dateUtc="2025-08-26T06:16:00Z"/>
              </w:rPr>
            </w:pPr>
            <w:ins w:id="754"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1D6667B" w14:textId="77777777" w:rsidR="0074164B" w:rsidRPr="003D068F" w:rsidRDefault="0074164B" w:rsidP="002A4EF5">
            <w:pPr>
              <w:pStyle w:val="TAL"/>
              <w:rPr>
                <w:ins w:id="75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9264B82" w14:textId="77777777" w:rsidR="0074164B" w:rsidRPr="003D068F" w:rsidRDefault="0074164B" w:rsidP="002A4EF5">
            <w:pPr>
              <w:pStyle w:val="TAL"/>
              <w:rPr>
                <w:ins w:id="75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D2B975D" w14:textId="77777777" w:rsidR="0074164B" w:rsidRPr="003D068F" w:rsidRDefault="0074164B" w:rsidP="002A4EF5">
            <w:pPr>
              <w:pStyle w:val="TAL"/>
              <w:rPr>
                <w:ins w:id="757" w:author="Megha Rayer (Nokia)" w:date="2025-08-26T11:46:00Z" w16du:dateUtc="2025-08-26T06:16:00Z"/>
              </w:rPr>
            </w:pPr>
          </w:p>
        </w:tc>
      </w:tr>
      <w:tr w:rsidR="0074164B" w:rsidRPr="003D068F" w14:paraId="2114A4E8" w14:textId="77777777" w:rsidTr="002A4EF5">
        <w:trPr>
          <w:ins w:id="75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B258E69" w14:textId="77777777" w:rsidR="0074164B" w:rsidRPr="003D068F" w:rsidRDefault="0074164B" w:rsidP="002A4EF5">
            <w:pPr>
              <w:pStyle w:val="TAL"/>
              <w:rPr>
                <w:ins w:id="759" w:author="Megha Rayer (Nokia)" w:date="2025-08-26T11:46:00Z" w16du:dateUtc="2025-08-26T06:16:00Z"/>
              </w:rPr>
            </w:pPr>
            <w:ins w:id="760" w:author="Megha Rayer (Nokia)" w:date="2025-08-26T11:46:00Z" w16du:dateUtc="2025-08-26T06:16: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2AD530EE" w14:textId="77777777" w:rsidR="0074164B" w:rsidRPr="003D068F" w:rsidRDefault="0074164B" w:rsidP="002A4EF5">
            <w:pPr>
              <w:pStyle w:val="TAL"/>
              <w:rPr>
                <w:ins w:id="761" w:author="Megha Rayer (Nokia)" w:date="2025-08-26T11:46:00Z" w16du:dateUtc="2025-08-26T06:16:00Z"/>
              </w:rPr>
            </w:pPr>
            <w:ins w:id="762" w:author="Megha Rayer (Nokia)" w:date="2025-08-26T11:46:00Z" w16du:dateUtc="2025-08-26T06:16: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4FC2EBAF" w14:textId="77777777" w:rsidR="0074164B" w:rsidRPr="003D068F" w:rsidRDefault="0074164B" w:rsidP="002A4EF5">
            <w:pPr>
              <w:pStyle w:val="TAL"/>
              <w:rPr>
                <w:ins w:id="763" w:author="Megha Rayer (Nokia)" w:date="2025-08-26T11:46:00Z" w16du:dateUtc="2025-08-26T06:16:00Z"/>
              </w:rPr>
            </w:pPr>
            <w:ins w:id="764" w:author="Megha Rayer (Nokia)" w:date="2025-08-26T11:46:00Z" w16du:dateUtc="2025-08-26T06:16: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03D86E85" w14:textId="77777777" w:rsidR="0074164B" w:rsidRPr="003D068F" w:rsidRDefault="0074164B" w:rsidP="002A4EF5">
            <w:pPr>
              <w:pStyle w:val="TAL"/>
              <w:rPr>
                <w:ins w:id="765" w:author="Megha Rayer (Nokia)" w:date="2025-08-26T11:46:00Z" w16du:dateUtc="2025-08-26T06:16:00Z"/>
              </w:rPr>
            </w:pPr>
          </w:p>
        </w:tc>
      </w:tr>
      <w:tr w:rsidR="0074164B" w:rsidRPr="003D068F" w14:paraId="51C74CB7" w14:textId="77777777" w:rsidTr="002A4EF5">
        <w:trPr>
          <w:ins w:id="76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00721CA" w14:textId="77777777" w:rsidR="0074164B" w:rsidRPr="003D068F" w:rsidRDefault="0074164B" w:rsidP="002A4EF5">
            <w:pPr>
              <w:pStyle w:val="TAL"/>
              <w:rPr>
                <w:ins w:id="767" w:author="Megha Rayer (Nokia)" w:date="2025-08-26T11:46:00Z" w16du:dateUtc="2025-08-26T06:16:00Z"/>
              </w:rPr>
            </w:pPr>
            <w:ins w:id="768" w:author="Megha Rayer (Nokia)" w:date="2025-08-26T11:46:00Z" w16du:dateUtc="2025-08-26T06:16: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A7FD21" w14:textId="77777777" w:rsidR="0074164B" w:rsidRPr="003D068F" w:rsidRDefault="0074164B" w:rsidP="002A4EF5">
            <w:pPr>
              <w:pStyle w:val="TAL"/>
              <w:rPr>
                <w:ins w:id="769" w:author="Megha Rayer (Nokia)" w:date="2025-08-26T11:46:00Z" w16du:dateUtc="2025-08-26T06:16:00Z"/>
              </w:rPr>
            </w:pPr>
            <w:ins w:id="770" w:author="Megha Rayer (Nokia)" w:date="2025-08-26T11:46:00Z" w16du:dateUtc="2025-08-26T06:16: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73A69E0C" w14:textId="77777777" w:rsidR="0074164B" w:rsidRPr="003D068F" w:rsidRDefault="0074164B" w:rsidP="002A4EF5">
            <w:pPr>
              <w:pStyle w:val="TAL"/>
              <w:rPr>
                <w:ins w:id="77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A0A2200" w14:textId="77777777" w:rsidR="0074164B" w:rsidRPr="003D068F" w:rsidRDefault="0074164B" w:rsidP="002A4EF5">
            <w:pPr>
              <w:pStyle w:val="TAL"/>
              <w:rPr>
                <w:ins w:id="772" w:author="Megha Rayer (Nokia)" w:date="2025-08-26T11:46:00Z" w16du:dateUtc="2025-08-26T06:16:00Z"/>
              </w:rPr>
            </w:pPr>
          </w:p>
        </w:tc>
      </w:tr>
      <w:tr w:rsidR="0074164B" w:rsidRPr="003D068F" w14:paraId="1499AA60" w14:textId="77777777" w:rsidTr="002A4EF5">
        <w:trPr>
          <w:ins w:id="77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5D6E5D7" w14:textId="77777777" w:rsidR="0074164B" w:rsidRPr="003D068F" w:rsidRDefault="0074164B" w:rsidP="002A4EF5">
            <w:pPr>
              <w:pStyle w:val="TAL"/>
              <w:rPr>
                <w:ins w:id="774" w:author="Megha Rayer (Nokia)" w:date="2025-08-26T11:46:00Z" w16du:dateUtc="2025-08-26T06:16:00Z"/>
              </w:rPr>
            </w:pPr>
            <w:ins w:id="775"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03C4F63" w14:textId="77777777" w:rsidR="0074164B" w:rsidRPr="003D068F" w:rsidRDefault="0074164B" w:rsidP="002A4EF5">
            <w:pPr>
              <w:pStyle w:val="TAL"/>
              <w:rPr>
                <w:ins w:id="77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24BE3A1F" w14:textId="77777777" w:rsidR="0074164B" w:rsidRPr="003D068F" w:rsidRDefault="0074164B" w:rsidP="002A4EF5">
            <w:pPr>
              <w:pStyle w:val="TAL"/>
              <w:rPr>
                <w:ins w:id="77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0C870BC" w14:textId="77777777" w:rsidR="0074164B" w:rsidRPr="003D068F" w:rsidRDefault="0074164B" w:rsidP="002A4EF5">
            <w:pPr>
              <w:pStyle w:val="TAL"/>
              <w:rPr>
                <w:ins w:id="778" w:author="Megha Rayer (Nokia)" w:date="2025-08-26T11:46:00Z" w16du:dateUtc="2025-08-26T06:16:00Z"/>
              </w:rPr>
            </w:pPr>
          </w:p>
        </w:tc>
      </w:tr>
      <w:tr w:rsidR="0074164B" w:rsidRPr="003D068F" w14:paraId="19811EF8" w14:textId="77777777" w:rsidTr="002A4EF5">
        <w:trPr>
          <w:ins w:id="77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629E2B0" w14:textId="77777777" w:rsidR="0074164B" w:rsidRPr="003D068F" w:rsidRDefault="0074164B" w:rsidP="002A4EF5">
            <w:pPr>
              <w:pStyle w:val="TAL"/>
              <w:rPr>
                <w:ins w:id="780" w:author="Megha Rayer (Nokia)" w:date="2025-08-26T11:46:00Z" w16du:dateUtc="2025-08-26T06:16:00Z"/>
              </w:rPr>
            </w:pPr>
            <w:ins w:id="781"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FEA7485" w14:textId="77777777" w:rsidR="0074164B" w:rsidRPr="003D068F" w:rsidRDefault="0074164B" w:rsidP="002A4EF5">
            <w:pPr>
              <w:pStyle w:val="TAL"/>
              <w:rPr>
                <w:ins w:id="78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084F274" w14:textId="77777777" w:rsidR="0074164B" w:rsidRPr="003D068F" w:rsidRDefault="0074164B" w:rsidP="002A4EF5">
            <w:pPr>
              <w:pStyle w:val="TAL"/>
              <w:rPr>
                <w:ins w:id="78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756016A" w14:textId="77777777" w:rsidR="0074164B" w:rsidRPr="003D068F" w:rsidRDefault="0074164B" w:rsidP="002A4EF5">
            <w:pPr>
              <w:pStyle w:val="TAL"/>
              <w:rPr>
                <w:ins w:id="784" w:author="Megha Rayer (Nokia)" w:date="2025-08-26T11:46:00Z" w16du:dateUtc="2025-08-26T06:16:00Z"/>
              </w:rPr>
            </w:pPr>
          </w:p>
        </w:tc>
      </w:tr>
      <w:tr w:rsidR="0074164B" w:rsidRPr="003D068F" w14:paraId="51F16262" w14:textId="77777777" w:rsidTr="002A4EF5">
        <w:trPr>
          <w:ins w:id="78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98DD34F" w14:textId="77777777" w:rsidR="0074164B" w:rsidRPr="003D068F" w:rsidRDefault="0074164B" w:rsidP="002A4EF5">
            <w:pPr>
              <w:pStyle w:val="TAL"/>
              <w:rPr>
                <w:ins w:id="786" w:author="Megha Rayer (Nokia)" w:date="2025-08-26T11:46:00Z" w16du:dateUtc="2025-08-26T06:16:00Z"/>
              </w:rPr>
            </w:pPr>
            <w:ins w:id="787"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0F02E8E" w14:textId="77777777" w:rsidR="0074164B" w:rsidRPr="003D068F" w:rsidRDefault="0074164B" w:rsidP="002A4EF5">
            <w:pPr>
              <w:pStyle w:val="TAL"/>
              <w:rPr>
                <w:ins w:id="78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936C18C" w14:textId="77777777" w:rsidR="0074164B" w:rsidRPr="003D068F" w:rsidRDefault="0074164B" w:rsidP="002A4EF5">
            <w:pPr>
              <w:pStyle w:val="TAL"/>
              <w:rPr>
                <w:ins w:id="78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4ABE809" w14:textId="77777777" w:rsidR="0074164B" w:rsidRPr="003D068F" w:rsidRDefault="0074164B" w:rsidP="002A4EF5">
            <w:pPr>
              <w:pStyle w:val="TAL"/>
              <w:rPr>
                <w:ins w:id="790" w:author="Megha Rayer (Nokia)" w:date="2025-08-26T11:46:00Z" w16du:dateUtc="2025-08-26T06:16:00Z"/>
              </w:rPr>
            </w:pPr>
          </w:p>
        </w:tc>
      </w:tr>
      <w:tr w:rsidR="0074164B" w:rsidRPr="003D068F" w14:paraId="05893ECE" w14:textId="77777777" w:rsidTr="002A4EF5">
        <w:trPr>
          <w:ins w:id="79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4581D86" w14:textId="77777777" w:rsidR="0074164B" w:rsidRPr="003D068F" w:rsidRDefault="0074164B" w:rsidP="002A4EF5">
            <w:pPr>
              <w:pStyle w:val="TAL"/>
              <w:rPr>
                <w:ins w:id="792" w:author="Megha Rayer (Nokia)" w:date="2025-08-26T11:46:00Z" w16du:dateUtc="2025-08-26T06:16:00Z"/>
              </w:rPr>
            </w:pPr>
            <w:ins w:id="793"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37161F1" w14:textId="77777777" w:rsidR="0074164B" w:rsidRPr="003D068F" w:rsidRDefault="0074164B" w:rsidP="002A4EF5">
            <w:pPr>
              <w:pStyle w:val="TAL"/>
              <w:rPr>
                <w:ins w:id="794"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FC7203D" w14:textId="77777777" w:rsidR="0074164B" w:rsidRPr="003D068F" w:rsidRDefault="0074164B" w:rsidP="002A4EF5">
            <w:pPr>
              <w:pStyle w:val="TAL"/>
              <w:rPr>
                <w:ins w:id="795"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52C74CA" w14:textId="77777777" w:rsidR="0074164B" w:rsidRPr="003D068F" w:rsidRDefault="0074164B" w:rsidP="002A4EF5">
            <w:pPr>
              <w:pStyle w:val="TAL"/>
              <w:rPr>
                <w:ins w:id="796" w:author="Megha Rayer (Nokia)" w:date="2025-08-26T11:46:00Z" w16du:dateUtc="2025-08-26T06:16:00Z"/>
              </w:rPr>
            </w:pPr>
          </w:p>
        </w:tc>
      </w:tr>
      <w:tr w:rsidR="0074164B" w:rsidRPr="003D068F" w14:paraId="2186753A" w14:textId="77777777" w:rsidTr="002A4EF5">
        <w:trPr>
          <w:ins w:id="797" w:author="Megha Rayer (Nokia)" w:date="2025-08-26T11:46:00Z"/>
        </w:trPr>
        <w:tc>
          <w:tcPr>
            <w:tcW w:w="4535" w:type="dxa"/>
          </w:tcPr>
          <w:p w14:paraId="7D3B1B01" w14:textId="77777777" w:rsidR="0074164B" w:rsidRPr="003D068F" w:rsidRDefault="0074164B" w:rsidP="002A4EF5">
            <w:pPr>
              <w:pStyle w:val="TAL"/>
              <w:rPr>
                <w:ins w:id="798" w:author="Megha Rayer (Nokia)" w:date="2025-08-26T11:46:00Z" w16du:dateUtc="2025-08-26T06:16:00Z"/>
              </w:rPr>
            </w:pPr>
            <w:ins w:id="799" w:author="Megha Rayer (Nokia)" w:date="2025-08-26T11:46:00Z" w16du:dateUtc="2025-08-26T06:16:00Z">
              <w:r w:rsidRPr="003D068F">
                <w:t>}</w:t>
              </w:r>
            </w:ins>
          </w:p>
        </w:tc>
        <w:tc>
          <w:tcPr>
            <w:tcW w:w="2267" w:type="dxa"/>
          </w:tcPr>
          <w:p w14:paraId="5F880214" w14:textId="77777777" w:rsidR="0074164B" w:rsidRPr="003D068F" w:rsidRDefault="0074164B" w:rsidP="002A4EF5">
            <w:pPr>
              <w:pStyle w:val="TAL"/>
              <w:rPr>
                <w:ins w:id="800" w:author="Megha Rayer (Nokia)" w:date="2025-08-26T11:46:00Z" w16du:dateUtc="2025-08-26T06:16:00Z"/>
              </w:rPr>
            </w:pPr>
          </w:p>
        </w:tc>
        <w:tc>
          <w:tcPr>
            <w:tcW w:w="1700" w:type="dxa"/>
          </w:tcPr>
          <w:p w14:paraId="7FC497E6" w14:textId="77777777" w:rsidR="0074164B" w:rsidRPr="003D068F" w:rsidRDefault="0074164B" w:rsidP="002A4EF5">
            <w:pPr>
              <w:pStyle w:val="TAL"/>
              <w:rPr>
                <w:ins w:id="801" w:author="Megha Rayer (Nokia)" w:date="2025-08-26T11:46:00Z" w16du:dateUtc="2025-08-26T06:16:00Z"/>
              </w:rPr>
            </w:pPr>
          </w:p>
        </w:tc>
        <w:tc>
          <w:tcPr>
            <w:tcW w:w="1245" w:type="dxa"/>
          </w:tcPr>
          <w:p w14:paraId="34043C34" w14:textId="77777777" w:rsidR="0074164B" w:rsidRPr="003D068F" w:rsidRDefault="0074164B" w:rsidP="002A4EF5">
            <w:pPr>
              <w:pStyle w:val="TAL"/>
              <w:rPr>
                <w:ins w:id="802" w:author="Megha Rayer (Nokia)" w:date="2025-08-26T11:46:00Z" w16du:dateUtc="2025-08-26T06:16:00Z"/>
              </w:rPr>
            </w:pPr>
          </w:p>
        </w:tc>
      </w:tr>
    </w:tbl>
    <w:p w14:paraId="3E4BFFD9" w14:textId="77777777" w:rsidR="0074164B" w:rsidRPr="003D068F" w:rsidRDefault="0074164B" w:rsidP="0074164B">
      <w:pPr>
        <w:rPr>
          <w:ins w:id="803" w:author="Megha Rayer (Nokia)" w:date="2025-08-26T11:46:00Z" w16du:dateUtc="2025-08-26T06:16:00Z"/>
          <w:lang w:eastAsia="sv-SE"/>
        </w:rPr>
      </w:pPr>
    </w:p>
    <w:p w14:paraId="04A2F024" w14:textId="77777777" w:rsidR="0074164B" w:rsidRPr="003D068F" w:rsidRDefault="0074164B" w:rsidP="0074164B">
      <w:pPr>
        <w:pStyle w:val="TH"/>
        <w:rPr>
          <w:ins w:id="804" w:author="Megha Rayer (Nokia)" w:date="2025-08-26T11:46:00Z" w16du:dateUtc="2025-08-26T06:16:00Z"/>
          <w:iCs/>
        </w:rPr>
      </w:pPr>
      <w:ins w:id="805" w:author="Megha Rayer (Nokia)" w:date="2025-08-26T11:46:00Z" w16du:dateUtc="2025-08-26T06:16:00Z">
        <w:r w:rsidRPr="003D068F">
          <w:t xml:space="preserve">Table </w:t>
        </w:r>
        <w:r>
          <w:t>6.3.3.4</w:t>
        </w:r>
        <w:r w:rsidRPr="003D068F">
          <w:t>.4.3-</w:t>
        </w:r>
        <w:r>
          <w:t>7</w:t>
        </w:r>
        <w:r w:rsidRPr="003D068F">
          <w:t xml:space="preserve">: </w:t>
        </w:r>
        <w:proofErr w:type="spellStart"/>
        <w:r w:rsidRPr="003D068F">
          <w:rPr>
            <w:iCs/>
          </w:rPr>
          <w:t>ConditionalReconfiguration</w:t>
        </w:r>
        <w:proofErr w:type="spellEnd"/>
        <w:r w:rsidRPr="003D068F">
          <w:rPr>
            <w:iCs/>
          </w:rPr>
          <w:t xml:space="preserve"> (</w:t>
        </w:r>
        <w:r w:rsidRPr="003D068F">
          <w:t xml:space="preserve">Table </w:t>
        </w:r>
        <w:r>
          <w:t>6.3.3.4</w:t>
        </w:r>
        <w:r w:rsidRPr="003D068F">
          <w:t>.4.3-1</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74164B" w:rsidRPr="003D068F" w14:paraId="21040E82" w14:textId="77777777" w:rsidTr="002A4EF5">
        <w:trPr>
          <w:ins w:id="806" w:author="Megha Rayer (Nokia)" w:date="2025-08-26T11:46:00Z"/>
        </w:trPr>
        <w:tc>
          <w:tcPr>
            <w:tcW w:w="9747" w:type="dxa"/>
            <w:gridSpan w:val="4"/>
          </w:tcPr>
          <w:p w14:paraId="79E3536A" w14:textId="77777777" w:rsidR="0074164B" w:rsidRPr="003D068F" w:rsidRDefault="0074164B" w:rsidP="002A4EF5">
            <w:pPr>
              <w:pStyle w:val="TAH"/>
              <w:jc w:val="left"/>
              <w:rPr>
                <w:ins w:id="807" w:author="Megha Rayer (Nokia)" w:date="2025-08-26T11:46:00Z" w16du:dateUtc="2025-08-26T06:16:00Z"/>
                <w:b w:val="0"/>
              </w:rPr>
            </w:pPr>
            <w:ins w:id="808" w:author="Megha Rayer (Nokia)" w:date="2025-08-26T11:46:00Z" w16du:dateUtc="2025-08-26T06:16:00Z">
              <w:r w:rsidRPr="003D068F">
                <w:rPr>
                  <w:b w:val="0"/>
                </w:rPr>
                <w:t>Derivation Path: TS 38.508-1[14], Table 4.6.3-25D</w:t>
              </w:r>
            </w:ins>
          </w:p>
        </w:tc>
      </w:tr>
      <w:tr w:rsidR="0074164B" w:rsidRPr="003D068F" w14:paraId="55202BE1" w14:textId="77777777" w:rsidTr="002A4EF5">
        <w:trPr>
          <w:ins w:id="809" w:author="Megha Rayer (Nokia)" w:date="2025-08-26T11:46:00Z"/>
        </w:trPr>
        <w:tc>
          <w:tcPr>
            <w:tcW w:w="4535" w:type="dxa"/>
          </w:tcPr>
          <w:p w14:paraId="33AD5497" w14:textId="77777777" w:rsidR="0074164B" w:rsidRPr="003D068F" w:rsidRDefault="0074164B" w:rsidP="002A4EF5">
            <w:pPr>
              <w:pStyle w:val="TAH"/>
              <w:rPr>
                <w:ins w:id="810" w:author="Megha Rayer (Nokia)" w:date="2025-08-26T11:46:00Z" w16du:dateUtc="2025-08-26T06:16:00Z"/>
              </w:rPr>
            </w:pPr>
            <w:ins w:id="811" w:author="Megha Rayer (Nokia)" w:date="2025-08-26T11:46:00Z" w16du:dateUtc="2025-08-26T06:16:00Z">
              <w:r w:rsidRPr="003D068F">
                <w:t>Information Element</w:t>
              </w:r>
            </w:ins>
          </w:p>
        </w:tc>
        <w:tc>
          <w:tcPr>
            <w:tcW w:w="2123" w:type="dxa"/>
          </w:tcPr>
          <w:p w14:paraId="1B92E3A6" w14:textId="77777777" w:rsidR="0074164B" w:rsidRPr="003D068F" w:rsidRDefault="0074164B" w:rsidP="002A4EF5">
            <w:pPr>
              <w:pStyle w:val="TAH"/>
              <w:rPr>
                <w:ins w:id="812" w:author="Megha Rayer (Nokia)" w:date="2025-08-26T11:46:00Z" w16du:dateUtc="2025-08-26T06:16:00Z"/>
              </w:rPr>
            </w:pPr>
            <w:ins w:id="813" w:author="Megha Rayer (Nokia)" w:date="2025-08-26T11:46:00Z" w16du:dateUtc="2025-08-26T06:16:00Z">
              <w:r w:rsidRPr="003D068F">
                <w:t>Value/remark</w:t>
              </w:r>
            </w:ins>
          </w:p>
        </w:tc>
        <w:tc>
          <w:tcPr>
            <w:tcW w:w="1844" w:type="dxa"/>
          </w:tcPr>
          <w:p w14:paraId="6D341305" w14:textId="77777777" w:rsidR="0074164B" w:rsidRPr="003D068F" w:rsidRDefault="0074164B" w:rsidP="002A4EF5">
            <w:pPr>
              <w:pStyle w:val="TAH"/>
              <w:rPr>
                <w:ins w:id="814" w:author="Megha Rayer (Nokia)" w:date="2025-08-26T11:46:00Z" w16du:dateUtc="2025-08-26T06:16:00Z"/>
              </w:rPr>
            </w:pPr>
            <w:ins w:id="815" w:author="Megha Rayer (Nokia)" w:date="2025-08-26T11:46:00Z" w16du:dateUtc="2025-08-26T06:16:00Z">
              <w:r w:rsidRPr="003D068F">
                <w:t>Comment</w:t>
              </w:r>
            </w:ins>
          </w:p>
        </w:tc>
        <w:tc>
          <w:tcPr>
            <w:tcW w:w="1245" w:type="dxa"/>
          </w:tcPr>
          <w:p w14:paraId="01CA9E1B" w14:textId="77777777" w:rsidR="0074164B" w:rsidRPr="003D068F" w:rsidRDefault="0074164B" w:rsidP="002A4EF5">
            <w:pPr>
              <w:pStyle w:val="TAH"/>
              <w:rPr>
                <w:ins w:id="816" w:author="Megha Rayer (Nokia)" w:date="2025-08-26T11:46:00Z" w16du:dateUtc="2025-08-26T06:16:00Z"/>
              </w:rPr>
            </w:pPr>
            <w:ins w:id="817" w:author="Megha Rayer (Nokia)" w:date="2025-08-26T11:46:00Z" w16du:dateUtc="2025-08-26T06:16:00Z">
              <w:r w:rsidRPr="003D068F">
                <w:t>Condition</w:t>
              </w:r>
            </w:ins>
          </w:p>
        </w:tc>
      </w:tr>
      <w:tr w:rsidR="0074164B" w:rsidRPr="003D068F" w14:paraId="7FC94399" w14:textId="77777777" w:rsidTr="002A4EF5">
        <w:trPr>
          <w:ins w:id="818" w:author="Megha Rayer (Nokia)" w:date="2025-08-26T11:46:00Z"/>
        </w:trPr>
        <w:tc>
          <w:tcPr>
            <w:tcW w:w="4535" w:type="dxa"/>
          </w:tcPr>
          <w:p w14:paraId="4E4027D0" w14:textId="77777777" w:rsidR="0074164B" w:rsidRPr="003D068F" w:rsidRDefault="0074164B" w:rsidP="002A4EF5">
            <w:pPr>
              <w:pStyle w:val="TAL"/>
              <w:rPr>
                <w:ins w:id="819" w:author="Megha Rayer (Nokia)" w:date="2025-08-26T11:46:00Z" w16du:dateUtc="2025-08-26T06:16:00Z"/>
              </w:rPr>
            </w:pPr>
            <w:ins w:id="820" w:author="Megha Rayer (Nokia)" w:date="2025-08-26T11:46:00Z" w16du:dateUtc="2025-08-26T06:16:00Z">
              <w:r w:rsidRPr="003D068F">
                <w:t>ConditionalReconfiguration-r</w:t>
              </w:r>
              <w:proofErr w:type="gramStart"/>
              <w:r w:rsidRPr="003D068F">
                <w:t>16::</w:t>
              </w:r>
              <w:proofErr w:type="gramEnd"/>
              <w:r w:rsidRPr="003D068F">
                <w:t>= SEQUENCE {</w:t>
              </w:r>
            </w:ins>
          </w:p>
        </w:tc>
        <w:tc>
          <w:tcPr>
            <w:tcW w:w="2123" w:type="dxa"/>
          </w:tcPr>
          <w:p w14:paraId="0E443593" w14:textId="77777777" w:rsidR="0074164B" w:rsidRPr="003D068F" w:rsidRDefault="0074164B" w:rsidP="002A4EF5">
            <w:pPr>
              <w:pStyle w:val="TAL"/>
              <w:rPr>
                <w:ins w:id="821" w:author="Megha Rayer (Nokia)" w:date="2025-08-26T11:46:00Z" w16du:dateUtc="2025-08-26T06:16:00Z"/>
              </w:rPr>
            </w:pPr>
          </w:p>
        </w:tc>
        <w:tc>
          <w:tcPr>
            <w:tcW w:w="1844" w:type="dxa"/>
          </w:tcPr>
          <w:p w14:paraId="69C8082A" w14:textId="77777777" w:rsidR="0074164B" w:rsidRPr="003D068F" w:rsidRDefault="0074164B" w:rsidP="002A4EF5">
            <w:pPr>
              <w:pStyle w:val="TAL"/>
              <w:rPr>
                <w:ins w:id="822" w:author="Megha Rayer (Nokia)" w:date="2025-08-26T11:46:00Z" w16du:dateUtc="2025-08-26T06:16:00Z"/>
              </w:rPr>
            </w:pPr>
          </w:p>
        </w:tc>
        <w:tc>
          <w:tcPr>
            <w:tcW w:w="1245" w:type="dxa"/>
          </w:tcPr>
          <w:p w14:paraId="39EE2334" w14:textId="77777777" w:rsidR="0074164B" w:rsidRPr="003D068F" w:rsidRDefault="0074164B" w:rsidP="002A4EF5">
            <w:pPr>
              <w:pStyle w:val="TAL"/>
              <w:rPr>
                <w:ins w:id="823" w:author="Megha Rayer (Nokia)" w:date="2025-08-26T11:46:00Z" w16du:dateUtc="2025-08-26T06:16:00Z"/>
              </w:rPr>
            </w:pPr>
          </w:p>
        </w:tc>
      </w:tr>
      <w:tr w:rsidR="0074164B" w:rsidRPr="003D068F" w14:paraId="4D9D0D40" w14:textId="77777777" w:rsidTr="002A4EF5">
        <w:trPr>
          <w:ins w:id="824" w:author="Megha Rayer (Nokia)" w:date="2025-08-26T11:46:00Z"/>
        </w:trPr>
        <w:tc>
          <w:tcPr>
            <w:tcW w:w="4535" w:type="dxa"/>
          </w:tcPr>
          <w:p w14:paraId="6733503F" w14:textId="77777777" w:rsidR="0074164B" w:rsidRPr="003D068F" w:rsidDel="00CB0ADB" w:rsidRDefault="0074164B" w:rsidP="002A4EF5">
            <w:pPr>
              <w:pStyle w:val="TAL"/>
              <w:rPr>
                <w:ins w:id="825" w:author="Megha Rayer (Nokia)" w:date="2025-08-26T11:46:00Z" w16du:dateUtc="2025-08-26T06:16:00Z"/>
                <w:snapToGrid w:val="0"/>
              </w:rPr>
            </w:pPr>
            <w:ins w:id="826" w:author="Megha Rayer (Nokia)" w:date="2025-08-26T11:46:00Z" w16du:dateUtc="2025-08-26T06:16:00Z">
              <w:r w:rsidRPr="003D068F">
                <w:rPr>
                  <w:snapToGrid w:val="0"/>
                </w:rPr>
                <w:t xml:space="preserve">  condReconfigToAddModList-r16 </w:t>
              </w:r>
              <w:r w:rsidRPr="003D068F">
                <w:t>SEQUENCE (SIZE (</w:t>
              </w:r>
              <w:proofErr w:type="gramStart"/>
              <w:r w:rsidRPr="003D068F">
                <w:t>1..</w:t>
              </w:r>
              <w:proofErr w:type="gramEnd"/>
              <w:r w:rsidRPr="003D068F">
                <w:t xml:space="preserve"> maxNrofCondCells-r16)) OF CondReconfigToAddMod-r16 {</w:t>
              </w:r>
            </w:ins>
          </w:p>
        </w:tc>
        <w:tc>
          <w:tcPr>
            <w:tcW w:w="2123" w:type="dxa"/>
          </w:tcPr>
          <w:p w14:paraId="369A70E8" w14:textId="222D076A" w:rsidR="0074164B" w:rsidRPr="003D068F" w:rsidRDefault="0074164B" w:rsidP="002A4EF5">
            <w:pPr>
              <w:pStyle w:val="TAL"/>
              <w:rPr>
                <w:ins w:id="827" w:author="Megha Rayer (Nokia)" w:date="2025-08-26T11:46:00Z" w16du:dateUtc="2025-08-26T06:16:00Z"/>
                <w:snapToGrid w:val="0"/>
              </w:rPr>
            </w:pPr>
            <w:ins w:id="828" w:author="Megha Rayer (Nokia)" w:date="2025-08-26T11:46:00Z" w16du:dateUtc="2025-08-26T06:16:00Z">
              <w:r>
                <w:rPr>
                  <w:snapToGrid w:val="0"/>
                </w:rPr>
                <w:t>2</w:t>
              </w:r>
              <w:r w:rsidRPr="003D068F">
                <w:rPr>
                  <w:snapToGrid w:val="0"/>
                </w:rPr>
                <w:t xml:space="preserve"> </w:t>
              </w:r>
            </w:ins>
            <w:ins w:id="829" w:author="Siddharth Das" w:date="2025-10-27T18:47:00Z" w16du:dateUtc="2025-10-27T13:17:00Z">
              <w:r w:rsidR="00924C4B" w:rsidRPr="003D068F">
                <w:rPr>
                  <w:snapToGrid w:val="0"/>
                </w:rPr>
                <w:t>entries</w:t>
              </w:r>
            </w:ins>
          </w:p>
        </w:tc>
        <w:tc>
          <w:tcPr>
            <w:tcW w:w="1844" w:type="dxa"/>
          </w:tcPr>
          <w:p w14:paraId="5DEA3CF6" w14:textId="77777777" w:rsidR="0074164B" w:rsidRPr="003D068F" w:rsidRDefault="0074164B" w:rsidP="002A4EF5">
            <w:pPr>
              <w:pStyle w:val="TAL"/>
              <w:rPr>
                <w:ins w:id="830" w:author="Megha Rayer (Nokia)" w:date="2025-08-26T11:46:00Z" w16du:dateUtc="2025-08-26T06:16:00Z"/>
                <w:snapToGrid w:val="0"/>
              </w:rPr>
            </w:pPr>
          </w:p>
        </w:tc>
        <w:tc>
          <w:tcPr>
            <w:tcW w:w="1245" w:type="dxa"/>
          </w:tcPr>
          <w:p w14:paraId="7E318A8C" w14:textId="77777777" w:rsidR="0074164B" w:rsidRPr="003D068F" w:rsidRDefault="0074164B" w:rsidP="002A4EF5">
            <w:pPr>
              <w:pStyle w:val="TAL"/>
              <w:rPr>
                <w:ins w:id="831" w:author="Megha Rayer (Nokia)" w:date="2025-08-26T11:46:00Z" w16du:dateUtc="2025-08-26T06:16:00Z"/>
                <w:snapToGrid w:val="0"/>
              </w:rPr>
            </w:pPr>
          </w:p>
        </w:tc>
      </w:tr>
      <w:tr w:rsidR="0074164B" w:rsidRPr="003D068F" w14:paraId="3DBE778F" w14:textId="77777777" w:rsidTr="002A4EF5">
        <w:trPr>
          <w:ins w:id="832" w:author="Megha Rayer (Nokia)" w:date="2025-08-26T11:46:00Z"/>
        </w:trPr>
        <w:tc>
          <w:tcPr>
            <w:tcW w:w="4535" w:type="dxa"/>
          </w:tcPr>
          <w:p w14:paraId="1D123BC6" w14:textId="77777777" w:rsidR="0074164B" w:rsidRPr="003D068F" w:rsidRDefault="0074164B" w:rsidP="002A4EF5">
            <w:pPr>
              <w:pStyle w:val="TAL"/>
              <w:rPr>
                <w:ins w:id="833" w:author="Megha Rayer (Nokia)" w:date="2025-08-26T11:46:00Z" w16du:dateUtc="2025-08-26T06:16:00Z"/>
                <w:snapToGrid w:val="0"/>
                <w:lang w:eastAsia="zh-CN"/>
              </w:rPr>
            </w:pPr>
            <w:ins w:id="834" w:author="Megha Rayer (Nokia)" w:date="2025-08-26T11:46:00Z" w16du:dateUtc="2025-08-26T06:16:00Z">
              <w:r w:rsidRPr="003D068F">
                <w:rPr>
                  <w:snapToGrid w:val="0"/>
                  <w:lang w:eastAsia="zh-CN"/>
                </w:rPr>
                <w:t xml:space="preserve">    </w:t>
              </w:r>
              <w:r w:rsidRPr="003D068F">
                <w:t>CondReconfigToAddMod-r16 [1] SEQUENCE {</w:t>
              </w:r>
            </w:ins>
          </w:p>
        </w:tc>
        <w:tc>
          <w:tcPr>
            <w:tcW w:w="2123" w:type="dxa"/>
          </w:tcPr>
          <w:p w14:paraId="5F8BE781" w14:textId="77777777" w:rsidR="0074164B" w:rsidRPr="003D068F" w:rsidRDefault="0074164B" w:rsidP="002A4EF5">
            <w:pPr>
              <w:pStyle w:val="TAL"/>
              <w:rPr>
                <w:ins w:id="835" w:author="Megha Rayer (Nokia)" w:date="2025-08-26T11:46:00Z" w16du:dateUtc="2025-08-26T06:16:00Z"/>
                <w:snapToGrid w:val="0"/>
              </w:rPr>
            </w:pPr>
          </w:p>
        </w:tc>
        <w:tc>
          <w:tcPr>
            <w:tcW w:w="1844" w:type="dxa"/>
          </w:tcPr>
          <w:p w14:paraId="153D3222" w14:textId="77777777" w:rsidR="0074164B" w:rsidRPr="003D068F" w:rsidRDefault="0074164B" w:rsidP="002A4EF5">
            <w:pPr>
              <w:pStyle w:val="TAL"/>
              <w:rPr>
                <w:ins w:id="836" w:author="Megha Rayer (Nokia)" w:date="2025-08-26T11:46:00Z" w16du:dateUtc="2025-08-26T06:16:00Z"/>
                <w:snapToGrid w:val="0"/>
                <w:lang w:eastAsia="zh-CN"/>
              </w:rPr>
            </w:pPr>
            <w:ins w:id="837" w:author="Megha Rayer (Nokia)" w:date="2025-08-26T11:46:00Z" w16du:dateUtc="2025-08-26T06:16:00Z">
              <w:r w:rsidRPr="003D068F">
                <w:rPr>
                  <w:snapToGrid w:val="0"/>
                  <w:lang w:eastAsia="zh-CN"/>
                </w:rPr>
                <w:t xml:space="preserve">entry </w:t>
              </w:r>
              <w:r>
                <w:rPr>
                  <w:snapToGrid w:val="0"/>
                  <w:lang w:eastAsia="zh-CN"/>
                </w:rPr>
                <w:t>2</w:t>
              </w:r>
            </w:ins>
          </w:p>
        </w:tc>
        <w:tc>
          <w:tcPr>
            <w:tcW w:w="1245" w:type="dxa"/>
          </w:tcPr>
          <w:p w14:paraId="67B8F5E6" w14:textId="77777777" w:rsidR="0074164B" w:rsidRPr="003D068F" w:rsidRDefault="0074164B" w:rsidP="002A4EF5">
            <w:pPr>
              <w:pStyle w:val="TAL"/>
              <w:rPr>
                <w:ins w:id="838" w:author="Megha Rayer (Nokia)" w:date="2025-08-26T11:46:00Z" w16du:dateUtc="2025-08-26T06:16:00Z"/>
                <w:snapToGrid w:val="0"/>
              </w:rPr>
            </w:pPr>
          </w:p>
        </w:tc>
      </w:tr>
      <w:tr w:rsidR="0074164B" w:rsidRPr="003D068F" w14:paraId="36D80A1B" w14:textId="77777777" w:rsidTr="002A4EF5">
        <w:trPr>
          <w:ins w:id="839" w:author="Megha Rayer (Nokia)" w:date="2025-08-26T11:46:00Z"/>
        </w:trPr>
        <w:tc>
          <w:tcPr>
            <w:tcW w:w="4535" w:type="dxa"/>
          </w:tcPr>
          <w:p w14:paraId="4EFD7E38" w14:textId="77777777" w:rsidR="0074164B" w:rsidRPr="003D068F" w:rsidRDefault="0074164B" w:rsidP="002A4EF5">
            <w:pPr>
              <w:pStyle w:val="TAL"/>
              <w:rPr>
                <w:ins w:id="840" w:author="Megha Rayer (Nokia)" w:date="2025-08-26T11:46:00Z" w16du:dateUtc="2025-08-26T06:16:00Z"/>
                <w:snapToGrid w:val="0"/>
                <w:lang w:eastAsia="zh-CN"/>
              </w:rPr>
            </w:pPr>
            <w:ins w:id="841" w:author="Megha Rayer (Nokia)" w:date="2025-08-26T11:46:00Z" w16du:dateUtc="2025-08-26T06:16:00Z">
              <w:r w:rsidRPr="003D068F">
                <w:rPr>
                  <w:snapToGrid w:val="0"/>
                  <w:lang w:eastAsia="zh-CN"/>
                </w:rPr>
                <w:t xml:space="preserve">      </w:t>
              </w:r>
              <w:r w:rsidRPr="003D068F">
                <w:t>condReconfigId-r16</w:t>
              </w:r>
            </w:ins>
          </w:p>
        </w:tc>
        <w:tc>
          <w:tcPr>
            <w:tcW w:w="2123" w:type="dxa"/>
          </w:tcPr>
          <w:p w14:paraId="6DDFF8F1" w14:textId="77777777" w:rsidR="0074164B" w:rsidRPr="003D068F" w:rsidRDefault="0074164B" w:rsidP="002A4EF5">
            <w:pPr>
              <w:pStyle w:val="TAL"/>
              <w:rPr>
                <w:ins w:id="842" w:author="Megha Rayer (Nokia)" w:date="2025-08-26T11:46:00Z" w16du:dateUtc="2025-08-26T06:16:00Z"/>
                <w:snapToGrid w:val="0"/>
                <w:lang w:eastAsia="zh-CN"/>
              </w:rPr>
            </w:pPr>
            <w:ins w:id="843" w:author="Megha Rayer (Nokia)" w:date="2025-08-26T11:46:00Z" w16du:dateUtc="2025-08-26T06:16:00Z">
              <w:r w:rsidRPr="003D068F">
                <w:rPr>
                  <w:snapToGrid w:val="0"/>
                  <w:lang w:eastAsia="zh-CN"/>
                </w:rPr>
                <w:t>1</w:t>
              </w:r>
            </w:ins>
          </w:p>
        </w:tc>
        <w:tc>
          <w:tcPr>
            <w:tcW w:w="1844" w:type="dxa"/>
          </w:tcPr>
          <w:p w14:paraId="445E2425" w14:textId="77777777" w:rsidR="0074164B" w:rsidRPr="003D068F" w:rsidRDefault="0074164B" w:rsidP="002A4EF5">
            <w:pPr>
              <w:pStyle w:val="TAL"/>
              <w:rPr>
                <w:ins w:id="844" w:author="Megha Rayer (Nokia)" w:date="2025-08-26T11:46:00Z" w16du:dateUtc="2025-08-26T06:16:00Z"/>
                <w:snapToGrid w:val="0"/>
                <w:lang w:eastAsia="zh-CN"/>
              </w:rPr>
            </w:pPr>
          </w:p>
        </w:tc>
        <w:tc>
          <w:tcPr>
            <w:tcW w:w="1245" w:type="dxa"/>
          </w:tcPr>
          <w:p w14:paraId="6A9D7D2D" w14:textId="77777777" w:rsidR="0074164B" w:rsidRPr="003D068F" w:rsidRDefault="0074164B" w:rsidP="002A4EF5">
            <w:pPr>
              <w:pStyle w:val="TAL"/>
              <w:rPr>
                <w:ins w:id="845" w:author="Megha Rayer (Nokia)" w:date="2025-08-26T11:46:00Z" w16du:dateUtc="2025-08-26T06:16:00Z"/>
                <w:snapToGrid w:val="0"/>
              </w:rPr>
            </w:pPr>
          </w:p>
        </w:tc>
      </w:tr>
      <w:tr w:rsidR="0074164B" w:rsidRPr="003D068F" w14:paraId="6A604840" w14:textId="77777777" w:rsidTr="002A4EF5">
        <w:trPr>
          <w:ins w:id="846" w:author="Megha Rayer (Nokia)" w:date="2025-08-26T11:46:00Z"/>
        </w:trPr>
        <w:tc>
          <w:tcPr>
            <w:tcW w:w="4535" w:type="dxa"/>
          </w:tcPr>
          <w:p w14:paraId="190870B9" w14:textId="77777777" w:rsidR="0074164B" w:rsidRPr="003D068F" w:rsidRDefault="0074164B" w:rsidP="002A4EF5">
            <w:pPr>
              <w:pStyle w:val="TAL"/>
              <w:rPr>
                <w:ins w:id="847" w:author="Megha Rayer (Nokia)" w:date="2025-08-26T11:46:00Z" w16du:dateUtc="2025-08-26T06:16:00Z"/>
                <w:snapToGrid w:val="0"/>
                <w:lang w:eastAsia="zh-CN"/>
              </w:rPr>
            </w:pPr>
            <w:ins w:id="848" w:author="Megha Rayer (Nokia)" w:date="2025-08-26T11:46:00Z" w16du:dateUtc="2025-08-26T06:16:00Z">
              <w:r w:rsidRPr="003D068F">
                <w:rPr>
                  <w:snapToGrid w:val="0"/>
                  <w:lang w:eastAsia="zh-CN"/>
                </w:rPr>
                <w:t xml:space="preserve">      </w:t>
              </w:r>
              <w:r w:rsidRPr="003D068F">
                <w:t>condExecutionCond-r16 SEQUENCE (SIZE (</w:t>
              </w:r>
              <w:proofErr w:type="gramStart"/>
              <w:r w:rsidRPr="003D068F">
                <w:t>1..</w:t>
              </w:r>
              <w:proofErr w:type="gramEnd"/>
              <w:r w:rsidRPr="003D068F">
                <w:t xml:space="preserve">2)) OF </w:t>
              </w:r>
              <w:proofErr w:type="spellStart"/>
              <w:r w:rsidRPr="003D068F">
                <w:t>MeasId</w:t>
              </w:r>
              <w:proofErr w:type="spellEnd"/>
              <w:r w:rsidRPr="003D068F">
                <w:t xml:space="preserve"> {</w:t>
              </w:r>
            </w:ins>
          </w:p>
        </w:tc>
        <w:tc>
          <w:tcPr>
            <w:tcW w:w="2123" w:type="dxa"/>
          </w:tcPr>
          <w:p w14:paraId="73D9248C" w14:textId="77777777" w:rsidR="0074164B" w:rsidRPr="003D068F" w:rsidRDefault="0074164B" w:rsidP="002A4EF5">
            <w:pPr>
              <w:pStyle w:val="TAL"/>
              <w:rPr>
                <w:ins w:id="849" w:author="Megha Rayer (Nokia)" w:date="2025-08-26T11:46:00Z" w16du:dateUtc="2025-08-26T06:16:00Z"/>
                <w:snapToGrid w:val="0"/>
                <w:lang w:eastAsia="zh-CN"/>
              </w:rPr>
            </w:pPr>
            <w:ins w:id="850" w:author="Megha Rayer (Nokia)" w:date="2025-08-26T11:46:00Z" w16du:dateUtc="2025-08-26T06:16:00Z">
              <w:r w:rsidRPr="003D068F">
                <w:rPr>
                  <w:snapToGrid w:val="0"/>
                  <w:lang w:eastAsia="zh-CN"/>
                </w:rPr>
                <w:t>1 entry</w:t>
              </w:r>
            </w:ins>
          </w:p>
        </w:tc>
        <w:tc>
          <w:tcPr>
            <w:tcW w:w="1844" w:type="dxa"/>
          </w:tcPr>
          <w:p w14:paraId="6C5C09AA" w14:textId="77777777" w:rsidR="0074164B" w:rsidRPr="003D068F" w:rsidRDefault="0074164B" w:rsidP="002A4EF5">
            <w:pPr>
              <w:pStyle w:val="TAL"/>
              <w:rPr>
                <w:ins w:id="851" w:author="Megha Rayer (Nokia)" w:date="2025-08-26T11:46:00Z" w16du:dateUtc="2025-08-26T06:16:00Z"/>
                <w:snapToGrid w:val="0"/>
                <w:lang w:eastAsia="zh-CN"/>
              </w:rPr>
            </w:pPr>
          </w:p>
        </w:tc>
        <w:tc>
          <w:tcPr>
            <w:tcW w:w="1245" w:type="dxa"/>
          </w:tcPr>
          <w:p w14:paraId="21EBB3DF" w14:textId="77777777" w:rsidR="0074164B" w:rsidRPr="003D068F" w:rsidRDefault="0074164B" w:rsidP="002A4EF5">
            <w:pPr>
              <w:pStyle w:val="TAL"/>
              <w:rPr>
                <w:ins w:id="852" w:author="Megha Rayer (Nokia)" w:date="2025-08-26T11:46:00Z" w16du:dateUtc="2025-08-26T06:16:00Z"/>
                <w:snapToGrid w:val="0"/>
              </w:rPr>
            </w:pPr>
          </w:p>
        </w:tc>
      </w:tr>
      <w:tr w:rsidR="0074164B" w:rsidRPr="003D068F" w14:paraId="6535BA50" w14:textId="77777777" w:rsidTr="002A4EF5">
        <w:trPr>
          <w:ins w:id="853" w:author="Megha Rayer (Nokia)" w:date="2025-08-26T11:46:00Z"/>
        </w:trPr>
        <w:tc>
          <w:tcPr>
            <w:tcW w:w="4535" w:type="dxa"/>
          </w:tcPr>
          <w:p w14:paraId="0AC0C214" w14:textId="77777777" w:rsidR="0074164B" w:rsidRPr="003D068F" w:rsidRDefault="0074164B" w:rsidP="002A4EF5">
            <w:pPr>
              <w:pStyle w:val="TAL"/>
              <w:rPr>
                <w:ins w:id="854" w:author="Megha Rayer (Nokia)" w:date="2025-08-26T11:46:00Z" w16du:dateUtc="2025-08-26T06:16:00Z"/>
                <w:snapToGrid w:val="0"/>
                <w:lang w:eastAsia="zh-CN"/>
              </w:rPr>
            </w:pPr>
            <w:ins w:id="855" w:author="Megha Rayer (Nokia)" w:date="2025-08-26T11:46:00Z" w16du:dateUtc="2025-08-26T06:16:00Z">
              <w:r w:rsidRPr="003D068F">
                <w:rPr>
                  <w:snapToGrid w:val="0"/>
                  <w:lang w:eastAsia="zh-CN"/>
                </w:rPr>
                <w:t xml:space="preserve">        </w:t>
              </w:r>
              <w:proofErr w:type="spellStart"/>
              <w:proofErr w:type="gramStart"/>
              <w:r w:rsidRPr="003D068F">
                <w:t>MeasId</w:t>
              </w:r>
              <w:proofErr w:type="spellEnd"/>
              <w:r w:rsidRPr="003D068F">
                <w:t>[</w:t>
              </w:r>
              <w:proofErr w:type="gramEnd"/>
              <w:r w:rsidRPr="003D068F">
                <w:t>1]</w:t>
              </w:r>
            </w:ins>
          </w:p>
        </w:tc>
        <w:tc>
          <w:tcPr>
            <w:tcW w:w="2123" w:type="dxa"/>
          </w:tcPr>
          <w:p w14:paraId="1FE2324A" w14:textId="77777777" w:rsidR="0074164B" w:rsidRPr="003D068F" w:rsidRDefault="0074164B" w:rsidP="002A4EF5">
            <w:pPr>
              <w:pStyle w:val="TAL"/>
              <w:rPr>
                <w:ins w:id="856" w:author="Megha Rayer (Nokia)" w:date="2025-08-26T11:46:00Z" w16du:dateUtc="2025-08-26T06:16:00Z"/>
                <w:snapToGrid w:val="0"/>
                <w:lang w:eastAsia="zh-CN"/>
              </w:rPr>
            </w:pPr>
            <w:ins w:id="857" w:author="Megha Rayer (Nokia)" w:date="2025-08-26T11:46:00Z" w16du:dateUtc="2025-08-26T06:16:00Z">
              <w:r w:rsidRPr="003D068F">
                <w:rPr>
                  <w:snapToGrid w:val="0"/>
                  <w:lang w:eastAsia="zh-CN"/>
                </w:rPr>
                <w:t>1</w:t>
              </w:r>
            </w:ins>
          </w:p>
        </w:tc>
        <w:tc>
          <w:tcPr>
            <w:tcW w:w="1844" w:type="dxa"/>
          </w:tcPr>
          <w:p w14:paraId="43AFFD20" w14:textId="77777777" w:rsidR="0074164B" w:rsidRPr="003D068F" w:rsidRDefault="0074164B" w:rsidP="002A4EF5">
            <w:pPr>
              <w:pStyle w:val="TAL"/>
              <w:rPr>
                <w:ins w:id="858" w:author="Megha Rayer (Nokia)" w:date="2025-08-26T11:46:00Z" w16du:dateUtc="2025-08-26T06:16:00Z"/>
                <w:snapToGrid w:val="0"/>
                <w:lang w:eastAsia="zh-CN"/>
              </w:rPr>
            </w:pPr>
            <w:ins w:id="859" w:author="Megha Rayer (Nokia)" w:date="2025-08-26T11:46:00Z" w16du:dateUtc="2025-08-26T06:16: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t>6.3.3.4</w:t>
              </w:r>
              <w:r w:rsidRPr="003D068F">
                <w:t>.4.3-2</w:t>
              </w:r>
            </w:ins>
          </w:p>
        </w:tc>
        <w:tc>
          <w:tcPr>
            <w:tcW w:w="1245" w:type="dxa"/>
          </w:tcPr>
          <w:p w14:paraId="518E8FF6" w14:textId="77777777" w:rsidR="0074164B" w:rsidRPr="003D068F" w:rsidRDefault="0074164B" w:rsidP="002A4EF5">
            <w:pPr>
              <w:pStyle w:val="TAL"/>
              <w:rPr>
                <w:ins w:id="860" w:author="Megha Rayer (Nokia)" w:date="2025-08-26T11:46:00Z" w16du:dateUtc="2025-08-26T06:16:00Z"/>
                <w:snapToGrid w:val="0"/>
              </w:rPr>
            </w:pPr>
          </w:p>
        </w:tc>
      </w:tr>
      <w:tr w:rsidR="0074164B" w:rsidRPr="003D068F" w14:paraId="6BF1A4F4" w14:textId="77777777" w:rsidTr="002A4EF5">
        <w:trPr>
          <w:ins w:id="861" w:author="Megha Rayer (Nokia)" w:date="2025-08-26T11:46:00Z"/>
        </w:trPr>
        <w:tc>
          <w:tcPr>
            <w:tcW w:w="4535" w:type="dxa"/>
          </w:tcPr>
          <w:p w14:paraId="5939891F" w14:textId="77777777" w:rsidR="0074164B" w:rsidRPr="003D068F" w:rsidRDefault="0074164B" w:rsidP="002A4EF5">
            <w:pPr>
              <w:pStyle w:val="TAL"/>
              <w:rPr>
                <w:ins w:id="862" w:author="Megha Rayer (Nokia)" w:date="2025-08-26T11:46:00Z" w16du:dateUtc="2025-08-26T06:16:00Z"/>
                <w:snapToGrid w:val="0"/>
                <w:lang w:eastAsia="zh-CN"/>
              </w:rPr>
            </w:pPr>
            <w:ins w:id="863" w:author="Megha Rayer (Nokia)" w:date="2025-08-26T11:46:00Z" w16du:dateUtc="2025-08-26T06:16:00Z">
              <w:r w:rsidRPr="003D068F">
                <w:rPr>
                  <w:snapToGrid w:val="0"/>
                  <w:lang w:eastAsia="zh-CN"/>
                </w:rPr>
                <w:t xml:space="preserve">      }</w:t>
              </w:r>
            </w:ins>
          </w:p>
        </w:tc>
        <w:tc>
          <w:tcPr>
            <w:tcW w:w="2123" w:type="dxa"/>
          </w:tcPr>
          <w:p w14:paraId="0F4E3FFC" w14:textId="77777777" w:rsidR="0074164B" w:rsidRPr="003D068F" w:rsidRDefault="0074164B" w:rsidP="002A4EF5">
            <w:pPr>
              <w:pStyle w:val="TAL"/>
              <w:rPr>
                <w:ins w:id="864" w:author="Megha Rayer (Nokia)" w:date="2025-08-26T11:46:00Z" w16du:dateUtc="2025-08-26T06:16:00Z"/>
                <w:snapToGrid w:val="0"/>
                <w:lang w:eastAsia="zh-CN"/>
              </w:rPr>
            </w:pPr>
          </w:p>
        </w:tc>
        <w:tc>
          <w:tcPr>
            <w:tcW w:w="1844" w:type="dxa"/>
          </w:tcPr>
          <w:p w14:paraId="47F9523B" w14:textId="77777777" w:rsidR="0074164B" w:rsidRPr="003D068F" w:rsidRDefault="0074164B" w:rsidP="002A4EF5">
            <w:pPr>
              <w:pStyle w:val="TAL"/>
              <w:rPr>
                <w:ins w:id="865" w:author="Megha Rayer (Nokia)" w:date="2025-08-26T11:46:00Z" w16du:dateUtc="2025-08-26T06:16:00Z"/>
                <w:snapToGrid w:val="0"/>
                <w:lang w:eastAsia="zh-CN"/>
              </w:rPr>
            </w:pPr>
          </w:p>
        </w:tc>
        <w:tc>
          <w:tcPr>
            <w:tcW w:w="1245" w:type="dxa"/>
          </w:tcPr>
          <w:p w14:paraId="42D4774D" w14:textId="77777777" w:rsidR="0074164B" w:rsidRPr="003D068F" w:rsidRDefault="0074164B" w:rsidP="002A4EF5">
            <w:pPr>
              <w:pStyle w:val="TAL"/>
              <w:rPr>
                <w:ins w:id="866" w:author="Megha Rayer (Nokia)" w:date="2025-08-26T11:46:00Z" w16du:dateUtc="2025-08-26T06:16:00Z"/>
                <w:snapToGrid w:val="0"/>
              </w:rPr>
            </w:pPr>
          </w:p>
        </w:tc>
      </w:tr>
      <w:tr w:rsidR="0074164B" w:rsidRPr="003D068F" w14:paraId="2ECE29E6" w14:textId="77777777" w:rsidTr="002A4EF5">
        <w:trPr>
          <w:ins w:id="867" w:author="Megha Rayer (Nokia)" w:date="2025-08-26T11:46:00Z"/>
        </w:trPr>
        <w:tc>
          <w:tcPr>
            <w:tcW w:w="4535" w:type="dxa"/>
          </w:tcPr>
          <w:p w14:paraId="305218A2" w14:textId="77777777" w:rsidR="0074164B" w:rsidRPr="003D068F" w:rsidRDefault="0074164B" w:rsidP="002A4EF5">
            <w:pPr>
              <w:pStyle w:val="TAL"/>
              <w:rPr>
                <w:ins w:id="868" w:author="Megha Rayer (Nokia)" w:date="2025-08-26T11:46:00Z" w16du:dateUtc="2025-08-26T06:16:00Z"/>
                <w:snapToGrid w:val="0"/>
                <w:lang w:eastAsia="zh-CN"/>
              </w:rPr>
            </w:pPr>
            <w:ins w:id="869" w:author="Megha Rayer (Nokia)" w:date="2025-08-26T11:46:00Z" w16du:dateUtc="2025-08-26T06:16:00Z">
              <w:r>
                <w:rPr>
                  <w:snapToGrid w:val="0"/>
                  <w:lang w:eastAsia="zh-CN"/>
                </w:rPr>
                <w:t xml:space="preserve">     </w:t>
              </w:r>
              <w:r w:rsidRPr="00380410">
                <w:rPr>
                  <w:snapToGrid w:val="0"/>
                  <w:lang w:eastAsia="zh-CN"/>
                </w:rPr>
                <w:t>condExecutionCondPSCell-r18 SEQUENCE (SIZE (</w:t>
              </w:r>
              <w:proofErr w:type="gramStart"/>
              <w:r w:rsidRPr="00380410">
                <w:rPr>
                  <w:snapToGrid w:val="0"/>
                  <w:lang w:eastAsia="zh-CN"/>
                </w:rPr>
                <w:t>1..</w:t>
              </w:r>
              <w:proofErr w:type="gramEnd"/>
              <w:r w:rsidRPr="00380410">
                <w:rPr>
                  <w:snapToGrid w:val="0"/>
                  <w:lang w:eastAsia="zh-CN"/>
                </w:rPr>
                <w:t xml:space="preserve">2)) OF </w:t>
              </w:r>
              <w:proofErr w:type="spellStart"/>
              <w:r w:rsidRPr="00380410">
                <w:rPr>
                  <w:snapToGrid w:val="0"/>
                  <w:lang w:eastAsia="zh-CN"/>
                </w:rPr>
                <w:t>MeasId</w:t>
              </w:r>
              <w:proofErr w:type="spellEnd"/>
              <w:r w:rsidRPr="00380410">
                <w:rPr>
                  <w:snapToGrid w:val="0"/>
                  <w:lang w:eastAsia="zh-CN"/>
                </w:rPr>
                <w:t xml:space="preserve"> {</w:t>
              </w:r>
            </w:ins>
          </w:p>
        </w:tc>
        <w:tc>
          <w:tcPr>
            <w:tcW w:w="2123" w:type="dxa"/>
          </w:tcPr>
          <w:p w14:paraId="5887B938" w14:textId="77777777" w:rsidR="0074164B" w:rsidRPr="003D068F" w:rsidRDefault="0074164B" w:rsidP="002A4EF5">
            <w:pPr>
              <w:pStyle w:val="TAL"/>
              <w:rPr>
                <w:ins w:id="870" w:author="Megha Rayer (Nokia)" w:date="2025-08-26T11:46:00Z" w16du:dateUtc="2025-08-26T06:16:00Z"/>
                <w:snapToGrid w:val="0"/>
                <w:lang w:eastAsia="zh-CN"/>
              </w:rPr>
            </w:pPr>
            <w:ins w:id="871" w:author="Megha Rayer (Nokia)" w:date="2025-08-26T11:46:00Z" w16du:dateUtc="2025-08-26T06:16:00Z">
              <w:r>
                <w:rPr>
                  <w:snapToGrid w:val="0"/>
                  <w:lang w:eastAsia="zh-CN"/>
                </w:rPr>
                <w:t>1 entry</w:t>
              </w:r>
            </w:ins>
          </w:p>
        </w:tc>
        <w:tc>
          <w:tcPr>
            <w:tcW w:w="1844" w:type="dxa"/>
          </w:tcPr>
          <w:p w14:paraId="69D9864A" w14:textId="77777777" w:rsidR="0074164B" w:rsidRPr="003D068F" w:rsidRDefault="0074164B" w:rsidP="002A4EF5">
            <w:pPr>
              <w:pStyle w:val="TAL"/>
              <w:rPr>
                <w:ins w:id="872" w:author="Megha Rayer (Nokia)" w:date="2025-08-26T11:46:00Z" w16du:dateUtc="2025-08-26T06:16:00Z"/>
                <w:snapToGrid w:val="0"/>
                <w:lang w:eastAsia="zh-CN"/>
              </w:rPr>
            </w:pPr>
          </w:p>
        </w:tc>
        <w:tc>
          <w:tcPr>
            <w:tcW w:w="1245" w:type="dxa"/>
          </w:tcPr>
          <w:p w14:paraId="5901A2C4" w14:textId="77777777" w:rsidR="0074164B" w:rsidRPr="003D068F" w:rsidRDefault="0074164B" w:rsidP="002A4EF5">
            <w:pPr>
              <w:pStyle w:val="TAL"/>
              <w:rPr>
                <w:ins w:id="873" w:author="Megha Rayer (Nokia)" w:date="2025-08-26T11:46:00Z" w16du:dateUtc="2025-08-26T06:16:00Z"/>
                <w:snapToGrid w:val="0"/>
              </w:rPr>
            </w:pPr>
          </w:p>
        </w:tc>
      </w:tr>
      <w:tr w:rsidR="0074164B" w:rsidRPr="003D068F" w14:paraId="066F60A8" w14:textId="77777777" w:rsidTr="002A4EF5">
        <w:trPr>
          <w:ins w:id="874" w:author="Megha Rayer (Nokia)" w:date="2025-08-26T11:46:00Z"/>
        </w:trPr>
        <w:tc>
          <w:tcPr>
            <w:tcW w:w="4535" w:type="dxa"/>
          </w:tcPr>
          <w:p w14:paraId="362A1739" w14:textId="77777777" w:rsidR="0074164B" w:rsidRPr="003D068F" w:rsidRDefault="0074164B" w:rsidP="002A4EF5">
            <w:pPr>
              <w:pStyle w:val="TAL"/>
              <w:rPr>
                <w:ins w:id="875" w:author="Megha Rayer (Nokia)" w:date="2025-08-26T11:46:00Z" w16du:dateUtc="2025-08-26T06:16:00Z"/>
                <w:snapToGrid w:val="0"/>
                <w:lang w:eastAsia="zh-CN"/>
              </w:rPr>
            </w:pPr>
            <w:ins w:id="876" w:author="Megha Rayer (Nokia)" w:date="2025-08-26T11:46:00Z" w16du:dateUtc="2025-08-26T06:16:00Z">
              <w:r>
                <w:rPr>
                  <w:snapToGrid w:val="0"/>
                  <w:lang w:eastAsia="zh-CN"/>
                </w:rPr>
                <w:t xml:space="preserve">        </w:t>
              </w:r>
              <w:proofErr w:type="spellStart"/>
              <w:proofErr w:type="gramStart"/>
              <w:r>
                <w:rPr>
                  <w:snapToGrid w:val="0"/>
                  <w:lang w:eastAsia="zh-CN"/>
                </w:rPr>
                <w:t>MeasId</w:t>
              </w:r>
              <w:proofErr w:type="spellEnd"/>
              <w:r>
                <w:rPr>
                  <w:snapToGrid w:val="0"/>
                  <w:lang w:eastAsia="zh-CN"/>
                </w:rPr>
                <w:t>[</w:t>
              </w:r>
              <w:proofErr w:type="gramEnd"/>
              <w:r>
                <w:rPr>
                  <w:snapToGrid w:val="0"/>
                  <w:lang w:eastAsia="zh-CN"/>
                </w:rPr>
                <w:t>2]</w:t>
              </w:r>
            </w:ins>
          </w:p>
        </w:tc>
        <w:tc>
          <w:tcPr>
            <w:tcW w:w="2123" w:type="dxa"/>
          </w:tcPr>
          <w:p w14:paraId="07C9C82B" w14:textId="77777777" w:rsidR="0074164B" w:rsidRPr="003D068F" w:rsidRDefault="0074164B" w:rsidP="002A4EF5">
            <w:pPr>
              <w:pStyle w:val="TAL"/>
              <w:rPr>
                <w:ins w:id="877" w:author="Megha Rayer (Nokia)" w:date="2025-08-26T11:46:00Z" w16du:dateUtc="2025-08-26T06:16:00Z"/>
                <w:snapToGrid w:val="0"/>
                <w:lang w:eastAsia="zh-CN"/>
              </w:rPr>
            </w:pPr>
            <w:ins w:id="878" w:author="Megha Rayer (Nokia)" w:date="2025-08-26T11:46:00Z" w16du:dateUtc="2025-08-26T06:16:00Z">
              <w:r>
                <w:rPr>
                  <w:snapToGrid w:val="0"/>
                  <w:lang w:eastAsia="zh-CN"/>
                </w:rPr>
                <w:t>1</w:t>
              </w:r>
            </w:ins>
          </w:p>
        </w:tc>
        <w:tc>
          <w:tcPr>
            <w:tcW w:w="1844" w:type="dxa"/>
          </w:tcPr>
          <w:p w14:paraId="6310C0A8" w14:textId="77777777" w:rsidR="0074164B" w:rsidRPr="003D068F" w:rsidRDefault="0074164B" w:rsidP="002A4EF5">
            <w:pPr>
              <w:pStyle w:val="TAL"/>
              <w:rPr>
                <w:ins w:id="879" w:author="Megha Rayer (Nokia)" w:date="2025-08-26T11:46:00Z" w16du:dateUtc="2025-08-26T06:16:00Z"/>
                <w:snapToGrid w:val="0"/>
                <w:lang w:eastAsia="zh-CN"/>
              </w:rPr>
            </w:pPr>
            <w:ins w:id="880" w:author="Megha Rayer (Nokia)" w:date="2025-08-26T11:46:00Z" w16du:dateUtc="2025-08-26T06:16: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t>6.3.3.4</w:t>
              </w:r>
              <w:r w:rsidRPr="003D068F">
                <w:t>.4.3-2</w:t>
              </w:r>
            </w:ins>
          </w:p>
        </w:tc>
        <w:tc>
          <w:tcPr>
            <w:tcW w:w="1245" w:type="dxa"/>
          </w:tcPr>
          <w:p w14:paraId="14BBDF3A" w14:textId="77777777" w:rsidR="0074164B" w:rsidRPr="003D068F" w:rsidRDefault="0074164B" w:rsidP="002A4EF5">
            <w:pPr>
              <w:pStyle w:val="TAL"/>
              <w:rPr>
                <w:ins w:id="881" w:author="Megha Rayer (Nokia)" w:date="2025-08-26T11:46:00Z" w16du:dateUtc="2025-08-26T06:16:00Z"/>
                <w:snapToGrid w:val="0"/>
              </w:rPr>
            </w:pPr>
          </w:p>
        </w:tc>
      </w:tr>
      <w:tr w:rsidR="0074164B" w:rsidRPr="003D068F" w14:paraId="793ADFFB" w14:textId="77777777" w:rsidTr="002A4EF5">
        <w:trPr>
          <w:ins w:id="882" w:author="Megha Rayer (Nokia)" w:date="2025-08-26T11:46:00Z"/>
        </w:trPr>
        <w:tc>
          <w:tcPr>
            <w:tcW w:w="4535" w:type="dxa"/>
          </w:tcPr>
          <w:p w14:paraId="79DBC36D" w14:textId="77777777" w:rsidR="0074164B" w:rsidRPr="003D068F" w:rsidRDefault="0074164B" w:rsidP="002A4EF5">
            <w:pPr>
              <w:pStyle w:val="TAL"/>
              <w:rPr>
                <w:ins w:id="883" w:author="Megha Rayer (Nokia)" w:date="2025-08-26T11:46:00Z" w16du:dateUtc="2025-08-26T06:16:00Z"/>
                <w:snapToGrid w:val="0"/>
                <w:lang w:eastAsia="zh-CN"/>
              </w:rPr>
            </w:pPr>
            <w:ins w:id="884" w:author="Megha Rayer (Nokia)" w:date="2025-08-26T11:46:00Z" w16du:dateUtc="2025-08-26T06:16:00Z">
              <w:r>
                <w:rPr>
                  <w:snapToGrid w:val="0"/>
                  <w:lang w:eastAsia="zh-CN"/>
                </w:rPr>
                <w:t xml:space="preserve">      }</w:t>
              </w:r>
            </w:ins>
          </w:p>
        </w:tc>
        <w:tc>
          <w:tcPr>
            <w:tcW w:w="2123" w:type="dxa"/>
          </w:tcPr>
          <w:p w14:paraId="7EE527DA" w14:textId="77777777" w:rsidR="0074164B" w:rsidRPr="003D068F" w:rsidRDefault="0074164B" w:rsidP="002A4EF5">
            <w:pPr>
              <w:pStyle w:val="TAL"/>
              <w:rPr>
                <w:ins w:id="885" w:author="Megha Rayer (Nokia)" w:date="2025-08-26T11:46:00Z" w16du:dateUtc="2025-08-26T06:16:00Z"/>
                <w:snapToGrid w:val="0"/>
                <w:lang w:eastAsia="zh-CN"/>
              </w:rPr>
            </w:pPr>
          </w:p>
        </w:tc>
        <w:tc>
          <w:tcPr>
            <w:tcW w:w="1844" w:type="dxa"/>
          </w:tcPr>
          <w:p w14:paraId="3836CEC1" w14:textId="77777777" w:rsidR="0074164B" w:rsidRPr="003D068F" w:rsidRDefault="0074164B" w:rsidP="002A4EF5">
            <w:pPr>
              <w:pStyle w:val="TAL"/>
              <w:rPr>
                <w:ins w:id="886" w:author="Megha Rayer (Nokia)" w:date="2025-08-26T11:46:00Z" w16du:dateUtc="2025-08-26T06:16:00Z"/>
                <w:snapToGrid w:val="0"/>
                <w:lang w:eastAsia="zh-CN"/>
              </w:rPr>
            </w:pPr>
          </w:p>
        </w:tc>
        <w:tc>
          <w:tcPr>
            <w:tcW w:w="1245" w:type="dxa"/>
          </w:tcPr>
          <w:p w14:paraId="29A6A5FF" w14:textId="77777777" w:rsidR="0074164B" w:rsidRPr="003D068F" w:rsidRDefault="0074164B" w:rsidP="002A4EF5">
            <w:pPr>
              <w:pStyle w:val="TAL"/>
              <w:rPr>
                <w:ins w:id="887" w:author="Megha Rayer (Nokia)" w:date="2025-08-26T11:46:00Z" w16du:dateUtc="2025-08-26T06:16:00Z"/>
                <w:snapToGrid w:val="0"/>
              </w:rPr>
            </w:pPr>
          </w:p>
        </w:tc>
      </w:tr>
      <w:tr w:rsidR="0074164B" w:rsidRPr="003D068F" w14:paraId="01BB680E" w14:textId="77777777" w:rsidTr="002A4EF5">
        <w:trPr>
          <w:ins w:id="888" w:author="Megha Rayer (Nokia)" w:date="2025-08-26T11:46:00Z"/>
        </w:trPr>
        <w:tc>
          <w:tcPr>
            <w:tcW w:w="4535" w:type="dxa"/>
          </w:tcPr>
          <w:p w14:paraId="62AF90CD" w14:textId="77777777" w:rsidR="0074164B" w:rsidRPr="003D068F" w:rsidRDefault="0074164B" w:rsidP="002A4EF5">
            <w:pPr>
              <w:pStyle w:val="TAL"/>
              <w:rPr>
                <w:ins w:id="889" w:author="Megha Rayer (Nokia)" w:date="2025-08-26T11:46:00Z" w16du:dateUtc="2025-08-26T06:16:00Z"/>
                <w:snapToGrid w:val="0"/>
                <w:lang w:eastAsia="zh-CN"/>
              </w:rPr>
            </w:pPr>
            <w:ins w:id="890" w:author="Megha Rayer (Nokia)" w:date="2025-08-26T11:46:00Z" w16du:dateUtc="2025-08-26T06:16:00Z">
              <w:r w:rsidRPr="003D068F">
                <w:rPr>
                  <w:snapToGrid w:val="0"/>
                  <w:lang w:eastAsia="zh-CN"/>
                </w:rPr>
                <w:t xml:space="preserve">      </w:t>
              </w:r>
              <w:r w:rsidRPr="003D068F">
                <w:t>condRRCReconfig-r16</w:t>
              </w:r>
            </w:ins>
          </w:p>
        </w:tc>
        <w:tc>
          <w:tcPr>
            <w:tcW w:w="2123" w:type="dxa"/>
          </w:tcPr>
          <w:p w14:paraId="0452E29E" w14:textId="77777777" w:rsidR="0074164B" w:rsidRPr="003D068F" w:rsidRDefault="0074164B" w:rsidP="002A4EF5">
            <w:pPr>
              <w:pStyle w:val="TAL"/>
              <w:rPr>
                <w:ins w:id="891" w:author="Megha Rayer (Nokia)" w:date="2025-08-26T11:46:00Z" w16du:dateUtc="2025-08-26T06:16:00Z"/>
                <w:snapToGrid w:val="0"/>
                <w:lang w:eastAsia="zh-CN"/>
              </w:rPr>
            </w:pPr>
            <w:ins w:id="892" w:author="Megha Rayer (Nokia)" w:date="2025-08-26T11:46:00Z" w16du:dateUtc="2025-08-26T06:16:00Z">
              <w:r w:rsidRPr="003D068F">
                <w:t xml:space="preserve">OCTET STRING (CONTAINING </w:t>
              </w:r>
              <w:proofErr w:type="spellStart"/>
              <w:r w:rsidRPr="003D068F">
                <w:t>RRCReconfiguration</w:t>
              </w:r>
              <w:proofErr w:type="spellEnd"/>
              <w:r>
                <w:t xml:space="preserve">- CHO with SCG </w:t>
              </w:r>
              <w:r w:rsidRPr="003D068F">
                <w:t xml:space="preserve">Specified in Table </w:t>
              </w:r>
              <w:r>
                <w:t>6.3.3.4.4.3-8</w:t>
              </w:r>
              <w:r w:rsidRPr="003D068F">
                <w:t>)</w:t>
              </w:r>
            </w:ins>
          </w:p>
        </w:tc>
        <w:tc>
          <w:tcPr>
            <w:tcW w:w="1844" w:type="dxa"/>
          </w:tcPr>
          <w:p w14:paraId="7ACC6837" w14:textId="77777777" w:rsidR="0074164B" w:rsidRPr="003D068F" w:rsidRDefault="0074164B" w:rsidP="002A4EF5">
            <w:pPr>
              <w:pStyle w:val="TAL"/>
              <w:rPr>
                <w:ins w:id="893" w:author="Megha Rayer (Nokia)" w:date="2025-08-26T11:46:00Z" w16du:dateUtc="2025-08-26T06:16:00Z"/>
                <w:snapToGrid w:val="0"/>
                <w:lang w:eastAsia="zh-CN"/>
              </w:rPr>
            </w:pPr>
          </w:p>
        </w:tc>
        <w:tc>
          <w:tcPr>
            <w:tcW w:w="1245" w:type="dxa"/>
          </w:tcPr>
          <w:p w14:paraId="0EC6F541" w14:textId="77777777" w:rsidR="0074164B" w:rsidRPr="003D068F" w:rsidRDefault="0074164B" w:rsidP="002A4EF5">
            <w:pPr>
              <w:pStyle w:val="TAL"/>
              <w:rPr>
                <w:ins w:id="894" w:author="Megha Rayer (Nokia)" w:date="2025-08-26T11:46:00Z" w16du:dateUtc="2025-08-26T06:16:00Z"/>
                <w:snapToGrid w:val="0"/>
              </w:rPr>
            </w:pPr>
          </w:p>
        </w:tc>
      </w:tr>
      <w:tr w:rsidR="0074164B" w:rsidRPr="003D068F" w14:paraId="5B3C4F23" w14:textId="77777777" w:rsidTr="002A4EF5">
        <w:trPr>
          <w:ins w:id="895" w:author="Megha Rayer (Nokia)" w:date="2025-08-26T11:46:00Z"/>
        </w:trPr>
        <w:tc>
          <w:tcPr>
            <w:tcW w:w="4535" w:type="dxa"/>
          </w:tcPr>
          <w:p w14:paraId="0D937F5C" w14:textId="77777777" w:rsidR="0074164B" w:rsidRPr="003D068F" w:rsidRDefault="0074164B" w:rsidP="002A4EF5">
            <w:pPr>
              <w:pStyle w:val="TAL"/>
              <w:rPr>
                <w:ins w:id="896" w:author="Megha Rayer (Nokia)" w:date="2025-08-26T11:46:00Z" w16du:dateUtc="2025-08-26T06:16:00Z"/>
                <w:snapToGrid w:val="0"/>
                <w:lang w:eastAsia="zh-CN"/>
              </w:rPr>
            </w:pPr>
            <w:ins w:id="897" w:author="Megha Rayer (Nokia)" w:date="2025-08-26T11:46:00Z" w16du:dateUtc="2025-08-26T06:16:00Z">
              <w:r w:rsidRPr="003D068F">
                <w:rPr>
                  <w:snapToGrid w:val="0"/>
                  <w:lang w:eastAsia="zh-CN"/>
                </w:rPr>
                <w:t xml:space="preserve">    }</w:t>
              </w:r>
            </w:ins>
          </w:p>
        </w:tc>
        <w:tc>
          <w:tcPr>
            <w:tcW w:w="2123" w:type="dxa"/>
          </w:tcPr>
          <w:p w14:paraId="6E89AE95" w14:textId="77777777" w:rsidR="0074164B" w:rsidRPr="003D068F" w:rsidRDefault="0074164B" w:rsidP="002A4EF5">
            <w:pPr>
              <w:pStyle w:val="TAL"/>
              <w:rPr>
                <w:ins w:id="898" w:author="Megha Rayer (Nokia)" w:date="2025-08-26T11:46:00Z" w16du:dateUtc="2025-08-26T06:16:00Z"/>
                <w:snapToGrid w:val="0"/>
              </w:rPr>
            </w:pPr>
          </w:p>
        </w:tc>
        <w:tc>
          <w:tcPr>
            <w:tcW w:w="1844" w:type="dxa"/>
          </w:tcPr>
          <w:p w14:paraId="32FB89E2" w14:textId="77777777" w:rsidR="0074164B" w:rsidRPr="003D068F" w:rsidRDefault="0074164B" w:rsidP="002A4EF5">
            <w:pPr>
              <w:pStyle w:val="TAL"/>
              <w:rPr>
                <w:ins w:id="899" w:author="Megha Rayer (Nokia)" w:date="2025-08-26T11:46:00Z" w16du:dateUtc="2025-08-26T06:16:00Z"/>
                <w:snapToGrid w:val="0"/>
                <w:lang w:eastAsia="zh-CN"/>
              </w:rPr>
            </w:pPr>
          </w:p>
        </w:tc>
        <w:tc>
          <w:tcPr>
            <w:tcW w:w="1245" w:type="dxa"/>
          </w:tcPr>
          <w:p w14:paraId="76E57166" w14:textId="77777777" w:rsidR="0074164B" w:rsidRPr="003D068F" w:rsidRDefault="0074164B" w:rsidP="002A4EF5">
            <w:pPr>
              <w:pStyle w:val="TAL"/>
              <w:rPr>
                <w:ins w:id="900" w:author="Megha Rayer (Nokia)" w:date="2025-08-26T11:46:00Z" w16du:dateUtc="2025-08-26T06:16:00Z"/>
                <w:snapToGrid w:val="0"/>
              </w:rPr>
            </w:pPr>
          </w:p>
        </w:tc>
      </w:tr>
      <w:tr w:rsidR="0074164B" w:rsidRPr="003D068F" w14:paraId="287973FF" w14:textId="77777777" w:rsidTr="002A4EF5">
        <w:trPr>
          <w:ins w:id="901" w:author="Megha Rayer (Nokia)" w:date="2025-08-26T11:46:00Z"/>
        </w:trPr>
        <w:tc>
          <w:tcPr>
            <w:tcW w:w="4535" w:type="dxa"/>
          </w:tcPr>
          <w:p w14:paraId="33B4DFEF" w14:textId="77777777" w:rsidR="0074164B" w:rsidRPr="003D068F" w:rsidRDefault="0074164B" w:rsidP="002A4EF5">
            <w:pPr>
              <w:pStyle w:val="TAL"/>
              <w:rPr>
                <w:ins w:id="902" w:author="Megha Rayer (Nokia)" w:date="2025-08-26T11:46:00Z" w16du:dateUtc="2025-08-26T06:16:00Z"/>
                <w:snapToGrid w:val="0"/>
                <w:lang w:eastAsia="zh-CN"/>
              </w:rPr>
            </w:pPr>
            <w:ins w:id="903" w:author="Megha Rayer (Nokia)" w:date="2025-08-26T11:46:00Z" w16du:dateUtc="2025-08-26T06:16:00Z">
              <w:r w:rsidRPr="003D068F">
                <w:rPr>
                  <w:snapToGrid w:val="0"/>
                  <w:lang w:eastAsia="zh-CN"/>
                </w:rPr>
                <w:t xml:space="preserve">  }</w:t>
              </w:r>
            </w:ins>
          </w:p>
        </w:tc>
        <w:tc>
          <w:tcPr>
            <w:tcW w:w="2123" w:type="dxa"/>
          </w:tcPr>
          <w:p w14:paraId="3CFFB515" w14:textId="77777777" w:rsidR="0074164B" w:rsidRPr="003D068F" w:rsidRDefault="0074164B" w:rsidP="002A4EF5">
            <w:pPr>
              <w:pStyle w:val="TAL"/>
              <w:rPr>
                <w:ins w:id="904" w:author="Megha Rayer (Nokia)" w:date="2025-08-26T11:46:00Z" w16du:dateUtc="2025-08-26T06:16:00Z"/>
                <w:snapToGrid w:val="0"/>
              </w:rPr>
            </w:pPr>
          </w:p>
        </w:tc>
        <w:tc>
          <w:tcPr>
            <w:tcW w:w="1844" w:type="dxa"/>
          </w:tcPr>
          <w:p w14:paraId="38D2B7A1" w14:textId="77777777" w:rsidR="0074164B" w:rsidRPr="003D068F" w:rsidRDefault="0074164B" w:rsidP="002A4EF5">
            <w:pPr>
              <w:pStyle w:val="TAL"/>
              <w:rPr>
                <w:ins w:id="905" w:author="Megha Rayer (Nokia)" w:date="2025-08-26T11:46:00Z" w16du:dateUtc="2025-08-26T06:16:00Z"/>
                <w:snapToGrid w:val="0"/>
              </w:rPr>
            </w:pPr>
          </w:p>
        </w:tc>
        <w:tc>
          <w:tcPr>
            <w:tcW w:w="1245" w:type="dxa"/>
          </w:tcPr>
          <w:p w14:paraId="06DB5C88" w14:textId="77777777" w:rsidR="0074164B" w:rsidRPr="003D068F" w:rsidRDefault="0074164B" w:rsidP="002A4EF5">
            <w:pPr>
              <w:pStyle w:val="TAL"/>
              <w:rPr>
                <w:ins w:id="906" w:author="Megha Rayer (Nokia)" w:date="2025-08-26T11:46:00Z" w16du:dateUtc="2025-08-26T06:16:00Z"/>
                <w:snapToGrid w:val="0"/>
              </w:rPr>
            </w:pPr>
          </w:p>
        </w:tc>
      </w:tr>
      <w:tr w:rsidR="0074164B" w:rsidRPr="003D068F" w14:paraId="67654A52" w14:textId="77777777" w:rsidTr="002A4EF5">
        <w:trPr>
          <w:ins w:id="907" w:author="Megha Rayer (Nokia)" w:date="2025-08-26T11:46:00Z"/>
        </w:trPr>
        <w:tc>
          <w:tcPr>
            <w:tcW w:w="4535" w:type="dxa"/>
          </w:tcPr>
          <w:p w14:paraId="5663C604" w14:textId="77777777" w:rsidR="0074164B" w:rsidRPr="003D068F" w:rsidRDefault="0074164B" w:rsidP="002A4EF5">
            <w:pPr>
              <w:pStyle w:val="TAL"/>
              <w:rPr>
                <w:ins w:id="908" w:author="Megha Rayer (Nokia)" w:date="2025-08-26T11:46:00Z" w16du:dateUtc="2025-08-26T06:16:00Z"/>
              </w:rPr>
            </w:pPr>
            <w:ins w:id="909" w:author="Megha Rayer (Nokia)" w:date="2025-08-26T11:46:00Z" w16du:dateUtc="2025-08-26T06:16:00Z">
              <w:r w:rsidRPr="003D068F">
                <w:t>}</w:t>
              </w:r>
            </w:ins>
          </w:p>
        </w:tc>
        <w:tc>
          <w:tcPr>
            <w:tcW w:w="2123" w:type="dxa"/>
          </w:tcPr>
          <w:p w14:paraId="4CB07320" w14:textId="77777777" w:rsidR="0074164B" w:rsidRPr="003D068F" w:rsidRDefault="0074164B" w:rsidP="002A4EF5">
            <w:pPr>
              <w:pStyle w:val="TAL"/>
              <w:rPr>
                <w:ins w:id="910" w:author="Megha Rayer (Nokia)" w:date="2025-08-26T11:46:00Z" w16du:dateUtc="2025-08-26T06:16:00Z"/>
              </w:rPr>
            </w:pPr>
          </w:p>
        </w:tc>
        <w:tc>
          <w:tcPr>
            <w:tcW w:w="1844" w:type="dxa"/>
          </w:tcPr>
          <w:p w14:paraId="283D6D24" w14:textId="77777777" w:rsidR="0074164B" w:rsidRPr="003D068F" w:rsidRDefault="0074164B" w:rsidP="002A4EF5">
            <w:pPr>
              <w:pStyle w:val="TAL"/>
              <w:rPr>
                <w:ins w:id="911" w:author="Megha Rayer (Nokia)" w:date="2025-08-26T11:46:00Z" w16du:dateUtc="2025-08-26T06:16:00Z"/>
              </w:rPr>
            </w:pPr>
          </w:p>
        </w:tc>
        <w:tc>
          <w:tcPr>
            <w:tcW w:w="1245" w:type="dxa"/>
          </w:tcPr>
          <w:p w14:paraId="5790C1BD" w14:textId="77777777" w:rsidR="0074164B" w:rsidRPr="003D068F" w:rsidRDefault="0074164B" w:rsidP="002A4EF5">
            <w:pPr>
              <w:pStyle w:val="TAL"/>
              <w:rPr>
                <w:ins w:id="912" w:author="Megha Rayer (Nokia)" w:date="2025-08-26T11:46:00Z" w16du:dateUtc="2025-08-26T06:16:00Z"/>
              </w:rPr>
            </w:pPr>
          </w:p>
        </w:tc>
      </w:tr>
    </w:tbl>
    <w:p w14:paraId="33E123C0" w14:textId="77777777" w:rsidR="0074164B" w:rsidRDefault="0074164B" w:rsidP="0074164B">
      <w:pPr>
        <w:overflowPunct w:val="0"/>
        <w:autoSpaceDE w:val="0"/>
        <w:autoSpaceDN w:val="0"/>
        <w:adjustRightInd w:val="0"/>
        <w:spacing w:before="120"/>
        <w:ind w:left="1985" w:hanging="1985"/>
        <w:textAlignment w:val="baseline"/>
        <w:rPr>
          <w:ins w:id="913" w:author="Megha Rayer (Nokia)" w:date="2025-08-26T11:46:00Z" w16du:dateUtc="2025-08-26T06:16:00Z"/>
        </w:rPr>
      </w:pPr>
    </w:p>
    <w:p w14:paraId="5F254F2B" w14:textId="77777777" w:rsidR="0074164B" w:rsidRPr="00070DDE" w:rsidRDefault="0074164B" w:rsidP="0074164B">
      <w:pPr>
        <w:pStyle w:val="TH"/>
        <w:rPr>
          <w:ins w:id="914" w:author="Megha Rayer (Nokia)" w:date="2025-08-26T11:46:00Z" w16du:dateUtc="2025-08-26T06:16:00Z"/>
        </w:rPr>
      </w:pPr>
      <w:ins w:id="915" w:author="Megha Rayer (Nokia)" w:date="2025-08-26T11:46:00Z" w16du:dateUtc="2025-08-26T06:16:00Z">
        <w:r w:rsidRPr="00D24C75">
          <w:rPr>
            <w:lang w:eastAsia="en-IN"/>
          </w:rPr>
          <w:lastRenderedPageBreak/>
          <w:t xml:space="preserve">Table </w:t>
        </w:r>
        <w:r>
          <w:t>6.3.3.4.4.3-8</w:t>
        </w:r>
        <w:r w:rsidRPr="00D24C75">
          <w:rPr>
            <w:lang w:eastAsia="en-IN"/>
          </w:rPr>
          <w:t xml:space="preserve">: </w:t>
        </w:r>
        <w:proofErr w:type="spellStart"/>
        <w:r w:rsidRPr="00D24C75">
          <w:rPr>
            <w:lang w:eastAsia="en-IN"/>
          </w:rPr>
          <w:t>RRCReconfiguration</w:t>
        </w:r>
        <w:proofErr w:type="spellEnd"/>
        <w:r w:rsidRPr="00D24C75">
          <w:rPr>
            <w:lang w:eastAsia="en-IN"/>
          </w:rPr>
          <w:t>-</w:t>
        </w:r>
        <w:r>
          <w:rPr>
            <w:lang w:eastAsia="en-IN"/>
          </w:rPr>
          <w:t>C</w:t>
        </w:r>
        <w:r w:rsidRPr="00D24C75">
          <w:rPr>
            <w:lang w:eastAsia="en-IN"/>
          </w:rPr>
          <w:t>HO</w:t>
        </w:r>
        <w:r>
          <w:rPr>
            <w:lang w:eastAsia="en-IN"/>
          </w:rPr>
          <w:t xml:space="preserve"> with SCG </w:t>
        </w:r>
        <w:r w:rsidRPr="003D068F">
          <w:rPr>
            <w:iCs/>
          </w:rPr>
          <w:t>(</w:t>
        </w:r>
        <w:r w:rsidRPr="003D068F">
          <w:t xml:space="preserve">Table </w:t>
        </w:r>
        <w:r>
          <w:t>6.3.3.4</w:t>
        </w:r>
        <w:r w:rsidRPr="003D068F">
          <w:t>.4.3-</w:t>
        </w:r>
        <w:r>
          <w:t>7</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F4251E" w14:paraId="03811143" w14:textId="77777777" w:rsidTr="002A4EF5">
        <w:trPr>
          <w:ins w:id="916" w:author="Megha Rayer (Nokia)" w:date="2025-08-26T11:46:00Z"/>
        </w:trPr>
        <w:tc>
          <w:tcPr>
            <w:tcW w:w="9747" w:type="dxa"/>
            <w:gridSpan w:val="4"/>
          </w:tcPr>
          <w:p w14:paraId="355B1D55" w14:textId="77777777" w:rsidR="0074164B" w:rsidRPr="00F4251E" w:rsidRDefault="0074164B" w:rsidP="002A4EF5">
            <w:pPr>
              <w:pStyle w:val="TAH"/>
              <w:jc w:val="left"/>
              <w:rPr>
                <w:ins w:id="917" w:author="Megha Rayer (Nokia)" w:date="2025-08-26T11:46:00Z" w16du:dateUtc="2025-08-26T06:16:00Z"/>
                <w:b w:val="0"/>
              </w:rPr>
            </w:pPr>
            <w:ins w:id="918" w:author="Megha Rayer (Nokia)" w:date="2025-08-26T11:46:00Z" w16du:dateUtc="2025-08-26T06:16:00Z">
              <w:r w:rsidRPr="00F4251E">
                <w:rPr>
                  <w:b w:val="0"/>
                </w:rPr>
                <w:t xml:space="preserve">Derivation Path: </w:t>
              </w:r>
              <w:r>
                <w:rPr>
                  <w:b w:val="0"/>
                </w:rPr>
                <w:t xml:space="preserve">TS 38.508-1[14], </w:t>
              </w:r>
              <w:r w:rsidRPr="00F4251E">
                <w:rPr>
                  <w:b w:val="0"/>
                </w:rPr>
                <w:t>Table 4.6.1-13</w:t>
              </w:r>
              <w:r>
                <w:rPr>
                  <w:b w:val="0"/>
                </w:rPr>
                <w:t xml:space="preserve"> </w:t>
              </w:r>
            </w:ins>
          </w:p>
        </w:tc>
      </w:tr>
      <w:tr w:rsidR="0074164B" w:rsidRPr="00F4251E" w14:paraId="21290168" w14:textId="77777777" w:rsidTr="002A4EF5">
        <w:trPr>
          <w:ins w:id="919" w:author="Megha Rayer (Nokia)" w:date="2025-08-26T11:46:00Z"/>
        </w:trPr>
        <w:tc>
          <w:tcPr>
            <w:tcW w:w="4535" w:type="dxa"/>
          </w:tcPr>
          <w:p w14:paraId="097FE07B" w14:textId="77777777" w:rsidR="0074164B" w:rsidRPr="00F4251E" w:rsidRDefault="0074164B" w:rsidP="002A4EF5">
            <w:pPr>
              <w:pStyle w:val="TAH"/>
              <w:rPr>
                <w:ins w:id="920" w:author="Megha Rayer (Nokia)" w:date="2025-08-26T11:46:00Z" w16du:dateUtc="2025-08-26T06:16:00Z"/>
              </w:rPr>
            </w:pPr>
            <w:ins w:id="921" w:author="Megha Rayer (Nokia)" w:date="2025-08-26T11:46:00Z" w16du:dateUtc="2025-08-26T06:16:00Z">
              <w:r w:rsidRPr="00F4251E">
                <w:t>Information Element</w:t>
              </w:r>
            </w:ins>
          </w:p>
        </w:tc>
        <w:tc>
          <w:tcPr>
            <w:tcW w:w="2267" w:type="dxa"/>
          </w:tcPr>
          <w:p w14:paraId="09D37773" w14:textId="77777777" w:rsidR="0074164B" w:rsidRPr="00F4251E" w:rsidRDefault="0074164B" w:rsidP="002A4EF5">
            <w:pPr>
              <w:pStyle w:val="TAH"/>
              <w:rPr>
                <w:ins w:id="922" w:author="Megha Rayer (Nokia)" w:date="2025-08-26T11:46:00Z" w16du:dateUtc="2025-08-26T06:16:00Z"/>
              </w:rPr>
            </w:pPr>
            <w:ins w:id="923" w:author="Megha Rayer (Nokia)" w:date="2025-08-26T11:46:00Z" w16du:dateUtc="2025-08-26T06:16:00Z">
              <w:r w:rsidRPr="00F4251E">
                <w:t>Value/remark</w:t>
              </w:r>
            </w:ins>
          </w:p>
        </w:tc>
        <w:tc>
          <w:tcPr>
            <w:tcW w:w="1700" w:type="dxa"/>
          </w:tcPr>
          <w:p w14:paraId="109A2310" w14:textId="77777777" w:rsidR="0074164B" w:rsidRPr="00F4251E" w:rsidRDefault="0074164B" w:rsidP="002A4EF5">
            <w:pPr>
              <w:pStyle w:val="TAH"/>
              <w:rPr>
                <w:ins w:id="924" w:author="Megha Rayer (Nokia)" w:date="2025-08-26T11:46:00Z" w16du:dateUtc="2025-08-26T06:16:00Z"/>
              </w:rPr>
            </w:pPr>
            <w:ins w:id="925" w:author="Megha Rayer (Nokia)" w:date="2025-08-26T11:46:00Z" w16du:dateUtc="2025-08-26T06:16:00Z">
              <w:r w:rsidRPr="00F4251E">
                <w:t>Comment</w:t>
              </w:r>
            </w:ins>
          </w:p>
        </w:tc>
        <w:tc>
          <w:tcPr>
            <w:tcW w:w="1245" w:type="dxa"/>
          </w:tcPr>
          <w:p w14:paraId="043FDDB4" w14:textId="77777777" w:rsidR="0074164B" w:rsidRPr="00F4251E" w:rsidRDefault="0074164B" w:rsidP="002A4EF5">
            <w:pPr>
              <w:pStyle w:val="TAH"/>
              <w:rPr>
                <w:ins w:id="926" w:author="Megha Rayer (Nokia)" w:date="2025-08-26T11:46:00Z" w16du:dateUtc="2025-08-26T06:16:00Z"/>
              </w:rPr>
            </w:pPr>
            <w:ins w:id="927" w:author="Megha Rayer (Nokia)" w:date="2025-08-26T11:46:00Z" w16du:dateUtc="2025-08-26T06:16:00Z">
              <w:r w:rsidRPr="00F4251E">
                <w:t>Condition</w:t>
              </w:r>
            </w:ins>
          </w:p>
        </w:tc>
      </w:tr>
      <w:tr w:rsidR="0074164B" w:rsidRPr="00F4251E" w14:paraId="2D3EDB1F" w14:textId="77777777" w:rsidTr="002A4EF5">
        <w:trPr>
          <w:ins w:id="928" w:author="Megha Rayer (Nokia)" w:date="2025-08-26T11:46:00Z"/>
        </w:trPr>
        <w:tc>
          <w:tcPr>
            <w:tcW w:w="4535" w:type="dxa"/>
          </w:tcPr>
          <w:p w14:paraId="3D27C368" w14:textId="77777777" w:rsidR="0074164B" w:rsidRPr="00F4251E" w:rsidRDefault="0074164B" w:rsidP="002A4EF5">
            <w:pPr>
              <w:pStyle w:val="TAL"/>
              <w:rPr>
                <w:ins w:id="929" w:author="Megha Rayer (Nokia)" w:date="2025-08-26T11:46:00Z" w16du:dateUtc="2025-08-26T06:16:00Z"/>
              </w:rPr>
            </w:pPr>
            <w:proofErr w:type="spellStart"/>
            <w:proofErr w:type="gramStart"/>
            <w:ins w:id="930" w:author="Megha Rayer (Nokia)" w:date="2025-08-26T11:46:00Z" w16du:dateUtc="2025-08-26T06:16:00Z">
              <w:r w:rsidRPr="00F4251E">
                <w:t>RRCReconfiguration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39803157" w14:textId="77777777" w:rsidR="0074164B" w:rsidRPr="00F4251E" w:rsidRDefault="0074164B" w:rsidP="002A4EF5">
            <w:pPr>
              <w:pStyle w:val="TAL"/>
              <w:rPr>
                <w:ins w:id="931" w:author="Megha Rayer (Nokia)" w:date="2025-08-26T11:46:00Z" w16du:dateUtc="2025-08-26T06:16:00Z"/>
              </w:rPr>
            </w:pPr>
          </w:p>
        </w:tc>
        <w:tc>
          <w:tcPr>
            <w:tcW w:w="1700" w:type="dxa"/>
          </w:tcPr>
          <w:p w14:paraId="05F1B82A" w14:textId="77777777" w:rsidR="0074164B" w:rsidRPr="00F4251E" w:rsidRDefault="0074164B" w:rsidP="002A4EF5">
            <w:pPr>
              <w:pStyle w:val="TAL"/>
              <w:rPr>
                <w:ins w:id="932" w:author="Megha Rayer (Nokia)" w:date="2025-08-26T11:46:00Z" w16du:dateUtc="2025-08-26T06:16:00Z"/>
              </w:rPr>
            </w:pPr>
          </w:p>
        </w:tc>
        <w:tc>
          <w:tcPr>
            <w:tcW w:w="1245" w:type="dxa"/>
          </w:tcPr>
          <w:p w14:paraId="2532E9C4" w14:textId="77777777" w:rsidR="0074164B" w:rsidRPr="00F4251E" w:rsidRDefault="0074164B" w:rsidP="002A4EF5">
            <w:pPr>
              <w:pStyle w:val="TAL"/>
              <w:rPr>
                <w:ins w:id="933" w:author="Megha Rayer (Nokia)" w:date="2025-08-26T11:46:00Z" w16du:dateUtc="2025-08-26T06:16:00Z"/>
              </w:rPr>
            </w:pPr>
          </w:p>
        </w:tc>
      </w:tr>
      <w:tr w:rsidR="0074164B" w:rsidRPr="00F4251E" w14:paraId="1A8567D7" w14:textId="77777777" w:rsidTr="002A4EF5">
        <w:trPr>
          <w:ins w:id="934" w:author="Megha Rayer (Nokia)" w:date="2025-08-26T11:46:00Z"/>
        </w:trPr>
        <w:tc>
          <w:tcPr>
            <w:tcW w:w="4535" w:type="dxa"/>
          </w:tcPr>
          <w:p w14:paraId="5F6902B6" w14:textId="77777777" w:rsidR="0074164B" w:rsidRPr="00F4251E" w:rsidRDefault="0074164B" w:rsidP="002A4EF5">
            <w:pPr>
              <w:pStyle w:val="TAL"/>
              <w:rPr>
                <w:ins w:id="935" w:author="Megha Rayer (Nokia)" w:date="2025-08-26T11:46:00Z" w16du:dateUtc="2025-08-26T06:16:00Z"/>
              </w:rPr>
            </w:pPr>
            <w:ins w:id="936" w:author="Megha Rayer (Nokia)" w:date="2025-08-26T11:46:00Z" w16du:dateUtc="2025-08-26T06:16:00Z">
              <w:r w:rsidRPr="00F4251E">
                <w:t xml:space="preserve">  </w:t>
              </w:r>
              <w:proofErr w:type="spellStart"/>
              <w:r w:rsidRPr="00F4251E">
                <w:t>criticalExtensions</w:t>
              </w:r>
              <w:proofErr w:type="spellEnd"/>
              <w:r w:rsidRPr="00F4251E">
                <w:t xml:space="preserve"> CHOICE {</w:t>
              </w:r>
            </w:ins>
          </w:p>
        </w:tc>
        <w:tc>
          <w:tcPr>
            <w:tcW w:w="2267" w:type="dxa"/>
          </w:tcPr>
          <w:p w14:paraId="5A99E0C6" w14:textId="77777777" w:rsidR="0074164B" w:rsidRPr="00F4251E" w:rsidRDefault="0074164B" w:rsidP="002A4EF5">
            <w:pPr>
              <w:pStyle w:val="TAL"/>
              <w:rPr>
                <w:ins w:id="937" w:author="Megha Rayer (Nokia)" w:date="2025-08-26T11:46:00Z" w16du:dateUtc="2025-08-26T06:16:00Z"/>
              </w:rPr>
            </w:pPr>
          </w:p>
        </w:tc>
        <w:tc>
          <w:tcPr>
            <w:tcW w:w="1700" w:type="dxa"/>
          </w:tcPr>
          <w:p w14:paraId="5C50F1E8" w14:textId="77777777" w:rsidR="0074164B" w:rsidRPr="00F4251E" w:rsidRDefault="0074164B" w:rsidP="002A4EF5">
            <w:pPr>
              <w:pStyle w:val="TAL"/>
              <w:rPr>
                <w:ins w:id="938" w:author="Megha Rayer (Nokia)" w:date="2025-08-26T11:46:00Z" w16du:dateUtc="2025-08-26T06:16:00Z"/>
              </w:rPr>
            </w:pPr>
          </w:p>
        </w:tc>
        <w:tc>
          <w:tcPr>
            <w:tcW w:w="1245" w:type="dxa"/>
          </w:tcPr>
          <w:p w14:paraId="285D334A" w14:textId="77777777" w:rsidR="0074164B" w:rsidRPr="00F4251E" w:rsidRDefault="0074164B" w:rsidP="002A4EF5">
            <w:pPr>
              <w:pStyle w:val="TAL"/>
              <w:rPr>
                <w:ins w:id="939" w:author="Megha Rayer (Nokia)" w:date="2025-08-26T11:46:00Z" w16du:dateUtc="2025-08-26T06:16:00Z"/>
              </w:rPr>
            </w:pPr>
          </w:p>
        </w:tc>
      </w:tr>
      <w:tr w:rsidR="0074164B" w:rsidRPr="00F4251E" w14:paraId="52E63F1C" w14:textId="77777777" w:rsidTr="002A4EF5">
        <w:trPr>
          <w:ins w:id="940" w:author="Megha Rayer (Nokia)" w:date="2025-08-26T11:46:00Z"/>
        </w:trPr>
        <w:tc>
          <w:tcPr>
            <w:tcW w:w="4535" w:type="dxa"/>
            <w:tcBorders>
              <w:bottom w:val="single" w:sz="4" w:space="0" w:color="auto"/>
            </w:tcBorders>
          </w:tcPr>
          <w:p w14:paraId="0AED614D" w14:textId="77777777" w:rsidR="0074164B" w:rsidRPr="00F4251E" w:rsidRDefault="0074164B" w:rsidP="002A4EF5">
            <w:pPr>
              <w:pStyle w:val="TAL"/>
              <w:rPr>
                <w:ins w:id="941" w:author="Megha Rayer (Nokia)" w:date="2025-08-26T11:46:00Z" w16du:dateUtc="2025-08-26T06:16:00Z"/>
              </w:rPr>
            </w:pPr>
            <w:ins w:id="942" w:author="Megha Rayer (Nokia)" w:date="2025-08-26T11:46:00Z" w16du:dateUtc="2025-08-26T06:16:00Z">
              <w:r w:rsidRPr="00F4251E">
                <w:t xml:space="preserve">    </w:t>
              </w:r>
              <w:proofErr w:type="spellStart"/>
              <w:r w:rsidRPr="00F4251E">
                <w:t>rrcReconfiguration</w:t>
              </w:r>
              <w:proofErr w:type="spellEnd"/>
              <w:r w:rsidRPr="00F4251E">
                <w:t xml:space="preserve"> SEQUENCE {</w:t>
              </w:r>
            </w:ins>
          </w:p>
        </w:tc>
        <w:tc>
          <w:tcPr>
            <w:tcW w:w="2267" w:type="dxa"/>
          </w:tcPr>
          <w:p w14:paraId="4FBA714E" w14:textId="77777777" w:rsidR="0074164B" w:rsidRPr="00F4251E" w:rsidRDefault="0074164B" w:rsidP="002A4EF5">
            <w:pPr>
              <w:pStyle w:val="TAL"/>
              <w:rPr>
                <w:ins w:id="943" w:author="Megha Rayer (Nokia)" w:date="2025-08-26T11:46:00Z" w16du:dateUtc="2025-08-26T06:16:00Z"/>
              </w:rPr>
            </w:pPr>
          </w:p>
        </w:tc>
        <w:tc>
          <w:tcPr>
            <w:tcW w:w="1700" w:type="dxa"/>
          </w:tcPr>
          <w:p w14:paraId="3E99AF3A" w14:textId="77777777" w:rsidR="0074164B" w:rsidRPr="00F4251E" w:rsidRDefault="0074164B" w:rsidP="002A4EF5">
            <w:pPr>
              <w:pStyle w:val="TAL"/>
              <w:rPr>
                <w:ins w:id="944" w:author="Megha Rayer (Nokia)" w:date="2025-08-26T11:46:00Z" w16du:dateUtc="2025-08-26T06:16:00Z"/>
              </w:rPr>
            </w:pPr>
          </w:p>
        </w:tc>
        <w:tc>
          <w:tcPr>
            <w:tcW w:w="1245" w:type="dxa"/>
          </w:tcPr>
          <w:p w14:paraId="28E42182" w14:textId="77777777" w:rsidR="0074164B" w:rsidRPr="00F4251E" w:rsidRDefault="0074164B" w:rsidP="002A4EF5">
            <w:pPr>
              <w:pStyle w:val="TAL"/>
              <w:rPr>
                <w:ins w:id="945" w:author="Megha Rayer (Nokia)" w:date="2025-08-26T11:46:00Z" w16du:dateUtc="2025-08-26T06:16:00Z"/>
              </w:rPr>
            </w:pPr>
          </w:p>
        </w:tc>
      </w:tr>
      <w:tr w:rsidR="0074164B" w:rsidRPr="00F4251E" w14:paraId="4C584B6A" w14:textId="77777777" w:rsidTr="002A4EF5">
        <w:trPr>
          <w:ins w:id="946" w:author="Megha Rayer (Nokia)" w:date="2025-08-26T11:46:00Z"/>
        </w:trPr>
        <w:tc>
          <w:tcPr>
            <w:tcW w:w="4535" w:type="dxa"/>
            <w:tcBorders>
              <w:bottom w:val="single" w:sz="4" w:space="0" w:color="auto"/>
            </w:tcBorders>
          </w:tcPr>
          <w:p w14:paraId="660FE891" w14:textId="77777777" w:rsidR="0074164B" w:rsidRPr="00F4251E" w:rsidRDefault="0074164B" w:rsidP="002A4EF5">
            <w:pPr>
              <w:pStyle w:val="TAL"/>
              <w:rPr>
                <w:ins w:id="947" w:author="Megha Rayer (Nokia)" w:date="2025-08-26T11:46:00Z" w16du:dateUtc="2025-08-26T06:16:00Z"/>
              </w:rPr>
            </w:pPr>
            <w:ins w:id="948" w:author="Megha Rayer (Nokia)" w:date="2025-08-26T11:46:00Z" w16du:dateUtc="2025-08-26T06:16:00Z">
              <w:r w:rsidRPr="00F4251E">
                <w:t xml:space="preserve">      </w:t>
              </w:r>
              <w:proofErr w:type="spellStart"/>
              <w:r w:rsidRPr="00F4251E">
                <w:t>radioBearerConfig</w:t>
              </w:r>
              <w:proofErr w:type="spellEnd"/>
            </w:ins>
          </w:p>
        </w:tc>
        <w:tc>
          <w:tcPr>
            <w:tcW w:w="2267" w:type="dxa"/>
          </w:tcPr>
          <w:p w14:paraId="0B59E2E3" w14:textId="77777777" w:rsidR="0074164B" w:rsidRPr="00F4251E" w:rsidRDefault="0074164B" w:rsidP="002A4EF5">
            <w:pPr>
              <w:pStyle w:val="TAL"/>
              <w:rPr>
                <w:ins w:id="949" w:author="Megha Rayer (Nokia)" w:date="2025-08-26T11:46:00Z" w16du:dateUtc="2025-08-26T06:16:00Z"/>
              </w:rPr>
            </w:pPr>
            <w:proofErr w:type="spellStart"/>
            <w:ins w:id="950" w:author="Megha Rayer (Nokia)" w:date="2025-08-26T11:46:00Z" w16du:dateUtc="2025-08-26T06:16:00Z">
              <w:r w:rsidRPr="00F4251E">
                <w:t>RadioBearerConfig</w:t>
              </w:r>
              <w:proofErr w:type="spellEnd"/>
              <w:r w:rsidRPr="00F4251E">
                <w:t xml:space="preserve"> with </w:t>
              </w:r>
              <w:r>
                <w:t>conditions SRB2 and DRB1</w:t>
              </w:r>
            </w:ins>
          </w:p>
        </w:tc>
        <w:tc>
          <w:tcPr>
            <w:tcW w:w="1700" w:type="dxa"/>
          </w:tcPr>
          <w:p w14:paraId="1261DAA3" w14:textId="77777777" w:rsidR="0074164B" w:rsidRPr="00F4251E" w:rsidRDefault="0074164B" w:rsidP="002A4EF5">
            <w:pPr>
              <w:pStyle w:val="TAL"/>
              <w:rPr>
                <w:ins w:id="951" w:author="Megha Rayer (Nokia)" w:date="2025-08-26T11:46:00Z" w16du:dateUtc="2025-08-26T06:16:00Z"/>
              </w:rPr>
            </w:pPr>
          </w:p>
        </w:tc>
        <w:tc>
          <w:tcPr>
            <w:tcW w:w="1245" w:type="dxa"/>
          </w:tcPr>
          <w:p w14:paraId="4F0D4D38" w14:textId="77777777" w:rsidR="0074164B" w:rsidRPr="00F4251E" w:rsidRDefault="0074164B" w:rsidP="002A4EF5">
            <w:pPr>
              <w:pStyle w:val="TAL"/>
              <w:rPr>
                <w:ins w:id="952" w:author="Megha Rayer (Nokia)" w:date="2025-08-26T11:46:00Z" w16du:dateUtc="2025-08-26T06:16:00Z"/>
              </w:rPr>
            </w:pPr>
            <w:ins w:id="953" w:author="Megha Rayer (Nokia)" w:date="2025-08-26T11:46:00Z" w16du:dateUtc="2025-08-26T06:16:00Z">
              <w:r>
                <w:t>NR-DC</w:t>
              </w:r>
            </w:ins>
          </w:p>
        </w:tc>
      </w:tr>
      <w:tr w:rsidR="0074164B" w:rsidRPr="00F4251E" w14:paraId="0EA08A26" w14:textId="77777777" w:rsidTr="002A4EF5">
        <w:trPr>
          <w:ins w:id="954" w:author="Megha Rayer (Nokia)" w:date="2025-08-26T11:46:00Z"/>
        </w:trPr>
        <w:tc>
          <w:tcPr>
            <w:tcW w:w="4535" w:type="dxa"/>
            <w:tcBorders>
              <w:bottom w:val="single" w:sz="4" w:space="0" w:color="auto"/>
            </w:tcBorders>
          </w:tcPr>
          <w:p w14:paraId="7251F4D3" w14:textId="77777777" w:rsidR="0074164B" w:rsidRPr="00F4251E" w:rsidRDefault="0074164B" w:rsidP="002A4EF5">
            <w:pPr>
              <w:pStyle w:val="TAL"/>
              <w:rPr>
                <w:ins w:id="955" w:author="Megha Rayer (Nokia)" w:date="2025-08-26T11:46:00Z" w16du:dateUtc="2025-08-26T06:16:00Z"/>
              </w:rPr>
            </w:pPr>
            <w:ins w:id="956" w:author="Megha Rayer (Nokia)" w:date="2025-08-26T11:46:00Z" w16du:dateUtc="2025-08-26T06:16:00Z">
              <w:r w:rsidRPr="00F4251E">
                <w:t xml:space="preserve">      </w:t>
              </w:r>
              <w:proofErr w:type="spellStart"/>
              <w:r w:rsidRPr="00F4251E">
                <w:t>secondaryCellGroup</w:t>
              </w:r>
              <w:proofErr w:type="spellEnd"/>
            </w:ins>
          </w:p>
        </w:tc>
        <w:tc>
          <w:tcPr>
            <w:tcW w:w="2267" w:type="dxa"/>
          </w:tcPr>
          <w:p w14:paraId="4D2A4241" w14:textId="77777777" w:rsidR="0074164B" w:rsidRPr="00F4251E" w:rsidRDefault="0074164B" w:rsidP="002A4EF5">
            <w:pPr>
              <w:pStyle w:val="TAL"/>
              <w:rPr>
                <w:ins w:id="957" w:author="Megha Rayer (Nokia)" w:date="2025-08-26T11:46:00Z" w16du:dateUtc="2025-08-26T06:16:00Z"/>
              </w:rPr>
            </w:pPr>
            <w:proofErr w:type="spellStart"/>
            <w:ins w:id="958" w:author="Megha Rayer (Nokia)" w:date="2025-08-26T11:46:00Z" w16du:dateUtc="2025-08-26T06:16:00Z">
              <w:r w:rsidRPr="00F4251E">
                <w:t>CellGroupConfig</w:t>
              </w:r>
              <w:proofErr w:type="spellEnd"/>
              <w:r w:rsidRPr="00F4251E">
                <w:t xml:space="preserve"> with conditions </w:t>
              </w:r>
              <w:r>
                <w:t>NR-DC_SCG</w:t>
              </w:r>
            </w:ins>
          </w:p>
        </w:tc>
        <w:tc>
          <w:tcPr>
            <w:tcW w:w="1700" w:type="dxa"/>
          </w:tcPr>
          <w:p w14:paraId="693C9E56" w14:textId="77777777" w:rsidR="0074164B" w:rsidRPr="00F4251E" w:rsidRDefault="0074164B" w:rsidP="002A4EF5">
            <w:pPr>
              <w:pStyle w:val="TAL"/>
              <w:rPr>
                <w:ins w:id="959" w:author="Megha Rayer (Nokia)" w:date="2025-08-26T11:46:00Z" w16du:dateUtc="2025-08-26T06:16:00Z"/>
              </w:rPr>
            </w:pPr>
            <w:ins w:id="960" w:author="Megha Rayer (Nokia)" w:date="2025-08-26T11:46:00Z" w16du:dateUtc="2025-08-26T06:16:00Z">
              <w:r w:rsidRPr="00F4251E">
                <w:t xml:space="preserve">OCTET STRING (CONTAINING </w:t>
              </w:r>
              <w:proofErr w:type="spellStart"/>
              <w:r w:rsidRPr="00F4251E">
                <w:t>CellGroupConfig</w:t>
              </w:r>
              <w:proofErr w:type="spellEnd"/>
              <w:r w:rsidRPr="00F4251E">
                <w:t>)</w:t>
              </w:r>
            </w:ins>
          </w:p>
        </w:tc>
        <w:tc>
          <w:tcPr>
            <w:tcW w:w="1245" w:type="dxa"/>
          </w:tcPr>
          <w:p w14:paraId="55934A91" w14:textId="77777777" w:rsidR="0074164B" w:rsidRPr="00F4251E" w:rsidRDefault="0074164B" w:rsidP="002A4EF5">
            <w:pPr>
              <w:pStyle w:val="TAL"/>
              <w:rPr>
                <w:ins w:id="961" w:author="Megha Rayer (Nokia)" w:date="2025-08-26T11:46:00Z" w16du:dateUtc="2025-08-26T06:16:00Z"/>
              </w:rPr>
            </w:pPr>
            <w:ins w:id="962" w:author="Megha Rayer (Nokia)" w:date="2025-08-26T11:46:00Z" w16du:dateUtc="2025-08-26T06:16:00Z">
              <w:r>
                <w:t>NR-DC_SCG</w:t>
              </w:r>
            </w:ins>
          </w:p>
        </w:tc>
      </w:tr>
      <w:tr w:rsidR="0074164B" w:rsidRPr="00F4251E" w14:paraId="695316B1" w14:textId="77777777" w:rsidTr="002A4EF5">
        <w:trPr>
          <w:ins w:id="963" w:author="Megha Rayer (Nokia)" w:date="2025-08-26T11:46:00Z"/>
        </w:trPr>
        <w:tc>
          <w:tcPr>
            <w:tcW w:w="4535" w:type="dxa"/>
            <w:tcBorders>
              <w:bottom w:val="single" w:sz="4" w:space="0" w:color="auto"/>
            </w:tcBorders>
          </w:tcPr>
          <w:p w14:paraId="3FE095BE" w14:textId="77777777" w:rsidR="0074164B" w:rsidRPr="00F4251E" w:rsidRDefault="0074164B" w:rsidP="002A4EF5">
            <w:pPr>
              <w:pStyle w:val="TAL"/>
              <w:rPr>
                <w:ins w:id="964" w:author="Megha Rayer (Nokia)" w:date="2025-08-26T11:46:00Z" w16du:dateUtc="2025-08-26T06:16:00Z"/>
              </w:rPr>
            </w:pPr>
            <w:ins w:id="965" w:author="Megha Rayer (Nokia)" w:date="2025-08-26T11:46:00Z" w16du:dateUtc="2025-08-26T06:16:00Z">
              <w:r w:rsidRPr="00F4251E">
                <w:t xml:space="preserve">      </w:t>
              </w:r>
              <w:proofErr w:type="spellStart"/>
              <w:r w:rsidRPr="00F4251E">
                <w:t>nonCriticalExtension</w:t>
              </w:r>
              <w:proofErr w:type="spellEnd"/>
              <w:r w:rsidRPr="00F4251E">
                <w:t xml:space="preserve"> SEQUENCE {</w:t>
              </w:r>
            </w:ins>
          </w:p>
        </w:tc>
        <w:tc>
          <w:tcPr>
            <w:tcW w:w="2267" w:type="dxa"/>
          </w:tcPr>
          <w:p w14:paraId="25DD6DDF" w14:textId="77777777" w:rsidR="0074164B" w:rsidRPr="00F4251E" w:rsidRDefault="0074164B" w:rsidP="002A4EF5">
            <w:pPr>
              <w:pStyle w:val="TAL"/>
              <w:rPr>
                <w:ins w:id="966" w:author="Megha Rayer (Nokia)" w:date="2025-08-26T11:46:00Z" w16du:dateUtc="2025-08-26T06:16:00Z"/>
              </w:rPr>
            </w:pPr>
          </w:p>
        </w:tc>
        <w:tc>
          <w:tcPr>
            <w:tcW w:w="1700" w:type="dxa"/>
          </w:tcPr>
          <w:p w14:paraId="3ACCC14E" w14:textId="77777777" w:rsidR="0074164B" w:rsidRPr="00F4251E" w:rsidRDefault="0074164B" w:rsidP="002A4EF5">
            <w:pPr>
              <w:pStyle w:val="TAL"/>
              <w:rPr>
                <w:ins w:id="967" w:author="Megha Rayer (Nokia)" w:date="2025-08-26T11:46:00Z" w16du:dateUtc="2025-08-26T06:16:00Z"/>
              </w:rPr>
            </w:pPr>
          </w:p>
        </w:tc>
        <w:tc>
          <w:tcPr>
            <w:tcW w:w="1245" w:type="dxa"/>
          </w:tcPr>
          <w:p w14:paraId="5C209724" w14:textId="77777777" w:rsidR="0074164B" w:rsidRPr="00F4251E" w:rsidRDefault="0074164B" w:rsidP="002A4EF5">
            <w:pPr>
              <w:pStyle w:val="TAL"/>
              <w:rPr>
                <w:ins w:id="968" w:author="Megha Rayer (Nokia)" w:date="2025-08-26T11:46:00Z" w16du:dateUtc="2025-08-26T06:16:00Z"/>
              </w:rPr>
            </w:pPr>
          </w:p>
        </w:tc>
      </w:tr>
      <w:tr w:rsidR="0074164B" w:rsidRPr="00F4251E" w14:paraId="05E04A97" w14:textId="77777777" w:rsidTr="002A4EF5">
        <w:trPr>
          <w:ins w:id="969" w:author="Megha Rayer (Nokia)" w:date="2025-08-26T11:46:00Z"/>
        </w:trPr>
        <w:tc>
          <w:tcPr>
            <w:tcW w:w="4535" w:type="dxa"/>
            <w:tcBorders>
              <w:bottom w:val="single" w:sz="4" w:space="0" w:color="auto"/>
            </w:tcBorders>
          </w:tcPr>
          <w:p w14:paraId="339A839B" w14:textId="77777777" w:rsidR="0074164B" w:rsidRPr="00F4251E" w:rsidRDefault="0074164B" w:rsidP="002A4EF5">
            <w:pPr>
              <w:pStyle w:val="TAL"/>
              <w:rPr>
                <w:ins w:id="970" w:author="Megha Rayer (Nokia)" w:date="2025-08-26T11:46:00Z" w16du:dateUtc="2025-08-26T06:16:00Z"/>
              </w:rPr>
            </w:pPr>
            <w:ins w:id="971" w:author="Megha Rayer (Nokia)" w:date="2025-08-26T11:46:00Z" w16du:dateUtc="2025-08-26T06:16:00Z">
              <w:r w:rsidRPr="00F4251E">
                <w:t xml:space="preserve">        </w:t>
              </w:r>
              <w:proofErr w:type="spellStart"/>
              <w:r w:rsidRPr="00F4251E">
                <w:t>masterCellGroup</w:t>
              </w:r>
              <w:proofErr w:type="spellEnd"/>
            </w:ins>
          </w:p>
        </w:tc>
        <w:tc>
          <w:tcPr>
            <w:tcW w:w="2267" w:type="dxa"/>
          </w:tcPr>
          <w:p w14:paraId="49B79C16" w14:textId="77777777" w:rsidR="0074164B" w:rsidRPr="00F4251E" w:rsidRDefault="0074164B" w:rsidP="002A4EF5">
            <w:pPr>
              <w:pStyle w:val="TAL"/>
              <w:rPr>
                <w:ins w:id="972" w:author="Megha Rayer (Nokia)" w:date="2025-08-26T11:46:00Z" w16du:dateUtc="2025-08-26T06:16:00Z"/>
              </w:rPr>
            </w:pPr>
            <w:proofErr w:type="spellStart"/>
            <w:ins w:id="973" w:author="Megha Rayer (Nokia)" w:date="2025-08-26T11:46:00Z" w16du:dateUtc="2025-08-26T06:16:00Z">
              <w:r w:rsidRPr="00F4251E">
                <w:t>CellGroupConfig</w:t>
              </w:r>
              <w:proofErr w:type="spellEnd"/>
              <w:r w:rsidRPr="00F4251E">
                <w:t xml:space="preserve"> with conditions </w:t>
              </w:r>
              <w:r>
                <w:t>SRB2_and DRB1</w:t>
              </w:r>
            </w:ins>
          </w:p>
        </w:tc>
        <w:tc>
          <w:tcPr>
            <w:tcW w:w="1700" w:type="dxa"/>
          </w:tcPr>
          <w:p w14:paraId="23EBDC79" w14:textId="77777777" w:rsidR="0074164B" w:rsidRPr="00F4251E" w:rsidRDefault="0074164B" w:rsidP="002A4EF5">
            <w:pPr>
              <w:pStyle w:val="TAL"/>
              <w:rPr>
                <w:ins w:id="974" w:author="Megha Rayer (Nokia)" w:date="2025-08-26T11:46:00Z" w16du:dateUtc="2025-08-26T06:16:00Z"/>
              </w:rPr>
            </w:pPr>
            <w:ins w:id="975" w:author="Megha Rayer (Nokia)" w:date="2025-08-26T11:46:00Z" w16du:dateUtc="2025-08-26T06:16:00Z">
              <w:r w:rsidRPr="00F4251E">
                <w:t xml:space="preserve">OCTET STRING (CONTAINING </w:t>
              </w:r>
              <w:proofErr w:type="spellStart"/>
              <w:r w:rsidRPr="00F4251E">
                <w:t>CellGroupConfig</w:t>
              </w:r>
              <w:proofErr w:type="spellEnd"/>
              <w:r w:rsidRPr="00F4251E">
                <w:t>)</w:t>
              </w:r>
            </w:ins>
          </w:p>
        </w:tc>
        <w:tc>
          <w:tcPr>
            <w:tcW w:w="1245" w:type="dxa"/>
          </w:tcPr>
          <w:p w14:paraId="2A75D7B0" w14:textId="77777777" w:rsidR="0074164B" w:rsidRPr="00F4251E" w:rsidRDefault="0074164B" w:rsidP="002A4EF5">
            <w:pPr>
              <w:pStyle w:val="TAL"/>
              <w:rPr>
                <w:ins w:id="976" w:author="Megha Rayer (Nokia)" w:date="2025-08-26T11:46:00Z" w16du:dateUtc="2025-08-26T06:16:00Z"/>
              </w:rPr>
            </w:pPr>
          </w:p>
        </w:tc>
      </w:tr>
      <w:tr w:rsidR="0074164B" w:rsidRPr="00F4251E" w14:paraId="3C3B09F6" w14:textId="77777777" w:rsidTr="002A4EF5">
        <w:tblPrEx>
          <w:tblLook w:val="04A0" w:firstRow="1" w:lastRow="0" w:firstColumn="1" w:lastColumn="0" w:noHBand="0" w:noVBand="1"/>
        </w:tblPrEx>
        <w:trPr>
          <w:ins w:id="977"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89A398F" w14:textId="77777777" w:rsidR="0074164B" w:rsidRPr="00F4251E" w:rsidRDefault="0074164B" w:rsidP="002A4EF5">
            <w:pPr>
              <w:pStyle w:val="TAL"/>
              <w:rPr>
                <w:ins w:id="978" w:author="Megha Rayer (Nokia)" w:date="2025-08-26T11:46:00Z" w16du:dateUtc="2025-08-26T06:16:00Z"/>
              </w:rPr>
            </w:pPr>
            <w:ins w:id="979" w:author="Megha Rayer (Nokia)" w:date="2025-08-26T11:46:00Z" w16du:dateUtc="2025-08-26T06:16:00Z">
              <w:r w:rsidRPr="00F4251E">
                <w:t xml:space="preserve">        </w:t>
              </w:r>
              <w:proofErr w:type="spellStart"/>
              <w:r w:rsidRPr="00F4251E">
                <w:t>masterKeyUpdate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9EC6FE" w14:textId="77777777" w:rsidR="0074164B" w:rsidRPr="00F4251E" w:rsidRDefault="0074164B" w:rsidP="002A4EF5">
            <w:pPr>
              <w:pStyle w:val="TAL"/>
              <w:rPr>
                <w:ins w:id="980" w:author="Megha Rayer (Nokia)" w:date="2025-08-26T11:46:00Z" w16du:dateUtc="2025-08-26T06:16:00Z"/>
              </w:rPr>
            </w:pPr>
            <w:ins w:id="981" w:author="Megha Rayer (Nokia)" w:date="2025-08-26T11:46:00Z" w16du:dateUtc="2025-08-26T06:16: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2944BFEA" w14:textId="77777777" w:rsidR="0074164B" w:rsidRPr="00F4251E" w:rsidRDefault="0074164B" w:rsidP="002A4EF5">
            <w:pPr>
              <w:pStyle w:val="TAL"/>
              <w:rPr>
                <w:ins w:id="982"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D832BFB" w14:textId="77777777" w:rsidR="0074164B" w:rsidRPr="00F4251E" w:rsidRDefault="0074164B" w:rsidP="002A4EF5">
            <w:pPr>
              <w:pStyle w:val="TAL"/>
              <w:rPr>
                <w:ins w:id="983" w:author="Megha Rayer (Nokia)" w:date="2025-08-26T11:46:00Z" w16du:dateUtc="2025-08-26T06:16:00Z"/>
              </w:rPr>
            </w:pPr>
          </w:p>
        </w:tc>
      </w:tr>
      <w:tr w:rsidR="0074164B" w:rsidRPr="00F4251E" w14:paraId="7A028C7D" w14:textId="77777777" w:rsidTr="002A4EF5">
        <w:tblPrEx>
          <w:tblLook w:val="04A0" w:firstRow="1" w:lastRow="0" w:firstColumn="1" w:lastColumn="0" w:noHBand="0" w:noVBand="1"/>
        </w:tblPrEx>
        <w:trPr>
          <w:ins w:id="98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FF9EAAC" w14:textId="77777777" w:rsidR="0074164B" w:rsidRPr="00F4251E" w:rsidRDefault="0074164B" w:rsidP="002A4EF5">
            <w:pPr>
              <w:pStyle w:val="TAL"/>
              <w:rPr>
                <w:ins w:id="985" w:author="Megha Rayer (Nokia)" w:date="2025-08-26T11:46:00Z" w16du:dateUtc="2025-08-26T06:16:00Z"/>
              </w:rPr>
            </w:pPr>
            <w:ins w:id="986" w:author="Megha Rayer (Nokia)" w:date="2025-08-26T11:46:00Z" w16du:dateUtc="2025-08-26T06:16:00Z">
              <w:r w:rsidRPr="00F4251E">
                <w:t xml:space="preserve">        </w:t>
              </w:r>
              <w:proofErr w:type="spellStart"/>
              <w:r w:rsidRPr="00F4251E">
                <w:t>masterKeyUpdate</w:t>
              </w:r>
              <w:proofErr w:type="spellEnd"/>
              <w:r w:rsidRPr="00F4251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ACAD2F" w14:textId="77777777" w:rsidR="0074164B" w:rsidRPr="00F4251E" w:rsidRDefault="0074164B" w:rsidP="002A4EF5">
            <w:pPr>
              <w:pStyle w:val="TAL"/>
              <w:rPr>
                <w:ins w:id="987"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87CE913" w14:textId="77777777" w:rsidR="0074164B" w:rsidRPr="00F4251E" w:rsidRDefault="0074164B" w:rsidP="002A4EF5">
            <w:pPr>
              <w:pStyle w:val="TAL"/>
              <w:rPr>
                <w:ins w:id="988"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B064143" w14:textId="77777777" w:rsidR="0074164B" w:rsidRPr="00F4251E" w:rsidRDefault="0074164B" w:rsidP="002A4EF5">
            <w:pPr>
              <w:pStyle w:val="TAL"/>
              <w:rPr>
                <w:ins w:id="989" w:author="Megha Rayer (Nokia)" w:date="2025-08-26T11:46:00Z" w16du:dateUtc="2025-08-26T06:16:00Z"/>
              </w:rPr>
            </w:pPr>
            <w:proofErr w:type="spellStart"/>
            <w:ins w:id="990" w:author="Megha Rayer (Nokia)" w:date="2025-08-26T11:46:00Z" w16du:dateUtc="2025-08-26T06:16:00Z">
              <w:r>
                <w:t>Master</w:t>
              </w:r>
              <w:r w:rsidRPr="00F4251E">
                <w:t>KeyChange</w:t>
              </w:r>
              <w:proofErr w:type="spellEnd"/>
            </w:ins>
          </w:p>
        </w:tc>
      </w:tr>
      <w:tr w:rsidR="0074164B" w:rsidRPr="00F4251E" w14:paraId="5B6D1BAA" w14:textId="77777777" w:rsidTr="002A4EF5">
        <w:tblPrEx>
          <w:tblLook w:val="04A0" w:firstRow="1" w:lastRow="0" w:firstColumn="1" w:lastColumn="0" w:noHBand="0" w:noVBand="1"/>
        </w:tblPrEx>
        <w:trPr>
          <w:ins w:id="99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ED49FDB" w14:textId="77777777" w:rsidR="0074164B" w:rsidRPr="00F4251E" w:rsidRDefault="0074164B" w:rsidP="002A4EF5">
            <w:pPr>
              <w:pStyle w:val="TAL"/>
              <w:rPr>
                <w:ins w:id="992" w:author="Megha Rayer (Nokia)" w:date="2025-08-26T11:46:00Z" w16du:dateUtc="2025-08-26T06:16:00Z"/>
              </w:rPr>
            </w:pPr>
            <w:ins w:id="993" w:author="Megha Rayer (Nokia)" w:date="2025-08-26T11:46:00Z" w16du:dateUtc="2025-08-26T06:16:00Z">
              <w:r w:rsidRPr="00F4251E">
                <w:t xml:space="preserve">          </w:t>
              </w:r>
              <w:proofErr w:type="spellStart"/>
              <w:r w:rsidRPr="00F4251E">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5658E" w14:textId="77777777" w:rsidR="0074164B" w:rsidRPr="00F4251E" w:rsidRDefault="0074164B" w:rsidP="002A4EF5">
            <w:pPr>
              <w:pStyle w:val="TAL"/>
              <w:rPr>
                <w:ins w:id="994" w:author="Megha Rayer (Nokia)" w:date="2025-08-26T11:46:00Z" w16du:dateUtc="2025-08-26T06:16:00Z"/>
              </w:rPr>
            </w:pPr>
            <w:ins w:id="995" w:author="Megha Rayer (Nokia)" w:date="2025-08-26T11:46:00Z" w16du:dateUtc="2025-08-26T06:16:00Z">
              <w:r w:rsidRPr="00F4251E">
                <w:t>false</w:t>
              </w:r>
            </w:ins>
          </w:p>
        </w:tc>
        <w:tc>
          <w:tcPr>
            <w:tcW w:w="1700" w:type="dxa"/>
            <w:tcBorders>
              <w:top w:val="single" w:sz="4" w:space="0" w:color="auto"/>
              <w:left w:val="single" w:sz="4" w:space="0" w:color="auto"/>
              <w:bottom w:val="single" w:sz="4" w:space="0" w:color="auto"/>
              <w:right w:val="single" w:sz="4" w:space="0" w:color="auto"/>
            </w:tcBorders>
          </w:tcPr>
          <w:p w14:paraId="4015DFFD" w14:textId="77777777" w:rsidR="0074164B" w:rsidRPr="00F4251E" w:rsidRDefault="0074164B" w:rsidP="002A4EF5">
            <w:pPr>
              <w:pStyle w:val="TAL"/>
              <w:rPr>
                <w:ins w:id="996" w:author="Megha Rayer (Nokia)" w:date="2025-08-26T11:46:00Z" w16du:dateUtc="2025-08-26T06:16:00Z"/>
              </w:rPr>
            </w:pPr>
            <w:ins w:id="997" w:author="Megha Rayer (Nokia)" w:date="2025-08-26T11:46:00Z" w16du:dateUtc="2025-08-26T06:16:00Z">
              <w:r>
                <w:t>Horizontal key derivation</w:t>
              </w:r>
            </w:ins>
          </w:p>
        </w:tc>
        <w:tc>
          <w:tcPr>
            <w:tcW w:w="1245" w:type="dxa"/>
            <w:tcBorders>
              <w:top w:val="single" w:sz="4" w:space="0" w:color="auto"/>
              <w:left w:val="single" w:sz="4" w:space="0" w:color="auto"/>
              <w:bottom w:val="single" w:sz="4" w:space="0" w:color="auto"/>
              <w:right w:val="single" w:sz="4" w:space="0" w:color="auto"/>
            </w:tcBorders>
          </w:tcPr>
          <w:p w14:paraId="223EB9DD" w14:textId="77777777" w:rsidR="0074164B" w:rsidRPr="00F4251E" w:rsidRDefault="0074164B" w:rsidP="002A4EF5">
            <w:pPr>
              <w:pStyle w:val="TAL"/>
              <w:rPr>
                <w:ins w:id="998" w:author="Megha Rayer (Nokia)" w:date="2025-08-26T11:46:00Z" w16du:dateUtc="2025-08-26T06:16:00Z"/>
              </w:rPr>
            </w:pPr>
          </w:p>
        </w:tc>
      </w:tr>
      <w:tr w:rsidR="0074164B" w:rsidRPr="00F4251E" w14:paraId="153F566F" w14:textId="77777777" w:rsidTr="002A4EF5">
        <w:tblPrEx>
          <w:tblLook w:val="04A0" w:firstRow="1" w:lastRow="0" w:firstColumn="1" w:lastColumn="0" w:noHBand="0" w:noVBand="1"/>
        </w:tblPrEx>
        <w:trPr>
          <w:ins w:id="99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3CB346F" w14:textId="77777777" w:rsidR="0074164B" w:rsidRPr="00F4251E" w:rsidRDefault="0074164B" w:rsidP="002A4EF5">
            <w:pPr>
              <w:pStyle w:val="TAL"/>
              <w:rPr>
                <w:ins w:id="1000" w:author="Megha Rayer (Nokia)" w:date="2025-08-26T11:46:00Z" w16du:dateUtc="2025-08-26T06:16:00Z"/>
              </w:rPr>
            </w:pPr>
            <w:ins w:id="1001" w:author="Megha Rayer (Nokia)" w:date="2025-08-26T11:46:00Z" w16du:dateUtc="2025-08-26T06:16:00Z">
              <w:r w:rsidRPr="00F4251E">
                <w:rPr>
                  <w:lang w:eastAsia="zh-CN"/>
                </w:rPr>
                <w:t xml:space="preserve">          </w:t>
              </w:r>
              <w:proofErr w:type="spellStart"/>
              <w:r w:rsidRPr="00F4251E">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A73A7A" w14:textId="77777777" w:rsidR="0074164B" w:rsidRPr="00F4251E" w:rsidRDefault="0074164B" w:rsidP="002A4EF5">
            <w:pPr>
              <w:pStyle w:val="TAL"/>
              <w:rPr>
                <w:ins w:id="1002" w:author="Megha Rayer (Nokia)" w:date="2025-08-26T11:46:00Z" w16du:dateUtc="2025-08-26T06:16:00Z"/>
              </w:rPr>
            </w:pPr>
            <w:proofErr w:type="spellStart"/>
            <w:ins w:id="1003" w:author="Megha Rayer (Nokia)" w:date="2025-08-26T11:46:00Z" w16du:dateUtc="2025-08-26T06:16:00Z">
              <w:r w:rsidRPr="00F4251E">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B7B1DFC" w14:textId="77777777" w:rsidR="0074164B" w:rsidRPr="00F4251E" w:rsidRDefault="0074164B" w:rsidP="002A4EF5">
            <w:pPr>
              <w:pStyle w:val="TAL"/>
              <w:rPr>
                <w:ins w:id="100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D3A00D8" w14:textId="77777777" w:rsidR="0074164B" w:rsidRPr="00F4251E" w:rsidRDefault="0074164B" w:rsidP="002A4EF5">
            <w:pPr>
              <w:pStyle w:val="TAL"/>
              <w:rPr>
                <w:ins w:id="1005" w:author="Megha Rayer (Nokia)" w:date="2025-08-26T11:46:00Z" w16du:dateUtc="2025-08-26T06:16:00Z"/>
              </w:rPr>
            </w:pPr>
          </w:p>
        </w:tc>
      </w:tr>
      <w:tr w:rsidR="0074164B" w:rsidRPr="00F4251E" w14:paraId="7B842A9A" w14:textId="77777777" w:rsidTr="002A4EF5">
        <w:tblPrEx>
          <w:tblLook w:val="04A0" w:firstRow="1" w:lastRow="0" w:firstColumn="1" w:lastColumn="0" w:noHBand="0" w:noVBand="1"/>
        </w:tblPrEx>
        <w:trPr>
          <w:ins w:id="100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9E38C62" w14:textId="77777777" w:rsidR="0074164B" w:rsidRPr="00F4251E" w:rsidRDefault="0074164B" w:rsidP="002A4EF5">
            <w:pPr>
              <w:pStyle w:val="TAL"/>
              <w:rPr>
                <w:ins w:id="1007" w:author="Megha Rayer (Nokia)" w:date="2025-08-26T11:46:00Z" w16du:dateUtc="2025-08-26T06:16:00Z"/>
                <w:lang w:eastAsia="zh-CN"/>
              </w:rPr>
            </w:pPr>
            <w:ins w:id="1008" w:author="Megha Rayer (Nokia)" w:date="2025-08-26T11:46:00Z" w16du:dateUtc="2025-08-26T06:16:00Z">
              <w:r w:rsidRPr="00F4251E">
                <w:rPr>
                  <w:lang w:eastAsia="zh-CN"/>
                </w:rPr>
                <w:t xml:space="preserve">          </w:t>
              </w:r>
              <w:proofErr w:type="spellStart"/>
              <w:r w:rsidRPr="00F4251E">
                <w:rPr>
                  <w:lang w:eastAsia="zh-CN"/>
                </w:rPr>
                <w:t>nas</w:t>
              </w:r>
              <w:proofErr w:type="spellEnd"/>
              <w:r w:rsidRPr="00F4251E">
                <w:rPr>
                  <w:lang w:eastAsia="zh-CN"/>
                </w:rPr>
                <w:t>-Container</w:t>
              </w:r>
            </w:ins>
          </w:p>
        </w:tc>
        <w:tc>
          <w:tcPr>
            <w:tcW w:w="2267" w:type="dxa"/>
            <w:tcBorders>
              <w:top w:val="single" w:sz="4" w:space="0" w:color="auto"/>
              <w:left w:val="single" w:sz="4" w:space="0" w:color="auto"/>
              <w:bottom w:val="single" w:sz="4" w:space="0" w:color="auto"/>
              <w:right w:val="single" w:sz="4" w:space="0" w:color="auto"/>
            </w:tcBorders>
          </w:tcPr>
          <w:p w14:paraId="698D5DF2" w14:textId="77777777" w:rsidR="0074164B" w:rsidRPr="00F4251E" w:rsidRDefault="0074164B" w:rsidP="002A4EF5">
            <w:pPr>
              <w:pStyle w:val="TAL"/>
              <w:rPr>
                <w:ins w:id="1009" w:author="Megha Rayer (Nokia)" w:date="2025-08-26T11:46:00Z" w16du:dateUtc="2025-08-26T06:16:00Z"/>
              </w:rPr>
            </w:pPr>
            <w:ins w:id="1010" w:author="Megha Rayer (Nokia)" w:date="2025-08-26T11:46:00Z" w16du:dateUtc="2025-08-26T06:16: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6F59FEA7" w14:textId="77777777" w:rsidR="0074164B" w:rsidRPr="00F4251E" w:rsidRDefault="0074164B" w:rsidP="002A4EF5">
            <w:pPr>
              <w:pStyle w:val="TAL"/>
              <w:rPr>
                <w:ins w:id="101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A8B4287" w14:textId="77777777" w:rsidR="0074164B" w:rsidRPr="00F4251E" w:rsidRDefault="0074164B" w:rsidP="002A4EF5">
            <w:pPr>
              <w:pStyle w:val="TAL"/>
              <w:rPr>
                <w:ins w:id="1012" w:author="Megha Rayer (Nokia)" w:date="2025-08-26T11:46:00Z" w16du:dateUtc="2025-08-26T06:16:00Z"/>
              </w:rPr>
            </w:pPr>
          </w:p>
        </w:tc>
      </w:tr>
      <w:tr w:rsidR="0074164B" w:rsidRPr="00F4251E" w14:paraId="54F4679D" w14:textId="77777777" w:rsidTr="002A4EF5">
        <w:tblPrEx>
          <w:tblLook w:val="04A0" w:firstRow="1" w:lastRow="0" w:firstColumn="1" w:lastColumn="0" w:noHBand="0" w:noVBand="1"/>
        </w:tblPrEx>
        <w:trPr>
          <w:ins w:id="101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86355ED" w14:textId="77777777" w:rsidR="0074164B" w:rsidRPr="00F4251E" w:rsidRDefault="0074164B" w:rsidP="002A4EF5">
            <w:pPr>
              <w:pStyle w:val="TAL"/>
              <w:rPr>
                <w:ins w:id="1014" w:author="Megha Rayer (Nokia)" w:date="2025-08-26T11:46:00Z" w16du:dateUtc="2025-08-26T06:16:00Z"/>
              </w:rPr>
            </w:pPr>
            <w:ins w:id="1015" w:author="Megha Rayer (Nokia)" w:date="2025-08-26T11:46:00Z" w16du:dateUtc="2025-08-26T06:16:00Z">
              <w:r w:rsidRPr="00F4251E">
                <w:t xml:space="preserve">        }</w:t>
              </w:r>
            </w:ins>
          </w:p>
        </w:tc>
        <w:tc>
          <w:tcPr>
            <w:tcW w:w="2267" w:type="dxa"/>
            <w:tcBorders>
              <w:top w:val="single" w:sz="4" w:space="0" w:color="auto"/>
              <w:left w:val="single" w:sz="4" w:space="0" w:color="auto"/>
              <w:bottom w:val="single" w:sz="4" w:space="0" w:color="auto"/>
              <w:right w:val="single" w:sz="4" w:space="0" w:color="auto"/>
            </w:tcBorders>
          </w:tcPr>
          <w:p w14:paraId="35E421DE" w14:textId="77777777" w:rsidR="0074164B" w:rsidRPr="00F4251E" w:rsidRDefault="0074164B" w:rsidP="002A4EF5">
            <w:pPr>
              <w:pStyle w:val="TAL"/>
              <w:rPr>
                <w:ins w:id="101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BF4010B" w14:textId="77777777" w:rsidR="0074164B" w:rsidRPr="00F4251E" w:rsidRDefault="0074164B" w:rsidP="002A4EF5">
            <w:pPr>
              <w:pStyle w:val="TAL"/>
              <w:rPr>
                <w:ins w:id="101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AD8A9BC" w14:textId="77777777" w:rsidR="0074164B" w:rsidRPr="00F4251E" w:rsidRDefault="0074164B" w:rsidP="002A4EF5">
            <w:pPr>
              <w:pStyle w:val="TAL"/>
              <w:rPr>
                <w:ins w:id="1018" w:author="Megha Rayer (Nokia)" w:date="2025-08-26T11:46:00Z" w16du:dateUtc="2025-08-26T06:16:00Z"/>
              </w:rPr>
            </w:pPr>
          </w:p>
        </w:tc>
      </w:tr>
      <w:tr w:rsidR="0074164B" w:rsidRPr="00F4251E" w14:paraId="6C548FCD" w14:textId="77777777" w:rsidTr="002A4EF5">
        <w:trPr>
          <w:ins w:id="1019" w:author="Megha Rayer (Nokia)" w:date="2025-08-26T11:46:00Z"/>
        </w:trPr>
        <w:tc>
          <w:tcPr>
            <w:tcW w:w="4535" w:type="dxa"/>
            <w:tcBorders>
              <w:bottom w:val="single" w:sz="4" w:space="0" w:color="auto"/>
            </w:tcBorders>
          </w:tcPr>
          <w:p w14:paraId="3F37D577" w14:textId="77777777" w:rsidR="0074164B" w:rsidRPr="00F4251E" w:rsidRDefault="0074164B" w:rsidP="002A4EF5">
            <w:pPr>
              <w:pStyle w:val="TAL"/>
              <w:rPr>
                <w:ins w:id="1020" w:author="Megha Rayer (Nokia)" w:date="2025-08-26T11:46:00Z" w16du:dateUtc="2025-08-26T06:16:00Z"/>
              </w:rPr>
            </w:pPr>
            <w:ins w:id="1021" w:author="Megha Rayer (Nokia)" w:date="2025-08-26T11:46:00Z" w16du:dateUtc="2025-08-26T06:16:00Z">
              <w:r w:rsidRPr="00F4251E">
                <w:t xml:space="preserve">      }</w:t>
              </w:r>
            </w:ins>
          </w:p>
        </w:tc>
        <w:tc>
          <w:tcPr>
            <w:tcW w:w="2267" w:type="dxa"/>
          </w:tcPr>
          <w:p w14:paraId="5C05117E" w14:textId="77777777" w:rsidR="0074164B" w:rsidRPr="00F4251E" w:rsidRDefault="0074164B" w:rsidP="002A4EF5">
            <w:pPr>
              <w:pStyle w:val="TAL"/>
              <w:rPr>
                <w:ins w:id="1022" w:author="Megha Rayer (Nokia)" w:date="2025-08-26T11:46:00Z" w16du:dateUtc="2025-08-26T06:16:00Z"/>
              </w:rPr>
            </w:pPr>
          </w:p>
        </w:tc>
        <w:tc>
          <w:tcPr>
            <w:tcW w:w="1700" w:type="dxa"/>
          </w:tcPr>
          <w:p w14:paraId="497CF1C1" w14:textId="77777777" w:rsidR="0074164B" w:rsidRPr="00F4251E" w:rsidRDefault="0074164B" w:rsidP="002A4EF5">
            <w:pPr>
              <w:pStyle w:val="TAL"/>
              <w:rPr>
                <w:ins w:id="1023" w:author="Megha Rayer (Nokia)" w:date="2025-08-26T11:46:00Z" w16du:dateUtc="2025-08-26T06:16:00Z"/>
              </w:rPr>
            </w:pPr>
          </w:p>
        </w:tc>
        <w:tc>
          <w:tcPr>
            <w:tcW w:w="1245" w:type="dxa"/>
          </w:tcPr>
          <w:p w14:paraId="595350EE" w14:textId="77777777" w:rsidR="0074164B" w:rsidRPr="00F4251E" w:rsidRDefault="0074164B" w:rsidP="002A4EF5">
            <w:pPr>
              <w:pStyle w:val="TAL"/>
              <w:rPr>
                <w:ins w:id="1024" w:author="Megha Rayer (Nokia)" w:date="2025-08-26T11:46:00Z" w16du:dateUtc="2025-08-26T06:16:00Z"/>
              </w:rPr>
            </w:pPr>
          </w:p>
        </w:tc>
      </w:tr>
      <w:tr w:rsidR="0074164B" w:rsidRPr="00F4251E" w14:paraId="2FFB369B" w14:textId="77777777" w:rsidTr="002A4EF5">
        <w:trPr>
          <w:ins w:id="1025" w:author="Megha Rayer (Nokia)" w:date="2025-08-26T11:46:00Z"/>
        </w:trPr>
        <w:tc>
          <w:tcPr>
            <w:tcW w:w="4535" w:type="dxa"/>
            <w:tcBorders>
              <w:bottom w:val="single" w:sz="4" w:space="0" w:color="auto"/>
            </w:tcBorders>
          </w:tcPr>
          <w:p w14:paraId="031DA768" w14:textId="77777777" w:rsidR="0074164B" w:rsidRPr="00F4251E" w:rsidRDefault="0074164B" w:rsidP="002A4EF5">
            <w:pPr>
              <w:pStyle w:val="TAL"/>
              <w:rPr>
                <w:ins w:id="1026" w:author="Megha Rayer (Nokia)" w:date="2025-08-26T11:46:00Z" w16du:dateUtc="2025-08-26T06:16:00Z"/>
              </w:rPr>
            </w:pPr>
            <w:ins w:id="1027" w:author="Megha Rayer (Nokia)" w:date="2025-08-26T11:46:00Z" w16du:dateUtc="2025-08-26T06:16:00Z">
              <w:r w:rsidRPr="00F4251E">
                <w:t xml:space="preserve">    }</w:t>
              </w:r>
            </w:ins>
          </w:p>
        </w:tc>
        <w:tc>
          <w:tcPr>
            <w:tcW w:w="2267" w:type="dxa"/>
          </w:tcPr>
          <w:p w14:paraId="23AC050B" w14:textId="77777777" w:rsidR="0074164B" w:rsidRPr="00F4251E" w:rsidRDefault="0074164B" w:rsidP="002A4EF5">
            <w:pPr>
              <w:pStyle w:val="TAL"/>
              <w:rPr>
                <w:ins w:id="1028" w:author="Megha Rayer (Nokia)" w:date="2025-08-26T11:46:00Z" w16du:dateUtc="2025-08-26T06:16:00Z"/>
              </w:rPr>
            </w:pPr>
          </w:p>
        </w:tc>
        <w:tc>
          <w:tcPr>
            <w:tcW w:w="1700" w:type="dxa"/>
          </w:tcPr>
          <w:p w14:paraId="194A3CAF" w14:textId="77777777" w:rsidR="0074164B" w:rsidRPr="00F4251E" w:rsidRDefault="0074164B" w:rsidP="002A4EF5">
            <w:pPr>
              <w:pStyle w:val="TAL"/>
              <w:rPr>
                <w:ins w:id="1029" w:author="Megha Rayer (Nokia)" w:date="2025-08-26T11:46:00Z" w16du:dateUtc="2025-08-26T06:16:00Z"/>
              </w:rPr>
            </w:pPr>
          </w:p>
        </w:tc>
        <w:tc>
          <w:tcPr>
            <w:tcW w:w="1245" w:type="dxa"/>
          </w:tcPr>
          <w:p w14:paraId="5006CD34" w14:textId="77777777" w:rsidR="0074164B" w:rsidRPr="00F4251E" w:rsidRDefault="0074164B" w:rsidP="002A4EF5">
            <w:pPr>
              <w:pStyle w:val="TAL"/>
              <w:rPr>
                <w:ins w:id="1030" w:author="Megha Rayer (Nokia)" w:date="2025-08-26T11:46:00Z" w16du:dateUtc="2025-08-26T06:16:00Z"/>
              </w:rPr>
            </w:pPr>
          </w:p>
        </w:tc>
      </w:tr>
      <w:tr w:rsidR="0074164B" w:rsidRPr="00F4251E" w14:paraId="47649411" w14:textId="77777777" w:rsidTr="002A4EF5">
        <w:trPr>
          <w:ins w:id="1031" w:author="Megha Rayer (Nokia)" w:date="2025-08-26T11:46:00Z"/>
        </w:trPr>
        <w:tc>
          <w:tcPr>
            <w:tcW w:w="4535" w:type="dxa"/>
            <w:tcBorders>
              <w:bottom w:val="single" w:sz="4" w:space="0" w:color="auto"/>
            </w:tcBorders>
          </w:tcPr>
          <w:p w14:paraId="536AB5AB" w14:textId="77777777" w:rsidR="0074164B" w:rsidRPr="00F4251E" w:rsidRDefault="0074164B" w:rsidP="002A4EF5">
            <w:pPr>
              <w:pStyle w:val="TAL"/>
              <w:rPr>
                <w:ins w:id="1032" w:author="Megha Rayer (Nokia)" w:date="2025-08-26T11:46:00Z" w16du:dateUtc="2025-08-26T06:16:00Z"/>
              </w:rPr>
            </w:pPr>
            <w:ins w:id="1033" w:author="Megha Rayer (Nokia)" w:date="2025-08-26T11:46:00Z" w16du:dateUtc="2025-08-26T06:16:00Z">
              <w:r w:rsidRPr="00F4251E">
                <w:t xml:space="preserve">  }</w:t>
              </w:r>
            </w:ins>
          </w:p>
        </w:tc>
        <w:tc>
          <w:tcPr>
            <w:tcW w:w="2267" w:type="dxa"/>
          </w:tcPr>
          <w:p w14:paraId="3FC84766" w14:textId="77777777" w:rsidR="0074164B" w:rsidRPr="00F4251E" w:rsidRDefault="0074164B" w:rsidP="002A4EF5">
            <w:pPr>
              <w:pStyle w:val="TAL"/>
              <w:rPr>
                <w:ins w:id="1034" w:author="Megha Rayer (Nokia)" w:date="2025-08-26T11:46:00Z" w16du:dateUtc="2025-08-26T06:16:00Z"/>
              </w:rPr>
            </w:pPr>
          </w:p>
        </w:tc>
        <w:tc>
          <w:tcPr>
            <w:tcW w:w="1700" w:type="dxa"/>
          </w:tcPr>
          <w:p w14:paraId="0167EB93" w14:textId="77777777" w:rsidR="0074164B" w:rsidRPr="00F4251E" w:rsidRDefault="0074164B" w:rsidP="002A4EF5">
            <w:pPr>
              <w:pStyle w:val="TAL"/>
              <w:rPr>
                <w:ins w:id="1035" w:author="Megha Rayer (Nokia)" w:date="2025-08-26T11:46:00Z" w16du:dateUtc="2025-08-26T06:16:00Z"/>
              </w:rPr>
            </w:pPr>
          </w:p>
        </w:tc>
        <w:tc>
          <w:tcPr>
            <w:tcW w:w="1245" w:type="dxa"/>
          </w:tcPr>
          <w:p w14:paraId="0AC51FE0" w14:textId="77777777" w:rsidR="0074164B" w:rsidRPr="00F4251E" w:rsidRDefault="0074164B" w:rsidP="002A4EF5">
            <w:pPr>
              <w:pStyle w:val="TAL"/>
              <w:rPr>
                <w:ins w:id="1036" w:author="Megha Rayer (Nokia)" w:date="2025-08-26T11:46:00Z" w16du:dateUtc="2025-08-26T06:16:00Z"/>
              </w:rPr>
            </w:pPr>
          </w:p>
        </w:tc>
      </w:tr>
      <w:tr w:rsidR="0074164B" w:rsidRPr="00F4251E" w14:paraId="4D9496B0" w14:textId="77777777" w:rsidTr="002A4EF5">
        <w:trPr>
          <w:ins w:id="1037" w:author="Megha Rayer (Nokia)" w:date="2025-08-26T11:46:00Z"/>
        </w:trPr>
        <w:tc>
          <w:tcPr>
            <w:tcW w:w="4535" w:type="dxa"/>
            <w:tcBorders>
              <w:bottom w:val="single" w:sz="4" w:space="0" w:color="auto"/>
            </w:tcBorders>
          </w:tcPr>
          <w:p w14:paraId="78911E49" w14:textId="77777777" w:rsidR="0074164B" w:rsidRPr="00F4251E" w:rsidRDefault="0074164B" w:rsidP="002A4EF5">
            <w:pPr>
              <w:pStyle w:val="TAL"/>
              <w:rPr>
                <w:ins w:id="1038" w:author="Megha Rayer (Nokia)" w:date="2025-08-26T11:46:00Z" w16du:dateUtc="2025-08-26T06:16:00Z"/>
              </w:rPr>
            </w:pPr>
            <w:ins w:id="1039" w:author="Megha Rayer (Nokia)" w:date="2025-08-26T11:46:00Z" w16du:dateUtc="2025-08-26T06:16:00Z">
              <w:r w:rsidRPr="00F4251E">
                <w:t>}</w:t>
              </w:r>
            </w:ins>
          </w:p>
        </w:tc>
        <w:tc>
          <w:tcPr>
            <w:tcW w:w="2267" w:type="dxa"/>
          </w:tcPr>
          <w:p w14:paraId="7243D166" w14:textId="77777777" w:rsidR="0074164B" w:rsidRPr="00F4251E" w:rsidRDefault="0074164B" w:rsidP="002A4EF5">
            <w:pPr>
              <w:pStyle w:val="TAL"/>
              <w:rPr>
                <w:ins w:id="1040" w:author="Megha Rayer (Nokia)" w:date="2025-08-26T11:46:00Z" w16du:dateUtc="2025-08-26T06:16:00Z"/>
              </w:rPr>
            </w:pPr>
          </w:p>
        </w:tc>
        <w:tc>
          <w:tcPr>
            <w:tcW w:w="1700" w:type="dxa"/>
          </w:tcPr>
          <w:p w14:paraId="2EC53210" w14:textId="77777777" w:rsidR="0074164B" w:rsidRPr="00F4251E" w:rsidRDefault="0074164B" w:rsidP="002A4EF5">
            <w:pPr>
              <w:pStyle w:val="TAL"/>
              <w:rPr>
                <w:ins w:id="1041" w:author="Megha Rayer (Nokia)" w:date="2025-08-26T11:46:00Z" w16du:dateUtc="2025-08-26T06:16:00Z"/>
              </w:rPr>
            </w:pPr>
          </w:p>
        </w:tc>
        <w:tc>
          <w:tcPr>
            <w:tcW w:w="1245" w:type="dxa"/>
          </w:tcPr>
          <w:p w14:paraId="5E1E5AF7" w14:textId="77777777" w:rsidR="0074164B" w:rsidRPr="00F4251E" w:rsidRDefault="0074164B" w:rsidP="002A4EF5">
            <w:pPr>
              <w:pStyle w:val="TAL"/>
              <w:rPr>
                <w:ins w:id="1042" w:author="Megha Rayer (Nokia)" w:date="2025-08-26T11:46:00Z" w16du:dateUtc="2025-08-26T06:16:00Z"/>
              </w:rPr>
            </w:pPr>
          </w:p>
        </w:tc>
      </w:tr>
    </w:tbl>
    <w:p w14:paraId="41792844" w14:textId="77777777" w:rsidR="00CC1814" w:rsidRDefault="00CC1814" w:rsidP="00D40427">
      <w:pPr>
        <w:ind w:left="568" w:hanging="284"/>
      </w:pPr>
    </w:p>
    <w:p w14:paraId="484C98FE" w14:textId="16BDBB06" w:rsidR="00CE4FB4" w:rsidRDefault="00CE4FB4" w:rsidP="00CE4FB4">
      <w:pPr>
        <w:jc w:val="center"/>
        <w:rPr>
          <w:b/>
          <w:bCs/>
          <w:color w:val="FF0000"/>
          <w:sz w:val="24"/>
          <w:szCs w:val="24"/>
          <w:highlight w:val="yellow"/>
        </w:rPr>
      </w:pPr>
      <w:r w:rsidRPr="00CF3451">
        <w:rPr>
          <w:b/>
          <w:bCs/>
          <w:color w:val="FF0000"/>
          <w:sz w:val="24"/>
          <w:szCs w:val="24"/>
          <w:highlight w:val="yellow"/>
        </w:rPr>
        <w:t xml:space="preserve">----- </w:t>
      </w:r>
      <w:r w:rsidR="00CC1814">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00CC1814">
        <w:rPr>
          <w:b/>
          <w:bCs/>
          <w:color w:val="FF0000"/>
          <w:sz w:val="24"/>
          <w:szCs w:val="24"/>
          <w:highlight w:val="yellow"/>
        </w:rPr>
        <w:t>1</w:t>
      </w:r>
      <w:r w:rsidR="00CC1814" w:rsidRPr="00CC1814">
        <w:rPr>
          <w:b/>
          <w:bCs/>
          <w:color w:val="FF0000"/>
          <w:sz w:val="24"/>
          <w:szCs w:val="24"/>
          <w:highlight w:val="yellow"/>
          <w:vertAlign w:val="superscript"/>
        </w:rPr>
        <w:t>st</w:t>
      </w:r>
      <w:r w:rsidR="00CC1814">
        <w:rPr>
          <w:b/>
          <w:bCs/>
          <w:color w:val="FF0000"/>
          <w:sz w:val="24"/>
          <w:szCs w:val="24"/>
          <w:highlight w:val="yellow"/>
        </w:rPr>
        <w:t xml:space="preserve"> </w:t>
      </w:r>
      <w:r w:rsidRPr="00CF3451">
        <w:rPr>
          <w:b/>
          <w:bCs/>
          <w:color w:val="FF0000"/>
          <w:sz w:val="24"/>
          <w:szCs w:val="24"/>
          <w:highlight w:val="yellow"/>
        </w:rPr>
        <w:t>------</w:t>
      </w:r>
    </w:p>
    <w:p w14:paraId="6471551E" w14:textId="1841BA74" w:rsidR="00CE4FB4" w:rsidRPr="0097547B" w:rsidRDefault="00D40427" w:rsidP="00CE4FB4">
      <w:pPr>
        <w:overflowPunct w:val="0"/>
        <w:autoSpaceDE w:val="0"/>
        <w:autoSpaceDN w:val="0"/>
        <w:adjustRightInd w:val="0"/>
        <w:spacing w:before="120"/>
        <w:ind w:left="1985" w:hanging="1985"/>
        <w:textAlignment w:val="baseline"/>
        <w:rPr>
          <w:rFonts w:ascii="Arial" w:hAnsi="Arial"/>
        </w:rPr>
      </w:pPr>
      <w:bookmarkStart w:id="1043" w:name="MCCQCTEMPBM_00000153"/>
      <w:r w:rsidRPr="0097547B">
        <w:rPr>
          <w:rFonts w:ascii="Arial" w:hAnsi="Arial"/>
        </w:rPr>
        <w:t>6.3.3.</w:t>
      </w:r>
      <w:r>
        <w:rPr>
          <w:rFonts w:ascii="Arial" w:hAnsi="Arial"/>
        </w:rPr>
        <w:t>4.5</w:t>
      </w:r>
      <w:r w:rsidRPr="0097547B">
        <w:rPr>
          <w:rFonts w:ascii="Arial" w:hAnsi="Arial"/>
        </w:rPr>
        <w:tab/>
        <w:t>Test requirements</w:t>
      </w:r>
    </w:p>
    <w:bookmarkEnd w:id="1043"/>
    <w:p w14:paraId="280FAAFA" w14:textId="5189CBB2" w:rsidR="007D107F" w:rsidRDefault="00D40427" w:rsidP="00D40427">
      <w:pPr>
        <w:overflowPunct w:val="0"/>
        <w:autoSpaceDE w:val="0"/>
        <w:autoSpaceDN w:val="0"/>
        <w:adjustRightInd w:val="0"/>
        <w:textAlignment w:val="baseline"/>
        <w:rPr>
          <w:lang w:eastAsia="sv-SE"/>
        </w:rPr>
      </w:pPr>
      <w:r w:rsidRPr="0097547B">
        <w:rPr>
          <w:lang w:eastAsia="sv-SE"/>
        </w:rPr>
        <w:t>Table 6.3.3.</w:t>
      </w:r>
      <w:r>
        <w:rPr>
          <w:lang w:eastAsia="sv-SE"/>
        </w:rPr>
        <w:t>4</w:t>
      </w:r>
      <w:r w:rsidRPr="0097547B">
        <w:rPr>
          <w:lang w:eastAsia="sv-SE"/>
        </w:rPr>
        <w:t>.</w:t>
      </w:r>
      <w:r>
        <w:rPr>
          <w:lang w:eastAsia="sv-SE"/>
        </w:rPr>
        <w:t>5</w:t>
      </w:r>
      <w:r w:rsidRPr="0097547B">
        <w:rPr>
          <w:lang w:eastAsia="sv-SE"/>
        </w:rPr>
        <w:t xml:space="preserve">-1 </w:t>
      </w:r>
      <w:r w:rsidR="00B02C53">
        <w:rPr>
          <w:lang w:eastAsia="sv-SE"/>
        </w:rPr>
        <w:t xml:space="preserve">and Table 6.3.3.4.5-2 </w:t>
      </w:r>
      <w:del w:id="1044" w:author="Siddharth Das" w:date="2025-10-27T18:47:00Z" w16du:dateUtc="2025-10-27T13:17:00Z">
        <w:r w:rsidRPr="0097547B" w:rsidDel="00924C4B">
          <w:rPr>
            <w:lang w:eastAsia="sv-SE"/>
          </w:rPr>
          <w:delText xml:space="preserve">defines </w:delText>
        </w:r>
      </w:del>
      <w:ins w:id="1045" w:author="Siddharth Das" w:date="2025-10-27T18:47:00Z" w16du:dateUtc="2025-10-27T13:17:00Z">
        <w:r w:rsidR="00924C4B">
          <w:rPr>
            <w:lang w:eastAsia="sv-SE"/>
          </w:rPr>
          <w:t>define</w:t>
        </w:r>
        <w:r w:rsidR="00924C4B" w:rsidRPr="0097547B">
          <w:rPr>
            <w:lang w:eastAsia="sv-SE"/>
          </w:rPr>
          <w:t xml:space="preserve"> </w:t>
        </w:r>
      </w:ins>
      <w:r w:rsidRPr="0097547B">
        <w:rPr>
          <w:lang w:eastAsia="sv-SE"/>
        </w:rPr>
        <w:t>the primary level settings including test tolerances for all tests.</w:t>
      </w:r>
    </w:p>
    <w:p w14:paraId="1A53C798" w14:textId="77777777" w:rsidR="00B02C53" w:rsidRPr="0097547B" w:rsidRDefault="00B02C53" w:rsidP="00B02C53">
      <w:pPr>
        <w:overflowPunct w:val="0"/>
        <w:autoSpaceDE w:val="0"/>
        <w:autoSpaceDN w:val="0"/>
        <w:adjustRightInd w:val="0"/>
        <w:jc w:val="center"/>
        <w:textAlignment w:val="baseline"/>
        <w:rPr>
          <w:rFonts w:ascii="Arial" w:hAnsi="Arial"/>
          <w:b/>
        </w:rPr>
      </w:pPr>
      <w:r w:rsidRPr="009F192B">
        <w:rPr>
          <w:rFonts w:ascii="Arial" w:hAnsi="Arial"/>
          <w:b/>
        </w:rPr>
        <w:t>Table 6.3.3.4.</w:t>
      </w:r>
      <w:r>
        <w:rPr>
          <w:rFonts w:ascii="Arial" w:hAnsi="Arial"/>
          <w:b/>
        </w:rPr>
        <w:t>5</w:t>
      </w:r>
      <w:r w:rsidRPr="009F192B">
        <w:rPr>
          <w:rFonts w:ascii="Arial" w:hAnsi="Arial"/>
          <w:b/>
        </w:rPr>
        <w:t>-1: Cell specific test parameters for FR1-FR1 CHO (Cell 1 and Cell 3</w:t>
      </w:r>
      <w:r>
        <w:rPr>
          <w:rFonts w:ascii="Arial" w:hAnsi="Arial"/>
          <w:b/>
        </w:rPr>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B02C53" w:rsidRPr="002E1ACF" w14:paraId="4C663B94"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vAlign w:val="center"/>
            <w:hideMark/>
          </w:tcPr>
          <w:p w14:paraId="1B1CD7AE" w14:textId="77777777" w:rsidR="00B02C53" w:rsidRPr="002E1ACF" w:rsidRDefault="00B02C53" w:rsidP="00212E35">
            <w:pPr>
              <w:pStyle w:val="TAH"/>
              <w:rPr>
                <w:lang w:val="en-US"/>
              </w:rPr>
            </w:pPr>
            <w:r w:rsidRPr="002E1ACF">
              <w:rPr>
                <w:lang w:val="en-US"/>
              </w:rPr>
              <w:lastRenderedPageBreak/>
              <w:t>Parameter</w:t>
            </w:r>
          </w:p>
        </w:tc>
        <w:tc>
          <w:tcPr>
            <w:tcW w:w="710" w:type="dxa"/>
            <w:tcBorders>
              <w:top w:val="single" w:sz="4" w:space="0" w:color="auto"/>
              <w:left w:val="single" w:sz="4" w:space="0" w:color="auto"/>
              <w:bottom w:val="nil"/>
              <w:right w:val="single" w:sz="4" w:space="0" w:color="auto"/>
            </w:tcBorders>
            <w:vAlign w:val="center"/>
            <w:hideMark/>
          </w:tcPr>
          <w:p w14:paraId="3C8AF04C" w14:textId="77777777" w:rsidR="00B02C53" w:rsidRPr="002E1ACF" w:rsidRDefault="00B02C53" w:rsidP="00212E35">
            <w:pPr>
              <w:pStyle w:val="TAH"/>
              <w:rPr>
                <w:lang w:val="en-US"/>
              </w:rPr>
            </w:pPr>
            <w:r w:rsidRPr="002E1ACF">
              <w:rPr>
                <w:lang w:val="en-US"/>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39317564" w14:textId="77777777" w:rsidR="00B02C53" w:rsidRPr="002E1ACF" w:rsidRDefault="00B02C53" w:rsidP="00212E35">
            <w:pPr>
              <w:pStyle w:val="TAH"/>
              <w:rPr>
                <w:lang w:val="en-US"/>
              </w:rPr>
            </w:pPr>
            <w:r w:rsidRPr="002E1ACF">
              <w:rPr>
                <w:lang w:val="en-US"/>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397158BE" w14:textId="77777777" w:rsidR="00B02C53" w:rsidRPr="002E1ACF" w:rsidRDefault="00B02C53" w:rsidP="00212E35">
            <w:pPr>
              <w:pStyle w:val="TAH"/>
              <w:rPr>
                <w:lang w:val="en-US"/>
              </w:rPr>
            </w:pPr>
            <w:r w:rsidRPr="002E1ACF">
              <w:rPr>
                <w:lang w:val="en-US"/>
              </w:rPr>
              <w:t>Cell 3</w:t>
            </w:r>
          </w:p>
        </w:tc>
      </w:tr>
      <w:tr w:rsidR="00B02C53" w:rsidRPr="002E1ACF" w14:paraId="379C299A"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vAlign w:val="center"/>
            <w:hideMark/>
          </w:tcPr>
          <w:p w14:paraId="09086C58" w14:textId="77777777" w:rsidR="00B02C53" w:rsidRPr="002E1ACF" w:rsidRDefault="00B02C53" w:rsidP="00212E35">
            <w:pPr>
              <w:pStyle w:val="TAH"/>
              <w:rPr>
                <w:lang w:val="en-US"/>
              </w:rPr>
            </w:pPr>
          </w:p>
        </w:tc>
        <w:tc>
          <w:tcPr>
            <w:tcW w:w="710" w:type="dxa"/>
            <w:tcBorders>
              <w:top w:val="nil"/>
              <w:left w:val="single" w:sz="4" w:space="0" w:color="auto"/>
              <w:bottom w:val="single" w:sz="4" w:space="0" w:color="auto"/>
              <w:right w:val="single" w:sz="4" w:space="0" w:color="auto"/>
            </w:tcBorders>
            <w:vAlign w:val="center"/>
            <w:hideMark/>
          </w:tcPr>
          <w:p w14:paraId="23311BB3" w14:textId="77777777" w:rsidR="00B02C53" w:rsidRPr="002E1ACF" w:rsidRDefault="00B02C53" w:rsidP="00212E35">
            <w:pPr>
              <w:pStyle w:val="TAH"/>
              <w:rPr>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00708E"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AB8D9"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04C23EB1"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2AEBC852"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70B839" w14:textId="77777777" w:rsidR="00B02C53" w:rsidRPr="002E1ACF" w:rsidRDefault="00B02C53" w:rsidP="00212E35">
            <w:pPr>
              <w:pStyle w:val="TAH"/>
              <w:rPr>
                <w:lang w:val="en-US"/>
              </w:rPr>
            </w:pPr>
            <w:r w:rsidRPr="002E1ACF">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95832A8" w14:textId="77777777" w:rsidR="00B02C53" w:rsidRPr="002E1ACF" w:rsidRDefault="00B02C53" w:rsidP="00212E35">
            <w:pPr>
              <w:pStyle w:val="TAH"/>
              <w:rPr>
                <w:lang w:val="en-US"/>
              </w:rPr>
            </w:pPr>
            <w:r>
              <w:rPr>
                <w:lang w:val="en-US"/>
              </w:rPr>
              <w:t>T3</w:t>
            </w:r>
          </w:p>
        </w:tc>
      </w:tr>
      <w:tr w:rsidR="00B02C53" w:rsidRPr="002E1ACF" w14:paraId="74AB9DA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CF4D93A" w14:textId="77777777" w:rsidR="00B02C53" w:rsidRPr="002E1ACF" w:rsidRDefault="00B02C53" w:rsidP="00212E35">
            <w:pPr>
              <w:pStyle w:val="TAL"/>
              <w:rPr>
                <w:lang w:val="en-US"/>
              </w:rPr>
            </w:pPr>
            <w:r w:rsidRPr="002E1ACF">
              <w:rPr>
                <w:lang w:val="en-US"/>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583E6F91" w14:textId="77777777" w:rsidR="00B02C53" w:rsidRPr="002E1ACF" w:rsidRDefault="00B02C53" w:rsidP="00212E35">
            <w:pPr>
              <w:pStyle w:val="TAC"/>
              <w:rPr>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6E4B0449" w14:textId="77777777" w:rsidR="00B02C53" w:rsidRPr="002E1ACF" w:rsidRDefault="00B02C53" w:rsidP="00212E35">
            <w:pPr>
              <w:pStyle w:val="TAC"/>
              <w:rPr>
                <w:lang w:val="en-US"/>
              </w:rPr>
            </w:pPr>
            <w:r w:rsidRPr="002E1ACF">
              <w:rPr>
                <w:lang w:val="en-US"/>
              </w:rPr>
              <w:t>1</w:t>
            </w:r>
          </w:p>
        </w:tc>
        <w:tc>
          <w:tcPr>
            <w:tcW w:w="2551" w:type="dxa"/>
            <w:gridSpan w:val="3"/>
            <w:tcBorders>
              <w:top w:val="single" w:sz="4" w:space="0" w:color="auto"/>
              <w:left w:val="single" w:sz="4" w:space="0" w:color="auto"/>
              <w:bottom w:val="single" w:sz="4" w:space="0" w:color="auto"/>
              <w:right w:val="single" w:sz="4" w:space="0" w:color="auto"/>
            </w:tcBorders>
          </w:tcPr>
          <w:p w14:paraId="4EF052F7" w14:textId="77777777" w:rsidR="00B02C53" w:rsidRPr="002E1ACF" w:rsidRDefault="00B02C53" w:rsidP="00212E35">
            <w:pPr>
              <w:pStyle w:val="TAC"/>
              <w:rPr>
                <w:lang w:val="en-US"/>
              </w:rPr>
            </w:pPr>
            <w:r w:rsidRPr="002E1ACF">
              <w:rPr>
                <w:lang w:val="en-US"/>
              </w:rPr>
              <w:t>1</w:t>
            </w:r>
          </w:p>
        </w:tc>
      </w:tr>
      <w:tr w:rsidR="00B02C53" w:rsidRPr="002E1ACF" w14:paraId="06B5D9F8"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76CCEEC7"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2EF14F17" w14:textId="77777777" w:rsidR="00B02C53" w:rsidRPr="002E1ACF" w:rsidRDefault="00B02C53" w:rsidP="00212E35">
            <w:pPr>
              <w:pStyle w:val="TAL"/>
              <w:rPr>
                <w:lang w:val="en-US"/>
              </w:rPr>
            </w:pPr>
            <w:r w:rsidRPr="002E1ACF">
              <w:rPr>
                <w:lang w:val="en-US"/>
              </w:rPr>
              <w:t>Config 1</w:t>
            </w:r>
          </w:p>
        </w:tc>
        <w:tc>
          <w:tcPr>
            <w:tcW w:w="710" w:type="dxa"/>
            <w:tcBorders>
              <w:top w:val="single" w:sz="4" w:space="0" w:color="auto"/>
              <w:left w:val="single" w:sz="4" w:space="0" w:color="auto"/>
              <w:bottom w:val="nil"/>
              <w:right w:val="single" w:sz="4" w:space="0" w:color="auto"/>
            </w:tcBorders>
          </w:tcPr>
          <w:p w14:paraId="7A73F680"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DC481D6" w14:textId="77777777" w:rsidR="00B02C53" w:rsidRPr="002E1ACF" w:rsidRDefault="00B02C53" w:rsidP="00212E35">
            <w:pPr>
              <w:pStyle w:val="TAC"/>
              <w:rPr>
                <w:lang w:val="en-US"/>
              </w:rPr>
            </w:pPr>
            <w:r w:rsidRPr="002E1ACF">
              <w:rPr>
                <w:lang w:val="en-US"/>
              </w:rPr>
              <w:t>FDD</w:t>
            </w:r>
          </w:p>
        </w:tc>
      </w:tr>
      <w:tr w:rsidR="00B02C53" w:rsidRPr="002E1ACF" w14:paraId="59E6B53D"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0977AFC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FA0017F" w14:textId="77777777" w:rsidR="00B02C53" w:rsidRPr="002E1ACF" w:rsidRDefault="00B02C53" w:rsidP="00212E35">
            <w:pPr>
              <w:pStyle w:val="TAL"/>
              <w:rPr>
                <w:lang w:val="en-US"/>
              </w:rPr>
            </w:pPr>
            <w:r w:rsidRPr="002E1ACF">
              <w:rPr>
                <w:lang w:val="en-US"/>
              </w:rPr>
              <w:t>Config 2,3</w:t>
            </w:r>
          </w:p>
        </w:tc>
        <w:tc>
          <w:tcPr>
            <w:tcW w:w="710" w:type="dxa"/>
            <w:tcBorders>
              <w:top w:val="nil"/>
              <w:left w:val="single" w:sz="4" w:space="0" w:color="auto"/>
              <w:bottom w:val="single" w:sz="4" w:space="0" w:color="auto"/>
              <w:right w:val="single" w:sz="4" w:space="0" w:color="auto"/>
            </w:tcBorders>
            <w:hideMark/>
          </w:tcPr>
          <w:p w14:paraId="48663D8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55430F4" w14:textId="77777777" w:rsidR="00B02C53" w:rsidRPr="002E1ACF" w:rsidRDefault="00B02C53" w:rsidP="00212E35">
            <w:pPr>
              <w:pStyle w:val="TAC"/>
              <w:rPr>
                <w:lang w:val="en-US"/>
              </w:rPr>
            </w:pPr>
            <w:r w:rsidRPr="002E1ACF">
              <w:rPr>
                <w:lang w:val="en-US"/>
              </w:rPr>
              <w:t>TDD</w:t>
            </w:r>
          </w:p>
        </w:tc>
      </w:tr>
      <w:tr w:rsidR="00B02C53" w:rsidRPr="002E1ACF" w14:paraId="500B20A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02C3D2A2"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2D7452CA"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tcPr>
          <w:p w14:paraId="6298E33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E5222BB" w14:textId="77777777" w:rsidR="00B02C53" w:rsidRPr="002E1ACF" w:rsidRDefault="00B02C53" w:rsidP="00212E35">
            <w:pPr>
              <w:pStyle w:val="TAC"/>
              <w:rPr>
                <w:lang w:val="en-US"/>
              </w:rPr>
            </w:pPr>
            <w:r w:rsidRPr="002E1ACF">
              <w:rPr>
                <w:lang w:val="en-US"/>
              </w:rPr>
              <w:t>Not Applicable</w:t>
            </w:r>
          </w:p>
        </w:tc>
      </w:tr>
      <w:tr w:rsidR="00B02C53" w:rsidRPr="002E1ACF" w14:paraId="02F04BA8"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55F13DE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E185F7"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40DD188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D034EBB" w14:textId="77777777" w:rsidR="00B02C53" w:rsidRPr="002E1ACF" w:rsidRDefault="00B02C53" w:rsidP="00212E35">
            <w:pPr>
              <w:pStyle w:val="TAC"/>
              <w:rPr>
                <w:lang w:val="en-US"/>
              </w:rPr>
            </w:pPr>
            <w:r w:rsidRPr="002E1ACF">
              <w:rPr>
                <w:lang w:val="en-US"/>
              </w:rPr>
              <w:t>TDDConf.1.1</w:t>
            </w:r>
          </w:p>
        </w:tc>
      </w:tr>
      <w:tr w:rsidR="00B02C53" w:rsidRPr="002E1ACF" w14:paraId="298549C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579318EA"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12F9B48"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5A64F49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E074F97" w14:textId="77777777" w:rsidR="00B02C53" w:rsidRPr="002E1ACF" w:rsidRDefault="00B02C53" w:rsidP="00212E35">
            <w:pPr>
              <w:pStyle w:val="TAC"/>
              <w:rPr>
                <w:lang w:val="en-US"/>
              </w:rPr>
            </w:pPr>
            <w:r w:rsidRPr="002E1ACF">
              <w:rPr>
                <w:lang w:val="en-US"/>
              </w:rPr>
              <w:t>TDDConf.2.1</w:t>
            </w:r>
          </w:p>
        </w:tc>
      </w:tr>
      <w:tr w:rsidR="00B02C53" w:rsidRPr="002E1ACF" w14:paraId="53CC7F3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796CC6FC" w14:textId="77777777" w:rsidR="00B02C53" w:rsidRPr="002E1ACF" w:rsidRDefault="00B02C53" w:rsidP="00212E35">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1AB45F"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hideMark/>
          </w:tcPr>
          <w:p w14:paraId="6486800B"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16EB168B"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786152F1"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6739BEC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5858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313D2F3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34926C7"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24C89E9E"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48B7DF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10C36D4"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5CA0341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8FB1E5E"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1832B85F"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3F79DC2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40FFAC5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hideMark/>
          </w:tcPr>
          <w:p w14:paraId="2B828BB3"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4A36178F"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466B0F5"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6CD7CBCE"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B29FFD"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38B0740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45FA5C0"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CB19C61"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329F8A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973F33"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1E605E2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2088A61"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4A4B443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4C919DE" w14:textId="77777777" w:rsidR="00B02C53" w:rsidRPr="002E1ACF" w:rsidRDefault="00B02C53" w:rsidP="00212E35">
            <w:pPr>
              <w:pStyle w:val="TAL"/>
              <w:rPr>
                <w:lang w:val="en-US"/>
              </w:rPr>
            </w:pPr>
            <w:proofErr w:type="spellStart"/>
            <w:r w:rsidRPr="002E1ACF">
              <w:rPr>
                <w:lang w:val="en-US"/>
              </w:rPr>
              <w:t>DRx</w:t>
            </w:r>
            <w:proofErr w:type="spellEnd"/>
            <w:r w:rsidRPr="002E1ACF">
              <w:rPr>
                <w:lang w:val="en-US"/>
              </w:rPr>
              <w:t xml:space="preserve"> Cycle</w:t>
            </w:r>
          </w:p>
        </w:tc>
        <w:tc>
          <w:tcPr>
            <w:tcW w:w="710" w:type="dxa"/>
            <w:tcBorders>
              <w:top w:val="single" w:sz="4" w:space="0" w:color="auto"/>
              <w:left w:val="single" w:sz="4" w:space="0" w:color="auto"/>
              <w:bottom w:val="single" w:sz="4" w:space="0" w:color="auto"/>
              <w:right w:val="single" w:sz="4" w:space="0" w:color="auto"/>
            </w:tcBorders>
            <w:hideMark/>
          </w:tcPr>
          <w:p w14:paraId="41F23151" w14:textId="77777777" w:rsidR="00B02C53" w:rsidRPr="002E1ACF" w:rsidRDefault="00B02C53" w:rsidP="00212E35">
            <w:pPr>
              <w:pStyle w:val="TAC"/>
              <w:rPr>
                <w:lang w:val="en-US"/>
              </w:rPr>
            </w:pPr>
            <w:r w:rsidRPr="002E1ACF">
              <w:rPr>
                <w:lang w:val="en-US"/>
              </w:rPr>
              <w:t>ms</w:t>
            </w:r>
          </w:p>
        </w:tc>
        <w:tc>
          <w:tcPr>
            <w:tcW w:w="5107" w:type="dxa"/>
            <w:gridSpan w:val="6"/>
            <w:tcBorders>
              <w:top w:val="single" w:sz="4" w:space="0" w:color="auto"/>
              <w:left w:val="single" w:sz="4" w:space="0" w:color="auto"/>
              <w:bottom w:val="single" w:sz="4" w:space="0" w:color="auto"/>
              <w:right w:val="single" w:sz="4" w:space="0" w:color="auto"/>
            </w:tcBorders>
          </w:tcPr>
          <w:p w14:paraId="035AB7D6" w14:textId="77777777" w:rsidR="00B02C53" w:rsidRPr="002E1ACF" w:rsidRDefault="00B02C53" w:rsidP="00212E35">
            <w:pPr>
              <w:pStyle w:val="TAC"/>
              <w:rPr>
                <w:lang w:val="en-US"/>
              </w:rPr>
            </w:pPr>
            <w:r w:rsidRPr="002E1ACF">
              <w:rPr>
                <w:lang w:val="en-US"/>
              </w:rPr>
              <w:t>Not Applicable</w:t>
            </w:r>
          </w:p>
        </w:tc>
      </w:tr>
      <w:tr w:rsidR="00B02C53" w:rsidRPr="002E1ACF" w14:paraId="436B62E4"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4483CF29" w14:textId="77777777" w:rsidR="00B02C53" w:rsidRPr="002E1ACF" w:rsidRDefault="00B02C53" w:rsidP="00212E35">
            <w:pPr>
              <w:pStyle w:val="TAL"/>
              <w:rPr>
                <w:lang w:val="en-US"/>
              </w:rPr>
            </w:pPr>
            <w:r w:rsidRPr="002E1ACF">
              <w:rPr>
                <w:lang w:val="en-US"/>
              </w:rPr>
              <w:t xml:space="preserve">PDSCH Reference </w:t>
            </w:r>
            <w:proofErr w:type="gramStart"/>
            <w:r w:rsidRPr="002E1ACF">
              <w:rPr>
                <w:lang w:val="en-US"/>
              </w:rPr>
              <w:t>measurement</w:t>
            </w:r>
            <w:proofErr w:type="gramEnd"/>
            <w:r w:rsidRPr="002E1ACF">
              <w:rPr>
                <w:lang w:val="en-US"/>
              </w:rPr>
              <w:t xml:space="preserve"> channel </w:t>
            </w:r>
          </w:p>
        </w:tc>
        <w:tc>
          <w:tcPr>
            <w:tcW w:w="992" w:type="dxa"/>
            <w:tcBorders>
              <w:top w:val="single" w:sz="4" w:space="0" w:color="auto"/>
              <w:left w:val="single" w:sz="4" w:space="0" w:color="auto"/>
              <w:bottom w:val="single" w:sz="4" w:space="0" w:color="auto"/>
              <w:right w:val="single" w:sz="4" w:space="0" w:color="auto"/>
            </w:tcBorders>
            <w:hideMark/>
          </w:tcPr>
          <w:p w14:paraId="0FAF3D0D"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tcPr>
          <w:p w14:paraId="50C5D77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0E6DAF9"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0A573722"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09BD95E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2C86E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4C40FA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3E74537"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1450914A"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4EEAD96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A3649E"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7157C23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EC27007"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261FC9F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71E28811"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A8AD94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tcPr>
          <w:p w14:paraId="5BBD6DC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D2A2D7D"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6A0C0789"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2C949D8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C6BAA0B"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296740B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92A625A"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5102AD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6A8A01E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B77499D"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3A4FF84F"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8F5B43C"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21CB403"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hideMark/>
          </w:tcPr>
          <w:p w14:paraId="0848CADC"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B9B0F7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single" w:sz="4" w:space="0" w:color="auto"/>
              <w:right w:val="single" w:sz="4" w:space="0" w:color="auto"/>
            </w:tcBorders>
          </w:tcPr>
          <w:p w14:paraId="36AE501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843F50C"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10A4E439"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6232AB15"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DA36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single" w:sz="4" w:space="0" w:color="auto"/>
              <w:left w:val="single" w:sz="4" w:space="0" w:color="auto"/>
              <w:bottom w:val="single" w:sz="4" w:space="0" w:color="auto"/>
              <w:right w:val="single" w:sz="4" w:space="0" w:color="auto"/>
            </w:tcBorders>
          </w:tcPr>
          <w:p w14:paraId="6A5EEA44"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64E306F"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7ADBBC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20D426A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5DB237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single" w:sz="4" w:space="0" w:color="auto"/>
              <w:left w:val="single" w:sz="4" w:space="0" w:color="auto"/>
              <w:bottom w:val="single" w:sz="4" w:space="0" w:color="auto"/>
              <w:right w:val="single" w:sz="4" w:space="0" w:color="auto"/>
            </w:tcBorders>
          </w:tcPr>
          <w:p w14:paraId="42EB72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DA4D5DF"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012FAA8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F0AA7F9" w14:textId="77777777" w:rsidR="00B02C53" w:rsidRPr="002E1ACF" w:rsidRDefault="00B02C53" w:rsidP="00212E35">
            <w:pPr>
              <w:pStyle w:val="TAL"/>
              <w:rPr>
                <w:lang w:val="da-DK"/>
              </w:rPr>
            </w:pPr>
            <w:r w:rsidRPr="002E1ACF">
              <w:rPr>
                <w:lang w:val="da-DK"/>
              </w:rPr>
              <w:t>OCNG Patterns</w:t>
            </w:r>
          </w:p>
        </w:tc>
        <w:tc>
          <w:tcPr>
            <w:tcW w:w="710" w:type="dxa"/>
            <w:tcBorders>
              <w:top w:val="single" w:sz="4" w:space="0" w:color="auto"/>
              <w:left w:val="single" w:sz="4" w:space="0" w:color="auto"/>
              <w:bottom w:val="single" w:sz="4" w:space="0" w:color="auto"/>
              <w:right w:val="single" w:sz="4" w:space="0" w:color="auto"/>
            </w:tcBorders>
          </w:tcPr>
          <w:p w14:paraId="56DAE900"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729946C" w14:textId="77777777" w:rsidR="00B02C53" w:rsidRPr="002E1ACF" w:rsidRDefault="00B02C53" w:rsidP="00212E35">
            <w:pPr>
              <w:pStyle w:val="TAC"/>
              <w:rPr>
                <w:snapToGrid w:val="0"/>
                <w:lang w:val="en-US"/>
              </w:rPr>
            </w:pPr>
            <w:r w:rsidRPr="002E1ACF">
              <w:rPr>
                <w:snapToGrid w:val="0"/>
              </w:rPr>
              <w:t>OP.1</w:t>
            </w:r>
          </w:p>
        </w:tc>
      </w:tr>
      <w:tr w:rsidR="00B02C53" w:rsidRPr="002E1ACF" w14:paraId="59D2C7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CADFF32" w14:textId="77777777" w:rsidR="00B02C53" w:rsidRPr="002E1ACF" w:rsidRDefault="00B02C53" w:rsidP="00212E35">
            <w:pPr>
              <w:pStyle w:val="TAL"/>
              <w:rPr>
                <w:lang w:val="da-DK"/>
              </w:rPr>
            </w:pPr>
            <w:r w:rsidRPr="002E1ACF">
              <w:rPr>
                <w:szCs w:val="18"/>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5A23E83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E8FB300"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5B9EE0F3"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63435E2"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C03C3F8"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tcPr>
          <w:p w14:paraId="5781C2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8157E66"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471672D1"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928B892"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A3DA144"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19607A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E476A"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52ACC1C6"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33F9670"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797B30B5"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60890C9"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11A71A68" w14:textId="77777777" w:rsidR="00B02C53" w:rsidRPr="002E1ACF" w:rsidRDefault="00B02C53" w:rsidP="00212E35">
            <w:pPr>
              <w:pStyle w:val="TAC"/>
              <w:rPr>
                <w:lang w:val="en-US"/>
              </w:rPr>
            </w:pPr>
            <w:r w:rsidRPr="002E1ACF">
              <w:rPr>
                <w:lang w:val="en-US"/>
              </w:rPr>
              <w:t>15 kHz</w:t>
            </w:r>
          </w:p>
        </w:tc>
      </w:tr>
      <w:tr w:rsidR="00B02C53" w:rsidRPr="002E1ACF" w14:paraId="6466861D"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4892B96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FDF4A2F"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42DB587"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899EEB0" w14:textId="77777777" w:rsidR="00B02C53" w:rsidRPr="002E1ACF" w:rsidRDefault="00B02C53" w:rsidP="00212E35">
            <w:pPr>
              <w:pStyle w:val="TAC"/>
              <w:rPr>
                <w:lang w:val="en-US"/>
              </w:rPr>
            </w:pPr>
            <w:r w:rsidRPr="002E1ACF">
              <w:rPr>
                <w:lang w:val="en-US"/>
              </w:rPr>
              <w:t>30 kHz</w:t>
            </w:r>
          </w:p>
        </w:tc>
      </w:tr>
      <w:tr w:rsidR="00B02C53" w:rsidRPr="002E1ACF" w14:paraId="7BAB9B4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C33FEDF"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01C57FE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0C8F1C0"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07EF2002" w14:textId="77777777" w:rsidR="00B02C53" w:rsidRPr="002E1ACF" w:rsidRDefault="00B02C53" w:rsidP="00212E35">
            <w:pPr>
              <w:pStyle w:val="TAC"/>
              <w:rPr>
                <w:lang w:val="en-US"/>
              </w:rPr>
            </w:pPr>
            <w:r w:rsidRPr="002E1ACF">
              <w:rPr>
                <w:lang w:val="en-US"/>
              </w:rPr>
              <w:t>15 kHz</w:t>
            </w:r>
          </w:p>
        </w:tc>
      </w:tr>
      <w:tr w:rsidR="00B02C53" w:rsidRPr="002E1ACF" w14:paraId="539801AF"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0170051A"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1806C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6DF4F3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FEF8A42" w14:textId="77777777" w:rsidR="00B02C53" w:rsidRPr="002E1ACF" w:rsidRDefault="00B02C53" w:rsidP="00212E35">
            <w:pPr>
              <w:pStyle w:val="TAC"/>
              <w:rPr>
                <w:lang w:val="en-US"/>
              </w:rPr>
            </w:pPr>
            <w:r w:rsidRPr="002E1ACF">
              <w:rPr>
                <w:lang w:val="en-US"/>
              </w:rPr>
              <w:t>30 kHz</w:t>
            </w:r>
          </w:p>
        </w:tc>
      </w:tr>
      <w:tr w:rsidR="00B02C53" w:rsidRPr="002E1ACF" w14:paraId="2C47B25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9856C39" w14:textId="77777777" w:rsidR="00B02C53" w:rsidRPr="002E1ACF" w:rsidRDefault="00B02C53" w:rsidP="00212E35">
            <w:pPr>
              <w:pStyle w:val="TAL"/>
              <w:rPr>
                <w:lang w:val="en-US"/>
              </w:rPr>
            </w:pPr>
            <w:r w:rsidRPr="002E1ACF">
              <w:rPr>
                <w:lang w:val="en-US"/>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5E956B6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6E83A"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1857A26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55909E92"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28203C61" w14:textId="77777777" w:rsidR="00B02C53" w:rsidRPr="002E1ACF" w:rsidRDefault="00B02C53" w:rsidP="00212E35">
            <w:pPr>
              <w:pStyle w:val="TAL"/>
              <w:rPr>
                <w:lang w:val="en-US"/>
              </w:rPr>
            </w:pPr>
            <w:r w:rsidRPr="002E1ACF">
              <w:rPr>
                <w:lang w:val="en-US"/>
              </w:rPr>
              <w:t>Initial DL BWP</w:t>
            </w:r>
          </w:p>
        </w:tc>
        <w:tc>
          <w:tcPr>
            <w:tcW w:w="710" w:type="dxa"/>
            <w:tcBorders>
              <w:top w:val="single" w:sz="4" w:space="0" w:color="auto"/>
              <w:left w:val="single" w:sz="4" w:space="0" w:color="auto"/>
              <w:bottom w:val="single" w:sz="4" w:space="0" w:color="auto"/>
              <w:right w:val="single" w:sz="4" w:space="0" w:color="auto"/>
            </w:tcBorders>
          </w:tcPr>
          <w:p w14:paraId="77B919F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3254869"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4EAA239F"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74FE6DC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FC78BF8" w14:textId="77777777" w:rsidR="00B02C53" w:rsidRPr="002E1ACF" w:rsidRDefault="00B02C53" w:rsidP="00212E35">
            <w:pPr>
              <w:pStyle w:val="TAL"/>
              <w:rPr>
                <w:lang w:val="en-US"/>
              </w:rPr>
            </w:pPr>
            <w:r w:rsidRPr="002E1ACF">
              <w:rPr>
                <w:lang w:val="en-US"/>
              </w:rPr>
              <w:t>Dedicated DL BWP</w:t>
            </w:r>
          </w:p>
        </w:tc>
        <w:tc>
          <w:tcPr>
            <w:tcW w:w="710" w:type="dxa"/>
            <w:tcBorders>
              <w:top w:val="single" w:sz="4" w:space="0" w:color="auto"/>
              <w:left w:val="single" w:sz="4" w:space="0" w:color="auto"/>
              <w:bottom w:val="single" w:sz="4" w:space="0" w:color="auto"/>
              <w:right w:val="single" w:sz="4" w:space="0" w:color="auto"/>
            </w:tcBorders>
          </w:tcPr>
          <w:p w14:paraId="055186F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3B41584"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731C8FBF"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70256D37"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6DBCABE" w14:textId="77777777" w:rsidR="00B02C53" w:rsidRPr="002E1ACF" w:rsidRDefault="00B02C53" w:rsidP="00212E35">
            <w:pPr>
              <w:pStyle w:val="TAL"/>
              <w:rPr>
                <w:lang w:val="en-US"/>
              </w:rPr>
            </w:pPr>
            <w:r w:rsidRPr="002E1ACF">
              <w:rPr>
                <w:lang w:val="en-US"/>
              </w:rPr>
              <w:t>Initial UL BWP</w:t>
            </w:r>
          </w:p>
        </w:tc>
        <w:tc>
          <w:tcPr>
            <w:tcW w:w="710" w:type="dxa"/>
            <w:tcBorders>
              <w:top w:val="single" w:sz="4" w:space="0" w:color="auto"/>
              <w:left w:val="single" w:sz="4" w:space="0" w:color="auto"/>
              <w:bottom w:val="single" w:sz="4" w:space="0" w:color="auto"/>
              <w:right w:val="single" w:sz="4" w:space="0" w:color="auto"/>
            </w:tcBorders>
          </w:tcPr>
          <w:p w14:paraId="18FDCD4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BB969CC"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219F0BE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29C38E0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2C2491" w14:textId="77777777" w:rsidR="00B02C53" w:rsidRPr="002E1ACF" w:rsidRDefault="00B02C53" w:rsidP="00212E35">
            <w:pPr>
              <w:pStyle w:val="TAL"/>
              <w:rPr>
                <w:lang w:val="en-US"/>
              </w:rPr>
            </w:pPr>
            <w:r w:rsidRPr="002E1ACF">
              <w:rPr>
                <w:lang w:val="en-US"/>
              </w:rPr>
              <w:t>Dedicated UL BWP</w:t>
            </w:r>
          </w:p>
        </w:tc>
        <w:tc>
          <w:tcPr>
            <w:tcW w:w="710" w:type="dxa"/>
            <w:tcBorders>
              <w:top w:val="single" w:sz="4" w:space="0" w:color="auto"/>
              <w:left w:val="single" w:sz="4" w:space="0" w:color="auto"/>
              <w:bottom w:val="single" w:sz="4" w:space="0" w:color="auto"/>
              <w:right w:val="single" w:sz="4" w:space="0" w:color="auto"/>
            </w:tcBorders>
          </w:tcPr>
          <w:p w14:paraId="0E83A4D9"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B57C7F6"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3D3AB54F"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974C3E" w14:textId="77777777" w:rsidR="00B02C53" w:rsidRPr="002E1ACF" w:rsidRDefault="00B02C53" w:rsidP="00212E35">
            <w:pPr>
              <w:pStyle w:val="TAL"/>
              <w:rPr>
                <w:lang w:val="en-US"/>
              </w:rPr>
            </w:pPr>
            <w:r w:rsidRPr="002E1ACF">
              <w:rPr>
                <w:szCs w:val="16"/>
                <w:lang w:val="en-US" w:eastAsia="ja-JP"/>
              </w:rPr>
              <w:t>EPRE ratio of PSS to SSS</w:t>
            </w:r>
          </w:p>
        </w:tc>
        <w:tc>
          <w:tcPr>
            <w:tcW w:w="710" w:type="dxa"/>
            <w:tcBorders>
              <w:top w:val="single" w:sz="4" w:space="0" w:color="auto"/>
              <w:left w:val="single" w:sz="4" w:space="0" w:color="auto"/>
              <w:bottom w:val="nil"/>
              <w:right w:val="single" w:sz="4" w:space="0" w:color="auto"/>
            </w:tcBorders>
            <w:hideMark/>
          </w:tcPr>
          <w:p w14:paraId="6054C562" w14:textId="77777777" w:rsidR="00B02C53" w:rsidRPr="002E1ACF" w:rsidRDefault="00B02C53" w:rsidP="00212E35">
            <w:pPr>
              <w:pStyle w:val="TAC"/>
              <w:rPr>
                <w:szCs w:val="18"/>
                <w:lang w:val="en-US"/>
              </w:rPr>
            </w:pPr>
            <w:r w:rsidRPr="002E1ACF">
              <w:rPr>
                <w:szCs w:val="18"/>
                <w:lang w:val="en-US" w:eastAsia="ja-JP"/>
              </w:rPr>
              <w:t>dB</w:t>
            </w:r>
          </w:p>
        </w:tc>
        <w:tc>
          <w:tcPr>
            <w:tcW w:w="5107" w:type="dxa"/>
            <w:gridSpan w:val="6"/>
            <w:tcBorders>
              <w:top w:val="single" w:sz="4" w:space="0" w:color="auto"/>
              <w:left w:val="single" w:sz="4" w:space="0" w:color="auto"/>
              <w:bottom w:val="nil"/>
              <w:right w:val="single" w:sz="4" w:space="0" w:color="auto"/>
            </w:tcBorders>
          </w:tcPr>
          <w:p w14:paraId="2F2518F2"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43F1317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4A76C9" w14:textId="77777777" w:rsidR="00B02C53" w:rsidRPr="002E1ACF" w:rsidRDefault="00B02C53" w:rsidP="00212E35">
            <w:pPr>
              <w:pStyle w:val="TAL"/>
              <w:rPr>
                <w:lang w:val="en-US"/>
              </w:rPr>
            </w:pPr>
            <w:r w:rsidRPr="002E1ACF">
              <w:rPr>
                <w:szCs w:val="16"/>
                <w:lang w:val="en-US" w:eastAsia="ja-JP"/>
              </w:rPr>
              <w:t>EPRE ratio of PBCH DMRS to SSS</w:t>
            </w:r>
          </w:p>
        </w:tc>
        <w:tc>
          <w:tcPr>
            <w:tcW w:w="710" w:type="dxa"/>
            <w:tcBorders>
              <w:top w:val="nil"/>
              <w:left w:val="single" w:sz="4" w:space="0" w:color="auto"/>
              <w:bottom w:val="nil"/>
              <w:right w:val="single" w:sz="4" w:space="0" w:color="auto"/>
            </w:tcBorders>
            <w:hideMark/>
          </w:tcPr>
          <w:p w14:paraId="13BBC3C1"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5518893" w14:textId="77777777" w:rsidR="00B02C53" w:rsidRPr="002E1ACF" w:rsidRDefault="00B02C53" w:rsidP="00212E35">
            <w:pPr>
              <w:pStyle w:val="TAC"/>
              <w:rPr>
                <w:szCs w:val="18"/>
                <w:lang w:val="en-US"/>
              </w:rPr>
            </w:pPr>
          </w:p>
        </w:tc>
      </w:tr>
      <w:tr w:rsidR="00B02C53" w:rsidRPr="002E1ACF" w14:paraId="0E5E5C5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7046A32" w14:textId="77777777" w:rsidR="00B02C53" w:rsidRPr="002E1ACF" w:rsidRDefault="00B02C53" w:rsidP="00212E35">
            <w:pPr>
              <w:pStyle w:val="TAL"/>
              <w:rPr>
                <w:lang w:val="en-US"/>
              </w:rPr>
            </w:pPr>
            <w:r w:rsidRPr="002E1ACF">
              <w:rPr>
                <w:szCs w:val="16"/>
                <w:lang w:val="en-US" w:eastAsia="ja-JP"/>
              </w:rPr>
              <w:t>EPRE ratio of PBCH to PBCH DMRS</w:t>
            </w:r>
          </w:p>
        </w:tc>
        <w:tc>
          <w:tcPr>
            <w:tcW w:w="710" w:type="dxa"/>
            <w:tcBorders>
              <w:top w:val="nil"/>
              <w:left w:val="single" w:sz="4" w:space="0" w:color="auto"/>
              <w:bottom w:val="nil"/>
              <w:right w:val="single" w:sz="4" w:space="0" w:color="auto"/>
            </w:tcBorders>
            <w:hideMark/>
          </w:tcPr>
          <w:p w14:paraId="1F6AB53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5BB6C988" w14:textId="77777777" w:rsidR="00B02C53" w:rsidRPr="002E1ACF" w:rsidRDefault="00B02C53" w:rsidP="00212E35">
            <w:pPr>
              <w:pStyle w:val="TAC"/>
              <w:rPr>
                <w:szCs w:val="18"/>
                <w:lang w:val="en-US"/>
              </w:rPr>
            </w:pPr>
          </w:p>
        </w:tc>
      </w:tr>
      <w:tr w:rsidR="00B02C53" w:rsidRPr="002E1ACF" w14:paraId="0C1B9682"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509720F"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10" w:type="dxa"/>
            <w:tcBorders>
              <w:top w:val="nil"/>
              <w:left w:val="single" w:sz="4" w:space="0" w:color="auto"/>
              <w:bottom w:val="nil"/>
              <w:right w:val="single" w:sz="4" w:space="0" w:color="auto"/>
            </w:tcBorders>
            <w:hideMark/>
          </w:tcPr>
          <w:p w14:paraId="66699E56"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CEC30DD" w14:textId="77777777" w:rsidR="00B02C53" w:rsidRPr="002E1ACF" w:rsidRDefault="00B02C53" w:rsidP="00212E35">
            <w:pPr>
              <w:pStyle w:val="TAC"/>
              <w:rPr>
                <w:szCs w:val="18"/>
                <w:lang w:val="en-US"/>
              </w:rPr>
            </w:pPr>
          </w:p>
        </w:tc>
      </w:tr>
      <w:tr w:rsidR="00B02C53" w:rsidRPr="002E1ACF" w14:paraId="2B1A92A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969B566" w14:textId="77777777" w:rsidR="00B02C53" w:rsidRPr="002E1ACF" w:rsidRDefault="00B02C53" w:rsidP="00212E35">
            <w:pPr>
              <w:pStyle w:val="TAL"/>
              <w:rPr>
                <w:lang w:val="en-US"/>
              </w:rPr>
            </w:pPr>
            <w:r w:rsidRPr="002E1ACF">
              <w:rPr>
                <w:szCs w:val="16"/>
                <w:lang w:val="en-US" w:eastAsia="ja-JP"/>
              </w:rPr>
              <w:t>EPRE ratio of PDCCH to PDCCH DMRS</w:t>
            </w:r>
          </w:p>
        </w:tc>
        <w:tc>
          <w:tcPr>
            <w:tcW w:w="710" w:type="dxa"/>
            <w:tcBorders>
              <w:top w:val="nil"/>
              <w:left w:val="single" w:sz="4" w:space="0" w:color="auto"/>
              <w:bottom w:val="nil"/>
              <w:right w:val="single" w:sz="4" w:space="0" w:color="auto"/>
            </w:tcBorders>
            <w:hideMark/>
          </w:tcPr>
          <w:p w14:paraId="0760B81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4820585" w14:textId="77777777" w:rsidR="00B02C53" w:rsidRPr="002E1ACF" w:rsidRDefault="00B02C53" w:rsidP="00212E35">
            <w:pPr>
              <w:pStyle w:val="TAC"/>
              <w:rPr>
                <w:szCs w:val="18"/>
                <w:lang w:val="en-US"/>
              </w:rPr>
            </w:pPr>
          </w:p>
        </w:tc>
      </w:tr>
      <w:tr w:rsidR="00B02C53" w:rsidRPr="002E1ACF" w14:paraId="3D013F4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5785075"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10" w:type="dxa"/>
            <w:tcBorders>
              <w:top w:val="nil"/>
              <w:left w:val="single" w:sz="4" w:space="0" w:color="auto"/>
              <w:bottom w:val="nil"/>
              <w:right w:val="single" w:sz="4" w:space="0" w:color="auto"/>
            </w:tcBorders>
            <w:hideMark/>
          </w:tcPr>
          <w:p w14:paraId="63B358CA"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26237BD" w14:textId="77777777" w:rsidR="00B02C53" w:rsidRPr="002E1ACF" w:rsidRDefault="00B02C53" w:rsidP="00212E35">
            <w:pPr>
              <w:pStyle w:val="TAC"/>
              <w:rPr>
                <w:szCs w:val="18"/>
                <w:lang w:val="en-US"/>
              </w:rPr>
            </w:pPr>
          </w:p>
        </w:tc>
      </w:tr>
      <w:tr w:rsidR="00B02C53" w:rsidRPr="002E1ACF" w14:paraId="4A5A7DE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3E4622C"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10" w:type="dxa"/>
            <w:tcBorders>
              <w:top w:val="nil"/>
              <w:left w:val="single" w:sz="4" w:space="0" w:color="auto"/>
              <w:bottom w:val="nil"/>
              <w:right w:val="single" w:sz="4" w:space="0" w:color="auto"/>
            </w:tcBorders>
            <w:hideMark/>
          </w:tcPr>
          <w:p w14:paraId="1B972FB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120E5188" w14:textId="77777777" w:rsidR="00B02C53" w:rsidRPr="002E1ACF" w:rsidRDefault="00B02C53" w:rsidP="00212E35">
            <w:pPr>
              <w:pStyle w:val="TAC"/>
              <w:rPr>
                <w:szCs w:val="18"/>
                <w:lang w:val="en-US"/>
              </w:rPr>
            </w:pPr>
          </w:p>
        </w:tc>
      </w:tr>
      <w:tr w:rsidR="00B02C53" w:rsidRPr="002E1ACF" w14:paraId="3C6DAFA6"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C9D33A2" w14:textId="77777777" w:rsidR="00B02C53" w:rsidRPr="002E1ACF" w:rsidRDefault="00B02C53" w:rsidP="00212E35">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10" w:type="dxa"/>
            <w:tcBorders>
              <w:top w:val="nil"/>
              <w:left w:val="single" w:sz="4" w:space="0" w:color="auto"/>
              <w:bottom w:val="nil"/>
              <w:right w:val="single" w:sz="4" w:space="0" w:color="auto"/>
            </w:tcBorders>
            <w:hideMark/>
          </w:tcPr>
          <w:p w14:paraId="05D2751E"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5E3BA44" w14:textId="77777777" w:rsidR="00B02C53" w:rsidRPr="002E1ACF" w:rsidRDefault="00B02C53" w:rsidP="00212E35">
            <w:pPr>
              <w:pStyle w:val="TAC"/>
              <w:rPr>
                <w:szCs w:val="18"/>
                <w:lang w:val="en-US"/>
              </w:rPr>
            </w:pPr>
          </w:p>
        </w:tc>
      </w:tr>
      <w:tr w:rsidR="00B02C53" w:rsidRPr="002E1ACF" w14:paraId="0F7C30AE"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F85157"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hideMark/>
          </w:tcPr>
          <w:p w14:paraId="0F554EE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single" w:sz="4" w:space="0" w:color="auto"/>
              <w:right w:val="single" w:sz="4" w:space="0" w:color="auto"/>
            </w:tcBorders>
          </w:tcPr>
          <w:p w14:paraId="56BF99CD" w14:textId="77777777" w:rsidR="00B02C53" w:rsidRPr="002E1ACF" w:rsidRDefault="00B02C53" w:rsidP="00212E35">
            <w:pPr>
              <w:pStyle w:val="TAC"/>
              <w:rPr>
                <w:szCs w:val="18"/>
                <w:lang w:val="en-US"/>
              </w:rPr>
            </w:pPr>
          </w:p>
        </w:tc>
      </w:tr>
      <w:tr w:rsidR="00B02C53" w:rsidRPr="002E1ACF" w14:paraId="070AC02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A644992" w14:textId="77777777" w:rsidR="00B02C53" w:rsidRPr="002E1ACF" w:rsidRDefault="00B02C53" w:rsidP="00212E35">
            <w:pPr>
              <w:pStyle w:val="TAL"/>
              <w:rPr>
                <w:lang w:val="en-US"/>
              </w:rPr>
            </w:pPr>
            <w:r w:rsidRPr="002E1ACF">
              <w:rPr>
                <w:noProof/>
                <w:position w:val="-12"/>
                <w:lang w:val="en-US"/>
              </w:rPr>
              <w:object w:dxaOrig="345" w:dyaOrig="345" w14:anchorId="3F17C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13" o:title=""/>
                </v:shape>
                <o:OLEObject Type="Embed" ProgID="Equation.3" ShapeID="_x0000_i1025" DrawAspect="Content" ObjectID="_1823100485" r:id="rId14"/>
              </w:object>
            </w:r>
            <w:r w:rsidRPr="002E1ACF">
              <w:rPr>
                <w:vertAlign w:val="superscript"/>
                <w:lang w:val="en-US"/>
              </w:rPr>
              <w:t>Note2</w:t>
            </w:r>
          </w:p>
        </w:tc>
        <w:tc>
          <w:tcPr>
            <w:tcW w:w="710" w:type="dxa"/>
            <w:tcBorders>
              <w:top w:val="single" w:sz="4" w:space="0" w:color="auto"/>
              <w:left w:val="single" w:sz="4" w:space="0" w:color="auto"/>
              <w:bottom w:val="single" w:sz="4" w:space="0" w:color="auto"/>
              <w:right w:val="single" w:sz="4" w:space="0" w:color="auto"/>
            </w:tcBorders>
            <w:hideMark/>
          </w:tcPr>
          <w:p w14:paraId="64672F04" w14:textId="77777777" w:rsidR="00B02C53" w:rsidRPr="002E1ACF" w:rsidRDefault="00B02C53" w:rsidP="00212E35">
            <w:pPr>
              <w:pStyle w:val="TAC"/>
              <w:rPr>
                <w:lang w:val="en-US"/>
              </w:rPr>
            </w:pPr>
            <w:r w:rsidRPr="002E1ACF">
              <w:rPr>
                <w:lang w:val="en-US"/>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6583A982" w14:textId="1FB4F7C2" w:rsidR="00B02C53" w:rsidRPr="002E1ACF" w:rsidRDefault="00B02C53" w:rsidP="00212E35">
            <w:pPr>
              <w:pStyle w:val="TAC"/>
              <w:rPr>
                <w:lang w:val="en-US"/>
              </w:rPr>
            </w:pPr>
            <w:r w:rsidRPr="002E1ACF">
              <w:rPr>
                <w:lang w:val="en-US"/>
              </w:rPr>
              <w:t>-98</w:t>
            </w:r>
          </w:p>
        </w:tc>
      </w:tr>
      <w:tr w:rsidR="00B02C53" w:rsidRPr="002E1ACF" w14:paraId="73D7DE29" w14:textId="77777777" w:rsidTr="00212E35">
        <w:trPr>
          <w:trHeight w:val="187"/>
          <w:jc w:val="center"/>
        </w:trPr>
        <w:tc>
          <w:tcPr>
            <w:tcW w:w="963" w:type="dxa"/>
            <w:tcBorders>
              <w:top w:val="single" w:sz="4" w:space="0" w:color="auto"/>
              <w:left w:val="single" w:sz="4" w:space="0" w:color="auto"/>
              <w:bottom w:val="nil"/>
              <w:right w:val="single" w:sz="4" w:space="0" w:color="auto"/>
            </w:tcBorders>
            <w:hideMark/>
          </w:tcPr>
          <w:p w14:paraId="4279C55F"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0F0BF3E9">
                <v:shape id="_x0000_i1026" type="#_x0000_t75" style="width:17.5pt;height:17.5pt" o:ole="" fillcolor="window">
                  <v:imagedata r:id="rId13" o:title=""/>
                </v:shape>
                <o:OLEObject Type="Embed" ProgID="Equation.3" ShapeID="_x0000_i1026" DrawAspect="Content" ObjectID="_1823100486" r:id="rId15"/>
              </w:object>
            </w:r>
            <w:r w:rsidRPr="002E1ACF">
              <w:rPr>
                <w:vertAlign w:val="superscript"/>
                <w:lang w:val="en-US"/>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5495B25D"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nil"/>
              <w:right w:val="single" w:sz="4" w:space="0" w:color="auto"/>
            </w:tcBorders>
            <w:hideMark/>
          </w:tcPr>
          <w:p w14:paraId="0DE8865C" w14:textId="77777777" w:rsidR="00B02C53" w:rsidRPr="002E1ACF" w:rsidRDefault="00B02C53" w:rsidP="00212E35">
            <w:pPr>
              <w:pStyle w:val="TAC"/>
              <w:rPr>
                <w:lang w:val="en-US"/>
              </w:rPr>
            </w:pPr>
            <w:r w:rsidRPr="002E1ACF">
              <w:rPr>
                <w:lang w:val="en-US"/>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2C773278" w14:textId="7C9189DE" w:rsidR="00B02C53" w:rsidRPr="002E1ACF" w:rsidRDefault="00B02C53" w:rsidP="00212E35">
            <w:pPr>
              <w:pStyle w:val="TAC"/>
              <w:rPr>
                <w:lang w:val="en-US"/>
              </w:rPr>
            </w:pPr>
            <w:r w:rsidRPr="002E1ACF">
              <w:rPr>
                <w:lang w:val="en-US"/>
              </w:rPr>
              <w:t>-98</w:t>
            </w:r>
          </w:p>
        </w:tc>
      </w:tr>
      <w:tr w:rsidR="00B02C53" w:rsidRPr="002E1ACF" w14:paraId="7D9788B5" w14:textId="77777777" w:rsidTr="00212E35">
        <w:trPr>
          <w:trHeight w:val="187"/>
          <w:jc w:val="center"/>
        </w:trPr>
        <w:tc>
          <w:tcPr>
            <w:tcW w:w="963" w:type="dxa"/>
            <w:tcBorders>
              <w:top w:val="nil"/>
              <w:left w:val="single" w:sz="4" w:space="0" w:color="auto"/>
              <w:bottom w:val="single" w:sz="4" w:space="0" w:color="auto"/>
              <w:right w:val="single" w:sz="4" w:space="0" w:color="auto"/>
            </w:tcBorders>
            <w:hideMark/>
          </w:tcPr>
          <w:p w14:paraId="3B72D06B" w14:textId="77777777" w:rsidR="00B02C53" w:rsidRPr="002E1ACF" w:rsidRDefault="00B02C53" w:rsidP="00212E35">
            <w:pPr>
              <w:pStyle w:val="TAL"/>
              <w:rPr>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3EB266B9"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nil"/>
              <w:left w:val="single" w:sz="4" w:space="0" w:color="auto"/>
              <w:bottom w:val="single" w:sz="4" w:space="0" w:color="auto"/>
              <w:right w:val="single" w:sz="4" w:space="0" w:color="auto"/>
            </w:tcBorders>
            <w:hideMark/>
          </w:tcPr>
          <w:p w14:paraId="5D1B967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668CD45" w14:textId="7662F2EB" w:rsidR="00B02C53" w:rsidRPr="002E1ACF" w:rsidRDefault="00B02C53" w:rsidP="00212E35">
            <w:pPr>
              <w:pStyle w:val="TAC"/>
              <w:rPr>
                <w:lang w:val="en-US"/>
              </w:rPr>
            </w:pPr>
            <w:r w:rsidRPr="002E1ACF">
              <w:rPr>
                <w:lang w:val="en-US"/>
              </w:rPr>
              <w:t>-95</w:t>
            </w:r>
          </w:p>
        </w:tc>
      </w:tr>
      <w:tr w:rsidR="00B02C53" w:rsidRPr="002E1ACF" w14:paraId="355BB8A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964943F" w14:textId="77777777" w:rsidR="00B02C53" w:rsidRPr="002E1ACF" w:rsidRDefault="00B02C53" w:rsidP="00212E35">
            <w:pPr>
              <w:pStyle w:val="TAL"/>
              <w:rPr>
                <w:i/>
                <w:lang w:val="en-US"/>
              </w:rPr>
            </w:pPr>
            <w:r w:rsidRPr="002E1ACF">
              <w:rPr>
                <w:i/>
                <w:noProof/>
                <w:position w:val="-12"/>
                <w:lang w:val="en-US"/>
              </w:rPr>
              <w:object w:dxaOrig="600" w:dyaOrig="345" w14:anchorId="5898DCBA">
                <v:shape id="_x0000_i1027" type="#_x0000_t75" style="width:30pt;height:17.5pt" o:ole="" fillcolor="window">
                  <v:imagedata r:id="rId16" o:title=""/>
                </v:shape>
                <o:OLEObject Type="Embed" ProgID="Equation.3" ShapeID="_x0000_i1027" DrawAspect="Content" ObjectID="_1823100487" r:id="rId17"/>
              </w:object>
            </w:r>
          </w:p>
        </w:tc>
        <w:tc>
          <w:tcPr>
            <w:tcW w:w="710" w:type="dxa"/>
            <w:tcBorders>
              <w:top w:val="single" w:sz="4" w:space="0" w:color="auto"/>
              <w:left w:val="single" w:sz="4" w:space="0" w:color="auto"/>
              <w:bottom w:val="single" w:sz="4" w:space="0" w:color="auto"/>
              <w:right w:val="single" w:sz="4" w:space="0" w:color="auto"/>
            </w:tcBorders>
            <w:hideMark/>
          </w:tcPr>
          <w:p w14:paraId="6297FE8A"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7C0CE32C" w14:textId="4D0E2984" w:rsidR="00B02C53" w:rsidRPr="002E1ACF" w:rsidRDefault="00B02C53" w:rsidP="00212E35">
            <w:pPr>
              <w:pStyle w:val="TAC"/>
              <w:rPr>
                <w:lang w:val="en-US"/>
              </w:rPr>
            </w:pPr>
            <w:r w:rsidRPr="002E1ACF">
              <w:t>4</w:t>
            </w:r>
          </w:p>
        </w:tc>
        <w:tc>
          <w:tcPr>
            <w:tcW w:w="850" w:type="dxa"/>
            <w:tcBorders>
              <w:top w:val="single" w:sz="4" w:space="0" w:color="auto"/>
              <w:left w:val="single" w:sz="4" w:space="0" w:color="auto"/>
              <w:bottom w:val="single" w:sz="4" w:space="0" w:color="auto"/>
              <w:right w:val="single" w:sz="4" w:space="0" w:color="auto"/>
            </w:tcBorders>
            <w:hideMark/>
          </w:tcPr>
          <w:p w14:paraId="15741688" w14:textId="335B8871" w:rsidR="00B02C53" w:rsidRPr="002E1ACF" w:rsidRDefault="00B02C53" w:rsidP="00212E35">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21912983" w14:textId="598E2892" w:rsidR="00B02C53" w:rsidRPr="002E1ACF" w:rsidRDefault="00B02C53" w:rsidP="00212E35">
            <w:pPr>
              <w:pStyle w:val="TAC"/>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tcPr>
          <w:p w14:paraId="58F252B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35C254C" w14:textId="3DB75ADB" w:rsidR="00B02C53" w:rsidRPr="002E1ACF" w:rsidRDefault="00B02C53" w:rsidP="00212E35">
            <w:pPr>
              <w:pStyle w:val="TAC"/>
            </w:pPr>
            <w:r w:rsidRPr="002E1ACF">
              <w:t>5</w:t>
            </w:r>
          </w:p>
        </w:tc>
        <w:tc>
          <w:tcPr>
            <w:tcW w:w="850" w:type="dxa"/>
            <w:tcBorders>
              <w:top w:val="single" w:sz="4" w:space="0" w:color="auto"/>
              <w:left w:val="single" w:sz="4" w:space="0" w:color="auto"/>
              <w:bottom w:val="single" w:sz="4" w:space="0" w:color="auto"/>
              <w:right w:val="single" w:sz="4" w:space="0" w:color="auto"/>
            </w:tcBorders>
          </w:tcPr>
          <w:p w14:paraId="610FC73F" w14:textId="3E255A07" w:rsidR="00B02C53" w:rsidRPr="002E1ACF" w:rsidRDefault="00B02C53" w:rsidP="00212E35">
            <w:pPr>
              <w:pStyle w:val="TAC"/>
            </w:pPr>
            <w:r>
              <w:t>5</w:t>
            </w:r>
          </w:p>
        </w:tc>
      </w:tr>
      <w:tr w:rsidR="00B02C53" w:rsidRPr="002E1ACF" w14:paraId="18219BD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AC755FB" w14:textId="77777777" w:rsidR="00B02C53" w:rsidRPr="002E1ACF" w:rsidRDefault="00B02C53" w:rsidP="00212E35">
            <w:pPr>
              <w:pStyle w:val="TAL"/>
              <w:rPr>
                <w:lang w:val="en-US"/>
              </w:rPr>
            </w:pPr>
            <w:r w:rsidRPr="002E1ACF">
              <w:rPr>
                <w:noProof/>
                <w:position w:val="-12"/>
                <w:lang w:val="en-US"/>
              </w:rPr>
              <w:object w:dxaOrig="840" w:dyaOrig="345" w14:anchorId="7B58B66A">
                <v:shape id="_x0000_i1028" type="#_x0000_t75" style="width:45.5pt;height:17.5pt" o:ole="" fillcolor="window">
                  <v:imagedata r:id="rId18" o:title=""/>
                </v:shape>
                <o:OLEObject Type="Embed" ProgID="Equation.3" ShapeID="_x0000_i1028" DrawAspect="Content" ObjectID="_1823100488" r:id="rId19"/>
              </w:object>
            </w:r>
          </w:p>
        </w:tc>
        <w:tc>
          <w:tcPr>
            <w:tcW w:w="710" w:type="dxa"/>
            <w:tcBorders>
              <w:top w:val="single" w:sz="4" w:space="0" w:color="auto"/>
              <w:left w:val="single" w:sz="4" w:space="0" w:color="auto"/>
              <w:bottom w:val="single" w:sz="4" w:space="0" w:color="auto"/>
              <w:right w:val="single" w:sz="4" w:space="0" w:color="auto"/>
            </w:tcBorders>
            <w:hideMark/>
          </w:tcPr>
          <w:p w14:paraId="6C3A2EF6"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0F2876BA" w14:textId="39FB898C" w:rsidR="00B02C53" w:rsidRPr="002E1ACF" w:rsidRDefault="00B02C53" w:rsidP="00212E35">
            <w:pPr>
              <w:pStyle w:val="TAC"/>
              <w:rPr>
                <w:lang w:val="en-US"/>
              </w:rPr>
            </w:pPr>
            <w:r w:rsidRPr="002E1ACF">
              <w:t>4</w:t>
            </w:r>
          </w:p>
        </w:tc>
        <w:tc>
          <w:tcPr>
            <w:tcW w:w="850" w:type="dxa"/>
            <w:tcBorders>
              <w:top w:val="single" w:sz="4" w:space="0" w:color="auto"/>
              <w:left w:val="single" w:sz="4" w:space="0" w:color="auto"/>
              <w:bottom w:val="single" w:sz="4" w:space="0" w:color="auto"/>
              <w:right w:val="single" w:sz="4" w:space="0" w:color="auto"/>
            </w:tcBorders>
            <w:hideMark/>
          </w:tcPr>
          <w:p w14:paraId="1E5F6BA7" w14:textId="01D892E2" w:rsidR="00B02C53" w:rsidRPr="002E1ACF" w:rsidRDefault="00B02C53" w:rsidP="00212E35">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4DB1B458" w14:textId="6C87A577" w:rsidR="00B02C53" w:rsidRPr="002E1ACF" w:rsidRDefault="00B02C53" w:rsidP="00212E35">
            <w:pPr>
              <w:pStyle w:val="TAC"/>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tcPr>
          <w:p w14:paraId="3560632B"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DC9423C" w14:textId="7DE4A8B8" w:rsidR="00B02C53" w:rsidRPr="002E1ACF" w:rsidRDefault="00B02C53" w:rsidP="00212E35">
            <w:pPr>
              <w:pStyle w:val="TAC"/>
            </w:pPr>
            <w:r>
              <w:t>6.5</w:t>
            </w:r>
          </w:p>
        </w:tc>
        <w:tc>
          <w:tcPr>
            <w:tcW w:w="850" w:type="dxa"/>
            <w:tcBorders>
              <w:top w:val="single" w:sz="4" w:space="0" w:color="auto"/>
              <w:left w:val="single" w:sz="4" w:space="0" w:color="auto"/>
              <w:bottom w:val="single" w:sz="4" w:space="0" w:color="auto"/>
              <w:right w:val="single" w:sz="4" w:space="0" w:color="auto"/>
            </w:tcBorders>
          </w:tcPr>
          <w:p w14:paraId="3CFEDAED" w14:textId="4829986C" w:rsidR="00B02C53" w:rsidRPr="002E1ACF" w:rsidRDefault="00B02C53" w:rsidP="00212E35">
            <w:pPr>
              <w:pStyle w:val="TAC"/>
            </w:pPr>
            <w:r>
              <w:t>6.5</w:t>
            </w:r>
          </w:p>
        </w:tc>
      </w:tr>
      <w:tr w:rsidR="00B02C53" w:rsidRPr="002E1ACF" w14:paraId="0E38F211" w14:textId="77777777" w:rsidTr="00212E35">
        <w:trPr>
          <w:trHeight w:val="187"/>
          <w:jc w:val="center"/>
        </w:trPr>
        <w:tc>
          <w:tcPr>
            <w:tcW w:w="963" w:type="dxa"/>
            <w:tcBorders>
              <w:top w:val="single" w:sz="4" w:space="0" w:color="auto"/>
              <w:left w:val="single" w:sz="4" w:space="0" w:color="auto"/>
              <w:bottom w:val="nil"/>
              <w:right w:val="single" w:sz="4" w:space="0" w:color="auto"/>
            </w:tcBorders>
            <w:hideMark/>
          </w:tcPr>
          <w:p w14:paraId="5C64C74C" w14:textId="77777777" w:rsidR="00B02C53" w:rsidRPr="002E1ACF" w:rsidRDefault="00B02C53" w:rsidP="00212E35">
            <w:pPr>
              <w:pStyle w:val="TAL"/>
              <w:rPr>
                <w:lang w:val="en-US"/>
              </w:rPr>
            </w:pPr>
            <w:r w:rsidRPr="002E1ACF">
              <w:rPr>
                <w:lang w:val="en-US"/>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213E84EE"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767E5B86"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88A254E" w14:textId="7EC9518E" w:rsidR="00B02C53" w:rsidRPr="002E1ACF" w:rsidRDefault="00B02C53" w:rsidP="00212E35">
            <w:pPr>
              <w:pStyle w:val="TAC"/>
              <w:rPr>
                <w:lang w:val="en-US"/>
              </w:rPr>
            </w:pPr>
            <w:r w:rsidRPr="002E1ACF">
              <w:t>-94</w:t>
            </w:r>
          </w:p>
        </w:tc>
        <w:tc>
          <w:tcPr>
            <w:tcW w:w="850" w:type="dxa"/>
            <w:tcBorders>
              <w:top w:val="single" w:sz="4" w:space="0" w:color="auto"/>
              <w:left w:val="single" w:sz="4" w:space="0" w:color="auto"/>
              <w:bottom w:val="single" w:sz="4" w:space="0" w:color="auto"/>
              <w:right w:val="single" w:sz="4" w:space="0" w:color="auto"/>
            </w:tcBorders>
            <w:hideMark/>
          </w:tcPr>
          <w:p w14:paraId="16C60478" w14:textId="0C4AAB20" w:rsidR="00B02C53" w:rsidRPr="002E1ACF" w:rsidRDefault="00B02C53" w:rsidP="00212E35">
            <w:pPr>
              <w:pStyle w:val="TAC"/>
              <w:rPr>
                <w:lang w:val="en-US"/>
              </w:rPr>
            </w:pPr>
            <w:r w:rsidRPr="002E1ACF">
              <w:t>-94</w:t>
            </w:r>
          </w:p>
        </w:tc>
        <w:tc>
          <w:tcPr>
            <w:tcW w:w="851" w:type="dxa"/>
            <w:tcBorders>
              <w:top w:val="single" w:sz="4" w:space="0" w:color="auto"/>
              <w:left w:val="single" w:sz="4" w:space="0" w:color="auto"/>
              <w:bottom w:val="single" w:sz="4" w:space="0" w:color="auto"/>
              <w:right w:val="single" w:sz="4" w:space="0" w:color="auto"/>
            </w:tcBorders>
          </w:tcPr>
          <w:p w14:paraId="45A62EFC" w14:textId="2793ABE4" w:rsidR="00B02C53" w:rsidRPr="002E1ACF" w:rsidRDefault="00B02C53" w:rsidP="00212E35">
            <w:pPr>
              <w:pStyle w:val="TAC"/>
              <w:rPr>
                <w:lang w:val="en-US"/>
              </w:rPr>
            </w:pPr>
            <w:r>
              <w:rPr>
                <w:lang w:val="en-US"/>
              </w:rPr>
              <w:t>-94</w:t>
            </w:r>
          </w:p>
        </w:tc>
        <w:tc>
          <w:tcPr>
            <w:tcW w:w="850" w:type="dxa"/>
            <w:tcBorders>
              <w:top w:val="single" w:sz="4" w:space="0" w:color="auto"/>
              <w:left w:val="single" w:sz="4" w:space="0" w:color="auto"/>
              <w:bottom w:val="single" w:sz="4" w:space="0" w:color="auto"/>
              <w:right w:val="single" w:sz="4" w:space="0" w:color="auto"/>
            </w:tcBorders>
          </w:tcPr>
          <w:p w14:paraId="136546A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2F5424A0" w14:textId="67360552" w:rsidR="00B02C53" w:rsidRPr="002E1ACF" w:rsidRDefault="00B02C53" w:rsidP="00212E35">
            <w:pPr>
              <w:pStyle w:val="TAC"/>
            </w:pPr>
            <w:r w:rsidRPr="002E1ACF">
              <w:t>-93</w:t>
            </w:r>
          </w:p>
        </w:tc>
        <w:tc>
          <w:tcPr>
            <w:tcW w:w="850" w:type="dxa"/>
            <w:tcBorders>
              <w:top w:val="single" w:sz="4" w:space="0" w:color="auto"/>
              <w:left w:val="single" w:sz="4" w:space="0" w:color="auto"/>
              <w:bottom w:val="single" w:sz="4" w:space="0" w:color="auto"/>
              <w:right w:val="single" w:sz="4" w:space="0" w:color="auto"/>
            </w:tcBorders>
          </w:tcPr>
          <w:p w14:paraId="4A0DCB31" w14:textId="1E76FD2C" w:rsidR="00B02C53" w:rsidRPr="002E1ACF" w:rsidRDefault="00B02C53" w:rsidP="00212E35">
            <w:pPr>
              <w:pStyle w:val="TAC"/>
            </w:pPr>
            <w:r>
              <w:t>-93</w:t>
            </w:r>
          </w:p>
        </w:tc>
      </w:tr>
      <w:tr w:rsidR="00B02C53" w:rsidRPr="002E1ACF" w14:paraId="42FA5594" w14:textId="77777777" w:rsidTr="00212E35">
        <w:trPr>
          <w:trHeight w:val="187"/>
          <w:jc w:val="center"/>
        </w:trPr>
        <w:tc>
          <w:tcPr>
            <w:tcW w:w="963" w:type="dxa"/>
            <w:tcBorders>
              <w:top w:val="nil"/>
              <w:left w:val="single" w:sz="4" w:space="0" w:color="auto"/>
              <w:bottom w:val="single" w:sz="4" w:space="0" w:color="auto"/>
              <w:right w:val="single" w:sz="4" w:space="0" w:color="auto"/>
            </w:tcBorders>
            <w:hideMark/>
          </w:tcPr>
          <w:p w14:paraId="39AB32CB"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7C86D8F"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5F2002A7"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A12BCAC" w14:textId="55DB476A" w:rsidR="00B02C53" w:rsidRPr="002E1ACF" w:rsidRDefault="00B02C53" w:rsidP="00212E35">
            <w:pPr>
              <w:pStyle w:val="TAC"/>
              <w:rPr>
                <w:lang w:val="en-US"/>
              </w:rPr>
            </w:pPr>
            <w:r w:rsidRPr="002E1ACF">
              <w:t>-91</w:t>
            </w:r>
          </w:p>
        </w:tc>
        <w:tc>
          <w:tcPr>
            <w:tcW w:w="850" w:type="dxa"/>
            <w:tcBorders>
              <w:top w:val="single" w:sz="4" w:space="0" w:color="auto"/>
              <w:left w:val="single" w:sz="4" w:space="0" w:color="auto"/>
              <w:bottom w:val="single" w:sz="4" w:space="0" w:color="auto"/>
              <w:right w:val="single" w:sz="4" w:space="0" w:color="auto"/>
            </w:tcBorders>
            <w:hideMark/>
          </w:tcPr>
          <w:p w14:paraId="6BDD03EC" w14:textId="584FA3D2" w:rsidR="00B02C53" w:rsidRPr="002E1ACF" w:rsidRDefault="00B02C53" w:rsidP="00212E35">
            <w:pPr>
              <w:pStyle w:val="TAC"/>
              <w:rPr>
                <w:lang w:val="en-US"/>
              </w:rPr>
            </w:pPr>
            <w:r w:rsidRPr="002E1ACF">
              <w:t>-91</w:t>
            </w:r>
          </w:p>
        </w:tc>
        <w:tc>
          <w:tcPr>
            <w:tcW w:w="851" w:type="dxa"/>
            <w:tcBorders>
              <w:top w:val="single" w:sz="4" w:space="0" w:color="auto"/>
              <w:left w:val="single" w:sz="4" w:space="0" w:color="auto"/>
              <w:bottom w:val="single" w:sz="4" w:space="0" w:color="auto"/>
              <w:right w:val="single" w:sz="4" w:space="0" w:color="auto"/>
            </w:tcBorders>
          </w:tcPr>
          <w:p w14:paraId="18EC7517" w14:textId="024C81DD" w:rsidR="00B02C53" w:rsidRPr="002E1ACF" w:rsidRDefault="00B02C53" w:rsidP="00212E35">
            <w:pPr>
              <w:pStyle w:val="TAC"/>
              <w:rPr>
                <w:lang w:val="en-US"/>
              </w:rPr>
            </w:pPr>
            <w:r>
              <w:rPr>
                <w:lang w:val="en-US"/>
              </w:rPr>
              <w:t>-91</w:t>
            </w:r>
          </w:p>
        </w:tc>
        <w:tc>
          <w:tcPr>
            <w:tcW w:w="850" w:type="dxa"/>
            <w:tcBorders>
              <w:top w:val="single" w:sz="4" w:space="0" w:color="auto"/>
              <w:left w:val="single" w:sz="4" w:space="0" w:color="auto"/>
              <w:bottom w:val="single" w:sz="4" w:space="0" w:color="auto"/>
              <w:right w:val="single" w:sz="4" w:space="0" w:color="auto"/>
            </w:tcBorders>
          </w:tcPr>
          <w:p w14:paraId="4254ACAD"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57140F7" w14:textId="4C1EB534" w:rsidR="00B02C53" w:rsidRPr="002E1ACF" w:rsidRDefault="00B02C53" w:rsidP="00212E35">
            <w:pPr>
              <w:pStyle w:val="TAC"/>
            </w:pPr>
            <w:r w:rsidRPr="002E1ACF">
              <w:t>-90</w:t>
            </w:r>
          </w:p>
        </w:tc>
        <w:tc>
          <w:tcPr>
            <w:tcW w:w="850" w:type="dxa"/>
            <w:tcBorders>
              <w:top w:val="single" w:sz="4" w:space="0" w:color="auto"/>
              <w:left w:val="single" w:sz="4" w:space="0" w:color="auto"/>
              <w:bottom w:val="single" w:sz="4" w:space="0" w:color="auto"/>
              <w:right w:val="single" w:sz="4" w:space="0" w:color="auto"/>
            </w:tcBorders>
          </w:tcPr>
          <w:p w14:paraId="24D60E96" w14:textId="511A7564" w:rsidR="00B02C53" w:rsidRPr="002E1ACF" w:rsidRDefault="00B02C53" w:rsidP="00212E35">
            <w:pPr>
              <w:pStyle w:val="TAC"/>
            </w:pPr>
            <w:r>
              <w:t>-90</w:t>
            </w:r>
          </w:p>
        </w:tc>
      </w:tr>
      <w:tr w:rsidR="00B02C53" w:rsidRPr="002E1ACF" w14:paraId="3956A0AD" w14:textId="77777777" w:rsidTr="00212E35">
        <w:trPr>
          <w:trHeight w:val="187"/>
          <w:jc w:val="center"/>
        </w:trPr>
        <w:tc>
          <w:tcPr>
            <w:tcW w:w="963" w:type="dxa"/>
            <w:tcBorders>
              <w:top w:val="single" w:sz="4" w:space="0" w:color="auto"/>
              <w:left w:val="single" w:sz="4" w:space="0" w:color="auto"/>
              <w:bottom w:val="nil"/>
              <w:right w:val="single" w:sz="4" w:space="0" w:color="auto"/>
            </w:tcBorders>
            <w:hideMark/>
          </w:tcPr>
          <w:p w14:paraId="18B1D460"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792D36E5"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569FEF18" w14:textId="77777777" w:rsidR="00B02C53" w:rsidRPr="002E1ACF" w:rsidRDefault="00B02C53" w:rsidP="00212E35">
            <w:pPr>
              <w:pStyle w:val="TAC"/>
              <w:rPr>
                <w:lang w:val="en-US"/>
              </w:rPr>
            </w:pPr>
            <w:r w:rsidRPr="002E1ACF">
              <w:rPr>
                <w:lang w:val="en-US"/>
              </w:rPr>
              <w:t>dBm/</w:t>
            </w:r>
          </w:p>
          <w:p w14:paraId="50A447F4" w14:textId="77777777" w:rsidR="00B02C53" w:rsidRPr="002E1ACF" w:rsidRDefault="00B02C53" w:rsidP="00212E35">
            <w:pPr>
              <w:pStyle w:val="TAC"/>
              <w:rPr>
                <w:lang w:val="en-US"/>
              </w:rPr>
            </w:pPr>
            <w:r w:rsidRPr="002E1ACF">
              <w:rPr>
                <w:lang w:val="en-US"/>
              </w:rPr>
              <w:t>9.36MHz</w:t>
            </w:r>
          </w:p>
        </w:tc>
        <w:tc>
          <w:tcPr>
            <w:tcW w:w="855" w:type="dxa"/>
            <w:tcBorders>
              <w:top w:val="single" w:sz="4" w:space="0" w:color="auto"/>
              <w:left w:val="single" w:sz="4" w:space="0" w:color="auto"/>
              <w:bottom w:val="single" w:sz="4" w:space="0" w:color="auto"/>
              <w:right w:val="single" w:sz="4" w:space="0" w:color="auto"/>
            </w:tcBorders>
            <w:hideMark/>
          </w:tcPr>
          <w:p w14:paraId="49694C7B" w14:textId="7F166493" w:rsidR="00B02C53" w:rsidRPr="002E1ACF" w:rsidRDefault="00B02C53" w:rsidP="00212E35">
            <w:pPr>
              <w:pStyle w:val="TAC"/>
              <w:rPr>
                <w:lang w:val="en-US"/>
              </w:rPr>
            </w:pPr>
            <w:r w:rsidRPr="002E1ACF">
              <w:t>-64.59</w:t>
            </w:r>
          </w:p>
        </w:tc>
        <w:tc>
          <w:tcPr>
            <w:tcW w:w="850" w:type="dxa"/>
            <w:tcBorders>
              <w:top w:val="single" w:sz="4" w:space="0" w:color="auto"/>
              <w:left w:val="single" w:sz="4" w:space="0" w:color="auto"/>
              <w:bottom w:val="single" w:sz="4" w:space="0" w:color="auto"/>
              <w:right w:val="single" w:sz="4" w:space="0" w:color="auto"/>
            </w:tcBorders>
            <w:hideMark/>
          </w:tcPr>
          <w:p w14:paraId="67A7F9A6" w14:textId="191D6725" w:rsidR="00B02C53" w:rsidRPr="002E1ACF" w:rsidRDefault="00B02C53" w:rsidP="00212E35">
            <w:pPr>
              <w:pStyle w:val="TAC"/>
              <w:rPr>
                <w:lang w:val="en-US"/>
              </w:rPr>
            </w:pPr>
            <w:r w:rsidRPr="002E1ACF">
              <w:t>-64.59</w:t>
            </w:r>
          </w:p>
        </w:tc>
        <w:tc>
          <w:tcPr>
            <w:tcW w:w="851" w:type="dxa"/>
            <w:tcBorders>
              <w:top w:val="single" w:sz="4" w:space="0" w:color="auto"/>
              <w:left w:val="single" w:sz="4" w:space="0" w:color="auto"/>
              <w:bottom w:val="single" w:sz="4" w:space="0" w:color="auto"/>
              <w:right w:val="single" w:sz="4" w:space="0" w:color="auto"/>
            </w:tcBorders>
          </w:tcPr>
          <w:p w14:paraId="322155E2" w14:textId="70867B9A" w:rsidR="00B02C53" w:rsidRPr="002E1ACF" w:rsidRDefault="00B02C53" w:rsidP="00212E35">
            <w:pPr>
              <w:pStyle w:val="TAC"/>
              <w:rPr>
                <w:lang w:val="en-US"/>
              </w:rPr>
            </w:pPr>
            <w:r>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43E88D40" w14:textId="7240C6BE" w:rsidR="00B02C53" w:rsidRPr="002E1ACF" w:rsidRDefault="00B02C53" w:rsidP="00212E35">
            <w:pPr>
              <w:pStyle w:val="TAC"/>
            </w:pPr>
            <w:r w:rsidRPr="002E1ACF">
              <w:t>-70.05</w:t>
            </w:r>
          </w:p>
        </w:tc>
        <w:tc>
          <w:tcPr>
            <w:tcW w:w="851" w:type="dxa"/>
            <w:tcBorders>
              <w:top w:val="single" w:sz="4" w:space="0" w:color="auto"/>
              <w:left w:val="single" w:sz="4" w:space="0" w:color="auto"/>
              <w:bottom w:val="single" w:sz="4" w:space="0" w:color="auto"/>
              <w:right w:val="single" w:sz="4" w:space="0" w:color="auto"/>
            </w:tcBorders>
          </w:tcPr>
          <w:p w14:paraId="4B7FBB66" w14:textId="3A155458" w:rsidR="00B02C53" w:rsidRPr="00AC5D78" w:rsidRDefault="006043C8" w:rsidP="00212E35">
            <w:pPr>
              <w:pStyle w:val="TAC"/>
            </w:pPr>
            <w:r w:rsidRPr="00AC5D78">
              <w:br/>
            </w:r>
            <w:r w:rsidR="00A44425" w:rsidRPr="00AC5D78">
              <w:t>-62.67</w:t>
            </w:r>
          </w:p>
        </w:tc>
        <w:tc>
          <w:tcPr>
            <w:tcW w:w="850" w:type="dxa"/>
            <w:tcBorders>
              <w:top w:val="single" w:sz="4" w:space="0" w:color="auto"/>
              <w:left w:val="single" w:sz="4" w:space="0" w:color="auto"/>
              <w:bottom w:val="single" w:sz="4" w:space="0" w:color="auto"/>
              <w:right w:val="single" w:sz="4" w:space="0" w:color="auto"/>
            </w:tcBorders>
          </w:tcPr>
          <w:p w14:paraId="7E450826" w14:textId="5F518E68" w:rsidR="00B02C53" w:rsidRPr="00AC5D78" w:rsidRDefault="006043C8" w:rsidP="00212E35">
            <w:pPr>
              <w:pStyle w:val="TAC"/>
            </w:pPr>
            <w:r w:rsidRPr="00AC5D78">
              <w:br/>
            </w:r>
            <w:r w:rsidR="00A44425" w:rsidRPr="00AC5D78">
              <w:t>-62.67</w:t>
            </w:r>
          </w:p>
        </w:tc>
      </w:tr>
      <w:tr w:rsidR="00B02C53" w:rsidRPr="002E1ACF" w14:paraId="7738A0E0" w14:textId="77777777" w:rsidTr="00212E35">
        <w:trPr>
          <w:trHeight w:val="187"/>
          <w:jc w:val="center"/>
        </w:trPr>
        <w:tc>
          <w:tcPr>
            <w:tcW w:w="963" w:type="dxa"/>
            <w:tcBorders>
              <w:top w:val="nil"/>
              <w:left w:val="single" w:sz="4" w:space="0" w:color="auto"/>
              <w:bottom w:val="single" w:sz="4" w:space="0" w:color="auto"/>
              <w:right w:val="single" w:sz="4" w:space="0" w:color="auto"/>
            </w:tcBorders>
            <w:hideMark/>
          </w:tcPr>
          <w:p w14:paraId="4B5EE4E3"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27FC2B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4A5DAFAF" w14:textId="77777777" w:rsidR="00B02C53" w:rsidRPr="002E1ACF" w:rsidRDefault="00B02C53" w:rsidP="00212E35">
            <w:pPr>
              <w:pStyle w:val="TAC"/>
              <w:rPr>
                <w:lang w:val="en-US"/>
              </w:rPr>
            </w:pPr>
            <w:r w:rsidRPr="002E1ACF">
              <w:rPr>
                <w:lang w:val="en-US"/>
              </w:rPr>
              <w:t>dBm/</w:t>
            </w:r>
          </w:p>
          <w:p w14:paraId="0729B82D" w14:textId="77777777" w:rsidR="00B02C53" w:rsidRPr="002E1ACF" w:rsidRDefault="00B02C53" w:rsidP="00212E35">
            <w:pPr>
              <w:pStyle w:val="TAC"/>
              <w:rPr>
                <w:lang w:val="en-US"/>
              </w:rPr>
            </w:pPr>
            <w:r w:rsidRPr="002E1ACF">
              <w:rPr>
                <w:lang w:val="en-US"/>
              </w:rPr>
              <w:t>38.16MHz</w:t>
            </w:r>
          </w:p>
        </w:tc>
        <w:tc>
          <w:tcPr>
            <w:tcW w:w="855" w:type="dxa"/>
            <w:tcBorders>
              <w:top w:val="single" w:sz="4" w:space="0" w:color="auto"/>
              <w:left w:val="single" w:sz="4" w:space="0" w:color="auto"/>
              <w:bottom w:val="single" w:sz="4" w:space="0" w:color="auto"/>
              <w:right w:val="single" w:sz="4" w:space="0" w:color="auto"/>
            </w:tcBorders>
            <w:hideMark/>
          </w:tcPr>
          <w:p w14:paraId="668B4387" w14:textId="56D10ED6" w:rsidR="00B02C53" w:rsidRPr="002E1ACF" w:rsidRDefault="00B02C53" w:rsidP="00212E35">
            <w:pPr>
              <w:pStyle w:val="TAC"/>
              <w:rPr>
                <w:lang w:val="en-US"/>
              </w:rPr>
            </w:pPr>
            <w:r w:rsidRPr="002E1ACF">
              <w:t>-58.49</w:t>
            </w:r>
          </w:p>
        </w:tc>
        <w:tc>
          <w:tcPr>
            <w:tcW w:w="850" w:type="dxa"/>
            <w:tcBorders>
              <w:top w:val="single" w:sz="4" w:space="0" w:color="auto"/>
              <w:left w:val="single" w:sz="4" w:space="0" w:color="auto"/>
              <w:bottom w:val="single" w:sz="4" w:space="0" w:color="auto"/>
              <w:right w:val="single" w:sz="4" w:space="0" w:color="auto"/>
            </w:tcBorders>
            <w:hideMark/>
          </w:tcPr>
          <w:p w14:paraId="07AA8031" w14:textId="2D330687" w:rsidR="00B02C53" w:rsidRPr="002E1ACF" w:rsidRDefault="00B02C53" w:rsidP="00212E35">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33048BBA" w14:textId="198E3A45" w:rsidR="00B02C53" w:rsidRPr="002E1ACF" w:rsidRDefault="00B02C53" w:rsidP="00212E35">
            <w:pPr>
              <w:pStyle w:val="TAC"/>
            </w:pPr>
            <w:r>
              <w:t>-58.49</w:t>
            </w:r>
          </w:p>
        </w:tc>
        <w:tc>
          <w:tcPr>
            <w:tcW w:w="850" w:type="dxa"/>
            <w:tcBorders>
              <w:top w:val="single" w:sz="4" w:space="0" w:color="auto"/>
              <w:left w:val="single" w:sz="4" w:space="0" w:color="auto"/>
              <w:bottom w:val="single" w:sz="4" w:space="0" w:color="auto"/>
              <w:right w:val="single" w:sz="4" w:space="0" w:color="auto"/>
            </w:tcBorders>
          </w:tcPr>
          <w:p w14:paraId="507133B0" w14:textId="005E18A6" w:rsidR="00B02C53" w:rsidRPr="002E1ACF" w:rsidRDefault="00B02C53" w:rsidP="00212E35">
            <w:pPr>
              <w:pStyle w:val="TAC"/>
            </w:pPr>
            <w:r w:rsidRPr="002E1ACF">
              <w:t>-63.94</w:t>
            </w:r>
          </w:p>
        </w:tc>
        <w:tc>
          <w:tcPr>
            <w:tcW w:w="851" w:type="dxa"/>
            <w:tcBorders>
              <w:top w:val="single" w:sz="4" w:space="0" w:color="auto"/>
              <w:left w:val="single" w:sz="4" w:space="0" w:color="auto"/>
              <w:bottom w:val="single" w:sz="4" w:space="0" w:color="auto"/>
              <w:right w:val="single" w:sz="4" w:space="0" w:color="auto"/>
            </w:tcBorders>
          </w:tcPr>
          <w:p w14:paraId="21D8CDF7" w14:textId="34E458E5" w:rsidR="00B02C53" w:rsidRPr="00AC5D78" w:rsidRDefault="006043C8" w:rsidP="00212E35">
            <w:pPr>
              <w:pStyle w:val="TAC"/>
            </w:pPr>
            <w:r w:rsidRPr="00AC5D78">
              <w:br/>
              <w:t>-56.57</w:t>
            </w:r>
          </w:p>
        </w:tc>
        <w:tc>
          <w:tcPr>
            <w:tcW w:w="850" w:type="dxa"/>
            <w:tcBorders>
              <w:top w:val="single" w:sz="4" w:space="0" w:color="auto"/>
              <w:left w:val="single" w:sz="4" w:space="0" w:color="auto"/>
              <w:bottom w:val="single" w:sz="4" w:space="0" w:color="auto"/>
              <w:right w:val="single" w:sz="4" w:space="0" w:color="auto"/>
            </w:tcBorders>
          </w:tcPr>
          <w:p w14:paraId="15624D35" w14:textId="373312B3" w:rsidR="00B02C53" w:rsidRPr="00AC5D78" w:rsidRDefault="006043C8" w:rsidP="00212E35">
            <w:pPr>
              <w:pStyle w:val="TAC"/>
            </w:pPr>
            <w:r w:rsidRPr="00AC5D78">
              <w:br/>
              <w:t>-56.57</w:t>
            </w:r>
          </w:p>
        </w:tc>
      </w:tr>
      <w:tr w:rsidR="00B02C53" w:rsidRPr="002E1ACF" w14:paraId="7046A6D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2809B2C" w14:textId="77777777" w:rsidR="00B02C53" w:rsidRPr="002E1ACF" w:rsidRDefault="00B02C53" w:rsidP="00212E35">
            <w:pPr>
              <w:pStyle w:val="TAL"/>
              <w:rPr>
                <w:lang w:val="en-US"/>
              </w:rPr>
            </w:pPr>
            <w:r w:rsidRPr="002E1ACF">
              <w:rPr>
                <w:lang w:val="en-US"/>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ACDD31C" w14:textId="77777777" w:rsidR="00B02C53" w:rsidRPr="002E1ACF" w:rsidRDefault="00B02C53" w:rsidP="00212E35">
            <w:pPr>
              <w:pStyle w:val="TAC"/>
              <w:rPr>
                <w:rFonts w:cs="Arial"/>
                <w:lang w:val="en-US"/>
              </w:rPr>
            </w:pPr>
            <w:r w:rsidRPr="002E1ACF">
              <w:rPr>
                <w:rFonts w:cs="Arial"/>
                <w:lang w:val="en-US"/>
              </w:rPr>
              <w:t>-</w:t>
            </w:r>
          </w:p>
        </w:tc>
        <w:tc>
          <w:tcPr>
            <w:tcW w:w="5107" w:type="dxa"/>
            <w:gridSpan w:val="6"/>
            <w:tcBorders>
              <w:top w:val="single" w:sz="4" w:space="0" w:color="auto"/>
              <w:left w:val="single" w:sz="4" w:space="0" w:color="auto"/>
              <w:bottom w:val="single" w:sz="4" w:space="0" w:color="auto"/>
              <w:right w:val="single" w:sz="4" w:space="0" w:color="auto"/>
            </w:tcBorders>
          </w:tcPr>
          <w:p w14:paraId="352890C5"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27FC72B1"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617C4932" w14:textId="77777777" w:rsidR="00B02C53" w:rsidRPr="002E1ACF" w:rsidRDefault="00B02C53" w:rsidP="00212E35">
            <w:pPr>
              <w:pStyle w:val="TAN"/>
              <w:rPr>
                <w:lang w:val="en-US"/>
              </w:rPr>
            </w:pPr>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p>
          <w:p w14:paraId="7810E5FE"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155B0176">
                <v:shape id="_x0000_i1029" type="#_x0000_t75" style="width:17.5pt;height:17.5pt" o:ole="" fillcolor="window">
                  <v:imagedata r:id="rId13" o:title=""/>
                </v:shape>
                <o:OLEObject Type="Embed" ProgID="Equation.3" ShapeID="_x0000_i1029" DrawAspect="Content" ObjectID="_1823100489" r:id="rId20"/>
              </w:object>
            </w:r>
            <w:r w:rsidRPr="002E1ACF">
              <w:rPr>
                <w:lang w:val="en-US"/>
              </w:rPr>
              <w:t xml:space="preserve"> to be fulfilled.</w:t>
            </w:r>
          </w:p>
          <w:p w14:paraId="3B543184" w14:textId="77777777" w:rsidR="00B02C53" w:rsidRPr="002E1ACF" w:rsidRDefault="00B02C53" w:rsidP="00212E35">
            <w:pPr>
              <w:pStyle w:val="TAN"/>
              <w:rPr>
                <w:lang w:val="en-US"/>
              </w:rPr>
            </w:pPr>
            <w:r w:rsidRPr="002E1ACF">
              <w:rPr>
                <w:lang w:val="en-US"/>
              </w:rPr>
              <w:t>Note 3:</w:t>
            </w:r>
            <w:r w:rsidRPr="002E1ACF">
              <w:rPr>
                <w:lang w:val="en-US"/>
              </w:rPr>
              <w:tab/>
              <w:t xml:space="preserve">Io levels have been derived from other parameters for information purposes. They are not </w:t>
            </w:r>
            <w:proofErr w:type="gramStart"/>
            <w:r w:rsidRPr="002E1ACF">
              <w:rPr>
                <w:lang w:val="en-US"/>
              </w:rPr>
              <w:t>settable</w:t>
            </w:r>
            <w:proofErr w:type="gramEnd"/>
            <w:r w:rsidRPr="002E1ACF">
              <w:rPr>
                <w:lang w:val="en-US"/>
              </w:rPr>
              <w:t xml:space="preserve"> parameters themselves.</w:t>
            </w:r>
          </w:p>
        </w:tc>
      </w:tr>
    </w:tbl>
    <w:p w14:paraId="012CD241" w14:textId="77777777" w:rsidR="00B02C53" w:rsidRDefault="00B02C53" w:rsidP="00B02C53">
      <w:pPr>
        <w:pStyle w:val="TH"/>
      </w:pPr>
    </w:p>
    <w:p w14:paraId="2F8AC8CD" w14:textId="77777777" w:rsidR="00B02C53" w:rsidRPr="00EC456D" w:rsidRDefault="00B02C53" w:rsidP="00B02C53">
      <w:pPr>
        <w:pStyle w:val="TH"/>
      </w:pPr>
      <w:r w:rsidRPr="00EC456D">
        <w:t xml:space="preserve">Table </w:t>
      </w:r>
      <w:r w:rsidRPr="001639BA">
        <w:t>6.3.3.</w:t>
      </w:r>
      <w:r>
        <w:t>4</w:t>
      </w:r>
      <w:r w:rsidRPr="001639BA">
        <w:t>.</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 xml:space="preserve">conditional handover including target MCG and </w:t>
      </w:r>
      <w:r>
        <w:t>candidate</w:t>
      </w:r>
      <w:r w:rsidRPr="00EC456D">
        <w:t xml:space="preserve"> SCG</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B02C53" w:rsidRPr="002E1ACF" w14:paraId="75540D1D"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vAlign w:val="center"/>
            <w:hideMark/>
          </w:tcPr>
          <w:p w14:paraId="7A463B5C" w14:textId="77777777" w:rsidR="00B02C53" w:rsidRPr="002E1ACF" w:rsidRDefault="00B02C53" w:rsidP="00212E35">
            <w:pPr>
              <w:pStyle w:val="TAH"/>
              <w:rPr>
                <w:lang w:val="en-US"/>
              </w:rPr>
            </w:pPr>
            <w:r w:rsidRPr="002E1ACF">
              <w:rPr>
                <w:lang w:val="en-US"/>
              </w:rPr>
              <w:lastRenderedPageBreak/>
              <w:t>Parameter</w:t>
            </w:r>
          </w:p>
        </w:tc>
        <w:tc>
          <w:tcPr>
            <w:tcW w:w="706" w:type="dxa"/>
            <w:tcBorders>
              <w:top w:val="single" w:sz="4" w:space="0" w:color="auto"/>
              <w:left w:val="single" w:sz="4" w:space="0" w:color="auto"/>
              <w:bottom w:val="nil"/>
              <w:right w:val="single" w:sz="4" w:space="0" w:color="auto"/>
            </w:tcBorders>
            <w:vAlign w:val="center"/>
            <w:hideMark/>
          </w:tcPr>
          <w:p w14:paraId="73602A6C" w14:textId="77777777" w:rsidR="00B02C53" w:rsidRPr="002E1ACF" w:rsidRDefault="00B02C53" w:rsidP="00212E35">
            <w:pPr>
              <w:pStyle w:val="TAH"/>
              <w:rPr>
                <w:lang w:val="en-US"/>
              </w:rPr>
            </w:pPr>
            <w:r w:rsidRPr="002E1ACF">
              <w:rPr>
                <w:lang w:val="en-US"/>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4B486C57" w14:textId="77777777" w:rsidR="00B02C53" w:rsidRPr="002E1ACF" w:rsidRDefault="00B02C53" w:rsidP="00212E35">
            <w:pPr>
              <w:pStyle w:val="TAH"/>
              <w:rPr>
                <w:lang w:val="en-US"/>
              </w:rPr>
            </w:pPr>
            <w:r w:rsidRPr="002E1ACF">
              <w:rPr>
                <w:lang w:val="en-US"/>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3471303B" w14:textId="77777777" w:rsidR="00B02C53" w:rsidRPr="002E1ACF" w:rsidRDefault="00B02C53" w:rsidP="00212E35">
            <w:pPr>
              <w:pStyle w:val="TAH"/>
              <w:rPr>
                <w:lang w:val="en-US"/>
              </w:rPr>
            </w:pPr>
            <w:r w:rsidRPr="002E1ACF">
              <w:rPr>
                <w:lang w:val="en-US"/>
              </w:rPr>
              <w:t>Cell 4</w:t>
            </w:r>
          </w:p>
        </w:tc>
      </w:tr>
      <w:tr w:rsidR="00B02C53" w:rsidRPr="002E1ACF" w14:paraId="018FF4E6"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vAlign w:val="center"/>
            <w:hideMark/>
          </w:tcPr>
          <w:p w14:paraId="34880EE4" w14:textId="77777777" w:rsidR="00B02C53" w:rsidRPr="002E1ACF" w:rsidRDefault="00B02C53" w:rsidP="00212E35">
            <w:pPr>
              <w:pStyle w:val="TAH"/>
              <w:rPr>
                <w:lang w:val="en-US"/>
              </w:rPr>
            </w:pPr>
          </w:p>
        </w:tc>
        <w:tc>
          <w:tcPr>
            <w:tcW w:w="706" w:type="dxa"/>
            <w:tcBorders>
              <w:top w:val="nil"/>
              <w:left w:val="single" w:sz="4" w:space="0" w:color="auto"/>
              <w:bottom w:val="single" w:sz="4" w:space="0" w:color="auto"/>
              <w:right w:val="single" w:sz="4" w:space="0" w:color="auto"/>
            </w:tcBorders>
            <w:vAlign w:val="center"/>
            <w:hideMark/>
          </w:tcPr>
          <w:p w14:paraId="62B01652" w14:textId="77777777" w:rsidR="00B02C53" w:rsidRPr="002E1ACF" w:rsidRDefault="00B02C53" w:rsidP="00212E35">
            <w:pPr>
              <w:pStyle w:val="TAH"/>
              <w:rPr>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8552B4C"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ABE7B"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181A2D2F"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3F4415E7"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0910BE" w14:textId="77777777" w:rsidR="00B02C53" w:rsidRPr="002E1ACF" w:rsidRDefault="00B02C53" w:rsidP="00212E35">
            <w:pPr>
              <w:pStyle w:val="TAH"/>
              <w:rPr>
                <w:lang w:val="en-US"/>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0D409FD" w14:textId="77777777" w:rsidR="00B02C53" w:rsidRPr="002E1ACF" w:rsidRDefault="00B02C53" w:rsidP="00212E35">
            <w:pPr>
              <w:pStyle w:val="TAH"/>
              <w:rPr>
                <w:lang w:val="en-US"/>
              </w:rPr>
            </w:pPr>
            <w:r>
              <w:rPr>
                <w:lang w:val="en-US"/>
              </w:rPr>
              <w:t>T3</w:t>
            </w:r>
          </w:p>
        </w:tc>
      </w:tr>
      <w:tr w:rsidR="00B02C53" w:rsidRPr="002E1ACF" w14:paraId="75FE4AC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AB2C1B2" w14:textId="77777777" w:rsidR="00B02C53" w:rsidRPr="002E1ACF" w:rsidRDefault="00B02C53" w:rsidP="00212E35">
            <w:pPr>
              <w:pStyle w:val="TAL"/>
              <w:rPr>
                <w:lang w:val="en-US"/>
              </w:rPr>
            </w:pPr>
            <w:r w:rsidRPr="002E1ACF">
              <w:rPr>
                <w:lang w:val="en-US"/>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6BD8E9A" w14:textId="77777777" w:rsidR="00B02C53" w:rsidRPr="002E1ACF" w:rsidRDefault="00B02C53" w:rsidP="00212E35">
            <w:pPr>
              <w:pStyle w:val="TAC"/>
              <w:rPr>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31146D1F" w14:textId="77777777" w:rsidR="00B02C53" w:rsidRPr="002E1ACF" w:rsidRDefault="00B02C53" w:rsidP="00212E35">
            <w:pPr>
              <w:pStyle w:val="TAC"/>
              <w:rPr>
                <w:lang w:val="en-US"/>
              </w:rPr>
            </w:pPr>
            <w:r w:rsidRPr="002E1ACF">
              <w:rPr>
                <w:lang w:val="en-US"/>
              </w:rPr>
              <w:t>2</w:t>
            </w:r>
          </w:p>
        </w:tc>
        <w:tc>
          <w:tcPr>
            <w:tcW w:w="2551" w:type="dxa"/>
            <w:gridSpan w:val="3"/>
            <w:tcBorders>
              <w:top w:val="single" w:sz="4" w:space="0" w:color="auto"/>
              <w:left w:val="single" w:sz="4" w:space="0" w:color="auto"/>
              <w:bottom w:val="single" w:sz="4" w:space="0" w:color="auto"/>
              <w:right w:val="single" w:sz="4" w:space="0" w:color="auto"/>
            </w:tcBorders>
          </w:tcPr>
          <w:p w14:paraId="77AAFECF" w14:textId="77777777" w:rsidR="00B02C53" w:rsidRPr="002E1ACF" w:rsidRDefault="00B02C53" w:rsidP="00212E35">
            <w:pPr>
              <w:pStyle w:val="TAC"/>
              <w:rPr>
                <w:lang w:val="en-US"/>
              </w:rPr>
            </w:pPr>
            <w:r w:rsidRPr="002E1ACF">
              <w:rPr>
                <w:lang w:val="en-US"/>
              </w:rPr>
              <w:t>2</w:t>
            </w:r>
          </w:p>
        </w:tc>
      </w:tr>
      <w:tr w:rsidR="00B02C53" w:rsidRPr="002E1ACF" w14:paraId="6601C1E9"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3787114D"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53AF978E" w14:textId="77777777" w:rsidR="00B02C53" w:rsidRPr="002E1ACF" w:rsidRDefault="00B02C53" w:rsidP="00212E35">
            <w:pPr>
              <w:pStyle w:val="TAL"/>
              <w:rPr>
                <w:lang w:val="en-US"/>
              </w:rPr>
            </w:pPr>
            <w:r w:rsidRPr="002E1ACF">
              <w:rPr>
                <w:lang w:val="en-US"/>
              </w:rPr>
              <w:t>Config 1</w:t>
            </w:r>
          </w:p>
        </w:tc>
        <w:tc>
          <w:tcPr>
            <w:tcW w:w="706" w:type="dxa"/>
            <w:tcBorders>
              <w:top w:val="single" w:sz="4" w:space="0" w:color="auto"/>
              <w:left w:val="single" w:sz="4" w:space="0" w:color="auto"/>
              <w:bottom w:val="nil"/>
              <w:right w:val="single" w:sz="4" w:space="0" w:color="auto"/>
            </w:tcBorders>
          </w:tcPr>
          <w:p w14:paraId="1256019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8880A5A" w14:textId="77777777" w:rsidR="00B02C53" w:rsidRPr="002E1ACF" w:rsidRDefault="00B02C53" w:rsidP="00212E35">
            <w:pPr>
              <w:pStyle w:val="TAC"/>
              <w:rPr>
                <w:lang w:val="en-US"/>
              </w:rPr>
            </w:pPr>
            <w:r w:rsidRPr="002E1ACF">
              <w:rPr>
                <w:lang w:val="en-US"/>
              </w:rPr>
              <w:t>FDD</w:t>
            </w:r>
          </w:p>
        </w:tc>
      </w:tr>
      <w:tr w:rsidR="00B02C53" w:rsidRPr="002E1ACF" w14:paraId="4AA000E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6C78EFB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6914B25" w14:textId="77777777" w:rsidR="00B02C53" w:rsidRPr="002E1ACF" w:rsidRDefault="00B02C53" w:rsidP="00212E35">
            <w:pPr>
              <w:pStyle w:val="TAL"/>
              <w:rPr>
                <w:lang w:val="en-US"/>
              </w:rPr>
            </w:pPr>
            <w:r w:rsidRPr="002E1ACF">
              <w:rPr>
                <w:lang w:val="en-US"/>
              </w:rPr>
              <w:t>Config 2,3</w:t>
            </w:r>
          </w:p>
        </w:tc>
        <w:tc>
          <w:tcPr>
            <w:tcW w:w="706" w:type="dxa"/>
            <w:tcBorders>
              <w:top w:val="nil"/>
              <w:left w:val="single" w:sz="4" w:space="0" w:color="auto"/>
              <w:bottom w:val="single" w:sz="4" w:space="0" w:color="auto"/>
              <w:right w:val="single" w:sz="4" w:space="0" w:color="auto"/>
            </w:tcBorders>
            <w:hideMark/>
          </w:tcPr>
          <w:p w14:paraId="3EFCBA7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08A09A0" w14:textId="77777777" w:rsidR="00B02C53" w:rsidRPr="002E1ACF" w:rsidRDefault="00B02C53" w:rsidP="00212E35">
            <w:pPr>
              <w:pStyle w:val="TAC"/>
              <w:rPr>
                <w:lang w:val="en-US"/>
              </w:rPr>
            </w:pPr>
            <w:r w:rsidRPr="002E1ACF">
              <w:rPr>
                <w:lang w:val="en-US"/>
              </w:rPr>
              <w:t>TDD</w:t>
            </w:r>
          </w:p>
        </w:tc>
      </w:tr>
      <w:tr w:rsidR="00B02C53" w:rsidRPr="002E1ACF" w14:paraId="5372E99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774FD6EA"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CF4C65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tcPr>
          <w:p w14:paraId="656AEB9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1DE2D0B" w14:textId="77777777" w:rsidR="00B02C53" w:rsidRPr="002E1ACF" w:rsidRDefault="00B02C53" w:rsidP="00212E35">
            <w:pPr>
              <w:pStyle w:val="TAC"/>
              <w:rPr>
                <w:lang w:val="en-US"/>
              </w:rPr>
            </w:pPr>
            <w:r w:rsidRPr="002E1ACF">
              <w:rPr>
                <w:lang w:val="en-US"/>
              </w:rPr>
              <w:t>Not Applicable</w:t>
            </w:r>
          </w:p>
        </w:tc>
      </w:tr>
      <w:tr w:rsidR="00B02C53" w:rsidRPr="002E1ACF" w14:paraId="7520D00D"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7A793E71"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5D7269"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53FAD54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8D4C1EF" w14:textId="77777777" w:rsidR="00B02C53" w:rsidRPr="002E1ACF" w:rsidRDefault="00B02C53" w:rsidP="00212E35">
            <w:pPr>
              <w:pStyle w:val="TAC"/>
              <w:rPr>
                <w:lang w:val="en-US"/>
              </w:rPr>
            </w:pPr>
            <w:r w:rsidRPr="002E1ACF">
              <w:rPr>
                <w:lang w:val="en-US"/>
              </w:rPr>
              <w:t>TDDConf.1.1</w:t>
            </w:r>
          </w:p>
        </w:tc>
      </w:tr>
      <w:tr w:rsidR="00B02C53" w:rsidRPr="002E1ACF" w14:paraId="72378B5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06DA87F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9E274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3654C85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D97C398" w14:textId="77777777" w:rsidR="00B02C53" w:rsidRPr="002E1ACF" w:rsidRDefault="00B02C53" w:rsidP="00212E35">
            <w:pPr>
              <w:pStyle w:val="TAC"/>
              <w:rPr>
                <w:lang w:val="en-US"/>
              </w:rPr>
            </w:pPr>
            <w:r w:rsidRPr="002E1ACF">
              <w:rPr>
                <w:lang w:val="en-US"/>
              </w:rPr>
              <w:t>TDDConf.2.1</w:t>
            </w:r>
          </w:p>
        </w:tc>
      </w:tr>
      <w:tr w:rsidR="00B02C53" w:rsidRPr="002E1ACF" w14:paraId="72089A0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57E867E2" w14:textId="77777777" w:rsidR="00B02C53" w:rsidRPr="002E1ACF" w:rsidRDefault="00B02C53" w:rsidP="00212E35">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9E631A1"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hideMark/>
          </w:tcPr>
          <w:p w14:paraId="5F0AAFE0"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3809FBAB"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54775691" w14:textId="77777777" w:rsidTr="00212E35">
        <w:trPr>
          <w:trHeight w:val="187"/>
          <w:jc w:val="center"/>
        </w:trPr>
        <w:tc>
          <w:tcPr>
            <w:tcW w:w="1276" w:type="dxa"/>
            <w:gridSpan w:val="2"/>
            <w:tcBorders>
              <w:top w:val="nil"/>
              <w:left w:val="single" w:sz="4" w:space="0" w:color="auto"/>
              <w:bottom w:val="nil"/>
              <w:right w:val="single" w:sz="4" w:space="0" w:color="auto"/>
            </w:tcBorders>
            <w:hideMark/>
          </w:tcPr>
          <w:p w14:paraId="4F0AB0C6"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2C83DA"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0ECB3FE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66038FF"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27CE0B7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0140E0E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100CACC"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0670B587"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F0AA9D"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4C3A121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269A757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0E990BEC"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hideMark/>
          </w:tcPr>
          <w:p w14:paraId="206B029D"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445000C3"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1121080"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6AD5DFD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F82361"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2F71FA9C"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2A7F941"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7AE7333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6D0FC8D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1984E0D"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1AF704E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837333"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6AC12B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2A5581F" w14:textId="77777777" w:rsidR="00B02C53" w:rsidRPr="002E1ACF" w:rsidRDefault="00B02C53" w:rsidP="00212E35">
            <w:pPr>
              <w:pStyle w:val="TAL"/>
              <w:rPr>
                <w:lang w:val="en-US"/>
              </w:rPr>
            </w:pPr>
            <w:proofErr w:type="spellStart"/>
            <w:r w:rsidRPr="002E1ACF">
              <w:rPr>
                <w:lang w:val="en-US"/>
              </w:rPr>
              <w:t>DRx</w:t>
            </w:r>
            <w:proofErr w:type="spellEnd"/>
            <w:r w:rsidRPr="002E1ACF">
              <w:rPr>
                <w:lang w:val="en-US"/>
              </w:rPr>
              <w:t xml:space="preserve"> Cycle</w:t>
            </w:r>
          </w:p>
        </w:tc>
        <w:tc>
          <w:tcPr>
            <w:tcW w:w="706" w:type="dxa"/>
            <w:tcBorders>
              <w:top w:val="single" w:sz="4" w:space="0" w:color="auto"/>
              <w:left w:val="single" w:sz="4" w:space="0" w:color="auto"/>
              <w:bottom w:val="single" w:sz="4" w:space="0" w:color="auto"/>
              <w:right w:val="single" w:sz="4" w:space="0" w:color="auto"/>
            </w:tcBorders>
            <w:hideMark/>
          </w:tcPr>
          <w:p w14:paraId="6C325023" w14:textId="77777777" w:rsidR="00B02C53" w:rsidRPr="002E1ACF" w:rsidRDefault="00B02C53" w:rsidP="00212E35">
            <w:pPr>
              <w:pStyle w:val="TAC"/>
              <w:rPr>
                <w:lang w:val="en-US"/>
              </w:rPr>
            </w:pPr>
            <w:r w:rsidRPr="002E1ACF">
              <w:rPr>
                <w:lang w:val="en-US"/>
              </w:rPr>
              <w:t>ms</w:t>
            </w:r>
          </w:p>
        </w:tc>
        <w:tc>
          <w:tcPr>
            <w:tcW w:w="5106" w:type="dxa"/>
            <w:gridSpan w:val="6"/>
            <w:tcBorders>
              <w:top w:val="single" w:sz="4" w:space="0" w:color="auto"/>
              <w:left w:val="single" w:sz="4" w:space="0" w:color="auto"/>
              <w:bottom w:val="single" w:sz="4" w:space="0" w:color="auto"/>
              <w:right w:val="single" w:sz="4" w:space="0" w:color="auto"/>
            </w:tcBorders>
          </w:tcPr>
          <w:p w14:paraId="6139355D" w14:textId="77777777" w:rsidR="00B02C53" w:rsidRPr="002E1ACF" w:rsidRDefault="00B02C53" w:rsidP="00212E35">
            <w:pPr>
              <w:pStyle w:val="TAC"/>
              <w:rPr>
                <w:lang w:val="en-US"/>
              </w:rPr>
            </w:pPr>
            <w:r w:rsidRPr="002E1ACF">
              <w:rPr>
                <w:lang w:val="en-US"/>
              </w:rPr>
              <w:t>Not Applicable</w:t>
            </w:r>
          </w:p>
        </w:tc>
      </w:tr>
      <w:tr w:rsidR="00B02C53" w:rsidRPr="002E1ACF" w14:paraId="1CCA3E57"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0FA6B56A" w14:textId="77777777" w:rsidR="00B02C53" w:rsidRPr="002E1ACF" w:rsidRDefault="00B02C53" w:rsidP="00212E35">
            <w:pPr>
              <w:pStyle w:val="TAL"/>
              <w:rPr>
                <w:lang w:val="en-US"/>
              </w:rPr>
            </w:pPr>
            <w:r w:rsidRPr="002E1ACF">
              <w:rPr>
                <w:lang w:val="en-US"/>
              </w:rPr>
              <w:t xml:space="preserve">PDSCH Reference </w:t>
            </w:r>
            <w:proofErr w:type="gramStart"/>
            <w:r w:rsidRPr="002E1ACF">
              <w:rPr>
                <w:lang w:val="en-US"/>
              </w:rPr>
              <w:t>measurement</w:t>
            </w:r>
            <w:proofErr w:type="gramEnd"/>
            <w:r w:rsidRPr="002E1ACF">
              <w:rPr>
                <w:lang w:val="en-US"/>
              </w:rPr>
              <w:t xml:space="preserve"> channel </w:t>
            </w:r>
          </w:p>
        </w:tc>
        <w:tc>
          <w:tcPr>
            <w:tcW w:w="992" w:type="dxa"/>
            <w:tcBorders>
              <w:top w:val="single" w:sz="4" w:space="0" w:color="auto"/>
              <w:left w:val="single" w:sz="4" w:space="0" w:color="auto"/>
              <w:bottom w:val="single" w:sz="4" w:space="0" w:color="auto"/>
              <w:right w:val="single" w:sz="4" w:space="0" w:color="auto"/>
            </w:tcBorders>
            <w:hideMark/>
          </w:tcPr>
          <w:p w14:paraId="098A5CD5"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tcPr>
          <w:p w14:paraId="1C180922"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1232834"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555CFD03"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15C6553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4BFEF00"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0240D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BE7C428"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565C904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6B633BB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F5B729"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6580933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09C4700"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7DDCD7A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38190137"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32505EA4"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tcPr>
          <w:p w14:paraId="504B943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E82E01E"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581A088A"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1C4B26E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20F731"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2DB7C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DBD0948"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D7EC878"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79C679D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E3DE40F"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3762E61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8220DF8"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566A1DC"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hideMark/>
          </w:tcPr>
          <w:p w14:paraId="03DD9A95"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7800AB0"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single" w:sz="4" w:space="0" w:color="auto"/>
              <w:right w:val="single" w:sz="4" w:space="0" w:color="auto"/>
            </w:tcBorders>
          </w:tcPr>
          <w:p w14:paraId="3626E37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CF245A6"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3EC130CF"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0D5C436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91742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single" w:sz="4" w:space="0" w:color="auto"/>
              <w:left w:val="single" w:sz="4" w:space="0" w:color="auto"/>
              <w:bottom w:val="single" w:sz="4" w:space="0" w:color="auto"/>
              <w:right w:val="single" w:sz="4" w:space="0" w:color="auto"/>
            </w:tcBorders>
          </w:tcPr>
          <w:p w14:paraId="12227B9A"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FEC7E96"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81429B5"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147A59C2"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4D211D0"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single" w:sz="4" w:space="0" w:color="auto"/>
              <w:left w:val="single" w:sz="4" w:space="0" w:color="auto"/>
              <w:bottom w:val="single" w:sz="4" w:space="0" w:color="auto"/>
              <w:right w:val="single" w:sz="4" w:space="0" w:color="auto"/>
            </w:tcBorders>
          </w:tcPr>
          <w:p w14:paraId="7A02241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F2F63CB"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54A61E2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890B8C1" w14:textId="77777777" w:rsidR="00B02C53" w:rsidRPr="002E1ACF" w:rsidRDefault="00B02C53" w:rsidP="00212E35">
            <w:pPr>
              <w:pStyle w:val="TAL"/>
              <w:rPr>
                <w:lang w:val="da-DK"/>
              </w:rPr>
            </w:pPr>
            <w:r w:rsidRPr="002E1ACF">
              <w:rPr>
                <w:lang w:val="da-DK"/>
              </w:rPr>
              <w:t>OCNG Patterns</w:t>
            </w:r>
          </w:p>
        </w:tc>
        <w:tc>
          <w:tcPr>
            <w:tcW w:w="706" w:type="dxa"/>
            <w:tcBorders>
              <w:top w:val="single" w:sz="4" w:space="0" w:color="auto"/>
              <w:left w:val="single" w:sz="4" w:space="0" w:color="auto"/>
              <w:bottom w:val="single" w:sz="4" w:space="0" w:color="auto"/>
              <w:right w:val="single" w:sz="4" w:space="0" w:color="auto"/>
            </w:tcBorders>
          </w:tcPr>
          <w:p w14:paraId="430CA03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66AA76F" w14:textId="77777777" w:rsidR="00B02C53" w:rsidRPr="002E1ACF" w:rsidRDefault="00B02C53" w:rsidP="00212E35">
            <w:pPr>
              <w:pStyle w:val="TAC"/>
              <w:rPr>
                <w:snapToGrid w:val="0"/>
                <w:lang w:val="en-US"/>
              </w:rPr>
            </w:pPr>
            <w:r w:rsidRPr="002E1ACF">
              <w:rPr>
                <w:snapToGrid w:val="0"/>
              </w:rPr>
              <w:t>OP.1</w:t>
            </w:r>
          </w:p>
        </w:tc>
      </w:tr>
      <w:tr w:rsidR="00B02C53" w:rsidRPr="002E1ACF" w14:paraId="649739B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3E05774" w14:textId="77777777" w:rsidR="00B02C53" w:rsidRPr="002E1ACF" w:rsidRDefault="00B02C53" w:rsidP="00212E35">
            <w:pPr>
              <w:pStyle w:val="TAL"/>
              <w:rPr>
                <w:lang w:val="da-DK"/>
              </w:rPr>
            </w:pPr>
            <w:r w:rsidRPr="002E1ACF">
              <w:rPr>
                <w:szCs w:val="18"/>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5087ABF8"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FDD3716"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4A67628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88DB231"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EF9C8B0"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tcPr>
          <w:p w14:paraId="1F94B4F9"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6EF6E4E"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3CFB959B"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3AC33B"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8609C8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D60D44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BBC830"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0D1B92CA"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AA72FAE"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ADCED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8A023B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2286168B" w14:textId="77777777" w:rsidR="00B02C53" w:rsidRPr="002E1ACF" w:rsidRDefault="00B02C53" w:rsidP="00212E35">
            <w:pPr>
              <w:pStyle w:val="TAC"/>
              <w:rPr>
                <w:lang w:val="en-US"/>
              </w:rPr>
            </w:pPr>
            <w:r w:rsidRPr="002E1ACF">
              <w:rPr>
                <w:lang w:val="en-US"/>
              </w:rPr>
              <w:t>15 kHz</w:t>
            </w:r>
          </w:p>
        </w:tc>
      </w:tr>
      <w:tr w:rsidR="00B02C53" w:rsidRPr="002E1ACF" w14:paraId="5AC96965"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5DAFD03"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D294DAE"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6495F42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7C3BA27" w14:textId="77777777" w:rsidR="00B02C53" w:rsidRPr="002E1ACF" w:rsidRDefault="00B02C53" w:rsidP="00212E35">
            <w:pPr>
              <w:pStyle w:val="TAC"/>
              <w:rPr>
                <w:lang w:val="en-US"/>
              </w:rPr>
            </w:pPr>
            <w:r w:rsidRPr="002E1ACF">
              <w:rPr>
                <w:lang w:val="en-US"/>
              </w:rPr>
              <w:t>30 kHz</w:t>
            </w:r>
          </w:p>
        </w:tc>
      </w:tr>
      <w:tr w:rsidR="00B02C53" w:rsidRPr="002E1ACF" w14:paraId="1254AD1E"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BDD31DD"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6FCED3E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CA374D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55C56F89" w14:textId="77777777" w:rsidR="00B02C53" w:rsidRPr="002E1ACF" w:rsidRDefault="00B02C53" w:rsidP="00212E35">
            <w:pPr>
              <w:pStyle w:val="TAC"/>
              <w:rPr>
                <w:lang w:val="en-US"/>
              </w:rPr>
            </w:pPr>
            <w:r w:rsidRPr="002E1ACF">
              <w:rPr>
                <w:lang w:val="en-US"/>
              </w:rPr>
              <w:t>15 kHz</w:t>
            </w:r>
          </w:p>
        </w:tc>
      </w:tr>
      <w:tr w:rsidR="00B02C53" w:rsidRPr="002E1ACF" w14:paraId="207F96C9"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582234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C902A4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1B34E5F"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D26529" w14:textId="77777777" w:rsidR="00B02C53" w:rsidRPr="002E1ACF" w:rsidRDefault="00B02C53" w:rsidP="00212E35">
            <w:pPr>
              <w:pStyle w:val="TAC"/>
              <w:rPr>
                <w:lang w:val="en-US"/>
              </w:rPr>
            </w:pPr>
            <w:r w:rsidRPr="002E1ACF">
              <w:rPr>
                <w:lang w:val="en-US"/>
              </w:rPr>
              <w:t>30 kHz</w:t>
            </w:r>
          </w:p>
        </w:tc>
      </w:tr>
      <w:tr w:rsidR="00B02C53" w:rsidRPr="002E1ACF" w14:paraId="5E8F456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9C85C08" w14:textId="77777777" w:rsidR="00B02C53" w:rsidRPr="002E1ACF" w:rsidRDefault="00B02C53" w:rsidP="00212E35">
            <w:pPr>
              <w:pStyle w:val="TAL"/>
              <w:rPr>
                <w:lang w:val="en-US"/>
              </w:rPr>
            </w:pPr>
            <w:r w:rsidRPr="002E1ACF">
              <w:rPr>
                <w:lang w:val="en-US"/>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767F95E4"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7A636C1"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36600C11"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39658E14"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08086811" w14:textId="77777777" w:rsidR="00B02C53" w:rsidRPr="002E1ACF" w:rsidRDefault="00B02C53" w:rsidP="00212E35">
            <w:pPr>
              <w:pStyle w:val="TAL"/>
              <w:rPr>
                <w:lang w:val="en-US"/>
              </w:rPr>
            </w:pPr>
            <w:r w:rsidRPr="002E1ACF">
              <w:rPr>
                <w:lang w:val="en-US"/>
              </w:rPr>
              <w:t>Initial DL BWP</w:t>
            </w:r>
          </w:p>
        </w:tc>
        <w:tc>
          <w:tcPr>
            <w:tcW w:w="706" w:type="dxa"/>
            <w:tcBorders>
              <w:top w:val="single" w:sz="4" w:space="0" w:color="auto"/>
              <w:left w:val="single" w:sz="4" w:space="0" w:color="auto"/>
              <w:bottom w:val="single" w:sz="4" w:space="0" w:color="auto"/>
              <w:right w:val="single" w:sz="4" w:space="0" w:color="auto"/>
            </w:tcBorders>
          </w:tcPr>
          <w:p w14:paraId="458CFCA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CC4D65A"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0C5E0B6A"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1DBBCC0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89013CC" w14:textId="77777777" w:rsidR="00B02C53" w:rsidRPr="002E1ACF" w:rsidRDefault="00B02C53" w:rsidP="00212E35">
            <w:pPr>
              <w:pStyle w:val="TAL"/>
              <w:rPr>
                <w:lang w:val="en-US"/>
              </w:rPr>
            </w:pPr>
            <w:r w:rsidRPr="002E1ACF">
              <w:rPr>
                <w:lang w:val="en-US"/>
              </w:rPr>
              <w:t>Dedicated DL BWP</w:t>
            </w:r>
          </w:p>
        </w:tc>
        <w:tc>
          <w:tcPr>
            <w:tcW w:w="706" w:type="dxa"/>
            <w:tcBorders>
              <w:top w:val="single" w:sz="4" w:space="0" w:color="auto"/>
              <w:left w:val="single" w:sz="4" w:space="0" w:color="auto"/>
              <w:bottom w:val="single" w:sz="4" w:space="0" w:color="auto"/>
              <w:right w:val="single" w:sz="4" w:space="0" w:color="auto"/>
            </w:tcBorders>
          </w:tcPr>
          <w:p w14:paraId="5A54435D"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A920D9"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36D84FB4"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0EE88840"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9BFAF35" w14:textId="77777777" w:rsidR="00B02C53" w:rsidRPr="002E1ACF" w:rsidRDefault="00B02C53" w:rsidP="00212E35">
            <w:pPr>
              <w:pStyle w:val="TAL"/>
              <w:rPr>
                <w:lang w:val="en-US"/>
              </w:rPr>
            </w:pPr>
            <w:r w:rsidRPr="002E1ACF">
              <w:rPr>
                <w:lang w:val="en-US"/>
              </w:rPr>
              <w:t>Initial UL BWP</w:t>
            </w:r>
          </w:p>
        </w:tc>
        <w:tc>
          <w:tcPr>
            <w:tcW w:w="706" w:type="dxa"/>
            <w:tcBorders>
              <w:top w:val="single" w:sz="4" w:space="0" w:color="auto"/>
              <w:left w:val="single" w:sz="4" w:space="0" w:color="auto"/>
              <w:bottom w:val="single" w:sz="4" w:space="0" w:color="auto"/>
              <w:right w:val="single" w:sz="4" w:space="0" w:color="auto"/>
            </w:tcBorders>
          </w:tcPr>
          <w:p w14:paraId="19B1415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023C20D"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7E02EAE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2376843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4BABA9A" w14:textId="77777777" w:rsidR="00B02C53" w:rsidRPr="002E1ACF" w:rsidRDefault="00B02C53" w:rsidP="00212E35">
            <w:pPr>
              <w:pStyle w:val="TAL"/>
              <w:rPr>
                <w:lang w:val="en-US"/>
              </w:rPr>
            </w:pPr>
            <w:r w:rsidRPr="002E1ACF">
              <w:rPr>
                <w:lang w:val="en-US"/>
              </w:rPr>
              <w:t>Dedicated UL BWP</w:t>
            </w:r>
          </w:p>
        </w:tc>
        <w:tc>
          <w:tcPr>
            <w:tcW w:w="706" w:type="dxa"/>
            <w:tcBorders>
              <w:top w:val="single" w:sz="4" w:space="0" w:color="auto"/>
              <w:left w:val="single" w:sz="4" w:space="0" w:color="auto"/>
              <w:bottom w:val="single" w:sz="4" w:space="0" w:color="auto"/>
              <w:right w:val="single" w:sz="4" w:space="0" w:color="auto"/>
            </w:tcBorders>
          </w:tcPr>
          <w:p w14:paraId="5A955526"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DF07D47"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68D424E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0FA7F27" w14:textId="77777777" w:rsidR="00B02C53" w:rsidRPr="002E1ACF" w:rsidRDefault="00B02C53" w:rsidP="00212E35">
            <w:pPr>
              <w:pStyle w:val="TAL"/>
              <w:rPr>
                <w:lang w:val="en-US"/>
              </w:rPr>
            </w:pPr>
            <w:r w:rsidRPr="002E1ACF">
              <w:rPr>
                <w:szCs w:val="16"/>
                <w:lang w:val="en-US" w:eastAsia="ja-JP"/>
              </w:rPr>
              <w:t>EPRE ratio of PSS to SSS</w:t>
            </w:r>
          </w:p>
        </w:tc>
        <w:tc>
          <w:tcPr>
            <w:tcW w:w="706" w:type="dxa"/>
            <w:tcBorders>
              <w:top w:val="single" w:sz="4" w:space="0" w:color="auto"/>
              <w:left w:val="single" w:sz="4" w:space="0" w:color="auto"/>
              <w:bottom w:val="nil"/>
              <w:right w:val="single" w:sz="4" w:space="0" w:color="auto"/>
            </w:tcBorders>
            <w:hideMark/>
          </w:tcPr>
          <w:p w14:paraId="34ECCFEA" w14:textId="77777777" w:rsidR="00B02C53" w:rsidRPr="002E1ACF" w:rsidRDefault="00B02C53" w:rsidP="00212E35">
            <w:pPr>
              <w:pStyle w:val="TAC"/>
              <w:rPr>
                <w:szCs w:val="18"/>
                <w:lang w:val="en-US"/>
              </w:rPr>
            </w:pPr>
            <w:r w:rsidRPr="002E1ACF">
              <w:rPr>
                <w:szCs w:val="18"/>
                <w:lang w:val="en-US" w:eastAsia="ja-JP"/>
              </w:rPr>
              <w:t>dB</w:t>
            </w:r>
          </w:p>
        </w:tc>
        <w:tc>
          <w:tcPr>
            <w:tcW w:w="5106" w:type="dxa"/>
            <w:gridSpan w:val="6"/>
            <w:tcBorders>
              <w:top w:val="single" w:sz="4" w:space="0" w:color="auto"/>
              <w:left w:val="single" w:sz="4" w:space="0" w:color="auto"/>
              <w:bottom w:val="nil"/>
              <w:right w:val="single" w:sz="4" w:space="0" w:color="auto"/>
            </w:tcBorders>
          </w:tcPr>
          <w:p w14:paraId="7BF10830"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57D8BB24"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D97A6ED" w14:textId="77777777" w:rsidR="00B02C53" w:rsidRPr="002E1ACF" w:rsidRDefault="00B02C53" w:rsidP="00212E35">
            <w:pPr>
              <w:pStyle w:val="TAL"/>
              <w:rPr>
                <w:lang w:val="en-US"/>
              </w:rPr>
            </w:pPr>
            <w:r w:rsidRPr="002E1ACF">
              <w:rPr>
                <w:szCs w:val="16"/>
                <w:lang w:val="en-US" w:eastAsia="ja-JP"/>
              </w:rPr>
              <w:t>EPRE ratio of PBCH DMRS to SSS</w:t>
            </w:r>
          </w:p>
        </w:tc>
        <w:tc>
          <w:tcPr>
            <w:tcW w:w="706" w:type="dxa"/>
            <w:tcBorders>
              <w:top w:val="nil"/>
              <w:left w:val="single" w:sz="4" w:space="0" w:color="auto"/>
              <w:bottom w:val="nil"/>
              <w:right w:val="single" w:sz="4" w:space="0" w:color="auto"/>
            </w:tcBorders>
            <w:hideMark/>
          </w:tcPr>
          <w:p w14:paraId="2DEBAE1C"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4583441C" w14:textId="77777777" w:rsidR="00B02C53" w:rsidRPr="002E1ACF" w:rsidRDefault="00B02C53" w:rsidP="00212E35">
            <w:pPr>
              <w:pStyle w:val="TAC"/>
              <w:rPr>
                <w:szCs w:val="18"/>
                <w:lang w:val="en-US"/>
              </w:rPr>
            </w:pPr>
          </w:p>
        </w:tc>
      </w:tr>
      <w:tr w:rsidR="00B02C53" w:rsidRPr="002E1ACF" w14:paraId="2893972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0902D2B" w14:textId="77777777" w:rsidR="00B02C53" w:rsidRPr="002E1ACF" w:rsidRDefault="00B02C53" w:rsidP="00212E35">
            <w:pPr>
              <w:pStyle w:val="TAL"/>
              <w:rPr>
                <w:lang w:val="en-US"/>
              </w:rPr>
            </w:pPr>
            <w:r w:rsidRPr="002E1ACF">
              <w:rPr>
                <w:szCs w:val="16"/>
                <w:lang w:val="en-US" w:eastAsia="ja-JP"/>
              </w:rPr>
              <w:t>EPRE ratio of PBCH to PBCH DMRS</w:t>
            </w:r>
          </w:p>
        </w:tc>
        <w:tc>
          <w:tcPr>
            <w:tcW w:w="706" w:type="dxa"/>
            <w:tcBorders>
              <w:top w:val="nil"/>
              <w:left w:val="single" w:sz="4" w:space="0" w:color="auto"/>
              <w:bottom w:val="nil"/>
              <w:right w:val="single" w:sz="4" w:space="0" w:color="auto"/>
            </w:tcBorders>
            <w:hideMark/>
          </w:tcPr>
          <w:p w14:paraId="2621A357"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7383F67A" w14:textId="77777777" w:rsidR="00B02C53" w:rsidRPr="002E1ACF" w:rsidRDefault="00B02C53" w:rsidP="00212E35">
            <w:pPr>
              <w:pStyle w:val="TAC"/>
              <w:rPr>
                <w:szCs w:val="18"/>
                <w:lang w:val="en-US"/>
              </w:rPr>
            </w:pPr>
          </w:p>
        </w:tc>
      </w:tr>
      <w:tr w:rsidR="00B02C53" w:rsidRPr="002E1ACF" w14:paraId="046B55D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1AEF03"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06" w:type="dxa"/>
            <w:tcBorders>
              <w:top w:val="nil"/>
              <w:left w:val="single" w:sz="4" w:space="0" w:color="auto"/>
              <w:bottom w:val="nil"/>
              <w:right w:val="single" w:sz="4" w:space="0" w:color="auto"/>
            </w:tcBorders>
            <w:hideMark/>
          </w:tcPr>
          <w:p w14:paraId="41502E3E"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C0AC66F" w14:textId="77777777" w:rsidR="00B02C53" w:rsidRPr="002E1ACF" w:rsidRDefault="00B02C53" w:rsidP="00212E35">
            <w:pPr>
              <w:pStyle w:val="TAC"/>
              <w:rPr>
                <w:szCs w:val="18"/>
                <w:lang w:val="en-US"/>
              </w:rPr>
            </w:pPr>
          </w:p>
        </w:tc>
      </w:tr>
      <w:tr w:rsidR="00B02C53" w:rsidRPr="002E1ACF" w14:paraId="39B8E3F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C9A1FB" w14:textId="77777777" w:rsidR="00B02C53" w:rsidRPr="002E1ACF" w:rsidRDefault="00B02C53" w:rsidP="00212E35">
            <w:pPr>
              <w:pStyle w:val="TAL"/>
              <w:rPr>
                <w:lang w:val="en-US"/>
              </w:rPr>
            </w:pPr>
            <w:r w:rsidRPr="002E1ACF">
              <w:rPr>
                <w:szCs w:val="16"/>
                <w:lang w:val="en-US" w:eastAsia="ja-JP"/>
              </w:rPr>
              <w:t>EPRE ratio of PDCCH to PDCCH DMRS</w:t>
            </w:r>
          </w:p>
        </w:tc>
        <w:tc>
          <w:tcPr>
            <w:tcW w:w="706" w:type="dxa"/>
            <w:tcBorders>
              <w:top w:val="nil"/>
              <w:left w:val="single" w:sz="4" w:space="0" w:color="auto"/>
              <w:bottom w:val="nil"/>
              <w:right w:val="single" w:sz="4" w:space="0" w:color="auto"/>
            </w:tcBorders>
            <w:hideMark/>
          </w:tcPr>
          <w:p w14:paraId="6657D17B"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20C3778" w14:textId="77777777" w:rsidR="00B02C53" w:rsidRPr="002E1ACF" w:rsidRDefault="00B02C53" w:rsidP="00212E35">
            <w:pPr>
              <w:pStyle w:val="TAC"/>
              <w:rPr>
                <w:szCs w:val="18"/>
                <w:lang w:val="en-US"/>
              </w:rPr>
            </w:pPr>
          </w:p>
        </w:tc>
      </w:tr>
      <w:tr w:rsidR="00B02C53" w:rsidRPr="002E1ACF" w14:paraId="0B6EB5A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50F423F"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06" w:type="dxa"/>
            <w:tcBorders>
              <w:top w:val="nil"/>
              <w:left w:val="single" w:sz="4" w:space="0" w:color="auto"/>
              <w:bottom w:val="nil"/>
              <w:right w:val="single" w:sz="4" w:space="0" w:color="auto"/>
            </w:tcBorders>
            <w:hideMark/>
          </w:tcPr>
          <w:p w14:paraId="356D1C7D"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5EACAB1" w14:textId="77777777" w:rsidR="00B02C53" w:rsidRPr="002E1ACF" w:rsidRDefault="00B02C53" w:rsidP="00212E35">
            <w:pPr>
              <w:pStyle w:val="TAC"/>
              <w:rPr>
                <w:szCs w:val="18"/>
                <w:lang w:val="en-US"/>
              </w:rPr>
            </w:pPr>
          </w:p>
        </w:tc>
      </w:tr>
      <w:tr w:rsidR="00B02C53" w:rsidRPr="002E1ACF" w14:paraId="6970CB7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13AA659"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06" w:type="dxa"/>
            <w:tcBorders>
              <w:top w:val="nil"/>
              <w:left w:val="single" w:sz="4" w:space="0" w:color="auto"/>
              <w:bottom w:val="nil"/>
              <w:right w:val="single" w:sz="4" w:space="0" w:color="auto"/>
            </w:tcBorders>
            <w:hideMark/>
          </w:tcPr>
          <w:p w14:paraId="320C7B66"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23E6D471" w14:textId="77777777" w:rsidR="00B02C53" w:rsidRPr="002E1ACF" w:rsidRDefault="00B02C53" w:rsidP="00212E35">
            <w:pPr>
              <w:pStyle w:val="TAC"/>
              <w:rPr>
                <w:szCs w:val="18"/>
                <w:lang w:val="en-US"/>
              </w:rPr>
            </w:pPr>
          </w:p>
        </w:tc>
      </w:tr>
      <w:tr w:rsidR="00B02C53" w:rsidRPr="002E1ACF" w14:paraId="086B54D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73A7AF6" w14:textId="77777777" w:rsidR="00B02C53" w:rsidRPr="002E1ACF" w:rsidRDefault="00B02C53" w:rsidP="00212E35">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06" w:type="dxa"/>
            <w:tcBorders>
              <w:top w:val="nil"/>
              <w:left w:val="single" w:sz="4" w:space="0" w:color="auto"/>
              <w:bottom w:val="nil"/>
              <w:right w:val="single" w:sz="4" w:space="0" w:color="auto"/>
            </w:tcBorders>
            <w:hideMark/>
          </w:tcPr>
          <w:p w14:paraId="098BE3F8"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6B56833" w14:textId="77777777" w:rsidR="00B02C53" w:rsidRPr="002E1ACF" w:rsidRDefault="00B02C53" w:rsidP="00212E35">
            <w:pPr>
              <w:pStyle w:val="TAC"/>
              <w:rPr>
                <w:szCs w:val="18"/>
                <w:lang w:val="en-US"/>
              </w:rPr>
            </w:pPr>
          </w:p>
        </w:tc>
      </w:tr>
      <w:tr w:rsidR="00B02C53" w:rsidRPr="002E1ACF" w14:paraId="733AF1A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8A21CDD"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hideMark/>
          </w:tcPr>
          <w:p w14:paraId="1E3A0794"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single" w:sz="4" w:space="0" w:color="auto"/>
              <w:right w:val="single" w:sz="4" w:space="0" w:color="auto"/>
            </w:tcBorders>
          </w:tcPr>
          <w:p w14:paraId="33418292" w14:textId="77777777" w:rsidR="00B02C53" w:rsidRPr="002E1ACF" w:rsidRDefault="00B02C53" w:rsidP="00212E35">
            <w:pPr>
              <w:pStyle w:val="TAC"/>
              <w:rPr>
                <w:szCs w:val="18"/>
                <w:lang w:val="en-US"/>
              </w:rPr>
            </w:pPr>
          </w:p>
        </w:tc>
      </w:tr>
      <w:tr w:rsidR="00B02C53" w:rsidRPr="002E1ACF" w14:paraId="61DEFE6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75592F9" w14:textId="77777777" w:rsidR="00B02C53" w:rsidRPr="002E1ACF" w:rsidRDefault="00B02C53" w:rsidP="00212E35">
            <w:pPr>
              <w:pStyle w:val="TAL"/>
              <w:rPr>
                <w:lang w:val="en-US"/>
              </w:rPr>
            </w:pPr>
            <w:r w:rsidRPr="002E1ACF">
              <w:rPr>
                <w:noProof/>
                <w:position w:val="-12"/>
                <w:lang w:val="en-US"/>
              </w:rPr>
              <w:object w:dxaOrig="345" w:dyaOrig="345" w14:anchorId="5F53D692">
                <v:shape id="_x0000_i1030" type="#_x0000_t75" style="width:17.5pt;height:17.5pt" o:ole="" fillcolor="window">
                  <v:imagedata r:id="rId13" o:title=""/>
                </v:shape>
                <o:OLEObject Type="Embed" ProgID="Equation.3" ShapeID="_x0000_i1030" DrawAspect="Content" ObjectID="_1823100490" r:id="rId21"/>
              </w:object>
            </w:r>
            <w:r w:rsidRPr="002E1ACF">
              <w:rPr>
                <w:vertAlign w:val="superscript"/>
                <w:lang w:val="en-US"/>
              </w:rPr>
              <w:t>Note2</w:t>
            </w:r>
          </w:p>
        </w:tc>
        <w:tc>
          <w:tcPr>
            <w:tcW w:w="706" w:type="dxa"/>
            <w:tcBorders>
              <w:top w:val="single" w:sz="4" w:space="0" w:color="auto"/>
              <w:left w:val="single" w:sz="4" w:space="0" w:color="auto"/>
              <w:bottom w:val="single" w:sz="4" w:space="0" w:color="auto"/>
              <w:right w:val="single" w:sz="4" w:space="0" w:color="auto"/>
            </w:tcBorders>
            <w:hideMark/>
          </w:tcPr>
          <w:p w14:paraId="68F4254F" w14:textId="77777777" w:rsidR="00B02C53" w:rsidRPr="002E1ACF" w:rsidRDefault="00B02C53" w:rsidP="00212E35">
            <w:pPr>
              <w:pStyle w:val="TAC"/>
              <w:rPr>
                <w:lang w:val="en-US"/>
              </w:rPr>
            </w:pPr>
            <w:r w:rsidRPr="002E1ACF">
              <w:rPr>
                <w:lang w:val="en-US"/>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79483325" w14:textId="55C803E7" w:rsidR="00B02C53" w:rsidRPr="002E1ACF" w:rsidRDefault="00B02C53" w:rsidP="00212E35">
            <w:pPr>
              <w:pStyle w:val="TAC"/>
              <w:rPr>
                <w:lang w:val="en-US"/>
              </w:rPr>
            </w:pPr>
            <w:r w:rsidRPr="002E1ACF">
              <w:rPr>
                <w:lang w:val="en-US"/>
              </w:rPr>
              <w:t>-98</w:t>
            </w:r>
          </w:p>
        </w:tc>
      </w:tr>
      <w:tr w:rsidR="00B02C53" w:rsidRPr="002E1ACF" w14:paraId="067DAA64" w14:textId="77777777" w:rsidTr="00212E35">
        <w:trPr>
          <w:trHeight w:val="187"/>
          <w:jc w:val="center"/>
        </w:trPr>
        <w:tc>
          <w:tcPr>
            <w:tcW w:w="964" w:type="dxa"/>
            <w:tcBorders>
              <w:top w:val="single" w:sz="4" w:space="0" w:color="auto"/>
              <w:left w:val="single" w:sz="4" w:space="0" w:color="auto"/>
              <w:bottom w:val="nil"/>
              <w:right w:val="single" w:sz="4" w:space="0" w:color="auto"/>
            </w:tcBorders>
            <w:hideMark/>
          </w:tcPr>
          <w:p w14:paraId="42D2F89B"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2E5B7C8D">
                <v:shape id="_x0000_i1031" type="#_x0000_t75" style="width:17.5pt;height:17.5pt" o:ole="" fillcolor="window">
                  <v:imagedata r:id="rId13" o:title=""/>
                </v:shape>
                <o:OLEObject Type="Embed" ProgID="Equation.3" ShapeID="_x0000_i1031" DrawAspect="Content" ObjectID="_1823100491" r:id="rId22"/>
              </w:object>
            </w:r>
            <w:r w:rsidRPr="002E1ACF">
              <w:rPr>
                <w:vertAlign w:val="superscript"/>
                <w:lang w:val="en-US"/>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329832D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nil"/>
              <w:right w:val="single" w:sz="4" w:space="0" w:color="auto"/>
            </w:tcBorders>
            <w:hideMark/>
          </w:tcPr>
          <w:p w14:paraId="13E253F8" w14:textId="77777777" w:rsidR="00B02C53" w:rsidRPr="002E1ACF" w:rsidRDefault="00B02C53" w:rsidP="00212E35">
            <w:pPr>
              <w:pStyle w:val="TAC"/>
              <w:rPr>
                <w:lang w:val="en-US"/>
              </w:rPr>
            </w:pPr>
            <w:r w:rsidRPr="002E1ACF">
              <w:rPr>
                <w:lang w:val="en-US"/>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CBC14FA" w14:textId="754AA8D4" w:rsidR="00B02C53" w:rsidRPr="002E1ACF" w:rsidRDefault="00B02C53" w:rsidP="00212E35">
            <w:pPr>
              <w:pStyle w:val="TAC"/>
              <w:rPr>
                <w:lang w:val="en-US"/>
              </w:rPr>
            </w:pPr>
            <w:r w:rsidRPr="002E1ACF">
              <w:rPr>
                <w:lang w:val="en-US"/>
              </w:rPr>
              <w:t>-98</w:t>
            </w:r>
          </w:p>
        </w:tc>
      </w:tr>
      <w:tr w:rsidR="00B02C53" w:rsidRPr="002E1ACF" w14:paraId="172153B4" w14:textId="77777777" w:rsidTr="00212E35">
        <w:trPr>
          <w:trHeight w:val="187"/>
          <w:jc w:val="center"/>
        </w:trPr>
        <w:tc>
          <w:tcPr>
            <w:tcW w:w="964" w:type="dxa"/>
            <w:tcBorders>
              <w:top w:val="nil"/>
              <w:left w:val="single" w:sz="4" w:space="0" w:color="auto"/>
              <w:bottom w:val="single" w:sz="4" w:space="0" w:color="auto"/>
              <w:right w:val="single" w:sz="4" w:space="0" w:color="auto"/>
            </w:tcBorders>
            <w:hideMark/>
          </w:tcPr>
          <w:p w14:paraId="1DFE83A4" w14:textId="77777777" w:rsidR="00B02C53" w:rsidRPr="002E1ACF" w:rsidRDefault="00B02C53" w:rsidP="00212E35">
            <w:pPr>
              <w:pStyle w:val="TAL"/>
              <w:rPr>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480CDEB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nil"/>
              <w:left w:val="single" w:sz="4" w:space="0" w:color="auto"/>
              <w:bottom w:val="single" w:sz="4" w:space="0" w:color="auto"/>
              <w:right w:val="single" w:sz="4" w:space="0" w:color="auto"/>
            </w:tcBorders>
            <w:hideMark/>
          </w:tcPr>
          <w:p w14:paraId="30C96F9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ACAF4E2" w14:textId="4C3BCD25" w:rsidR="00B02C53" w:rsidRPr="002E1ACF" w:rsidRDefault="00B02C53" w:rsidP="00212E35">
            <w:pPr>
              <w:pStyle w:val="TAC"/>
              <w:rPr>
                <w:lang w:val="en-US"/>
              </w:rPr>
            </w:pPr>
            <w:r w:rsidRPr="002E1ACF">
              <w:rPr>
                <w:lang w:val="en-US"/>
              </w:rPr>
              <w:t>-95</w:t>
            </w:r>
          </w:p>
        </w:tc>
      </w:tr>
      <w:tr w:rsidR="00B02C53" w:rsidRPr="002E1ACF" w14:paraId="6047233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94CC72" w14:textId="77777777" w:rsidR="00B02C53" w:rsidRPr="002E1ACF" w:rsidRDefault="00B02C53" w:rsidP="00212E35">
            <w:pPr>
              <w:pStyle w:val="TAL"/>
              <w:rPr>
                <w:i/>
                <w:lang w:val="en-US"/>
              </w:rPr>
            </w:pPr>
            <w:r w:rsidRPr="002E1ACF">
              <w:rPr>
                <w:i/>
                <w:noProof/>
                <w:position w:val="-12"/>
                <w:lang w:val="en-US"/>
              </w:rPr>
              <w:object w:dxaOrig="600" w:dyaOrig="345" w14:anchorId="06C5FB14">
                <v:shape id="_x0000_i1032" type="#_x0000_t75" style="width:30pt;height:17.5pt" o:ole="" fillcolor="window">
                  <v:imagedata r:id="rId16" o:title=""/>
                </v:shape>
                <o:OLEObject Type="Embed" ProgID="Equation.3" ShapeID="_x0000_i1032" DrawAspect="Content" ObjectID="_1823100492" r:id="rId23"/>
              </w:object>
            </w:r>
          </w:p>
        </w:tc>
        <w:tc>
          <w:tcPr>
            <w:tcW w:w="706" w:type="dxa"/>
            <w:tcBorders>
              <w:top w:val="single" w:sz="4" w:space="0" w:color="auto"/>
              <w:left w:val="single" w:sz="4" w:space="0" w:color="auto"/>
              <w:bottom w:val="single" w:sz="4" w:space="0" w:color="auto"/>
              <w:right w:val="single" w:sz="4" w:space="0" w:color="auto"/>
            </w:tcBorders>
            <w:hideMark/>
          </w:tcPr>
          <w:p w14:paraId="0B742A21"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0280D915" w14:textId="2D39CF4C" w:rsidR="00B02C53" w:rsidRPr="002E1ACF" w:rsidRDefault="00B02C53" w:rsidP="00212E35">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2414AABC" w14:textId="1DD25BB2" w:rsidR="00B02C53" w:rsidRPr="002E1ACF" w:rsidRDefault="00B02C53" w:rsidP="00212E35">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47E6B94D" w14:textId="2A148146" w:rsidR="00B02C53" w:rsidRPr="002E1ACF" w:rsidRDefault="00B02C53" w:rsidP="00212E35">
            <w:pPr>
              <w:pStyle w:val="TAC"/>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795FA8FE"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5E3194C"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44E70B8" w14:textId="6FB02A73" w:rsidR="00B02C53" w:rsidRPr="002E1ACF" w:rsidRDefault="00B02C53" w:rsidP="00212E35">
            <w:pPr>
              <w:pStyle w:val="TAC"/>
            </w:pPr>
            <w:r w:rsidRPr="002E1ACF">
              <w:t>5</w:t>
            </w:r>
          </w:p>
        </w:tc>
      </w:tr>
      <w:tr w:rsidR="00B02C53" w:rsidRPr="002E1ACF" w14:paraId="52A30BB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1E4BFF" w14:textId="77777777" w:rsidR="00B02C53" w:rsidRPr="002E1ACF" w:rsidRDefault="00B02C53" w:rsidP="00212E35">
            <w:pPr>
              <w:pStyle w:val="TAL"/>
              <w:rPr>
                <w:lang w:val="en-US"/>
              </w:rPr>
            </w:pPr>
            <w:r w:rsidRPr="002E1ACF">
              <w:rPr>
                <w:noProof/>
                <w:position w:val="-12"/>
                <w:lang w:val="en-US"/>
              </w:rPr>
              <w:object w:dxaOrig="840" w:dyaOrig="345" w14:anchorId="743DD72C">
                <v:shape id="_x0000_i1033" type="#_x0000_t75" style="width:45.5pt;height:17.5pt" o:ole="" fillcolor="window">
                  <v:imagedata r:id="rId18" o:title=""/>
                </v:shape>
                <o:OLEObject Type="Embed" ProgID="Equation.3" ShapeID="_x0000_i1033" DrawAspect="Content" ObjectID="_1823100493" r:id="rId24"/>
              </w:object>
            </w:r>
          </w:p>
        </w:tc>
        <w:tc>
          <w:tcPr>
            <w:tcW w:w="706" w:type="dxa"/>
            <w:tcBorders>
              <w:top w:val="single" w:sz="4" w:space="0" w:color="auto"/>
              <w:left w:val="single" w:sz="4" w:space="0" w:color="auto"/>
              <w:bottom w:val="single" w:sz="4" w:space="0" w:color="auto"/>
              <w:right w:val="single" w:sz="4" w:space="0" w:color="auto"/>
            </w:tcBorders>
            <w:hideMark/>
          </w:tcPr>
          <w:p w14:paraId="395641C4"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3D25C4A9" w14:textId="54597DAE" w:rsidR="00B02C53" w:rsidRPr="002E1ACF" w:rsidRDefault="00B02C53" w:rsidP="00212E35">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6CF653AB" w14:textId="08375874" w:rsidR="00B02C53" w:rsidRPr="002E1ACF" w:rsidRDefault="00B02C53" w:rsidP="00212E35">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40F4C3E1" w14:textId="4E48FE41" w:rsidR="00B02C53" w:rsidRPr="002E1ACF" w:rsidRDefault="00B02C53" w:rsidP="00212E35">
            <w:pPr>
              <w:pStyle w:val="TAC"/>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090B52DA"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12762CF2"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AA6F8C9" w14:textId="2CBD1858" w:rsidR="00B02C53" w:rsidRPr="002E1ACF" w:rsidRDefault="00B02C53" w:rsidP="00212E35">
            <w:pPr>
              <w:pStyle w:val="TAC"/>
            </w:pPr>
            <w:r>
              <w:t>6.5</w:t>
            </w:r>
          </w:p>
        </w:tc>
      </w:tr>
      <w:tr w:rsidR="00B02C53" w:rsidRPr="002E1ACF" w14:paraId="404F0BB9" w14:textId="77777777" w:rsidTr="00212E35">
        <w:trPr>
          <w:trHeight w:val="187"/>
          <w:jc w:val="center"/>
        </w:trPr>
        <w:tc>
          <w:tcPr>
            <w:tcW w:w="964" w:type="dxa"/>
            <w:tcBorders>
              <w:top w:val="single" w:sz="4" w:space="0" w:color="auto"/>
              <w:left w:val="single" w:sz="4" w:space="0" w:color="auto"/>
              <w:bottom w:val="nil"/>
              <w:right w:val="single" w:sz="4" w:space="0" w:color="auto"/>
            </w:tcBorders>
            <w:hideMark/>
          </w:tcPr>
          <w:p w14:paraId="54044284" w14:textId="77777777" w:rsidR="00B02C53" w:rsidRPr="002E1ACF" w:rsidRDefault="00B02C53" w:rsidP="00212E35">
            <w:pPr>
              <w:pStyle w:val="TAL"/>
              <w:rPr>
                <w:lang w:val="en-US"/>
              </w:rPr>
            </w:pPr>
            <w:r w:rsidRPr="002E1ACF">
              <w:rPr>
                <w:lang w:val="en-US"/>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4278AB2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A4AD1E8"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136389D9" w14:textId="6D5BB61E" w:rsidR="00B02C53" w:rsidRPr="002E1ACF" w:rsidRDefault="00B02C53" w:rsidP="00212E35">
            <w:pPr>
              <w:pStyle w:val="TAC"/>
              <w:rPr>
                <w:lang w:val="en-US"/>
              </w:rPr>
            </w:pPr>
            <w:r w:rsidRPr="002E1ACF">
              <w:rPr>
                <w:lang w:val="en-US"/>
              </w:rPr>
              <w:t>-94</w:t>
            </w:r>
          </w:p>
        </w:tc>
        <w:tc>
          <w:tcPr>
            <w:tcW w:w="850" w:type="dxa"/>
            <w:tcBorders>
              <w:top w:val="single" w:sz="4" w:space="0" w:color="auto"/>
              <w:left w:val="single" w:sz="4" w:space="0" w:color="auto"/>
              <w:bottom w:val="single" w:sz="4" w:space="0" w:color="auto"/>
              <w:right w:val="single" w:sz="4" w:space="0" w:color="auto"/>
            </w:tcBorders>
          </w:tcPr>
          <w:p w14:paraId="6CAC1821" w14:textId="7266880B" w:rsidR="00B02C53" w:rsidRPr="002E1ACF" w:rsidRDefault="00B02C53" w:rsidP="00212E35">
            <w:pPr>
              <w:pStyle w:val="TAC"/>
              <w:rPr>
                <w:lang w:val="en-US"/>
              </w:rPr>
            </w:pPr>
            <w:r w:rsidRPr="002E1ACF">
              <w:rPr>
                <w:lang w:val="en-US"/>
              </w:rPr>
              <w:t>-94</w:t>
            </w:r>
          </w:p>
        </w:tc>
        <w:tc>
          <w:tcPr>
            <w:tcW w:w="851" w:type="dxa"/>
            <w:tcBorders>
              <w:top w:val="single" w:sz="4" w:space="0" w:color="auto"/>
              <w:left w:val="single" w:sz="4" w:space="0" w:color="auto"/>
              <w:bottom w:val="single" w:sz="4" w:space="0" w:color="auto"/>
              <w:right w:val="single" w:sz="4" w:space="0" w:color="auto"/>
            </w:tcBorders>
          </w:tcPr>
          <w:p w14:paraId="2126A313" w14:textId="627E049B" w:rsidR="00B02C53" w:rsidRPr="002E1ACF" w:rsidRDefault="00B02C53" w:rsidP="00212E35">
            <w:pPr>
              <w:pStyle w:val="TAC"/>
            </w:pPr>
            <w:r w:rsidRPr="002E1ACF">
              <w:rPr>
                <w:lang w:val="en-US"/>
              </w:rPr>
              <w:t>-94</w:t>
            </w:r>
          </w:p>
        </w:tc>
        <w:tc>
          <w:tcPr>
            <w:tcW w:w="850" w:type="dxa"/>
            <w:tcBorders>
              <w:top w:val="single" w:sz="4" w:space="0" w:color="auto"/>
              <w:left w:val="single" w:sz="4" w:space="0" w:color="auto"/>
              <w:bottom w:val="single" w:sz="4" w:space="0" w:color="auto"/>
              <w:right w:val="single" w:sz="4" w:space="0" w:color="auto"/>
            </w:tcBorders>
          </w:tcPr>
          <w:p w14:paraId="624AD7C2"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C440EBB"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09F6134C" w14:textId="17839CD5" w:rsidR="00B02C53" w:rsidRPr="002E1ACF" w:rsidRDefault="00B02C53" w:rsidP="00212E35">
            <w:pPr>
              <w:pStyle w:val="TAC"/>
            </w:pPr>
            <w:r w:rsidRPr="002E1ACF">
              <w:t>-93</w:t>
            </w:r>
          </w:p>
        </w:tc>
      </w:tr>
      <w:tr w:rsidR="00B02C53" w:rsidRPr="002E1ACF" w14:paraId="2DCC8ADA" w14:textId="77777777" w:rsidTr="00212E35">
        <w:trPr>
          <w:trHeight w:val="187"/>
          <w:jc w:val="center"/>
        </w:trPr>
        <w:tc>
          <w:tcPr>
            <w:tcW w:w="964" w:type="dxa"/>
            <w:tcBorders>
              <w:top w:val="nil"/>
              <w:left w:val="single" w:sz="4" w:space="0" w:color="auto"/>
              <w:bottom w:val="single" w:sz="4" w:space="0" w:color="auto"/>
              <w:right w:val="single" w:sz="4" w:space="0" w:color="auto"/>
            </w:tcBorders>
            <w:hideMark/>
          </w:tcPr>
          <w:p w14:paraId="33818C21"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0BE99240"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1A9C66F0"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7D25B5D0" w14:textId="2F2447C9" w:rsidR="00B02C53" w:rsidRPr="002E1ACF" w:rsidRDefault="00B02C53" w:rsidP="00212E35">
            <w:pPr>
              <w:pStyle w:val="TAC"/>
              <w:rPr>
                <w:lang w:val="en-US"/>
              </w:rPr>
            </w:pPr>
            <w:r w:rsidRPr="002E1ACF">
              <w:rPr>
                <w:lang w:val="en-US"/>
              </w:rPr>
              <w:t>-91</w:t>
            </w:r>
          </w:p>
        </w:tc>
        <w:tc>
          <w:tcPr>
            <w:tcW w:w="850" w:type="dxa"/>
            <w:tcBorders>
              <w:top w:val="single" w:sz="4" w:space="0" w:color="auto"/>
              <w:left w:val="single" w:sz="4" w:space="0" w:color="auto"/>
              <w:bottom w:val="single" w:sz="4" w:space="0" w:color="auto"/>
              <w:right w:val="single" w:sz="4" w:space="0" w:color="auto"/>
            </w:tcBorders>
          </w:tcPr>
          <w:p w14:paraId="2ABCE858" w14:textId="1DE2AA89" w:rsidR="00B02C53" w:rsidRPr="002E1ACF" w:rsidRDefault="00B02C53" w:rsidP="00212E35">
            <w:pPr>
              <w:pStyle w:val="TAC"/>
              <w:rPr>
                <w:lang w:val="en-US"/>
              </w:rPr>
            </w:pPr>
            <w:r w:rsidRPr="002E1ACF">
              <w:rPr>
                <w:lang w:val="en-US"/>
              </w:rPr>
              <w:t>-91</w:t>
            </w:r>
          </w:p>
        </w:tc>
        <w:tc>
          <w:tcPr>
            <w:tcW w:w="851" w:type="dxa"/>
            <w:tcBorders>
              <w:top w:val="single" w:sz="4" w:space="0" w:color="auto"/>
              <w:left w:val="single" w:sz="4" w:space="0" w:color="auto"/>
              <w:bottom w:val="single" w:sz="4" w:space="0" w:color="auto"/>
              <w:right w:val="single" w:sz="4" w:space="0" w:color="auto"/>
            </w:tcBorders>
          </w:tcPr>
          <w:p w14:paraId="2C2A5482" w14:textId="1BB50C4F" w:rsidR="00B02C53" w:rsidRPr="002E1ACF" w:rsidRDefault="00B02C53" w:rsidP="00212E35">
            <w:pPr>
              <w:pStyle w:val="TAC"/>
            </w:pPr>
            <w:r w:rsidRPr="002E1ACF">
              <w:rPr>
                <w:lang w:val="en-US"/>
              </w:rPr>
              <w:t>-91</w:t>
            </w:r>
          </w:p>
        </w:tc>
        <w:tc>
          <w:tcPr>
            <w:tcW w:w="850" w:type="dxa"/>
            <w:tcBorders>
              <w:top w:val="single" w:sz="4" w:space="0" w:color="auto"/>
              <w:left w:val="single" w:sz="4" w:space="0" w:color="auto"/>
              <w:bottom w:val="single" w:sz="4" w:space="0" w:color="auto"/>
              <w:right w:val="single" w:sz="4" w:space="0" w:color="auto"/>
            </w:tcBorders>
          </w:tcPr>
          <w:p w14:paraId="6EF8BF36"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57CC7F77"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B42D404" w14:textId="0BA5F191" w:rsidR="00B02C53" w:rsidRPr="002E1ACF" w:rsidRDefault="00B02C53" w:rsidP="00212E35">
            <w:pPr>
              <w:pStyle w:val="TAC"/>
            </w:pPr>
            <w:r w:rsidRPr="002E1ACF">
              <w:t>-90</w:t>
            </w:r>
          </w:p>
        </w:tc>
      </w:tr>
      <w:tr w:rsidR="00B02C53" w:rsidRPr="002E1ACF" w14:paraId="08C56A34" w14:textId="77777777" w:rsidTr="00212E35">
        <w:trPr>
          <w:trHeight w:val="187"/>
          <w:jc w:val="center"/>
        </w:trPr>
        <w:tc>
          <w:tcPr>
            <w:tcW w:w="964" w:type="dxa"/>
            <w:tcBorders>
              <w:top w:val="single" w:sz="4" w:space="0" w:color="auto"/>
              <w:left w:val="single" w:sz="4" w:space="0" w:color="auto"/>
              <w:bottom w:val="nil"/>
              <w:right w:val="single" w:sz="4" w:space="0" w:color="auto"/>
            </w:tcBorders>
            <w:hideMark/>
          </w:tcPr>
          <w:p w14:paraId="1AF7882B"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252F8B3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BFCECFD" w14:textId="77777777" w:rsidR="00B02C53" w:rsidRPr="002E1ACF" w:rsidRDefault="00B02C53" w:rsidP="00212E35">
            <w:pPr>
              <w:pStyle w:val="TAC"/>
              <w:rPr>
                <w:lang w:val="en-US"/>
              </w:rPr>
            </w:pPr>
            <w:r w:rsidRPr="002E1ACF">
              <w:rPr>
                <w:lang w:val="en-US"/>
              </w:rPr>
              <w:t>dBm/</w:t>
            </w:r>
          </w:p>
          <w:p w14:paraId="211C733D" w14:textId="77777777" w:rsidR="00B02C53" w:rsidRPr="002E1ACF" w:rsidRDefault="00B02C53" w:rsidP="00212E35">
            <w:pPr>
              <w:pStyle w:val="TAC"/>
              <w:rPr>
                <w:lang w:val="en-US"/>
              </w:rPr>
            </w:pPr>
            <w:r w:rsidRPr="002E1ACF">
              <w:rPr>
                <w:lang w:val="en-US"/>
              </w:rPr>
              <w:t>9.36MHz</w:t>
            </w:r>
          </w:p>
        </w:tc>
        <w:tc>
          <w:tcPr>
            <w:tcW w:w="854" w:type="dxa"/>
            <w:tcBorders>
              <w:top w:val="single" w:sz="4" w:space="0" w:color="auto"/>
              <w:left w:val="single" w:sz="4" w:space="0" w:color="auto"/>
              <w:bottom w:val="single" w:sz="4" w:space="0" w:color="auto"/>
              <w:right w:val="single" w:sz="4" w:space="0" w:color="auto"/>
            </w:tcBorders>
          </w:tcPr>
          <w:p w14:paraId="5B7DB005" w14:textId="0C675E97" w:rsidR="00B02C53" w:rsidRPr="002E1ACF" w:rsidRDefault="00B02C53" w:rsidP="00212E35">
            <w:pPr>
              <w:pStyle w:val="TAC"/>
              <w:rPr>
                <w:lang w:val="en-US"/>
              </w:rPr>
            </w:pPr>
            <w:r w:rsidRPr="002E1ACF">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7FD686E1" w14:textId="66041464" w:rsidR="00B02C53" w:rsidRPr="002E1ACF" w:rsidRDefault="00B02C53" w:rsidP="00212E35">
            <w:pPr>
              <w:pStyle w:val="TAC"/>
              <w:rPr>
                <w:lang w:val="en-US"/>
              </w:rPr>
            </w:pPr>
            <w:r w:rsidRPr="002E1ACF">
              <w:rPr>
                <w:lang w:val="en-US"/>
              </w:rPr>
              <w:t>-64.59</w:t>
            </w:r>
          </w:p>
        </w:tc>
        <w:tc>
          <w:tcPr>
            <w:tcW w:w="851" w:type="dxa"/>
            <w:tcBorders>
              <w:top w:val="single" w:sz="4" w:space="0" w:color="auto"/>
              <w:left w:val="single" w:sz="4" w:space="0" w:color="auto"/>
              <w:bottom w:val="single" w:sz="4" w:space="0" w:color="auto"/>
              <w:right w:val="single" w:sz="4" w:space="0" w:color="auto"/>
            </w:tcBorders>
          </w:tcPr>
          <w:p w14:paraId="6401687C" w14:textId="230A7A53" w:rsidR="00B02C53" w:rsidRPr="002E1ACF" w:rsidRDefault="00B02C53" w:rsidP="00212E35">
            <w:pPr>
              <w:pStyle w:val="TAC"/>
            </w:pPr>
            <w:r w:rsidRPr="002E1ACF">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25125BE7" w14:textId="640375C7" w:rsidR="00B02C53" w:rsidRPr="002E1ACF" w:rsidRDefault="00B02C53" w:rsidP="00212E35">
            <w:pPr>
              <w:pStyle w:val="TAC"/>
            </w:pPr>
            <w:r w:rsidRPr="002E1ACF">
              <w:t>-70.05</w:t>
            </w:r>
          </w:p>
        </w:tc>
        <w:tc>
          <w:tcPr>
            <w:tcW w:w="851" w:type="dxa"/>
            <w:tcBorders>
              <w:top w:val="single" w:sz="4" w:space="0" w:color="auto"/>
              <w:left w:val="single" w:sz="4" w:space="0" w:color="auto"/>
              <w:bottom w:val="single" w:sz="4" w:space="0" w:color="auto"/>
              <w:right w:val="single" w:sz="4" w:space="0" w:color="auto"/>
            </w:tcBorders>
          </w:tcPr>
          <w:p w14:paraId="4C5C7440" w14:textId="73CA32E6" w:rsidR="00B02C53" w:rsidRPr="002E1ACF" w:rsidRDefault="00B02C53" w:rsidP="00212E35">
            <w:pPr>
              <w:pStyle w:val="TAC"/>
            </w:pPr>
            <w:r>
              <w:t>-70.05</w:t>
            </w:r>
          </w:p>
        </w:tc>
        <w:tc>
          <w:tcPr>
            <w:tcW w:w="850" w:type="dxa"/>
            <w:tcBorders>
              <w:top w:val="single" w:sz="4" w:space="0" w:color="auto"/>
              <w:left w:val="single" w:sz="4" w:space="0" w:color="auto"/>
              <w:bottom w:val="single" w:sz="4" w:space="0" w:color="auto"/>
              <w:right w:val="single" w:sz="4" w:space="0" w:color="auto"/>
            </w:tcBorders>
          </w:tcPr>
          <w:p w14:paraId="11E49218" w14:textId="5253E370" w:rsidR="00B02C53" w:rsidRPr="00EA6EF4" w:rsidRDefault="00B02C53" w:rsidP="00212E35">
            <w:pPr>
              <w:pStyle w:val="TAC"/>
            </w:pPr>
            <w:r w:rsidRPr="00EA6EF4">
              <w:t>-6</w:t>
            </w:r>
            <w:r w:rsidR="00A13F3F" w:rsidRPr="00EA6EF4">
              <w:t>3.85</w:t>
            </w:r>
          </w:p>
        </w:tc>
      </w:tr>
      <w:tr w:rsidR="00B02C53" w:rsidRPr="002E1ACF" w14:paraId="74D4C2E9" w14:textId="77777777" w:rsidTr="00212E35">
        <w:trPr>
          <w:trHeight w:val="187"/>
          <w:jc w:val="center"/>
        </w:trPr>
        <w:tc>
          <w:tcPr>
            <w:tcW w:w="964" w:type="dxa"/>
            <w:tcBorders>
              <w:top w:val="nil"/>
              <w:left w:val="single" w:sz="4" w:space="0" w:color="auto"/>
              <w:bottom w:val="single" w:sz="4" w:space="0" w:color="auto"/>
              <w:right w:val="single" w:sz="4" w:space="0" w:color="auto"/>
            </w:tcBorders>
            <w:hideMark/>
          </w:tcPr>
          <w:p w14:paraId="18880B4F"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62694F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012CA0B8" w14:textId="77777777" w:rsidR="00B02C53" w:rsidRPr="002E1ACF" w:rsidRDefault="00B02C53" w:rsidP="00212E35">
            <w:pPr>
              <w:pStyle w:val="TAC"/>
              <w:rPr>
                <w:lang w:val="en-US"/>
              </w:rPr>
            </w:pPr>
            <w:r w:rsidRPr="002E1ACF">
              <w:rPr>
                <w:lang w:val="en-US"/>
              </w:rPr>
              <w:t>dBm/</w:t>
            </w:r>
          </w:p>
          <w:p w14:paraId="281E6B0B" w14:textId="77777777" w:rsidR="00B02C53" w:rsidRPr="002E1ACF" w:rsidRDefault="00B02C53" w:rsidP="00212E35">
            <w:pPr>
              <w:pStyle w:val="TAC"/>
              <w:rPr>
                <w:lang w:val="en-US"/>
              </w:rPr>
            </w:pPr>
            <w:r w:rsidRPr="002E1ACF">
              <w:rPr>
                <w:lang w:val="en-US"/>
              </w:rPr>
              <w:t>38.16MHz</w:t>
            </w:r>
          </w:p>
        </w:tc>
        <w:tc>
          <w:tcPr>
            <w:tcW w:w="854" w:type="dxa"/>
            <w:tcBorders>
              <w:top w:val="single" w:sz="4" w:space="0" w:color="auto"/>
              <w:left w:val="single" w:sz="4" w:space="0" w:color="auto"/>
              <w:bottom w:val="single" w:sz="4" w:space="0" w:color="auto"/>
              <w:right w:val="single" w:sz="4" w:space="0" w:color="auto"/>
            </w:tcBorders>
          </w:tcPr>
          <w:p w14:paraId="31FD4151" w14:textId="555FACBF" w:rsidR="00B02C53" w:rsidRPr="002E1ACF" w:rsidRDefault="00B02C53" w:rsidP="00212E35">
            <w:pPr>
              <w:pStyle w:val="TAC"/>
              <w:rPr>
                <w:lang w:val="en-US"/>
              </w:rPr>
            </w:pPr>
            <w:r w:rsidRPr="002E1ACF">
              <w:t>-58.49</w:t>
            </w:r>
          </w:p>
        </w:tc>
        <w:tc>
          <w:tcPr>
            <w:tcW w:w="850" w:type="dxa"/>
            <w:tcBorders>
              <w:top w:val="single" w:sz="4" w:space="0" w:color="auto"/>
              <w:left w:val="single" w:sz="4" w:space="0" w:color="auto"/>
              <w:bottom w:val="single" w:sz="4" w:space="0" w:color="auto"/>
              <w:right w:val="single" w:sz="4" w:space="0" w:color="auto"/>
            </w:tcBorders>
          </w:tcPr>
          <w:p w14:paraId="5BBF87DE" w14:textId="527306C2" w:rsidR="00B02C53" w:rsidRPr="002E1ACF" w:rsidRDefault="00B02C53" w:rsidP="00212E35">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5DCC441F" w14:textId="21D7257B" w:rsidR="00B02C53" w:rsidRPr="002E1ACF" w:rsidRDefault="00B02C53" w:rsidP="00212E35">
            <w:pPr>
              <w:pStyle w:val="TAC"/>
            </w:pPr>
            <w:r w:rsidRPr="002E1ACF">
              <w:t>-58.49</w:t>
            </w:r>
          </w:p>
        </w:tc>
        <w:tc>
          <w:tcPr>
            <w:tcW w:w="850" w:type="dxa"/>
            <w:tcBorders>
              <w:top w:val="single" w:sz="4" w:space="0" w:color="auto"/>
              <w:left w:val="single" w:sz="4" w:space="0" w:color="auto"/>
              <w:bottom w:val="single" w:sz="4" w:space="0" w:color="auto"/>
              <w:right w:val="single" w:sz="4" w:space="0" w:color="auto"/>
            </w:tcBorders>
          </w:tcPr>
          <w:p w14:paraId="005E5426" w14:textId="55C5B3D4" w:rsidR="00B02C53" w:rsidRPr="002E1ACF" w:rsidRDefault="00B02C53" w:rsidP="00212E35">
            <w:pPr>
              <w:pStyle w:val="TAC"/>
            </w:pPr>
            <w:r w:rsidRPr="002E1ACF">
              <w:t>-63.94</w:t>
            </w:r>
          </w:p>
        </w:tc>
        <w:tc>
          <w:tcPr>
            <w:tcW w:w="851" w:type="dxa"/>
            <w:tcBorders>
              <w:top w:val="single" w:sz="4" w:space="0" w:color="auto"/>
              <w:left w:val="single" w:sz="4" w:space="0" w:color="auto"/>
              <w:bottom w:val="single" w:sz="4" w:space="0" w:color="auto"/>
              <w:right w:val="single" w:sz="4" w:space="0" w:color="auto"/>
            </w:tcBorders>
          </w:tcPr>
          <w:p w14:paraId="3DCEE516" w14:textId="1C90A52F" w:rsidR="00B02C53" w:rsidRPr="002E1ACF" w:rsidRDefault="00B02C53" w:rsidP="00212E35">
            <w:pPr>
              <w:pStyle w:val="TAC"/>
            </w:pPr>
            <w:r>
              <w:t>-63.94</w:t>
            </w:r>
          </w:p>
        </w:tc>
        <w:tc>
          <w:tcPr>
            <w:tcW w:w="850" w:type="dxa"/>
            <w:tcBorders>
              <w:top w:val="single" w:sz="4" w:space="0" w:color="auto"/>
              <w:left w:val="single" w:sz="4" w:space="0" w:color="auto"/>
              <w:bottom w:val="single" w:sz="4" w:space="0" w:color="auto"/>
              <w:right w:val="single" w:sz="4" w:space="0" w:color="auto"/>
            </w:tcBorders>
          </w:tcPr>
          <w:p w14:paraId="45374812" w14:textId="7749207E" w:rsidR="00B02C53" w:rsidRPr="00EA6EF4" w:rsidRDefault="00B02C53" w:rsidP="00212E35">
            <w:pPr>
              <w:pStyle w:val="TAC"/>
            </w:pPr>
            <w:r w:rsidRPr="00EA6EF4">
              <w:t>-5</w:t>
            </w:r>
            <w:r w:rsidR="00A13F3F" w:rsidRPr="00EA6EF4">
              <w:t>7.75</w:t>
            </w:r>
          </w:p>
        </w:tc>
      </w:tr>
      <w:tr w:rsidR="00B02C53" w:rsidRPr="002E1ACF" w14:paraId="7111CE7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14665D3" w14:textId="77777777" w:rsidR="00B02C53" w:rsidRPr="002E1ACF" w:rsidRDefault="00B02C53" w:rsidP="00212E35">
            <w:pPr>
              <w:pStyle w:val="TAL"/>
              <w:rPr>
                <w:lang w:val="en-US"/>
              </w:rPr>
            </w:pPr>
            <w:r w:rsidRPr="002E1ACF">
              <w:rPr>
                <w:lang w:val="en-US"/>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24BD08D3" w14:textId="77777777" w:rsidR="00B02C53" w:rsidRPr="002E1ACF" w:rsidRDefault="00B02C53" w:rsidP="00212E35">
            <w:pPr>
              <w:pStyle w:val="TAC"/>
              <w:rPr>
                <w:rFonts w:cs="Arial"/>
                <w:lang w:val="en-US"/>
              </w:rPr>
            </w:pPr>
            <w:r w:rsidRPr="002E1ACF">
              <w:rPr>
                <w:rFonts w:cs="Arial"/>
                <w:lang w:val="en-US"/>
              </w:rPr>
              <w:t>-</w:t>
            </w:r>
          </w:p>
        </w:tc>
        <w:tc>
          <w:tcPr>
            <w:tcW w:w="5106" w:type="dxa"/>
            <w:gridSpan w:val="6"/>
            <w:tcBorders>
              <w:top w:val="single" w:sz="4" w:space="0" w:color="auto"/>
              <w:left w:val="single" w:sz="4" w:space="0" w:color="auto"/>
              <w:bottom w:val="single" w:sz="4" w:space="0" w:color="auto"/>
              <w:right w:val="single" w:sz="4" w:space="0" w:color="auto"/>
            </w:tcBorders>
          </w:tcPr>
          <w:p w14:paraId="030850D6"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77D89887" w14:textId="77777777" w:rsidTr="00212E35">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2AE2A8" w14:textId="77777777" w:rsidR="00B02C53" w:rsidRPr="002E1ACF" w:rsidRDefault="00B02C53" w:rsidP="00212E35">
            <w:pPr>
              <w:pStyle w:val="TAN"/>
              <w:rPr>
                <w:lang w:val="en-US"/>
              </w:rPr>
            </w:pPr>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p>
          <w:p w14:paraId="2F462AC3"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0374B9EF">
                <v:shape id="_x0000_i1034" type="#_x0000_t75" style="width:17.5pt;height:17.5pt" o:ole="" fillcolor="window">
                  <v:imagedata r:id="rId13" o:title=""/>
                </v:shape>
                <o:OLEObject Type="Embed" ProgID="Equation.3" ShapeID="_x0000_i1034" DrawAspect="Content" ObjectID="_1823100494" r:id="rId25"/>
              </w:object>
            </w:r>
            <w:r w:rsidRPr="002E1ACF">
              <w:rPr>
                <w:lang w:val="en-US"/>
              </w:rPr>
              <w:t xml:space="preserve"> to be fulfilled.</w:t>
            </w:r>
          </w:p>
          <w:p w14:paraId="31E34B9D" w14:textId="77777777" w:rsidR="00B02C53" w:rsidRPr="002E1ACF" w:rsidRDefault="00B02C53" w:rsidP="00212E35">
            <w:pPr>
              <w:pStyle w:val="TAN"/>
              <w:rPr>
                <w:lang w:val="en-US"/>
              </w:rPr>
            </w:pPr>
            <w:r w:rsidRPr="002E1ACF">
              <w:rPr>
                <w:lang w:val="en-US"/>
              </w:rPr>
              <w:t>Note 3:</w:t>
            </w:r>
            <w:r w:rsidRPr="002E1ACF">
              <w:rPr>
                <w:lang w:val="en-US"/>
              </w:rPr>
              <w:tab/>
              <w:t xml:space="preserve">Io levels have been derived from other parameters for information purposes. They are not </w:t>
            </w:r>
            <w:proofErr w:type="gramStart"/>
            <w:r w:rsidRPr="002E1ACF">
              <w:rPr>
                <w:lang w:val="en-US"/>
              </w:rPr>
              <w:t>settable</w:t>
            </w:r>
            <w:proofErr w:type="gramEnd"/>
            <w:r w:rsidRPr="002E1ACF">
              <w:rPr>
                <w:lang w:val="en-US"/>
              </w:rPr>
              <w:t xml:space="preserve"> parameters themselves.</w:t>
            </w:r>
          </w:p>
        </w:tc>
      </w:tr>
    </w:tbl>
    <w:p w14:paraId="69371B58" w14:textId="77777777" w:rsidR="00D40427" w:rsidRDefault="00D40427" w:rsidP="00D40427">
      <w:pPr>
        <w:overflowPunct w:val="0"/>
        <w:autoSpaceDE w:val="0"/>
        <w:autoSpaceDN w:val="0"/>
        <w:adjustRightInd w:val="0"/>
        <w:textAlignment w:val="baseline"/>
        <w:rPr>
          <w:rFonts w:cs="v4.2.0"/>
        </w:rPr>
      </w:pPr>
    </w:p>
    <w:p w14:paraId="0220F283" w14:textId="77777777" w:rsidR="00D40427" w:rsidRPr="002E1ACF" w:rsidRDefault="00D40427" w:rsidP="00D40427">
      <w:pPr>
        <w:spacing w:before="120" w:after="0"/>
        <w:rPr>
          <w:iCs/>
        </w:rPr>
      </w:pPr>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w:t>
      </w:r>
      <w:r>
        <w:rPr>
          <w:iCs/>
        </w:rPr>
        <w:t xml:space="preserve"> and T2, as t</w:t>
      </w:r>
      <w:r w:rsidRPr="002E1ACF">
        <w:rPr>
          <w:iCs/>
        </w:rPr>
        <w:t xml:space="preserve">he conditional handover condition for </w:t>
      </w:r>
      <w:r>
        <w:rPr>
          <w:iCs/>
        </w:rPr>
        <w:t>Cell 3</w:t>
      </w:r>
      <w:r w:rsidRPr="002E1ACF">
        <w:rPr>
          <w:iCs/>
        </w:rPr>
        <w:t xml:space="preserve">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p>
    <w:p w14:paraId="45044283" w14:textId="77777777" w:rsidR="00D40427" w:rsidRDefault="00D40427" w:rsidP="00D40427">
      <w:pPr>
        <w:spacing w:before="120" w:after="0"/>
        <w:rPr>
          <w:rFonts w:eastAsia="MS Mincho" w:cs="v4.2.0"/>
        </w:rPr>
      </w:pPr>
      <w:r w:rsidRPr="002E1ACF">
        <w:rPr>
          <w:iCs/>
        </w:rPr>
        <w:t xml:space="preserve">The UE shall start </w:t>
      </w:r>
      <w:r w:rsidRPr="002E1ACF">
        <w:rPr>
          <w:rFonts w:eastAsia="MS Mincho" w:cs="v4.2.0"/>
        </w:rPr>
        <w:t xml:space="preserve">to transmit PRACH to </w:t>
      </w:r>
    </w:p>
    <w:p w14:paraId="4F787AE6" w14:textId="77777777" w:rsidR="00D40427" w:rsidRPr="009C4F81" w:rsidRDefault="00D40427" w:rsidP="00D40427">
      <w:pPr>
        <w:pStyle w:val="ListParagraph"/>
        <w:numPr>
          <w:ilvl w:val="0"/>
          <w:numId w:val="40"/>
        </w:numPr>
        <w:overflowPunct w:val="0"/>
        <w:autoSpaceDE w:val="0"/>
        <w:autoSpaceDN w:val="0"/>
        <w:adjustRightInd w:val="0"/>
        <w:spacing w:before="120" w:after="0"/>
        <w:textAlignment w:val="baseline"/>
        <w:rPr>
          <w:iCs/>
        </w:rPr>
      </w:pPr>
      <w:r w:rsidRPr="009C4F81">
        <w:rPr>
          <w:rFonts w:eastAsia="MS Mincho" w:cs="v4.2.0"/>
        </w:rPr>
        <w:t xml:space="preserve">Cell 3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_PSCell</w:t>
      </w:r>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ms = (800 + 10 + 25 + 20 + 20 + 2) ms = 877 ms from the start of T</w:t>
      </w:r>
      <w:r>
        <w:t>3</w:t>
      </w:r>
      <w:r w:rsidRPr="002E1ACF">
        <w:t xml:space="preserve"> and t</w:t>
      </w:r>
      <w:r w:rsidRPr="009C4F81">
        <w:rPr>
          <w:rFonts w:eastAsia="MS Mincho" w:cs="v4.2.0"/>
        </w:rPr>
        <w:t xml:space="preserve">he interruption during T3 shall not </w:t>
      </w:r>
      <w:proofErr w:type="spellStart"/>
      <w:r w:rsidRPr="009C4F81">
        <w:rPr>
          <w:rFonts w:eastAsia="MS Mincho" w:cs="v4.2.0"/>
        </w:rPr>
        <w:t>exceeed</w:t>
      </w:r>
      <w:proofErr w:type="spellEnd"/>
      <w:r w:rsidRPr="002E1ACF">
        <w:t xml:space="preserve">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ms</w:t>
      </w:r>
      <w:r w:rsidRPr="009C4F81">
        <w:rPr>
          <w:rFonts w:eastAsia="MS Mincho" w:cs="v4.2.0"/>
        </w:rPr>
        <w:t xml:space="preserve"> = (25 + 20 + 20 + 2) ms = 67 ms</w:t>
      </w:r>
    </w:p>
    <w:p w14:paraId="5C0FBC32" w14:textId="77777777" w:rsidR="00D40427" w:rsidRDefault="00D40427" w:rsidP="00D40427">
      <w:pPr>
        <w:pStyle w:val="ListParagraph"/>
        <w:numPr>
          <w:ilvl w:val="0"/>
          <w:numId w:val="40"/>
        </w:numPr>
        <w:overflowPunct w:val="0"/>
        <w:autoSpaceDE w:val="0"/>
        <w:autoSpaceDN w:val="0"/>
        <w:adjustRightInd w:val="0"/>
        <w:textAlignment w:val="baseline"/>
      </w:pPr>
      <w:r w:rsidRPr="009C4F81">
        <w:rPr>
          <w:rFonts w:eastAsia="MS Mincho" w:cs="v4.2.0"/>
        </w:rPr>
        <w:t xml:space="preserve">Cell 4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_PSCell</w:t>
      </w:r>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_PSCell</w:t>
      </w:r>
      <w:proofErr w:type="spellEnd"/>
      <w:r w:rsidRPr="002E1ACF">
        <w:t xml:space="preserve"> + </w:t>
      </w:r>
      <w:proofErr w:type="spellStart"/>
      <w:r w:rsidRPr="002E1ACF">
        <w:t>T</w:t>
      </w:r>
      <w:r w:rsidRPr="009C4F81">
        <w:rPr>
          <w:vertAlign w:val="subscript"/>
        </w:rPr>
        <w:t>PSCell_DU</w:t>
      </w:r>
      <w:proofErr w:type="spellEnd"/>
      <w:r w:rsidRPr="002E1ACF">
        <w:t xml:space="preserve"> + 2 ms = (800 + 10 + 25 + 20 + 20 + 2) ms = 877 ms from the start of T</w:t>
      </w:r>
      <w:r>
        <w:t>3</w:t>
      </w:r>
      <w:r w:rsidRPr="002E1ACF">
        <w:t>. The interruption during T</w:t>
      </w:r>
      <w:r>
        <w:t>3</w:t>
      </w:r>
      <w:r w:rsidRPr="002E1ACF">
        <w:t xml:space="preserve"> shall not exceed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_PSCell</w:t>
      </w:r>
      <w:proofErr w:type="spellEnd"/>
      <w:r w:rsidRPr="002E1ACF">
        <w:t xml:space="preserve"> + </w:t>
      </w:r>
      <w:proofErr w:type="spellStart"/>
      <w:r w:rsidRPr="002E1ACF">
        <w:t>T</w:t>
      </w:r>
      <w:r w:rsidRPr="009C4F81">
        <w:rPr>
          <w:vertAlign w:val="subscript"/>
        </w:rPr>
        <w:t>PSCell_DU</w:t>
      </w:r>
      <w:proofErr w:type="spellEnd"/>
      <w:r w:rsidRPr="002E1ACF">
        <w:t xml:space="preserve"> + 2 ms = 25 ms + 20 + 20 ms + 2 ms = 67 ms.</w:t>
      </w:r>
    </w:p>
    <w:p w14:paraId="58BD96F0" w14:textId="71D0E0B9" w:rsidR="00D40427" w:rsidRPr="00D40427" w:rsidRDefault="00D40427" w:rsidP="00D40427">
      <w:pPr>
        <w:overflowPunct w:val="0"/>
        <w:autoSpaceDE w:val="0"/>
        <w:autoSpaceDN w:val="0"/>
        <w:adjustRightInd w:val="0"/>
        <w:textAlignment w:val="baseline"/>
      </w:pPr>
      <w:r>
        <w:t>The rate of the correct conditional handovers observed during repeated tests shall be at least 90%.</w:t>
      </w:r>
    </w:p>
    <w:p w14:paraId="5114CF39" w14:textId="07BC8104" w:rsidR="004353A2" w:rsidRDefault="004353A2" w:rsidP="00236ECB">
      <w:pPr>
        <w:jc w:val="center"/>
        <w:rPr>
          <w:b/>
          <w:bCs/>
          <w:color w:val="FF0000"/>
          <w:sz w:val="24"/>
          <w:szCs w:val="24"/>
          <w:highlight w:val="yellow"/>
        </w:rPr>
      </w:pPr>
    </w:p>
    <w:sectPr w:rsidR="004353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5A2E8E"/>
    <w:multiLevelType w:val="hybridMultilevel"/>
    <w:tmpl w:val="022CA524"/>
    <w:lvl w:ilvl="0" w:tplc="11901DA0">
      <w:start w:val="6"/>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4"/>
  </w:num>
  <w:num w:numId="3" w16cid:durableId="1776703409">
    <w:abstractNumId w:val="4"/>
  </w:num>
  <w:num w:numId="4" w16cid:durableId="800924779">
    <w:abstractNumId w:val="35"/>
  </w:num>
  <w:num w:numId="5" w16cid:durableId="1719164386">
    <w:abstractNumId w:val="30"/>
  </w:num>
  <w:num w:numId="6" w16cid:durableId="303511345">
    <w:abstractNumId w:val="23"/>
  </w:num>
  <w:num w:numId="7" w16cid:durableId="1087263169">
    <w:abstractNumId w:val="29"/>
  </w:num>
  <w:num w:numId="8" w16cid:durableId="1636445380">
    <w:abstractNumId w:val="32"/>
  </w:num>
  <w:num w:numId="9" w16cid:durableId="1848443592">
    <w:abstractNumId w:val="27"/>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6"/>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3"/>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8"/>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1"/>
  </w:num>
  <w:num w:numId="34" w16cid:durableId="1255482313">
    <w:abstractNumId w:val="15"/>
  </w:num>
  <w:num w:numId="35" w16cid:durableId="1005522121">
    <w:abstractNumId w:val="9"/>
  </w:num>
  <w:num w:numId="36" w16cid:durableId="570850396">
    <w:abstractNumId w:val="37"/>
  </w:num>
  <w:num w:numId="37" w16cid:durableId="1442188629">
    <w:abstractNumId w:val="2"/>
  </w:num>
  <w:num w:numId="38" w16cid:durableId="1483736616">
    <w:abstractNumId w:val="21"/>
  </w:num>
  <w:num w:numId="39" w16cid:durableId="1267542675">
    <w:abstractNumId w:val="7"/>
  </w:num>
  <w:num w:numId="40" w16cid:durableId="5334710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5F9"/>
    <w:rsid w:val="000058AC"/>
    <w:rsid w:val="000110F7"/>
    <w:rsid w:val="00013136"/>
    <w:rsid w:val="000133D3"/>
    <w:rsid w:val="00015B45"/>
    <w:rsid w:val="00025898"/>
    <w:rsid w:val="00026CEA"/>
    <w:rsid w:val="0004553A"/>
    <w:rsid w:val="00062D06"/>
    <w:rsid w:val="00075BCE"/>
    <w:rsid w:val="0007621E"/>
    <w:rsid w:val="00096FE2"/>
    <w:rsid w:val="000E2245"/>
    <w:rsid w:val="000E2F2E"/>
    <w:rsid w:val="00124D07"/>
    <w:rsid w:val="0014225E"/>
    <w:rsid w:val="0014360A"/>
    <w:rsid w:val="0015110C"/>
    <w:rsid w:val="00152A07"/>
    <w:rsid w:val="00164A74"/>
    <w:rsid w:val="00180C40"/>
    <w:rsid w:val="001957C8"/>
    <w:rsid w:val="001C5B52"/>
    <w:rsid w:val="001D61CE"/>
    <w:rsid w:val="001E0F4E"/>
    <w:rsid w:val="001F1C5C"/>
    <w:rsid w:val="001F49D3"/>
    <w:rsid w:val="00217BF2"/>
    <w:rsid w:val="00222623"/>
    <w:rsid w:val="00224C6B"/>
    <w:rsid w:val="00236BF0"/>
    <w:rsid w:val="00236ECB"/>
    <w:rsid w:val="00277966"/>
    <w:rsid w:val="002847A2"/>
    <w:rsid w:val="002857DE"/>
    <w:rsid w:val="0029008E"/>
    <w:rsid w:val="00291A35"/>
    <w:rsid w:val="00292AA0"/>
    <w:rsid w:val="002B6292"/>
    <w:rsid w:val="002D1C35"/>
    <w:rsid w:val="002D2318"/>
    <w:rsid w:val="002D4B68"/>
    <w:rsid w:val="002E5ED3"/>
    <w:rsid w:val="002F0D91"/>
    <w:rsid w:val="00304C43"/>
    <w:rsid w:val="003105E5"/>
    <w:rsid w:val="00316440"/>
    <w:rsid w:val="0032303E"/>
    <w:rsid w:val="0032452C"/>
    <w:rsid w:val="00332AC9"/>
    <w:rsid w:val="00332FF0"/>
    <w:rsid w:val="00334CF0"/>
    <w:rsid w:val="00370E95"/>
    <w:rsid w:val="00380E84"/>
    <w:rsid w:val="00391A38"/>
    <w:rsid w:val="00392CF0"/>
    <w:rsid w:val="003A4165"/>
    <w:rsid w:val="003B4FF9"/>
    <w:rsid w:val="003E417F"/>
    <w:rsid w:val="003F59F2"/>
    <w:rsid w:val="004065A7"/>
    <w:rsid w:val="0041159E"/>
    <w:rsid w:val="00420708"/>
    <w:rsid w:val="004275BC"/>
    <w:rsid w:val="00430624"/>
    <w:rsid w:val="004344C7"/>
    <w:rsid w:val="004353A2"/>
    <w:rsid w:val="00463815"/>
    <w:rsid w:val="0046559B"/>
    <w:rsid w:val="0047240F"/>
    <w:rsid w:val="004762A8"/>
    <w:rsid w:val="00476C09"/>
    <w:rsid w:val="004776C5"/>
    <w:rsid w:val="0048314C"/>
    <w:rsid w:val="00492F08"/>
    <w:rsid w:val="00493E12"/>
    <w:rsid w:val="00497983"/>
    <w:rsid w:val="004A2FC0"/>
    <w:rsid w:val="004B38E4"/>
    <w:rsid w:val="004C6FC5"/>
    <w:rsid w:val="004C7148"/>
    <w:rsid w:val="004F0382"/>
    <w:rsid w:val="004F5227"/>
    <w:rsid w:val="00520F9A"/>
    <w:rsid w:val="00525585"/>
    <w:rsid w:val="005406FF"/>
    <w:rsid w:val="005745F9"/>
    <w:rsid w:val="00584D97"/>
    <w:rsid w:val="005911B2"/>
    <w:rsid w:val="005A3C9A"/>
    <w:rsid w:val="005F76D5"/>
    <w:rsid w:val="006043C8"/>
    <w:rsid w:val="0061112F"/>
    <w:rsid w:val="006116C5"/>
    <w:rsid w:val="006317AC"/>
    <w:rsid w:val="00635FD5"/>
    <w:rsid w:val="00677E2C"/>
    <w:rsid w:val="00693364"/>
    <w:rsid w:val="006C3884"/>
    <w:rsid w:val="006D4399"/>
    <w:rsid w:val="006D609C"/>
    <w:rsid w:val="006E7BDD"/>
    <w:rsid w:val="006F10F4"/>
    <w:rsid w:val="0071526F"/>
    <w:rsid w:val="00720E6F"/>
    <w:rsid w:val="00720F38"/>
    <w:rsid w:val="0073431C"/>
    <w:rsid w:val="0074164B"/>
    <w:rsid w:val="00761600"/>
    <w:rsid w:val="007A5F49"/>
    <w:rsid w:val="007A7D34"/>
    <w:rsid w:val="007B379D"/>
    <w:rsid w:val="007D107F"/>
    <w:rsid w:val="007E120F"/>
    <w:rsid w:val="007E675B"/>
    <w:rsid w:val="00807111"/>
    <w:rsid w:val="0081708A"/>
    <w:rsid w:val="00820677"/>
    <w:rsid w:val="008539D8"/>
    <w:rsid w:val="00854B1E"/>
    <w:rsid w:val="00861724"/>
    <w:rsid w:val="00865C5B"/>
    <w:rsid w:val="008A5841"/>
    <w:rsid w:val="008D1FCB"/>
    <w:rsid w:val="008F32FA"/>
    <w:rsid w:val="008F597C"/>
    <w:rsid w:val="008F5DF5"/>
    <w:rsid w:val="00912676"/>
    <w:rsid w:val="00924C4B"/>
    <w:rsid w:val="009355BE"/>
    <w:rsid w:val="0094799B"/>
    <w:rsid w:val="00954F92"/>
    <w:rsid w:val="009648E2"/>
    <w:rsid w:val="009775D9"/>
    <w:rsid w:val="0099781C"/>
    <w:rsid w:val="009B3460"/>
    <w:rsid w:val="009B3739"/>
    <w:rsid w:val="009C474A"/>
    <w:rsid w:val="009F192B"/>
    <w:rsid w:val="009F55C2"/>
    <w:rsid w:val="00A0188C"/>
    <w:rsid w:val="00A13F3F"/>
    <w:rsid w:val="00A177E9"/>
    <w:rsid w:val="00A40CEA"/>
    <w:rsid w:val="00A44425"/>
    <w:rsid w:val="00A45570"/>
    <w:rsid w:val="00A753C2"/>
    <w:rsid w:val="00A77256"/>
    <w:rsid w:val="00A923C1"/>
    <w:rsid w:val="00A94DA1"/>
    <w:rsid w:val="00A954F3"/>
    <w:rsid w:val="00AA2719"/>
    <w:rsid w:val="00AA3394"/>
    <w:rsid w:val="00AA53F4"/>
    <w:rsid w:val="00AC5D78"/>
    <w:rsid w:val="00AD5565"/>
    <w:rsid w:val="00AD7A1F"/>
    <w:rsid w:val="00AF33C2"/>
    <w:rsid w:val="00B02C53"/>
    <w:rsid w:val="00B059A8"/>
    <w:rsid w:val="00B1301C"/>
    <w:rsid w:val="00B149EE"/>
    <w:rsid w:val="00B23224"/>
    <w:rsid w:val="00B36860"/>
    <w:rsid w:val="00B40D96"/>
    <w:rsid w:val="00B44CF9"/>
    <w:rsid w:val="00B60E05"/>
    <w:rsid w:val="00B75CA9"/>
    <w:rsid w:val="00BB2322"/>
    <w:rsid w:val="00BF5669"/>
    <w:rsid w:val="00C033E0"/>
    <w:rsid w:val="00C36E23"/>
    <w:rsid w:val="00C6585F"/>
    <w:rsid w:val="00C71E7E"/>
    <w:rsid w:val="00CC1814"/>
    <w:rsid w:val="00CC29EB"/>
    <w:rsid w:val="00CC6094"/>
    <w:rsid w:val="00CE4FB4"/>
    <w:rsid w:val="00D11B52"/>
    <w:rsid w:val="00D144F5"/>
    <w:rsid w:val="00D17B4A"/>
    <w:rsid w:val="00D27A01"/>
    <w:rsid w:val="00D35B19"/>
    <w:rsid w:val="00D40427"/>
    <w:rsid w:val="00D56E35"/>
    <w:rsid w:val="00D6300B"/>
    <w:rsid w:val="00D722C0"/>
    <w:rsid w:val="00DA5CC9"/>
    <w:rsid w:val="00DB4D67"/>
    <w:rsid w:val="00DC2CBB"/>
    <w:rsid w:val="00DD6564"/>
    <w:rsid w:val="00DF49D7"/>
    <w:rsid w:val="00E0750B"/>
    <w:rsid w:val="00E10935"/>
    <w:rsid w:val="00E12625"/>
    <w:rsid w:val="00E138ED"/>
    <w:rsid w:val="00E217F9"/>
    <w:rsid w:val="00E544F2"/>
    <w:rsid w:val="00E77406"/>
    <w:rsid w:val="00E8030E"/>
    <w:rsid w:val="00E82E6B"/>
    <w:rsid w:val="00E86ECA"/>
    <w:rsid w:val="00E94FEE"/>
    <w:rsid w:val="00EA6EF4"/>
    <w:rsid w:val="00EC4DF4"/>
    <w:rsid w:val="00ED2806"/>
    <w:rsid w:val="00EF264F"/>
    <w:rsid w:val="00F000F4"/>
    <w:rsid w:val="00F02583"/>
    <w:rsid w:val="00F07D5D"/>
    <w:rsid w:val="00F168D6"/>
    <w:rsid w:val="00F26D6F"/>
    <w:rsid w:val="00F308CE"/>
    <w:rsid w:val="00F57781"/>
    <w:rsid w:val="00F62AFE"/>
    <w:rsid w:val="00F80152"/>
    <w:rsid w:val="00FB2A47"/>
    <w:rsid w:val="00FB5C85"/>
    <w:rsid w:val="00FF0FD8"/>
    <w:rsid w:val="0F365F9A"/>
    <w:rsid w:val="13E67314"/>
    <w:rsid w:val="16633887"/>
    <w:rsid w:val="180281C6"/>
    <w:rsid w:val="2C01681A"/>
    <w:rsid w:val="33A07748"/>
    <w:rsid w:val="40B30A10"/>
    <w:rsid w:val="5D23D1BB"/>
    <w:rsid w:val="5DD38525"/>
    <w:rsid w:val="609A9715"/>
    <w:rsid w:val="6D93BA0D"/>
    <w:rsid w:val="6F84854F"/>
    <w:rsid w:val="766B100C"/>
    <w:rsid w:val="7E4F9343"/>
    <w:rsid w:val="7FC1B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1F29FCBB"/>
  <w15:chartTrackingRefBased/>
  <w15:docId w15:val="{A80E3B40-F8DF-4045-A1B9-3F57B3E5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5F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574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574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574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5745F9"/>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5745F9"/>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5745F9"/>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5745F9"/>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5745F9"/>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5745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45F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45F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745F9"/>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45F9"/>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45F9"/>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5745F9"/>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5745F9"/>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5745F9"/>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5745F9"/>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5745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74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745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5F9"/>
    <w:pPr>
      <w:spacing w:before="160"/>
      <w:jc w:val="center"/>
    </w:pPr>
    <w:rPr>
      <w:i/>
      <w:iCs/>
      <w:color w:val="404040" w:themeColor="text1" w:themeTint="BF"/>
    </w:rPr>
  </w:style>
  <w:style w:type="character" w:customStyle="1" w:styleId="QuoteChar">
    <w:name w:val="Quote Char"/>
    <w:basedOn w:val="DefaultParagraphFont"/>
    <w:link w:val="Quote"/>
    <w:uiPriority w:val="29"/>
    <w:rsid w:val="005745F9"/>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5745F9"/>
    <w:pPr>
      <w:ind w:left="720"/>
      <w:contextualSpacing/>
    </w:pPr>
  </w:style>
  <w:style w:type="character" w:styleId="IntenseEmphasis">
    <w:name w:val="Intense Emphasis"/>
    <w:basedOn w:val="DefaultParagraphFont"/>
    <w:uiPriority w:val="21"/>
    <w:qFormat/>
    <w:rsid w:val="005745F9"/>
    <w:rPr>
      <w:i/>
      <w:iCs/>
      <w:color w:val="0F4761" w:themeColor="accent1" w:themeShade="BF"/>
    </w:rPr>
  </w:style>
  <w:style w:type="paragraph" w:styleId="IntenseQuote">
    <w:name w:val="Intense Quote"/>
    <w:basedOn w:val="Normal"/>
    <w:next w:val="Normal"/>
    <w:link w:val="IntenseQuoteChar"/>
    <w:uiPriority w:val="30"/>
    <w:qFormat/>
    <w:rsid w:val="00574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5745F9"/>
    <w:rPr>
      <w:i/>
      <w:iCs/>
      <w:color w:val="0F4761" w:themeColor="accent1" w:themeShade="BF"/>
    </w:rPr>
  </w:style>
  <w:style w:type="character" w:styleId="IntenseReference">
    <w:name w:val="Intense Reference"/>
    <w:basedOn w:val="DefaultParagraphFont"/>
    <w:qFormat/>
    <w:rsid w:val="005745F9"/>
    <w:rPr>
      <w:b/>
      <w:bCs/>
      <w:smallCaps/>
      <w:color w:val="0F4761" w:themeColor="accent1" w:themeShade="BF"/>
      <w:spacing w:val="5"/>
    </w:rPr>
  </w:style>
  <w:style w:type="paragraph" w:customStyle="1" w:styleId="CRCoverPage">
    <w:name w:val="CR Cover Page"/>
    <w:link w:val="CRCoverPageZchn"/>
    <w:qFormat/>
    <w:rsid w:val="005745F9"/>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5745F9"/>
    <w:rPr>
      <w:color w:val="0000FF"/>
      <w:u w:val="single"/>
    </w:rPr>
  </w:style>
  <w:style w:type="character" w:customStyle="1" w:styleId="CRCoverPageZchn">
    <w:name w:val="CR Cover Page Zchn"/>
    <w:link w:val="CRCoverPage"/>
    <w:rsid w:val="005745F9"/>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5745F9"/>
  </w:style>
  <w:style w:type="paragraph" w:styleId="List">
    <w:name w:val="List"/>
    <w:basedOn w:val="Normal"/>
    <w:link w:val="ListChar4"/>
    <w:qFormat/>
    <w:rsid w:val="005745F9"/>
    <w:pPr>
      <w:overflowPunct w:val="0"/>
      <w:autoSpaceDE w:val="0"/>
      <w:autoSpaceDN w:val="0"/>
      <w:adjustRightInd w:val="0"/>
      <w:ind w:left="568" w:hanging="284"/>
      <w:textAlignment w:val="baseline"/>
    </w:pPr>
  </w:style>
  <w:style w:type="paragraph" w:customStyle="1" w:styleId="B1">
    <w:name w:val="B1"/>
    <w:basedOn w:val="List"/>
    <w:link w:val="B1Char"/>
    <w:qFormat/>
    <w:rsid w:val="005745F9"/>
  </w:style>
  <w:style w:type="paragraph" w:styleId="List2">
    <w:name w:val="List 2"/>
    <w:basedOn w:val="List"/>
    <w:link w:val="List2Char"/>
    <w:qFormat/>
    <w:rsid w:val="005745F9"/>
    <w:pPr>
      <w:ind w:left="851"/>
    </w:pPr>
  </w:style>
  <w:style w:type="paragraph" w:customStyle="1" w:styleId="B2">
    <w:name w:val="B2"/>
    <w:basedOn w:val="List2"/>
    <w:link w:val="B2Char"/>
    <w:qFormat/>
    <w:rsid w:val="005745F9"/>
  </w:style>
  <w:style w:type="paragraph" w:styleId="List3">
    <w:name w:val="List 3"/>
    <w:basedOn w:val="List2"/>
    <w:link w:val="List3Char"/>
    <w:qFormat/>
    <w:rsid w:val="005745F9"/>
    <w:pPr>
      <w:ind w:left="1135"/>
    </w:pPr>
  </w:style>
  <w:style w:type="paragraph" w:customStyle="1" w:styleId="B3">
    <w:name w:val="B3"/>
    <w:basedOn w:val="List3"/>
    <w:link w:val="B3Char"/>
    <w:qFormat/>
    <w:rsid w:val="005745F9"/>
  </w:style>
  <w:style w:type="paragraph" w:styleId="List4">
    <w:name w:val="List 4"/>
    <w:basedOn w:val="List3"/>
    <w:qFormat/>
    <w:rsid w:val="005745F9"/>
    <w:pPr>
      <w:ind w:left="1418"/>
    </w:pPr>
  </w:style>
  <w:style w:type="paragraph" w:customStyle="1" w:styleId="B4">
    <w:name w:val="B4"/>
    <w:basedOn w:val="List4"/>
    <w:link w:val="B4Char"/>
    <w:qFormat/>
    <w:rsid w:val="005745F9"/>
  </w:style>
  <w:style w:type="paragraph" w:styleId="List5">
    <w:name w:val="List 5"/>
    <w:basedOn w:val="List4"/>
    <w:qFormat/>
    <w:rsid w:val="005745F9"/>
    <w:pPr>
      <w:ind w:left="1702"/>
    </w:pPr>
  </w:style>
  <w:style w:type="paragraph" w:customStyle="1" w:styleId="B5">
    <w:name w:val="B5"/>
    <w:basedOn w:val="List5"/>
    <w:link w:val="B5Char"/>
    <w:qFormat/>
    <w:rsid w:val="005745F9"/>
  </w:style>
  <w:style w:type="paragraph" w:customStyle="1" w:styleId="NO">
    <w:name w:val="NO"/>
    <w:basedOn w:val="Normal"/>
    <w:link w:val="NOChar"/>
    <w:qFormat/>
    <w:rsid w:val="005745F9"/>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5745F9"/>
    <w:rPr>
      <w:color w:val="FF0000"/>
    </w:rPr>
  </w:style>
  <w:style w:type="paragraph" w:customStyle="1" w:styleId="EQ">
    <w:name w:val="EQ"/>
    <w:basedOn w:val="Normal"/>
    <w:next w:val="Normal"/>
    <w:link w:val="EQChar"/>
    <w:qFormat/>
    <w:rsid w:val="005745F9"/>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5745F9"/>
    <w:pPr>
      <w:keepLines/>
      <w:overflowPunct w:val="0"/>
      <w:autoSpaceDE w:val="0"/>
      <w:autoSpaceDN w:val="0"/>
      <w:adjustRightInd w:val="0"/>
      <w:ind w:left="1702" w:hanging="1418"/>
      <w:textAlignment w:val="baseline"/>
    </w:pPr>
  </w:style>
  <w:style w:type="paragraph" w:customStyle="1" w:styleId="EW">
    <w:name w:val="EW"/>
    <w:basedOn w:val="EX"/>
    <w:qFormat/>
    <w:rsid w:val="005745F9"/>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45F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745F9"/>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5745F9"/>
    <w:pPr>
      <w:jc w:val="center"/>
    </w:pPr>
    <w:rPr>
      <w:i/>
    </w:rPr>
  </w:style>
  <w:style w:type="character" w:customStyle="1" w:styleId="FooterChar">
    <w:name w:val="Footer Char"/>
    <w:aliases w:val="footer odd Char,footer Char,fo Char,pie de página Char"/>
    <w:basedOn w:val="DefaultParagraphFont"/>
    <w:link w:val="Footer"/>
    <w:qFormat/>
    <w:rsid w:val="005745F9"/>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5745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745F9"/>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45F9"/>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5745F9"/>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5745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5745F9"/>
    <w:pPr>
      <w:keepLines/>
      <w:overflowPunct w:val="0"/>
      <w:autoSpaceDE w:val="0"/>
      <w:autoSpaceDN w:val="0"/>
      <w:adjustRightInd w:val="0"/>
      <w:textAlignment w:val="baseline"/>
    </w:pPr>
  </w:style>
  <w:style w:type="paragraph" w:styleId="Index2">
    <w:name w:val="index 2"/>
    <w:basedOn w:val="Index1"/>
    <w:qFormat/>
    <w:rsid w:val="005745F9"/>
    <w:pPr>
      <w:ind w:left="284"/>
    </w:pPr>
  </w:style>
  <w:style w:type="paragraph" w:customStyle="1" w:styleId="LD">
    <w:name w:val="LD"/>
    <w:qFormat/>
    <w:rsid w:val="005745F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5745F9"/>
  </w:style>
  <w:style w:type="paragraph" w:styleId="ListBullet2">
    <w:name w:val="List Bullet 2"/>
    <w:aliases w:val="lb2"/>
    <w:basedOn w:val="ListBullet"/>
    <w:link w:val="ListBullet2Char"/>
    <w:qFormat/>
    <w:rsid w:val="005745F9"/>
    <w:pPr>
      <w:ind w:left="851"/>
    </w:pPr>
  </w:style>
  <w:style w:type="paragraph" w:styleId="ListBullet3">
    <w:name w:val="List Bullet 3"/>
    <w:basedOn w:val="ListBullet2"/>
    <w:link w:val="ListBullet3Char"/>
    <w:qFormat/>
    <w:rsid w:val="005745F9"/>
    <w:pPr>
      <w:ind w:left="1135"/>
    </w:pPr>
  </w:style>
  <w:style w:type="paragraph" w:styleId="ListBullet4">
    <w:name w:val="List Bullet 4"/>
    <w:basedOn w:val="ListBullet3"/>
    <w:qFormat/>
    <w:rsid w:val="005745F9"/>
    <w:pPr>
      <w:ind w:left="1418"/>
    </w:pPr>
  </w:style>
  <w:style w:type="paragraph" w:styleId="ListBullet5">
    <w:name w:val="List Bullet 5"/>
    <w:basedOn w:val="ListBullet4"/>
    <w:qFormat/>
    <w:rsid w:val="005745F9"/>
    <w:pPr>
      <w:ind w:left="1702"/>
    </w:pPr>
  </w:style>
  <w:style w:type="paragraph" w:styleId="ListNumber">
    <w:name w:val="List Number"/>
    <w:basedOn w:val="List"/>
    <w:qFormat/>
    <w:rsid w:val="005745F9"/>
  </w:style>
  <w:style w:type="paragraph" w:styleId="ListNumber2">
    <w:name w:val="List Number 2"/>
    <w:basedOn w:val="ListNumber"/>
    <w:qFormat/>
    <w:rsid w:val="005745F9"/>
    <w:pPr>
      <w:ind w:left="851"/>
    </w:pPr>
  </w:style>
  <w:style w:type="paragraph" w:customStyle="1" w:styleId="NF">
    <w:name w:val="NF"/>
    <w:basedOn w:val="NO"/>
    <w:qFormat/>
    <w:rsid w:val="005745F9"/>
    <w:pPr>
      <w:keepNext/>
      <w:spacing w:after="0"/>
    </w:pPr>
    <w:rPr>
      <w:rFonts w:ascii="Arial" w:hAnsi="Arial"/>
      <w:sz w:val="18"/>
    </w:rPr>
  </w:style>
  <w:style w:type="paragraph" w:customStyle="1" w:styleId="NW">
    <w:name w:val="NW"/>
    <w:basedOn w:val="NO"/>
    <w:qFormat/>
    <w:rsid w:val="005745F9"/>
    <w:pPr>
      <w:spacing w:after="0"/>
    </w:pPr>
  </w:style>
  <w:style w:type="paragraph" w:customStyle="1" w:styleId="PL">
    <w:name w:val="PL"/>
    <w:link w:val="PLChar"/>
    <w:qFormat/>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5745F9"/>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5745F9"/>
    <w:pPr>
      <w:jc w:val="center"/>
    </w:pPr>
  </w:style>
  <w:style w:type="paragraph" w:customStyle="1" w:styleId="TAH">
    <w:name w:val="TAH"/>
    <w:basedOn w:val="TAC"/>
    <w:link w:val="TAHCar"/>
    <w:qFormat/>
    <w:rsid w:val="005745F9"/>
    <w:rPr>
      <w:b/>
    </w:rPr>
  </w:style>
  <w:style w:type="paragraph" w:customStyle="1" w:styleId="TAN">
    <w:name w:val="TAN"/>
    <w:basedOn w:val="TAL"/>
    <w:link w:val="TANChar"/>
    <w:qFormat/>
    <w:rsid w:val="005745F9"/>
    <w:pPr>
      <w:ind w:left="851" w:hanging="851"/>
    </w:pPr>
  </w:style>
  <w:style w:type="paragraph" w:customStyle="1" w:styleId="TAR">
    <w:name w:val="TAR"/>
    <w:basedOn w:val="TAL"/>
    <w:qFormat/>
    <w:rsid w:val="005745F9"/>
    <w:pPr>
      <w:jc w:val="right"/>
    </w:pPr>
  </w:style>
  <w:style w:type="paragraph" w:customStyle="1" w:styleId="TH">
    <w:name w:val="TH"/>
    <w:basedOn w:val="Normal"/>
    <w:link w:val="THChar"/>
    <w:qFormat/>
    <w:rsid w:val="005745F9"/>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5745F9"/>
    <w:pPr>
      <w:keepNext w:val="0"/>
      <w:spacing w:before="0" w:after="240"/>
    </w:pPr>
  </w:style>
  <w:style w:type="paragraph" w:styleId="TOC1">
    <w:name w:val="toc 1"/>
    <w:qFormat/>
    <w:rsid w:val="005745F9"/>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5745F9"/>
    <w:pPr>
      <w:spacing w:before="0"/>
      <w:ind w:left="851" w:hanging="851"/>
    </w:pPr>
    <w:rPr>
      <w:sz w:val="20"/>
    </w:rPr>
  </w:style>
  <w:style w:type="paragraph" w:styleId="TOC3">
    <w:name w:val="toc 3"/>
    <w:basedOn w:val="TOC2"/>
    <w:qFormat/>
    <w:rsid w:val="005745F9"/>
    <w:pPr>
      <w:ind w:left="1134" w:hanging="1134"/>
    </w:pPr>
  </w:style>
  <w:style w:type="paragraph" w:styleId="TOC4">
    <w:name w:val="toc 4"/>
    <w:basedOn w:val="TOC3"/>
    <w:qFormat/>
    <w:rsid w:val="005745F9"/>
    <w:pPr>
      <w:ind w:left="1418" w:hanging="1418"/>
    </w:pPr>
  </w:style>
  <w:style w:type="paragraph" w:styleId="TOC5">
    <w:name w:val="toc 5"/>
    <w:basedOn w:val="TOC4"/>
    <w:qFormat/>
    <w:rsid w:val="005745F9"/>
    <w:pPr>
      <w:ind w:left="1701" w:hanging="1701"/>
    </w:pPr>
  </w:style>
  <w:style w:type="paragraph" w:styleId="TOC6">
    <w:name w:val="toc 6"/>
    <w:basedOn w:val="TOC5"/>
    <w:next w:val="Normal"/>
    <w:qFormat/>
    <w:rsid w:val="005745F9"/>
    <w:pPr>
      <w:ind w:left="1985" w:hanging="1985"/>
    </w:pPr>
  </w:style>
  <w:style w:type="paragraph" w:styleId="TOC7">
    <w:name w:val="toc 7"/>
    <w:basedOn w:val="TOC6"/>
    <w:next w:val="Normal"/>
    <w:qFormat/>
    <w:rsid w:val="005745F9"/>
    <w:pPr>
      <w:ind w:left="2268" w:hanging="2268"/>
    </w:pPr>
  </w:style>
  <w:style w:type="paragraph" w:styleId="TOC8">
    <w:name w:val="toc 8"/>
    <w:basedOn w:val="TOC1"/>
    <w:qFormat/>
    <w:rsid w:val="005745F9"/>
    <w:pPr>
      <w:spacing w:before="180"/>
      <w:ind w:left="2693" w:hanging="2693"/>
    </w:pPr>
    <w:rPr>
      <w:b/>
    </w:rPr>
  </w:style>
  <w:style w:type="paragraph" w:styleId="TOC9">
    <w:name w:val="toc 9"/>
    <w:basedOn w:val="TOC8"/>
    <w:qFormat/>
    <w:rsid w:val="005745F9"/>
    <w:pPr>
      <w:ind w:left="1418" w:hanging="1418"/>
    </w:pPr>
  </w:style>
  <w:style w:type="paragraph" w:customStyle="1" w:styleId="TT">
    <w:name w:val="TT"/>
    <w:basedOn w:val="Heading1"/>
    <w:next w:val="Normal"/>
    <w:qFormat/>
    <w:rsid w:val="005745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5745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5745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5745F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5745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5745F9"/>
  </w:style>
  <w:style w:type="paragraph" w:customStyle="1" w:styleId="ZH">
    <w:name w:val="ZH"/>
    <w:qFormat/>
    <w:rsid w:val="005745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5745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5745F9"/>
    <w:pPr>
      <w:framePr w:hRule="auto" w:wrap="notBeside" w:y="852"/>
    </w:pPr>
    <w:rPr>
      <w:i w:val="0"/>
      <w:sz w:val="40"/>
    </w:rPr>
  </w:style>
  <w:style w:type="paragraph" w:customStyle="1" w:styleId="ZU">
    <w:name w:val="ZU"/>
    <w:qFormat/>
    <w:rsid w:val="005745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5745F9"/>
    <w:pPr>
      <w:framePr w:wrap="notBeside" w:y="16161"/>
    </w:pPr>
  </w:style>
  <w:style w:type="paragraph" w:customStyle="1" w:styleId="FL">
    <w:name w:val="FL"/>
    <w:basedOn w:val="Normal"/>
    <w:uiPriority w:val="99"/>
    <w:qFormat/>
    <w:rsid w:val="005745F9"/>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5745F9"/>
    <w:rPr>
      <w:color w:val="800080"/>
      <w:u w:val="single"/>
    </w:rPr>
  </w:style>
  <w:style w:type="character" w:styleId="HTMLCode">
    <w:name w:val="HTML Code"/>
    <w:unhideWhenUsed/>
    <w:rsid w:val="005745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745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45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745F9"/>
    <w:rPr>
      <w:rFonts w:ascii="Arial" w:eastAsia="Times New Roman" w:hAnsi="Arial" w:cs="Arial" w:hint="default"/>
      <w:sz w:val="28"/>
      <w:lang w:val="en-GB"/>
    </w:rPr>
  </w:style>
  <w:style w:type="character" w:customStyle="1" w:styleId="Heading4Char1">
    <w:name w:val="Heading 4 Char1"/>
    <w:aliases w:val="H46 Char,H432 Char"/>
    <w:qFormat/>
    <w:rsid w:val="005745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745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57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5745F9"/>
    <w:rPr>
      <w:rFonts w:ascii="Consolas" w:eastAsia="Times New Roman" w:hAnsi="Consolas" w:cs="Times New Roman"/>
      <w:kern w:val="0"/>
      <w:sz w:val="20"/>
      <w:szCs w:val="20"/>
      <w:lang w:val="en-GB"/>
      <w14:ligatures w14:val="none"/>
    </w:rPr>
  </w:style>
  <w:style w:type="character" w:styleId="HTMLTypewriter">
    <w:name w:val="HTML Typewriter"/>
    <w:unhideWhenUsed/>
    <w:rsid w:val="005745F9"/>
    <w:rPr>
      <w:rFonts w:ascii="Courier New" w:eastAsia="Times New Roman" w:hAnsi="Courier New" w:cs="Courier New" w:hint="default"/>
      <w:sz w:val="20"/>
      <w:szCs w:val="20"/>
    </w:rPr>
  </w:style>
  <w:style w:type="paragraph" w:styleId="NormalWeb">
    <w:name w:val="Normal (Web)"/>
    <w:basedOn w:val="Normal"/>
    <w:uiPriority w:val="99"/>
    <w:unhideWhenUsed/>
    <w:qFormat/>
    <w:rsid w:val="005745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745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5745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745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5745F9"/>
    <w:rPr>
      <w:rFonts w:ascii="Arial" w:eastAsia="Times New Roman" w:hAnsi="Arial" w:cs="Arial"/>
      <w:b/>
      <w:noProof/>
      <w:sz w:val="18"/>
    </w:rPr>
  </w:style>
  <w:style w:type="character" w:customStyle="1" w:styleId="FooterChar3">
    <w:name w:val="Footer Char3"/>
    <w:aliases w:val="footer odd Char2,footer Char2,fo Char2,pie de página Char2"/>
    <w:locked/>
    <w:rsid w:val="005745F9"/>
    <w:rPr>
      <w:rFonts w:ascii="Arial" w:eastAsia="Times New Roman" w:hAnsi="Arial" w:cs="Arial"/>
      <w:b/>
      <w:i/>
      <w:noProof/>
      <w:sz w:val="18"/>
    </w:rPr>
  </w:style>
  <w:style w:type="paragraph" w:styleId="IndexHeading">
    <w:name w:val="index heading"/>
    <w:basedOn w:val="Normal"/>
    <w:next w:val="Normal"/>
    <w:uiPriority w:val="99"/>
    <w:unhideWhenUsed/>
    <w:qFormat/>
    <w:rsid w:val="005745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5745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5745F9"/>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5745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5745F9"/>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5745F9"/>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5745F9"/>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5745F9"/>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5745F9"/>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5745F9"/>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5745F9"/>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5745F9"/>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5745F9"/>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5745F9"/>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5745F9"/>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5745F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745F9"/>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5745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5745F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5745F9"/>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5745F9"/>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5745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5745F9"/>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5745F9"/>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745F9"/>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5745F9"/>
    <w:rPr>
      <w:rFonts w:ascii="Arial" w:eastAsia="PMingLiU" w:hAnsi="Arial" w:cs="Arial"/>
    </w:rPr>
  </w:style>
  <w:style w:type="paragraph" w:styleId="NoSpacing">
    <w:name w:val="No Spacing"/>
    <w:basedOn w:val="Normal"/>
    <w:link w:val="NoSpacingChar"/>
    <w:uiPriority w:val="1"/>
    <w:qFormat/>
    <w:rsid w:val="005745F9"/>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5745F9"/>
  </w:style>
  <w:style w:type="paragraph" w:styleId="TOCHeading">
    <w:name w:val="TOC Heading"/>
    <w:basedOn w:val="Heading1"/>
    <w:next w:val="Normal"/>
    <w:uiPriority w:val="39"/>
    <w:unhideWhenUsed/>
    <w:qFormat/>
    <w:rsid w:val="005745F9"/>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5745F9"/>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5745F9"/>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5745F9"/>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5745F9"/>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5745F9"/>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5745F9"/>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5745F9"/>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5745F9"/>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5745F9"/>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5745F9"/>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5745F9"/>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5745F9"/>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5745F9"/>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5745F9"/>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5745F9"/>
    <w:rPr>
      <w:rFonts w:ascii="Times New Roman" w:eastAsia="Times New Roman" w:hAnsi="Times New Roman" w:cs="Times New Roman"/>
      <w:color w:val="FF0000"/>
    </w:rPr>
  </w:style>
  <w:style w:type="character" w:styleId="EndnoteReference">
    <w:name w:val="endnote reference"/>
    <w:unhideWhenUsed/>
    <w:qFormat/>
    <w:rsid w:val="005745F9"/>
    <w:rPr>
      <w:vertAlign w:val="superscript"/>
    </w:rPr>
  </w:style>
  <w:style w:type="character" w:styleId="PlaceholderText">
    <w:name w:val="Placeholder Text"/>
    <w:uiPriority w:val="99"/>
    <w:qFormat/>
    <w:rsid w:val="005745F9"/>
    <w:rPr>
      <w:color w:val="808080"/>
    </w:rPr>
  </w:style>
  <w:style w:type="character" w:styleId="SubtleEmphasis">
    <w:name w:val="Subtle Emphasis"/>
    <w:uiPriority w:val="19"/>
    <w:qFormat/>
    <w:rsid w:val="005745F9"/>
    <w:rPr>
      <w:i/>
      <w:iCs/>
      <w:color w:val="808080"/>
    </w:rPr>
  </w:style>
  <w:style w:type="character" w:styleId="SubtleReference">
    <w:name w:val="Subtle Reference"/>
    <w:uiPriority w:val="31"/>
    <w:qFormat/>
    <w:rsid w:val="005745F9"/>
    <w:rPr>
      <w:smallCaps/>
      <w:color w:val="5A5A5A"/>
    </w:rPr>
  </w:style>
  <w:style w:type="character" w:customStyle="1" w:styleId="TAHCar">
    <w:name w:val="TAH Car"/>
    <w:link w:val="TAH"/>
    <w:qFormat/>
    <w:locked/>
    <w:rsid w:val="005745F9"/>
    <w:rPr>
      <w:rFonts w:ascii="Arial" w:eastAsia="Times New Roman" w:hAnsi="Arial" w:cs="Times New Roman"/>
      <w:b/>
      <w:kern w:val="0"/>
      <w:sz w:val="18"/>
      <w:szCs w:val="20"/>
      <w:lang w:val="en-GB"/>
      <w14:ligatures w14:val="none"/>
    </w:rPr>
  </w:style>
  <w:style w:type="character" w:customStyle="1" w:styleId="TALChar">
    <w:name w:val="TAL Char"/>
    <w:qFormat/>
    <w:rsid w:val="005745F9"/>
    <w:rPr>
      <w:rFonts w:ascii="Arial" w:hAnsi="Arial" w:cs="Arial" w:hint="default"/>
      <w:sz w:val="18"/>
      <w:lang w:val="en-GB"/>
    </w:rPr>
  </w:style>
  <w:style w:type="character" w:customStyle="1" w:styleId="B1Zchn">
    <w:name w:val="B1 Zchn"/>
    <w:qFormat/>
    <w:locked/>
    <w:rsid w:val="005745F9"/>
    <w:rPr>
      <w:rFonts w:ascii="Times New Roman" w:hAnsi="Times New Roman" w:cs="Times New Roman" w:hint="default"/>
      <w:lang w:val="en-GB" w:eastAsia="en-US"/>
    </w:rPr>
  </w:style>
  <w:style w:type="character" w:customStyle="1" w:styleId="EditorsNoteChar">
    <w:name w:val="Editor's Note Char"/>
    <w:qFormat/>
    <w:rsid w:val="005745F9"/>
    <w:rPr>
      <w:rFonts w:ascii="Times New Roman" w:hAnsi="Times New Roman" w:cs="Times New Roman" w:hint="default"/>
      <w:color w:val="FF0000"/>
      <w:lang w:val="en-GB"/>
    </w:rPr>
  </w:style>
  <w:style w:type="character" w:customStyle="1" w:styleId="TAL0">
    <w:name w:val="TAL (文字)"/>
    <w:qFormat/>
    <w:rsid w:val="005745F9"/>
    <w:rPr>
      <w:rFonts w:ascii="Arial" w:eastAsia="Times New Roman" w:hAnsi="Arial" w:cs="Arial" w:hint="default"/>
      <w:sz w:val="18"/>
      <w:lang w:val="en-GB"/>
    </w:rPr>
  </w:style>
  <w:style w:type="character" w:customStyle="1" w:styleId="TACCar">
    <w:name w:val="TAC Car"/>
    <w:qFormat/>
    <w:rsid w:val="005745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745F9"/>
    <w:rPr>
      <w:rFonts w:ascii="Arial" w:hAnsi="Arial" w:cs="Arial" w:hint="default"/>
      <w:sz w:val="24"/>
      <w:lang w:val="en-GB"/>
    </w:rPr>
  </w:style>
  <w:style w:type="character" w:customStyle="1" w:styleId="Heading6Char4">
    <w:name w:val="Heading 6 Char4"/>
    <w:locked/>
    <w:rsid w:val="005745F9"/>
    <w:rPr>
      <w:rFonts w:asciiTheme="majorHAnsi" w:eastAsiaTheme="majorEastAsia" w:hAnsiTheme="majorHAnsi" w:cstheme="majorBidi"/>
      <w:color w:val="0A2F40" w:themeColor="accent1" w:themeShade="7F"/>
      <w:sz w:val="20"/>
      <w:szCs w:val="20"/>
    </w:rPr>
  </w:style>
  <w:style w:type="character" w:customStyle="1" w:styleId="THC">
    <w:name w:val="TH C"/>
    <w:rsid w:val="005745F9"/>
    <w:rPr>
      <w:rFonts w:ascii="Arial" w:eastAsia="MS Mincho" w:hAnsi="Arial" w:cs="Arial" w:hint="default"/>
      <w:b/>
      <w:bCs/>
      <w:lang w:val="en-GB" w:eastAsia="ja-JP"/>
    </w:rPr>
  </w:style>
  <w:style w:type="character" w:customStyle="1" w:styleId="NOZchn">
    <w:name w:val="NO Zchn"/>
    <w:qFormat/>
    <w:rsid w:val="005745F9"/>
    <w:rPr>
      <w:lang w:val="en-GB" w:eastAsia="en-US" w:bidi="ar-SA"/>
    </w:rPr>
  </w:style>
  <w:style w:type="character" w:customStyle="1" w:styleId="TALZchn">
    <w:name w:val="TAL Zchn"/>
    <w:rsid w:val="005745F9"/>
    <w:rPr>
      <w:rFonts w:ascii="Arial" w:hAnsi="Arial" w:cs="Arial" w:hint="default"/>
      <w:sz w:val="18"/>
      <w:lang w:val="en-GB" w:eastAsia="en-US" w:bidi="ar-SA"/>
    </w:rPr>
  </w:style>
  <w:style w:type="character" w:customStyle="1" w:styleId="Heading4C">
    <w:name w:val="Heading 4 C"/>
    <w:rsid w:val="005745F9"/>
    <w:rPr>
      <w:rFonts w:ascii="Arial" w:hAnsi="Arial" w:cs="Arial" w:hint="default"/>
      <w:sz w:val="24"/>
      <w:szCs w:val="28"/>
      <w:lang w:val="en-GB" w:eastAsia="en-US" w:bidi="ar-SA"/>
    </w:rPr>
  </w:style>
  <w:style w:type="character" w:customStyle="1" w:styleId="H6C">
    <w:name w:val="H6 C"/>
    <w:rsid w:val="005745F9"/>
    <w:rPr>
      <w:rFonts w:ascii="Arial" w:hAnsi="Arial" w:cs="Arial" w:hint="default"/>
      <w:sz w:val="22"/>
      <w:lang w:val="en-GB" w:eastAsia="ja-JP" w:bidi="ar-SA"/>
    </w:rPr>
  </w:style>
  <w:style w:type="character" w:customStyle="1" w:styleId="h51">
    <w:name w:val="h5 1"/>
    <w:rsid w:val="005745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45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5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45F9"/>
    <w:rPr>
      <w:rFonts w:ascii="Arial" w:hAnsi="Arial" w:cs="Arial" w:hint="default"/>
      <w:sz w:val="24"/>
      <w:szCs w:val="28"/>
      <w:lang w:val="en-GB" w:eastAsia="en-GB" w:bidi="ar-SA"/>
    </w:rPr>
  </w:style>
  <w:style w:type="character" w:customStyle="1" w:styleId="EXCar">
    <w:name w:val="EX Car"/>
    <w:rsid w:val="005745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45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45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45F9"/>
    <w:rPr>
      <w:rFonts w:ascii="Arial" w:hAnsi="Arial" w:cs="Arial" w:hint="default"/>
      <w:sz w:val="24"/>
      <w:lang w:val="en-GB" w:eastAsia="ja-JP" w:bidi="ar-SA"/>
    </w:rPr>
  </w:style>
  <w:style w:type="character" w:customStyle="1" w:styleId="ENChar">
    <w:name w:val="EN Char"/>
    <w:rsid w:val="005745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745F9"/>
    <w:rPr>
      <w:rFonts w:ascii="Arial" w:eastAsia="Times New Roman" w:hAnsi="Arial" w:cs="Times New Roman"/>
      <w:sz w:val="20"/>
      <w:szCs w:val="20"/>
    </w:rPr>
  </w:style>
  <w:style w:type="character" w:customStyle="1" w:styleId="Heading8Char4">
    <w:name w:val="Heading 8 Char4"/>
    <w:locked/>
    <w:rsid w:val="005745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745F9"/>
    <w:rPr>
      <w:rFonts w:ascii="Arial" w:hAnsi="Arial" w:cs="Arial" w:hint="default"/>
      <w:b/>
      <w:bCs w:val="0"/>
      <w:i/>
      <w:iCs w:val="0"/>
      <w:noProof/>
      <w:sz w:val="18"/>
    </w:rPr>
  </w:style>
  <w:style w:type="character" w:customStyle="1" w:styleId="DocumentMapChar2">
    <w:name w:val="Document Map Char2"/>
    <w:uiPriority w:val="99"/>
    <w:rsid w:val="005745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5745F9"/>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5745F9"/>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5745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745F9"/>
    <w:rPr>
      <w:rFonts w:ascii="Cambria" w:eastAsia="MS Gothic" w:hAnsi="Cambria" w:cs="Times New Roman" w:hint="default"/>
      <w:i/>
      <w:iCs/>
      <w:color w:val="243F60"/>
      <w:lang w:eastAsia="en-US"/>
    </w:rPr>
  </w:style>
  <w:style w:type="character" w:customStyle="1" w:styleId="B2Char1">
    <w:name w:val="B2 Char1"/>
    <w:rsid w:val="005745F9"/>
    <w:rPr>
      <w:color w:val="000000"/>
      <w:lang w:val="en-GB" w:eastAsia="ja-JP" w:bidi="ar-SA"/>
    </w:rPr>
  </w:style>
  <w:style w:type="character" w:customStyle="1" w:styleId="T1Char3">
    <w:name w:val="T1 Char3"/>
    <w:aliases w:val="Header 6 Char Char3"/>
    <w:qFormat/>
    <w:rsid w:val="005745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5F9"/>
    <w:rPr>
      <w:rFonts w:ascii="Arial" w:hAnsi="Arial" w:cs="Arial" w:hint="default"/>
      <w:sz w:val="32"/>
      <w:lang w:val="en-GB" w:eastAsia="ja-JP" w:bidi="ar-SA"/>
    </w:rPr>
  </w:style>
  <w:style w:type="character" w:customStyle="1" w:styleId="NOCharChar">
    <w:name w:val="NO Char Char"/>
    <w:qFormat/>
    <w:rsid w:val="005745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5F9"/>
    <w:rPr>
      <w:rFonts w:ascii="Arial" w:hAnsi="Arial" w:cs="Arial" w:hint="default"/>
      <w:sz w:val="32"/>
      <w:lang w:val="en-GB" w:eastAsia="en-US" w:bidi="ar-SA"/>
    </w:rPr>
  </w:style>
  <w:style w:type="character" w:customStyle="1" w:styleId="T1Char2">
    <w:name w:val="T1 Char2"/>
    <w:aliases w:val="Header 6 Char Char2"/>
    <w:qFormat/>
    <w:rsid w:val="005745F9"/>
    <w:rPr>
      <w:rFonts w:ascii="Arial" w:hAnsi="Arial" w:cs="Arial" w:hint="default"/>
      <w:lang w:val="en-GB" w:eastAsia="en-US"/>
    </w:rPr>
  </w:style>
  <w:style w:type="character" w:customStyle="1" w:styleId="Heading1Char2">
    <w:name w:val="Heading 1 Char2"/>
    <w:rsid w:val="005745F9"/>
    <w:rPr>
      <w:rFonts w:ascii="Arial" w:hAnsi="Arial" w:cs="Arial" w:hint="default"/>
      <w:sz w:val="36"/>
      <w:lang w:val="en-GB" w:eastAsia="en-US"/>
    </w:rPr>
  </w:style>
  <w:style w:type="character" w:customStyle="1" w:styleId="B1Char1">
    <w:name w:val="B1 Char1"/>
    <w:qFormat/>
    <w:rsid w:val="005745F9"/>
    <w:rPr>
      <w:rFonts w:ascii="Times New Roman" w:hAnsi="Times New Roman" w:cs="Times New Roman" w:hint="default"/>
      <w:lang w:val="en-GB"/>
    </w:rPr>
  </w:style>
  <w:style w:type="character" w:customStyle="1" w:styleId="msoins0">
    <w:name w:val="msoins0"/>
    <w:qFormat/>
    <w:rsid w:val="005745F9"/>
  </w:style>
  <w:style w:type="character" w:customStyle="1" w:styleId="hps">
    <w:name w:val="hps"/>
    <w:rsid w:val="005745F9"/>
  </w:style>
  <w:style w:type="character" w:customStyle="1" w:styleId="msoins1">
    <w:name w:val="msoins"/>
    <w:qFormat/>
    <w:rsid w:val="005745F9"/>
  </w:style>
  <w:style w:type="character" w:customStyle="1" w:styleId="HTMLPreformattedChar2">
    <w:name w:val="HTML Preformatted Char2"/>
    <w:link w:val="HTMLPreformatted"/>
    <w:locked/>
    <w:rsid w:val="005745F9"/>
    <w:rPr>
      <w:rFonts w:ascii="Courier New" w:eastAsia="MS Mincho" w:hAnsi="Courier New" w:cs="Times New Roman"/>
      <w:kern w:val="0"/>
      <w:sz w:val="20"/>
      <w:szCs w:val="20"/>
      <w:lang w:val="en-GB" w:eastAsia="x-none"/>
      <w14:ligatures w14:val="none"/>
    </w:rPr>
  </w:style>
  <w:style w:type="character" w:customStyle="1" w:styleId="Char">
    <w:name w:val="批注主题 Char"/>
    <w:rsid w:val="005745F9"/>
    <w:rPr>
      <w:b/>
      <w:bCs/>
      <w:lang w:val="en-GB" w:eastAsia="en-US" w:bidi="ar-SA"/>
    </w:rPr>
  </w:style>
  <w:style w:type="character" w:customStyle="1" w:styleId="im-content1">
    <w:name w:val="im-content1"/>
    <w:rsid w:val="005745F9"/>
    <w:rPr>
      <w:color w:val="333333"/>
    </w:rPr>
  </w:style>
  <w:style w:type="character" w:customStyle="1" w:styleId="B3Char2">
    <w:name w:val="B3 Char2"/>
    <w:qFormat/>
    <w:rsid w:val="005745F9"/>
    <w:rPr>
      <w:rFonts w:ascii="Times New Roman" w:hAnsi="Times New Roman" w:cs="Times New Roman" w:hint="default"/>
      <w:lang w:val="en-GB" w:eastAsia="en-US"/>
    </w:rPr>
  </w:style>
  <w:style w:type="character" w:customStyle="1" w:styleId="EditorsNoteChar1">
    <w:name w:val="Editor's Note Char1"/>
    <w:locked/>
    <w:rsid w:val="005745F9"/>
    <w:rPr>
      <w:color w:val="FF0000"/>
      <w:lang w:eastAsia="en-US"/>
    </w:rPr>
  </w:style>
  <w:style w:type="character" w:customStyle="1" w:styleId="PlainTextChar1">
    <w:name w:val="Plain Text Char1"/>
    <w:locked/>
    <w:rsid w:val="005745F9"/>
    <w:rPr>
      <w:rFonts w:ascii="Courier New" w:hAnsi="Courier New" w:cs="Courier New" w:hint="default"/>
      <w:lang w:val="nb-NO"/>
    </w:rPr>
  </w:style>
  <w:style w:type="character" w:customStyle="1" w:styleId="10">
    <w:name w:val="書式なし (文字)1"/>
    <w:rsid w:val="005745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45F9"/>
    <w:rPr>
      <w:rFonts w:ascii="SimSun" w:eastAsia="SimSun" w:hAnsi="SimSun" w:hint="eastAsia"/>
    </w:rPr>
  </w:style>
  <w:style w:type="character" w:customStyle="1" w:styleId="11">
    <w:name w:val="文末脚注文字列 (文字)1"/>
    <w:rsid w:val="005745F9"/>
    <w:rPr>
      <w:rFonts w:ascii="Times New Roman" w:hAnsi="Times New Roman" w:cs="Times New Roman" w:hint="default"/>
      <w:lang w:val="en-GB" w:eastAsia="en-US"/>
    </w:rPr>
  </w:style>
  <w:style w:type="character" w:customStyle="1" w:styleId="B2Car">
    <w:name w:val="B2 Car"/>
    <w:rsid w:val="005745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45F9"/>
    <w:rPr>
      <w:rFonts w:ascii="Arial" w:hAnsi="Arial" w:cs="Arial" w:hint="default"/>
      <w:sz w:val="24"/>
      <w:szCs w:val="28"/>
      <w:lang w:val="en-GB" w:eastAsia="en-GB"/>
    </w:rPr>
  </w:style>
  <w:style w:type="character" w:customStyle="1" w:styleId="Heading7Char1">
    <w:name w:val="Heading 7 Char1"/>
    <w:rsid w:val="005745F9"/>
    <w:rPr>
      <w:rFonts w:ascii="Arial" w:hAnsi="Arial" w:cs="Arial" w:hint="default"/>
      <w:lang w:val="en-GB"/>
    </w:rPr>
  </w:style>
  <w:style w:type="character" w:customStyle="1" w:styleId="Heading8Char1">
    <w:name w:val="Heading 8 Char1"/>
    <w:rsid w:val="005745F9"/>
    <w:rPr>
      <w:rFonts w:ascii="Arial" w:hAnsi="Arial" w:cs="Arial" w:hint="default"/>
      <w:sz w:val="36"/>
      <w:lang w:val="en-GB"/>
    </w:rPr>
  </w:style>
  <w:style w:type="character" w:customStyle="1" w:styleId="Heading9Char1">
    <w:name w:val="Heading 9 Char1"/>
    <w:aliases w:val="Figure Heading Char,FH Char,제목 9 Char1"/>
    <w:qFormat/>
    <w:rsid w:val="005745F9"/>
    <w:rPr>
      <w:rFonts w:ascii="Arial" w:hAnsi="Arial" w:cs="Arial" w:hint="default"/>
      <w:sz w:val="36"/>
      <w:lang w:val="en-GB"/>
    </w:rPr>
  </w:style>
  <w:style w:type="character" w:customStyle="1" w:styleId="DocumentMapChar1">
    <w:name w:val="Document Map Char1"/>
    <w:uiPriority w:val="99"/>
    <w:semiHidden/>
    <w:rsid w:val="005745F9"/>
    <w:rPr>
      <w:rFonts w:ascii="Tahoma" w:hAnsi="Tahoma" w:cs="Tahoma" w:hint="default"/>
      <w:lang w:val="en-GB" w:eastAsia="en-US"/>
    </w:rPr>
  </w:style>
  <w:style w:type="character" w:customStyle="1" w:styleId="BalloonTextChar1">
    <w:name w:val="Balloon Text Char1"/>
    <w:uiPriority w:val="99"/>
    <w:rsid w:val="005745F9"/>
    <w:rPr>
      <w:rFonts w:ascii="Tahoma" w:hAnsi="Tahoma" w:cs="Tahoma" w:hint="default"/>
      <w:sz w:val="16"/>
      <w:szCs w:val="16"/>
      <w:lang w:val="en-GB" w:eastAsia="en-GB" w:bidi="ar-SA"/>
    </w:rPr>
  </w:style>
  <w:style w:type="character" w:customStyle="1" w:styleId="B3c">
    <w:name w:val="B3 c"/>
    <w:rsid w:val="005745F9"/>
    <w:rPr>
      <w:lang w:val="en-GB" w:eastAsia="en-GB"/>
    </w:rPr>
  </w:style>
  <w:style w:type="character" w:customStyle="1" w:styleId="fontstyle01">
    <w:name w:val="fontstyle01"/>
    <w:qFormat/>
    <w:rsid w:val="005745F9"/>
    <w:rPr>
      <w:rFonts w:ascii="Times-Roman" w:hAnsi="Times-Roman" w:hint="default"/>
      <w:b w:val="0"/>
      <w:bCs w:val="0"/>
      <w:i w:val="0"/>
      <w:iCs w:val="0"/>
      <w:color w:val="000000"/>
      <w:sz w:val="20"/>
      <w:szCs w:val="20"/>
    </w:rPr>
  </w:style>
  <w:style w:type="character" w:customStyle="1" w:styleId="Titre3Car">
    <w:name w:val="Titre 3 Car"/>
    <w:rsid w:val="005745F9"/>
    <w:rPr>
      <w:rFonts w:ascii="Arial" w:hAnsi="Arial" w:cs="Arial" w:hint="default"/>
      <w:sz w:val="28"/>
      <w:szCs w:val="28"/>
      <w:lang w:val="en-GB" w:eastAsia="en-GB"/>
    </w:rPr>
  </w:style>
  <w:style w:type="character" w:customStyle="1" w:styleId="H6Car">
    <w:name w:val="H6 Car"/>
    <w:rsid w:val="005745F9"/>
    <w:rPr>
      <w:rFonts w:ascii="Arial" w:eastAsia="Times New Roman" w:hAnsi="Arial" w:cs="Times New Roman" w:hint="default"/>
      <w:szCs w:val="20"/>
      <w:lang w:val="en-GB"/>
    </w:rPr>
  </w:style>
  <w:style w:type="character" w:customStyle="1" w:styleId="NOChar1">
    <w:name w:val="NO Char1"/>
    <w:qFormat/>
    <w:rsid w:val="005745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5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45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45F9"/>
    <w:rPr>
      <w:sz w:val="28"/>
      <w:lang w:val="en-GB" w:eastAsia="en-US"/>
    </w:rPr>
  </w:style>
  <w:style w:type="character" w:customStyle="1" w:styleId="mediumtext1">
    <w:name w:val="medium_text1"/>
    <w:rsid w:val="005745F9"/>
    <w:rPr>
      <w:sz w:val="18"/>
      <w:szCs w:val="18"/>
    </w:rPr>
  </w:style>
  <w:style w:type="character" w:customStyle="1" w:styleId="shorttext1">
    <w:name w:val="short_text1"/>
    <w:rsid w:val="005745F9"/>
    <w:rPr>
      <w:sz w:val="29"/>
      <w:szCs w:val="29"/>
    </w:rPr>
  </w:style>
  <w:style w:type="character" w:customStyle="1" w:styleId="EditorsNoteCharCharChar">
    <w:name w:val="Editor's Note Char Char Char"/>
    <w:rsid w:val="005745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45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45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45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45F9"/>
    <w:rPr>
      <w:rFonts w:ascii="Arial" w:hAnsi="Arial" w:cs="Arial" w:hint="default"/>
      <w:sz w:val="28"/>
      <w:lang w:val="en-GB"/>
    </w:rPr>
  </w:style>
  <w:style w:type="character" w:customStyle="1" w:styleId="GuidanceChar">
    <w:name w:val="Guidance Char"/>
    <w:link w:val="Guidance"/>
    <w:qFormat/>
    <w:rsid w:val="005745F9"/>
    <w:rPr>
      <w:i/>
      <w:color w:val="0000FF"/>
      <w:lang w:val="en-GB" w:eastAsia="ja-JP"/>
    </w:rPr>
  </w:style>
  <w:style w:type="character" w:customStyle="1" w:styleId="h4CharChar">
    <w:name w:val="h4 Char Char"/>
    <w:rsid w:val="005745F9"/>
    <w:rPr>
      <w:rFonts w:ascii="Arial" w:hAnsi="Arial" w:cs="Arial" w:hint="default"/>
      <w:sz w:val="24"/>
      <w:lang w:val="en-GB" w:eastAsia="ja-JP" w:bidi="ar-SA"/>
    </w:rPr>
  </w:style>
  <w:style w:type="character" w:customStyle="1" w:styleId="FigureCaption1">
    <w:name w:val="Figure Caption1"/>
    <w:aliases w:val="fc Char1,Figure Caption Char Char"/>
    <w:rsid w:val="005745F9"/>
    <w:rPr>
      <w:rFonts w:ascii="Arial" w:eastAsia="????" w:hAnsi="Arial" w:cs="Arial" w:hint="default"/>
      <w:color w:val="0000FF"/>
      <w:kern w:val="2"/>
      <w:lang w:val="en-US" w:eastAsia="en-US" w:bidi="ar-SA"/>
    </w:rPr>
  </w:style>
  <w:style w:type="character" w:customStyle="1" w:styleId="H1">
    <w:name w:val="H1_"/>
    <w:rsid w:val="005745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45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45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45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45F9"/>
    <w:rPr>
      <w:rFonts w:ascii="Arial" w:eastAsia="MS Mincho" w:hAnsi="Arial" w:cs="Arial" w:hint="default"/>
      <w:sz w:val="22"/>
      <w:lang w:val="en-GB" w:eastAsia="en-US" w:bidi="ar-SA"/>
    </w:rPr>
  </w:style>
  <w:style w:type="character" w:customStyle="1" w:styleId="T1Car">
    <w:name w:val="T1 Car"/>
    <w:aliases w:val="Header 6 Car Car"/>
    <w:rsid w:val="005745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45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45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45F9"/>
    <w:rPr>
      <w:rFonts w:ascii="Arial" w:hAnsi="Arial" w:cs="Arial" w:hint="default"/>
      <w:sz w:val="28"/>
      <w:lang w:val="en-GB" w:eastAsia="ja-JP" w:bidi="ar-SA"/>
    </w:rPr>
  </w:style>
  <w:style w:type="character" w:customStyle="1" w:styleId="WW-Absatz-Standardschriftart">
    <w:name w:val="WW-Absatz-Standardschriftart"/>
    <w:rsid w:val="005745F9"/>
  </w:style>
  <w:style w:type="character" w:customStyle="1" w:styleId="WW8Num1z0">
    <w:name w:val="WW8Num1z0"/>
    <w:rsid w:val="005745F9"/>
    <w:rPr>
      <w:rFonts w:ascii="Symbol" w:hAnsi="Symbol" w:hint="default"/>
    </w:rPr>
  </w:style>
  <w:style w:type="character" w:customStyle="1" w:styleId="WW8Num5z0">
    <w:name w:val="WW8Num5z0"/>
    <w:rsid w:val="005745F9"/>
    <w:rPr>
      <w:rFonts w:ascii="Times New Roman" w:eastAsia="MS Mincho" w:hAnsi="Times New Roman" w:cs="Times New Roman" w:hint="default"/>
    </w:rPr>
  </w:style>
  <w:style w:type="character" w:customStyle="1" w:styleId="WW8Num5z1">
    <w:name w:val="WW8Num5z1"/>
    <w:rsid w:val="005745F9"/>
    <w:rPr>
      <w:rFonts w:ascii="Courier New" w:hAnsi="Courier New" w:cs="Courier New" w:hint="default"/>
    </w:rPr>
  </w:style>
  <w:style w:type="character" w:customStyle="1" w:styleId="WW8Num5z2">
    <w:name w:val="WW8Num5z2"/>
    <w:rsid w:val="005745F9"/>
    <w:rPr>
      <w:rFonts w:ascii="Wingdings" w:hAnsi="Wingdings" w:hint="default"/>
    </w:rPr>
  </w:style>
  <w:style w:type="character" w:customStyle="1" w:styleId="WW8Num5z3">
    <w:name w:val="WW8Num5z3"/>
    <w:rsid w:val="005745F9"/>
    <w:rPr>
      <w:rFonts w:ascii="Symbol" w:hAnsi="Symbol" w:hint="default"/>
    </w:rPr>
  </w:style>
  <w:style w:type="character" w:customStyle="1" w:styleId="WW8Num6z0">
    <w:name w:val="WW8Num6z0"/>
    <w:rsid w:val="005745F9"/>
    <w:rPr>
      <w:rFonts w:ascii="Arial" w:eastAsia="MS Mincho" w:hAnsi="Arial" w:cs="Arial" w:hint="default"/>
    </w:rPr>
  </w:style>
  <w:style w:type="character" w:customStyle="1" w:styleId="WW8Num6z1">
    <w:name w:val="WW8Num6z1"/>
    <w:rsid w:val="005745F9"/>
    <w:rPr>
      <w:rFonts w:ascii="Courier New" w:hAnsi="Courier New" w:cs="Courier New" w:hint="default"/>
    </w:rPr>
  </w:style>
  <w:style w:type="character" w:customStyle="1" w:styleId="WW8Num6z2">
    <w:name w:val="WW8Num6z2"/>
    <w:rsid w:val="005745F9"/>
    <w:rPr>
      <w:rFonts w:ascii="Wingdings" w:hAnsi="Wingdings" w:hint="default"/>
    </w:rPr>
  </w:style>
  <w:style w:type="character" w:customStyle="1" w:styleId="WW8Num6z3">
    <w:name w:val="WW8Num6z3"/>
    <w:rsid w:val="005745F9"/>
    <w:rPr>
      <w:rFonts w:ascii="Symbol" w:hAnsi="Symbol" w:hint="default"/>
    </w:rPr>
  </w:style>
  <w:style w:type="character" w:customStyle="1" w:styleId="WW8Num9z0">
    <w:name w:val="WW8Num9z0"/>
    <w:rsid w:val="005745F9"/>
    <w:rPr>
      <w:rFonts w:ascii="Times New Roman" w:eastAsia="MS Mincho" w:hAnsi="Times New Roman" w:cs="Times New Roman" w:hint="default"/>
    </w:rPr>
  </w:style>
  <w:style w:type="character" w:customStyle="1" w:styleId="WW8Num9z1">
    <w:name w:val="WW8Num9z1"/>
    <w:rsid w:val="005745F9"/>
    <w:rPr>
      <w:rFonts w:ascii="Courier New" w:hAnsi="Courier New" w:cs="Courier New" w:hint="default"/>
    </w:rPr>
  </w:style>
  <w:style w:type="character" w:customStyle="1" w:styleId="WW8Num9z2">
    <w:name w:val="WW8Num9z2"/>
    <w:rsid w:val="005745F9"/>
    <w:rPr>
      <w:rFonts w:ascii="Wingdings" w:hAnsi="Wingdings" w:hint="default"/>
    </w:rPr>
  </w:style>
  <w:style w:type="character" w:customStyle="1" w:styleId="WW8Num9z3">
    <w:name w:val="WW8Num9z3"/>
    <w:rsid w:val="005745F9"/>
    <w:rPr>
      <w:rFonts w:ascii="Symbol" w:hAnsi="Symbol" w:hint="default"/>
    </w:rPr>
  </w:style>
  <w:style w:type="character" w:customStyle="1" w:styleId="WW8Num11z0">
    <w:name w:val="WW8Num11z0"/>
    <w:rsid w:val="005745F9"/>
    <w:rPr>
      <w:rFonts w:ascii="Times New Roman" w:eastAsia="MS Mincho" w:hAnsi="Times New Roman" w:cs="Times New Roman" w:hint="default"/>
    </w:rPr>
  </w:style>
  <w:style w:type="character" w:customStyle="1" w:styleId="WW8Num11z1">
    <w:name w:val="WW8Num11z1"/>
    <w:rsid w:val="005745F9"/>
    <w:rPr>
      <w:rFonts w:ascii="Courier New" w:hAnsi="Courier New" w:cs="Courier New" w:hint="default"/>
    </w:rPr>
  </w:style>
  <w:style w:type="character" w:customStyle="1" w:styleId="WW8Num11z2">
    <w:name w:val="WW8Num11z2"/>
    <w:rsid w:val="005745F9"/>
    <w:rPr>
      <w:rFonts w:ascii="Wingdings" w:hAnsi="Wingdings" w:hint="default"/>
    </w:rPr>
  </w:style>
  <w:style w:type="character" w:customStyle="1" w:styleId="WW8Num11z3">
    <w:name w:val="WW8Num11z3"/>
    <w:rsid w:val="005745F9"/>
    <w:rPr>
      <w:rFonts w:ascii="Symbol" w:hAnsi="Symbol" w:hint="default"/>
    </w:rPr>
  </w:style>
  <w:style w:type="character" w:customStyle="1" w:styleId="WW8Num15z0">
    <w:name w:val="WW8Num15z0"/>
    <w:rsid w:val="005745F9"/>
    <w:rPr>
      <w:rFonts w:ascii="Times New Roman" w:eastAsia="Times New Roman" w:hAnsi="Times New Roman" w:cs="Times New Roman" w:hint="default"/>
    </w:rPr>
  </w:style>
  <w:style w:type="character" w:customStyle="1" w:styleId="WW8Num15z1">
    <w:name w:val="WW8Num15z1"/>
    <w:rsid w:val="005745F9"/>
    <w:rPr>
      <w:rFonts w:ascii="Courier New" w:hAnsi="Courier New" w:cs="Courier New" w:hint="default"/>
    </w:rPr>
  </w:style>
  <w:style w:type="character" w:customStyle="1" w:styleId="WW8Num15z2">
    <w:name w:val="WW8Num15z2"/>
    <w:rsid w:val="005745F9"/>
    <w:rPr>
      <w:rFonts w:ascii="Wingdings" w:hAnsi="Wingdings" w:hint="default"/>
    </w:rPr>
  </w:style>
  <w:style w:type="character" w:customStyle="1" w:styleId="WW8Num15z3">
    <w:name w:val="WW8Num15z3"/>
    <w:rsid w:val="005745F9"/>
    <w:rPr>
      <w:rFonts w:ascii="Symbol" w:hAnsi="Symbol" w:hint="default"/>
    </w:rPr>
  </w:style>
  <w:style w:type="character" w:customStyle="1" w:styleId="WW8Num16z0">
    <w:name w:val="WW8Num16z0"/>
    <w:rsid w:val="005745F9"/>
    <w:rPr>
      <w:rFonts w:ascii="Times New Roman" w:eastAsia="MS Mincho" w:hAnsi="Times New Roman" w:cs="Times New Roman" w:hint="default"/>
    </w:rPr>
  </w:style>
  <w:style w:type="character" w:customStyle="1" w:styleId="WW8Num16z1">
    <w:name w:val="WW8Num16z1"/>
    <w:rsid w:val="005745F9"/>
    <w:rPr>
      <w:rFonts w:ascii="Courier New" w:hAnsi="Courier New" w:cs="Courier New" w:hint="default"/>
    </w:rPr>
  </w:style>
  <w:style w:type="character" w:customStyle="1" w:styleId="WW8Num16z2">
    <w:name w:val="WW8Num16z2"/>
    <w:rsid w:val="005745F9"/>
    <w:rPr>
      <w:rFonts w:ascii="Wingdings" w:hAnsi="Wingdings" w:hint="default"/>
    </w:rPr>
  </w:style>
  <w:style w:type="character" w:customStyle="1" w:styleId="WW8Num16z3">
    <w:name w:val="WW8Num16z3"/>
    <w:rsid w:val="005745F9"/>
    <w:rPr>
      <w:rFonts w:ascii="Symbol" w:hAnsi="Symbol" w:hint="default"/>
    </w:rPr>
  </w:style>
  <w:style w:type="character" w:customStyle="1" w:styleId="WW8Num18z0">
    <w:name w:val="WW8Num18z0"/>
    <w:rsid w:val="005745F9"/>
    <w:rPr>
      <w:rFonts w:ascii="Times New Roman" w:eastAsia="Times New Roman" w:hAnsi="Times New Roman" w:cs="Times New Roman" w:hint="default"/>
    </w:rPr>
  </w:style>
  <w:style w:type="character" w:customStyle="1" w:styleId="WW8Num18z1">
    <w:name w:val="WW8Num18z1"/>
    <w:rsid w:val="005745F9"/>
    <w:rPr>
      <w:rFonts w:ascii="Courier New" w:hAnsi="Courier New" w:cs="Courier New" w:hint="default"/>
    </w:rPr>
  </w:style>
  <w:style w:type="character" w:customStyle="1" w:styleId="WW8Num18z2">
    <w:name w:val="WW8Num18z2"/>
    <w:rsid w:val="005745F9"/>
    <w:rPr>
      <w:rFonts w:ascii="Wingdings" w:hAnsi="Wingdings" w:hint="default"/>
    </w:rPr>
  </w:style>
  <w:style w:type="character" w:customStyle="1" w:styleId="WW8Num18z3">
    <w:name w:val="WW8Num18z3"/>
    <w:rsid w:val="005745F9"/>
    <w:rPr>
      <w:rFonts w:ascii="Symbol" w:hAnsi="Symbol" w:hint="default"/>
    </w:rPr>
  </w:style>
  <w:style w:type="character" w:customStyle="1" w:styleId="WW8Num19z0">
    <w:name w:val="WW8Num19z0"/>
    <w:rsid w:val="005745F9"/>
    <w:rPr>
      <w:rFonts w:ascii="Times New Roman" w:eastAsia="MS Mincho" w:hAnsi="Times New Roman" w:cs="Times New Roman" w:hint="default"/>
    </w:rPr>
  </w:style>
  <w:style w:type="character" w:customStyle="1" w:styleId="WW8Num19z1">
    <w:name w:val="WW8Num19z1"/>
    <w:rsid w:val="005745F9"/>
    <w:rPr>
      <w:rFonts w:ascii="Wingdings" w:hAnsi="Wingdings" w:hint="default"/>
    </w:rPr>
  </w:style>
  <w:style w:type="character" w:customStyle="1" w:styleId="WW8Num25z0">
    <w:name w:val="WW8Num25z0"/>
    <w:rsid w:val="005745F9"/>
    <w:rPr>
      <w:rFonts w:ascii="Arial" w:eastAsia="SimSun" w:hAnsi="Arial" w:cs="Arial" w:hint="default"/>
    </w:rPr>
  </w:style>
  <w:style w:type="character" w:customStyle="1" w:styleId="WW8Num25z1">
    <w:name w:val="WW8Num25z1"/>
    <w:rsid w:val="005745F9"/>
    <w:rPr>
      <w:rFonts w:ascii="Wingdings" w:hAnsi="Wingdings" w:hint="default"/>
    </w:rPr>
  </w:style>
  <w:style w:type="character" w:customStyle="1" w:styleId="WW8Num28z0">
    <w:name w:val="WW8Num28z0"/>
    <w:rsid w:val="005745F9"/>
    <w:rPr>
      <w:rFonts w:ascii="Times New Roman" w:eastAsia="MS Mincho" w:hAnsi="Times New Roman" w:cs="Times New Roman" w:hint="default"/>
    </w:rPr>
  </w:style>
  <w:style w:type="character" w:customStyle="1" w:styleId="WW8Num28z1">
    <w:name w:val="WW8Num28z1"/>
    <w:rsid w:val="005745F9"/>
    <w:rPr>
      <w:rFonts w:ascii="Courier New" w:hAnsi="Courier New" w:cs="Courier New" w:hint="default"/>
    </w:rPr>
  </w:style>
  <w:style w:type="character" w:customStyle="1" w:styleId="WW8Num28z2">
    <w:name w:val="WW8Num28z2"/>
    <w:rsid w:val="005745F9"/>
    <w:rPr>
      <w:rFonts w:ascii="Wingdings" w:hAnsi="Wingdings" w:hint="default"/>
    </w:rPr>
  </w:style>
  <w:style w:type="character" w:customStyle="1" w:styleId="WW8Num28z3">
    <w:name w:val="WW8Num28z3"/>
    <w:rsid w:val="005745F9"/>
    <w:rPr>
      <w:rFonts w:ascii="Symbol" w:hAnsi="Symbol" w:hint="default"/>
    </w:rPr>
  </w:style>
  <w:style w:type="character" w:customStyle="1" w:styleId="WW8Num32z0">
    <w:name w:val="WW8Num32z0"/>
    <w:rsid w:val="005745F9"/>
    <w:rPr>
      <w:rFonts w:ascii="Times New Roman" w:eastAsia="Times New Roman" w:hAnsi="Times New Roman" w:cs="Times New Roman" w:hint="default"/>
    </w:rPr>
  </w:style>
  <w:style w:type="character" w:customStyle="1" w:styleId="WW8Num32z1">
    <w:name w:val="WW8Num32z1"/>
    <w:rsid w:val="005745F9"/>
    <w:rPr>
      <w:rFonts w:ascii="Courier New" w:hAnsi="Courier New" w:cs="Courier New" w:hint="default"/>
    </w:rPr>
  </w:style>
  <w:style w:type="character" w:customStyle="1" w:styleId="WW8Num32z2">
    <w:name w:val="WW8Num32z2"/>
    <w:rsid w:val="005745F9"/>
    <w:rPr>
      <w:rFonts w:ascii="Wingdings" w:hAnsi="Wingdings" w:hint="default"/>
    </w:rPr>
  </w:style>
  <w:style w:type="character" w:customStyle="1" w:styleId="WW8Num32z3">
    <w:name w:val="WW8Num32z3"/>
    <w:rsid w:val="005745F9"/>
    <w:rPr>
      <w:rFonts w:ascii="Symbol" w:hAnsi="Symbol" w:hint="default"/>
    </w:rPr>
  </w:style>
  <w:style w:type="character" w:customStyle="1" w:styleId="WW8Num34z0">
    <w:name w:val="WW8Num34z0"/>
    <w:rsid w:val="005745F9"/>
    <w:rPr>
      <w:rFonts w:ascii="Times New Roman" w:eastAsia="SimSun" w:hAnsi="Times New Roman" w:cs="Times New Roman" w:hint="default"/>
    </w:rPr>
  </w:style>
  <w:style w:type="character" w:customStyle="1" w:styleId="WW8Num34z1">
    <w:name w:val="WW8Num34z1"/>
    <w:rsid w:val="005745F9"/>
    <w:rPr>
      <w:rFonts w:ascii="Wingdings" w:hAnsi="Wingdings" w:hint="default"/>
    </w:rPr>
  </w:style>
  <w:style w:type="character" w:customStyle="1" w:styleId="WW8Num35z0">
    <w:name w:val="WW8Num35z0"/>
    <w:rsid w:val="005745F9"/>
    <w:rPr>
      <w:rFonts w:ascii="Times New Roman" w:eastAsia="SimSun" w:hAnsi="Times New Roman" w:cs="Times New Roman" w:hint="default"/>
    </w:rPr>
  </w:style>
  <w:style w:type="character" w:customStyle="1" w:styleId="WW8Num35z1">
    <w:name w:val="WW8Num35z1"/>
    <w:rsid w:val="005745F9"/>
    <w:rPr>
      <w:rFonts w:ascii="Wingdings" w:hAnsi="Wingdings" w:hint="default"/>
    </w:rPr>
  </w:style>
  <w:style w:type="character" w:customStyle="1" w:styleId="WW8Num36z0">
    <w:name w:val="WW8Num36z0"/>
    <w:rsid w:val="005745F9"/>
    <w:rPr>
      <w:rFonts w:ascii="Times New Roman" w:eastAsia="SimSun" w:hAnsi="Times New Roman" w:cs="Times New Roman" w:hint="default"/>
    </w:rPr>
  </w:style>
  <w:style w:type="character" w:customStyle="1" w:styleId="WW8Num36z1">
    <w:name w:val="WW8Num36z1"/>
    <w:rsid w:val="005745F9"/>
    <w:rPr>
      <w:rFonts w:ascii="Wingdings" w:hAnsi="Wingdings" w:hint="default"/>
    </w:rPr>
  </w:style>
  <w:style w:type="character" w:customStyle="1" w:styleId="WW8Num39z0">
    <w:name w:val="WW8Num39z0"/>
    <w:rsid w:val="005745F9"/>
    <w:rPr>
      <w:rFonts w:ascii="Times New Roman" w:eastAsia="SimSun" w:hAnsi="Times New Roman" w:cs="Times New Roman" w:hint="default"/>
    </w:rPr>
  </w:style>
  <w:style w:type="character" w:customStyle="1" w:styleId="WW8Num39z1">
    <w:name w:val="WW8Num39z1"/>
    <w:rsid w:val="005745F9"/>
    <w:rPr>
      <w:rFonts w:ascii="Wingdings" w:hAnsi="Wingdings" w:hint="default"/>
    </w:rPr>
  </w:style>
  <w:style w:type="character" w:customStyle="1" w:styleId="WW8NumSt1z0">
    <w:name w:val="WW8NumSt1z0"/>
    <w:rsid w:val="005745F9"/>
    <w:rPr>
      <w:rFonts w:ascii="Symbol" w:hAnsi="Symbol" w:hint="default"/>
    </w:rPr>
  </w:style>
  <w:style w:type="character" w:customStyle="1" w:styleId="WW8NumSt18z0">
    <w:name w:val="WW8NumSt18z0"/>
    <w:rsid w:val="005745F9"/>
    <w:rPr>
      <w:rFonts w:ascii="Geneva" w:hAnsi="Geneva" w:hint="default"/>
    </w:rPr>
  </w:style>
  <w:style w:type="character" w:customStyle="1" w:styleId="a">
    <w:name w:val="段落フォント"/>
    <w:rsid w:val="005745F9"/>
  </w:style>
  <w:style w:type="character" w:customStyle="1" w:styleId="a0">
    <w:name w:val="脚注番号"/>
    <w:rsid w:val="005745F9"/>
    <w:rPr>
      <w:b/>
      <w:bCs w:val="0"/>
      <w:position w:val="3"/>
      <w:sz w:val="16"/>
    </w:rPr>
  </w:style>
  <w:style w:type="character" w:customStyle="1" w:styleId="a1">
    <w:name w:val="コメント参照"/>
    <w:rsid w:val="005745F9"/>
    <w:rPr>
      <w:sz w:val="16"/>
    </w:rPr>
  </w:style>
  <w:style w:type="character" w:customStyle="1" w:styleId="Head2A">
    <w:name w:val="Head2A (文字)"/>
    <w:rsid w:val="005745F9"/>
    <w:rPr>
      <w:rFonts w:ascii="Arial" w:eastAsia="MS Mincho" w:hAnsi="Arial" w:cs="Arial" w:hint="default"/>
      <w:sz w:val="32"/>
      <w:lang w:val="en-GB" w:eastAsia="ar-SA" w:bidi="ar-SA"/>
    </w:rPr>
  </w:style>
  <w:style w:type="character" w:customStyle="1" w:styleId="Underrubrik2">
    <w:name w:val="Underrubrik2 (文字)"/>
    <w:rsid w:val="005745F9"/>
    <w:rPr>
      <w:rFonts w:ascii="Arial" w:eastAsia="MS Mincho" w:hAnsi="Arial" w:cs="Arial" w:hint="default"/>
      <w:sz w:val="28"/>
      <w:lang w:val="en-GB" w:eastAsia="ar-SA" w:bidi="ar-SA"/>
    </w:rPr>
  </w:style>
  <w:style w:type="character" w:customStyle="1" w:styleId="h4">
    <w:name w:val="h4 (文字)"/>
    <w:rsid w:val="005745F9"/>
    <w:rPr>
      <w:rFonts w:ascii="Arial" w:eastAsia="MS Mincho" w:hAnsi="Arial" w:cs="Arial" w:hint="default"/>
      <w:color w:val="0000FF"/>
      <w:kern w:val="2"/>
      <w:sz w:val="24"/>
      <w:szCs w:val="28"/>
      <w:lang w:val="en-GB" w:eastAsia="ar-SA" w:bidi="ar-SA"/>
    </w:rPr>
  </w:style>
  <w:style w:type="character" w:customStyle="1" w:styleId="M5">
    <w:name w:val="M5 (文字)"/>
    <w:rsid w:val="005745F9"/>
    <w:rPr>
      <w:rFonts w:ascii="Arial" w:eastAsia="MS Mincho" w:hAnsi="Arial" w:cs="Arial" w:hint="default"/>
      <w:sz w:val="22"/>
      <w:lang w:val="en-GB" w:eastAsia="ar-SA" w:bidi="ar-SA"/>
    </w:rPr>
  </w:style>
  <w:style w:type="character" w:customStyle="1" w:styleId="T1">
    <w:name w:val="T1 (文字)"/>
    <w:rsid w:val="005745F9"/>
    <w:rPr>
      <w:rFonts w:ascii="Arial" w:eastAsia="MS Mincho" w:hAnsi="Arial" w:cs="Arial" w:hint="default"/>
      <w:lang w:val="en-GB" w:eastAsia="ar-SA" w:bidi="ar-SA"/>
    </w:rPr>
  </w:style>
  <w:style w:type="character" w:customStyle="1" w:styleId="headerodd">
    <w:name w:val="header odd (文字)"/>
    <w:rsid w:val="005745F9"/>
    <w:rPr>
      <w:rFonts w:ascii="Arial" w:eastAsia="MS Mincho" w:hAnsi="Arial" w:cs="Arial" w:hint="default"/>
      <w:b/>
      <w:bCs w:val="0"/>
      <w:sz w:val="18"/>
      <w:lang w:val="en-GB" w:eastAsia="ar-SA" w:bidi="ar-SA"/>
    </w:rPr>
  </w:style>
  <w:style w:type="character" w:customStyle="1" w:styleId="footnotetext1">
    <w:name w:val="footnote text1 (文字)"/>
    <w:rsid w:val="005745F9"/>
    <w:rPr>
      <w:rFonts w:ascii="MS Mincho" w:eastAsia="MS Mincho" w:hAnsi="MS Mincho" w:hint="eastAsia"/>
      <w:sz w:val="16"/>
      <w:lang w:val="en-GB" w:eastAsia="ar-SA" w:bidi="ar-SA"/>
    </w:rPr>
  </w:style>
  <w:style w:type="character" w:customStyle="1" w:styleId="a2">
    <w:name w:val="番号付け記号"/>
    <w:rsid w:val="005745F9"/>
  </w:style>
  <w:style w:type="character" w:customStyle="1" w:styleId="WW8Num27z0">
    <w:name w:val="WW8Num27z0"/>
    <w:rsid w:val="005745F9"/>
    <w:rPr>
      <w:rFonts w:ascii="Arial" w:eastAsia="Times New Roman" w:hAnsi="Arial" w:cs="Arial" w:hint="default"/>
    </w:rPr>
  </w:style>
  <w:style w:type="character" w:customStyle="1" w:styleId="WW8Num27z1">
    <w:name w:val="WW8Num27z1"/>
    <w:rsid w:val="005745F9"/>
    <w:rPr>
      <w:rFonts w:ascii="Courier New" w:hAnsi="Courier New" w:cs="Courier New" w:hint="default"/>
    </w:rPr>
  </w:style>
  <w:style w:type="character" w:customStyle="1" w:styleId="WW8Num27z2">
    <w:name w:val="WW8Num27z2"/>
    <w:rsid w:val="005745F9"/>
    <w:rPr>
      <w:rFonts w:ascii="Wingdings" w:hAnsi="Wingdings" w:hint="default"/>
    </w:rPr>
  </w:style>
  <w:style w:type="character" w:customStyle="1" w:styleId="WW8Num27z3">
    <w:name w:val="WW8Num27z3"/>
    <w:rsid w:val="005745F9"/>
    <w:rPr>
      <w:rFonts w:ascii="Symbol" w:hAnsi="Symbol" w:hint="default"/>
    </w:rPr>
  </w:style>
  <w:style w:type="character" w:customStyle="1" w:styleId="WW8Num29z0">
    <w:name w:val="WW8Num29z0"/>
    <w:rsid w:val="005745F9"/>
    <w:rPr>
      <w:rFonts w:ascii="Times New Roman" w:eastAsia="MS Mincho" w:hAnsi="Times New Roman" w:cs="Times New Roman" w:hint="default"/>
    </w:rPr>
  </w:style>
  <w:style w:type="character" w:customStyle="1" w:styleId="WW8Num29z1">
    <w:name w:val="WW8Num29z1"/>
    <w:rsid w:val="005745F9"/>
    <w:rPr>
      <w:rFonts w:ascii="Courier New" w:hAnsi="Courier New" w:cs="Courier New" w:hint="default"/>
    </w:rPr>
  </w:style>
  <w:style w:type="character" w:customStyle="1" w:styleId="WW8Num29z2">
    <w:name w:val="WW8Num29z2"/>
    <w:rsid w:val="005745F9"/>
    <w:rPr>
      <w:rFonts w:ascii="Wingdings" w:hAnsi="Wingdings" w:hint="default"/>
    </w:rPr>
  </w:style>
  <w:style w:type="character" w:customStyle="1" w:styleId="WW8Num29z3">
    <w:name w:val="WW8Num29z3"/>
    <w:rsid w:val="005745F9"/>
    <w:rPr>
      <w:rFonts w:ascii="Symbol" w:hAnsi="Symbol" w:hint="default"/>
    </w:rPr>
  </w:style>
  <w:style w:type="character" w:customStyle="1" w:styleId="WW8Num31z0">
    <w:name w:val="WW8Num31z0"/>
    <w:rsid w:val="005745F9"/>
    <w:rPr>
      <w:rFonts w:ascii="Symbol" w:hAnsi="Symbol" w:hint="default"/>
    </w:rPr>
  </w:style>
  <w:style w:type="character" w:customStyle="1" w:styleId="WW8Num31z1">
    <w:name w:val="WW8Num31z1"/>
    <w:rsid w:val="005745F9"/>
    <w:rPr>
      <w:rFonts w:ascii="Courier New" w:hAnsi="Courier New" w:cs="Courier New" w:hint="default"/>
    </w:rPr>
  </w:style>
  <w:style w:type="character" w:customStyle="1" w:styleId="WW8Num31z2">
    <w:name w:val="WW8Num31z2"/>
    <w:rsid w:val="005745F9"/>
    <w:rPr>
      <w:rFonts w:ascii="Wingdings" w:hAnsi="Wingdings" w:hint="default"/>
    </w:rPr>
  </w:style>
  <w:style w:type="character" w:customStyle="1" w:styleId="WW8Num34z2">
    <w:name w:val="WW8Num34z2"/>
    <w:rsid w:val="005745F9"/>
    <w:rPr>
      <w:rFonts w:ascii="Wingdings" w:hAnsi="Wingdings" w:hint="default"/>
    </w:rPr>
  </w:style>
  <w:style w:type="character" w:customStyle="1" w:styleId="WW8Num34z3">
    <w:name w:val="WW8Num34z3"/>
    <w:rsid w:val="005745F9"/>
    <w:rPr>
      <w:rFonts w:ascii="Symbol" w:hAnsi="Symbol" w:hint="default"/>
    </w:rPr>
  </w:style>
  <w:style w:type="character" w:customStyle="1" w:styleId="WW8Num37z0">
    <w:name w:val="WW8Num37z0"/>
    <w:rsid w:val="005745F9"/>
    <w:rPr>
      <w:rFonts w:ascii="Times New Roman" w:eastAsia="SimSun" w:hAnsi="Times New Roman" w:cs="Times New Roman" w:hint="default"/>
    </w:rPr>
  </w:style>
  <w:style w:type="character" w:customStyle="1" w:styleId="WW8Num37z1">
    <w:name w:val="WW8Num37z1"/>
    <w:rsid w:val="005745F9"/>
    <w:rPr>
      <w:rFonts w:ascii="Wingdings" w:hAnsi="Wingdings" w:hint="default"/>
    </w:rPr>
  </w:style>
  <w:style w:type="character" w:customStyle="1" w:styleId="WW8Num38z0">
    <w:name w:val="WW8Num38z0"/>
    <w:rsid w:val="005745F9"/>
    <w:rPr>
      <w:rFonts w:ascii="Times New Roman" w:eastAsia="SimSun" w:hAnsi="Times New Roman" w:cs="Times New Roman" w:hint="default"/>
    </w:rPr>
  </w:style>
  <w:style w:type="character" w:customStyle="1" w:styleId="WW8Num38z1">
    <w:name w:val="WW8Num38z1"/>
    <w:rsid w:val="005745F9"/>
    <w:rPr>
      <w:rFonts w:ascii="Wingdings" w:hAnsi="Wingdings" w:hint="default"/>
    </w:rPr>
  </w:style>
  <w:style w:type="character" w:customStyle="1" w:styleId="WW8Num41z0">
    <w:name w:val="WW8Num41z0"/>
    <w:rsid w:val="005745F9"/>
    <w:rPr>
      <w:rFonts w:ascii="Times New Roman" w:eastAsia="SimSun" w:hAnsi="Times New Roman" w:cs="Times New Roman" w:hint="default"/>
    </w:rPr>
  </w:style>
  <w:style w:type="character" w:customStyle="1" w:styleId="WW8Num41z1">
    <w:name w:val="WW8Num41z1"/>
    <w:rsid w:val="005745F9"/>
    <w:rPr>
      <w:rFonts w:ascii="Wingdings" w:hAnsi="Wingdings" w:hint="default"/>
    </w:rPr>
  </w:style>
  <w:style w:type="character" w:customStyle="1" w:styleId="WW8NumSt20z0">
    <w:name w:val="WW8NumSt20z0"/>
    <w:rsid w:val="005745F9"/>
    <w:rPr>
      <w:rFonts w:ascii="Geneva" w:hAnsi="Geneva" w:hint="default"/>
    </w:rPr>
  </w:style>
  <w:style w:type="character" w:customStyle="1" w:styleId="DefaultParagraphFont1">
    <w:name w:val="Default Paragraph Font1"/>
    <w:rsid w:val="005745F9"/>
  </w:style>
  <w:style w:type="character" w:customStyle="1" w:styleId="Heading2-">
    <w:name w:val="Heading 2-"/>
    <w:rsid w:val="005745F9"/>
    <w:rPr>
      <w:rFonts w:ascii="Arial" w:hAnsi="Arial" w:cs="Arial" w:hint="default"/>
      <w:sz w:val="32"/>
      <w:lang w:val="en-GB"/>
    </w:rPr>
  </w:style>
  <w:style w:type="character" w:customStyle="1" w:styleId="ListChar">
    <w:name w:val="List Char"/>
    <w:qFormat/>
    <w:rsid w:val="005745F9"/>
    <w:rPr>
      <w:lang w:val="en-GB" w:eastAsia="ar-SA" w:bidi="ar-SA"/>
    </w:rPr>
  </w:style>
  <w:style w:type="character" w:customStyle="1" w:styleId="T1Char6">
    <w:name w:val="T1 Char6"/>
    <w:aliases w:val="Header 6 Char Char6"/>
    <w:rsid w:val="005745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745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45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45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45F9"/>
    <w:rPr>
      <w:rFonts w:ascii="Arial" w:hAnsi="Arial" w:cs="Arial" w:hint="default"/>
      <w:sz w:val="22"/>
      <w:lang w:val="en-GB" w:eastAsia="en-GB" w:bidi="ar-SA"/>
    </w:rPr>
  </w:style>
  <w:style w:type="character" w:customStyle="1" w:styleId="T1Zchn">
    <w:name w:val="T1 Zchn"/>
    <w:aliases w:val="Header 6 Zchn Zchn"/>
    <w:rsid w:val="005745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5F9"/>
    <w:rPr>
      <w:rFonts w:ascii="Arial" w:hAnsi="Arial" w:cs="Arial" w:hint="default"/>
      <w:sz w:val="36"/>
      <w:lang w:val="en-GB" w:eastAsia="en-US" w:bidi="ar-SA"/>
    </w:rPr>
  </w:style>
  <w:style w:type="character" w:customStyle="1" w:styleId="T1Char4">
    <w:name w:val="T1 Char4"/>
    <w:aliases w:val="Header 6 Char Char4"/>
    <w:rsid w:val="005745F9"/>
    <w:rPr>
      <w:rFonts w:ascii="Arial" w:eastAsia="Times New Roman" w:hAnsi="Arial" w:cs="Times New Roman" w:hint="default"/>
      <w:sz w:val="20"/>
      <w:szCs w:val="20"/>
      <w:lang w:val="en-GB"/>
    </w:rPr>
  </w:style>
  <w:style w:type="character" w:customStyle="1" w:styleId="Heading6Char2">
    <w:name w:val="Heading 6 Char2"/>
    <w:rsid w:val="005745F9"/>
    <w:rPr>
      <w:rFonts w:ascii="Arial" w:eastAsia="Times New Roman" w:hAnsi="Arial" w:cs="Times New Roman" w:hint="default"/>
      <w:sz w:val="20"/>
      <w:szCs w:val="20"/>
      <w:lang w:val="en-GB"/>
    </w:rPr>
  </w:style>
  <w:style w:type="character" w:customStyle="1" w:styleId="T1Char5">
    <w:name w:val="T1 Char5"/>
    <w:aliases w:val="Header 6 Char Char5"/>
    <w:rsid w:val="005745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45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45F9"/>
    <w:rPr>
      <w:rFonts w:ascii="Arial" w:hAnsi="Arial" w:cs="Arial" w:hint="default"/>
      <w:sz w:val="28"/>
      <w:lang w:val="en-GB" w:eastAsia="en-US"/>
    </w:rPr>
  </w:style>
  <w:style w:type="character" w:customStyle="1" w:styleId="h4Char10">
    <w:name w:val="h4 Char10"/>
    <w:aliases w:val="h431 Char10"/>
    <w:rsid w:val="005745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45F9"/>
    <w:rPr>
      <w:rFonts w:ascii="Arial" w:hAnsi="Arial" w:cs="Arial" w:hint="default"/>
      <w:sz w:val="32"/>
      <w:lang w:val="en-GB"/>
    </w:rPr>
  </w:style>
  <w:style w:type="character" w:customStyle="1" w:styleId="T1Char8">
    <w:name w:val="T1 Char8"/>
    <w:aliases w:val="Header 6 Char Char7"/>
    <w:rsid w:val="005745F9"/>
    <w:rPr>
      <w:rFonts w:ascii="Arial" w:hAnsi="Arial" w:cs="Arial" w:hint="default"/>
      <w:lang w:val="en-GB" w:eastAsia="en-US" w:bidi="ar-SA"/>
    </w:rPr>
  </w:style>
  <w:style w:type="character" w:customStyle="1" w:styleId="Head2AChar8">
    <w:name w:val="Head2A Char8"/>
    <w:aliases w:val="heading 2 Char8"/>
    <w:rsid w:val="005745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745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45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45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45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45F9"/>
    <w:rPr>
      <w:rFonts w:ascii="Arial" w:hAnsi="Arial" w:cs="Arial" w:hint="default"/>
      <w:sz w:val="32"/>
      <w:lang w:val="en-GB" w:eastAsia="en-US"/>
    </w:rPr>
  </w:style>
  <w:style w:type="character" w:customStyle="1" w:styleId="T1Char7">
    <w:name w:val="T1 Char7"/>
    <w:aliases w:val="Header 6 Char Char8"/>
    <w:rsid w:val="005745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45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45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45F9"/>
    <w:rPr>
      <w:rFonts w:ascii="Arial" w:hAnsi="Arial" w:cs="Arial" w:hint="default"/>
      <w:sz w:val="24"/>
      <w:szCs w:val="24"/>
      <w:lang w:val="en-GB" w:eastAsia="en-US" w:bidi="he-IL"/>
    </w:rPr>
  </w:style>
  <w:style w:type="character" w:customStyle="1" w:styleId="T1Char9">
    <w:name w:val="T1 Char9"/>
    <w:aliases w:val="Header 6 Char Char9"/>
    <w:rsid w:val="005745F9"/>
    <w:rPr>
      <w:rFonts w:ascii="Arial" w:hAnsi="Arial" w:cs="Arial" w:hint="default"/>
      <w:lang w:val="en-GB" w:eastAsia="en-US" w:bidi="he-IL"/>
    </w:rPr>
  </w:style>
  <w:style w:type="character" w:customStyle="1" w:styleId="TF0">
    <w:name w:val="TF (文字)"/>
    <w:rsid w:val="005745F9"/>
    <w:rPr>
      <w:rFonts w:ascii="Arial" w:hAnsi="Arial" w:cs="Arial" w:hint="default"/>
      <w:b/>
      <w:bCs w:val="0"/>
      <w:lang w:val="en-US" w:eastAsia="en-US"/>
    </w:rPr>
  </w:style>
  <w:style w:type="character" w:customStyle="1" w:styleId="NoteHeadingChar1">
    <w:name w:val="Note Heading Char1"/>
    <w:rsid w:val="005745F9"/>
    <w:rPr>
      <w:rFonts w:ascii="MS Mincho" w:eastAsia="MS Mincho" w:hAnsi="MS Mincho" w:hint="eastAsia"/>
      <w:lang w:val="en-GB" w:eastAsia="x-none"/>
    </w:rPr>
  </w:style>
  <w:style w:type="character" w:customStyle="1" w:styleId="HTMLPreformattedChar1">
    <w:name w:val="HTML Preformatted Char1"/>
    <w:uiPriority w:val="99"/>
    <w:rsid w:val="005745F9"/>
    <w:rPr>
      <w:rFonts w:ascii="Courier New" w:eastAsia="MS Mincho" w:hAnsi="Courier New" w:cs="Courier New" w:hint="default"/>
      <w:lang w:val="en-GB" w:eastAsia="x-none"/>
    </w:rPr>
  </w:style>
  <w:style w:type="character" w:customStyle="1" w:styleId="Heading7Char3">
    <w:name w:val="Heading 7 Char3"/>
    <w:rsid w:val="005745F9"/>
    <w:rPr>
      <w:rFonts w:ascii="Arial" w:eastAsia="Times New Roman" w:hAnsi="Arial" w:cs="Arial" w:hint="default"/>
      <w:lang w:val="en-GB"/>
    </w:rPr>
  </w:style>
  <w:style w:type="character" w:customStyle="1" w:styleId="Heading8Char3">
    <w:name w:val="Heading 8 Char3"/>
    <w:rsid w:val="005745F9"/>
    <w:rPr>
      <w:rFonts w:ascii="Arial" w:eastAsia="Times New Roman" w:hAnsi="Arial" w:cs="Arial" w:hint="default"/>
      <w:sz w:val="36"/>
      <w:lang w:val="en-GB"/>
    </w:rPr>
  </w:style>
  <w:style w:type="character" w:customStyle="1" w:styleId="Heading9Char2">
    <w:name w:val="Heading 9 Char2"/>
    <w:rsid w:val="005745F9"/>
    <w:rPr>
      <w:rFonts w:ascii="Arial" w:eastAsia="Times New Roman" w:hAnsi="Arial" w:cs="Arial" w:hint="default"/>
      <w:sz w:val="36"/>
      <w:lang w:val="en-GB"/>
    </w:rPr>
  </w:style>
  <w:style w:type="character" w:customStyle="1" w:styleId="FooterChar2">
    <w:name w:val="Footer Char2"/>
    <w:rsid w:val="005745F9"/>
    <w:rPr>
      <w:rFonts w:ascii="Arial" w:eastAsia="Times New Roman" w:hAnsi="Arial" w:cs="Arial" w:hint="default"/>
      <w:b/>
      <w:bCs w:val="0"/>
      <w:i/>
      <w:iCs w:val="0"/>
      <w:noProof/>
      <w:sz w:val="18"/>
    </w:rPr>
  </w:style>
  <w:style w:type="character" w:customStyle="1" w:styleId="PlainTextChar3">
    <w:name w:val="Plain Text Char3"/>
    <w:rsid w:val="005745F9"/>
    <w:rPr>
      <w:rFonts w:ascii="Courier New" w:hAnsi="Courier New" w:cs="Courier New" w:hint="default"/>
      <w:lang w:val="nb-NO" w:eastAsia="ja-JP"/>
    </w:rPr>
  </w:style>
  <w:style w:type="character" w:customStyle="1" w:styleId="ListChar3">
    <w:name w:val="List Char3"/>
    <w:rsid w:val="005745F9"/>
    <w:rPr>
      <w:rFonts w:ascii="Times New Roman" w:eastAsia="Times New Roman" w:hAnsi="Times New Roman" w:cs="Times New Roman" w:hint="default"/>
      <w:lang w:val="en-GB"/>
    </w:rPr>
  </w:style>
  <w:style w:type="character" w:customStyle="1" w:styleId="Heading7Char2">
    <w:name w:val="Heading 7 Char2"/>
    <w:rsid w:val="005745F9"/>
    <w:rPr>
      <w:rFonts w:ascii="Arial" w:hAnsi="Arial" w:cs="Arial" w:hint="default"/>
      <w:lang w:val="en-GB" w:eastAsia="en-GB" w:bidi="ar-SA"/>
    </w:rPr>
  </w:style>
  <w:style w:type="character" w:customStyle="1" w:styleId="Heading8Char2">
    <w:name w:val="Heading 8 Char2"/>
    <w:rsid w:val="005745F9"/>
    <w:rPr>
      <w:rFonts w:ascii="Arial" w:hAnsi="Arial" w:cs="Arial" w:hint="default"/>
      <w:sz w:val="36"/>
      <w:lang w:val="en-GB" w:eastAsia="en-GB" w:bidi="ar-SA"/>
    </w:rPr>
  </w:style>
  <w:style w:type="character" w:customStyle="1" w:styleId="ListChar2">
    <w:name w:val="List Char2"/>
    <w:rsid w:val="005745F9"/>
    <w:rPr>
      <w:lang w:val="en-GB" w:eastAsia="en-GB" w:bidi="ar-SA"/>
    </w:rPr>
  </w:style>
  <w:style w:type="character" w:customStyle="1" w:styleId="PlainTextChar2">
    <w:name w:val="Plain Text Char2"/>
    <w:rsid w:val="005745F9"/>
    <w:rPr>
      <w:rFonts w:ascii="Courier New" w:hAnsi="Courier New" w:cs="Courier New" w:hint="default"/>
      <w:lang w:val="nb-NO" w:eastAsia="en-US" w:bidi="ar-SA"/>
    </w:rPr>
  </w:style>
  <w:style w:type="character" w:customStyle="1" w:styleId="12">
    <w:name w:val="段落フォント1"/>
    <w:rsid w:val="005745F9"/>
  </w:style>
  <w:style w:type="character" w:customStyle="1" w:styleId="13">
    <w:name w:val="コメント参照1"/>
    <w:rsid w:val="005745F9"/>
    <w:rPr>
      <w:sz w:val="16"/>
    </w:rPr>
  </w:style>
  <w:style w:type="character" w:customStyle="1" w:styleId="EmailStyle97">
    <w:name w:val="EmailStyle97"/>
    <w:semiHidden/>
    <w:rsid w:val="005745F9"/>
    <w:rPr>
      <w:rFonts w:ascii="Arial" w:hAnsi="Arial" w:cs="Arial" w:hint="default"/>
      <w:color w:val="auto"/>
      <w:sz w:val="20"/>
      <w:szCs w:val="20"/>
    </w:rPr>
  </w:style>
  <w:style w:type="character" w:customStyle="1" w:styleId="B1C">
    <w:name w:val="B1 C"/>
    <w:rsid w:val="005745F9"/>
    <w:rPr>
      <w:lang w:val="en-GB" w:eastAsia="en-US" w:bidi="ar-SA"/>
    </w:rPr>
  </w:style>
  <w:style w:type="character" w:customStyle="1" w:styleId="Titre3">
    <w:name w:val="Titre 3"/>
    <w:rsid w:val="005745F9"/>
    <w:rPr>
      <w:rFonts w:ascii="Arial" w:hAnsi="Arial" w:cs="Arial" w:hint="default"/>
      <w:sz w:val="28"/>
      <w:szCs w:val="28"/>
      <w:lang w:val="en-GB" w:eastAsia="en-GB"/>
    </w:rPr>
  </w:style>
  <w:style w:type="character" w:customStyle="1" w:styleId="B2C">
    <w:name w:val="B2 C"/>
    <w:rsid w:val="005745F9"/>
    <w:rPr>
      <w:lang w:val="en-GB" w:eastAsia="en-GB"/>
    </w:rPr>
  </w:style>
  <w:style w:type="character" w:customStyle="1" w:styleId="st1">
    <w:name w:val="st1"/>
    <w:rsid w:val="005745F9"/>
  </w:style>
  <w:style w:type="character" w:customStyle="1" w:styleId="NMPHeading1Char3">
    <w:name w:val="NMP Heading 1 Char3"/>
    <w:aliases w:val="h112 Char1,h19 Char"/>
    <w:rsid w:val="005745F9"/>
    <w:rPr>
      <w:rFonts w:ascii="Arial" w:hAnsi="Arial" w:cs="Arial" w:hint="default"/>
      <w:sz w:val="36"/>
      <w:lang w:val="en-GB" w:eastAsia="en-US" w:bidi="ar-SA"/>
    </w:rPr>
  </w:style>
  <w:style w:type="character" w:customStyle="1" w:styleId="ZchnZchn5">
    <w:name w:val="Zchn Zchn5"/>
    <w:qFormat/>
    <w:rsid w:val="005745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45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745F9"/>
    <w:rPr>
      <w:rFonts w:ascii="Arial" w:hAnsi="Arial" w:cs="Arial" w:hint="default"/>
      <w:sz w:val="28"/>
      <w:lang w:val="en-GB"/>
    </w:rPr>
  </w:style>
  <w:style w:type="character" w:customStyle="1" w:styleId="1Char">
    <w:name w:val="标题 1 Char"/>
    <w:aliases w:val="h132 Char"/>
    <w:uiPriority w:val="9"/>
    <w:rsid w:val="005745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5745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45F9"/>
    <w:rPr>
      <w:rFonts w:ascii="Arial" w:hAnsi="Arial" w:cs="Arial" w:hint="default"/>
      <w:sz w:val="28"/>
      <w:lang w:val="en-GB"/>
    </w:rPr>
  </w:style>
  <w:style w:type="character" w:customStyle="1" w:styleId="4Char">
    <w:name w:val="标题 4 Char"/>
    <w:aliases w:val="4 Ch"/>
    <w:rsid w:val="005745F9"/>
    <w:rPr>
      <w:rFonts w:ascii="Arial" w:hAnsi="Arial" w:cs="Arial" w:hint="default"/>
      <w:sz w:val="24"/>
      <w:szCs w:val="28"/>
      <w:lang w:val="en-GB" w:eastAsia="en-GB"/>
    </w:rPr>
  </w:style>
  <w:style w:type="character" w:customStyle="1" w:styleId="6Char">
    <w:name w:val="标题 6 Char"/>
    <w:uiPriority w:val="9"/>
    <w:rsid w:val="005745F9"/>
    <w:rPr>
      <w:rFonts w:ascii="Arial" w:hAnsi="Arial" w:cs="Arial" w:hint="default"/>
      <w:lang w:val="en-GB"/>
    </w:rPr>
  </w:style>
  <w:style w:type="character" w:customStyle="1" w:styleId="7Char">
    <w:name w:val="标题 7 Char"/>
    <w:uiPriority w:val="9"/>
    <w:rsid w:val="005745F9"/>
    <w:rPr>
      <w:rFonts w:ascii="Arial" w:hAnsi="Arial" w:cs="Arial" w:hint="default"/>
      <w:lang w:val="en-GB"/>
    </w:rPr>
  </w:style>
  <w:style w:type="character" w:customStyle="1" w:styleId="8Char">
    <w:name w:val="标题 8 Char"/>
    <w:uiPriority w:val="9"/>
    <w:rsid w:val="005745F9"/>
    <w:rPr>
      <w:rFonts w:ascii="Arial" w:hAnsi="Arial" w:cs="Arial" w:hint="default"/>
      <w:sz w:val="36"/>
      <w:lang w:val="en-GB"/>
    </w:rPr>
  </w:style>
  <w:style w:type="character" w:customStyle="1" w:styleId="Char0">
    <w:name w:val="页脚 Char"/>
    <w:uiPriority w:val="99"/>
    <w:rsid w:val="005745F9"/>
    <w:rPr>
      <w:rFonts w:ascii="Arial" w:hAnsi="Arial" w:cs="Arial" w:hint="default"/>
      <w:b/>
      <w:bCs w:val="0"/>
      <w:i/>
      <w:iCs w:val="0"/>
      <w:noProof/>
      <w:sz w:val="18"/>
    </w:rPr>
  </w:style>
  <w:style w:type="character" w:customStyle="1" w:styleId="Char1">
    <w:name w:val="列表 Char"/>
    <w:rsid w:val="005745F9"/>
    <w:rPr>
      <w:lang w:val="en-GB"/>
    </w:rPr>
  </w:style>
  <w:style w:type="character" w:customStyle="1" w:styleId="Char2">
    <w:name w:val="文档结构图 Char"/>
    <w:uiPriority w:val="99"/>
    <w:rsid w:val="005745F9"/>
    <w:rPr>
      <w:rFonts w:ascii="Tahoma" w:hAnsi="Tahoma" w:cs="Tahoma" w:hint="default"/>
      <w:lang w:val="en-GB" w:eastAsia="en-US"/>
    </w:rPr>
  </w:style>
  <w:style w:type="character" w:customStyle="1" w:styleId="Char3">
    <w:name w:val="纯文本 Char"/>
    <w:rsid w:val="005745F9"/>
    <w:rPr>
      <w:rFonts w:ascii="Courier New" w:hAnsi="Courier New" w:cs="Courier New" w:hint="default"/>
      <w:lang w:val="nb-NO"/>
    </w:rPr>
  </w:style>
  <w:style w:type="character" w:customStyle="1" w:styleId="Char4">
    <w:name w:val="批注框文本 Char"/>
    <w:uiPriority w:val="99"/>
    <w:rsid w:val="005745F9"/>
    <w:rPr>
      <w:rFonts w:ascii="Tahoma" w:hAnsi="Tahoma" w:cs="Tahoma" w:hint="default"/>
      <w:sz w:val="16"/>
      <w:szCs w:val="16"/>
      <w:lang w:val="en-GB" w:eastAsia="en-GB" w:bidi="ar-SA"/>
    </w:rPr>
  </w:style>
  <w:style w:type="character" w:customStyle="1" w:styleId="Char5">
    <w:name w:val="日期 Char"/>
    <w:rsid w:val="005745F9"/>
    <w:rPr>
      <w:lang w:val="en-GB"/>
    </w:rPr>
  </w:style>
  <w:style w:type="character" w:customStyle="1" w:styleId="Char6">
    <w:name w:val="批注文字 Char"/>
    <w:uiPriority w:val="99"/>
    <w:qFormat/>
    <w:rsid w:val="005745F9"/>
    <w:rPr>
      <w:lang w:val="en-GB" w:eastAsia="x-none"/>
    </w:rPr>
  </w:style>
  <w:style w:type="character" w:customStyle="1" w:styleId="Char10">
    <w:name w:val="批注主题 Char1"/>
    <w:rsid w:val="005745F9"/>
    <w:rPr>
      <w:b/>
      <w:bCs/>
      <w:lang w:val="en-GB" w:eastAsia="x-none"/>
    </w:rPr>
  </w:style>
  <w:style w:type="character" w:customStyle="1" w:styleId="Titre32">
    <w:name w:val="Titre 32"/>
    <w:rsid w:val="005745F9"/>
    <w:rPr>
      <w:rFonts w:ascii="Arial" w:hAnsi="Arial" w:cs="Arial" w:hint="default"/>
      <w:sz w:val="28"/>
      <w:szCs w:val="28"/>
      <w:lang w:val="en-GB" w:eastAsia="en-GB"/>
    </w:rPr>
  </w:style>
  <w:style w:type="character" w:customStyle="1" w:styleId="Titre31">
    <w:name w:val="Titre 31"/>
    <w:rsid w:val="005745F9"/>
    <w:rPr>
      <w:rFonts w:ascii="Arial" w:hAnsi="Arial" w:cs="Arial" w:hint="default"/>
      <w:sz w:val="28"/>
      <w:szCs w:val="28"/>
      <w:lang w:val="en-GB" w:eastAsia="en-GB"/>
    </w:rPr>
  </w:style>
  <w:style w:type="character" w:customStyle="1" w:styleId="trans">
    <w:name w:val="trans"/>
    <w:rsid w:val="005745F9"/>
  </w:style>
  <w:style w:type="character" w:customStyle="1" w:styleId="Char11">
    <w:name w:val="批注文字 Char1"/>
    <w:rsid w:val="005745F9"/>
    <w:rPr>
      <w:rFonts w:ascii="Times New Roman" w:hAnsi="Times New Roman" w:cs="Times New Roman" w:hint="default"/>
      <w:lang w:val="en-GB" w:eastAsia="en-US"/>
    </w:rPr>
  </w:style>
  <w:style w:type="character" w:customStyle="1" w:styleId="h48">
    <w:name w:val="h48"/>
    <w:rsid w:val="005745F9"/>
    <w:rPr>
      <w:rFonts w:ascii="Arial" w:hAnsi="Arial" w:cs="Arial" w:hint="default"/>
      <w:sz w:val="24"/>
      <w:lang w:val="en-GB"/>
    </w:rPr>
  </w:style>
  <w:style w:type="character" w:customStyle="1" w:styleId="h510">
    <w:name w:val="h51"/>
    <w:rsid w:val="005745F9"/>
    <w:rPr>
      <w:rFonts w:ascii="Arial" w:eastAsia="SimSun" w:hAnsi="Arial" w:cs="Arial" w:hint="default"/>
      <w:sz w:val="22"/>
      <w:lang w:val="en-GB" w:eastAsia="en-US" w:bidi="ar-SA"/>
    </w:rPr>
  </w:style>
  <w:style w:type="character" w:customStyle="1" w:styleId="Head2A1">
    <w:name w:val="Head2A1"/>
    <w:rsid w:val="005745F9"/>
    <w:rPr>
      <w:rFonts w:ascii="Arial" w:eastAsia="MS Mincho" w:hAnsi="Arial" w:cs="Arial" w:hint="default"/>
      <w:sz w:val="32"/>
      <w:lang w:val="en-GB" w:eastAsia="en-US" w:bidi="ar-SA"/>
    </w:rPr>
  </w:style>
  <w:style w:type="character" w:customStyle="1" w:styleId="ListChar1">
    <w:name w:val="List Char1"/>
    <w:rsid w:val="005745F9"/>
    <w:rPr>
      <w:lang w:val="en-GB" w:eastAsia="ja-JP" w:bidi="ar-SA"/>
    </w:rPr>
  </w:style>
  <w:style w:type="character" w:customStyle="1" w:styleId="a3">
    <w:name w:val="標準太字"/>
    <w:autoRedefine/>
    <w:rsid w:val="005745F9"/>
    <w:rPr>
      <w:b/>
      <w:bCs w:val="0"/>
    </w:rPr>
  </w:style>
  <w:style w:type="character" w:customStyle="1" w:styleId="PTK">
    <w:name w:val="PTK"/>
    <w:semiHidden/>
    <w:rsid w:val="005745F9"/>
    <w:rPr>
      <w:rFonts w:ascii="Arial" w:hAnsi="Arial" w:cs="Arial" w:hint="default"/>
      <w:color w:val="000080"/>
      <w:sz w:val="20"/>
      <w:szCs w:val="20"/>
    </w:rPr>
  </w:style>
  <w:style w:type="character" w:customStyle="1" w:styleId="MTEquationSection">
    <w:name w:val="MTEquationSection"/>
    <w:qFormat/>
    <w:rsid w:val="005745F9"/>
    <w:rPr>
      <w:noProof w:val="0"/>
      <w:vanish w:val="0"/>
      <w:webHidden w:val="0"/>
      <w:color w:val="FF0000"/>
      <w:lang w:eastAsia="en-US"/>
      <w:specVanish w:val="0"/>
    </w:rPr>
  </w:style>
  <w:style w:type="character" w:customStyle="1" w:styleId="Titre33">
    <w:name w:val="Titre 33"/>
    <w:rsid w:val="005745F9"/>
    <w:rPr>
      <w:rFonts w:ascii="Arial" w:hAnsi="Arial" w:cs="Arial" w:hint="default"/>
      <w:sz w:val="28"/>
      <w:lang w:val="en-GB" w:eastAsia="en-GB"/>
    </w:rPr>
  </w:style>
  <w:style w:type="character" w:customStyle="1" w:styleId="ZchnZchn51">
    <w:name w:val="Zchn Zchn51"/>
    <w:rsid w:val="005745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45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745F9"/>
    <w:rPr>
      <w:rFonts w:ascii="Arial" w:hAnsi="Arial" w:cs="Arial" w:hint="default"/>
      <w:color w:val="auto"/>
      <w:sz w:val="20"/>
      <w:szCs w:val="20"/>
    </w:rPr>
  </w:style>
  <w:style w:type="character" w:customStyle="1" w:styleId="TF1">
    <w:name w:val="TF字符"/>
    <w:aliases w:val="left字符"/>
    <w:rsid w:val="005745F9"/>
    <w:rPr>
      <w:rFonts w:ascii="Arial" w:hAnsi="Arial" w:cs="Arial" w:hint="default"/>
      <w:b/>
      <w:bCs w:val="0"/>
      <w:lang w:val="en-GB" w:eastAsia="en-US"/>
    </w:rPr>
  </w:style>
  <w:style w:type="character" w:customStyle="1" w:styleId="1-11">
    <w:name w:val="网格表 1 浅色 - 着色 11"/>
    <w:uiPriority w:val="31"/>
    <w:qFormat/>
    <w:rsid w:val="005745F9"/>
    <w:rPr>
      <w:smallCaps/>
      <w:color w:val="5A5A5A"/>
    </w:rPr>
  </w:style>
  <w:style w:type="character" w:customStyle="1" w:styleId="textbodybold1">
    <w:name w:val="textbodybold1"/>
    <w:rsid w:val="005745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745F9"/>
    <w:rPr>
      <w:color w:val="808080"/>
    </w:rPr>
  </w:style>
  <w:style w:type="character" w:customStyle="1" w:styleId="nowrap1">
    <w:name w:val="nowrap1"/>
    <w:rsid w:val="005745F9"/>
  </w:style>
  <w:style w:type="character" w:customStyle="1" w:styleId="shorttext">
    <w:name w:val="short_text"/>
    <w:rsid w:val="005745F9"/>
  </w:style>
  <w:style w:type="character" w:customStyle="1" w:styleId="UnresolvedMention1">
    <w:name w:val="Unresolved Mention1"/>
    <w:uiPriority w:val="99"/>
    <w:qFormat/>
    <w:rsid w:val="005745F9"/>
    <w:rPr>
      <w:color w:val="808080"/>
      <w:shd w:val="clear" w:color="auto" w:fill="E6E6E6"/>
    </w:rPr>
  </w:style>
  <w:style w:type="character" w:customStyle="1" w:styleId="Char12">
    <w:name w:val="页脚 Char1"/>
    <w:rsid w:val="005745F9"/>
    <w:rPr>
      <w:sz w:val="18"/>
      <w:szCs w:val="18"/>
      <w:lang w:val="en-GB" w:eastAsia="en-US"/>
    </w:rPr>
  </w:style>
  <w:style w:type="character" w:customStyle="1" w:styleId="-11">
    <w:name w:val="浅色网格 - 着色 11"/>
    <w:uiPriority w:val="99"/>
    <w:rsid w:val="005745F9"/>
    <w:rPr>
      <w:color w:val="808080"/>
    </w:rPr>
  </w:style>
  <w:style w:type="character" w:customStyle="1" w:styleId="UnresolvedMention2">
    <w:name w:val="Unresolved Mention2"/>
    <w:uiPriority w:val="99"/>
    <w:rsid w:val="005745F9"/>
    <w:rPr>
      <w:color w:val="808080"/>
      <w:shd w:val="clear" w:color="auto" w:fill="E6E6E6"/>
    </w:rPr>
  </w:style>
  <w:style w:type="character" w:customStyle="1" w:styleId="UnresolvedMention3">
    <w:name w:val="Unresolved Mention3"/>
    <w:uiPriority w:val="99"/>
    <w:semiHidden/>
    <w:rsid w:val="005745F9"/>
    <w:rPr>
      <w:color w:val="808080"/>
      <w:shd w:val="clear" w:color="auto" w:fill="E6E6E6"/>
    </w:rPr>
  </w:style>
  <w:style w:type="character" w:customStyle="1" w:styleId="a4">
    <w:name w:val="未处理的提及"/>
    <w:uiPriority w:val="52"/>
    <w:rsid w:val="005745F9"/>
    <w:rPr>
      <w:color w:val="808080"/>
      <w:shd w:val="clear" w:color="auto" w:fill="E6E6E6"/>
    </w:rPr>
  </w:style>
  <w:style w:type="character" w:customStyle="1" w:styleId="Char30">
    <w:name w:val="批注主题 Char3"/>
    <w:locked/>
    <w:rsid w:val="005745F9"/>
    <w:rPr>
      <w:rFonts w:ascii="Times New Roman" w:eastAsia="MS Mincho" w:hAnsi="Times New Roman" w:cs="Times New Roman" w:hint="default"/>
      <w:b/>
      <w:bCs/>
      <w:lang w:eastAsia="en-US"/>
    </w:rPr>
  </w:style>
  <w:style w:type="character" w:customStyle="1" w:styleId="Char13">
    <w:name w:val="日期 Char1"/>
    <w:rsid w:val="005745F9"/>
    <w:rPr>
      <w:rFonts w:ascii="MS Mincho" w:eastAsia="MS Mincho" w:hAnsi="MS Mincho" w:hint="eastAsia"/>
      <w:lang w:val="en-GB"/>
    </w:rPr>
  </w:style>
  <w:style w:type="character" w:customStyle="1" w:styleId="8Char1">
    <w:name w:val="标题 8 Char1"/>
    <w:rsid w:val="005745F9"/>
    <w:rPr>
      <w:rFonts w:ascii="Arial" w:hAnsi="Arial" w:cs="Arial" w:hint="default"/>
      <w:sz w:val="36"/>
      <w:lang w:val="en-GB" w:eastAsia="en-US" w:bidi="ar-SA"/>
    </w:rPr>
  </w:style>
  <w:style w:type="character" w:customStyle="1" w:styleId="Char20">
    <w:name w:val="批注主题 Char2"/>
    <w:rsid w:val="005745F9"/>
    <w:rPr>
      <w:rFonts w:ascii="SimSun" w:eastAsia="SimSun" w:hAnsi="SimSun" w:hint="eastAsia"/>
      <w:b/>
      <w:bCs/>
      <w:lang w:eastAsia="en-US"/>
    </w:rPr>
  </w:style>
  <w:style w:type="character" w:customStyle="1" w:styleId="Char14">
    <w:name w:val="注释标题 Char1"/>
    <w:rsid w:val="005745F9"/>
    <w:rPr>
      <w:rFonts w:ascii="MS Mincho" w:eastAsia="MS Mincho" w:hAnsi="MS Mincho" w:hint="eastAsia"/>
      <w:lang w:eastAsia="en-US"/>
    </w:rPr>
  </w:style>
  <w:style w:type="character" w:customStyle="1" w:styleId="9Char1">
    <w:name w:val="标题 9 Char1"/>
    <w:rsid w:val="005745F9"/>
    <w:rPr>
      <w:rFonts w:ascii="Arial" w:hAnsi="Arial" w:cs="Arial" w:hint="default"/>
      <w:sz w:val="36"/>
      <w:lang w:val="en-GB"/>
    </w:rPr>
  </w:style>
  <w:style w:type="character" w:customStyle="1" w:styleId="Char15">
    <w:name w:val="文档结构图 Char1"/>
    <w:semiHidden/>
    <w:rsid w:val="005745F9"/>
    <w:rPr>
      <w:rFonts w:ascii="Tahoma" w:hAnsi="Tahoma" w:cs="Tahoma" w:hint="default"/>
      <w:shd w:val="clear" w:color="auto" w:fill="000080"/>
      <w:lang w:val="en-GB"/>
    </w:rPr>
  </w:style>
  <w:style w:type="character" w:customStyle="1" w:styleId="Char16">
    <w:name w:val="纯文本 Char1"/>
    <w:rsid w:val="005745F9"/>
    <w:rPr>
      <w:rFonts w:ascii="Courier New" w:eastAsia="SimSun" w:hAnsi="Courier New" w:cs="Courier New" w:hint="default"/>
      <w:lang w:val="nb-NO"/>
    </w:rPr>
  </w:style>
  <w:style w:type="character" w:customStyle="1" w:styleId="Char17">
    <w:name w:val="批注框文本 Char1"/>
    <w:uiPriority w:val="99"/>
    <w:rsid w:val="005745F9"/>
    <w:rPr>
      <w:rFonts w:ascii="Tahoma" w:hAnsi="Tahoma" w:cs="Tahoma" w:hint="default"/>
      <w:sz w:val="16"/>
      <w:szCs w:val="16"/>
      <w:lang w:val="en-GB"/>
    </w:rPr>
  </w:style>
  <w:style w:type="character" w:customStyle="1" w:styleId="Char18">
    <w:name w:val="尾注文本 Char1"/>
    <w:rsid w:val="005745F9"/>
    <w:rPr>
      <w:rFonts w:ascii="SimSun" w:eastAsia="SimSun" w:hAnsi="SimSun" w:hint="eastAsia"/>
      <w:lang w:val="en-GB"/>
    </w:rPr>
  </w:style>
  <w:style w:type="character" w:customStyle="1" w:styleId="Char19">
    <w:name w:val="正文文本缩进 Char1"/>
    <w:rsid w:val="005745F9"/>
    <w:rPr>
      <w:rFonts w:ascii="Batang" w:eastAsia="Batang" w:hAnsi="Batang" w:hint="eastAsia"/>
      <w:lang w:val="en-GB"/>
    </w:rPr>
  </w:style>
  <w:style w:type="character" w:customStyle="1" w:styleId="2Char1">
    <w:name w:val="正文文本 2 Char1"/>
    <w:rsid w:val="005745F9"/>
    <w:rPr>
      <w:rFonts w:ascii="CG Times (WN)" w:eastAsia="Malgun Gothic" w:hAnsi="CG Times (WN)" w:hint="default"/>
      <w:i/>
      <w:iCs w:val="0"/>
      <w:lang w:val="en-GB" w:eastAsia="ko-KR"/>
    </w:rPr>
  </w:style>
  <w:style w:type="character" w:customStyle="1" w:styleId="3Char1">
    <w:name w:val="正文文本 3 Char1"/>
    <w:rsid w:val="005745F9"/>
    <w:rPr>
      <w:rFonts w:ascii="CG Times (WN)" w:eastAsia="Osaka" w:hAnsi="CG Times (WN)" w:hint="default"/>
      <w:color w:val="000000"/>
      <w:lang w:val="en-GB" w:eastAsia="ko-KR"/>
    </w:rPr>
  </w:style>
  <w:style w:type="character" w:customStyle="1" w:styleId="2Char10">
    <w:name w:val="正文文本缩进 2 Char1"/>
    <w:rsid w:val="005745F9"/>
    <w:rPr>
      <w:rFonts w:ascii="CG Times (WN)" w:eastAsia="MS Mincho" w:hAnsi="CG Times (WN)" w:hint="default"/>
      <w:lang w:val="en-GB"/>
    </w:rPr>
  </w:style>
  <w:style w:type="character" w:customStyle="1" w:styleId="gt-baf-word-clickable1">
    <w:name w:val="gt-baf-word-clickable1"/>
    <w:rsid w:val="005745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45F9"/>
    <w:rPr>
      <w:rFonts w:ascii="Arial" w:hAnsi="Arial" w:cs="Arial" w:hint="default"/>
      <w:b/>
      <w:bCs w:val="0"/>
      <w:sz w:val="18"/>
      <w:lang w:val="en-GB" w:eastAsia="en-US"/>
    </w:rPr>
  </w:style>
  <w:style w:type="character" w:customStyle="1" w:styleId="Char21">
    <w:name w:val="메모 주제 Char2"/>
    <w:rsid w:val="005745F9"/>
    <w:rPr>
      <w:rFonts w:ascii="Times New Roman" w:eastAsia="Times New Roman" w:hAnsi="Times New Roman" w:cs="Times New Roman" w:hint="default"/>
      <w:b/>
      <w:bCs/>
      <w:lang w:val="en-GB" w:eastAsia="en-US"/>
    </w:rPr>
  </w:style>
  <w:style w:type="character" w:customStyle="1" w:styleId="searchcontent1">
    <w:name w:val="search_content1"/>
    <w:rsid w:val="005745F9"/>
    <w:rPr>
      <w:sz w:val="13"/>
      <w:szCs w:val="13"/>
    </w:rPr>
  </w:style>
  <w:style w:type="character" w:customStyle="1" w:styleId="14">
    <w:name w:val="純文字 字元1"/>
    <w:rsid w:val="005745F9"/>
    <w:rPr>
      <w:rFonts w:ascii="MingLiU" w:eastAsia="MingLiU" w:hAnsi="Courier New" w:cs="Courier New" w:hint="eastAsia"/>
      <w:sz w:val="24"/>
      <w:szCs w:val="24"/>
      <w:lang w:val="en-GB" w:eastAsia="en-US"/>
    </w:rPr>
  </w:style>
  <w:style w:type="character" w:customStyle="1" w:styleId="15">
    <w:name w:val="章節附註文字 字元1"/>
    <w:rsid w:val="005745F9"/>
    <w:rPr>
      <w:lang w:val="en-GB" w:eastAsia="en-US"/>
    </w:rPr>
  </w:style>
  <w:style w:type="character" w:customStyle="1" w:styleId="2">
    <w:name w:val="段落フォント2"/>
    <w:rsid w:val="005745F9"/>
  </w:style>
  <w:style w:type="character" w:customStyle="1" w:styleId="20">
    <w:name w:val="コメント参照2"/>
    <w:rsid w:val="005745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45F9"/>
    <w:rPr>
      <w:rFonts w:ascii="Arial" w:hAnsi="Arial" w:cs="Arial" w:hint="default"/>
      <w:sz w:val="36"/>
      <w:lang w:val="en-GB" w:eastAsia="en-US"/>
    </w:rPr>
  </w:style>
  <w:style w:type="character" w:customStyle="1" w:styleId="30">
    <w:name w:val="段落フォント3"/>
    <w:rsid w:val="005745F9"/>
  </w:style>
  <w:style w:type="character" w:customStyle="1" w:styleId="31">
    <w:name w:val="コメント参照3"/>
    <w:rsid w:val="005745F9"/>
    <w:rPr>
      <w:sz w:val="16"/>
    </w:rPr>
  </w:style>
  <w:style w:type="character" w:customStyle="1" w:styleId="16">
    <w:name w:val="吹き出し (文字)1"/>
    <w:uiPriority w:val="99"/>
    <w:semiHidden/>
    <w:rsid w:val="005745F9"/>
    <w:rPr>
      <w:rFonts w:ascii="MS Mincho" w:eastAsia="MS Mincho" w:hAnsi="Times New Roman" w:hint="eastAsia"/>
      <w:sz w:val="18"/>
      <w:szCs w:val="18"/>
      <w:lang w:val="en-GB" w:eastAsia="en-US"/>
    </w:rPr>
  </w:style>
  <w:style w:type="character" w:customStyle="1" w:styleId="17">
    <w:name w:val="見出しマップ (文字)1"/>
    <w:uiPriority w:val="99"/>
    <w:semiHidden/>
    <w:rsid w:val="005745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45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5745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5745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5745F9"/>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745F9"/>
    <w:rPr>
      <w:rFonts w:ascii="Arial" w:eastAsia="PMingLiU" w:hAnsi="Arial" w:cs="Arial" w:hint="default"/>
      <w:b/>
      <w:bCs/>
      <w:i/>
      <w:iCs/>
      <w:color w:val="4F81BD"/>
      <w:lang w:val="en-GB" w:eastAsia="en-US"/>
    </w:rPr>
  </w:style>
  <w:style w:type="character" w:customStyle="1" w:styleId="PlainTable35">
    <w:name w:val="Plain Table 35"/>
    <w:uiPriority w:val="19"/>
    <w:qFormat/>
    <w:rsid w:val="005745F9"/>
    <w:rPr>
      <w:i/>
      <w:iCs/>
      <w:color w:val="808080"/>
    </w:rPr>
  </w:style>
  <w:style w:type="character" w:customStyle="1" w:styleId="PlainTable45">
    <w:name w:val="Plain Table 45"/>
    <w:uiPriority w:val="21"/>
    <w:qFormat/>
    <w:rsid w:val="005745F9"/>
    <w:rPr>
      <w:b/>
      <w:bCs/>
      <w:i/>
      <w:iCs/>
      <w:color w:val="4F81BD"/>
    </w:rPr>
  </w:style>
  <w:style w:type="character" w:customStyle="1" w:styleId="PlainTable55">
    <w:name w:val="Plain Table 55"/>
    <w:uiPriority w:val="31"/>
    <w:qFormat/>
    <w:rsid w:val="005745F9"/>
    <w:rPr>
      <w:smallCaps/>
      <w:color w:val="C0504D"/>
      <w:u w:val="single"/>
    </w:rPr>
  </w:style>
  <w:style w:type="character" w:customStyle="1" w:styleId="TableGridLight5">
    <w:name w:val="Table Grid Light5"/>
    <w:uiPriority w:val="32"/>
    <w:qFormat/>
    <w:rsid w:val="005745F9"/>
    <w:rPr>
      <w:b/>
      <w:bCs/>
      <w:smallCaps/>
      <w:color w:val="C0504D"/>
      <w:spacing w:val="5"/>
      <w:u w:val="single"/>
    </w:rPr>
  </w:style>
  <w:style w:type="character" w:customStyle="1" w:styleId="GridTable1Light5">
    <w:name w:val="Grid Table 1 Light5"/>
    <w:uiPriority w:val="33"/>
    <w:qFormat/>
    <w:rsid w:val="005745F9"/>
    <w:rPr>
      <w:b/>
      <w:bCs/>
      <w:smallCaps/>
      <w:spacing w:val="5"/>
    </w:rPr>
  </w:style>
  <w:style w:type="character" w:customStyle="1" w:styleId="a6">
    <w:name w:val="註解文字 字元"/>
    <w:rsid w:val="005745F9"/>
    <w:rPr>
      <w:rFonts w:ascii="Times New Roman" w:eastAsia="Times New Roman" w:hAnsi="Times New Roman" w:cs="Times New Roman" w:hint="default"/>
      <w:lang w:val="en-GB"/>
    </w:rPr>
  </w:style>
  <w:style w:type="character" w:customStyle="1" w:styleId="1b">
    <w:name w:val="註解主旨 字元1"/>
    <w:rsid w:val="005745F9"/>
    <w:rPr>
      <w:b/>
      <w:bCs/>
      <w:lang w:val="en-GB" w:eastAsia="sv-SE"/>
    </w:rPr>
  </w:style>
  <w:style w:type="character" w:customStyle="1" w:styleId="NurTextZchn1">
    <w:name w:val="Nur Text Zchn1"/>
    <w:rsid w:val="005745F9"/>
    <w:rPr>
      <w:rFonts w:ascii="Courier New" w:hAnsi="Courier New" w:cs="Courier New" w:hint="default"/>
      <w:lang w:val="en-GB" w:eastAsia="en-US"/>
    </w:rPr>
  </w:style>
  <w:style w:type="character" w:customStyle="1" w:styleId="EndnotentextZchn1">
    <w:name w:val="Endnotentext Zchn1"/>
    <w:rsid w:val="005745F9"/>
    <w:rPr>
      <w:rFonts w:ascii="Times New Roman" w:hAnsi="Times New Roman" w:cs="Times New Roman" w:hint="default"/>
      <w:lang w:val="en-GB" w:eastAsia="en-US"/>
    </w:rPr>
  </w:style>
  <w:style w:type="character" w:customStyle="1" w:styleId="40">
    <w:name w:val="段落フォント4"/>
    <w:rsid w:val="005745F9"/>
  </w:style>
  <w:style w:type="character" w:customStyle="1" w:styleId="41">
    <w:name w:val="コメント参照4"/>
    <w:rsid w:val="005745F9"/>
    <w:rPr>
      <w:sz w:val="16"/>
    </w:rPr>
  </w:style>
  <w:style w:type="character" w:customStyle="1" w:styleId="Char1a">
    <w:name w:val="글자만 Char1"/>
    <w:uiPriority w:val="99"/>
    <w:semiHidden/>
    <w:rsid w:val="005745F9"/>
    <w:rPr>
      <w:rFonts w:ascii="Malgun Gothic" w:eastAsia="Malgun Gothic" w:hAnsi="Courier New" w:cs="Courier New" w:hint="eastAsia"/>
      <w:lang w:val="en-GB" w:eastAsia="en-US"/>
    </w:rPr>
  </w:style>
  <w:style w:type="character" w:customStyle="1" w:styleId="Char1b">
    <w:name w:val="미주 텍스트 Char1"/>
    <w:uiPriority w:val="99"/>
    <w:semiHidden/>
    <w:rsid w:val="005745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745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745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745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745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745F9"/>
    <w:rPr>
      <w:rFonts w:ascii="Times New Roman" w:eastAsia="Times New Roman" w:hAnsi="Times New Roman" w:cs="Times New Roman" w:hint="default"/>
      <w:b/>
      <w:bCs/>
      <w:lang w:val="en-GB" w:eastAsia="en-US"/>
    </w:rPr>
  </w:style>
  <w:style w:type="character" w:customStyle="1" w:styleId="Char7">
    <w:name w:val="메모 주제 Char"/>
    <w:rsid w:val="005745F9"/>
    <w:rPr>
      <w:rFonts w:ascii="Times New Roman" w:hAnsi="Times New Roman" w:cs="Times New Roman" w:hint="default"/>
      <w:b/>
      <w:bCs/>
      <w:lang w:val="en-GB" w:eastAsia="en-US"/>
    </w:rPr>
  </w:style>
  <w:style w:type="character" w:customStyle="1" w:styleId="PlainTable31">
    <w:name w:val="Plain Table 31"/>
    <w:uiPriority w:val="19"/>
    <w:qFormat/>
    <w:rsid w:val="005745F9"/>
    <w:rPr>
      <w:i/>
      <w:iCs/>
      <w:color w:val="808080"/>
    </w:rPr>
  </w:style>
  <w:style w:type="character" w:customStyle="1" w:styleId="PlainTable41">
    <w:name w:val="Plain Table 41"/>
    <w:uiPriority w:val="21"/>
    <w:qFormat/>
    <w:rsid w:val="005745F9"/>
    <w:rPr>
      <w:b/>
      <w:bCs/>
      <w:i/>
      <w:iCs/>
      <w:color w:val="4F81BD"/>
    </w:rPr>
  </w:style>
  <w:style w:type="character" w:customStyle="1" w:styleId="PlainTable51">
    <w:name w:val="Plain Table 51"/>
    <w:uiPriority w:val="31"/>
    <w:qFormat/>
    <w:rsid w:val="005745F9"/>
    <w:rPr>
      <w:smallCaps/>
      <w:color w:val="C0504D"/>
      <w:u w:val="single"/>
    </w:rPr>
  </w:style>
  <w:style w:type="character" w:customStyle="1" w:styleId="TableGridLight1">
    <w:name w:val="Table Grid Light1"/>
    <w:uiPriority w:val="32"/>
    <w:qFormat/>
    <w:rsid w:val="005745F9"/>
    <w:rPr>
      <w:b/>
      <w:bCs/>
      <w:smallCaps/>
      <w:color w:val="C0504D"/>
      <w:spacing w:val="5"/>
      <w:u w:val="single"/>
    </w:rPr>
  </w:style>
  <w:style w:type="character" w:customStyle="1" w:styleId="GridTable1Light1">
    <w:name w:val="Grid Table 1 Light1"/>
    <w:uiPriority w:val="33"/>
    <w:qFormat/>
    <w:rsid w:val="005745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45F9"/>
    <w:rPr>
      <w:rFonts w:ascii="Arial" w:eastAsia="MS Gothic" w:hAnsi="Arial" w:cs="Times New Roman" w:hint="default"/>
      <w:lang w:val="en-GB" w:eastAsia="en-US"/>
    </w:rPr>
  </w:style>
  <w:style w:type="character" w:customStyle="1" w:styleId="PlainTable32">
    <w:name w:val="Plain Table 32"/>
    <w:uiPriority w:val="19"/>
    <w:qFormat/>
    <w:rsid w:val="005745F9"/>
    <w:rPr>
      <w:i/>
      <w:iCs/>
      <w:color w:val="808080"/>
    </w:rPr>
  </w:style>
  <w:style w:type="character" w:customStyle="1" w:styleId="PlainTable42">
    <w:name w:val="Plain Table 42"/>
    <w:uiPriority w:val="21"/>
    <w:qFormat/>
    <w:rsid w:val="005745F9"/>
    <w:rPr>
      <w:b/>
      <w:bCs/>
      <w:i/>
      <w:iCs/>
      <w:color w:val="4F81BD"/>
    </w:rPr>
  </w:style>
  <w:style w:type="character" w:customStyle="1" w:styleId="PlainTable52">
    <w:name w:val="Plain Table 52"/>
    <w:uiPriority w:val="31"/>
    <w:qFormat/>
    <w:rsid w:val="005745F9"/>
    <w:rPr>
      <w:smallCaps/>
      <w:color w:val="C0504D"/>
      <w:u w:val="single"/>
    </w:rPr>
  </w:style>
  <w:style w:type="character" w:customStyle="1" w:styleId="TableGridLight2">
    <w:name w:val="Table Grid Light2"/>
    <w:uiPriority w:val="32"/>
    <w:qFormat/>
    <w:rsid w:val="005745F9"/>
    <w:rPr>
      <w:b/>
      <w:bCs/>
      <w:smallCaps/>
      <w:color w:val="C0504D"/>
      <w:spacing w:val="5"/>
      <w:u w:val="single"/>
    </w:rPr>
  </w:style>
  <w:style w:type="character" w:customStyle="1" w:styleId="GridTable1Light2">
    <w:name w:val="Grid Table 1 Light2"/>
    <w:uiPriority w:val="33"/>
    <w:qFormat/>
    <w:rsid w:val="005745F9"/>
    <w:rPr>
      <w:b/>
      <w:bCs/>
      <w:smallCaps/>
      <w:spacing w:val="5"/>
    </w:rPr>
  </w:style>
  <w:style w:type="character" w:customStyle="1" w:styleId="PlainTable33">
    <w:name w:val="Plain Table 33"/>
    <w:uiPriority w:val="19"/>
    <w:qFormat/>
    <w:rsid w:val="005745F9"/>
    <w:rPr>
      <w:i/>
      <w:iCs/>
      <w:color w:val="808080"/>
    </w:rPr>
  </w:style>
  <w:style w:type="character" w:customStyle="1" w:styleId="PlainTable43">
    <w:name w:val="Plain Table 43"/>
    <w:uiPriority w:val="21"/>
    <w:qFormat/>
    <w:rsid w:val="005745F9"/>
    <w:rPr>
      <w:b/>
      <w:bCs/>
      <w:i/>
      <w:iCs/>
      <w:color w:val="4F81BD"/>
    </w:rPr>
  </w:style>
  <w:style w:type="character" w:customStyle="1" w:styleId="PlainTable53">
    <w:name w:val="Plain Table 53"/>
    <w:uiPriority w:val="31"/>
    <w:qFormat/>
    <w:rsid w:val="005745F9"/>
    <w:rPr>
      <w:smallCaps/>
      <w:color w:val="C0504D"/>
      <w:u w:val="single"/>
    </w:rPr>
  </w:style>
  <w:style w:type="character" w:customStyle="1" w:styleId="TableGridLight3">
    <w:name w:val="Table Grid Light3"/>
    <w:uiPriority w:val="32"/>
    <w:qFormat/>
    <w:rsid w:val="005745F9"/>
    <w:rPr>
      <w:b/>
      <w:bCs/>
      <w:smallCaps/>
      <w:color w:val="C0504D"/>
      <w:spacing w:val="5"/>
      <w:u w:val="single"/>
    </w:rPr>
  </w:style>
  <w:style w:type="character" w:customStyle="1" w:styleId="GridTable1Light3">
    <w:name w:val="Grid Table 1 Light3"/>
    <w:uiPriority w:val="33"/>
    <w:qFormat/>
    <w:rsid w:val="005745F9"/>
    <w:rPr>
      <w:b/>
      <w:bCs/>
      <w:smallCaps/>
      <w:spacing w:val="5"/>
    </w:rPr>
  </w:style>
  <w:style w:type="character" w:customStyle="1" w:styleId="KommentarthemaZchn">
    <w:name w:val="Kommentarthema Zchn"/>
    <w:rsid w:val="005745F9"/>
    <w:rPr>
      <w:b/>
      <w:bCs/>
      <w:lang w:val="en-GB" w:eastAsia="en-US" w:bidi="ar-SA"/>
    </w:rPr>
  </w:style>
  <w:style w:type="character" w:customStyle="1" w:styleId="PlainTable34">
    <w:name w:val="Plain Table 34"/>
    <w:uiPriority w:val="19"/>
    <w:qFormat/>
    <w:rsid w:val="005745F9"/>
    <w:rPr>
      <w:i/>
      <w:iCs/>
      <w:color w:val="808080"/>
    </w:rPr>
  </w:style>
  <w:style w:type="character" w:customStyle="1" w:styleId="PlainTable44">
    <w:name w:val="Plain Table 44"/>
    <w:uiPriority w:val="21"/>
    <w:qFormat/>
    <w:rsid w:val="005745F9"/>
    <w:rPr>
      <w:b/>
      <w:bCs/>
      <w:i/>
      <w:iCs/>
      <w:color w:val="4F81BD"/>
    </w:rPr>
  </w:style>
  <w:style w:type="character" w:customStyle="1" w:styleId="PlainTable54">
    <w:name w:val="Plain Table 54"/>
    <w:uiPriority w:val="31"/>
    <w:qFormat/>
    <w:rsid w:val="005745F9"/>
    <w:rPr>
      <w:smallCaps/>
      <w:color w:val="C0504D"/>
      <w:u w:val="single"/>
    </w:rPr>
  </w:style>
  <w:style w:type="character" w:customStyle="1" w:styleId="TableGridLight4">
    <w:name w:val="Table Grid Light4"/>
    <w:uiPriority w:val="32"/>
    <w:qFormat/>
    <w:rsid w:val="005745F9"/>
    <w:rPr>
      <w:b/>
      <w:bCs/>
      <w:smallCaps/>
      <w:color w:val="C0504D"/>
      <w:spacing w:val="5"/>
      <w:u w:val="single"/>
    </w:rPr>
  </w:style>
  <w:style w:type="character" w:customStyle="1" w:styleId="GridTable1Light4">
    <w:name w:val="Grid Table 1 Light4"/>
    <w:uiPriority w:val="33"/>
    <w:qFormat/>
    <w:rsid w:val="005745F9"/>
    <w:rPr>
      <w:b/>
      <w:bCs/>
      <w:smallCaps/>
      <w:spacing w:val="5"/>
    </w:rPr>
  </w:style>
  <w:style w:type="character" w:customStyle="1" w:styleId="a7">
    <w:name w:val="コメント内容 (文字)"/>
    <w:rsid w:val="005745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45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45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45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45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45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45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45F9"/>
    <w:rPr>
      <w:rFonts w:ascii="Times New Roman" w:eastAsia="Yu Mincho" w:hAnsi="Times New Roman" w:cs="Times New Roman" w:hint="default"/>
      <w:lang w:val="en-GB" w:eastAsia="en-US"/>
    </w:rPr>
  </w:style>
  <w:style w:type="character" w:customStyle="1" w:styleId="1e">
    <w:name w:val="註解文字 字元1"/>
    <w:uiPriority w:val="99"/>
    <w:rsid w:val="005745F9"/>
    <w:rPr>
      <w:lang w:eastAsia="en-US"/>
    </w:rPr>
  </w:style>
  <w:style w:type="character" w:customStyle="1" w:styleId="5">
    <w:name w:val="段落フォント5"/>
    <w:rsid w:val="005745F9"/>
  </w:style>
  <w:style w:type="character" w:customStyle="1" w:styleId="50">
    <w:name w:val="コメント参照5"/>
    <w:rsid w:val="005745F9"/>
    <w:rPr>
      <w:sz w:val="16"/>
    </w:rPr>
  </w:style>
  <w:style w:type="character" w:customStyle="1" w:styleId="Char40">
    <w:name w:val="批注主题 Char4"/>
    <w:rsid w:val="005745F9"/>
    <w:rPr>
      <w:b/>
      <w:bCs/>
      <w:lang w:eastAsia="en-US"/>
    </w:rPr>
  </w:style>
  <w:style w:type="character" w:customStyle="1" w:styleId="Char22">
    <w:name w:val="日期 Char2"/>
    <w:rsid w:val="005745F9"/>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745F9"/>
    <w:rPr>
      <w:rFonts w:ascii="Times New Roman" w:hAnsi="Times New Roman" w:cs="Times New Roman" w:hint="default"/>
      <w:color w:val="FF0000"/>
      <w:lang w:val="en-GB" w:eastAsia="en-US"/>
    </w:rPr>
  </w:style>
  <w:style w:type="table" w:styleId="TableClassic2">
    <w:name w:val="Table Classic 2"/>
    <w:basedOn w:val="TableNormal"/>
    <w:unhideWhenUsed/>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745F9"/>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5745F9"/>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745F9"/>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745F9"/>
    <w:rPr>
      <w:rFonts w:ascii="Arial" w:eastAsia="Times New Roman" w:hAnsi="Arial"/>
      <w:lang w:eastAsia="en-US"/>
    </w:rPr>
  </w:style>
  <w:style w:type="character" w:styleId="CommentReference">
    <w:name w:val="annotation reference"/>
    <w:qFormat/>
    <w:rsid w:val="005745F9"/>
    <w:rPr>
      <w:sz w:val="16"/>
    </w:rPr>
  </w:style>
  <w:style w:type="paragraph" w:styleId="CommentText">
    <w:name w:val="annotation text"/>
    <w:basedOn w:val="Normal"/>
    <w:link w:val="CommentTextChar"/>
    <w:uiPriority w:val="99"/>
    <w:qFormat/>
    <w:rsid w:val="005745F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45F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5745F9"/>
    <w:rPr>
      <w:b/>
      <w:bCs/>
    </w:rPr>
  </w:style>
  <w:style w:type="character" w:customStyle="1" w:styleId="CommentSubjectChar">
    <w:name w:val="Comment Subject Char"/>
    <w:basedOn w:val="CommentTextChar"/>
    <w:link w:val="CommentSubject"/>
    <w:qFormat/>
    <w:rsid w:val="005745F9"/>
    <w:rPr>
      <w:rFonts w:ascii="Times New Roman" w:eastAsia="Times New Roman" w:hAnsi="Times New Roman" w:cs="Times New Roman"/>
      <w:b/>
      <w:bCs/>
      <w:kern w:val="0"/>
      <w:sz w:val="20"/>
      <w:szCs w:val="20"/>
      <w:lang w:val="en-GB"/>
      <w14:ligatures w14:val="none"/>
    </w:rPr>
  </w:style>
  <w:style w:type="character" w:styleId="Emphasis">
    <w:name w:val="Emphasis"/>
    <w:qFormat/>
    <w:rsid w:val="005745F9"/>
    <w:rPr>
      <w:i/>
      <w:iCs/>
    </w:rPr>
  </w:style>
  <w:style w:type="character" w:styleId="HTMLAcronym">
    <w:name w:val="HTML Acronym"/>
    <w:uiPriority w:val="99"/>
    <w:unhideWhenUsed/>
    <w:qFormat/>
    <w:rsid w:val="005745F9"/>
  </w:style>
  <w:style w:type="character" w:customStyle="1" w:styleId="CarCar10">
    <w:name w:val="Car Car10"/>
    <w:rsid w:val="005745F9"/>
    <w:rPr>
      <w:rFonts w:ascii="Arial" w:hAnsi="Arial"/>
      <w:lang w:val="en-GB" w:eastAsia="ja-JP" w:bidi="ar-SA"/>
    </w:rPr>
  </w:style>
  <w:style w:type="character" w:styleId="Strong">
    <w:name w:val="Strong"/>
    <w:aliases w:val="Level 2"/>
    <w:qFormat/>
    <w:rsid w:val="005745F9"/>
    <w:rPr>
      <w:b/>
      <w:bCs/>
    </w:rPr>
  </w:style>
  <w:style w:type="paragraph" w:styleId="BodyTextIndent">
    <w:name w:val="Body Text Indent"/>
    <w:basedOn w:val="Normal"/>
    <w:link w:val="BodyTextIndentChar"/>
    <w:uiPriority w:val="99"/>
    <w:unhideWhenUsed/>
    <w:qFormat/>
    <w:rsid w:val="005745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745F9"/>
    <w:rPr>
      <w:rFonts w:ascii="Arial" w:eastAsia="Arial" w:hAnsi="Arial" w:cs="Arial Unicode MS"/>
      <w:kern w:val="0"/>
      <w:sz w:val="20"/>
      <w:szCs w:val="20"/>
      <w:lang w:val="en-US"/>
      <w14:ligatures w14:val="none"/>
    </w:rPr>
  </w:style>
  <w:style w:type="character" w:styleId="PageNumber">
    <w:name w:val="page number"/>
    <w:qFormat/>
    <w:rsid w:val="005745F9"/>
  </w:style>
  <w:style w:type="character" w:customStyle="1" w:styleId="h4Char">
    <w:name w:val="h4 Char"/>
    <w:aliases w:val="h413 Char,H423 Char,h423 Char,4H Char"/>
    <w:rsid w:val="005745F9"/>
    <w:rPr>
      <w:rFonts w:ascii="Arial" w:hAnsi="Arial"/>
      <w:sz w:val="24"/>
      <w:lang w:val="en-GB" w:eastAsia="en-US" w:bidi="ar-SA"/>
    </w:rPr>
  </w:style>
  <w:style w:type="character" w:customStyle="1" w:styleId="Underrubrik2Char">
    <w:name w:val="Underrubrik2 Char"/>
    <w:aliases w:val="321 Char,34 Char,311 Ch"/>
    <w:rsid w:val="005745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745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45F9"/>
    <w:rPr>
      <w:rFonts w:ascii="Arial" w:eastAsia="MS Mincho" w:hAnsi="Arial"/>
      <w:sz w:val="22"/>
      <w:lang w:val="en-GB" w:eastAsia="en-US" w:bidi="ar-SA"/>
    </w:rPr>
  </w:style>
  <w:style w:type="character" w:customStyle="1" w:styleId="FootnoteTextChar2">
    <w:name w:val="Footnote Text Char2"/>
    <w:rsid w:val="005745F9"/>
    <w:rPr>
      <w:rFonts w:eastAsia="Times New Roman"/>
      <w:sz w:val="16"/>
      <w:lang w:val="en-GB"/>
    </w:rPr>
  </w:style>
  <w:style w:type="character" w:customStyle="1" w:styleId="Heading5Char2">
    <w:name w:val="Heading 5 Char2"/>
    <w:aliases w:val="M5 Cha"/>
    <w:rsid w:val="005745F9"/>
    <w:rPr>
      <w:rFonts w:ascii="Arial" w:eastAsia="Times New Roman" w:hAnsi="Arial"/>
      <w:sz w:val="22"/>
      <w:lang w:val="en-GB"/>
    </w:rPr>
  </w:style>
  <w:style w:type="character" w:customStyle="1" w:styleId="CommentTextChar3">
    <w:name w:val="Comment Text Char3"/>
    <w:rsid w:val="005745F9"/>
    <w:rPr>
      <w:rFonts w:eastAsia="SimSun"/>
      <w:lang w:val="en-GB"/>
    </w:rPr>
  </w:style>
  <w:style w:type="character" w:customStyle="1" w:styleId="CommentSubjectChar2">
    <w:name w:val="Comment Subject Char2"/>
    <w:rsid w:val="005745F9"/>
    <w:rPr>
      <w:rFonts w:eastAsia="SimSun"/>
      <w:b/>
      <w:bCs/>
      <w:lang w:val="en-GB"/>
    </w:rPr>
  </w:style>
  <w:style w:type="character" w:customStyle="1" w:styleId="CharChar21">
    <w:name w:val="Char Char21"/>
    <w:rsid w:val="005745F9"/>
    <w:rPr>
      <w:rFonts w:ascii="Times New Roman" w:hAnsi="Times New Roman"/>
      <w:lang w:val="en-GB" w:eastAsia="en-US"/>
    </w:rPr>
  </w:style>
  <w:style w:type="paragraph" w:customStyle="1" w:styleId="CarCar">
    <w:name w:val="Car C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5745F9"/>
    <w:rPr>
      <w:rFonts w:ascii="Times New Roman" w:hAnsi="Times New Roman"/>
      <w:b/>
      <w:bCs/>
      <w:lang w:val="en-GB" w:eastAsia="en-US"/>
    </w:rPr>
  </w:style>
  <w:style w:type="paragraph" w:customStyle="1" w:styleId="Char8">
    <w:name w:val="Char"/>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5745F9"/>
    <w:rPr>
      <w:rFonts w:eastAsia="SimSun"/>
      <w:lang w:val="en-GB" w:eastAsia="en-US" w:bidi="ar-SA"/>
    </w:rPr>
  </w:style>
  <w:style w:type="character" w:customStyle="1" w:styleId="CharChar7">
    <w:name w:val="Char Char7"/>
    <w:qFormat/>
    <w:rsid w:val="005745F9"/>
    <w:rPr>
      <w:rFonts w:ascii="Arial" w:eastAsia="SimSun" w:hAnsi="Arial"/>
      <w:sz w:val="36"/>
      <w:lang w:val="en-GB" w:eastAsia="en-US" w:bidi="ar-SA"/>
    </w:rPr>
  </w:style>
  <w:style w:type="character" w:customStyle="1" w:styleId="CharChar6">
    <w:name w:val="Char Char6"/>
    <w:rsid w:val="005745F9"/>
    <w:rPr>
      <w:rFonts w:ascii="Arial" w:eastAsia="SimSun" w:hAnsi="Arial"/>
      <w:sz w:val="32"/>
      <w:lang w:val="en-GB" w:eastAsia="en-US" w:bidi="ar-SA"/>
    </w:rPr>
  </w:style>
  <w:style w:type="character" w:customStyle="1" w:styleId="CharChar5">
    <w:name w:val="Char Char5"/>
    <w:rsid w:val="005745F9"/>
    <w:rPr>
      <w:rFonts w:ascii="Arial" w:eastAsia="SimSun" w:hAnsi="Arial"/>
      <w:sz w:val="28"/>
      <w:lang w:val="en-GB" w:eastAsia="en-US" w:bidi="ar-SA"/>
    </w:rPr>
  </w:style>
  <w:style w:type="character" w:customStyle="1" w:styleId="CharChar16">
    <w:name w:val="Char Char16"/>
    <w:rsid w:val="005745F9"/>
    <w:rPr>
      <w:rFonts w:ascii="Arial" w:eastAsia="SimSun" w:hAnsi="Arial"/>
      <w:lang w:val="en-GB" w:eastAsia="en-US" w:bidi="ar-SA"/>
    </w:rPr>
  </w:style>
  <w:style w:type="character" w:customStyle="1" w:styleId="CharChar14">
    <w:name w:val="Char Char14"/>
    <w:rsid w:val="005745F9"/>
    <w:rPr>
      <w:rFonts w:ascii="Arial" w:eastAsia="SimSun" w:hAnsi="Arial"/>
      <w:sz w:val="36"/>
      <w:lang w:val="en-GB" w:eastAsia="en-US" w:bidi="ar-SA"/>
    </w:rPr>
  </w:style>
  <w:style w:type="character" w:customStyle="1" w:styleId="CharChar11">
    <w:name w:val="Char Char11"/>
    <w:rsid w:val="005745F9"/>
    <w:rPr>
      <w:rFonts w:ascii="Tahoma" w:eastAsia="SimSun" w:hAnsi="Tahoma" w:cs="Tahoma"/>
      <w:lang w:val="en-GB" w:eastAsia="en-US" w:bidi="ar-SA"/>
    </w:rPr>
  </w:style>
  <w:style w:type="paragraph" w:customStyle="1" w:styleId="CharCharCharCharCharChar">
    <w:name w:val="Char Char Char Char Char Char"/>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5745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5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45F9"/>
    <w:rPr>
      <w:rFonts w:ascii="Arial" w:hAnsi="Arial"/>
      <w:b/>
      <w:noProof/>
      <w:sz w:val="18"/>
      <w:lang w:val="en-GB" w:eastAsia="en-US" w:bidi="ar-SA"/>
    </w:rPr>
  </w:style>
  <w:style w:type="character" w:customStyle="1" w:styleId="CharChar25">
    <w:name w:val="Char Char25"/>
    <w:rsid w:val="005745F9"/>
    <w:rPr>
      <w:rFonts w:ascii="Arial" w:hAnsi="Arial"/>
      <w:lang w:val="en-GB" w:eastAsia="en-US"/>
    </w:rPr>
  </w:style>
  <w:style w:type="character" w:customStyle="1" w:styleId="CharChar24">
    <w:name w:val="Char Char24"/>
    <w:rsid w:val="005745F9"/>
    <w:rPr>
      <w:rFonts w:ascii="Arial" w:hAnsi="Arial"/>
      <w:sz w:val="36"/>
      <w:lang w:val="en-GB" w:eastAsia="en-US"/>
    </w:rPr>
  </w:style>
  <w:style w:type="character" w:customStyle="1" w:styleId="CharChar17">
    <w:name w:val="Char Char17"/>
    <w:rsid w:val="005745F9"/>
    <w:rPr>
      <w:rFonts w:ascii="Tahoma" w:hAnsi="Tahoma" w:cs="Tahoma"/>
      <w:shd w:val="clear" w:color="auto" w:fill="000080"/>
      <w:lang w:val="en-GB" w:eastAsia="en-US"/>
    </w:rPr>
  </w:style>
  <w:style w:type="character" w:customStyle="1" w:styleId="CharChar19">
    <w:name w:val="Char Char19"/>
    <w:rsid w:val="005745F9"/>
    <w:rPr>
      <w:rFonts w:ascii="Times New Roman" w:hAnsi="Times New Roman"/>
      <w:lang w:val="en-GB"/>
    </w:rPr>
  </w:style>
  <w:style w:type="character" w:customStyle="1" w:styleId="CharChar20">
    <w:name w:val="Char Char20"/>
    <w:rsid w:val="005745F9"/>
    <w:rPr>
      <w:rFonts w:ascii="Tahoma" w:hAnsi="Tahoma" w:cs="Tahoma"/>
      <w:sz w:val="16"/>
      <w:szCs w:val="16"/>
      <w:lang w:val="en-GB" w:eastAsia="en-US"/>
    </w:rPr>
  </w:style>
  <w:style w:type="paragraph" w:customStyle="1" w:styleId="a9">
    <w:name w:val="수정"/>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5745F9"/>
    <w:rPr>
      <w:rFonts w:ascii="Arial" w:hAnsi="Arial"/>
      <w:lang w:val="en-GB" w:eastAsia="en-US"/>
    </w:rPr>
  </w:style>
  <w:style w:type="character" w:customStyle="1" w:styleId="CharChar29">
    <w:name w:val="Char Char29"/>
    <w:qFormat/>
    <w:rsid w:val="005745F9"/>
    <w:rPr>
      <w:rFonts w:ascii="Arial" w:hAnsi="Arial"/>
      <w:sz w:val="36"/>
      <w:lang w:val="en-GB" w:eastAsia="en-US"/>
    </w:rPr>
  </w:style>
  <w:style w:type="character" w:customStyle="1" w:styleId="CharChar26">
    <w:name w:val="Char Char26"/>
    <w:rsid w:val="005745F9"/>
    <w:rPr>
      <w:rFonts w:ascii="Times New Roman" w:hAnsi="Times New Roman"/>
      <w:lang w:val="en-GB" w:eastAsia="en-US"/>
    </w:rPr>
  </w:style>
  <w:style w:type="character" w:customStyle="1" w:styleId="CharChar28">
    <w:name w:val="Char Char28"/>
    <w:qFormat/>
    <w:rsid w:val="005745F9"/>
    <w:rPr>
      <w:rFonts w:ascii="Arial" w:hAnsi="Arial"/>
      <w:sz w:val="36"/>
      <w:lang w:val="en-GB" w:eastAsia="en-US"/>
    </w:rPr>
  </w:style>
  <w:style w:type="character" w:customStyle="1" w:styleId="CharChar27">
    <w:name w:val="Char Char27"/>
    <w:rsid w:val="005745F9"/>
    <w:rPr>
      <w:rFonts w:ascii="Arial" w:hAnsi="Arial"/>
      <w:b/>
      <w:i/>
      <w:noProof/>
      <w:sz w:val="18"/>
      <w:lang w:val="en-GB" w:eastAsia="en-US"/>
    </w:rPr>
  </w:style>
  <w:style w:type="paragraph" w:customStyle="1" w:styleId="42">
    <w:name w:val="(文字) (文字)4"/>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5745F9"/>
    <w:rPr>
      <w:rFonts w:ascii="Arial" w:eastAsia="MS Mincho" w:hAnsi="Arial" w:cs="CG Times (WN)"/>
      <w:kern w:val="0"/>
      <w:sz w:val="22"/>
      <w:szCs w:val="20"/>
      <w:lang w:val="en-GB" w:eastAsia="ar-SA"/>
    </w:rPr>
  </w:style>
  <w:style w:type="character" w:customStyle="1" w:styleId="CharChar3">
    <w:name w:val="Char Char3"/>
    <w:qFormat/>
    <w:rsid w:val="005745F9"/>
    <w:rPr>
      <w:rFonts w:ascii="Arial" w:hAnsi="Arial"/>
      <w:sz w:val="22"/>
      <w:lang w:val="en-GB" w:eastAsia="en-US" w:bidi="ar-SA"/>
    </w:rPr>
  </w:style>
  <w:style w:type="paragraph" w:customStyle="1" w:styleId="CharCharCharCharChar">
    <w:name w:val="Char Char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5745F9"/>
    <w:rPr>
      <w:lang w:val="en-GB" w:eastAsia="ja-JP" w:bidi="ar-SA"/>
    </w:rPr>
  </w:style>
  <w:style w:type="paragraph" w:customStyle="1" w:styleId="CharChar1CharChar">
    <w:name w:val="Char Char1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745F9"/>
    <w:rPr>
      <w:rFonts w:ascii="Courier New" w:hAnsi="Courier New"/>
      <w:lang w:val="nb-NO" w:eastAsia="ja-JP" w:bidi="ar-SA"/>
    </w:rPr>
  </w:style>
  <w:style w:type="character" w:customStyle="1" w:styleId="CharChar10">
    <w:name w:val="Char Char10"/>
    <w:qFormat/>
    <w:rsid w:val="005745F9"/>
    <w:rPr>
      <w:rFonts w:ascii="Times New Roman" w:hAnsi="Times New Roman"/>
      <w:lang w:val="en-GB" w:eastAsia="en-US"/>
    </w:rPr>
  </w:style>
  <w:style w:type="paragraph" w:customStyle="1" w:styleId="1f">
    <w:name w:val="修订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745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745F9"/>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745F9"/>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5745F9"/>
    <w:rPr>
      <w:rFonts w:eastAsia="Batang"/>
      <w:lang w:val="en-GB"/>
    </w:rPr>
  </w:style>
  <w:style w:type="character" w:customStyle="1" w:styleId="CharChar15">
    <w:name w:val="Char Char15"/>
    <w:rsid w:val="005745F9"/>
    <w:rPr>
      <w:rFonts w:ascii="Arial" w:hAnsi="Arial"/>
      <w:sz w:val="36"/>
      <w:lang w:val="en-GB"/>
    </w:rPr>
  </w:style>
  <w:style w:type="character" w:customStyle="1" w:styleId="CharChar2">
    <w:name w:val="Char Char2"/>
    <w:rsid w:val="005745F9"/>
    <w:rPr>
      <w:rFonts w:ascii="Arial" w:hAnsi="Arial"/>
      <w:lang w:val="en-GB" w:eastAsia="en-US" w:bidi="ar-SA"/>
    </w:rPr>
  </w:style>
  <w:style w:type="paragraph" w:customStyle="1" w:styleId="1f0">
    <w:name w:val="수정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5745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745F9"/>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5745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5745F9"/>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5745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745F9"/>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5745F9"/>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45F9"/>
    <w:rPr>
      <w:b/>
      <w:lang w:val="en-GB" w:eastAsia="en-US" w:bidi="ar-SA"/>
    </w:rPr>
  </w:style>
  <w:style w:type="paragraph" w:styleId="BodyTextIndent2">
    <w:name w:val="Body Text Indent 2"/>
    <w:basedOn w:val="Normal"/>
    <w:link w:val="BodyTextIndent2Char4"/>
    <w:uiPriority w:val="99"/>
    <w:qFormat/>
    <w:rsid w:val="005745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5745F9"/>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5745F9"/>
  </w:style>
  <w:style w:type="character" w:customStyle="1" w:styleId="CommentTextChar1">
    <w:name w:val="Comment Text Char1"/>
    <w:rsid w:val="005745F9"/>
    <w:rPr>
      <w:lang w:val="en-GB" w:eastAsia="x-none"/>
    </w:rPr>
  </w:style>
  <w:style w:type="character" w:customStyle="1" w:styleId="aa">
    <w:name w:val="+"/>
    <w:aliases w:val="superscript"/>
    <w:qFormat/>
    <w:rsid w:val="005745F9"/>
    <w:rPr>
      <w:vertAlign w:val="superscript"/>
    </w:rPr>
  </w:style>
  <w:style w:type="character" w:customStyle="1" w:styleId="CommentSubjectChar1">
    <w:name w:val="Comment Subject Char1"/>
    <w:uiPriority w:val="99"/>
    <w:rsid w:val="005745F9"/>
    <w:rPr>
      <w:b/>
      <w:bCs/>
      <w:lang w:val="en-GB" w:eastAsia="x-none"/>
    </w:rPr>
  </w:style>
  <w:style w:type="character" w:customStyle="1" w:styleId="apple-converted-space">
    <w:name w:val="apple-converted-space"/>
    <w:qFormat/>
    <w:rsid w:val="005745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45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45F9"/>
    <w:rPr>
      <w:rFonts w:ascii="Times New Roman" w:eastAsia="SimSun" w:hAnsi="Times New Roman"/>
      <w:lang w:val="en-GB" w:eastAsia="en-US"/>
    </w:rPr>
  </w:style>
  <w:style w:type="paragraph" w:styleId="BodyTextIndent3">
    <w:name w:val="Body Text Indent 3"/>
    <w:basedOn w:val="Normal"/>
    <w:link w:val="BodyTextIndent3Char"/>
    <w:rsid w:val="005745F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745F9"/>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5745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45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45F9"/>
    <w:rPr>
      <w:lang w:val="en-GB" w:eastAsia="en-US" w:bidi="ar-SA"/>
    </w:rPr>
  </w:style>
  <w:style w:type="character" w:customStyle="1" w:styleId="Absatz-Standardschriftart">
    <w:name w:val="Absatz-Standardschriftart"/>
    <w:rsid w:val="005745F9"/>
  </w:style>
  <w:style w:type="character" w:customStyle="1" w:styleId="H10">
    <w:name w:val="H1 (文字)"/>
    <w:rsid w:val="005745F9"/>
    <w:rPr>
      <w:rFonts w:ascii="Arial" w:eastAsia="MS Mincho" w:hAnsi="Arial"/>
      <w:sz w:val="36"/>
      <w:lang w:val="en-GB" w:eastAsia="ar-SA" w:bidi="ar-SA"/>
    </w:rPr>
  </w:style>
  <w:style w:type="character" w:customStyle="1" w:styleId="cap">
    <w:name w:val="cap (文字)"/>
    <w:rsid w:val="005745F9"/>
    <w:rPr>
      <w:rFonts w:eastAsia="MS Mincho"/>
      <w:b/>
      <w:lang w:val="en-GB" w:eastAsia="ar-SA" w:bidi="ar-SA"/>
    </w:rPr>
  </w:style>
  <w:style w:type="character" w:customStyle="1" w:styleId="bt">
    <w:name w:val="bt (文字)"/>
    <w:rsid w:val="005745F9"/>
    <w:rPr>
      <w:rFonts w:eastAsia="MS Mincho"/>
      <w:lang w:val="en-GB" w:eastAsia="ar-SA" w:bidi="ar-SA"/>
    </w:rPr>
  </w:style>
  <w:style w:type="character" w:customStyle="1" w:styleId="CommentReference1">
    <w:name w:val="Comment Reference1"/>
    <w:rsid w:val="005745F9"/>
    <w:rPr>
      <w:sz w:val="16"/>
    </w:rPr>
  </w:style>
  <w:style w:type="character" w:customStyle="1" w:styleId="capChar5">
    <w:name w:val="cap Char5"/>
    <w:aliases w:val="cap Char Char5,Caption Char Char4,Caption Char1 Char Char4,cap Char Char1 Char4,Caption Char Char1 Char Char4,cap Char2 Char Char Char4"/>
    <w:rsid w:val="005745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745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745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45F9"/>
    <w:rPr>
      <w:rFonts w:ascii="Times New Roman" w:eastAsia="MS Mincho" w:hAnsi="Times New Roman"/>
      <w:b/>
      <w:lang w:val="en-GB"/>
    </w:rPr>
  </w:style>
  <w:style w:type="character" w:customStyle="1" w:styleId="BodyText2Char1">
    <w:name w:val="Body Text 2 Char1"/>
    <w:rsid w:val="005745F9"/>
    <w:rPr>
      <w:lang w:val="en-GB" w:eastAsia="ja-JP"/>
    </w:rPr>
  </w:style>
  <w:style w:type="character" w:customStyle="1" w:styleId="BodyText3Char1">
    <w:name w:val="Body Text 3 Char1"/>
    <w:rsid w:val="005745F9"/>
    <w:rPr>
      <w:lang w:val="en-GB" w:eastAsia="ja-JP"/>
    </w:rPr>
  </w:style>
  <w:style w:type="character" w:customStyle="1" w:styleId="BodyTextIndentChar1">
    <w:name w:val="Body Text Indent Char1"/>
    <w:rsid w:val="005745F9"/>
    <w:rPr>
      <w:rFonts w:eastAsia="MS Mincho"/>
      <w:lang w:val="en-GB" w:eastAsia="x-none"/>
    </w:rPr>
  </w:style>
  <w:style w:type="character" w:customStyle="1" w:styleId="BodyTextIndent2Char1">
    <w:name w:val="Body Text Indent 2 Char1"/>
    <w:rsid w:val="005745F9"/>
    <w:rPr>
      <w:rFonts w:ascii="Arial" w:eastAsia="MS Mincho" w:hAnsi="Arial"/>
      <w:lang w:val="en-GB" w:eastAsia="ja-JP"/>
    </w:rPr>
  </w:style>
  <w:style w:type="character" w:customStyle="1" w:styleId="BodyText2Char3">
    <w:name w:val="Body Text 2 Char3"/>
    <w:rsid w:val="005745F9"/>
    <w:rPr>
      <w:rFonts w:ascii="Times New Roman" w:eastAsia="SimSun" w:hAnsi="Times New Roman"/>
      <w:lang w:val="en-GB" w:eastAsia="ja-JP"/>
    </w:rPr>
  </w:style>
  <w:style w:type="character" w:customStyle="1" w:styleId="BodyText3Char3">
    <w:name w:val="Body Text 3 Char3"/>
    <w:rsid w:val="005745F9"/>
    <w:rPr>
      <w:rFonts w:ascii="Times New Roman" w:eastAsia="SimSun" w:hAnsi="Times New Roman"/>
      <w:lang w:val="en-GB" w:eastAsia="ja-JP"/>
    </w:rPr>
  </w:style>
  <w:style w:type="character" w:customStyle="1" w:styleId="BodyTextIndentChar3">
    <w:name w:val="Body Text Indent Char3"/>
    <w:rsid w:val="005745F9"/>
    <w:rPr>
      <w:rFonts w:ascii="Times New Roman" w:eastAsia="SimSun" w:hAnsi="Times New Roman"/>
      <w:lang w:val="en-GB" w:eastAsia="ja-JP"/>
    </w:rPr>
  </w:style>
  <w:style w:type="character" w:customStyle="1" w:styleId="BodyTextIndent2Char3">
    <w:name w:val="Body Text Indent 2 Char3"/>
    <w:rsid w:val="005745F9"/>
    <w:rPr>
      <w:rFonts w:ascii="Arial" w:eastAsia="MS Mincho" w:hAnsi="Arial" w:cs="Arial"/>
      <w:lang w:val="en-GB" w:eastAsia="ja-JP"/>
    </w:rPr>
  </w:style>
  <w:style w:type="character" w:customStyle="1" w:styleId="CommentTextChar2">
    <w:name w:val="Comment Text Char2"/>
    <w:semiHidden/>
    <w:rsid w:val="005745F9"/>
    <w:rPr>
      <w:lang w:val="en-GB" w:eastAsia="en-US" w:bidi="ar-SA"/>
    </w:rPr>
  </w:style>
  <w:style w:type="character" w:customStyle="1" w:styleId="BodyText2Char2">
    <w:name w:val="Body Text 2 Char2"/>
    <w:rsid w:val="005745F9"/>
    <w:rPr>
      <w:lang w:val="en-GB" w:eastAsia="ja-JP" w:bidi="ar-SA"/>
    </w:rPr>
  </w:style>
  <w:style w:type="character" w:customStyle="1" w:styleId="BodyText3Char2">
    <w:name w:val="Body Text 3 Char2"/>
    <w:rsid w:val="005745F9"/>
    <w:rPr>
      <w:lang w:val="en-GB" w:eastAsia="ja-JP" w:bidi="ar-SA"/>
    </w:rPr>
  </w:style>
  <w:style w:type="character" w:customStyle="1" w:styleId="BodyTextIndentChar2">
    <w:name w:val="Body Text Indent Char2"/>
    <w:rsid w:val="005745F9"/>
    <w:rPr>
      <w:lang w:val="en-GB" w:eastAsia="en-US" w:bidi="ar-SA"/>
    </w:rPr>
  </w:style>
  <w:style w:type="character" w:customStyle="1" w:styleId="BodyTextIndent2Char2">
    <w:name w:val="Body Text Indent 2 Char2"/>
    <w:rsid w:val="005745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45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45F9"/>
    <w:rPr>
      <w:rFonts w:ascii="Times New Roman" w:eastAsia="Times New Roman" w:hAnsi="Times New Roman"/>
    </w:rPr>
  </w:style>
  <w:style w:type="character" w:customStyle="1" w:styleId="AndreaLeonardi">
    <w:name w:val="Andrea Leonardi"/>
    <w:semiHidden/>
    <w:qFormat/>
    <w:rsid w:val="005745F9"/>
    <w:rPr>
      <w:rFonts w:ascii="Arial" w:hAnsi="Arial" w:cs="Arial"/>
      <w:color w:val="auto"/>
      <w:sz w:val="20"/>
      <w:szCs w:val="20"/>
    </w:rPr>
  </w:style>
  <w:style w:type="character" w:customStyle="1" w:styleId="Absatz-Standardschriftart1">
    <w:name w:val="Absatz-Standardschriftart1"/>
    <w:rsid w:val="005745F9"/>
  </w:style>
  <w:style w:type="character" w:customStyle="1" w:styleId="9Char">
    <w:name w:val="标题 9 Char"/>
    <w:uiPriority w:val="9"/>
    <w:rsid w:val="005745F9"/>
    <w:rPr>
      <w:rFonts w:ascii="Arial" w:hAnsi="Arial"/>
      <w:sz w:val="36"/>
      <w:lang w:val="en-GB"/>
    </w:rPr>
  </w:style>
  <w:style w:type="paragraph" w:customStyle="1" w:styleId="43">
    <w:name w:val="修订4"/>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5745F9"/>
    <w:rPr>
      <w:rFonts w:ascii="Arial" w:hAnsi="Arial"/>
      <w:b/>
      <w:i/>
      <w:noProof/>
      <w:sz w:val="18"/>
      <w:lang w:val="en-GB"/>
    </w:rPr>
  </w:style>
  <w:style w:type="character" w:customStyle="1" w:styleId="ab">
    <w:name w:val="(文字) (文字)"/>
    <w:rsid w:val="005745F9"/>
    <w:rPr>
      <w:rFonts w:ascii="Arial" w:eastAsia="MS Mincho" w:hAnsi="Arial" w:cs="Arial"/>
      <w:sz w:val="28"/>
      <w:szCs w:val="28"/>
      <w:lang w:val="en-GB" w:eastAsia="ja-JP"/>
    </w:rPr>
  </w:style>
  <w:style w:type="character" w:customStyle="1" w:styleId="CharChar18">
    <w:name w:val="Char Char18"/>
    <w:rsid w:val="005745F9"/>
    <w:rPr>
      <w:rFonts w:ascii="Arial" w:hAnsi="Arial"/>
      <w:lang w:eastAsia="en-US"/>
    </w:rPr>
  </w:style>
  <w:style w:type="paragraph" w:customStyle="1" w:styleId="CharCharCharChar">
    <w:name w:val="Char Char Char Char"/>
    <w:rsid w:val="005745F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5745F9"/>
    <w:rPr>
      <w:rFonts w:ascii="Arial" w:eastAsia="MS Mincho" w:hAnsi="Arial"/>
      <w:lang w:val="en-GB" w:eastAsia="en-US" w:bidi="ar-SA"/>
    </w:rPr>
  </w:style>
  <w:style w:type="character" w:customStyle="1" w:styleId="CarCar8">
    <w:name w:val="Car Car8"/>
    <w:rsid w:val="005745F9"/>
    <w:rPr>
      <w:rFonts w:ascii="Arial" w:eastAsia="MS Mincho" w:hAnsi="Arial"/>
      <w:sz w:val="36"/>
      <w:lang w:val="en-GB" w:eastAsia="en-US" w:bidi="ar-SA"/>
    </w:rPr>
  </w:style>
  <w:style w:type="character" w:customStyle="1" w:styleId="CarCar3">
    <w:name w:val="Car Car3"/>
    <w:rsid w:val="005745F9"/>
    <w:rPr>
      <w:rFonts w:ascii="Arial" w:eastAsia="MS Mincho" w:hAnsi="Arial"/>
      <w:sz w:val="36"/>
      <w:lang w:val="en-GB" w:eastAsia="en-US" w:bidi="ar-SA"/>
    </w:rPr>
  </w:style>
  <w:style w:type="character" w:customStyle="1" w:styleId="CarCar7">
    <w:name w:val="Car Car7"/>
    <w:rsid w:val="005745F9"/>
    <w:rPr>
      <w:rFonts w:eastAsia="MS Mincho"/>
      <w:lang w:val="en-GB" w:eastAsia="en-US" w:bidi="ar-SA"/>
    </w:rPr>
  </w:style>
  <w:style w:type="character" w:customStyle="1" w:styleId="CarCar6">
    <w:name w:val="Car Car6"/>
    <w:rsid w:val="005745F9"/>
    <w:rPr>
      <w:rFonts w:ascii="Courier New" w:hAnsi="Courier New"/>
      <w:lang w:val="nb-NO" w:eastAsia="ja-JP" w:bidi="ar-SA"/>
    </w:rPr>
  </w:style>
  <w:style w:type="character" w:customStyle="1" w:styleId="CarCar2">
    <w:name w:val="Car Car2"/>
    <w:rsid w:val="005745F9"/>
    <w:rPr>
      <w:rFonts w:eastAsia="MS Mincho"/>
      <w:lang w:val="en-GB" w:eastAsia="ja-JP" w:bidi="ar-SA"/>
    </w:rPr>
  </w:style>
  <w:style w:type="character" w:customStyle="1" w:styleId="CarCar9">
    <w:name w:val="Car Car9"/>
    <w:rsid w:val="005745F9"/>
    <w:rPr>
      <w:rFonts w:ascii="Arial" w:hAnsi="Arial"/>
      <w:lang w:val="en-GB" w:eastAsia="ja-JP" w:bidi="ar-SA"/>
    </w:rPr>
  </w:style>
  <w:style w:type="character" w:customStyle="1" w:styleId="8">
    <w:name w:val="(文字) (文字)8"/>
    <w:rsid w:val="005745F9"/>
    <w:rPr>
      <w:rFonts w:ascii="Arial" w:eastAsia="MS Mincho" w:hAnsi="Arial"/>
      <w:lang w:val="en-GB" w:eastAsia="ar-SA" w:bidi="ar-SA"/>
    </w:rPr>
  </w:style>
  <w:style w:type="character" w:customStyle="1" w:styleId="7">
    <w:name w:val="(文字) (文字)7"/>
    <w:rsid w:val="005745F9"/>
    <w:rPr>
      <w:rFonts w:ascii="Arial" w:eastAsia="MS Mincho" w:hAnsi="Arial"/>
      <w:sz w:val="36"/>
      <w:lang w:val="en-GB" w:eastAsia="ar-SA" w:bidi="ar-SA"/>
    </w:rPr>
  </w:style>
  <w:style w:type="character" w:customStyle="1" w:styleId="60">
    <w:name w:val="(文字) (文字)6"/>
    <w:rsid w:val="005745F9"/>
    <w:rPr>
      <w:rFonts w:eastAsia="MS Mincho"/>
      <w:lang w:val="en-GB" w:eastAsia="ar-SA" w:bidi="ar-SA"/>
    </w:rPr>
  </w:style>
  <w:style w:type="character" w:customStyle="1" w:styleId="52">
    <w:name w:val="(文字) (文字)5"/>
    <w:rsid w:val="005745F9"/>
    <w:rPr>
      <w:rFonts w:ascii="Courier New" w:eastAsia="MS Mincho" w:hAnsi="Courier New"/>
      <w:lang w:val="nb-NO" w:eastAsia="ar-SA" w:bidi="ar-SA"/>
    </w:rPr>
  </w:style>
  <w:style w:type="character" w:customStyle="1" w:styleId="33">
    <w:name w:val="(文字) (文字)3"/>
    <w:rsid w:val="005745F9"/>
    <w:rPr>
      <w:rFonts w:eastAsia="MS Mincho"/>
      <w:lang w:val="en-GB" w:eastAsia="ar-SA" w:bidi="ar-SA"/>
    </w:rPr>
  </w:style>
  <w:style w:type="character" w:customStyle="1" w:styleId="1f2">
    <w:name w:val="(文字) (文字)1"/>
    <w:rsid w:val="005745F9"/>
    <w:rPr>
      <w:rFonts w:eastAsia="MS Mincho"/>
      <w:lang w:val="en-GB" w:eastAsia="ar-SA" w:bidi="ar-SA"/>
    </w:rPr>
  </w:style>
  <w:style w:type="paragraph" w:customStyle="1" w:styleId="24">
    <w:name w:val="(文字) (文字)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5745F9"/>
    <w:rPr>
      <w:rFonts w:ascii="Arial" w:hAnsi="Arial"/>
      <w:lang w:val="en-GB" w:eastAsia="en-US"/>
    </w:rPr>
  </w:style>
  <w:style w:type="paragraph" w:customStyle="1" w:styleId="1Char0">
    <w:name w:val="(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45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45F9"/>
    <w:rPr>
      <w:b/>
      <w:lang w:val="en-GB"/>
    </w:rPr>
  </w:style>
  <w:style w:type="character" w:customStyle="1" w:styleId="CharChar31">
    <w:name w:val="Char Char31"/>
    <w:qFormat/>
    <w:rsid w:val="005745F9"/>
    <w:rPr>
      <w:rFonts w:ascii="Arial" w:hAnsi="Arial" w:cs="Arial" w:hint="default"/>
      <w:sz w:val="28"/>
      <w:lang w:val="en-GB" w:eastAsia="ko-KR" w:bidi="ar-SA"/>
    </w:rPr>
  </w:style>
  <w:style w:type="character" w:customStyle="1" w:styleId="CharChar12">
    <w:name w:val="Char Char12"/>
    <w:rsid w:val="005745F9"/>
    <w:rPr>
      <w:lang w:val="en-GB" w:eastAsia="ja-JP"/>
    </w:rPr>
  </w:style>
  <w:style w:type="character" w:customStyle="1" w:styleId="CharChar41">
    <w:name w:val="Char Char41"/>
    <w:rsid w:val="005745F9"/>
    <w:rPr>
      <w:rFonts w:ascii="Times-Roman" w:hAnsi="Times-Roman"/>
      <w:lang w:val="nb-NO" w:eastAsia="ja-JP"/>
    </w:rPr>
  </w:style>
  <w:style w:type="character" w:customStyle="1" w:styleId="CharChar71">
    <w:name w:val="Char Char71"/>
    <w:rsid w:val="005745F9"/>
    <w:rPr>
      <w:rFonts w:ascii="SimHei" w:eastAsia="SimHei"/>
      <w:shd w:val="clear" w:color="auto" w:fill="000080"/>
      <w:lang w:val="en-GB" w:eastAsia="en-US"/>
    </w:rPr>
  </w:style>
  <w:style w:type="character" w:customStyle="1" w:styleId="CharChar101">
    <w:name w:val="Char Char101"/>
    <w:rsid w:val="005745F9"/>
    <w:rPr>
      <w:rFonts w:ascii="Times New Roman" w:hAnsi="Times New Roman"/>
      <w:lang w:val="en-GB" w:eastAsia="en-US"/>
    </w:rPr>
  </w:style>
  <w:style w:type="character" w:customStyle="1" w:styleId="CharChar91">
    <w:name w:val="Char Char91"/>
    <w:rsid w:val="005745F9"/>
    <w:rPr>
      <w:rFonts w:ascii="SimHei" w:eastAsia="SimHei"/>
      <w:sz w:val="16"/>
      <w:lang w:val="en-GB" w:eastAsia="en-US"/>
    </w:rPr>
  </w:style>
  <w:style w:type="character" w:customStyle="1" w:styleId="CharChar81">
    <w:name w:val="Char Char81"/>
    <w:semiHidden/>
    <w:rsid w:val="005745F9"/>
    <w:rPr>
      <w:rFonts w:ascii="Times New Roman" w:hAnsi="Times New Roman"/>
      <w:b/>
      <w:lang w:val="en-GB" w:eastAsia="en-US"/>
    </w:rPr>
  </w:style>
  <w:style w:type="character" w:customStyle="1" w:styleId="CharChar191">
    <w:name w:val="Char Char191"/>
    <w:rsid w:val="005745F9"/>
    <w:rPr>
      <w:rFonts w:ascii="Times New Roman" w:hAnsi="Times New Roman"/>
      <w:lang w:val="en-GB" w:eastAsia="x-none"/>
    </w:rPr>
  </w:style>
  <w:style w:type="character" w:customStyle="1" w:styleId="CharChar131">
    <w:name w:val="Char Char131"/>
    <w:semiHidden/>
    <w:rsid w:val="005745F9"/>
    <w:rPr>
      <w:rFonts w:ascii="Malgun Gothic" w:eastAsia="Malgun Gothic" w:hAnsi="Malgun Gothic"/>
      <w:lang w:val="en-GB" w:eastAsia="en-US"/>
    </w:rPr>
  </w:style>
  <w:style w:type="character" w:customStyle="1" w:styleId="CharChar61">
    <w:name w:val="Char Char61"/>
    <w:rsid w:val="005745F9"/>
    <w:rPr>
      <w:rFonts w:ascii="Arial" w:eastAsia="Malgun Gothic" w:hAnsi="Arial"/>
      <w:sz w:val="32"/>
      <w:lang w:val="en-GB" w:eastAsia="en-US"/>
    </w:rPr>
  </w:style>
  <w:style w:type="character" w:customStyle="1" w:styleId="CharChar51">
    <w:name w:val="Char Char51"/>
    <w:rsid w:val="005745F9"/>
    <w:rPr>
      <w:rFonts w:ascii="Arial" w:eastAsia="Malgun Gothic" w:hAnsi="Arial"/>
      <w:sz w:val="28"/>
      <w:lang w:val="en-GB" w:eastAsia="en-US"/>
    </w:rPr>
  </w:style>
  <w:style w:type="character" w:customStyle="1" w:styleId="CharChar161">
    <w:name w:val="Char Char161"/>
    <w:rsid w:val="005745F9"/>
    <w:rPr>
      <w:rFonts w:ascii="Arial" w:eastAsia="Malgun Gothic" w:hAnsi="Arial"/>
      <w:lang w:val="en-GB" w:eastAsia="en-US"/>
    </w:rPr>
  </w:style>
  <w:style w:type="character" w:customStyle="1" w:styleId="CharChar141">
    <w:name w:val="Char Char141"/>
    <w:rsid w:val="005745F9"/>
    <w:rPr>
      <w:rFonts w:ascii="Arial" w:eastAsia="Malgun Gothic" w:hAnsi="Arial"/>
      <w:sz w:val="36"/>
      <w:lang w:val="en-GB" w:eastAsia="en-US"/>
    </w:rPr>
  </w:style>
  <w:style w:type="character" w:customStyle="1" w:styleId="CharChar111">
    <w:name w:val="Char Char111"/>
    <w:rsid w:val="005745F9"/>
    <w:rPr>
      <w:rFonts w:ascii="SimHei" w:eastAsia="Malgun Gothic" w:hAnsi="SimHei"/>
      <w:lang w:val="en-GB" w:eastAsia="en-US"/>
    </w:rPr>
  </w:style>
  <w:style w:type="character" w:customStyle="1" w:styleId="CharChar210">
    <w:name w:val="Char Char210"/>
    <w:rsid w:val="005745F9"/>
    <w:rPr>
      <w:rFonts w:ascii="Arial" w:hAnsi="Arial"/>
      <w:sz w:val="28"/>
      <w:lang w:val="en-GB" w:eastAsia="en-US"/>
    </w:rPr>
  </w:style>
  <w:style w:type="character" w:customStyle="1" w:styleId="CharChar151">
    <w:name w:val="Char Char151"/>
    <w:rsid w:val="005745F9"/>
    <w:rPr>
      <w:rFonts w:ascii="Arial" w:hAnsi="Arial"/>
      <w:sz w:val="36"/>
      <w:lang w:val="en-GB" w:eastAsia="x-none"/>
    </w:rPr>
  </w:style>
  <w:style w:type="character" w:customStyle="1" w:styleId="CharChar251">
    <w:name w:val="Char Char251"/>
    <w:rsid w:val="005745F9"/>
    <w:rPr>
      <w:rFonts w:ascii="Arial" w:hAnsi="Arial"/>
      <w:lang w:val="en-GB" w:eastAsia="en-US"/>
    </w:rPr>
  </w:style>
  <w:style w:type="character" w:customStyle="1" w:styleId="CharChar241">
    <w:name w:val="Char Char241"/>
    <w:rsid w:val="005745F9"/>
    <w:rPr>
      <w:rFonts w:ascii="Arial" w:hAnsi="Arial"/>
      <w:sz w:val="36"/>
      <w:lang w:val="en-GB" w:eastAsia="en-US"/>
    </w:rPr>
  </w:style>
  <w:style w:type="character" w:customStyle="1" w:styleId="CharChar301">
    <w:name w:val="Char Char301"/>
    <w:rsid w:val="005745F9"/>
    <w:rPr>
      <w:rFonts w:ascii="Arial" w:hAnsi="Arial"/>
      <w:lang w:val="en-GB" w:eastAsia="en-US"/>
    </w:rPr>
  </w:style>
  <w:style w:type="character" w:customStyle="1" w:styleId="CharChar291">
    <w:name w:val="Char Char291"/>
    <w:rsid w:val="005745F9"/>
    <w:rPr>
      <w:rFonts w:ascii="Arial" w:hAnsi="Arial"/>
      <w:sz w:val="36"/>
      <w:lang w:val="en-GB" w:eastAsia="en-US"/>
    </w:rPr>
  </w:style>
  <w:style w:type="character" w:customStyle="1" w:styleId="CharChar281">
    <w:name w:val="Char Char281"/>
    <w:rsid w:val="005745F9"/>
    <w:rPr>
      <w:rFonts w:ascii="Arial" w:hAnsi="Arial"/>
      <w:sz w:val="36"/>
      <w:lang w:val="en-GB" w:eastAsia="en-US"/>
    </w:rPr>
  </w:style>
  <w:style w:type="character" w:customStyle="1" w:styleId="CharChar271">
    <w:name w:val="Char Char271"/>
    <w:rsid w:val="005745F9"/>
    <w:rPr>
      <w:rFonts w:ascii="Arial" w:hAnsi="Arial"/>
      <w:b/>
      <w:i/>
      <w:noProof/>
      <w:sz w:val="18"/>
      <w:lang w:val="en-GB" w:eastAsia="en-US"/>
    </w:rPr>
  </w:style>
  <w:style w:type="character" w:customStyle="1" w:styleId="CharChar261">
    <w:name w:val="Char Char261"/>
    <w:rsid w:val="005745F9"/>
    <w:rPr>
      <w:rFonts w:ascii="Arial" w:hAnsi="Arial"/>
      <w:lang w:val="en-GB" w:eastAsia="x-none"/>
    </w:rPr>
  </w:style>
  <w:style w:type="character" w:customStyle="1" w:styleId="CharChar171">
    <w:name w:val="Char Char171"/>
    <w:rsid w:val="005745F9"/>
    <w:rPr>
      <w:rFonts w:ascii="Arial" w:hAnsi="Arial"/>
      <w:sz w:val="36"/>
      <w:lang w:val="x-none" w:eastAsia="en-US"/>
    </w:rPr>
  </w:style>
  <w:style w:type="character" w:customStyle="1" w:styleId="411">
    <w:name w:val="(文字) (文字)41"/>
    <w:rsid w:val="005745F9"/>
    <w:rPr>
      <w:rFonts w:eastAsia="Times New Roman"/>
      <w:lang w:val="en-GB" w:eastAsia="ar-SA" w:bidi="ar-SA"/>
    </w:rPr>
  </w:style>
  <w:style w:type="character" w:customStyle="1" w:styleId="CharChar211">
    <w:name w:val="Char Char211"/>
    <w:rsid w:val="005745F9"/>
    <w:rPr>
      <w:rFonts w:ascii="Times New Roman" w:hAnsi="Times New Roman"/>
      <w:lang w:val="en-GB" w:eastAsia="en-US"/>
    </w:rPr>
  </w:style>
  <w:style w:type="character" w:customStyle="1" w:styleId="CharChar201">
    <w:name w:val="Char Char201"/>
    <w:rsid w:val="005745F9"/>
    <w:rPr>
      <w:rFonts w:ascii="SimHei" w:eastAsia="SimHei"/>
      <w:sz w:val="16"/>
      <w:lang w:val="en-GB" w:eastAsia="en-US"/>
    </w:rPr>
  </w:style>
  <w:style w:type="character" w:customStyle="1" w:styleId="CharChar221">
    <w:name w:val="Char Char221"/>
    <w:rsid w:val="005745F9"/>
    <w:rPr>
      <w:rFonts w:ascii="Arial" w:hAnsi="Arial"/>
      <w:b/>
      <w:i/>
      <w:noProof/>
      <w:sz w:val="18"/>
      <w:lang w:val="en-GB"/>
    </w:rPr>
  </w:style>
  <w:style w:type="character" w:customStyle="1" w:styleId="9">
    <w:name w:val="(文字) (文字)9"/>
    <w:rsid w:val="005745F9"/>
    <w:rPr>
      <w:rFonts w:ascii="Arial" w:hAnsi="Arial"/>
      <w:sz w:val="28"/>
      <w:lang w:val="en-GB" w:eastAsia="ja-JP"/>
    </w:rPr>
  </w:style>
  <w:style w:type="character" w:customStyle="1" w:styleId="CharChar181">
    <w:name w:val="Char Char181"/>
    <w:rsid w:val="005745F9"/>
    <w:rPr>
      <w:rFonts w:ascii="Arial" w:hAnsi="Arial"/>
      <w:lang w:val="x-none" w:eastAsia="en-US"/>
    </w:rPr>
  </w:style>
  <w:style w:type="character" w:customStyle="1" w:styleId="CarCar41">
    <w:name w:val="Car Car41"/>
    <w:rsid w:val="005745F9"/>
    <w:rPr>
      <w:rFonts w:ascii="Arial" w:hAnsi="Arial"/>
      <w:lang w:val="en-GB" w:eastAsia="en-US"/>
    </w:rPr>
  </w:style>
  <w:style w:type="character" w:customStyle="1" w:styleId="CarCar81">
    <w:name w:val="Car Car81"/>
    <w:rsid w:val="005745F9"/>
    <w:rPr>
      <w:rFonts w:ascii="Arial" w:hAnsi="Arial"/>
      <w:sz w:val="36"/>
      <w:lang w:val="en-GB" w:eastAsia="en-US"/>
    </w:rPr>
  </w:style>
  <w:style w:type="character" w:customStyle="1" w:styleId="CarCar31">
    <w:name w:val="Car Car31"/>
    <w:rsid w:val="005745F9"/>
    <w:rPr>
      <w:rFonts w:ascii="Arial" w:hAnsi="Arial"/>
      <w:sz w:val="36"/>
      <w:lang w:val="en-GB" w:eastAsia="en-US"/>
    </w:rPr>
  </w:style>
  <w:style w:type="character" w:customStyle="1" w:styleId="CarCar71">
    <w:name w:val="Car Car71"/>
    <w:rsid w:val="005745F9"/>
    <w:rPr>
      <w:rFonts w:eastAsia="Times New Roman"/>
      <w:lang w:val="en-GB" w:eastAsia="en-US"/>
    </w:rPr>
  </w:style>
  <w:style w:type="character" w:customStyle="1" w:styleId="CarCar61">
    <w:name w:val="Car Car61"/>
    <w:rsid w:val="005745F9"/>
    <w:rPr>
      <w:rFonts w:ascii="Times-Roman" w:hAnsi="Times-Roman"/>
      <w:lang w:val="nb-NO" w:eastAsia="ja-JP"/>
    </w:rPr>
  </w:style>
  <w:style w:type="character" w:customStyle="1" w:styleId="CarCar21">
    <w:name w:val="Car Car21"/>
    <w:rsid w:val="005745F9"/>
    <w:rPr>
      <w:rFonts w:eastAsia="Times New Roman"/>
      <w:lang w:val="en-GB" w:eastAsia="ja-JP"/>
    </w:rPr>
  </w:style>
  <w:style w:type="character" w:customStyle="1" w:styleId="CarCar91">
    <w:name w:val="Car Car91"/>
    <w:rsid w:val="005745F9"/>
    <w:rPr>
      <w:rFonts w:ascii="Arial" w:hAnsi="Arial"/>
      <w:lang w:val="en-GB" w:eastAsia="ja-JP"/>
    </w:rPr>
  </w:style>
  <w:style w:type="character" w:customStyle="1" w:styleId="CarCar101">
    <w:name w:val="Car Car101"/>
    <w:rsid w:val="005745F9"/>
    <w:rPr>
      <w:rFonts w:ascii="Arial" w:hAnsi="Arial"/>
      <w:lang w:val="en-GB" w:eastAsia="ja-JP"/>
    </w:rPr>
  </w:style>
  <w:style w:type="character" w:customStyle="1" w:styleId="81">
    <w:name w:val="(文字) (文字)81"/>
    <w:rsid w:val="005745F9"/>
    <w:rPr>
      <w:rFonts w:ascii="Arial" w:hAnsi="Arial"/>
      <w:lang w:val="en-GB" w:eastAsia="ar-SA" w:bidi="ar-SA"/>
    </w:rPr>
  </w:style>
  <w:style w:type="character" w:customStyle="1" w:styleId="71">
    <w:name w:val="(文字) (文字)71"/>
    <w:rsid w:val="005745F9"/>
    <w:rPr>
      <w:rFonts w:ascii="Arial" w:hAnsi="Arial"/>
      <w:sz w:val="36"/>
      <w:lang w:val="en-GB" w:eastAsia="ar-SA" w:bidi="ar-SA"/>
    </w:rPr>
  </w:style>
  <w:style w:type="character" w:customStyle="1" w:styleId="61">
    <w:name w:val="(文字) (文字)61"/>
    <w:rsid w:val="005745F9"/>
    <w:rPr>
      <w:rFonts w:eastAsia="Times New Roman"/>
      <w:lang w:val="en-GB" w:eastAsia="ar-SA" w:bidi="ar-SA"/>
    </w:rPr>
  </w:style>
  <w:style w:type="character" w:customStyle="1" w:styleId="510">
    <w:name w:val="(文字) (文字)51"/>
    <w:rsid w:val="005745F9"/>
    <w:rPr>
      <w:rFonts w:ascii="Times-Roman" w:hAnsi="Times-Roman"/>
      <w:lang w:val="nb-NO" w:eastAsia="ar-SA" w:bidi="ar-SA"/>
    </w:rPr>
  </w:style>
  <w:style w:type="character" w:customStyle="1" w:styleId="311">
    <w:name w:val="(文字) (文字)31"/>
    <w:rsid w:val="005745F9"/>
    <w:rPr>
      <w:rFonts w:eastAsia="Times New Roman"/>
      <w:lang w:val="en-GB" w:eastAsia="ar-SA" w:bidi="ar-SA"/>
    </w:rPr>
  </w:style>
  <w:style w:type="character" w:customStyle="1" w:styleId="111">
    <w:name w:val="(文字) (文字)11"/>
    <w:rsid w:val="005745F9"/>
    <w:rPr>
      <w:rFonts w:eastAsia="Times New Roman"/>
      <w:lang w:val="en-GB" w:eastAsia="ar-SA" w:bidi="ar-SA"/>
    </w:rPr>
  </w:style>
  <w:style w:type="character" w:customStyle="1" w:styleId="CharChar231">
    <w:name w:val="Char Char231"/>
    <w:rsid w:val="005745F9"/>
    <w:rPr>
      <w:rFonts w:ascii="Arial" w:hAnsi="Arial"/>
      <w:lang w:val="en-GB" w:eastAsia="en-US"/>
    </w:rPr>
  </w:style>
  <w:style w:type="character" w:styleId="UnresolvedMention">
    <w:name w:val="Unresolved Mention"/>
    <w:uiPriority w:val="99"/>
    <w:unhideWhenUsed/>
    <w:rsid w:val="005745F9"/>
    <w:rPr>
      <w:color w:val="808080"/>
      <w:shd w:val="clear" w:color="auto" w:fill="E6E6E6"/>
    </w:rPr>
  </w:style>
  <w:style w:type="paragraph" w:customStyle="1" w:styleId="ac">
    <w:name w:val="修订"/>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5745F9"/>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5745F9"/>
    <w:rPr>
      <w:rFonts w:ascii="Cambria" w:hAnsi="Cambria" w:cs="Times New Roman"/>
      <w:b/>
      <w:bCs/>
      <w:sz w:val="32"/>
      <w:szCs w:val="32"/>
      <w:lang w:val="en-GB" w:eastAsia="en-US"/>
    </w:rPr>
  </w:style>
  <w:style w:type="character" w:styleId="BookTitle">
    <w:name w:val="Book Title"/>
    <w:uiPriority w:val="33"/>
    <w:qFormat/>
    <w:rsid w:val="005745F9"/>
    <w:rPr>
      <w:b/>
      <w:bCs/>
      <w:smallCaps/>
      <w:spacing w:val="5"/>
    </w:rPr>
  </w:style>
  <w:style w:type="character" w:customStyle="1" w:styleId="Absatz-Standardschriftart2">
    <w:name w:val="Absatz-Standardschriftart2"/>
    <w:rsid w:val="005745F9"/>
  </w:style>
  <w:style w:type="character" w:customStyle="1" w:styleId="Absatz-Standardschriftart3">
    <w:name w:val="Absatz-Standardschriftart3"/>
    <w:rsid w:val="005745F9"/>
  </w:style>
  <w:style w:type="character" w:customStyle="1" w:styleId="HTMLChar1">
    <w:name w:val="HTML 预设格式 Char1"/>
    <w:rsid w:val="005745F9"/>
    <w:rPr>
      <w:rFonts w:ascii="Courier New" w:eastAsia="MS Mincho" w:hAnsi="Courier New" w:cs="Courier New" w:hint="default"/>
      <w:lang w:val="en-GB"/>
    </w:rPr>
  </w:style>
  <w:style w:type="character" w:customStyle="1" w:styleId="CommentSubjectChar3">
    <w:name w:val="Comment Subject Char3"/>
    <w:rsid w:val="005745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745F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745F9"/>
    <w:rPr>
      <w:rFonts w:ascii="Arial" w:eastAsia="PMingLiU" w:hAnsi="Arial" w:cs="Arial" w:hint="default"/>
      <w:i/>
      <w:iCs/>
      <w:color w:val="000000"/>
      <w:lang w:val="en-GB" w:eastAsia="en-US"/>
    </w:rPr>
  </w:style>
  <w:style w:type="character" w:customStyle="1" w:styleId="Absatz-Standardschriftart4">
    <w:name w:val="Absatz-Standardschriftart4"/>
    <w:rsid w:val="005745F9"/>
  </w:style>
  <w:style w:type="character" w:customStyle="1" w:styleId="CommentSubjectChar4">
    <w:name w:val="Comment Subject Char4"/>
    <w:rsid w:val="005745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45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45F9"/>
    <w:rPr>
      <w:rFonts w:ascii="Times New Roman" w:hAnsi="Times New Roman" w:cs="Times New Roman" w:hint="default"/>
      <w:b/>
      <w:bCs w:val="0"/>
      <w:lang w:val="en-GB"/>
    </w:rPr>
  </w:style>
  <w:style w:type="character" w:customStyle="1" w:styleId="Absatz-Standardschriftart5">
    <w:name w:val="Absatz-Standardschriftart5"/>
    <w:rsid w:val="005745F9"/>
  </w:style>
  <w:style w:type="character" w:customStyle="1" w:styleId="Absatz-Standardschriftart6">
    <w:name w:val="Absatz-Standardschriftart6"/>
    <w:rsid w:val="005745F9"/>
  </w:style>
  <w:style w:type="character" w:customStyle="1" w:styleId="Absatz-Standardschriftart7">
    <w:name w:val="Absatz-Standardschriftart7"/>
    <w:rsid w:val="005745F9"/>
  </w:style>
  <w:style w:type="paragraph" w:customStyle="1" w:styleId="80">
    <w:name w:val="修订8"/>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5745F9"/>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5745F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5745F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5745F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5745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5745F9"/>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5745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5745F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5745F9"/>
    <w:rPr>
      <w:lang w:eastAsia="en-GB"/>
    </w:rPr>
  </w:style>
  <w:style w:type="paragraph" w:customStyle="1" w:styleId="Guidance">
    <w:name w:val="Guidance"/>
    <w:basedOn w:val="Normal"/>
    <w:link w:val="GuidanceChar"/>
    <w:qFormat/>
    <w:rsid w:val="005745F9"/>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5745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5745F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745F9"/>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5745F9"/>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5745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45F9"/>
    <w:pPr>
      <w:keepNext/>
      <w:ind w:left="1418" w:hanging="1418"/>
    </w:pPr>
    <w:rPr>
      <w:rFonts w:eastAsia="MS Mincho"/>
      <w:lang w:val="en-US" w:eastAsia="en-GB"/>
    </w:rPr>
  </w:style>
  <w:style w:type="paragraph" w:customStyle="1" w:styleId="HE">
    <w:name w:val="HE"/>
    <w:basedOn w:val="Normal"/>
    <w:uiPriority w:val="99"/>
    <w:qFormat/>
    <w:rsid w:val="005745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45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45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5F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5745F9"/>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5745F9"/>
    <w:pPr>
      <w:spacing w:before="120"/>
      <w:outlineLvl w:val="2"/>
    </w:pPr>
    <w:rPr>
      <w:sz w:val="28"/>
    </w:rPr>
  </w:style>
  <w:style w:type="paragraph" w:customStyle="1" w:styleId="Heading2Head2A2">
    <w:name w:val="Heading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5745F9"/>
    <w:rPr>
      <w:rFonts w:ascii="Arial" w:hAnsi="Arial"/>
      <w:sz w:val="22"/>
      <w:lang w:val="en-GB" w:eastAsia="en-GB" w:bidi="ar-SA"/>
    </w:rPr>
  </w:style>
  <w:style w:type="paragraph" w:customStyle="1" w:styleId="Reference">
    <w:name w:val="Reference"/>
    <w:basedOn w:val="Normal"/>
    <w:uiPriority w:val="99"/>
    <w:qFormat/>
    <w:rsid w:val="005745F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745F9"/>
    <w:rPr>
      <w:rFonts w:ascii="Arial" w:eastAsia="Times New Roman" w:hAnsi="Arial" w:cs="Times New Roman"/>
      <w:kern w:val="0"/>
      <w:sz w:val="20"/>
      <w:szCs w:val="20"/>
      <w:lang w:val="en-GB"/>
      <w14:ligatures w14:val="none"/>
    </w:rPr>
  </w:style>
  <w:style w:type="paragraph" w:customStyle="1" w:styleId="font5">
    <w:name w:val="font5"/>
    <w:basedOn w:val="Normal"/>
    <w:rsid w:val="005745F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745F9"/>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745F9"/>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745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745F9"/>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745F9"/>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5745F9"/>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5745F9"/>
    <w:pPr>
      <w:ind w:left="1985"/>
    </w:pPr>
    <w:rPr>
      <w:lang w:eastAsia="en-GB"/>
    </w:rPr>
  </w:style>
  <w:style w:type="character" w:customStyle="1" w:styleId="B6Char">
    <w:name w:val="B6 Char"/>
    <w:link w:val="B6"/>
    <w:qFormat/>
    <w:rsid w:val="005745F9"/>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5745F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745F9"/>
    <w:pPr>
      <w:tabs>
        <w:tab w:val="num" w:pos="1191"/>
      </w:tabs>
      <w:ind w:left="1191" w:hanging="454"/>
    </w:pPr>
    <w:rPr>
      <w:lang w:eastAsia="en-GB"/>
    </w:rPr>
  </w:style>
  <w:style w:type="paragraph" w:customStyle="1" w:styleId="B30">
    <w:name w:val="B3+"/>
    <w:basedOn w:val="B3"/>
    <w:uiPriority w:val="99"/>
    <w:qFormat/>
    <w:rsid w:val="005745F9"/>
    <w:pPr>
      <w:tabs>
        <w:tab w:val="left" w:pos="1134"/>
        <w:tab w:val="num" w:pos="1644"/>
      </w:tabs>
      <w:ind w:left="1644" w:hanging="453"/>
    </w:pPr>
    <w:rPr>
      <w:lang w:eastAsia="x-none"/>
    </w:rPr>
  </w:style>
  <w:style w:type="paragraph" w:customStyle="1" w:styleId="Copyright">
    <w:name w:val="Copyright"/>
    <w:basedOn w:val="Normal"/>
    <w:uiPriority w:val="99"/>
    <w:qFormat/>
    <w:rsid w:val="005745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745F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45F9"/>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5745F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745F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45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5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5745F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5745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5745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745F9"/>
    <w:rPr>
      <w:kern w:val="2"/>
      <w:lang w:val="x-none" w:eastAsia="ko-KR"/>
    </w:rPr>
  </w:style>
  <w:style w:type="character" w:customStyle="1" w:styleId="StyleTACChar">
    <w:name w:val="Style TAC + Char"/>
    <w:link w:val="StyleTAC"/>
    <w:qFormat/>
    <w:rsid w:val="005745F9"/>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5745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45F9"/>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5745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745F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745F9"/>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5745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5745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5745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5745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45F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45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45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45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45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45F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45F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5745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5745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5745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745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745F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45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5745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45F9"/>
    <w:pPr>
      <w:framePr w:wrap="notBeside"/>
    </w:pPr>
    <w:rPr>
      <w:lang w:val="en-US" w:eastAsia="en-GB"/>
    </w:rPr>
  </w:style>
  <w:style w:type="paragraph" w:customStyle="1" w:styleId="tableentry">
    <w:name w:val="table entry"/>
    <w:basedOn w:val="Normal"/>
    <w:rsid w:val="005745F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5745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745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745F9"/>
    <w:pPr>
      <w:ind w:left="2269"/>
    </w:pPr>
  </w:style>
  <w:style w:type="character" w:customStyle="1" w:styleId="B7Char">
    <w:name w:val="B7 Char"/>
    <w:link w:val="B7"/>
    <w:qFormat/>
    <w:rsid w:val="005745F9"/>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5745F9"/>
    <w:rPr>
      <w:rFonts w:ascii="Arial" w:hAnsi="Arial"/>
      <w:b/>
    </w:rPr>
  </w:style>
  <w:style w:type="paragraph" w:customStyle="1" w:styleId="xl63">
    <w:name w:val="xl63"/>
    <w:basedOn w:val="Normal"/>
    <w:rsid w:val="005745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745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5745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45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45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745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45F9"/>
    <w:rPr>
      <w:rFonts w:eastAsia="MS Mincho"/>
      <w:lang w:eastAsia="x-none"/>
    </w:rPr>
  </w:style>
  <w:style w:type="paragraph" w:customStyle="1" w:styleId="xl40">
    <w:name w:val="xl40"/>
    <w:basedOn w:val="Normal"/>
    <w:uiPriority w:val="99"/>
    <w:qFormat/>
    <w:rsid w:val="005745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45F9"/>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45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5745F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5745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45F9"/>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5745F9"/>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745F9"/>
    <w:rPr>
      <w:rFonts w:eastAsia="PMingLiU"/>
      <w:b/>
      <w:bCs/>
      <w:lang w:eastAsia="x-none"/>
    </w:rPr>
  </w:style>
  <w:style w:type="paragraph" w:customStyle="1" w:styleId="Textedebulles">
    <w:name w:val="Texte de bulles"/>
    <w:basedOn w:val="Normal"/>
    <w:semiHidden/>
    <w:rsid w:val="005745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45F9"/>
    <w:rPr>
      <w:sz w:val="16"/>
      <w:szCs w:val="16"/>
      <w:lang w:eastAsia="x-none"/>
    </w:rPr>
  </w:style>
  <w:style w:type="paragraph" w:customStyle="1" w:styleId="xl22">
    <w:name w:val="xl22"/>
    <w:basedOn w:val="Normal"/>
    <w:rsid w:val="005745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745F9"/>
    <w:pPr>
      <w:overflowPunct w:val="0"/>
      <w:autoSpaceDE w:val="0"/>
      <w:autoSpaceDN w:val="0"/>
      <w:adjustRightInd w:val="0"/>
      <w:textAlignment w:val="baseline"/>
    </w:pPr>
    <w:rPr>
      <w:lang w:eastAsia="ja-JP"/>
    </w:rPr>
  </w:style>
  <w:style w:type="paragraph" w:customStyle="1" w:styleId="IBN">
    <w:name w:val="IBN"/>
    <w:basedOn w:val="Normal"/>
    <w:rsid w:val="005745F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745F9"/>
    <w:rPr>
      <w:noProof/>
      <w:szCs w:val="18"/>
      <w:lang w:eastAsia="x-none"/>
    </w:rPr>
  </w:style>
  <w:style w:type="character" w:customStyle="1" w:styleId="1e9ptCar">
    <w:name w:val="1e) 9 pt Car"/>
    <w:link w:val="1e9pt"/>
    <w:rsid w:val="005745F9"/>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5745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45F9"/>
    <w:pPr>
      <w:spacing w:after="20"/>
      <w:ind w:left="2835" w:right="2835"/>
      <w:jc w:val="center"/>
    </w:pPr>
    <w:rPr>
      <w:rFonts w:ascii="Arial" w:hAnsi="Arial" w:cs="Arial"/>
      <w:sz w:val="18"/>
      <w:lang w:eastAsia="en-GB"/>
    </w:rPr>
  </w:style>
  <w:style w:type="paragraph" w:customStyle="1" w:styleId="B3H6">
    <w:name w:val="B3H6"/>
    <w:basedOn w:val="B3"/>
    <w:rsid w:val="005745F9"/>
    <w:rPr>
      <w:lang w:eastAsia="x-none"/>
    </w:rPr>
  </w:style>
  <w:style w:type="paragraph" w:customStyle="1" w:styleId="berschrift1H1">
    <w:name w:val="Überschrift 1.H1"/>
    <w:basedOn w:val="Normal"/>
    <w:next w:val="Normal"/>
    <w:uiPriority w:val="99"/>
    <w:qFormat/>
    <w:rsid w:val="005745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5745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45F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5745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45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45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45F9"/>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5745F9"/>
    <w:rPr>
      <w:lang w:eastAsia="ja-JP"/>
    </w:rPr>
  </w:style>
  <w:style w:type="paragraph" w:customStyle="1" w:styleId="TH0">
    <w:name w:val="样式 TH"/>
    <w:basedOn w:val="TH"/>
    <w:rsid w:val="005745F9"/>
    <w:rPr>
      <w:bCs/>
      <w:lang w:eastAsia="x-none"/>
    </w:rPr>
  </w:style>
  <w:style w:type="paragraph" w:customStyle="1" w:styleId="TAH8pt">
    <w:name w:val="TAH + 8 pt"/>
    <w:basedOn w:val="TAH"/>
    <w:rsid w:val="005745F9"/>
    <w:rPr>
      <w:rFonts w:eastAsia="MS Mincho"/>
      <w:bCs/>
      <w:noProof/>
      <w:sz w:val="16"/>
      <w:szCs w:val="16"/>
      <w:lang w:eastAsia="en-GB"/>
    </w:rPr>
  </w:style>
  <w:style w:type="paragraph" w:customStyle="1" w:styleId="TableEntry0">
    <w:name w:val="Table Entry"/>
    <w:basedOn w:val="Normal"/>
    <w:next w:val="Normal"/>
    <w:rsid w:val="005745F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745F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745F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745F9"/>
    <w:pPr>
      <w:ind w:left="1418" w:hanging="1418"/>
    </w:pPr>
    <w:rPr>
      <w:rFonts w:eastAsia="MS Mincho"/>
      <w:lang w:val="en-US" w:eastAsia="ja-JP"/>
    </w:rPr>
  </w:style>
  <w:style w:type="paragraph" w:customStyle="1" w:styleId="msolistparagraph0">
    <w:name w:val="msolistparagraph"/>
    <w:basedOn w:val="Normal"/>
    <w:rsid w:val="005745F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5745F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745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45F9"/>
    <w:rPr>
      <w:rFonts w:eastAsia="MS Gothic"/>
      <w:b/>
      <w:bCs/>
      <w:lang w:eastAsia="ja-JP"/>
    </w:rPr>
  </w:style>
  <w:style w:type="character" w:customStyle="1" w:styleId="PLBoldChar">
    <w:name w:val="PL Bold Char"/>
    <w:link w:val="PLBold"/>
    <w:rsid w:val="005745F9"/>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5745F9"/>
    <w:rPr>
      <w:lang w:eastAsia="ja-JP"/>
    </w:rPr>
  </w:style>
  <w:style w:type="character" w:customStyle="1" w:styleId="PLBoldChar0">
    <w:name w:val="PL + Bold Char"/>
    <w:link w:val="PLBold0"/>
    <w:rsid w:val="005745F9"/>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45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5745F9"/>
    <w:pPr>
      <w:ind w:left="1984" w:hanging="281"/>
    </w:pPr>
    <w:rPr>
      <w:lang w:eastAsia="en-GB"/>
    </w:rPr>
  </w:style>
  <w:style w:type="paragraph" w:customStyle="1" w:styleId="ae">
    <w:name w:val="標準番号"/>
    <w:basedOn w:val="Normal"/>
    <w:rsid w:val="005745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745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45F9"/>
    <w:pPr>
      <w:ind w:left="0" w:firstLine="0"/>
    </w:pPr>
    <w:rPr>
      <w:lang w:eastAsia="zh-CN"/>
    </w:rPr>
  </w:style>
  <w:style w:type="paragraph" w:customStyle="1" w:styleId="26">
    <w:name w:val="列出段落2"/>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745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745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745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5745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5745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745F9"/>
    <w:pPr>
      <w:tabs>
        <w:tab w:val="num" w:pos="644"/>
      </w:tabs>
      <w:suppressAutoHyphens/>
      <w:ind w:left="644" w:hanging="360"/>
    </w:pPr>
    <w:rPr>
      <w:rFonts w:eastAsia="MS Mincho" w:cs="CG Times (WN)"/>
      <w:lang w:eastAsia="ar-SA"/>
    </w:rPr>
  </w:style>
  <w:style w:type="paragraph" w:customStyle="1" w:styleId="250">
    <w:name w:val="段落番号 25"/>
    <w:basedOn w:val="56"/>
    <w:rsid w:val="005745F9"/>
    <w:pPr>
      <w:ind w:left="851" w:hanging="284"/>
    </w:pPr>
  </w:style>
  <w:style w:type="paragraph" w:customStyle="1" w:styleId="57">
    <w:name w:val="箇条書き5"/>
    <w:basedOn w:val="List"/>
    <w:rsid w:val="005745F9"/>
    <w:pPr>
      <w:tabs>
        <w:tab w:val="num" w:pos="644"/>
      </w:tabs>
      <w:suppressAutoHyphens/>
      <w:ind w:left="644" w:hanging="360"/>
    </w:pPr>
    <w:rPr>
      <w:rFonts w:eastAsia="MS Mincho" w:cs="CG Times (WN)"/>
      <w:lang w:eastAsia="ar-SA"/>
    </w:rPr>
  </w:style>
  <w:style w:type="paragraph" w:customStyle="1" w:styleId="251">
    <w:name w:val="箇条書き 25"/>
    <w:basedOn w:val="57"/>
    <w:rsid w:val="005745F9"/>
    <w:pPr>
      <w:tabs>
        <w:tab w:val="clear" w:pos="644"/>
        <w:tab w:val="num" w:pos="1494"/>
      </w:tabs>
      <w:ind w:left="851" w:hanging="284"/>
    </w:pPr>
  </w:style>
  <w:style w:type="paragraph" w:customStyle="1" w:styleId="350">
    <w:name w:val="箇条書き 35"/>
    <w:basedOn w:val="251"/>
    <w:rsid w:val="005745F9"/>
    <w:pPr>
      <w:ind w:left="1135"/>
    </w:pPr>
  </w:style>
  <w:style w:type="paragraph" w:customStyle="1" w:styleId="252">
    <w:name w:val="一覧 25"/>
    <w:basedOn w:val="List"/>
    <w:rsid w:val="005745F9"/>
    <w:pPr>
      <w:suppressAutoHyphens/>
      <w:ind w:left="851"/>
    </w:pPr>
    <w:rPr>
      <w:rFonts w:eastAsia="MS Mincho" w:cs="CG Times (WN)"/>
      <w:lang w:eastAsia="ar-SA"/>
    </w:rPr>
  </w:style>
  <w:style w:type="paragraph" w:customStyle="1" w:styleId="351">
    <w:name w:val="一覧 35"/>
    <w:basedOn w:val="252"/>
    <w:rsid w:val="005745F9"/>
    <w:pPr>
      <w:ind w:left="1135"/>
    </w:pPr>
  </w:style>
  <w:style w:type="paragraph" w:customStyle="1" w:styleId="45">
    <w:name w:val="一覧 45"/>
    <w:basedOn w:val="351"/>
    <w:rsid w:val="005745F9"/>
    <w:pPr>
      <w:ind w:left="1418"/>
    </w:pPr>
  </w:style>
  <w:style w:type="paragraph" w:customStyle="1" w:styleId="550">
    <w:name w:val="一覧 55"/>
    <w:basedOn w:val="45"/>
    <w:rsid w:val="005745F9"/>
    <w:pPr>
      <w:ind w:left="1702"/>
    </w:pPr>
  </w:style>
  <w:style w:type="paragraph" w:customStyle="1" w:styleId="450">
    <w:name w:val="箇条書き 45"/>
    <w:basedOn w:val="350"/>
    <w:rsid w:val="005745F9"/>
    <w:pPr>
      <w:ind w:left="1418"/>
    </w:pPr>
  </w:style>
  <w:style w:type="paragraph" w:customStyle="1" w:styleId="551">
    <w:name w:val="箇条書き 55"/>
    <w:basedOn w:val="450"/>
    <w:rsid w:val="005745F9"/>
    <w:pPr>
      <w:ind w:left="1702"/>
    </w:pPr>
  </w:style>
  <w:style w:type="paragraph" w:customStyle="1" w:styleId="58">
    <w:name w:val="コメント文字列5"/>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745F9"/>
    <w:rPr>
      <w:b/>
      <w:bCs/>
    </w:rPr>
  </w:style>
  <w:style w:type="paragraph" w:customStyle="1" w:styleId="5a">
    <w:name w:val="見出しマップ5"/>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745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5745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5745F9"/>
    <w:pPr>
      <w:jc w:val="center"/>
    </w:pPr>
    <w:rPr>
      <w:b/>
      <w:bCs/>
    </w:rPr>
  </w:style>
  <w:style w:type="paragraph" w:customStyle="1" w:styleId="ListBullet1">
    <w:name w:val="List Bullet1"/>
    <w:basedOn w:val="Normal"/>
    <w:rsid w:val="005745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45F9"/>
    <w:pPr>
      <w:tabs>
        <w:tab w:val="clear" w:pos="644"/>
        <w:tab w:val="num" w:pos="1494"/>
      </w:tabs>
      <w:ind w:left="851"/>
    </w:pPr>
  </w:style>
  <w:style w:type="paragraph" w:customStyle="1" w:styleId="ListBullet31">
    <w:name w:val="List Bullet 31"/>
    <w:basedOn w:val="ListBullet21"/>
    <w:rsid w:val="005745F9"/>
    <w:pPr>
      <w:ind w:left="1135"/>
    </w:pPr>
  </w:style>
  <w:style w:type="paragraph" w:customStyle="1" w:styleId="ListBullet41">
    <w:name w:val="List Bullet 41"/>
    <w:basedOn w:val="ListBullet31"/>
    <w:rsid w:val="005745F9"/>
    <w:pPr>
      <w:ind w:left="1418"/>
    </w:pPr>
  </w:style>
  <w:style w:type="paragraph" w:customStyle="1" w:styleId="ListBullet51">
    <w:name w:val="List Bullet 51"/>
    <w:basedOn w:val="ListBullet41"/>
    <w:rsid w:val="005745F9"/>
    <w:pPr>
      <w:ind w:left="1702"/>
    </w:pPr>
  </w:style>
  <w:style w:type="paragraph" w:customStyle="1" w:styleId="DocumentMap1">
    <w:name w:val="Document Map1"/>
    <w:basedOn w:val="Normal"/>
    <w:rsid w:val="005745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745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745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745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45F9"/>
    <w:pPr>
      <w:ind w:left="1418" w:hanging="284"/>
    </w:pPr>
  </w:style>
  <w:style w:type="paragraph" w:customStyle="1" w:styleId="ListNumber1">
    <w:name w:val="List Number1"/>
    <w:basedOn w:val="List"/>
    <w:rsid w:val="005745F9"/>
    <w:pPr>
      <w:tabs>
        <w:tab w:val="num" w:pos="644"/>
      </w:tabs>
      <w:suppressAutoHyphens/>
      <w:ind w:left="644" w:hanging="360"/>
    </w:pPr>
    <w:rPr>
      <w:rFonts w:eastAsia="MS Mincho"/>
      <w:lang w:eastAsia="ar-SA"/>
    </w:rPr>
  </w:style>
  <w:style w:type="paragraph" w:customStyle="1" w:styleId="ListNumber21">
    <w:name w:val="List Number 21"/>
    <w:basedOn w:val="ListNumber1"/>
    <w:rsid w:val="005745F9"/>
    <w:pPr>
      <w:ind w:left="851" w:hanging="284"/>
    </w:pPr>
  </w:style>
  <w:style w:type="paragraph" w:customStyle="1" w:styleId="List21">
    <w:name w:val="List 21"/>
    <w:basedOn w:val="List"/>
    <w:rsid w:val="005745F9"/>
    <w:pPr>
      <w:suppressAutoHyphens/>
      <w:ind w:left="851"/>
    </w:pPr>
    <w:rPr>
      <w:rFonts w:eastAsia="MS Mincho"/>
      <w:lang w:eastAsia="ar-SA"/>
    </w:rPr>
  </w:style>
  <w:style w:type="paragraph" w:customStyle="1" w:styleId="List51">
    <w:name w:val="List 51"/>
    <w:basedOn w:val="List41"/>
    <w:rsid w:val="005745F9"/>
    <w:pPr>
      <w:ind w:left="1702"/>
    </w:pPr>
  </w:style>
  <w:style w:type="paragraph" w:customStyle="1" w:styleId="BodyText21">
    <w:name w:val="Body Text 2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745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745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5745F9"/>
    <w:rPr>
      <w:rFonts w:eastAsia="Times New Roman"/>
    </w:rPr>
  </w:style>
  <w:style w:type="paragraph" w:customStyle="1" w:styleId="numberedlist0">
    <w:name w:val="numbered list"/>
    <w:basedOn w:val="ListBullet"/>
    <w:rsid w:val="005745F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5745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745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5745F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45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745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745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745F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45F9"/>
    <w:rPr>
      <w:rFonts w:ascii="Arial" w:eastAsia="MS Mincho" w:hAnsi="Arial"/>
      <w:sz w:val="22"/>
      <w:lang w:val="en-GB" w:eastAsia="en-US" w:bidi="ar-SA"/>
    </w:rPr>
  </w:style>
  <w:style w:type="paragraph" w:customStyle="1" w:styleId="ListParagraph1">
    <w:name w:val="List Paragraph1"/>
    <w:basedOn w:val="Normal"/>
    <w:qFormat/>
    <w:rsid w:val="005745F9"/>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5745F9"/>
    <w:pPr>
      <w:tabs>
        <w:tab w:val="num" w:pos="644"/>
      </w:tabs>
      <w:suppressAutoHyphens/>
      <w:ind w:left="644" w:hanging="360"/>
    </w:pPr>
    <w:rPr>
      <w:rFonts w:eastAsia="MS Mincho" w:cs="CG Times (WN)"/>
      <w:lang w:eastAsia="ar-SA"/>
    </w:rPr>
  </w:style>
  <w:style w:type="paragraph" w:customStyle="1" w:styleId="211">
    <w:name w:val="段落番号 21"/>
    <w:basedOn w:val="1f6"/>
    <w:rsid w:val="005745F9"/>
    <w:pPr>
      <w:ind w:left="851" w:hanging="284"/>
    </w:pPr>
  </w:style>
  <w:style w:type="paragraph" w:customStyle="1" w:styleId="1f7">
    <w:name w:val="箇条書き1"/>
    <w:basedOn w:val="List"/>
    <w:rsid w:val="005745F9"/>
    <w:pPr>
      <w:tabs>
        <w:tab w:val="num" w:pos="644"/>
      </w:tabs>
      <w:suppressAutoHyphens/>
      <w:ind w:left="644" w:hanging="360"/>
    </w:pPr>
    <w:rPr>
      <w:rFonts w:eastAsia="MS Mincho" w:cs="CG Times (WN)"/>
      <w:lang w:eastAsia="ar-SA"/>
    </w:rPr>
  </w:style>
  <w:style w:type="paragraph" w:customStyle="1" w:styleId="212">
    <w:name w:val="箇条書き 21"/>
    <w:basedOn w:val="1f7"/>
    <w:rsid w:val="005745F9"/>
    <w:pPr>
      <w:tabs>
        <w:tab w:val="clear" w:pos="644"/>
        <w:tab w:val="num" w:pos="1494"/>
      </w:tabs>
      <w:ind w:left="851" w:hanging="284"/>
    </w:pPr>
  </w:style>
  <w:style w:type="paragraph" w:customStyle="1" w:styleId="312">
    <w:name w:val="箇条書き 31"/>
    <w:basedOn w:val="212"/>
    <w:rsid w:val="005745F9"/>
    <w:pPr>
      <w:ind w:left="1135"/>
    </w:pPr>
  </w:style>
  <w:style w:type="paragraph" w:customStyle="1" w:styleId="213">
    <w:name w:val="一覧 21"/>
    <w:basedOn w:val="List"/>
    <w:rsid w:val="005745F9"/>
    <w:pPr>
      <w:suppressAutoHyphens/>
      <w:ind w:left="851"/>
    </w:pPr>
    <w:rPr>
      <w:rFonts w:eastAsia="MS Mincho" w:cs="CG Times (WN)"/>
      <w:lang w:eastAsia="ar-SA"/>
    </w:rPr>
  </w:style>
  <w:style w:type="paragraph" w:customStyle="1" w:styleId="313">
    <w:name w:val="一覧 31"/>
    <w:basedOn w:val="213"/>
    <w:rsid w:val="005745F9"/>
    <w:pPr>
      <w:ind w:left="1135"/>
    </w:pPr>
  </w:style>
  <w:style w:type="paragraph" w:customStyle="1" w:styleId="412">
    <w:name w:val="一覧 41"/>
    <w:basedOn w:val="313"/>
    <w:rsid w:val="005745F9"/>
    <w:pPr>
      <w:ind w:left="1418"/>
    </w:pPr>
  </w:style>
  <w:style w:type="paragraph" w:customStyle="1" w:styleId="511">
    <w:name w:val="一覧 51"/>
    <w:basedOn w:val="412"/>
    <w:rsid w:val="005745F9"/>
    <w:pPr>
      <w:ind w:left="1702"/>
    </w:pPr>
  </w:style>
  <w:style w:type="paragraph" w:customStyle="1" w:styleId="413">
    <w:name w:val="箇条書き 41"/>
    <w:basedOn w:val="312"/>
    <w:rsid w:val="005745F9"/>
    <w:pPr>
      <w:ind w:left="1418"/>
    </w:pPr>
  </w:style>
  <w:style w:type="paragraph" w:customStyle="1" w:styleId="512">
    <w:name w:val="箇条書き 51"/>
    <w:basedOn w:val="413"/>
    <w:rsid w:val="005745F9"/>
    <w:pPr>
      <w:ind w:left="1702"/>
    </w:pPr>
  </w:style>
  <w:style w:type="paragraph" w:customStyle="1" w:styleId="1f8">
    <w:name w:val="コメント文字列1"/>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5745F9"/>
    <w:rPr>
      <w:b/>
      <w:bCs/>
    </w:rPr>
  </w:style>
  <w:style w:type="paragraph" w:customStyle="1" w:styleId="1fa">
    <w:name w:val="見出しマップ1"/>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5745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45F9"/>
    <w:rPr>
      <w:rFonts w:ascii="Arial" w:hAnsi="Arial"/>
      <w:sz w:val="18"/>
      <w:lang w:eastAsia="en-GB"/>
    </w:rPr>
  </w:style>
  <w:style w:type="paragraph" w:customStyle="1" w:styleId="36">
    <w:name w:val="変更箇所3"/>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5745F9"/>
    <w:pPr>
      <w:keepNext/>
      <w:ind w:left="1418" w:hanging="1418"/>
    </w:pPr>
    <w:rPr>
      <w:rFonts w:eastAsia="MS Mincho"/>
      <w:lang w:val="en-US" w:eastAsia="en-GB"/>
    </w:rPr>
  </w:style>
  <w:style w:type="paragraph" w:customStyle="1" w:styleId="1ff0">
    <w:name w:val="標號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45F9"/>
    <w:pPr>
      <w:keepNext/>
      <w:ind w:left="1418" w:hanging="1418"/>
    </w:pPr>
    <w:rPr>
      <w:rFonts w:eastAsia="MS Mincho"/>
      <w:lang w:val="en-US" w:eastAsia="ja-JP"/>
    </w:rPr>
  </w:style>
  <w:style w:type="paragraph" w:customStyle="1" w:styleId="Beschriftung1">
    <w:name w:val="Beschriftung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5745F9"/>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5745F9"/>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5745F9"/>
    <w:pPr>
      <w:overflowPunct w:val="0"/>
      <w:autoSpaceDE w:val="0"/>
      <w:autoSpaceDN w:val="0"/>
      <w:adjustRightInd w:val="0"/>
      <w:textAlignment w:val="baseline"/>
    </w:pPr>
    <w:rPr>
      <w:rFonts w:cs="v4.2.0"/>
      <w:lang w:eastAsia="en-GB"/>
    </w:rPr>
  </w:style>
  <w:style w:type="paragraph" w:customStyle="1" w:styleId="Atl">
    <w:name w:val="Atl"/>
    <w:basedOn w:val="Normal"/>
    <w:rsid w:val="005745F9"/>
    <w:pPr>
      <w:overflowPunct w:val="0"/>
      <w:autoSpaceDE w:val="0"/>
      <w:autoSpaceDN w:val="0"/>
      <w:adjustRightInd w:val="0"/>
      <w:textAlignment w:val="baseline"/>
    </w:pPr>
    <w:rPr>
      <w:rFonts w:cs="v4.2.0"/>
      <w:lang w:eastAsia="en-GB"/>
    </w:rPr>
  </w:style>
  <w:style w:type="paragraph" w:customStyle="1" w:styleId="Es">
    <w:name w:val="Es"/>
    <w:basedOn w:val="B1"/>
    <w:rsid w:val="005745F9"/>
    <w:rPr>
      <w:rFonts w:cs="v4.2.0"/>
      <w:lang w:eastAsia="x-none"/>
    </w:rPr>
  </w:style>
  <w:style w:type="paragraph" w:customStyle="1" w:styleId="TTH">
    <w:name w:val="TTH"/>
    <w:basedOn w:val="Normal"/>
    <w:rsid w:val="005745F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745F9"/>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5745F9"/>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5745F9"/>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745F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745F9"/>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5745F9"/>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5745F9"/>
    <w:rPr>
      <w:sz w:val="24"/>
    </w:rPr>
  </w:style>
  <w:style w:type="table" w:customStyle="1" w:styleId="TableGrid4">
    <w:name w:val="Table Grid4"/>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45F9"/>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45F9"/>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45F9"/>
    <w:rPr>
      <w:rFonts w:ascii="Arial" w:eastAsia="Times New Roman" w:hAnsi="Arial"/>
      <w:sz w:val="36"/>
      <w:lang w:val="en-GB" w:eastAsia="ja-JP" w:bidi="ar-SA"/>
    </w:rPr>
  </w:style>
  <w:style w:type="paragraph" w:customStyle="1" w:styleId="220">
    <w:name w:val="本文 2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5745F9"/>
    <w:pPr>
      <w:tabs>
        <w:tab w:val="num" w:pos="644"/>
      </w:tabs>
      <w:suppressAutoHyphens/>
      <w:ind w:left="644" w:hanging="360"/>
    </w:pPr>
    <w:rPr>
      <w:rFonts w:eastAsia="MS Mincho" w:cs="CG Times (WN)"/>
      <w:lang w:eastAsia="ar-SA"/>
    </w:rPr>
  </w:style>
  <w:style w:type="paragraph" w:customStyle="1" w:styleId="221">
    <w:name w:val="段落番号 22"/>
    <w:basedOn w:val="2a"/>
    <w:rsid w:val="005745F9"/>
    <w:pPr>
      <w:ind w:left="851" w:hanging="284"/>
    </w:pPr>
  </w:style>
  <w:style w:type="paragraph" w:customStyle="1" w:styleId="2b">
    <w:name w:val="箇条書き2"/>
    <w:basedOn w:val="List"/>
    <w:rsid w:val="005745F9"/>
    <w:pPr>
      <w:tabs>
        <w:tab w:val="num" w:pos="644"/>
      </w:tabs>
      <w:suppressAutoHyphens/>
      <w:ind w:left="644" w:hanging="360"/>
    </w:pPr>
    <w:rPr>
      <w:rFonts w:eastAsia="MS Mincho" w:cs="CG Times (WN)"/>
      <w:lang w:eastAsia="ar-SA"/>
    </w:rPr>
  </w:style>
  <w:style w:type="paragraph" w:customStyle="1" w:styleId="222">
    <w:name w:val="箇条書き 22"/>
    <w:basedOn w:val="2b"/>
    <w:rsid w:val="005745F9"/>
    <w:pPr>
      <w:tabs>
        <w:tab w:val="clear" w:pos="644"/>
        <w:tab w:val="num" w:pos="1494"/>
      </w:tabs>
      <w:ind w:left="851" w:hanging="284"/>
    </w:pPr>
  </w:style>
  <w:style w:type="paragraph" w:customStyle="1" w:styleId="321">
    <w:name w:val="箇条書き 32"/>
    <w:basedOn w:val="222"/>
    <w:rsid w:val="005745F9"/>
    <w:pPr>
      <w:ind w:left="1135"/>
    </w:pPr>
  </w:style>
  <w:style w:type="paragraph" w:customStyle="1" w:styleId="223">
    <w:name w:val="一覧 22"/>
    <w:basedOn w:val="List"/>
    <w:rsid w:val="005745F9"/>
    <w:pPr>
      <w:suppressAutoHyphens/>
      <w:ind w:left="851"/>
    </w:pPr>
    <w:rPr>
      <w:rFonts w:eastAsia="MS Mincho" w:cs="CG Times (WN)"/>
      <w:lang w:eastAsia="ar-SA"/>
    </w:rPr>
  </w:style>
  <w:style w:type="paragraph" w:customStyle="1" w:styleId="322">
    <w:name w:val="一覧 32"/>
    <w:basedOn w:val="223"/>
    <w:rsid w:val="005745F9"/>
    <w:pPr>
      <w:ind w:left="1135"/>
    </w:pPr>
  </w:style>
  <w:style w:type="paragraph" w:customStyle="1" w:styleId="420">
    <w:name w:val="一覧 42"/>
    <w:basedOn w:val="322"/>
    <w:rsid w:val="005745F9"/>
    <w:pPr>
      <w:ind w:left="1418"/>
    </w:pPr>
  </w:style>
  <w:style w:type="paragraph" w:customStyle="1" w:styleId="520">
    <w:name w:val="一覧 52"/>
    <w:basedOn w:val="420"/>
    <w:rsid w:val="005745F9"/>
    <w:pPr>
      <w:ind w:left="1702"/>
    </w:pPr>
  </w:style>
  <w:style w:type="paragraph" w:customStyle="1" w:styleId="421">
    <w:name w:val="箇条書き 42"/>
    <w:basedOn w:val="321"/>
    <w:rsid w:val="005745F9"/>
    <w:pPr>
      <w:ind w:left="1418"/>
    </w:pPr>
  </w:style>
  <w:style w:type="paragraph" w:customStyle="1" w:styleId="521">
    <w:name w:val="箇条書き 52"/>
    <w:basedOn w:val="421"/>
    <w:rsid w:val="005745F9"/>
    <w:pPr>
      <w:ind w:left="1702"/>
    </w:pPr>
  </w:style>
  <w:style w:type="paragraph" w:customStyle="1" w:styleId="2c">
    <w:name w:val="コメント文字列2"/>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5745F9"/>
    <w:rPr>
      <w:b/>
      <w:bCs/>
    </w:rPr>
  </w:style>
  <w:style w:type="paragraph" w:customStyle="1" w:styleId="2e">
    <w:name w:val="見出しマップ2"/>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45F9"/>
    <w:rPr>
      <w:rFonts w:ascii="Arial" w:eastAsia="Times New Roman" w:hAnsi="Arial"/>
      <w:sz w:val="36"/>
      <w:lang w:val="en-GB"/>
    </w:rPr>
  </w:style>
  <w:style w:type="paragraph" w:customStyle="1" w:styleId="List1">
    <w:name w:val="List 1"/>
    <w:basedOn w:val="Normal"/>
    <w:link w:val="List1Char"/>
    <w:uiPriority w:val="99"/>
    <w:qFormat/>
    <w:rsid w:val="005745F9"/>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45F9"/>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5745F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745F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745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45F9"/>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5745F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745F9"/>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5745F9"/>
    <w:pPr>
      <w:numPr>
        <w:numId w:val="9"/>
      </w:numPr>
    </w:pPr>
  </w:style>
  <w:style w:type="table" w:customStyle="1" w:styleId="SGSTableBasic2">
    <w:name w:val="SGS Table Basic 2"/>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45F9"/>
    <w:pPr>
      <w:numPr>
        <w:numId w:val="10"/>
      </w:numPr>
    </w:pPr>
  </w:style>
  <w:style w:type="paragraph" w:customStyle="1" w:styleId="5e">
    <w:name w:val="吹き出し5"/>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745F9"/>
    <w:pPr>
      <w:tabs>
        <w:tab w:val="num" w:pos="644"/>
      </w:tabs>
      <w:suppressAutoHyphens/>
      <w:ind w:left="644" w:hanging="360"/>
    </w:pPr>
    <w:rPr>
      <w:rFonts w:eastAsia="MS Mincho" w:cs="CG Times (WN)"/>
      <w:lang w:eastAsia="ar-SA"/>
    </w:rPr>
  </w:style>
  <w:style w:type="paragraph" w:customStyle="1" w:styleId="230">
    <w:name w:val="段落番号 23"/>
    <w:basedOn w:val="3a"/>
    <w:rsid w:val="005745F9"/>
    <w:pPr>
      <w:ind w:left="851" w:hanging="284"/>
    </w:pPr>
  </w:style>
  <w:style w:type="paragraph" w:customStyle="1" w:styleId="3b">
    <w:name w:val="箇条書き3"/>
    <w:basedOn w:val="List"/>
    <w:rsid w:val="005745F9"/>
    <w:pPr>
      <w:tabs>
        <w:tab w:val="num" w:pos="644"/>
      </w:tabs>
      <w:suppressAutoHyphens/>
      <w:ind w:left="644" w:hanging="360"/>
    </w:pPr>
    <w:rPr>
      <w:rFonts w:eastAsia="MS Mincho" w:cs="CG Times (WN)"/>
      <w:lang w:eastAsia="ar-SA"/>
    </w:rPr>
  </w:style>
  <w:style w:type="paragraph" w:customStyle="1" w:styleId="231">
    <w:name w:val="箇条書き 23"/>
    <w:basedOn w:val="3b"/>
    <w:rsid w:val="005745F9"/>
    <w:pPr>
      <w:tabs>
        <w:tab w:val="clear" w:pos="644"/>
        <w:tab w:val="num" w:pos="1494"/>
      </w:tabs>
      <w:ind w:left="851" w:hanging="284"/>
    </w:pPr>
  </w:style>
  <w:style w:type="paragraph" w:customStyle="1" w:styleId="330">
    <w:name w:val="箇条書き 33"/>
    <w:basedOn w:val="231"/>
    <w:rsid w:val="005745F9"/>
    <w:pPr>
      <w:ind w:left="1135"/>
    </w:pPr>
  </w:style>
  <w:style w:type="paragraph" w:customStyle="1" w:styleId="232">
    <w:name w:val="一覧 23"/>
    <w:basedOn w:val="List"/>
    <w:rsid w:val="005745F9"/>
    <w:pPr>
      <w:suppressAutoHyphens/>
      <w:ind w:left="851"/>
    </w:pPr>
    <w:rPr>
      <w:rFonts w:eastAsia="MS Mincho" w:cs="CG Times (WN)"/>
      <w:lang w:eastAsia="ar-SA"/>
    </w:rPr>
  </w:style>
  <w:style w:type="paragraph" w:customStyle="1" w:styleId="331">
    <w:name w:val="一覧 33"/>
    <w:basedOn w:val="232"/>
    <w:rsid w:val="005745F9"/>
    <w:pPr>
      <w:ind w:left="1135"/>
    </w:pPr>
  </w:style>
  <w:style w:type="paragraph" w:customStyle="1" w:styleId="430">
    <w:name w:val="一覧 43"/>
    <w:basedOn w:val="331"/>
    <w:rsid w:val="005745F9"/>
    <w:pPr>
      <w:ind w:left="1418"/>
    </w:pPr>
  </w:style>
  <w:style w:type="paragraph" w:customStyle="1" w:styleId="530">
    <w:name w:val="一覧 53"/>
    <w:basedOn w:val="430"/>
    <w:rsid w:val="005745F9"/>
    <w:pPr>
      <w:ind w:left="1702"/>
    </w:pPr>
  </w:style>
  <w:style w:type="paragraph" w:customStyle="1" w:styleId="431">
    <w:name w:val="箇条書き 43"/>
    <w:basedOn w:val="330"/>
    <w:rsid w:val="005745F9"/>
    <w:pPr>
      <w:ind w:left="1418"/>
    </w:pPr>
  </w:style>
  <w:style w:type="paragraph" w:customStyle="1" w:styleId="531">
    <w:name w:val="箇条書き 53"/>
    <w:basedOn w:val="431"/>
    <w:rsid w:val="005745F9"/>
    <w:pPr>
      <w:ind w:left="1702"/>
    </w:pPr>
  </w:style>
  <w:style w:type="paragraph" w:customStyle="1" w:styleId="3c">
    <w:name w:val="コメント文字列3"/>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745F9"/>
    <w:rPr>
      <w:b/>
      <w:bCs/>
    </w:rPr>
  </w:style>
  <w:style w:type="paragraph" w:customStyle="1" w:styleId="3e">
    <w:name w:val="見出しマップ3"/>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745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45F9"/>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745F9"/>
    <w:pPr>
      <w:tabs>
        <w:tab w:val="num" w:pos="644"/>
      </w:tabs>
      <w:suppressAutoHyphens/>
      <w:ind w:left="644" w:hanging="360"/>
    </w:pPr>
    <w:rPr>
      <w:rFonts w:eastAsia="MS Mincho" w:cs="CG Times (WN)"/>
      <w:lang w:eastAsia="ar-SA"/>
    </w:rPr>
  </w:style>
  <w:style w:type="paragraph" w:customStyle="1" w:styleId="241">
    <w:name w:val="段落番号 24"/>
    <w:basedOn w:val="4b"/>
    <w:rsid w:val="005745F9"/>
    <w:pPr>
      <w:ind w:left="851" w:hanging="284"/>
    </w:pPr>
  </w:style>
  <w:style w:type="paragraph" w:customStyle="1" w:styleId="4c">
    <w:name w:val="箇条書き4"/>
    <w:basedOn w:val="List"/>
    <w:rsid w:val="005745F9"/>
    <w:pPr>
      <w:tabs>
        <w:tab w:val="num" w:pos="644"/>
      </w:tabs>
      <w:suppressAutoHyphens/>
      <w:ind w:left="644" w:hanging="360"/>
    </w:pPr>
    <w:rPr>
      <w:rFonts w:eastAsia="MS Mincho" w:cs="CG Times (WN)"/>
      <w:lang w:eastAsia="ar-SA"/>
    </w:rPr>
  </w:style>
  <w:style w:type="paragraph" w:customStyle="1" w:styleId="242">
    <w:name w:val="箇条書き 24"/>
    <w:basedOn w:val="4c"/>
    <w:rsid w:val="005745F9"/>
    <w:pPr>
      <w:tabs>
        <w:tab w:val="clear" w:pos="644"/>
        <w:tab w:val="num" w:pos="1494"/>
      </w:tabs>
      <w:ind w:left="851" w:hanging="284"/>
    </w:pPr>
  </w:style>
  <w:style w:type="paragraph" w:customStyle="1" w:styleId="341">
    <w:name w:val="箇条書き 34"/>
    <w:basedOn w:val="242"/>
    <w:rsid w:val="005745F9"/>
    <w:pPr>
      <w:ind w:left="1135"/>
    </w:pPr>
  </w:style>
  <w:style w:type="paragraph" w:customStyle="1" w:styleId="243">
    <w:name w:val="一覧 24"/>
    <w:basedOn w:val="List"/>
    <w:rsid w:val="005745F9"/>
    <w:pPr>
      <w:suppressAutoHyphens/>
      <w:ind w:left="851"/>
    </w:pPr>
    <w:rPr>
      <w:rFonts w:eastAsia="MS Mincho" w:cs="CG Times (WN)"/>
      <w:lang w:eastAsia="ar-SA"/>
    </w:rPr>
  </w:style>
  <w:style w:type="paragraph" w:customStyle="1" w:styleId="342">
    <w:name w:val="一覧 34"/>
    <w:basedOn w:val="243"/>
    <w:rsid w:val="005745F9"/>
    <w:pPr>
      <w:ind w:left="1135"/>
    </w:pPr>
  </w:style>
  <w:style w:type="paragraph" w:customStyle="1" w:styleId="440">
    <w:name w:val="一覧 44"/>
    <w:basedOn w:val="342"/>
    <w:rsid w:val="005745F9"/>
    <w:pPr>
      <w:ind w:left="1418"/>
    </w:pPr>
  </w:style>
  <w:style w:type="paragraph" w:customStyle="1" w:styleId="540">
    <w:name w:val="一覧 54"/>
    <w:basedOn w:val="440"/>
    <w:rsid w:val="005745F9"/>
    <w:pPr>
      <w:ind w:left="1702"/>
    </w:pPr>
  </w:style>
  <w:style w:type="paragraph" w:customStyle="1" w:styleId="441">
    <w:name w:val="箇条書き 44"/>
    <w:basedOn w:val="341"/>
    <w:rsid w:val="005745F9"/>
    <w:pPr>
      <w:ind w:left="1418"/>
    </w:pPr>
  </w:style>
  <w:style w:type="paragraph" w:customStyle="1" w:styleId="541">
    <w:name w:val="箇条書き 54"/>
    <w:basedOn w:val="441"/>
    <w:rsid w:val="005745F9"/>
    <w:pPr>
      <w:ind w:left="1702"/>
    </w:pPr>
  </w:style>
  <w:style w:type="paragraph" w:customStyle="1" w:styleId="4d">
    <w:name w:val="コメント文字列4"/>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745F9"/>
    <w:rPr>
      <w:b/>
      <w:bCs/>
    </w:rPr>
  </w:style>
  <w:style w:type="paragraph" w:customStyle="1" w:styleId="4f">
    <w:name w:val="見出しマップ4"/>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45F9"/>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45F9"/>
    <w:pPr>
      <w:numPr>
        <w:numId w:val="6"/>
      </w:numPr>
    </w:pPr>
  </w:style>
  <w:style w:type="numbering" w:customStyle="1" w:styleId="Style11">
    <w:name w:val="Style11"/>
    <w:uiPriority w:val="99"/>
    <w:rsid w:val="005745F9"/>
    <w:pPr>
      <w:numPr>
        <w:numId w:val="7"/>
      </w:numPr>
    </w:pPr>
  </w:style>
  <w:style w:type="paragraph" w:customStyle="1" w:styleId="GridTable31">
    <w:name w:val="Grid Table 31"/>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5745F9"/>
    <w:rPr>
      <w:rFonts w:ascii="Times New Roman" w:eastAsia="Times New Roman" w:hAnsi="Times New Roman" w:cs="Times New Roman"/>
      <w:kern w:val="0"/>
      <w:sz w:val="18"/>
      <w:szCs w:val="18"/>
      <w:lang w:val="en-GB" w:eastAsia="en-US"/>
    </w:rPr>
  </w:style>
  <w:style w:type="paragraph" w:customStyle="1" w:styleId="63">
    <w:name w:val="无间隔6"/>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5745F9"/>
    <w:pPr>
      <w:keepNext/>
      <w:ind w:left="1418" w:hanging="1418"/>
    </w:pPr>
    <w:rPr>
      <w:rFonts w:eastAsia="MS Mincho"/>
      <w:bCs/>
      <w:szCs w:val="22"/>
      <w:lang w:val="en-US" w:eastAsia="en-GB"/>
    </w:rPr>
  </w:style>
  <w:style w:type="paragraph" w:customStyle="1" w:styleId="2f2">
    <w:name w:val="题注2"/>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45F9"/>
    <w:pPr>
      <w:keepNext/>
      <w:ind w:left="1418" w:hanging="1418"/>
    </w:pPr>
    <w:rPr>
      <w:rFonts w:eastAsia="MS Mincho"/>
      <w:lang w:val="en-US" w:eastAsia="en-GB"/>
    </w:rPr>
  </w:style>
  <w:style w:type="paragraph" w:customStyle="1" w:styleId="3f2">
    <w:name w:val="题注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45F9"/>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5745F9"/>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5745F9"/>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5745F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745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745F9"/>
    <w:rPr>
      <w:rFonts w:ascii="Arial" w:eastAsia="MS Mincho" w:hAnsi="Arial" w:cs="Arial"/>
      <w:kern w:val="0"/>
      <w:lang w:val="en-US"/>
      <w14:ligatures w14:val="none"/>
    </w:rPr>
  </w:style>
  <w:style w:type="paragraph" w:customStyle="1" w:styleId="TB1">
    <w:name w:val="TB1"/>
    <w:basedOn w:val="Normal"/>
    <w:uiPriority w:val="99"/>
    <w:qFormat/>
    <w:rsid w:val="005745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5745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5745F9"/>
    <w:rPr>
      <w:rFonts w:ascii="Times New Roman" w:hAnsi="Times New Roman"/>
      <w:lang w:val="en-GB" w:eastAsia="ja-JP"/>
    </w:rPr>
  </w:style>
  <w:style w:type="paragraph" w:customStyle="1" w:styleId="af4">
    <w:name w:val="吹き出し"/>
    <w:basedOn w:val="Normal"/>
    <w:uiPriority w:val="99"/>
    <w:qFormat/>
    <w:rsid w:val="005745F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5745F9"/>
    <w:rPr>
      <w:rFonts w:ascii="Arial" w:eastAsia="Arial" w:hAnsi="Arial" w:cs="Arial"/>
      <w:b/>
      <w:bCs/>
      <w:noProof/>
    </w:rPr>
  </w:style>
  <w:style w:type="paragraph" w:customStyle="1" w:styleId="af5">
    <w:name w:val="样式 页眉"/>
    <w:basedOn w:val="Header"/>
    <w:link w:val="Chara"/>
    <w:rsid w:val="005745F9"/>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5745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45F9"/>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5745F9"/>
    <w:rPr>
      <w:rFonts w:ascii="Batang" w:eastAsia="Batang" w:hAnsi="Batang"/>
      <w:lang w:val="fr-FR"/>
    </w:rPr>
  </w:style>
  <w:style w:type="paragraph" w:customStyle="1" w:styleId="enumlev1">
    <w:name w:val="enumlev1"/>
    <w:basedOn w:val="Normal"/>
    <w:link w:val="enumlev1Char"/>
    <w:semiHidden/>
    <w:rsid w:val="005745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5745F9"/>
    <w:rPr>
      <w:rFonts w:ascii="Arial" w:eastAsia="Arial" w:hAnsi="Arial" w:cs="Arial"/>
      <w:sz w:val="28"/>
    </w:rPr>
  </w:style>
  <w:style w:type="paragraph" w:customStyle="1" w:styleId="Heading40">
    <w:name w:val="Heading4"/>
    <w:basedOn w:val="Heading3"/>
    <w:link w:val="Heading4Char0"/>
    <w:semiHidden/>
    <w:rsid w:val="005745F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szCs w:val="24"/>
    </w:rPr>
  </w:style>
  <w:style w:type="paragraph" w:customStyle="1" w:styleId="af6">
    <w:name w:val="表格题注"/>
    <w:next w:val="Normal"/>
    <w:rsid w:val="005745F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5745F9"/>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5745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5745F9"/>
    <w:rPr>
      <w:rFonts w:ascii="Arial" w:hAnsi="Arial" w:cs="Arial"/>
      <w:sz w:val="18"/>
      <w:lang w:val="x-none" w:eastAsia="ja-JP"/>
    </w:rPr>
  </w:style>
  <w:style w:type="paragraph" w:customStyle="1" w:styleId="1ff2">
    <w:name w:val="样式1"/>
    <w:basedOn w:val="TAN"/>
    <w:link w:val="1Char1"/>
    <w:qFormat/>
    <w:rsid w:val="005745F9"/>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5745F9"/>
    <w:pPr>
      <w:autoSpaceDN w:val="0"/>
      <w:spacing w:before="120" w:after="0"/>
      <w:jc w:val="both"/>
    </w:pPr>
    <w:rPr>
      <w:rFonts w:eastAsia="SimSun"/>
      <w:lang w:val="en-US"/>
    </w:rPr>
  </w:style>
  <w:style w:type="paragraph" w:customStyle="1" w:styleId="centered">
    <w:name w:val="centered"/>
    <w:basedOn w:val="Normal"/>
    <w:uiPriority w:val="99"/>
    <w:qFormat/>
    <w:rsid w:val="005745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745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45F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5745F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45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745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45F9"/>
    <w:rPr>
      <w:rFonts w:ascii="Arial" w:hAnsi="Arial" w:cs="Arial"/>
    </w:rPr>
  </w:style>
  <w:style w:type="paragraph" w:customStyle="1" w:styleId="ECCParagraph">
    <w:name w:val="ECC Paragraph"/>
    <w:basedOn w:val="Normal"/>
    <w:link w:val="ECCParagraphZchn"/>
    <w:qFormat/>
    <w:rsid w:val="005745F9"/>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5745F9"/>
    <w:pPr>
      <w:autoSpaceDN w:val="0"/>
      <w:spacing w:after="0"/>
      <w:ind w:left="454" w:hanging="454"/>
    </w:pPr>
    <w:rPr>
      <w:rFonts w:ascii="Arial" w:eastAsia="SimSun" w:hAnsi="Arial"/>
      <w:sz w:val="16"/>
      <w:szCs w:val="24"/>
      <w:lang w:val="en-US"/>
    </w:rPr>
  </w:style>
  <w:style w:type="paragraph" w:customStyle="1" w:styleId="Text1">
    <w:name w:val="Text 1"/>
    <w:basedOn w:val="Normal"/>
    <w:rsid w:val="005745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45F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5745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45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45F9"/>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45F9"/>
    <w:rPr>
      <w:rFonts w:ascii="SimSun" w:hAnsi="SimSun"/>
      <w:lang w:val="x-none" w:eastAsia="x-none"/>
    </w:rPr>
  </w:style>
  <w:style w:type="paragraph" w:customStyle="1" w:styleId="Equation">
    <w:name w:val="Equation"/>
    <w:basedOn w:val="Normal"/>
    <w:next w:val="Normal"/>
    <w:link w:val="EquationChar"/>
    <w:qFormat/>
    <w:rsid w:val="005745F9"/>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5745F9"/>
    <w:pPr>
      <w:overflowPunct w:val="0"/>
      <w:autoSpaceDE w:val="0"/>
      <w:autoSpaceDN w:val="0"/>
      <w:adjustRightInd w:val="0"/>
      <w:ind w:left="720"/>
      <w:contextualSpacing/>
    </w:pPr>
    <w:rPr>
      <w:rFonts w:eastAsia="SimSun"/>
    </w:rPr>
  </w:style>
  <w:style w:type="paragraph" w:customStyle="1" w:styleId="72">
    <w:name w:val="修订7"/>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5745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5745F9"/>
    <w:pPr>
      <w:ind w:left="851" w:hanging="284"/>
    </w:pPr>
  </w:style>
  <w:style w:type="paragraph" w:customStyle="1" w:styleId="afa">
    <w:name w:val="箇条書き"/>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5745F9"/>
    <w:pPr>
      <w:tabs>
        <w:tab w:val="clear" w:pos="644"/>
        <w:tab w:val="num" w:pos="1494"/>
      </w:tabs>
      <w:ind w:left="851" w:hanging="284"/>
    </w:pPr>
  </w:style>
  <w:style w:type="paragraph" w:customStyle="1" w:styleId="3f4">
    <w:name w:val="箇条書き 3"/>
    <w:basedOn w:val="2f5"/>
    <w:rsid w:val="005745F9"/>
    <w:pPr>
      <w:ind w:left="1135"/>
    </w:pPr>
  </w:style>
  <w:style w:type="paragraph" w:customStyle="1" w:styleId="2f6">
    <w:name w:val="一覧 2"/>
    <w:basedOn w:val="List"/>
    <w:rsid w:val="005745F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5745F9"/>
    <w:pPr>
      <w:ind w:left="1135"/>
    </w:pPr>
  </w:style>
  <w:style w:type="paragraph" w:customStyle="1" w:styleId="4f3">
    <w:name w:val="一覧 4"/>
    <w:basedOn w:val="3f5"/>
    <w:rsid w:val="005745F9"/>
    <w:pPr>
      <w:ind w:left="1418"/>
    </w:pPr>
  </w:style>
  <w:style w:type="paragraph" w:customStyle="1" w:styleId="5f0">
    <w:name w:val="一覧 5"/>
    <w:basedOn w:val="4f3"/>
    <w:rsid w:val="005745F9"/>
    <w:pPr>
      <w:ind w:left="1702"/>
    </w:pPr>
  </w:style>
  <w:style w:type="paragraph" w:customStyle="1" w:styleId="4f4">
    <w:name w:val="箇条書き 4"/>
    <w:basedOn w:val="3f4"/>
    <w:rsid w:val="005745F9"/>
    <w:pPr>
      <w:ind w:left="1418"/>
    </w:pPr>
  </w:style>
  <w:style w:type="paragraph" w:customStyle="1" w:styleId="5f1">
    <w:name w:val="箇条書き 5"/>
    <w:basedOn w:val="4f4"/>
    <w:rsid w:val="005745F9"/>
    <w:pPr>
      <w:ind w:left="1702"/>
    </w:pPr>
  </w:style>
  <w:style w:type="paragraph" w:customStyle="1" w:styleId="afb">
    <w:name w:val="コメント文字列"/>
    <w:basedOn w:val="Normal"/>
    <w:rsid w:val="005745F9"/>
    <w:pPr>
      <w:suppressAutoHyphens/>
      <w:autoSpaceDN w:val="0"/>
    </w:pPr>
    <w:rPr>
      <w:rFonts w:eastAsia="MS Mincho" w:cs="CG Times (WN)"/>
      <w:lang w:eastAsia="ar-SA"/>
    </w:rPr>
  </w:style>
  <w:style w:type="paragraph" w:customStyle="1" w:styleId="afc">
    <w:name w:val="コメント内容"/>
    <w:basedOn w:val="afb"/>
    <w:next w:val="afb"/>
    <w:rsid w:val="005745F9"/>
    <w:rPr>
      <w:b/>
      <w:bCs/>
    </w:rPr>
  </w:style>
  <w:style w:type="paragraph" w:customStyle="1" w:styleId="afd">
    <w:name w:val="見出しマップ"/>
    <w:basedOn w:val="Normal"/>
    <w:rsid w:val="005745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5745F9"/>
    <w:pPr>
      <w:suppressAutoHyphens/>
      <w:autoSpaceDN w:val="0"/>
    </w:pPr>
    <w:rPr>
      <w:rFonts w:ascii="Courier New" w:eastAsia="MS Mincho" w:hAnsi="Courier New" w:cs="CG Times (WN)"/>
      <w:lang w:val="nb-NO" w:eastAsia="ar-SA"/>
    </w:rPr>
  </w:style>
  <w:style w:type="paragraph" w:customStyle="1" w:styleId="2f7">
    <w:name w:val="本文 2"/>
    <w:basedOn w:val="Normal"/>
    <w:rsid w:val="005745F9"/>
    <w:pPr>
      <w:suppressAutoHyphens/>
      <w:autoSpaceDN w:val="0"/>
      <w:spacing w:after="120"/>
    </w:pPr>
    <w:rPr>
      <w:rFonts w:eastAsia="MS Mincho" w:cs="CG Times (WN)"/>
      <w:lang w:eastAsia="ar-SA"/>
    </w:rPr>
  </w:style>
  <w:style w:type="paragraph" w:customStyle="1" w:styleId="3f6">
    <w:name w:val="本文 3"/>
    <w:basedOn w:val="Normal"/>
    <w:rsid w:val="005745F9"/>
    <w:pPr>
      <w:suppressAutoHyphens/>
      <w:autoSpaceDN w:val="0"/>
      <w:spacing w:after="120"/>
    </w:pPr>
    <w:rPr>
      <w:rFonts w:eastAsia="MS Mincho" w:cs="CG Times (WN)"/>
      <w:lang w:eastAsia="ar-SA"/>
    </w:rPr>
  </w:style>
  <w:style w:type="paragraph" w:customStyle="1" w:styleId="Web">
    <w:name w:val="標準 (Web)"/>
    <w:basedOn w:val="Normal"/>
    <w:rsid w:val="005745F9"/>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5745F9"/>
    <w:pPr>
      <w:suppressAutoHyphens/>
      <w:autoSpaceDN w:val="0"/>
      <w:ind w:left="567"/>
    </w:pPr>
    <w:rPr>
      <w:rFonts w:ascii="Arial" w:eastAsia="MS Mincho" w:hAnsi="Arial" w:cs="Arial"/>
      <w:lang w:eastAsia="ar-SA"/>
    </w:rPr>
  </w:style>
  <w:style w:type="paragraph" w:customStyle="1" w:styleId="aff">
    <w:name w:val="標準インデント"/>
    <w:basedOn w:val="Normal"/>
    <w:rsid w:val="005745F9"/>
    <w:pPr>
      <w:suppressAutoHyphens/>
      <w:autoSpaceDN w:val="0"/>
      <w:ind w:left="708"/>
    </w:pPr>
    <w:rPr>
      <w:rFonts w:eastAsia="MS Mincho" w:cs="CG Times (WN)"/>
      <w:lang w:eastAsia="ar-SA"/>
    </w:rPr>
  </w:style>
  <w:style w:type="paragraph" w:customStyle="1" w:styleId="aff0">
    <w:name w:val="記"/>
    <w:basedOn w:val="Normal"/>
    <w:next w:val="Normal"/>
    <w:rsid w:val="005745F9"/>
    <w:pPr>
      <w:suppressAutoHyphens/>
      <w:autoSpaceDN w:val="0"/>
    </w:pPr>
    <w:rPr>
      <w:rFonts w:eastAsia="MS Mincho" w:cs="CG Times (WN)"/>
      <w:lang w:eastAsia="ar-SA"/>
    </w:rPr>
  </w:style>
  <w:style w:type="paragraph" w:customStyle="1" w:styleId="HTML">
    <w:name w:val="HTML 書式付き"/>
    <w:basedOn w:val="Normal"/>
    <w:rsid w:val="005745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5745F9"/>
    <w:pPr>
      <w:suppressAutoHyphens/>
      <w:autoSpaceDN w:val="0"/>
      <w:spacing w:after="120"/>
    </w:pPr>
    <w:rPr>
      <w:rFonts w:eastAsia="MS Mincho" w:cs="CG Times (WN)"/>
      <w:lang w:eastAsia="ar-SA"/>
    </w:rPr>
  </w:style>
  <w:style w:type="paragraph" w:customStyle="1" w:styleId="352">
    <w:name w:val="本文 35"/>
    <w:basedOn w:val="Normal"/>
    <w:rsid w:val="005745F9"/>
    <w:pPr>
      <w:suppressAutoHyphens/>
      <w:autoSpaceDN w:val="0"/>
      <w:spacing w:after="120"/>
    </w:pPr>
    <w:rPr>
      <w:rFonts w:eastAsia="MS Mincho" w:cs="CG Times (WN)"/>
      <w:lang w:eastAsia="ar-SA"/>
    </w:rPr>
  </w:style>
  <w:style w:type="paragraph" w:customStyle="1" w:styleId="ZchnZchn3">
    <w:name w:val="Zchn Zchn3"/>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574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5745F9"/>
    <w:pPr>
      <w:ind w:left="1418" w:hanging="1418"/>
      <w:textAlignment w:val="auto"/>
    </w:pPr>
    <w:rPr>
      <w:rFonts w:eastAsia="MS Mincho"/>
      <w:lang w:eastAsia="ja-JP"/>
    </w:rPr>
  </w:style>
  <w:style w:type="paragraph" w:customStyle="1" w:styleId="Caption11">
    <w:name w:val="Caption11"/>
    <w:basedOn w:val="Normal"/>
    <w:next w:val="Normal"/>
    <w:rsid w:val="005745F9"/>
    <w:pPr>
      <w:suppressAutoHyphens/>
      <w:autoSpaceDN w:val="0"/>
      <w:spacing w:before="120" w:after="120"/>
    </w:pPr>
    <w:rPr>
      <w:rFonts w:eastAsia="MS Mincho"/>
      <w:b/>
      <w:lang w:eastAsia="ar-SA"/>
    </w:rPr>
  </w:style>
  <w:style w:type="paragraph" w:customStyle="1" w:styleId="1Char10">
    <w:name w:val="(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5745F9"/>
    <w:pPr>
      <w:keepNext/>
      <w:ind w:left="1418" w:hanging="1418"/>
      <w:textAlignment w:val="auto"/>
    </w:pPr>
    <w:rPr>
      <w:rFonts w:eastAsia="MS Mincho"/>
      <w:bCs/>
      <w:szCs w:val="22"/>
      <w:lang w:eastAsia="en-GB"/>
    </w:rPr>
  </w:style>
  <w:style w:type="paragraph" w:customStyle="1" w:styleId="Caption2">
    <w:name w:val="Caption2"/>
    <w:basedOn w:val="Normal"/>
    <w:next w:val="Normal"/>
    <w:rsid w:val="005745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45F9"/>
    <w:pPr>
      <w:keepNext/>
      <w:keepLines/>
      <w:autoSpaceDN w:val="0"/>
      <w:spacing w:after="0"/>
      <w:jc w:val="both"/>
    </w:pPr>
    <w:rPr>
      <w:rFonts w:ascii="Arial" w:eastAsia="SimSun" w:hAnsi="Arial"/>
      <w:sz w:val="18"/>
      <w:szCs w:val="18"/>
    </w:rPr>
  </w:style>
  <w:style w:type="paragraph" w:customStyle="1" w:styleId="tah00">
    <w:name w:val="tah0"/>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745F9"/>
    <w:pPr>
      <w:textAlignment w:val="auto"/>
    </w:pPr>
    <w:rPr>
      <w:lang w:eastAsia="en-GB"/>
    </w:rPr>
  </w:style>
  <w:style w:type="paragraph" w:customStyle="1" w:styleId="82">
    <w:name w:val="无间隔8"/>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5745F9"/>
    <w:rPr>
      <w:rFonts w:ascii="Arial" w:hAnsi="Arial" w:cs="Arial" w:hint="default"/>
      <w:sz w:val="24"/>
      <w:lang w:val="en-GB"/>
    </w:rPr>
  </w:style>
  <w:style w:type="character" w:customStyle="1" w:styleId="h52">
    <w:name w:val="h52"/>
    <w:rsid w:val="005745F9"/>
    <w:rPr>
      <w:rFonts w:ascii="Arial" w:eastAsia="SimSun" w:hAnsi="Arial" w:cs="Arial" w:hint="default"/>
      <w:sz w:val="22"/>
      <w:lang w:val="en-GB" w:eastAsia="en-US" w:bidi="ar-SA"/>
    </w:rPr>
  </w:style>
  <w:style w:type="table" w:customStyle="1" w:styleId="TableGrid51">
    <w:name w:val="Table Grid5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5745F9"/>
    <w:pPr>
      <w:ind w:left="1418" w:hanging="1418"/>
    </w:pPr>
    <w:rPr>
      <w:rFonts w:eastAsia="MS Mincho"/>
      <w:lang w:val="en-US" w:eastAsia="ja-JP"/>
    </w:rPr>
  </w:style>
  <w:style w:type="paragraph" w:customStyle="1" w:styleId="Epgrafe1">
    <w:name w:val="Epígrafe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745F9"/>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5745F9"/>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745F9"/>
    <w:pPr>
      <w:keepLines/>
      <w:spacing w:after="240" w:line="240" w:lineRule="auto"/>
      <w:jc w:val="center"/>
    </w:pPr>
    <w:rPr>
      <w:rFonts w:ascii="Arial" w:hAnsi="Arial"/>
      <w:b/>
    </w:rPr>
  </w:style>
  <w:style w:type="paragraph" w:customStyle="1" w:styleId="Commentnokia0">
    <w:name w:val="Comment nokia"/>
    <w:basedOn w:val="Heading4"/>
    <w:rsid w:val="005745F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745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745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745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745F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5745F9"/>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5745F9"/>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5745F9"/>
    <w:pPr>
      <w:ind w:left="2552"/>
    </w:pPr>
    <w:rPr>
      <w:lang w:val="x-none" w:eastAsia="ja-JP"/>
    </w:rPr>
  </w:style>
  <w:style w:type="paragraph" w:customStyle="1" w:styleId="NOTE1">
    <w:name w:val="NOTE"/>
    <w:basedOn w:val="B3"/>
    <w:qFormat/>
    <w:rsid w:val="005745F9"/>
    <w:rPr>
      <w:rFonts w:eastAsia="SimSun"/>
      <w:lang w:eastAsia="x-none"/>
    </w:rPr>
  </w:style>
  <w:style w:type="table" w:customStyle="1" w:styleId="1ff3">
    <w:name w:val="网格型1"/>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745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745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745F9"/>
    <w:pPr>
      <w:spacing w:after="120"/>
      <w:ind w:left="0" w:firstLine="0"/>
    </w:pPr>
    <w:rPr>
      <w:rFonts w:eastAsia="SimSun"/>
      <w:b/>
      <w:lang w:eastAsia="en-GB"/>
    </w:rPr>
  </w:style>
  <w:style w:type="paragraph" w:customStyle="1" w:styleId="ReferenceLine">
    <w:name w:val="Reference Line"/>
    <w:basedOn w:val="BodyText"/>
    <w:rsid w:val="005745F9"/>
    <w:pPr>
      <w:widowControl w:val="0"/>
      <w:spacing w:after="120"/>
    </w:pPr>
    <w:rPr>
      <w:rFonts w:ascii="Arial" w:eastAsia="‚l‚r ‚oƒSƒVƒbƒN" w:hAnsi="Arial"/>
      <w:snapToGrid w:val="0"/>
      <w:lang w:eastAsia="en-GB"/>
    </w:rPr>
  </w:style>
  <w:style w:type="paragraph" w:customStyle="1" w:styleId="L3">
    <w:name w:val="L3"/>
    <w:rsid w:val="005745F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5745F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5745F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5745F9"/>
    <w:pPr>
      <w:ind w:left="0" w:firstLine="0"/>
    </w:pPr>
    <w:rPr>
      <w:rFonts w:eastAsia="SimSun"/>
      <w:snapToGrid w:val="0"/>
      <w:lang w:eastAsia="en-GB"/>
    </w:rPr>
  </w:style>
  <w:style w:type="paragraph" w:customStyle="1" w:styleId="00BodyText">
    <w:name w:val="00 BodyText"/>
    <w:basedOn w:val="Normal"/>
    <w:rsid w:val="005745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745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745F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745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745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745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5745F9"/>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74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745F9"/>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5745F9"/>
    <w:pPr>
      <w:keepNext/>
      <w:ind w:left="1418" w:hanging="1418"/>
    </w:pPr>
    <w:rPr>
      <w:rFonts w:eastAsia="MS Mincho"/>
      <w:lang w:val="en-US" w:eastAsia="en-GB"/>
    </w:rPr>
  </w:style>
  <w:style w:type="paragraph" w:customStyle="1" w:styleId="1ff4">
    <w:name w:val="図表目次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745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5745F9"/>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5745F9"/>
    <w:pPr>
      <w:keepNext w:val="0"/>
      <w:keepLines w:val="0"/>
    </w:pPr>
    <w:rPr>
      <w:b/>
      <w:lang w:eastAsia="zh-CN"/>
    </w:rPr>
  </w:style>
  <w:style w:type="paragraph" w:customStyle="1" w:styleId="Char110">
    <w:name w:val="Char11"/>
    <w:semiHidden/>
    <w:rsid w:val="005745F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5745F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45F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5745F9"/>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5745F9"/>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5745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745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745F9"/>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45F9"/>
    <w:pPr>
      <w:numPr>
        <w:numId w:val="18"/>
      </w:numPr>
    </w:pPr>
  </w:style>
  <w:style w:type="numbering" w:customStyle="1" w:styleId="SGS2">
    <w:name w:val="SGS2"/>
    <w:uiPriority w:val="99"/>
    <w:rsid w:val="005745F9"/>
    <w:pPr>
      <w:numPr>
        <w:numId w:val="19"/>
      </w:numPr>
    </w:pPr>
  </w:style>
  <w:style w:type="numbering" w:customStyle="1" w:styleId="Style111">
    <w:name w:val="Style111"/>
    <w:uiPriority w:val="99"/>
    <w:rsid w:val="005745F9"/>
    <w:pPr>
      <w:numPr>
        <w:numId w:val="27"/>
      </w:numPr>
    </w:pPr>
  </w:style>
  <w:style w:type="table" w:customStyle="1" w:styleId="3210">
    <w:name w:val="网格型3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745F9"/>
    <w:rPr>
      <w:rFonts w:ascii="Arial" w:hAnsi="Arial"/>
      <w:sz w:val="36"/>
      <w:lang w:val="en-GB" w:eastAsia="en-US"/>
    </w:rPr>
  </w:style>
  <w:style w:type="character" w:customStyle="1" w:styleId="Heading9Char4">
    <w:name w:val="Heading 9 Char4"/>
    <w:aliases w:val="Figure Heading Char3,FH Char3"/>
    <w:rsid w:val="005745F9"/>
    <w:rPr>
      <w:rFonts w:ascii="Arial" w:hAnsi="Arial"/>
      <w:sz w:val="36"/>
      <w:lang w:val="en-GB" w:eastAsia="en-US"/>
    </w:rPr>
  </w:style>
  <w:style w:type="character" w:customStyle="1" w:styleId="FooterChar4">
    <w:name w:val="Footer Char4"/>
    <w:aliases w:val="footer odd Char3,footer Char3,fo Char3,pie de página Char3"/>
    <w:rsid w:val="005745F9"/>
    <w:rPr>
      <w:rFonts w:ascii="Arial" w:hAnsi="Arial"/>
      <w:b/>
      <w:i/>
      <w:noProof/>
      <w:sz w:val="18"/>
      <w:lang w:val="en-GB" w:eastAsia="en-US"/>
    </w:rPr>
  </w:style>
  <w:style w:type="character" w:customStyle="1" w:styleId="PlainTextChar5">
    <w:name w:val="Plain Text Char5"/>
    <w:rsid w:val="005745F9"/>
    <w:rPr>
      <w:rFonts w:ascii="Courier New" w:eastAsiaTheme="minorEastAsia" w:hAnsi="Courier New"/>
      <w:lang w:val="nb-NO" w:eastAsia="en-GB"/>
    </w:rPr>
  </w:style>
  <w:style w:type="character" w:customStyle="1" w:styleId="BodyText2Char5">
    <w:name w:val="Body Text 2 Char5"/>
    <w:basedOn w:val="DefaultParagraphFont"/>
    <w:uiPriority w:val="99"/>
    <w:rsid w:val="005745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745F9"/>
    <w:rPr>
      <w:rFonts w:ascii="Times New Roman" w:eastAsiaTheme="minorEastAsia" w:hAnsi="Times New Roman"/>
      <w:lang w:val="en-GB" w:eastAsia="ja-JP"/>
    </w:rPr>
  </w:style>
  <w:style w:type="character" w:customStyle="1" w:styleId="B8Char">
    <w:name w:val="B8 Char"/>
    <w:link w:val="B8"/>
    <w:rsid w:val="005745F9"/>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5745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45F9"/>
    <w:rPr>
      <w:lang w:eastAsia="en-US"/>
    </w:rPr>
  </w:style>
  <w:style w:type="paragraph" w:customStyle="1" w:styleId="TAHLeft">
    <w:name w:val="TAH + Left"/>
    <w:basedOn w:val="TAL"/>
    <w:rsid w:val="005745F9"/>
    <w:pPr>
      <w:overflowPunct/>
      <w:autoSpaceDE/>
      <w:autoSpaceDN/>
      <w:adjustRightInd/>
      <w:textAlignment w:val="auto"/>
    </w:pPr>
    <w:rPr>
      <w:rFonts w:eastAsiaTheme="minorEastAsia"/>
    </w:rPr>
  </w:style>
  <w:style w:type="paragraph" w:customStyle="1" w:styleId="63-13">
    <w:name w:val=".6.3-13"/>
    <w:basedOn w:val="TAH"/>
    <w:rsid w:val="005745F9"/>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5745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745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745F9"/>
    <w:rPr>
      <w:rFonts w:eastAsia="MS Mincho"/>
      <w:lang w:val="en-GB" w:eastAsia="en-GB"/>
    </w:rPr>
  </w:style>
  <w:style w:type="character" w:customStyle="1" w:styleId="HTMLPreformattedChar3">
    <w:name w:val="HTML Preformatted Char3"/>
    <w:basedOn w:val="DefaultParagraphFont"/>
    <w:rsid w:val="005745F9"/>
    <w:rPr>
      <w:rFonts w:ascii="Courier New" w:eastAsia="MS Mincho" w:hAnsi="Courier New"/>
      <w:lang w:val="en-GB" w:eastAsia="x-none"/>
    </w:rPr>
  </w:style>
  <w:style w:type="character" w:customStyle="1" w:styleId="ListChar5">
    <w:name w:val="List Char5"/>
    <w:rsid w:val="005745F9"/>
    <w:rPr>
      <w:rFonts w:ascii="Times New Roman" w:hAnsi="Times New Roman"/>
      <w:lang w:val="en-GB" w:eastAsia="en-US"/>
    </w:rPr>
  </w:style>
  <w:style w:type="paragraph" w:customStyle="1" w:styleId="TAHCarNotBold">
    <w:name w:val="TAH Car + Not Bold"/>
    <w:basedOn w:val="Normal"/>
    <w:rsid w:val="005745F9"/>
    <w:pPr>
      <w:keepNext/>
      <w:keepLines/>
      <w:spacing w:after="0"/>
    </w:pPr>
    <w:rPr>
      <w:rFonts w:ascii="Arial" w:eastAsiaTheme="minorEastAsia" w:hAnsi="Arial"/>
      <w:sz w:val="18"/>
      <w:lang w:eastAsia="en-GB"/>
    </w:rPr>
  </w:style>
  <w:style w:type="paragraph" w:customStyle="1" w:styleId="B9">
    <w:name w:val="B9"/>
    <w:basedOn w:val="B8"/>
    <w:qFormat/>
    <w:rsid w:val="005745F9"/>
    <w:pPr>
      <w:ind w:left="2836"/>
    </w:pPr>
  </w:style>
  <w:style w:type="table" w:customStyle="1" w:styleId="TableGrid7">
    <w:name w:val="Table Grid7"/>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45F9"/>
    <w:rPr>
      <w:lang w:val="en-GB" w:eastAsia="en-US"/>
    </w:rPr>
  </w:style>
  <w:style w:type="paragraph" w:customStyle="1" w:styleId="T">
    <w:name w:val="T"/>
    <w:basedOn w:val="TAC"/>
    <w:rsid w:val="005745F9"/>
    <w:rPr>
      <w:rFonts w:eastAsiaTheme="minorEastAsia"/>
      <w:lang w:eastAsia="x-none"/>
    </w:rPr>
  </w:style>
  <w:style w:type="character" w:customStyle="1" w:styleId="Char31">
    <w:name w:val="批注文字 Char3"/>
    <w:uiPriority w:val="99"/>
    <w:qFormat/>
    <w:rsid w:val="005745F9"/>
    <w:rPr>
      <w:lang w:val="en-GB" w:eastAsia="en-US"/>
    </w:rPr>
  </w:style>
  <w:style w:type="paragraph" w:customStyle="1" w:styleId="Pl0">
    <w:name w:val="Pl"/>
    <w:basedOn w:val="Normal"/>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745F9"/>
    <w:pPr>
      <w:spacing w:after="0"/>
    </w:pPr>
    <w:rPr>
      <w:rFonts w:ascii="Calibri" w:eastAsia="Calibri" w:hAnsi="Calibri" w:cs="Calibri"/>
      <w:lang w:val="en-US" w:eastAsia="ja-JP"/>
    </w:rPr>
  </w:style>
  <w:style w:type="paragraph" w:customStyle="1" w:styleId="Caption3">
    <w:name w:val="Caption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745F9"/>
    <w:rPr>
      <w:rFonts w:ascii="Arial" w:eastAsia="Times New Roman" w:hAnsi="Arial"/>
      <w:sz w:val="36"/>
    </w:rPr>
  </w:style>
  <w:style w:type="character" w:customStyle="1" w:styleId="Char25">
    <w:name w:val="批注框文本 Char2"/>
    <w:rsid w:val="005745F9"/>
    <w:rPr>
      <w:rFonts w:ascii="Segoe UI" w:hAnsi="Segoe UI" w:cs="Segoe UI"/>
      <w:sz w:val="18"/>
      <w:szCs w:val="18"/>
      <w:lang w:eastAsia="en-US"/>
    </w:rPr>
  </w:style>
  <w:style w:type="character" w:customStyle="1" w:styleId="Char26">
    <w:name w:val="文档结构图 Char2"/>
    <w:rsid w:val="005745F9"/>
    <w:rPr>
      <w:rFonts w:ascii="Tahoma" w:hAnsi="Tahoma" w:cs="Tahoma"/>
      <w:shd w:val="clear" w:color="auto" w:fill="000080"/>
      <w:lang w:val="en-GB" w:eastAsia="en-US"/>
    </w:rPr>
  </w:style>
  <w:style w:type="character" w:customStyle="1" w:styleId="Char27">
    <w:name w:val="纯文本 Char2"/>
    <w:uiPriority w:val="99"/>
    <w:rsid w:val="005745F9"/>
    <w:rPr>
      <w:rFonts w:ascii="Courier New" w:hAnsi="Courier New"/>
      <w:lang w:val="nb-NO" w:eastAsia="en-US"/>
    </w:rPr>
  </w:style>
  <w:style w:type="character" w:customStyle="1" w:styleId="abstractlabel">
    <w:name w:val="abstractlabel"/>
    <w:rsid w:val="005745F9"/>
  </w:style>
  <w:style w:type="table" w:customStyle="1" w:styleId="TableStyle111">
    <w:name w:val="Table Style111"/>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45F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5745F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745F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745F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745F9"/>
    <w:rPr>
      <w:i w:val="0"/>
      <w:color w:val="008000"/>
    </w:rPr>
  </w:style>
  <w:style w:type="character" w:customStyle="1" w:styleId="opdict3lineoneresulttip">
    <w:name w:val="op_dict3_lineone_result_tip"/>
    <w:rsid w:val="005745F9"/>
    <w:rPr>
      <w:color w:val="999999"/>
    </w:rPr>
  </w:style>
  <w:style w:type="character" w:customStyle="1" w:styleId="c-icon">
    <w:name w:val="c-icon"/>
    <w:rsid w:val="005745F9"/>
  </w:style>
  <w:style w:type="paragraph" w:customStyle="1" w:styleId="StyleFPArialLatin9ptCentrGauche5cmDroite50">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character" w:customStyle="1" w:styleId="423">
    <w:name w:val="(文字) (文字)42"/>
    <w:rsid w:val="005745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45F9"/>
    <w:rPr>
      <w:rFonts w:ascii="Arial" w:hAnsi="Arial"/>
      <w:sz w:val="28"/>
    </w:rPr>
  </w:style>
  <w:style w:type="table" w:customStyle="1" w:styleId="TableNormal1">
    <w:name w:val="Table Normal1"/>
    <w:basedOn w:val="TableNormal"/>
    <w:semiHidden/>
    <w:rsid w:val="005745F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5745F9"/>
    <w:rPr>
      <w:rFonts w:ascii="Arial" w:eastAsia="MS Mincho" w:hAnsi="Arial"/>
      <w:sz w:val="32"/>
      <w:lang w:val="en-GB" w:eastAsia="en-US" w:bidi="ar-SA"/>
    </w:rPr>
  </w:style>
  <w:style w:type="paragraph" w:customStyle="1" w:styleId="120">
    <w:name w:val="修订1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5745F9"/>
    <w:rPr>
      <w:rFonts w:ascii="Calibri" w:eastAsia="Calibri" w:hAnsi="Calibri" w:cs="Calibri"/>
      <w:kern w:val="0"/>
      <w:sz w:val="20"/>
      <w:szCs w:val="20"/>
      <w:lang w:val="en-US" w:eastAsia="ja-JP"/>
      <w14:ligatures w14:val="none"/>
    </w:rPr>
  </w:style>
  <w:style w:type="paragraph" w:customStyle="1" w:styleId="112">
    <w:name w:val="修订1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5745F9"/>
    <w:pPr>
      <w:spacing w:before="100" w:beforeAutospacing="1" w:after="100" w:afterAutospacing="1"/>
    </w:pPr>
    <w:rPr>
      <w:sz w:val="24"/>
      <w:szCs w:val="24"/>
      <w:lang w:val="en-US" w:eastAsia="zh-CN"/>
    </w:rPr>
  </w:style>
  <w:style w:type="paragraph" w:customStyle="1" w:styleId="xxxxxxxb2">
    <w:name w:val="x_x_x_xxxxb2"/>
    <w:basedOn w:val="Normal"/>
    <w:rsid w:val="005745F9"/>
    <w:pPr>
      <w:spacing w:before="100" w:beforeAutospacing="1" w:after="100" w:afterAutospacing="1"/>
    </w:pPr>
    <w:rPr>
      <w:sz w:val="24"/>
      <w:szCs w:val="24"/>
      <w:lang w:val="en-US" w:eastAsia="zh-CN"/>
    </w:rPr>
  </w:style>
  <w:style w:type="paragraph" w:customStyle="1" w:styleId="1ff6">
    <w:name w:val="正文1"/>
    <w:rsid w:val="005745F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paragraph" w:customStyle="1" w:styleId="2f9">
    <w:name w:val="正文2"/>
    <w:rsid w:val="005745F9"/>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5745F9"/>
    <w:rPr>
      <w:b/>
      <w:bCs/>
      <w:lang w:val="en-GB"/>
    </w:rPr>
  </w:style>
  <w:style w:type="character" w:customStyle="1" w:styleId="Char32">
    <w:name w:val="日期 Char3"/>
    <w:rsid w:val="005745F9"/>
    <w:rPr>
      <w:lang w:val="en-GB" w:eastAsia="x-none"/>
    </w:rPr>
  </w:style>
  <w:style w:type="character" w:customStyle="1" w:styleId="h410">
    <w:name w:val="h410"/>
    <w:rsid w:val="005745F9"/>
    <w:rPr>
      <w:rFonts w:ascii="Arial" w:hAnsi="Arial"/>
      <w:sz w:val="24"/>
      <w:lang w:val="en-GB"/>
    </w:rPr>
  </w:style>
  <w:style w:type="character" w:customStyle="1" w:styleId="h53">
    <w:name w:val="h53"/>
    <w:rsid w:val="005745F9"/>
    <w:rPr>
      <w:rFonts w:ascii="Arial" w:eastAsia="SimSun" w:hAnsi="Arial"/>
      <w:sz w:val="22"/>
      <w:lang w:val="en-GB" w:eastAsia="en-US" w:bidi="ar-SA"/>
    </w:rPr>
  </w:style>
  <w:style w:type="character" w:customStyle="1" w:styleId="Titre34">
    <w:name w:val="Titre 34"/>
    <w:rsid w:val="005745F9"/>
    <w:rPr>
      <w:rFonts w:ascii="Arial" w:hAnsi="Arial"/>
      <w:sz w:val="28"/>
      <w:szCs w:val="28"/>
      <w:lang w:val="en-GB" w:eastAsia="en-GB"/>
    </w:rPr>
  </w:style>
  <w:style w:type="paragraph" w:customStyle="1" w:styleId="CharCharCharCharChar2">
    <w:name w:val="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5745F9"/>
    <w:rPr>
      <w:lang w:val="en-GB" w:eastAsia="ja-JP"/>
    </w:rPr>
  </w:style>
  <w:style w:type="paragraph" w:customStyle="1" w:styleId="CharChar1CharChar2">
    <w:name w:val="Char Char1 Char 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45F9"/>
    <w:rPr>
      <w:rFonts w:ascii="Courier New" w:hAnsi="Courier New"/>
      <w:lang w:val="nb-NO" w:eastAsia="ja-JP"/>
    </w:rPr>
  </w:style>
  <w:style w:type="paragraph" w:customStyle="1" w:styleId="CharCharCharCharCharChar2">
    <w:name w:val="Char Char Char Char Char Ch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5745F9"/>
    <w:rPr>
      <w:rFonts w:ascii="Tahoma" w:hAnsi="Tahoma"/>
      <w:shd w:val="clear" w:color="auto" w:fill="000080"/>
      <w:lang w:val="en-GB" w:eastAsia="en-US"/>
    </w:rPr>
  </w:style>
  <w:style w:type="character" w:customStyle="1" w:styleId="CharChar102">
    <w:name w:val="Char Char102"/>
    <w:rsid w:val="005745F9"/>
    <w:rPr>
      <w:rFonts w:ascii="Times New Roman" w:hAnsi="Times New Roman"/>
      <w:lang w:val="en-GB" w:eastAsia="en-US"/>
    </w:rPr>
  </w:style>
  <w:style w:type="character" w:customStyle="1" w:styleId="CharChar92">
    <w:name w:val="Char Char92"/>
    <w:rsid w:val="005745F9"/>
    <w:rPr>
      <w:rFonts w:ascii="Tahoma" w:hAnsi="Tahoma"/>
      <w:sz w:val="16"/>
      <w:lang w:val="en-GB" w:eastAsia="en-US"/>
    </w:rPr>
  </w:style>
  <w:style w:type="character" w:customStyle="1" w:styleId="CharChar82">
    <w:name w:val="Char Char82"/>
    <w:semiHidden/>
    <w:rsid w:val="005745F9"/>
    <w:rPr>
      <w:rFonts w:ascii="Times New Roman" w:hAnsi="Times New Roman"/>
      <w:b/>
      <w:lang w:val="en-GB" w:eastAsia="en-US"/>
    </w:rPr>
  </w:style>
  <w:style w:type="paragraph" w:customStyle="1" w:styleId="ZchnZchn4">
    <w:name w:val="Zchn Zchn4"/>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5745F9"/>
    <w:rPr>
      <w:rFonts w:ascii="Times New Roman" w:hAnsi="Times New Roman" w:cs="Times New Roman" w:hint="default"/>
      <w:lang w:val="en-GB"/>
    </w:rPr>
  </w:style>
  <w:style w:type="character" w:customStyle="1" w:styleId="CharChar132">
    <w:name w:val="Char Char132"/>
    <w:semiHidden/>
    <w:rsid w:val="005745F9"/>
    <w:rPr>
      <w:rFonts w:ascii="SimSun" w:eastAsia="SimSun" w:hAnsi="SimSun" w:hint="eastAsia"/>
      <w:lang w:val="en-GB" w:eastAsia="en-US" w:bidi="ar-SA"/>
    </w:rPr>
  </w:style>
  <w:style w:type="character" w:customStyle="1" w:styleId="CharChar62">
    <w:name w:val="Char Char62"/>
    <w:rsid w:val="005745F9"/>
    <w:rPr>
      <w:rFonts w:ascii="Arial" w:eastAsia="SimSun" w:hAnsi="Arial" w:cs="Arial" w:hint="default"/>
      <w:sz w:val="32"/>
      <w:lang w:val="en-GB" w:eastAsia="en-US" w:bidi="ar-SA"/>
    </w:rPr>
  </w:style>
  <w:style w:type="character" w:customStyle="1" w:styleId="CharChar52">
    <w:name w:val="Char Char52"/>
    <w:rsid w:val="005745F9"/>
    <w:rPr>
      <w:rFonts w:ascii="Arial" w:eastAsia="SimSun" w:hAnsi="Arial" w:cs="Arial" w:hint="default"/>
      <w:sz w:val="28"/>
      <w:lang w:val="en-GB" w:eastAsia="en-US" w:bidi="ar-SA"/>
    </w:rPr>
  </w:style>
  <w:style w:type="character" w:customStyle="1" w:styleId="CharChar162">
    <w:name w:val="Char Char162"/>
    <w:rsid w:val="005745F9"/>
    <w:rPr>
      <w:rFonts w:ascii="Arial" w:eastAsia="SimSun" w:hAnsi="Arial" w:cs="Arial" w:hint="default"/>
      <w:lang w:val="en-GB" w:eastAsia="en-US" w:bidi="ar-SA"/>
    </w:rPr>
  </w:style>
  <w:style w:type="character" w:customStyle="1" w:styleId="CharChar142">
    <w:name w:val="Char Char142"/>
    <w:rsid w:val="005745F9"/>
    <w:rPr>
      <w:rFonts w:ascii="Arial" w:eastAsia="SimSun" w:hAnsi="Arial" w:cs="Arial" w:hint="default"/>
      <w:sz w:val="36"/>
      <w:lang w:val="en-GB" w:eastAsia="en-US" w:bidi="ar-SA"/>
    </w:rPr>
  </w:style>
  <w:style w:type="character" w:customStyle="1" w:styleId="CharChar112">
    <w:name w:val="Char Char112"/>
    <w:rsid w:val="005745F9"/>
    <w:rPr>
      <w:rFonts w:ascii="Tahoma" w:eastAsia="SimSun" w:hAnsi="Tahoma" w:cs="Tahoma" w:hint="default"/>
      <w:lang w:val="en-GB" w:eastAsia="en-US" w:bidi="ar-SA"/>
    </w:rPr>
  </w:style>
  <w:style w:type="character" w:customStyle="1" w:styleId="CharChar34">
    <w:name w:val="Char Char34"/>
    <w:qFormat/>
    <w:rsid w:val="005745F9"/>
    <w:rPr>
      <w:rFonts w:ascii="Arial" w:hAnsi="Arial" w:cs="Arial" w:hint="default"/>
      <w:sz w:val="22"/>
      <w:lang w:val="en-GB" w:eastAsia="en-US" w:bidi="ar-SA"/>
    </w:rPr>
  </w:style>
  <w:style w:type="character" w:customStyle="1" w:styleId="CharChar213">
    <w:name w:val="Char Char213"/>
    <w:rsid w:val="005745F9"/>
    <w:rPr>
      <w:rFonts w:ascii="Arial" w:hAnsi="Arial" w:cs="Arial" w:hint="default"/>
      <w:sz w:val="28"/>
      <w:lang w:val="en-GB" w:eastAsia="en-US"/>
    </w:rPr>
  </w:style>
  <w:style w:type="character" w:customStyle="1" w:styleId="CharChar152">
    <w:name w:val="Char Char152"/>
    <w:rsid w:val="005745F9"/>
    <w:rPr>
      <w:rFonts w:ascii="Arial" w:hAnsi="Arial" w:cs="Arial" w:hint="default"/>
      <w:sz w:val="36"/>
      <w:lang w:val="en-GB"/>
    </w:rPr>
  </w:style>
  <w:style w:type="character" w:customStyle="1" w:styleId="CharChar252">
    <w:name w:val="Char Char252"/>
    <w:rsid w:val="005745F9"/>
    <w:rPr>
      <w:rFonts w:ascii="Arial" w:hAnsi="Arial" w:cs="Arial" w:hint="default"/>
      <w:lang w:val="en-GB" w:eastAsia="en-US"/>
    </w:rPr>
  </w:style>
  <w:style w:type="character" w:customStyle="1" w:styleId="CharChar242">
    <w:name w:val="Char Char242"/>
    <w:rsid w:val="005745F9"/>
    <w:rPr>
      <w:rFonts w:ascii="Arial" w:hAnsi="Arial" w:cs="Arial" w:hint="default"/>
      <w:sz w:val="36"/>
      <w:lang w:val="en-GB" w:eastAsia="en-US"/>
    </w:rPr>
  </w:style>
  <w:style w:type="character" w:customStyle="1" w:styleId="CharChar302">
    <w:name w:val="Char Char302"/>
    <w:rsid w:val="005745F9"/>
    <w:rPr>
      <w:rFonts w:ascii="Arial" w:hAnsi="Arial" w:cs="Arial" w:hint="default"/>
      <w:lang w:val="en-GB" w:eastAsia="en-US"/>
    </w:rPr>
  </w:style>
  <w:style w:type="character" w:customStyle="1" w:styleId="CharChar292">
    <w:name w:val="Char Char292"/>
    <w:rsid w:val="005745F9"/>
    <w:rPr>
      <w:rFonts w:ascii="Arial" w:hAnsi="Arial" w:cs="Arial" w:hint="default"/>
      <w:sz w:val="36"/>
      <w:lang w:val="en-GB" w:eastAsia="en-US"/>
    </w:rPr>
  </w:style>
  <w:style w:type="character" w:customStyle="1" w:styleId="CharChar282">
    <w:name w:val="Char Char282"/>
    <w:rsid w:val="005745F9"/>
    <w:rPr>
      <w:rFonts w:ascii="Arial" w:hAnsi="Arial" w:cs="Arial" w:hint="default"/>
      <w:sz w:val="36"/>
      <w:lang w:val="en-GB" w:eastAsia="en-US"/>
    </w:rPr>
  </w:style>
  <w:style w:type="character" w:customStyle="1" w:styleId="CharChar272">
    <w:name w:val="Char Char272"/>
    <w:rsid w:val="005745F9"/>
    <w:rPr>
      <w:rFonts w:ascii="Arial" w:hAnsi="Arial" w:cs="Arial" w:hint="default"/>
      <w:b/>
      <w:bCs w:val="0"/>
      <w:i/>
      <w:iCs w:val="0"/>
      <w:noProof/>
      <w:sz w:val="18"/>
      <w:lang w:val="en-GB" w:eastAsia="en-US"/>
    </w:rPr>
  </w:style>
  <w:style w:type="character" w:customStyle="1" w:styleId="CharChar212">
    <w:name w:val="Char Char212"/>
    <w:rsid w:val="005745F9"/>
    <w:rPr>
      <w:rFonts w:ascii="Times New Roman" w:hAnsi="Times New Roman"/>
      <w:lang w:val="en-GB" w:eastAsia="en-US"/>
    </w:rPr>
  </w:style>
  <w:style w:type="character" w:customStyle="1" w:styleId="CharChar172">
    <w:name w:val="Char Char172"/>
    <w:rsid w:val="005745F9"/>
    <w:rPr>
      <w:rFonts w:ascii="Tahoma" w:hAnsi="Tahoma" w:cs="Tahoma"/>
      <w:shd w:val="clear" w:color="auto" w:fill="000080"/>
      <w:lang w:val="en-GB" w:eastAsia="en-US"/>
    </w:rPr>
  </w:style>
  <w:style w:type="character" w:customStyle="1" w:styleId="CharChar202">
    <w:name w:val="Char Char202"/>
    <w:rsid w:val="005745F9"/>
    <w:rPr>
      <w:rFonts w:ascii="Tahoma" w:hAnsi="Tahoma" w:cs="Tahoma"/>
      <w:sz w:val="16"/>
      <w:szCs w:val="16"/>
      <w:lang w:val="en-GB" w:eastAsia="en-US"/>
    </w:rPr>
  </w:style>
  <w:style w:type="character" w:customStyle="1" w:styleId="CharChar262">
    <w:name w:val="Char Char262"/>
    <w:rsid w:val="005745F9"/>
    <w:rPr>
      <w:rFonts w:ascii="Times New Roman" w:hAnsi="Times New Roman"/>
      <w:lang w:val="en-GB" w:eastAsia="en-US"/>
    </w:rPr>
  </w:style>
  <w:style w:type="paragraph" w:customStyle="1" w:styleId="CharCharCharChar3">
    <w:name w:val="Char Char Char Char3"/>
    <w:rsid w:val="005745F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5745F9"/>
    <w:rPr>
      <w:rFonts w:ascii="Arial" w:hAnsi="Arial"/>
      <w:lang w:eastAsia="en-US"/>
    </w:rPr>
  </w:style>
  <w:style w:type="paragraph" w:customStyle="1" w:styleId="TOC912">
    <w:name w:val="TOC 912"/>
    <w:basedOn w:val="TOC8"/>
    <w:rsid w:val="005745F9"/>
    <w:pPr>
      <w:ind w:left="1418" w:hanging="1418"/>
    </w:pPr>
    <w:rPr>
      <w:rFonts w:eastAsia="MS Mincho"/>
      <w:lang w:val="en-US" w:eastAsia="ja-JP"/>
    </w:rPr>
  </w:style>
  <w:style w:type="paragraph" w:customStyle="1" w:styleId="Char120">
    <w:name w:val="Char1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5745F9"/>
    <w:rPr>
      <w:rFonts w:ascii="Arial" w:hAnsi="Arial"/>
      <w:lang w:val="en-GB" w:eastAsia="ja-JP" w:bidi="ar-SA"/>
    </w:rPr>
  </w:style>
  <w:style w:type="character" w:customStyle="1" w:styleId="101">
    <w:name w:val="(文字) (文字)10"/>
    <w:rsid w:val="005745F9"/>
    <w:rPr>
      <w:rFonts w:ascii="Arial" w:eastAsia="MS Mincho" w:hAnsi="Arial" w:cs="Arial"/>
      <w:sz w:val="28"/>
      <w:szCs w:val="28"/>
      <w:lang w:val="en-GB" w:eastAsia="ja-JP"/>
    </w:rPr>
  </w:style>
  <w:style w:type="paragraph" w:customStyle="1" w:styleId="225">
    <w:name w:val="(文字) (文字)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5745F9"/>
    <w:rPr>
      <w:rFonts w:ascii="Arial" w:eastAsia="MS Mincho" w:hAnsi="Arial"/>
      <w:lang w:val="en-GB" w:eastAsia="ar-SA" w:bidi="ar-SA"/>
    </w:rPr>
  </w:style>
  <w:style w:type="character" w:customStyle="1" w:styleId="720">
    <w:name w:val="(文字) (文字)72"/>
    <w:rsid w:val="005745F9"/>
    <w:rPr>
      <w:rFonts w:ascii="Arial" w:eastAsia="MS Mincho" w:hAnsi="Arial"/>
      <w:sz w:val="36"/>
      <w:lang w:val="en-GB" w:eastAsia="ar-SA" w:bidi="ar-SA"/>
    </w:rPr>
  </w:style>
  <w:style w:type="character" w:customStyle="1" w:styleId="620">
    <w:name w:val="(文字) (文字)62"/>
    <w:rsid w:val="005745F9"/>
    <w:rPr>
      <w:rFonts w:eastAsia="MS Mincho"/>
      <w:lang w:val="en-GB" w:eastAsia="ar-SA" w:bidi="ar-SA"/>
    </w:rPr>
  </w:style>
  <w:style w:type="character" w:customStyle="1" w:styleId="522">
    <w:name w:val="(文字) (文字)52"/>
    <w:rsid w:val="005745F9"/>
    <w:rPr>
      <w:rFonts w:ascii="Courier New" w:eastAsia="MS Mincho" w:hAnsi="Courier New"/>
      <w:lang w:val="nb-NO" w:eastAsia="ar-SA" w:bidi="ar-SA"/>
    </w:rPr>
  </w:style>
  <w:style w:type="character" w:customStyle="1" w:styleId="324">
    <w:name w:val="(文字) (文字)32"/>
    <w:rsid w:val="005745F9"/>
    <w:rPr>
      <w:rFonts w:eastAsia="MS Mincho"/>
      <w:lang w:val="en-GB" w:eastAsia="ar-SA" w:bidi="ar-SA"/>
    </w:rPr>
  </w:style>
  <w:style w:type="character" w:customStyle="1" w:styleId="122">
    <w:name w:val="(文字) (文字)12"/>
    <w:rsid w:val="005745F9"/>
    <w:rPr>
      <w:rFonts w:eastAsia="MS Mincho"/>
      <w:lang w:val="en-GB" w:eastAsia="ar-SA" w:bidi="ar-SA"/>
    </w:rPr>
  </w:style>
  <w:style w:type="paragraph" w:customStyle="1" w:styleId="Caption12">
    <w:name w:val="Caption12"/>
    <w:basedOn w:val="Normal"/>
    <w:next w:val="Normal"/>
    <w:rsid w:val="005745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45F9"/>
    <w:rPr>
      <w:rFonts w:ascii="Arial" w:hAnsi="Arial"/>
      <w:lang w:val="en-GB"/>
    </w:rPr>
  </w:style>
  <w:style w:type="paragraph" w:customStyle="1" w:styleId="CharCharCharCharCharCharCharCharCharCharCharChar2">
    <w:name w:val="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5745F9"/>
    <w:rPr>
      <w:rFonts w:ascii="Arial" w:hAnsi="Arial"/>
      <w:lang w:val="en-GB" w:eastAsia="ja-JP" w:bidi="ar-SA"/>
    </w:rPr>
  </w:style>
  <w:style w:type="character" w:customStyle="1" w:styleId="CharChar232">
    <w:name w:val="Char Char232"/>
    <w:rsid w:val="005745F9"/>
    <w:rPr>
      <w:rFonts w:ascii="Arial" w:hAnsi="Arial"/>
      <w:lang w:val="en-GB" w:eastAsia="en-US"/>
    </w:rPr>
  </w:style>
  <w:style w:type="paragraph" w:customStyle="1" w:styleId="1Char2">
    <w:name w:val="(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5745F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5745F9"/>
    <w:rPr>
      <w:rFonts w:ascii="Arial" w:eastAsia="MS Mincho" w:hAnsi="Arial"/>
      <w:lang w:val="en-GB" w:eastAsia="en-US" w:bidi="ar-SA"/>
    </w:rPr>
  </w:style>
  <w:style w:type="character" w:customStyle="1" w:styleId="CarCar82">
    <w:name w:val="Car Car82"/>
    <w:rsid w:val="005745F9"/>
    <w:rPr>
      <w:rFonts w:ascii="Arial" w:eastAsia="MS Mincho" w:hAnsi="Arial"/>
      <w:sz w:val="36"/>
      <w:lang w:val="en-GB" w:eastAsia="en-US" w:bidi="ar-SA"/>
    </w:rPr>
  </w:style>
  <w:style w:type="character" w:customStyle="1" w:styleId="CarCar32">
    <w:name w:val="Car Car32"/>
    <w:rsid w:val="005745F9"/>
    <w:rPr>
      <w:rFonts w:ascii="Arial" w:eastAsia="MS Mincho" w:hAnsi="Arial"/>
      <w:sz w:val="36"/>
      <w:lang w:val="en-GB" w:eastAsia="en-US" w:bidi="ar-SA"/>
    </w:rPr>
  </w:style>
  <w:style w:type="character" w:customStyle="1" w:styleId="CarCar72">
    <w:name w:val="Car Car72"/>
    <w:rsid w:val="005745F9"/>
    <w:rPr>
      <w:rFonts w:eastAsia="MS Mincho"/>
      <w:lang w:val="en-GB" w:eastAsia="en-US" w:bidi="ar-SA"/>
    </w:rPr>
  </w:style>
  <w:style w:type="character" w:customStyle="1" w:styleId="CarCar62">
    <w:name w:val="Car Car62"/>
    <w:rsid w:val="005745F9"/>
    <w:rPr>
      <w:rFonts w:ascii="Courier New" w:hAnsi="Courier New"/>
      <w:lang w:val="nb-NO" w:eastAsia="ja-JP" w:bidi="ar-SA"/>
    </w:rPr>
  </w:style>
  <w:style w:type="paragraph" w:customStyle="1" w:styleId="217">
    <w:name w:val="无间隔2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5745F9"/>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5745F9"/>
    <w:rPr>
      <w:lang w:val="en-GB"/>
    </w:rPr>
  </w:style>
  <w:style w:type="character" w:customStyle="1" w:styleId="EditorsNoteChar4">
    <w:name w:val="Editor's Note Char4"/>
    <w:rsid w:val="005745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5745F9"/>
    <w:rPr>
      <w:rFonts w:ascii="Arial" w:eastAsia="Times New Roman" w:hAnsi="Arial" w:cs="Times New Roman"/>
      <w:sz w:val="28"/>
      <w:szCs w:val="20"/>
    </w:rPr>
  </w:style>
  <w:style w:type="character" w:customStyle="1" w:styleId="ui-provider">
    <w:name w:val="ui-provider"/>
    <w:basedOn w:val="DefaultParagraphFont"/>
    <w:rsid w:val="005745F9"/>
  </w:style>
  <w:style w:type="paragraph" w:customStyle="1" w:styleId="Subtitle1">
    <w:name w:val="Subtitle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745F9"/>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745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45F9"/>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745F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5745F9"/>
    <w:rPr>
      <w:rFonts w:ascii="Times New Roman" w:hAnsi="Times New Roman"/>
      <w:i/>
      <w:iCs/>
      <w:color w:val="5B9BD5"/>
      <w:lang w:val="en-GB" w:eastAsia="en-US"/>
    </w:rPr>
  </w:style>
  <w:style w:type="table" w:customStyle="1" w:styleId="333">
    <w:name w:val="网格型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745F9"/>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5745F9"/>
    <w:rPr>
      <w:rFonts w:ascii="Arial" w:eastAsia="MS Mincho" w:hAnsi="Arial"/>
      <w:b/>
      <w:bCs/>
      <w:szCs w:val="26"/>
    </w:rPr>
  </w:style>
  <w:style w:type="character" w:customStyle="1" w:styleId="1ffb">
    <w:name w:val="明显强调1"/>
    <w:uiPriority w:val="21"/>
    <w:qFormat/>
    <w:rsid w:val="005745F9"/>
    <w:rPr>
      <w:b/>
      <w:bCs/>
      <w:i/>
      <w:iCs/>
      <w:color w:val="4F81BD"/>
    </w:rPr>
  </w:style>
  <w:style w:type="paragraph" w:customStyle="1" w:styleId="Paragraphedeliste">
    <w:name w:val="Paragraphe de liste"/>
    <w:basedOn w:val="Normal"/>
    <w:uiPriority w:val="34"/>
    <w:qFormat/>
    <w:rsid w:val="005745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745F9"/>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5745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745F9"/>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5745F9"/>
    <w:rPr>
      <w:rFonts w:ascii="Times New Roman" w:hAnsi="Times New Roman"/>
      <w:i/>
      <w:iCs/>
      <w:color w:val="5B9BD5"/>
      <w:lang w:val="en-GB" w:eastAsia="en-US"/>
    </w:rPr>
  </w:style>
  <w:style w:type="table" w:customStyle="1" w:styleId="TableGrid71">
    <w:name w:val="Table Grid71"/>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5745F9"/>
    <w:rPr>
      <w:rFonts w:ascii="Times New Roman" w:hAnsi="Times New Roman" w:cs="Times New Roman" w:hint="default"/>
      <w:i/>
      <w:iCs/>
      <w:color w:val="4F81BD"/>
      <w:lang w:val="en-GB" w:eastAsia="en-US"/>
    </w:rPr>
  </w:style>
  <w:style w:type="character" w:customStyle="1" w:styleId="Char29">
    <w:name w:val="副标题 Char2"/>
    <w:uiPriority w:val="11"/>
    <w:qFormat/>
    <w:rsid w:val="005745F9"/>
    <w:rPr>
      <w:rFonts w:ascii="Cambria" w:hAnsi="Cambria" w:cs="Times New Roman" w:hint="default"/>
      <w:b/>
      <w:bCs/>
      <w:kern w:val="28"/>
      <w:sz w:val="32"/>
      <w:szCs w:val="32"/>
      <w:lang w:val="en-GB" w:eastAsia="en-US"/>
    </w:rPr>
  </w:style>
  <w:style w:type="character" w:customStyle="1" w:styleId="1ffc">
    <w:name w:val="副標題 字元1"/>
    <w:qFormat/>
    <w:rsid w:val="005745F9"/>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5745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745F9"/>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5745F9"/>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5745F9"/>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5745F9"/>
    <w:rPr>
      <w:i/>
      <w:iCs/>
      <w:color w:val="156082" w:themeColor="accent1"/>
      <w:lang w:eastAsia="en-US"/>
    </w:rPr>
  </w:style>
  <w:style w:type="character" w:customStyle="1" w:styleId="2fc">
    <w:name w:val="鮮明引文 字元2"/>
    <w:basedOn w:val="DefaultParagraphFont"/>
    <w:uiPriority w:val="30"/>
    <w:rsid w:val="005745F9"/>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745F9"/>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745F9"/>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745F9"/>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745F9"/>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745F9"/>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5745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745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745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745F9"/>
    <w:rPr>
      <w:rFonts w:ascii="Times New Roman" w:eastAsia="SimSun" w:hAnsi="Times New Roman"/>
      <w:lang w:val="en-GB" w:eastAsia="en-US"/>
    </w:rPr>
  </w:style>
  <w:style w:type="paragraph" w:customStyle="1" w:styleId="115">
    <w:name w:val="1.1"/>
    <w:basedOn w:val="Heading3"/>
    <w:link w:val="11Char"/>
    <w:qFormat/>
    <w:rsid w:val="005745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sz w:val="24"/>
      <w:szCs w:val="26"/>
    </w:rPr>
  </w:style>
  <w:style w:type="character" w:customStyle="1" w:styleId="1fff2">
    <w:name w:val="未处理的提及1"/>
    <w:basedOn w:val="DefaultParagraphFont"/>
    <w:uiPriority w:val="52"/>
    <w:unhideWhenUsed/>
    <w:rsid w:val="005745F9"/>
    <w:rPr>
      <w:color w:val="605E5C"/>
      <w:shd w:val="clear" w:color="auto" w:fill="E1DFDD"/>
    </w:rPr>
  </w:style>
  <w:style w:type="character" w:customStyle="1" w:styleId="eop">
    <w:name w:val="eop"/>
    <w:basedOn w:val="DefaultParagraphFont"/>
    <w:qFormat/>
    <w:rsid w:val="005745F9"/>
  </w:style>
  <w:style w:type="character" w:customStyle="1" w:styleId="normaltextrun">
    <w:name w:val="normaltextrun"/>
    <w:basedOn w:val="DefaultParagraphFont"/>
    <w:qFormat/>
    <w:rsid w:val="005745F9"/>
  </w:style>
  <w:style w:type="table" w:customStyle="1" w:styleId="TableGrid30">
    <w:name w:val="Table Grid30"/>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745F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745F9"/>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5745F9"/>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745F9"/>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5745F9"/>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5745F9"/>
    <w:rPr>
      <w:rFonts w:ascii="Times New Roman" w:eastAsia="Batang" w:hAnsi="Times New Roman" w:cs="Times New Roman"/>
      <w:sz w:val="22"/>
      <w:lang w:val="en-GB" w:eastAsia="ko-KR"/>
      <w14:ligatures w14:val="none"/>
    </w:rPr>
  </w:style>
  <w:style w:type="paragraph" w:customStyle="1" w:styleId="CH">
    <w:name w:val="CH"/>
    <w:basedOn w:val="Normal"/>
    <w:rsid w:val="005745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5745F9"/>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745F9"/>
    <w:rPr>
      <w:color w:val="2B579A"/>
      <w:shd w:val="clear" w:color="auto" w:fill="E1DFDD"/>
    </w:rPr>
  </w:style>
  <w:style w:type="table" w:customStyle="1" w:styleId="Tabellengitternetz120">
    <w:name w:val="Tabellengitternetz1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RBI5PAMIO524-1616901215-55250</_dlc_DocId>
    <_dlc_DocIdUrl xmlns="71c5aaf6-e6ce-465b-b873-5148d2a4c105">
      <Url>https://nokia.sharepoint.com/sites/gxp/_layouts/15/DocIdRedir.aspx?ID=RBI5PAMIO524-1616901215-55250</Url>
      <Description>RBI5PAMIO524-1616901215-55250</Description>
    </_dlc_DocIdUrl>
  </documentManagement>
</p:properties>
</file>

<file path=customXml/itemProps1.xml><?xml version="1.0" encoding="utf-8"?>
<ds:datastoreItem xmlns:ds="http://schemas.openxmlformats.org/officeDocument/2006/customXml" ds:itemID="{279DD4E9-3C3B-45EA-96DB-620D05279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003F5-9F2F-4290-A96F-91F12FBBA89C}">
  <ds:schemaRefs>
    <ds:schemaRef ds:uri="http://schemas.microsoft.com/sharepoint/events"/>
  </ds:schemaRefs>
</ds:datastoreItem>
</file>

<file path=customXml/itemProps3.xml><?xml version="1.0" encoding="utf-8"?>
<ds:datastoreItem xmlns:ds="http://schemas.openxmlformats.org/officeDocument/2006/customXml" ds:itemID="{78C01352-A914-45FD-AF97-EA2A73BA6805}">
  <ds:schemaRefs>
    <ds:schemaRef ds:uri="http://schemas.microsoft.com/sharepoint/v3/contenttype/forms"/>
  </ds:schemaRefs>
</ds:datastoreItem>
</file>

<file path=customXml/itemProps4.xml><?xml version="1.0" encoding="utf-8"?>
<ds:datastoreItem xmlns:ds="http://schemas.openxmlformats.org/officeDocument/2006/customXml" ds:itemID="{E8F28F60-8754-4B0D-8442-1603E47D3816}">
  <ds:schemaRefs>
    <ds:schemaRef ds:uri="Microsoft.SharePoint.Taxonomy.ContentTypeSync"/>
  </ds:schemaRefs>
</ds:datastoreItem>
</file>

<file path=customXml/itemProps5.xml><?xml version="1.0" encoding="utf-8"?>
<ds:datastoreItem xmlns:ds="http://schemas.openxmlformats.org/officeDocument/2006/customXml" ds:itemID="{F53154B3-8193-4A5C-8728-4FFC2FF016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15</Pages>
  <Words>5212</Words>
  <Characters>27521</Characters>
  <Application>Microsoft Office Word</Application>
  <DocSecurity>0</DocSecurity>
  <Lines>1965</Lines>
  <Paragraphs>1055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31678</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1704042</vt:i4>
      </vt:variant>
      <vt:variant>
        <vt:i4>0</vt:i4>
      </vt:variant>
      <vt:variant>
        <vt:i4>0</vt:i4>
      </vt:variant>
      <vt:variant>
        <vt:i4>5</vt:i4>
      </vt:variant>
      <vt:variant>
        <vt:lpwstr>mailto:megha.rayer@nokia.com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21</cp:revision>
  <dcterms:created xsi:type="dcterms:W3CDTF">2025-05-16T09:33:00Z</dcterms:created>
  <dcterms:modified xsi:type="dcterms:W3CDTF">2025-10-27T14:18:00Z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ed8b4d79-9466-4d35-87d3-568cfee79ad3</vt:lpwstr>
  </property>
  <property fmtid="{D5CDD505-2E9C-101B-9397-08002B2CF9AE}" pid="4" name="MediaServiceImageTags">
    <vt:lpwstr/>
  </property>
  <property fmtid="{D5CDD505-2E9C-101B-9397-08002B2CF9AE}" pid="5" name="GrammarlyDocumentId">
    <vt:lpwstr>b4900b92-dd5e-4d20-9d8a-8ed4734ce437</vt:lpwstr>
  </property>
</Properties>
</file>