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13CD9BBD"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446DBF">
        <w:rPr>
          <w:b/>
          <w:noProof/>
          <w:sz w:val="24"/>
        </w:rPr>
        <w:t>10</w:t>
      </w:r>
      <w:r w:rsidR="0082643A">
        <w:rPr>
          <w:b/>
          <w:noProof/>
          <w:sz w:val="24"/>
        </w:rPr>
        <w:t>9</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492AA9" w:rsidRPr="00D20112">
          <w:rPr>
            <w:b/>
            <w:i/>
            <w:noProof/>
            <w:sz w:val="28"/>
          </w:rPr>
          <w:t>R5-</w:t>
        </w:r>
        <w:r w:rsidR="00492AA9">
          <w:rPr>
            <w:b/>
            <w:i/>
            <w:noProof/>
            <w:sz w:val="28"/>
          </w:rPr>
          <w:t>2</w:t>
        </w:r>
      </w:fldSimple>
      <w:r w:rsidR="005D6DD6" w:rsidRPr="005D6DD6">
        <w:rPr>
          <w:b/>
          <w:i/>
          <w:noProof/>
          <w:sz w:val="28"/>
        </w:rPr>
        <w:t>55540</w:t>
      </w:r>
    </w:p>
    <w:p w14:paraId="3C427FCB" w14:textId="05C71658" w:rsidR="00446DBF" w:rsidRPr="00350D3D" w:rsidRDefault="00350D3D" w:rsidP="00737C9F">
      <w:pPr>
        <w:pStyle w:val="CRCoverPage"/>
        <w:rPr>
          <w:rFonts w:cs="Arial"/>
          <w:b/>
          <w:bCs/>
          <w:i/>
          <w:color w:val="312E25"/>
          <w:sz w:val="24"/>
          <w:szCs w:val="24"/>
          <w:shd w:val="clear" w:color="auto" w:fill="FFFFFF"/>
        </w:rPr>
      </w:pPr>
      <w:r w:rsidRPr="00350D3D">
        <w:rPr>
          <w:rFonts w:cs="Arial"/>
          <w:b/>
          <w:bCs/>
          <w:color w:val="312E25"/>
          <w:sz w:val="24"/>
          <w:szCs w:val="24"/>
          <w:shd w:val="clear" w:color="auto" w:fill="FFFFFF"/>
        </w:rPr>
        <w:t>Dallas, US, 17</w:t>
      </w:r>
      <w:r w:rsidRPr="00350D3D">
        <w:rPr>
          <w:rFonts w:cs="Arial"/>
          <w:b/>
          <w:bCs/>
          <w:color w:val="312E25"/>
          <w:sz w:val="24"/>
          <w:szCs w:val="24"/>
          <w:shd w:val="clear" w:color="auto" w:fill="FFFFFF"/>
          <w:vertAlign w:val="superscript"/>
        </w:rPr>
        <w:t xml:space="preserve">th </w:t>
      </w:r>
      <w:r w:rsidRPr="00350D3D">
        <w:rPr>
          <w:rFonts w:cs="Arial"/>
          <w:b/>
          <w:bCs/>
          <w:color w:val="312E25"/>
          <w:sz w:val="24"/>
          <w:szCs w:val="24"/>
          <w:shd w:val="clear" w:color="auto" w:fill="FFFFFF"/>
        </w:rPr>
        <w:t>– 21</w:t>
      </w:r>
      <w:r w:rsidRPr="00350D3D">
        <w:rPr>
          <w:rFonts w:cs="Arial"/>
          <w:b/>
          <w:bCs/>
          <w:color w:val="312E25"/>
          <w:sz w:val="24"/>
          <w:szCs w:val="24"/>
          <w:shd w:val="clear" w:color="auto" w:fill="FFFFFF"/>
          <w:vertAlign w:val="superscript"/>
        </w:rPr>
        <w:t>st</w:t>
      </w:r>
      <w:r w:rsidRPr="00350D3D">
        <w:rPr>
          <w:rFonts w:cs="Arial"/>
          <w:b/>
          <w:bCs/>
          <w:color w:val="312E25"/>
          <w:sz w:val="24"/>
          <w:szCs w:val="24"/>
          <w:shd w:val="clear" w:color="auto" w:fill="FFFFFF"/>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D43DCF9" w:rsidR="009528FC" w:rsidRPr="00213218" w:rsidRDefault="00E01C85" w:rsidP="006D1854">
            <w:pPr>
              <w:pStyle w:val="CRCoverPage"/>
              <w:spacing w:after="0"/>
              <w:jc w:val="center"/>
              <w:rPr>
                <w:noProof/>
                <w:highlight w:val="yellow"/>
              </w:rPr>
            </w:pPr>
            <w:r w:rsidRPr="00E01C85">
              <w:rPr>
                <w:b/>
                <w:noProof/>
                <w:sz w:val="28"/>
              </w:rPr>
              <w:t>4155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1386DCEE" w:rsidR="009528FC" w:rsidRPr="00410371" w:rsidRDefault="0007556D">
            <w:pPr>
              <w:pStyle w:val="CRCoverPage"/>
              <w:spacing w:after="0"/>
              <w:jc w:val="center"/>
              <w:rPr>
                <w:noProof/>
                <w:sz w:val="28"/>
              </w:rPr>
            </w:pPr>
            <w:r w:rsidRPr="00CF7D2B">
              <w:rPr>
                <w:b/>
                <w:noProof/>
                <w:sz w:val="28"/>
              </w:rPr>
              <w:t>1</w:t>
            </w:r>
            <w:r w:rsidR="00350D3D">
              <w:rPr>
                <w:b/>
                <w:noProof/>
                <w:sz w:val="28"/>
              </w:rPr>
              <w:t>9</w:t>
            </w:r>
            <w:r w:rsidRPr="00CF7D2B">
              <w:rPr>
                <w:b/>
                <w:noProof/>
                <w:sz w:val="28"/>
              </w:rPr>
              <w:t>.</w:t>
            </w:r>
            <w:r w:rsidR="00350D3D">
              <w:rPr>
                <w:b/>
                <w:noProof/>
                <w:sz w:val="28"/>
              </w:rPr>
              <w:t>0</w:t>
            </w:r>
            <w:r w:rsidRPr="00CF7D2B">
              <w:rPr>
                <w:b/>
                <w:noProof/>
                <w:sz w:val="28"/>
              </w:rPr>
              <w:t>.</w:t>
            </w:r>
            <w:r w:rsidR="000E2082">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54242A1" w:rsidR="009528FC" w:rsidRPr="00DD2D1C" w:rsidRDefault="002C0D47" w:rsidP="004B64F5">
            <w:pPr>
              <w:pStyle w:val="CRCoverPage"/>
              <w:rPr>
                <w:lang w:val="en-IN"/>
              </w:rPr>
            </w:pPr>
            <w:r>
              <w:rPr>
                <w:rFonts w:cs="Arial"/>
                <w:color w:val="000000" w:themeColor="text1"/>
              </w:rPr>
              <w:t>Correction</w:t>
            </w:r>
            <w:r w:rsidR="00756CD4">
              <w:rPr>
                <w:rFonts w:cs="Arial"/>
                <w:color w:val="000000" w:themeColor="text1"/>
              </w:rPr>
              <w:t xml:space="preserve"> of test tolerance and measurement uncertainty for </w:t>
            </w:r>
            <w:r>
              <w:t>7.3.3.5</w:t>
            </w:r>
            <w:r w:rsidR="00DB6B69">
              <w:t xml:space="preserve"> </w:t>
            </w:r>
            <w:r w:rsidR="00215F66">
              <w:rPr>
                <w:rFonts w:cs="Arial"/>
                <w:color w:val="000000" w:themeColor="text1"/>
                <w:lang w:val="en-US"/>
              </w:rP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3DF86322" w:rsidR="009528FC" w:rsidRPr="00215E57" w:rsidRDefault="00BF21FE" w:rsidP="00215E57">
            <w:pPr>
              <w:spacing w:after="0"/>
              <w:outlineLvl w:val="0"/>
              <w:rPr>
                <w:rFonts w:ascii="Arial" w:hAnsi="Arial" w:cs="Arial"/>
                <w:color w:val="000000"/>
                <w:lang w:val="en-US"/>
              </w:rPr>
            </w:pPr>
            <w:r w:rsidRPr="00BF21FE">
              <w:rPr>
                <w:rFonts w:ascii="Calibri" w:hAnsi="Calibri" w:cs="Calibri"/>
                <w:sz w:val="22"/>
                <w:szCs w:val="22"/>
                <w:lang w:val="en-US"/>
              </w:rPr>
              <w:t xml:space="preserve"> </w:t>
            </w:r>
            <w:r w:rsidR="00DC6E2C" w:rsidRPr="1A8FDDCF">
              <w:rPr>
                <w:rFonts w:ascii="Arial" w:eastAsia="Arial" w:hAnsi="Arial" w:cs="Arial"/>
                <w:color w:val="000000" w:themeColor="text1"/>
              </w:rPr>
              <w:t>NR_Mob_enh2-UEConTest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9F1D22C" w:rsidR="009528FC" w:rsidRDefault="00737C9F">
            <w:pPr>
              <w:pStyle w:val="CRCoverPage"/>
              <w:spacing w:after="0"/>
              <w:ind w:left="100"/>
              <w:rPr>
                <w:noProof/>
              </w:rPr>
            </w:pPr>
            <w:r>
              <w:rPr>
                <w:noProof/>
              </w:rPr>
              <w:t>2025-</w:t>
            </w:r>
            <w:r w:rsidR="002C0D47">
              <w:rPr>
                <w:noProof/>
              </w:rPr>
              <w:t>01</w:t>
            </w:r>
            <w:r>
              <w:rPr>
                <w:noProof/>
              </w:rPr>
              <w:t>-</w:t>
            </w:r>
            <w:r w:rsidR="002C0D47">
              <w:rPr>
                <w:noProof/>
              </w:rPr>
              <w:t>11</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54279628" w:rsidR="009528FC" w:rsidRDefault="00C008DF">
            <w:pPr>
              <w:pStyle w:val="CRCoverPage"/>
              <w:spacing w:after="0"/>
              <w:ind w:left="100"/>
              <w:rPr>
                <w:noProof/>
              </w:rPr>
            </w:pPr>
            <w:r>
              <w:rPr>
                <w:noProof/>
              </w:rPr>
              <w:t>Rel-1</w:t>
            </w:r>
            <w:r w:rsidR="002C0D47">
              <w:rPr>
                <w:noProof/>
              </w:rPr>
              <w:t>9</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78E7A288" w:rsidR="007F0FA2" w:rsidRPr="00074135" w:rsidRDefault="00B22487" w:rsidP="00EE0753">
            <w:pPr>
              <w:pStyle w:val="CRCoverPage"/>
              <w:rPr>
                <w:lang w:val="en-IN"/>
              </w:rPr>
            </w:pPr>
            <w:r>
              <w:t xml:space="preserve">Test tolerance </w:t>
            </w:r>
            <w:r w:rsidR="008A6616">
              <w:rPr>
                <w:rFonts w:cs="Arial"/>
                <w:color w:val="000000" w:themeColor="text1"/>
              </w:rPr>
              <w:t xml:space="preserve">and measurement uncertainty analysis </w:t>
            </w:r>
            <w:r w:rsidR="002C0D47">
              <w:rPr>
                <w:rFonts w:cs="Arial"/>
                <w:color w:val="000000" w:themeColor="text1"/>
              </w:rPr>
              <w:t xml:space="preserve">correction </w:t>
            </w:r>
            <w:r w:rsidR="008A6616">
              <w:rPr>
                <w:rFonts w:cs="Arial"/>
                <w:color w:val="000000" w:themeColor="text1"/>
              </w:rPr>
              <w:t xml:space="preserve">for </w:t>
            </w:r>
            <w:r w:rsidR="007523E3">
              <w:rPr>
                <w:rFonts w:cs="Arial"/>
                <w:color w:val="000000" w:themeColor="text1"/>
              </w:rPr>
              <w:t>7.3.3.5 test case</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CF3463F" w:rsidR="00C008DF" w:rsidRPr="00DA6E7E" w:rsidRDefault="002C0D47" w:rsidP="00DA6E7E">
            <w:pPr>
              <w:pStyle w:val="CRCoverPage"/>
              <w:spacing w:after="0"/>
              <w:rPr>
                <w:rFonts w:cs="Arial"/>
                <w:noProof/>
              </w:rPr>
            </w:pPr>
            <w:r>
              <w:t>Correction of t</w:t>
            </w:r>
            <w:r w:rsidR="00535A28">
              <w:t xml:space="preserve">est tolerance </w:t>
            </w:r>
            <w:r w:rsidR="008A6616">
              <w:rPr>
                <w:rFonts w:cs="Arial"/>
                <w:color w:val="000000" w:themeColor="text1"/>
              </w:rPr>
              <w:t xml:space="preserve">and measurement uncertainty analysis </w:t>
            </w:r>
            <w:r w:rsidR="007523E3">
              <w:rPr>
                <w:rFonts w:cs="Arial"/>
                <w:color w:val="000000" w:themeColor="text1"/>
              </w:rPr>
              <w:t>in 7.3.3.5 test case</w:t>
            </w:r>
            <w:r>
              <w:rPr>
                <w:rFonts w:cs="Arial"/>
                <w:color w:val="000000" w:themeColor="text1"/>
              </w:rPr>
              <w:t xml:space="preserve"> has been made.</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7B2100A" w:rsidR="009528FC" w:rsidRDefault="00C008DF" w:rsidP="00EA0280">
            <w:pPr>
              <w:pStyle w:val="CRCoverPage"/>
              <w:spacing w:after="0"/>
              <w:rPr>
                <w:noProof/>
              </w:rPr>
            </w:pPr>
            <w:r>
              <w:rPr>
                <w:noProof/>
              </w:rPr>
              <w:t>Test case</w:t>
            </w:r>
            <w:r w:rsidR="00215F66">
              <w:rPr>
                <w:noProof/>
              </w:rPr>
              <w:t>s</w:t>
            </w:r>
            <w:r>
              <w:rPr>
                <w:noProof/>
              </w:rPr>
              <w:t xml:space="preserve"> would be </w:t>
            </w:r>
            <w:r w:rsidR="008211C9">
              <w:rPr>
                <w:noProof/>
              </w:rPr>
              <w:t>incorrect</w:t>
            </w:r>
            <w:r>
              <w:rPr>
                <w:noProof/>
              </w:rPr>
              <w:t xml:space="preserve"> in the spec.</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EA162D0" w:rsidR="009528FC" w:rsidRDefault="001557F2" w:rsidP="00170318">
            <w:pPr>
              <w:pStyle w:val="CRCoverPage"/>
              <w:spacing w:after="0"/>
              <w:rPr>
                <w:noProof/>
              </w:rPr>
            </w:pPr>
            <w:r>
              <w:rPr>
                <w:noProof/>
              </w:rPr>
              <w:t>F.1.1.2</w:t>
            </w:r>
            <w:r w:rsidR="000B224B">
              <w:rPr>
                <w:noProof/>
              </w:rPr>
              <w:t>, F.1.3.2</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9528FC" w:rsidRDefault="005E1300">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F3D0216"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6285FC3A" w:rsidR="009528FC" w:rsidRDefault="002C0D47">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557FB6BD" w:rsidR="00193597" w:rsidRPr="006D1854" w:rsidRDefault="008A6616" w:rsidP="006D1854">
            <w:pPr>
              <w:pStyle w:val="CRCoverPage"/>
              <w:spacing w:after="0"/>
              <w:ind w:left="99"/>
              <w:rPr>
                <w:noProof/>
              </w:rPr>
            </w:pPr>
            <w:r>
              <w:rPr>
                <w:noProof/>
              </w:rPr>
              <w:t xml:space="preserve">TS/TR </w:t>
            </w:r>
            <w:r w:rsidR="002C0D47">
              <w:rPr>
                <w:noProof/>
              </w:rPr>
              <w:t>...</w:t>
            </w:r>
            <w:r>
              <w:rPr>
                <w:noProof/>
              </w:rPr>
              <w:t xml:space="preserve"> CR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9528FC" w:rsidRDefault="005E1300">
            <w:pPr>
              <w:pStyle w:val="CRCoverPage"/>
              <w:spacing w:after="0"/>
              <w:ind w:left="99"/>
              <w:rPr>
                <w:noProof/>
              </w:rPr>
            </w:pPr>
            <w:r>
              <w:rPr>
                <w:noProof/>
              </w:rPr>
              <w:t>TS/TR ... CR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15F10B41" w14:textId="77777777" w:rsidR="00EB4C47" w:rsidRDefault="00EB4C47">
      <w:pPr>
        <w:spacing w:after="160" w:line="259" w:lineRule="auto"/>
      </w:pPr>
      <w:r>
        <w:br w:type="page"/>
      </w:r>
    </w:p>
    <w:p w14:paraId="7CB19D2A" w14:textId="0DE468C3" w:rsidR="005D34C3" w:rsidRDefault="005D34C3" w:rsidP="005D34C3">
      <w:pPr>
        <w:pStyle w:val="Heading8"/>
      </w:pPr>
      <w:bookmarkStart w:id="1" w:name="_Hlk135754831"/>
      <w:r w:rsidRPr="00B00046">
        <w:lastRenderedPageBreak/>
        <w:t>Annex F (normative):</w:t>
      </w:r>
      <w:r w:rsidRPr="00B00046">
        <w:br/>
        <w:t>Measurement uncertainties and test tolerances</w:t>
      </w:r>
    </w:p>
    <w:p w14:paraId="3577CDD6" w14:textId="77777777" w:rsidR="005D34C3" w:rsidRPr="00B00046" w:rsidRDefault="005D34C3" w:rsidP="005D34C3">
      <w:r w:rsidRPr="00B00046">
        <w:t>The requirements of this clause apply to all tests in the present document.</w:t>
      </w:r>
    </w:p>
    <w:p w14:paraId="502048B5" w14:textId="77777777" w:rsidR="005D34C3" w:rsidRPr="005D34C3" w:rsidRDefault="005D34C3" w:rsidP="005D34C3">
      <w:pPr>
        <w:pStyle w:val="Heading1"/>
        <w:tabs>
          <w:tab w:val="left" w:pos="1134"/>
        </w:tabs>
        <w:ind w:left="1134" w:hanging="1134"/>
        <w:rPr>
          <w:rFonts w:ascii="Arial" w:hAnsi="Arial" w:cs="Arial"/>
          <w:color w:val="auto"/>
          <w:sz w:val="36"/>
          <w:szCs w:val="36"/>
        </w:rPr>
      </w:pPr>
      <w:r w:rsidRPr="005D34C3">
        <w:rPr>
          <w:rFonts w:ascii="Arial" w:hAnsi="Arial" w:cs="Arial"/>
          <w:color w:val="auto"/>
          <w:sz w:val="36"/>
          <w:szCs w:val="36"/>
        </w:rPr>
        <w:t>F.1</w:t>
      </w:r>
      <w:r w:rsidRPr="005D34C3">
        <w:rPr>
          <w:rFonts w:ascii="Arial" w:hAnsi="Arial" w:cs="Arial"/>
          <w:color w:val="auto"/>
          <w:sz w:val="36"/>
          <w:szCs w:val="36"/>
        </w:rPr>
        <w:tab/>
        <w:t>Measurement uncertainties and test tolerances for FR1 and FR2</w:t>
      </w:r>
    </w:p>
    <w:p w14:paraId="019229EA" w14:textId="77777777" w:rsidR="005D34C3" w:rsidRPr="00B00046" w:rsidRDefault="005D34C3" w:rsidP="005D34C3">
      <w:pPr>
        <w:pStyle w:val="Heading2"/>
      </w:pPr>
      <w:r w:rsidRPr="00B00046">
        <w:t>F.1.1</w:t>
      </w:r>
      <w:r w:rsidRPr="00B00046">
        <w:tab/>
        <w:t>Acceptable uncertainty of test system (normative)</w:t>
      </w:r>
    </w:p>
    <w:p w14:paraId="5F5EA789" w14:textId="77777777" w:rsidR="005D34C3" w:rsidRPr="00B00046" w:rsidRDefault="005D34C3" w:rsidP="005D34C3">
      <w:r w:rsidRPr="00B00046">
        <w:t>See TS 38.521-1 [17] annex F.1.</w:t>
      </w:r>
    </w:p>
    <w:p w14:paraId="4D4E0F15" w14:textId="77777777" w:rsidR="005D34C3" w:rsidRPr="00B00046" w:rsidRDefault="005D34C3" w:rsidP="005D34C3">
      <w:pPr>
        <w:pStyle w:val="Heading3"/>
      </w:pPr>
      <w:r w:rsidRPr="00B00046">
        <w:t>F.1.1.1</w:t>
      </w:r>
      <w:r w:rsidRPr="00B00046">
        <w:tab/>
      </w:r>
      <w:r w:rsidRPr="00B00046">
        <w:rPr>
          <w:lang w:eastAsia="sv-SE"/>
        </w:rPr>
        <w:t>Measurement of test environments</w:t>
      </w:r>
    </w:p>
    <w:p w14:paraId="79DD2F98" w14:textId="65B3D908" w:rsidR="005D34C3" w:rsidRPr="005D34C3" w:rsidRDefault="005D34C3" w:rsidP="005D34C3">
      <w:r w:rsidRPr="00B00046">
        <w:t>See TS 38.521-1 [17] Annex F1.1.</w:t>
      </w:r>
    </w:p>
    <w:p w14:paraId="20DF9D3F" w14:textId="65B21A8E" w:rsidR="0001706E" w:rsidRDefault="0001706E" w:rsidP="0001706E">
      <w:pPr>
        <w:pStyle w:val="Heading3"/>
      </w:pPr>
      <w:r>
        <w:t>F.1.1.2</w:t>
      </w:r>
      <w:r>
        <w:tab/>
        <w:t>Measurement of RRM requirements</w:t>
      </w:r>
    </w:p>
    <w:bookmarkEnd w:id="1"/>
    <w:p w14:paraId="6E637770" w14:textId="386A6467" w:rsidR="00E425AC" w:rsidRDefault="00E425AC" w:rsidP="00E425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sidRPr="001D6D15">
        <w:rPr>
          <w:b/>
          <w:bCs/>
          <w:sz w:val="24"/>
          <w:szCs w:val="24"/>
          <w:highlight w:val="yellow"/>
        </w:rPr>
        <w:t>--------</w:t>
      </w:r>
    </w:p>
    <w:p w14:paraId="1D404D6B" w14:textId="32D1BCE2" w:rsidR="00F334C1" w:rsidRDefault="00F334C1" w:rsidP="00F334C1">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Unchanged </w:t>
      </w:r>
      <w:r w:rsidR="003D34B3">
        <w:rPr>
          <w:b/>
          <w:bCs/>
          <w:sz w:val="24"/>
          <w:szCs w:val="24"/>
          <w:highlight w:val="yellow"/>
          <w:lang w:eastAsia="en-GB"/>
        </w:rPr>
        <w:t xml:space="preserve">tables </w:t>
      </w:r>
      <w:r>
        <w:rPr>
          <w:b/>
          <w:bCs/>
          <w:sz w:val="24"/>
          <w:szCs w:val="24"/>
          <w:highlight w:val="yellow"/>
          <w:lang w:eastAsia="en-GB"/>
        </w:rPr>
        <w:t>Skipped</w:t>
      </w:r>
      <w:r w:rsidRPr="001D6D15">
        <w:rPr>
          <w:b/>
          <w:bCs/>
          <w:sz w:val="24"/>
          <w:szCs w:val="24"/>
          <w:highlight w:val="yellow"/>
          <w:lang w:eastAsia="en-GB"/>
        </w:rPr>
        <w:t xml:space="preserve"> </w:t>
      </w:r>
      <w:r w:rsidRPr="001D6D15">
        <w:rPr>
          <w:b/>
          <w:bCs/>
          <w:sz w:val="24"/>
          <w:szCs w:val="24"/>
          <w:highlight w:val="yellow"/>
        </w:rPr>
        <w:t>--------</w:t>
      </w:r>
    </w:p>
    <w:p w14:paraId="1C64DD7E" w14:textId="01911CCB" w:rsidR="006330F8" w:rsidRPr="006330F8" w:rsidRDefault="006330F8" w:rsidP="00C67DBA">
      <w:pPr>
        <w:pStyle w:val="EditorsNote"/>
        <w:jc w:val="center"/>
        <w:rPr>
          <w:lang w:val="en-US"/>
        </w:rPr>
      </w:pPr>
      <w:r w:rsidRPr="006330F8">
        <w:rPr>
          <w:rFonts w:ascii="Arial" w:hAnsi="Arial"/>
          <w:b/>
          <w:color w:val="auto"/>
          <w:sz w:val="24"/>
          <w:szCs w:val="24"/>
          <w:lang w:val="en-US"/>
        </w:rPr>
        <w:t>Table F.1.1.2-4: Maximum test system uncertainty for RRM requirements for SA FR1 test cases</w:t>
      </w:r>
    </w:p>
    <w:p w14:paraId="2D1C4CF3" w14:textId="668DBA5D" w:rsidR="00EB60CC" w:rsidRDefault="00EB60CC" w:rsidP="000E2082">
      <w:pPr>
        <w:rPr>
          <w:b/>
          <w:bCs/>
          <w:noProof/>
          <w:color w:val="FF0000"/>
          <w:sz w:val="30"/>
          <w:szCs w:val="30"/>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9"/>
        <w:gridCol w:w="2649"/>
        <w:gridCol w:w="3841"/>
      </w:tblGrid>
      <w:tr w:rsidR="00EB60CC" w:rsidRPr="00EB60CC" w14:paraId="4C88E94F"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4A80F233" w14:textId="77777777" w:rsidR="00EB60CC" w:rsidRPr="00EB60CC" w:rsidRDefault="00EB60CC" w:rsidP="00EB60CC">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EB60CC">
              <w:rPr>
                <w:rFonts w:ascii="Arial" w:hAnsi="Arial"/>
                <w:b/>
                <w:sz w:val="18"/>
                <w:lang w:eastAsia="en-GB"/>
              </w:rPr>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4FD87029" w14:textId="77777777" w:rsidR="00EB60CC" w:rsidRPr="00EB60CC" w:rsidRDefault="00EB60CC" w:rsidP="00EB60CC">
            <w:pPr>
              <w:keepNext/>
              <w:keepLines/>
              <w:overflowPunct w:val="0"/>
              <w:autoSpaceDE w:val="0"/>
              <w:autoSpaceDN w:val="0"/>
              <w:adjustRightInd w:val="0"/>
              <w:spacing w:after="0"/>
              <w:textAlignment w:val="baseline"/>
              <w:rPr>
                <w:rFonts w:ascii="Arial" w:hAnsi="Arial"/>
                <w:b/>
                <w:sz w:val="18"/>
                <w:shd w:val="clear" w:color="auto" w:fill="FFFFFF"/>
                <w:lang w:eastAsia="en-GB"/>
              </w:rPr>
            </w:pPr>
            <w:r w:rsidRPr="00EB60CC">
              <w:rPr>
                <w:rFonts w:ascii="Arial" w:hAnsi="Arial"/>
                <w:b/>
                <w:sz w:val="18"/>
                <w:lang w:eastAsia="en-GB"/>
              </w:rPr>
              <w:t>Maximum Test System Uncertainty</w:t>
            </w:r>
            <w:r w:rsidRPr="00EB60CC">
              <w:rPr>
                <w:rFonts w:ascii="Arial" w:hAnsi="Arial"/>
                <w:b/>
                <w:sz w:val="18"/>
                <w:vertAlign w:val="superscript"/>
                <w:lang w:eastAsia="en-GB"/>
              </w:rPr>
              <w:t>1</w:t>
            </w:r>
          </w:p>
        </w:tc>
        <w:tc>
          <w:tcPr>
            <w:tcW w:w="3841" w:type="dxa"/>
            <w:tcBorders>
              <w:top w:val="single" w:sz="4" w:space="0" w:color="auto"/>
              <w:left w:val="single" w:sz="4" w:space="0" w:color="auto"/>
              <w:bottom w:val="single" w:sz="4" w:space="0" w:color="auto"/>
              <w:right w:val="single" w:sz="4" w:space="0" w:color="auto"/>
            </w:tcBorders>
          </w:tcPr>
          <w:p w14:paraId="3D53A25F" w14:textId="77777777" w:rsidR="00EB60CC" w:rsidRPr="00EB60CC" w:rsidRDefault="00EB60CC" w:rsidP="00EB60CC">
            <w:pPr>
              <w:keepNext/>
              <w:keepLines/>
              <w:overflowPunct w:val="0"/>
              <w:autoSpaceDE w:val="0"/>
              <w:autoSpaceDN w:val="0"/>
              <w:adjustRightInd w:val="0"/>
              <w:spacing w:after="0"/>
              <w:textAlignment w:val="baseline"/>
              <w:rPr>
                <w:rFonts w:ascii="Arial" w:hAnsi="Arial"/>
                <w:b/>
                <w:sz w:val="18"/>
                <w:lang w:eastAsia="en-GB"/>
              </w:rPr>
            </w:pPr>
            <w:r w:rsidRPr="00EB60CC">
              <w:rPr>
                <w:rFonts w:ascii="Arial" w:hAnsi="Arial"/>
                <w:b/>
                <w:sz w:val="18"/>
                <w:lang w:eastAsia="en-GB"/>
              </w:rPr>
              <w:t>Derivation of Test System Uncertainty</w:t>
            </w:r>
          </w:p>
        </w:tc>
      </w:tr>
      <w:tr w:rsidR="00EB60CC" w:rsidRPr="00EB60CC" w14:paraId="2707869D"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3B6B4A86"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 xml:space="preserve">7.1.1.1 NR SA FR2 </w:t>
            </w:r>
            <w:proofErr w:type="spellStart"/>
            <w:r w:rsidRPr="00EB60CC">
              <w:rPr>
                <w:rFonts w:ascii="Arial" w:hAnsi="Arial"/>
                <w:sz w:val="18"/>
                <w:lang w:val="fr-FR" w:eastAsia="en-GB"/>
              </w:rPr>
              <w:t>cell</w:t>
            </w:r>
            <w:proofErr w:type="spellEnd"/>
            <w:r w:rsidRPr="00EB60CC">
              <w:rPr>
                <w:rFonts w:ascii="Arial" w:hAnsi="Arial"/>
                <w:sz w:val="18"/>
                <w:lang w:val="fr-FR" w:eastAsia="en-GB"/>
              </w:rPr>
              <w:t xml:space="preserve"> re-</w:t>
            </w:r>
            <w:proofErr w:type="spellStart"/>
            <w:r w:rsidRPr="00EB60CC">
              <w:rPr>
                <w:rFonts w:ascii="Arial" w:hAnsi="Arial"/>
                <w:sz w:val="18"/>
                <w:lang w:val="fr-FR" w:eastAsia="en-GB"/>
              </w:rPr>
              <w:t>selection</w:t>
            </w:r>
            <w:proofErr w:type="spellEnd"/>
          </w:p>
        </w:tc>
        <w:tc>
          <w:tcPr>
            <w:tcW w:w="2649" w:type="dxa"/>
            <w:tcBorders>
              <w:top w:val="single" w:sz="4" w:space="0" w:color="auto"/>
              <w:left w:val="single" w:sz="4" w:space="0" w:color="auto"/>
              <w:bottom w:val="single" w:sz="4" w:space="0" w:color="auto"/>
              <w:right w:val="single" w:sz="4" w:space="0" w:color="auto"/>
            </w:tcBorders>
          </w:tcPr>
          <w:p w14:paraId="1E16D3D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w:t>
            </w:r>
            <w:r w:rsidRPr="00EB60CC">
              <w:rPr>
                <w:rFonts w:ascii="Arial" w:hAnsi="Arial"/>
                <w:sz w:val="18"/>
                <w:lang w:eastAsia="sv-SE"/>
              </w:rPr>
              <w:t>±</w:t>
            </w:r>
            <w:r w:rsidRPr="00EB60CC">
              <w:rPr>
                <w:rFonts w:ascii="Arial" w:hAnsi="Arial"/>
                <w:sz w:val="18"/>
                <w:lang w:eastAsia="en-GB"/>
              </w:rPr>
              <w:t>5.65 dB</w:t>
            </w:r>
          </w:p>
          <w:p w14:paraId="6CC8CA4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Measurement PRB, </w:t>
            </w:r>
            <w:r w:rsidRPr="00EB60CC">
              <w:rPr>
                <w:rFonts w:ascii="Arial" w:hAnsi="Arial"/>
                <w:sz w:val="18"/>
                <w:lang w:eastAsia="sv-SE"/>
              </w:rPr>
              <w:t>±</w:t>
            </w:r>
            <w:r w:rsidRPr="00EB60CC">
              <w:rPr>
                <w:rFonts w:ascii="Arial" w:hAnsi="Arial"/>
                <w:sz w:val="18"/>
                <w:lang w:eastAsia="en-GB"/>
              </w:rPr>
              <w:t>5.65 dB</w:t>
            </w:r>
          </w:p>
          <w:p w14:paraId="6E05A97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6A43FF3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4DA1F276"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58DF75C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FB63620"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5C47338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328FB973"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the AWGN absolute power of RF channel 1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4ECA4598"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 averaged over Measurement PRB is the AWGN absolute power of RF channel 1 averaged over Measurement PRB</w:t>
            </w:r>
          </w:p>
          <w:p w14:paraId="40DCC9B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71341240"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1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75AD2319"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 is Ratio of cell 1 signal / AWGN averaged over Measurement PRB</w:t>
            </w:r>
          </w:p>
          <w:p w14:paraId="0E286E0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40126E7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2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1E25B11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 is Ratio of cell 2 signal / AWGN averaged over Measurement PRB</w:t>
            </w:r>
          </w:p>
        </w:tc>
      </w:tr>
      <w:tr w:rsidR="00EB60CC" w:rsidRPr="00EB60CC" w14:paraId="54DE8016"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27EBE2B2" w14:textId="1543268F"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val="fr-FR" w:eastAsia="en-GB"/>
              </w:rPr>
              <w:t>….</w:t>
            </w:r>
          </w:p>
        </w:tc>
        <w:tc>
          <w:tcPr>
            <w:tcW w:w="2649" w:type="dxa"/>
            <w:tcBorders>
              <w:top w:val="single" w:sz="4" w:space="0" w:color="auto"/>
              <w:left w:val="single" w:sz="4" w:space="0" w:color="auto"/>
              <w:bottom w:val="single" w:sz="4" w:space="0" w:color="auto"/>
              <w:right w:val="single" w:sz="4" w:space="0" w:color="auto"/>
            </w:tcBorders>
          </w:tcPr>
          <w:p w14:paraId="1F648F6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tc>
        <w:tc>
          <w:tcPr>
            <w:tcW w:w="3841" w:type="dxa"/>
            <w:tcBorders>
              <w:top w:val="single" w:sz="4" w:space="0" w:color="auto"/>
              <w:left w:val="single" w:sz="4" w:space="0" w:color="auto"/>
              <w:bottom w:val="single" w:sz="4" w:space="0" w:color="auto"/>
              <w:right w:val="single" w:sz="4" w:space="0" w:color="auto"/>
            </w:tcBorders>
          </w:tcPr>
          <w:p w14:paraId="6FDEE40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tc>
      </w:tr>
      <w:tr w:rsidR="00EB60CC" w:rsidRPr="00EB60CC" w14:paraId="4D016F02"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7EAD21C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 xml:space="preserve">7.3.1.5 NR SA FR1-FR2 </w:t>
            </w:r>
            <w:proofErr w:type="spellStart"/>
            <w:r w:rsidRPr="00EB60CC">
              <w:rPr>
                <w:rFonts w:ascii="Arial" w:hAnsi="Arial"/>
                <w:sz w:val="18"/>
                <w:lang w:val="fr-FR" w:eastAsia="en-GB"/>
              </w:rPr>
              <w:t>asynchronous</w:t>
            </w:r>
            <w:proofErr w:type="spellEnd"/>
            <w:r w:rsidRPr="00EB60CC">
              <w:rPr>
                <w:rFonts w:ascii="Arial" w:hAnsi="Arial"/>
                <w:sz w:val="18"/>
                <w:lang w:val="fr-FR" w:eastAsia="en-GB"/>
              </w:rPr>
              <w:t xml:space="preserve"> DAPS </w:t>
            </w:r>
            <w:proofErr w:type="spellStart"/>
            <w:r w:rsidRPr="00EB60CC">
              <w:rPr>
                <w:rFonts w:ascii="Arial" w:hAnsi="Arial"/>
                <w:sz w:val="18"/>
                <w:lang w:val="fr-FR" w:eastAsia="en-GB"/>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52F6D212"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sz w:val="18"/>
                <w:lang w:eastAsia="en-GB"/>
              </w:rPr>
              <w:t>Same as 7.3.1.4</w:t>
            </w:r>
          </w:p>
        </w:tc>
        <w:tc>
          <w:tcPr>
            <w:tcW w:w="3841" w:type="dxa"/>
            <w:tcBorders>
              <w:top w:val="single" w:sz="4" w:space="0" w:color="auto"/>
              <w:left w:val="single" w:sz="4" w:space="0" w:color="auto"/>
              <w:bottom w:val="single" w:sz="4" w:space="0" w:color="auto"/>
              <w:right w:val="single" w:sz="4" w:space="0" w:color="auto"/>
            </w:tcBorders>
          </w:tcPr>
          <w:p w14:paraId="61E5EEA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Same as 7.3.1.4</w:t>
            </w:r>
          </w:p>
        </w:tc>
      </w:tr>
      <w:tr w:rsidR="00EB60CC" w:rsidRPr="00EB60CC" w14:paraId="2BBD9FDE"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4B0C809C"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 xml:space="preserve">7.3.2.1.1 </w:t>
            </w:r>
            <w:bookmarkStart w:id="2" w:name="_Hlk91756715"/>
            <w:r w:rsidRPr="00EB60CC">
              <w:rPr>
                <w:rFonts w:ascii="Arial" w:hAnsi="Arial"/>
                <w:snapToGrid w:val="0"/>
                <w:sz w:val="18"/>
                <w:lang w:val="fr-FR" w:eastAsia="en-GB"/>
              </w:rPr>
              <w:t>NR SA FR2 RRC re-establishment</w:t>
            </w:r>
            <w:bookmarkEnd w:id="2"/>
          </w:p>
        </w:tc>
        <w:tc>
          <w:tcPr>
            <w:tcW w:w="2649" w:type="dxa"/>
            <w:tcBorders>
              <w:top w:val="single" w:sz="4" w:space="0" w:color="auto"/>
              <w:left w:val="single" w:sz="4" w:space="0" w:color="auto"/>
              <w:bottom w:val="single" w:sz="4" w:space="0" w:color="auto"/>
              <w:right w:val="single" w:sz="4" w:space="0" w:color="auto"/>
            </w:tcBorders>
          </w:tcPr>
          <w:p w14:paraId="39AEB531"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Average Noc ±5.65 dB, f &lt;= 40.8 GHz</w:t>
            </w:r>
          </w:p>
          <w:p w14:paraId="7E69EE71"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 xml:space="preserve">Noc over </w:t>
            </w:r>
            <w:proofErr w:type="spellStart"/>
            <w:r w:rsidRPr="00EB60CC">
              <w:rPr>
                <w:rFonts w:ascii="Arial" w:hAnsi="Arial" w:cs="Arial"/>
                <w:sz w:val="18"/>
                <w:lang w:eastAsia="en-GB"/>
              </w:rPr>
              <w:t>meas</w:t>
            </w:r>
            <w:proofErr w:type="spellEnd"/>
            <w:r w:rsidRPr="00EB60CC">
              <w:rPr>
                <w:rFonts w:ascii="Arial" w:hAnsi="Arial" w:cs="Arial"/>
                <w:sz w:val="18"/>
                <w:lang w:eastAsia="en-GB"/>
              </w:rPr>
              <w:t xml:space="preserve"> PRBs ±5.65 dB f &lt;= 40.8 GHz</w:t>
            </w:r>
          </w:p>
          <w:p w14:paraId="40ED567E"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p>
          <w:p w14:paraId="6C1BF9E9"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Average Ês1 / Noc ±0.3 dB</w:t>
            </w:r>
          </w:p>
          <w:p w14:paraId="084F4D32"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 xml:space="preserve">Ês1 / Noc over </w:t>
            </w:r>
            <w:proofErr w:type="spellStart"/>
            <w:r w:rsidRPr="00EB60CC">
              <w:rPr>
                <w:rFonts w:ascii="Arial" w:hAnsi="Arial" w:cs="Arial"/>
                <w:sz w:val="18"/>
                <w:lang w:eastAsia="en-GB"/>
              </w:rPr>
              <w:t>meas</w:t>
            </w:r>
            <w:proofErr w:type="spellEnd"/>
            <w:r w:rsidRPr="00EB60CC">
              <w:rPr>
                <w:rFonts w:ascii="Arial" w:hAnsi="Arial" w:cs="Arial"/>
                <w:sz w:val="18"/>
                <w:lang w:eastAsia="en-GB"/>
              </w:rPr>
              <w:t xml:space="preserve"> PRBs ±0.3 dB</w:t>
            </w:r>
          </w:p>
          <w:p w14:paraId="655119DB"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Average Ês2 / Noc ±0.3 dB</w:t>
            </w:r>
          </w:p>
          <w:p w14:paraId="7359C437" w14:textId="77777777" w:rsidR="00EB60CC" w:rsidRPr="00EB60CC" w:rsidRDefault="00EB60CC" w:rsidP="00EB60CC">
            <w:pPr>
              <w:keepNext/>
              <w:keepLines/>
              <w:overflowPunct w:val="0"/>
              <w:autoSpaceDE w:val="0"/>
              <w:autoSpaceDN w:val="0"/>
              <w:adjustRightInd w:val="0"/>
              <w:spacing w:after="0"/>
              <w:textAlignment w:val="baseline"/>
              <w:rPr>
                <w:rFonts w:ascii="Arial" w:hAnsi="Arial" w:cs="Arial"/>
                <w:sz w:val="18"/>
                <w:lang w:eastAsia="en-GB"/>
              </w:rPr>
            </w:pPr>
            <w:r w:rsidRPr="00EB60CC">
              <w:rPr>
                <w:rFonts w:ascii="Arial" w:hAnsi="Arial" w:cs="Arial"/>
                <w:sz w:val="18"/>
                <w:lang w:eastAsia="en-GB"/>
              </w:rPr>
              <w:t xml:space="preserve">Ês2 / Noc over </w:t>
            </w:r>
            <w:proofErr w:type="spellStart"/>
            <w:r w:rsidRPr="00EB60CC">
              <w:rPr>
                <w:rFonts w:ascii="Arial" w:hAnsi="Arial" w:cs="Arial"/>
                <w:sz w:val="18"/>
                <w:lang w:eastAsia="en-GB"/>
              </w:rPr>
              <w:t>meas</w:t>
            </w:r>
            <w:proofErr w:type="spellEnd"/>
            <w:r w:rsidRPr="00EB60CC">
              <w:rPr>
                <w:rFonts w:ascii="Arial" w:hAnsi="Arial" w:cs="Arial"/>
                <w:sz w:val="18"/>
                <w:lang w:eastAsia="en-GB"/>
              </w:rPr>
              <w:t xml:space="preserve"> PRBs ±0.3 dB</w:t>
            </w:r>
          </w:p>
        </w:tc>
        <w:tc>
          <w:tcPr>
            <w:tcW w:w="3841" w:type="dxa"/>
            <w:tcBorders>
              <w:top w:val="single" w:sz="4" w:space="0" w:color="auto"/>
              <w:left w:val="single" w:sz="4" w:space="0" w:color="auto"/>
              <w:bottom w:val="single" w:sz="4" w:space="0" w:color="auto"/>
              <w:right w:val="single" w:sz="4" w:space="0" w:color="auto"/>
            </w:tcBorders>
          </w:tcPr>
          <w:p w14:paraId="55C9742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Ês1 is NR cell 1 signal</w:t>
            </w:r>
          </w:p>
          <w:p w14:paraId="2C790376"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Ês2 is NR cell 2 signal</w:t>
            </w:r>
          </w:p>
          <w:p w14:paraId="398687C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7914BDAD"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Meas PRB is the measurement PRB for SS-RSRP #RBJ to RBJ+19</w:t>
            </w:r>
          </w:p>
        </w:tc>
      </w:tr>
      <w:tr w:rsidR="00EB60CC" w:rsidRPr="00EB60CC" w14:paraId="1613318D"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3D61C6C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 xml:space="preserve">7.3.3.1 NR SA FR2 </w:t>
            </w:r>
            <w:proofErr w:type="spellStart"/>
            <w:r w:rsidRPr="00EB60CC">
              <w:rPr>
                <w:rFonts w:ascii="Arial" w:hAnsi="Arial"/>
                <w:sz w:val="18"/>
                <w:lang w:val="fr-FR" w:eastAsia="en-GB"/>
              </w:rPr>
              <w:t>conditional</w:t>
            </w:r>
            <w:proofErr w:type="spellEnd"/>
            <w:r w:rsidRPr="00EB60CC">
              <w:rPr>
                <w:rFonts w:ascii="Arial" w:hAnsi="Arial"/>
                <w:sz w:val="18"/>
                <w:lang w:val="fr-FR" w:eastAsia="en-GB"/>
              </w:rPr>
              <w:t xml:space="preserve"> </w:t>
            </w:r>
            <w:proofErr w:type="spellStart"/>
            <w:r w:rsidRPr="00EB60CC">
              <w:rPr>
                <w:rFonts w:ascii="Arial" w:hAnsi="Arial"/>
                <w:sz w:val="18"/>
                <w:lang w:val="fr-FR" w:eastAsia="en-GB"/>
              </w:rPr>
              <w:t>handover</w:t>
            </w:r>
            <w:proofErr w:type="spellEnd"/>
          </w:p>
        </w:tc>
        <w:tc>
          <w:tcPr>
            <w:tcW w:w="2649" w:type="dxa"/>
            <w:tcBorders>
              <w:top w:val="single" w:sz="4" w:space="0" w:color="auto"/>
              <w:left w:val="single" w:sz="4" w:space="0" w:color="auto"/>
              <w:bottom w:val="single" w:sz="4" w:space="0" w:color="auto"/>
              <w:right w:val="single" w:sz="4" w:space="0" w:color="auto"/>
            </w:tcBorders>
          </w:tcPr>
          <w:p w14:paraId="6B12AF8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w:t>
            </w:r>
            <w:r w:rsidRPr="00EB60CC">
              <w:rPr>
                <w:rFonts w:ascii="Arial" w:hAnsi="Arial"/>
                <w:sz w:val="18"/>
                <w:lang w:eastAsia="sv-SE"/>
              </w:rPr>
              <w:t>±</w:t>
            </w:r>
            <w:r w:rsidRPr="00EB60CC">
              <w:rPr>
                <w:rFonts w:ascii="Arial" w:hAnsi="Arial"/>
                <w:sz w:val="18"/>
                <w:lang w:eastAsia="en-GB"/>
              </w:rPr>
              <w:t>5.65 dB</w:t>
            </w:r>
          </w:p>
          <w:p w14:paraId="46E4D0F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Measurement PRB, </w:t>
            </w:r>
            <w:r w:rsidRPr="00EB60CC">
              <w:rPr>
                <w:rFonts w:ascii="Arial" w:hAnsi="Arial"/>
                <w:sz w:val="18"/>
                <w:lang w:eastAsia="sv-SE"/>
              </w:rPr>
              <w:t>±</w:t>
            </w:r>
            <w:r w:rsidRPr="00EB60CC">
              <w:rPr>
                <w:rFonts w:ascii="Arial" w:hAnsi="Arial"/>
                <w:sz w:val="18"/>
                <w:lang w:eastAsia="en-GB"/>
              </w:rPr>
              <w:t>5.65 dB</w:t>
            </w:r>
          </w:p>
          <w:p w14:paraId="533093FA"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9A9C34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50B52C0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p w14:paraId="5166A29E"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69796954"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 xml:space="preserve">/Noc </w:t>
            </w:r>
            <w:r w:rsidRPr="00EB60CC">
              <w:rPr>
                <w:rFonts w:ascii="Arial" w:hAnsi="Arial"/>
                <w:sz w:val="18"/>
                <w:lang w:eastAsia="sv-SE"/>
              </w:rPr>
              <w:t>±0.3</w:t>
            </w:r>
            <w:r w:rsidRPr="00EB60CC">
              <w:rPr>
                <w:rFonts w:ascii="Arial" w:hAnsi="Arial"/>
                <w:sz w:val="18"/>
                <w:lang w:eastAsia="en-GB"/>
              </w:rPr>
              <w:t xml:space="preserve"> dB</w:t>
            </w:r>
          </w:p>
          <w:p w14:paraId="71CAA4DD"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w:t>
            </w:r>
            <w:r w:rsidRPr="00EB60CC">
              <w:rPr>
                <w:rFonts w:ascii="Arial" w:hAnsi="Arial"/>
                <w:sz w:val="18"/>
                <w:lang w:eastAsia="sv-SE"/>
              </w:rPr>
              <w:t>±</w:t>
            </w:r>
            <w:r w:rsidRPr="00EB60CC">
              <w:rPr>
                <w:rFonts w:ascii="Arial" w:hAnsi="Arial"/>
                <w:sz w:val="18"/>
                <w:lang w:eastAsia="en-GB"/>
              </w:rPr>
              <w:t>5.65 dB</w:t>
            </w:r>
          </w:p>
          <w:p w14:paraId="06239AF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sv-SE"/>
              </w:rPr>
              <w:t>±0.3</w:t>
            </w:r>
            <w:r w:rsidRPr="00EB60CC">
              <w:rPr>
                <w:rFonts w:ascii="Arial" w:hAnsi="Arial"/>
                <w:sz w:val="18"/>
                <w:lang w:eastAsia="en-GB"/>
              </w:rPr>
              <w:t xml:space="preserve"> dB</w:t>
            </w:r>
          </w:p>
        </w:tc>
        <w:tc>
          <w:tcPr>
            <w:tcW w:w="3841" w:type="dxa"/>
            <w:tcBorders>
              <w:top w:val="single" w:sz="4" w:space="0" w:color="auto"/>
              <w:left w:val="single" w:sz="4" w:space="0" w:color="auto"/>
              <w:bottom w:val="single" w:sz="4" w:space="0" w:color="auto"/>
              <w:right w:val="single" w:sz="4" w:space="0" w:color="auto"/>
            </w:tcBorders>
          </w:tcPr>
          <w:p w14:paraId="1EFC9FC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w:t>
            </w:r>
            <w:proofErr w:type="spellStart"/>
            <w:proofErr w:type="gramStart"/>
            <w:r w:rsidRPr="00EB60CC">
              <w:rPr>
                <w:rFonts w:ascii="Arial" w:hAnsi="Arial"/>
                <w:sz w:val="18"/>
                <w:lang w:eastAsia="en-GB"/>
              </w:rPr>
              <w:t>BW</w:t>
            </w:r>
            <w:r w:rsidRPr="00EB60CC">
              <w:rPr>
                <w:rFonts w:ascii="Arial" w:hAnsi="Arial"/>
                <w:sz w:val="18"/>
                <w:vertAlign w:val="subscript"/>
                <w:lang w:eastAsia="en-GB"/>
              </w:rPr>
              <w:t>Config</w:t>
            </w:r>
            <w:r w:rsidRPr="00EB60CC">
              <w:rPr>
                <w:rFonts w:ascii="Arial" w:hAnsi="Arial"/>
                <w:sz w:val="18"/>
                <w:lang w:eastAsia="en-GB"/>
              </w:rPr>
              <w:t>,is</w:t>
            </w:r>
            <w:proofErr w:type="spellEnd"/>
            <w:proofErr w:type="gramEnd"/>
            <w:r w:rsidRPr="00EB60CC">
              <w:rPr>
                <w:rFonts w:ascii="Arial" w:hAnsi="Arial"/>
                <w:sz w:val="18"/>
                <w:lang w:eastAsia="en-GB"/>
              </w:rPr>
              <w:t xml:space="preserve"> the AWGN absolute power of RF channel 1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w:t>
            </w:r>
          </w:p>
          <w:p w14:paraId="5C89F838"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 xml:space="preserve">Noc averaged over Measurement </w:t>
            </w:r>
            <w:proofErr w:type="spellStart"/>
            <w:proofErr w:type="gramStart"/>
            <w:r w:rsidRPr="00EB60CC">
              <w:rPr>
                <w:rFonts w:ascii="Arial" w:hAnsi="Arial"/>
                <w:sz w:val="18"/>
                <w:lang w:eastAsia="en-GB"/>
              </w:rPr>
              <w:t>PRB,is</w:t>
            </w:r>
            <w:proofErr w:type="spellEnd"/>
            <w:proofErr w:type="gramEnd"/>
            <w:r w:rsidRPr="00EB60CC">
              <w:rPr>
                <w:rFonts w:ascii="Arial" w:hAnsi="Arial"/>
                <w:sz w:val="18"/>
                <w:lang w:eastAsia="en-GB"/>
              </w:rPr>
              <w:t xml:space="preserve"> the AWGN absolute power of RF channel 1 averaged over Measurement PRB,</w:t>
            </w:r>
          </w:p>
          <w:p w14:paraId="34046A44"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286D781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1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0AA4C57A"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1</w:t>
            </w:r>
            <w:r w:rsidRPr="00EB60CC">
              <w:rPr>
                <w:rFonts w:ascii="Arial" w:hAnsi="Arial"/>
                <w:sz w:val="18"/>
                <w:lang w:eastAsia="en-GB"/>
              </w:rPr>
              <w:t>/Noc averaged over Measurement PRB is Ratio of cell 1 signal / AWGN averaged over Measurement PRB</w:t>
            </w:r>
          </w:p>
          <w:p w14:paraId="6E3898DB"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C4D0AF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2AA4D85"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 xml:space="preserve">/Noc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2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5A6CAC19"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sidRPr="00EB60CC">
              <w:rPr>
                <w:rFonts w:ascii="Arial" w:hAnsi="Arial"/>
                <w:sz w:val="18"/>
                <w:vertAlign w:val="subscript"/>
                <w:lang w:eastAsia="en-GB"/>
              </w:rPr>
              <w:t>2</w:t>
            </w:r>
            <w:r w:rsidRPr="00EB60CC">
              <w:rPr>
                <w:rFonts w:ascii="Arial" w:hAnsi="Arial"/>
                <w:sz w:val="18"/>
                <w:lang w:eastAsia="en-GB"/>
              </w:rPr>
              <w:t>/Noc averaged over Measurement PRB is Ratio of cell 2 signal / AWGN averaged over Measurement PRB</w:t>
            </w:r>
          </w:p>
        </w:tc>
      </w:tr>
      <w:tr w:rsidR="00EB60CC" w:rsidRPr="00EB60CC" w14:paraId="5F5EA451"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7960990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val="fr-FR" w:eastAsia="en-GB"/>
              </w:rPr>
            </w:pPr>
            <w:r w:rsidRPr="00EB60CC">
              <w:rPr>
                <w:rFonts w:ascii="Arial" w:hAnsi="Arial"/>
                <w:sz w:val="18"/>
                <w:lang w:val="fr-FR" w:eastAsia="en-GB"/>
              </w:rPr>
              <w:t>7.3.3.3</w:t>
            </w:r>
          </w:p>
        </w:tc>
        <w:tc>
          <w:tcPr>
            <w:tcW w:w="2649" w:type="dxa"/>
            <w:tcBorders>
              <w:top w:val="single" w:sz="4" w:space="0" w:color="auto"/>
              <w:left w:val="single" w:sz="4" w:space="0" w:color="auto"/>
              <w:bottom w:val="single" w:sz="4" w:space="0" w:color="auto"/>
              <w:right w:val="single" w:sz="4" w:space="0" w:color="auto"/>
            </w:tcBorders>
          </w:tcPr>
          <w:p w14:paraId="09DAB0B4"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Same as 7.3.3.1</w:t>
            </w:r>
          </w:p>
        </w:tc>
        <w:tc>
          <w:tcPr>
            <w:tcW w:w="3841" w:type="dxa"/>
            <w:tcBorders>
              <w:top w:val="single" w:sz="4" w:space="0" w:color="auto"/>
              <w:left w:val="single" w:sz="4" w:space="0" w:color="auto"/>
              <w:bottom w:val="single" w:sz="4" w:space="0" w:color="auto"/>
              <w:right w:val="single" w:sz="4" w:space="0" w:color="auto"/>
            </w:tcBorders>
          </w:tcPr>
          <w:p w14:paraId="25B9AE40"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Same as 7.3.3.1</w:t>
            </w:r>
          </w:p>
        </w:tc>
      </w:tr>
      <w:tr w:rsidR="00EB60CC" w:rsidRPr="00EB60CC" w14:paraId="2D283BC3"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227713A2" w14:textId="2427AE39" w:rsidR="00EB60CC" w:rsidRPr="00EB60CC" w:rsidRDefault="000E2082" w:rsidP="00EB60CC">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eastAsia="en-GB"/>
              </w:rPr>
              <w:lastRenderedPageBreak/>
              <w:t xml:space="preserve">7.3.3.5 </w:t>
            </w:r>
            <w:r w:rsidRPr="000E2082">
              <w:rPr>
                <w:rFonts w:ascii="Arial" w:hAnsi="Arial"/>
                <w:sz w:val="18"/>
                <w:lang w:eastAsia="en-GB"/>
              </w:rPr>
              <w:t>NR SA FR2 NR conditional handover including target MCG and target SCG from FR1-FR2 NR-DC to FR1-FR2 NR-DC</w:t>
            </w:r>
          </w:p>
        </w:tc>
        <w:tc>
          <w:tcPr>
            <w:tcW w:w="2649" w:type="dxa"/>
            <w:tcBorders>
              <w:top w:val="single" w:sz="4" w:space="0" w:color="auto"/>
              <w:left w:val="single" w:sz="4" w:space="0" w:color="auto"/>
              <w:bottom w:val="single" w:sz="4" w:space="0" w:color="auto"/>
              <w:right w:val="single" w:sz="4" w:space="0" w:color="auto"/>
            </w:tcBorders>
          </w:tcPr>
          <w:p w14:paraId="7BD0222D" w14:textId="43BE7982" w:rsidR="00EB60CC" w:rsidRDefault="008E434B" w:rsidP="00EB60C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FR1-FR1 Cells:</w:t>
            </w:r>
          </w:p>
          <w:p w14:paraId="622C168C" w14:textId="77777777" w:rsidR="008E434B" w:rsidRDefault="008E434B" w:rsidP="00EB60CC">
            <w:pPr>
              <w:keepNext/>
              <w:keepLines/>
              <w:overflowPunct w:val="0"/>
              <w:autoSpaceDE w:val="0"/>
              <w:autoSpaceDN w:val="0"/>
              <w:adjustRightInd w:val="0"/>
              <w:spacing w:after="0"/>
              <w:textAlignment w:val="baseline"/>
              <w:rPr>
                <w:rFonts w:ascii="Arial" w:hAnsi="Arial"/>
                <w:sz w:val="18"/>
                <w:lang w:eastAsia="en-GB"/>
              </w:rPr>
            </w:pPr>
          </w:p>
          <w:p w14:paraId="588CDA14" w14:textId="77777777" w:rsidR="008E434B" w:rsidRP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Noc1 ±1.5 dB</w:t>
            </w:r>
          </w:p>
          <w:p w14:paraId="2E97166C" w14:textId="77777777" w:rsidR="008E434B" w:rsidRP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Ês1 / Noc1 ±0.3 dB</w:t>
            </w:r>
          </w:p>
          <w:p w14:paraId="7543E8F3" w14:textId="231312CD" w:rsidR="008E434B" w:rsidRP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Noc</w:t>
            </w:r>
            <w:r>
              <w:rPr>
                <w:rFonts w:ascii="Arial" w:hAnsi="Arial"/>
                <w:sz w:val="18"/>
                <w:lang w:eastAsia="en-GB"/>
              </w:rPr>
              <w:t>3</w:t>
            </w:r>
            <w:r w:rsidRPr="008E434B">
              <w:rPr>
                <w:rFonts w:ascii="Arial" w:hAnsi="Arial"/>
                <w:sz w:val="18"/>
                <w:lang w:eastAsia="en-GB"/>
              </w:rPr>
              <w:t xml:space="preserve"> ±1.5 dB</w:t>
            </w:r>
          </w:p>
          <w:p w14:paraId="3B1D0FCD" w14:textId="70BD9632" w:rsidR="00EB60CC"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Ês</w:t>
            </w:r>
            <w:r>
              <w:rPr>
                <w:rFonts w:ascii="Arial" w:hAnsi="Arial"/>
                <w:sz w:val="18"/>
                <w:lang w:eastAsia="en-GB"/>
              </w:rPr>
              <w:t>3</w:t>
            </w:r>
            <w:r w:rsidRPr="008E434B">
              <w:rPr>
                <w:rFonts w:ascii="Arial" w:hAnsi="Arial"/>
                <w:sz w:val="18"/>
                <w:lang w:eastAsia="en-GB"/>
              </w:rPr>
              <w:t xml:space="preserve"> / Noc</w:t>
            </w:r>
            <w:r>
              <w:rPr>
                <w:rFonts w:ascii="Arial" w:hAnsi="Arial"/>
                <w:sz w:val="18"/>
                <w:lang w:eastAsia="en-GB"/>
              </w:rPr>
              <w:t>3</w:t>
            </w:r>
            <w:r w:rsidRPr="008E434B">
              <w:rPr>
                <w:rFonts w:ascii="Arial" w:hAnsi="Arial"/>
                <w:sz w:val="18"/>
                <w:lang w:eastAsia="en-GB"/>
              </w:rPr>
              <w:t xml:space="preserve"> ±0.3 dB</w:t>
            </w:r>
          </w:p>
          <w:p w14:paraId="620DC90C" w14:textId="77777777" w:rsid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C5F3F3A" w14:textId="77777777" w:rsidR="008E434B" w:rsidRDefault="008E434B" w:rsidP="00EB60CC">
            <w:pPr>
              <w:keepNext/>
              <w:keepLines/>
              <w:overflowPunct w:val="0"/>
              <w:autoSpaceDE w:val="0"/>
              <w:autoSpaceDN w:val="0"/>
              <w:adjustRightInd w:val="0"/>
              <w:spacing w:after="0"/>
              <w:textAlignment w:val="baseline"/>
              <w:rPr>
                <w:rFonts w:ascii="Arial" w:hAnsi="Arial"/>
                <w:sz w:val="18"/>
                <w:lang w:eastAsia="en-GB"/>
              </w:rPr>
            </w:pPr>
          </w:p>
          <w:p w14:paraId="5A2DA9F9" w14:textId="7972701E" w:rsid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FR2</w:t>
            </w:r>
            <w:r w:rsidR="008E434B">
              <w:rPr>
                <w:rFonts w:ascii="Arial" w:hAnsi="Arial"/>
                <w:sz w:val="18"/>
                <w:lang w:eastAsia="en-GB"/>
              </w:rPr>
              <w:t>-FR2</w:t>
            </w:r>
            <w:r>
              <w:rPr>
                <w:rFonts w:ascii="Arial" w:hAnsi="Arial"/>
                <w:sz w:val="18"/>
                <w:lang w:eastAsia="en-GB"/>
              </w:rPr>
              <w:t xml:space="preserve"> Cells</w:t>
            </w:r>
            <w:r w:rsidR="008E434B">
              <w:rPr>
                <w:rFonts w:ascii="Arial" w:hAnsi="Arial"/>
                <w:sz w:val="18"/>
                <w:lang w:eastAsia="en-GB"/>
              </w:rPr>
              <w:t>:</w:t>
            </w:r>
          </w:p>
          <w:p w14:paraId="248B0C95" w14:textId="77777777" w:rsidR="008E434B" w:rsidRDefault="008E434B" w:rsidP="00EB60CC">
            <w:pPr>
              <w:keepNext/>
              <w:keepLines/>
              <w:overflowPunct w:val="0"/>
              <w:autoSpaceDE w:val="0"/>
              <w:autoSpaceDN w:val="0"/>
              <w:adjustRightInd w:val="0"/>
              <w:spacing w:after="0"/>
              <w:textAlignment w:val="baseline"/>
              <w:rPr>
                <w:rFonts w:ascii="Arial" w:hAnsi="Arial"/>
                <w:sz w:val="18"/>
                <w:lang w:eastAsia="en-GB"/>
              </w:rPr>
            </w:pPr>
          </w:p>
          <w:p w14:paraId="7A4E26A6" w14:textId="298C6352"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w:t>
            </w:r>
            <w:ins w:id="3" w:author="Krishna Sinha (Nokia)" w:date="2025-10-22T14:19:00Z" w16du:dateUtc="2025-10-22T08:49:00Z">
              <w:r w:rsidR="00A04C3A">
                <w:rPr>
                  <w:rFonts w:ascii="Arial" w:hAnsi="Arial"/>
                  <w:sz w:val="18"/>
                  <w:lang w:eastAsia="en-GB"/>
                </w:rPr>
                <w:t>2</w:t>
              </w:r>
            </w:ins>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±5.65 dB</w:t>
            </w:r>
          </w:p>
          <w:p w14:paraId="232DB7A6"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 averaged over Measurement PRB, ±5.65 dB</w:t>
            </w:r>
          </w:p>
          <w:p w14:paraId="2BEB3332"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7917E179" w14:textId="793C7496"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Pr>
                <w:rFonts w:ascii="Arial" w:hAnsi="Arial"/>
                <w:sz w:val="18"/>
                <w:vertAlign w:val="subscript"/>
                <w:lang w:eastAsia="en-GB"/>
              </w:rPr>
              <w:t>2</w:t>
            </w:r>
            <w:r w:rsidRPr="00EB60CC">
              <w:rPr>
                <w:rFonts w:ascii="Arial" w:hAnsi="Arial"/>
                <w:sz w:val="18"/>
                <w:lang w:eastAsia="en-GB"/>
              </w:rPr>
              <w:t>/Noc</w:t>
            </w:r>
            <w:ins w:id="4" w:author="Krishna Sinha (Nokia)" w:date="2025-10-22T14:19:00Z" w16du:dateUtc="2025-10-22T08:49:00Z">
              <w:r w:rsidR="00A04C3A">
                <w:rPr>
                  <w:rFonts w:ascii="Arial" w:hAnsi="Arial"/>
                  <w:sz w:val="18"/>
                  <w:lang w:eastAsia="en-GB"/>
                </w:rPr>
                <w:t>2</w:t>
              </w:r>
            </w:ins>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vertAlign w:val="subscript"/>
                <w:lang w:eastAsia="en-GB"/>
              </w:rPr>
              <w:t xml:space="preserve"> </w:t>
            </w:r>
            <w:r w:rsidRPr="00EB60CC">
              <w:rPr>
                <w:rFonts w:ascii="Arial" w:hAnsi="Arial"/>
                <w:sz w:val="18"/>
                <w:lang w:eastAsia="en-GB"/>
              </w:rPr>
              <w:t>±0.3 dB</w:t>
            </w:r>
          </w:p>
          <w:p w14:paraId="2431D6C5" w14:textId="335DEB9C"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Pr>
                <w:rFonts w:ascii="Arial" w:hAnsi="Arial"/>
                <w:sz w:val="18"/>
                <w:vertAlign w:val="subscript"/>
                <w:lang w:eastAsia="en-GB"/>
              </w:rPr>
              <w:t>2</w:t>
            </w:r>
            <w:r w:rsidRPr="00EB60CC">
              <w:rPr>
                <w:rFonts w:ascii="Arial" w:hAnsi="Arial"/>
                <w:sz w:val="18"/>
                <w:lang w:eastAsia="en-GB"/>
              </w:rPr>
              <w:t>/Noc averaged over Measurement PRB</w:t>
            </w:r>
            <w:r w:rsidRPr="00EB60CC">
              <w:rPr>
                <w:rFonts w:ascii="Arial" w:hAnsi="Arial"/>
                <w:sz w:val="18"/>
                <w:vertAlign w:val="subscript"/>
                <w:lang w:eastAsia="en-GB"/>
              </w:rPr>
              <w:t xml:space="preserve"> </w:t>
            </w:r>
            <w:r w:rsidRPr="00EB60CC">
              <w:rPr>
                <w:rFonts w:ascii="Arial" w:hAnsi="Arial"/>
                <w:sz w:val="18"/>
                <w:lang w:eastAsia="en-GB"/>
              </w:rPr>
              <w:t>±0.3 dB</w:t>
            </w:r>
          </w:p>
          <w:p w14:paraId="27090821"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2089952F" w14:textId="782CD2B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Pr>
                <w:rFonts w:ascii="Arial" w:hAnsi="Arial"/>
                <w:sz w:val="18"/>
                <w:vertAlign w:val="subscript"/>
                <w:lang w:eastAsia="en-GB"/>
              </w:rPr>
              <w:t>4</w:t>
            </w:r>
            <w:r w:rsidRPr="00EB60CC">
              <w:rPr>
                <w:rFonts w:ascii="Arial" w:hAnsi="Arial"/>
                <w:sz w:val="18"/>
                <w:lang w:eastAsia="en-GB"/>
              </w:rPr>
              <w:t>/Noc</w:t>
            </w:r>
            <w:ins w:id="5" w:author="Krishna Sinha (Nokia)" w:date="2025-10-22T14:20:00Z" w16du:dateUtc="2025-10-22T08:50:00Z">
              <w:r w:rsidR="006F6D2F">
                <w:rPr>
                  <w:rFonts w:ascii="Arial" w:hAnsi="Arial"/>
                  <w:sz w:val="18"/>
                  <w:lang w:eastAsia="en-GB"/>
                </w:rPr>
                <w:t>2</w:t>
              </w:r>
            </w:ins>
            <w:r w:rsidRPr="00EB60CC">
              <w:rPr>
                <w:rFonts w:ascii="Arial" w:hAnsi="Arial"/>
                <w:sz w:val="18"/>
                <w:lang w:eastAsia="en-GB"/>
              </w:rPr>
              <w:t xml:space="preserve"> ±0.3 dB</w:t>
            </w:r>
          </w:p>
          <w:p w14:paraId="592CF295" w14:textId="702E26FE"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w:t>
            </w:r>
            <w:ins w:id="6" w:author="Krishna Sinha (Nokia)" w:date="2025-10-22T14:20:00Z" w16du:dateUtc="2025-10-22T08:50:00Z">
              <w:r w:rsidR="006F6D2F">
                <w:rPr>
                  <w:rFonts w:ascii="Arial" w:hAnsi="Arial"/>
                  <w:sz w:val="18"/>
                  <w:lang w:eastAsia="en-GB"/>
                </w:rPr>
                <w:t>2</w:t>
              </w:r>
            </w:ins>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±5.65 dB</w:t>
            </w:r>
          </w:p>
          <w:p w14:paraId="4D38F5EF" w14:textId="66EFE18B"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Pr>
                <w:rFonts w:ascii="Arial" w:hAnsi="Arial"/>
                <w:sz w:val="18"/>
                <w:vertAlign w:val="subscript"/>
                <w:lang w:eastAsia="en-GB"/>
              </w:rPr>
              <w:t>4</w:t>
            </w:r>
            <w:r w:rsidRPr="00EB60CC">
              <w:rPr>
                <w:rFonts w:ascii="Arial" w:hAnsi="Arial"/>
                <w:sz w:val="18"/>
                <w:lang w:eastAsia="en-GB"/>
              </w:rPr>
              <w:t>/Noc</w:t>
            </w:r>
            <w:ins w:id="7" w:author="Krishna Sinha (Nokia)" w:date="2025-10-22T14:20:00Z" w16du:dateUtc="2025-10-22T08:50:00Z">
              <w:r w:rsidR="006F6D2F">
                <w:rPr>
                  <w:rFonts w:ascii="Arial" w:hAnsi="Arial"/>
                  <w:sz w:val="18"/>
                  <w:lang w:eastAsia="en-GB"/>
                </w:rPr>
                <w:t>2</w:t>
              </w:r>
            </w:ins>
            <w:r w:rsidRPr="00EB60CC">
              <w:rPr>
                <w:rFonts w:ascii="Arial" w:hAnsi="Arial"/>
                <w:sz w:val="18"/>
                <w:lang w:eastAsia="en-GB"/>
              </w:rPr>
              <w:t xml:space="preserve"> averaged over Measurement PRB</w:t>
            </w:r>
            <w:r w:rsidRPr="00EB60CC">
              <w:rPr>
                <w:rFonts w:ascii="Arial" w:hAnsi="Arial"/>
                <w:sz w:val="18"/>
                <w:vertAlign w:val="subscript"/>
                <w:lang w:eastAsia="en-GB"/>
              </w:rPr>
              <w:t xml:space="preserve"> </w:t>
            </w:r>
            <w:r w:rsidRPr="00EB60CC">
              <w:rPr>
                <w:rFonts w:ascii="Arial" w:hAnsi="Arial"/>
                <w:sz w:val="18"/>
                <w:lang w:eastAsia="en-GB"/>
              </w:rPr>
              <w:t>±0.3 dB</w:t>
            </w:r>
          </w:p>
        </w:tc>
        <w:tc>
          <w:tcPr>
            <w:tcW w:w="3841" w:type="dxa"/>
            <w:tcBorders>
              <w:top w:val="single" w:sz="4" w:space="0" w:color="auto"/>
              <w:left w:val="single" w:sz="4" w:space="0" w:color="auto"/>
              <w:bottom w:val="single" w:sz="4" w:space="0" w:color="auto"/>
              <w:right w:val="single" w:sz="4" w:space="0" w:color="auto"/>
            </w:tcBorders>
          </w:tcPr>
          <w:p w14:paraId="7534EF00" w14:textId="046243EE" w:rsidR="00EB60CC" w:rsidRDefault="008E434B" w:rsidP="00EB60C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FR1-FR1 Cells:</w:t>
            </w:r>
          </w:p>
          <w:p w14:paraId="1702DA3F" w14:textId="77777777" w:rsidR="008E434B" w:rsidRDefault="008E434B" w:rsidP="00EB60CC">
            <w:pPr>
              <w:keepNext/>
              <w:keepLines/>
              <w:overflowPunct w:val="0"/>
              <w:autoSpaceDE w:val="0"/>
              <w:autoSpaceDN w:val="0"/>
              <w:adjustRightInd w:val="0"/>
              <w:spacing w:after="0"/>
              <w:textAlignment w:val="baseline"/>
              <w:rPr>
                <w:rFonts w:ascii="Arial" w:hAnsi="Arial"/>
                <w:sz w:val="18"/>
                <w:lang w:eastAsia="en-GB"/>
              </w:rPr>
            </w:pPr>
          </w:p>
          <w:p w14:paraId="159ECA4E" w14:textId="77777777" w:rsidR="008E434B" w:rsidRP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Note:</w:t>
            </w:r>
          </w:p>
          <w:p w14:paraId="07C3CA89" w14:textId="77777777" w:rsidR="008E434B" w:rsidRP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Noc1 is the AWGN on cell 1 frequency</w:t>
            </w:r>
          </w:p>
          <w:p w14:paraId="7D3DA615" w14:textId="77777777" w:rsidR="008E434B" w:rsidRP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Ês1 / Noc1 is the ratio of cell 1 signal / AWGN</w:t>
            </w:r>
          </w:p>
          <w:p w14:paraId="41197C4C" w14:textId="30D3EBB8" w:rsidR="008E434B" w:rsidRP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Noc</w:t>
            </w:r>
            <w:r>
              <w:rPr>
                <w:rFonts w:ascii="Arial" w:hAnsi="Arial"/>
                <w:sz w:val="18"/>
                <w:lang w:eastAsia="en-GB"/>
              </w:rPr>
              <w:t>3</w:t>
            </w:r>
            <w:r w:rsidRPr="008E434B">
              <w:rPr>
                <w:rFonts w:ascii="Arial" w:hAnsi="Arial"/>
                <w:sz w:val="18"/>
                <w:lang w:eastAsia="en-GB"/>
              </w:rPr>
              <w:t xml:space="preserve"> is the AWGN on cell 2 frequency</w:t>
            </w:r>
          </w:p>
          <w:p w14:paraId="40AAF0CB" w14:textId="23FFA0BB" w:rsidR="008E434B" w:rsidRDefault="008E434B" w:rsidP="008E434B">
            <w:pPr>
              <w:keepNext/>
              <w:keepLines/>
              <w:overflowPunct w:val="0"/>
              <w:autoSpaceDE w:val="0"/>
              <w:autoSpaceDN w:val="0"/>
              <w:adjustRightInd w:val="0"/>
              <w:spacing w:after="0"/>
              <w:textAlignment w:val="baseline"/>
              <w:rPr>
                <w:rFonts w:ascii="Arial" w:hAnsi="Arial"/>
                <w:sz w:val="18"/>
                <w:lang w:eastAsia="en-GB"/>
              </w:rPr>
            </w:pPr>
            <w:r w:rsidRPr="008E434B">
              <w:rPr>
                <w:rFonts w:ascii="Arial" w:hAnsi="Arial"/>
                <w:sz w:val="18"/>
                <w:lang w:eastAsia="en-GB"/>
              </w:rPr>
              <w:t>Ês</w:t>
            </w:r>
            <w:r>
              <w:rPr>
                <w:rFonts w:ascii="Arial" w:hAnsi="Arial"/>
                <w:sz w:val="18"/>
                <w:lang w:eastAsia="en-GB"/>
              </w:rPr>
              <w:t xml:space="preserve">3 </w:t>
            </w:r>
            <w:r w:rsidRPr="008E434B">
              <w:rPr>
                <w:rFonts w:ascii="Arial" w:hAnsi="Arial"/>
                <w:sz w:val="18"/>
                <w:lang w:eastAsia="en-GB"/>
              </w:rPr>
              <w:t>/ Noc</w:t>
            </w:r>
            <w:r>
              <w:rPr>
                <w:rFonts w:ascii="Arial" w:hAnsi="Arial"/>
                <w:sz w:val="18"/>
                <w:lang w:eastAsia="en-GB"/>
              </w:rPr>
              <w:t>3</w:t>
            </w:r>
            <w:r w:rsidRPr="008E434B">
              <w:rPr>
                <w:rFonts w:ascii="Arial" w:hAnsi="Arial"/>
                <w:sz w:val="18"/>
                <w:lang w:eastAsia="en-GB"/>
              </w:rPr>
              <w:t xml:space="preserve"> is the ratio of cell 2 signal / AWGN</w:t>
            </w:r>
          </w:p>
          <w:p w14:paraId="7327464A" w14:textId="77777777" w:rsidR="008E434B" w:rsidRDefault="008E434B" w:rsidP="008E434B">
            <w:pPr>
              <w:keepNext/>
              <w:keepLines/>
              <w:overflowPunct w:val="0"/>
              <w:autoSpaceDE w:val="0"/>
              <w:autoSpaceDN w:val="0"/>
              <w:adjustRightInd w:val="0"/>
              <w:spacing w:after="0"/>
              <w:textAlignment w:val="baseline"/>
              <w:rPr>
                <w:rFonts w:ascii="Arial" w:hAnsi="Arial"/>
                <w:sz w:val="18"/>
                <w:lang w:eastAsia="en-GB"/>
              </w:rPr>
            </w:pPr>
          </w:p>
          <w:p w14:paraId="29162B1A" w14:textId="0BF0D500" w:rsid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FR2</w:t>
            </w:r>
            <w:r w:rsidR="008E434B">
              <w:rPr>
                <w:rFonts w:ascii="Arial" w:hAnsi="Arial"/>
                <w:sz w:val="18"/>
                <w:lang w:eastAsia="en-GB"/>
              </w:rPr>
              <w:t>-FR2</w:t>
            </w:r>
            <w:r>
              <w:rPr>
                <w:rFonts w:ascii="Arial" w:hAnsi="Arial"/>
                <w:sz w:val="18"/>
                <w:lang w:eastAsia="en-GB"/>
              </w:rPr>
              <w:t xml:space="preserve"> Cells</w:t>
            </w:r>
            <w:r w:rsidR="008E434B">
              <w:rPr>
                <w:rFonts w:ascii="Arial" w:hAnsi="Arial"/>
                <w:sz w:val="18"/>
                <w:lang w:eastAsia="en-GB"/>
              </w:rPr>
              <w:t>:</w:t>
            </w:r>
          </w:p>
          <w:p w14:paraId="321BE60C" w14:textId="77777777" w:rsidR="008E434B" w:rsidRDefault="008E434B" w:rsidP="00EB60CC">
            <w:pPr>
              <w:keepNext/>
              <w:keepLines/>
              <w:overflowPunct w:val="0"/>
              <w:autoSpaceDE w:val="0"/>
              <w:autoSpaceDN w:val="0"/>
              <w:adjustRightInd w:val="0"/>
              <w:spacing w:after="0"/>
              <w:textAlignment w:val="baseline"/>
              <w:rPr>
                <w:rFonts w:ascii="Arial" w:hAnsi="Arial"/>
                <w:sz w:val="18"/>
                <w:lang w:eastAsia="en-GB"/>
              </w:rPr>
            </w:pPr>
          </w:p>
          <w:p w14:paraId="747BE393" w14:textId="494C67C2"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w:t>
            </w:r>
            <w:ins w:id="8" w:author="Krishna Sinha (Nokia)" w:date="2025-10-22T14:20:00Z" w16du:dateUtc="2025-10-22T08:50:00Z">
              <w:r w:rsidR="006F6D2F">
                <w:rPr>
                  <w:rFonts w:ascii="Arial" w:hAnsi="Arial"/>
                  <w:sz w:val="18"/>
                  <w:lang w:eastAsia="en-GB"/>
                </w:rPr>
                <w:t>2</w:t>
              </w:r>
            </w:ins>
            <w:r w:rsidRPr="00EB60CC">
              <w:rPr>
                <w:rFonts w:ascii="Arial" w:hAnsi="Arial"/>
                <w:sz w:val="18"/>
                <w:lang w:eastAsia="en-GB"/>
              </w:rPr>
              <w:t xml:space="preserve"> averaged over </w:t>
            </w:r>
            <w:proofErr w:type="spellStart"/>
            <w:proofErr w:type="gramStart"/>
            <w:r w:rsidRPr="00EB60CC">
              <w:rPr>
                <w:rFonts w:ascii="Arial" w:hAnsi="Arial"/>
                <w:sz w:val="18"/>
                <w:lang w:eastAsia="en-GB"/>
              </w:rPr>
              <w:t>BW</w:t>
            </w:r>
            <w:r w:rsidRPr="00EB60CC">
              <w:rPr>
                <w:rFonts w:ascii="Arial" w:hAnsi="Arial"/>
                <w:sz w:val="18"/>
                <w:vertAlign w:val="subscript"/>
                <w:lang w:eastAsia="en-GB"/>
              </w:rPr>
              <w:t>Config</w:t>
            </w:r>
            <w:r w:rsidRPr="00EB60CC">
              <w:rPr>
                <w:rFonts w:ascii="Arial" w:hAnsi="Arial"/>
                <w:sz w:val="18"/>
                <w:lang w:eastAsia="en-GB"/>
              </w:rPr>
              <w:t>,is</w:t>
            </w:r>
            <w:proofErr w:type="spellEnd"/>
            <w:proofErr w:type="gramEnd"/>
            <w:r w:rsidRPr="00EB60CC">
              <w:rPr>
                <w:rFonts w:ascii="Arial" w:hAnsi="Arial"/>
                <w:sz w:val="18"/>
                <w:lang w:eastAsia="en-GB"/>
              </w:rPr>
              <w:t xml:space="preserve"> the AWGN absolute power of RF channel 1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w:t>
            </w:r>
          </w:p>
          <w:p w14:paraId="4FD67550" w14:textId="1F24FF1E"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Noc</w:t>
            </w:r>
            <w:ins w:id="9" w:author="Krishna Sinha (Nokia)" w:date="2025-10-22T14:20:00Z" w16du:dateUtc="2025-10-22T08:50:00Z">
              <w:r w:rsidR="006F6D2F">
                <w:rPr>
                  <w:rFonts w:ascii="Arial" w:hAnsi="Arial"/>
                  <w:sz w:val="18"/>
                  <w:lang w:eastAsia="en-GB"/>
                </w:rPr>
                <w:t>2</w:t>
              </w:r>
            </w:ins>
            <w:r w:rsidRPr="00EB60CC">
              <w:rPr>
                <w:rFonts w:ascii="Arial" w:hAnsi="Arial"/>
                <w:sz w:val="18"/>
                <w:lang w:eastAsia="en-GB"/>
              </w:rPr>
              <w:t xml:space="preserve"> averaged over Measurement </w:t>
            </w:r>
            <w:proofErr w:type="spellStart"/>
            <w:proofErr w:type="gramStart"/>
            <w:r w:rsidRPr="00EB60CC">
              <w:rPr>
                <w:rFonts w:ascii="Arial" w:hAnsi="Arial"/>
                <w:sz w:val="18"/>
                <w:lang w:eastAsia="en-GB"/>
              </w:rPr>
              <w:t>PRB,is</w:t>
            </w:r>
            <w:proofErr w:type="spellEnd"/>
            <w:proofErr w:type="gramEnd"/>
            <w:r w:rsidRPr="00EB60CC">
              <w:rPr>
                <w:rFonts w:ascii="Arial" w:hAnsi="Arial"/>
                <w:sz w:val="18"/>
                <w:lang w:eastAsia="en-GB"/>
              </w:rPr>
              <w:t xml:space="preserve"> the AWGN absolute power of RF channel 1 averaged over Measurement PRB,</w:t>
            </w:r>
          </w:p>
          <w:p w14:paraId="715F6217"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7342F900" w14:textId="0C3455AA"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Pr>
                <w:rFonts w:ascii="Arial" w:hAnsi="Arial"/>
                <w:sz w:val="18"/>
                <w:vertAlign w:val="subscript"/>
                <w:lang w:eastAsia="en-GB"/>
              </w:rPr>
              <w:t>2</w:t>
            </w:r>
            <w:r w:rsidRPr="00EB60CC">
              <w:rPr>
                <w:rFonts w:ascii="Arial" w:hAnsi="Arial"/>
                <w:sz w:val="18"/>
                <w:lang w:eastAsia="en-GB"/>
              </w:rPr>
              <w:t>/Noc</w:t>
            </w:r>
            <w:ins w:id="10" w:author="Krishna Sinha (Nokia)" w:date="2025-10-22T14:20:00Z" w16du:dateUtc="2025-10-22T08:50:00Z">
              <w:r w:rsidR="006F6D2F">
                <w:rPr>
                  <w:rFonts w:ascii="Arial" w:hAnsi="Arial"/>
                  <w:sz w:val="18"/>
                  <w:lang w:eastAsia="en-GB"/>
                </w:rPr>
                <w:t>2</w:t>
              </w:r>
            </w:ins>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1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6B575D86" w14:textId="3A1C24B1"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Pr>
                <w:rFonts w:ascii="Arial" w:hAnsi="Arial"/>
                <w:sz w:val="18"/>
                <w:vertAlign w:val="subscript"/>
                <w:lang w:eastAsia="en-GB"/>
              </w:rPr>
              <w:t>2</w:t>
            </w:r>
            <w:r w:rsidRPr="00EB60CC">
              <w:rPr>
                <w:rFonts w:ascii="Arial" w:hAnsi="Arial"/>
                <w:sz w:val="18"/>
                <w:lang w:eastAsia="en-GB"/>
              </w:rPr>
              <w:t>/Noc</w:t>
            </w:r>
            <w:ins w:id="11" w:author="Krishna Sinha (Nokia)" w:date="2025-10-22T14:21:00Z" w16du:dateUtc="2025-10-22T08:51:00Z">
              <w:r w:rsidR="006F6D2F">
                <w:rPr>
                  <w:rFonts w:ascii="Arial" w:hAnsi="Arial"/>
                  <w:sz w:val="18"/>
                  <w:lang w:eastAsia="en-GB"/>
                </w:rPr>
                <w:t>2</w:t>
              </w:r>
            </w:ins>
            <w:r w:rsidRPr="00EB60CC">
              <w:rPr>
                <w:rFonts w:ascii="Arial" w:hAnsi="Arial"/>
                <w:sz w:val="18"/>
                <w:lang w:eastAsia="en-GB"/>
              </w:rPr>
              <w:t xml:space="preserve"> averaged over Measurement PRB is Ratio of cell </w:t>
            </w:r>
            <w:r>
              <w:rPr>
                <w:rFonts w:ascii="Arial" w:hAnsi="Arial"/>
                <w:sz w:val="18"/>
                <w:lang w:eastAsia="en-GB"/>
              </w:rPr>
              <w:t>2</w:t>
            </w:r>
            <w:r w:rsidRPr="00EB60CC">
              <w:rPr>
                <w:rFonts w:ascii="Arial" w:hAnsi="Arial"/>
                <w:sz w:val="18"/>
                <w:lang w:eastAsia="en-GB"/>
              </w:rPr>
              <w:t xml:space="preserve"> signal / AWGN averaged over Measurement PRB</w:t>
            </w:r>
          </w:p>
          <w:p w14:paraId="11ABC682"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05EB2134" w14:textId="77777777"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p>
          <w:p w14:paraId="28656F4E" w14:textId="75725743" w:rsidR="00EB60CC" w:rsidRPr="00EB60CC" w:rsidRDefault="00EB60CC" w:rsidP="00EB60CC">
            <w:pPr>
              <w:keepNext/>
              <w:keepLines/>
              <w:overflowPunct w:val="0"/>
              <w:autoSpaceDE w:val="0"/>
              <w:autoSpaceDN w:val="0"/>
              <w:adjustRightInd w:val="0"/>
              <w:spacing w:after="0"/>
              <w:textAlignment w:val="baseline"/>
              <w:rPr>
                <w:rFonts w:ascii="Arial" w:hAnsi="Arial"/>
                <w:sz w:val="18"/>
                <w:vertAlign w:val="subscript"/>
                <w:lang w:eastAsia="en-GB"/>
              </w:rPr>
            </w:pPr>
            <w:r w:rsidRPr="00EB60CC">
              <w:rPr>
                <w:rFonts w:ascii="Arial" w:hAnsi="Arial"/>
                <w:sz w:val="18"/>
                <w:lang w:eastAsia="en-GB"/>
              </w:rPr>
              <w:t>Es</w:t>
            </w:r>
            <w:r>
              <w:rPr>
                <w:rFonts w:ascii="Arial" w:hAnsi="Arial"/>
                <w:sz w:val="18"/>
                <w:vertAlign w:val="subscript"/>
                <w:lang w:eastAsia="en-GB"/>
              </w:rPr>
              <w:t>4</w:t>
            </w:r>
            <w:r w:rsidRPr="00EB60CC">
              <w:rPr>
                <w:rFonts w:ascii="Arial" w:hAnsi="Arial"/>
                <w:sz w:val="18"/>
                <w:lang w:eastAsia="en-GB"/>
              </w:rPr>
              <w:t>/Noc</w:t>
            </w:r>
            <w:ins w:id="12" w:author="Krishna Sinha (Nokia)" w:date="2025-10-22T14:21:00Z" w16du:dateUtc="2025-10-22T08:51:00Z">
              <w:r w:rsidR="006F6D2F">
                <w:rPr>
                  <w:rFonts w:ascii="Arial" w:hAnsi="Arial"/>
                  <w:sz w:val="18"/>
                  <w:lang w:eastAsia="en-GB"/>
                </w:rPr>
                <w:t>2</w:t>
              </w:r>
            </w:ins>
            <w:r w:rsidRPr="00EB60CC">
              <w:rPr>
                <w:rFonts w:ascii="Arial" w:hAnsi="Arial"/>
                <w:sz w:val="18"/>
                <w:lang w:eastAsia="en-GB"/>
              </w:rPr>
              <w:t xml:space="preserve">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r w:rsidRPr="00EB60CC">
              <w:rPr>
                <w:rFonts w:ascii="Arial" w:hAnsi="Arial"/>
                <w:sz w:val="18"/>
                <w:lang w:eastAsia="en-GB"/>
              </w:rPr>
              <w:t xml:space="preserve"> is Ratio of cell </w:t>
            </w:r>
            <w:r>
              <w:rPr>
                <w:rFonts w:ascii="Arial" w:hAnsi="Arial"/>
                <w:sz w:val="18"/>
                <w:lang w:eastAsia="en-GB"/>
              </w:rPr>
              <w:t>4</w:t>
            </w:r>
            <w:r w:rsidRPr="00EB60CC">
              <w:rPr>
                <w:rFonts w:ascii="Arial" w:hAnsi="Arial"/>
                <w:sz w:val="18"/>
                <w:lang w:eastAsia="en-GB"/>
              </w:rPr>
              <w:t xml:space="preserve"> signal / AWGN averaged over </w:t>
            </w:r>
            <w:proofErr w:type="spellStart"/>
            <w:r w:rsidRPr="00EB60CC">
              <w:rPr>
                <w:rFonts w:ascii="Arial" w:hAnsi="Arial"/>
                <w:sz w:val="18"/>
                <w:lang w:eastAsia="en-GB"/>
              </w:rPr>
              <w:t>BW</w:t>
            </w:r>
            <w:r w:rsidRPr="00EB60CC">
              <w:rPr>
                <w:rFonts w:ascii="Arial" w:hAnsi="Arial"/>
                <w:sz w:val="18"/>
                <w:vertAlign w:val="subscript"/>
                <w:lang w:eastAsia="en-GB"/>
              </w:rPr>
              <w:t>Config</w:t>
            </w:r>
            <w:proofErr w:type="spellEnd"/>
          </w:p>
          <w:p w14:paraId="1D3FA1A0" w14:textId="71E1ADCE" w:rsidR="00EB60CC" w:rsidRPr="00EB60CC" w:rsidRDefault="00EB60CC" w:rsidP="00EB60CC">
            <w:pPr>
              <w:keepNext/>
              <w:keepLines/>
              <w:overflowPunct w:val="0"/>
              <w:autoSpaceDE w:val="0"/>
              <w:autoSpaceDN w:val="0"/>
              <w:adjustRightInd w:val="0"/>
              <w:spacing w:after="0"/>
              <w:textAlignment w:val="baseline"/>
              <w:rPr>
                <w:rFonts w:ascii="Arial" w:hAnsi="Arial"/>
                <w:sz w:val="18"/>
                <w:lang w:eastAsia="en-GB"/>
              </w:rPr>
            </w:pPr>
            <w:r w:rsidRPr="00EB60CC">
              <w:rPr>
                <w:rFonts w:ascii="Arial" w:hAnsi="Arial"/>
                <w:sz w:val="18"/>
                <w:lang w:eastAsia="en-GB"/>
              </w:rPr>
              <w:t>Es</w:t>
            </w:r>
            <w:r>
              <w:rPr>
                <w:rFonts w:ascii="Arial" w:hAnsi="Arial"/>
                <w:sz w:val="18"/>
                <w:vertAlign w:val="subscript"/>
                <w:lang w:eastAsia="en-GB"/>
              </w:rPr>
              <w:t>4</w:t>
            </w:r>
            <w:r w:rsidRPr="00EB60CC">
              <w:rPr>
                <w:rFonts w:ascii="Arial" w:hAnsi="Arial"/>
                <w:sz w:val="18"/>
                <w:lang w:eastAsia="en-GB"/>
              </w:rPr>
              <w:t>/Noc</w:t>
            </w:r>
            <w:ins w:id="13" w:author="Krishna Sinha (Nokia)" w:date="2025-10-22T14:21:00Z" w16du:dateUtc="2025-10-22T08:51:00Z">
              <w:r w:rsidR="006F6D2F">
                <w:rPr>
                  <w:rFonts w:ascii="Arial" w:hAnsi="Arial"/>
                  <w:sz w:val="18"/>
                  <w:lang w:eastAsia="en-GB"/>
                </w:rPr>
                <w:t>2</w:t>
              </w:r>
            </w:ins>
            <w:r w:rsidRPr="00EB60CC">
              <w:rPr>
                <w:rFonts w:ascii="Arial" w:hAnsi="Arial"/>
                <w:sz w:val="18"/>
                <w:lang w:eastAsia="en-GB"/>
              </w:rPr>
              <w:t xml:space="preserve"> averaged over Measurement PRB is Ratio of cell 2 signal / AWGN averaged over Measurement PRB</w:t>
            </w:r>
          </w:p>
        </w:tc>
      </w:tr>
      <w:tr w:rsidR="00BE4570" w:rsidRPr="00EB60CC" w14:paraId="5920399B" w14:textId="77777777" w:rsidTr="00D23270">
        <w:trPr>
          <w:cantSplit/>
          <w:jc w:val="center"/>
        </w:trPr>
        <w:tc>
          <w:tcPr>
            <w:tcW w:w="3369" w:type="dxa"/>
            <w:tcBorders>
              <w:top w:val="single" w:sz="4" w:space="0" w:color="auto"/>
              <w:left w:val="single" w:sz="4" w:space="0" w:color="auto"/>
              <w:bottom w:val="single" w:sz="4" w:space="0" w:color="auto"/>
              <w:right w:val="single" w:sz="4" w:space="0" w:color="auto"/>
            </w:tcBorders>
          </w:tcPr>
          <w:p w14:paraId="4E7C1FEF" w14:textId="14B63C10" w:rsidR="00BE4570" w:rsidRDefault="002C0D47" w:rsidP="00BE4570">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2649" w:type="dxa"/>
            <w:tcBorders>
              <w:top w:val="single" w:sz="4" w:space="0" w:color="auto"/>
              <w:left w:val="single" w:sz="4" w:space="0" w:color="auto"/>
              <w:bottom w:val="single" w:sz="4" w:space="0" w:color="auto"/>
              <w:right w:val="single" w:sz="4" w:space="0" w:color="auto"/>
            </w:tcBorders>
          </w:tcPr>
          <w:p w14:paraId="0AE1F875" w14:textId="794F6848" w:rsidR="00BE4570" w:rsidRDefault="00BE4570" w:rsidP="00BE4570">
            <w:pPr>
              <w:keepNext/>
              <w:keepLines/>
              <w:overflowPunct w:val="0"/>
              <w:autoSpaceDE w:val="0"/>
              <w:autoSpaceDN w:val="0"/>
              <w:adjustRightInd w:val="0"/>
              <w:spacing w:after="0"/>
              <w:textAlignment w:val="baseline"/>
              <w:rPr>
                <w:rFonts w:ascii="Arial" w:hAnsi="Arial"/>
                <w:sz w:val="18"/>
                <w:lang w:eastAsia="en-GB"/>
              </w:rPr>
            </w:pPr>
          </w:p>
        </w:tc>
        <w:tc>
          <w:tcPr>
            <w:tcW w:w="3841" w:type="dxa"/>
            <w:tcBorders>
              <w:top w:val="single" w:sz="4" w:space="0" w:color="auto"/>
              <w:left w:val="single" w:sz="4" w:space="0" w:color="auto"/>
              <w:bottom w:val="single" w:sz="4" w:space="0" w:color="auto"/>
              <w:right w:val="single" w:sz="4" w:space="0" w:color="auto"/>
            </w:tcBorders>
          </w:tcPr>
          <w:p w14:paraId="1A0551CF" w14:textId="4B81E37D" w:rsidR="00BE4570" w:rsidRDefault="00BE4570" w:rsidP="00BE4570">
            <w:pPr>
              <w:keepNext/>
              <w:keepLines/>
              <w:overflowPunct w:val="0"/>
              <w:autoSpaceDE w:val="0"/>
              <w:autoSpaceDN w:val="0"/>
              <w:adjustRightInd w:val="0"/>
              <w:spacing w:after="0"/>
              <w:textAlignment w:val="baseline"/>
              <w:rPr>
                <w:rFonts w:ascii="Arial" w:hAnsi="Arial"/>
                <w:sz w:val="18"/>
                <w:lang w:eastAsia="en-GB"/>
              </w:rPr>
            </w:pPr>
          </w:p>
        </w:tc>
      </w:tr>
    </w:tbl>
    <w:p w14:paraId="4A038018" w14:textId="77777777" w:rsidR="00EB60CC" w:rsidRDefault="00EB60CC" w:rsidP="00215E57">
      <w:pPr>
        <w:jc w:val="center"/>
        <w:rPr>
          <w:b/>
          <w:bCs/>
          <w:noProof/>
          <w:color w:val="FF0000"/>
          <w:sz w:val="30"/>
          <w:szCs w:val="30"/>
        </w:rPr>
      </w:pPr>
    </w:p>
    <w:p w14:paraId="6C841FE1" w14:textId="2135EEF1" w:rsidR="000E132E" w:rsidRDefault="000E132E" w:rsidP="00215E57">
      <w:pPr>
        <w:jc w:val="center"/>
        <w:rPr>
          <w:b/>
          <w:bCs/>
          <w:noProof/>
          <w:color w:val="FF0000"/>
          <w:sz w:val="30"/>
          <w:szCs w:val="30"/>
        </w:rPr>
      </w:pPr>
      <w:r>
        <w:rPr>
          <w:b/>
          <w:bCs/>
          <w:noProof/>
          <w:color w:val="FF0000"/>
          <w:sz w:val="30"/>
          <w:szCs w:val="30"/>
        </w:rPr>
        <w:t>&lt;&lt; Skipped sections &gt;&gt;</w:t>
      </w:r>
    </w:p>
    <w:p w14:paraId="508361D9" w14:textId="1C621A48" w:rsidR="005D34C3" w:rsidRDefault="005D34C3" w:rsidP="005D34C3">
      <w:pPr>
        <w:pStyle w:val="Heading2"/>
      </w:pPr>
      <w:r w:rsidRPr="00B00046">
        <w:lastRenderedPageBreak/>
        <w:t>F.1.3</w:t>
      </w:r>
      <w:r w:rsidRPr="00B00046">
        <w:tab/>
        <w:t>Test Tolerance and Derivation of Test Requirements (informative)</w:t>
      </w:r>
    </w:p>
    <w:p w14:paraId="33903322" w14:textId="79731F44" w:rsidR="000E132E" w:rsidRDefault="000E132E" w:rsidP="000E132E">
      <w:pPr>
        <w:pStyle w:val="Heading3"/>
      </w:pPr>
      <w:r>
        <w:t>F.1.3.2</w:t>
      </w:r>
      <w:r>
        <w:tab/>
      </w:r>
      <w:r>
        <w:rPr>
          <w:lang w:eastAsia="sv-SE"/>
        </w:rPr>
        <w:t xml:space="preserve">Measurement of RRM </w:t>
      </w:r>
      <w:r>
        <w:t>requirements</w:t>
      </w:r>
    </w:p>
    <w:p w14:paraId="136D4410" w14:textId="77777777" w:rsidR="007D3B71" w:rsidRDefault="000E132E" w:rsidP="000E132E">
      <w:pPr>
        <w:keepNext/>
        <w:keepLines/>
        <w:spacing w:before="60" w:after="160" w:line="276" w:lineRule="auto"/>
        <w:rPr>
          <w:b/>
          <w:bCs/>
          <w:noProof/>
          <w:color w:val="FF0000"/>
          <w:sz w:val="30"/>
          <w:szCs w:val="30"/>
        </w:rPr>
      </w:pPr>
      <w:r>
        <w:rPr>
          <w:b/>
          <w:bCs/>
          <w:noProof/>
          <w:color w:val="FF0000"/>
          <w:sz w:val="30"/>
          <w:szCs w:val="30"/>
        </w:rPr>
        <w:t>&lt;&lt; Skipped tables &gt;</w:t>
      </w:r>
    </w:p>
    <w:p w14:paraId="79105D89" w14:textId="4268368A" w:rsidR="00D77E75" w:rsidRPr="000E2082" w:rsidRDefault="00E66F48" w:rsidP="000E2082">
      <w:pPr>
        <w:keepNext/>
        <w:keepLines/>
        <w:spacing w:before="60" w:after="160" w:line="276" w:lineRule="auto"/>
        <w:rPr>
          <w:rFonts w:ascii="Arial" w:eastAsiaTheme="minorEastAsia" w:hAnsi="Arial" w:cs="Arial"/>
          <w:b/>
          <w:kern w:val="2"/>
          <w:sz w:val="24"/>
          <w:szCs w:val="24"/>
          <w:lang w:val="en-US"/>
          <w14:ligatures w14:val="standardContextual"/>
        </w:rPr>
      </w:pPr>
      <w:r w:rsidRPr="00E66F48">
        <w:rPr>
          <w:rFonts w:ascii="Arial" w:eastAsiaTheme="minorEastAsia" w:hAnsi="Arial" w:cs="Arial"/>
          <w:b/>
          <w:kern w:val="2"/>
          <w:sz w:val="24"/>
          <w:szCs w:val="24"/>
          <w:lang w:val="en-US"/>
          <w14:ligatures w14:val="standardContextual"/>
        </w:rPr>
        <w:t>Table F.1.3.2-2: Derivation of test requirements for NR SA FR1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4078"/>
        <w:gridCol w:w="1643"/>
        <w:gridCol w:w="2573"/>
      </w:tblGrid>
      <w:tr w:rsidR="000E2082" w:rsidRPr="00D77E75" w14:paraId="11B9E1AF" w14:textId="77777777" w:rsidTr="00D23270">
        <w:trPr>
          <w:jc w:val="center"/>
        </w:trPr>
        <w:tc>
          <w:tcPr>
            <w:tcW w:w="2122" w:type="dxa"/>
          </w:tcPr>
          <w:p w14:paraId="38F3060A" w14:textId="4DFC86BC"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lang w:val="fr-FR" w:eastAsia="en-GB"/>
              </w:rPr>
            </w:pPr>
            <w:r w:rsidRPr="000E2082">
              <w:rPr>
                <w:rFonts w:ascii="Arial" w:hAnsi="Arial" w:cs="Arial"/>
                <w:b/>
                <w:bCs/>
                <w:sz w:val="18"/>
                <w:szCs w:val="18"/>
              </w:rPr>
              <w:lastRenderedPageBreak/>
              <w:t>Test</w:t>
            </w:r>
          </w:p>
        </w:tc>
        <w:tc>
          <w:tcPr>
            <w:tcW w:w="4078" w:type="dxa"/>
          </w:tcPr>
          <w:p w14:paraId="5E3B8AB1" w14:textId="1C4864A6"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u w:val="single"/>
                <w:lang w:eastAsia="en-GB"/>
              </w:rPr>
            </w:pPr>
            <w:r w:rsidRPr="000E2082">
              <w:rPr>
                <w:rFonts w:ascii="Arial" w:hAnsi="Arial" w:cs="Arial"/>
                <w:b/>
                <w:bCs/>
                <w:sz w:val="18"/>
                <w:szCs w:val="18"/>
              </w:rPr>
              <w:t>Minimum requirement in TS 38.133 [6]</w:t>
            </w:r>
          </w:p>
        </w:tc>
        <w:tc>
          <w:tcPr>
            <w:tcW w:w="1643" w:type="dxa"/>
          </w:tcPr>
          <w:p w14:paraId="2D449912" w14:textId="4AC361B3"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u w:val="single"/>
                <w:lang w:eastAsia="en-GB"/>
              </w:rPr>
            </w:pPr>
            <w:r w:rsidRPr="000E2082">
              <w:rPr>
                <w:rFonts w:ascii="Arial" w:hAnsi="Arial" w:cs="Arial"/>
                <w:b/>
                <w:bCs/>
                <w:sz w:val="18"/>
                <w:szCs w:val="18"/>
              </w:rPr>
              <w:t>Test tolerance</w:t>
            </w:r>
            <w:r w:rsidRPr="000E2082">
              <w:rPr>
                <w:rFonts w:ascii="Arial" w:hAnsi="Arial" w:cs="Arial"/>
                <w:b/>
                <w:bCs/>
                <w:sz w:val="18"/>
                <w:szCs w:val="18"/>
              </w:rPr>
              <w:br/>
              <w:t>(TT)</w:t>
            </w:r>
          </w:p>
        </w:tc>
        <w:tc>
          <w:tcPr>
            <w:tcW w:w="2573" w:type="dxa"/>
          </w:tcPr>
          <w:p w14:paraId="3BB1092D" w14:textId="429EC2F3" w:rsidR="000E2082" w:rsidRPr="000E2082" w:rsidRDefault="000E2082" w:rsidP="00D77E75">
            <w:pPr>
              <w:keepNext/>
              <w:keepLines/>
              <w:overflowPunct w:val="0"/>
              <w:autoSpaceDE w:val="0"/>
              <w:autoSpaceDN w:val="0"/>
              <w:adjustRightInd w:val="0"/>
              <w:spacing w:after="0"/>
              <w:textAlignment w:val="baseline"/>
              <w:rPr>
                <w:rFonts w:ascii="Arial" w:hAnsi="Arial" w:cs="Arial"/>
                <w:b/>
                <w:bCs/>
                <w:sz w:val="18"/>
                <w:szCs w:val="18"/>
                <w:u w:val="single"/>
                <w:lang w:eastAsia="en-GB"/>
              </w:rPr>
            </w:pPr>
            <w:r w:rsidRPr="000E2082">
              <w:rPr>
                <w:rFonts w:ascii="Arial" w:hAnsi="Arial" w:cs="Arial"/>
                <w:b/>
                <w:bCs/>
                <w:sz w:val="18"/>
                <w:szCs w:val="18"/>
              </w:rPr>
              <w:t>Test requirement in TS 38.533</w:t>
            </w:r>
          </w:p>
        </w:tc>
      </w:tr>
      <w:tr w:rsidR="00D77E75" w:rsidRPr="00D77E75" w14:paraId="18A73A9A" w14:textId="77777777" w:rsidTr="00D23270">
        <w:trPr>
          <w:jc w:val="center"/>
        </w:trPr>
        <w:tc>
          <w:tcPr>
            <w:tcW w:w="2122" w:type="dxa"/>
          </w:tcPr>
          <w:p w14:paraId="47C8805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7.3.2.1.2 NR SA FR2 - FR2 RRC re-establishment</w:t>
            </w:r>
          </w:p>
        </w:tc>
        <w:tc>
          <w:tcPr>
            <w:tcW w:w="4078" w:type="dxa"/>
          </w:tcPr>
          <w:p w14:paraId="71F0C48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3CB1367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-92.1 dBm/15 kHz</w:t>
            </w:r>
          </w:p>
          <w:p w14:paraId="7583DDD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-92.1 dBm/15 kHz</w:t>
            </w:r>
          </w:p>
          <w:p w14:paraId="5EE2035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Ês1 / Noc1 = 0 dB</w:t>
            </w:r>
          </w:p>
          <w:p w14:paraId="1FA77EE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Ês2 / Noc 2= - </w:t>
            </w:r>
            <w:proofErr w:type="spellStart"/>
            <w:r w:rsidRPr="00D77E75">
              <w:rPr>
                <w:rFonts w:ascii="Arial" w:hAnsi="Arial"/>
                <w:sz w:val="18"/>
                <w:u w:val="single"/>
                <w:lang w:val="fr-FR" w:eastAsia="en-GB"/>
              </w:rPr>
              <w:t>Infinity</w:t>
            </w:r>
            <w:proofErr w:type="spellEnd"/>
          </w:p>
          <w:p w14:paraId="77BCD46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p>
          <w:p w14:paraId="222EA91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7319166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-92.1 dBm/15 kHz</w:t>
            </w:r>
          </w:p>
          <w:p w14:paraId="247CE80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-92.1 dBm/15 kHz</w:t>
            </w:r>
          </w:p>
          <w:p w14:paraId="66DE050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Noc1 = - </w:t>
            </w:r>
            <w:proofErr w:type="spellStart"/>
            <w:r w:rsidRPr="00D77E75">
              <w:rPr>
                <w:rFonts w:ascii="Arial" w:hAnsi="Arial"/>
                <w:sz w:val="18"/>
                <w:u w:val="single"/>
                <w:lang w:val="fr-FR" w:eastAsia="en-GB"/>
              </w:rPr>
              <w:t>Infinity</w:t>
            </w:r>
            <w:proofErr w:type="spellEnd"/>
          </w:p>
          <w:p w14:paraId="6E737EA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Ês2 / Noc2 = - </w:t>
            </w:r>
            <w:proofErr w:type="spellStart"/>
            <w:r w:rsidRPr="00D77E75">
              <w:rPr>
                <w:rFonts w:ascii="Arial" w:hAnsi="Arial"/>
                <w:sz w:val="18"/>
                <w:u w:val="single"/>
                <w:lang w:val="fr-FR" w:eastAsia="en-GB"/>
              </w:rPr>
              <w:t>Infinity</w:t>
            </w:r>
            <w:proofErr w:type="spellEnd"/>
          </w:p>
          <w:p w14:paraId="5FCEFE2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p>
          <w:p w14:paraId="22F9C3A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62D416E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-92.1 dBm/15 kHz</w:t>
            </w:r>
          </w:p>
          <w:p w14:paraId="7D7F034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-92.1 dBm/15 kHz</w:t>
            </w:r>
          </w:p>
          <w:p w14:paraId="0CAD2AC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Noc1 = - </w:t>
            </w:r>
            <w:proofErr w:type="spellStart"/>
            <w:r w:rsidRPr="00D77E75">
              <w:rPr>
                <w:rFonts w:ascii="Arial" w:hAnsi="Arial"/>
                <w:sz w:val="18"/>
                <w:u w:val="single"/>
                <w:lang w:val="fr-FR" w:eastAsia="en-GB"/>
              </w:rPr>
              <w:t>Infinity</w:t>
            </w:r>
            <w:proofErr w:type="spellEnd"/>
          </w:p>
          <w:p w14:paraId="6A4E336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Ês2 / Noc2 = 0 dB</w:t>
            </w:r>
          </w:p>
        </w:tc>
        <w:tc>
          <w:tcPr>
            <w:tcW w:w="1643" w:type="dxa"/>
          </w:tcPr>
          <w:p w14:paraId="5517224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738BD80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56EBB8F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2C23EAE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78F817A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60AF68A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444EE7E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2223277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39AEC47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00B321A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731FE90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2A3A883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22882B2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5CEC3F1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6E3D8A4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-0.2dB</w:t>
            </w:r>
          </w:p>
          <w:p w14:paraId="49EFC59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0E7B805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tc>
        <w:tc>
          <w:tcPr>
            <w:tcW w:w="2573" w:type="dxa"/>
          </w:tcPr>
          <w:p w14:paraId="32F6EDE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4610C90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-92.3 dBm/15 kHz</w:t>
            </w:r>
          </w:p>
          <w:p w14:paraId="0CFBCCE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-92.3 dBm/15 kHz</w:t>
            </w:r>
          </w:p>
          <w:p w14:paraId="32F1AEB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Ês1 / Noc1 = 0 dB</w:t>
            </w:r>
          </w:p>
          <w:p w14:paraId="7CC762C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Ês2 / Noc 2= - </w:t>
            </w:r>
            <w:proofErr w:type="spellStart"/>
            <w:r w:rsidRPr="00D77E75">
              <w:rPr>
                <w:rFonts w:ascii="Arial" w:hAnsi="Arial"/>
                <w:sz w:val="18"/>
                <w:u w:val="single"/>
                <w:lang w:val="fr-FR" w:eastAsia="en-GB"/>
              </w:rPr>
              <w:t>Infinity</w:t>
            </w:r>
            <w:proofErr w:type="spellEnd"/>
          </w:p>
          <w:p w14:paraId="0826AD5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p>
          <w:p w14:paraId="4ED4AC1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4FDB8F4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-92.3 dBm/15 kHz</w:t>
            </w:r>
          </w:p>
          <w:p w14:paraId="3514803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-92.3 dBm/15 kHz</w:t>
            </w:r>
          </w:p>
          <w:p w14:paraId="6E87AD9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Noc1 = - </w:t>
            </w:r>
            <w:proofErr w:type="spellStart"/>
            <w:r w:rsidRPr="00D77E75">
              <w:rPr>
                <w:rFonts w:ascii="Arial" w:hAnsi="Arial"/>
                <w:sz w:val="18"/>
                <w:u w:val="single"/>
                <w:lang w:val="fr-FR" w:eastAsia="en-GB"/>
              </w:rPr>
              <w:t>Infinity</w:t>
            </w:r>
            <w:proofErr w:type="spellEnd"/>
          </w:p>
          <w:p w14:paraId="661C9F5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Ês2 / Noc2 = - </w:t>
            </w:r>
            <w:proofErr w:type="spellStart"/>
            <w:r w:rsidRPr="00D77E75">
              <w:rPr>
                <w:rFonts w:ascii="Arial" w:hAnsi="Arial"/>
                <w:sz w:val="18"/>
                <w:u w:val="single"/>
                <w:lang w:val="fr-FR" w:eastAsia="en-GB"/>
              </w:rPr>
              <w:t>Infinity</w:t>
            </w:r>
            <w:proofErr w:type="spellEnd"/>
          </w:p>
          <w:p w14:paraId="7319290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p>
          <w:p w14:paraId="27474D9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7577F96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Noc1 = -92.3 dBm/15 kHz</w:t>
            </w:r>
          </w:p>
          <w:p w14:paraId="16A8186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Noc2 = -92.3 dBm/15 kHz</w:t>
            </w:r>
          </w:p>
          <w:p w14:paraId="49BCC03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Noc1 = - </w:t>
            </w:r>
            <w:proofErr w:type="spellStart"/>
            <w:r w:rsidRPr="00D77E75">
              <w:rPr>
                <w:rFonts w:ascii="Arial" w:hAnsi="Arial"/>
                <w:sz w:val="18"/>
                <w:u w:val="single"/>
                <w:lang w:val="fr-FR" w:eastAsia="en-GB"/>
              </w:rPr>
              <w:t>Infinity</w:t>
            </w:r>
            <w:proofErr w:type="spellEnd"/>
          </w:p>
          <w:p w14:paraId="692702E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Ês2 / Noc2 = 0 dB</w:t>
            </w:r>
          </w:p>
        </w:tc>
      </w:tr>
      <w:tr w:rsidR="00D77E75" w:rsidRPr="00D77E75" w14:paraId="3E7A23FA" w14:textId="77777777" w:rsidTr="00D23270">
        <w:trPr>
          <w:jc w:val="center"/>
        </w:trPr>
        <w:tc>
          <w:tcPr>
            <w:tcW w:w="2122" w:type="dxa"/>
          </w:tcPr>
          <w:p w14:paraId="627FE1E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7.3.2.1.3</w:t>
            </w:r>
            <w:r w:rsidRPr="00D77E75">
              <w:rPr>
                <w:rFonts w:ascii="Arial" w:hAnsi="Arial"/>
                <w:sz w:val="18"/>
                <w:lang w:eastAsia="en-GB"/>
              </w:rPr>
              <w:tab/>
              <w:t>NR SA FR2 RRC re-establishment without serving cell timing</w:t>
            </w:r>
          </w:p>
        </w:tc>
        <w:tc>
          <w:tcPr>
            <w:tcW w:w="4078" w:type="dxa"/>
          </w:tcPr>
          <w:p w14:paraId="5F09A74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1063BC5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5D3C419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Ês1 / Noc = 5 dB</w:t>
            </w:r>
          </w:p>
          <w:p w14:paraId="6BAE549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Ês2 / Noc = - infinity</w:t>
            </w:r>
          </w:p>
          <w:p w14:paraId="19EF166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043BD55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06738B7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19B97A6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Ês1 / Noc = - Infinity</w:t>
            </w:r>
          </w:p>
          <w:p w14:paraId="7B99305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Ês2 / Noc = - infinity</w:t>
            </w:r>
          </w:p>
          <w:p w14:paraId="3EE01D3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36CCEBC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6E7EA26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0B2983E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 = - </w:t>
            </w:r>
            <w:proofErr w:type="spellStart"/>
            <w:r w:rsidRPr="00D77E75">
              <w:rPr>
                <w:rFonts w:ascii="Arial" w:hAnsi="Arial"/>
                <w:sz w:val="18"/>
                <w:u w:val="single"/>
                <w:lang w:val="fr-FR" w:eastAsia="en-GB"/>
              </w:rPr>
              <w:t>Infinity</w:t>
            </w:r>
            <w:proofErr w:type="spellEnd"/>
          </w:p>
          <w:p w14:paraId="52B685E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Ês2 / Noc = 5 dB</w:t>
            </w:r>
          </w:p>
        </w:tc>
        <w:tc>
          <w:tcPr>
            <w:tcW w:w="1643" w:type="dxa"/>
          </w:tcPr>
          <w:p w14:paraId="3F3B6C8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65BF0B5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6D2337C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7B200DC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N/A</w:t>
            </w:r>
          </w:p>
          <w:p w14:paraId="17BDA3E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61466EB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66128ED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70FDB91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N/A</w:t>
            </w:r>
          </w:p>
          <w:p w14:paraId="50B1DCE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N/A</w:t>
            </w:r>
          </w:p>
          <w:p w14:paraId="5273689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30808CA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4EA098B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p w14:paraId="020E96B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N/A</w:t>
            </w:r>
          </w:p>
          <w:p w14:paraId="04B8D13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0dB</w:t>
            </w:r>
          </w:p>
        </w:tc>
        <w:tc>
          <w:tcPr>
            <w:tcW w:w="2573" w:type="dxa"/>
          </w:tcPr>
          <w:p w14:paraId="413EB93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T1:</w:t>
            </w:r>
          </w:p>
          <w:p w14:paraId="1E54777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2977205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Ês1 / Noc = 5 dB</w:t>
            </w:r>
          </w:p>
          <w:p w14:paraId="5A21625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Ês2 / Noc = - infinity</w:t>
            </w:r>
          </w:p>
          <w:p w14:paraId="4DC71D5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6ABD7C1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T2:</w:t>
            </w:r>
          </w:p>
          <w:p w14:paraId="024EE81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28294F8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Ês1 / Noc = - Infinity</w:t>
            </w:r>
          </w:p>
          <w:p w14:paraId="53DCE43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Ês2 / Noc = - infinity</w:t>
            </w:r>
          </w:p>
          <w:p w14:paraId="5C2BA0E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p>
          <w:p w14:paraId="10C82A4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During T3:</w:t>
            </w:r>
          </w:p>
          <w:p w14:paraId="6A0B1C1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eastAsia="en-GB"/>
              </w:rPr>
            </w:pPr>
            <w:r w:rsidRPr="00D77E75">
              <w:rPr>
                <w:rFonts w:ascii="Arial" w:hAnsi="Arial"/>
                <w:sz w:val="18"/>
                <w:u w:val="single"/>
                <w:lang w:eastAsia="en-GB"/>
              </w:rPr>
              <w:t>Noc = -104.7 dBm/15 kHz</w:t>
            </w:r>
          </w:p>
          <w:p w14:paraId="47419BE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 xml:space="preserve">Ês1 / Noc = - </w:t>
            </w:r>
            <w:proofErr w:type="spellStart"/>
            <w:r w:rsidRPr="00D77E75">
              <w:rPr>
                <w:rFonts w:ascii="Arial" w:hAnsi="Arial"/>
                <w:sz w:val="18"/>
                <w:u w:val="single"/>
                <w:lang w:val="fr-FR" w:eastAsia="en-GB"/>
              </w:rPr>
              <w:t>Infinity</w:t>
            </w:r>
            <w:proofErr w:type="spellEnd"/>
          </w:p>
          <w:p w14:paraId="3B080A2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u w:val="single"/>
                <w:lang w:val="fr-FR" w:eastAsia="en-GB"/>
              </w:rPr>
            </w:pPr>
            <w:r w:rsidRPr="00D77E75">
              <w:rPr>
                <w:rFonts w:ascii="Arial" w:hAnsi="Arial"/>
                <w:sz w:val="18"/>
                <w:u w:val="single"/>
                <w:lang w:val="fr-FR" w:eastAsia="en-GB"/>
              </w:rPr>
              <w:t>Ês2 / Noc = 5 dB</w:t>
            </w:r>
          </w:p>
        </w:tc>
      </w:tr>
      <w:tr w:rsidR="00D77E75" w:rsidRPr="00D77E75" w14:paraId="4DE4224C" w14:textId="77777777" w:rsidTr="00D23270">
        <w:trPr>
          <w:jc w:val="center"/>
        </w:trPr>
        <w:tc>
          <w:tcPr>
            <w:tcW w:w="2122" w:type="dxa"/>
          </w:tcPr>
          <w:p w14:paraId="6EC3154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7.3.2.2.1 NR SA FR2 contention based random access</w:t>
            </w:r>
          </w:p>
        </w:tc>
        <w:tc>
          <w:tcPr>
            <w:tcW w:w="4078" w:type="dxa"/>
          </w:tcPr>
          <w:p w14:paraId="4D14D88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Absolute uplink power:</w:t>
            </w:r>
          </w:p>
          <w:p w14:paraId="33C39DAB"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bCs/>
                <w:sz w:val="18"/>
                <w:lang w:eastAsia="en-GB"/>
              </w:rPr>
              <w:t>P</w:t>
            </w:r>
            <w:r w:rsidRPr="00D77E75">
              <w:rPr>
                <w:rFonts w:ascii="Arial" w:hAnsi="Arial"/>
                <w:bCs/>
                <w:sz w:val="18"/>
                <w:vertAlign w:val="subscript"/>
                <w:lang w:eastAsia="en-GB"/>
              </w:rPr>
              <w:t>int</w:t>
            </w:r>
            <w:r w:rsidRPr="00D77E75">
              <w:rPr>
                <w:rFonts w:ascii="Arial" w:hAnsi="Arial"/>
                <w:bCs/>
                <w:sz w:val="18"/>
                <w:lang w:eastAsia="en-GB"/>
              </w:rPr>
              <w:t xml:space="preserve"> ≥ P ≥ </w:t>
            </w:r>
            <w:proofErr w:type="spellStart"/>
            <w:r w:rsidRPr="00D77E75">
              <w:rPr>
                <w:rFonts w:ascii="Arial" w:hAnsi="Arial"/>
                <w:bCs/>
                <w:sz w:val="18"/>
                <w:lang w:eastAsia="en-GB"/>
              </w:rPr>
              <w:t>P</w:t>
            </w:r>
            <w:r w:rsidRPr="00D77E75">
              <w:rPr>
                <w:rFonts w:ascii="Arial" w:hAnsi="Arial"/>
                <w:bCs/>
                <w:sz w:val="18"/>
                <w:vertAlign w:val="subscript"/>
                <w:lang w:eastAsia="en-GB"/>
              </w:rPr>
              <w:t>min</w:t>
            </w:r>
            <w:proofErr w:type="spellEnd"/>
            <w:r w:rsidRPr="00D77E75">
              <w:rPr>
                <w:rFonts w:ascii="Arial" w:hAnsi="Arial"/>
                <w:sz w:val="18"/>
                <w:lang w:eastAsia="en-GB"/>
              </w:rPr>
              <w:t xml:space="preserve"> ±14.0dB</w:t>
            </w:r>
          </w:p>
          <w:p w14:paraId="72846EC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P</w:t>
            </w:r>
            <w:r w:rsidRPr="00D77E75">
              <w:rPr>
                <w:rFonts w:ascii="Arial" w:hAnsi="Arial"/>
                <w:sz w:val="18"/>
                <w:vertAlign w:val="subscript"/>
                <w:lang w:eastAsia="en-GB"/>
              </w:rPr>
              <w:t>UMAX</w:t>
            </w:r>
            <w:r w:rsidRPr="00D77E75">
              <w:rPr>
                <w:rFonts w:ascii="Arial" w:hAnsi="Arial"/>
                <w:sz w:val="18"/>
                <w:lang w:eastAsia="en-GB"/>
              </w:rPr>
              <w:t xml:space="preserve"> ≥ P &gt; P</w:t>
            </w:r>
            <w:r w:rsidRPr="00D77E75">
              <w:rPr>
                <w:rFonts w:ascii="Arial" w:hAnsi="Arial"/>
                <w:sz w:val="18"/>
                <w:vertAlign w:val="subscript"/>
                <w:lang w:eastAsia="en-GB"/>
              </w:rPr>
              <w:t>int</w:t>
            </w:r>
            <w:r w:rsidRPr="00D77E75">
              <w:rPr>
                <w:rFonts w:ascii="Arial" w:hAnsi="Arial"/>
                <w:sz w:val="18"/>
                <w:lang w:eastAsia="en-GB"/>
              </w:rPr>
              <w:t xml:space="preserve"> ±12.0dB</w:t>
            </w:r>
          </w:p>
          <w:p w14:paraId="5D9BABD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81BB98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Relative uplink power step:</w:t>
            </w:r>
          </w:p>
          <w:p w14:paraId="1AA893B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bCs/>
                <w:sz w:val="18"/>
                <w:lang w:eastAsia="en-GB"/>
              </w:rPr>
              <w:t>P</w:t>
            </w:r>
            <w:r w:rsidRPr="00D77E75">
              <w:rPr>
                <w:rFonts w:ascii="Arial" w:hAnsi="Arial"/>
                <w:bCs/>
                <w:sz w:val="18"/>
                <w:vertAlign w:val="subscript"/>
                <w:lang w:eastAsia="en-GB"/>
              </w:rPr>
              <w:t>int</w:t>
            </w:r>
            <w:r w:rsidRPr="00D77E75">
              <w:rPr>
                <w:rFonts w:ascii="Arial" w:hAnsi="Arial"/>
                <w:bCs/>
                <w:sz w:val="18"/>
                <w:lang w:eastAsia="en-GB"/>
              </w:rPr>
              <w:t xml:space="preserve"> ≥ P ≥ </w:t>
            </w:r>
            <w:proofErr w:type="spellStart"/>
            <w:r w:rsidRPr="00D77E75">
              <w:rPr>
                <w:rFonts w:ascii="Arial" w:hAnsi="Arial"/>
                <w:bCs/>
                <w:sz w:val="18"/>
                <w:lang w:eastAsia="en-GB"/>
              </w:rPr>
              <w:t>P</w:t>
            </w:r>
            <w:r w:rsidRPr="00D77E75">
              <w:rPr>
                <w:rFonts w:ascii="Arial" w:hAnsi="Arial"/>
                <w:bCs/>
                <w:sz w:val="18"/>
                <w:vertAlign w:val="subscript"/>
                <w:lang w:eastAsia="en-GB"/>
              </w:rPr>
              <w:t>min</w:t>
            </w:r>
            <w:proofErr w:type="spellEnd"/>
            <w:r w:rsidRPr="00D77E75">
              <w:rPr>
                <w:rFonts w:ascii="Arial" w:hAnsi="Arial"/>
                <w:sz w:val="18"/>
                <w:lang w:eastAsia="en-GB"/>
              </w:rPr>
              <w:t xml:space="preserve"> ±6.0dB</w:t>
            </w:r>
          </w:p>
          <w:p w14:paraId="50384F2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1B41DD1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P</w:t>
            </w:r>
            <w:r w:rsidRPr="00D77E75">
              <w:rPr>
                <w:rFonts w:ascii="Arial" w:hAnsi="Arial"/>
                <w:sz w:val="18"/>
                <w:vertAlign w:val="subscript"/>
                <w:lang w:eastAsia="en-GB"/>
              </w:rPr>
              <w:t>UMAX</w:t>
            </w:r>
            <w:r w:rsidRPr="00D77E75">
              <w:rPr>
                <w:rFonts w:ascii="Arial" w:hAnsi="Arial"/>
                <w:sz w:val="18"/>
                <w:lang w:eastAsia="en-GB"/>
              </w:rPr>
              <w:t xml:space="preserve"> ≥ P &gt; P</w:t>
            </w:r>
            <w:r w:rsidRPr="00D77E75">
              <w:rPr>
                <w:rFonts w:ascii="Arial" w:hAnsi="Arial"/>
                <w:sz w:val="18"/>
                <w:vertAlign w:val="subscript"/>
                <w:lang w:eastAsia="en-GB"/>
              </w:rPr>
              <w:t>int</w:t>
            </w:r>
            <w:r w:rsidRPr="00D77E75">
              <w:rPr>
                <w:rFonts w:ascii="Arial" w:hAnsi="Arial"/>
                <w:sz w:val="18"/>
                <w:lang w:eastAsia="en-GB"/>
              </w:rPr>
              <w:t xml:space="preserve"> ±4.0dB</w:t>
            </w:r>
          </w:p>
          <w:p w14:paraId="48CCA01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6D26642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Uplink timing:</w:t>
            </w:r>
          </w:p>
          <w:p w14:paraId="74DDF9A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120kHz SCS T</w:t>
            </w:r>
            <w:r w:rsidRPr="00D77E75">
              <w:rPr>
                <w:rFonts w:ascii="Arial" w:hAnsi="Arial"/>
                <w:sz w:val="18"/>
                <w:vertAlign w:val="subscript"/>
                <w:lang w:val="nl-NL" w:eastAsia="en-GB"/>
              </w:rPr>
              <w:t>e</w:t>
            </w:r>
            <w:r w:rsidRPr="00D77E75">
              <w:rPr>
                <w:rFonts w:ascii="Arial" w:hAnsi="Arial"/>
                <w:sz w:val="18"/>
                <w:lang w:val="nl-NL" w:eastAsia="en-GB"/>
              </w:rPr>
              <w:t xml:space="preserve"> ±3.5*64*T</w:t>
            </w:r>
            <w:r w:rsidRPr="00D77E75">
              <w:rPr>
                <w:rFonts w:ascii="Arial" w:hAnsi="Arial"/>
                <w:sz w:val="18"/>
                <w:vertAlign w:val="subscript"/>
                <w:lang w:val="nl-NL" w:eastAsia="en-GB"/>
              </w:rPr>
              <w:t>c</w:t>
            </w:r>
          </w:p>
        </w:tc>
        <w:tc>
          <w:tcPr>
            <w:tcW w:w="1643" w:type="dxa"/>
          </w:tcPr>
          <w:p w14:paraId="02C027E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p>
          <w:p w14:paraId="20C7C2D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Not applicable due to UL calibration</w:t>
            </w:r>
          </w:p>
          <w:p w14:paraId="2A8A06C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0C33B16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629887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FFS dB</w:t>
            </w:r>
          </w:p>
          <w:p w14:paraId="72654B7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30C24D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FFS dB</w:t>
            </w:r>
          </w:p>
          <w:p w14:paraId="73ED15A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69649C8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53D6DB3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w:t>
            </w:r>
            <w:proofErr w:type="gramStart"/>
            <w:r w:rsidRPr="00D77E75">
              <w:rPr>
                <w:rFonts w:ascii="Arial" w:hAnsi="Arial" w:cs="Arial"/>
                <w:sz w:val="18"/>
                <w:lang w:eastAsia="en-GB"/>
              </w:rPr>
              <w:t>48]</w:t>
            </w:r>
            <w:r w:rsidRPr="00D77E75">
              <w:rPr>
                <w:rFonts w:ascii="Arial" w:hAnsi="Arial"/>
                <w:sz w:val="18"/>
                <w:lang w:eastAsia="en-GB"/>
              </w:rPr>
              <w:t>T</w:t>
            </w:r>
            <w:r w:rsidRPr="00D77E75">
              <w:rPr>
                <w:rFonts w:ascii="Arial" w:hAnsi="Arial"/>
                <w:sz w:val="18"/>
                <w:vertAlign w:val="subscript"/>
                <w:lang w:eastAsia="en-GB"/>
              </w:rPr>
              <w:t>c</w:t>
            </w:r>
            <w:proofErr w:type="gramEnd"/>
          </w:p>
        </w:tc>
        <w:tc>
          <w:tcPr>
            <w:tcW w:w="2573" w:type="dxa"/>
          </w:tcPr>
          <w:p w14:paraId="74A4887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Absolute uplink power:</w:t>
            </w:r>
          </w:p>
          <w:p w14:paraId="67146C5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w:t>
            </w:r>
            <w:proofErr w:type="spellStart"/>
            <w:r w:rsidRPr="00D77E75">
              <w:rPr>
                <w:rFonts w:ascii="Arial" w:hAnsi="Arial"/>
                <w:sz w:val="18"/>
                <w:lang w:eastAsia="en-GB"/>
              </w:rPr>
              <w:t>FFSdB</w:t>
            </w:r>
            <w:proofErr w:type="spellEnd"/>
          </w:p>
          <w:p w14:paraId="158D0C1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5F168B7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7EF0AF9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Relative uplink power step:</w:t>
            </w:r>
          </w:p>
          <w:p w14:paraId="728D148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±(6+</w:t>
            </w:r>
            <w:proofErr w:type="gramStart"/>
            <w:r w:rsidRPr="00D77E75">
              <w:rPr>
                <w:rFonts w:ascii="Arial" w:hAnsi="Arial"/>
                <w:sz w:val="18"/>
                <w:lang w:eastAsia="en-GB"/>
              </w:rPr>
              <w:t>FFS)dB</w:t>
            </w:r>
            <w:proofErr w:type="gramEnd"/>
            <w:r w:rsidRPr="00D77E75">
              <w:rPr>
                <w:rFonts w:ascii="Arial" w:hAnsi="Arial"/>
                <w:sz w:val="18"/>
                <w:lang w:eastAsia="en-GB"/>
              </w:rPr>
              <w:t>, either PRACH being compared ≤ (P</w:t>
            </w:r>
            <w:r w:rsidRPr="00D77E75">
              <w:rPr>
                <w:rFonts w:ascii="Arial" w:hAnsi="Arial"/>
                <w:sz w:val="18"/>
                <w:vertAlign w:val="subscript"/>
                <w:lang w:eastAsia="en-GB"/>
              </w:rPr>
              <w:t>max</w:t>
            </w:r>
            <w:r w:rsidRPr="00D77E75">
              <w:rPr>
                <w:rFonts w:ascii="Arial" w:hAnsi="Arial"/>
                <w:sz w:val="18"/>
                <w:lang w:eastAsia="en-GB"/>
              </w:rPr>
              <w:t xml:space="preserve"> – 6dB)</w:t>
            </w:r>
          </w:p>
          <w:p w14:paraId="2958CBB8"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±(4+</w:t>
            </w:r>
            <w:proofErr w:type="gramStart"/>
            <w:r w:rsidRPr="00D77E75">
              <w:rPr>
                <w:rFonts w:ascii="Arial" w:hAnsi="Arial"/>
                <w:sz w:val="18"/>
                <w:lang w:eastAsia="en-GB"/>
              </w:rPr>
              <w:t>FFS)dB</w:t>
            </w:r>
            <w:proofErr w:type="gramEnd"/>
            <w:r w:rsidRPr="00D77E75">
              <w:rPr>
                <w:rFonts w:ascii="Arial" w:hAnsi="Arial"/>
                <w:sz w:val="18"/>
                <w:lang w:eastAsia="en-GB"/>
              </w:rPr>
              <w:t>, both PRACHs being compared &gt; (P</w:t>
            </w:r>
            <w:r w:rsidRPr="00D77E75">
              <w:rPr>
                <w:rFonts w:ascii="Arial" w:hAnsi="Arial"/>
                <w:sz w:val="18"/>
                <w:vertAlign w:val="subscript"/>
                <w:lang w:eastAsia="en-GB"/>
              </w:rPr>
              <w:t>max</w:t>
            </w:r>
            <w:r w:rsidRPr="00D77E75">
              <w:rPr>
                <w:rFonts w:ascii="Arial" w:hAnsi="Arial"/>
                <w:sz w:val="18"/>
                <w:lang w:eastAsia="en-GB"/>
              </w:rPr>
              <w:t xml:space="preserve"> – 6dB)</w:t>
            </w:r>
          </w:p>
          <w:p w14:paraId="4E8C1B7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7007C62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Uplink timing:</w:t>
            </w:r>
          </w:p>
          <w:p w14:paraId="754AB3E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nl-NL" w:eastAsia="en-GB"/>
              </w:rPr>
            </w:pPr>
            <w:r w:rsidRPr="00D77E75">
              <w:rPr>
                <w:rFonts w:ascii="Arial" w:hAnsi="Arial"/>
                <w:sz w:val="18"/>
                <w:lang w:val="nl-NL" w:eastAsia="en-GB"/>
              </w:rPr>
              <w:t>120kHz SCS T</w:t>
            </w:r>
            <w:r w:rsidRPr="00D77E75">
              <w:rPr>
                <w:rFonts w:ascii="Arial" w:hAnsi="Arial"/>
                <w:sz w:val="18"/>
                <w:vertAlign w:val="subscript"/>
                <w:lang w:val="nl-NL" w:eastAsia="en-GB"/>
              </w:rPr>
              <w:t>e</w:t>
            </w:r>
            <w:r w:rsidRPr="00D77E75">
              <w:rPr>
                <w:rFonts w:ascii="Arial" w:hAnsi="Arial"/>
                <w:sz w:val="18"/>
                <w:lang w:val="nl-NL" w:eastAsia="en-GB"/>
              </w:rPr>
              <w:t xml:space="preserve"> ±224±[48]*T</w:t>
            </w:r>
            <w:r w:rsidRPr="00D77E75">
              <w:rPr>
                <w:rFonts w:ascii="Arial" w:hAnsi="Arial"/>
                <w:sz w:val="18"/>
                <w:vertAlign w:val="subscript"/>
                <w:lang w:val="nl-NL" w:eastAsia="en-GB"/>
              </w:rPr>
              <w:t>c</w:t>
            </w:r>
          </w:p>
        </w:tc>
      </w:tr>
      <w:tr w:rsidR="00D77E75" w:rsidRPr="00D77E75" w14:paraId="3A8CFB60" w14:textId="77777777" w:rsidTr="00D23270">
        <w:trPr>
          <w:jc w:val="center"/>
        </w:trPr>
        <w:tc>
          <w:tcPr>
            <w:tcW w:w="2122" w:type="dxa"/>
          </w:tcPr>
          <w:p w14:paraId="440489D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 xml:space="preserve">7.3.2.2.2 NR SA FR2 non-contention </w:t>
            </w:r>
            <w:proofErr w:type="spellStart"/>
            <w:r w:rsidRPr="00D77E75">
              <w:rPr>
                <w:rFonts w:ascii="Arial" w:hAnsi="Arial"/>
                <w:sz w:val="18"/>
                <w:lang w:val="fr-FR" w:eastAsia="en-GB"/>
              </w:rPr>
              <w:t>based</w:t>
            </w:r>
            <w:proofErr w:type="spellEnd"/>
            <w:r w:rsidRPr="00D77E75">
              <w:rPr>
                <w:rFonts w:ascii="Arial" w:hAnsi="Arial"/>
                <w:sz w:val="18"/>
                <w:lang w:val="fr-FR" w:eastAsia="en-GB"/>
              </w:rPr>
              <w:t xml:space="preserve"> </w:t>
            </w:r>
            <w:proofErr w:type="spellStart"/>
            <w:r w:rsidRPr="00D77E75">
              <w:rPr>
                <w:rFonts w:ascii="Arial" w:hAnsi="Arial"/>
                <w:sz w:val="18"/>
                <w:lang w:val="fr-FR" w:eastAsia="en-GB"/>
              </w:rPr>
              <w:t>random</w:t>
            </w:r>
            <w:proofErr w:type="spellEnd"/>
            <w:r w:rsidRPr="00D77E75">
              <w:rPr>
                <w:rFonts w:ascii="Arial" w:hAnsi="Arial"/>
                <w:sz w:val="18"/>
                <w:lang w:val="fr-FR" w:eastAsia="en-GB"/>
              </w:rPr>
              <w:t xml:space="preserve"> </w:t>
            </w:r>
            <w:proofErr w:type="spellStart"/>
            <w:r w:rsidRPr="00D77E75">
              <w:rPr>
                <w:rFonts w:ascii="Arial" w:hAnsi="Arial"/>
                <w:sz w:val="18"/>
                <w:lang w:val="fr-FR" w:eastAsia="en-GB"/>
              </w:rPr>
              <w:t>access</w:t>
            </w:r>
            <w:proofErr w:type="spellEnd"/>
          </w:p>
        </w:tc>
        <w:tc>
          <w:tcPr>
            <w:tcW w:w="4078" w:type="dxa"/>
          </w:tcPr>
          <w:p w14:paraId="7D27BFF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Same as 7.3.2.2.1</w:t>
            </w:r>
          </w:p>
        </w:tc>
        <w:tc>
          <w:tcPr>
            <w:tcW w:w="1643" w:type="dxa"/>
          </w:tcPr>
          <w:p w14:paraId="78FD151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Same as 7.3.2.2.1</w:t>
            </w:r>
          </w:p>
        </w:tc>
        <w:tc>
          <w:tcPr>
            <w:tcW w:w="2573" w:type="dxa"/>
          </w:tcPr>
          <w:p w14:paraId="201E0405"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cs="Arial"/>
                <w:sz w:val="18"/>
                <w:lang w:eastAsia="en-GB"/>
              </w:rPr>
              <w:t>Same as 7.3.2.2.1</w:t>
            </w:r>
          </w:p>
        </w:tc>
      </w:tr>
      <w:tr w:rsidR="00D77E75" w:rsidRPr="00D77E75" w14:paraId="16B1345E" w14:textId="77777777" w:rsidTr="00D23270">
        <w:trPr>
          <w:jc w:val="center"/>
        </w:trPr>
        <w:tc>
          <w:tcPr>
            <w:tcW w:w="2122" w:type="dxa"/>
          </w:tcPr>
          <w:p w14:paraId="4D94574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7.3.2.3.1 NR SA FR2-FR2 RRC connection release with redirection</w:t>
            </w:r>
          </w:p>
        </w:tc>
        <w:tc>
          <w:tcPr>
            <w:tcW w:w="4078" w:type="dxa"/>
          </w:tcPr>
          <w:p w14:paraId="4EE46075"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Same as 7.3.1.3</w:t>
            </w:r>
          </w:p>
        </w:tc>
        <w:tc>
          <w:tcPr>
            <w:tcW w:w="1643" w:type="dxa"/>
          </w:tcPr>
          <w:p w14:paraId="2A554E68"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Same as 7.3.1.3</w:t>
            </w:r>
          </w:p>
        </w:tc>
        <w:tc>
          <w:tcPr>
            <w:tcW w:w="2573" w:type="dxa"/>
          </w:tcPr>
          <w:p w14:paraId="25ADC6D2"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Same as 7.3.1.3</w:t>
            </w:r>
          </w:p>
        </w:tc>
      </w:tr>
      <w:tr w:rsidR="00D77E75" w:rsidRPr="00D77E75" w14:paraId="3A583D93" w14:textId="77777777" w:rsidTr="00D23270">
        <w:trPr>
          <w:jc w:val="center"/>
        </w:trPr>
        <w:tc>
          <w:tcPr>
            <w:tcW w:w="2122" w:type="dxa"/>
          </w:tcPr>
          <w:p w14:paraId="4871537D" w14:textId="3AED2781" w:rsidR="000E2082" w:rsidRPr="000E2082" w:rsidRDefault="00D77E75" w:rsidP="000E208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val="fr-FR" w:eastAsia="en-GB"/>
              </w:rPr>
              <w:t xml:space="preserve">7.3.3.1 NR SA FR2 </w:t>
            </w:r>
            <w:proofErr w:type="spellStart"/>
            <w:r w:rsidRPr="00D77E75">
              <w:rPr>
                <w:rFonts w:ascii="Arial" w:hAnsi="Arial"/>
                <w:sz w:val="18"/>
                <w:lang w:val="fr-FR" w:eastAsia="en-GB"/>
              </w:rPr>
              <w:t>conditional</w:t>
            </w:r>
            <w:proofErr w:type="spellEnd"/>
            <w:r w:rsidRPr="00D77E75">
              <w:rPr>
                <w:rFonts w:ascii="Arial" w:hAnsi="Arial"/>
                <w:sz w:val="18"/>
                <w:lang w:val="fr-FR" w:eastAsia="en-GB"/>
              </w:rPr>
              <w:t xml:space="preserve"> </w:t>
            </w:r>
            <w:proofErr w:type="spellStart"/>
            <w:r w:rsidRPr="00D77E75">
              <w:rPr>
                <w:rFonts w:ascii="Arial" w:hAnsi="Arial"/>
                <w:sz w:val="18"/>
                <w:lang w:val="fr-FR" w:eastAsia="en-GB"/>
              </w:rPr>
              <w:t>handover</w:t>
            </w:r>
            <w:proofErr w:type="spellEnd"/>
            <w:r w:rsidR="000E2082" w:rsidRPr="000E2082">
              <w:rPr>
                <w:rFonts w:ascii="Arial" w:eastAsia="MS Mincho" w:hAnsi="Arial" w:cs="Arial"/>
                <w:noProof/>
                <w:sz w:val="24"/>
                <w:szCs w:val="24"/>
              </w:rPr>
              <w:t xml:space="preserve"> </w:t>
            </w:r>
          </w:p>
          <w:p w14:paraId="08BEDC7C" w14:textId="3E9CB6C8" w:rsid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p>
          <w:p w14:paraId="2732B7F7" w14:textId="77777777" w:rsidR="000E2082" w:rsidRPr="00D77E75" w:rsidRDefault="000E2082" w:rsidP="00D77E75">
            <w:pPr>
              <w:keepNext/>
              <w:keepLines/>
              <w:overflowPunct w:val="0"/>
              <w:autoSpaceDE w:val="0"/>
              <w:autoSpaceDN w:val="0"/>
              <w:adjustRightInd w:val="0"/>
              <w:spacing w:after="0"/>
              <w:textAlignment w:val="baseline"/>
              <w:rPr>
                <w:rFonts w:ascii="Arial" w:hAnsi="Arial"/>
                <w:sz w:val="18"/>
                <w:lang w:val="fr-FR" w:eastAsia="en-GB"/>
              </w:rPr>
            </w:pPr>
          </w:p>
        </w:tc>
        <w:tc>
          <w:tcPr>
            <w:tcW w:w="4078" w:type="dxa"/>
          </w:tcPr>
          <w:p w14:paraId="5FC852F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T1: </w:t>
            </w:r>
          </w:p>
          <w:p w14:paraId="2323146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-104.7dBm/15kHz</w:t>
            </w:r>
          </w:p>
          <w:p w14:paraId="13D2DBB6"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1B43873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-infinity</w:t>
            </w:r>
          </w:p>
          <w:p w14:paraId="08A8433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3A27923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T2: </w:t>
            </w:r>
          </w:p>
          <w:p w14:paraId="1B2002E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-104.7dBm/15kHz</w:t>
            </w:r>
          </w:p>
          <w:p w14:paraId="361CD62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0B50556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11dB</w:t>
            </w:r>
          </w:p>
          <w:p w14:paraId="23E95C50"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4A872142"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In signalling:</w:t>
            </w:r>
          </w:p>
          <w:p w14:paraId="3D13C3A8"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A3-offset = -1dB</w:t>
            </w:r>
          </w:p>
        </w:tc>
        <w:tc>
          <w:tcPr>
            <w:tcW w:w="1643" w:type="dxa"/>
          </w:tcPr>
          <w:p w14:paraId="3A45E656"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During T1</w:t>
            </w:r>
          </w:p>
          <w:p w14:paraId="26A2571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-1.5dB</w:t>
            </w:r>
          </w:p>
          <w:p w14:paraId="3CF3219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565D2FDE"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50023B74"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00AFA8E3"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During T2</w:t>
            </w:r>
          </w:p>
          <w:p w14:paraId="6DEEB479"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-1.5dB</w:t>
            </w:r>
          </w:p>
          <w:p w14:paraId="798E860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6BB7F07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0dB</w:t>
            </w:r>
          </w:p>
          <w:p w14:paraId="0A8FE051"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4C9D3EFE"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In signalling:</w:t>
            </w:r>
          </w:p>
          <w:p w14:paraId="47867F9F"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-1dB</w:t>
            </w:r>
          </w:p>
        </w:tc>
        <w:tc>
          <w:tcPr>
            <w:tcW w:w="2573" w:type="dxa"/>
          </w:tcPr>
          <w:p w14:paraId="0DDADF7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T1: </w:t>
            </w:r>
          </w:p>
          <w:p w14:paraId="20BA9C0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-106.2 dBm/15kHz</w:t>
            </w:r>
          </w:p>
          <w:p w14:paraId="31FFEE24"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425FA6C2"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-infinity</w:t>
            </w:r>
          </w:p>
          <w:p w14:paraId="6A8D257C"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p w14:paraId="43E3EB0D"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During T2: </w:t>
            </w:r>
          </w:p>
          <w:p w14:paraId="19BD25D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sv-SE"/>
              </w:rPr>
            </w:pPr>
            <w:r w:rsidRPr="00D77E75">
              <w:rPr>
                <w:rFonts w:ascii="Arial" w:hAnsi="Arial"/>
                <w:sz w:val="18"/>
                <w:lang w:eastAsia="en-GB"/>
              </w:rPr>
              <w:t xml:space="preserve">Noc </w:t>
            </w:r>
            <w:r w:rsidRPr="00D77E75">
              <w:rPr>
                <w:rFonts w:ascii="Arial" w:hAnsi="Arial"/>
                <w:sz w:val="18"/>
                <w:lang w:eastAsia="sv-SE"/>
              </w:rPr>
              <w:t>-106.2 dBm/15kHz</w:t>
            </w:r>
          </w:p>
          <w:p w14:paraId="08628ED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1</w:t>
            </w:r>
            <w:r w:rsidRPr="00D77E75">
              <w:rPr>
                <w:rFonts w:ascii="Arial" w:hAnsi="Arial"/>
                <w:sz w:val="18"/>
                <w:lang w:eastAsia="en-GB"/>
              </w:rPr>
              <w:t xml:space="preserve">/Noc </w:t>
            </w:r>
            <w:r w:rsidRPr="00D77E75">
              <w:rPr>
                <w:rFonts w:ascii="Arial" w:hAnsi="Arial"/>
                <w:sz w:val="18"/>
                <w:lang w:eastAsia="sv-SE"/>
              </w:rPr>
              <w:t>6 dB</w:t>
            </w:r>
          </w:p>
          <w:p w14:paraId="480DA13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Es</w:t>
            </w:r>
            <w:r w:rsidRPr="00D77E75">
              <w:rPr>
                <w:rFonts w:ascii="Arial" w:hAnsi="Arial"/>
                <w:sz w:val="18"/>
                <w:vertAlign w:val="subscript"/>
                <w:lang w:eastAsia="en-GB"/>
              </w:rPr>
              <w:t>2</w:t>
            </w:r>
            <w:r w:rsidRPr="00D77E75">
              <w:rPr>
                <w:rFonts w:ascii="Arial" w:hAnsi="Arial"/>
                <w:sz w:val="18"/>
                <w:lang w:eastAsia="en-GB"/>
              </w:rPr>
              <w:t xml:space="preserve">/Noc </w:t>
            </w:r>
            <w:r w:rsidRPr="00D77E75">
              <w:rPr>
                <w:rFonts w:ascii="Arial" w:hAnsi="Arial"/>
                <w:sz w:val="18"/>
                <w:lang w:eastAsia="sv-SE"/>
              </w:rPr>
              <w:t>11dB</w:t>
            </w:r>
          </w:p>
          <w:p w14:paraId="4DEFC600"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p>
          <w:p w14:paraId="028BDF39"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In signalling:</w:t>
            </w:r>
          </w:p>
          <w:p w14:paraId="4AFF2C6D"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cs="Arial"/>
                <w:sz w:val="18"/>
                <w:lang w:eastAsia="en-GB"/>
              </w:rPr>
              <w:t>A3-offset = -2dB</w:t>
            </w:r>
          </w:p>
        </w:tc>
      </w:tr>
      <w:tr w:rsidR="00D77E75" w:rsidRPr="00D77E75" w14:paraId="7A8FF154" w14:textId="77777777" w:rsidTr="00D23270">
        <w:trPr>
          <w:jc w:val="center"/>
        </w:trPr>
        <w:tc>
          <w:tcPr>
            <w:tcW w:w="2122" w:type="dxa"/>
          </w:tcPr>
          <w:p w14:paraId="663EF110"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7.3.3.3</w:t>
            </w:r>
          </w:p>
        </w:tc>
        <w:tc>
          <w:tcPr>
            <w:tcW w:w="4078" w:type="dxa"/>
          </w:tcPr>
          <w:p w14:paraId="17B2E9A7"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Same as 7.3.3.1</w:t>
            </w:r>
          </w:p>
        </w:tc>
        <w:tc>
          <w:tcPr>
            <w:tcW w:w="1643" w:type="dxa"/>
          </w:tcPr>
          <w:p w14:paraId="45BA624A" w14:textId="77777777" w:rsidR="00D77E75" w:rsidRPr="00D77E75" w:rsidRDefault="00D77E75" w:rsidP="00D77E75">
            <w:pPr>
              <w:keepNext/>
              <w:keepLines/>
              <w:overflowPunct w:val="0"/>
              <w:autoSpaceDE w:val="0"/>
              <w:autoSpaceDN w:val="0"/>
              <w:adjustRightInd w:val="0"/>
              <w:spacing w:after="0"/>
              <w:textAlignment w:val="baseline"/>
              <w:rPr>
                <w:rFonts w:ascii="Arial" w:hAnsi="Arial" w:cs="Arial"/>
                <w:sz w:val="18"/>
                <w:lang w:eastAsia="en-GB"/>
              </w:rPr>
            </w:pPr>
            <w:r w:rsidRPr="00D77E75">
              <w:rPr>
                <w:rFonts w:ascii="Arial" w:hAnsi="Arial"/>
                <w:sz w:val="18"/>
                <w:lang w:eastAsia="en-GB"/>
              </w:rPr>
              <w:t>Same as 7.3.3.1</w:t>
            </w:r>
          </w:p>
        </w:tc>
        <w:tc>
          <w:tcPr>
            <w:tcW w:w="2573" w:type="dxa"/>
          </w:tcPr>
          <w:p w14:paraId="1A599AAF"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Same as 7.3.3.1</w:t>
            </w:r>
          </w:p>
        </w:tc>
      </w:tr>
      <w:tr w:rsidR="00D77E75" w:rsidRPr="00D77E75" w14:paraId="516315FE" w14:textId="77777777" w:rsidTr="00D23270">
        <w:trPr>
          <w:jc w:val="center"/>
        </w:trPr>
        <w:tc>
          <w:tcPr>
            <w:tcW w:w="2122" w:type="dxa"/>
          </w:tcPr>
          <w:p w14:paraId="5C4CC3CA" w14:textId="7DB9E73E" w:rsidR="00D77E75" w:rsidRPr="00D77E75" w:rsidRDefault="00D77E75" w:rsidP="00D77E75">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val="fr-FR" w:eastAsia="en-GB"/>
              </w:rPr>
              <w:t>…</w:t>
            </w:r>
          </w:p>
        </w:tc>
        <w:tc>
          <w:tcPr>
            <w:tcW w:w="4078" w:type="dxa"/>
          </w:tcPr>
          <w:p w14:paraId="08000343"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tc>
        <w:tc>
          <w:tcPr>
            <w:tcW w:w="1643" w:type="dxa"/>
          </w:tcPr>
          <w:p w14:paraId="0389E3E1"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tc>
        <w:tc>
          <w:tcPr>
            <w:tcW w:w="2573" w:type="dxa"/>
          </w:tcPr>
          <w:p w14:paraId="5BF7ED9A" w14:textId="77777777" w:rsidR="00D77E75" w:rsidRPr="00D77E75" w:rsidRDefault="00D77E75" w:rsidP="00D77E75">
            <w:pPr>
              <w:keepNext/>
              <w:keepLines/>
              <w:overflowPunct w:val="0"/>
              <w:autoSpaceDE w:val="0"/>
              <w:autoSpaceDN w:val="0"/>
              <w:adjustRightInd w:val="0"/>
              <w:spacing w:after="0"/>
              <w:textAlignment w:val="baseline"/>
              <w:rPr>
                <w:rFonts w:ascii="Arial" w:hAnsi="Arial"/>
                <w:sz w:val="18"/>
                <w:lang w:eastAsia="en-GB"/>
              </w:rPr>
            </w:pPr>
          </w:p>
        </w:tc>
      </w:tr>
      <w:tr w:rsidR="00923562" w:rsidRPr="00D77E75" w14:paraId="724F323F" w14:textId="77777777" w:rsidTr="00D23270">
        <w:trPr>
          <w:jc w:val="center"/>
        </w:trPr>
        <w:tc>
          <w:tcPr>
            <w:tcW w:w="2122" w:type="dxa"/>
          </w:tcPr>
          <w:p w14:paraId="212698BF" w14:textId="49E86013" w:rsidR="00923562" w:rsidRDefault="000E2082" w:rsidP="00923562">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val="fr-FR" w:eastAsia="en-GB"/>
              </w:rPr>
              <w:lastRenderedPageBreak/>
              <w:t xml:space="preserve">7.3.3.5 </w:t>
            </w:r>
            <w:r w:rsidRPr="000E2082">
              <w:rPr>
                <w:rFonts w:ascii="Arial" w:hAnsi="Arial"/>
                <w:sz w:val="18"/>
                <w:lang w:eastAsia="en-GB"/>
              </w:rPr>
              <w:t xml:space="preserve">NR SA FR2 </w:t>
            </w:r>
            <w:del w:id="14" w:author="Krishna Sinha (Nokia)" w:date="2025-10-22T14:21:00Z" w16du:dateUtc="2025-10-22T08:51:00Z">
              <w:r w:rsidRPr="000E2082" w:rsidDel="006F6D2F">
                <w:rPr>
                  <w:rFonts w:ascii="Arial" w:hAnsi="Arial"/>
                  <w:sz w:val="18"/>
                  <w:lang w:eastAsia="en-GB"/>
                </w:rPr>
                <w:delText>NR</w:delText>
              </w:r>
            </w:del>
            <w:r w:rsidRPr="000E2082">
              <w:rPr>
                <w:rFonts w:ascii="Arial" w:hAnsi="Arial"/>
                <w:sz w:val="18"/>
                <w:lang w:eastAsia="en-GB"/>
              </w:rPr>
              <w:t xml:space="preserve"> conditional handover including target MCG and target SCG from FR1-FR2 NR-DC to FR1-FR2 NR-DC</w:t>
            </w:r>
          </w:p>
        </w:tc>
        <w:tc>
          <w:tcPr>
            <w:tcW w:w="4078" w:type="dxa"/>
          </w:tcPr>
          <w:p w14:paraId="24D18411" w14:textId="77777777" w:rsidR="00923562" w:rsidRDefault="00923562" w:rsidP="00923562">
            <w:pPr>
              <w:pStyle w:val="TAL"/>
            </w:pPr>
            <w:r>
              <w:t>Test Config 1, 2:</w:t>
            </w:r>
          </w:p>
          <w:p w14:paraId="14C44ACF" w14:textId="77777777" w:rsidR="00923562" w:rsidRPr="00F27EAE" w:rsidRDefault="00923562" w:rsidP="00923562">
            <w:pPr>
              <w:pStyle w:val="TAL"/>
            </w:pPr>
            <w:r w:rsidRPr="00B00046">
              <w:t>During T1:</w:t>
            </w:r>
          </w:p>
          <w:p w14:paraId="49769761" w14:textId="77777777" w:rsidR="00923562" w:rsidRPr="00B00046" w:rsidRDefault="00923562" w:rsidP="00923562">
            <w:pPr>
              <w:pStyle w:val="TAL"/>
            </w:pPr>
            <w:r w:rsidRPr="00B00046">
              <w:t>Noc</w:t>
            </w:r>
            <w:r w:rsidRPr="00F27EAE">
              <w:t>1</w:t>
            </w:r>
            <w:r w:rsidRPr="00B00046">
              <w:t>: -</w:t>
            </w:r>
            <w:r>
              <w:t>98</w:t>
            </w:r>
            <w:r w:rsidRPr="00B00046">
              <w:t>dBm/15kHz</w:t>
            </w:r>
          </w:p>
          <w:p w14:paraId="659A3635" w14:textId="228F0206" w:rsidR="00923562" w:rsidRDefault="00923562" w:rsidP="00923562">
            <w:pPr>
              <w:pStyle w:val="TAL"/>
            </w:pPr>
            <w:r w:rsidRPr="00B00046">
              <w:t>Noc</w:t>
            </w:r>
            <w:del w:id="15" w:author="Krishna Sinha (Nokia)" w:date="2025-10-22T14:21:00Z" w16du:dateUtc="2025-10-22T08:51:00Z">
              <w:r w:rsidR="000306BA" w:rsidDel="006F6D2F">
                <w:delText>2</w:delText>
              </w:r>
            </w:del>
            <w:ins w:id="16" w:author="Krishna Sinha (Nokia)" w:date="2025-10-22T14:22:00Z" w16du:dateUtc="2025-10-22T08:52:00Z">
              <w:r w:rsidR="006F6D2F">
                <w:t>3</w:t>
              </w:r>
            </w:ins>
            <w:r w:rsidRPr="00B00046">
              <w:t>: -</w:t>
            </w:r>
            <w:r>
              <w:t>98</w:t>
            </w:r>
            <w:r w:rsidRPr="00B00046">
              <w:t>dBm/15kHz</w:t>
            </w:r>
          </w:p>
          <w:p w14:paraId="503E509F" w14:textId="3AF9699E" w:rsidR="000306BA" w:rsidRPr="00B00046" w:rsidRDefault="000306BA" w:rsidP="00923562">
            <w:pPr>
              <w:pStyle w:val="TAL"/>
            </w:pPr>
            <w:r>
              <w:t>Noc</w:t>
            </w:r>
            <w:del w:id="17" w:author="Krishna Sinha (Nokia)" w:date="2025-10-22T14:22:00Z" w16du:dateUtc="2025-10-22T08:52:00Z">
              <w:r w:rsidDel="006F6D2F">
                <w:delText>3</w:delText>
              </w:r>
            </w:del>
            <w:ins w:id="18" w:author="Krishna Sinha (Nokia)" w:date="2025-10-22T14:22:00Z" w16du:dateUtc="2025-10-22T08:52:00Z">
              <w:r w:rsidR="006F6D2F">
                <w:t>2</w:t>
              </w:r>
            </w:ins>
            <w:r>
              <w:t>: -104.7dBm/15KHz</w:t>
            </w:r>
          </w:p>
          <w:p w14:paraId="681E8484" w14:textId="77777777" w:rsidR="00923562" w:rsidRPr="00B00046" w:rsidRDefault="00923562" w:rsidP="00923562">
            <w:pPr>
              <w:pStyle w:val="TAL"/>
            </w:pPr>
            <w:r w:rsidRPr="00B00046">
              <w:t>Ês</w:t>
            </w:r>
            <w:r w:rsidRPr="00F27EAE">
              <w:t>1</w:t>
            </w:r>
            <w:r w:rsidRPr="00B00046">
              <w:t xml:space="preserve"> / Noc</w:t>
            </w:r>
            <w:r w:rsidRPr="00F27EAE">
              <w:t>1</w:t>
            </w:r>
            <w:r w:rsidRPr="00B00046">
              <w:t>: +</w:t>
            </w:r>
            <w:r>
              <w:t>4</w:t>
            </w:r>
            <w:r w:rsidRPr="00B00046">
              <w:t>dB</w:t>
            </w:r>
          </w:p>
          <w:p w14:paraId="75CEA00E" w14:textId="00181840" w:rsidR="00923562" w:rsidRPr="004C4A1A" w:rsidRDefault="00923562" w:rsidP="00923562">
            <w:pPr>
              <w:pStyle w:val="TAL"/>
              <w:rPr>
                <w:lang w:val="fr-FR"/>
              </w:rPr>
            </w:pPr>
            <w:r w:rsidRPr="004C4A1A">
              <w:rPr>
                <w:lang w:val="fr-FR"/>
              </w:rPr>
              <w:t>Ês</w:t>
            </w:r>
            <w:ins w:id="19" w:author="Krishna Sinha (Nokia)" w:date="2025-10-22T14:23:00Z" w16du:dateUtc="2025-10-22T08:53:00Z">
              <w:r w:rsidR="006F6D2F">
                <w:rPr>
                  <w:lang w:val="fr-FR"/>
                </w:rPr>
                <w:t>3</w:t>
              </w:r>
            </w:ins>
            <w:del w:id="20" w:author="Krishna Sinha (Nokia)" w:date="2025-10-22T14:23:00Z" w16du:dateUtc="2025-10-22T08:53:00Z">
              <w:r w:rsidR="000306BA" w:rsidDel="006F6D2F">
                <w:rPr>
                  <w:lang w:val="fr-FR"/>
                </w:rPr>
                <w:delText>2</w:delText>
              </w:r>
            </w:del>
            <w:r w:rsidRPr="004C4A1A">
              <w:rPr>
                <w:lang w:val="fr-FR"/>
              </w:rPr>
              <w:t xml:space="preserve"> / Noc</w:t>
            </w:r>
            <w:ins w:id="21" w:author="Krishna Sinha (Nokia)" w:date="2025-10-22T14:23:00Z" w16du:dateUtc="2025-10-22T08:53:00Z">
              <w:r w:rsidR="006F6D2F">
                <w:rPr>
                  <w:lang w:val="fr-FR"/>
                </w:rPr>
                <w:t>3</w:t>
              </w:r>
            </w:ins>
            <w:del w:id="22" w:author="Krishna Sinha (Nokia)" w:date="2025-10-22T14:23:00Z" w16du:dateUtc="2025-10-22T08:53:00Z">
              <w:r w:rsidR="000306BA" w:rsidDel="006F6D2F">
                <w:rPr>
                  <w:lang w:val="fr-FR"/>
                </w:rPr>
                <w:delText>2</w:delText>
              </w:r>
            </w:del>
            <w:r w:rsidRPr="004C4A1A">
              <w:rPr>
                <w:lang w:val="fr-FR"/>
              </w:rPr>
              <w:t xml:space="preserve">: </w:t>
            </w:r>
            <w:r w:rsidR="000306BA">
              <w:rPr>
                <w:lang w:val="fr-FR"/>
              </w:rPr>
              <w:t>-</w:t>
            </w:r>
            <w:proofErr w:type="spellStart"/>
            <w:r w:rsidR="000306BA">
              <w:rPr>
                <w:lang w:val="fr-FR"/>
              </w:rPr>
              <w:t>infinity</w:t>
            </w:r>
            <w:proofErr w:type="spellEnd"/>
          </w:p>
          <w:p w14:paraId="12DF2CB4" w14:textId="0E8B0086" w:rsidR="00923562" w:rsidRPr="004C4A1A" w:rsidRDefault="00923562" w:rsidP="00923562">
            <w:pPr>
              <w:pStyle w:val="TAL"/>
              <w:rPr>
                <w:lang w:val="fr-FR"/>
              </w:rPr>
            </w:pPr>
            <w:r w:rsidRPr="004C4A1A">
              <w:rPr>
                <w:lang w:val="fr-FR"/>
              </w:rPr>
              <w:t>Ês</w:t>
            </w:r>
            <w:ins w:id="23" w:author="Krishna Sinha (Nokia)" w:date="2025-10-22T14:23:00Z" w16du:dateUtc="2025-10-22T08:53:00Z">
              <w:r w:rsidR="006F6D2F">
                <w:rPr>
                  <w:lang w:val="fr-FR"/>
                </w:rPr>
                <w:t>2</w:t>
              </w:r>
            </w:ins>
            <w:del w:id="24" w:author="Krishna Sinha (Nokia)" w:date="2025-10-22T14:23:00Z" w16du:dateUtc="2025-10-22T08:53:00Z">
              <w:r w:rsidRPr="004C4A1A" w:rsidDel="006F6D2F">
                <w:rPr>
                  <w:lang w:val="fr-FR"/>
                </w:rPr>
                <w:delText>3</w:delText>
              </w:r>
            </w:del>
            <w:r w:rsidRPr="004C4A1A">
              <w:rPr>
                <w:lang w:val="fr-FR"/>
              </w:rPr>
              <w:t xml:space="preserve"> / Noc</w:t>
            </w:r>
            <w:ins w:id="25" w:author="Krishna Sinha (Nokia)" w:date="2025-10-22T14:23:00Z" w16du:dateUtc="2025-10-22T08:53:00Z">
              <w:r w:rsidR="006F6D2F">
                <w:rPr>
                  <w:lang w:val="fr-FR"/>
                </w:rPr>
                <w:t>2</w:t>
              </w:r>
            </w:ins>
            <w:del w:id="26" w:author="Krishna Sinha (Nokia)" w:date="2025-10-22T14:23:00Z" w16du:dateUtc="2025-10-22T08:53:00Z">
              <w:r w:rsidR="000306BA" w:rsidDel="006F6D2F">
                <w:rPr>
                  <w:lang w:val="fr-FR"/>
                </w:rPr>
                <w:delText>3</w:delText>
              </w:r>
            </w:del>
            <w:r w:rsidRPr="004C4A1A">
              <w:rPr>
                <w:lang w:val="fr-FR"/>
              </w:rPr>
              <w:t xml:space="preserve">: </w:t>
            </w:r>
            <w:r w:rsidR="000306BA">
              <w:rPr>
                <w:lang w:val="fr-FR"/>
              </w:rPr>
              <w:t>+6dB</w:t>
            </w:r>
          </w:p>
          <w:p w14:paraId="16C2B35C" w14:textId="0176E772" w:rsidR="00923562" w:rsidRPr="00B00046" w:rsidRDefault="00923562" w:rsidP="00923562">
            <w:pPr>
              <w:pStyle w:val="TAL"/>
            </w:pPr>
            <w:r w:rsidRPr="00B00046">
              <w:t>Ês</w:t>
            </w:r>
            <w:r>
              <w:t>4</w:t>
            </w:r>
            <w:r w:rsidRPr="00B00046">
              <w:t xml:space="preserve"> / Noc</w:t>
            </w:r>
            <w:ins w:id="27" w:author="Krishna Sinha (Nokia)" w:date="2025-10-22T14:24:00Z" w16du:dateUtc="2025-10-22T08:54:00Z">
              <w:r w:rsidR="006F6D2F">
                <w:t>2</w:t>
              </w:r>
            </w:ins>
            <w:del w:id="28" w:author="Krishna Sinha (Nokia)" w:date="2025-10-22T14:24:00Z" w16du:dateUtc="2025-10-22T08:54:00Z">
              <w:r w:rsidR="000306BA" w:rsidDel="006F6D2F">
                <w:delText>3</w:delText>
              </w:r>
            </w:del>
            <w:r w:rsidRPr="00B00046">
              <w:t xml:space="preserve">: </w:t>
            </w:r>
            <w:r>
              <w:t>-infinity</w:t>
            </w:r>
          </w:p>
          <w:p w14:paraId="46678C37" w14:textId="77777777" w:rsidR="00923562" w:rsidRPr="00B00046" w:rsidRDefault="00923562" w:rsidP="00923562">
            <w:pPr>
              <w:pStyle w:val="TAL"/>
            </w:pPr>
          </w:p>
          <w:p w14:paraId="0D7AF1E0" w14:textId="77777777" w:rsidR="00923562" w:rsidRPr="00B00046" w:rsidRDefault="00923562" w:rsidP="00923562">
            <w:pPr>
              <w:pStyle w:val="TAL"/>
            </w:pPr>
            <w:r w:rsidRPr="00B00046">
              <w:t>During T2:</w:t>
            </w:r>
          </w:p>
          <w:p w14:paraId="409DD453" w14:textId="77777777" w:rsidR="00923562" w:rsidRPr="00B00046" w:rsidRDefault="00923562" w:rsidP="00923562">
            <w:pPr>
              <w:pStyle w:val="TAL"/>
            </w:pPr>
            <w:r w:rsidRPr="00B00046">
              <w:t>Noc</w:t>
            </w:r>
            <w:r w:rsidRPr="00F27EAE">
              <w:t>1</w:t>
            </w:r>
            <w:r w:rsidRPr="00B00046">
              <w:t>: -</w:t>
            </w:r>
            <w:r>
              <w:t>98</w:t>
            </w:r>
            <w:r w:rsidRPr="00B00046">
              <w:t>dBm/15kHz</w:t>
            </w:r>
          </w:p>
          <w:p w14:paraId="01E7459A" w14:textId="761B7C08" w:rsidR="00923562" w:rsidRDefault="00923562" w:rsidP="00923562">
            <w:pPr>
              <w:pStyle w:val="TAL"/>
            </w:pPr>
            <w:r w:rsidRPr="00B00046">
              <w:t>Noc</w:t>
            </w:r>
            <w:ins w:id="29" w:author="Krishna Sinha (Nokia)" w:date="2025-10-22T14:25:00Z" w16du:dateUtc="2025-10-22T08:55:00Z">
              <w:r w:rsidR="006F6D2F">
                <w:t>3</w:t>
              </w:r>
            </w:ins>
            <w:del w:id="30" w:author="Krishna Sinha (Nokia)" w:date="2025-10-22T14:25:00Z" w16du:dateUtc="2025-10-22T08:55:00Z">
              <w:r w:rsidRPr="00F27EAE" w:rsidDel="006F6D2F">
                <w:delText>2</w:delText>
              </w:r>
            </w:del>
            <w:r w:rsidRPr="00B00046">
              <w:t>: -</w:t>
            </w:r>
            <w:r>
              <w:t>98</w:t>
            </w:r>
            <w:r w:rsidRPr="00B00046">
              <w:t>dBm/15kHz</w:t>
            </w:r>
          </w:p>
          <w:p w14:paraId="705A1FD1" w14:textId="19B4B12B" w:rsidR="000306BA" w:rsidRPr="00B00046" w:rsidRDefault="000306BA" w:rsidP="000306BA">
            <w:pPr>
              <w:pStyle w:val="TAL"/>
            </w:pPr>
            <w:r>
              <w:t>Noc</w:t>
            </w:r>
            <w:ins w:id="31" w:author="Krishna Sinha (Nokia)" w:date="2025-10-22T14:25:00Z" w16du:dateUtc="2025-10-22T08:55:00Z">
              <w:r w:rsidR="006F6D2F">
                <w:t>2</w:t>
              </w:r>
            </w:ins>
            <w:del w:id="32" w:author="Krishna Sinha (Nokia)" w:date="2025-10-22T14:25:00Z" w16du:dateUtc="2025-10-22T08:55:00Z">
              <w:r w:rsidDel="006F6D2F">
                <w:delText>3</w:delText>
              </w:r>
            </w:del>
            <w:r>
              <w:t>: -104.7dBm/15KHz</w:t>
            </w:r>
          </w:p>
          <w:p w14:paraId="2065E96F" w14:textId="77777777" w:rsidR="00923562" w:rsidRPr="00B00046" w:rsidRDefault="00923562" w:rsidP="00923562">
            <w:pPr>
              <w:pStyle w:val="TAL"/>
            </w:pPr>
            <w:r w:rsidRPr="00B00046">
              <w:t>Ês</w:t>
            </w:r>
            <w:r w:rsidRPr="00F27EAE">
              <w:t>1</w:t>
            </w:r>
            <w:r w:rsidRPr="00B00046">
              <w:t xml:space="preserve"> / Noc</w:t>
            </w:r>
            <w:r w:rsidRPr="00F27EAE">
              <w:t>1</w:t>
            </w:r>
            <w:r w:rsidRPr="00B00046">
              <w:t>: +</w:t>
            </w:r>
            <w:r>
              <w:t>4</w:t>
            </w:r>
            <w:r w:rsidRPr="00B00046">
              <w:t>dB</w:t>
            </w:r>
          </w:p>
          <w:p w14:paraId="00B8FB8E" w14:textId="4259EB68" w:rsidR="00923562" w:rsidRDefault="00923562" w:rsidP="00923562">
            <w:pPr>
              <w:pStyle w:val="TAL"/>
            </w:pPr>
            <w:r w:rsidRPr="00B00046">
              <w:t>Ês</w:t>
            </w:r>
            <w:ins w:id="33" w:author="Krishna Sinha (Nokia)" w:date="2025-10-22T14:24:00Z" w16du:dateUtc="2025-10-22T08:54:00Z">
              <w:r w:rsidR="006F6D2F">
                <w:t>3</w:t>
              </w:r>
            </w:ins>
            <w:del w:id="34" w:author="Krishna Sinha (Nokia)" w:date="2025-10-22T14:24:00Z" w16du:dateUtc="2025-10-22T08:54:00Z">
              <w:r w:rsidRPr="00F27EAE" w:rsidDel="006F6D2F">
                <w:delText>2</w:delText>
              </w:r>
            </w:del>
            <w:r w:rsidRPr="00B00046">
              <w:t xml:space="preserve"> / Noc</w:t>
            </w:r>
            <w:ins w:id="35" w:author="Krishna Sinha (Nokia)" w:date="2025-10-22T14:24:00Z" w16du:dateUtc="2025-10-22T08:54:00Z">
              <w:r w:rsidR="006F6D2F">
                <w:t>3</w:t>
              </w:r>
            </w:ins>
            <w:del w:id="36" w:author="Krishna Sinha (Nokia)" w:date="2025-10-22T14:24:00Z" w16du:dateUtc="2025-10-22T08:54:00Z">
              <w:r w:rsidRPr="00F27EAE" w:rsidDel="006F6D2F">
                <w:delText>2</w:delText>
              </w:r>
            </w:del>
            <w:r w:rsidRPr="00B00046">
              <w:t>: +</w:t>
            </w:r>
            <w:r w:rsidR="000306BA">
              <w:t>5</w:t>
            </w:r>
            <w:r w:rsidRPr="00B00046">
              <w:t>dB</w:t>
            </w:r>
          </w:p>
          <w:p w14:paraId="539731DA" w14:textId="44F4BB8D" w:rsidR="00923562" w:rsidRPr="00B00046" w:rsidRDefault="00923562" w:rsidP="00923562">
            <w:pPr>
              <w:pStyle w:val="TAL"/>
            </w:pPr>
            <w:r w:rsidRPr="00B00046">
              <w:t>Ês</w:t>
            </w:r>
            <w:ins w:id="37" w:author="Krishna Sinha (Nokia)" w:date="2025-10-22T14:24:00Z" w16du:dateUtc="2025-10-22T08:54:00Z">
              <w:r w:rsidR="006F6D2F">
                <w:t>2</w:t>
              </w:r>
            </w:ins>
            <w:del w:id="38" w:author="Krishna Sinha (Nokia)" w:date="2025-10-22T14:24:00Z" w16du:dateUtc="2025-10-22T08:54:00Z">
              <w:r w:rsidDel="006F6D2F">
                <w:delText>3</w:delText>
              </w:r>
            </w:del>
            <w:r w:rsidRPr="00B00046">
              <w:t xml:space="preserve"> / Noc</w:t>
            </w:r>
            <w:ins w:id="39" w:author="Krishna Sinha (Nokia)" w:date="2025-10-22T14:24:00Z" w16du:dateUtc="2025-10-22T08:54:00Z">
              <w:r w:rsidR="006F6D2F">
                <w:t>2</w:t>
              </w:r>
            </w:ins>
            <w:del w:id="40" w:author="Krishna Sinha (Nokia)" w:date="2025-10-22T14:24:00Z" w16du:dateUtc="2025-10-22T08:54:00Z">
              <w:r w:rsidR="000306BA" w:rsidDel="006F6D2F">
                <w:delText>3</w:delText>
              </w:r>
            </w:del>
            <w:r w:rsidRPr="00B00046">
              <w:t>: +</w:t>
            </w:r>
            <w:r w:rsidR="000306BA">
              <w:t>6</w:t>
            </w:r>
            <w:r w:rsidRPr="00B00046">
              <w:t>dB</w:t>
            </w:r>
          </w:p>
          <w:p w14:paraId="6A606C09" w14:textId="1894E4D8" w:rsidR="00923562" w:rsidRDefault="00923562" w:rsidP="00923562">
            <w:pPr>
              <w:pStyle w:val="TAL"/>
            </w:pPr>
            <w:r w:rsidRPr="00B00046">
              <w:t>Ês</w:t>
            </w:r>
            <w:r>
              <w:t>4</w:t>
            </w:r>
            <w:r w:rsidRPr="00B00046">
              <w:t xml:space="preserve"> / Noc</w:t>
            </w:r>
            <w:r w:rsidRPr="00F27EAE">
              <w:t>2</w:t>
            </w:r>
            <w:r w:rsidRPr="00B00046">
              <w:t>: +</w:t>
            </w:r>
            <w:r w:rsidR="000306BA">
              <w:t>7</w:t>
            </w:r>
            <w:r w:rsidRPr="00B00046">
              <w:t>dB</w:t>
            </w:r>
          </w:p>
          <w:p w14:paraId="101D7388" w14:textId="77777777" w:rsidR="00923562" w:rsidRDefault="00923562" w:rsidP="00923562">
            <w:pPr>
              <w:pStyle w:val="TAL"/>
            </w:pPr>
          </w:p>
          <w:p w14:paraId="54E5EF36" w14:textId="77777777" w:rsidR="00923562" w:rsidRDefault="00923562" w:rsidP="00923562">
            <w:pPr>
              <w:pStyle w:val="TAL"/>
            </w:pPr>
            <w:r>
              <w:t>Test Config 3:</w:t>
            </w:r>
          </w:p>
          <w:p w14:paraId="5F35B4B7" w14:textId="77777777" w:rsidR="00B51B78" w:rsidRDefault="00B51B78" w:rsidP="00B51B78">
            <w:pPr>
              <w:pStyle w:val="TAL"/>
            </w:pPr>
            <w:r w:rsidRPr="00B51B78">
              <w:t>During T1:</w:t>
            </w:r>
          </w:p>
          <w:p w14:paraId="1EA3A172" w14:textId="77777777" w:rsidR="00B51B78" w:rsidRPr="00B51B78" w:rsidRDefault="00B51B78" w:rsidP="00B51B78">
            <w:pPr>
              <w:pStyle w:val="TAL"/>
            </w:pPr>
            <w:r w:rsidRPr="00B51B78">
              <w:t>Noc1: -98dBm/15kHz</w:t>
            </w:r>
          </w:p>
          <w:p w14:paraId="06756105" w14:textId="4890DD66" w:rsidR="00B51B78" w:rsidRPr="00B51B78" w:rsidRDefault="00B51B78" w:rsidP="00B51B78">
            <w:pPr>
              <w:pStyle w:val="TAL"/>
            </w:pPr>
            <w:r w:rsidRPr="00B51B78">
              <w:t>Noc</w:t>
            </w:r>
            <w:ins w:id="41" w:author="Krishna Sinha (Nokia)" w:date="2025-10-22T14:26:00Z" w16du:dateUtc="2025-10-22T08:56:00Z">
              <w:r w:rsidR="00B6563F">
                <w:t>3</w:t>
              </w:r>
            </w:ins>
            <w:del w:id="42" w:author="Krishna Sinha (Nokia)" w:date="2025-10-22T14:26:00Z" w16du:dateUtc="2025-10-22T08:56:00Z">
              <w:r w:rsidRPr="00B51B78" w:rsidDel="00B6563F">
                <w:delText>2</w:delText>
              </w:r>
            </w:del>
            <w:r w:rsidRPr="00B51B78">
              <w:t>: -98dBm/15kHz</w:t>
            </w:r>
          </w:p>
          <w:p w14:paraId="60179EAF" w14:textId="512BB492" w:rsidR="00B51B78" w:rsidRPr="00B51B78" w:rsidRDefault="00B51B78" w:rsidP="00B51B78">
            <w:pPr>
              <w:pStyle w:val="TAL"/>
            </w:pPr>
            <w:r w:rsidRPr="00B51B78">
              <w:t>Noc</w:t>
            </w:r>
            <w:ins w:id="43" w:author="Krishna Sinha (Nokia)" w:date="2025-10-22T14:26:00Z" w16du:dateUtc="2025-10-22T08:56:00Z">
              <w:r w:rsidR="00B6563F">
                <w:t>2</w:t>
              </w:r>
            </w:ins>
            <w:del w:id="44" w:author="Krishna Sinha (Nokia)" w:date="2025-10-22T14:26:00Z" w16du:dateUtc="2025-10-22T08:56:00Z">
              <w:r w:rsidRPr="00B51B78" w:rsidDel="00B6563F">
                <w:delText>3</w:delText>
              </w:r>
            </w:del>
            <w:r w:rsidRPr="00B51B78">
              <w:t>: -104.7dBm/15KHz</w:t>
            </w:r>
          </w:p>
          <w:p w14:paraId="052F7D50" w14:textId="77777777" w:rsidR="00B51B78" w:rsidRPr="00B51B78" w:rsidRDefault="00B51B78" w:rsidP="00B51B78">
            <w:pPr>
              <w:pStyle w:val="TAL"/>
            </w:pPr>
            <w:r w:rsidRPr="00B51B78">
              <w:t>Ês1 / Noc1: +4dB</w:t>
            </w:r>
          </w:p>
          <w:p w14:paraId="09E72275" w14:textId="248D4DC6" w:rsidR="00B51B78" w:rsidRPr="00B51B78" w:rsidRDefault="00B51B78" w:rsidP="00B51B78">
            <w:pPr>
              <w:pStyle w:val="TAL"/>
              <w:rPr>
                <w:lang w:val="fr-FR"/>
              </w:rPr>
            </w:pPr>
            <w:r w:rsidRPr="00B51B78">
              <w:rPr>
                <w:lang w:val="fr-FR"/>
              </w:rPr>
              <w:t>Ês</w:t>
            </w:r>
            <w:ins w:id="45" w:author="Krishna Sinha (Nokia)" w:date="2025-10-22T14:26:00Z" w16du:dateUtc="2025-10-22T08:56:00Z">
              <w:r w:rsidR="00B6563F">
                <w:rPr>
                  <w:lang w:val="fr-FR"/>
                </w:rPr>
                <w:t>3</w:t>
              </w:r>
            </w:ins>
            <w:del w:id="46" w:author="Krishna Sinha (Nokia)" w:date="2025-10-22T14:26:00Z" w16du:dateUtc="2025-10-22T08:56:00Z">
              <w:r w:rsidRPr="00B51B78" w:rsidDel="00B6563F">
                <w:rPr>
                  <w:lang w:val="fr-FR"/>
                </w:rPr>
                <w:delText>2</w:delText>
              </w:r>
            </w:del>
            <w:r w:rsidRPr="00B51B78">
              <w:rPr>
                <w:lang w:val="fr-FR"/>
              </w:rPr>
              <w:t xml:space="preserve"> / Noc</w:t>
            </w:r>
            <w:ins w:id="47" w:author="Krishna Sinha (Nokia)" w:date="2025-10-22T14:27:00Z" w16du:dateUtc="2025-10-22T08:57:00Z">
              <w:r w:rsidR="00B6563F">
                <w:rPr>
                  <w:lang w:val="fr-FR"/>
                </w:rPr>
                <w:t>3</w:t>
              </w:r>
            </w:ins>
            <w:del w:id="48" w:author="Krishna Sinha (Nokia)" w:date="2025-10-22T14:27:00Z" w16du:dateUtc="2025-10-22T08:57:00Z">
              <w:r w:rsidRPr="00B51B78" w:rsidDel="00B6563F">
                <w:rPr>
                  <w:lang w:val="fr-FR"/>
                </w:rPr>
                <w:delText>2</w:delText>
              </w:r>
            </w:del>
            <w:r w:rsidRPr="00B51B78">
              <w:rPr>
                <w:lang w:val="fr-FR"/>
              </w:rPr>
              <w:t>: -</w:t>
            </w:r>
            <w:proofErr w:type="spellStart"/>
            <w:r w:rsidRPr="00B51B78">
              <w:rPr>
                <w:lang w:val="fr-FR"/>
              </w:rPr>
              <w:t>infinity</w:t>
            </w:r>
            <w:proofErr w:type="spellEnd"/>
          </w:p>
          <w:p w14:paraId="0321A56B" w14:textId="0F6B7741" w:rsidR="00B51B78" w:rsidRPr="00B51B78" w:rsidRDefault="00B51B78" w:rsidP="00B51B78">
            <w:pPr>
              <w:pStyle w:val="TAL"/>
              <w:rPr>
                <w:lang w:val="fr-FR"/>
              </w:rPr>
            </w:pPr>
            <w:r w:rsidRPr="00B51B78">
              <w:rPr>
                <w:lang w:val="fr-FR"/>
              </w:rPr>
              <w:t>Ês</w:t>
            </w:r>
            <w:ins w:id="49" w:author="Krishna Sinha (Nokia)" w:date="2025-10-22T14:27:00Z" w16du:dateUtc="2025-10-22T08:57:00Z">
              <w:r w:rsidR="00B6563F">
                <w:rPr>
                  <w:lang w:val="fr-FR"/>
                </w:rPr>
                <w:t>2</w:t>
              </w:r>
            </w:ins>
            <w:del w:id="50" w:author="Krishna Sinha (Nokia)" w:date="2025-10-22T14:27:00Z" w16du:dateUtc="2025-10-22T08:57:00Z">
              <w:r w:rsidRPr="00B51B78" w:rsidDel="00B6563F">
                <w:rPr>
                  <w:lang w:val="fr-FR"/>
                </w:rPr>
                <w:delText>3</w:delText>
              </w:r>
            </w:del>
            <w:r w:rsidRPr="00B51B78">
              <w:rPr>
                <w:lang w:val="fr-FR"/>
              </w:rPr>
              <w:t xml:space="preserve"> / Noc</w:t>
            </w:r>
            <w:ins w:id="51" w:author="Krishna Sinha (Nokia)" w:date="2025-10-22T14:27:00Z" w16du:dateUtc="2025-10-22T08:57:00Z">
              <w:r w:rsidR="00B6563F">
                <w:rPr>
                  <w:lang w:val="fr-FR"/>
                </w:rPr>
                <w:t>2</w:t>
              </w:r>
            </w:ins>
            <w:del w:id="52" w:author="Krishna Sinha (Nokia)" w:date="2025-10-22T14:27:00Z" w16du:dateUtc="2025-10-22T08:57:00Z">
              <w:r w:rsidRPr="00B51B78" w:rsidDel="00B6563F">
                <w:rPr>
                  <w:lang w:val="fr-FR"/>
                </w:rPr>
                <w:delText>3</w:delText>
              </w:r>
            </w:del>
            <w:r w:rsidRPr="00B51B78">
              <w:rPr>
                <w:lang w:val="fr-FR"/>
              </w:rPr>
              <w:t>: +6dB</w:t>
            </w:r>
          </w:p>
          <w:p w14:paraId="3CD3B537" w14:textId="6E356F8F" w:rsidR="00B51B78" w:rsidRPr="00B51B78" w:rsidRDefault="00B51B78" w:rsidP="00B51B78">
            <w:pPr>
              <w:pStyle w:val="TAL"/>
            </w:pPr>
            <w:r w:rsidRPr="00B51B78">
              <w:t>Ês4 / Noc</w:t>
            </w:r>
            <w:ins w:id="53" w:author="Krishna Sinha (Nokia)" w:date="2025-10-22T14:27:00Z" w16du:dateUtc="2025-10-22T08:57:00Z">
              <w:r w:rsidR="00B6563F">
                <w:t>2</w:t>
              </w:r>
            </w:ins>
            <w:del w:id="54" w:author="Krishna Sinha (Nokia)" w:date="2025-10-22T14:27:00Z" w16du:dateUtc="2025-10-22T08:57:00Z">
              <w:r w:rsidRPr="00B51B78" w:rsidDel="00B6563F">
                <w:delText>3</w:delText>
              </w:r>
            </w:del>
            <w:r w:rsidRPr="00B51B78">
              <w:t>: -infinity</w:t>
            </w:r>
          </w:p>
          <w:p w14:paraId="33400021" w14:textId="77777777" w:rsidR="00B51B78" w:rsidRPr="00B51B78" w:rsidRDefault="00B51B78" w:rsidP="00B51B78">
            <w:pPr>
              <w:pStyle w:val="TAL"/>
            </w:pPr>
          </w:p>
          <w:p w14:paraId="196DEA4B" w14:textId="77777777" w:rsidR="00B51B78" w:rsidRPr="00B51B78" w:rsidRDefault="00B51B78" w:rsidP="00B51B78">
            <w:pPr>
              <w:pStyle w:val="TAL"/>
            </w:pPr>
          </w:p>
          <w:p w14:paraId="28C1F81E" w14:textId="77777777" w:rsidR="00B51B78" w:rsidRDefault="00B51B78" w:rsidP="00B51B78">
            <w:pPr>
              <w:pStyle w:val="TAL"/>
            </w:pPr>
            <w:r w:rsidRPr="00B51B78">
              <w:t>During T2:</w:t>
            </w:r>
          </w:p>
          <w:p w14:paraId="2D2E3A95" w14:textId="77777777" w:rsidR="00B51B78" w:rsidRPr="00B51B78" w:rsidRDefault="00B51B78" w:rsidP="00B51B78">
            <w:pPr>
              <w:pStyle w:val="TAL"/>
            </w:pPr>
            <w:r w:rsidRPr="00B51B78">
              <w:t>Noc1: -98dBm/15kHz</w:t>
            </w:r>
          </w:p>
          <w:p w14:paraId="618A3BC5" w14:textId="43EC7035" w:rsidR="00B51B78" w:rsidRPr="00B51B78" w:rsidRDefault="00B51B78" w:rsidP="00B51B78">
            <w:pPr>
              <w:pStyle w:val="TAL"/>
            </w:pPr>
            <w:r w:rsidRPr="00B51B78">
              <w:t>Noc</w:t>
            </w:r>
            <w:ins w:id="55" w:author="Krishna Sinha (Nokia)" w:date="2025-10-22T14:27:00Z" w16du:dateUtc="2025-10-22T08:57:00Z">
              <w:r w:rsidR="00B6563F">
                <w:t>3</w:t>
              </w:r>
            </w:ins>
            <w:del w:id="56" w:author="Krishna Sinha (Nokia)" w:date="2025-10-22T14:27:00Z" w16du:dateUtc="2025-10-22T08:57:00Z">
              <w:r w:rsidRPr="00B51B78" w:rsidDel="00B6563F">
                <w:delText>2</w:delText>
              </w:r>
            </w:del>
            <w:r w:rsidRPr="00B51B78">
              <w:t>: -98dBm/15kHz</w:t>
            </w:r>
          </w:p>
          <w:p w14:paraId="0F23E603" w14:textId="35478637" w:rsidR="00B51B78" w:rsidRPr="00B51B78" w:rsidRDefault="00B51B78" w:rsidP="00B51B78">
            <w:pPr>
              <w:pStyle w:val="TAL"/>
            </w:pPr>
            <w:r w:rsidRPr="00B51B78">
              <w:t>Noc</w:t>
            </w:r>
            <w:ins w:id="57" w:author="Krishna Sinha (Nokia)" w:date="2025-10-22T14:27:00Z" w16du:dateUtc="2025-10-22T08:57:00Z">
              <w:r w:rsidR="00B6563F">
                <w:t>2</w:t>
              </w:r>
            </w:ins>
            <w:del w:id="58" w:author="Krishna Sinha (Nokia)" w:date="2025-10-22T14:27:00Z" w16du:dateUtc="2025-10-22T08:57:00Z">
              <w:r w:rsidRPr="00B51B78" w:rsidDel="00B6563F">
                <w:delText>3</w:delText>
              </w:r>
            </w:del>
            <w:r w:rsidRPr="00B51B78">
              <w:t>: -104.7dBm/15KHz</w:t>
            </w:r>
          </w:p>
          <w:p w14:paraId="6F3BB4B6" w14:textId="77777777" w:rsidR="00B51B78" w:rsidRPr="00B51B78" w:rsidRDefault="00B51B78" w:rsidP="00B51B78">
            <w:pPr>
              <w:pStyle w:val="TAL"/>
            </w:pPr>
            <w:r w:rsidRPr="00B51B78">
              <w:t>Ês1 / Noc1: +4dB</w:t>
            </w:r>
          </w:p>
          <w:p w14:paraId="6090B016" w14:textId="50A7716A" w:rsidR="00B51B78" w:rsidRPr="00B51B78" w:rsidRDefault="00B51B78" w:rsidP="00B51B78">
            <w:pPr>
              <w:pStyle w:val="TAL"/>
            </w:pPr>
            <w:r w:rsidRPr="00B51B78">
              <w:t>Ês</w:t>
            </w:r>
            <w:ins w:id="59" w:author="Krishna Sinha (Nokia)" w:date="2025-10-22T14:28:00Z" w16du:dateUtc="2025-10-22T08:58:00Z">
              <w:r w:rsidR="00B6563F">
                <w:t>3</w:t>
              </w:r>
            </w:ins>
            <w:del w:id="60" w:author="Krishna Sinha (Nokia)" w:date="2025-10-22T14:28:00Z" w16du:dateUtc="2025-10-22T08:58:00Z">
              <w:r w:rsidRPr="00B51B78" w:rsidDel="00B6563F">
                <w:delText>2</w:delText>
              </w:r>
            </w:del>
            <w:r w:rsidRPr="00B51B78">
              <w:t xml:space="preserve"> / Noc</w:t>
            </w:r>
            <w:ins w:id="61" w:author="Krishna Sinha (Nokia)" w:date="2025-10-22T14:28:00Z" w16du:dateUtc="2025-10-22T08:58:00Z">
              <w:r w:rsidR="00B6563F">
                <w:t>3</w:t>
              </w:r>
            </w:ins>
            <w:del w:id="62" w:author="Krishna Sinha (Nokia)" w:date="2025-10-22T14:28:00Z" w16du:dateUtc="2025-10-22T08:58:00Z">
              <w:r w:rsidRPr="00B51B78" w:rsidDel="00B6563F">
                <w:delText>2</w:delText>
              </w:r>
            </w:del>
            <w:r w:rsidRPr="00B51B78">
              <w:t>: +5dB</w:t>
            </w:r>
          </w:p>
          <w:p w14:paraId="29C03381" w14:textId="3025DCC8" w:rsidR="00B51B78" w:rsidRPr="00B51B78" w:rsidRDefault="00B51B78" w:rsidP="00B51B78">
            <w:pPr>
              <w:pStyle w:val="TAL"/>
            </w:pPr>
            <w:r w:rsidRPr="00B51B78">
              <w:t>Ês</w:t>
            </w:r>
            <w:ins w:id="63" w:author="Krishna Sinha (Nokia)" w:date="2025-10-22T14:27:00Z" w16du:dateUtc="2025-10-22T08:57:00Z">
              <w:r w:rsidR="00B6563F">
                <w:t>2</w:t>
              </w:r>
            </w:ins>
            <w:del w:id="64" w:author="Krishna Sinha (Nokia)" w:date="2025-10-22T14:27:00Z" w16du:dateUtc="2025-10-22T08:57:00Z">
              <w:r w:rsidRPr="00B51B78" w:rsidDel="00B6563F">
                <w:delText>3</w:delText>
              </w:r>
            </w:del>
            <w:r w:rsidRPr="00B51B78">
              <w:t xml:space="preserve"> / Noc</w:t>
            </w:r>
            <w:ins w:id="65" w:author="Krishna Sinha (Nokia)" w:date="2025-10-22T14:27:00Z" w16du:dateUtc="2025-10-22T08:57:00Z">
              <w:r w:rsidR="00B6563F">
                <w:t>2</w:t>
              </w:r>
            </w:ins>
            <w:del w:id="66" w:author="Krishna Sinha (Nokia)" w:date="2025-10-22T14:27:00Z" w16du:dateUtc="2025-10-22T08:57:00Z">
              <w:r w:rsidRPr="00B51B78" w:rsidDel="00B6563F">
                <w:delText>3</w:delText>
              </w:r>
            </w:del>
            <w:r w:rsidRPr="00B51B78">
              <w:t>: +6dB</w:t>
            </w:r>
          </w:p>
          <w:p w14:paraId="4D84AAD6" w14:textId="77777777" w:rsidR="00B51B78" w:rsidRPr="00B51B78" w:rsidRDefault="00B51B78" w:rsidP="00B51B78">
            <w:pPr>
              <w:pStyle w:val="TAL"/>
            </w:pPr>
            <w:r w:rsidRPr="00B51B78">
              <w:t>Ês4 / Noc2: +7dB</w:t>
            </w:r>
          </w:p>
          <w:p w14:paraId="2ACD59B0" w14:textId="77777777" w:rsidR="00B51B78" w:rsidRPr="00B51B78" w:rsidRDefault="00B51B78" w:rsidP="00B51B78">
            <w:pPr>
              <w:pStyle w:val="TAL"/>
            </w:pPr>
          </w:p>
          <w:p w14:paraId="1BE810EB" w14:textId="77777777" w:rsidR="00923562" w:rsidRPr="00D77E75" w:rsidRDefault="00923562" w:rsidP="00923562">
            <w:pPr>
              <w:pStyle w:val="TAL"/>
            </w:pPr>
            <w:r w:rsidRPr="00D77E75">
              <w:t>In signalling:</w:t>
            </w:r>
          </w:p>
          <w:p w14:paraId="30DDBEF8" w14:textId="6847EA31" w:rsidR="00923562" w:rsidRPr="00B00046" w:rsidRDefault="00923562" w:rsidP="00923562">
            <w:pPr>
              <w:pStyle w:val="TAL"/>
            </w:pPr>
            <w:r w:rsidRPr="00D77E75">
              <w:t xml:space="preserve">A3-offset: </w:t>
            </w:r>
            <w:r w:rsidR="00B51B78">
              <w:t>-4</w:t>
            </w:r>
            <w:r w:rsidRPr="00D77E75">
              <w:t>dB</w:t>
            </w:r>
          </w:p>
          <w:p w14:paraId="60BE93DA" w14:textId="7777777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p>
        </w:tc>
        <w:tc>
          <w:tcPr>
            <w:tcW w:w="1643" w:type="dxa"/>
          </w:tcPr>
          <w:p w14:paraId="653D54B7"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Test Config 1, 2:</w:t>
            </w:r>
          </w:p>
          <w:p w14:paraId="7CE7CE83"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During T1:</w:t>
            </w:r>
          </w:p>
          <w:p w14:paraId="63EA7638"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34C61B49"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2F118A4D" w14:textId="77777777"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41E544D9" w14:textId="2F41705A" w:rsidR="000E2082" w:rsidRPr="00923562" w:rsidRDefault="000E2082" w:rsidP="0092356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0dB</w:t>
            </w:r>
          </w:p>
          <w:p w14:paraId="4EF36A16"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6B39BE15"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213E21A5"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679D6DB6"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p>
          <w:p w14:paraId="1D86D6DB" w14:textId="31055F0B"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During T2:</w:t>
            </w:r>
          </w:p>
          <w:p w14:paraId="58ED4D13"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22B2B09D"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3C2E414A" w14:textId="77777777"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694285D1" w14:textId="6C46DB40" w:rsidR="000E2082" w:rsidRPr="00923562" w:rsidRDefault="000E2082" w:rsidP="0092356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0dB</w:t>
            </w:r>
          </w:p>
          <w:p w14:paraId="558B8DF2" w14:textId="21A720CD" w:rsidR="00923562" w:rsidRPr="00923562" w:rsidRDefault="00B51B78" w:rsidP="0092356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1.7</w:t>
            </w:r>
            <w:r w:rsidR="00923562" w:rsidRPr="00923562">
              <w:rPr>
                <w:rFonts w:ascii="Arial" w:hAnsi="Arial"/>
                <w:sz w:val="18"/>
                <w:lang w:eastAsia="en-GB"/>
              </w:rPr>
              <w:t>dB</w:t>
            </w:r>
          </w:p>
          <w:p w14:paraId="65D1637D"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2CE2A5CD"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0DFF78D3"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p>
          <w:p w14:paraId="1CCAF7D8" w14:textId="2CDD4250"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Test Config 3:</w:t>
            </w:r>
          </w:p>
          <w:p w14:paraId="3192CDFF"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During T1:</w:t>
            </w:r>
          </w:p>
          <w:p w14:paraId="67F56FC6"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4DCDEB5A"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6FCAAF2A" w14:textId="77777777"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6A03BD01" w14:textId="05D94835" w:rsidR="000E2082" w:rsidRPr="00923562" w:rsidRDefault="000E2082" w:rsidP="0092356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0dB</w:t>
            </w:r>
          </w:p>
          <w:p w14:paraId="4DAEC56F"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44D911CF"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568D0DE9"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0dB</w:t>
            </w:r>
          </w:p>
          <w:p w14:paraId="7C5B8A11" w14:textId="77777777"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p>
          <w:p w14:paraId="3FB1014E" w14:textId="77777777" w:rsidR="00B51B78" w:rsidRDefault="00B51B78" w:rsidP="00923562">
            <w:pPr>
              <w:keepNext/>
              <w:keepLines/>
              <w:overflowPunct w:val="0"/>
              <w:autoSpaceDE w:val="0"/>
              <w:autoSpaceDN w:val="0"/>
              <w:adjustRightInd w:val="0"/>
              <w:spacing w:after="0"/>
              <w:textAlignment w:val="baseline"/>
              <w:rPr>
                <w:rFonts w:ascii="Arial" w:hAnsi="Arial"/>
                <w:sz w:val="18"/>
                <w:lang w:eastAsia="en-GB"/>
              </w:rPr>
            </w:pPr>
          </w:p>
          <w:p w14:paraId="5ECCB9FE" w14:textId="72293F3D"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During T2:</w:t>
            </w:r>
          </w:p>
          <w:p w14:paraId="480BD6C5"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0dB</w:t>
            </w:r>
          </w:p>
          <w:p w14:paraId="093B10BF"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0dB</w:t>
            </w:r>
          </w:p>
          <w:p w14:paraId="39FE264F" w14:textId="77777777" w:rsid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0dB</w:t>
            </w:r>
          </w:p>
          <w:p w14:paraId="3F5B4DF1" w14:textId="16D82D27" w:rsidR="000E2082" w:rsidRPr="00B51B78" w:rsidRDefault="000E2082" w:rsidP="00B51B78">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0dB</w:t>
            </w:r>
          </w:p>
          <w:p w14:paraId="66108402"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1.7dB</w:t>
            </w:r>
          </w:p>
          <w:p w14:paraId="22A51C5E"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0dB</w:t>
            </w:r>
          </w:p>
          <w:p w14:paraId="333DFB3F"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0dB</w:t>
            </w:r>
          </w:p>
          <w:p w14:paraId="50232A28" w14:textId="77777777" w:rsidR="000E2082" w:rsidRDefault="000E2082" w:rsidP="00923562">
            <w:pPr>
              <w:keepNext/>
              <w:keepLines/>
              <w:overflowPunct w:val="0"/>
              <w:autoSpaceDE w:val="0"/>
              <w:autoSpaceDN w:val="0"/>
              <w:adjustRightInd w:val="0"/>
              <w:spacing w:after="0"/>
              <w:textAlignment w:val="baseline"/>
              <w:rPr>
                <w:rFonts w:ascii="Arial" w:hAnsi="Arial"/>
                <w:sz w:val="18"/>
                <w:lang w:eastAsia="en-GB"/>
              </w:rPr>
            </w:pPr>
          </w:p>
          <w:p w14:paraId="7410B3A3" w14:textId="44496E8F" w:rsidR="00923562" w:rsidRP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923562">
              <w:rPr>
                <w:rFonts w:ascii="Arial" w:hAnsi="Arial"/>
                <w:sz w:val="18"/>
                <w:lang w:eastAsia="en-GB"/>
              </w:rPr>
              <w:t>In signalling:</w:t>
            </w:r>
          </w:p>
          <w:p w14:paraId="0A3B0271" w14:textId="2D715A77" w:rsidR="00923562" w:rsidRPr="00D77E75" w:rsidRDefault="00B51B78" w:rsidP="00923562">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0</w:t>
            </w:r>
            <w:r w:rsidR="00923562" w:rsidRPr="00923562">
              <w:rPr>
                <w:rFonts w:ascii="Arial" w:hAnsi="Arial"/>
                <w:sz w:val="18"/>
                <w:lang w:eastAsia="en-GB"/>
              </w:rPr>
              <w:t>dB</w:t>
            </w:r>
          </w:p>
        </w:tc>
        <w:tc>
          <w:tcPr>
            <w:tcW w:w="2573" w:type="dxa"/>
          </w:tcPr>
          <w:p w14:paraId="58DAE675" w14:textId="7777777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Test Config 1,2:</w:t>
            </w:r>
          </w:p>
          <w:p w14:paraId="60C7F5BC" w14:textId="7777777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During T1:</w:t>
            </w:r>
          </w:p>
          <w:p w14:paraId="722B2854" w14:textId="7777777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Noc1: -98dBm/15kHz</w:t>
            </w:r>
          </w:p>
          <w:p w14:paraId="7CB70218" w14:textId="77777777"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Noc2: -98dBm/15kHz</w:t>
            </w:r>
          </w:p>
          <w:p w14:paraId="00AABA87" w14:textId="77777777" w:rsidR="00B51B78" w:rsidRPr="00B00046" w:rsidRDefault="00B51B78" w:rsidP="00B51B78">
            <w:pPr>
              <w:pStyle w:val="TAL"/>
            </w:pPr>
            <w:r>
              <w:t>Noc3: -104.7dBm/15KHz</w:t>
            </w:r>
          </w:p>
          <w:p w14:paraId="13D83BFF" w14:textId="7777777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Ês1 / Noc1: +4dB</w:t>
            </w:r>
          </w:p>
          <w:p w14:paraId="6982610D" w14:textId="24907EAA" w:rsidR="00923562" w:rsidRPr="00D77E75" w:rsidRDefault="00923562" w:rsidP="00923562">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Ês</w:t>
            </w:r>
            <w:ins w:id="67" w:author="Krishna Sinha (Nokia)" w:date="2025-10-22T14:24:00Z" w16du:dateUtc="2025-10-22T08:54:00Z">
              <w:r w:rsidR="006F6D2F">
                <w:rPr>
                  <w:rFonts w:ascii="Arial" w:hAnsi="Arial"/>
                  <w:sz w:val="18"/>
                  <w:lang w:val="fr-FR" w:eastAsia="en-GB"/>
                </w:rPr>
                <w:t>3</w:t>
              </w:r>
            </w:ins>
            <w:del w:id="68" w:author="Krishna Sinha (Nokia)" w:date="2025-10-22T14:24:00Z" w16du:dateUtc="2025-10-22T08:54:00Z">
              <w:r w:rsidRPr="00D77E75" w:rsidDel="006F6D2F">
                <w:rPr>
                  <w:rFonts w:ascii="Arial" w:hAnsi="Arial"/>
                  <w:sz w:val="18"/>
                  <w:lang w:val="fr-FR" w:eastAsia="en-GB"/>
                </w:rPr>
                <w:delText>2</w:delText>
              </w:r>
            </w:del>
            <w:r w:rsidRPr="00D77E75">
              <w:rPr>
                <w:rFonts w:ascii="Arial" w:hAnsi="Arial"/>
                <w:sz w:val="18"/>
                <w:lang w:val="fr-FR" w:eastAsia="en-GB"/>
              </w:rPr>
              <w:t xml:space="preserve"> / Noc</w:t>
            </w:r>
            <w:ins w:id="69" w:author="Krishna Sinha (Nokia)" w:date="2025-10-22T14:24:00Z" w16du:dateUtc="2025-10-22T08:54:00Z">
              <w:r w:rsidR="006F6D2F">
                <w:rPr>
                  <w:rFonts w:ascii="Arial" w:hAnsi="Arial"/>
                  <w:sz w:val="18"/>
                  <w:lang w:val="fr-FR" w:eastAsia="en-GB"/>
                </w:rPr>
                <w:t>3</w:t>
              </w:r>
            </w:ins>
            <w:del w:id="70" w:author="Krishna Sinha (Nokia)" w:date="2025-10-22T14:24:00Z" w16du:dateUtc="2025-10-22T08:54:00Z">
              <w:r w:rsidRPr="00D77E75" w:rsidDel="006F6D2F">
                <w:rPr>
                  <w:rFonts w:ascii="Arial" w:hAnsi="Arial"/>
                  <w:sz w:val="18"/>
                  <w:lang w:val="fr-FR" w:eastAsia="en-GB"/>
                </w:rPr>
                <w:delText>2</w:delText>
              </w:r>
            </w:del>
            <w:r w:rsidRPr="00D77E75">
              <w:rPr>
                <w:rFonts w:ascii="Arial" w:hAnsi="Arial"/>
                <w:sz w:val="18"/>
                <w:lang w:val="fr-FR" w:eastAsia="en-GB"/>
              </w:rPr>
              <w:t xml:space="preserve">: </w:t>
            </w:r>
            <w:r w:rsidR="00B51B78" w:rsidRPr="00D77E75">
              <w:rPr>
                <w:rFonts w:ascii="Arial" w:hAnsi="Arial"/>
                <w:sz w:val="18"/>
                <w:lang w:val="fr-FR" w:eastAsia="en-GB"/>
              </w:rPr>
              <w:t>-</w:t>
            </w:r>
            <w:proofErr w:type="spellStart"/>
            <w:r w:rsidR="00B51B78" w:rsidRPr="00D77E75">
              <w:rPr>
                <w:rFonts w:ascii="Arial" w:hAnsi="Arial"/>
                <w:sz w:val="18"/>
                <w:lang w:val="fr-FR" w:eastAsia="en-GB"/>
              </w:rPr>
              <w:t>infinity</w:t>
            </w:r>
            <w:proofErr w:type="spellEnd"/>
          </w:p>
          <w:p w14:paraId="49D23180" w14:textId="6366A746" w:rsidR="00923562" w:rsidRPr="00D77E75" w:rsidRDefault="00923562" w:rsidP="00923562">
            <w:pPr>
              <w:keepNext/>
              <w:keepLines/>
              <w:overflowPunct w:val="0"/>
              <w:autoSpaceDE w:val="0"/>
              <w:autoSpaceDN w:val="0"/>
              <w:adjustRightInd w:val="0"/>
              <w:spacing w:after="0"/>
              <w:textAlignment w:val="baseline"/>
              <w:rPr>
                <w:rFonts w:ascii="Arial" w:hAnsi="Arial"/>
                <w:sz w:val="18"/>
                <w:lang w:val="fr-FR" w:eastAsia="en-GB"/>
              </w:rPr>
            </w:pPr>
            <w:r w:rsidRPr="00D77E75">
              <w:rPr>
                <w:rFonts w:ascii="Arial" w:hAnsi="Arial"/>
                <w:sz w:val="18"/>
                <w:lang w:val="fr-FR" w:eastAsia="en-GB"/>
              </w:rPr>
              <w:t>Ês</w:t>
            </w:r>
            <w:ins w:id="71" w:author="Krishna Sinha (Nokia)" w:date="2025-10-22T14:24:00Z" w16du:dateUtc="2025-10-22T08:54:00Z">
              <w:r w:rsidR="006F6D2F">
                <w:rPr>
                  <w:rFonts w:ascii="Arial" w:hAnsi="Arial"/>
                  <w:sz w:val="18"/>
                  <w:lang w:val="fr-FR" w:eastAsia="en-GB"/>
                </w:rPr>
                <w:t>2</w:t>
              </w:r>
            </w:ins>
            <w:del w:id="72" w:author="Krishna Sinha (Nokia)" w:date="2025-10-22T14:24:00Z" w16du:dateUtc="2025-10-22T08:54:00Z">
              <w:r w:rsidRPr="00D77E75" w:rsidDel="006F6D2F">
                <w:rPr>
                  <w:rFonts w:ascii="Arial" w:hAnsi="Arial"/>
                  <w:sz w:val="18"/>
                  <w:lang w:val="fr-FR" w:eastAsia="en-GB"/>
                </w:rPr>
                <w:delText>3</w:delText>
              </w:r>
            </w:del>
            <w:r w:rsidRPr="00D77E75">
              <w:rPr>
                <w:rFonts w:ascii="Arial" w:hAnsi="Arial"/>
                <w:sz w:val="18"/>
                <w:lang w:val="fr-FR" w:eastAsia="en-GB"/>
              </w:rPr>
              <w:t xml:space="preserve"> / Noc</w:t>
            </w:r>
            <w:ins w:id="73" w:author="Krishna Sinha (Nokia)" w:date="2025-10-22T14:24:00Z" w16du:dateUtc="2025-10-22T08:54:00Z">
              <w:r w:rsidR="006F6D2F">
                <w:rPr>
                  <w:rFonts w:ascii="Arial" w:hAnsi="Arial"/>
                  <w:sz w:val="18"/>
                  <w:lang w:val="fr-FR" w:eastAsia="en-GB"/>
                </w:rPr>
                <w:t>2</w:t>
              </w:r>
            </w:ins>
            <w:del w:id="74" w:author="Krishna Sinha (Nokia)" w:date="2025-10-22T14:24:00Z" w16du:dateUtc="2025-10-22T08:54:00Z">
              <w:r w:rsidR="00B51B78" w:rsidDel="006F6D2F">
                <w:rPr>
                  <w:rFonts w:ascii="Arial" w:hAnsi="Arial"/>
                  <w:sz w:val="18"/>
                  <w:lang w:val="fr-FR" w:eastAsia="en-GB"/>
                </w:rPr>
                <w:delText>3</w:delText>
              </w:r>
            </w:del>
            <w:r w:rsidRPr="00D77E75">
              <w:rPr>
                <w:rFonts w:ascii="Arial" w:hAnsi="Arial"/>
                <w:sz w:val="18"/>
                <w:lang w:val="fr-FR" w:eastAsia="en-GB"/>
              </w:rPr>
              <w:t xml:space="preserve">: </w:t>
            </w:r>
            <w:r w:rsidR="00B51B78">
              <w:rPr>
                <w:rFonts w:ascii="Arial" w:hAnsi="Arial"/>
                <w:sz w:val="18"/>
                <w:lang w:val="fr-FR" w:eastAsia="en-GB"/>
              </w:rPr>
              <w:t>+6dB</w:t>
            </w:r>
          </w:p>
          <w:p w14:paraId="1FC1C60E" w14:textId="7A015DD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Ês4 / Noc</w:t>
            </w:r>
            <w:ins w:id="75" w:author="Krishna Sinha (Nokia)" w:date="2025-10-22T14:24:00Z" w16du:dateUtc="2025-10-22T08:54:00Z">
              <w:r w:rsidR="006F6D2F">
                <w:rPr>
                  <w:rFonts w:ascii="Arial" w:hAnsi="Arial"/>
                  <w:sz w:val="18"/>
                  <w:lang w:eastAsia="en-GB"/>
                </w:rPr>
                <w:t>2</w:t>
              </w:r>
            </w:ins>
            <w:del w:id="76" w:author="Krishna Sinha (Nokia)" w:date="2025-10-22T14:24:00Z" w16du:dateUtc="2025-10-22T08:54:00Z">
              <w:r w:rsidR="00B51B78" w:rsidDel="006F6D2F">
                <w:rPr>
                  <w:rFonts w:ascii="Arial" w:hAnsi="Arial"/>
                  <w:sz w:val="18"/>
                  <w:lang w:eastAsia="en-GB"/>
                </w:rPr>
                <w:delText>3</w:delText>
              </w:r>
            </w:del>
            <w:r w:rsidRPr="00D77E75">
              <w:rPr>
                <w:rFonts w:ascii="Arial" w:hAnsi="Arial"/>
                <w:sz w:val="18"/>
                <w:lang w:eastAsia="en-GB"/>
              </w:rPr>
              <w:t>: -infinity</w:t>
            </w:r>
          </w:p>
          <w:p w14:paraId="1A8A48FC" w14:textId="77777777" w:rsidR="00B51B78" w:rsidRDefault="00B51B78" w:rsidP="00923562">
            <w:pPr>
              <w:keepNext/>
              <w:keepLines/>
              <w:overflowPunct w:val="0"/>
              <w:autoSpaceDE w:val="0"/>
              <w:autoSpaceDN w:val="0"/>
              <w:adjustRightInd w:val="0"/>
              <w:spacing w:after="0"/>
              <w:textAlignment w:val="baseline"/>
              <w:rPr>
                <w:rFonts w:ascii="Arial" w:hAnsi="Arial"/>
                <w:sz w:val="18"/>
                <w:lang w:eastAsia="en-GB"/>
              </w:rPr>
            </w:pPr>
          </w:p>
          <w:p w14:paraId="5E52E77C" w14:textId="7FC14237"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During T2:</w:t>
            </w:r>
          </w:p>
          <w:p w14:paraId="3414707C"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Noc1: -98dBm/15kHz</w:t>
            </w:r>
          </w:p>
          <w:p w14:paraId="0F2C2076" w14:textId="4CA7290F"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w:t>
            </w:r>
            <w:ins w:id="77" w:author="Krishna Sinha (Nokia)" w:date="2025-10-22T14:25:00Z" w16du:dateUtc="2025-10-22T08:55:00Z">
              <w:r w:rsidR="006F6D2F">
                <w:rPr>
                  <w:rFonts w:ascii="Arial" w:hAnsi="Arial"/>
                  <w:sz w:val="18"/>
                  <w:lang w:eastAsia="en-GB"/>
                </w:rPr>
                <w:t>3</w:t>
              </w:r>
            </w:ins>
            <w:del w:id="78" w:author="Krishna Sinha (Nokia)" w:date="2025-10-22T14:25:00Z" w16du:dateUtc="2025-10-22T08:55:00Z">
              <w:r w:rsidRPr="00B51B78" w:rsidDel="006F6D2F">
                <w:rPr>
                  <w:rFonts w:ascii="Arial" w:hAnsi="Arial"/>
                  <w:sz w:val="18"/>
                  <w:lang w:eastAsia="en-GB"/>
                </w:rPr>
                <w:delText>2</w:delText>
              </w:r>
            </w:del>
            <w:r w:rsidRPr="00B51B78">
              <w:rPr>
                <w:rFonts w:ascii="Arial" w:hAnsi="Arial"/>
                <w:sz w:val="18"/>
                <w:lang w:eastAsia="en-GB"/>
              </w:rPr>
              <w:t>: -98dBm/15kHz</w:t>
            </w:r>
          </w:p>
          <w:p w14:paraId="2AE6196C" w14:textId="67BA11A5"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w:t>
            </w:r>
            <w:ins w:id="79" w:author="Krishna Sinha (Nokia)" w:date="2025-10-22T14:25:00Z" w16du:dateUtc="2025-10-22T08:55:00Z">
              <w:r w:rsidR="006F6D2F">
                <w:rPr>
                  <w:rFonts w:ascii="Arial" w:hAnsi="Arial"/>
                  <w:sz w:val="18"/>
                  <w:lang w:eastAsia="en-GB"/>
                </w:rPr>
                <w:t>2</w:t>
              </w:r>
            </w:ins>
            <w:del w:id="80" w:author="Krishna Sinha (Nokia)" w:date="2025-10-22T14:25:00Z" w16du:dateUtc="2025-10-22T08:55:00Z">
              <w:r w:rsidRPr="00B51B78" w:rsidDel="006F6D2F">
                <w:rPr>
                  <w:rFonts w:ascii="Arial" w:hAnsi="Arial"/>
                  <w:sz w:val="18"/>
                  <w:lang w:eastAsia="en-GB"/>
                </w:rPr>
                <w:delText>3</w:delText>
              </w:r>
            </w:del>
            <w:r w:rsidRPr="00B51B78">
              <w:rPr>
                <w:rFonts w:ascii="Arial" w:hAnsi="Arial"/>
                <w:sz w:val="18"/>
                <w:lang w:eastAsia="en-GB"/>
              </w:rPr>
              <w:t>: -104.7dBm/15KHz</w:t>
            </w:r>
          </w:p>
          <w:p w14:paraId="586A13CF"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Ês1 / Noc1: +4dB</w:t>
            </w:r>
          </w:p>
          <w:p w14:paraId="7886C24A" w14:textId="61E6678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w:t>
            </w:r>
            <w:ins w:id="81" w:author="Krishna Sinha (Nokia)" w:date="2025-10-22T14:25:00Z" w16du:dateUtc="2025-10-22T08:55:00Z">
              <w:r w:rsidR="006F6D2F">
                <w:rPr>
                  <w:rFonts w:ascii="Arial" w:hAnsi="Arial"/>
                  <w:sz w:val="18"/>
                  <w:lang w:eastAsia="en-GB"/>
                </w:rPr>
                <w:t>3</w:t>
              </w:r>
            </w:ins>
            <w:del w:id="82" w:author="Krishna Sinha (Nokia)" w:date="2025-10-22T14:25:00Z" w16du:dateUtc="2025-10-22T08:55:00Z">
              <w:r w:rsidRPr="00B51B78" w:rsidDel="006F6D2F">
                <w:rPr>
                  <w:rFonts w:ascii="Arial" w:hAnsi="Arial"/>
                  <w:sz w:val="18"/>
                  <w:lang w:eastAsia="en-GB"/>
                </w:rPr>
                <w:delText>2</w:delText>
              </w:r>
            </w:del>
            <w:r w:rsidRPr="00B51B78">
              <w:rPr>
                <w:rFonts w:ascii="Arial" w:hAnsi="Arial"/>
                <w:sz w:val="18"/>
                <w:lang w:eastAsia="en-GB"/>
              </w:rPr>
              <w:t xml:space="preserve"> / Noc</w:t>
            </w:r>
            <w:ins w:id="83" w:author="Krishna Sinha (Nokia)" w:date="2025-10-22T14:25:00Z" w16du:dateUtc="2025-10-22T08:55:00Z">
              <w:r w:rsidR="006F6D2F">
                <w:rPr>
                  <w:rFonts w:ascii="Arial" w:hAnsi="Arial"/>
                  <w:sz w:val="18"/>
                  <w:lang w:eastAsia="en-GB"/>
                </w:rPr>
                <w:t>3</w:t>
              </w:r>
            </w:ins>
            <w:del w:id="84" w:author="Krishna Sinha (Nokia)" w:date="2025-10-22T14:25:00Z" w16du:dateUtc="2025-10-22T08:55:00Z">
              <w:r w:rsidRPr="00B51B78" w:rsidDel="006F6D2F">
                <w:rPr>
                  <w:rFonts w:ascii="Arial" w:hAnsi="Arial"/>
                  <w:sz w:val="18"/>
                  <w:lang w:eastAsia="en-GB"/>
                </w:rPr>
                <w:delText>2</w:delText>
              </w:r>
            </w:del>
            <w:r w:rsidRPr="00B51B78">
              <w:rPr>
                <w:rFonts w:ascii="Arial" w:hAnsi="Arial"/>
                <w:sz w:val="18"/>
                <w:lang w:eastAsia="en-GB"/>
              </w:rPr>
              <w:t>: +</w:t>
            </w:r>
            <w:r>
              <w:rPr>
                <w:rFonts w:ascii="Arial" w:hAnsi="Arial"/>
                <w:sz w:val="18"/>
                <w:lang w:eastAsia="en-GB"/>
              </w:rPr>
              <w:t>6.7</w:t>
            </w:r>
            <w:r w:rsidRPr="00B51B78">
              <w:rPr>
                <w:rFonts w:ascii="Arial" w:hAnsi="Arial"/>
                <w:sz w:val="18"/>
                <w:lang w:eastAsia="en-GB"/>
              </w:rPr>
              <w:t>dB</w:t>
            </w:r>
          </w:p>
          <w:p w14:paraId="64D885C5" w14:textId="07029D6D"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w:t>
            </w:r>
            <w:ins w:id="85" w:author="Krishna Sinha (Nokia)" w:date="2025-10-22T14:25:00Z" w16du:dateUtc="2025-10-22T08:55:00Z">
              <w:r w:rsidR="006F6D2F">
                <w:rPr>
                  <w:rFonts w:ascii="Arial" w:hAnsi="Arial"/>
                  <w:sz w:val="18"/>
                  <w:lang w:eastAsia="en-GB"/>
                </w:rPr>
                <w:t>2</w:t>
              </w:r>
            </w:ins>
            <w:del w:id="86" w:author="Krishna Sinha (Nokia)" w:date="2025-10-22T14:25:00Z" w16du:dateUtc="2025-10-22T08:55:00Z">
              <w:r w:rsidRPr="00B51B78" w:rsidDel="006F6D2F">
                <w:rPr>
                  <w:rFonts w:ascii="Arial" w:hAnsi="Arial"/>
                  <w:sz w:val="18"/>
                  <w:lang w:eastAsia="en-GB"/>
                </w:rPr>
                <w:delText>3</w:delText>
              </w:r>
            </w:del>
            <w:r w:rsidRPr="00B51B78">
              <w:rPr>
                <w:rFonts w:ascii="Arial" w:hAnsi="Arial"/>
                <w:sz w:val="18"/>
                <w:lang w:eastAsia="en-GB"/>
              </w:rPr>
              <w:t xml:space="preserve"> / Noc</w:t>
            </w:r>
            <w:ins w:id="87" w:author="Krishna Sinha (Nokia)" w:date="2025-10-22T14:25:00Z" w16du:dateUtc="2025-10-22T08:55:00Z">
              <w:r w:rsidR="006F6D2F">
                <w:rPr>
                  <w:rFonts w:ascii="Arial" w:hAnsi="Arial"/>
                  <w:sz w:val="18"/>
                  <w:lang w:eastAsia="en-GB"/>
                </w:rPr>
                <w:t>2</w:t>
              </w:r>
            </w:ins>
            <w:del w:id="88" w:author="Krishna Sinha (Nokia)" w:date="2025-10-22T14:25:00Z" w16du:dateUtc="2025-10-22T08:55:00Z">
              <w:r w:rsidRPr="00B51B78" w:rsidDel="006F6D2F">
                <w:rPr>
                  <w:rFonts w:ascii="Arial" w:hAnsi="Arial"/>
                  <w:sz w:val="18"/>
                  <w:lang w:eastAsia="en-GB"/>
                </w:rPr>
                <w:delText>3</w:delText>
              </w:r>
            </w:del>
            <w:r w:rsidRPr="00B51B78">
              <w:rPr>
                <w:rFonts w:ascii="Arial" w:hAnsi="Arial"/>
                <w:sz w:val="18"/>
                <w:lang w:eastAsia="en-GB"/>
              </w:rPr>
              <w:t>: +6dB</w:t>
            </w:r>
          </w:p>
          <w:p w14:paraId="6190BE31" w14:textId="5E383D43"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Ês4 / Noc</w:t>
            </w:r>
            <w:ins w:id="89" w:author="Krishna Sinha (Nokia)" w:date="2025-10-22T14:25:00Z" w16du:dateUtc="2025-10-22T08:55:00Z">
              <w:r w:rsidR="006F6D2F">
                <w:rPr>
                  <w:rFonts w:ascii="Arial" w:hAnsi="Arial"/>
                  <w:sz w:val="18"/>
                  <w:lang w:eastAsia="en-GB"/>
                </w:rPr>
                <w:t>2</w:t>
              </w:r>
            </w:ins>
            <w:del w:id="90" w:author="Krishna Sinha (Nokia)" w:date="2025-10-22T14:25:00Z" w16du:dateUtc="2025-10-22T08:55:00Z">
              <w:r w:rsidDel="006F6D2F">
                <w:rPr>
                  <w:rFonts w:ascii="Arial" w:hAnsi="Arial"/>
                  <w:sz w:val="18"/>
                  <w:lang w:eastAsia="en-GB"/>
                </w:rPr>
                <w:delText>3</w:delText>
              </w:r>
            </w:del>
            <w:r w:rsidRPr="00B51B78">
              <w:rPr>
                <w:rFonts w:ascii="Arial" w:hAnsi="Arial"/>
                <w:sz w:val="18"/>
                <w:lang w:eastAsia="en-GB"/>
              </w:rPr>
              <w:t>: +7dB</w:t>
            </w:r>
          </w:p>
          <w:p w14:paraId="318B0F90" w14:textId="77777777" w:rsidR="00B51B78" w:rsidRDefault="00B51B78" w:rsidP="00923562">
            <w:pPr>
              <w:keepNext/>
              <w:keepLines/>
              <w:overflowPunct w:val="0"/>
              <w:autoSpaceDE w:val="0"/>
              <w:autoSpaceDN w:val="0"/>
              <w:adjustRightInd w:val="0"/>
              <w:spacing w:after="0"/>
              <w:textAlignment w:val="baseline"/>
              <w:rPr>
                <w:rFonts w:ascii="Arial" w:hAnsi="Arial"/>
                <w:sz w:val="18"/>
                <w:lang w:eastAsia="en-GB"/>
              </w:rPr>
            </w:pPr>
          </w:p>
          <w:p w14:paraId="3ED36FB4" w14:textId="69104DF1"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Test Config 3:</w:t>
            </w:r>
          </w:p>
          <w:p w14:paraId="50710F73" w14:textId="77777777"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During T1:</w:t>
            </w:r>
          </w:p>
          <w:p w14:paraId="7AFE7E71"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Noc1: -98dBm/15kHz</w:t>
            </w:r>
          </w:p>
          <w:p w14:paraId="1045A42D" w14:textId="26B200F5"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w:t>
            </w:r>
            <w:ins w:id="91" w:author="Krishna Sinha (Nokia)" w:date="2025-10-22T14:26:00Z" w16du:dateUtc="2025-10-22T08:56:00Z">
              <w:r w:rsidR="006F6D2F">
                <w:rPr>
                  <w:rFonts w:ascii="Arial" w:hAnsi="Arial"/>
                  <w:sz w:val="18"/>
                  <w:lang w:eastAsia="en-GB"/>
                </w:rPr>
                <w:t>3</w:t>
              </w:r>
            </w:ins>
            <w:del w:id="92" w:author="Krishna Sinha (Nokia)" w:date="2025-10-22T14:26:00Z" w16du:dateUtc="2025-10-22T08:56:00Z">
              <w:r w:rsidRPr="00B51B78" w:rsidDel="006F6D2F">
                <w:rPr>
                  <w:rFonts w:ascii="Arial" w:hAnsi="Arial"/>
                  <w:sz w:val="18"/>
                  <w:lang w:eastAsia="en-GB"/>
                </w:rPr>
                <w:delText>2</w:delText>
              </w:r>
            </w:del>
            <w:r w:rsidRPr="00B51B78">
              <w:rPr>
                <w:rFonts w:ascii="Arial" w:hAnsi="Arial"/>
                <w:sz w:val="18"/>
                <w:lang w:eastAsia="en-GB"/>
              </w:rPr>
              <w:t>: -98dBm/15kHz</w:t>
            </w:r>
          </w:p>
          <w:p w14:paraId="5AB804C6" w14:textId="7A63CC98"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w:t>
            </w:r>
            <w:ins w:id="93" w:author="Krishna Sinha (Nokia)" w:date="2025-10-22T14:26:00Z" w16du:dateUtc="2025-10-22T08:56:00Z">
              <w:r w:rsidR="006F6D2F">
                <w:rPr>
                  <w:rFonts w:ascii="Arial" w:hAnsi="Arial"/>
                  <w:sz w:val="18"/>
                  <w:lang w:eastAsia="en-GB"/>
                </w:rPr>
                <w:t>2</w:t>
              </w:r>
            </w:ins>
            <w:del w:id="94" w:author="Krishna Sinha (Nokia)" w:date="2025-10-22T14:26:00Z" w16du:dateUtc="2025-10-22T08:56:00Z">
              <w:r w:rsidRPr="00B51B78" w:rsidDel="006F6D2F">
                <w:rPr>
                  <w:rFonts w:ascii="Arial" w:hAnsi="Arial"/>
                  <w:sz w:val="18"/>
                  <w:lang w:eastAsia="en-GB"/>
                </w:rPr>
                <w:delText>3</w:delText>
              </w:r>
            </w:del>
            <w:r w:rsidRPr="00B51B78">
              <w:rPr>
                <w:rFonts w:ascii="Arial" w:hAnsi="Arial"/>
                <w:sz w:val="18"/>
                <w:lang w:eastAsia="en-GB"/>
              </w:rPr>
              <w:t>: -104.7dBm/15KHz</w:t>
            </w:r>
          </w:p>
          <w:p w14:paraId="609C0322"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Ês1 / Noc1: +4dB</w:t>
            </w:r>
          </w:p>
          <w:p w14:paraId="5C311C12" w14:textId="6A44DDC4" w:rsidR="00B51B78" w:rsidRPr="00B51B78" w:rsidRDefault="00B51B78" w:rsidP="00B51B78">
            <w:pPr>
              <w:keepNext/>
              <w:keepLines/>
              <w:overflowPunct w:val="0"/>
              <w:autoSpaceDE w:val="0"/>
              <w:autoSpaceDN w:val="0"/>
              <w:adjustRightInd w:val="0"/>
              <w:spacing w:after="0"/>
              <w:textAlignment w:val="baseline"/>
              <w:rPr>
                <w:rFonts w:ascii="Arial" w:hAnsi="Arial"/>
                <w:sz w:val="18"/>
                <w:lang w:val="fr-FR" w:eastAsia="en-GB"/>
              </w:rPr>
            </w:pPr>
            <w:r w:rsidRPr="00B51B78">
              <w:rPr>
                <w:rFonts w:ascii="Arial" w:hAnsi="Arial"/>
                <w:sz w:val="18"/>
                <w:lang w:val="fr-FR" w:eastAsia="en-GB"/>
              </w:rPr>
              <w:t>Ês</w:t>
            </w:r>
            <w:ins w:id="95" w:author="Krishna Sinha (Nokia)" w:date="2025-10-22T14:26:00Z" w16du:dateUtc="2025-10-22T08:56:00Z">
              <w:r w:rsidR="00B6563F">
                <w:rPr>
                  <w:rFonts w:ascii="Arial" w:hAnsi="Arial"/>
                  <w:sz w:val="18"/>
                  <w:lang w:val="fr-FR" w:eastAsia="en-GB"/>
                </w:rPr>
                <w:t>3</w:t>
              </w:r>
            </w:ins>
            <w:del w:id="96" w:author="Krishna Sinha (Nokia)" w:date="2025-10-22T14:26:00Z" w16du:dateUtc="2025-10-22T08:56:00Z">
              <w:r w:rsidRPr="00B51B78" w:rsidDel="00B6563F">
                <w:rPr>
                  <w:rFonts w:ascii="Arial" w:hAnsi="Arial"/>
                  <w:sz w:val="18"/>
                  <w:lang w:val="fr-FR" w:eastAsia="en-GB"/>
                </w:rPr>
                <w:delText>2</w:delText>
              </w:r>
            </w:del>
            <w:r w:rsidRPr="00B51B78">
              <w:rPr>
                <w:rFonts w:ascii="Arial" w:hAnsi="Arial"/>
                <w:sz w:val="18"/>
                <w:lang w:val="fr-FR" w:eastAsia="en-GB"/>
              </w:rPr>
              <w:t xml:space="preserve"> / Noc</w:t>
            </w:r>
            <w:ins w:id="97" w:author="Krishna Sinha (Nokia)" w:date="2025-10-22T14:26:00Z" w16du:dateUtc="2025-10-22T08:56:00Z">
              <w:r w:rsidR="006F6D2F">
                <w:rPr>
                  <w:rFonts w:ascii="Arial" w:hAnsi="Arial"/>
                  <w:sz w:val="18"/>
                  <w:lang w:val="fr-FR" w:eastAsia="en-GB"/>
                </w:rPr>
                <w:t>3</w:t>
              </w:r>
            </w:ins>
            <w:del w:id="98" w:author="Krishna Sinha (Nokia)" w:date="2025-10-22T14:26:00Z" w16du:dateUtc="2025-10-22T08:56:00Z">
              <w:r w:rsidRPr="00B51B78" w:rsidDel="006F6D2F">
                <w:rPr>
                  <w:rFonts w:ascii="Arial" w:hAnsi="Arial"/>
                  <w:sz w:val="18"/>
                  <w:lang w:val="fr-FR" w:eastAsia="en-GB"/>
                </w:rPr>
                <w:delText>2</w:delText>
              </w:r>
            </w:del>
            <w:r w:rsidRPr="00B51B78">
              <w:rPr>
                <w:rFonts w:ascii="Arial" w:hAnsi="Arial"/>
                <w:sz w:val="18"/>
                <w:lang w:val="fr-FR" w:eastAsia="en-GB"/>
              </w:rPr>
              <w:t>: -</w:t>
            </w:r>
            <w:proofErr w:type="spellStart"/>
            <w:r w:rsidRPr="00B51B78">
              <w:rPr>
                <w:rFonts w:ascii="Arial" w:hAnsi="Arial"/>
                <w:sz w:val="18"/>
                <w:lang w:val="fr-FR" w:eastAsia="en-GB"/>
              </w:rPr>
              <w:t>infinity</w:t>
            </w:r>
            <w:proofErr w:type="spellEnd"/>
          </w:p>
          <w:p w14:paraId="630ECDE1" w14:textId="041F79E8" w:rsidR="00B51B78" w:rsidRPr="00B51B78" w:rsidRDefault="00B51B78" w:rsidP="00B51B78">
            <w:pPr>
              <w:keepNext/>
              <w:keepLines/>
              <w:overflowPunct w:val="0"/>
              <w:autoSpaceDE w:val="0"/>
              <w:autoSpaceDN w:val="0"/>
              <w:adjustRightInd w:val="0"/>
              <w:spacing w:after="0"/>
              <w:textAlignment w:val="baseline"/>
              <w:rPr>
                <w:rFonts w:ascii="Arial" w:hAnsi="Arial"/>
                <w:sz w:val="18"/>
                <w:lang w:val="fr-FR" w:eastAsia="en-GB"/>
              </w:rPr>
            </w:pPr>
            <w:r w:rsidRPr="00B51B78">
              <w:rPr>
                <w:rFonts w:ascii="Arial" w:hAnsi="Arial"/>
                <w:sz w:val="18"/>
                <w:lang w:val="fr-FR" w:eastAsia="en-GB"/>
              </w:rPr>
              <w:t>Ês</w:t>
            </w:r>
            <w:ins w:id="99" w:author="Krishna Sinha (Nokia)" w:date="2025-10-22T14:26:00Z" w16du:dateUtc="2025-10-22T08:56:00Z">
              <w:r w:rsidR="00B6563F">
                <w:rPr>
                  <w:rFonts w:ascii="Arial" w:hAnsi="Arial"/>
                  <w:sz w:val="18"/>
                  <w:lang w:val="fr-FR" w:eastAsia="en-GB"/>
                </w:rPr>
                <w:t>2</w:t>
              </w:r>
            </w:ins>
            <w:del w:id="100" w:author="Krishna Sinha (Nokia)" w:date="2025-10-22T14:26:00Z" w16du:dateUtc="2025-10-22T08:56:00Z">
              <w:r w:rsidRPr="00B51B78" w:rsidDel="00B6563F">
                <w:rPr>
                  <w:rFonts w:ascii="Arial" w:hAnsi="Arial"/>
                  <w:sz w:val="18"/>
                  <w:lang w:val="fr-FR" w:eastAsia="en-GB"/>
                </w:rPr>
                <w:delText>3</w:delText>
              </w:r>
            </w:del>
            <w:r w:rsidRPr="00B51B78">
              <w:rPr>
                <w:rFonts w:ascii="Arial" w:hAnsi="Arial"/>
                <w:sz w:val="18"/>
                <w:lang w:val="fr-FR" w:eastAsia="en-GB"/>
              </w:rPr>
              <w:t xml:space="preserve"> / Noc</w:t>
            </w:r>
            <w:ins w:id="101" w:author="Krishna Sinha (Nokia)" w:date="2025-10-22T14:26:00Z" w16du:dateUtc="2025-10-22T08:56:00Z">
              <w:r w:rsidR="006F6D2F">
                <w:rPr>
                  <w:rFonts w:ascii="Arial" w:hAnsi="Arial"/>
                  <w:sz w:val="18"/>
                  <w:lang w:val="fr-FR" w:eastAsia="en-GB"/>
                </w:rPr>
                <w:t>2</w:t>
              </w:r>
            </w:ins>
            <w:del w:id="102" w:author="Krishna Sinha (Nokia)" w:date="2025-10-22T14:26:00Z" w16du:dateUtc="2025-10-22T08:56:00Z">
              <w:r w:rsidRPr="00B51B78" w:rsidDel="006F6D2F">
                <w:rPr>
                  <w:rFonts w:ascii="Arial" w:hAnsi="Arial"/>
                  <w:sz w:val="18"/>
                  <w:lang w:val="fr-FR" w:eastAsia="en-GB"/>
                </w:rPr>
                <w:delText>3</w:delText>
              </w:r>
            </w:del>
            <w:r w:rsidRPr="00B51B78">
              <w:rPr>
                <w:rFonts w:ascii="Arial" w:hAnsi="Arial"/>
                <w:sz w:val="18"/>
                <w:lang w:val="fr-FR" w:eastAsia="en-GB"/>
              </w:rPr>
              <w:t>: +6dB</w:t>
            </w:r>
          </w:p>
          <w:p w14:paraId="49FD2DCB" w14:textId="004D9A2B"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Ês4 / Noc</w:t>
            </w:r>
            <w:ins w:id="103" w:author="Krishna Sinha (Nokia)" w:date="2025-10-22T14:26:00Z" w16du:dateUtc="2025-10-22T08:56:00Z">
              <w:r w:rsidR="006F6D2F">
                <w:rPr>
                  <w:rFonts w:ascii="Arial" w:hAnsi="Arial"/>
                  <w:sz w:val="18"/>
                  <w:lang w:eastAsia="en-GB"/>
                </w:rPr>
                <w:t>2</w:t>
              </w:r>
            </w:ins>
            <w:del w:id="104" w:author="Krishna Sinha (Nokia)" w:date="2025-10-22T14:26:00Z" w16du:dateUtc="2025-10-22T08:56:00Z">
              <w:r w:rsidRPr="00B51B78" w:rsidDel="006F6D2F">
                <w:rPr>
                  <w:rFonts w:ascii="Arial" w:hAnsi="Arial"/>
                  <w:sz w:val="18"/>
                  <w:lang w:eastAsia="en-GB"/>
                </w:rPr>
                <w:delText>3</w:delText>
              </w:r>
            </w:del>
            <w:r w:rsidRPr="00B51B78">
              <w:rPr>
                <w:rFonts w:ascii="Arial" w:hAnsi="Arial"/>
                <w:sz w:val="18"/>
                <w:lang w:eastAsia="en-GB"/>
              </w:rPr>
              <w:t>: -infinity</w:t>
            </w:r>
          </w:p>
          <w:p w14:paraId="7A7927A4" w14:textId="77777777" w:rsidR="00B51B78" w:rsidRPr="00D77E75" w:rsidRDefault="00B51B78" w:rsidP="00923562">
            <w:pPr>
              <w:keepNext/>
              <w:keepLines/>
              <w:overflowPunct w:val="0"/>
              <w:autoSpaceDE w:val="0"/>
              <w:autoSpaceDN w:val="0"/>
              <w:adjustRightInd w:val="0"/>
              <w:spacing w:after="0"/>
              <w:textAlignment w:val="baseline"/>
              <w:rPr>
                <w:rFonts w:ascii="Arial" w:hAnsi="Arial"/>
                <w:sz w:val="18"/>
                <w:lang w:eastAsia="en-GB"/>
              </w:rPr>
            </w:pPr>
          </w:p>
          <w:p w14:paraId="4BE72CB2" w14:textId="7777777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p>
          <w:p w14:paraId="7EAA94DB" w14:textId="2B4F6048" w:rsidR="00923562"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During T2:</w:t>
            </w:r>
          </w:p>
          <w:p w14:paraId="20266E93"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Noc1: -98dBm/15kHz</w:t>
            </w:r>
          </w:p>
          <w:p w14:paraId="7D6CCB53" w14:textId="116750DF"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w:t>
            </w:r>
            <w:ins w:id="105" w:author="Krishna Sinha (Nokia)" w:date="2025-10-22T14:28:00Z" w16du:dateUtc="2025-10-22T08:58:00Z">
              <w:r w:rsidR="00B6563F">
                <w:rPr>
                  <w:rFonts w:ascii="Arial" w:hAnsi="Arial"/>
                  <w:sz w:val="18"/>
                  <w:lang w:eastAsia="en-GB"/>
                </w:rPr>
                <w:t>3</w:t>
              </w:r>
            </w:ins>
            <w:del w:id="106" w:author="Krishna Sinha (Nokia)" w:date="2025-10-22T14:28:00Z" w16du:dateUtc="2025-10-22T08:58:00Z">
              <w:r w:rsidRPr="00B51B78" w:rsidDel="00B6563F">
                <w:rPr>
                  <w:rFonts w:ascii="Arial" w:hAnsi="Arial"/>
                  <w:sz w:val="18"/>
                  <w:lang w:eastAsia="en-GB"/>
                </w:rPr>
                <w:delText>2</w:delText>
              </w:r>
            </w:del>
            <w:r w:rsidRPr="00B51B78">
              <w:rPr>
                <w:rFonts w:ascii="Arial" w:hAnsi="Arial"/>
                <w:sz w:val="18"/>
                <w:lang w:eastAsia="en-GB"/>
              </w:rPr>
              <w:t>: -98dBm/15kHz</w:t>
            </w:r>
          </w:p>
          <w:p w14:paraId="51C12BC2" w14:textId="7AF6A1CC"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Noc</w:t>
            </w:r>
            <w:ins w:id="107" w:author="Krishna Sinha (Nokia)" w:date="2025-10-22T14:28:00Z" w16du:dateUtc="2025-10-22T08:58:00Z">
              <w:r w:rsidR="00B6563F">
                <w:rPr>
                  <w:rFonts w:ascii="Arial" w:hAnsi="Arial"/>
                  <w:sz w:val="18"/>
                  <w:lang w:eastAsia="en-GB"/>
                </w:rPr>
                <w:t>2</w:t>
              </w:r>
            </w:ins>
            <w:del w:id="108" w:author="Krishna Sinha (Nokia)" w:date="2025-10-22T14:28:00Z" w16du:dateUtc="2025-10-22T08:58:00Z">
              <w:r w:rsidRPr="00B51B78" w:rsidDel="00B6563F">
                <w:rPr>
                  <w:rFonts w:ascii="Arial" w:hAnsi="Arial"/>
                  <w:sz w:val="18"/>
                  <w:lang w:eastAsia="en-GB"/>
                </w:rPr>
                <w:delText>3</w:delText>
              </w:r>
            </w:del>
            <w:r w:rsidRPr="00B51B78">
              <w:rPr>
                <w:rFonts w:ascii="Arial" w:hAnsi="Arial"/>
                <w:sz w:val="18"/>
                <w:lang w:eastAsia="en-GB"/>
              </w:rPr>
              <w:t>: -104.7dBm/15KHz</w:t>
            </w:r>
          </w:p>
          <w:p w14:paraId="7AB88E02" w14:textId="7777777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Ês1 / Noc1: +4dB</w:t>
            </w:r>
          </w:p>
          <w:p w14:paraId="152CEF72" w14:textId="1B7CF605"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w:t>
            </w:r>
            <w:ins w:id="109" w:author="Krishna Sinha (Nokia)" w:date="2025-10-22T14:28:00Z" w16du:dateUtc="2025-10-22T08:58:00Z">
              <w:r w:rsidR="00B6563F">
                <w:rPr>
                  <w:rFonts w:ascii="Arial" w:hAnsi="Arial"/>
                  <w:sz w:val="18"/>
                  <w:lang w:eastAsia="en-GB"/>
                </w:rPr>
                <w:t>3</w:t>
              </w:r>
            </w:ins>
            <w:del w:id="110" w:author="Krishna Sinha (Nokia)" w:date="2025-10-22T14:28:00Z" w16du:dateUtc="2025-10-22T08:58:00Z">
              <w:r w:rsidRPr="00B51B78" w:rsidDel="00B6563F">
                <w:rPr>
                  <w:rFonts w:ascii="Arial" w:hAnsi="Arial"/>
                  <w:sz w:val="18"/>
                  <w:lang w:eastAsia="en-GB"/>
                </w:rPr>
                <w:delText>2</w:delText>
              </w:r>
            </w:del>
            <w:r w:rsidRPr="00B51B78">
              <w:rPr>
                <w:rFonts w:ascii="Arial" w:hAnsi="Arial"/>
                <w:sz w:val="18"/>
                <w:lang w:eastAsia="en-GB"/>
              </w:rPr>
              <w:t xml:space="preserve"> / Noc</w:t>
            </w:r>
            <w:ins w:id="111" w:author="Krishna Sinha (Nokia)" w:date="2025-10-22T14:28:00Z" w16du:dateUtc="2025-10-22T08:58:00Z">
              <w:r w:rsidR="00B6563F">
                <w:rPr>
                  <w:rFonts w:ascii="Arial" w:hAnsi="Arial"/>
                  <w:sz w:val="18"/>
                  <w:lang w:eastAsia="en-GB"/>
                </w:rPr>
                <w:t>3</w:t>
              </w:r>
            </w:ins>
            <w:del w:id="112" w:author="Krishna Sinha (Nokia)" w:date="2025-10-22T14:28:00Z" w16du:dateUtc="2025-10-22T08:58:00Z">
              <w:r w:rsidRPr="00B51B78" w:rsidDel="00B6563F">
                <w:rPr>
                  <w:rFonts w:ascii="Arial" w:hAnsi="Arial"/>
                  <w:sz w:val="18"/>
                  <w:lang w:eastAsia="en-GB"/>
                </w:rPr>
                <w:delText>2</w:delText>
              </w:r>
            </w:del>
            <w:r w:rsidRPr="00B51B78">
              <w:rPr>
                <w:rFonts w:ascii="Arial" w:hAnsi="Arial"/>
                <w:sz w:val="18"/>
                <w:lang w:eastAsia="en-GB"/>
              </w:rPr>
              <w:t>: +6.7dB</w:t>
            </w:r>
          </w:p>
          <w:p w14:paraId="77EAA0AF" w14:textId="75EB3F67"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w:t>
            </w:r>
            <w:ins w:id="113" w:author="Krishna Sinha (Nokia)" w:date="2025-10-22T14:29:00Z" w16du:dateUtc="2025-10-22T08:59:00Z">
              <w:r w:rsidR="00B6563F">
                <w:rPr>
                  <w:rFonts w:ascii="Arial" w:hAnsi="Arial"/>
                  <w:sz w:val="18"/>
                  <w:lang w:eastAsia="en-GB"/>
                </w:rPr>
                <w:t>2</w:t>
              </w:r>
            </w:ins>
            <w:del w:id="114" w:author="Krishna Sinha (Nokia)" w:date="2025-10-22T14:29:00Z" w16du:dateUtc="2025-10-22T08:59:00Z">
              <w:r w:rsidRPr="00B51B78" w:rsidDel="00B6563F">
                <w:rPr>
                  <w:rFonts w:ascii="Arial" w:hAnsi="Arial"/>
                  <w:sz w:val="18"/>
                  <w:lang w:eastAsia="en-GB"/>
                </w:rPr>
                <w:delText>3</w:delText>
              </w:r>
            </w:del>
            <w:r w:rsidRPr="00B51B78">
              <w:rPr>
                <w:rFonts w:ascii="Arial" w:hAnsi="Arial"/>
                <w:sz w:val="18"/>
                <w:lang w:eastAsia="en-GB"/>
              </w:rPr>
              <w:t xml:space="preserve"> / Noc</w:t>
            </w:r>
            <w:ins w:id="115" w:author="Krishna Sinha (Nokia)" w:date="2025-10-22T14:29:00Z" w16du:dateUtc="2025-10-22T08:59:00Z">
              <w:r w:rsidR="00B6563F">
                <w:rPr>
                  <w:rFonts w:ascii="Arial" w:hAnsi="Arial"/>
                  <w:sz w:val="18"/>
                  <w:lang w:eastAsia="en-GB"/>
                </w:rPr>
                <w:t>2</w:t>
              </w:r>
            </w:ins>
            <w:del w:id="116" w:author="Krishna Sinha (Nokia)" w:date="2025-10-22T14:28:00Z" w16du:dateUtc="2025-10-22T08:58:00Z">
              <w:r w:rsidRPr="00B51B78" w:rsidDel="00B6563F">
                <w:rPr>
                  <w:rFonts w:ascii="Arial" w:hAnsi="Arial"/>
                  <w:sz w:val="18"/>
                  <w:lang w:eastAsia="en-GB"/>
                </w:rPr>
                <w:delText>3</w:delText>
              </w:r>
            </w:del>
            <w:r w:rsidRPr="00B51B78">
              <w:rPr>
                <w:rFonts w:ascii="Arial" w:hAnsi="Arial"/>
                <w:sz w:val="18"/>
                <w:lang w:eastAsia="en-GB"/>
              </w:rPr>
              <w:t>: +6dB</w:t>
            </w:r>
          </w:p>
          <w:p w14:paraId="7F234338" w14:textId="6F0A7D00" w:rsidR="00B51B78" w:rsidRPr="00B51B78" w:rsidRDefault="00B51B78" w:rsidP="00B51B78">
            <w:pPr>
              <w:keepNext/>
              <w:keepLines/>
              <w:overflowPunct w:val="0"/>
              <w:autoSpaceDE w:val="0"/>
              <w:autoSpaceDN w:val="0"/>
              <w:adjustRightInd w:val="0"/>
              <w:spacing w:after="0"/>
              <w:textAlignment w:val="baseline"/>
              <w:rPr>
                <w:rFonts w:ascii="Arial" w:hAnsi="Arial"/>
                <w:sz w:val="18"/>
                <w:lang w:eastAsia="en-GB"/>
              </w:rPr>
            </w:pPr>
            <w:r w:rsidRPr="00B51B78">
              <w:rPr>
                <w:rFonts w:ascii="Arial" w:hAnsi="Arial"/>
                <w:sz w:val="18"/>
                <w:lang w:eastAsia="en-GB"/>
              </w:rPr>
              <w:t>Ês4 / Noc</w:t>
            </w:r>
            <w:ins w:id="117" w:author="Krishna Sinha (Nokia)" w:date="2025-10-22T14:29:00Z" w16du:dateUtc="2025-10-22T08:59:00Z">
              <w:r w:rsidR="00B6563F">
                <w:rPr>
                  <w:rFonts w:ascii="Arial" w:hAnsi="Arial"/>
                  <w:sz w:val="18"/>
                  <w:lang w:eastAsia="en-GB"/>
                </w:rPr>
                <w:t>2</w:t>
              </w:r>
            </w:ins>
            <w:del w:id="118" w:author="Krishna Sinha (Nokia)" w:date="2025-10-22T14:29:00Z" w16du:dateUtc="2025-10-22T08:59:00Z">
              <w:r w:rsidRPr="00B51B78" w:rsidDel="00B6563F">
                <w:rPr>
                  <w:rFonts w:ascii="Arial" w:hAnsi="Arial"/>
                  <w:sz w:val="18"/>
                  <w:lang w:eastAsia="en-GB"/>
                </w:rPr>
                <w:delText>3</w:delText>
              </w:r>
            </w:del>
            <w:r w:rsidRPr="00B51B78">
              <w:rPr>
                <w:rFonts w:ascii="Arial" w:hAnsi="Arial"/>
                <w:sz w:val="18"/>
                <w:lang w:eastAsia="en-GB"/>
              </w:rPr>
              <w:t>: +7dB</w:t>
            </w:r>
          </w:p>
          <w:p w14:paraId="3E184AFF" w14:textId="77777777" w:rsidR="00B51B78" w:rsidRDefault="00B51B78" w:rsidP="00923562">
            <w:pPr>
              <w:keepNext/>
              <w:keepLines/>
              <w:overflowPunct w:val="0"/>
              <w:autoSpaceDE w:val="0"/>
              <w:autoSpaceDN w:val="0"/>
              <w:adjustRightInd w:val="0"/>
              <w:spacing w:after="0"/>
              <w:textAlignment w:val="baseline"/>
              <w:rPr>
                <w:rFonts w:ascii="Arial" w:hAnsi="Arial"/>
                <w:sz w:val="18"/>
                <w:lang w:eastAsia="en-GB"/>
              </w:rPr>
            </w:pPr>
          </w:p>
          <w:p w14:paraId="079F9F17" w14:textId="29C678E2"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In signalling:</w:t>
            </w:r>
          </w:p>
          <w:p w14:paraId="11A6DA39" w14:textId="6DFB8A53"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r w:rsidRPr="00D77E75">
              <w:rPr>
                <w:rFonts w:ascii="Arial" w:hAnsi="Arial"/>
                <w:sz w:val="18"/>
                <w:lang w:eastAsia="en-GB"/>
              </w:rPr>
              <w:t xml:space="preserve">A3-offset: </w:t>
            </w:r>
            <w:r>
              <w:rPr>
                <w:rFonts w:ascii="Arial" w:hAnsi="Arial"/>
                <w:sz w:val="18"/>
                <w:lang w:eastAsia="en-GB"/>
              </w:rPr>
              <w:t>-</w:t>
            </w:r>
            <w:r w:rsidR="00B51B78">
              <w:rPr>
                <w:rFonts w:ascii="Arial" w:hAnsi="Arial"/>
                <w:sz w:val="18"/>
                <w:lang w:eastAsia="en-GB"/>
              </w:rPr>
              <w:t>4</w:t>
            </w:r>
            <w:r w:rsidRPr="00D77E75">
              <w:rPr>
                <w:rFonts w:ascii="Arial" w:hAnsi="Arial"/>
                <w:sz w:val="18"/>
                <w:lang w:eastAsia="en-GB"/>
              </w:rPr>
              <w:t>dB</w:t>
            </w:r>
          </w:p>
          <w:p w14:paraId="14D96047" w14:textId="77777777" w:rsidR="00923562" w:rsidRPr="00D77E75" w:rsidRDefault="00923562" w:rsidP="00923562">
            <w:pPr>
              <w:keepNext/>
              <w:keepLines/>
              <w:overflowPunct w:val="0"/>
              <w:autoSpaceDE w:val="0"/>
              <w:autoSpaceDN w:val="0"/>
              <w:adjustRightInd w:val="0"/>
              <w:spacing w:after="0"/>
              <w:textAlignment w:val="baseline"/>
              <w:rPr>
                <w:rFonts w:ascii="Arial" w:hAnsi="Arial"/>
                <w:sz w:val="18"/>
                <w:lang w:eastAsia="en-GB"/>
              </w:rPr>
            </w:pPr>
          </w:p>
        </w:tc>
      </w:tr>
      <w:tr w:rsidR="002C0D47" w:rsidRPr="00D77E75" w14:paraId="1FCEE012" w14:textId="77777777" w:rsidTr="00D23270">
        <w:trPr>
          <w:jc w:val="center"/>
        </w:trPr>
        <w:tc>
          <w:tcPr>
            <w:tcW w:w="2122" w:type="dxa"/>
          </w:tcPr>
          <w:p w14:paraId="36F5E358" w14:textId="29678FFA" w:rsidR="002C0D47" w:rsidRDefault="002C0D47" w:rsidP="00923562">
            <w:pPr>
              <w:keepNext/>
              <w:keepLines/>
              <w:overflowPunct w:val="0"/>
              <w:autoSpaceDE w:val="0"/>
              <w:autoSpaceDN w:val="0"/>
              <w:adjustRightInd w:val="0"/>
              <w:spacing w:after="0"/>
              <w:textAlignment w:val="baseline"/>
              <w:rPr>
                <w:rFonts w:ascii="Arial" w:hAnsi="Arial"/>
                <w:sz w:val="18"/>
                <w:lang w:val="fr-FR" w:eastAsia="en-GB"/>
              </w:rPr>
            </w:pPr>
            <w:r>
              <w:rPr>
                <w:rFonts w:ascii="Arial" w:hAnsi="Arial"/>
                <w:sz w:val="18"/>
                <w:lang w:val="fr-FR" w:eastAsia="en-GB"/>
              </w:rPr>
              <w:t>…</w:t>
            </w:r>
          </w:p>
        </w:tc>
        <w:tc>
          <w:tcPr>
            <w:tcW w:w="4078" w:type="dxa"/>
          </w:tcPr>
          <w:p w14:paraId="121F665C" w14:textId="77777777" w:rsidR="002C0D47" w:rsidRDefault="002C0D47" w:rsidP="00923562">
            <w:pPr>
              <w:pStyle w:val="TAL"/>
            </w:pPr>
          </w:p>
        </w:tc>
        <w:tc>
          <w:tcPr>
            <w:tcW w:w="1643" w:type="dxa"/>
          </w:tcPr>
          <w:p w14:paraId="59A6A486" w14:textId="77777777" w:rsidR="002C0D47" w:rsidRPr="00923562" w:rsidRDefault="002C0D47" w:rsidP="00923562">
            <w:pPr>
              <w:keepNext/>
              <w:keepLines/>
              <w:overflowPunct w:val="0"/>
              <w:autoSpaceDE w:val="0"/>
              <w:autoSpaceDN w:val="0"/>
              <w:adjustRightInd w:val="0"/>
              <w:spacing w:after="0"/>
              <w:textAlignment w:val="baseline"/>
              <w:rPr>
                <w:rFonts w:ascii="Arial" w:hAnsi="Arial"/>
                <w:sz w:val="18"/>
                <w:lang w:eastAsia="en-GB"/>
              </w:rPr>
            </w:pPr>
          </w:p>
        </w:tc>
        <w:tc>
          <w:tcPr>
            <w:tcW w:w="2573" w:type="dxa"/>
          </w:tcPr>
          <w:p w14:paraId="69027EFF" w14:textId="77777777" w:rsidR="002C0D47" w:rsidRPr="00D77E75" w:rsidRDefault="002C0D47" w:rsidP="00923562">
            <w:pPr>
              <w:keepNext/>
              <w:keepLines/>
              <w:overflowPunct w:val="0"/>
              <w:autoSpaceDE w:val="0"/>
              <w:autoSpaceDN w:val="0"/>
              <w:adjustRightInd w:val="0"/>
              <w:spacing w:after="0"/>
              <w:textAlignment w:val="baseline"/>
              <w:rPr>
                <w:rFonts w:ascii="Arial" w:hAnsi="Arial"/>
                <w:sz w:val="18"/>
                <w:lang w:eastAsia="en-GB"/>
              </w:rPr>
            </w:pPr>
          </w:p>
        </w:tc>
      </w:tr>
    </w:tbl>
    <w:p w14:paraId="4BF1D7DE" w14:textId="77777777" w:rsidR="00D77E75" w:rsidRDefault="00D77E75" w:rsidP="00F87186">
      <w:pPr>
        <w:pStyle w:val="EditorsNote"/>
        <w:jc w:val="center"/>
        <w:rPr>
          <w:b/>
          <w:bCs/>
          <w:sz w:val="24"/>
          <w:szCs w:val="24"/>
          <w:highlight w:val="yellow"/>
        </w:rPr>
      </w:pPr>
    </w:p>
    <w:p w14:paraId="2E1FF0F6" w14:textId="0ACCEDF1" w:rsidR="009966F2" w:rsidRPr="00DB6B69" w:rsidRDefault="00F87186" w:rsidP="00DB6B6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sidRPr="001D6D15">
        <w:rPr>
          <w:b/>
          <w:bCs/>
          <w:sz w:val="24"/>
          <w:szCs w:val="24"/>
          <w:highlight w:val="yellow"/>
        </w:rPr>
        <w:t>--------</w:t>
      </w:r>
    </w:p>
    <w:sectPr w:rsidR="009966F2" w:rsidRPr="00DB6B69" w:rsidSect="008D2F8D">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C3D71" w14:textId="77777777" w:rsidR="00E852BE" w:rsidRDefault="00E852BE" w:rsidP="009528FC">
      <w:pPr>
        <w:spacing w:after="0"/>
      </w:pPr>
      <w:r>
        <w:separator/>
      </w:r>
    </w:p>
  </w:endnote>
  <w:endnote w:type="continuationSeparator" w:id="0">
    <w:p w14:paraId="6D5858D1" w14:textId="77777777" w:rsidR="00E852BE" w:rsidRDefault="00E852BE" w:rsidP="009528FC">
      <w:pPr>
        <w:spacing w:after="0"/>
      </w:pPr>
      <w:r>
        <w:continuationSeparator/>
      </w:r>
    </w:p>
  </w:endnote>
  <w:endnote w:type="continuationNotice" w:id="1">
    <w:p w14:paraId="44AD7F5C" w14:textId="77777777" w:rsidR="00E852BE" w:rsidRDefault="00E85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Microsoft YaHei"/>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C23C1" w14:textId="77777777" w:rsidR="00E852BE" w:rsidRDefault="00E852BE" w:rsidP="009528FC">
      <w:pPr>
        <w:spacing w:after="0"/>
      </w:pPr>
      <w:r>
        <w:separator/>
      </w:r>
    </w:p>
  </w:footnote>
  <w:footnote w:type="continuationSeparator" w:id="0">
    <w:p w14:paraId="38A7D929" w14:textId="77777777" w:rsidR="00E852BE" w:rsidRDefault="00E852BE" w:rsidP="009528FC">
      <w:pPr>
        <w:spacing w:after="0"/>
      </w:pPr>
      <w:r>
        <w:continuationSeparator/>
      </w:r>
    </w:p>
  </w:footnote>
  <w:footnote w:type="continuationNotice" w:id="1">
    <w:p w14:paraId="0FD30FB5" w14:textId="77777777" w:rsidR="00E852BE" w:rsidRDefault="00E852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12"/>
  </w:num>
  <w:num w:numId="2" w16cid:durableId="895970710">
    <w:abstractNumId w:val="4"/>
  </w:num>
  <w:num w:numId="3" w16cid:durableId="1785297288">
    <w:abstractNumId w:val="7"/>
  </w:num>
  <w:num w:numId="4" w16cid:durableId="1180850089">
    <w:abstractNumId w:val="11"/>
  </w:num>
  <w:num w:numId="5" w16cid:durableId="1089037530">
    <w:abstractNumId w:val="10"/>
  </w:num>
  <w:num w:numId="6" w16cid:durableId="181894851">
    <w:abstractNumId w:val="9"/>
  </w:num>
  <w:num w:numId="7" w16cid:durableId="833255254">
    <w:abstractNumId w:val="8"/>
  </w:num>
  <w:num w:numId="8" w16cid:durableId="867526097">
    <w:abstractNumId w:val="3"/>
  </w:num>
  <w:num w:numId="9" w16cid:durableId="2030450104">
    <w:abstractNumId w:val="1"/>
  </w:num>
  <w:num w:numId="10" w16cid:durableId="2085564243">
    <w:abstractNumId w:val="2"/>
  </w:num>
  <w:num w:numId="11" w16cid:durableId="13270514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5"/>
  </w:num>
  <w:num w:numId="13" w16cid:durableId="718549678">
    <w:abstractNumId w:val="0"/>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19B"/>
    <w:rsid w:val="00010F72"/>
    <w:rsid w:val="000123EC"/>
    <w:rsid w:val="00012B7C"/>
    <w:rsid w:val="00013725"/>
    <w:rsid w:val="0001393D"/>
    <w:rsid w:val="000141E1"/>
    <w:rsid w:val="00014A79"/>
    <w:rsid w:val="0001625B"/>
    <w:rsid w:val="0001706E"/>
    <w:rsid w:val="000206BC"/>
    <w:rsid w:val="00021A01"/>
    <w:rsid w:val="00021F73"/>
    <w:rsid w:val="0002200B"/>
    <w:rsid w:val="0002228A"/>
    <w:rsid w:val="00024A4A"/>
    <w:rsid w:val="00027C1D"/>
    <w:rsid w:val="000306BA"/>
    <w:rsid w:val="000308ED"/>
    <w:rsid w:val="00031E6A"/>
    <w:rsid w:val="00041679"/>
    <w:rsid w:val="0004225B"/>
    <w:rsid w:val="000439A4"/>
    <w:rsid w:val="00044493"/>
    <w:rsid w:val="00045E5E"/>
    <w:rsid w:val="00046F4C"/>
    <w:rsid w:val="00050543"/>
    <w:rsid w:val="000508A4"/>
    <w:rsid w:val="000513E0"/>
    <w:rsid w:val="00051531"/>
    <w:rsid w:val="000526E2"/>
    <w:rsid w:val="000534BA"/>
    <w:rsid w:val="00053B5E"/>
    <w:rsid w:val="00054012"/>
    <w:rsid w:val="00056BF4"/>
    <w:rsid w:val="00057CCF"/>
    <w:rsid w:val="00061749"/>
    <w:rsid w:val="00061869"/>
    <w:rsid w:val="00061D7A"/>
    <w:rsid w:val="000621BD"/>
    <w:rsid w:val="00065D3C"/>
    <w:rsid w:val="000700CC"/>
    <w:rsid w:val="00074135"/>
    <w:rsid w:val="00074831"/>
    <w:rsid w:val="00074FC6"/>
    <w:rsid w:val="0007556D"/>
    <w:rsid w:val="00076272"/>
    <w:rsid w:val="00077875"/>
    <w:rsid w:val="000778BD"/>
    <w:rsid w:val="00081B3C"/>
    <w:rsid w:val="00081E48"/>
    <w:rsid w:val="00081EFA"/>
    <w:rsid w:val="00083271"/>
    <w:rsid w:val="00083F16"/>
    <w:rsid w:val="00084C46"/>
    <w:rsid w:val="000903E6"/>
    <w:rsid w:val="000923BC"/>
    <w:rsid w:val="000934FF"/>
    <w:rsid w:val="00093985"/>
    <w:rsid w:val="00096FE2"/>
    <w:rsid w:val="000976C2"/>
    <w:rsid w:val="000A05D7"/>
    <w:rsid w:val="000A1FF9"/>
    <w:rsid w:val="000A4BAF"/>
    <w:rsid w:val="000A6A41"/>
    <w:rsid w:val="000B0370"/>
    <w:rsid w:val="000B1BD8"/>
    <w:rsid w:val="000B224B"/>
    <w:rsid w:val="000B419B"/>
    <w:rsid w:val="000B5B58"/>
    <w:rsid w:val="000B6859"/>
    <w:rsid w:val="000B7B20"/>
    <w:rsid w:val="000C0D11"/>
    <w:rsid w:val="000C1099"/>
    <w:rsid w:val="000C1F72"/>
    <w:rsid w:val="000C24AA"/>
    <w:rsid w:val="000C26B0"/>
    <w:rsid w:val="000C3E4F"/>
    <w:rsid w:val="000C43AF"/>
    <w:rsid w:val="000C4A76"/>
    <w:rsid w:val="000C5C18"/>
    <w:rsid w:val="000C62C9"/>
    <w:rsid w:val="000C79ED"/>
    <w:rsid w:val="000D11BD"/>
    <w:rsid w:val="000D15BE"/>
    <w:rsid w:val="000D1860"/>
    <w:rsid w:val="000D22A5"/>
    <w:rsid w:val="000D3AB4"/>
    <w:rsid w:val="000D4D03"/>
    <w:rsid w:val="000D5F4E"/>
    <w:rsid w:val="000D6FC7"/>
    <w:rsid w:val="000E02C0"/>
    <w:rsid w:val="000E0D47"/>
    <w:rsid w:val="000E132E"/>
    <w:rsid w:val="000E2082"/>
    <w:rsid w:val="000E43C4"/>
    <w:rsid w:val="000F2234"/>
    <w:rsid w:val="000F25EC"/>
    <w:rsid w:val="000F3B73"/>
    <w:rsid w:val="000F6708"/>
    <w:rsid w:val="00100656"/>
    <w:rsid w:val="00102FDE"/>
    <w:rsid w:val="0010541D"/>
    <w:rsid w:val="001073BD"/>
    <w:rsid w:val="00110118"/>
    <w:rsid w:val="00114269"/>
    <w:rsid w:val="00116395"/>
    <w:rsid w:val="0011707A"/>
    <w:rsid w:val="00117616"/>
    <w:rsid w:val="00117B92"/>
    <w:rsid w:val="001211D0"/>
    <w:rsid w:val="00132B91"/>
    <w:rsid w:val="00132E43"/>
    <w:rsid w:val="00133433"/>
    <w:rsid w:val="00134DD5"/>
    <w:rsid w:val="0014000C"/>
    <w:rsid w:val="001466BE"/>
    <w:rsid w:val="001470C3"/>
    <w:rsid w:val="00152100"/>
    <w:rsid w:val="001557F2"/>
    <w:rsid w:val="00155AF9"/>
    <w:rsid w:val="0015652E"/>
    <w:rsid w:val="00160DAD"/>
    <w:rsid w:val="0016564A"/>
    <w:rsid w:val="00170318"/>
    <w:rsid w:val="0017102F"/>
    <w:rsid w:val="001735E4"/>
    <w:rsid w:val="00173655"/>
    <w:rsid w:val="00174C75"/>
    <w:rsid w:val="00180464"/>
    <w:rsid w:val="00180EDD"/>
    <w:rsid w:val="001831FF"/>
    <w:rsid w:val="001877B8"/>
    <w:rsid w:val="0019005E"/>
    <w:rsid w:val="001920B4"/>
    <w:rsid w:val="001924BA"/>
    <w:rsid w:val="00193597"/>
    <w:rsid w:val="0019481E"/>
    <w:rsid w:val="00195DA9"/>
    <w:rsid w:val="00197094"/>
    <w:rsid w:val="001975B4"/>
    <w:rsid w:val="001A24BC"/>
    <w:rsid w:val="001A3166"/>
    <w:rsid w:val="001A3CF4"/>
    <w:rsid w:val="001A47BF"/>
    <w:rsid w:val="001A7039"/>
    <w:rsid w:val="001B028F"/>
    <w:rsid w:val="001B0E72"/>
    <w:rsid w:val="001B11A3"/>
    <w:rsid w:val="001B3CD7"/>
    <w:rsid w:val="001B5A44"/>
    <w:rsid w:val="001B7360"/>
    <w:rsid w:val="001C008D"/>
    <w:rsid w:val="001C120A"/>
    <w:rsid w:val="001C1A98"/>
    <w:rsid w:val="001C348E"/>
    <w:rsid w:val="001C6626"/>
    <w:rsid w:val="001C700B"/>
    <w:rsid w:val="001D4ABA"/>
    <w:rsid w:val="001D6785"/>
    <w:rsid w:val="001D6C2A"/>
    <w:rsid w:val="001D7E34"/>
    <w:rsid w:val="001E0713"/>
    <w:rsid w:val="001E18E6"/>
    <w:rsid w:val="001E35F7"/>
    <w:rsid w:val="001E5731"/>
    <w:rsid w:val="001E658C"/>
    <w:rsid w:val="001E6FA6"/>
    <w:rsid w:val="001E713E"/>
    <w:rsid w:val="001F174D"/>
    <w:rsid w:val="001F7F89"/>
    <w:rsid w:val="001F7F99"/>
    <w:rsid w:val="00200DF2"/>
    <w:rsid w:val="00201699"/>
    <w:rsid w:val="002025F0"/>
    <w:rsid w:val="002029DA"/>
    <w:rsid w:val="002043C4"/>
    <w:rsid w:val="0020507D"/>
    <w:rsid w:val="00206C69"/>
    <w:rsid w:val="00215E57"/>
    <w:rsid w:val="00215F66"/>
    <w:rsid w:val="00227FAE"/>
    <w:rsid w:val="0023051C"/>
    <w:rsid w:val="0023272C"/>
    <w:rsid w:val="00240E31"/>
    <w:rsid w:val="00241C33"/>
    <w:rsid w:val="00241EB4"/>
    <w:rsid w:val="002503F1"/>
    <w:rsid w:val="00250A39"/>
    <w:rsid w:val="00251FC0"/>
    <w:rsid w:val="0025531C"/>
    <w:rsid w:val="0026191F"/>
    <w:rsid w:val="002623B4"/>
    <w:rsid w:val="00262B09"/>
    <w:rsid w:val="002632A3"/>
    <w:rsid w:val="00266D23"/>
    <w:rsid w:val="00272507"/>
    <w:rsid w:val="0027394D"/>
    <w:rsid w:val="002741AE"/>
    <w:rsid w:val="002752B9"/>
    <w:rsid w:val="00275360"/>
    <w:rsid w:val="00276E3E"/>
    <w:rsid w:val="00281870"/>
    <w:rsid w:val="0028201D"/>
    <w:rsid w:val="00282C69"/>
    <w:rsid w:val="002830E5"/>
    <w:rsid w:val="002844FF"/>
    <w:rsid w:val="00292DD7"/>
    <w:rsid w:val="00294908"/>
    <w:rsid w:val="002951CA"/>
    <w:rsid w:val="00295F45"/>
    <w:rsid w:val="002A1C78"/>
    <w:rsid w:val="002A45A8"/>
    <w:rsid w:val="002A602A"/>
    <w:rsid w:val="002A6F11"/>
    <w:rsid w:val="002B03AF"/>
    <w:rsid w:val="002B19D7"/>
    <w:rsid w:val="002B4F65"/>
    <w:rsid w:val="002B5FAE"/>
    <w:rsid w:val="002B70BD"/>
    <w:rsid w:val="002B7A48"/>
    <w:rsid w:val="002C04C5"/>
    <w:rsid w:val="002C0D47"/>
    <w:rsid w:val="002C3232"/>
    <w:rsid w:val="002C43AD"/>
    <w:rsid w:val="002C5557"/>
    <w:rsid w:val="002C786D"/>
    <w:rsid w:val="002D118D"/>
    <w:rsid w:val="002D122B"/>
    <w:rsid w:val="002D3285"/>
    <w:rsid w:val="002D4EA5"/>
    <w:rsid w:val="002D6867"/>
    <w:rsid w:val="002E01CB"/>
    <w:rsid w:val="002E4C36"/>
    <w:rsid w:val="002E64D4"/>
    <w:rsid w:val="002F1DD7"/>
    <w:rsid w:val="002F2B06"/>
    <w:rsid w:val="002F69DE"/>
    <w:rsid w:val="00300D94"/>
    <w:rsid w:val="0030114F"/>
    <w:rsid w:val="003023E1"/>
    <w:rsid w:val="00302F22"/>
    <w:rsid w:val="003031EE"/>
    <w:rsid w:val="00303264"/>
    <w:rsid w:val="00304870"/>
    <w:rsid w:val="00305304"/>
    <w:rsid w:val="00310082"/>
    <w:rsid w:val="003116D2"/>
    <w:rsid w:val="00312308"/>
    <w:rsid w:val="00312F50"/>
    <w:rsid w:val="0031434D"/>
    <w:rsid w:val="0031475A"/>
    <w:rsid w:val="00314DFB"/>
    <w:rsid w:val="00315299"/>
    <w:rsid w:val="0031783B"/>
    <w:rsid w:val="00317F46"/>
    <w:rsid w:val="00321B0C"/>
    <w:rsid w:val="00321F01"/>
    <w:rsid w:val="003224E5"/>
    <w:rsid w:val="00323C16"/>
    <w:rsid w:val="00332A36"/>
    <w:rsid w:val="00337484"/>
    <w:rsid w:val="00337889"/>
    <w:rsid w:val="0034089B"/>
    <w:rsid w:val="00344BE2"/>
    <w:rsid w:val="0034659A"/>
    <w:rsid w:val="00350D3D"/>
    <w:rsid w:val="0035162E"/>
    <w:rsid w:val="00353799"/>
    <w:rsid w:val="00360B63"/>
    <w:rsid w:val="00360F9E"/>
    <w:rsid w:val="00364A29"/>
    <w:rsid w:val="00367FEC"/>
    <w:rsid w:val="0037004D"/>
    <w:rsid w:val="00370524"/>
    <w:rsid w:val="0037328A"/>
    <w:rsid w:val="00377B5B"/>
    <w:rsid w:val="003800E7"/>
    <w:rsid w:val="00380290"/>
    <w:rsid w:val="00380FFA"/>
    <w:rsid w:val="0038109C"/>
    <w:rsid w:val="00381338"/>
    <w:rsid w:val="0038314C"/>
    <w:rsid w:val="003839D1"/>
    <w:rsid w:val="0038439A"/>
    <w:rsid w:val="00386B68"/>
    <w:rsid w:val="00386FA8"/>
    <w:rsid w:val="00393C71"/>
    <w:rsid w:val="003959D1"/>
    <w:rsid w:val="003A6028"/>
    <w:rsid w:val="003A6396"/>
    <w:rsid w:val="003A798D"/>
    <w:rsid w:val="003B0AC9"/>
    <w:rsid w:val="003B2658"/>
    <w:rsid w:val="003B2A08"/>
    <w:rsid w:val="003B2C75"/>
    <w:rsid w:val="003B5912"/>
    <w:rsid w:val="003B653D"/>
    <w:rsid w:val="003B78DD"/>
    <w:rsid w:val="003C1091"/>
    <w:rsid w:val="003C126D"/>
    <w:rsid w:val="003C40B7"/>
    <w:rsid w:val="003C597E"/>
    <w:rsid w:val="003D039F"/>
    <w:rsid w:val="003D0B1D"/>
    <w:rsid w:val="003D34B3"/>
    <w:rsid w:val="003D7485"/>
    <w:rsid w:val="003E128F"/>
    <w:rsid w:val="003E2A54"/>
    <w:rsid w:val="003E4072"/>
    <w:rsid w:val="003E57B3"/>
    <w:rsid w:val="003E5F4C"/>
    <w:rsid w:val="003E7973"/>
    <w:rsid w:val="003E7E06"/>
    <w:rsid w:val="003F1179"/>
    <w:rsid w:val="003F285E"/>
    <w:rsid w:val="003F3DC0"/>
    <w:rsid w:val="003F6773"/>
    <w:rsid w:val="003F76E1"/>
    <w:rsid w:val="00400614"/>
    <w:rsid w:val="004023B8"/>
    <w:rsid w:val="00402A01"/>
    <w:rsid w:val="0040350F"/>
    <w:rsid w:val="00406CB2"/>
    <w:rsid w:val="00406FAB"/>
    <w:rsid w:val="004106A2"/>
    <w:rsid w:val="00411ADD"/>
    <w:rsid w:val="00413618"/>
    <w:rsid w:val="00413AF0"/>
    <w:rsid w:val="004160F2"/>
    <w:rsid w:val="004210DA"/>
    <w:rsid w:val="004232AD"/>
    <w:rsid w:val="004265D1"/>
    <w:rsid w:val="00426BFD"/>
    <w:rsid w:val="00426D2A"/>
    <w:rsid w:val="0043281F"/>
    <w:rsid w:val="00433969"/>
    <w:rsid w:val="0043590E"/>
    <w:rsid w:val="00437312"/>
    <w:rsid w:val="00437F81"/>
    <w:rsid w:val="004411B5"/>
    <w:rsid w:val="004412E7"/>
    <w:rsid w:val="00442EAF"/>
    <w:rsid w:val="00446DBF"/>
    <w:rsid w:val="00452065"/>
    <w:rsid w:val="00452D9E"/>
    <w:rsid w:val="0045316C"/>
    <w:rsid w:val="00453BC5"/>
    <w:rsid w:val="004550BF"/>
    <w:rsid w:val="00455907"/>
    <w:rsid w:val="0045648C"/>
    <w:rsid w:val="004570C3"/>
    <w:rsid w:val="00461F49"/>
    <w:rsid w:val="00462415"/>
    <w:rsid w:val="004644F8"/>
    <w:rsid w:val="0046690E"/>
    <w:rsid w:val="004704E8"/>
    <w:rsid w:val="0047181D"/>
    <w:rsid w:val="004737BE"/>
    <w:rsid w:val="0047430D"/>
    <w:rsid w:val="0047518B"/>
    <w:rsid w:val="004843EA"/>
    <w:rsid w:val="00484A92"/>
    <w:rsid w:val="004850DC"/>
    <w:rsid w:val="0049059A"/>
    <w:rsid w:val="00490747"/>
    <w:rsid w:val="00492AA9"/>
    <w:rsid w:val="00495C8A"/>
    <w:rsid w:val="00497678"/>
    <w:rsid w:val="004A11AE"/>
    <w:rsid w:val="004A1605"/>
    <w:rsid w:val="004A2884"/>
    <w:rsid w:val="004A2D12"/>
    <w:rsid w:val="004B1837"/>
    <w:rsid w:val="004B30A5"/>
    <w:rsid w:val="004B3B72"/>
    <w:rsid w:val="004B507E"/>
    <w:rsid w:val="004B64F5"/>
    <w:rsid w:val="004B7756"/>
    <w:rsid w:val="004C3B6D"/>
    <w:rsid w:val="004C736C"/>
    <w:rsid w:val="004D3F76"/>
    <w:rsid w:val="004E6027"/>
    <w:rsid w:val="004E6C41"/>
    <w:rsid w:val="004E7ED3"/>
    <w:rsid w:val="004F01A4"/>
    <w:rsid w:val="004F0325"/>
    <w:rsid w:val="004F08EF"/>
    <w:rsid w:val="004F1199"/>
    <w:rsid w:val="004F124F"/>
    <w:rsid w:val="004F169F"/>
    <w:rsid w:val="004F24CF"/>
    <w:rsid w:val="004F306C"/>
    <w:rsid w:val="004F3EB4"/>
    <w:rsid w:val="004F625B"/>
    <w:rsid w:val="004F75FB"/>
    <w:rsid w:val="0050059A"/>
    <w:rsid w:val="005048CB"/>
    <w:rsid w:val="00504AAC"/>
    <w:rsid w:val="0050524E"/>
    <w:rsid w:val="00506DF3"/>
    <w:rsid w:val="005111B6"/>
    <w:rsid w:val="005123DC"/>
    <w:rsid w:val="0051424A"/>
    <w:rsid w:val="00517E3B"/>
    <w:rsid w:val="00517EEF"/>
    <w:rsid w:val="00521EB1"/>
    <w:rsid w:val="005236CE"/>
    <w:rsid w:val="00523EF6"/>
    <w:rsid w:val="00527B17"/>
    <w:rsid w:val="00527BFF"/>
    <w:rsid w:val="00530B78"/>
    <w:rsid w:val="00531D32"/>
    <w:rsid w:val="005325B6"/>
    <w:rsid w:val="00534E03"/>
    <w:rsid w:val="00535A28"/>
    <w:rsid w:val="00535E04"/>
    <w:rsid w:val="0054252E"/>
    <w:rsid w:val="00542E68"/>
    <w:rsid w:val="00543ED3"/>
    <w:rsid w:val="00546170"/>
    <w:rsid w:val="00547B42"/>
    <w:rsid w:val="005519CF"/>
    <w:rsid w:val="00552EF8"/>
    <w:rsid w:val="0055302F"/>
    <w:rsid w:val="005532C4"/>
    <w:rsid w:val="0055331A"/>
    <w:rsid w:val="005555C7"/>
    <w:rsid w:val="00557DDD"/>
    <w:rsid w:val="00560DAC"/>
    <w:rsid w:val="00560E71"/>
    <w:rsid w:val="00561C08"/>
    <w:rsid w:val="00561CAD"/>
    <w:rsid w:val="00567E38"/>
    <w:rsid w:val="0057032E"/>
    <w:rsid w:val="005711E8"/>
    <w:rsid w:val="00575F3C"/>
    <w:rsid w:val="0058043D"/>
    <w:rsid w:val="0058572B"/>
    <w:rsid w:val="0058591A"/>
    <w:rsid w:val="005931F6"/>
    <w:rsid w:val="00593F4F"/>
    <w:rsid w:val="00594C88"/>
    <w:rsid w:val="005957F0"/>
    <w:rsid w:val="005A5A6D"/>
    <w:rsid w:val="005A7553"/>
    <w:rsid w:val="005B142B"/>
    <w:rsid w:val="005B4382"/>
    <w:rsid w:val="005B4B99"/>
    <w:rsid w:val="005B78C3"/>
    <w:rsid w:val="005B7F30"/>
    <w:rsid w:val="005C264B"/>
    <w:rsid w:val="005C2687"/>
    <w:rsid w:val="005C2CCB"/>
    <w:rsid w:val="005C2D18"/>
    <w:rsid w:val="005C3204"/>
    <w:rsid w:val="005C3FA2"/>
    <w:rsid w:val="005C4759"/>
    <w:rsid w:val="005C5BBC"/>
    <w:rsid w:val="005D2F76"/>
    <w:rsid w:val="005D341E"/>
    <w:rsid w:val="005D34C3"/>
    <w:rsid w:val="005D4929"/>
    <w:rsid w:val="005D5095"/>
    <w:rsid w:val="005D6235"/>
    <w:rsid w:val="005D6DD6"/>
    <w:rsid w:val="005D72D0"/>
    <w:rsid w:val="005E1300"/>
    <w:rsid w:val="005E19D3"/>
    <w:rsid w:val="005E1D60"/>
    <w:rsid w:val="005E21C2"/>
    <w:rsid w:val="005E6082"/>
    <w:rsid w:val="005E61FE"/>
    <w:rsid w:val="005E6790"/>
    <w:rsid w:val="005F0D65"/>
    <w:rsid w:val="005F42D0"/>
    <w:rsid w:val="005F430C"/>
    <w:rsid w:val="005F7BDB"/>
    <w:rsid w:val="006018AB"/>
    <w:rsid w:val="00601F32"/>
    <w:rsid w:val="006023FB"/>
    <w:rsid w:val="00603228"/>
    <w:rsid w:val="00603BE7"/>
    <w:rsid w:val="006056B6"/>
    <w:rsid w:val="006071A8"/>
    <w:rsid w:val="00607622"/>
    <w:rsid w:val="0061030D"/>
    <w:rsid w:val="00611653"/>
    <w:rsid w:val="0061202F"/>
    <w:rsid w:val="0061400B"/>
    <w:rsid w:val="00614376"/>
    <w:rsid w:val="00614AE7"/>
    <w:rsid w:val="00620C53"/>
    <w:rsid w:val="00620D5E"/>
    <w:rsid w:val="00624125"/>
    <w:rsid w:val="006278C7"/>
    <w:rsid w:val="00627C14"/>
    <w:rsid w:val="00630B18"/>
    <w:rsid w:val="006330F8"/>
    <w:rsid w:val="00634019"/>
    <w:rsid w:val="00634E4F"/>
    <w:rsid w:val="006368E2"/>
    <w:rsid w:val="0064019F"/>
    <w:rsid w:val="00641ED5"/>
    <w:rsid w:val="00643F5D"/>
    <w:rsid w:val="00646B73"/>
    <w:rsid w:val="00647D94"/>
    <w:rsid w:val="00653D1E"/>
    <w:rsid w:val="00654F76"/>
    <w:rsid w:val="00655210"/>
    <w:rsid w:val="006553A9"/>
    <w:rsid w:val="0065569A"/>
    <w:rsid w:val="00655B8F"/>
    <w:rsid w:val="00655FC4"/>
    <w:rsid w:val="0065684E"/>
    <w:rsid w:val="00657ECD"/>
    <w:rsid w:val="006602B6"/>
    <w:rsid w:val="006619FC"/>
    <w:rsid w:val="0066299E"/>
    <w:rsid w:val="00662A28"/>
    <w:rsid w:val="00665206"/>
    <w:rsid w:val="00665378"/>
    <w:rsid w:val="00666277"/>
    <w:rsid w:val="00666F5C"/>
    <w:rsid w:val="006707EC"/>
    <w:rsid w:val="00675542"/>
    <w:rsid w:val="006755F1"/>
    <w:rsid w:val="0068023A"/>
    <w:rsid w:val="0068203D"/>
    <w:rsid w:val="00684C50"/>
    <w:rsid w:val="00685321"/>
    <w:rsid w:val="00687168"/>
    <w:rsid w:val="006915BA"/>
    <w:rsid w:val="00691D8F"/>
    <w:rsid w:val="006922DD"/>
    <w:rsid w:val="006930BA"/>
    <w:rsid w:val="0069356D"/>
    <w:rsid w:val="00693C29"/>
    <w:rsid w:val="006965BF"/>
    <w:rsid w:val="00697270"/>
    <w:rsid w:val="006A00B6"/>
    <w:rsid w:val="006A4888"/>
    <w:rsid w:val="006A53D7"/>
    <w:rsid w:val="006A61AF"/>
    <w:rsid w:val="006A789E"/>
    <w:rsid w:val="006A7F66"/>
    <w:rsid w:val="006B02A5"/>
    <w:rsid w:val="006B133F"/>
    <w:rsid w:val="006B27C6"/>
    <w:rsid w:val="006B338A"/>
    <w:rsid w:val="006B36C3"/>
    <w:rsid w:val="006B3782"/>
    <w:rsid w:val="006B3F8B"/>
    <w:rsid w:val="006B5B25"/>
    <w:rsid w:val="006B70F5"/>
    <w:rsid w:val="006C468B"/>
    <w:rsid w:val="006C4D3C"/>
    <w:rsid w:val="006D15B6"/>
    <w:rsid w:val="006D1854"/>
    <w:rsid w:val="006D2443"/>
    <w:rsid w:val="006D2BDC"/>
    <w:rsid w:val="006D577A"/>
    <w:rsid w:val="006E27ED"/>
    <w:rsid w:val="006E4DEE"/>
    <w:rsid w:val="006E4FA7"/>
    <w:rsid w:val="006E603B"/>
    <w:rsid w:val="006E7857"/>
    <w:rsid w:val="006F099C"/>
    <w:rsid w:val="006F2428"/>
    <w:rsid w:val="006F644D"/>
    <w:rsid w:val="006F6D2F"/>
    <w:rsid w:val="006F7D36"/>
    <w:rsid w:val="00700ABE"/>
    <w:rsid w:val="007017D1"/>
    <w:rsid w:val="00703F6D"/>
    <w:rsid w:val="00705B3A"/>
    <w:rsid w:val="00706C8E"/>
    <w:rsid w:val="00710401"/>
    <w:rsid w:val="00711749"/>
    <w:rsid w:val="00720BA0"/>
    <w:rsid w:val="00720E7E"/>
    <w:rsid w:val="00722E19"/>
    <w:rsid w:val="00723A5E"/>
    <w:rsid w:val="00724B8E"/>
    <w:rsid w:val="007277D9"/>
    <w:rsid w:val="00733493"/>
    <w:rsid w:val="00734A16"/>
    <w:rsid w:val="00736905"/>
    <w:rsid w:val="00737C9F"/>
    <w:rsid w:val="0074014F"/>
    <w:rsid w:val="00741242"/>
    <w:rsid w:val="00742083"/>
    <w:rsid w:val="00743AF8"/>
    <w:rsid w:val="007441A9"/>
    <w:rsid w:val="00744F82"/>
    <w:rsid w:val="00745C39"/>
    <w:rsid w:val="007460CA"/>
    <w:rsid w:val="007523E3"/>
    <w:rsid w:val="0075287A"/>
    <w:rsid w:val="00754D1E"/>
    <w:rsid w:val="007567F4"/>
    <w:rsid w:val="00756B5E"/>
    <w:rsid w:val="00756CD4"/>
    <w:rsid w:val="00757434"/>
    <w:rsid w:val="00761960"/>
    <w:rsid w:val="00767CF9"/>
    <w:rsid w:val="00770492"/>
    <w:rsid w:val="007710A8"/>
    <w:rsid w:val="0077226B"/>
    <w:rsid w:val="00780F1C"/>
    <w:rsid w:val="00781113"/>
    <w:rsid w:val="0078278B"/>
    <w:rsid w:val="0078289D"/>
    <w:rsid w:val="00782D87"/>
    <w:rsid w:val="0078490E"/>
    <w:rsid w:val="007852D1"/>
    <w:rsid w:val="00785427"/>
    <w:rsid w:val="00793CBA"/>
    <w:rsid w:val="007964A1"/>
    <w:rsid w:val="007A0A3C"/>
    <w:rsid w:val="007A3075"/>
    <w:rsid w:val="007A408E"/>
    <w:rsid w:val="007A60CA"/>
    <w:rsid w:val="007A7AE4"/>
    <w:rsid w:val="007B0AB5"/>
    <w:rsid w:val="007B1D78"/>
    <w:rsid w:val="007B24E8"/>
    <w:rsid w:val="007B2D6F"/>
    <w:rsid w:val="007B43FA"/>
    <w:rsid w:val="007B62DC"/>
    <w:rsid w:val="007C1820"/>
    <w:rsid w:val="007C62C4"/>
    <w:rsid w:val="007C6E22"/>
    <w:rsid w:val="007C7421"/>
    <w:rsid w:val="007D0B3C"/>
    <w:rsid w:val="007D1BDE"/>
    <w:rsid w:val="007D3B71"/>
    <w:rsid w:val="007D7456"/>
    <w:rsid w:val="007D776F"/>
    <w:rsid w:val="007E4817"/>
    <w:rsid w:val="007E4BA3"/>
    <w:rsid w:val="007E54B3"/>
    <w:rsid w:val="007E55F8"/>
    <w:rsid w:val="007E65C6"/>
    <w:rsid w:val="007E7777"/>
    <w:rsid w:val="007F0935"/>
    <w:rsid w:val="007F0FA2"/>
    <w:rsid w:val="007F371C"/>
    <w:rsid w:val="007F6AB7"/>
    <w:rsid w:val="00800404"/>
    <w:rsid w:val="00800578"/>
    <w:rsid w:val="008034CC"/>
    <w:rsid w:val="00805FA9"/>
    <w:rsid w:val="0080659D"/>
    <w:rsid w:val="008104FE"/>
    <w:rsid w:val="0081187D"/>
    <w:rsid w:val="00811BA5"/>
    <w:rsid w:val="00812C97"/>
    <w:rsid w:val="00812DBA"/>
    <w:rsid w:val="008135C7"/>
    <w:rsid w:val="00820794"/>
    <w:rsid w:val="008211C9"/>
    <w:rsid w:val="008212F0"/>
    <w:rsid w:val="00821E8B"/>
    <w:rsid w:val="00823516"/>
    <w:rsid w:val="00823B91"/>
    <w:rsid w:val="0082449E"/>
    <w:rsid w:val="0082471D"/>
    <w:rsid w:val="0082643A"/>
    <w:rsid w:val="00826947"/>
    <w:rsid w:val="00830F58"/>
    <w:rsid w:val="00833E92"/>
    <w:rsid w:val="00834BBE"/>
    <w:rsid w:val="00836D2E"/>
    <w:rsid w:val="0084074D"/>
    <w:rsid w:val="008408A1"/>
    <w:rsid w:val="008430CF"/>
    <w:rsid w:val="00843E5B"/>
    <w:rsid w:val="00844719"/>
    <w:rsid w:val="008534EC"/>
    <w:rsid w:val="0085747A"/>
    <w:rsid w:val="00860B4C"/>
    <w:rsid w:val="00865783"/>
    <w:rsid w:val="00865B4A"/>
    <w:rsid w:val="00866EDE"/>
    <w:rsid w:val="00872ABE"/>
    <w:rsid w:val="00872C7A"/>
    <w:rsid w:val="00872EA1"/>
    <w:rsid w:val="00872F4D"/>
    <w:rsid w:val="008739AF"/>
    <w:rsid w:val="00875537"/>
    <w:rsid w:val="008762D6"/>
    <w:rsid w:val="00876AE1"/>
    <w:rsid w:val="00877AA0"/>
    <w:rsid w:val="00880D98"/>
    <w:rsid w:val="00884695"/>
    <w:rsid w:val="0089173D"/>
    <w:rsid w:val="008939BE"/>
    <w:rsid w:val="008941AE"/>
    <w:rsid w:val="00897C4C"/>
    <w:rsid w:val="008A0F99"/>
    <w:rsid w:val="008A2153"/>
    <w:rsid w:val="008A2CE5"/>
    <w:rsid w:val="008A3740"/>
    <w:rsid w:val="008A6616"/>
    <w:rsid w:val="008B36EA"/>
    <w:rsid w:val="008C018C"/>
    <w:rsid w:val="008C01E0"/>
    <w:rsid w:val="008C10BC"/>
    <w:rsid w:val="008C1CCA"/>
    <w:rsid w:val="008C2063"/>
    <w:rsid w:val="008C2286"/>
    <w:rsid w:val="008C3071"/>
    <w:rsid w:val="008D2808"/>
    <w:rsid w:val="008D2F8D"/>
    <w:rsid w:val="008D52E6"/>
    <w:rsid w:val="008D6701"/>
    <w:rsid w:val="008E33E2"/>
    <w:rsid w:val="008E367D"/>
    <w:rsid w:val="008E3B41"/>
    <w:rsid w:val="008E3C1E"/>
    <w:rsid w:val="008E434B"/>
    <w:rsid w:val="008E56CE"/>
    <w:rsid w:val="008F15C5"/>
    <w:rsid w:val="008F163E"/>
    <w:rsid w:val="008F38AB"/>
    <w:rsid w:val="008F573F"/>
    <w:rsid w:val="008F57BC"/>
    <w:rsid w:val="00902EC1"/>
    <w:rsid w:val="00904DB5"/>
    <w:rsid w:val="00904ECA"/>
    <w:rsid w:val="00905B33"/>
    <w:rsid w:val="00910A44"/>
    <w:rsid w:val="00912049"/>
    <w:rsid w:val="0091264A"/>
    <w:rsid w:val="00912E98"/>
    <w:rsid w:val="009143DC"/>
    <w:rsid w:val="0091442C"/>
    <w:rsid w:val="009144D2"/>
    <w:rsid w:val="0091704A"/>
    <w:rsid w:val="009174F3"/>
    <w:rsid w:val="00921D87"/>
    <w:rsid w:val="00923562"/>
    <w:rsid w:val="00924085"/>
    <w:rsid w:val="00924579"/>
    <w:rsid w:val="00927C85"/>
    <w:rsid w:val="00930F92"/>
    <w:rsid w:val="009320CB"/>
    <w:rsid w:val="00932910"/>
    <w:rsid w:val="009343EE"/>
    <w:rsid w:val="0093467F"/>
    <w:rsid w:val="009355C9"/>
    <w:rsid w:val="009377DE"/>
    <w:rsid w:val="009378C7"/>
    <w:rsid w:val="00937A64"/>
    <w:rsid w:val="00937C2A"/>
    <w:rsid w:val="009410F3"/>
    <w:rsid w:val="00941A04"/>
    <w:rsid w:val="00942D52"/>
    <w:rsid w:val="00943B4A"/>
    <w:rsid w:val="00946A0C"/>
    <w:rsid w:val="00946F2F"/>
    <w:rsid w:val="00950360"/>
    <w:rsid w:val="00951AC2"/>
    <w:rsid w:val="009528FC"/>
    <w:rsid w:val="00953504"/>
    <w:rsid w:val="009547B3"/>
    <w:rsid w:val="0096286B"/>
    <w:rsid w:val="00962DF3"/>
    <w:rsid w:val="0096490E"/>
    <w:rsid w:val="009661B9"/>
    <w:rsid w:val="00967BA1"/>
    <w:rsid w:val="009744B4"/>
    <w:rsid w:val="00977073"/>
    <w:rsid w:val="009772ED"/>
    <w:rsid w:val="00982908"/>
    <w:rsid w:val="009834CC"/>
    <w:rsid w:val="00984905"/>
    <w:rsid w:val="00984D76"/>
    <w:rsid w:val="009853C9"/>
    <w:rsid w:val="00990850"/>
    <w:rsid w:val="0099147F"/>
    <w:rsid w:val="00995B58"/>
    <w:rsid w:val="009966F2"/>
    <w:rsid w:val="00997B86"/>
    <w:rsid w:val="009A0663"/>
    <w:rsid w:val="009A51A3"/>
    <w:rsid w:val="009B03E7"/>
    <w:rsid w:val="009B078E"/>
    <w:rsid w:val="009B2146"/>
    <w:rsid w:val="009B2945"/>
    <w:rsid w:val="009B5416"/>
    <w:rsid w:val="009B56C1"/>
    <w:rsid w:val="009C4629"/>
    <w:rsid w:val="009C4F3D"/>
    <w:rsid w:val="009C6E06"/>
    <w:rsid w:val="009D4C92"/>
    <w:rsid w:val="009D5E26"/>
    <w:rsid w:val="009D6EC9"/>
    <w:rsid w:val="009D796C"/>
    <w:rsid w:val="009E58E8"/>
    <w:rsid w:val="009F2D49"/>
    <w:rsid w:val="009F3BC9"/>
    <w:rsid w:val="009F4CB1"/>
    <w:rsid w:val="009F6796"/>
    <w:rsid w:val="009F6CB7"/>
    <w:rsid w:val="009F74B3"/>
    <w:rsid w:val="00A0094B"/>
    <w:rsid w:val="00A01C80"/>
    <w:rsid w:val="00A03EBE"/>
    <w:rsid w:val="00A03F16"/>
    <w:rsid w:val="00A0489D"/>
    <w:rsid w:val="00A04C3A"/>
    <w:rsid w:val="00A052FE"/>
    <w:rsid w:val="00A056C5"/>
    <w:rsid w:val="00A1281B"/>
    <w:rsid w:val="00A12DAC"/>
    <w:rsid w:val="00A159C4"/>
    <w:rsid w:val="00A24E6A"/>
    <w:rsid w:val="00A259F1"/>
    <w:rsid w:val="00A26ED2"/>
    <w:rsid w:val="00A2730F"/>
    <w:rsid w:val="00A3046C"/>
    <w:rsid w:val="00A30B28"/>
    <w:rsid w:val="00A33BD5"/>
    <w:rsid w:val="00A35815"/>
    <w:rsid w:val="00A40D42"/>
    <w:rsid w:val="00A416FA"/>
    <w:rsid w:val="00A42934"/>
    <w:rsid w:val="00A446D5"/>
    <w:rsid w:val="00A4472B"/>
    <w:rsid w:val="00A47D71"/>
    <w:rsid w:val="00A53D57"/>
    <w:rsid w:val="00A54A3A"/>
    <w:rsid w:val="00A56B33"/>
    <w:rsid w:val="00A56DE3"/>
    <w:rsid w:val="00A60A13"/>
    <w:rsid w:val="00A64D82"/>
    <w:rsid w:val="00A672CD"/>
    <w:rsid w:val="00A7077B"/>
    <w:rsid w:val="00A707FB"/>
    <w:rsid w:val="00A715C0"/>
    <w:rsid w:val="00A73EF6"/>
    <w:rsid w:val="00A8141F"/>
    <w:rsid w:val="00A83567"/>
    <w:rsid w:val="00A83818"/>
    <w:rsid w:val="00A84594"/>
    <w:rsid w:val="00A84BC8"/>
    <w:rsid w:val="00A87B41"/>
    <w:rsid w:val="00A9302D"/>
    <w:rsid w:val="00A93A38"/>
    <w:rsid w:val="00A97541"/>
    <w:rsid w:val="00AA20DC"/>
    <w:rsid w:val="00AA32EB"/>
    <w:rsid w:val="00AA3635"/>
    <w:rsid w:val="00AA54DA"/>
    <w:rsid w:val="00AA5F3A"/>
    <w:rsid w:val="00AA67D4"/>
    <w:rsid w:val="00AA73D8"/>
    <w:rsid w:val="00AB1CA6"/>
    <w:rsid w:val="00AB30CD"/>
    <w:rsid w:val="00AB3F81"/>
    <w:rsid w:val="00AB66FA"/>
    <w:rsid w:val="00AB679B"/>
    <w:rsid w:val="00AB7513"/>
    <w:rsid w:val="00AC18BC"/>
    <w:rsid w:val="00AC3E4E"/>
    <w:rsid w:val="00AC56B7"/>
    <w:rsid w:val="00AC7967"/>
    <w:rsid w:val="00AD3321"/>
    <w:rsid w:val="00AD4C99"/>
    <w:rsid w:val="00AD5747"/>
    <w:rsid w:val="00AD5FDD"/>
    <w:rsid w:val="00AE3EA4"/>
    <w:rsid w:val="00AE43E0"/>
    <w:rsid w:val="00AE4D7B"/>
    <w:rsid w:val="00AE4FB0"/>
    <w:rsid w:val="00AE585F"/>
    <w:rsid w:val="00AE6201"/>
    <w:rsid w:val="00AE64D3"/>
    <w:rsid w:val="00AF5A04"/>
    <w:rsid w:val="00B00BCC"/>
    <w:rsid w:val="00B01FC8"/>
    <w:rsid w:val="00B04F1C"/>
    <w:rsid w:val="00B051DA"/>
    <w:rsid w:val="00B051E8"/>
    <w:rsid w:val="00B1023D"/>
    <w:rsid w:val="00B10ABF"/>
    <w:rsid w:val="00B13148"/>
    <w:rsid w:val="00B13C09"/>
    <w:rsid w:val="00B17F10"/>
    <w:rsid w:val="00B21AC5"/>
    <w:rsid w:val="00B22487"/>
    <w:rsid w:val="00B22585"/>
    <w:rsid w:val="00B23943"/>
    <w:rsid w:val="00B23EF8"/>
    <w:rsid w:val="00B2449E"/>
    <w:rsid w:val="00B260F8"/>
    <w:rsid w:val="00B30685"/>
    <w:rsid w:val="00B31338"/>
    <w:rsid w:val="00B32EB1"/>
    <w:rsid w:val="00B34CCE"/>
    <w:rsid w:val="00B41C1C"/>
    <w:rsid w:val="00B42AC0"/>
    <w:rsid w:val="00B468ED"/>
    <w:rsid w:val="00B477F7"/>
    <w:rsid w:val="00B5167C"/>
    <w:rsid w:val="00B51B78"/>
    <w:rsid w:val="00B524A5"/>
    <w:rsid w:val="00B549B3"/>
    <w:rsid w:val="00B55299"/>
    <w:rsid w:val="00B553B6"/>
    <w:rsid w:val="00B5572F"/>
    <w:rsid w:val="00B567D2"/>
    <w:rsid w:val="00B57CB5"/>
    <w:rsid w:val="00B60535"/>
    <w:rsid w:val="00B61741"/>
    <w:rsid w:val="00B64954"/>
    <w:rsid w:val="00B6563F"/>
    <w:rsid w:val="00B65BBA"/>
    <w:rsid w:val="00B66812"/>
    <w:rsid w:val="00B66DF5"/>
    <w:rsid w:val="00B673CA"/>
    <w:rsid w:val="00B708D2"/>
    <w:rsid w:val="00B719F0"/>
    <w:rsid w:val="00B73220"/>
    <w:rsid w:val="00B73269"/>
    <w:rsid w:val="00B73DD7"/>
    <w:rsid w:val="00B74D95"/>
    <w:rsid w:val="00B76997"/>
    <w:rsid w:val="00B76B42"/>
    <w:rsid w:val="00B80D88"/>
    <w:rsid w:val="00B826C7"/>
    <w:rsid w:val="00B839E7"/>
    <w:rsid w:val="00B83FE8"/>
    <w:rsid w:val="00B8431B"/>
    <w:rsid w:val="00B87CC9"/>
    <w:rsid w:val="00B90C29"/>
    <w:rsid w:val="00B90EE1"/>
    <w:rsid w:val="00B90FA8"/>
    <w:rsid w:val="00B92090"/>
    <w:rsid w:val="00B927B2"/>
    <w:rsid w:val="00B962F0"/>
    <w:rsid w:val="00B97B5E"/>
    <w:rsid w:val="00B97CED"/>
    <w:rsid w:val="00BA4133"/>
    <w:rsid w:val="00BA4AA2"/>
    <w:rsid w:val="00BA56A9"/>
    <w:rsid w:val="00BA66EB"/>
    <w:rsid w:val="00BB093C"/>
    <w:rsid w:val="00BB31BC"/>
    <w:rsid w:val="00BB3E8D"/>
    <w:rsid w:val="00BB5C52"/>
    <w:rsid w:val="00BB6950"/>
    <w:rsid w:val="00BB7B37"/>
    <w:rsid w:val="00BC16A9"/>
    <w:rsid w:val="00BC399F"/>
    <w:rsid w:val="00BC5064"/>
    <w:rsid w:val="00BD2C6C"/>
    <w:rsid w:val="00BD3EE6"/>
    <w:rsid w:val="00BD3FF9"/>
    <w:rsid w:val="00BD4DA0"/>
    <w:rsid w:val="00BD5461"/>
    <w:rsid w:val="00BD5DB2"/>
    <w:rsid w:val="00BD6C0C"/>
    <w:rsid w:val="00BD7514"/>
    <w:rsid w:val="00BE0D8E"/>
    <w:rsid w:val="00BE3A72"/>
    <w:rsid w:val="00BE4570"/>
    <w:rsid w:val="00BE46C4"/>
    <w:rsid w:val="00BE4BAF"/>
    <w:rsid w:val="00BE6429"/>
    <w:rsid w:val="00BE66FC"/>
    <w:rsid w:val="00BE6F11"/>
    <w:rsid w:val="00BF21FE"/>
    <w:rsid w:val="00BF23A9"/>
    <w:rsid w:val="00BF3623"/>
    <w:rsid w:val="00BF3C86"/>
    <w:rsid w:val="00BF56E9"/>
    <w:rsid w:val="00BF7714"/>
    <w:rsid w:val="00BF7E40"/>
    <w:rsid w:val="00C002EA"/>
    <w:rsid w:val="00C008DF"/>
    <w:rsid w:val="00C012F8"/>
    <w:rsid w:val="00C03E22"/>
    <w:rsid w:val="00C1082F"/>
    <w:rsid w:val="00C14895"/>
    <w:rsid w:val="00C20E71"/>
    <w:rsid w:val="00C2174F"/>
    <w:rsid w:val="00C22B90"/>
    <w:rsid w:val="00C242D5"/>
    <w:rsid w:val="00C24373"/>
    <w:rsid w:val="00C25823"/>
    <w:rsid w:val="00C315DB"/>
    <w:rsid w:val="00C32B46"/>
    <w:rsid w:val="00C34E44"/>
    <w:rsid w:val="00C372BD"/>
    <w:rsid w:val="00C40453"/>
    <w:rsid w:val="00C40673"/>
    <w:rsid w:val="00C4243E"/>
    <w:rsid w:val="00C42A85"/>
    <w:rsid w:val="00C43205"/>
    <w:rsid w:val="00C45812"/>
    <w:rsid w:val="00C467AA"/>
    <w:rsid w:val="00C50E2A"/>
    <w:rsid w:val="00C54E5B"/>
    <w:rsid w:val="00C5520B"/>
    <w:rsid w:val="00C55CC0"/>
    <w:rsid w:val="00C56528"/>
    <w:rsid w:val="00C57347"/>
    <w:rsid w:val="00C575F4"/>
    <w:rsid w:val="00C57B8B"/>
    <w:rsid w:val="00C57D96"/>
    <w:rsid w:val="00C60B84"/>
    <w:rsid w:val="00C624F2"/>
    <w:rsid w:val="00C631B7"/>
    <w:rsid w:val="00C63929"/>
    <w:rsid w:val="00C64C16"/>
    <w:rsid w:val="00C65D4D"/>
    <w:rsid w:val="00C660CF"/>
    <w:rsid w:val="00C67325"/>
    <w:rsid w:val="00C67DBA"/>
    <w:rsid w:val="00C720B5"/>
    <w:rsid w:val="00C74460"/>
    <w:rsid w:val="00C82D7C"/>
    <w:rsid w:val="00C82E42"/>
    <w:rsid w:val="00C8581B"/>
    <w:rsid w:val="00C86BE6"/>
    <w:rsid w:val="00C86E9E"/>
    <w:rsid w:val="00C91641"/>
    <w:rsid w:val="00C91AB2"/>
    <w:rsid w:val="00C93AAD"/>
    <w:rsid w:val="00C96C00"/>
    <w:rsid w:val="00CA1282"/>
    <w:rsid w:val="00CA1F9C"/>
    <w:rsid w:val="00CA35AD"/>
    <w:rsid w:val="00CA4716"/>
    <w:rsid w:val="00CA526C"/>
    <w:rsid w:val="00CA52B7"/>
    <w:rsid w:val="00CA6B1F"/>
    <w:rsid w:val="00CB0E98"/>
    <w:rsid w:val="00CB16B5"/>
    <w:rsid w:val="00CB57ED"/>
    <w:rsid w:val="00CB5E1E"/>
    <w:rsid w:val="00CC0E7E"/>
    <w:rsid w:val="00CC0FE5"/>
    <w:rsid w:val="00CC138B"/>
    <w:rsid w:val="00CC4C34"/>
    <w:rsid w:val="00CC4DC9"/>
    <w:rsid w:val="00CC61A4"/>
    <w:rsid w:val="00CC6A8F"/>
    <w:rsid w:val="00CC6E86"/>
    <w:rsid w:val="00CD361E"/>
    <w:rsid w:val="00CD3717"/>
    <w:rsid w:val="00CD4C15"/>
    <w:rsid w:val="00CD5069"/>
    <w:rsid w:val="00CD5E96"/>
    <w:rsid w:val="00CE0E94"/>
    <w:rsid w:val="00CE1880"/>
    <w:rsid w:val="00CE33F4"/>
    <w:rsid w:val="00CE4EAC"/>
    <w:rsid w:val="00CE7309"/>
    <w:rsid w:val="00CF02EA"/>
    <w:rsid w:val="00CF0574"/>
    <w:rsid w:val="00CF1B9E"/>
    <w:rsid w:val="00CF2BD0"/>
    <w:rsid w:val="00CF3451"/>
    <w:rsid w:val="00CF6400"/>
    <w:rsid w:val="00CF7D2B"/>
    <w:rsid w:val="00D046D8"/>
    <w:rsid w:val="00D05B97"/>
    <w:rsid w:val="00D1343C"/>
    <w:rsid w:val="00D13B3D"/>
    <w:rsid w:val="00D172E8"/>
    <w:rsid w:val="00D17CF3"/>
    <w:rsid w:val="00D22B6C"/>
    <w:rsid w:val="00D23E39"/>
    <w:rsid w:val="00D310DD"/>
    <w:rsid w:val="00D33C71"/>
    <w:rsid w:val="00D365CE"/>
    <w:rsid w:val="00D42384"/>
    <w:rsid w:val="00D45E83"/>
    <w:rsid w:val="00D535C4"/>
    <w:rsid w:val="00D558CD"/>
    <w:rsid w:val="00D56FE4"/>
    <w:rsid w:val="00D576F1"/>
    <w:rsid w:val="00D6496C"/>
    <w:rsid w:val="00D64C1F"/>
    <w:rsid w:val="00D64D4F"/>
    <w:rsid w:val="00D65883"/>
    <w:rsid w:val="00D67039"/>
    <w:rsid w:val="00D70E72"/>
    <w:rsid w:val="00D71141"/>
    <w:rsid w:val="00D7160E"/>
    <w:rsid w:val="00D71838"/>
    <w:rsid w:val="00D730AD"/>
    <w:rsid w:val="00D75107"/>
    <w:rsid w:val="00D76A78"/>
    <w:rsid w:val="00D77E75"/>
    <w:rsid w:val="00D814A0"/>
    <w:rsid w:val="00D81FC0"/>
    <w:rsid w:val="00D849BB"/>
    <w:rsid w:val="00D86F14"/>
    <w:rsid w:val="00D8733E"/>
    <w:rsid w:val="00D901A8"/>
    <w:rsid w:val="00D90384"/>
    <w:rsid w:val="00D91277"/>
    <w:rsid w:val="00D91D27"/>
    <w:rsid w:val="00D94247"/>
    <w:rsid w:val="00D96B1E"/>
    <w:rsid w:val="00D971B9"/>
    <w:rsid w:val="00DA15FB"/>
    <w:rsid w:val="00DA27CF"/>
    <w:rsid w:val="00DA4289"/>
    <w:rsid w:val="00DA4340"/>
    <w:rsid w:val="00DA4A67"/>
    <w:rsid w:val="00DA580A"/>
    <w:rsid w:val="00DA6A1D"/>
    <w:rsid w:val="00DA6E7E"/>
    <w:rsid w:val="00DB0024"/>
    <w:rsid w:val="00DB1AB2"/>
    <w:rsid w:val="00DB2BAC"/>
    <w:rsid w:val="00DB6B69"/>
    <w:rsid w:val="00DC0D95"/>
    <w:rsid w:val="00DC20B2"/>
    <w:rsid w:val="00DC2538"/>
    <w:rsid w:val="00DC32F1"/>
    <w:rsid w:val="00DC5C40"/>
    <w:rsid w:val="00DC5DF1"/>
    <w:rsid w:val="00DC6E2C"/>
    <w:rsid w:val="00DD11E5"/>
    <w:rsid w:val="00DD1B4B"/>
    <w:rsid w:val="00DD2D1C"/>
    <w:rsid w:val="00DD5838"/>
    <w:rsid w:val="00DE0EA7"/>
    <w:rsid w:val="00DE573C"/>
    <w:rsid w:val="00DE5D42"/>
    <w:rsid w:val="00DE5D96"/>
    <w:rsid w:val="00DE7870"/>
    <w:rsid w:val="00DE78E5"/>
    <w:rsid w:val="00DF06C3"/>
    <w:rsid w:val="00DF0A94"/>
    <w:rsid w:val="00DF0F24"/>
    <w:rsid w:val="00DF2DD3"/>
    <w:rsid w:val="00DF32DA"/>
    <w:rsid w:val="00DF3B5D"/>
    <w:rsid w:val="00DF7446"/>
    <w:rsid w:val="00E01C85"/>
    <w:rsid w:val="00E02000"/>
    <w:rsid w:val="00E02220"/>
    <w:rsid w:val="00E05A7A"/>
    <w:rsid w:val="00E06BD9"/>
    <w:rsid w:val="00E0739C"/>
    <w:rsid w:val="00E12499"/>
    <w:rsid w:val="00E1411B"/>
    <w:rsid w:val="00E1509D"/>
    <w:rsid w:val="00E1665F"/>
    <w:rsid w:val="00E16D7F"/>
    <w:rsid w:val="00E221D6"/>
    <w:rsid w:val="00E2309F"/>
    <w:rsid w:val="00E23A4F"/>
    <w:rsid w:val="00E2577D"/>
    <w:rsid w:val="00E349C4"/>
    <w:rsid w:val="00E356DD"/>
    <w:rsid w:val="00E360F8"/>
    <w:rsid w:val="00E368C5"/>
    <w:rsid w:val="00E41175"/>
    <w:rsid w:val="00E425AC"/>
    <w:rsid w:val="00E4310E"/>
    <w:rsid w:val="00E44032"/>
    <w:rsid w:val="00E44A8F"/>
    <w:rsid w:val="00E44AAE"/>
    <w:rsid w:val="00E44E61"/>
    <w:rsid w:val="00E53D4B"/>
    <w:rsid w:val="00E5543A"/>
    <w:rsid w:val="00E6060E"/>
    <w:rsid w:val="00E61597"/>
    <w:rsid w:val="00E62FB8"/>
    <w:rsid w:val="00E65603"/>
    <w:rsid w:val="00E65A2E"/>
    <w:rsid w:val="00E66F48"/>
    <w:rsid w:val="00E71FBD"/>
    <w:rsid w:val="00E7558A"/>
    <w:rsid w:val="00E75FA2"/>
    <w:rsid w:val="00E76491"/>
    <w:rsid w:val="00E809C7"/>
    <w:rsid w:val="00E80F59"/>
    <w:rsid w:val="00E835C3"/>
    <w:rsid w:val="00E83F57"/>
    <w:rsid w:val="00E849E0"/>
    <w:rsid w:val="00E852BE"/>
    <w:rsid w:val="00E85347"/>
    <w:rsid w:val="00E867F8"/>
    <w:rsid w:val="00E87A5D"/>
    <w:rsid w:val="00E91544"/>
    <w:rsid w:val="00E917BF"/>
    <w:rsid w:val="00E923FC"/>
    <w:rsid w:val="00E92590"/>
    <w:rsid w:val="00E92A0F"/>
    <w:rsid w:val="00E97CAF"/>
    <w:rsid w:val="00EA0280"/>
    <w:rsid w:val="00EA13E0"/>
    <w:rsid w:val="00EA267A"/>
    <w:rsid w:val="00EA2E6C"/>
    <w:rsid w:val="00EA67CB"/>
    <w:rsid w:val="00EA7AE2"/>
    <w:rsid w:val="00EB4C47"/>
    <w:rsid w:val="00EB60CC"/>
    <w:rsid w:val="00EC055C"/>
    <w:rsid w:val="00EC1633"/>
    <w:rsid w:val="00EC184E"/>
    <w:rsid w:val="00EC54E0"/>
    <w:rsid w:val="00EC7974"/>
    <w:rsid w:val="00ED0F18"/>
    <w:rsid w:val="00ED384B"/>
    <w:rsid w:val="00ED3E63"/>
    <w:rsid w:val="00ED4A79"/>
    <w:rsid w:val="00EE0753"/>
    <w:rsid w:val="00EE2C52"/>
    <w:rsid w:val="00EE529C"/>
    <w:rsid w:val="00EE5B7B"/>
    <w:rsid w:val="00EF2E64"/>
    <w:rsid w:val="00EF3D0D"/>
    <w:rsid w:val="00EF4350"/>
    <w:rsid w:val="00EF45B5"/>
    <w:rsid w:val="00EF59DE"/>
    <w:rsid w:val="00EF7B3F"/>
    <w:rsid w:val="00F004A7"/>
    <w:rsid w:val="00F03B88"/>
    <w:rsid w:val="00F047FA"/>
    <w:rsid w:val="00F0536E"/>
    <w:rsid w:val="00F05843"/>
    <w:rsid w:val="00F06465"/>
    <w:rsid w:val="00F12739"/>
    <w:rsid w:val="00F1407F"/>
    <w:rsid w:val="00F22A89"/>
    <w:rsid w:val="00F22F03"/>
    <w:rsid w:val="00F26105"/>
    <w:rsid w:val="00F27EAE"/>
    <w:rsid w:val="00F308CE"/>
    <w:rsid w:val="00F3246F"/>
    <w:rsid w:val="00F334C1"/>
    <w:rsid w:val="00F37072"/>
    <w:rsid w:val="00F37CA1"/>
    <w:rsid w:val="00F41D1D"/>
    <w:rsid w:val="00F41FFB"/>
    <w:rsid w:val="00F465E5"/>
    <w:rsid w:val="00F52593"/>
    <w:rsid w:val="00F525C5"/>
    <w:rsid w:val="00F52E84"/>
    <w:rsid w:val="00F54EB6"/>
    <w:rsid w:val="00F55D26"/>
    <w:rsid w:val="00F5673C"/>
    <w:rsid w:val="00F5746F"/>
    <w:rsid w:val="00F60271"/>
    <w:rsid w:val="00F64EFC"/>
    <w:rsid w:val="00F65D01"/>
    <w:rsid w:val="00F663E3"/>
    <w:rsid w:val="00F72C52"/>
    <w:rsid w:val="00F7341B"/>
    <w:rsid w:val="00F7455C"/>
    <w:rsid w:val="00F7528F"/>
    <w:rsid w:val="00F75949"/>
    <w:rsid w:val="00F76C4E"/>
    <w:rsid w:val="00F84DB7"/>
    <w:rsid w:val="00F86F21"/>
    <w:rsid w:val="00F87186"/>
    <w:rsid w:val="00F87323"/>
    <w:rsid w:val="00F925C8"/>
    <w:rsid w:val="00F9280A"/>
    <w:rsid w:val="00F92DD9"/>
    <w:rsid w:val="00F93405"/>
    <w:rsid w:val="00F93C2A"/>
    <w:rsid w:val="00F94307"/>
    <w:rsid w:val="00F958CD"/>
    <w:rsid w:val="00F9595A"/>
    <w:rsid w:val="00F959DC"/>
    <w:rsid w:val="00F96265"/>
    <w:rsid w:val="00F962B9"/>
    <w:rsid w:val="00F964EF"/>
    <w:rsid w:val="00FA08B8"/>
    <w:rsid w:val="00FA45B6"/>
    <w:rsid w:val="00FA72A0"/>
    <w:rsid w:val="00FA7700"/>
    <w:rsid w:val="00FB03E6"/>
    <w:rsid w:val="00FB22A2"/>
    <w:rsid w:val="00FB2ABB"/>
    <w:rsid w:val="00FB3891"/>
    <w:rsid w:val="00FB3985"/>
    <w:rsid w:val="00FB63F0"/>
    <w:rsid w:val="00FC12DB"/>
    <w:rsid w:val="00FC1500"/>
    <w:rsid w:val="00FC298C"/>
    <w:rsid w:val="00FC6FCB"/>
    <w:rsid w:val="00FC6FCF"/>
    <w:rsid w:val="00FC782B"/>
    <w:rsid w:val="00FD3A31"/>
    <w:rsid w:val="00FD3E2D"/>
    <w:rsid w:val="00FD4F6B"/>
    <w:rsid w:val="00FD6805"/>
    <w:rsid w:val="00FD78C8"/>
    <w:rsid w:val="00FE1348"/>
    <w:rsid w:val="00FE408C"/>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3E63"/>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Module heading 2 Char4,heading 8 Char4"/>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qFormat/>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uiPriority w:val="99"/>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e">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d">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e">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1">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pPr>
    <w:rPr>
      <w:rFonts w:eastAsia="MS Mincho" w:cs="CG Times (WN)"/>
      <w:lang w:eastAsia="ar-SA"/>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b">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5">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6">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c">
    <w:name w:val="標準インデント"/>
    <w:basedOn w:val="Normal"/>
    <w:qFormat/>
    <w:rsid w:val="009966F2"/>
    <w:pPr>
      <w:suppressAutoHyphens/>
      <w:autoSpaceDN w:val="0"/>
      <w:ind w:left="708"/>
    </w:pPr>
    <w:rPr>
      <w:rFonts w:eastAsia="MS Mincho" w:cs="CG Times (WN)"/>
      <w:lang w:eastAsia="ar-SA"/>
    </w:rPr>
  </w:style>
  <w:style w:type="paragraph" w:customStyle="1" w:styleId="afd">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semiHidden/>
    <w:unhideWhenUsed/>
    <w:rsid w:val="00C34E44"/>
  </w:style>
  <w:style w:type="numbering" w:customStyle="1" w:styleId="NoList11111">
    <w:name w:val="No List11111"/>
    <w:next w:val="NoList"/>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semiHidden/>
    <w:unhideWhenUsed/>
    <w:rsid w:val="00C34E44"/>
  </w:style>
  <w:style w:type="numbering" w:customStyle="1" w:styleId="NoList131">
    <w:name w:val="No List131"/>
    <w:next w:val="NoList"/>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semiHidden/>
    <w:rsid w:val="00C34E44"/>
  </w:style>
  <w:style w:type="numbering" w:customStyle="1" w:styleId="NoList11121">
    <w:name w:val="No List11121"/>
    <w:next w:val="NoList"/>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semiHidden/>
    <w:unhideWhenUsed/>
    <w:rsid w:val="00C34E44"/>
  </w:style>
  <w:style w:type="numbering" w:customStyle="1" w:styleId="NoList14">
    <w:name w:val="No List14"/>
    <w:next w:val="NoList"/>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semiHidden/>
    <w:rsid w:val="00C34E44"/>
  </w:style>
  <w:style w:type="numbering" w:customStyle="1" w:styleId="NoList1113">
    <w:name w:val="No List1113"/>
    <w:next w:val="NoList"/>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semiHidden/>
    <w:unhideWhenUsed/>
    <w:rsid w:val="00C34E44"/>
  </w:style>
  <w:style w:type="numbering" w:customStyle="1" w:styleId="13111">
    <w:name w:val="无列表1311"/>
    <w:next w:val="NoList"/>
    <w:semiHidden/>
    <w:rsid w:val="00C34E44"/>
  </w:style>
  <w:style w:type="numbering" w:customStyle="1" w:styleId="NoList1131">
    <w:name w:val="No List1131"/>
    <w:next w:val="NoList"/>
    <w:semiHidden/>
    <w:unhideWhenUsed/>
    <w:rsid w:val="00C34E44"/>
  </w:style>
  <w:style w:type="numbering" w:customStyle="1" w:styleId="NoList4111">
    <w:name w:val="No List4111"/>
    <w:next w:val="NoList"/>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77796576">
      <w:bodyDiv w:val="1"/>
      <w:marLeft w:val="0"/>
      <w:marRight w:val="0"/>
      <w:marTop w:val="0"/>
      <w:marBottom w:val="0"/>
      <w:divBdr>
        <w:top w:val="none" w:sz="0" w:space="0" w:color="auto"/>
        <w:left w:val="none" w:sz="0" w:space="0" w:color="auto"/>
        <w:bottom w:val="none" w:sz="0" w:space="0" w:color="auto"/>
        <w:right w:val="none" w:sz="0" w:space="0" w:color="auto"/>
      </w:divBdr>
    </w:div>
    <w:div w:id="109327193">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6558700">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562752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3701356">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17923078">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95055615">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27720740">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71621593">
      <w:bodyDiv w:val="1"/>
      <w:marLeft w:val="0"/>
      <w:marRight w:val="0"/>
      <w:marTop w:val="0"/>
      <w:marBottom w:val="0"/>
      <w:divBdr>
        <w:top w:val="none" w:sz="0" w:space="0" w:color="auto"/>
        <w:left w:val="none" w:sz="0" w:space="0" w:color="auto"/>
        <w:bottom w:val="none" w:sz="0" w:space="0" w:color="auto"/>
        <w:right w:val="none" w:sz="0" w:space="0" w:color="auto"/>
      </w:divBdr>
    </w:div>
    <w:div w:id="587664269">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55499815">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04791421">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04278090">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79367478">
      <w:bodyDiv w:val="1"/>
      <w:marLeft w:val="0"/>
      <w:marRight w:val="0"/>
      <w:marTop w:val="0"/>
      <w:marBottom w:val="0"/>
      <w:divBdr>
        <w:top w:val="none" w:sz="0" w:space="0" w:color="auto"/>
        <w:left w:val="none" w:sz="0" w:space="0" w:color="auto"/>
        <w:bottom w:val="none" w:sz="0" w:space="0" w:color="auto"/>
        <w:right w:val="none" w:sz="0" w:space="0" w:color="auto"/>
      </w:divBdr>
    </w:div>
    <w:div w:id="902957306">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2484956">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51947703">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74762373">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47112754">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0140088">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490948781">
      <w:bodyDiv w:val="1"/>
      <w:marLeft w:val="0"/>
      <w:marRight w:val="0"/>
      <w:marTop w:val="0"/>
      <w:marBottom w:val="0"/>
      <w:divBdr>
        <w:top w:val="none" w:sz="0" w:space="0" w:color="auto"/>
        <w:left w:val="none" w:sz="0" w:space="0" w:color="auto"/>
        <w:bottom w:val="none" w:sz="0" w:space="0" w:color="auto"/>
        <w:right w:val="none" w:sz="0" w:space="0" w:color="auto"/>
      </w:divBdr>
    </w:div>
    <w:div w:id="1505172782">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54658803">
      <w:bodyDiv w:val="1"/>
      <w:marLeft w:val="0"/>
      <w:marRight w:val="0"/>
      <w:marTop w:val="0"/>
      <w:marBottom w:val="0"/>
      <w:divBdr>
        <w:top w:val="none" w:sz="0" w:space="0" w:color="auto"/>
        <w:left w:val="none" w:sz="0" w:space="0" w:color="auto"/>
        <w:bottom w:val="none" w:sz="0" w:space="0" w:color="auto"/>
        <w:right w:val="none" w:sz="0" w:space="0" w:color="auto"/>
      </w:divBdr>
    </w:div>
    <w:div w:id="1561358941">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595481996">
      <w:bodyDiv w:val="1"/>
      <w:marLeft w:val="0"/>
      <w:marRight w:val="0"/>
      <w:marTop w:val="0"/>
      <w:marBottom w:val="0"/>
      <w:divBdr>
        <w:top w:val="none" w:sz="0" w:space="0" w:color="auto"/>
        <w:left w:val="none" w:sz="0" w:space="0" w:color="auto"/>
        <w:bottom w:val="none" w:sz="0" w:space="0" w:color="auto"/>
        <w:right w:val="none" w:sz="0" w:space="0" w:color="auto"/>
      </w:divBdr>
    </w:div>
    <w:div w:id="1631785063">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237147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5031544">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68424267">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64827951">
      <w:bodyDiv w:val="1"/>
      <w:marLeft w:val="0"/>
      <w:marRight w:val="0"/>
      <w:marTop w:val="0"/>
      <w:marBottom w:val="0"/>
      <w:divBdr>
        <w:top w:val="none" w:sz="0" w:space="0" w:color="auto"/>
        <w:left w:val="none" w:sz="0" w:space="0" w:color="auto"/>
        <w:bottom w:val="none" w:sz="0" w:space="0" w:color="auto"/>
        <w:right w:val="none" w:sz="0" w:space="0" w:color="auto"/>
      </w:divBdr>
    </w:div>
    <w:div w:id="1868567401">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73631174">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05546885">
      <w:bodyDiv w:val="1"/>
      <w:marLeft w:val="0"/>
      <w:marRight w:val="0"/>
      <w:marTop w:val="0"/>
      <w:marBottom w:val="0"/>
      <w:divBdr>
        <w:top w:val="none" w:sz="0" w:space="0" w:color="auto"/>
        <w:left w:val="none" w:sz="0" w:space="0" w:color="auto"/>
        <w:bottom w:val="none" w:sz="0" w:space="0" w:color="auto"/>
        <w:right w:val="none" w:sz="0" w:space="0" w:color="auto"/>
      </w:divBdr>
    </w:div>
    <w:div w:id="2036038717">
      <w:bodyDiv w:val="1"/>
      <w:marLeft w:val="0"/>
      <w:marRight w:val="0"/>
      <w:marTop w:val="0"/>
      <w:marBottom w:val="0"/>
      <w:divBdr>
        <w:top w:val="none" w:sz="0" w:space="0" w:color="auto"/>
        <w:left w:val="none" w:sz="0" w:space="0" w:color="auto"/>
        <w:bottom w:val="none" w:sz="0" w:space="0" w:color="auto"/>
        <w:right w:val="none" w:sz="0" w:space="0" w:color="auto"/>
      </w:divBdr>
    </w:div>
    <w:div w:id="206274856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0154214">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RBI5PAMIO524-1616901215-60720</_dlc_DocId>
    <_dlc_DocIdUrl xmlns="71c5aaf6-e6ce-465b-b873-5148d2a4c105">
      <Url>https://nokia.sharepoint.com/sites/gxp/_layouts/15/DocIdRedir.aspx?ID=RBI5PAMIO524-1616901215-60720</Url>
      <Description>RBI5PAMIO524-1616901215-60720</Description>
    </_dlc_DocIdUrl>
  </documentManagement>
</p:properties>
</file>

<file path=customXml/itemProps1.xml><?xml version="1.0" encoding="utf-8"?>
<ds:datastoreItem xmlns:ds="http://schemas.openxmlformats.org/officeDocument/2006/customXml" ds:itemID="{95A822CB-6EEB-46B4-8D3F-63646CA079CE}">
  <ds:schemaRefs>
    <ds:schemaRef ds:uri="Microsoft.SharePoint.Taxonomy.ContentTypeSync"/>
  </ds:schemaRefs>
</ds:datastoreItem>
</file>

<file path=customXml/itemProps2.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3.xml><?xml version="1.0" encoding="utf-8"?>
<ds:datastoreItem xmlns:ds="http://schemas.openxmlformats.org/officeDocument/2006/customXml" ds:itemID="{E35FC2C5-0987-4FF5-B6E8-290096C24A07}">
  <ds:schemaRefs>
    <ds:schemaRef ds:uri="http://schemas.microsoft.com/sharepoint/events"/>
  </ds:schemaRefs>
</ds:datastoreItem>
</file>

<file path=customXml/itemProps4.xml><?xml version="1.0" encoding="utf-8"?>
<ds:datastoreItem xmlns:ds="http://schemas.openxmlformats.org/officeDocument/2006/customXml" ds:itemID="{16E7C619-8550-4F44-B9EE-71C9A3B8C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6.xml><?xml version="1.0" encoding="utf-8"?>
<ds:datastoreItem xmlns:ds="http://schemas.openxmlformats.org/officeDocument/2006/customXml" ds:itemID="{BCA71F0C-929E-4DDD-995A-0262114223C9}">
  <ds:schemaRefs>
    <ds:schemaRef ds:uri="cdcfbbbe-c8b9-45d1-b0c0-2049c4313d69"/>
    <ds:schemaRef ds:uri="http://schemas.microsoft.com/office/infopath/2007/PartnerControls"/>
    <ds:schemaRef ds:uri="http://schemas.microsoft.com/office/2006/metadata/properties"/>
    <ds:schemaRef ds:uri="http://purl.org/dc/elements/1.1/"/>
    <ds:schemaRef ds:uri="http://www.w3.org/XML/1998/namespace"/>
    <ds:schemaRef ds:uri="http://schemas.microsoft.com/office/2006/documentManagement/types"/>
    <ds:schemaRef ds:uri="http://schemas.openxmlformats.org/package/2006/metadata/core-properties"/>
    <ds:schemaRef ds:uri="http://purl.org/dc/terms/"/>
    <ds:schemaRef ds:uri="3694a079-4328-4758-a8ce-5125f7bf60d7"/>
    <ds:schemaRef ds:uri="http://purl.org/dc/dcmitype/"/>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7</Pages>
  <Words>1881</Words>
  <Characters>8955</Characters>
  <Application>Microsoft Office Word</Application>
  <DocSecurity>0</DocSecurity>
  <Lines>746</Lines>
  <Paragraphs>515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10321</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Siddharth 1. Das (Nokia)</dc:creator>
  <cp:lastModifiedBy>Siddharth Das</cp:lastModifiedBy>
  <cp:revision>5</cp:revision>
  <dcterms:created xsi:type="dcterms:W3CDTF">2025-10-24T08:59:00Z</dcterms:created>
  <dcterms:modified xsi:type="dcterms:W3CDTF">2025-10-24T14:56:00Z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5ff7e08e-52ee-4291-8b69-3f9d9a78392e</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