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2F46E857"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2A2B2E">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B3030" w:rsidRPr="00D20112">
          <w:rPr>
            <w:b/>
            <w:i/>
            <w:noProof/>
            <w:sz w:val="28"/>
          </w:rPr>
          <w:t>R5-</w:t>
        </w:r>
        <w:r w:rsidR="005B3030">
          <w:rPr>
            <w:b/>
            <w:i/>
            <w:noProof/>
            <w:sz w:val="28"/>
          </w:rPr>
          <w:t>2</w:t>
        </w:r>
      </w:fldSimple>
      <w:r w:rsidR="003374A2" w:rsidRPr="003374A2">
        <w:rPr>
          <w:b/>
          <w:i/>
          <w:noProof/>
          <w:sz w:val="28"/>
        </w:rPr>
        <w:t>55534</w:t>
      </w:r>
    </w:p>
    <w:p w14:paraId="1B9C388B" w14:textId="2E903909" w:rsidR="002F54AE" w:rsidRPr="00286052" w:rsidRDefault="00DB5B95" w:rsidP="00286052">
      <w:pPr>
        <w:pStyle w:val="CRCoverPage"/>
        <w:tabs>
          <w:tab w:val="right" w:pos="9639"/>
        </w:tabs>
        <w:spacing w:after="0"/>
        <w:rPr>
          <w:b/>
          <w:i/>
          <w:noProof/>
          <w:sz w:val="28"/>
        </w:rPr>
      </w:pPr>
      <w:r>
        <w:rPr>
          <w:rFonts w:cs="Arial"/>
          <w:b/>
          <w:bCs/>
          <w:color w:val="312E25"/>
          <w:sz w:val="24"/>
          <w:szCs w:val="24"/>
          <w:shd w:val="clear" w:color="auto" w:fill="FFFFFF"/>
        </w:rPr>
        <w:t>Dallas</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4A1C45">
        <w:rPr>
          <w:rFonts w:cs="Arial"/>
          <w:b/>
          <w:bCs/>
          <w:color w:val="312E25"/>
          <w:sz w:val="24"/>
          <w:szCs w:val="24"/>
          <w:shd w:val="clear" w:color="auto" w:fill="FFFFFF"/>
        </w:rPr>
        <w:t xml:space="preserve">, </w:t>
      </w:r>
      <w:r w:rsidR="002A2B2E">
        <w:rPr>
          <w:rFonts w:cs="Arial"/>
          <w:b/>
          <w:bCs/>
          <w:color w:val="312E25"/>
          <w:sz w:val="24"/>
          <w:szCs w:val="24"/>
          <w:shd w:val="clear" w:color="auto" w:fill="FFFFFF"/>
        </w:rPr>
        <w:t>17</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w:t>
      </w:r>
      <w:r w:rsidR="002A2B2E">
        <w:rPr>
          <w:rFonts w:cs="Arial"/>
          <w:b/>
          <w:bCs/>
          <w:color w:val="312E25"/>
          <w:sz w:val="24"/>
          <w:szCs w:val="24"/>
          <w:shd w:val="clear" w:color="auto" w:fill="FFFFFF"/>
        </w:rPr>
        <w:t>2</w:t>
      </w:r>
      <w:r w:rsidR="00B64E3F">
        <w:rPr>
          <w:rFonts w:cs="Arial"/>
          <w:b/>
          <w:bCs/>
          <w:color w:val="312E25"/>
          <w:sz w:val="24"/>
          <w:szCs w:val="24"/>
          <w:shd w:val="clear" w:color="auto" w:fill="FFFFFF"/>
        </w:rPr>
        <w:t>1</w:t>
      </w:r>
      <w:r w:rsidR="00B64E3F" w:rsidRPr="00B64E3F">
        <w:rPr>
          <w:rFonts w:cs="Arial"/>
          <w:b/>
          <w:bCs/>
          <w:color w:val="312E25"/>
          <w:sz w:val="24"/>
          <w:szCs w:val="24"/>
          <w:shd w:val="clear" w:color="auto" w:fill="FFFFFF"/>
          <w:vertAlign w:val="superscript"/>
        </w:rPr>
        <w:t>st</w:t>
      </w:r>
      <w:r w:rsidR="00286052" w:rsidRPr="00AB2A93">
        <w:rPr>
          <w:rFonts w:cs="Arial"/>
          <w:b/>
          <w:bCs/>
          <w:color w:val="312E25"/>
          <w:sz w:val="24"/>
          <w:szCs w:val="24"/>
          <w:shd w:val="clear" w:color="auto" w:fill="FFFFFF"/>
        </w:rPr>
        <w:t xml:space="preserve"> </w:t>
      </w:r>
      <w:r w:rsidR="00421971">
        <w:rPr>
          <w:rFonts w:cs="Arial"/>
          <w:b/>
          <w:bCs/>
          <w:color w:val="312E25"/>
          <w:sz w:val="24"/>
          <w:szCs w:val="24"/>
          <w:shd w:val="clear" w:color="auto" w:fill="FFFFFF"/>
        </w:rPr>
        <w:t>November</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F4B41F3" w:rsidR="009528FC" w:rsidRPr="00213218" w:rsidRDefault="003374A2" w:rsidP="002C1B4E">
            <w:pPr>
              <w:pStyle w:val="CRCoverPage"/>
              <w:spacing w:after="0"/>
              <w:jc w:val="center"/>
              <w:rPr>
                <w:noProof/>
                <w:highlight w:val="yellow"/>
              </w:rPr>
            </w:pPr>
            <w:r w:rsidRPr="003374A2">
              <w:rPr>
                <w:b/>
                <w:noProof/>
                <w:sz w:val="28"/>
              </w:rPr>
              <w:t>4151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621DE52" w:rsidR="009528FC" w:rsidRPr="00410371" w:rsidRDefault="0007556D">
            <w:pPr>
              <w:pStyle w:val="CRCoverPage"/>
              <w:spacing w:after="0"/>
              <w:jc w:val="center"/>
              <w:rPr>
                <w:noProof/>
                <w:sz w:val="28"/>
              </w:rPr>
            </w:pPr>
            <w:r w:rsidRPr="00CF7D2B">
              <w:rPr>
                <w:b/>
                <w:noProof/>
                <w:sz w:val="28"/>
              </w:rPr>
              <w:t>1</w:t>
            </w:r>
            <w:r w:rsidR="00882978">
              <w:rPr>
                <w:b/>
                <w:noProof/>
                <w:sz w:val="28"/>
              </w:rPr>
              <w:t>9</w:t>
            </w:r>
            <w:r w:rsidRPr="00CF7D2B">
              <w:rPr>
                <w:b/>
                <w:noProof/>
                <w:sz w:val="28"/>
              </w:rPr>
              <w:t>.</w:t>
            </w:r>
            <w:r w:rsidR="00882978">
              <w:rPr>
                <w:b/>
                <w:noProof/>
                <w:sz w:val="28"/>
              </w:rPr>
              <w:t>0</w:t>
            </w:r>
            <w:r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CE3263F" w:rsidR="009528FC" w:rsidRPr="007E5D94" w:rsidRDefault="00B329A3" w:rsidP="004B64F5">
            <w:pPr>
              <w:pStyle w:val="CRCoverPage"/>
              <w:rPr>
                <w:rFonts w:eastAsia="MS Mincho" w:cs="Arial"/>
              </w:rPr>
            </w:pPr>
            <w:r>
              <w:rPr>
                <w:rFonts w:eastAsiaTheme="minorEastAsia"/>
              </w:rPr>
              <w:t>Completion of</w:t>
            </w:r>
            <w:r w:rsidR="00A05E84">
              <w:rPr>
                <w:rFonts w:eastAsiaTheme="minorEastAsia"/>
              </w:rPr>
              <w:t xml:space="preserve"> beam</w:t>
            </w:r>
            <w:r w:rsidR="009553F6">
              <w:rPr>
                <w:rFonts w:eastAsiaTheme="minorEastAsia"/>
              </w:rPr>
              <w:t xml:space="preserve"> </w:t>
            </w:r>
            <w:r w:rsidR="00A05E84">
              <w:rPr>
                <w:rFonts w:eastAsiaTheme="minorEastAsia"/>
              </w:rPr>
              <w:t>f</w:t>
            </w:r>
            <w:r w:rsidR="009553F6">
              <w:rPr>
                <w:rFonts w:eastAsiaTheme="minorEastAsia"/>
              </w:rPr>
              <w:t xml:space="preserve">ailure detection and link recovery test case for </w:t>
            </w:r>
            <w:r w:rsidR="0087051C">
              <w:rPr>
                <w:rFonts w:eastAsia="MS Mincho" w:cs="Arial"/>
              </w:rPr>
              <w:t>a</w:t>
            </w:r>
            <w:r w:rsidR="0087051C" w:rsidRPr="0087051C">
              <w:rPr>
                <w:rFonts w:eastAsia="MS Mincho" w:cs="Arial"/>
              </w:rPr>
              <w:t xml:space="preserve"> UE operating on a </w:t>
            </w:r>
            <w:r w:rsidR="007C4C73">
              <w:rPr>
                <w:rFonts w:eastAsia="MS Mincho" w:cs="Arial"/>
              </w:rPr>
              <w:t>c</w:t>
            </w:r>
            <w:r w:rsidR="0087051C" w:rsidRPr="0087051C">
              <w:rPr>
                <w:rFonts w:eastAsia="MS Mincho" w:cs="Arial"/>
              </w:rPr>
              <w:t xml:space="preserve">ell with </w:t>
            </w:r>
            <w:r w:rsidR="0087051C">
              <w:rPr>
                <w:rFonts w:eastAsia="MS Mincho" w:cs="Arial"/>
              </w:rPr>
              <w:t>3</w:t>
            </w:r>
            <w:r w:rsidR="0087051C" w:rsidRPr="0087051C">
              <w:rPr>
                <w:rFonts w:eastAsia="MS Mincho" w:cs="Arial"/>
              </w:rPr>
              <w:t xml:space="preserve"> MHz BW</w:t>
            </w:r>
            <w:r w:rsidR="00A05E84">
              <w:rPr>
                <w:rFonts w:eastAsia="MS Mincho" w:cs="Arial"/>
              </w:rP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D9EC12F" w:rsidR="009528FC" w:rsidRDefault="00FE03A8">
            <w:pPr>
              <w:pStyle w:val="CRCoverPage"/>
              <w:spacing w:after="0"/>
              <w:ind w:left="100"/>
              <w:rPr>
                <w:noProof/>
              </w:rPr>
            </w:pPr>
            <w:r>
              <w:rPr>
                <w:noProof/>
              </w:rPr>
              <w:t>202</w:t>
            </w:r>
            <w:r w:rsidR="006674FC">
              <w:rPr>
                <w:noProof/>
              </w:rPr>
              <w:t>5</w:t>
            </w:r>
            <w:r>
              <w:rPr>
                <w:noProof/>
              </w:rPr>
              <w:t>-</w:t>
            </w:r>
            <w:r w:rsidR="005830DA">
              <w:rPr>
                <w:noProof/>
              </w:rPr>
              <w:t>10</w:t>
            </w:r>
            <w:r>
              <w:rPr>
                <w:noProof/>
              </w:rPr>
              <w:t>-</w:t>
            </w:r>
            <w:r w:rsidR="005830DA">
              <w:rPr>
                <w:noProof/>
              </w:rPr>
              <w:t>2</w:t>
            </w:r>
            <w:r w:rsidR="00670A5D">
              <w:rPr>
                <w:noProof/>
              </w:rPr>
              <w:t>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1B935588" w:rsidR="009528FC" w:rsidRDefault="00C008DF">
            <w:pPr>
              <w:pStyle w:val="CRCoverPage"/>
              <w:spacing w:after="0"/>
              <w:ind w:left="100"/>
              <w:rPr>
                <w:noProof/>
              </w:rPr>
            </w:pPr>
            <w:r>
              <w:rPr>
                <w:noProof/>
              </w:rPr>
              <w:t>Rel-</w:t>
            </w:r>
            <w:r w:rsidR="00D25BF9">
              <w:rPr>
                <w:noProof/>
              </w:rPr>
              <w:t>1</w:t>
            </w:r>
            <w:r w:rsidR="00EE3620">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E44FD5F" w:rsidR="001930D8" w:rsidRPr="00135C59" w:rsidRDefault="00E60F63" w:rsidP="002830E5">
            <w:pPr>
              <w:pStyle w:val="CRCoverPage"/>
              <w:rPr>
                <w:rFonts w:eastAsia="MS Mincho" w:cs="Arial"/>
                <w:lang w:val="en-US"/>
              </w:rPr>
            </w:pPr>
            <w:r>
              <w:rPr>
                <w:lang w:val="en-IN"/>
              </w:rPr>
              <w:t>T</w:t>
            </w:r>
            <w:r w:rsidR="00AA148F">
              <w:rPr>
                <w:lang w:val="en-IN"/>
              </w:rPr>
              <w:t>T analysis is missing for t</w:t>
            </w:r>
            <w:r w:rsidR="004D66D9" w:rsidRPr="005535DF">
              <w:rPr>
                <w:lang w:val="en-IN"/>
              </w:rPr>
              <w:t xml:space="preserve">est case </w:t>
            </w:r>
            <w:r w:rsidR="005535DF" w:rsidRPr="005535DF">
              <w:rPr>
                <w:rFonts w:cs="Arial"/>
              </w:rPr>
              <w:t xml:space="preserve">NR SA FR1 </w:t>
            </w:r>
            <w:r w:rsidR="005A32A8" w:rsidRPr="005A32A8">
              <w:rPr>
                <w:lang w:eastAsia="en-GB"/>
              </w:rPr>
              <w:t xml:space="preserve">Beam Failure Detection and Link Recovery Test for FR1 PCell configured with SSB-based BFD and LR in non-DRX mode for a UE operating on a cell with </w:t>
            </w:r>
            <w:r w:rsidR="005A32A8">
              <w:rPr>
                <w:lang w:eastAsia="en-GB"/>
              </w:rPr>
              <w:t>3</w:t>
            </w:r>
            <w:r w:rsidR="005A32A8" w:rsidRPr="005A32A8">
              <w:rPr>
                <w:lang w:eastAsia="en-GB"/>
              </w:rPr>
              <w:t xml:space="preserve"> MHz BW</w:t>
            </w:r>
            <w:r w:rsidR="005A32A8" w:rsidRPr="005A32A8">
              <w:rPr>
                <w:lang w:val="en-US" w:eastAsia="en-GB"/>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E7C1AC2" w:rsidR="00756A10" w:rsidRPr="00DA6E7E" w:rsidRDefault="00AA148F" w:rsidP="004E3481">
            <w:pPr>
              <w:pStyle w:val="CRCoverPage"/>
              <w:spacing w:after="0"/>
              <w:rPr>
                <w:rFonts w:cs="Arial"/>
                <w:noProof/>
              </w:rPr>
            </w:pPr>
            <w:r>
              <w:rPr>
                <w:lang w:val="en-IN"/>
              </w:rPr>
              <w:t xml:space="preserve">TT </w:t>
            </w:r>
            <w:r w:rsidR="00EE3620">
              <w:rPr>
                <w:lang w:val="en-IN"/>
              </w:rPr>
              <w:t xml:space="preserve">analysis </w:t>
            </w:r>
            <w:r>
              <w:rPr>
                <w:lang w:val="en-IN"/>
              </w:rPr>
              <w:t xml:space="preserve">has been added for </w:t>
            </w:r>
            <w:r>
              <w:rPr>
                <w:rFonts w:cs="Arial"/>
                <w:noProof/>
              </w:rPr>
              <w:t>t</w:t>
            </w:r>
            <w:r w:rsidR="00FD0860">
              <w:rPr>
                <w:rFonts w:cs="Arial"/>
                <w:noProof/>
              </w:rPr>
              <w:t xml:space="preserve">est case </w:t>
            </w:r>
            <w:r w:rsidR="005C0D2D" w:rsidRPr="005535DF">
              <w:rPr>
                <w:rFonts w:cs="Arial"/>
              </w:rPr>
              <w:t xml:space="preserve">NR SA FR1 </w:t>
            </w:r>
            <w:r w:rsidR="005C0D2D" w:rsidRPr="005A32A8">
              <w:rPr>
                <w:lang w:eastAsia="en-GB"/>
              </w:rPr>
              <w:t xml:space="preserve">Beam Failure Detection and Link Recovery Test for FR1 PCell configured with SSB-based BFD and LR in non-DRX mode for a UE operating on a cell with </w:t>
            </w:r>
            <w:r w:rsidR="005C0D2D">
              <w:rPr>
                <w:lang w:eastAsia="en-GB"/>
              </w:rPr>
              <w:t>3</w:t>
            </w:r>
            <w:r w:rsidR="005C0D2D" w:rsidRPr="005A32A8">
              <w:rPr>
                <w:lang w:eastAsia="en-GB"/>
              </w:rPr>
              <w:t xml:space="preserve"> MHz BW</w:t>
            </w:r>
            <w:r w:rsidR="005C0D2D" w:rsidRPr="005A32A8">
              <w:rPr>
                <w:lang w:val="en-US" w:eastAsia="en-GB"/>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7755181" w:rsidR="009528FC" w:rsidRDefault="00C008DF" w:rsidP="00C5625B">
            <w:pPr>
              <w:pStyle w:val="CRCoverPage"/>
              <w:spacing w:after="0"/>
              <w:rPr>
                <w:noProof/>
              </w:rPr>
            </w:pPr>
            <w:r>
              <w:rPr>
                <w:noProof/>
              </w:rPr>
              <w:t>T</w:t>
            </w:r>
            <w:r w:rsidR="00C5625B">
              <w:rPr>
                <w:noProof/>
              </w:rPr>
              <w:t>he t</w:t>
            </w:r>
            <w:r>
              <w:rPr>
                <w:noProof/>
              </w:rPr>
              <w:t xml:space="preserve">est case would be </w:t>
            </w:r>
            <w:r w:rsidR="00AA148F">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4DE647" w:rsidR="009528FC" w:rsidRDefault="002C6038" w:rsidP="00170318">
            <w:pPr>
              <w:pStyle w:val="CRCoverPage"/>
              <w:spacing w:after="0"/>
              <w:rPr>
                <w:noProof/>
              </w:rPr>
            </w:pPr>
            <w:r>
              <w:rPr>
                <w:noProof/>
              </w:rPr>
              <w:t>6.5.</w:t>
            </w:r>
            <w:r w:rsidR="005C0D2D">
              <w:rPr>
                <w:noProof/>
              </w:rPr>
              <w:t>5</w:t>
            </w:r>
            <w:r>
              <w:rPr>
                <w:noProof/>
              </w:rPr>
              <w:t>.</w:t>
            </w:r>
            <w:r w:rsidR="005C0D2D">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B76CC44" w:rsidR="009528FC" w:rsidRDefault="00CB33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21F7275"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BE9882B" w:rsidR="00193597" w:rsidRPr="006D1854" w:rsidRDefault="005E1300" w:rsidP="006D1854">
            <w:pPr>
              <w:pStyle w:val="CRCoverPage"/>
              <w:spacing w:after="0"/>
              <w:ind w:left="99"/>
              <w:rPr>
                <w:noProof/>
              </w:rPr>
            </w:pPr>
            <w:r>
              <w:rPr>
                <w:noProof/>
              </w:rPr>
              <w:t>T</w:t>
            </w:r>
            <w:r w:rsidR="00CB333E">
              <w:rPr>
                <w:noProof/>
              </w:rPr>
              <w:t>R</w:t>
            </w:r>
            <w:r w:rsidR="00155AF9">
              <w:rPr>
                <w:noProof/>
              </w:rPr>
              <w:t xml:space="preserve"> </w:t>
            </w:r>
            <w:r w:rsidR="00CB333E">
              <w:rPr>
                <w:noProof/>
              </w:rPr>
              <w:t xml:space="preserve">38.903 </w:t>
            </w:r>
            <w:r w:rsidR="00155AF9">
              <w:rPr>
                <w:noProof/>
              </w:rPr>
              <w:t xml:space="preserve">CR </w:t>
            </w:r>
            <w:r w:rsidR="00CB333E">
              <w:rPr>
                <w:noProof/>
              </w:rPr>
              <w:t>1088</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bookmarkEnd w:id="1"/>
    <w:p w14:paraId="0A6E7EEF" w14:textId="77777777" w:rsidR="009D34F2" w:rsidRPr="00686395" w:rsidRDefault="009D34F2" w:rsidP="009D34F2">
      <w:pPr>
        <w:pStyle w:val="Heading3"/>
      </w:pPr>
      <w:r w:rsidRPr="00686395">
        <w:t>6.5.5</w:t>
      </w:r>
      <w:r w:rsidRPr="00686395">
        <w:tab/>
        <w:t>Link recovery procedures</w:t>
      </w:r>
    </w:p>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6D528D9" w14:textId="77777777" w:rsidR="005721E8" w:rsidRPr="005721E8" w:rsidRDefault="005721E8" w:rsidP="005721E8">
      <w:pPr>
        <w:keepNext/>
        <w:keepLines/>
        <w:overflowPunct w:val="0"/>
        <w:autoSpaceDE w:val="0"/>
        <w:autoSpaceDN w:val="0"/>
        <w:adjustRightInd w:val="0"/>
        <w:spacing w:before="120" w:after="240"/>
        <w:ind w:left="1418" w:hanging="1418"/>
        <w:textAlignment w:val="baseline"/>
        <w:outlineLvl w:val="3"/>
        <w:rPr>
          <w:rFonts w:ascii="Arial" w:eastAsia="Times New Roman" w:hAnsi="Arial"/>
          <w:i/>
          <w:iCs/>
          <w:sz w:val="24"/>
          <w:lang w:eastAsia="en-GB"/>
        </w:rPr>
      </w:pPr>
      <w:r w:rsidRPr="005721E8">
        <w:rPr>
          <w:rFonts w:ascii="Arial" w:eastAsia="Times New Roman" w:hAnsi="Arial" w:cs="Arial"/>
          <w:sz w:val="24"/>
          <w:szCs w:val="24"/>
          <w:lang w:eastAsia="en-US"/>
        </w:rPr>
        <w:t>6.5.5.8</w:t>
      </w:r>
      <w:r w:rsidRPr="005721E8">
        <w:rPr>
          <w:rFonts w:ascii="Arial" w:eastAsia="Times New Roman" w:hAnsi="Arial" w:cs="Arial"/>
          <w:sz w:val="24"/>
          <w:szCs w:val="24"/>
          <w:lang w:eastAsia="en-US"/>
        </w:rPr>
        <w:tab/>
        <w:t>NR SA FR1 SSB-based Beam Failure Detection and Link Recovery in non-DRX mode for a UE operating on a cell with 3 MHz BW</w:t>
      </w:r>
    </w:p>
    <w:p w14:paraId="5A8CC746" w14:textId="24C5A48D" w:rsidR="005721E8" w:rsidRPr="005721E8" w:rsidDel="005721E8" w:rsidRDefault="005721E8" w:rsidP="005721E8">
      <w:pPr>
        <w:keepLines/>
        <w:overflowPunct w:val="0"/>
        <w:autoSpaceDE w:val="0"/>
        <w:autoSpaceDN w:val="0"/>
        <w:adjustRightInd w:val="0"/>
        <w:spacing w:after="180"/>
        <w:ind w:left="1135" w:hanging="851"/>
        <w:textAlignment w:val="baseline"/>
        <w:rPr>
          <w:del w:id="2" w:author="Rupali Gupta (Nokia)" w:date="2025-10-10T12:28:00Z" w16du:dateUtc="2025-10-10T06:58:00Z"/>
          <w:rFonts w:eastAsia="Times New Roman"/>
          <w:color w:val="FF0000"/>
          <w:lang w:eastAsia="zh-CN"/>
        </w:rPr>
      </w:pPr>
      <w:del w:id="3" w:author="Rupali Gupta (Nokia)" w:date="2025-10-10T12:28:00Z" w16du:dateUtc="2025-10-10T06:58:00Z">
        <w:r w:rsidRPr="005721E8" w:rsidDel="005721E8">
          <w:rPr>
            <w:rFonts w:eastAsia="Times New Roman"/>
            <w:color w:val="FF0000"/>
            <w:lang w:eastAsia="en-US"/>
          </w:rPr>
          <w:delText xml:space="preserve">Editor’s note: This test case is incomplete. The following aspect </w:delText>
        </w:r>
        <w:r w:rsidRPr="005721E8" w:rsidDel="005721E8">
          <w:rPr>
            <w:rFonts w:eastAsia="Times New Roman"/>
            <w:color w:val="FF0000"/>
            <w:lang w:eastAsia="zh-CN"/>
          </w:rPr>
          <w:delText>is</w:delText>
        </w:r>
        <w:r w:rsidRPr="005721E8" w:rsidDel="005721E8">
          <w:rPr>
            <w:rFonts w:eastAsia="Times New Roman"/>
            <w:color w:val="FF0000"/>
            <w:lang w:eastAsia="en-US"/>
          </w:rPr>
          <w:delText xml:space="preserve"> either missing or TBD</w:delText>
        </w:r>
        <w:r w:rsidRPr="005721E8" w:rsidDel="005721E8">
          <w:rPr>
            <w:rFonts w:eastAsia="Times New Roman"/>
            <w:color w:val="FF0000"/>
            <w:lang w:eastAsia="zh-CN"/>
          </w:rPr>
          <w:delText>:</w:delText>
        </w:r>
      </w:del>
    </w:p>
    <w:p w14:paraId="65C5BC57" w14:textId="2680CF45" w:rsidR="005721E8" w:rsidRPr="005721E8" w:rsidDel="005721E8" w:rsidRDefault="005721E8" w:rsidP="005721E8">
      <w:pPr>
        <w:keepLines/>
        <w:overflowPunct w:val="0"/>
        <w:autoSpaceDE w:val="0"/>
        <w:autoSpaceDN w:val="0"/>
        <w:adjustRightInd w:val="0"/>
        <w:spacing w:after="180"/>
        <w:ind w:left="1135" w:hanging="851"/>
        <w:textAlignment w:val="baseline"/>
        <w:rPr>
          <w:del w:id="4" w:author="Rupali Gupta (Nokia)" w:date="2025-10-10T12:28:00Z" w16du:dateUtc="2025-10-10T06:58:00Z"/>
          <w:rFonts w:eastAsia="Times New Roman"/>
          <w:color w:val="FF0000"/>
          <w:lang w:eastAsia="en-US"/>
        </w:rPr>
      </w:pPr>
      <w:del w:id="5" w:author="Rupali Gupta (Nokia)" w:date="2025-10-10T12:28:00Z" w16du:dateUtc="2025-10-10T06:58:00Z">
        <w:r w:rsidRPr="005721E8" w:rsidDel="005721E8">
          <w:rPr>
            <w:rFonts w:eastAsia="Times New Roman"/>
            <w:color w:val="FF0000"/>
            <w:lang w:eastAsia="en-US"/>
          </w:rPr>
          <w:delText>- Test tolerance analysis and measurement uncertainty are missing</w:delText>
        </w:r>
      </w:del>
    </w:p>
    <w:p w14:paraId="6DD755BB"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cs="Arial"/>
          <w:sz w:val="22"/>
          <w:szCs w:val="22"/>
          <w:lang w:eastAsia="en-US"/>
        </w:rPr>
      </w:pPr>
      <w:r w:rsidRPr="005721E8">
        <w:rPr>
          <w:rFonts w:ascii="Arial" w:eastAsia="Times New Roman" w:hAnsi="Arial" w:cs="Arial"/>
          <w:lang w:eastAsia="en-US"/>
        </w:rPr>
        <w:t>6.5.5.8.1</w:t>
      </w:r>
      <w:r w:rsidRPr="005721E8">
        <w:rPr>
          <w:rFonts w:ascii="Arial" w:eastAsia="Times New Roman" w:hAnsi="Arial" w:cs="Arial"/>
          <w:lang w:eastAsia="en-US"/>
        </w:rPr>
        <w:tab/>
        <w:t>Test purpose</w:t>
      </w:r>
    </w:p>
    <w:p w14:paraId="7900D7FF"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r w:rsidRPr="005721E8">
        <w:rPr>
          <w:rFonts w:eastAsia="Times New Roman"/>
          <w:lang w:eastAsia="en-US"/>
        </w:rPr>
        <w:t xml:space="preserve">The purpose of this test is to verify that the UE supporting </w:t>
      </w:r>
      <w:r w:rsidRPr="005721E8">
        <w:rPr>
          <w:rFonts w:eastAsia="SimSun"/>
          <w:i/>
          <w:iCs/>
          <w:lang w:eastAsia="en-US"/>
        </w:rPr>
        <w:t>support-3MHz-ChannelBW-r18</w:t>
      </w:r>
      <w:r w:rsidRPr="005721E8">
        <w:rPr>
          <w:rFonts w:eastAsia="Times New Roman"/>
          <w:lang w:eastAsia="en-US"/>
        </w:rPr>
        <w:t xml:space="preserve"> properly detects SSB-based beam failure in the set q</w:t>
      </w:r>
      <w:r w:rsidRPr="005721E8">
        <w:rPr>
          <w:rFonts w:eastAsia="Times New Roman"/>
          <w:vertAlign w:val="subscript"/>
          <w:lang w:eastAsia="en-US"/>
        </w:rPr>
        <w:t>0</w:t>
      </w:r>
      <w:r w:rsidRPr="005721E8">
        <w:rPr>
          <w:rFonts w:eastAsia="Times New Roman"/>
          <w:lang w:eastAsia="en-US"/>
        </w:rPr>
        <w:t xml:space="preserve"> configured for a serving cell operating on a less than 5 MHz bandwidth, and that the UE performs correct SSB-based link recovery based on beam candidate set q</w:t>
      </w:r>
      <w:r w:rsidRPr="005721E8">
        <w:rPr>
          <w:rFonts w:eastAsia="Times New Roman"/>
          <w:vertAlign w:val="subscript"/>
          <w:lang w:eastAsia="en-US"/>
        </w:rPr>
        <w:t>1</w:t>
      </w:r>
      <w:r w:rsidRPr="005721E8">
        <w:rPr>
          <w:rFonts w:eastAsia="Times New Roman"/>
          <w:lang w:eastAsia="en-US"/>
        </w:rP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w:t>
      </w:r>
      <w:r w:rsidRPr="005721E8">
        <w:rPr>
          <w:rFonts w:eastAsia="Times New Roman" w:cs="v4.2.0"/>
          <w:lang w:eastAsia="en-US"/>
        </w:rPr>
        <w:t xml:space="preserve">TS 38.133 [6] </w:t>
      </w:r>
      <w:r w:rsidRPr="005721E8">
        <w:rPr>
          <w:rFonts w:eastAsia="Times New Roman"/>
          <w:lang w:eastAsia="en-US"/>
        </w:rPr>
        <w:t>clause 8.5.</w:t>
      </w:r>
    </w:p>
    <w:p w14:paraId="306B5596"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5721E8">
        <w:rPr>
          <w:rFonts w:ascii="Arial" w:eastAsia="Times New Roman" w:hAnsi="Arial" w:cs="Arial"/>
          <w:lang w:eastAsia="en-US"/>
        </w:rPr>
        <w:t>6.5.5.8.2</w:t>
      </w:r>
      <w:r w:rsidRPr="005721E8">
        <w:rPr>
          <w:rFonts w:ascii="Arial" w:eastAsia="Times New Roman" w:hAnsi="Arial" w:cs="Arial"/>
          <w:lang w:eastAsia="en-US"/>
        </w:rPr>
        <w:tab/>
        <w:t>Test applicability</w:t>
      </w:r>
    </w:p>
    <w:p w14:paraId="20BF3063" w14:textId="77777777" w:rsidR="005721E8" w:rsidRPr="005721E8" w:rsidRDefault="005721E8" w:rsidP="005721E8">
      <w:pPr>
        <w:overflowPunct w:val="0"/>
        <w:autoSpaceDE w:val="0"/>
        <w:autoSpaceDN w:val="0"/>
        <w:adjustRightInd w:val="0"/>
        <w:spacing w:after="180"/>
        <w:textAlignment w:val="baseline"/>
        <w:rPr>
          <w:rFonts w:eastAsia="Times New Roman"/>
          <w:lang w:eastAsia="sv-SE"/>
        </w:rPr>
      </w:pPr>
      <w:r w:rsidRPr="005721E8">
        <w:rPr>
          <w:rFonts w:eastAsia="Times New Roman"/>
          <w:lang w:eastAsia="sv-SE"/>
        </w:rPr>
        <w:t>This test applies to all types of NR UE from Release 18 onwards for a UE operating on a cell with 3 MHz channel bandwidth.</w:t>
      </w:r>
    </w:p>
    <w:p w14:paraId="61B01816"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721E8">
        <w:rPr>
          <w:rFonts w:ascii="Arial" w:eastAsia="Times New Roman" w:hAnsi="Arial"/>
          <w:lang w:eastAsia="en-US"/>
        </w:rPr>
        <w:t>6.5.5.8.3</w:t>
      </w:r>
      <w:r w:rsidRPr="005721E8">
        <w:rPr>
          <w:rFonts w:ascii="Arial" w:eastAsia="Times New Roman" w:hAnsi="Arial"/>
          <w:lang w:eastAsia="en-US"/>
        </w:rPr>
        <w:tab/>
        <w:t>Minimum conformance requirement</w:t>
      </w:r>
    </w:p>
    <w:p w14:paraId="3B98E0D4" w14:textId="77777777" w:rsidR="005721E8" w:rsidRPr="005721E8" w:rsidRDefault="005721E8" w:rsidP="005721E8">
      <w:pPr>
        <w:overflowPunct w:val="0"/>
        <w:autoSpaceDE w:val="0"/>
        <w:autoSpaceDN w:val="0"/>
        <w:adjustRightInd w:val="0"/>
        <w:spacing w:after="180"/>
        <w:textAlignment w:val="baseline"/>
        <w:rPr>
          <w:rFonts w:eastAsia="Times New Roman"/>
          <w:lang w:eastAsia="zh-CN"/>
        </w:rPr>
      </w:pPr>
      <w:r w:rsidRPr="005721E8">
        <w:rPr>
          <w:rFonts w:eastAsia="Times New Roman"/>
          <w:lang w:eastAsia="zh-CN"/>
        </w:rPr>
        <w:t>The minimum conformance requirements are specified in clause 6.5.5.0.1.</w:t>
      </w:r>
    </w:p>
    <w:p w14:paraId="72F600E0" w14:textId="77777777" w:rsidR="005721E8" w:rsidRPr="005721E8" w:rsidRDefault="005721E8" w:rsidP="005721E8">
      <w:pPr>
        <w:overflowPunct w:val="0"/>
        <w:autoSpaceDE w:val="0"/>
        <w:autoSpaceDN w:val="0"/>
        <w:adjustRightInd w:val="0"/>
        <w:spacing w:after="180"/>
        <w:textAlignment w:val="baseline"/>
        <w:rPr>
          <w:rFonts w:eastAsia="Times New Roman"/>
          <w:lang w:eastAsia="zh-CN"/>
        </w:rPr>
      </w:pPr>
      <w:r w:rsidRPr="005721E8">
        <w:rPr>
          <w:rFonts w:eastAsia="Times New Roman"/>
          <w:lang w:eastAsia="zh-CN"/>
        </w:rPr>
        <w:t>The normative reference for this requirement is TS 38.133 [6] clause A.6.5.5.8 and 8.5.</w:t>
      </w:r>
    </w:p>
    <w:p w14:paraId="628C85BD"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721E8">
        <w:rPr>
          <w:rFonts w:ascii="Arial" w:eastAsia="Times New Roman" w:hAnsi="Arial"/>
          <w:lang w:eastAsia="en-US"/>
        </w:rPr>
        <w:t>6.5.5.8.4</w:t>
      </w:r>
      <w:r w:rsidRPr="005721E8">
        <w:rPr>
          <w:rFonts w:ascii="Arial" w:eastAsia="Times New Roman" w:hAnsi="Arial"/>
          <w:lang w:eastAsia="en-US"/>
        </w:rPr>
        <w:tab/>
        <w:t>Test description</w:t>
      </w:r>
    </w:p>
    <w:p w14:paraId="43F380F2"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r w:rsidRPr="005721E8">
        <w:rPr>
          <w:rFonts w:eastAsia="Times New Roman"/>
          <w:lang w:eastAsia="en-US"/>
        </w:rPr>
        <w:t>The test consists of five successive time periods, with time durations of T1, T2, T3, T4 and T5 respectively. Figure 6.5.5.8.4-1 shows the five different time durations and the corresponding variation of the downlink SNR in the active cell to emulate SSB based beam failure. Figure 6.5.5.8.4-1 additionally shows the variation of the downlink L1-RSRP of the SSB in set q1 of the candidate beam used for link recovery</w:t>
      </w:r>
    </w:p>
    <w:p w14:paraId="6FA6A338" w14:textId="77777777" w:rsidR="005721E8" w:rsidRPr="005721E8" w:rsidRDefault="005721E8" w:rsidP="005721E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721E8">
        <w:rPr>
          <w:rFonts w:ascii="Arial" w:eastAsia="Times New Roman" w:hAnsi="Arial"/>
          <w:b/>
          <w:lang w:eastAsia="en-US"/>
        </w:rPr>
        <w:object w:dxaOrig="6360" w:dyaOrig="2625" w14:anchorId="34E09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32.35pt" o:ole="">
            <v:imagedata r:id="rId16" o:title=""/>
          </v:shape>
          <o:OLEObject Type="Embed" ProgID="Visio.Drawing.15" ShapeID="_x0000_i1025" DrawAspect="Content" ObjectID="_1824036786" r:id="rId17"/>
        </w:object>
      </w:r>
    </w:p>
    <w:p w14:paraId="66D09D58" w14:textId="77777777" w:rsidR="005721E8" w:rsidRPr="005721E8" w:rsidRDefault="005721E8" w:rsidP="005721E8">
      <w:pPr>
        <w:keepLines/>
        <w:overflowPunct w:val="0"/>
        <w:autoSpaceDE w:val="0"/>
        <w:autoSpaceDN w:val="0"/>
        <w:adjustRightInd w:val="0"/>
        <w:spacing w:after="240"/>
        <w:jc w:val="center"/>
        <w:textAlignment w:val="baseline"/>
        <w:rPr>
          <w:rFonts w:ascii="Arial" w:eastAsia="Times New Roman" w:hAnsi="Arial"/>
          <w:b/>
          <w:lang w:eastAsia="en-US"/>
        </w:rPr>
      </w:pPr>
      <w:r w:rsidRPr="005721E8">
        <w:rPr>
          <w:rFonts w:ascii="Arial" w:eastAsia="Times New Roman" w:hAnsi="Arial"/>
          <w:b/>
          <w:lang w:eastAsia="en-US"/>
        </w:rPr>
        <w:t>Figure 6.5.5.8.4-1: SNR and L1-RSRP variation for NR SA FR1 SSB-based beam failure detection and link recovery in non-DRX mode</w:t>
      </w:r>
    </w:p>
    <w:p w14:paraId="6C311880"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p>
    <w:p w14:paraId="3285D70B"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5721E8">
        <w:rPr>
          <w:rFonts w:ascii="Arial" w:eastAsia="Times New Roman" w:hAnsi="Arial" w:cs="Arial"/>
          <w:lang w:eastAsia="en-US"/>
        </w:rPr>
        <w:t>6.5.5.8.4.1</w:t>
      </w:r>
      <w:r w:rsidRPr="005721E8">
        <w:rPr>
          <w:rFonts w:ascii="Arial" w:eastAsia="Times New Roman" w:hAnsi="Arial" w:cs="Arial"/>
          <w:lang w:eastAsia="en-US"/>
        </w:rPr>
        <w:tab/>
        <w:t>Initial conditions</w:t>
      </w:r>
    </w:p>
    <w:p w14:paraId="5397943E" w14:textId="77777777" w:rsidR="005721E8" w:rsidRPr="005721E8" w:rsidRDefault="005721E8" w:rsidP="005721E8">
      <w:pPr>
        <w:overflowPunct w:val="0"/>
        <w:autoSpaceDE w:val="0"/>
        <w:autoSpaceDN w:val="0"/>
        <w:adjustRightInd w:val="0"/>
        <w:spacing w:after="180"/>
        <w:textAlignment w:val="baseline"/>
        <w:rPr>
          <w:rFonts w:eastAsia="Times New Roman"/>
          <w:lang w:eastAsia="sv-SE"/>
        </w:rPr>
      </w:pPr>
      <w:r w:rsidRPr="005721E8">
        <w:rPr>
          <w:rFonts w:eastAsia="Times New Roman"/>
          <w:lang w:eastAsia="sv-SE"/>
        </w:rPr>
        <w:t xml:space="preserve">This test shall be tested using any of the test configurations in Table </w:t>
      </w:r>
      <w:r w:rsidRPr="005721E8">
        <w:rPr>
          <w:rFonts w:eastAsia="Times New Roman"/>
          <w:lang w:eastAsia="en-US"/>
        </w:rPr>
        <w:t>6.5.5.8.4.1-1</w:t>
      </w:r>
      <w:r w:rsidRPr="005721E8">
        <w:rPr>
          <w:rFonts w:eastAsia="Times New Roman"/>
          <w:lang w:eastAsia="sv-SE"/>
        </w:rPr>
        <w:t>.</w:t>
      </w:r>
    </w:p>
    <w:p w14:paraId="791EE0CB" w14:textId="77777777" w:rsidR="005721E8" w:rsidRPr="005721E8" w:rsidRDefault="005721E8" w:rsidP="005721E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721E8">
        <w:rPr>
          <w:rFonts w:ascii="Arial" w:eastAsia="Times New Roman" w:hAnsi="Arial"/>
          <w:b/>
          <w:lang w:eastAsia="en-US"/>
        </w:rPr>
        <w:lastRenderedPageBreak/>
        <w:t>Table 6.5.5.8.4.1-1: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721E8" w:rsidRPr="005721E8" w14:paraId="6CDEA8CE" w14:textId="77777777" w:rsidTr="00EF13D5">
        <w:trPr>
          <w:jc w:val="center"/>
        </w:trPr>
        <w:tc>
          <w:tcPr>
            <w:tcW w:w="2265" w:type="dxa"/>
          </w:tcPr>
          <w:p w14:paraId="30A2B685" w14:textId="77777777" w:rsidR="005721E8" w:rsidRPr="005721E8" w:rsidRDefault="005721E8" w:rsidP="005721E8">
            <w:pPr>
              <w:overflowPunct w:val="0"/>
              <w:autoSpaceDE w:val="0"/>
              <w:autoSpaceDN w:val="0"/>
              <w:adjustRightInd w:val="0"/>
              <w:jc w:val="center"/>
              <w:textAlignment w:val="baseline"/>
              <w:rPr>
                <w:rFonts w:ascii="Arial" w:eastAsia="Times New Roman" w:hAnsi="Arial"/>
                <w:b/>
                <w:sz w:val="18"/>
                <w:lang w:eastAsia="en-US"/>
              </w:rPr>
            </w:pPr>
            <w:r w:rsidRPr="005721E8">
              <w:rPr>
                <w:rFonts w:ascii="Arial" w:eastAsia="Times New Roman" w:hAnsi="Arial"/>
                <w:b/>
                <w:sz w:val="18"/>
                <w:lang w:eastAsia="en-US"/>
              </w:rPr>
              <w:t>Configuration</w:t>
            </w:r>
          </w:p>
        </w:tc>
        <w:tc>
          <w:tcPr>
            <w:tcW w:w="6905" w:type="dxa"/>
          </w:tcPr>
          <w:p w14:paraId="6D40E002" w14:textId="77777777" w:rsidR="005721E8" w:rsidRPr="005721E8" w:rsidRDefault="005721E8" w:rsidP="005721E8">
            <w:pPr>
              <w:overflowPunct w:val="0"/>
              <w:autoSpaceDE w:val="0"/>
              <w:autoSpaceDN w:val="0"/>
              <w:adjustRightInd w:val="0"/>
              <w:jc w:val="center"/>
              <w:textAlignment w:val="baseline"/>
              <w:rPr>
                <w:rFonts w:ascii="Arial" w:eastAsia="Times New Roman" w:hAnsi="Arial"/>
                <w:b/>
                <w:sz w:val="18"/>
                <w:lang w:eastAsia="en-US"/>
              </w:rPr>
            </w:pPr>
            <w:r w:rsidRPr="005721E8">
              <w:rPr>
                <w:rFonts w:ascii="Arial" w:eastAsia="Times New Roman" w:hAnsi="Arial"/>
                <w:b/>
                <w:sz w:val="18"/>
                <w:lang w:eastAsia="en-US"/>
              </w:rPr>
              <w:t>Description</w:t>
            </w:r>
          </w:p>
        </w:tc>
      </w:tr>
      <w:tr w:rsidR="005721E8" w:rsidRPr="005721E8" w14:paraId="686830F7" w14:textId="77777777" w:rsidTr="00EF13D5">
        <w:trPr>
          <w:jc w:val="center"/>
        </w:trPr>
        <w:tc>
          <w:tcPr>
            <w:tcW w:w="2265" w:type="dxa"/>
          </w:tcPr>
          <w:p w14:paraId="34FEDF3F" w14:textId="77777777" w:rsidR="005721E8" w:rsidRPr="005721E8" w:rsidRDefault="005721E8" w:rsidP="005721E8">
            <w:pPr>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1</w:t>
            </w:r>
          </w:p>
        </w:tc>
        <w:tc>
          <w:tcPr>
            <w:tcW w:w="6905" w:type="dxa"/>
          </w:tcPr>
          <w:p w14:paraId="30C749D5" w14:textId="77777777" w:rsidR="005721E8" w:rsidRPr="005721E8" w:rsidRDefault="005721E8" w:rsidP="005721E8">
            <w:pPr>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FDD duplex mode, 15 kHz SSB SCS, 3 MHz bandwidth</w:t>
            </w:r>
          </w:p>
        </w:tc>
      </w:tr>
    </w:tbl>
    <w:p w14:paraId="002B639A" w14:textId="77777777" w:rsidR="005721E8" w:rsidRPr="005721E8" w:rsidRDefault="005721E8" w:rsidP="005721E8">
      <w:pPr>
        <w:tabs>
          <w:tab w:val="left" w:pos="7960"/>
        </w:tabs>
        <w:overflowPunct w:val="0"/>
        <w:autoSpaceDE w:val="0"/>
        <w:autoSpaceDN w:val="0"/>
        <w:adjustRightInd w:val="0"/>
        <w:spacing w:after="180"/>
        <w:textAlignment w:val="baseline"/>
        <w:rPr>
          <w:rFonts w:eastAsia="Times New Roman"/>
          <w:lang w:eastAsia="sv-SE"/>
        </w:rPr>
      </w:pPr>
    </w:p>
    <w:p w14:paraId="1B98C5B1" w14:textId="77777777" w:rsidR="005721E8" w:rsidRPr="005721E8" w:rsidRDefault="005721E8" w:rsidP="005721E8">
      <w:pPr>
        <w:tabs>
          <w:tab w:val="left" w:pos="7960"/>
        </w:tabs>
        <w:overflowPunct w:val="0"/>
        <w:autoSpaceDE w:val="0"/>
        <w:autoSpaceDN w:val="0"/>
        <w:adjustRightInd w:val="0"/>
        <w:spacing w:after="180"/>
        <w:textAlignment w:val="baseline"/>
        <w:rPr>
          <w:rFonts w:eastAsia="Times New Roman"/>
          <w:lang w:eastAsia="sv-SE"/>
        </w:rPr>
      </w:pPr>
      <w:r w:rsidRPr="005721E8">
        <w:rPr>
          <w:rFonts w:eastAsia="Times New Roman"/>
          <w:lang w:eastAsia="sv-SE"/>
        </w:rPr>
        <w:t>Configure the test equipment and the DUT according to the parameters in Table 6.5.5.8.4.1-2.</w:t>
      </w:r>
    </w:p>
    <w:p w14:paraId="4EE4DA5D" w14:textId="77777777" w:rsidR="005721E8" w:rsidRPr="005721E8" w:rsidRDefault="005721E8" w:rsidP="005721E8">
      <w:pPr>
        <w:keepNext/>
        <w:keepLines/>
        <w:overflowPunct w:val="0"/>
        <w:autoSpaceDE w:val="0"/>
        <w:autoSpaceDN w:val="0"/>
        <w:adjustRightInd w:val="0"/>
        <w:spacing w:before="60"/>
        <w:jc w:val="center"/>
        <w:textAlignment w:val="baseline"/>
        <w:rPr>
          <w:rFonts w:ascii="Arial" w:eastAsia="Times New Roman" w:hAnsi="Arial"/>
          <w:b/>
          <w:lang w:eastAsia="en-US"/>
        </w:rPr>
      </w:pPr>
      <w:r w:rsidRPr="005721E8">
        <w:rPr>
          <w:rFonts w:ascii="Arial" w:eastAsia="Times New Roman" w:hAnsi="Arial"/>
          <w:b/>
          <w:lang w:eastAsia="en-US"/>
        </w:rPr>
        <w:t>Table 6.5.5.8.4.1-2: Initial conditions for NR SA FR1 SSB-based beam failure detection and link recovery in non-DRX mode for PCell configured with 3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21E8" w:rsidRPr="005721E8" w14:paraId="56FF0FD8" w14:textId="77777777" w:rsidTr="00EF13D5">
        <w:trPr>
          <w:jc w:val="center"/>
        </w:trPr>
        <w:tc>
          <w:tcPr>
            <w:tcW w:w="1701" w:type="dxa"/>
          </w:tcPr>
          <w:p w14:paraId="3C99F974"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en-US"/>
              </w:rPr>
            </w:pPr>
            <w:r w:rsidRPr="005721E8">
              <w:rPr>
                <w:rFonts w:ascii="Arial" w:eastAsia="Times New Roman" w:hAnsi="Arial"/>
                <w:b/>
                <w:sz w:val="18"/>
                <w:lang w:eastAsia="en-US"/>
              </w:rPr>
              <w:t>Parameter</w:t>
            </w:r>
          </w:p>
        </w:tc>
        <w:tc>
          <w:tcPr>
            <w:tcW w:w="3943" w:type="dxa"/>
            <w:gridSpan w:val="2"/>
          </w:tcPr>
          <w:p w14:paraId="7A039E8B"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en-US"/>
              </w:rPr>
            </w:pPr>
            <w:r w:rsidRPr="005721E8">
              <w:rPr>
                <w:rFonts w:ascii="Arial" w:eastAsia="Times New Roman" w:hAnsi="Arial"/>
                <w:b/>
                <w:sz w:val="18"/>
                <w:lang w:eastAsia="en-US"/>
              </w:rPr>
              <w:t>Value</w:t>
            </w:r>
          </w:p>
        </w:tc>
        <w:tc>
          <w:tcPr>
            <w:tcW w:w="3961" w:type="dxa"/>
          </w:tcPr>
          <w:p w14:paraId="77E63EAB"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en-US"/>
              </w:rPr>
            </w:pPr>
            <w:r w:rsidRPr="005721E8">
              <w:rPr>
                <w:rFonts w:ascii="Arial" w:eastAsia="Times New Roman" w:hAnsi="Arial"/>
                <w:b/>
                <w:sz w:val="18"/>
                <w:lang w:eastAsia="en-US"/>
              </w:rPr>
              <w:t>Comment</w:t>
            </w:r>
          </w:p>
        </w:tc>
      </w:tr>
      <w:tr w:rsidR="005721E8" w:rsidRPr="005721E8" w14:paraId="49BDEB0A" w14:textId="77777777" w:rsidTr="00EF13D5">
        <w:trPr>
          <w:jc w:val="center"/>
        </w:trPr>
        <w:tc>
          <w:tcPr>
            <w:tcW w:w="1701" w:type="dxa"/>
          </w:tcPr>
          <w:p w14:paraId="120FB6B3"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Test environment</w:t>
            </w:r>
          </w:p>
        </w:tc>
        <w:tc>
          <w:tcPr>
            <w:tcW w:w="3943" w:type="dxa"/>
            <w:gridSpan w:val="2"/>
          </w:tcPr>
          <w:p w14:paraId="7FE0B3B6"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NC</w:t>
            </w:r>
          </w:p>
        </w:tc>
        <w:tc>
          <w:tcPr>
            <w:tcW w:w="3961" w:type="dxa"/>
          </w:tcPr>
          <w:p w14:paraId="6A5B4048"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As specified in TS 38.508-1 [14] clause 4.1.</w:t>
            </w:r>
          </w:p>
        </w:tc>
      </w:tr>
      <w:tr w:rsidR="005721E8" w:rsidRPr="005721E8" w14:paraId="36345AA4" w14:textId="77777777" w:rsidTr="00EF13D5">
        <w:trPr>
          <w:jc w:val="center"/>
        </w:trPr>
        <w:tc>
          <w:tcPr>
            <w:tcW w:w="1701" w:type="dxa"/>
          </w:tcPr>
          <w:p w14:paraId="15EEB328"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Test frequencies</w:t>
            </w:r>
          </w:p>
        </w:tc>
        <w:tc>
          <w:tcPr>
            <w:tcW w:w="7904" w:type="dxa"/>
            <w:gridSpan w:val="3"/>
          </w:tcPr>
          <w:p w14:paraId="015BB4D1"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As specified in Annex E, table E.4-1 and TS 38.508-1 [14] clause 4.3.1 and 4.4.2.</w:t>
            </w:r>
          </w:p>
        </w:tc>
      </w:tr>
      <w:tr w:rsidR="005721E8" w:rsidRPr="005721E8" w14:paraId="036ED6E2" w14:textId="77777777" w:rsidTr="00EF13D5">
        <w:trPr>
          <w:jc w:val="center"/>
        </w:trPr>
        <w:tc>
          <w:tcPr>
            <w:tcW w:w="1701" w:type="dxa"/>
          </w:tcPr>
          <w:p w14:paraId="11861F92"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Channel bandwidth</w:t>
            </w:r>
          </w:p>
        </w:tc>
        <w:tc>
          <w:tcPr>
            <w:tcW w:w="7904" w:type="dxa"/>
            <w:gridSpan w:val="3"/>
          </w:tcPr>
          <w:p w14:paraId="6175E8BF"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As specified by the test configuration selected from Table 6.5.5.1.4.1-1.</w:t>
            </w:r>
          </w:p>
        </w:tc>
      </w:tr>
      <w:tr w:rsidR="005721E8" w:rsidRPr="005721E8" w14:paraId="2D5186B1" w14:textId="77777777" w:rsidTr="00EF13D5">
        <w:trPr>
          <w:jc w:val="center"/>
        </w:trPr>
        <w:tc>
          <w:tcPr>
            <w:tcW w:w="1701" w:type="dxa"/>
          </w:tcPr>
          <w:p w14:paraId="4E365A5E"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Propagation conditions</w:t>
            </w:r>
          </w:p>
        </w:tc>
        <w:tc>
          <w:tcPr>
            <w:tcW w:w="3943" w:type="dxa"/>
            <w:gridSpan w:val="2"/>
          </w:tcPr>
          <w:p w14:paraId="16359FD1"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AWGN</w:t>
            </w:r>
          </w:p>
        </w:tc>
        <w:tc>
          <w:tcPr>
            <w:tcW w:w="3961" w:type="dxa"/>
          </w:tcPr>
          <w:p w14:paraId="2240DC56"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As specified in Annex C.2.2.</w:t>
            </w:r>
          </w:p>
        </w:tc>
      </w:tr>
      <w:tr w:rsidR="005721E8" w:rsidRPr="005721E8" w14:paraId="3C0CF364" w14:textId="77777777" w:rsidTr="00EF13D5">
        <w:trPr>
          <w:trHeight w:val="251"/>
          <w:jc w:val="center"/>
        </w:trPr>
        <w:tc>
          <w:tcPr>
            <w:tcW w:w="1701" w:type="dxa"/>
            <w:vMerge w:val="restart"/>
          </w:tcPr>
          <w:p w14:paraId="2BA8F7AA"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Connection Diagram</w:t>
            </w:r>
          </w:p>
        </w:tc>
        <w:tc>
          <w:tcPr>
            <w:tcW w:w="1134" w:type="dxa"/>
          </w:tcPr>
          <w:p w14:paraId="0C31F38D"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TE Part</w:t>
            </w:r>
          </w:p>
        </w:tc>
        <w:tc>
          <w:tcPr>
            <w:tcW w:w="2809" w:type="dxa"/>
          </w:tcPr>
          <w:p w14:paraId="735923F0"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A.3.1.7.1</w:t>
            </w:r>
          </w:p>
        </w:tc>
        <w:tc>
          <w:tcPr>
            <w:tcW w:w="3961" w:type="dxa"/>
            <w:vMerge w:val="restart"/>
          </w:tcPr>
          <w:p w14:paraId="3DC4A579"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As specified in TS 38.508-1 [14] Annex A.</w:t>
            </w:r>
          </w:p>
        </w:tc>
      </w:tr>
      <w:tr w:rsidR="005721E8" w:rsidRPr="005721E8" w14:paraId="1507FDB5" w14:textId="77777777" w:rsidTr="00EF13D5">
        <w:trPr>
          <w:trHeight w:val="250"/>
          <w:jc w:val="center"/>
        </w:trPr>
        <w:tc>
          <w:tcPr>
            <w:tcW w:w="1701" w:type="dxa"/>
            <w:vMerge/>
          </w:tcPr>
          <w:p w14:paraId="57E21466"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p>
        </w:tc>
        <w:tc>
          <w:tcPr>
            <w:tcW w:w="1134" w:type="dxa"/>
          </w:tcPr>
          <w:p w14:paraId="17357B6D"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DUT Part</w:t>
            </w:r>
          </w:p>
        </w:tc>
        <w:tc>
          <w:tcPr>
            <w:tcW w:w="2809" w:type="dxa"/>
          </w:tcPr>
          <w:p w14:paraId="79CCCD6D"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A.3.2.3.4</w:t>
            </w:r>
          </w:p>
        </w:tc>
        <w:tc>
          <w:tcPr>
            <w:tcW w:w="3961" w:type="dxa"/>
            <w:vMerge/>
          </w:tcPr>
          <w:p w14:paraId="40F1BDB7"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p>
        </w:tc>
      </w:tr>
      <w:tr w:rsidR="005721E8" w:rsidRPr="005721E8" w14:paraId="602953D8" w14:textId="77777777" w:rsidTr="00EF13D5">
        <w:trPr>
          <w:jc w:val="center"/>
        </w:trPr>
        <w:tc>
          <w:tcPr>
            <w:tcW w:w="1701" w:type="dxa"/>
          </w:tcPr>
          <w:p w14:paraId="6E9CD5A1"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Exceptions to connection diagram</w:t>
            </w:r>
          </w:p>
        </w:tc>
        <w:tc>
          <w:tcPr>
            <w:tcW w:w="3943" w:type="dxa"/>
            <w:gridSpan w:val="2"/>
          </w:tcPr>
          <w:p w14:paraId="11BC6944"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 Without LTE link</w:t>
            </w:r>
          </w:p>
          <w:p w14:paraId="041F1F36"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r w:rsidRPr="005721E8">
              <w:rPr>
                <w:rFonts w:ascii="Arial" w:eastAsia="Times New Roman" w:hAnsi="Arial"/>
                <w:sz w:val="18"/>
                <w:lang w:eastAsia="en-US"/>
              </w:rPr>
              <w:t>- For 4Rx capable UEs without any 2 Rx RF bands use A.3.2.5.2 for DUT part and A.3.1.8.4 for TE Part</w:t>
            </w:r>
          </w:p>
        </w:tc>
        <w:tc>
          <w:tcPr>
            <w:tcW w:w="3961" w:type="dxa"/>
          </w:tcPr>
          <w:p w14:paraId="38FD155D"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en-US"/>
              </w:rPr>
            </w:pPr>
          </w:p>
        </w:tc>
      </w:tr>
    </w:tbl>
    <w:p w14:paraId="2C82751D" w14:textId="77777777" w:rsidR="005721E8" w:rsidRPr="005721E8" w:rsidRDefault="005721E8" w:rsidP="005721E8">
      <w:pPr>
        <w:overflowPunct w:val="0"/>
        <w:autoSpaceDE w:val="0"/>
        <w:autoSpaceDN w:val="0"/>
        <w:adjustRightInd w:val="0"/>
        <w:spacing w:after="180"/>
        <w:textAlignment w:val="baseline"/>
        <w:rPr>
          <w:rFonts w:eastAsia="Times New Roman"/>
          <w:lang w:eastAsia="sv-SE"/>
        </w:rPr>
      </w:pPr>
    </w:p>
    <w:p w14:paraId="23D3A5BD" w14:textId="77777777" w:rsidR="005721E8" w:rsidRPr="005721E8" w:rsidRDefault="005721E8" w:rsidP="005721E8">
      <w:pPr>
        <w:overflowPunct w:val="0"/>
        <w:autoSpaceDE w:val="0"/>
        <w:autoSpaceDN w:val="0"/>
        <w:adjustRightInd w:val="0"/>
        <w:spacing w:after="180"/>
        <w:ind w:left="568" w:hanging="284"/>
        <w:textAlignment w:val="baseline"/>
        <w:rPr>
          <w:rFonts w:eastAsia="Times New Roman"/>
          <w:lang w:eastAsia="en-US"/>
        </w:rPr>
      </w:pPr>
      <w:r w:rsidRPr="005721E8">
        <w:rPr>
          <w:rFonts w:eastAsia="Times New Roman"/>
          <w:lang w:eastAsia="en-US"/>
        </w:rPr>
        <w:t>1. Message contents are defined in clause 6.5.5.8.4.3.</w:t>
      </w:r>
    </w:p>
    <w:p w14:paraId="098A1316" w14:textId="77777777" w:rsidR="005721E8" w:rsidRPr="005721E8" w:rsidRDefault="005721E8" w:rsidP="005721E8">
      <w:pPr>
        <w:overflowPunct w:val="0"/>
        <w:autoSpaceDE w:val="0"/>
        <w:autoSpaceDN w:val="0"/>
        <w:adjustRightInd w:val="0"/>
        <w:spacing w:after="180"/>
        <w:ind w:left="568" w:hanging="284"/>
        <w:textAlignment w:val="baseline"/>
        <w:rPr>
          <w:rFonts w:eastAsia="Times New Roman"/>
          <w:lang w:eastAsia="en-US"/>
        </w:rPr>
      </w:pPr>
      <w:r w:rsidRPr="005721E8">
        <w:rPr>
          <w:rFonts w:eastAsia="Times New Roman"/>
          <w:lang w:eastAsia="en-US"/>
        </w:rPr>
        <w:t>2. Single Cell is used, which is NR FR1 PCell. The connection setup is done according to the settings in Annex C.1.2 and C.1.3.</w:t>
      </w:r>
    </w:p>
    <w:p w14:paraId="110AFB27" w14:textId="77777777" w:rsidR="005721E8" w:rsidRPr="005721E8" w:rsidRDefault="005721E8" w:rsidP="005721E8">
      <w:pPr>
        <w:overflowPunct w:val="0"/>
        <w:autoSpaceDE w:val="0"/>
        <w:autoSpaceDN w:val="0"/>
        <w:adjustRightInd w:val="0"/>
        <w:spacing w:after="180"/>
        <w:ind w:left="568" w:hanging="284"/>
        <w:textAlignment w:val="baseline"/>
        <w:rPr>
          <w:rFonts w:eastAsia="Times New Roman"/>
          <w:lang w:eastAsia="en-US"/>
        </w:rPr>
      </w:pPr>
      <w:r w:rsidRPr="005721E8">
        <w:rPr>
          <w:rFonts w:eastAsia="Times New Roman"/>
          <w:lang w:eastAsia="en-US"/>
        </w:rPr>
        <w:t>3. General test parameters as specified in Table 6.5.5.1.4.1-3 with config 1 apply except those specified in Table 6.5.5.8.4.1-3.</w:t>
      </w:r>
    </w:p>
    <w:p w14:paraId="6D51B792" w14:textId="77777777" w:rsidR="005721E8" w:rsidRPr="005721E8" w:rsidRDefault="005721E8" w:rsidP="005721E8">
      <w:pPr>
        <w:overflowPunct w:val="0"/>
        <w:autoSpaceDE w:val="0"/>
        <w:autoSpaceDN w:val="0"/>
        <w:adjustRightInd w:val="0"/>
        <w:spacing w:after="180"/>
        <w:ind w:left="568" w:hanging="284"/>
        <w:textAlignment w:val="baseline"/>
        <w:rPr>
          <w:rFonts w:eastAsia="Times New Roman"/>
          <w:lang w:eastAsia="en-US"/>
        </w:rPr>
      </w:pPr>
      <w:r w:rsidRPr="005721E8">
        <w:rPr>
          <w:rFonts w:eastAsia="Times New Roman"/>
          <w:lang w:eastAsia="en-US"/>
        </w:rPr>
        <w:t>4. Downlink signals for NR cell are initially set up according to Annex C.1.2 and C.1.3.</w:t>
      </w:r>
    </w:p>
    <w:p w14:paraId="72FC42EA" w14:textId="77777777" w:rsidR="005721E8" w:rsidRPr="005721E8" w:rsidRDefault="005721E8" w:rsidP="005721E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721E8">
        <w:rPr>
          <w:rFonts w:ascii="Arial" w:eastAsia="Times New Roman" w:hAnsi="Arial"/>
          <w:b/>
          <w:lang w:eastAsia="en-US"/>
        </w:rPr>
        <w:t>Table 6.5.5.8.4.1-3: General test parameters for FR1 in-sync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8"/>
        <w:gridCol w:w="418"/>
        <w:gridCol w:w="1124"/>
        <w:gridCol w:w="694"/>
        <w:gridCol w:w="1756"/>
        <w:gridCol w:w="1345"/>
      </w:tblGrid>
      <w:tr w:rsidR="005721E8" w:rsidRPr="005721E8" w14:paraId="07C7B39A" w14:textId="77777777" w:rsidTr="00EF13D5">
        <w:trPr>
          <w:jc w:val="center"/>
        </w:trPr>
        <w:tc>
          <w:tcPr>
            <w:tcW w:w="2336" w:type="pct"/>
            <w:gridSpan w:val="3"/>
            <w:tcBorders>
              <w:top w:val="single" w:sz="4" w:space="0" w:color="auto"/>
              <w:left w:val="single" w:sz="4" w:space="0" w:color="auto"/>
              <w:bottom w:val="nil"/>
              <w:right w:val="single" w:sz="4" w:space="0" w:color="auto"/>
            </w:tcBorders>
            <w:hideMark/>
          </w:tcPr>
          <w:p w14:paraId="529FF3FB"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r w:rsidRPr="005721E8">
              <w:rPr>
                <w:rFonts w:ascii="Arial" w:eastAsia="Times New Roman" w:hAnsi="Arial"/>
                <w:b/>
                <w:sz w:val="18"/>
                <w:lang w:eastAsia="zh-CN"/>
              </w:rPr>
              <w:t>Parameter</w:t>
            </w:r>
          </w:p>
        </w:tc>
        <w:tc>
          <w:tcPr>
            <w:tcW w:w="487" w:type="pct"/>
            <w:tcBorders>
              <w:top w:val="single" w:sz="4" w:space="0" w:color="auto"/>
              <w:left w:val="single" w:sz="4" w:space="0" w:color="auto"/>
              <w:bottom w:val="nil"/>
              <w:right w:val="single" w:sz="4" w:space="0" w:color="auto"/>
            </w:tcBorders>
            <w:hideMark/>
          </w:tcPr>
          <w:p w14:paraId="5D5FD074"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r w:rsidRPr="005721E8">
              <w:rPr>
                <w:rFonts w:ascii="Arial" w:eastAsia="Times New Roman" w:hAnsi="Arial"/>
                <w:b/>
                <w:sz w:val="18"/>
                <w:lang w:eastAsia="zh-CN"/>
              </w:rPr>
              <w:t>Unit</w:t>
            </w:r>
          </w:p>
        </w:tc>
        <w:tc>
          <w:tcPr>
            <w:tcW w:w="1232" w:type="pct"/>
            <w:tcBorders>
              <w:top w:val="single" w:sz="4" w:space="0" w:color="auto"/>
              <w:left w:val="single" w:sz="4" w:space="0" w:color="auto"/>
              <w:bottom w:val="single" w:sz="4" w:space="0" w:color="auto"/>
              <w:right w:val="single" w:sz="4" w:space="0" w:color="auto"/>
            </w:tcBorders>
            <w:hideMark/>
          </w:tcPr>
          <w:p w14:paraId="3FCCDE0A"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r w:rsidRPr="005721E8">
              <w:rPr>
                <w:rFonts w:ascii="Arial" w:eastAsia="Times New Roman" w:hAnsi="Arial"/>
                <w:b/>
                <w:sz w:val="18"/>
                <w:lang w:eastAsia="zh-CN"/>
              </w:rPr>
              <w:t>Value</w:t>
            </w:r>
          </w:p>
        </w:tc>
        <w:tc>
          <w:tcPr>
            <w:tcW w:w="944" w:type="pct"/>
            <w:tcBorders>
              <w:top w:val="single" w:sz="4" w:space="0" w:color="auto"/>
              <w:left w:val="single" w:sz="4" w:space="0" w:color="auto"/>
              <w:bottom w:val="single" w:sz="4" w:space="0" w:color="auto"/>
              <w:right w:val="single" w:sz="4" w:space="0" w:color="auto"/>
            </w:tcBorders>
            <w:hideMark/>
          </w:tcPr>
          <w:p w14:paraId="316EEEB0"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r w:rsidRPr="005721E8">
              <w:rPr>
                <w:rFonts w:ascii="Arial" w:eastAsia="Times New Roman" w:hAnsi="Arial"/>
                <w:b/>
                <w:sz w:val="18"/>
                <w:lang w:eastAsia="zh-CN"/>
              </w:rPr>
              <w:t>Comment</w:t>
            </w:r>
          </w:p>
        </w:tc>
      </w:tr>
      <w:tr w:rsidR="005721E8" w:rsidRPr="005721E8" w14:paraId="22F12877" w14:textId="77777777" w:rsidTr="00EF13D5">
        <w:trPr>
          <w:jc w:val="center"/>
        </w:trPr>
        <w:tc>
          <w:tcPr>
            <w:tcW w:w="2336" w:type="pct"/>
            <w:gridSpan w:val="3"/>
            <w:tcBorders>
              <w:top w:val="nil"/>
              <w:left w:val="single" w:sz="4" w:space="0" w:color="auto"/>
              <w:bottom w:val="single" w:sz="4" w:space="0" w:color="auto"/>
              <w:right w:val="single" w:sz="4" w:space="0" w:color="auto"/>
            </w:tcBorders>
          </w:tcPr>
          <w:p w14:paraId="1341D05F"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487" w:type="pct"/>
            <w:tcBorders>
              <w:top w:val="nil"/>
              <w:left w:val="single" w:sz="4" w:space="0" w:color="auto"/>
              <w:bottom w:val="single" w:sz="4" w:space="0" w:color="auto"/>
              <w:right w:val="single" w:sz="4" w:space="0" w:color="auto"/>
            </w:tcBorders>
          </w:tcPr>
          <w:p w14:paraId="5EE3938B"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5BA01CD4"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r w:rsidRPr="005721E8">
              <w:rPr>
                <w:rFonts w:ascii="Arial" w:eastAsia="Times New Roman" w:hAnsi="Arial"/>
                <w:b/>
                <w:sz w:val="18"/>
                <w:lang w:eastAsia="zh-CN"/>
              </w:rPr>
              <w:t>Test 1</w:t>
            </w:r>
          </w:p>
        </w:tc>
        <w:tc>
          <w:tcPr>
            <w:tcW w:w="944" w:type="pct"/>
            <w:tcBorders>
              <w:top w:val="single" w:sz="4" w:space="0" w:color="auto"/>
              <w:left w:val="single" w:sz="4" w:space="0" w:color="auto"/>
              <w:bottom w:val="single" w:sz="4" w:space="0" w:color="auto"/>
              <w:right w:val="single" w:sz="4" w:space="0" w:color="auto"/>
            </w:tcBorders>
          </w:tcPr>
          <w:p w14:paraId="287EC8FC"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b/>
                <w:sz w:val="18"/>
                <w:lang w:eastAsia="zh-CN"/>
              </w:rPr>
            </w:pPr>
          </w:p>
        </w:tc>
      </w:tr>
      <w:tr w:rsidR="005721E8" w:rsidRPr="005721E8" w14:paraId="78E8834A" w14:textId="77777777" w:rsidTr="00EF13D5">
        <w:trPr>
          <w:jc w:val="center"/>
        </w:trPr>
        <w:tc>
          <w:tcPr>
            <w:tcW w:w="1548" w:type="pct"/>
            <w:gridSpan w:val="2"/>
            <w:tcBorders>
              <w:top w:val="single" w:sz="4" w:space="0" w:color="auto"/>
              <w:left w:val="single" w:sz="4" w:space="0" w:color="auto"/>
              <w:bottom w:val="single" w:sz="4" w:space="0" w:color="auto"/>
              <w:right w:val="single" w:sz="4" w:space="0" w:color="auto"/>
            </w:tcBorders>
            <w:hideMark/>
          </w:tcPr>
          <w:p w14:paraId="18AA2A8F"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proofErr w:type="spellStart"/>
            <w:r w:rsidRPr="005721E8">
              <w:rPr>
                <w:rFonts w:ascii="Arial" w:eastAsia="Times New Roman" w:hAnsi="Arial"/>
                <w:sz w:val="18"/>
                <w:lang w:eastAsia="zh-CN"/>
              </w:rPr>
              <w:t>BWchannel</w:t>
            </w:r>
            <w:proofErr w:type="spellEnd"/>
          </w:p>
        </w:tc>
        <w:tc>
          <w:tcPr>
            <w:tcW w:w="789" w:type="pct"/>
            <w:tcBorders>
              <w:top w:val="single" w:sz="4" w:space="0" w:color="auto"/>
              <w:left w:val="single" w:sz="4" w:space="0" w:color="auto"/>
              <w:bottom w:val="single" w:sz="4" w:space="0" w:color="auto"/>
              <w:right w:val="single" w:sz="4" w:space="0" w:color="auto"/>
            </w:tcBorders>
            <w:hideMark/>
          </w:tcPr>
          <w:p w14:paraId="532F74CF"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Config 1</w:t>
            </w:r>
          </w:p>
        </w:tc>
        <w:tc>
          <w:tcPr>
            <w:tcW w:w="487" w:type="pct"/>
            <w:tcBorders>
              <w:top w:val="single" w:sz="4" w:space="0" w:color="auto"/>
              <w:left w:val="single" w:sz="4" w:space="0" w:color="auto"/>
              <w:bottom w:val="single" w:sz="4" w:space="0" w:color="auto"/>
              <w:right w:val="single" w:sz="4" w:space="0" w:color="auto"/>
            </w:tcBorders>
            <w:hideMark/>
          </w:tcPr>
          <w:p w14:paraId="5EA10044"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MHz</w:t>
            </w:r>
          </w:p>
        </w:tc>
        <w:tc>
          <w:tcPr>
            <w:tcW w:w="1232" w:type="pct"/>
            <w:tcBorders>
              <w:top w:val="single" w:sz="4" w:space="0" w:color="auto"/>
              <w:left w:val="single" w:sz="4" w:space="0" w:color="auto"/>
              <w:bottom w:val="single" w:sz="4" w:space="0" w:color="auto"/>
              <w:right w:val="single" w:sz="4" w:space="0" w:color="auto"/>
            </w:tcBorders>
            <w:hideMark/>
          </w:tcPr>
          <w:p w14:paraId="61940D17"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 xml:space="preserve">3: </w:t>
            </w:r>
            <w:proofErr w:type="spellStart"/>
            <w:r w:rsidRPr="005721E8">
              <w:rPr>
                <w:rFonts w:ascii="Arial" w:eastAsia="Times New Roman" w:hAnsi="Arial"/>
                <w:sz w:val="18"/>
                <w:lang w:eastAsia="zh-CN"/>
              </w:rPr>
              <w:t>N</w:t>
            </w:r>
            <w:r w:rsidRPr="005721E8">
              <w:rPr>
                <w:rFonts w:ascii="Arial" w:eastAsia="Times New Roman" w:hAnsi="Arial"/>
                <w:sz w:val="18"/>
                <w:vertAlign w:val="subscript"/>
                <w:lang w:eastAsia="zh-CN"/>
              </w:rPr>
              <w:t>PRB,c</w:t>
            </w:r>
            <w:proofErr w:type="spellEnd"/>
            <w:r w:rsidRPr="005721E8">
              <w:rPr>
                <w:rFonts w:ascii="Arial" w:eastAsia="Times New Roman" w:hAnsi="Arial"/>
                <w:sz w:val="18"/>
                <w:lang w:eastAsia="zh-CN"/>
              </w:rPr>
              <w:t xml:space="preserve"> = 15</w:t>
            </w:r>
          </w:p>
        </w:tc>
        <w:tc>
          <w:tcPr>
            <w:tcW w:w="944" w:type="pct"/>
            <w:tcBorders>
              <w:top w:val="single" w:sz="4" w:space="0" w:color="auto"/>
              <w:left w:val="single" w:sz="4" w:space="0" w:color="auto"/>
              <w:bottom w:val="single" w:sz="4" w:space="0" w:color="auto"/>
              <w:right w:val="single" w:sz="4" w:space="0" w:color="auto"/>
            </w:tcBorders>
          </w:tcPr>
          <w:p w14:paraId="07C703C6"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7DF8C1A6" w14:textId="77777777" w:rsidTr="00EF13D5">
        <w:trPr>
          <w:jc w:val="center"/>
        </w:trPr>
        <w:tc>
          <w:tcPr>
            <w:tcW w:w="1548" w:type="pct"/>
            <w:gridSpan w:val="2"/>
            <w:tcBorders>
              <w:top w:val="single" w:sz="4" w:space="0" w:color="auto"/>
              <w:left w:val="single" w:sz="4" w:space="0" w:color="auto"/>
              <w:bottom w:val="nil"/>
              <w:right w:val="single" w:sz="4" w:space="0" w:color="auto"/>
            </w:tcBorders>
            <w:hideMark/>
          </w:tcPr>
          <w:p w14:paraId="0B01AF36"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SSB Configuration</w:t>
            </w:r>
          </w:p>
        </w:tc>
        <w:tc>
          <w:tcPr>
            <w:tcW w:w="789" w:type="pct"/>
            <w:tcBorders>
              <w:top w:val="single" w:sz="4" w:space="0" w:color="auto"/>
              <w:left w:val="single" w:sz="4" w:space="0" w:color="auto"/>
              <w:bottom w:val="single" w:sz="4" w:space="0" w:color="auto"/>
              <w:right w:val="single" w:sz="4" w:space="0" w:color="auto"/>
            </w:tcBorders>
            <w:hideMark/>
          </w:tcPr>
          <w:p w14:paraId="5AAB71DF"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Config 1</w:t>
            </w:r>
          </w:p>
        </w:tc>
        <w:tc>
          <w:tcPr>
            <w:tcW w:w="487" w:type="pct"/>
            <w:tcBorders>
              <w:top w:val="single" w:sz="4" w:space="0" w:color="auto"/>
              <w:left w:val="single" w:sz="4" w:space="0" w:color="auto"/>
              <w:bottom w:val="nil"/>
              <w:right w:val="single" w:sz="4" w:space="0" w:color="auto"/>
            </w:tcBorders>
          </w:tcPr>
          <w:p w14:paraId="7E3C6E3F"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6F5E58DA"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cs="Arial"/>
                <w:noProof/>
                <w:sz w:val="18"/>
                <w:lang w:eastAsia="en-GB"/>
              </w:rPr>
              <w:t>SSB.13 FR1</w:t>
            </w:r>
          </w:p>
        </w:tc>
        <w:tc>
          <w:tcPr>
            <w:tcW w:w="944" w:type="pct"/>
            <w:tcBorders>
              <w:top w:val="single" w:sz="4" w:space="0" w:color="auto"/>
              <w:left w:val="single" w:sz="4" w:space="0" w:color="auto"/>
              <w:bottom w:val="single" w:sz="4" w:space="0" w:color="auto"/>
              <w:right w:val="single" w:sz="4" w:space="0" w:color="auto"/>
            </w:tcBorders>
          </w:tcPr>
          <w:p w14:paraId="118387AD"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7095F861" w14:textId="77777777" w:rsidTr="00EF13D5">
        <w:trPr>
          <w:jc w:val="center"/>
        </w:trPr>
        <w:tc>
          <w:tcPr>
            <w:tcW w:w="1548" w:type="pct"/>
            <w:gridSpan w:val="2"/>
            <w:tcBorders>
              <w:top w:val="single" w:sz="4" w:space="0" w:color="auto"/>
              <w:left w:val="single" w:sz="4" w:space="0" w:color="auto"/>
              <w:bottom w:val="nil"/>
              <w:right w:val="single" w:sz="4" w:space="0" w:color="auto"/>
            </w:tcBorders>
            <w:hideMark/>
          </w:tcPr>
          <w:p w14:paraId="4B29FA49"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PRACH Configuration</w:t>
            </w:r>
          </w:p>
        </w:tc>
        <w:tc>
          <w:tcPr>
            <w:tcW w:w="789" w:type="pct"/>
            <w:tcBorders>
              <w:top w:val="single" w:sz="4" w:space="0" w:color="auto"/>
              <w:left w:val="single" w:sz="4" w:space="0" w:color="auto"/>
              <w:bottom w:val="single" w:sz="4" w:space="0" w:color="auto"/>
              <w:right w:val="single" w:sz="4" w:space="0" w:color="auto"/>
            </w:tcBorders>
            <w:hideMark/>
          </w:tcPr>
          <w:p w14:paraId="24739B76"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Config 1</w:t>
            </w:r>
          </w:p>
        </w:tc>
        <w:tc>
          <w:tcPr>
            <w:tcW w:w="487" w:type="pct"/>
            <w:tcBorders>
              <w:top w:val="single" w:sz="4" w:space="0" w:color="auto"/>
              <w:left w:val="single" w:sz="4" w:space="0" w:color="auto"/>
              <w:bottom w:val="nil"/>
              <w:right w:val="single" w:sz="4" w:space="0" w:color="auto"/>
            </w:tcBorders>
          </w:tcPr>
          <w:p w14:paraId="021FC8A6"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1861466C"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1</w:t>
            </w:r>
          </w:p>
        </w:tc>
        <w:tc>
          <w:tcPr>
            <w:tcW w:w="944" w:type="pct"/>
            <w:tcBorders>
              <w:top w:val="single" w:sz="4" w:space="0" w:color="auto"/>
              <w:left w:val="single" w:sz="4" w:space="0" w:color="auto"/>
              <w:bottom w:val="single" w:sz="4" w:space="0" w:color="auto"/>
              <w:right w:val="single" w:sz="4" w:space="0" w:color="auto"/>
            </w:tcBorders>
          </w:tcPr>
          <w:p w14:paraId="66D766F7"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7234DB48" w14:textId="77777777" w:rsidTr="00EF13D5">
        <w:trPr>
          <w:jc w:val="center"/>
        </w:trPr>
        <w:tc>
          <w:tcPr>
            <w:tcW w:w="1255" w:type="pct"/>
            <w:tcBorders>
              <w:top w:val="nil"/>
              <w:left w:val="single" w:sz="4" w:space="0" w:color="auto"/>
              <w:bottom w:val="nil"/>
              <w:right w:val="single" w:sz="4" w:space="0" w:color="auto"/>
            </w:tcBorders>
            <w:hideMark/>
          </w:tcPr>
          <w:p w14:paraId="44669B99"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Beam failure detection transmission parameters</w:t>
            </w:r>
          </w:p>
        </w:tc>
        <w:tc>
          <w:tcPr>
            <w:tcW w:w="1082" w:type="pct"/>
            <w:gridSpan w:val="2"/>
            <w:tcBorders>
              <w:top w:val="single" w:sz="4" w:space="0" w:color="auto"/>
              <w:left w:val="single" w:sz="4" w:space="0" w:color="auto"/>
              <w:bottom w:val="single" w:sz="4" w:space="0" w:color="auto"/>
              <w:right w:val="single" w:sz="4" w:space="0" w:color="auto"/>
            </w:tcBorders>
            <w:hideMark/>
          </w:tcPr>
          <w:p w14:paraId="2F6C07E3"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5E7757FE"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2377A4E2"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3</w:t>
            </w:r>
          </w:p>
        </w:tc>
        <w:tc>
          <w:tcPr>
            <w:tcW w:w="944" w:type="pct"/>
            <w:tcBorders>
              <w:top w:val="single" w:sz="4" w:space="0" w:color="auto"/>
              <w:left w:val="single" w:sz="4" w:space="0" w:color="auto"/>
              <w:bottom w:val="single" w:sz="4" w:space="0" w:color="auto"/>
              <w:right w:val="single" w:sz="4" w:space="0" w:color="auto"/>
            </w:tcBorders>
          </w:tcPr>
          <w:p w14:paraId="3FFD4460"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3BC3DE25" w14:textId="77777777" w:rsidTr="00EF13D5">
        <w:trPr>
          <w:jc w:val="center"/>
        </w:trPr>
        <w:tc>
          <w:tcPr>
            <w:tcW w:w="1255" w:type="pct"/>
            <w:tcBorders>
              <w:top w:val="nil"/>
              <w:left w:val="single" w:sz="4" w:space="0" w:color="auto"/>
              <w:bottom w:val="nil"/>
              <w:right w:val="single" w:sz="4" w:space="0" w:color="auto"/>
            </w:tcBorders>
          </w:tcPr>
          <w:p w14:paraId="70CD5323"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0FFB5AD5"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38D84D42"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CCE</w:t>
            </w:r>
          </w:p>
        </w:tc>
        <w:tc>
          <w:tcPr>
            <w:tcW w:w="1232" w:type="pct"/>
            <w:tcBorders>
              <w:top w:val="single" w:sz="4" w:space="0" w:color="auto"/>
              <w:left w:val="single" w:sz="4" w:space="0" w:color="auto"/>
              <w:bottom w:val="single" w:sz="4" w:space="0" w:color="auto"/>
              <w:right w:val="single" w:sz="4" w:space="0" w:color="auto"/>
            </w:tcBorders>
            <w:hideMark/>
          </w:tcPr>
          <w:p w14:paraId="5D18B970"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8</w:t>
            </w:r>
          </w:p>
        </w:tc>
        <w:tc>
          <w:tcPr>
            <w:tcW w:w="944" w:type="pct"/>
            <w:tcBorders>
              <w:top w:val="single" w:sz="4" w:space="0" w:color="auto"/>
              <w:left w:val="single" w:sz="4" w:space="0" w:color="auto"/>
              <w:bottom w:val="single" w:sz="4" w:space="0" w:color="auto"/>
              <w:right w:val="single" w:sz="4" w:space="0" w:color="auto"/>
            </w:tcBorders>
          </w:tcPr>
          <w:p w14:paraId="188EDD13"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073280CB" w14:textId="77777777" w:rsidTr="00EF13D5">
        <w:trPr>
          <w:jc w:val="center"/>
        </w:trPr>
        <w:tc>
          <w:tcPr>
            <w:tcW w:w="1255" w:type="pct"/>
            <w:tcBorders>
              <w:top w:val="nil"/>
              <w:left w:val="single" w:sz="4" w:space="0" w:color="auto"/>
              <w:bottom w:val="single" w:sz="4" w:space="0" w:color="auto"/>
              <w:right w:val="single" w:sz="4" w:space="0" w:color="auto"/>
            </w:tcBorders>
          </w:tcPr>
          <w:p w14:paraId="642E0CC7"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55AD183E" w14:textId="77777777" w:rsidR="005721E8" w:rsidRPr="005721E8" w:rsidRDefault="005721E8" w:rsidP="005721E8">
            <w:pPr>
              <w:keepNext/>
              <w:keepLines/>
              <w:overflowPunct w:val="0"/>
              <w:autoSpaceDE w:val="0"/>
              <w:autoSpaceDN w:val="0"/>
              <w:adjustRightInd w:val="0"/>
              <w:textAlignment w:val="baseline"/>
              <w:rPr>
                <w:rFonts w:ascii="Arial" w:eastAsia="?? ??" w:hAnsi="Arial"/>
                <w:sz w:val="18"/>
                <w:lang w:eastAsia="zh-CN"/>
              </w:rPr>
            </w:pPr>
            <w:r w:rsidRPr="005721E8">
              <w:rPr>
                <w:rFonts w:ascii="Arial" w:eastAsia="Times New Roman" w:hAnsi="Arial"/>
                <w:sz w:val="18"/>
                <w:lang w:eastAsia="zh-CN"/>
              </w:rPr>
              <w:t>Mapping from REG to CCE</w:t>
            </w:r>
          </w:p>
        </w:tc>
        <w:tc>
          <w:tcPr>
            <w:tcW w:w="487" w:type="pct"/>
            <w:tcBorders>
              <w:top w:val="single" w:sz="4" w:space="0" w:color="auto"/>
              <w:left w:val="single" w:sz="4" w:space="0" w:color="auto"/>
              <w:bottom w:val="single" w:sz="4" w:space="0" w:color="auto"/>
              <w:right w:val="single" w:sz="4" w:space="0" w:color="auto"/>
            </w:tcBorders>
          </w:tcPr>
          <w:p w14:paraId="6C87D637" w14:textId="77777777" w:rsidR="005721E8" w:rsidRPr="005721E8" w:rsidRDefault="005721E8" w:rsidP="005721E8">
            <w:pPr>
              <w:keepNext/>
              <w:keepLines/>
              <w:overflowPunct w:val="0"/>
              <w:autoSpaceDE w:val="0"/>
              <w:autoSpaceDN w:val="0"/>
              <w:adjustRightInd w:val="0"/>
              <w:jc w:val="center"/>
              <w:textAlignment w:val="baseline"/>
              <w:rPr>
                <w:rFonts w:ascii="Arial" w:eastAsia="?? ??"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3231F810"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Non-Distributed</w:t>
            </w:r>
          </w:p>
        </w:tc>
        <w:tc>
          <w:tcPr>
            <w:tcW w:w="944" w:type="pct"/>
            <w:tcBorders>
              <w:top w:val="single" w:sz="4" w:space="0" w:color="auto"/>
              <w:left w:val="single" w:sz="4" w:space="0" w:color="auto"/>
              <w:bottom w:val="single" w:sz="4" w:space="0" w:color="auto"/>
              <w:right w:val="single" w:sz="4" w:space="0" w:color="auto"/>
            </w:tcBorders>
          </w:tcPr>
          <w:p w14:paraId="42064FDC"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62FE377D" w14:textId="77777777" w:rsidTr="00EF13D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783A55E"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T1</w:t>
            </w:r>
          </w:p>
        </w:tc>
        <w:tc>
          <w:tcPr>
            <w:tcW w:w="487" w:type="pct"/>
            <w:tcBorders>
              <w:top w:val="single" w:sz="4" w:space="0" w:color="auto"/>
              <w:left w:val="single" w:sz="4" w:space="0" w:color="auto"/>
              <w:bottom w:val="single" w:sz="4" w:space="0" w:color="auto"/>
              <w:right w:val="single" w:sz="4" w:space="0" w:color="auto"/>
            </w:tcBorders>
            <w:hideMark/>
          </w:tcPr>
          <w:p w14:paraId="506BD4C6"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s</w:t>
            </w:r>
          </w:p>
        </w:tc>
        <w:tc>
          <w:tcPr>
            <w:tcW w:w="1232" w:type="pct"/>
            <w:tcBorders>
              <w:top w:val="single" w:sz="4" w:space="0" w:color="auto"/>
              <w:left w:val="single" w:sz="4" w:space="0" w:color="auto"/>
              <w:bottom w:val="single" w:sz="4" w:space="0" w:color="auto"/>
              <w:right w:val="single" w:sz="4" w:space="0" w:color="auto"/>
            </w:tcBorders>
            <w:hideMark/>
          </w:tcPr>
          <w:p w14:paraId="53CE90A9"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36909057"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During this time the UE shall be fully synchronized to Cell 1</w:t>
            </w:r>
          </w:p>
        </w:tc>
      </w:tr>
      <w:tr w:rsidR="005721E8" w:rsidRPr="005721E8" w14:paraId="5F876A7D" w14:textId="77777777" w:rsidTr="00EF13D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DA3A71A"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T2</w:t>
            </w:r>
          </w:p>
        </w:tc>
        <w:tc>
          <w:tcPr>
            <w:tcW w:w="487" w:type="pct"/>
            <w:tcBorders>
              <w:top w:val="single" w:sz="4" w:space="0" w:color="auto"/>
              <w:left w:val="single" w:sz="4" w:space="0" w:color="auto"/>
              <w:bottom w:val="single" w:sz="4" w:space="0" w:color="auto"/>
              <w:right w:val="single" w:sz="4" w:space="0" w:color="auto"/>
            </w:tcBorders>
            <w:hideMark/>
          </w:tcPr>
          <w:p w14:paraId="1A4E717B"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s</w:t>
            </w:r>
          </w:p>
        </w:tc>
        <w:tc>
          <w:tcPr>
            <w:tcW w:w="1232" w:type="pct"/>
            <w:tcBorders>
              <w:top w:val="single" w:sz="4" w:space="0" w:color="auto"/>
              <w:left w:val="single" w:sz="4" w:space="0" w:color="auto"/>
              <w:bottom w:val="single" w:sz="4" w:space="0" w:color="auto"/>
              <w:right w:val="single" w:sz="4" w:space="0" w:color="auto"/>
            </w:tcBorders>
            <w:hideMark/>
          </w:tcPr>
          <w:p w14:paraId="4E6437C7"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5.17</w:t>
            </w:r>
          </w:p>
        </w:tc>
        <w:tc>
          <w:tcPr>
            <w:tcW w:w="944" w:type="pct"/>
            <w:tcBorders>
              <w:top w:val="single" w:sz="4" w:space="0" w:color="auto"/>
              <w:left w:val="single" w:sz="4" w:space="0" w:color="auto"/>
              <w:bottom w:val="single" w:sz="4" w:space="0" w:color="auto"/>
              <w:right w:val="single" w:sz="4" w:space="0" w:color="auto"/>
            </w:tcBorders>
          </w:tcPr>
          <w:p w14:paraId="75BC9AB1"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104060EE" w14:textId="77777777" w:rsidTr="00EF13D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90D36B8"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T3</w:t>
            </w:r>
          </w:p>
        </w:tc>
        <w:tc>
          <w:tcPr>
            <w:tcW w:w="487" w:type="pct"/>
            <w:tcBorders>
              <w:top w:val="single" w:sz="4" w:space="0" w:color="auto"/>
              <w:left w:val="single" w:sz="4" w:space="0" w:color="auto"/>
              <w:bottom w:val="single" w:sz="4" w:space="0" w:color="auto"/>
              <w:right w:val="single" w:sz="4" w:space="0" w:color="auto"/>
            </w:tcBorders>
            <w:hideMark/>
          </w:tcPr>
          <w:p w14:paraId="3AF90D9B"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s</w:t>
            </w:r>
          </w:p>
        </w:tc>
        <w:tc>
          <w:tcPr>
            <w:tcW w:w="1232" w:type="pct"/>
            <w:tcBorders>
              <w:top w:val="single" w:sz="4" w:space="0" w:color="auto"/>
              <w:left w:val="single" w:sz="4" w:space="0" w:color="auto"/>
              <w:bottom w:val="single" w:sz="4" w:space="0" w:color="auto"/>
              <w:right w:val="single" w:sz="4" w:space="0" w:color="auto"/>
            </w:tcBorders>
            <w:hideMark/>
          </w:tcPr>
          <w:p w14:paraId="7F8BC833"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3.24</w:t>
            </w:r>
          </w:p>
        </w:tc>
        <w:tc>
          <w:tcPr>
            <w:tcW w:w="944" w:type="pct"/>
            <w:tcBorders>
              <w:top w:val="single" w:sz="4" w:space="0" w:color="auto"/>
              <w:left w:val="single" w:sz="4" w:space="0" w:color="auto"/>
              <w:bottom w:val="single" w:sz="4" w:space="0" w:color="auto"/>
              <w:right w:val="single" w:sz="4" w:space="0" w:color="auto"/>
            </w:tcBorders>
          </w:tcPr>
          <w:p w14:paraId="308C4503"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43AC2699" w14:textId="77777777" w:rsidTr="00EF13D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0D33FF7"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T4</w:t>
            </w:r>
          </w:p>
        </w:tc>
        <w:tc>
          <w:tcPr>
            <w:tcW w:w="487" w:type="pct"/>
            <w:tcBorders>
              <w:top w:val="single" w:sz="4" w:space="0" w:color="auto"/>
              <w:left w:val="single" w:sz="4" w:space="0" w:color="auto"/>
              <w:bottom w:val="single" w:sz="4" w:space="0" w:color="auto"/>
              <w:right w:val="single" w:sz="4" w:space="0" w:color="auto"/>
            </w:tcBorders>
            <w:hideMark/>
          </w:tcPr>
          <w:p w14:paraId="13498E5F"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s</w:t>
            </w:r>
          </w:p>
        </w:tc>
        <w:tc>
          <w:tcPr>
            <w:tcW w:w="1232" w:type="pct"/>
            <w:tcBorders>
              <w:top w:val="single" w:sz="4" w:space="0" w:color="auto"/>
              <w:left w:val="single" w:sz="4" w:space="0" w:color="auto"/>
              <w:bottom w:val="single" w:sz="4" w:space="0" w:color="auto"/>
              <w:right w:val="single" w:sz="4" w:space="0" w:color="auto"/>
            </w:tcBorders>
            <w:hideMark/>
          </w:tcPr>
          <w:p w14:paraId="07E7895D"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0</w:t>
            </w:r>
          </w:p>
        </w:tc>
        <w:tc>
          <w:tcPr>
            <w:tcW w:w="944" w:type="pct"/>
            <w:tcBorders>
              <w:top w:val="single" w:sz="4" w:space="0" w:color="auto"/>
              <w:left w:val="single" w:sz="4" w:space="0" w:color="auto"/>
              <w:bottom w:val="single" w:sz="4" w:space="0" w:color="auto"/>
              <w:right w:val="single" w:sz="4" w:space="0" w:color="auto"/>
            </w:tcBorders>
          </w:tcPr>
          <w:p w14:paraId="588D66C3"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2788A3B4" w14:textId="77777777" w:rsidTr="00EF13D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E519AAB"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T5</w:t>
            </w:r>
          </w:p>
        </w:tc>
        <w:tc>
          <w:tcPr>
            <w:tcW w:w="487" w:type="pct"/>
            <w:tcBorders>
              <w:top w:val="single" w:sz="4" w:space="0" w:color="auto"/>
              <w:left w:val="single" w:sz="4" w:space="0" w:color="auto"/>
              <w:bottom w:val="single" w:sz="4" w:space="0" w:color="auto"/>
              <w:right w:val="single" w:sz="4" w:space="0" w:color="auto"/>
            </w:tcBorders>
            <w:hideMark/>
          </w:tcPr>
          <w:p w14:paraId="5BA758DA"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s</w:t>
            </w:r>
          </w:p>
        </w:tc>
        <w:tc>
          <w:tcPr>
            <w:tcW w:w="1232" w:type="pct"/>
            <w:tcBorders>
              <w:top w:val="single" w:sz="4" w:space="0" w:color="auto"/>
              <w:left w:val="single" w:sz="4" w:space="0" w:color="auto"/>
              <w:bottom w:val="single" w:sz="4" w:space="0" w:color="auto"/>
              <w:right w:val="single" w:sz="4" w:space="0" w:color="auto"/>
            </w:tcBorders>
            <w:hideMark/>
          </w:tcPr>
          <w:p w14:paraId="3E088F04"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1.97</w:t>
            </w:r>
          </w:p>
        </w:tc>
        <w:tc>
          <w:tcPr>
            <w:tcW w:w="944" w:type="pct"/>
            <w:tcBorders>
              <w:top w:val="single" w:sz="4" w:space="0" w:color="auto"/>
              <w:left w:val="single" w:sz="4" w:space="0" w:color="auto"/>
              <w:bottom w:val="single" w:sz="4" w:space="0" w:color="auto"/>
              <w:right w:val="single" w:sz="4" w:space="0" w:color="auto"/>
            </w:tcBorders>
          </w:tcPr>
          <w:p w14:paraId="696374E7"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636A53B0" w14:textId="77777777" w:rsidTr="00EF13D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FFCE571" w14:textId="77777777" w:rsidR="005721E8" w:rsidRPr="005721E8" w:rsidRDefault="005721E8" w:rsidP="005721E8">
            <w:pPr>
              <w:keepNext/>
              <w:keepLines/>
              <w:overflowPunct w:val="0"/>
              <w:autoSpaceDE w:val="0"/>
              <w:autoSpaceDN w:val="0"/>
              <w:adjustRightInd w:val="0"/>
              <w:textAlignment w:val="baseline"/>
              <w:rPr>
                <w:rFonts w:ascii="Arial" w:eastAsia="Times New Roman" w:hAnsi="Arial"/>
                <w:sz w:val="18"/>
                <w:lang w:eastAsia="zh-CN"/>
              </w:rPr>
            </w:pPr>
            <w:r w:rsidRPr="005721E8">
              <w:rPr>
                <w:rFonts w:ascii="Arial" w:eastAsia="Times New Roman" w:hAnsi="Arial"/>
                <w:sz w:val="18"/>
                <w:lang w:eastAsia="zh-CN"/>
              </w:rPr>
              <w:t>D1</w:t>
            </w:r>
          </w:p>
        </w:tc>
        <w:tc>
          <w:tcPr>
            <w:tcW w:w="487" w:type="pct"/>
            <w:tcBorders>
              <w:top w:val="single" w:sz="4" w:space="0" w:color="auto"/>
              <w:left w:val="single" w:sz="4" w:space="0" w:color="auto"/>
              <w:bottom w:val="single" w:sz="4" w:space="0" w:color="auto"/>
              <w:right w:val="single" w:sz="4" w:space="0" w:color="auto"/>
            </w:tcBorders>
            <w:hideMark/>
          </w:tcPr>
          <w:p w14:paraId="63FAEA9A"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s</w:t>
            </w:r>
          </w:p>
        </w:tc>
        <w:tc>
          <w:tcPr>
            <w:tcW w:w="1232" w:type="pct"/>
            <w:tcBorders>
              <w:top w:val="single" w:sz="4" w:space="0" w:color="auto"/>
              <w:left w:val="single" w:sz="4" w:space="0" w:color="auto"/>
              <w:bottom w:val="single" w:sz="4" w:space="0" w:color="auto"/>
              <w:right w:val="single" w:sz="4" w:space="0" w:color="auto"/>
            </w:tcBorders>
            <w:hideMark/>
          </w:tcPr>
          <w:p w14:paraId="2C070BE2"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r w:rsidRPr="005721E8">
              <w:rPr>
                <w:rFonts w:ascii="Arial" w:eastAsia="Times New Roman" w:hAnsi="Arial"/>
                <w:sz w:val="18"/>
                <w:lang w:eastAsia="zh-CN"/>
              </w:rPr>
              <w:t>1.94</w:t>
            </w:r>
          </w:p>
        </w:tc>
        <w:tc>
          <w:tcPr>
            <w:tcW w:w="944" w:type="pct"/>
            <w:tcBorders>
              <w:top w:val="single" w:sz="4" w:space="0" w:color="auto"/>
              <w:left w:val="single" w:sz="4" w:space="0" w:color="auto"/>
              <w:bottom w:val="single" w:sz="4" w:space="0" w:color="auto"/>
              <w:right w:val="single" w:sz="4" w:space="0" w:color="auto"/>
            </w:tcBorders>
          </w:tcPr>
          <w:p w14:paraId="255FB332" w14:textId="77777777" w:rsidR="005721E8" w:rsidRPr="005721E8" w:rsidRDefault="005721E8" w:rsidP="005721E8">
            <w:pPr>
              <w:keepNext/>
              <w:keepLines/>
              <w:overflowPunct w:val="0"/>
              <w:autoSpaceDE w:val="0"/>
              <w:autoSpaceDN w:val="0"/>
              <w:adjustRightInd w:val="0"/>
              <w:jc w:val="center"/>
              <w:textAlignment w:val="baseline"/>
              <w:rPr>
                <w:rFonts w:ascii="Arial" w:eastAsia="Times New Roman" w:hAnsi="Arial"/>
                <w:sz w:val="18"/>
                <w:lang w:eastAsia="zh-CN"/>
              </w:rPr>
            </w:pPr>
          </w:p>
        </w:tc>
      </w:tr>
      <w:tr w:rsidR="005721E8" w:rsidRPr="005721E8" w14:paraId="49499001" w14:textId="77777777" w:rsidTr="00EF13D5">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196E91" w14:textId="77777777" w:rsidR="005721E8" w:rsidRPr="005721E8" w:rsidRDefault="005721E8" w:rsidP="005721E8">
            <w:pPr>
              <w:keepNext/>
              <w:keepLines/>
              <w:overflowPunct w:val="0"/>
              <w:autoSpaceDE w:val="0"/>
              <w:autoSpaceDN w:val="0"/>
              <w:adjustRightInd w:val="0"/>
              <w:ind w:left="851" w:hanging="851"/>
              <w:textAlignment w:val="baseline"/>
              <w:rPr>
                <w:rFonts w:ascii="Arial" w:eastAsia="Times New Roman" w:hAnsi="Arial"/>
                <w:sz w:val="18"/>
                <w:lang w:eastAsia="zh-CN"/>
              </w:rPr>
            </w:pPr>
            <w:r w:rsidRPr="005721E8">
              <w:rPr>
                <w:rFonts w:ascii="Arial" w:eastAsia="Times New Roman" w:hAnsi="Arial"/>
                <w:sz w:val="18"/>
                <w:lang w:eastAsia="zh-CN"/>
              </w:rPr>
              <w:t>NOTE 1:</w:t>
            </w:r>
            <w:r w:rsidRPr="005721E8">
              <w:rPr>
                <w:rFonts w:ascii="Arial" w:eastAsia="Times New Roman" w:hAnsi="Arial"/>
                <w:sz w:val="18"/>
                <w:lang w:eastAsia="zh-CN"/>
              </w:rPr>
              <w:tab/>
              <w:t xml:space="preserve">All configurations are assigned to the UE prior to the start of </w:t>
            </w:r>
            <w:proofErr w:type="gramStart"/>
            <w:r w:rsidRPr="005721E8">
              <w:rPr>
                <w:rFonts w:ascii="Arial" w:eastAsia="Times New Roman" w:hAnsi="Arial"/>
                <w:sz w:val="18"/>
                <w:lang w:eastAsia="zh-CN"/>
              </w:rPr>
              <w:t>time period</w:t>
            </w:r>
            <w:proofErr w:type="gramEnd"/>
            <w:r w:rsidRPr="005721E8">
              <w:rPr>
                <w:rFonts w:ascii="Arial" w:eastAsia="Times New Roman" w:hAnsi="Arial"/>
                <w:sz w:val="18"/>
                <w:lang w:eastAsia="zh-CN"/>
              </w:rPr>
              <w:t xml:space="preserve"> T1.</w:t>
            </w:r>
          </w:p>
          <w:p w14:paraId="47B36C2B" w14:textId="77777777" w:rsidR="005721E8" w:rsidRPr="005721E8" w:rsidRDefault="005721E8" w:rsidP="005721E8">
            <w:pPr>
              <w:keepNext/>
              <w:keepLines/>
              <w:overflowPunct w:val="0"/>
              <w:autoSpaceDE w:val="0"/>
              <w:autoSpaceDN w:val="0"/>
              <w:adjustRightInd w:val="0"/>
              <w:ind w:left="851" w:hanging="851"/>
              <w:textAlignment w:val="baseline"/>
              <w:rPr>
                <w:rFonts w:ascii="Arial" w:eastAsia="Times New Roman" w:hAnsi="Arial"/>
                <w:sz w:val="18"/>
                <w:lang w:eastAsia="zh-CN"/>
              </w:rPr>
            </w:pPr>
            <w:r w:rsidRPr="005721E8">
              <w:rPr>
                <w:rFonts w:ascii="Arial" w:eastAsia="Times New Roman" w:hAnsi="Arial"/>
                <w:sz w:val="18"/>
                <w:lang w:eastAsia="zh-CN"/>
              </w:rPr>
              <w:t>NOTE 2:</w:t>
            </w:r>
            <w:r w:rsidRPr="005721E8">
              <w:rPr>
                <w:rFonts w:ascii="Arial" w:eastAsia="Times New Roman" w:hAnsi="Arial"/>
                <w:sz w:val="18"/>
                <w:lang w:eastAsia="zh-CN"/>
              </w:rPr>
              <w:tab/>
              <w:t>UE-specific PDCCH is not transmitted after T1 starts.</w:t>
            </w:r>
          </w:p>
        </w:tc>
      </w:tr>
    </w:tbl>
    <w:p w14:paraId="26264843"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p>
    <w:p w14:paraId="25AEFA46"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5721E8">
        <w:rPr>
          <w:rFonts w:ascii="Arial" w:eastAsia="Times New Roman" w:hAnsi="Arial" w:cs="Arial"/>
          <w:lang w:eastAsia="en-US"/>
        </w:rPr>
        <w:t>6.5.5.8.4.2</w:t>
      </w:r>
      <w:r w:rsidRPr="005721E8">
        <w:rPr>
          <w:rFonts w:ascii="Arial" w:eastAsia="Times New Roman" w:hAnsi="Arial" w:cs="Arial"/>
          <w:lang w:eastAsia="en-US"/>
        </w:rPr>
        <w:tab/>
        <w:t>Test Procedure</w:t>
      </w:r>
    </w:p>
    <w:p w14:paraId="44C4114B"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r w:rsidRPr="005721E8">
        <w:rPr>
          <w:rFonts w:eastAsia="Times New Roman"/>
          <w:lang w:eastAsia="en-US"/>
        </w:rPr>
        <w:t>Same as 6.5.5.1.4.2.</w:t>
      </w:r>
    </w:p>
    <w:p w14:paraId="30D83720"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5721E8">
        <w:rPr>
          <w:rFonts w:ascii="Arial" w:eastAsia="Times New Roman" w:hAnsi="Arial" w:cs="Arial"/>
          <w:lang w:eastAsia="en-US"/>
        </w:rPr>
        <w:lastRenderedPageBreak/>
        <w:t>6.5.5.8.4.3</w:t>
      </w:r>
      <w:r w:rsidRPr="005721E8">
        <w:rPr>
          <w:rFonts w:ascii="Arial" w:eastAsia="Times New Roman" w:hAnsi="Arial" w:cs="Arial"/>
          <w:lang w:eastAsia="en-US"/>
        </w:rPr>
        <w:tab/>
        <w:t>Message Contents</w:t>
      </w:r>
    </w:p>
    <w:p w14:paraId="71C78809"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r w:rsidRPr="005721E8">
        <w:rPr>
          <w:rFonts w:eastAsia="Times New Roman"/>
          <w:lang w:eastAsia="en-US"/>
        </w:rPr>
        <w:t>Same as 6.5.5.1.4.3.</w:t>
      </w:r>
    </w:p>
    <w:p w14:paraId="0EBAB111" w14:textId="77777777" w:rsidR="005721E8" w:rsidRPr="005721E8" w:rsidRDefault="005721E8" w:rsidP="005721E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5721E8">
        <w:rPr>
          <w:rFonts w:ascii="Arial" w:eastAsia="Times New Roman" w:hAnsi="Arial" w:cs="Arial"/>
          <w:lang w:eastAsia="en-US"/>
        </w:rPr>
        <w:t>6.5.5.8.5</w:t>
      </w:r>
      <w:r w:rsidRPr="005721E8">
        <w:rPr>
          <w:rFonts w:ascii="Arial" w:eastAsia="Times New Roman" w:hAnsi="Arial" w:cs="Arial"/>
          <w:lang w:eastAsia="en-US"/>
        </w:rPr>
        <w:tab/>
        <w:t>Test Requirement</w:t>
      </w:r>
    </w:p>
    <w:p w14:paraId="2B278CF4" w14:textId="77777777" w:rsidR="005721E8" w:rsidRPr="005721E8" w:rsidRDefault="005721E8" w:rsidP="005721E8">
      <w:pPr>
        <w:overflowPunct w:val="0"/>
        <w:autoSpaceDE w:val="0"/>
        <w:autoSpaceDN w:val="0"/>
        <w:adjustRightInd w:val="0"/>
        <w:spacing w:after="180"/>
        <w:textAlignment w:val="baseline"/>
        <w:rPr>
          <w:rFonts w:eastAsia="Times New Roman"/>
          <w:lang w:eastAsia="en-US"/>
        </w:rPr>
      </w:pPr>
      <w:r w:rsidRPr="005721E8">
        <w:rPr>
          <w:rFonts w:eastAsia="Times New Roman"/>
          <w:lang w:eastAsia="en-US"/>
        </w:rPr>
        <w:t>Cell specific test parameters as specified in Table 6.5.5.8.5-</w:t>
      </w:r>
      <w:r w:rsidRPr="005721E8">
        <w:rPr>
          <w:rFonts w:eastAsia="Times New Roman"/>
          <w:lang w:eastAsia="ja-JP"/>
        </w:rPr>
        <w:t xml:space="preserve">1 </w:t>
      </w:r>
      <w:r w:rsidRPr="005721E8">
        <w:rPr>
          <w:rFonts w:eastAsia="Times New Roman"/>
          <w:lang w:eastAsia="en-US"/>
        </w:rPr>
        <w:t>apply except those specified in Table 6.5.5.1.5-1. Test requirements specified in clause 6.5.5.1.5 apply to this test.</w:t>
      </w:r>
    </w:p>
    <w:p w14:paraId="275733D3" w14:textId="77777777" w:rsidR="005721E8" w:rsidRPr="005721E8" w:rsidRDefault="005721E8" w:rsidP="005721E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721E8">
        <w:rPr>
          <w:rFonts w:ascii="Arial" w:eastAsia="Times New Roman" w:hAnsi="Arial"/>
          <w:b/>
          <w:lang w:eastAsia="en-US"/>
        </w:rPr>
        <w:t>Table 6.5.5.8.5-1: Cell specific test parameters for FR1 PCell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5721E8" w14:paraId="2E5A7E3C" w14:textId="77777777" w:rsidTr="00EF13D5">
        <w:trPr>
          <w:cantSplit/>
          <w:jc w:val="center"/>
        </w:trPr>
        <w:tc>
          <w:tcPr>
            <w:tcW w:w="2874" w:type="dxa"/>
            <w:gridSpan w:val="2"/>
            <w:tcBorders>
              <w:top w:val="single" w:sz="4" w:space="0" w:color="auto"/>
              <w:left w:val="single" w:sz="4" w:space="0" w:color="auto"/>
              <w:bottom w:val="nil"/>
              <w:right w:val="single" w:sz="4" w:space="0" w:color="auto"/>
            </w:tcBorders>
            <w:hideMark/>
          </w:tcPr>
          <w:p w14:paraId="77A72F0D" w14:textId="77777777" w:rsidR="005721E8" w:rsidRDefault="005721E8" w:rsidP="00EF13D5">
            <w:pPr>
              <w:spacing w:line="256" w:lineRule="auto"/>
              <w:jc w:val="center"/>
              <w:rPr>
                <w:rFonts w:ascii="Arial" w:eastAsia="Times New Roman" w:hAnsi="Arial"/>
                <w:b/>
                <w:sz w:val="18"/>
                <w:lang w:eastAsia="zh-CN"/>
              </w:rPr>
            </w:pPr>
            <w:r>
              <w:rPr>
                <w:rFonts w:ascii="Arial" w:hAnsi="Arial"/>
                <w:b/>
                <w:sz w:val="18"/>
                <w:lang w:eastAsia="zh-CN"/>
              </w:rPr>
              <w:t>Parameter</w:t>
            </w:r>
          </w:p>
        </w:tc>
        <w:tc>
          <w:tcPr>
            <w:tcW w:w="1656" w:type="dxa"/>
            <w:tcBorders>
              <w:top w:val="single" w:sz="4" w:space="0" w:color="auto"/>
              <w:left w:val="single" w:sz="4" w:space="0" w:color="auto"/>
              <w:bottom w:val="nil"/>
              <w:right w:val="single" w:sz="4" w:space="0" w:color="auto"/>
            </w:tcBorders>
            <w:hideMark/>
          </w:tcPr>
          <w:p w14:paraId="63C4ED92" w14:textId="77777777" w:rsidR="005721E8" w:rsidRDefault="005721E8" w:rsidP="00EF13D5">
            <w:pPr>
              <w:spacing w:line="256" w:lineRule="auto"/>
              <w:jc w:val="center"/>
              <w:rPr>
                <w:rFonts w:ascii="Arial" w:hAnsi="Arial"/>
                <w:b/>
                <w:sz w:val="18"/>
                <w:lang w:eastAsia="zh-CN"/>
              </w:rPr>
            </w:pPr>
            <w:r>
              <w:rPr>
                <w:rFonts w:ascii="Arial" w:hAnsi="Arial"/>
                <w:b/>
                <w:sz w:val="18"/>
                <w:lang w:eastAsia="zh-CN"/>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4DAF0F4" w14:textId="77777777" w:rsidR="005721E8" w:rsidRDefault="005721E8" w:rsidP="00EF13D5">
            <w:pPr>
              <w:spacing w:line="256" w:lineRule="auto"/>
              <w:jc w:val="center"/>
              <w:rPr>
                <w:rFonts w:ascii="Arial" w:hAnsi="Arial"/>
                <w:b/>
                <w:sz w:val="18"/>
                <w:lang w:eastAsia="zh-CN"/>
              </w:rPr>
            </w:pPr>
            <w:r>
              <w:rPr>
                <w:rFonts w:ascii="Arial" w:hAnsi="Arial"/>
                <w:b/>
                <w:sz w:val="18"/>
                <w:lang w:eastAsia="zh-CN"/>
              </w:rPr>
              <w:t>Test 1</w:t>
            </w:r>
          </w:p>
        </w:tc>
      </w:tr>
      <w:tr w:rsidR="005721E8" w14:paraId="40524A00" w14:textId="77777777" w:rsidTr="00EF13D5">
        <w:trPr>
          <w:cantSplit/>
          <w:jc w:val="center"/>
        </w:trPr>
        <w:tc>
          <w:tcPr>
            <w:tcW w:w="2874" w:type="dxa"/>
            <w:gridSpan w:val="2"/>
            <w:tcBorders>
              <w:top w:val="nil"/>
              <w:left w:val="single" w:sz="4" w:space="0" w:color="auto"/>
              <w:bottom w:val="single" w:sz="4" w:space="0" w:color="auto"/>
              <w:right w:val="single" w:sz="4" w:space="0" w:color="auto"/>
            </w:tcBorders>
            <w:hideMark/>
          </w:tcPr>
          <w:p w14:paraId="60A9831C" w14:textId="77777777" w:rsidR="005721E8" w:rsidRDefault="005721E8" w:rsidP="00EF13D5">
            <w:pPr>
              <w:rPr>
                <w:rFonts w:ascii="Arial" w:hAnsi="Arial"/>
                <w:b/>
                <w:sz w:val="18"/>
                <w:lang w:eastAsia="zh-CN"/>
              </w:rPr>
            </w:pPr>
          </w:p>
        </w:tc>
        <w:tc>
          <w:tcPr>
            <w:tcW w:w="1656" w:type="dxa"/>
            <w:tcBorders>
              <w:top w:val="nil"/>
              <w:left w:val="single" w:sz="4" w:space="0" w:color="auto"/>
              <w:bottom w:val="single" w:sz="4" w:space="0" w:color="auto"/>
              <w:right w:val="single" w:sz="4" w:space="0" w:color="auto"/>
            </w:tcBorders>
            <w:hideMark/>
          </w:tcPr>
          <w:p w14:paraId="6217B5AB" w14:textId="77777777" w:rsidR="005721E8" w:rsidRDefault="005721E8" w:rsidP="00EF13D5">
            <w:pPr>
              <w:spacing w:line="256" w:lineRule="auto"/>
              <w:rPr>
                <w:rFonts w:asciiTheme="minorHAnsi" w:eastAsiaTheme="minorEastAsia" w:hAnsiTheme="minorHAnsi" w:cstheme="minorBidi"/>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2A13B8F" w14:textId="77777777" w:rsidR="005721E8" w:rsidRDefault="005721E8" w:rsidP="00EF13D5">
            <w:pPr>
              <w:spacing w:line="256" w:lineRule="auto"/>
              <w:jc w:val="center"/>
              <w:rPr>
                <w:rFonts w:ascii="Arial" w:eastAsia="Times New Roman" w:hAnsi="Arial"/>
                <w:b/>
                <w:sz w:val="18"/>
                <w:lang w:eastAsia="zh-CN"/>
              </w:rPr>
            </w:pPr>
            <w:r>
              <w:rPr>
                <w:rFonts w:ascii="Arial"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E76C001" w14:textId="77777777" w:rsidR="005721E8" w:rsidRDefault="005721E8" w:rsidP="00EF13D5">
            <w:pPr>
              <w:spacing w:line="256" w:lineRule="auto"/>
              <w:jc w:val="center"/>
              <w:rPr>
                <w:rFonts w:ascii="Arial" w:hAnsi="Arial"/>
                <w:b/>
                <w:sz w:val="18"/>
                <w:lang w:eastAsia="zh-CN"/>
              </w:rPr>
            </w:pPr>
            <w:r>
              <w:rPr>
                <w:rFonts w:ascii="Arial" w:hAnsi="Arial"/>
                <w:b/>
                <w:sz w:val="18"/>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6CB0C525" w14:textId="77777777" w:rsidR="005721E8" w:rsidRDefault="005721E8" w:rsidP="00EF13D5">
            <w:pPr>
              <w:spacing w:line="256" w:lineRule="auto"/>
              <w:jc w:val="center"/>
              <w:rPr>
                <w:rFonts w:ascii="Arial" w:hAnsi="Arial"/>
                <w:b/>
                <w:sz w:val="18"/>
                <w:lang w:eastAsia="zh-CN"/>
              </w:rPr>
            </w:pPr>
            <w:r>
              <w:rPr>
                <w:rFonts w:ascii="Arial" w:hAnsi="Arial"/>
                <w:b/>
                <w:sz w:val="18"/>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54881407" w14:textId="77777777" w:rsidR="005721E8" w:rsidRDefault="005721E8" w:rsidP="00EF13D5">
            <w:pPr>
              <w:spacing w:line="256" w:lineRule="auto"/>
              <w:jc w:val="center"/>
              <w:rPr>
                <w:rFonts w:ascii="Arial" w:hAnsi="Arial"/>
                <w:b/>
                <w:sz w:val="18"/>
                <w:lang w:eastAsia="zh-CN"/>
              </w:rPr>
            </w:pPr>
            <w:r>
              <w:rPr>
                <w:rFonts w:ascii="Arial" w:hAnsi="Arial"/>
                <w:b/>
                <w:sz w:val="18"/>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0375267D" w14:textId="77777777" w:rsidR="005721E8" w:rsidRDefault="005721E8" w:rsidP="00EF13D5">
            <w:pPr>
              <w:spacing w:line="256" w:lineRule="auto"/>
              <w:jc w:val="center"/>
              <w:rPr>
                <w:rFonts w:ascii="Arial" w:hAnsi="Arial"/>
                <w:b/>
                <w:sz w:val="18"/>
                <w:lang w:eastAsia="zh-CN"/>
              </w:rPr>
            </w:pPr>
            <w:r>
              <w:rPr>
                <w:rFonts w:ascii="Arial" w:hAnsi="Arial"/>
                <w:b/>
                <w:sz w:val="18"/>
                <w:lang w:eastAsia="zh-CN"/>
              </w:rPr>
              <w:t>T5</w:t>
            </w:r>
          </w:p>
        </w:tc>
      </w:tr>
      <w:tr w:rsidR="005721E8" w14:paraId="4DF32D65" w14:textId="77777777" w:rsidTr="00EF13D5">
        <w:trPr>
          <w:cantSplit/>
          <w:jc w:val="center"/>
        </w:trPr>
        <w:tc>
          <w:tcPr>
            <w:tcW w:w="1884" w:type="dxa"/>
            <w:tcBorders>
              <w:top w:val="single" w:sz="4" w:space="0" w:color="auto"/>
              <w:left w:val="single" w:sz="4" w:space="0" w:color="auto"/>
              <w:bottom w:val="single" w:sz="4" w:space="0" w:color="auto"/>
              <w:right w:val="single" w:sz="4" w:space="0" w:color="auto"/>
            </w:tcBorders>
            <w:hideMark/>
          </w:tcPr>
          <w:p w14:paraId="2FEDAB82" w14:textId="77777777" w:rsidR="005721E8" w:rsidRDefault="005721E8" w:rsidP="00EF13D5">
            <w:pPr>
              <w:spacing w:line="256" w:lineRule="auto"/>
              <w:rPr>
                <w:rFonts w:ascii="Arial" w:hAnsi="Arial"/>
                <w:sz w:val="18"/>
                <w:lang w:eastAsia="zh-CN"/>
              </w:rPr>
            </w:pPr>
            <w:r>
              <w:rPr>
                <w:rFonts w:ascii="Arial" w:eastAsia="?? ??" w:hAnsi="Arial"/>
                <w:sz w:val="18"/>
                <w:lang w:eastAsia="zh-CN"/>
              </w:rPr>
              <w:t xml:space="preserve">SNR_SSB of </w:t>
            </w:r>
            <w:r>
              <w:rPr>
                <w:rFonts w:ascii="Arial" w:hAnsi="Arial"/>
                <w:sz w:val="18"/>
                <w:lang w:eastAsia="zh-CN"/>
              </w:rPr>
              <w:t>set q</w:t>
            </w:r>
            <w:r>
              <w:rPr>
                <w:rFonts w:ascii="Arial" w:hAnsi="Arial"/>
                <w:sz w:val="18"/>
                <w:vertAlign w:val="subscript"/>
                <w:lang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4BD954F8" w14:textId="77777777" w:rsidR="005721E8" w:rsidRDefault="005721E8" w:rsidP="00EF13D5">
            <w:pPr>
              <w:spacing w:line="256" w:lineRule="auto"/>
              <w:rPr>
                <w:rFonts w:ascii="Arial" w:hAnsi="Arial"/>
                <w:sz w:val="18"/>
                <w:lang w:eastAsia="zh-CN"/>
              </w:rPr>
            </w:pPr>
            <w:r>
              <w:rPr>
                <w:rFonts w:ascii="Arial" w:hAnsi="Arial"/>
                <w:sz w:val="18"/>
                <w:lang w:eastAsia="zh-CN"/>
              </w:rPr>
              <w:t>Config 1</w:t>
            </w:r>
          </w:p>
        </w:tc>
        <w:tc>
          <w:tcPr>
            <w:tcW w:w="1656" w:type="dxa"/>
            <w:tcBorders>
              <w:top w:val="single" w:sz="4" w:space="0" w:color="auto"/>
              <w:left w:val="single" w:sz="4" w:space="0" w:color="auto"/>
              <w:bottom w:val="single" w:sz="4" w:space="0" w:color="auto"/>
              <w:right w:val="single" w:sz="4" w:space="0" w:color="auto"/>
            </w:tcBorders>
            <w:hideMark/>
          </w:tcPr>
          <w:p w14:paraId="6B9D9784" w14:textId="77777777" w:rsidR="005721E8" w:rsidRDefault="005721E8" w:rsidP="00EF13D5">
            <w:pPr>
              <w:spacing w:line="256" w:lineRule="auto"/>
              <w:jc w:val="center"/>
              <w:rPr>
                <w:rFonts w:ascii="Arial" w:hAnsi="Arial"/>
                <w:sz w:val="18"/>
                <w:lang w:eastAsia="zh-CN"/>
              </w:rPr>
            </w:pPr>
            <w:r>
              <w:rPr>
                <w:rFonts w:ascii="Arial" w:hAnsi="Arial"/>
                <w:sz w:val="18"/>
                <w:lang w:eastAsia="zh-CN"/>
              </w:rPr>
              <w:t>dB</w:t>
            </w:r>
          </w:p>
        </w:tc>
        <w:tc>
          <w:tcPr>
            <w:tcW w:w="879" w:type="dxa"/>
            <w:tcBorders>
              <w:top w:val="single" w:sz="4" w:space="0" w:color="auto"/>
              <w:left w:val="single" w:sz="4" w:space="0" w:color="auto"/>
              <w:bottom w:val="single" w:sz="4" w:space="0" w:color="auto"/>
              <w:right w:val="single" w:sz="4" w:space="0" w:color="auto"/>
            </w:tcBorders>
            <w:hideMark/>
          </w:tcPr>
          <w:p w14:paraId="17CA9299" w14:textId="77777777" w:rsidR="005721E8" w:rsidRDefault="005721E8" w:rsidP="00EF13D5">
            <w:pPr>
              <w:spacing w:line="256" w:lineRule="auto"/>
              <w:jc w:val="center"/>
              <w:rPr>
                <w:rFonts w:ascii="Arial" w:hAnsi="Arial"/>
                <w:sz w:val="18"/>
                <w:lang w:eastAsia="zh-CN"/>
              </w:rPr>
            </w:pPr>
            <w:r>
              <w:rPr>
                <w:rFonts w:ascii="Calibri" w:eastAsia="MS Mincho" w:hAnsi="Calibri" w:cs="Calibri"/>
                <w:lang w:eastAsia="zh-CN"/>
              </w:rPr>
              <w:t>6</w:t>
            </w:r>
            <w:ins w:id="6" w:author="Rupali Gupta (Nokia)" w:date="2025-09-10T16:54:00Z" w16du:dateUtc="2025-09-10T11:24:00Z">
              <w:r>
                <w:rPr>
                  <w:rFonts w:ascii="Calibri" w:eastAsia="MS Mincho" w:hAnsi="Calibri" w:cs="Calibri"/>
                  <w:lang w:eastAsia="zh-CN"/>
                </w:rPr>
                <w:t>.8</w:t>
              </w:r>
            </w:ins>
            <w:del w:id="7" w:author="Rupali Gupta (Nokia)" w:date="2025-09-10T16:54:00Z" w16du:dateUtc="2025-09-10T11:24:00Z">
              <w:r w:rsidDel="003A3BA6">
                <w:rPr>
                  <w:rFonts w:ascii="Calibri" w:eastAsia="MS Mincho" w:hAnsi="Calibri" w:cs="Calibri"/>
                  <w:lang w:eastAsia="zh-CN"/>
                </w:rPr>
                <w:delText>+T</w:delText>
              </w:r>
            </w:del>
            <w:del w:id="8" w:author="Rupali Gupta (Nokia)" w:date="2025-09-10T16:53:00Z" w16du:dateUtc="2025-09-10T11:23:00Z">
              <w:r w:rsidDel="00755EE3">
                <w:rPr>
                  <w:rFonts w:ascii="Calibri" w:eastAsia="MS Mincho" w:hAnsi="Calibri" w:cs="Calibri"/>
                  <w:lang w:eastAsia="zh-CN"/>
                </w:rPr>
                <w:delText>T</w:delText>
              </w:r>
            </w:del>
          </w:p>
        </w:tc>
        <w:tc>
          <w:tcPr>
            <w:tcW w:w="879" w:type="dxa"/>
            <w:tcBorders>
              <w:top w:val="single" w:sz="4" w:space="0" w:color="auto"/>
              <w:left w:val="single" w:sz="4" w:space="0" w:color="auto"/>
              <w:bottom w:val="single" w:sz="4" w:space="0" w:color="auto"/>
              <w:right w:val="single" w:sz="4" w:space="0" w:color="auto"/>
            </w:tcBorders>
            <w:hideMark/>
          </w:tcPr>
          <w:p w14:paraId="5166C3EF" w14:textId="77777777" w:rsidR="005721E8" w:rsidRDefault="005721E8" w:rsidP="00EF13D5">
            <w:pPr>
              <w:spacing w:line="256" w:lineRule="auto"/>
              <w:jc w:val="center"/>
              <w:rPr>
                <w:rFonts w:ascii="Arial" w:hAnsi="Arial"/>
                <w:sz w:val="18"/>
                <w:lang w:eastAsia="zh-CN"/>
              </w:rPr>
            </w:pPr>
            <w:r>
              <w:rPr>
                <w:rFonts w:ascii="Calibri" w:hAnsi="Calibri" w:cs="Calibri"/>
                <w:noProof/>
                <w:lang w:eastAsia="zh-CN"/>
              </w:rPr>
              <w:t>-</w:t>
            </w:r>
            <w:ins w:id="9" w:author="Rupali Gupta (Nokia)" w:date="2025-09-10T16:54:00Z" w16du:dateUtc="2025-09-10T11:24:00Z">
              <w:r>
                <w:rPr>
                  <w:rFonts w:ascii="Calibri" w:hAnsi="Calibri" w:cs="Calibri"/>
                  <w:noProof/>
                  <w:lang w:eastAsia="zh-CN"/>
                </w:rPr>
                <w:t>1.</w:t>
              </w:r>
            </w:ins>
            <w:r>
              <w:rPr>
                <w:rFonts w:ascii="Calibri" w:hAnsi="Calibri" w:cs="Calibri"/>
                <w:noProof/>
                <w:lang w:eastAsia="zh-CN"/>
              </w:rPr>
              <w:t>2</w:t>
            </w:r>
            <w:del w:id="10" w:author="Rupali Gupta (Nokia)" w:date="2025-09-10T16:55:00Z" w16du:dateUtc="2025-09-10T11:25:00Z">
              <w:r w:rsidDel="00C344D3">
                <w:rPr>
                  <w:rFonts w:ascii="Calibri" w:hAnsi="Calibri" w:cs="Calibri"/>
                  <w:noProof/>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E77852F" w14:textId="77777777" w:rsidR="005721E8" w:rsidRDefault="005721E8" w:rsidP="00EF13D5">
            <w:pPr>
              <w:spacing w:line="256" w:lineRule="auto"/>
              <w:jc w:val="center"/>
              <w:rPr>
                <w:rFonts w:ascii="Arial" w:hAnsi="Arial"/>
                <w:sz w:val="18"/>
                <w:lang w:eastAsia="zh-CN"/>
              </w:rPr>
            </w:pPr>
            <w:r>
              <w:rPr>
                <w:rFonts w:ascii="Calibri" w:eastAsia="MS Mincho" w:hAnsi="Calibri" w:cs="Calibri"/>
                <w:lang w:eastAsia="zh-CN"/>
              </w:rPr>
              <w:t>-11</w:t>
            </w:r>
            <w:ins w:id="11" w:author="Rupali Gupta (Nokia)" w:date="2025-09-10T16:55:00Z" w16du:dateUtc="2025-09-10T11:25:00Z">
              <w:r>
                <w:rPr>
                  <w:rFonts w:ascii="Calibri" w:eastAsia="MS Mincho" w:hAnsi="Calibri" w:cs="Calibri"/>
                  <w:lang w:eastAsia="zh-CN"/>
                </w:rPr>
                <w:t>.8</w:t>
              </w:r>
            </w:ins>
            <w:del w:id="12" w:author="Rupali Gupta (Nokia)" w:date="2025-09-10T16:55:00Z" w16du:dateUtc="2025-09-10T11:25:00Z">
              <w:r w:rsidDel="00C344D3">
                <w:rPr>
                  <w:rFonts w:ascii="Calibri" w:eastAsia="MS Mincho" w:hAnsi="Calibri" w:cs="Calibri"/>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A3D4259" w14:textId="77777777" w:rsidR="005721E8" w:rsidRDefault="005721E8" w:rsidP="00EF13D5">
            <w:pPr>
              <w:spacing w:line="256" w:lineRule="auto"/>
              <w:jc w:val="center"/>
              <w:rPr>
                <w:rFonts w:ascii="Arial" w:hAnsi="Arial"/>
                <w:sz w:val="18"/>
                <w:lang w:eastAsia="zh-CN"/>
              </w:rPr>
            </w:pPr>
            <w:r>
              <w:rPr>
                <w:rFonts w:ascii="Calibri" w:eastAsia="MS Mincho" w:hAnsi="Calibri" w:cs="Calibri"/>
                <w:lang w:eastAsia="zh-CN"/>
              </w:rPr>
              <w:t>-11</w:t>
            </w:r>
            <w:ins w:id="13" w:author="Rupali Gupta (Nokia)" w:date="2025-09-10T16:55:00Z" w16du:dateUtc="2025-09-10T11:25:00Z">
              <w:r>
                <w:rPr>
                  <w:rFonts w:ascii="Calibri" w:eastAsia="MS Mincho" w:hAnsi="Calibri" w:cs="Calibri"/>
                  <w:lang w:eastAsia="zh-CN"/>
                </w:rPr>
                <w:t>.8</w:t>
              </w:r>
            </w:ins>
            <w:del w:id="14" w:author="Rupali Gupta (Nokia)" w:date="2025-09-10T16:55:00Z" w16du:dateUtc="2025-09-10T11:25:00Z">
              <w:r w:rsidDel="00C344D3">
                <w:rPr>
                  <w:rFonts w:ascii="Calibri" w:eastAsia="MS Mincho" w:hAnsi="Calibri" w:cs="Calibri"/>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B274E4A" w14:textId="77777777" w:rsidR="005721E8" w:rsidRDefault="005721E8" w:rsidP="00EF13D5">
            <w:pPr>
              <w:spacing w:line="256" w:lineRule="auto"/>
              <w:jc w:val="center"/>
              <w:rPr>
                <w:rFonts w:ascii="Arial" w:hAnsi="Arial"/>
                <w:sz w:val="18"/>
                <w:lang w:eastAsia="zh-CN"/>
              </w:rPr>
            </w:pPr>
            <w:r>
              <w:rPr>
                <w:rFonts w:ascii="Calibri" w:eastAsia="MS Mincho" w:hAnsi="Calibri" w:cs="Calibri"/>
                <w:lang w:eastAsia="zh-CN"/>
              </w:rPr>
              <w:t>-11</w:t>
            </w:r>
            <w:ins w:id="15" w:author="Rupali Gupta (Nokia)" w:date="2025-09-10T16:55:00Z" w16du:dateUtc="2025-09-10T11:25:00Z">
              <w:r>
                <w:rPr>
                  <w:rFonts w:ascii="Calibri" w:eastAsia="MS Mincho" w:hAnsi="Calibri" w:cs="Calibri"/>
                  <w:lang w:eastAsia="zh-CN"/>
                </w:rPr>
                <w:t>.8</w:t>
              </w:r>
            </w:ins>
            <w:del w:id="16" w:author="Rupali Gupta (Nokia)" w:date="2025-09-10T16:55:00Z" w16du:dateUtc="2025-09-10T11:25:00Z">
              <w:r w:rsidDel="00C344D3">
                <w:rPr>
                  <w:rFonts w:ascii="Calibri" w:eastAsia="MS Mincho" w:hAnsi="Calibri" w:cs="Calibri"/>
                  <w:lang w:eastAsia="zh-CN"/>
                </w:rPr>
                <w:delText>+TT</w:delText>
              </w:r>
            </w:del>
          </w:p>
        </w:tc>
      </w:tr>
      <w:tr w:rsidR="005721E8" w14:paraId="34CFA248" w14:textId="77777777" w:rsidTr="00EF13D5">
        <w:trPr>
          <w:cantSplit/>
          <w:jc w:val="center"/>
        </w:trPr>
        <w:tc>
          <w:tcPr>
            <w:tcW w:w="1884" w:type="dxa"/>
            <w:tcBorders>
              <w:top w:val="single" w:sz="4" w:space="0" w:color="auto"/>
              <w:left w:val="single" w:sz="4" w:space="0" w:color="auto"/>
              <w:bottom w:val="single" w:sz="4" w:space="0" w:color="auto"/>
              <w:right w:val="single" w:sz="4" w:space="0" w:color="auto"/>
            </w:tcBorders>
          </w:tcPr>
          <w:p w14:paraId="05216498" w14:textId="77777777" w:rsidR="005721E8" w:rsidRDefault="005721E8" w:rsidP="00EF13D5">
            <w:pPr>
              <w:spacing w:line="256" w:lineRule="auto"/>
              <w:rPr>
                <w:rFonts w:ascii="Arial" w:eastAsia="?? ??" w:hAnsi="Arial"/>
                <w:sz w:val="18"/>
                <w:lang w:eastAsia="zh-CN"/>
              </w:rPr>
            </w:pPr>
            <w:ins w:id="17" w:author="Rupali Gupta (Nokia)" w:date="2025-09-10T16:53:00Z" w16du:dateUtc="2025-09-10T11:23:00Z">
              <w:r>
                <w:rPr>
                  <w:rFonts w:ascii="Arial" w:eastAsia="?? ??" w:hAnsi="Arial"/>
                  <w:sz w:val="18"/>
                  <w:lang w:eastAsia="zh-CN"/>
                </w:rPr>
                <w:t xml:space="preserve">SNR_SSB of </w:t>
              </w:r>
              <w:r>
                <w:rPr>
                  <w:rFonts w:ascii="Arial" w:hAnsi="Arial"/>
                  <w:sz w:val="18"/>
                  <w:lang w:eastAsia="zh-CN"/>
                </w:rPr>
                <w:t>set q</w:t>
              </w:r>
              <w:r>
                <w:rPr>
                  <w:rFonts w:ascii="Arial" w:hAnsi="Arial"/>
                  <w:sz w:val="18"/>
                  <w:vertAlign w:val="subscript"/>
                  <w:lang w:eastAsia="zh-CN"/>
                </w:rPr>
                <w:t>1</w:t>
              </w:r>
            </w:ins>
          </w:p>
        </w:tc>
        <w:tc>
          <w:tcPr>
            <w:tcW w:w="990" w:type="dxa"/>
            <w:tcBorders>
              <w:top w:val="single" w:sz="4" w:space="0" w:color="auto"/>
              <w:left w:val="single" w:sz="4" w:space="0" w:color="auto"/>
              <w:bottom w:val="single" w:sz="4" w:space="0" w:color="auto"/>
              <w:right w:val="single" w:sz="4" w:space="0" w:color="auto"/>
            </w:tcBorders>
          </w:tcPr>
          <w:p w14:paraId="6D1CDA15" w14:textId="77777777" w:rsidR="005721E8" w:rsidRDefault="005721E8" w:rsidP="00EF13D5">
            <w:pPr>
              <w:spacing w:line="256" w:lineRule="auto"/>
              <w:rPr>
                <w:rFonts w:ascii="Arial" w:hAnsi="Arial"/>
                <w:sz w:val="18"/>
                <w:lang w:eastAsia="zh-CN"/>
              </w:rPr>
            </w:pPr>
            <w:ins w:id="18" w:author="Rupali Gupta (Nokia)" w:date="2025-09-10T16:53:00Z" w16du:dateUtc="2025-09-10T11:23:00Z">
              <w:r>
                <w:rPr>
                  <w:rFonts w:ascii="Arial" w:hAnsi="Arial"/>
                  <w:sz w:val="18"/>
                  <w:lang w:eastAsia="zh-CN"/>
                </w:rPr>
                <w:t>Config 1</w:t>
              </w:r>
            </w:ins>
          </w:p>
        </w:tc>
        <w:tc>
          <w:tcPr>
            <w:tcW w:w="1656" w:type="dxa"/>
            <w:tcBorders>
              <w:top w:val="single" w:sz="4" w:space="0" w:color="auto"/>
              <w:left w:val="single" w:sz="4" w:space="0" w:color="auto"/>
              <w:bottom w:val="single" w:sz="4" w:space="0" w:color="auto"/>
              <w:right w:val="single" w:sz="4" w:space="0" w:color="auto"/>
            </w:tcBorders>
          </w:tcPr>
          <w:p w14:paraId="06E740AF" w14:textId="77777777" w:rsidR="005721E8" w:rsidRDefault="005721E8" w:rsidP="00EF13D5">
            <w:pPr>
              <w:spacing w:line="256" w:lineRule="auto"/>
              <w:jc w:val="center"/>
              <w:rPr>
                <w:rFonts w:ascii="Arial" w:hAnsi="Arial"/>
                <w:sz w:val="18"/>
                <w:lang w:eastAsia="zh-CN"/>
              </w:rPr>
            </w:pPr>
            <w:ins w:id="19" w:author="Rupali Gupta (Nokia)" w:date="2025-09-10T16:53:00Z" w16du:dateUtc="2025-09-10T11:23:00Z">
              <w:r>
                <w:rPr>
                  <w:rFonts w:ascii="Arial" w:hAnsi="Arial"/>
                  <w:sz w:val="18"/>
                  <w:lang w:eastAsia="zh-CN"/>
                </w:rPr>
                <w:t>dB</w:t>
              </w:r>
            </w:ins>
          </w:p>
        </w:tc>
        <w:tc>
          <w:tcPr>
            <w:tcW w:w="879" w:type="dxa"/>
            <w:tcBorders>
              <w:top w:val="single" w:sz="4" w:space="0" w:color="auto"/>
              <w:left w:val="single" w:sz="4" w:space="0" w:color="auto"/>
              <w:bottom w:val="single" w:sz="4" w:space="0" w:color="auto"/>
              <w:right w:val="single" w:sz="4" w:space="0" w:color="auto"/>
            </w:tcBorders>
          </w:tcPr>
          <w:p w14:paraId="70A92029" w14:textId="77777777" w:rsidR="005721E8" w:rsidRPr="002C22F1" w:rsidRDefault="005721E8" w:rsidP="00EF13D5">
            <w:pPr>
              <w:spacing w:line="256" w:lineRule="auto"/>
              <w:jc w:val="center"/>
              <w:rPr>
                <w:rFonts w:ascii="Arial" w:eastAsia="?? ??" w:hAnsi="Arial"/>
                <w:sz w:val="18"/>
                <w:lang w:eastAsia="zh-CN"/>
              </w:rPr>
            </w:pPr>
            <w:ins w:id="20" w:author="Rupali Gupta (Nokia)" w:date="2025-09-10T16:55:00Z" w16du:dateUtc="2025-09-10T11:25:00Z">
              <w:r w:rsidRPr="002C22F1">
                <w:rPr>
                  <w:rFonts w:ascii="Arial" w:eastAsia="?? ??" w:hAnsi="Arial"/>
                  <w:sz w:val="18"/>
                  <w:lang w:eastAsia="zh-CN"/>
                </w:rPr>
                <w:t>-10.2</w:t>
              </w:r>
            </w:ins>
          </w:p>
        </w:tc>
        <w:tc>
          <w:tcPr>
            <w:tcW w:w="879" w:type="dxa"/>
            <w:tcBorders>
              <w:top w:val="single" w:sz="4" w:space="0" w:color="auto"/>
              <w:left w:val="single" w:sz="4" w:space="0" w:color="auto"/>
              <w:bottom w:val="single" w:sz="4" w:space="0" w:color="auto"/>
              <w:right w:val="single" w:sz="4" w:space="0" w:color="auto"/>
            </w:tcBorders>
          </w:tcPr>
          <w:p w14:paraId="2343B3A4" w14:textId="77777777" w:rsidR="005721E8" w:rsidRPr="002C22F1" w:rsidRDefault="005721E8" w:rsidP="00EF13D5">
            <w:pPr>
              <w:spacing w:line="256" w:lineRule="auto"/>
              <w:jc w:val="center"/>
              <w:rPr>
                <w:rFonts w:ascii="Arial" w:eastAsia="?? ??" w:hAnsi="Arial"/>
                <w:sz w:val="18"/>
                <w:lang w:eastAsia="zh-CN"/>
              </w:rPr>
            </w:pPr>
            <w:ins w:id="21" w:author="Rupali Gupta (Nokia)" w:date="2025-09-10T16:55:00Z" w16du:dateUtc="2025-09-10T11:25:00Z">
              <w:r w:rsidRPr="002C22F1">
                <w:rPr>
                  <w:rFonts w:ascii="Arial" w:eastAsia="?? ??" w:hAnsi="Arial"/>
                  <w:sz w:val="18"/>
                  <w:lang w:eastAsia="zh-CN"/>
                </w:rPr>
                <w:t>-10.2</w:t>
              </w:r>
            </w:ins>
          </w:p>
        </w:tc>
        <w:tc>
          <w:tcPr>
            <w:tcW w:w="879" w:type="dxa"/>
            <w:tcBorders>
              <w:top w:val="single" w:sz="4" w:space="0" w:color="auto"/>
              <w:left w:val="single" w:sz="4" w:space="0" w:color="auto"/>
              <w:bottom w:val="single" w:sz="4" w:space="0" w:color="auto"/>
              <w:right w:val="single" w:sz="4" w:space="0" w:color="auto"/>
            </w:tcBorders>
          </w:tcPr>
          <w:p w14:paraId="774F6009" w14:textId="77777777" w:rsidR="005721E8" w:rsidRPr="002C22F1" w:rsidRDefault="005721E8" w:rsidP="00EF13D5">
            <w:pPr>
              <w:spacing w:line="256" w:lineRule="auto"/>
              <w:jc w:val="center"/>
              <w:rPr>
                <w:rFonts w:ascii="Arial" w:eastAsia="?? ??" w:hAnsi="Arial"/>
                <w:sz w:val="18"/>
                <w:lang w:eastAsia="zh-CN"/>
              </w:rPr>
            </w:pPr>
            <w:ins w:id="22" w:author="Rupali Gupta (Nokia)" w:date="2025-09-10T16:55:00Z" w16du:dateUtc="2025-09-10T11:25:00Z">
              <w:r w:rsidRPr="002C22F1">
                <w:rPr>
                  <w:rFonts w:ascii="Arial" w:eastAsia="?? ??" w:hAnsi="Arial"/>
                  <w:sz w:val="18"/>
                  <w:lang w:eastAsia="zh-CN"/>
                </w:rPr>
                <w:t>10.2</w:t>
              </w:r>
            </w:ins>
          </w:p>
        </w:tc>
        <w:tc>
          <w:tcPr>
            <w:tcW w:w="879" w:type="dxa"/>
            <w:tcBorders>
              <w:top w:val="single" w:sz="4" w:space="0" w:color="auto"/>
              <w:left w:val="single" w:sz="4" w:space="0" w:color="auto"/>
              <w:bottom w:val="single" w:sz="4" w:space="0" w:color="auto"/>
              <w:right w:val="single" w:sz="4" w:space="0" w:color="auto"/>
            </w:tcBorders>
          </w:tcPr>
          <w:p w14:paraId="3B2421B8" w14:textId="77777777" w:rsidR="005721E8" w:rsidRPr="002C22F1" w:rsidRDefault="005721E8" w:rsidP="00EF13D5">
            <w:pPr>
              <w:spacing w:line="256" w:lineRule="auto"/>
              <w:jc w:val="center"/>
              <w:rPr>
                <w:rFonts w:ascii="Arial" w:eastAsia="?? ??" w:hAnsi="Arial"/>
                <w:sz w:val="18"/>
                <w:lang w:eastAsia="zh-CN"/>
              </w:rPr>
            </w:pPr>
            <w:ins w:id="23" w:author="Rupali Gupta (Nokia)" w:date="2025-09-10T16:55:00Z" w16du:dateUtc="2025-09-10T11:25:00Z">
              <w:r w:rsidRPr="002C22F1">
                <w:rPr>
                  <w:rFonts w:ascii="Arial" w:eastAsia="?? ??" w:hAnsi="Arial"/>
                  <w:sz w:val="18"/>
                  <w:lang w:eastAsia="zh-CN"/>
                </w:rPr>
                <w:t>10.2</w:t>
              </w:r>
            </w:ins>
          </w:p>
        </w:tc>
        <w:tc>
          <w:tcPr>
            <w:tcW w:w="879" w:type="dxa"/>
            <w:tcBorders>
              <w:top w:val="single" w:sz="4" w:space="0" w:color="auto"/>
              <w:left w:val="single" w:sz="4" w:space="0" w:color="auto"/>
              <w:bottom w:val="single" w:sz="4" w:space="0" w:color="auto"/>
              <w:right w:val="single" w:sz="4" w:space="0" w:color="auto"/>
            </w:tcBorders>
          </w:tcPr>
          <w:p w14:paraId="742E71C6" w14:textId="77777777" w:rsidR="005721E8" w:rsidRPr="002C22F1" w:rsidRDefault="005721E8" w:rsidP="00EF13D5">
            <w:pPr>
              <w:spacing w:line="256" w:lineRule="auto"/>
              <w:jc w:val="center"/>
              <w:rPr>
                <w:rFonts w:ascii="Arial" w:eastAsia="?? ??" w:hAnsi="Arial"/>
                <w:sz w:val="18"/>
                <w:lang w:eastAsia="zh-CN"/>
              </w:rPr>
            </w:pPr>
            <w:ins w:id="24" w:author="Rupali Gupta (Nokia)" w:date="2025-09-10T16:55:00Z" w16du:dateUtc="2025-09-10T11:25:00Z">
              <w:r w:rsidRPr="002C22F1">
                <w:rPr>
                  <w:rFonts w:ascii="Arial" w:eastAsia="?? ??" w:hAnsi="Arial"/>
                  <w:sz w:val="18"/>
                  <w:lang w:eastAsia="zh-CN"/>
                </w:rPr>
                <w:t>10.2</w:t>
              </w:r>
            </w:ins>
          </w:p>
        </w:tc>
      </w:tr>
    </w:tbl>
    <w:p w14:paraId="677AC5DE" w14:textId="77777777" w:rsidR="0003640B" w:rsidRPr="00A859C6" w:rsidRDefault="0003640B" w:rsidP="005721E8">
      <w:pPr>
        <w:rPr>
          <w:b/>
          <w:bCs/>
          <w:color w:val="FF0000"/>
          <w:sz w:val="24"/>
          <w:szCs w:val="24"/>
          <w:highlight w:val="yellow"/>
        </w:rPr>
      </w:pPr>
    </w:p>
    <w:p w14:paraId="6C05B46E" w14:textId="56760913"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3D51B9">
        <w:rPr>
          <w:b/>
          <w:bCs/>
          <w:color w:val="FF0000"/>
          <w:sz w:val="24"/>
          <w:szCs w:val="24"/>
          <w:highlight w:val="yellow"/>
        </w:rPr>
        <w:t>1</w:t>
      </w:r>
      <w:r w:rsidRPr="00CF3451">
        <w:rPr>
          <w:b/>
          <w:bCs/>
          <w:color w:val="FF0000"/>
          <w:sz w:val="24"/>
          <w:szCs w:val="24"/>
          <w:highlight w:val="yellow"/>
        </w:rPr>
        <w:t>------</w:t>
      </w:r>
    </w:p>
    <w:sectPr w:rsidR="0003640B" w:rsidSect="0064443F">
      <w:footerReference w:type="default" r:id="rId18"/>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6B93" w14:textId="77777777" w:rsidR="00670EF9" w:rsidRDefault="00670EF9" w:rsidP="009528FC">
      <w:r>
        <w:separator/>
      </w:r>
    </w:p>
  </w:endnote>
  <w:endnote w:type="continuationSeparator" w:id="0">
    <w:p w14:paraId="03037695" w14:textId="77777777" w:rsidR="00670EF9" w:rsidRDefault="00670EF9" w:rsidP="009528FC">
      <w:r>
        <w:continuationSeparator/>
      </w:r>
    </w:p>
  </w:endnote>
  <w:endnote w:type="continuationNotice" w:id="1">
    <w:p w14:paraId="1F2D8374" w14:textId="77777777" w:rsidR="00670EF9" w:rsidRDefault="0067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3A0C" w14:textId="77777777" w:rsidR="00670EF9" w:rsidRDefault="00670EF9" w:rsidP="009528FC">
      <w:r>
        <w:separator/>
      </w:r>
    </w:p>
  </w:footnote>
  <w:footnote w:type="continuationSeparator" w:id="0">
    <w:p w14:paraId="0FF5C75D" w14:textId="77777777" w:rsidR="00670EF9" w:rsidRDefault="00670EF9" w:rsidP="009528FC">
      <w:r>
        <w:continuationSeparator/>
      </w:r>
    </w:p>
  </w:footnote>
  <w:footnote w:type="continuationNotice" w:id="1">
    <w:p w14:paraId="5F8C32F9" w14:textId="77777777" w:rsidR="00670EF9" w:rsidRDefault="00670E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2879"/>
    <w:rsid w:val="00013725"/>
    <w:rsid w:val="0001393D"/>
    <w:rsid w:val="00014A79"/>
    <w:rsid w:val="0001625B"/>
    <w:rsid w:val="0002003A"/>
    <w:rsid w:val="000206BC"/>
    <w:rsid w:val="00021A01"/>
    <w:rsid w:val="0002200B"/>
    <w:rsid w:val="00024A4A"/>
    <w:rsid w:val="000300A3"/>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5239"/>
    <w:rsid w:val="000D6FC7"/>
    <w:rsid w:val="000D7ABA"/>
    <w:rsid w:val="000E1E21"/>
    <w:rsid w:val="000E264A"/>
    <w:rsid w:val="000E3C45"/>
    <w:rsid w:val="000E48FD"/>
    <w:rsid w:val="000F2234"/>
    <w:rsid w:val="000F3B73"/>
    <w:rsid w:val="000F6708"/>
    <w:rsid w:val="000F7E59"/>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3FD"/>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88F"/>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37673"/>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864D6"/>
    <w:rsid w:val="00292B9F"/>
    <w:rsid w:val="00292DD7"/>
    <w:rsid w:val="00293190"/>
    <w:rsid w:val="002951CA"/>
    <w:rsid w:val="00295F45"/>
    <w:rsid w:val="002A1C78"/>
    <w:rsid w:val="002A2B2E"/>
    <w:rsid w:val="002A45A8"/>
    <w:rsid w:val="002A5E91"/>
    <w:rsid w:val="002A602A"/>
    <w:rsid w:val="002A6F11"/>
    <w:rsid w:val="002B03AF"/>
    <w:rsid w:val="002B19D7"/>
    <w:rsid w:val="002B70BD"/>
    <w:rsid w:val="002B7A48"/>
    <w:rsid w:val="002C04C5"/>
    <w:rsid w:val="002C0E30"/>
    <w:rsid w:val="002C1B4E"/>
    <w:rsid w:val="002C22F1"/>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2F7B97"/>
    <w:rsid w:val="00300D94"/>
    <w:rsid w:val="003023E1"/>
    <w:rsid w:val="00302F22"/>
    <w:rsid w:val="003031EE"/>
    <w:rsid w:val="00303264"/>
    <w:rsid w:val="00304870"/>
    <w:rsid w:val="0030511E"/>
    <w:rsid w:val="00305304"/>
    <w:rsid w:val="00306D30"/>
    <w:rsid w:val="00307E4D"/>
    <w:rsid w:val="003116D2"/>
    <w:rsid w:val="00312308"/>
    <w:rsid w:val="00312D3E"/>
    <w:rsid w:val="00312F50"/>
    <w:rsid w:val="00313848"/>
    <w:rsid w:val="0031434D"/>
    <w:rsid w:val="0031475A"/>
    <w:rsid w:val="00314DFB"/>
    <w:rsid w:val="00315299"/>
    <w:rsid w:val="0031783B"/>
    <w:rsid w:val="003179E0"/>
    <w:rsid w:val="00321A67"/>
    <w:rsid w:val="00321F01"/>
    <w:rsid w:val="00322487"/>
    <w:rsid w:val="003224E5"/>
    <w:rsid w:val="00323C16"/>
    <w:rsid w:val="00327510"/>
    <w:rsid w:val="00337484"/>
    <w:rsid w:val="003374A2"/>
    <w:rsid w:val="00337889"/>
    <w:rsid w:val="0034089B"/>
    <w:rsid w:val="00344584"/>
    <w:rsid w:val="00344BE2"/>
    <w:rsid w:val="003454A0"/>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BA6"/>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42EB"/>
    <w:rsid w:val="003D51B9"/>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53DA"/>
    <w:rsid w:val="00411ADD"/>
    <w:rsid w:val="00413618"/>
    <w:rsid w:val="00413AF0"/>
    <w:rsid w:val="00416484"/>
    <w:rsid w:val="00420A56"/>
    <w:rsid w:val="004210DA"/>
    <w:rsid w:val="00421971"/>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3D47"/>
    <w:rsid w:val="0047518B"/>
    <w:rsid w:val="004843EA"/>
    <w:rsid w:val="00484A92"/>
    <w:rsid w:val="004850DC"/>
    <w:rsid w:val="00490747"/>
    <w:rsid w:val="0049127A"/>
    <w:rsid w:val="00492645"/>
    <w:rsid w:val="00492AA9"/>
    <w:rsid w:val="0049523C"/>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4A7"/>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21E8"/>
    <w:rsid w:val="00575D6A"/>
    <w:rsid w:val="00575F3C"/>
    <w:rsid w:val="0058043D"/>
    <w:rsid w:val="005830DA"/>
    <w:rsid w:val="0058326C"/>
    <w:rsid w:val="00584BCB"/>
    <w:rsid w:val="0058572B"/>
    <w:rsid w:val="005931F6"/>
    <w:rsid w:val="00593F4F"/>
    <w:rsid w:val="005957F0"/>
    <w:rsid w:val="005972BA"/>
    <w:rsid w:val="005A13E0"/>
    <w:rsid w:val="005A32A8"/>
    <w:rsid w:val="005A4C83"/>
    <w:rsid w:val="005A5A6D"/>
    <w:rsid w:val="005B142B"/>
    <w:rsid w:val="005B2B65"/>
    <w:rsid w:val="005B3030"/>
    <w:rsid w:val="005B4B99"/>
    <w:rsid w:val="005B7F30"/>
    <w:rsid w:val="005C0646"/>
    <w:rsid w:val="005C0D2D"/>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0F05"/>
    <w:rsid w:val="006023FB"/>
    <w:rsid w:val="00603228"/>
    <w:rsid w:val="00603BE7"/>
    <w:rsid w:val="006056B6"/>
    <w:rsid w:val="006071A8"/>
    <w:rsid w:val="00607622"/>
    <w:rsid w:val="0061030D"/>
    <w:rsid w:val="00610D8B"/>
    <w:rsid w:val="006112F3"/>
    <w:rsid w:val="00611653"/>
    <w:rsid w:val="0061400B"/>
    <w:rsid w:val="0061422D"/>
    <w:rsid w:val="00614376"/>
    <w:rsid w:val="00616E8B"/>
    <w:rsid w:val="00620C53"/>
    <w:rsid w:val="00620D5E"/>
    <w:rsid w:val="0062332C"/>
    <w:rsid w:val="006242B0"/>
    <w:rsid w:val="006249BF"/>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938"/>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0A5D"/>
    <w:rsid w:val="00670EF9"/>
    <w:rsid w:val="00675542"/>
    <w:rsid w:val="006755F1"/>
    <w:rsid w:val="00683B56"/>
    <w:rsid w:val="00684C50"/>
    <w:rsid w:val="00687168"/>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B7136"/>
    <w:rsid w:val="006C468B"/>
    <w:rsid w:val="006C4D3C"/>
    <w:rsid w:val="006D15B6"/>
    <w:rsid w:val="006D1854"/>
    <w:rsid w:val="006D2BDC"/>
    <w:rsid w:val="006D577A"/>
    <w:rsid w:val="006D5E05"/>
    <w:rsid w:val="006D71BD"/>
    <w:rsid w:val="006E27ED"/>
    <w:rsid w:val="006E4DEE"/>
    <w:rsid w:val="006E4FA7"/>
    <w:rsid w:val="006E5003"/>
    <w:rsid w:val="006E6327"/>
    <w:rsid w:val="006F099C"/>
    <w:rsid w:val="006F2428"/>
    <w:rsid w:val="006F293A"/>
    <w:rsid w:val="006F2AF6"/>
    <w:rsid w:val="006F5D0E"/>
    <w:rsid w:val="00700ABE"/>
    <w:rsid w:val="007017D1"/>
    <w:rsid w:val="00703F6D"/>
    <w:rsid w:val="00705B3A"/>
    <w:rsid w:val="00706C8E"/>
    <w:rsid w:val="00710401"/>
    <w:rsid w:val="00711749"/>
    <w:rsid w:val="00713341"/>
    <w:rsid w:val="0071526F"/>
    <w:rsid w:val="00720BA0"/>
    <w:rsid w:val="00720E7E"/>
    <w:rsid w:val="00723A5E"/>
    <w:rsid w:val="00724B8E"/>
    <w:rsid w:val="0072506C"/>
    <w:rsid w:val="00726280"/>
    <w:rsid w:val="00726CDA"/>
    <w:rsid w:val="007277D9"/>
    <w:rsid w:val="00733493"/>
    <w:rsid w:val="00734A16"/>
    <w:rsid w:val="00736905"/>
    <w:rsid w:val="0074014F"/>
    <w:rsid w:val="00741242"/>
    <w:rsid w:val="0074388A"/>
    <w:rsid w:val="00743AF8"/>
    <w:rsid w:val="007441A9"/>
    <w:rsid w:val="007456F6"/>
    <w:rsid w:val="00745C39"/>
    <w:rsid w:val="007460CA"/>
    <w:rsid w:val="007475D6"/>
    <w:rsid w:val="00750AAA"/>
    <w:rsid w:val="0075287A"/>
    <w:rsid w:val="00754242"/>
    <w:rsid w:val="00754D1E"/>
    <w:rsid w:val="007557E8"/>
    <w:rsid w:val="00755EE3"/>
    <w:rsid w:val="007567F4"/>
    <w:rsid w:val="00756A10"/>
    <w:rsid w:val="00756B5E"/>
    <w:rsid w:val="00757434"/>
    <w:rsid w:val="00761960"/>
    <w:rsid w:val="00761B4B"/>
    <w:rsid w:val="0076458E"/>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426D"/>
    <w:rsid w:val="007A60CA"/>
    <w:rsid w:val="007A7AE4"/>
    <w:rsid w:val="007B1D78"/>
    <w:rsid w:val="007B24E8"/>
    <w:rsid w:val="007B2D6F"/>
    <w:rsid w:val="007B3E71"/>
    <w:rsid w:val="007B62DC"/>
    <w:rsid w:val="007C1820"/>
    <w:rsid w:val="007C4C73"/>
    <w:rsid w:val="007C62C4"/>
    <w:rsid w:val="007C6B8C"/>
    <w:rsid w:val="007D0B3C"/>
    <w:rsid w:val="007D152E"/>
    <w:rsid w:val="007D7456"/>
    <w:rsid w:val="007D776F"/>
    <w:rsid w:val="007E4817"/>
    <w:rsid w:val="007E4B85"/>
    <w:rsid w:val="007E4BA3"/>
    <w:rsid w:val="007E5D94"/>
    <w:rsid w:val="007E65C6"/>
    <w:rsid w:val="007E7777"/>
    <w:rsid w:val="007F0935"/>
    <w:rsid w:val="007F23C4"/>
    <w:rsid w:val="007F371C"/>
    <w:rsid w:val="007F6446"/>
    <w:rsid w:val="007F6AB7"/>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66195"/>
    <w:rsid w:val="00870240"/>
    <w:rsid w:val="0087051C"/>
    <w:rsid w:val="00872ABE"/>
    <w:rsid w:val="00872C7A"/>
    <w:rsid w:val="00872EA1"/>
    <w:rsid w:val="00872F4D"/>
    <w:rsid w:val="00873654"/>
    <w:rsid w:val="008762D6"/>
    <w:rsid w:val="00876AE1"/>
    <w:rsid w:val="00877AA0"/>
    <w:rsid w:val="008820AE"/>
    <w:rsid w:val="00882978"/>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13B5"/>
    <w:rsid w:val="008E3C1E"/>
    <w:rsid w:val="008E3D14"/>
    <w:rsid w:val="008E56CE"/>
    <w:rsid w:val="008E7EA1"/>
    <w:rsid w:val="008F163E"/>
    <w:rsid w:val="008F38AB"/>
    <w:rsid w:val="008F3F94"/>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553F6"/>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85B93"/>
    <w:rsid w:val="00990850"/>
    <w:rsid w:val="0099147F"/>
    <w:rsid w:val="009920C5"/>
    <w:rsid w:val="009966F2"/>
    <w:rsid w:val="00997B86"/>
    <w:rsid w:val="009A0663"/>
    <w:rsid w:val="009A51A3"/>
    <w:rsid w:val="009A7884"/>
    <w:rsid w:val="009B03E7"/>
    <w:rsid w:val="009B2146"/>
    <w:rsid w:val="009B238E"/>
    <w:rsid w:val="009B4277"/>
    <w:rsid w:val="009B4E17"/>
    <w:rsid w:val="009B5416"/>
    <w:rsid w:val="009B6148"/>
    <w:rsid w:val="009C3D5F"/>
    <w:rsid w:val="009C4629"/>
    <w:rsid w:val="009C4F3D"/>
    <w:rsid w:val="009C5DD1"/>
    <w:rsid w:val="009C6E06"/>
    <w:rsid w:val="009C75F9"/>
    <w:rsid w:val="009D34F2"/>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5E84"/>
    <w:rsid w:val="00A0681D"/>
    <w:rsid w:val="00A1299B"/>
    <w:rsid w:val="00A12DAC"/>
    <w:rsid w:val="00A159C4"/>
    <w:rsid w:val="00A233C4"/>
    <w:rsid w:val="00A2539E"/>
    <w:rsid w:val="00A259F1"/>
    <w:rsid w:val="00A2730F"/>
    <w:rsid w:val="00A30B28"/>
    <w:rsid w:val="00A332EE"/>
    <w:rsid w:val="00A40D42"/>
    <w:rsid w:val="00A416FA"/>
    <w:rsid w:val="00A42934"/>
    <w:rsid w:val="00A446D5"/>
    <w:rsid w:val="00A4472B"/>
    <w:rsid w:val="00A44EF3"/>
    <w:rsid w:val="00A45568"/>
    <w:rsid w:val="00A47D71"/>
    <w:rsid w:val="00A53874"/>
    <w:rsid w:val="00A53D57"/>
    <w:rsid w:val="00A54A3A"/>
    <w:rsid w:val="00A54EFF"/>
    <w:rsid w:val="00A56DE3"/>
    <w:rsid w:val="00A60E93"/>
    <w:rsid w:val="00A6196B"/>
    <w:rsid w:val="00A64D82"/>
    <w:rsid w:val="00A672CD"/>
    <w:rsid w:val="00A7019F"/>
    <w:rsid w:val="00A7077B"/>
    <w:rsid w:val="00A707FB"/>
    <w:rsid w:val="00A710F1"/>
    <w:rsid w:val="00A715C0"/>
    <w:rsid w:val="00A72FE2"/>
    <w:rsid w:val="00A73EF6"/>
    <w:rsid w:val="00A8141F"/>
    <w:rsid w:val="00A82169"/>
    <w:rsid w:val="00A82D53"/>
    <w:rsid w:val="00A83567"/>
    <w:rsid w:val="00A83818"/>
    <w:rsid w:val="00A84594"/>
    <w:rsid w:val="00A84BC8"/>
    <w:rsid w:val="00A869A0"/>
    <w:rsid w:val="00A87B41"/>
    <w:rsid w:val="00A9302D"/>
    <w:rsid w:val="00AA01E2"/>
    <w:rsid w:val="00AA148F"/>
    <w:rsid w:val="00AA20DC"/>
    <w:rsid w:val="00AA32EB"/>
    <w:rsid w:val="00AA3635"/>
    <w:rsid w:val="00AA54DA"/>
    <w:rsid w:val="00AA5886"/>
    <w:rsid w:val="00AB1CA6"/>
    <w:rsid w:val="00AB2BA4"/>
    <w:rsid w:val="00AB30CD"/>
    <w:rsid w:val="00AB3F81"/>
    <w:rsid w:val="00AB66FA"/>
    <w:rsid w:val="00AB7A06"/>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B63"/>
    <w:rsid w:val="00B25CEE"/>
    <w:rsid w:val="00B260F8"/>
    <w:rsid w:val="00B30685"/>
    <w:rsid w:val="00B312D5"/>
    <w:rsid w:val="00B31338"/>
    <w:rsid w:val="00B31496"/>
    <w:rsid w:val="00B329A3"/>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09CC"/>
    <w:rsid w:val="00B61741"/>
    <w:rsid w:val="00B64E3F"/>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158C"/>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4D3"/>
    <w:rsid w:val="00C34E44"/>
    <w:rsid w:val="00C4243E"/>
    <w:rsid w:val="00C42A85"/>
    <w:rsid w:val="00C43205"/>
    <w:rsid w:val="00C510BB"/>
    <w:rsid w:val="00C54E5B"/>
    <w:rsid w:val="00C55CC0"/>
    <w:rsid w:val="00C5625B"/>
    <w:rsid w:val="00C56528"/>
    <w:rsid w:val="00C572BC"/>
    <w:rsid w:val="00C57347"/>
    <w:rsid w:val="00C575F4"/>
    <w:rsid w:val="00C57D96"/>
    <w:rsid w:val="00C57EF4"/>
    <w:rsid w:val="00C624F2"/>
    <w:rsid w:val="00C631B7"/>
    <w:rsid w:val="00C63929"/>
    <w:rsid w:val="00C63D1D"/>
    <w:rsid w:val="00C64C16"/>
    <w:rsid w:val="00C660CF"/>
    <w:rsid w:val="00C67325"/>
    <w:rsid w:val="00C720B5"/>
    <w:rsid w:val="00C72F96"/>
    <w:rsid w:val="00C74460"/>
    <w:rsid w:val="00C74DC9"/>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333E"/>
    <w:rsid w:val="00CB4EC2"/>
    <w:rsid w:val="00CB5E1E"/>
    <w:rsid w:val="00CC0E7E"/>
    <w:rsid w:val="00CC138B"/>
    <w:rsid w:val="00CC211A"/>
    <w:rsid w:val="00CC3A26"/>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1FAF"/>
    <w:rsid w:val="00D22B6C"/>
    <w:rsid w:val="00D23E39"/>
    <w:rsid w:val="00D25BF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2964"/>
    <w:rsid w:val="00DB2BAC"/>
    <w:rsid w:val="00DB5B95"/>
    <w:rsid w:val="00DC0D95"/>
    <w:rsid w:val="00DC2538"/>
    <w:rsid w:val="00DC32F1"/>
    <w:rsid w:val="00DC5C40"/>
    <w:rsid w:val="00DD11E5"/>
    <w:rsid w:val="00DD1B4B"/>
    <w:rsid w:val="00DD43E0"/>
    <w:rsid w:val="00DD5838"/>
    <w:rsid w:val="00DD5C15"/>
    <w:rsid w:val="00DD6A98"/>
    <w:rsid w:val="00DD7844"/>
    <w:rsid w:val="00DE0EA7"/>
    <w:rsid w:val="00DE41E3"/>
    <w:rsid w:val="00DE573C"/>
    <w:rsid w:val="00DE5D42"/>
    <w:rsid w:val="00DE7870"/>
    <w:rsid w:val="00DE78E5"/>
    <w:rsid w:val="00DE79D5"/>
    <w:rsid w:val="00DF06C3"/>
    <w:rsid w:val="00DF0A94"/>
    <w:rsid w:val="00DF2DD3"/>
    <w:rsid w:val="00DF32DA"/>
    <w:rsid w:val="00DF3B5D"/>
    <w:rsid w:val="00DF7446"/>
    <w:rsid w:val="00E017F7"/>
    <w:rsid w:val="00E02000"/>
    <w:rsid w:val="00E02220"/>
    <w:rsid w:val="00E05A7A"/>
    <w:rsid w:val="00E06BD9"/>
    <w:rsid w:val="00E071A3"/>
    <w:rsid w:val="00E0739C"/>
    <w:rsid w:val="00E11B05"/>
    <w:rsid w:val="00E12499"/>
    <w:rsid w:val="00E13D3D"/>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0F63"/>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A51"/>
    <w:rsid w:val="00EC2FFB"/>
    <w:rsid w:val="00EC3512"/>
    <w:rsid w:val="00EC448A"/>
    <w:rsid w:val="00EC7974"/>
    <w:rsid w:val="00ED0F18"/>
    <w:rsid w:val="00ED3726"/>
    <w:rsid w:val="00ED384B"/>
    <w:rsid w:val="00ED3E63"/>
    <w:rsid w:val="00ED4A79"/>
    <w:rsid w:val="00EE2C52"/>
    <w:rsid w:val="00EE3620"/>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2B25"/>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423A"/>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33E"/>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CB33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33E"/>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RBI5PAMIO524-1616901215-56234</_dlc_DocId>
    <_dlc_DocIdUrl xmlns="71c5aaf6-e6ce-465b-b873-5148d2a4c105">
      <Url>https://nokia.sharepoint.com/sites/gxp/_layouts/15/DocIdRedir.aspx?ID=RBI5PAMIO524-1616901215-56234</Url>
      <Description>RBI5PAMIO524-1616901215-56234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40A9A909-86DB-4457-908A-8BBB12ADFA73}"/>
</file>

<file path=customXml/itemProps5.xml><?xml version="1.0" encoding="utf-8"?>
<ds:datastoreItem xmlns:ds="http://schemas.openxmlformats.org/officeDocument/2006/customXml" ds:itemID="{BCA71F0C-929E-4DDD-995A-0262114223C9}">
  <ds:schemaRefs>
    <ds:schemaRef ds:uri="http://purl.org/dc/dcmitype/"/>
    <ds:schemaRef ds:uri="7275bb01-7583-478d-bc14-e839a2dd5989"/>
    <ds:schemaRef ds:uri="3f2ce089-3858-4176-9a21-a30f9204848e"/>
    <ds:schemaRef ds:uri="71c5aaf6-e6ce-465b-b873-5148d2a4c105"/>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22</TotalTime>
  <Pages>4</Pages>
  <Words>1041</Words>
  <Characters>5313</Characters>
  <Application>Microsoft Office Word</Application>
  <DocSecurity>0</DocSecurity>
  <Lines>321</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29</cp:revision>
  <dcterms:created xsi:type="dcterms:W3CDTF">2025-09-10T10:30:00Z</dcterms:created>
  <dcterms:modified xsi:type="dcterms:W3CDTF">2025-11-07T10:37:00Z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95baeed0-7fbd-45ec-a531-384edd47c2bf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