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861FC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943A31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3948D7" w:rsidRPr="003948D7">
          <w:rPr>
            <w:b/>
            <w:i/>
            <w:noProof/>
            <w:sz w:val="28"/>
          </w:rPr>
          <w:t>255533</w:t>
        </w:r>
      </w:fldSimple>
    </w:p>
    <w:p w14:paraId="7CB45193" w14:textId="5C303A56" w:rsidR="001E41F3" w:rsidRPr="006274EF" w:rsidRDefault="00943A31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Dallas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US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>
        <w:rPr>
          <w:b/>
          <w:bCs/>
          <w:noProof/>
          <w:sz w:val="24"/>
          <w:szCs w:val="24"/>
        </w:rPr>
        <w:t>17</w:t>
      </w:r>
      <w:r w:rsidR="00F418B3" w:rsidRPr="00F418B3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November</w:t>
      </w:r>
      <w:r w:rsidR="00F418B3">
        <w:rPr>
          <w:b/>
          <w:bCs/>
          <w:noProof/>
          <w:sz w:val="24"/>
          <w:szCs w:val="24"/>
        </w:rPr>
        <w:t xml:space="preserve"> </w:t>
      </w:r>
      <w:r w:rsidR="005F62EF">
        <w:rPr>
          <w:b/>
          <w:bCs/>
          <w:noProof/>
          <w:sz w:val="24"/>
          <w:szCs w:val="24"/>
        </w:rPr>
        <w:t>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6276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0F7BD" w:rsidR="001E41F3" w:rsidRPr="00410371" w:rsidRDefault="003948D7" w:rsidP="00BD0903">
            <w:pPr>
              <w:pStyle w:val="CRCoverPage"/>
              <w:spacing w:after="0"/>
              <w:jc w:val="center"/>
              <w:rPr>
                <w:noProof/>
              </w:rPr>
            </w:pPr>
            <w:r w:rsidRPr="003948D7">
              <w:rPr>
                <w:b/>
                <w:noProof/>
                <w:sz w:val="28"/>
              </w:rPr>
              <w:t>1088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BF9C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46021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</w:t>
              </w:r>
              <w:r w:rsidR="00D60502">
                <w:rPr>
                  <w:b/>
                  <w:noProof/>
                  <w:sz w:val="28"/>
                </w:rPr>
                <w:t>9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D60502">
                <w:rPr>
                  <w:b/>
                  <w:noProof/>
                  <w:sz w:val="28"/>
                </w:rPr>
                <w:t>0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08045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5B05FB" w:rsidR="001E41F3" w:rsidRDefault="004E18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test tolerance for </w:t>
            </w:r>
            <w:r w:rsidR="005E7C5A">
              <w:t xml:space="preserve">beam failure detection and link recovery test case for </w:t>
            </w:r>
            <w:r w:rsidR="005E7C5A">
              <w:rPr>
                <w:rFonts w:eastAsia="MS Mincho" w:cs="Arial"/>
              </w:rPr>
              <w:t>a</w:t>
            </w:r>
            <w:r w:rsidR="005E7C5A" w:rsidRPr="0087051C">
              <w:rPr>
                <w:rFonts w:eastAsia="MS Mincho" w:cs="Arial"/>
              </w:rPr>
              <w:t xml:space="preserve"> UE operating on a </w:t>
            </w:r>
            <w:r w:rsidR="005E7C5A">
              <w:rPr>
                <w:rFonts w:eastAsia="MS Mincho" w:cs="Arial"/>
              </w:rPr>
              <w:t>c</w:t>
            </w:r>
            <w:r w:rsidR="005E7C5A" w:rsidRPr="0087051C">
              <w:rPr>
                <w:rFonts w:eastAsia="MS Mincho" w:cs="Arial"/>
              </w:rPr>
              <w:t xml:space="preserve">ell with </w:t>
            </w:r>
            <w:r w:rsidR="005E7C5A">
              <w:rPr>
                <w:rFonts w:eastAsia="MS Mincho" w:cs="Arial"/>
              </w:rPr>
              <w:t>3</w:t>
            </w:r>
            <w:r w:rsidR="005E7C5A" w:rsidRPr="0087051C">
              <w:rPr>
                <w:rFonts w:eastAsia="MS Mincho" w:cs="Arial"/>
              </w:rPr>
              <w:t xml:space="preserve"> MHz BW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994B0F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 w:rsidRPr="00FB3985">
              <w:rPr>
                <w:rFonts w:cs="Arial"/>
                <w:color w:val="000000"/>
              </w:rPr>
              <w:t>NR_FR1_lessthan_5MHz_BW-UEConTest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80E991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7778A3">
                <w:rPr>
                  <w:noProof/>
                </w:rPr>
                <w:t>10</w:t>
              </w:r>
              <w:r>
                <w:rPr>
                  <w:noProof/>
                </w:rPr>
                <w:t>-</w:t>
              </w:r>
            </w:fldSimple>
            <w:r w:rsidR="007778A3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117F1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9B37E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440ED5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</w:t>
            </w:r>
            <w:r w:rsidR="00824CBC">
              <w:rPr>
                <w:lang w:val="en-US" w:eastAsia="zh-CN"/>
              </w:rPr>
              <w:t xml:space="preserve">he </w:t>
            </w:r>
            <w:r>
              <w:rPr>
                <w:lang w:val="en-US" w:eastAsia="zh-CN"/>
              </w:rPr>
              <w:t>test tolerance analysis</w:t>
            </w:r>
            <w:r w:rsidR="00824CBC">
              <w:rPr>
                <w:lang w:val="en-US" w:eastAsia="zh-CN"/>
              </w:rPr>
              <w:t xml:space="preserve"> for 6.5.</w:t>
            </w:r>
            <w:r w:rsidR="00871E62">
              <w:rPr>
                <w:lang w:val="en-US" w:eastAsia="zh-CN"/>
              </w:rPr>
              <w:t>5.8</w:t>
            </w:r>
            <w:r w:rsidR="00824CBC">
              <w:rPr>
                <w:lang w:val="en-US" w:eastAsia="zh-CN"/>
              </w:rPr>
              <w:t xml:space="preserve"> has been missing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682A26BF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 </w:t>
            </w:r>
            <w:r w:rsidR="00205559">
              <w:t>6.5.</w:t>
            </w:r>
            <w:r w:rsidR="00871E62">
              <w:t>5.8</w:t>
            </w:r>
          </w:p>
          <w:p w14:paraId="31C656EC" w14:textId="4C342D74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E6567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1223E1">
              <w:rPr>
                <w:noProof/>
              </w:rPr>
              <w:t xml:space="preserve">for test case </w:t>
            </w:r>
            <w:r w:rsidR="001223E1">
              <w:t>6.5.</w:t>
            </w:r>
            <w:r w:rsidR="00871E62">
              <w:t>5.8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E2E801" w:rsidR="00A47A31" w:rsidRDefault="0057616C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B4A6B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C1B8171" w:rsidR="00A47A31" w:rsidRDefault="00627666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7616C">
              <w:rPr>
                <w:noProof/>
              </w:rPr>
              <w:t xml:space="preserve"> 38.533</w:t>
            </w:r>
            <w:r w:rsidR="00667559">
              <w:rPr>
                <w:noProof/>
              </w:rPr>
              <w:t xml:space="preserve"> CR </w:t>
            </w:r>
            <w:r w:rsidR="0057616C">
              <w:rPr>
                <w:noProof/>
              </w:rPr>
              <w:t>4151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BD44A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B18C12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D541E1A" w14:textId="7B720A4D" w:rsidR="004F7186" w:rsidRDefault="004F7186" w:rsidP="00F6585D">
      <w:pPr>
        <w:rPr>
          <w:b/>
          <w:bCs/>
          <w:noProof/>
          <w:sz w:val="24"/>
          <w:szCs w:val="24"/>
          <w:lang w:val="en-US"/>
        </w:rPr>
      </w:pPr>
      <w:r w:rsidRPr="00627666">
        <w:rPr>
          <w:b/>
          <w:bCs/>
          <w:noProof/>
          <w:sz w:val="24"/>
          <w:szCs w:val="24"/>
          <w:lang w:val="en-US"/>
        </w:rPr>
        <w:t>Add the following attached zip file to TR 38.903:</w:t>
      </w:r>
      <w:r w:rsidR="003948D7">
        <w:rPr>
          <w:b/>
          <w:bCs/>
          <w:noProof/>
          <w:sz w:val="24"/>
          <w:szCs w:val="24"/>
          <w:lang w:val="en-US"/>
        </w:rPr>
        <w:t xml:space="preserve"> </w:t>
      </w:r>
      <w:r w:rsidR="00F73F79">
        <w:rPr>
          <w:b/>
          <w:bCs/>
          <w:noProof/>
          <w:sz w:val="24"/>
          <w:szCs w:val="24"/>
          <w:lang w:val="en-US"/>
        </w:rPr>
        <w:t>“</w:t>
      </w:r>
      <w:r w:rsidRPr="00627666">
        <w:rPr>
          <w:b/>
          <w:bCs/>
          <w:noProof/>
          <w:sz w:val="24"/>
          <w:szCs w:val="24"/>
          <w:lang w:val="en-US"/>
        </w:rPr>
        <w:t>38.533 6.5.</w:t>
      </w:r>
      <w:r w:rsidR="00652694">
        <w:rPr>
          <w:b/>
          <w:bCs/>
          <w:noProof/>
          <w:sz w:val="24"/>
          <w:szCs w:val="24"/>
          <w:lang w:val="en-US"/>
        </w:rPr>
        <w:t>5.8</w:t>
      </w:r>
      <w:r w:rsidRPr="00627666">
        <w:rPr>
          <w:b/>
          <w:bCs/>
          <w:noProof/>
          <w:sz w:val="24"/>
          <w:szCs w:val="24"/>
          <w:lang w:val="en-US"/>
        </w:rPr>
        <w:t xml:space="preserve"> TT.zip”</w:t>
      </w:r>
    </w:p>
    <w:p w14:paraId="7F4F4845" w14:textId="77777777" w:rsidR="00621A03" w:rsidRPr="001C15B3" w:rsidRDefault="00621A03" w:rsidP="00621A03">
      <w:pPr>
        <w:pStyle w:val="Heading1"/>
      </w:pPr>
      <w:bookmarkStart w:id="1" w:name="_Toc202466610"/>
      <w:r w:rsidRPr="001C15B3">
        <w:t>8</w:t>
      </w:r>
      <w:r w:rsidRPr="001C15B3">
        <w:tab/>
        <w:t>Grouping of test cases defined in TS 38.533</w:t>
      </w:r>
      <w:bookmarkEnd w:id="1"/>
    </w:p>
    <w:p w14:paraId="1F9481F8" w14:textId="77777777" w:rsidR="00621A03" w:rsidRPr="001C15B3" w:rsidRDefault="00621A03" w:rsidP="00621A03">
      <w:pPr>
        <w:pStyle w:val="TH"/>
      </w:pPr>
      <w:r w:rsidRPr="001C15B3">
        <w:t>Table 8-1: Grouping of FR1 test cases defined in Clauses 4, 4A, 6</w:t>
      </w:r>
      <w:r w:rsidRPr="001C15B3">
        <w:rPr>
          <w:lang w:eastAsia="zh-CN"/>
        </w:rPr>
        <w:t xml:space="preserve">, </w:t>
      </w:r>
      <w:r w:rsidRPr="001C15B3">
        <w:t>8, 16</w:t>
      </w:r>
      <w:r w:rsidRPr="00E3234C">
        <w:t xml:space="preserve">, </w:t>
      </w:r>
      <w:r w:rsidRPr="001C15B3">
        <w:t>18</w:t>
      </w:r>
      <w:r w:rsidRPr="00E3234C">
        <w:t xml:space="preserve"> and 19</w:t>
      </w:r>
      <w:r w:rsidRPr="001C15B3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621A03" w:rsidRPr="001C15B3" w14:paraId="6234B3E2" w14:textId="77777777" w:rsidTr="008F29C1">
        <w:tc>
          <w:tcPr>
            <w:tcW w:w="2955" w:type="dxa"/>
          </w:tcPr>
          <w:p w14:paraId="1F4AC729" w14:textId="77777777" w:rsidR="00621A03" w:rsidRPr="001C15B3" w:rsidRDefault="00621A03" w:rsidP="008F29C1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12C72EFD" w14:textId="77777777" w:rsidR="00621A03" w:rsidRPr="001C15B3" w:rsidRDefault="00621A03" w:rsidP="008F29C1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7E625122" w14:textId="77777777" w:rsidR="00621A03" w:rsidRPr="001C15B3" w:rsidRDefault="00621A03" w:rsidP="008F29C1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1CCF9285" w14:textId="77777777" w:rsidR="00621A03" w:rsidRPr="001C15B3" w:rsidRDefault="00621A03" w:rsidP="008F29C1">
            <w:pPr>
              <w:pStyle w:val="TAH"/>
            </w:pPr>
            <w:r w:rsidRPr="001C15B3">
              <w:t>Comments</w:t>
            </w:r>
          </w:p>
        </w:tc>
      </w:tr>
      <w:tr w:rsidR="00621A03" w:rsidRPr="001C15B3" w14:paraId="7AF4029C" w14:textId="77777777" w:rsidTr="008F29C1">
        <w:tc>
          <w:tcPr>
            <w:tcW w:w="2955" w:type="dxa"/>
          </w:tcPr>
          <w:p w14:paraId="1AE5CE74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SCell_Activation_01</w:t>
            </w:r>
          </w:p>
        </w:tc>
        <w:tc>
          <w:tcPr>
            <w:tcW w:w="1106" w:type="dxa"/>
          </w:tcPr>
          <w:p w14:paraId="7D2DFA7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4.5.3.1</w:t>
            </w:r>
          </w:p>
          <w:p w14:paraId="67EE047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4.5.3.2</w:t>
            </w:r>
          </w:p>
          <w:p w14:paraId="312E184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4.5.3.3</w:t>
            </w:r>
          </w:p>
          <w:p w14:paraId="50664DD5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</w:p>
          <w:p w14:paraId="7FC4CFBF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6.5.3.1</w:t>
            </w:r>
          </w:p>
          <w:p w14:paraId="3C62DDC1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6.5.3.2</w:t>
            </w:r>
          </w:p>
          <w:p w14:paraId="37E20942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6.5.3.3</w:t>
            </w:r>
          </w:p>
        </w:tc>
        <w:tc>
          <w:tcPr>
            <w:tcW w:w="3263" w:type="dxa"/>
          </w:tcPr>
          <w:p w14:paraId="758A022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“38.533 4.5.3.1+4.5.3.2+6.5.3.1+6.5.3.2 TT v7</w:t>
            </w:r>
            <w:r w:rsidRPr="00103FEC">
              <w:rPr>
                <w:rFonts w:cs="Arial"/>
                <w:szCs w:val="18"/>
                <w:lang w:eastAsia="zh-CN"/>
              </w:rPr>
              <w:t>.zip</w:t>
            </w:r>
            <w:r w:rsidRPr="00103FEC">
              <w:rPr>
                <w:rFonts w:cs="Arial"/>
                <w:szCs w:val="18"/>
              </w:rPr>
              <w:t>”</w:t>
            </w:r>
          </w:p>
        </w:tc>
        <w:tc>
          <w:tcPr>
            <w:tcW w:w="1976" w:type="dxa"/>
          </w:tcPr>
          <w:p w14:paraId="4A80FEC3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“2 Inter Frequency NR Cells,</w:t>
            </w:r>
          </w:p>
          <w:p w14:paraId="51BA5708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3 time periods,</w:t>
            </w:r>
          </w:p>
          <w:p w14:paraId="74A99FBA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Various number of sub-tests,</w:t>
            </w:r>
          </w:p>
          <w:p w14:paraId="2A6189E6" w14:textId="77777777" w:rsidR="00621A03" w:rsidRPr="00103FEC" w:rsidRDefault="00621A03" w:rsidP="008F29C1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103FEC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</w:p>
        </w:tc>
      </w:tr>
      <w:tr w:rsidR="00F57F35" w:rsidRPr="00253C2D" w14:paraId="795D2221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1C82" w14:textId="431CB25A" w:rsidR="00F57F35" w:rsidRPr="00103FEC" w:rsidRDefault="00F57F35" w:rsidP="00F57F35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L1-RSRP_Rel_Acc_01_RedCap_1Rx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CE5A" w14:textId="77777777" w:rsidR="00F57F35" w:rsidRPr="00103FEC" w:rsidRDefault="00F57F35" w:rsidP="00F57F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>16.7.4.1.2</w:t>
            </w:r>
          </w:p>
          <w:p w14:paraId="13066CC3" w14:textId="17FF25CB" w:rsidR="00F57F35" w:rsidRPr="00103FEC" w:rsidRDefault="00F57F35" w:rsidP="00F57F35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>16.7.4.3.2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3DE4" w14:textId="3259A115" w:rsidR="00F57F35" w:rsidRPr="00103FEC" w:rsidRDefault="00F57F35" w:rsidP="00F57F35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>“38.533 16.7.4.1.2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57D9" w14:textId="33856F48" w:rsidR="00F57F35" w:rsidRPr="00103FEC" w:rsidRDefault="00F57F35" w:rsidP="00F57F35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>1 NR Cell with 2 Beams, periodic L1-RSRP reporting, No fading</w:t>
            </w:r>
          </w:p>
        </w:tc>
      </w:tr>
      <w:tr w:rsidR="00F57F35" w:rsidRPr="00253C2D" w14:paraId="2981BD42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0300" w14:textId="71106E8D" w:rsidR="00F57F35" w:rsidRPr="00103FEC" w:rsidRDefault="00F57F35" w:rsidP="00F57F35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proofErr w:type="spellStart"/>
            <w:r w:rsidRPr="00103FEC"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  <w:t>SSB_Based_BFR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1256" w14:textId="77777777" w:rsidR="00F57F35" w:rsidRPr="00103FEC" w:rsidRDefault="00F57F35" w:rsidP="00F57F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>4.5.5.1</w:t>
            </w:r>
          </w:p>
          <w:p w14:paraId="13774643" w14:textId="77777777" w:rsidR="00F57F35" w:rsidRPr="00103FEC" w:rsidRDefault="00F57F35" w:rsidP="00F57F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>4.5.5.2</w:t>
            </w:r>
          </w:p>
          <w:p w14:paraId="61CF23B9" w14:textId="77777777" w:rsidR="00F57F35" w:rsidRPr="00103FEC" w:rsidRDefault="00F57F35" w:rsidP="00F57F3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>6.5.5.1</w:t>
            </w:r>
          </w:p>
          <w:p w14:paraId="629A5090" w14:textId="77777777" w:rsidR="00F57F35" w:rsidRPr="00103FEC" w:rsidRDefault="00F57F35" w:rsidP="00F57F35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6.5.5.2</w:t>
            </w:r>
          </w:p>
          <w:p w14:paraId="551194C7" w14:textId="77777777" w:rsidR="00F57F35" w:rsidRPr="00103FEC" w:rsidRDefault="00F57F35" w:rsidP="00F57F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03FEC">
              <w:rPr>
                <w:rFonts w:cs="Arial"/>
                <w:szCs w:val="18"/>
                <w:lang w:eastAsia="zh-CN"/>
              </w:rPr>
              <w:t>16.5.2.2</w:t>
            </w:r>
          </w:p>
          <w:p w14:paraId="7DEC1660" w14:textId="1E8588C9" w:rsidR="00F57F35" w:rsidRPr="00103FEC" w:rsidRDefault="00F57F35" w:rsidP="00F57F35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hAnsi="Arial" w:cs="Arial"/>
                <w:sz w:val="18"/>
                <w:szCs w:val="18"/>
                <w:lang w:eastAsia="zh-CN"/>
              </w:rPr>
              <w:t>16.5.2.4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58FC" w14:textId="03DD4F7B" w:rsidR="00F57F35" w:rsidRPr="00103FEC" w:rsidRDefault="00F57F35" w:rsidP="00F57F35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>“38.533 4.5.5.1+4.5.5.2+6.5.5.1+6.5.5.2 TT v4.zip”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C799" w14:textId="77777777" w:rsidR="00F57F35" w:rsidRPr="00103FEC" w:rsidRDefault="00F57F35" w:rsidP="00F57F35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“1 NR Cell (1 E-UTRA Cell for NSA case),</w:t>
            </w:r>
          </w:p>
          <w:p w14:paraId="6F7C0EF9" w14:textId="77777777" w:rsidR="00F57F35" w:rsidRPr="00103FEC" w:rsidRDefault="00F57F35" w:rsidP="00F57F35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5 time periods,</w:t>
            </w:r>
          </w:p>
          <w:p w14:paraId="055750DC" w14:textId="77777777" w:rsidR="00F57F35" w:rsidRPr="00103FEC" w:rsidRDefault="00F57F35" w:rsidP="00F57F35">
            <w:pPr>
              <w:pStyle w:val="TAL"/>
              <w:rPr>
                <w:rFonts w:cs="Arial"/>
                <w:szCs w:val="18"/>
              </w:rPr>
            </w:pPr>
            <w:r w:rsidRPr="00103FEC">
              <w:rPr>
                <w:rFonts w:cs="Arial"/>
                <w:szCs w:val="18"/>
              </w:rPr>
              <w:t>Fading”</w:t>
            </w:r>
          </w:p>
          <w:p w14:paraId="18199BFB" w14:textId="01C5B8B4" w:rsidR="00F57F35" w:rsidRPr="00103FEC" w:rsidRDefault="00F57F35" w:rsidP="00F57F35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103FEC">
              <w:rPr>
                <w:rFonts w:ascii="Arial" w:hAnsi="Arial" w:cs="Arial"/>
                <w:sz w:val="18"/>
                <w:szCs w:val="18"/>
              </w:rPr>
              <w:t xml:space="preserve">Note: The spreadsheet “16.5.2.2-3” </w:t>
            </w:r>
            <w:r w:rsidRPr="00103FEC">
              <w:rPr>
                <w:rFonts w:ascii="Arial" w:hAnsi="Arial" w:cs="Arial"/>
                <w:sz w:val="18"/>
                <w:szCs w:val="18"/>
                <w:lang w:eastAsia="zh-CN"/>
              </w:rPr>
              <w:t>only</w:t>
            </w:r>
            <w:r w:rsidRPr="00103FEC">
              <w:rPr>
                <w:rFonts w:ascii="Arial" w:hAnsi="Arial" w:cs="Arial"/>
                <w:sz w:val="18"/>
                <w:szCs w:val="18"/>
              </w:rPr>
              <w:t xml:space="preserve"> applies to 30kHz SCS + 20MH</w:t>
            </w:r>
            <w:r w:rsidRPr="00103FEC">
              <w:rPr>
                <w:rFonts w:ascii="Arial" w:hAnsi="Arial" w:cs="Arial"/>
                <w:sz w:val="18"/>
                <w:szCs w:val="18"/>
                <w:lang w:eastAsia="zh-CN"/>
              </w:rPr>
              <w:t>z</w:t>
            </w:r>
            <w:r w:rsidRPr="00103FEC">
              <w:rPr>
                <w:rFonts w:ascii="Arial" w:hAnsi="Arial" w:cs="Arial"/>
                <w:sz w:val="18"/>
                <w:szCs w:val="18"/>
              </w:rPr>
              <w:t xml:space="preserve"> CBW RedCap test configurations.</w:t>
            </w:r>
          </w:p>
        </w:tc>
      </w:tr>
      <w:tr w:rsidR="00CF5568" w14:paraId="7A010935" w14:textId="77777777" w:rsidTr="00CF5568">
        <w:trPr>
          <w:ins w:id="2" w:author="Rupali Gupta (Nokia)" w:date="2025-09-10T18:23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3C6C" w14:textId="55D668C1" w:rsidR="00CF5568" w:rsidRPr="00103FEC" w:rsidRDefault="00CF5568" w:rsidP="00CF5568">
            <w:pPr>
              <w:spacing w:line="276" w:lineRule="auto"/>
              <w:rPr>
                <w:ins w:id="3" w:author="Rupali Gupta (Nokia)" w:date="2025-09-10T18:23:00Z" w16du:dateUtc="2025-09-10T12:53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4" w:author="Rupali Gupta (Nokia)" w:date="2025-09-10T18:23:00Z" w16du:dateUtc="2025-09-10T12:53:00Z">
              <w:r w:rsidRPr="00103FEC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>SSB_Based_BFR_01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F140" w14:textId="5529024B" w:rsidR="00CF5568" w:rsidRPr="00103FEC" w:rsidRDefault="00CF5568" w:rsidP="00CF5568">
            <w:pPr>
              <w:keepNext/>
              <w:keepLines/>
              <w:spacing w:after="0" w:line="276" w:lineRule="auto"/>
              <w:rPr>
                <w:ins w:id="5" w:author="Rupali Gupta (Nokia)" w:date="2025-09-10T18:23:00Z" w16du:dateUtc="2025-09-10T12:53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6" w:author="Rupali Gupta (Nokia)" w:date="2025-09-10T18:23:00Z" w16du:dateUtc="2025-09-10T12:53:00Z">
              <w:r w:rsidRPr="00103FEC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>6.5.5.8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DAF3" w14:textId="0C2F3DE5" w:rsidR="00CF5568" w:rsidRPr="00103FEC" w:rsidRDefault="00CF5568" w:rsidP="00CF5568">
            <w:pPr>
              <w:spacing w:line="276" w:lineRule="auto"/>
              <w:rPr>
                <w:ins w:id="7" w:author="Rupali Gupta (Nokia)" w:date="2025-09-10T18:23:00Z" w16du:dateUtc="2025-09-10T12:53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8" w:author="Rupali Gupta (Nokia)" w:date="2025-09-10T18:23:00Z" w16du:dateUtc="2025-09-10T12:53:00Z">
              <w:r w:rsidRPr="00103FEC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>“38.533 6.5.5.8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66AE" w14:textId="3DCFC905" w:rsidR="00CF5568" w:rsidRPr="00103FEC" w:rsidRDefault="00CF5568" w:rsidP="00CF5568">
            <w:pPr>
              <w:spacing w:line="276" w:lineRule="auto"/>
              <w:rPr>
                <w:ins w:id="9" w:author="Rupali Gupta (Nokia)" w:date="2025-09-10T18:23:00Z" w16du:dateUtc="2025-09-10T12:53:00Z"/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ins w:id="10" w:author="Rupali Gupta (Nokia)" w:date="2025-09-10T18:24:00Z" w16du:dateUtc="2025-09-10T12:54:00Z">
              <w:r w:rsidRPr="00103FEC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>“1 NR Cell,</w:t>
              </w:r>
              <w:r w:rsidR="000F5313" w:rsidRPr="00103FEC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 xml:space="preserve"> </w:t>
              </w:r>
              <w:r w:rsidRPr="00103FEC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>5 time periods,</w:t>
              </w:r>
              <w:r w:rsidR="000F5313" w:rsidRPr="00103FEC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 xml:space="preserve"> </w:t>
              </w:r>
              <w:r w:rsidRPr="00103FEC">
                <w:rPr>
                  <w:rFonts w:ascii="Arial" w:eastAsia="Calibri" w:hAnsi="Arial" w:cs="Arial"/>
                  <w:kern w:val="2"/>
                  <w:sz w:val="18"/>
                  <w:szCs w:val="18"/>
                  <w:lang w:eastAsia="en-GB"/>
                  <w14:ligatures w14:val="standardContextual"/>
                </w:rPr>
                <w:t>Fading”</w:t>
              </w:r>
            </w:ins>
          </w:p>
        </w:tc>
      </w:tr>
      <w:tr w:rsidR="00FF44D9" w14:paraId="1B2DEB64" w14:textId="77777777" w:rsidTr="00CF556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B28E" w14:textId="0E96BB49" w:rsidR="00FF44D9" w:rsidRPr="00FF44D9" w:rsidRDefault="00FF44D9" w:rsidP="00FF44D9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FF44D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TRP specific </w:t>
            </w:r>
            <w:proofErr w:type="spellStart"/>
            <w:r w:rsidRPr="00FF44D9">
              <w:rPr>
                <w:rFonts w:ascii="Arial" w:eastAsia="SimSun" w:hAnsi="Arial" w:cs="Arial"/>
                <w:sz w:val="18"/>
                <w:szCs w:val="18"/>
                <w:lang w:eastAsia="zh-CN"/>
              </w:rPr>
              <w:t>SSB_Based_BFR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BDFA" w14:textId="479BA700" w:rsidR="00FF44D9" w:rsidRPr="00FF44D9" w:rsidRDefault="00FF44D9" w:rsidP="00FF44D9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FF44D9">
              <w:rPr>
                <w:rFonts w:ascii="Arial" w:hAnsi="Arial" w:cs="Arial"/>
                <w:sz w:val="18"/>
                <w:szCs w:val="18"/>
                <w:lang w:eastAsia="zh-CN"/>
              </w:rPr>
              <w:t>4.5.5.7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ED73" w14:textId="39628FC7" w:rsidR="00FF44D9" w:rsidRPr="00FF44D9" w:rsidRDefault="00FF44D9" w:rsidP="00FF44D9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FF44D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38.533 4.5.5.7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AE6" w14:textId="77777777" w:rsidR="00FF44D9" w:rsidRPr="00FF44D9" w:rsidRDefault="00FF44D9" w:rsidP="00FF44D9">
            <w:pPr>
              <w:pStyle w:val="TAL"/>
              <w:rPr>
                <w:rFonts w:cs="Arial"/>
                <w:szCs w:val="18"/>
              </w:rPr>
            </w:pPr>
            <w:r w:rsidRPr="00FF44D9">
              <w:rPr>
                <w:rFonts w:cs="Arial"/>
                <w:szCs w:val="18"/>
                <w:lang w:eastAsia="zh-CN"/>
              </w:rPr>
              <w:t xml:space="preserve">1 NR Cell </w:t>
            </w:r>
            <w:r w:rsidRPr="00FF44D9">
              <w:rPr>
                <w:rFonts w:cs="Arial"/>
                <w:szCs w:val="18"/>
              </w:rPr>
              <w:t>1 E-UTRA Cell PCell,</w:t>
            </w:r>
            <w:r w:rsidRPr="00FF44D9">
              <w:rPr>
                <w:rFonts w:cs="Arial"/>
                <w:szCs w:val="18"/>
                <w:lang w:eastAsia="zh-CN"/>
              </w:rPr>
              <w:t xml:space="preserve"> </w:t>
            </w:r>
            <w:r w:rsidRPr="00FF44D9">
              <w:rPr>
                <w:rFonts w:cs="Arial"/>
                <w:szCs w:val="18"/>
              </w:rPr>
              <w:t>5 time periods,</w:t>
            </w:r>
          </w:p>
          <w:p w14:paraId="5F8C0F25" w14:textId="53D2F8B8" w:rsidR="00FF44D9" w:rsidRPr="00FF44D9" w:rsidRDefault="00FF44D9" w:rsidP="00FF44D9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FF44D9">
              <w:rPr>
                <w:rFonts w:ascii="Arial" w:hAnsi="Arial" w:cs="Arial"/>
                <w:sz w:val="18"/>
                <w:szCs w:val="18"/>
              </w:rPr>
              <w:t>Fading”</w:t>
            </w:r>
          </w:p>
        </w:tc>
      </w:tr>
      <w:tr w:rsidR="00FF44D9" w14:paraId="00616632" w14:textId="77777777" w:rsidTr="00CF5568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DB75" w14:textId="5F9C8967" w:rsidR="00FF44D9" w:rsidRPr="00FF44D9" w:rsidRDefault="00FF44D9" w:rsidP="00FF44D9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FF44D9">
              <w:rPr>
                <w:rFonts w:ascii="Arial" w:eastAsia="SimSun" w:hAnsi="Arial" w:cs="Arial"/>
                <w:sz w:val="18"/>
                <w:szCs w:val="18"/>
                <w:lang w:eastAsia="zh-CN"/>
              </w:rPr>
              <w:t>SSB_Based_BFR_</w:t>
            </w:r>
            <w:r w:rsidRPr="00FF44D9">
              <w:rPr>
                <w:rFonts w:ascii="Arial" w:hAnsi="Arial" w:cs="Arial"/>
                <w:sz w:val="18"/>
                <w:szCs w:val="18"/>
              </w:rPr>
              <w:t>RedCap_1Rx_01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171A" w14:textId="77777777" w:rsidR="00FF44D9" w:rsidRPr="00FF44D9" w:rsidRDefault="00FF44D9" w:rsidP="00FF44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44D9">
              <w:rPr>
                <w:rFonts w:cs="Arial"/>
                <w:szCs w:val="18"/>
                <w:lang w:eastAsia="zh-CN"/>
              </w:rPr>
              <w:t>16.5.2.1</w:t>
            </w:r>
          </w:p>
          <w:p w14:paraId="4C94F8AF" w14:textId="0292FC64" w:rsidR="00FF44D9" w:rsidRPr="00FF44D9" w:rsidRDefault="00FF44D9" w:rsidP="00FF44D9">
            <w:pPr>
              <w:keepNext/>
              <w:keepLines/>
              <w:spacing w:after="0"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FF44D9">
              <w:rPr>
                <w:rFonts w:ascii="Arial" w:hAnsi="Arial" w:cs="Arial"/>
                <w:sz w:val="18"/>
                <w:szCs w:val="18"/>
                <w:lang w:eastAsia="zh-CN"/>
              </w:rPr>
              <w:t>16.5.2.3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41F8" w14:textId="5BE947CA" w:rsidR="00FF44D9" w:rsidRPr="00FF44D9" w:rsidRDefault="00FF44D9" w:rsidP="00FF44D9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FF44D9">
              <w:rPr>
                <w:rFonts w:ascii="Arial" w:eastAsia="??" w:hAnsi="Arial" w:cs="Arial"/>
                <w:sz w:val="18"/>
                <w:szCs w:val="18"/>
              </w:rPr>
              <w:t>“</w:t>
            </w:r>
            <w:r w:rsidRPr="00FF44D9">
              <w:rPr>
                <w:rFonts w:ascii="Arial" w:hAnsi="Arial" w:cs="Arial"/>
                <w:sz w:val="18"/>
                <w:szCs w:val="18"/>
              </w:rPr>
              <w:t>38.533 16.5.2.3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0AD2" w14:textId="77777777" w:rsidR="00FF44D9" w:rsidRPr="00FF44D9" w:rsidRDefault="00FF44D9" w:rsidP="00FF44D9">
            <w:pPr>
              <w:pStyle w:val="TAL"/>
              <w:rPr>
                <w:rFonts w:cs="Arial"/>
                <w:szCs w:val="18"/>
              </w:rPr>
            </w:pPr>
            <w:r w:rsidRPr="00FF44D9">
              <w:rPr>
                <w:rFonts w:cs="Arial"/>
                <w:szCs w:val="18"/>
              </w:rPr>
              <w:t>“1 NR Cell (1 E-UTRA Cell for NSA case),</w:t>
            </w:r>
          </w:p>
          <w:p w14:paraId="41CFDD20" w14:textId="77777777" w:rsidR="00FF44D9" w:rsidRPr="00FF44D9" w:rsidRDefault="00FF44D9" w:rsidP="00FF44D9">
            <w:pPr>
              <w:pStyle w:val="TAL"/>
              <w:rPr>
                <w:rFonts w:cs="Arial"/>
                <w:szCs w:val="18"/>
              </w:rPr>
            </w:pPr>
            <w:r w:rsidRPr="00FF44D9">
              <w:rPr>
                <w:rFonts w:cs="Arial"/>
                <w:szCs w:val="18"/>
              </w:rPr>
              <w:t>5 time periods,</w:t>
            </w:r>
          </w:p>
          <w:p w14:paraId="6C908C40" w14:textId="5E62EF5D" w:rsidR="00FF44D9" w:rsidRPr="00FF44D9" w:rsidRDefault="00FF44D9" w:rsidP="00FF44D9">
            <w:pPr>
              <w:spacing w:line="276" w:lineRule="auto"/>
              <w:rPr>
                <w:rFonts w:ascii="Arial" w:eastAsia="Calibri" w:hAnsi="Arial" w:cs="Arial"/>
                <w:kern w:val="2"/>
                <w:sz w:val="18"/>
                <w:szCs w:val="18"/>
                <w:lang w:eastAsia="en-GB"/>
                <w14:ligatures w14:val="standardContextual"/>
              </w:rPr>
            </w:pPr>
            <w:r w:rsidRPr="00FF44D9">
              <w:rPr>
                <w:rFonts w:ascii="Arial" w:hAnsi="Arial" w:cs="Arial"/>
                <w:sz w:val="18"/>
                <w:szCs w:val="18"/>
              </w:rPr>
              <w:t>Fading”</w:t>
            </w:r>
          </w:p>
        </w:tc>
      </w:tr>
      <w:tr w:rsidR="00027771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027771" w:rsidRDefault="00027771" w:rsidP="0002777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027771" w:rsidRDefault="00027771" w:rsidP="0002777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027771" w:rsidRDefault="00027771" w:rsidP="00027771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027771" w:rsidRDefault="00027771" w:rsidP="00027771">
            <w:pPr>
              <w:pStyle w:val="TAL"/>
              <w:rPr>
                <w:lang w:eastAsia="en-GB"/>
              </w:rPr>
            </w:pPr>
          </w:p>
        </w:tc>
      </w:tr>
    </w:tbl>
    <w:p w14:paraId="68C9CD36" w14:textId="0A07AC7A" w:rsidR="001E41F3" w:rsidRDefault="00046810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D10A9" w14:textId="77777777" w:rsidR="00AD5B8C" w:rsidRDefault="00AD5B8C">
      <w:r>
        <w:separator/>
      </w:r>
    </w:p>
  </w:endnote>
  <w:endnote w:type="continuationSeparator" w:id="0">
    <w:p w14:paraId="724F4881" w14:textId="77777777" w:rsidR="00AD5B8C" w:rsidRDefault="00AD5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CDB42" w14:textId="77777777" w:rsidR="00AD5B8C" w:rsidRDefault="00AD5B8C">
      <w:r>
        <w:separator/>
      </w:r>
    </w:p>
  </w:footnote>
  <w:footnote w:type="continuationSeparator" w:id="0">
    <w:p w14:paraId="35ABB752" w14:textId="77777777" w:rsidR="00AD5B8C" w:rsidRDefault="00AD5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pali Gupta (Nokia)">
    <w15:presenceInfo w15:providerId="AD" w15:userId="S::rupali.gupta@nokia.com::61aee0bc-3d9a-41e1-8e82-0b2cf4fc22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58E7"/>
    <w:rsid w:val="00022E4A"/>
    <w:rsid w:val="00027020"/>
    <w:rsid w:val="00027771"/>
    <w:rsid w:val="00045936"/>
    <w:rsid w:val="00046810"/>
    <w:rsid w:val="00053060"/>
    <w:rsid w:val="000549C5"/>
    <w:rsid w:val="00056B99"/>
    <w:rsid w:val="00080456"/>
    <w:rsid w:val="000811F1"/>
    <w:rsid w:val="000857AA"/>
    <w:rsid w:val="000A0AE7"/>
    <w:rsid w:val="000A4F26"/>
    <w:rsid w:val="000A6394"/>
    <w:rsid w:val="000B7FED"/>
    <w:rsid w:val="000C038A"/>
    <w:rsid w:val="000C4603"/>
    <w:rsid w:val="000C6598"/>
    <w:rsid w:val="000D44B3"/>
    <w:rsid w:val="000E0E0D"/>
    <w:rsid w:val="000F155C"/>
    <w:rsid w:val="000F5313"/>
    <w:rsid w:val="00102695"/>
    <w:rsid w:val="00103AF1"/>
    <w:rsid w:val="00103FEC"/>
    <w:rsid w:val="00104959"/>
    <w:rsid w:val="001223E1"/>
    <w:rsid w:val="00130108"/>
    <w:rsid w:val="00145D43"/>
    <w:rsid w:val="001476B3"/>
    <w:rsid w:val="00153C8C"/>
    <w:rsid w:val="00167AE7"/>
    <w:rsid w:val="0017038A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30195"/>
    <w:rsid w:val="00231F9E"/>
    <w:rsid w:val="00242E04"/>
    <w:rsid w:val="0025254F"/>
    <w:rsid w:val="00253C2D"/>
    <w:rsid w:val="0026004D"/>
    <w:rsid w:val="002640DD"/>
    <w:rsid w:val="00275D12"/>
    <w:rsid w:val="00281B50"/>
    <w:rsid w:val="00284FEB"/>
    <w:rsid w:val="002860C4"/>
    <w:rsid w:val="002A1E02"/>
    <w:rsid w:val="002A762B"/>
    <w:rsid w:val="002B5741"/>
    <w:rsid w:val="002D0D89"/>
    <w:rsid w:val="002D66C7"/>
    <w:rsid w:val="002E0511"/>
    <w:rsid w:val="002E472E"/>
    <w:rsid w:val="00305409"/>
    <w:rsid w:val="00313848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948D7"/>
    <w:rsid w:val="003A4765"/>
    <w:rsid w:val="003B7F9F"/>
    <w:rsid w:val="003C1F03"/>
    <w:rsid w:val="003C2ABA"/>
    <w:rsid w:val="003E1A36"/>
    <w:rsid w:val="003E5D86"/>
    <w:rsid w:val="003E6151"/>
    <w:rsid w:val="003E6D7C"/>
    <w:rsid w:val="003F1FD9"/>
    <w:rsid w:val="003F2871"/>
    <w:rsid w:val="00410371"/>
    <w:rsid w:val="00417382"/>
    <w:rsid w:val="00421E87"/>
    <w:rsid w:val="004242F1"/>
    <w:rsid w:val="00461F10"/>
    <w:rsid w:val="00464706"/>
    <w:rsid w:val="0049523C"/>
    <w:rsid w:val="004B1AE9"/>
    <w:rsid w:val="004B247E"/>
    <w:rsid w:val="004B3241"/>
    <w:rsid w:val="004B4DB3"/>
    <w:rsid w:val="004B75B7"/>
    <w:rsid w:val="004D3445"/>
    <w:rsid w:val="004E18EF"/>
    <w:rsid w:val="004F45B7"/>
    <w:rsid w:val="004F7186"/>
    <w:rsid w:val="00510047"/>
    <w:rsid w:val="005141D9"/>
    <w:rsid w:val="0051580D"/>
    <w:rsid w:val="00520306"/>
    <w:rsid w:val="00547111"/>
    <w:rsid w:val="00551AC8"/>
    <w:rsid w:val="00561641"/>
    <w:rsid w:val="0056405F"/>
    <w:rsid w:val="005673D3"/>
    <w:rsid w:val="00572340"/>
    <w:rsid w:val="00573230"/>
    <w:rsid w:val="0057616C"/>
    <w:rsid w:val="00585050"/>
    <w:rsid w:val="00592314"/>
    <w:rsid w:val="00592D74"/>
    <w:rsid w:val="00596777"/>
    <w:rsid w:val="005A2210"/>
    <w:rsid w:val="005B3770"/>
    <w:rsid w:val="005E1D37"/>
    <w:rsid w:val="005E2C44"/>
    <w:rsid w:val="005E7C5A"/>
    <w:rsid w:val="005F3F5B"/>
    <w:rsid w:val="005F62EF"/>
    <w:rsid w:val="00600F05"/>
    <w:rsid w:val="006129DC"/>
    <w:rsid w:val="006137E9"/>
    <w:rsid w:val="00621188"/>
    <w:rsid w:val="00621A03"/>
    <w:rsid w:val="006257ED"/>
    <w:rsid w:val="006274EF"/>
    <w:rsid w:val="00627666"/>
    <w:rsid w:val="006440CA"/>
    <w:rsid w:val="00652694"/>
    <w:rsid w:val="00653DE4"/>
    <w:rsid w:val="00655938"/>
    <w:rsid w:val="00665C47"/>
    <w:rsid w:val="00667559"/>
    <w:rsid w:val="006804B3"/>
    <w:rsid w:val="00695808"/>
    <w:rsid w:val="006A18AB"/>
    <w:rsid w:val="006B46FB"/>
    <w:rsid w:val="006D637B"/>
    <w:rsid w:val="006E01B8"/>
    <w:rsid w:val="006E21FB"/>
    <w:rsid w:val="006F6802"/>
    <w:rsid w:val="00703A69"/>
    <w:rsid w:val="00705FC5"/>
    <w:rsid w:val="00766861"/>
    <w:rsid w:val="007778A3"/>
    <w:rsid w:val="00784012"/>
    <w:rsid w:val="00786C12"/>
    <w:rsid w:val="00792342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4CBC"/>
    <w:rsid w:val="008279FA"/>
    <w:rsid w:val="00842AFC"/>
    <w:rsid w:val="00844B4A"/>
    <w:rsid w:val="008626E7"/>
    <w:rsid w:val="00870EE7"/>
    <w:rsid w:val="008716AF"/>
    <w:rsid w:val="00871E62"/>
    <w:rsid w:val="008863B9"/>
    <w:rsid w:val="008A45A6"/>
    <w:rsid w:val="008A5074"/>
    <w:rsid w:val="008A6257"/>
    <w:rsid w:val="008A7B05"/>
    <w:rsid w:val="008B627A"/>
    <w:rsid w:val="008C3DB4"/>
    <w:rsid w:val="008C571A"/>
    <w:rsid w:val="008C7C75"/>
    <w:rsid w:val="008D3CCC"/>
    <w:rsid w:val="008E57CB"/>
    <w:rsid w:val="008F3789"/>
    <w:rsid w:val="008F4519"/>
    <w:rsid w:val="008F686C"/>
    <w:rsid w:val="00902DFF"/>
    <w:rsid w:val="009051D6"/>
    <w:rsid w:val="009148DE"/>
    <w:rsid w:val="00921D5B"/>
    <w:rsid w:val="00923190"/>
    <w:rsid w:val="00941E30"/>
    <w:rsid w:val="00943A31"/>
    <w:rsid w:val="0097403A"/>
    <w:rsid w:val="009761EA"/>
    <w:rsid w:val="009777D9"/>
    <w:rsid w:val="00986852"/>
    <w:rsid w:val="00987E55"/>
    <w:rsid w:val="00991B88"/>
    <w:rsid w:val="009A5753"/>
    <w:rsid w:val="009A579D"/>
    <w:rsid w:val="009B0543"/>
    <w:rsid w:val="009B37E0"/>
    <w:rsid w:val="009B4BEE"/>
    <w:rsid w:val="009B57F8"/>
    <w:rsid w:val="009C4E92"/>
    <w:rsid w:val="009D1B26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A2CBC"/>
    <w:rsid w:val="00AA5A6C"/>
    <w:rsid w:val="00AB4538"/>
    <w:rsid w:val="00AC1A11"/>
    <w:rsid w:val="00AC27A8"/>
    <w:rsid w:val="00AC5820"/>
    <w:rsid w:val="00AD04B7"/>
    <w:rsid w:val="00AD1CD8"/>
    <w:rsid w:val="00AD4F95"/>
    <w:rsid w:val="00AD5B8C"/>
    <w:rsid w:val="00AF4846"/>
    <w:rsid w:val="00B03E11"/>
    <w:rsid w:val="00B1698F"/>
    <w:rsid w:val="00B258BB"/>
    <w:rsid w:val="00B25B63"/>
    <w:rsid w:val="00B2702D"/>
    <w:rsid w:val="00B32D1F"/>
    <w:rsid w:val="00B36882"/>
    <w:rsid w:val="00B679C2"/>
    <w:rsid w:val="00B67B97"/>
    <w:rsid w:val="00B70D5D"/>
    <w:rsid w:val="00B77771"/>
    <w:rsid w:val="00B824B7"/>
    <w:rsid w:val="00B967A1"/>
    <w:rsid w:val="00B968C8"/>
    <w:rsid w:val="00BA19C7"/>
    <w:rsid w:val="00BA3EC5"/>
    <w:rsid w:val="00BA51D9"/>
    <w:rsid w:val="00BB5DFC"/>
    <w:rsid w:val="00BD0903"/>
    <w:rsid w:val="00BD279D"/>
    <w:rsid w:val="00BD6BB8"/>
    <w:rsid w:val="00C2409D"/>
    <w:rsid w:val="00C2735E"/>
    <w:rsid w:val="00C304BD"/>
    <w:rsid w:val="00C47365"/>
    <w:rsid w:val="00C618F9"/>
    <w:rsid w:val="00C633E1"/>
    <w:rsid w:val="00C65D92"/>
    <w:rsid w:val="00C66BA2"/>
    <w:rsid w:val="00C76155"/>
    <w:rsid w:val="00C870F6"/>
    <w:rsid w:val="00C90970"/>
    <w:rsid w:val="00C91535"/>
    <w:rsid w:val="00C95985"/>
    <w:rsid w:val="00CA2AE9"/>
    <w:rsid w:val="00CA5175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568"/>
    <w:rsid w:val="00CF5E78"/>
    <w:rsid w:val="00CF6101"/>
    <w:rsid w:val="00D02587"/>
    <w:rsid w:val="00D03F9A"/>
    <w:rsid w:val="00D06D51"/>
    <w:rsid w:val="00D24991"/>
    <w:rsid w:val="00D25D82"/>
    <w:rsid w:val="00D36052"/>
    <w:rsid w:val="00D37887"/>
    <w:rsid w:val="00D50255"/>
    <w:rsid w:val="00D60250"/>
    <w:rsid w:val="00D60502"/>
    <w:rsid w:val="00D66520"/>
    <w:rsid w:val="00D76AAA"/>
    <w:rsid w:val="00D83499"/>
    <w:rsid w:val="00D84AE9"/>
    <w:rsid w:val="00D864A9"/>
    <w:rsid w:val="00D92C66"/>
    <w:rsid w:val="00DB1119"/>
    <w:rsid w:val="00DB3D8B"/>
    <w:rsid w:val="00DC25E4"/>
    <w:rsid w:val="00DD0F2F"/>
    <w:rsid w:val="00DD43E0"/>
    <w:rsid w:val="00DE34CF"/>
    <w:rsid w:val="00DE6567"/>
    <w:rsid w:val="00E1382A"/>
    <w:rsid w:val="00E13F3D"/>
    <w:rsid w:val="00E32CC9"/>
    <w:rsid w:val="00E34898"/>
    <w:rsid w:val="00E34973"/>
    <w:rsid w:val="00E703A7"/>
    <w:rsid w:val="00EB09B7"/>
    <w:rsid w:val="00EC0541"/>
    <w:rsid w:val="00EC330B"/>
    <w:rsid w:val="00ED13DC"/>
    <w:rsid w:val="00EE4A14"/>
    <w:rsid w:val="00EE7D7C"/>
    <w:rsid w:val="00F035A1"/>
    <w:rsid w:val="00F13C1F"/>
    <w:rsid w:val="00F23444"/>
    <w:rsid w:val="00F25D98"/>
    <w:rsid w:val="00F300FB"/>
    <w:rsid w:val="00F30D7C"/>
    <w:rsid w:val="00F418B3"/>
    <w:rsid w:val="00F519C4"/>
    <w:rsid w:val="00F57F35"/>
    <w:rsid w:val="00F6585D"/>
    <w:rsid w:val="00F73F79"/>
    <w:rsid w:val="00F76D44"/>
    <w:rsid w:val="00F95785"/>
    <w:rsid w:val="00FA2F6E"/>
    <w:rsid w:val="00FA3D11"/>
    <w:rsid w:val="00FA7664"/>
    <w:rsid w:val="00FB4DEF"/>
    <w:rsid w:val="00FB6386"/>
    <w:rsid w:val="00FC6EBA"/>
    <w:rsid w:val="00FD1BE6"/>
    <w:rsid w:val="00FD2FA4"/>
    <w:rsid w:val="00FD531F"/>
    <w:rsid w:val="00FF44D9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RBI5PAMIO524-1616901215-56239</_dlc_DocId>
    <_dlc_DocIdUrl xmlns="71c5aaf6-e6ce-465b-b873-5148d2a4c105">
      <Url>https://nokia.sharepoint.com/sites/gxp/_layouts/15/DocIdRedir.aspx?ID=RBI5PAMIO524-1616901215-56239</Url>
      <Description>RBI5PAMIO524-1616901215-56239</Description>
    </_dlc_DocIdUrl>
    <TranslatedLang xmlns="3f2ce089-3858-4176-9a21-a30f9204848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37905D-0BC6-47DD-8AA8-654FEC0A87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A27D3F-656A-4DDF-ABCC-EB8A0927F66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8FC7975-7253-4622-A25D-F3083A76867E}">
  <ds:schemaRefs>
    <ds:schemaRef ds:uri="7275bb01-7583-478d-bc14-e839a2dd5989"/>
    <ds:schemaRef ds:uri="http://www.w3.org/XML/1998/namespace"/>
    <ds:schemaRef ds:uri="71c5aaf6-e6ce-465b-b873-5148d2a4c105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11E1774-5336-46D4-8015-C75AC9CFB856}"/>
</file>

<file path=customXml/itemProps6.xml><?xml version="1.0" encoding="utf-8"?>
<ds:datastoreItem xmlns:ds="http://schemas.openxmlformats.org/officeDocument/2006/customXml" ds:itemID="{980CB884-6789-46A6-9DFC-2F1853BC8CF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440</Words>
  <Characters>3176</Characters>
  <Application>Microsoft Office Word</Application>
  <DocSecurity>0</DocSecurity>
  <Lines>288</Lines>
  <Paragraphs>164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Siddharth Das</cp:lastModifiedBy>
  <cp:revision>31</cp:revision>
  <cp:lastPrinted>1900-01-01T08:00:00Z</cp:lastPrinted>
  <dcterms:created xsi:type="dcterms:W3CDTF">2025-09-10T12:47:00Z</dcterms:created>
  <dcterms:modified xsi:type="dcterms:W3CDTF">2025-11-07T10:35:00Z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d9a0c594-65e2-4112-bf67-403d67fd60c2</vt:lpwstr>
  </property>
  <property fmtid="{D5CDD505-2E9C-101B-9397-08002B2CF9AE}" pid="23" name="MediaServiceImageTags">
    <vt:lpwstr/>
  </property>
  <property fmtid="{D5CDD505-2E9C-101B-9397-08002B2CF9AE}" pid="24" name="GrammarlyDocumentId">
    <vt:lpwstr>d4fb1e4e-28b2-4796-a325-7d8ab5758f69</vt:lpwstr>
  </property>
</Properties>
</file>