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7EE51" w14:textId="165C9657" w:rsidR="002F6662" w:rsidRPr="009D3025" w:rsidRDefault="002F6662" w:rsidP="00903BC2">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Start w:id="2" w:name="_Hlk210407939"/>
      <w:bookmarkEnd w:id="0"/>
      <w:bookmarkEnd w:id="1"/>
      <w:r w:rsidRPr="009D3025">
        <w:rPr>
          <w:rFonts w:eastAsia="SimSun" w:cs="Arial"/>
          <w:sz w:val="24"/>
          <w:szCs w:val="24"/>
          <w:lang w:eastAsia="zh-CN"/>
        </w:rPr>
        <w:t>3GPP TSG-RAN WG4 Meeting #116bis</w:t>
      </w:r>
      <w:r w:rsidRPr="009D3025">
        <w:rPr>
          <w:rFonts w:eastAsia="SimSun" w:cs="Arial"/>
          <w:sz w:val="24"/>
          <w:szCs w:val="24"/>
          <w:lang w:eastAsia="zh-CN"/>
        </w:rPr>
        <w:tab/>
      </w:r>
      <w:r w:rsidR="00245D60" w:rsidRPr="00245D60">
        <w:rPr>
          <w:rFonts w:eastAsia="SimSun" w:cs="Arial"/>
          <w:sz w:val="24"/>
          <w:szCs w:val="24"/>
          <w:lang w:eastAsia="zh-CN"/>
        </w:rPr>
        <w:t>R4-2514474</w:t>
      </w:r>
    </w:p>
    <w:p w14:paraId="324E5FA2" w14:textId="77777777" w:rsidR="002F6662" w:rsidRPr="009D3025" w:rsidRDefault="002F6662" w:rsidP="002F6662">
      <w:pPr>
        <w:pStyle w:val="Header"/>
        <w:tabs>
          <w:tab w:val="right" w:pos="9781"/>
          <w:tab w:val="right" w:pos="13323"/>
        </w:tabs>
        <w:spacing w:before="60" w:after="60"/>
        <w:outlineLvl w:val="0"/>
        <w:rPr>
          <w:rFonts w:eastAsia="SimSun" w:cs="Arial"/>
          <w:b w:val="0"/>
          <w:sz w:val="24"/>
          <w:szCs w:val="24"/>
          <w:lang w:eastAsia="zh-CN"/>
        </w:rPr>
      </w:pPr>
      <w:r w:rsidRPr="009D3025">
        <w:rPr>
          <w:rFonts w:eastAsia="SimSun" w:cs="Arial"/>
          <w:sz w:val="24"/>
          <w:szCs w:val="24"/>
          <w:lang w:eastAsia="zh-CN"/>
        </w:rPr>
        <w:t>Prague, Czech Republic, Oct. 13-17,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rsidRPr="009D3025" w14:paraId="26C5311B" w14:textId="77777777" w:rsidTr="00474589">
        <w:tc>
          <w:tcPr>
            <w:tcW w:w="9641" w:type="dxa"/>
            <w:gridSpan w:val="9"/>
            <w:tcBorders>
              <w:top w:val="single" w:sz="4" w:space="0" w:color="auto"/>
              <w:left w:val="single" w:sz="4" w:space="0" w:color="auto"/>
              <w:bottom w:val="nil"/>
              <w:right w:val="single" w:sz="4" w:space="0" w:color="auto"/>
            </w:tcBorders>
            <w:hideMark/>
          </w:tcPr>
          <w:bookmarkEnd w:id="2"/>
          <w:p w14:paraId="12D59516" w14:textId="77777777" w:rsidR="00474589" w:rsidRPr="009D3025" w:rsidRDefault="00474589">
            <w:pPr>
              <w:pStyle w:val="CRCoverPage"/>
              <w:spacing w:after="0"/>
              <w:jc w:val="right"/>
              <w:rPr>
                <w:rFonts w:eastAsia="Times New Roman"/>
                <w:i/>
                <w:noProof/>
              </w:rPr>
            </w:pPr>
            <w:r w:rsidRPr="009D3025">
              <w:rPr>
                <w:i/>
                <w:noProof/>
                <w:sz w:val="14"/>
              </w:rPr>
              <w:t>CR-Form-v12.3</w:t>
            </w:r>
          </w:p>
        </w:tc>
      </w:tr>
      <w:tr w:rsidR="00474589" w:rsidRPr="009D3025"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Pr="009D3025" w:rsidRDefault="00474589">
            <w:pPr>
              <w:pStyle w:val="CRCoverPage"/>
              <w:spacing w:after="0"/>
              <w:jc w:val="center"/>
              <w:rPr>
                <w:noProof/>
              </w:rPr>
            </w:pPr>
            <w:r w:rsidRPr="009D3025">
              <w:rPr>
                <w:b/>
                <w:noProof/>
                <w:sz w:val="32"/>
              </w:rPr>
              <w:t>CHANGE REQUEST</w:t>
            </w:r>
          </w:p>
        </w:tc>
      </w:tr>
      <w:tr w:rsidR="00474589" w:rsidRPr="009D3025"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Pr="009D3025" w:rsidRDefault="00474589">
            <w:pPr>
              <w:pStyle w:val="CRCoverPage"/>
              <w:spacing w:after="0"/>
              <w:rPr>
                <w:noProof/>
                <w:sz w:val="8"/>
                <w:szCs w:val="8"/>
              </w:rPr>
            </w:pPr>
          </w:p>
        </w:tc>
      </w:tr>
      <w:tr w:rsidR="00474589" w:rsidRPr="009D3025" w14:paraId="2A61C780" w14:textId="77777777" w:rsidTr="00474589">
        <w:tc>
          <w:tcPr>
            <w:tcW w:w="142" w:type="dxa"/>
            <w:tcBorders>
              <w:top w:val="nil"/>
              <w:left w:val="single" w:sz="4" w:space="0" w:color="auto"/>
              <w:bottom w:val="nil"/>
              <w:right w:val="nil"/>
            </w:tcBorders>
          </w:tcPr>
          <w:p w14:paraId="4637AA39" w14:textId="77777777" w:rsidR="00474589" w:rsidRPr="009D3025" w:rsidRDefault="00474589">
            <w:pPr>
              <w:pStyle w:val="CRCoverPage"/>
              <w:spacing w:after="0"/>
              <w:jc w:val="right"/>
              <w:rPr>
                <w:noProof/>
              </w:rPr>
            </w:pPr>
          </w:p>
        </w:tc>
        <w:tc>
          <w:tcPr>
            <w:tcW w:w="1559" w:type="dxa"/>
            <w:shd w:val="pct30" w:color="FFFF00" w:fill="auto"/>
            <w:hideMark/>
          </w:tcPr>
          <w:p w14:paraId="608A1EC0" w14:textId="30EBEE32" w:rsidR="00474589" w:rsidRPr="009D3025" w:rsidRDefault="00E3137E">
            <w:pPr>
              <w:pStyle w:val="CRCoverPage"/>
              <w:spacing w:after="0"/>
              <w:jc w:val="right"/>
              <w:rPr>
                <w:b/>
                <w:noProof/>
                <w:sz w:val="28"/>
              </w:rPr>
            </w:pPr>
            <w:r w:rsidRPr="009D3025">
              <w:rPr>
                <w:b/>
                <w:noProof/>
                <w:sz w:val="28"/>
              </w:rPr>
              <w:t>3</w:t>
            </w:r>
            <w:r w:rsidR="00C20E57" w:rsidRPr="009D3025">
              <w:rPr>
                <w:b/>
                <w:noProof/>
                <w:sz w:val="28"/>
              </w:rPr>
              <w:t>8</w:t>
            </w:r>
            <w:r w:rsidRPr="009D3025">
              <w:rPr>
                <w:b/>
                <w:noProof/>
                <w:sz w:val="28"/>
              </w:rPr>
              <w:t>.</w:t>
            </w:r>
            <w:r w:rsidR="00C20E57" w:rsidRPr="009D3025">
              <w:rPr>
                <w:b/>
                <w:noProof/>
                <w:sz w:val="28"/>
              </w:rPr>
              <w:t>141-2</w:t>
            </w:r>
          </w:p>
        </w:tc>
        <w:tc>
          <w:tcPr>
            <w:tcW w:w="709" w:type="dxa"/>
            <w:hideMark/>
          </w:tcPr>
          <w:p w14:paraId="2DCAA7FC" w14:textId="77777777" w:rsidR="00474589" w:rsidRPr="009D3025" w:rsidRDefault="00474589">
            <w:pPr>
              <w:pStyle w:val="CRCoverPage"/>
              <w:spacing w:after="0"/>
              <w:jc w:val="center"/>
              <w:rPr>
                <w:noProof/>
              </w:rPr>
            </w:pPr>
            <w:r w:rsidRPr="009D3025">
              <w:rPr>
                <w:b/>
                <w:noProof/>
                <w:sz w:val="28"/>
              </w:rPr>
              <w:t>CR</w:t>
            </w:r>
          </w:p>
        </w:tc>
        <w:tc>
          <w:tcPr>
            <w:tcW w:w="1276" w:type="dxa"/>
            <w:shd w:val="pct30" w:color="FFFF00" w:fill="auto"/>
            <w:hideMark/>
          </w:tcPr>
          <w:p w14:paraId="529B282A" w14:textId="489162EF" w:rsidR="00474589" w:rsidRPr="009D3025" w:rsidRDefault="006549F4" w:rsidP="006549F4">
            <w:pPr>
              <w:pStyle w:val="CRCoverPage"/>
              <w:tabs>
                <w:tab w:val="center" w:pos="596"/>
                <w:tab w:val="right" w:pos="1193"/>
              </w:tabs>
              <w:spacing w:after="0"/>
              <w:rPr>
                <w:noProof/>
              </w:rPr>
            </w:pPr>
            <w:r w:rsidRPr="009D3025">
              <w:rPr>
                <w:b/>
                <w:noProof/>
                <w:sz w:val="28"/>
              </w:rPr>
              <w:tab/>
            </w:r>
          </w:p>
        </w:tc>
        <w:tc>
          <w:tcPr>
            <w:tcW w:w="709" w:type="dxa"/>
            <w:hideMark/>
          </w:tcPr>
          <w:p w14:paraId="2560C740" w14:textId="77777777" w:rsidR="00474589" w:rsidRPr="009D3025" w:rsidRDefault="00474589">
            <w:pPr>
              <w:pStyle w:val="CRCoverPage"/>
              <w:tabs>
                <w:tab w:val="right" w:pos="625"/>
              </w:tabs>
              <w:spacing w:after="0"/>
              <w:jc w:val="center"/>
              <w:rPr>
                <w:noProof/>
              </w:rPr>
            </w:pPr>
            <w:r w:rsidRPr="009D3025">
              <w:rPr>
                <w:b/>
                <w:bCs/>
                <w:noProof/>
                <w:sz w:val="28"/>
              </w:rPr>
              <w:t>rev</w:t>
            </w:r>
          </w:p>
        </w:tc>
        <w:tc>
          <w:tcPr>
            <w:tcW w:w="992" w:type="dxa"/>
            <w:shd w:val="pct30" w:color="FFFF00" w:fill="auto"/>
            <w:hideMark/>
          </w:tcPr>
          <w:p w14:paraId="0CC89C9F" w14:textId="6C3218AC" w:rsidR="00474589" w:rsidRPr="009D3025" w:rsidRDefault="00474589">
            <w:pPr>
              <w:pStyle w:val="CRCoverPage"/>
              <w:spacing w:after="0"/>
              <w:jc w:val="center"/>
              <w:rPr>
                <w:b/>
                <w:noProof/>
              </w:rPr>
            </w:pPr>
          </w:p>
        </w:tc>
        <w:tc>
          <w:tcPr>
            <w:tcW w:w="2410" w:type="dxa"/>
            <w:hideMark/>
          </w:tcPr>
          <w:p w14:paraId="072D4659" w14:textId="77777777" w:rsidR="00474589" w:rsidRPr="009D3025" w:rsidRDefault="00474589">
            <w:pPr>
              <w:pStyle w:val="CRCoverPage"/>
              <w:tabs>
                <w:tab w:val="right" w:pos="1825"/>
              </w:tabs>
              <w:spacing w:after="0"/>
              <w:jc w:val="center"/>
              <w:rPr>
                <w:noProof/>
              </w:rPr>
            </w:pPr>
            <w:r w:rsidRPr="009D3025">
              <w:rPr>
                <w:b/>
                <w:noProof/>
                <w:sz w:val="28"/>
                <w:szCs w:val="28"/>
              </w:rPr>
              <w:t>Current version:</w:t>
            </w:r>
          </w:p>
        </w:tc>
        <w:tc>
          <w:tcPr>
            <w:tcW w:w="1701" w:type="dxa"/>
            <w:shd w:val="pct30" w:color="FFFF00" w:fill="auto"/>
            <w:hideMark/>
          </w:tcPr>
          <w:p w14:paraId="6EF07BDA" w14:textId="1C64DA0B" w:rsidR="00474589" w:rsidRPr="009D3025" w:rsidRDefault="00CF20B3" w:rsidP="00CF20B3">
            <w:pPr>
              <w:pStyle w:val="CRCoverPage"/>
              <w:spacing w:after="0"/>
              <w:jc w:val="center"/>
              <w:rPr>
                <w:noProof/>
                <w:sz w:val="28"/>
              </w:rPr>
            </w:pPr>
            <w:r w:rsidRPr="009D3025">
              <w:rPr>
                <w:b/>
                <w:noProof/>
                <w:sz w:val="28"/>
              </w:rPr>
              <w:t>1</w:t>
            </w:r>
            <w:r w:rsidR="00C20E57" w:rsidRPr="009D3025">
              <w:rPr>
                <w:b/>
                <w:noProof/>
                <w:sz w:val="28"/>
              </w:rPr>
              <w:t>9</w:t>
            </w:r>
            <w:r w:rsidRPr="009D3025">
              <w:rPr>
                <w:b/>
                <w:noProof/>
                <w:sz w:val="28"/>
              </w:rPr>
              <w:t>.</w:t>
            </w:r>
            <w:r w:rsidR="00AB2854" w:rsidRPr="009D3025">
              <w:rPr>
                <w:b/>
                <w:noProof/>
                <w:sz w:val="28"/>
              </w:rPr>
              <w:t>2</w:t>
            </w:r>
            <w:r w:rsidRPr="009D3025">
              <w:rPr>
                <w:b/>
                <w:noProof/>
                <w:sz w:val="28"/>
              </w:rPr>
              <w:t>.0</w:t>
            </w:r>
          </w:p>
        </w:tc>
        <w:tc>
          <w:tcPr>
            <w:tcW w:w="143" w:type="dxa"/>
            <w:tcBorders>
              <w:top w:val="nil"/>
              <w:left w:val="nil"/>
              <w:bottom w:val="nil"/>
              <w:right w:val="single" w:sz="4" w:space="0" w:color="auto"/>
            </w:tcBorders>
          </w:tcPr>
          <w:p w14:paraId="1ACC4AE4" w14:textId="77777777" w:rsidR="00474589" w:rsidRPr="009D3025" w:rsidRDefault="00474589">
            <w:pPr>
              <w:pStyle w:val="CRCoverPage"/>
              <w:spacing w:after="0"/>
              <w:rPr>
                <w:noProof/>
              </w:rPr>
            </w:pPr>
          </w:p>
        </w:tc>
      </w:tr>
      <w:tr w:rsidR="00474589" w:rsidRPr="009D3025"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Pr="009D3025" w:rsidRDefault="00474589">
            <w:pPr>
              <w:pStyle w:val="CRCoverPage"/>
              <w:spacing w:after="0"/>
              <w:rPr>
                <w:noProof/>
              </w:rPr>
            </w:pPr>
          </w:p>
        </w:tc>
      </w:tr>
      <w:tr w:rsidR="00474589" w:rsidRPr="009D3025"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Pr="009D3025" w:rsidRDefault="00474589">
            <w:pPr>
              <w:pStyle w:val="CRCoverPage"/>
              <w:spacing w:after="0"/>
              <w:jc w:val="center"/>
              <w:rPr>
                <w:rFonts w:cs="Arial"/>
                <w:i/>
                <w:noProof/>
              </w:rPr>
            </w:pPr>
            <w:r w:rsidRPr="009D3025">
              <w:rPr>
                <w:rFonts w:cs="Arial"/>
                <w:i/>
                <w:noProof/>
              </w:rPr>
              <w:t xml:space="preserve">For </w:t>
            </w:r>
            <w:hyperlink r:id="rId12" w:anchor="_blank" w:history="1">
              <w:r w:rsidRPr="009D3025">
                <w:rPr>
                  <w:rStyle w:val="Hyperlink"/>
                  <w:rFonts w:cs="Arial"/>
                  <w:b/>
                  <w:i/>
                  <w:noProof/>
                  <w:color w:val="FF0000"/>
                </w:rPr>
                <w:t>HE</w:t>
              </w:r>
              <w:bookmarkStart w:id="3" w:name="_Hlt497126619"/>
              <w:r w:rsidRPr="009D3025">
                <w:rPr>
                  <w:rStyle w:val="Hyperlink"/>
                  <w:rFonts w:cs="Arial"/>
                  <w:b/>
                  <w:i/>
                  <w:noProof/>
                  <w:color w:val="FF0000"/>
                </w:rPr>
                <w:t>L</w:t>
              </w:r>
              <w:bookmarkEnd w:id="3"/>
              <w:r w:rsidRPr="009D3025">
                <w:rPr>
                  <w:rStyle w:val="Hyperlink"/>
                  <w:rFonts w:cs="Arial"/>
                  <w:b/>
                  <w:i/>
                  <w:noProof/>
                  <w:color w:val="FF0000"/>
                </w:rPr>
                <w:t>P</w:t>
              </w:r>
            </w:hyperlink>
            <w:r w:rsidRPr="009D3025">
              <w:rPr>
                <w:rFonts w:cs="Arial"/>
                <w:b/>
                <w:i/>
                <w:noProof/>
                <w:color w:val="FF0000"/>
              </w:rPr>
              <w:t xml:space="preserve"> </w:t>
            </w:r>
            <w:r w:rsidRPr="009D3025">
              <w:rPr>
                <w:rFonts w:cs="Arial"/>
                <w:i/>
                <w:noProof/>
              </w:rPr>
              <w:t xml:space="preserve">on using this form: comprehensive instructions can be found at </w:t>
            </w:r>
            <w:r w:rsidRPr="009D3025">
              <w:rPr>
                <w:rFonts w:cs="Arial"/>
                <w:i/>
                <w:noProof/>
              </w:rPr>
              <w:br/>
            </w:r>
            <w:hyperlink r:id="rId13" w:history="1">
              <w:r w:rsidRPr="009D3025">
                <w:rPr>
                  <w:rStyle w:val="Hyperlink"/>
                  <w:rFonts w:cs="Arial"/>
                  <w:i/>
                  <w:noProof/>
                </w:rPr>
                <w:t>http://www.3gpp.org/Change-Requests</w:t>
              </w:r>
            </w:hyperlink>
            <w:r w:rsidRPr="009D3025">
              <w:rPr>
                <w:rFonts w:cs="Arial"/>
                <w:i/>
                <w:noProof/>
              </w:rPr>
              <w:t>.</w:t>
            </w:r>
          </w:p>
        </w:tc>
      </w:tr>
      <w:tr w:rsidR="00474589" w:rsidRPr="009D3025" w14:paraId="73EF1E8F" w14:textId="77777777" w:rsidTr="00474589">
        <w:tc>
          <w:tcPr>
            <w:tcW w:w="9641" w:type="dxa"/>
            <w:gridSpan w:val="9"/>
          </w:tcPr>
          <w:p w14:paraId="0C715C50" w14:textId="77777777" w:rsidR="00474589" w:rsidRPr="009D3025" w:rsidRDefault="00474589">
            <w:pPr>
              <w:pStyle w:val="CRCoverPage"/>
              <w:spacing w:after="0"/>
              <w:rPr>
                <w:noProof/>
                <w:sz w:val="8"/>
                <w:szCs w:val="8"/>
              </w:rPr>
            </w:pPr>
          </w:p>
        </w:tc>
      </w:tr>
    </w:tbl>
    <w:p w14:paraId="37744850" w14:textId="77777777" w:rsidR="00474589" w:rsidRPr="009D3025"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rsidRPr="009D3025" w14:paraId="47FCF48A" w14:textId="77777777" w:rsidTr="00474589">
        <w:tc>
          <w:tcPr>
            <w:tcW w:w="2835" w:type="dxa"/>
            <w:hideMark/>
          </w:tcPr>
          <w:p w14:paraId="0307025A" w14:textId="77777777" w:rsidR="00474589" w:rsidRPr="009D3025" w:rsidRDefault="00474589">
            <w:pPr>
              <w:pStyle w:val="CRCoverPage"/>
              <w:tabs>
                <w:tab w:val="right" w:pos="2751"/>
              </w:tabs>
              <w:spacing w:after="0"/>
              <w:rPr>
                <w:b/>
                <w:i/>
                <w:noProof/>
              </w:rPr>
            </w:pPr>
            <w:r w:rsidRPr="009D3025">
              <w:rPr>
                <w:b/>
                <w:i/>
                <w:noProof/>
              </w:rPr>
              <w:t>Proposed change affects:</w:t>
            </w:r>
          </w:p>
        </w:tc>
        <w:tc>
          <w:tcPr>
            <w:tcW w:w="1418" w:type="dxa"/>
            <w:hideMark/>
          </w:tcPr>
          <w:p w14:paraId="3EF1EFA4" w14:textId="77777777" w:rsidR="00474589" w:rsidRPr="009D3025" w:rsidRDefault="00474589">
            <w:pPr>
              <w:pStyle w:val="CRCoverPage"/>
              <w:spacing w:after="0"/>
              <w:jc w:val="right"/>
              <w:rPr>
                <w:noProof/>
              </w:rPr>
            </w:pPr>
            <w:r w:rsidRPr="009D30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Pr="009D3025"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Pr="009D3025" w:rsidRDefault="00474589">
            <w:pPr>
              <w:pStyle w:val="CRCoverPage"/>
              <w:spacing w:after="0"/>
              <w:jc w:val="right"/>
              <w:rPr>
                <w:noProof/>
                <w:u w:val="single"/>
              </w:rPr>
            </w:pPr>
            <w:r w:rsidRPr="009D30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266A28BD" w:rsidR="00474589" w:rsidRPr="009D3025" w:rsidRDefault="00474589">
            <w:pPr>
              <w:pStyle w:val="CRCoverPage"/>
              <w:spacing w:after="0"/>
              <w:jc w:val="center"/>
              <w:rPr>
                <w:b/>
                <w:caps/>
                <w:noProof/>
              </w:rPr>
            </w:pPr>
          </w:p>
        </w:tc>
        <w:tc>
          <w:tcPr>
            <w:tcW w:w="2126" w:type="dxa"/>
            <w:hideMark/>
          </w:tcPr>
          <w:p w14:paraId="76DA96FD" w14:textId="77777777" w:rsidR="00474589" w:rsidRPr="009D3025" w:rsidRDefault="00474589">
            <w:pPr>
              <w:pStyle w:val="CRCoverPage"/>
              <w:spacing w:after="0"/>
              <w:jc w:val="right"/>
              <w:rPr>
                <w:noProof/>
                <w:u w:val="single"/>
              </w:rPr>
            </w:pPr>
            <w:r w:rsidRPr="009D30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595C8670" w:rsidR="00474589" w:rsidRPr="009D3025" w:rsidRDefault="00AF2DEA">
            <w:pPr>
              <w:pStyle w:val="CRCoverPage"/>
              <w:spacing w:after="0"/>
              <w:jc w:val="center"/>
              <w:rPr>
                <w:b/>
                <w:caps/>
                <w:noProof/>
              </w:rPr>
            </w:pPr>
            <w:r w:rsidRPr="009D3025">
              <w:rPr>
                <w:b/>
                <w:caps/>
                <w:noProof/>
              </w:rPr>
              <w:t>x</w:t>
            </w:r>
          </w:p>
        </w:tc>
        <w:tc>
          <w:tcPr>
            <w:tcW w:w="1418" w:type="dxa"/>
            <w:hideMark/>
          </w:tcPr>
          <w:p w14:paraId="245FB840" w14:textId="77777777" w:rsidR="00474589" w:rsidRPr="009D3025" w:rsidRDefault="00474589">
            <w:pPr>
              <w:pStyle w:val="CRCoverPage"/>
              <w:spacing w:after="0"/>
              <w:jc w:val="right"/>
              <w:rPr>
                <w:noProof/>
              </w:rPr>
            </w:pPr>
            <w:r w:rsidRPr="009D30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Pr="009D3025" w:rsidRDefault="00474589">
            <w:pPr>
              <w:pStyle w:val="CRCoverPage"/>
              <w:spacing w:after="0"/>
              <w:jc w:val="center"/>
              <w:rPr>
                <w:b/>
                <w:bCs/>
                <w:caps/>
                <w:noProof/>
              </w:rPr>
            </w:pPr>
          </w:p>
        </w:tc>
      </w:tr>
    </w:tbl>
    <w:p w14:paraId="4E3E1AAA" w14:textId="77777777" w:rsidR="00474589" w:rsidRPr="009D3025"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rsidRPr="009D3025" w14:paraId="55595BA2" w14:textId="77777777" w:rsidTr="00613825">
        <w:tc>
          <w:tcPr>
            <w:tcW w:w="9645" w:type="dxa"/>
            <w:gridSpan w:val="11"/>
          </w:tcPr>
          <w:p w14:paraId="3F91BF01" w14:textId="77777777" w:rsidR="00474589" w:rsidRPr="009D3025" w:rsidRDefault="00474589">
            <w:pPr>
              <w:pStyle w:val="CRCoverPage"/>
              <w:spacing w:after="0"/>
              <w:rPr>
                <w:noProof/>
                <w:sz w:val="8"/>
                <w:szCs w:val="8"/>
              </w:rPr>
            </w:pPr>
          </w:p>
        </w:tc>
      </w:tr>
      <w:tr w:rsidR="00474589" w:rsidRPr="009D3025" w14:paraId="3D2D2723" w14:textId="77777777" w:rsidTr="00C8477E">
        <w:tc>
          <w:tcPr>
            <w:tcW w:w="1845" w:type="dxa"/>
            <w:tcBorders>
              <w:top w:val="single" w:sz="4" w:space="0" w:color="auto"/>
              <w:left w:val="single" w:sz="4" w:space="0" w:color="auto"/>
              <w:bottom w:val="nil"/>
              <w:right w:val="nil"/>
            </w:tcBorders>
            <w:hideMark/>
          </w:tcPr>
          <w:p w14:paraId="601D409F" w14:textId="77777777" w:rsidR="00474589" w:rsidRPr="009D3025" w:rsidRDefault="00474589">
            <w:pPr>
              <w:pStyle w:val="CRCoverPage"/>
              <w:tabs>
                <w:tab w:val="right" w:pos="1759"/>
              </w:tabs>
              <w:spacing w:after="0"/>
              <w:rPr>
                <w:b/>
                <w:i/>
                <w:noProof/>
              </w:rPr>
            </w:pPr>
            <w:r w:rsidRPr="009D3025">
              <w:rPr>
                <w:b/>
                <w:i/>
                <w:noProof/>
              </w:rPr>
              <w:t>Title:</w:t>
            </w:r>
            <w:r w:rsidRPr="009D3025">
              <w:rPr>
                <w:b/>
                <w:i/>
                <w:noProof/>
              </w:rPr>
              <w:tab/>
            </w:r>
          </w:p>
        </w:tc>
        <w:tc>
          <w:tcPr>
            <w:tcW w:w="7800" w:type="dxa"/>
            <w:gridSpan w:val="10"/>
            <w:tcBorders>
              <w:top w:val="single" w:sz="4" w:space="0" w:color="auto"/>
              <w:left w:val="nil"/>
              <w:bottom w:val="nil"/>
              <w:right w:val="single" w:sz="4" w:space="0" w:color="auto"/>
            </w:tcBorders>
            <w:shd w:val="pct30" w:color="FFFF00" w:fill="auto"/>
          </w:tcPr>
          <w:p w14:paraId="5D450DBE" w14:textId="2A30A553" w:rsidR="00474589" w:rsidRPr="009D3025" w:rsidRDefault="00982C36">
            <w:pPr>
              <w:pStyle w:val="CRCoverPage"/>
              <w:spacing w:after="0"/>
              <w:ind w:left="100"/>
              <w:rPr>
                <w:noProof/>
              </w:rPr>
            </w:pPr>
            <w:r w:rsidRPr="009D3025">
              <w:rPr>
                <w:noProof/>
              </w:rPr>
              <w:t>Draft CR to TS 38.141-2: implementation of the preferred test method solution</w:t>
            </w:r>
          </w:p>
        </w:tc>
      </w:tr>
      <w:tr w:rsidR="00474589" w:rsidRPr="009D3025" w14:paraId="0CFC28BA" w14:textId="77777777" w:rsidTr="00613825">
        <w:tc>
          <w:tcPr>
            <w:tcW w:w="1845" w:type="dxa"/>
            <w:tcBorders>
              <w:top w:val="nil"/>
              <w:left w:val="single" w:sz="4" w:space="0" w:color="auto"/>
              <w:bottom w:val="nil"/>
              <w:right w:val="nil"/>
            </w:tcBorders>
          </w:tcPr>
          <w:p w14:paraId="08433FE3" w14:textId="77777777" w:rsidR="00474589" w:rsidRPr="009D3025"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Pr="009D3025" w:rsidRDefault="00474589">
            <w:pPr>
              <w:pStyle w:val="CRCoverPage"/>
              <w:spacing w:after="0"/>
              <w:rPr>
                <w:noProof/>
                <w:sz w:val="8"/>
                <w:szCs w:val="8"/>
              </w:rPr>
            </w:pPr>
          </w:p>
        </w:tc>
      </w:tr>
      <w:tr w:rsidR="00474589" w:rsidRPr="009D3025" w14:paraId="062EF90E" w14:textId="77777777" w:rsidTr="000368E5">
        <w:tc>
          <w:tcPr>
            <w:tcW w:w="1845" w:type="dxa"/>
            <w:tcBorders>
              <w:top w:val="nil"/>
              <w:left w:val="single" w:sz="4" w:space="0" w:color="auto"/>
              <w:bottom w:val="nil"/>
              <w:right w:val="nil"/>
            </w:tcBorders>
            <w:hideMark/>
          </w:tcPr>
          <w:p w14:paraId="40B32370" w14:textId="77777777" w:rsidR="00474589" w:rsidRPr="009D3025" w:rsidRDefault="00474589">
            <w:pPr>
              <w:pStyle w:val="CRCoverPage"/>
              <w:tabs>
                <w:tab w:val="right" w:pos="1759"/>
              </w:tabs>
              <w:spacing w:after="0"/>
              <w:rPr>
                <w:b/>
                <w:i/>
                <w:noProof/>
              </w:rPr>
            </w:pPr>
            <w:r w:rsidRPr="009D3025">
              <w:rPr>
                <w:b/>
                <w:i/>
                <w:noProof/>
              </w:rPr>
              <w:t>Source to WG:</w:t>
            </w:r>
          </w:p>
        </w:tc>
        <w:tc>
          <w:tcPr>
            <w:tcW w:w="7800" w:type="dxa"/>
            <w:gridSpan w:val="10"/>
            <w:tcBorders>
              <w:top w:val="nil"/>
              <w:left w:val="nil"/>
              <w:bottom w:val="nil"/>
              <w:right w:val="single" w:sz="4" w:space="0" w:color="auto"/>
            </w:tcBorders>
            <w:shd w:val="pct30" w:color="FFFF00" w:fill="auto"/>
          </w:tcPr>
          <w:p w14:paraId="33635E8C" w14:textId="181FD28B" w:rsidR="00474589" w:rsidRPr="009D3025" w:rsidRDefault="00982C36">
            <w:pPr>
              <w:pStyle w:val="CRCoverPage"/>
              <w:spacing w:after="0"/>
              <w:ind w:left="100"/>
              <w:rPr>
                <w:noProof/>
              </w:rPr>
            </w:pPr>
            <w:r w:rsidRPr="009D3025">
              <w:rPr>
                <w:noProof/>
              </w:rPr>
              <w:t>Huawei, HiSilicon</w:t>
            </w:r>
          </w:p>
        </w:tc>
      </w:tr>
      <w:tr w:rsidR="00474589" w:rsidRPr="009D3025" w14:paraId="65EE14A2" w14:textId="77777777" w:rsidTr="000368E5">
        <w:tc>
          <w:tcPr>
            <w:tcW w:w="1845" w:type="dxa"/>
            <w:tcBorders>
              <w:top w:val="nil"/>
              <w:left w:val="single" w:sz="4" w:space="0" w:color="auto"/>
              <w:bottom w:val="nil"/>
              <w:right w:val="nil"/>
            </w:tcBorders>
            <w:hideMark/>
          </w:tcPr>
          <w:p w14:paraId="5315398B" w14:textId="77777777" w:rsidR="00474589" w:rsidRPr="009D3025" w:rsidRDefault="00474589">
            <w:pPr>
              <w:pStyle w:val="CRCoverPage"/>
              <w:tabs>
                <w:tab w:val="right" w:pos="1759"/>
              </w:tabs>
              <w:spacing w:after="0"/>
              <w:rPr>
                <w:b/>
                <w:i/>
                <w:noProof/>
              </w:rPr>
            </w:pPr>
            <w:r w:rsidRPr="009D3025">
              <w:rPr>
                <w:b/>
                <w:i/>
                <w:noProof/>
              </w:rPr>
              <w:t>Source to TSG:</w:t>
            </w:r>
          </w:p>
        </w:tc>
        <w:tc>
          <w:tcPr>
            <w:tcW w:w="7800" w:type="dxa"/>
            <w:gridSpan w:val="10"/>
            <w:tcBorders>
              <w:top w:val="nil"/>
              <w:left w:val="nil"/>
              <w:bottom w:val="nil"/>
              <w:right w:val="single" w:sz="4" w:space="0" w:color="auto"/>
            </w:tcBorders>
            <w:shd w:val="pct30" w:color="FFFF00" w:fill="auto"/>
          </w:tcPr>
          <w:p w14:paraId="704D70D2" w14:textId="55192389" w:rsidR="00474589" w:rsidRPr="009D3025" w:rsidRDefault="00982C36">
            <w:pPr>
              <w:pStyle w:val="CRCoverPage"/>
              <w:spacing w:after="0"/>
              <w:ind w:left="100"/>
              <w:rPr>
                <w:noProof/>
              </w:rPr>
            </w:pPr>
            <w:r w:rsidRPr="009D3025">
              <w:rPr>
                <w:noProof/>
              </w:rPr>
              <w:t>R4</w:t>
            </w:r>
          </w:p>
        </w:tc>
      </w:tr>
      <w:tr w:rsidR="00474589" w:rsidRPr="009D3025" w14:paraId="1DDE4443" w14:textId="77777777" w:rsidTr="00613825">
        <w:tc>
          <w:tcPr>
            <w:tcW w:w="1845" w:type="dxa"/>
            <w:tcBorders>
              <w:top w:val="nil"/>
              <w:left w:val="single" w:sz="4" w:space="0" w:color="auto"/>
              <w:bottom w:val="nil"/>
              <w:right w:val="nil"/>
            </w:tcBorders>
          </w:tcPr>
          <w:p w14:paraId="799A7DDD" w14:textId="77777777" w:rsidR="00474589" w:rsidRPr="009D3025"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Pr="009D3025" w:rsidRDefault="00474589">
            <w:pPr>
              <w:pStyle w:val="CRCoverPage"/>
              <w:spacing w:after="0"/>
              <w:rPr>
                <w:noProof/>
                <w:sz w:val="8"/>
                <w:szCs w:val="8"/>
              </w:rPr>
            </w:pPr>
          </w:p>
        </w:tc>
      </w:tr>
      <w:tr w:rsidR="00474589" w:rsidRPr="009D3025" w14:paraId="1105DC67" w14:textId="77777777" w:rsidTr="00613825">
        <w:tc>
          <w:tcPr>
            <w:tcW w:w="1845" w:type="dxa"/>
            <w:tcBorders>
              <w:top w:val="nil"/>
              <w:left w:val="single" w:sz="4" w:space="0" w:color="auto"/>
              <w:bottom w:val="nil"/>
              <w:right w:val="nil"/>
            </w:tcBorders>
            <w:hideMark/>
          </w:tcPr>
          <w:p w14:paraId="72ED7EED" w14:textId="77777777" w:rsidR="00474589" w:rsidRPr="009D3025" w:rsidRDefault="00474589">
            <w:pPr>
              <w:pStyle w:val="CRCoverPage"/>
              <w:tabs>
                <w:tab w:val="right" w:pos="1759"/>
              </w:tabs>
              <w:spacing w:after="0"/>
              <w:rPr>
                <w:b/>
                <w:i/>
                <w:noProof/>
              </w:rPr>
            </w:pPr>
            <w:r w:rsidRPr="009D3025">
              <w:rPr>
                <w:b/>
                <w:i/>
                <w:noProof/>
              </w:rPr>
              <w:t>Work item code:</w:t>
            </w:r>
          </w:p>
        </w:tc>
        <w:tc>
          <w:tcPr>
            <w:tcW w:w="3687" w:type="dxa"/>
            <w:gridSpan w:val="5"/>
            <w:shd w:val="pct30" w:color="FFFF00" w:fill="auto"/>
          </w:tcPr>
          <w:p w14:paraId="1C2B39F8" w14:textId="627E1246" w:rsidR="00474589" w:rsidRPr="009D3025" w:rsidRDefault="00982C36">
            <w:pPr>
              <w:pStyle w:val="CRCoverPage"/>
              <w:spacing w:after="0"/>
              <w:ind w:left="100"/>
              <w:rPr>
                <w:noProof/>
              </w:rPr>
            </w:pPr>
            <w:r w:rsidRPr="009D3025">
              <w:rPr>
                <w:noProof/>
              </w:rPr>
              <w:t>NR_BS_RF_req_evo-Perf</w:t>
            </w:r>
          </w:p>
        </w:tc>
        <w:tc>
          <w:tcPr>
            <w:tcW w:w="567" w:type="dxa"/>
          </w:tcPr>
          <w:p w14:paraId="415B99EA" w14:textId="77777777" w:rsidR="00474589" w:rsidRPr="009D3025" w:rsidRDefault="00474589">
            <w:pPr>
              <w:pStyle w:val="CRCoverPage"/>
              <w:spacing w:after="0"/>
              <w:ind w:right="100"/>
              <w:rPr>
                <w:noProof/>
              </w:rPr>
            </w:pPr>
          </w:p>
        </w:tc>
        <w:tc>
          <w:tcPr>
            <w:tcW w:w="1418" w:type="dxa"/>
            <w:gridSpan w:val="3"/>
            <w:hideMark/>
          </w:tcPr>
          <w:p w14:paraId="722C7009" w14:textId="77777777" w:rsidR="00474589" w:rsidRPr="009D3025" w:rsidRDefault="00474589">
            <w:pPr>
              <w:pStyle w:val="CRCoverPage"/>
              <w:spacing w:after="0"/>
              <w:jc w:val="right"/>
              <w:rPr>
                <w:noProof/>
              </w:rPr>
            </w:pPr>
            <w:r w:rsidRPr="009D3025">
              <w:rPr>
                <w:b/>
                <w:i/>
                <w:noProof/>
              </w:rPr>
              <w:t>Date:</w:t>
            </w:r>
          </w:p>
        </w:tc>
        <w:tc>
          <w:tcPr>
            <w:tcW w:w="2128" w:type="dxa"/>
            <w:tcBorders>
              <w:top w:val="nil"/>
              <w:left w:val="nil"/>
              <w:bottom w:val="nil"/>
              <w:right w:val="single" w:sz="4" w:space="0" w:color="auto"/>
            </w:tcBorders>
            <w:shd w:val="pct30" w:color="FFFF00" w:fill="auto"/>
            <w:hideMark/>
          </w:tcPr>
          <w:p w14:paraId="2DD2F4CB" w14:textId="4A081FC0" w:rsidR="00474589" w:rsidRPr="009D3025" w:rsidRDefault="00446BF5" w:rsidP="000368E5">
            <w:pPr>
              <w:pStyle w:val="CRCoverPage"/>
              <w:spacing w:after="0"/>
              <w:rPr>
                <w:noProof/>
              </w:rPr>
            </w:pPr>
            <w:fldSimple w:instr=" DOCPROPERTY  ResDate  \* MERGEFORMAT ">
              <w:r w:rsidR="00EE19DF" w:rsidRPr="009D3025">
                <w:rPr>
                  <w:noProof/>
                </w:rPr>
                <w:t>2025-</w:t>
              </w:r>
              <w:r w:rsidR="002F6662" w:rsidRPr="009D3025">
                <w:rPr>
                  <w:noProof/>
                </w:rPr>
                <w:t>10</w:t>
              </w:r>
              <w:r w:rsidR="00EE19DF" w:rsidRPr="009D3025">
                <w:rPr>
                  <w:noProof/>
                </w:rPr>
                <w:t>-</w:t>
              </w:r>
              <w:r w:rsidR="002F6662" w:rsidRPr="009D3025">
                <w:rPr>
                  <w:noProof/>
                </w:rPr>
                <w:t>03</w:t>
              </w:r>
            </w:fldSimple>
          </w:p>
        </w:tc>
      </w:tr>
      <w:tr w:rsidR="00474589" w:rsidRPr="009D3025" w14:paraId="67DA9CB5" w14:textId="77777777" w:rsidTr="00613825">
        <w:tc>
          <w:tcPr>
            <w:tcW w:w="1845" w:type="dxa"/>
            <w:tcBorders>
              <w:top w:val="nil"/>
              <w:left w:val="single" w:sz="4" w:space="0" w:color="auto"/>
              <w:bottom w:val="nil"/>
              <w:right w:val="nil"/>
            </w:tcBorders>
          </w:tcPr>
          <w:p w14:paraId="28E507ED" w14:textId="77777777" w:rsidR="00474589" w:rsidRPr="009D3025" w:rsidRDefault="00474589">
            <w:pPr>
              <w:pStyle w:val="CRCoverPage"/>
              <w:spacing w:after="0"/>
              <w:rPr>
                <w:b/>
                <w:i/>
                <w:noProof/>
                <w:sz w:val="8"/>
                <w:szCs w:val="8"/>
              </w:rPr>
            </w:pPr>
          </w:p>
        </w:tc>
        <w:tc>
          <w:tcPr>
            <w:tcW w:w="1986" w:type="dxa"/>
            <w:gridSpan w:val="4"/>
          </w:tcPr>
          <w:p w14:paraId="756DE4E3" w14:textId="77777777" w:rsidR="00474589" w:rsidRPr="009D3025" w:rsidRDefault="00474589">
            <w:pPr>
              <w:pStyle w:val="CRCoverPage"/>
              <w:spacing w:after="0"/>
              <w:rPr>
                <w:noProof/>
                <w:sz w:val="8"/>
                <w:szCs w:val="8"/>
              </w:rPr>
            </w:pPr>
          </w:p>
        </w:tc>
        <w:tc>
          <w:tcPr>
            <w:tcW w:w="2268" w:type="dxa"/>
            <w:gridSpan w:val="2"/>
          </w:tcPr>
          <w:p w14:paraId="13F2D7D9" w14:textId="77777777" w:rsidR="00474589" w:rsidRPr="009D3025" w:rsidRDefault="00474589">
            <w:pPr>
              <w:pStyle w:val="CRCoverPage"/>
              <w:spacing w:after="0"/>
              <w:rPr>
                <w:noProof/>
                <w:sz w:val="8"/>
                <w:szCs w:val="8"/>
              </w:rPr>
            </w:pPr>
          </w:p>
        </w:tc>
        <w:tc>
          <w:tcPr>
            <w:tcW w:w="1418" w:type="dxa"/>
            <w:gridSpan w:val="3"/>
          </w:tcPr>
          <w:p w14:paraId="664F4B37" w14:textId="77777777" w:rsidR="00474589" w:rsidRPr="009D3025"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Pr="009D3025" w:rsidRDefault="00474589">
            <w:pPr>
              <w:pStyle w:val="CRCoverPage"/>
              <w:spacing w:after="0"/>
              <w:rPr>
                <w:noProof/>
                <w:sz w:val="8"/>
                <w:szCs w:val="8"/>
              </w:rPr>
            </w:pPr>
          </w:p>
        </w:tc>
      </w:tr>
      <w:tr w:rsidR="00474589" w:rsidRPr="009D3025" w14:paraId="7481BEE3" w14:textId="77777777" w:rsidTr="00613825">
        <w:trPr>
          <w:cantSplit/>
        </w:trPr>
        <w:tc>
          <w:tcPr>
            <w:tcW w:w="1845" w:type="dxa"/>
            <w:tcBorders>
              <w:top w:val="nil"/>
              <w:left w:val="single" w:sz="4" w:space="0" w:color="auto"/>
              <w:bottom w:val="nil"/>
              <w:right w:val="nil"/>
            </w:tcBorders>
            <w:hideMark/>
          </w:tcPr>
          <w:p w14:paraId="48BABE3E" w14:textId="77777777" w:rsidR="00474589" w:rsidRPr="009D3025" w:rsidRDefault="00474589">
            <w:pPr>
              <w:pStyle w:val="CRCoverPage"/>
              <w:tabs>
                <w:tab w:val="right" w:pos="1759"/>
              </w:tabs>
              <w:spacing w:after="0"/>
              <w:rPr>
                <w:b/>
                <w:i/>
                <w:noProof/>
              </w:rPr>
            </w:pPr>
            <w:r w:rsidRPr="009D3025">
              <w:rPr>
                <w:b/>
                <w:i/>
                <w:noProof/>
              </w:rPr>
              <w:t>Category:</w:t>
            </w:r>
          </w:p>
        </w:tc>
        <w:tc>
          <w:tcPr>
            <w:tcW w:w="851" w:type="dxa"/>
            <w:shd w:val="pct30" w:color="FFFF00" w:fill="auto"/>
            <w:hideMark/>
          </w:tcPr>
          <w:p w14:paraId="3F213F58" w14:textId="45BA5AF0" w:rsidR="00474589" w:rsidRPr="009D3025" w:rsidRDefault="00D3451A">
            <w:pPr>
              <w:pStyle w:val="CRCoverPage"/>
              <w:spacing w:after="0"/>
              <w:ind w:left="100" w:right="-609"/>
              <w:rPr>
                <w:b/>
                <w:noProof/>
              </w:rPr>
            </w:pPr>
            <w:r w:rsidRPr="009D3025">
              <w:rPr>
                <w:b/>
                <w:noProof/>
              </w:rPr>
              <w:t>F</w:t>
            </w:r>
          </w:p>
        </w:tc>
        <w:tc>
          <w:tcPr>
            <w:tcW w:w="3403" w:type="dxa"/>
            <w:gridSpan w:val="5"/>
          </w:tcPr>
          <w:p w14:paraId="7987DF3E" w14:textId="77777777" w:rsidR="00474589" w:rsidRPr="009D3025" w:rsidRDefault="00474589">
            <w:pPr>
              <w:pStyle w:val="CRCoverPage"/>
              <w:spacing w:after="0"/>
              <w:rPr>
                <w:noProof/>
              </w:rPr>
            </w:pPr>
          </w:p>
        </w:tc>
        <w:tc>
          <w:tcPr>
            <w:tcW w:w="1418" w:type="dxa"/>
            <w:gridSpan w:val="3"/>
            <w:hideMark/>
          </w:tcPr>
          <w:p w14:paraId="6C8C4A47" w14:textId="77777777" w:rsidR="00474589" w:rsidRPr="009D3025" w:rsidRDefault="00474589">
            <w:pPr>
              <w:pStyle w:val="CRCoverPage"/>
              <w:spacing w:after="0"/>
              <w:jc w:val="right"/>
              <w:rPr>
                <w:b/>
                <w:i/>
                <w:noProof/>
              </w:rPr>
            </w:pPr>
            <w:r w:rsidRPr="009D3025">
              <w:rPr>
                <w:b/>
                <w:i/>
                <w:noProof/>
              </w:rPr>
              <w:t>Release:</w:t>
            </w:r>
          </w:p>
        </w:tc>
        <w:tc>
          <w:tcPr>
            <w:tcW w:w="2128" w:type="dxa"/>
            <w:tcBorders>
              <w:top w:val="nil"/>
              <w:left w:val="nil"/>
              <w:bottom w:val="nil"/>
              <w:right w:val="single" w:sz="4" w:space="0" w:color="auto"/>
            </w:tcBorders>
            <w:shd w:val="pct30" w:color="FFFF00" w:fill="auto"/>
            <w:hideMark/>
          </w:tcPr>
          <w:p w14:paraId="5D0A7044" w14:textId="29510F19" w:rsidR="00474589" w:rsidRPr="009D3025" w:rsidRDefault="0045702C">
            <w:pPr>
              <w:pStyle w:val="CRCoverPage"/>
              <w:spacing w:after="0"/>
              <w:ind w:left="100"/>
              <w:rPr>
                <w:noProof/>
              </w:rPr>
            </w:pPr>
            <w:r w:rsidRPr="009D3025">
              <w:rPr>
                <w:noProof/>
              </w:rPr>
              <w:t>Rel-19</w:t>
            </w:r>
          </w:p>
        </w:tc>
      </w:tr>
      <w:tr w:rsidR="00474589" w:rsidRPr="009D3025" w14:paraId="7B1EA413" w14:textId="77777777" w:rsidTr="00613825">
        <w:tc>
          <w:tcPr>
            <w:tcW w:w="1845" w:type="dxa"/>
            <w:tcBorders>
              <w:top w:val="nil"/>
              <w:left w:val="single" w:sz="4" w:space="0" w:color="auto"/>
              <w:bottom w:val="single" w:sz="4" w:space="0" w:color="auto"/>
              <w:right w:val="nil"/>
            </w:tcBorders>
          </w:tcPr>
          <w:p w14:paraId="3084F0AB" w14:textId="77777777" w:rsidR="00474589" w:rsidRPr="009D3025"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Pr="009D3025" w:rsidRDefault="00474589">
            <w:pPr>
              <w:pStyle w:val="CRCoverPage"/>
              <w:spacing w:after="0"/>
              <w:ind w:left="383" w:hanging="383"/>
              <w:rPr>
                <w:i/>
                <w:noProof/>
                <w:sz w:val="18"/>
              </w:rPr>
            </w:pPr>
            <w:r w:rsidRPr="009D3025">
              <w:rPr>
                <w:i/>
                <w:noProof/>
                <w:sz w:val="18"/>
              </w:rPr>
              <w:t xml:space="preserve">Use </w:t>
            </w:r>
            <w:r w:rsidRPr="009D3025">
              <w:rPr>
                <w:i/>
                <w:noProof/>
                <w:sz w:val="18"/>
                <w:u w:val="single"/>
              </w:rPr>
              <w:t>one</w:t>
            </w:r>
            <w:r w:rsidRPr="009D3025">
              <w:rPr>
                <w:i/>
                <w:noProof/>
                <w:sz w:val="18"/>
              </w:rPr>
              <w:t xml:space="preserve"> of the following categories:</w:t>
            </w:r>
            <w:r w:rsidRPr="009D3025">
              <w:rPr>
                <w:b/>
                <w:i/>
                <w:noProof/>
                <w:sz w:val="18"/>
              </w:rPr>
              <w:br/>
              <w:t>F</w:t>
            </w:r>
            <w:r w:rsidRPr="009D3025">
              <w:rPr>
                <w:i/>
                <w:noProof/>
                <w:sz w:val="18"/>
              </w:rPr>
              <w:t xml:space="preserve">  (correction)</w:t>
            </w:r>
            <w:r w:rsidRPr="009D3025">
              <w:rPr>
                <w:i/>
                <w:noProof/>
                <w:sz w:val="18"/>
              </w:rPr>
              <w:br/>
            </w:r>
            <w:r w:rsidRPr="009D3025">
              <w:rPr>
                <w:b/>
                <w:i/>
                <w:noProof/>
                <w:sz w:val="18"/>
              </w:rPr>
              <w:t>A</w:t>
            </w:r>
            <w:r w:rsidRPr="009D3025">
              <w:rPr>
                <w:i/>
                <w:noProof/>
                <w:sz w:val="18"/>
              </w:rPr>
              <w:t xml:space="preserve">  (mirror corresponding to a change in an earlier </w:t>
            </w:r>
            <w:r w:rsidRPr="009D3025">
              <w:rPr>
                <w:i/>
                <w:noProof/>
                <w:sz w:val="18"/>
              </w:rPr>
              <w:tab/>
            </w:r>
            <w:r w:rsidRPr="009D3025">
              <w:rPr>
                <w:i/>
                <w:noProof/>
                <w:sz w:val="18"/>
              </w:rPr>
              <w:tab/>
            </w:r>
            <w:r w:rsidRPr="009D3025">
              <w:rPr>
                <w:i/>
                <w:noProof/>
                <w:sz w:val="18"/>
              </w:rPr>
              <w:tab/>
            </w:r>
            <w:r w:rsidRPr="009D3025">
              <w:rPr>
                <w:i/>
                <w:noProof/>
                <w:sz w:val="18"/>
              </w:rPr>
              <w:tab/>
            </w:r>
            <w:r w:rsidRPr="009D3025">
              <w:rPr>
                <w:i/>
                <w:noProof/>
                <w:sz w:val="18"/>
              </w:rPr>
              <w:tab/>
            </w:r>
            <w:r w:rsidRPr="009D3025">
              <w:rPr>
                <w:i/>
                <w:noProof/>
                <w:sz w:val="18"/>
              </w:rPr>
              <w:tab/>
            </w:r>
            <w:r w:rsidRPr="009D3025">
              <w:rPr>
                <w:i/>
                <w:noProof/>
                <w:sz w:val="18"/>
              </w:rPr>
              <w:tab/>
            </w:r>
            <w:r w:rsidRPr="009D3025">
              <w:rPr>
                <w:i/>
                <w:noProof/>
                <w:sz w:val="18"/>
              </w:rPr>
              <w:tab/>
            </w:r>
            <w:r w:rsidRPr="009D3025">
              <w:rPr>
                <w:i/>
                <w:noProof/>
                <w:sz w:val="18"/>
              </w:rPr>
              <w:tab/>
            </w:r>
            <w:r w:rsidRPr="009D3025">
              <w:rPr>
                <w:i/>
                <w:noProof/>
                <w:sz w:val="18"/>
              </w:rPr>
              <w:tab/>
            </w:r>
            <w:r w:rsidRPr="009D3025">
              <w:rPr>
                <w:i/>
                <w:noProof/>
                <w:sz w:val="18"/>
              </w:rPr>
              <w:tab/>
            </w:r>
            <w:r w:rsidRPr="009D3025">
              <w:rPr>
                <w:i/>
                <w:noProof/>
                <w:sz w:val="18"/>
              </w:rPr>
              <w:tab/>
            </w:r>
            <w:r w:rsidRPr="009D3025">
              <w:rPr>
                <w:i/>
                <w:noProof/>
                <w:sz w:val="18"/>
              </w:rPr>
              <w:tab/>
              <w:t>release)</w:t>
            </w:r>
            <w:r w:rsidRPr="009D3025">
              <w:rPr>
                <w:i/>
                <w:noProof/>
                <w:sz w:val="18"/>
              </w:rPr>
              <w:br/>
            </w:r>
            <w:r w:rsidRPr="009D3025">
              <w:rPr>
                <w:b/>
                <w:i/>
                <w:noProof/>
                <w:sz w:val="18"/>
              </w:rPr>
              <w:t>B</w:t>
            </w:r>
            <w:r w:rsidRPr="009D3025">
              <w:rPr>
                <w:i/>
                <w:noProof/>
                <w:sz w:val="18"/>
              </w:rPr>
              <w:t xml:space="preserve">  (addition of feature), </w:t>
            </w:r>
            <w:r w:rsidRPr="009D3025">
              <w:rPr>
                <w:i/>
                <w:noProof/>
                <w:sz w:val="18"/>
              </w:rPr>
              <w:br/>
            </w:r>
            <w:r w:rsidRPr="009D3025">
              <w:rPr>
                <w:b/>
                <w:i/>
                <w:noProof/>
                <w:sz w:val="18"/>
              </w:rPr>
              <w:t>C</w:t>
            </w:r>
            <w:r w:rsidRPr="009D3025">
              <w:rPr>
                <w:i/>
                <w:noProof/>
                <w:sz w:val="18"/>
              </w:rPr>
              <w:t xml:space="preserve">  (functional modification of feature)</w:t>
            </w:r>
            <w:r w:rsidRPr="009D3025">
              <w:rPr>
                <w:i/>
                <w:noProof/>
                <w:sz w:val="18"/>
              </w:rPr>
              <w:br/>
            </w:r>
            <w:r w:rsidRPr="009D3025">
              <w:rPr>
                <w:b/>
                <w:i/>
                <w:noProof/>
                <w:sz w:val="18"/>
              </w:rPr>
              <w:t>D</w:t>
            </w:r>
            <w:r w:rsidRPr="009D3025">
              <w:rPr>
                <w:i/>
                <w:noProof/>
                <w:sz w:val="18"/>
              </w:rPr>
              <w:t xml:space="preserve">  (editorial modification)</w:t>
            </w:r>
          </w:p>
          <w:p w14:paraId="7A4DA412" w14:textId="77777777" w:rsidR="00474589" w:rsidRPr="009D3025" w:rsidRDefault="00474589">
            <w:pPr>
              <w:pStyle w:val="CRCoverPage"/>
              <w:rPr>
                <w:noProof/>
              </w:rPr>
            </w:pPr>
            <w:r w:rsidRPr="009D3025">
              <w:rPr>
                <w:noProof/>
                <w:sz w:val="18"/>
              </w:rPr>
              <w:t>Detailed explanations of the above categories can</w:t>
            </w:r>
            <w:r w:rsidRPr="009D3025">
              <w:rPr>
                <w:noProof/>
                <w:sz w:val="18"/>
              </w:rPr>
              <w:br/>
              <w:t xml:space="preserve">be found in 3GPP </w:t>
            </w:r>
            <w:hyperlink r:id="rId14" w:history="1">
              <w:r w:rsidRPr="009D3025">
                <w:rPr>
                  <w:rStyle w:val="Hyperlink"/>
                  <w:noProof/>
                  <w:sz w:val="18"/>
                </w:rPr>
                <w:t>TR 21.900</w:t>
              </w:r>
            </w:hyperlink>
            <w:r w:rsidRPr="009D3025">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Pr="009D3025" w:rsidRDefault="00474589">
            <w:pPr>
              <w:pStyle w:val="CRCoverPage"/>
              <w:tabs>
                <w:tab w:val="left" w:pos="950"/>
              </w:tabs>
              <w:spacing w:after="0"/>
              <w:ind w:left="241" w:hanging="241"/>
              <w:rPr>
                <w:i/>
                <w:noProof/>
                <w:sz w:val="18"/>
              </w:rPr>
            </w:pPr>
            <w:r w:rsidRPr="009D3025">
              <w:rPr>
                <w:i/>
                <w:noProof/>
                <w:sz w:val="18"/>
              </w:rPr>
              <w:t xml:space="preserve">Use </w:t>
            </w:r>
            <w:r w:rsidRPr="009D3025">
              <w:rPr>
                <w:i/>
                <w:noProof/>
                <w:sz w:val="18"/>
                <w:u w:val="single"/>
              </w:rPr>
              <w:t>one</w:t>
            </w:r>
            <w:r w:rsidRPr="009D3025">
              <w:rPr>
                <w:i/>
                <w:noProof/>
                <w:sz w:val="18"/>
              </w:rPr>
              <w:t xml:space="preserve"> of the following releases:</w:t>
            </w:r>
            <w:r w:rsidRPr="009D3025">
              <w:rPr>
                <w:i/>
                <w:noProof/>
                <w:sz w:val="18"/>
              </w:rPr>
              <w:br/>
              <w:t>Rel-8</w:t>
            </w:r>
            <w:r w:rsidRPr="009D3025">
              <w:rPr>
                <w:i/>
                <w:noProof/>
                <w:sz w:val="18"/>
              </w:rPr>
              <w:tab/>
              <w:t>(Release 8)</w:t>
            </w:r>
            <w:r w:rsidRPr="009D3025">
              <w:rPr>
                <w:i/>
                <w:noProof/>
                <w:sz w:val="18"/>
              </w:rPr>
              <w:br/>
              <w:t>Rel-9</w:t>
            </w:r>
            <w:r w:rsidRPr="009D3025">
              <w:rPr>
                <w:i/>
                <w:noProof/>
                <w:sz w:val="18"/>
              </w:rPr>
              <w:tab/>
              <w:t>(Release 9)</w:t>
            </w:r>
            <w:r w:rsidRPr="009D3025">
              <w:rPr>
                <w:i/>
                <w:noProof/>
                <w:sz w:val="18"/>
              </w:rPr>
              <w:br/>
              <w:t>Rel-10</w:t>
            </w:r>
            <w:r w:rsidRPr="009D3025">
              <w:rPr>
                <w:i/>
                <w:noProof/>
                <w:sz w:val="18"/>
              </w:rPr>
              <w:tab/>
              <w:t>(Release 10)</w:t>
            </w:r>
            <w:r w:rsidRPr="009D3025">
              <w:rPr>
                <w:i/>
                <w:noProof/>
                <w:sz w:val="18"/>
              </w:rPr>
              <w:br/>
              <w:t>Rel-11</w:t>
            </w:r>
            <w:r w:rsidRPr="009D3025">
              <w:rPr>
                <w:i/>
                <w:noProof/>
                <w:sz w:val="18"/>
              </w:rPr>
              <w:tab/>
              <w:t>(Release 11)</w:t>
            </w:r>
            <w:r w:rsidRPr="009D3025">
              <w:rPr>
                <w:i/>
                <w:noProof/>
                <w:sz w:val="18"/>
              </w:rPr>
              <w:br/>
              <w:t>…</w:t>
            </w:r>
            <w:r w:rsidRPr="009D3025">
              <w:rPr>
                <w:i/>
                <w:noProof/>
                <w:sz w:val="18"/>
              </w:rPr>
              <w:br/>
              <w:t>Rel-17</w:t>
            </w:r>
            <w:r w:rsidRPr="009D3025">
              <w:rPr>
                <w:i/>
                <w:noProof/>
                <w:sz w:val="18"/>
              </w:rPr>
              <w:tab/>
              <w:t>(Release 17)</w:t>
            </w:r>
            <w:r w:rsidRPr="009D3025">
              <w:rPr>
                <w:i/>
                <w:noProof/>
                <w:sz w:val="18"/>
              </w:rPr>
              <w:br/>
              <w:t>Rel-18</w:t>
            </w:r>
            <w:r w:rsidRPr="009D3025">
              <w:rPr>
                <w:i/>
                <w:noProof/>
                <w:sz w:val="18"/>
              </w:rPr>
              <w:tab/>
              <w:t>(Release 18)</w:t>
            </w:r>
            <w:r w:rsidRPr="009D3025">
              <w:rPr>
                <w:i/>
                <w:noProof/>
                <w:sz w:val="18"/>
              </w:rPr>
              <w:br/>
              <w:t>Rel-19</w:t>
            </w:r>
            <w:r w:rsidRPr="009D3025">
              <w:rPr>
                <w:i/>
                <w:noProof/>
                <w:sz w:val="18"/>
              </w:rPr>
              <w:tab/>
              <w:t xml:space="preserve">(Release 19) </w:t>
            </w:r>
            <w:r w:rsidRPr="009D3025">
              <w:rPr>
                <w:i/>
                <w:noProof/>
                <w:sz w:val="18"/>
              </w:rPr>
              <w:br/>
              <w:t>Rel-20</w:t>
            </w:r>
            <w:r w:rsidRPr="009D3025">
              <w:rPr>
                <w:i/>
                <w:noProof/>
                <w:sz w:val="18"/>
              </w:rPr>
              <w:tab/>
              <w:t>(Release 20)</w:t>
            </w:r>
          </w:p>
        </w:tc>
      </w:tr>
      <w:tr w:rsidR="00474589" w:rsidRPr="009D3025" w14:paraId="6DF92CCC" w14:textId="77777777" w:rsidTr="00613825">
        <w:tc>
          <w:tcPr>
            <w:tcW w:w="1845" w:type="dxa"/>
          </w:tcPr>
          <w:p w14:paraId="61896C6E" w14:textId="77777777" w:rsidR="00474589" w:rsidRPr="009D3025" w:rsidRDefault="00474589">
            <w:pPr>
              <w:pStyle w:val="CRCoverPage"/>
              <w:spacing w:after="0"/>
              <w:rPr>
                <w:b/>
                <w:i/>
                <w:noProof/>
                <w:sz w:val="8"/>
                <w:szCs w:val="8"/>
              </w:rPr>
            </w:pPr>
          </w:p>
        </w:tc>
        <w:tc>
          <w:tcPr>
            <w:tcW w:w="7800" w:type="dxa"/>
            <w:gridSpan w:val="10"/>
          </w:tcPr>
          <w:p w14:paraId="701197CB" w14:textId="77777777" w:rsidR="00474589" w:rsidRPr="009D3025" w:rsidRDefault="00474589">
            <w:pPr>
              <w:pStyle w:val="CRCoverPage"/>
              <w:spacing w:after="0"/>
              <w:rPr>
                <w:noProof/>
                <w:sz w:val="8"/>
                <w:szCs w:val="8"/>
              </w:rPr>
            </w:pPr>
          </w:p>
        </w:tc>
      </w:tr>
      <w:tr w:rsidR="00665ABF" w:rsidRPr="009D3025"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665ABF" w:rsidRPr="009D3025" w:rsidRDefault="00665ABF" w:rsidP="00665ABF">
            <w:pPr>
              <w:pStyle w:val="CRCoverPage"/>
              <w:tabs>
                <w:tab w:val="right" w:pos="2184"/>
              </w:tabs>
              <w:spacing w:after="0"/>
              <w:rPr>
                <w:b/>
                <w:i/>
                <w:noProof/>
              </w:rPr>
            </w:pPr>
            <w:bookmarkStart w:id="4" w:name="_Hlk165034944"/>
            <w:r w:rsidRPr="009D3025">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0430CA5" w14:textId="131DCE9A" w:rsidR="00870E8B" w:rsidRPr="009D3025" w:rsidRDefault="00982C36" w:rsidP="00F2264C">
            <w:pPr>
              <w:pStyle w:val="CRCoverPage"/>
              <w:spacing w:after="0" w:line="256" w:lineRule="auto"/>
              <w:ind w:left="100"/>
              <w:rPr>
                <w:noProof/>
              </w:rPr>
            </w:pPr>
            <w:r w:rsidRPr="009D3025">
              <w:rPr>
                <w:noProof/>
              </w:rPr>
              <w:t>Based on related discussion, in this Draft CR we provide proposal to address the preferred</w:t>
            </w:r>
            <w:r w:rsidR="004F3C74">
              <w:rPr>
                <w:noProof/>
              </w:rPr>
              <w:t>/reference</w:t>
            </w:r>
            <w:r w:rsidRPr="009D3025">
              <w:rPr>
                <w:noProof/>
              </w:rPr>
              <w:t xml:space="preserve"> test method issue.</w:t>
            </w:r>
          </w:p>
        </w:tc>
      </w:tr>
      <w:tr w:rsidR="00665ABF" w:rsidRPr="009D3025" w14:paraId="3F35AD20" w14:textId="77777777" w:rsidTr="00613825">
        <w:tc>
          <w:tcPr>
            <w:tcW w:w="2696" w:type="dxa"/>
            <w:gridSpan w:val="2"/>
            <w:tcBorders>
              <w:top w:val="nil"/>
              <w:left w:val="single" w:sz="4" w:space="0" w:color="auto"/>
              <w:bottom w:val="nil"/>
              <w:right w:val="nil"/>
            </w:tcBorders>
          </w:tcPr>
          <w:p w14:paraId="3FDC6E9A" w14:textId="77777777" w:rsidR="00665ABF" w:rsidRPr="009D3025" w:rsidRDefault="00665ABF" w:rsidP="00665ABF">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665ABF" w:rsidRPr="009D3025" w:rsidRDefault="00665ABF" w:rsidP="00665ABF">
            <w:pPr>
              <w:pStyle w:val="CRCoverPage"/>
              <w:spacing w:after="0"/>
              <w:ind w:left="100"/>
              <w:rPr>
                <w:noProof/>
              </w:rPr>
            </w:pPr>
          </w:p>
        </w:tc>
      </w:tr>
      <w:tr w:rsidR="00665ABF" w:rsidRPr="009D3025" w14:paraId="606BCF4C" w14:textId="77777777" w:rsidTr="00613825">
        <w:tc>
          <w:tcPr>
            <w:tcW w:w="2696" w:type="dxa"/>
            <w:gridSpan w:val="2"/>
            <w:tcBorders>
              <w:top w:val="nil"/>
              <w:left w:val="single" w:sz="4" w:space="0" w:color="auto"/>
              <w:bottom w:val="nil"/>
              <w:right w:val="nil"/>
            </w:tcBorders>
            <w:hideMark/>
          </w:tcPr>
          <w:p w14:paraId="093F6B49" w14:textId="77777777" w:rsidR="00665ABF" w:rsidRPr="009D3025" w:rsidRDefault="00665ABF" w:rsidP="00665ABF">
            <w:pPr>
              <w:pStyle w:val="CRCoverPage"/>
              <w:tabs>
                <w:tab w:val="right" w:pos="2184"/>
              </w:tabs>
              <w:spacing w:after="0"/>
              <w:rPr>
                <w:b/>
                <w:i/>
                <w:noProof/>
              </w:rPr>
            </w:pPr>
            <w:r w:rsidRPr="009D3025">
              <w:rPr>
                <w:b/>
                <w:i/>
                <w:noProof/>
              </w:rPr>
              <w:t>Summary of change:</w:t>
            </w:r>
          </w:p>
        </w:tc>
        <w:tc>
          <w:tcPr>
            <w:tcW w:w="6949" w:type="dxa"/>
            <w:gridSpan w:val="9"/>
            <w:tcBorders>
              <w:top w:val="nil"/>
              <w:left w:val="nil"/>
              <w:bottom w:val="nil"/>
              <w:right w:val="single" w:sz="4" w:space="0" w:color="auto"/>
            </w:tcBorders>
            <w:shd w:val="pct30" w:color="FFFF00" w:fill="auto"/>
          </w:tcPr>
          <w:p w14:paraId="61038E02" w14:textId="34F10D7E" w:rsidR="00665ABF" w:rsidRPr="009D3025" w:rsidRDefault="00982C36" w:rsidP="00FE1379">
            <w:pPr>
              <w:pStyle w:val="CRCoverPage"/>
              <w:spacing w:after="0" w:line="256" w:lineRule="auto"/>
              <w:rPr>
                <w:noProof/>
              </w:rPr>
            </w:pPr>
            <w:r w:rsidRPr="009D3025">
              <w:rPr>
                <w:noProof/>
              </w:rPr>
              <w:t xml:space="preserve">Implementation of the preferred test method for TRP measurements. </w:t>
            </w:r>
          </w:p>
        </w:tc>
      </w:tr>
      <w:tr w:rsidR="00665ABF" w:rsidRPr="009D3025" w14:paraId="53A2851F" w14:textId="77777777" w:rsidTr="00613825">
        <w:tc>
          <w:tcPr>
            <w:tcW w:w="2696" w:type="dxa"/>
            <w:gridSpan w:val="2"/>
            <w:tcBorders>
              <w:top w:val="nil"/>
              <w:left w:val="single" w:sz="4" w:space="0" w:color="auto"/>
              <w:bottom w:val="nil"/>
              <w:right w:val="nil"/>
            </w:tcBorders>
          </w:tcPr>
          <w:p w14:paraId="22FC7805" w14:textId="77777777" w:rsidR="00665ABF" w:rsidRPr="009D3025" w:rsidRDefault="00665ABF" w:rsidP="00665ABF">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665ABF" w:rsidRPr="009D3025" w:rsidRDefault="00665ABF" w:rsidP="00665ABF">
            <w:pPr>
              <w:pStyle w:val="CRCoverPage"/>
              <w:spacing w:after="0"/>
              <w:rPr>
                <w:noProof/>
                <w:sz w:val="8"/>
                <w:szCs w:val="8"/>
              </w:rPr>
            </w:pPr>
          </w:p>
        </w:tc>
      </w:tr>
      <w:tr w:rsidR="00665ABF" w:rsidRPr="009D3025"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665ABF" w:rsidRPr="009D3025" w:rsidRDefault="00665ABF" w:rsidP="00665ABF">
            <w:pPr>
              <w:pStyle w:val="CRCoverPage"/>
              <w:tabs>
                <w:tab w:val="right" w:pos="2184"/>
              </w:tabs>
              <w:spacing w:after="0"/>
              <w:rPr>
                <w:b/>
                <w:i/>
                <w:noProof/>
              </w:rPr>
            </w:pPr>
            <w:r w:rsidRPr="009D3025">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04103FB2" w:rsidR="00665ABF" w:rsidRPr="009D3025" w:rsidRDefault="00982C36" w:rsidP="00665ABF">
            <w:pPr>
              <w:pStyle w:val="CRCoverPage"/>
              <w:spacing w:after="0" w:line="256" w:lineRule="auto"/>
              <w:ind w:left="100"/>
              <w:rPr>
                <w:noProof/>
              </w:rPr>
            </w:pPr>
            <w:r w:rsidRPr="009D3025">
              <w:rPr>
                <w:noProof/>
              </w:rPr>
              <w:t xml:space="preserve">The issue of the missing preferred test method would be missing. </w:t>
            </w:r>
          </w:p>
        </w:tc>
      </w:tr>
      <w:bookmarkEnd w:id="4"/>
      <w:tr w:rsidR="00474589" w:rsidRPr="009D3025" w14:paraId="7D969837" w14:textId="77777777" w:rsidTr="00613825">
        <w:tc>
          <w:tcPr>
            <w:tcW w:w="2696" w:type="dxa"/>
            <w:gridSpan w:val="2"/>
          </w:tcPr>
          <w:p w14:paraId="50C64327" w14:textId="77777777" w:rsidR="00474589" w:rsidRPr="009D3025" w:rsidRDefault="00474589">
            <w:pPr>
              <w:pStyle w:val="CRCoverPage"/>
              <w:spacing w:after="0"/>
              <w:rPr>
                <w:b/>
                <w:i/>
                <w:noProof/>
                <w:sz w:val="8"/>
                <w:szCs w:val="8"/>
              </w:rPr>
            </w:pPr>
          </w:p>
        </w:tc>
        <w:tc>
          <w:tcPr>
            <w:tcW w:w="6949" w:type="dxa"/>
            <w:gridSpan w:val="9"/>
          </w:tcPr>
          <w:p w14:paraId="610AFCF1" w14:textId="77777777" w:rsidR="00474589" w:rsidRPr="009D3025" w:rsidRDefault="00474589">
            <w:pPr>
              <w:pStyle w:val="CRCoverPage"/>
              <w:spacing w:after="0"/>
              <w:rPr>
                <w:noProof/>
                <w:color w:val="FF0000"/>
                <w:sz w:val="8"/>
                <w:szCs w:val="8"/>
              </w:rPr>
            </w:pPr>
          </w:p>
        </w:tc>
      </w:tr>
      <w:tr w:rsidR="00474589" w:rsidRPr="009D3025"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474589" w:rsidRPr="009D3025" w:rsidRDefault="00474589">
            <w:pPr>
              <w:pStyle w:val="CRCoverPage"/>
              <w:tabs>
                <w:tab w:val="right" w:pos="2184"/>
              </w:tabs>
              <w:spacing w:after="0"/>
              <w:rPr>
                <w:b/>
                <w:i/>
                <w:noProof/>
              </w:rPr>
            </w:pPr>
            <w:r w:rsidRPr="009D3025">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568DA98D" w:rsidR="00474589" w:rsidRPr="009D3025" w:rsidRDefault="00982C36">
            <w:pPr>
              <w:pStyle w:val="CRCoverPage"/>
              <w:spacing w:after="0"/>
              <w:ind w:left="100"/>
              <w:rPr>
                <w:noProof/>
              </w:rPr>
            </w:pPr>
            <w:r w:rsidRPr="009D3025">
              <w:rPr>
                <w:lang w:eastAsia="sv-SE"/>
              </w:rPr>
              <w:t>6.3.4.2</w:t>
            </w:r>
            <w:r w:rsidRPr="009D3025">
              <w:rPr>
                <w:noProof/>
              </w:rPr>
              <w:t xml:space="preserve">, </w:t>
            </w:r>
            <w:r w:rsidRPr="009D3025">
              <w:rPr>
                <w:lang w:eastAsia="zh-CN"/>
              </w:rPr>
              <w:t>6.7.3.4.2</w:t>
            </w:r>
            <w:r w:rsidRPr="009D3025">
              <w:rPr>
                <w:noProof/>
              </w:rPr>
              <w:t xml:space="preserve">, </w:t>
            </w:r>
            <w:r w:rsidRPr="009D3025">
              <w:rPr>
                <w:lang w:eastAsia="zh-CN"/>
              </w:rPr>
              <w:t>6.7.4.4.2</w:t>
            </w:r>
            <w:r w:rsidRPr="009D3025">
              <w:rPr>
                <w:noProof/>
              </w:rPr>
              <w:t xml:space="preserve">, </w:t>
            </w:r>
            <w:r w:rsidRPr="009D3025">
              <w:rPr>
                <w:lang w:eastAsia="sv-SE"/>
              </w:rPr>
              <w:t>6.7.5.2.4.2, 6.7.5.4.4.2</w:t>
            </w:r>
            <w:r w:rsidRPr="009D3025">
              <w:rPr>
                <w:noProof/>
              </w:rPr>
              <w:t xml:space="preserve">, </w:t>
            </w:r>
            <w:r w:rsidRPr="009D3025">
              <w:rPr>
                <w:lang w:eastAsia="sv-SE"/>
              </w:rPr>
              <w:t>7.7.4.2, annex I</w:t>
            </w:r>
          </w:p>
        </w:tc>
      </w:tr>
      <w:tr w:rsidR="00474589" w:rsidRPr="009D3025" w14:paraId="55C6A7D2" w14:textId="77777777" w:rsidTr="00613825">
        <w:tc>
          <w:tcPr>
            <w:tcW w:w="2696" w:type="dxa"/>
            <w:gridSpan w:val="2"/>
            <w:tcBorders>
              <w:top w:val="nil"/>
              <w:left w:val="single" w:sz="4" w:space="0" w:color="auto"/>
              <w:bottom w:val="nil"/>
              <w:right w:val="nil"/>
            </w:tcBorders>
          </w:tcPr>
          <w:p w14:paraId="683CAFEB" w14:textId="77777777" w:rsidR="00474589" w:rsidRPr="009D3025"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Pr="009D3025" w:rsidRDefault="00474589">
            <w:pPr>
              <w:pStyle w:val="CRCoverPage"/>
              <w:spacing w:after="0"/>
              <w:rPr>
                <w:noProof/>
                <w:sz w:val="8"/>
                <w:szCs w:val="8"/>
              </w:rPr>
            </w:pPr>
          </w:p>
        </w:tc>
      </w:tr>
      <w:tr w:rsidR="00474589" w:rsidRPr="009D3025" w14:paraId="702D7111" w14:textId="77777777" w:rsidTr="00613825">
        <w:tc>
          <w:tcPr>
            <w:tcW w:w="2696" w:type="dxa"/>
            <w:gridSpan w:val="2"/>
            <w:tcBorders>
              <w:top w:val="nil"/>
              <w:left w:val="single" w:sz="4" w:space="0" w:color="auto"/>
              <w:bottom w:val="nil"/>
              <w:right w:val="nil"/>
            </w:tcBorders>
          </w:tcPr>
          <w:p w14:paraId="4121031F" w14:textId="77777777" w:rsidR="00474589" w:rsidRPr="009D3025"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Pr="009D3025" w:rsidRDefault="00474589">
            <w:pPr>
              <w:pStyle w:val="CRCoverPage"/>
              <w:spacing w:after="0"/>
              <w:jc w:val="center"/>
              <w:rPr>
                <w:b/>
                <w:caps/>
                <w:noProof/>
              </w:rPr>
            </w:pPr>
            <w:r w:rsidRPr="009D3025">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Pr="009D3025" w:rsidRDefault="00474589">
            <w:pPr>
              <w:pStyle w:val="CRCoverPage"/>
              <w:spacing w:after="0"/>
              <w:jc w:val="center"/>
              <w:rPr>
                <w:b/>
                <w:caps/>
                <w:noProof/>
              </w:rPr>
            </w:pPr>
            <w:r w:rsidRPr="009D3025">
              <w:rPr>
                <w:b/>
                <w:caps/>
                <w:noProof/>
              </w:rPr>
              <w:t>N</w:t>
            </w:r>
          </w:p>
        </w:tc>
        <w:tc>
          <w:tcPr>
            <w:tcW w:w="2978" w:type="dxa"/>
            <w:gridSpan w:val="4"/>
          </w:tcPr>
          <w:p w14:paraId="17A00578" w14:textId="77777777" w:rsidR="00474589" w:rsidRPr="009D3025"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Pr="009D3025" w:rsidRDefault="00474589">
            <w:pPr>
              <w:pStyle w:val="CRCoverPage"/>
              <w:spacing w:after="0"/>
              <w:ind w:left="99"/>
              <w:rPr>
                <w:noProof/>
              </w:rPr>
            </w:pPr>
          </w:p>
        </w:tc>
      </w:tr>
      <w:tr w:rsidR="000F3B16" w:rsidRPr="009D3025" w14:paraId="0FD392B0" w14:textId="77777777" w:rsidTr="00613825">
        <w:tc>
          <w:tcPr>
            <w:tcW w:w="2696" w:type="dxa"/>
            <w:gridSpan w:val="2"/>
            <w:tcBorders>
              <w:top w:val="nil"/>
              <w:left w:val="single" w:sz="4" w:space="0" w:color="auto"/>
              <w:bottom w:val="nil"/>
              <w:right w:val="nil"/>
            </w:tcBorders>
            <w:hideMark/>
          </w:tcPr>
          <w:p w14:paraId="1A579CFA" w14:textId="77777777" w:rsidR="000F3B16" w:rsidRPr="009D3025" w:rsidRDefault="000F3B16" w:rsidP="000F3B16">
            <w:pPr>
              <w:pStyle w:val="CRCoverPage"/>
              <w:tabs>
                <w:tab w:val="right" w:pos="2184"/>
              </w:tabs>
              <w:spacing w:after="0"/>
              <w:rPr>
                <w:b/>
                <w:i/>
                <w:noProof/>
              </w:rPr>
            </w:pPr>
            <w:r w:rsidRPr="009D3025">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0287A8D1" w:rsidR="000F3B16" w:rsidRPr="009D3025" w:rsidRDefault="000F3B16" w:rsidP="000F3B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1CB20832" w:rsidR="000F3B16" w:rsidRPr="009D3025" w:rsidRDefault="000F3B16" w:rsidP="000F3B16">
            <w:pPr>
              <w:pStyle w:val="CRCoverPage"/>
              <w:spacing w:after="0"/>
              <w:jc w:val="center"/>
              <w:rPr>
                <w:b/>
                <w:caps/>
                <w:noProof/>
              </w:rPr>
            </w:pPr>
            <w:r w:rsidRPr="009D3025">
              <w:rPr>
                <w:b/>
                <w:caps/>
                <w:noProof/>
              </w:rPr>
              <w:t>X</w:t>
            </w:r>
          </w:p>
        </w:tc>
        <w:tc>
          <w:tcPr>
            <w:tcW w:w="2978" w:type="dxa"/>
            <w:gridSpan w:val="4"/>
            <w:hideMark/>
          </w:tcPr>
          <w:p w14:paraId="4D3F761E" w14:textId="77777777" w:rsidR="000F3B16" w:rsidRPr="009D3025" w:rsidRDefault="000F3B16" w:rsidP="000F3B16">
            <w:pPr>
              <w:pStyle w:val="CRCoverPage"/>
              <w:tabs>
                <w:tab w:val="right" w:pos="2893"/>
              </w:tabs>
              <w:spacing w:after="0"/>
              <w:rPr>
                <w:noProof/>
              </w:rPr>
            </w:pPr>
            <w:r w:rsidRPr="009D3025">
              <w:rPr>
                <w:noProof/>
              </w:rPr>
              <w:t xml:space="preserve"> Other core specifications</w:t>
            </w:r>
            <w:r w:rsidRPr="009D3025">
              <w:rPr>
                <w:noProof/>
              </w:rPr>
              <w:tab/>
            </w:r>
          </w:p>
        </w:tc>
        <w:tc>
          <w:tcPr>
            <w:tcW w:w="3403" w:type="dxa"/>
            <w:gridSpan w:val="3"/>
            <w:tcBorders>
              <w:top w:val="nil"/>
              <w:left w:val="nil"/>
              <w:bottom w:val="nil"/>
              <w:right w:val="single" w:sz="4" w:space="0" w:color="auto"/>
            </w:tcBorders>
            <w:shd w:val="pct30" w:color="FFFF00" w:fill="auto"/>
          </w:tcPr>
          <w:p w14:paraId="16A33FCE" w14:textId="63124990" w:rsidR="000F3B16" w:rsidRPr="009D3025" w:rsidRDefault="000F3B16" w:rsidP="000F3B16">
            <w:pPr>
              <w:pStyle w:val="CRCoverPage"/>
              <w:spacing w:after="0"/>
              <w:ind w:left="99"/>
              <w:rPr>
                <w:noProof/>
              </w:rPr>
            </w:pPr>
          </w:p>
        </w:tc>
      </w:tr>
      <w:tr w:rsidR="000F3B16" w:rsidRPr="009D3025" w14:paraId="3120B99B" w14:textId="77777777" w:rsidTr="00613825">
        <w:tc>
          <w:tcPr>
            <w:tcW w:w="2696" w:type="dxa"/>
            <w:gridSpan w:val="2"/>
            <w:tcBorders>
              <w:top w:val="nil"/>
              <w:left w:val="single" w:sz="4" w:space="0" w:color="auto"/>
              <w:bottom w:val="nil"/>
              <w:right w:val="nil"/>
            </w:tcBorders>
            <w:hideMark/>
          </w:tcPr>
          <w:p w14:paraId="42AF1D0A" w14:textId="77777777" w:rsidR="000F3B16" w:rsidRPr="009D3025" w:rsidRDefault="000F3B16" w:rsidP="000F3B16">
            <w:pPr>
              <w:pStyle w:val="CRCoverPage"/>
              <w:spacing w:after="0"/>
              <w:rPr>
                <w:b/>
                <w:i/>
                <w:noProof/>
              </w:rPr>
            </w:pPr>
            <w:r w:rsidRPr="009D3025">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0735A4C3" w:rsidR="000F3B16" w:rsidRPr="009D3025" w:rsidRDefault="00982C36" w:rsidP="000F3B16">
            <w:pPr>
              <w:pStyle w:val="CRCoverPage"/>
              <w:spacing w:after="0"/>
              <w:jc w:val="center"/>
              <w:rPr>
                <w:b/>
                <w:caps/>
                <w:noProof/>
              </w:rPr>
            </w:pPr>
            <w:r w:rsidRPr="009D302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2FFE6F4F" w:rsidR="000F3B16" w:rsidRPr="009D3025" w:rsidRDefault="000F3B16" w:rsidP="000F3B16">
            <w:pPr>
              <w:pStyle w:val="CRCoverPage"/>
              <w:spacing w:after="0"/>
              <w:jc w:val="center"/>
              <w:rPr>
                <w:b/>
                <w:caps/>
                <w:noProof/>
              </w:rPr>
            </w:pPr>
          </w:p>
        </w:tc>
        <w:tc>
          <w:tcPr>
            <w:tcW w:w="2978" w:type="dxa"/>
            <w:gridSpan w:val="4"/>
            <w:hideMark/>
          </w:tcPr>
          <w:p w14:paraId="18740DA9" w14:textId="77777777" w:rsidR="000F3B16" w:rsidRPr="009D3025" w:rsidRDefault="000F3B16" w:rsidP="000F3B16">
            <w:pPr>
              <w:pStyle w:val="CRCoverPage"/>
              <w:spacing w:after="0"/>
              <w:rPr>
                <w:noProof/>
              </w:rPr>
            </w:pPr>
            <w:r w:rsidRPr="009D3025">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26C0C396" w:rsidR="000F3B16" w:rsidRPr="009D3025" w:rsidRDefault="00982C36" w:rsidP="000F3B16">
            <w:pPr>
              <w:pStyle w:val="CRCoverPage"/>
              <w:spacing w:after="0"/>
              <w:ind w:left="99"/>
              <w:rPr>
                <w:noProof/>
              </w:rPr>
            </w:pPr>
            <w:r w:rsidRPr="009D3025">
              <w:rPr>
                <w:noProof/>
              </w:rPr>
              <w:t>TS 37.145-2</w:t>
            </w:r>
          </w:p>
        </w:tc>
      </w:tr>
      <w:tr w:rsidR="000F3B16" w:rsidRPr="009D3025" w14:paraId="0F827B17" w14:textId="77777777" w:rsidTr="00613825">
        <w:tc>
          <w:tcPr>
            <w:tcW w:w="2696" w:type="dxa"/>
            <w:gridSpan w:val="2"/>
            <w:tcBorders>
              <w:top w:val="nil"/>
              <w:left w:val="single" w:sz="4" w:space="0" w:color="auto"/>
              <w:bottom w:val="nil"/>
              <w:right w:val="nil"/>
            </w:tcBorders>
            <w:hideMark/>
          </w:tcPr>
          <w:p w14:paraId="4F7D46D3" w14:textId="77777777" w:rsidR="000F3B16" w:rsidRPr="009D3025" w:rsidRDefault="000F3B16" w:rsidP="000F3B16">
            <w:pPr>
              <w:pStyle w:val="CRCoverPage"/>
              <w:spacing w:after="0"/>
              <w:rPr>
                <w:b/>
                <w:i/>
                <w:noProof/>
              </w:rPr>
            </w:pPr>
            <w:r w:rsidRPr="009D3025">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0F3B16" w:rsidRPr="009D3025" w:rsidRDefault="000F3B16" w:rsidP="000F3B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0F3B16" w:rsidRPr="009D3025" w:rsidRDefault="000F3B16" w:rsidP="000F3B16">
            <w:pPr>
              <w:pStyle w:val="CRCoverPage"/>
              <w:spacing w:after="0"/>
              <w:jc w:val="center"/>
              <w:rPr>
                <w:b/>
                <w:caps/>
                <w:noProof/>
              </w:rPr>
            </w:pPr>
            <w:r w:rsidRPr="009D3025">
              <w:rPr>
                <w:b/>
                <w:caps/>
                <w:noProof/>
              </w:rPr>
              <w:t>X</w:t>
            </w:r>
          </w:p>
        </w:tc>
        <w:tc>
          <w:tcPr>
            <w:tcW w:w="2978" w:type="dxa"/>
            <w:gridSpan w:val="4"/>
            <w:hideMark/>
          </w:tcPr>
          <w:p w14:paraId="70D9A30E" w14:textId="77777777" w:rsidR="000F3B16" w:rsidRPr="009D3025" w:rsidRDefault="000F3B16" w:rsidP="000F3B16">
            <w:pPr>
              <w:pStyle w:val="CRCoverPage"/>
              <w:spacing w:after="0"/>
              <w:rPr>
                <w:noProof/>
              </w:rPr>
            </w:pPr>
            <w:r w:rsidRPr="009D3025">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0F3B16" w:rsidRPr="009D3025" w:rsidRDefault="000F3B16" w:rsidP="000F3B16">
            <w:pPr>
              <w:pStyle w:val="CRCoverPage"/>
              <w:spacing w:after="0"/>
              <w:ind w:left="99"/>
              <w:rPr>
                <w:noProof/>
              </w:rPr>
            </w:pPr>
          </w:p>
        </w:tc>
      </w:tr>
      <w:tr w:rsidR="000F3B16" w:rsidRPr="009D3025" w14:paraId="36840197" w14:textId="77777777" w:rsidTr="00613825">
        <w:tc>
          <w:tcPr>
            <w:tcW w:w="2696" w:type="dxa"/>
            <w:gridSpan w:val="2"/>
            <w:tcBorders>
              <w:top w:val="nil"/>
              <w:left w:val="single" w:sz="4" w:space="0" w:color="auto"/>
              <w:bottom w:val="nil"/>
              <w:right w:val="nil"/>
            </w:tcBorders>
          </w:tcPr>
          <w:p w14:paraId="1BB8C82C" w14:textId="77777777" w:rsidR="000F3B16" w:rsidRPr="009D3025" w:rsidRDefault="000F3B16" w:rsidP="000F3B16">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0F3B16" w:rsidRPr="009D3025" w:rsidRDefault="000F3B16" w:rsidP="000F3B16">
            <w:pPr>
              <w:pStyle w:val="CRCoverPage"/>
              <w:spacing w:after="0"/>
              <w:rPr>
                <w:noProof/>
              </w:rPr>
            </w:pPr>
          </w:p>
        </w:tc>
      </w:tr>
      <w:tr w:rsidR="000F3B16" w:rsidRPr="009D3025"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0F3B16" w:rsidRPr="009D3025" w:rsidRDefault="000F3B16" w:rsidP="000F3B16">
            <w:pPr>
              <w:pStyle w:val="CRCoverPage"/>
              <w:tabs>
                <w:tab w:val="right" w:pos="2184"/>
              </w:tabs>
              <w:spacing w:after="0"/>
              <w:rPr>
                <w:b/>
                <w:i/>
                <w:noProof/>
              </w:rPr>
            </w:pPr>
            <w:r w:rsidRPr="009D3025">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77777777" w:rsidR="000F3B16" w:rsidRPr="009D3025" w:rsidRDefault="000F3B16" w:rsidP="000F3B16">
            <w:pPr>
              <w:pStyle w:val="CRCoverPage"/>
              <w:spacing w:after="0"/>
              <w:ind w:left="100"/>
              <w:rPr>
                <w:noProof/>
              </w:rPr>
            </w:pPr>
          </w:p>
        </w:tc>
      </w:tr>
      <w:tr w:rsidR="000F3B16" w:rsidRPr="009D3025"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0F3B16" w:rsidRPr="009D3025" w:rsidRDefault="000F3B16" w:rsidP="000F3B16">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0F3B16" w:rsidRPr="009D3025" w:rsidRDefault="000F3B16" w:rsidP="000F3B16">
            <w:pPr>
              <w:pStyle w:val="CRCoverPage"/>
              <w:spacing w:after="0"/>
              <w:ind w:left="100"/>
              <w:rPr>
                <w:noProof/>
                <w:sz w:val="8"/>
                <w:szCs w:val="8"/>
              </w:rPr>
            </w:pPr>
          </w:p>
        </w:tc>
      </w:tr>
      <w:tr w:rsidR="000F3B16" w:rsidRPr="009D3025"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0F3B16" w:rsidRPr="009D3025" w:rsidRDefault="000F3B16" w:rsidP="000F3B16">
            <w:pPr>
              <w:pStyle w:val="CRCoverPage"/>
              <w:tabs>
                <w:tab w:val="right" w:pos="2184"/>
              </w:tabs>
              <w:spacing w:after="0"/>
              <w:rPr>
                <w:b/>
                <w:i/>
                <w:noProof/>
              </w:rPr>
            </w:pPr>
            <w:r w:rsidRPr="009D3025">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0F3B16" w:rsidRPr="009D3025" w:rsidRDefault="000F3B16" w:rsidP="000F3B16">
            <w:pPr>
              <w:pStyle w:val="CRCoverPage"/>
              <w:spacing w:after="0"/>
              <w:ind w:left="100"/>
              <w:rPr>
                <w:noProof/>
              </w:rPr>
            </w:pPr>
          </w:p>
        </w:tc>
      </w:tr>
    </w:tbl>
    <w:p w14:paraId="761A0D48" w14:textId="77777777" w:rsidR="00474589" w:rsidRPr="009D3025" w:rsidRDefault="00474589" w:rsidP="00474589">
      <w:pPr>
        <w:pStyle w:val="CRCoverPage"/>
        <w:spacing w:after="0"/>
        <w:rPr>
          <w:noProof/>
          <w:sz w:val="8"/>
          <w:szCs w:val="8"/>
        </w:rPr>
      </w:pPr>
    </w:p>
    <w:p w14:paraId="1459F028" w14:textId="5B5D4433" w:rsidR="00F13DA8" w:rsidRPr="009D3025" w:rsidRDefault="00F13DA8" w:rsidP="002443B9">
      <w:pPr>
        <w:spacing w:after="0"/>
        <w:rPr>
          <w:rFonts w:eastAsia="Times New Roman"/>
          <w:i/>
          <w:color w:val="0000FF"/>
        </w:rPr>
      </w:pPr>
    </w:p>
    <w:p w14:paraId="240E2C4D" w14:textId="4EC63C4C" w:rsidR="00BC63E3" w:rsidRPr="009D3025" w:rsidRDefault="00BC63E3" w:rsidP="002443B9">
      <w:pPr>
        <w:spacing w:after="0"/>
        <w:rPr>
          <w:rFonts w:eastAsia="Times New Roman"/>
          <w:i/>
          <w:color w:val="0000FF"/>
        </w:rPr>
      </w:pPr>
    </w:p>
    <w:p w14:paraId="2603FD89" w14:textId="7360FF22" w:rsidR="002F1857" w:rsidRPr="009D3025" w:rsidRDefault="002F1857">
      <w:pPr>
        <w:spacing w:after="0"/>
        <w:rPr>
          <w:rFonts w:eastAsia="Times New Roman"/>
          <w:i/>
          <w:color w:val="0000FF"/>
        </w:rPr>
      </w:pPr>
      <w:r w:rsidRPr="009D3025">
        <w:rPr>
          <w:rFonts w:eastAsia="Times New Roman"/>
          <w:i/>
          <w:color w:val="0000FF"/>
        </w:rPr>
        <w:br w:type="page"/>
      </w:r>
    </w:p>
    <w:p w14:paraId="234D2957" w14:textId="302E6B69" w:rsidR="00174091" w:rsidRPr="009D3025" w:rsidRDefault="00BC63E3" w:rsidP="00174091">
      <w:pPr>
        <w:jc w:val="center"/>
        <w:rPr>
          <w:i/>
          <w:color w:val="0000FF"/>
        </w:rPr>
      </w:pPr>
      <w:r w:rsidRPr="009D3025">
        <w:rPr>
          <w:i/>
          <w:color w:val="0000FF"/>
        </w:rPr>
        <w:lastRenderedPageBreak/>
        <w:t>------------------------------ Modified section ------------------------------</w:t>
      </w:r>
      <w:bookmarkStart w:id="5" w:name="_Hlk189167921"/>
    </w:p>
    <w:p w14:paraId="1ADE5435" w14:textId="77777777" w:rsidR="00D41914" w:rsidRPr="009D3025" w:rsidRDefault="00D41914" w:rsidP="00D41914">
      <w:pPr>
        <w:pStyle w:val="Heading2"/>
      </w:pPr>
      <w:bookmarkStart w:id="6" w:name="_Toc21102640"/>
      <w:bookmarkStart w:id="7" w:name="_Toc29810489"/>
      <w:bookmarkStart w:id="8" w:name="_Toc36635841"/>
      <w:bookmarkStart w:id="9" w:name="_Toc37272787"/>
      <w:bookmarkStart w:id="10" w:name="_Toc45885864"/>
      <w:bookmarkStart w:id="11" w:name="_Toc53182973"/>
      <w:bookmarkStart w:id="12" w:name="_Toc58915640"/>
      <w:bookmarkStart w:id="13" w:name="_Toc58917821"/>
      <w:bookmarkStart w:id="14" w:name="_Toc66693690"/>
      <w:bookmarkStart w:id="15" w:name="_Toc74915642"/>
      <w:bookmarkStart w:id="16" w:name="_Toc76114267"/>
      <w:bookmarkStart w:id="17" w:name="_Toc76544153"/>
      <w:bookmarkStart w:id="18" w:name="_Toc82536275"/>
      <w:bookmarkStart w:id="19" w:name="_Toc89952568"/>
      <w:bookmarkStart w:id="20" w:name="_Toc98766384"/>
      <w:bookmarkStart w:id="21" w:name="_Toc99702747"/>
      <w:bookmarkStart w:id="22" w:name="_Toc106206533"/>
      <w:bookmarkStart w:id="23" w:name="_Toc115080535"/>
      <w:bookmarkStart w:id="24" w:name="_Toc121999415"/>
      <w:bookmarkStart w:id="25" w:name="_Toc124154314"/>
      <w:bookmarkStart w:id="26" w:name="_Toc137396238"/>
      <w:bookmarkStart w:id="27" w:name="_Toc156577678"/>
      <w:bookmarkStart w:id="28" w:name="_Toc176948958"/>
      <w:bookmarkStart w:id="29" w:name="_Toc187257765"/>
      <w:bookmarkStart w:id="30" w:name="_Toc193287811"/>
      <w:r w:rsidRPr="009D3025">
        <w:t>6.3</w:t>
      </w:r>
      <w:r w:rsidRPr="009D3025">
        <w:tab/>
        <w:t>OTA base station output power</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5E513DDC" w14:textId="77777777" w:rsidR="00D41914" w:rsidRPr="009D3025" w:rsidRDefault="00D41914" w:rsidP="00D41914">
      <w:pPr>
        <w:pStyle w:val="Heading3"/>
        <w:rPr>
          <w:lang w:eastAsia="sv-SE"/>
        </w:rPr>
      </w:pPr>
      <w:bookmarkStart w:id="31" w:name="_Toc21102641"/>
      <w:bookmarkStart w:id="32" w:name="_Toc29810490"/>
      <w:bookmarkStart w:id="33" w:name="_Toc36635842"/>
      <w:bookmarkStart w:id="34" w:name="_Toc37272788"/>
      <w:bookmarkStart w:id="35" w:name="_Toc45885865"/>
      <w:bookmarkStart w:id="36" w:name="_Toc53182974"/>
      <w:bookmarkStart w:id="37" w:name="_Toc58915641"/>
      <w:bookmarkStart w:id="38" w:name="_Toc58917822"/>
      <w:bookmarkStart w:id="39" w:name="_Toc66693691"/>
      <w:bookmarkStart w:id="40" w:name="_Toc74915643"/>
      <w:bookmarkStart w:id="41" w:name="_Toc76114268"/>
      <w:bookmarkStart w:id="42" w:name="_Toc76544154"/>
      <w:bookmarkStart w:id="43" w:name="_Toc82536276"/>
      <w:bookmarkStart w:id="44" w:name="_Toc89952569"/>
      <w:bookmarkStart w:id="45" w:name="_Toc98766385"/>
      <w:bookmarkStart w:id="46" w:name="_Toc99702748"/>
      <w:bookmarkStart w:id="47" w:name="_Toc106206534"/>
      <w:bookmarkStart w:id="48" w:name="_Toc115080536"/>
      <w:bookmarkStart w:id="49" w:name="_Toc121999416"/>
      <w:bookmarkStart w:id="50" w:name="_Toc124154315"/>
      <w:bookmarkStart w:id="51" w:name="_Toc137396239"/>
      <w:bookmarkStart w:id="52" w:name="_Toc156577679"/>
      <w:bookmarkStart w:id="53" w:name="_Toc176948959"/>
      <w:bookmarkStart w:id="54" w:name="_Toc187257766"/>
      <w:bookmarkStart w:id="55" w:name="_Toc193287812"/>
      <w:r w:rsidRPr="009D3025">
        <w:rPr>
          <w:lang w:eastAsia="sv-SE"/>
        </w:rPr>
        <w:t>6.3.1</w:t>
      </w:r>
      <w:r w:rsidRPr="009D3025">
        <w:rPr>
          <w:lang w:eastAsia="sv-SE"/>
        </w:rPr>
        <w:tab/>
        <w:t>Definition and applicability</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6DBEFB22" w14:textId="77777777" w:rsidR="00D41914" w:rsidRPr="009D3025" w:rsidRDefault="00D41914" w:rsidP="00D41914">
      <w:pPr>
        <w:rPr>
          <w:lang w:eastAsia="zh-CN"/>
        </w:rPr>
      </w:pPr>
      <w:r w:rsidRPr="009D3025">
        <w:rPr>
          <w:lang w:eastAsia="zh-CN"/>
        </w:rPr>
        <w:t xml:space="preserve">OTA BS output power is declared as rated carrier TRP, with the output power accuracy requirement defined at the RIB </w:t>
      </w:r>
      <w:r w:rsidRPr="009D3025">
        <w:rPr>
          <w:rFonts w:cs="v5.0.0"/>
          <w:snapToGrid w:val="0"/>
        </w:rPr>
        <w:t xml:space="preserve">during the </w:t>
      </w:r>
      <w:r w:rsidRPr="009D3025">
        <w:rPr>
          <w:rFonts w:cs="v5.0.0"/>
          <w:i/>
          <w:snapToGrid w:val="0"/>
        </w:rPr>
        <w:t>transmitter ON period</w:t>
      </w:r>
      <w:r w:rsidRPr="009D3025">
        <w:rPr>
          <w:lang w:eastAsia="zh-CN"/>
        </w:rPr>
        <w:t>.</w:t>
      </w:r>
    </w:p>
    <w:p w14:paraId="52B53BDD" w14:textId="77777777" w:rsidR="00D41914" w:rsidRPr="009D3025" w:rsidRDefault="00D41914" w:rsidP="00D41914">
      <w:r w:rsidRPr="009D3025">
        <w:t xml:space="preserve">The BS </w:t>
      </w:r>
      <w:r w:rsidRPr="009D3025">
        <w:rPr>
          <w:i/>
        </w:rPr>
        <w:t xml:space="preserve">rated carrier TRP </w:t>
      </w:r>
      <w:r w:rsidRPr="009D3025">
        <w:t xml:space="preserve">for </w:t>
      </w:r>
      <w:r w:rsidRPr="009D3025">
        <w:rPr>
          <w:i/>
        </w:rPr>
        <w:t>BS type 1-O</w:t>
      </w:r>
      <w:r w:rsidRPr="009D3025">
        <w:t xml:space="preserve"> shall be within limits as specified in table 6.3.1-1.</w:t>
      </w:r>
    </w:p>
    <w:p w14:paraId="0DC67883" w14:textId="77777777" w:rsidR="00D41914" w:rsidRPr="009D3025" w:rsidRDefault="00D41914" w:rsidP="00D41914">
      <w:pPr>
        <w:pStyle w:val="TH"/>
      </w:pPr>
      <w:r w:rsidRPr="009D3025">
        <w:t xml:space="preserve">Table 6.3.1-1: BS rated carrier TRP limits for </w:t>
      </w:r>
      <w:r w:rsidRPr="009D3025">
        <w:rPr>
          <w:i/>
        </w:rPr>
        <w:t>BS type 1-O</w:t>
      </w:r>
    </w:p>
    <w:tbl>
      <w:tblPr>
        <w:tblW w:w="0" w:type="auto"/>
        <w:jc w:val="center"/>
        <w:tblLayout w:type="fixed"/>
        <w:tblLook w:val="04A0" w:firstRow="1" w:lastRow="0" w:firstColumn="1" w:lastColumn="0" w:noHBand="0" w:noVBand="1"/>
      </w:tblPr>
      <w:tblGrid>
        <w:gridCol w:w="2069"/>
        <w:gridCol w:w="4581"/>
      </w:tblGrid>
      <w:tr w:rsidR="00D41914" w:rsidRPr="009D3025" w14:paraId="1826EE45" w14:textId="77777777" w:rsidTr="00714457">
        <w:trPr>
          <w:cantSplit/>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1209EA4C" w14:textId="77777777" w:rsidR="00D41914" w:rsidRPr="009D3025" w:rsidRDefault="00D41914" w:rsidP="00714457">
            <w:pPr>
              <w:pStyle w:val="TAH"/>
            </w:pPr>
            <w:r w:rsidRPr="009D3025">
              <w:t>BS class</w:t>
            </w:r>
          </w:p>
        </w:tc>
        <w:tc>
          <w:tcPr>
            <w:tcW w:w="4581"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16E1BA3" w14:textId="77777777" w:rsidR="00D41914" w:rsidRPr="009D3025" w:rsidRDefault="00D41914" w:rsidP="00714457">
            <w:pPr>
              <w:pStyle w:val="TAH"/>
            </w:pPr>
            <w:proofErr w:type="spellStart"/>
            <w:proofErr w:type="gramStart"/>
            <w:r w:rsidRPr="009D3025">
              <w:t>P</w:t>
            </w:r>
            <w:r w:rsidRPr="009D3025">
              <w:rPr>
                <w:vertAlign w:val="subscript"/>
              </w:rPr>
              <w:t>rated,c</w:t>
            </w:r>
            <w:proofErr w:type="gramEnd"/>
            <w:r w:rsidRPr="009D3025">
              <w:rPr>
                <w:vertAlign w:val="subscript"/>
              </w:rPr>
              <w:t>,TRP</w:t>
            </w:r>
            <w:proofErr w:type="spellEnd"/>
          </w:p>
        </w:tc>
      </w:tr>
      <w:tr w:rsidR="00D41914" w:rsidRPr="009D3025" w14:paraId="566B3E34" w14:textId="77777777" w:rsidTr="00714457">
        <w:trPr>
          <w:cantSplit/>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88F8D6E" w14:textId="77777777" w:rsidR="00D41914" w:rsidRPr="009D3025" w:rsidRDefault="00D41914" w:rsidP="00714457">
            <w:pPr>
              <w:pStyle w:val="TAC"/>
            </w:pPr>
            <w:r w:rsidRPr="009D3025">
              <w:t>Wide Area BS</w:t>
            </w:r>
          </w:p>
        </w:tc>
        <w:tc>
          <w:tcPr>
            <w:tcW w:w="4581"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6318FED" w14:textId="77777777" w:rsidR="00D41914" w:rsidRPr="009D3025" w:rsidRDefault="00D41914" w:rsidP="00714457">
            <w:pPr>
              <w:pStyle w:val="TAC"/>
            </w:pPr>
            <w:r w:rsidRPr="009D3025">
              <w:t>(note)</w:t>
            </w:r>
          </w:p>
        </w:tc>
      </w:tr>
      <w:tr w:rsidR="00D41914" w:rsidRPr="009D3025" w14:paraId="1ACAFDAC" w14:textId="77777777" w:rsidTr="00714457">
        <w:trPr>
          <w:cantSplit/>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B3E3930" w14:textId="77777777" w:rsidR="00D41914" w:rsidRPr="009D3025" w:rsidRDefault="00D41914" w:rsidP="00714457">
            <w:pPr>
              <w:pStyle w:val="TAC"/>
            </w:pPr>
            <w:r w:rsidRPr="009D3025">
              <w:t>Medium Range BS</w:t>
            </w:r>
          </w:p>
        </w:tc>
        <w:tc>
          <w:tcPr>
            <w:tcW w:w="4581"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D24E0A5" w14:textId="77777777" w:rsidR="00D41914" w:rsidRPr="009D3025" w:rsidRDefault="00D41914" w:rsidP="00714457">
            <w:pPr>
              <w:pStyle w:val="TAC"/>
            </w:pPr>
            <w:r w:rsidRPr="009D3025">
              <w:t>≤ + 47 dBm</w:t>
            </w:r>
          </w:p>
        </w:tc>
      </w:tr>
      <w:tr w:rsidR="00D41914" w:rsidRPr="009D3025" w14:paraId="6BC99958" w14:textId="77777777" w:rsidTr="00714457">
        <w:trPr>
          <w:cantSplit/>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78728041" w14:textId="77777777" w:rsidR="00D41914" w:rsidRPr="009D3025" w:rsidRDefault="00D41914" w:rsidP="00714457">
            <w:pPr>
              <w:pStyle w:val="TAC"/>
            </w:pPr>
            <w:r w:rsidRPr="009D3025">
              <w:t>Local Area BS</w:t>
            </w:r>
          </w:p>
        </w:tc>
        <w:tc>
          <w:tcPr>
            <w:tcW w:w="4581"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5BAF3679" w14:textId="77777777" w:rsidR="00D41914" w:rsidRPr="009D3025" w:rsidRDefault="00D41914" w:rsidP="00714457">
            <w:pPr>
              <w:pStyle w:val="TAC"/>
            </w:pPr>
            <w:r w:rsidRPr="009D3025">
              <w:t>≤ + 33 dBm</w:t>
            </w:r>
          </w:p>
        </w:tc>
      </w:tr>
      <w:tr w:rsidR="00D41914" w:rsidRPr="009D3025" w14:paraId="73376EB3" w14:textId="77777777" w:rsidTr="00714457">
        <w:trPr>
          <w:cantSplit/>
          <w:jc w:val="center"/>
        </w:trPr>
        <w:tc>
          <w:tcPr>
            <w:tcW w:w="665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300CB98F" w14:textId="77777777" w:rsidR="00D41914" w:rsidRPr="009D3025" w:rsidRDefault="00D41914" w:rsidP="00714457">
            <w:pPr>
              <w:pStyle w:val="TAN"/>
            </w:pPr>
            <w:r w:rsidRPr="009D3025">
              <w:t>NOTE:</w:t>
            </w:r>
            <w:r w:rsidRPr="009D3025">
              <w:tab/>
              <w:t xml:space="preserve">There is no upper limit for the </w:t>
            </w:r>
            <w:proofErr w:type="spellStart"/>
            <w:proofErr w:type="gramStart"/>
            <w:r w:rsidRPr="009D3025">
              <w:rPr>
                <w:bCs/>
              </w:rPr>
              <w:t>P</w:t>
            </w:r>
            <w:r w:rsidRPr="009D3025">
              <w:rPr>
                <w:bCs/>
                <w:vertAlign w:val="subscript"/>
              </w:rPr>
              <w:t>rated,c</w:t>
            </w:r>
            <w:proofErr w:type="gramEnd"/>
            <w:r w:rsidRPr="009D3025">
              <w:rPr>
                <w:bCs/>
                <w:vertAlign w:val="subscript"/>
              </w:rPr>
              <w:t>,TRP</w:t>
            </w:r>
            <w:proofErr w:type="spellEnd"/>
            <w:r w:rsidRPr="009D3025">
              <w:t xml:space="preserve"> of the Wide Area Base Station.</w:t>
            </w:r>
          </w:p>
        </w:tc>
      </w:tr>
    </w:tbl>
    <w:p w14:paraId="309EBB5F" w14:textId="77777777" w:rsidR="00D41914" w:rsidRPr="009D3025" w:rsidRDefault="00D41914" w:rsidP="00D41914">
      <w:pPr>
        <w:rPr>
          <w:lang w:eastAsia="zh-CN"/>
        </w:rPr>
      </w:pPr>
    </w:p>
    <w:p w14:paraId="5486E62E" w14:textId="77777777" w:rsidR="00D41914" w:rsidRPr="009D3025" w:rsidRDefault="00D41914" w:rsidP="00D41914">
      <w:r w:rsidRPr="009D3025">
        <w:t>For Band n</w:t>
      </w:r>
      <w:r w:rsidRPr="009D3025">
        <w:rPr>
          <w:rFonts w:hint="eastAsia"/>
          <w:lang w:eastAsia="zh-CN"/>
        </w:rPr>
        <w:t>41</w:t>
      </w:r>
      <w:r w:rsidRPr="009D3025">
        <w:t xml:space="preserve"> and n90 operation in Japan, the </w:t>
      </w:r>
      <w:r w:rsidRPr="009D3025">
        <w:rPr>
          <w:rFonts w:cs="v5.0.0"/>
        </w:rPr>
        <w:t xml:space="preserve">rated output power, </w:t>
      </w:r>
      <w:proofErr w:type="spellStart"/>
      <w:proofErr w:type="gramStart"/>
      <w:r w:rsidRPr="009D3025">
        <w:rPr>
          <w:rFonts w:eastAsia="?c?e?o“A‘??S?V?b?N‘I" w:cs="v4.2.0"/>
        </w:rPr>
        <w:t>P</w:t>
      </w:r>
      <w:r w:rsidRPr="009D3025">
        <w:rPr>
          <w:rFonts w:eastAsia="?c?e?o“A‘??S?V?b?N‘I" w:cs="v4.2.0"/>
          <w:vertAlign w:val="subscript"/>
        </w:rPr>
        <w:t>rated,c</w:t>
      </w:r>
      <w:proofErr w:type="gramEnd"/>
      <w:r w:rsidRPr="009D3025">
        <w:rPr>
          <w:rFonts w:eastAsia="?c?e?o“A‘??S?V?b?N‘I" w:cs="v4.2.0"/>
          <w:vertAlign w:val="subscript"/>
        </w:rPr>
        <w:t>,TRP</w:t>
      </w:r>
      <w:proofErr w:type="spellEnd"/>
      <w:r w:rsidRPr="009D3025">
        <w:rPr>
          <w:rFonts w:eastAsia="?c?e?o“A‘??S?V?b?N‘I" w:cs="v4.2.0"/>
        </w:rPr>
        <w:t>,</w:t>
      </w:r>
      <w:r w:rsidRPr="009D3025">
        <w:rPr>
          <w:rFonts w:cs="v5.0.0" w:hint="eastAsia"/>
          <w:lang w:eastAsia="zh-CN"/>
        </w:rPr>
        <w:t xml:space="preserve"> </w:t>
      </w:r>
      <w:r w:rsidRPr="009D3025">
        <w:rPr>
          <w:rFonts w:cs="v5.0.0"/>
        </w:rPr>
        <w:t xml:space="preserve">declared by the manufacturer </w:t>
      </w:r>
      <w:r w:rsidRPr="009D3025">
        <w:t>shall be equal to or less than 20 W per 10 MHz bandwidth.</w:t>
      </w:r>
    </w:p>
    <w:p w14:paraId="5639552A" w14:textId="77777777" w:rsidR="00D41914" w:rsidRPr="009D3025" w:rsidRDefault="00D41914" w:rsidP="00D41914">
      <w:pPr>
        <w:rPr>
          <w:lang w:eastAsia="zh-CN"/>
        </w:rPr>
      </w:pPr>
      <w:r w:rsidRPr="009D3025">
        <w:t xml:space="preserve">There is no upper limit for the </w:t>
      </w:r>
      <w:r w:rsidRPr="009D3025">
        <w:rPr>
          <w:i/>
          <w:lang w:eastAsia="zh-CN"/>
        </w:rPr>
        <w:t xml:space="preserve">rated carrier TRP </w:t>
      </w:r>
      <w:r w:rsidRPr="009D3025">
        <w:rPr>
          <w:lang w:eastAsia="zh-CN"/>
        </w:rPr>
        <w:t xml:space="preserve">of </w:t>
      </w:r>
      <w:r w:rsidRPr="009D3025">
        <w:rPr>
          <w:i/>
          <w:lang w:eastAsia="zh-CN"/>
        </w:rPr>
        <w:t>BS type 2-O</w:t>
      </w:r>
      <w:r w:rsidRPr="009D3025">
        <w:rPr>
          <w:lang w:eastAsia="zh-CN"/>
        </w:rPr>
        <w:t>.</w:t>
      </w:r>
    </w:p>
    <w:p w14:paraId="70852005" w14:textId="77777777" w:rsidR="00D41914" w:rsidRPr="009D3025" w:rsidRDefault="00D41914" w:rsidP="00D41914">
      <w:pPr>
        <w:rPr>
          <w:lang w:eastAsia="zh-CN"/>
        </w:rPr>
      </w:pPr>
      <w:r w:rsidRPr="009D3025">
        <w:rPr>
          <w:lang w:eastAsia="zh-CN"/>
        </w:rPr>
        <w:t>Despite the general requirements for the BS output power described in TS 38.104 [2] clauses 9.3.2 – 9.3.3, additional regional requirements might be applicable.</w:t>
      </w:r>
    </w:p>
    <w:p w14:paraId="3E2A5202" w14:textId="77777777" w:rsidR="00D41914" w:rsidRPr="009D3025" w:rsidRDefault="00D41914" w:rsidP="00D41914">
      <w:pPr>
        <w:pStyle w:val="NO"/>
      </w:pPr>
      <w:r w:rsidRPr="009D3025">
        <w:t>NOTE:</w:t>
      </w:r>
      <w:r w:rsidRPr="009D3025">
        <w:tab/>
        <w:t xml:space="preserve">In certain regions, power limits corresponding to BS classes may apply for </w:t>
      </w:r>
      <w:r w:rsidRPr="009D3025">
        <w:rPr>
          <w:i/>
          <w:iCs/>
        </w:rPr>
        <w:t>BS type 2-O</w:t>
      </w:r>
      <w:r w:rsidRPr="009D3025">
        <w:t>.</w:t>
      </w:r>
    </w:p>
    <w:p w14:paraId="7898E9AB" w14:textId="77777777" w:rsidR="00D41914" w:rsidRPr="009D3025" w:rsidRDefault="00D41914" w:rsidP="00D41914">
      <w:pPr>
        <w:pStyle w:val="Heading3"/>
        <w:rPr>
          <w:lang w:eastAsia="sv-SE"/>
        </w:rPr>
      </w:pPr>
      <w:bookmarkStart w:id="56" w:name="_Toc21102642"/>
      <w:bookmarkStart w:id="57" w:name="_Toc29810491"/>
      <w:bookmarkStart w:id="58" w:name="_Toc36635843"/>
      <w:bookmarkStart w:id="59" w:name="_Toc37272789"/>
      <w:bookmarkStart w:id="60" w:name="_Toc45885866"/>
      <w:bookmarkStart w:id="61" w:name="_Toc53182975"/>
      <w:bookmarkStart w:id="62" w:name="_Toc58915642"/>
      <w:bookmarkStart w:id="63" w:name="_Toc58917823"/>
      <w:bookmarkStart w:id="64" w:name="_Toc66693692"/>
      <w:bookmarkStart w:id="65" w:name="_Toc74915644"/>
      <w:bookmarkStart w:id="66" w:name="_Toc76114269"/>
      <w:bookmarkStart w:id="67" w:name="_Toc76544155"/>
      <w:bookmarkStart w:id="68" w:name="_Toc82536277"/>
      <w:bookmarkStart w:id="69" w:name="_Toc89952570"/>
      <w:bookmarkStart w:id="70" w:name="_Toc98766386"/>
      <w:bookmarkStart w:id="71" w:name="_Toc99702749"/>
      <w:bookmarkStart w:id="72" w:name="_Toc106206535"/>
      <w:bookmarkStart w:id="73" w:name="_Toc115080537"/>
      <w:bookmarkStart w:id="74" w:name="_Toc121999417"/>
      <w:bookmarkStart w:id="75" w:name="_Toc124154316"/>
      <w:bookmarkStart w:id="76" w:name="_Toc137396240"/>
      <w:bookmarkStart w:id="77" w:name="_Toc156577680"/>
      <w:bookmarkStart w:id="78" w:name="_Toc176948960"/>
      <w:bookmarkStart w:id="79" w:name="_Toc187257767"/>
      <w:bookmarkStart w:id="80" w:name="_Toc193287813"/>
      <w:r w:rsidRPr="009D3025">
        <w:rPr>
          <w:lang w:eastAsia="sv-SE"/>
        </w:rPr>
        <w:t>6.3.2</w:t>
      </w:r>
      <w:r w:rsidRPr="009D3025">
        <w:rPr>
          <w:lang w:eastAsia="sv-SE"/>
        </w:rPr>
        <w:tab/>
        <w:t>Minimum requirement</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1D494840" w14:textId="77777777" w:rsidR="00D41914" w:rsidRPr="009D3025" w:rsidRDefault="00D41914" w:rsidP="00D41914">
      <w:r w:rsidRPr="009D3025">
        <w:t xml:space="preserve">The minimum requirement for </w:t>
      </w:r>
      <w:r w:rsidRPr="009D3025">
        <w:rPr>
          <w:i/>
        </w:rPr>
        <w:t>BS type 1-O</w:t>
      </w:r>
      <w:r w:rsidRPr="009D3025">
        <w:t xml:space="preserve"> is in TS 38.104 [2], clause 9.3.2.</w:t>
      </w:r>
    </w:p>
    <w:p w14:paraId="1F656DEF" w14:textId="77777777" w:rsidR="00D41914" w:rsidRPr="009D3025" w:rsidRDefault="00D41914" w:rsidP="00D41914">
      <w:r w:rsidRPr="009D3025">
        <w:t xml:space="preserve">The minimum requirement for </w:t>
      </w:r>
      <w:r w:rsidRPr="009D3025">
        <w:rPr>
          <w:i/>
        </w:rPr>
        <w:t>BS type 2-O</w:t>
      </w:r>
      <w:r w:rsidRPr="009D3025">
        <w:t xml:space="preserve"> is in TS 38.104 [2], clause 9.3.3.</w:t>
      </w:r>
    </w:p>
    <w:p w14:paraId="11372386" w14:textId="77777777" w:rsidR="00D41914" w:rsidRPr="009D3025" w:rsidRDefault="00D41914" w:rsidP="00D41914">
      <w:pPr>
        <w:pStyle w:val="Heading3"/>
        <w:rPr>
          <w:lang w:eastAsia="sv-SE"/>
        </w:rPr>
      </w:pPr>
      <w:bookmarkStart w:id="81" w:name="_Toc21102643"/>
      <w:bookmarkStart w:id="82" w:name="_Toc29810492"/>
      <w:bookmarkStart w:id="83" w:name="_Toc36635844"/>
      <w:bookmarkStart w:id="84" w:name="_Toc37272790"/>
      <w:bookmarkStart w:id="85" w:name="_Toc45885867"/>
      <w:bookmarkStart w:id="86" w:name="_Toc53182976"/>
      <w:bookmarkStart w:id="87" w:name="_Toc58915643"/>
      <w:bookmarkStart w:id="88" w:name="_Toc58917824"/>
      <w:bookmarkStart w:id="89" w:name="_Toc66693693"/>
      <w:bookmarkStart w:id="90" w:name="_Toc74915645"/>
      <w:bookmarkStart w:id="91" w:name="_Toc76114270"/>
      <w:bookmarkStart w:id="92" w:name="_Toc76544156"/>
      <w:bookmarkStart w:id="93" w:name="_Toc82536278"/>
      <w:bookmarkStart w:id="94" w:name="_Toc89952571"/>
      <w:bookmarkStart w:id="95" w:name="_Toc98766387"/>
      <w:bookmarkStart w:id="96" w:name="_Toc99702750"/>
      <w:bookmarkStart w:id="97" w:name="_Toc106206536"/>
      <w:bookmarkStart w:id="98" w:name="_Toc115080538"/>
      <w:bookmarkStart w:id="99" w:name="_Toc121999418"/>
      <w:bookmarkStart w:id="100" w:name="_Toc124154317"/>
      <w:bookmarkStart w:id="101" w:name="_Toc137396241"/>
      <w:bookmarkStart w:id="102" w:name="_Toc156577681"/>
      <w:bookmarkStart w:id="103" w:name="_Toc176948961"/>
      <w:bookmarkStart w:id="104" w:name="_Toc187257768"/>
      <w:bookmarkStart w:id="105" w:name="_Toc193287814"/>
      <w:r w:rsidRPr="009D3025">
        <w:rPr>
          <w:lang w:eastAsia="sv-SE"/>
        </w:rPr>
        <w:t>6.3.3</w:t>
      </w:r>
      <w:r w:rsidRPr="009D3025">
        <w:rPr>
          <w:lang w:eastAsia="sv-SE"/>
        </w:rPr>
        <w:tab/>
        <w:t>Test purpose</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0B5A79EA" w14:textId="77777777" w:rsidR="00D41914" w:rsidRPr="009D3025" w:rsidRDefault="00D41914" w:rsidP="00D41914">
      <w:r w:rsidRPr="009D3025">
        <w:t xml:space="preserve">The test purpose is to verify the accuracy of the </w:t>
      </w:r>
      <w:r w:rsidRPr="009D3025">
        <w:rPr>
          <w:i/>
        </w:rPr>
        <w:t>maximum carrier TRP</w:t>
      </w:r>
      <w:r w:rsidRPr="009D3025">
        <w:t xml:space="preserve"> (</w:t>
      </w:r>
      <w:proofErr w:type="spellStart"/>
      <w:proofErr w:type="gramStart"/>
      <w:r w:rsidRPr="009D3025">
        <w:t>P</w:t>
      </w:r>
      <w:r w:rsidRPr="009D3025">
        <w:rPr>
          <w:vertAlign w:val="subscript"/>
        </w:rPr>
        <w:t>max,c</w:t>
      </w:r>
      <w:proofErr w:type="gramEnd"/>
      <w:r w:rsidRPr="009D3025">
        <w:rPr>
          <w:vertAlign w:val="subscript"/>
        </w:rPr>
        <w:t>,TRP</w:t>
      </w:r>
      <w:proofErr w:type="spellEnd"/>
      <w:r w:rsidRPr="009D3025">
        <w:t xml:space="preserve">) across the frequency range for all </w:t>
      </w:r>
      <w:r w:rsidRPr="009D3025">
        <w:rPr>
          <w:i/>
        </w:rPr>
        <w:t>RIBs</w:t>
      </w:r>
      <w:r w:rsidRPr="009D3025">
        <w:t>.</w:t>
      </w:r>
    </w:p>
    <w:p w14:paraId="2903BC42" w14:textId="77777777" w:rsidR="00D41914" w:rsidRPr="009D3025" w:rsidRDefault="00D41914" w:rsidP="00D41914">
      <w:pPr>
        <w:pStyle w:val="Heading3"/>
        <w:rPr>
          <w:lang w:eastAsia="sv-SE"/>
        </w:rPr>
      </w:pPr>
      <w:bookmarkStart w:id="106" w:name="_Toc21102644"/>
      <w:bookmarkStart w:id="107" w:name="_Toc29810493"/>
      <w:bookmarkStart w:id="108" w:name="_Toc36635845"/>
      <w:bookmarkStart w:id="109" w:name="_Toc37272791"/>
      <w:bookmarkStart w:id="110" w:name="_Toc45885868"/>
      <w:bookmarkStart w:id="111" w:name="_Toc53182977"/>
      <w:bookmarkStart w:id="112" w:name="_Toc58915644"/>
      <w:bookmarkStart w:id="113" w:name="_Toc58917825"/>
      <w:bookmarkStart w:id="114" w:name="_Toc66693694"/>
      <w:bookmarkStart w:id="115" w:name="_Toc74915646"/>
      <w:bookmarkStart w:id="116" w:name="_Toc76114271"/>
      <w:bookmarkStart w:id="117" w:name="_Toc76544157"/>
      <w:bookmarkStart w:id="118" w:name="_Toc82536279"/>
      <w:bookmarkStart w:id="119" w:name="_Toc89952572"/>
      <w:bookmarkStart w:id="120" w:name="_Toc98766388"/>
      <w:bookmarkStart w:id="121" w:name="_Toc99702751"/>
      <w:bookmarkStart w:id="122" w:name="_Toc106206537"/>
      <w:bookmarkStart w:id="123" w:name="_Toc115080539"/>
      <w:bookmarkStart w:id="124" w:name="_Toc121999419"/>
      <w:bookmarkStart w:id="125" w:name="_Toc124154318"/>
      <w:bookmarkStart w:id="126" w:name="_Toc137396242"/>
      <w:bookmarkStart w:id="127" w:name="_Toc156577682"/>
      <w:bookmarkStart w:id="128" w:name="_Toc176948962"/>
      <w:bookmarkStart w:id="129" w:name="_Toc187257769"/>
      <w:bookmarkStart w:id="130" w:name="_Toc193287815"/>
      <w:r w:rsidRPr="009D3025">
        <w:rPr>
          <w:lang w:eastAsia="sv-SE"/>
        </w:rPr>
        <w:t>6</w:t>
      </w:r>
      <w:r w:rsidRPr="009D3025">
        <w:rPr>
          <w:lang w:eastAsia="zh-CN"/>
        </w:rPr>
        <w:t>.3.</w:t>
      </w:r>
      <w:r w:rsidRPr="009D3025">
        <w:rPr>
          <w:lang w:eastAsia="sv-SE"/>
        </w:rPr>
        <w:t>4</w:t>
      </w:r>
      <w:r w:rsidRPr="009D3025">
        <w:rPr>
          <w:lang w:eastAsia="sv-SE"/>
        </w:rPr>
        <w:tab/>
        <w:t>Method of test</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0F59F6F0" w14:textId="77777777" w:rsidR="00D41914" w:rsidRPr="009D3025" w:rsidRDefault="00D41914" w:rsidP="00D41914">
      <w:pPr>
        <w:pStyle w:val="Heading4"/>
        <w:rPr>
          <w:lang w:eastAsia="sv-SE"/>
        </w:rPr>
      </w:pPr>
      <w:bookmarkStart w:id="131" w:name="_Toc21102645"/>
      <w:bookmarkStart w:id="132" w:name="_Toc29810494"/>
      <w:bookmarkStart w:id="133" w:name="_Toc36635846"/>
      <w:bookmarkStart w:id="134" w:name="_Toc37272792"/>
      <w:bookmarkStart w:id="135" w:name="_Toc45885869"/>
      <w:bookmarkStart w:id="136" w:name="_Toc53182978"/>
      <w:bookmarkStart w:id="137" w:name="_Toc58915645"/>
      <w:bookmarkStart w:id="138" w:name="_Toc58917826"/>
      <w:bookmarkStart w:id="139" w:name="_Toc66693695"/>
      <w:bookmarkStart w:id="140" w:name="_Toc74915647"/>
      <w:bookmarkStart w:id="141" w:name="_Toc76114272"/>
      <w:bookmarkStart w:id="142" w:name="_Toc76544158"/>
      <w:bookmarkStart w:id="143" w:name="_Toc82536280"/>
      <w:bookmarkStart w:id="144" w:name="_Toc89952573"/>
      <w:bookmarkStart w:id="145" w:name="_Toc98766389"/>
      <w:bookmarkStart w:id="146" w:name="_Toc99702752"/>
      <w:bookmarkStart w:id="147" w:name="_Toc106206538"/>
      <w:bookmarkStart w:id="148" w:name="_Toc115080540"/>
      <w:bookmarkStart w:id="149" w:name="_Toc121999420"/>
      <w:bookmarkStart w:id="150" w:name="_Toc124154319"/>
      <w:bookmarkStart w:id="151" w:name="_Toc137396243"/>
      <w:bookmarkStart w:id="152" w:name="_Toc156577683"/>
      <w:bookmarkStart w:id="153" w:name="_Toc176948963"/>
      <w:bookmarkStart w:id="154" w:name="_Toc187257770"/>
      <w:bookmarkStart w:id="155" w:name="_Toc193287816"/>
      <w:r w:rsidRPr="009D3025">
        <w:rPr>
          <w:lang w:eastAsia="sv-SE"/>
        </w:rPr>
        <w:t>6.3.4.1</w:t>
      </w:r>
      <w:r w:rsidRPr="009D3025">
        <w:rPr>
          <w:lang w:eastAsia="sv-SE"/>
        </w:rPr>
        <w:tab/>
        <w:t>Initial conditions</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09630931" w14:textId="77777777" w:rsidR="00D41914" w:rsidRPr="009D3025" w:rsidRDefault="00D41914" w:rsidP="00D41914">
      <w:r w:rsidRPr="009D3025">
        <w:t>Test environment: Normal, see annex B.2.</w:t>
      </w:r>
    </w:p>
    <w:p w14:paraId="37645286" w14:textId="77777777" w:rsidR="00D41914" w:rsidRPr="009D3025" w:rsidRDefault="00D41914" w:rsidP="00D41914">
      <w:r w:rsidRPr="009D3025">
        <w:t>RF channels to be tested</w:t>
      </w:r>
      <w:r w:rsidRPr="009D3025">
        <w:rPr>
          <w:rFonts w:eastAsia="SimSun" w:hint="eastAsia"/>
          <w:lang w:val="en-US" w:eastAsia="zh-CN"/>
        </w:rPr>
        <w:t xml:space="preserve"> </w:t>
      </w:r>
      <w:r w:rsidRPr="009D3025">
        <w:rPr>
          <w:sz w:val="21"/>
          <w:szCs w:val="22"/>
          <w:lang w:eastAsia="zh-CN"/>
        </w:rPr>
        <w:t>for single carrier</w:t>
      </w:r>
      <w:r w:rsidRPr="009D3025">
        <w:t xml:space="preserve">: </w:t>
      </w:r>
      <w:r w:rsidRPr="009D3025">
        <w:rPr>
          <w:rFonts w:hint="eastAsia"/>
          <w:lang w:val="en-US" w:eastAsia="zh-CN"/>
        </w:rPr>
        <w:t xml:space="preserve">B, </w:t>
      </w:r>
      <w:r w:rsidRPr="009D3025">
        <w:rPr>
          <w:lang w:eastAsia="zh-CN"/>
        </w:rPr>
        <w:t>M</w:t>
      </w:r>
      <w:r w:rsidRPr="009D3025">
        <w:rPr>
          <w:rFonts w:hint="eastAsia"/>
          <w:lang w:val="en-US" w:eastAsia="zh-CN"/>
        </w:rPr>
        <w:t>, T</w:t>
      </w:r>
      <w:r w:rsidRPr="009D3025">
        <w:t>; see clause 4.9.1.</w:t>
      </w:r>
    </w:p>
    <w:p w14:paraId="1EBEC196" w14:textId="77777777" w:rsidR="00D41914" w:rsidRPr="009D3025" w:rsidRDefault="00D41914" w:rsidP="00D41914">
      <w:pPr>
        <w:rPr>
          <w:rFonts w:cs="v4.2.0"/>
        </w:rPr>
      </w:pPr>
      <w:r w:rsidRPr="009D3025">
        <w:rPr>
          <w:i/>
        </w:rPr>
        <w:t>Base Station RF Bandwidth</w:t>
      </w:r>
      <w:r w:rsidRPr="009D3025">
        <w:t xml:space="preserve"> positions </w:t>
      </w:r>
      <w:r w:rsidRPr="009D3025">
        <w:rPr>
          <w:rFonts w:cs="v4.2.0"/>
        </w:rPr>
        <w:t>to be tested for multi-carrier</w:t>
      </w:r>
      <w:r w:rsidRPr="009D3025">
        <w:rPr>
          <w:rFonts w:eastAsia="SimSun" w:cs="v4.2.0" w:hint="eastAsia"/>
          <w:lang w:val="en-US" w:eastAsia="zh-CN"/>
        </w:rPr>
        <w:t xml:space="preserve"> </w:t>
      </w:r>
      <w:r w:rsidRPr="009D3025">
        <w:rPr>
          <w:rFonts w:eastAsia="SimSun" w:hint="eastAsia"/>
          <w:lang w:val="en-US" w:eastAsia="zh-CN"/>
        </w:rPr>
        <w:t>and/or CA</w:t>
      </w:r>
      <w:r w:rsidRPr="009D3025">
        <w:rPr>
          <w:rFonts w:cs="v4.2.0"/>
        </w:rPr>
        <w:t>:</w:t>
      </w:r>
    </w:p>
    <w:p w14:paraId="17156858" w14:textId="77777777" w:rsidR="00D41914" w:rsidRPr="009D3025" w:rsidRDefault="00D41914" w:rsidP="00D41914">
      <w:pPr>
        <w:pStyle w:val="B10"/>
        <w:rPr>
          <w:rFonts w:cs="v4.2.0"/>
        </w:rPr>
      </w:pPr>
      <w:r w:rsidRPr="009D3025">
        <w:t>-</w:t>
      </w:r>
      <w:r w:rsidRPr="009D3025">
        <w:tab/>
        <w:t>B</w:t>
      </w:r>
      <w:r w:rsidRPr="009D3025">
        <w:rPr>
          <w:rFonts w:cs="v4.2.0"/>
          <w:vertAlign w:val="subscript"/>
        </w:rPr>
        <w:t>RFBW</w:t>
      </w:r>
      <w:r w:rsidRPr="009D3025">
        <w:t>, M</w:t>
      </w:r>
      <w:r w:rsidRPr="009D3025">
        <w:rPr>
          <w:rFonts w:cs="v4.2.0"/>
          <w:vertAlign w:val="subscript"/>
        </w:rPr>
        <w:t>RFBW</w:t>
      </w:r>
      <w:r w:rsidRPr="009D3025">
        <w:t xml:space="preserve"> and T</w:t>
      </w:r>
      <w:r w:rsidRPr="009D3025">
        <w:rPr>
          <w:rFonts w:cs="v4.2.0"/>
          <w:vertAlign w:val="subscript"/>
        </w:rPr>
        <w:t>RFBW</w:t>
      </w:r>
      <w:r w:rsidRPr="009D3025">
        <w:rPr>
          <w:rFonts w:cs="v4.2.0"/>
        </w:rPr>
        <w:t xml:space="preserve"> </w:t>
      </w:r>
      <w:r w:rsidRPr="009D3025">
        <w:t>in single band operation;</w:t>
      </w:r>
      <w:r w:rsidRPr="009D3025">
        <w:rPr>
          <w:rFonts w:cs="v4.2.0"/>
        </w:rPr>
        <w:t xml:space="preserve"> see clause 4.9.1.</w:t>
      </w:r>
    </w:p>
    <w:p w14:paraId="2B50AB12" w14:textId="77777777" w:rsidR="00D41914" w:rsidRPr="009D3025" w:rsidRDefault="00D41914" w:rsidP="00D41914">
      <w:pPr>
        <w:pStyle w:val="B10"/>
      </w:pPr>
      <w:r w:rsidRPr="009D3025">
        <w:t>-</w:t>
      </w:r>
      <w:r w:rsidRPr="009D3025">
        <w:tab/>
        <w:t>B</w:t>
      </w:r>
      <w:r w:rsidRPr="009D3025">
        <w:rPr>
          <w:vertAlign w:val="subscript"/>
        </w:rPr>
        <w:t>RFBW</w:t>
      </w:r>
      <w:r w:rsidRPr="009D3025">
        <w:t>_T</w:t>
      </w:r>
      <w:r w:rsidRPr="009D3025">
        <w:rPr>
          <w:lang w:eastAsia="zh-CN"/>
        </w:rPr>
        <w:t>'</w:t>
      </w:r>
      <w:r w:rsidRPr="009D3025">
        <w:rPr>
          <w:vertAlign w:val="subscript"/>
        </w:rPr>
        <w:t>RFBW</w:t>
      </w:r>
      <w:r w:rsidRPr="009D3025">
        <w:rPr>
          <w:lang w:eastAsia="zh-CN"/>
        </w:rPr>
        <w:t xml:space="preserve"> and</w:t>
      </w:r>
      <w:r w:rsidRPr="009D3025">
        <w:t xml:space="preserve"> B</w:t>
      </w:r>
      <w:r w:rsidRPr="009D3025">
        <w:rPr>
          <w:lang w:eastAsia="zh-CN"/>
        </w:rPr>
        <w:t>'</w:t>
      </w:r>
      <w:r w:rsidRPr="009D3025">
        <w:rPr>
          <w:vertAlign w:val="subscript"/>
        </w:rPr>
        <w:t>RFBW</w:t>
      </w:r>
      <w:r w:rsidRPr="009D3025">
        <w:t>_T</w:t>
      </w:r>
      <w:r w:rsidRPr="009D3025">
        <w:rPr>
          <w:vertAlign w:val="subscript"/>
        </w:rPr>
        <w:t>RFBW</w:t>
      </w:r>
      <w:r w:rsidRPr="009D3025">
        <w:t xml:space="preserve"> </w:t>
      </w:r>
      <w:r w:rsidRPr="009D3025">
        <w:rPr>
          <w:rFonts w:hint="eastAsia"/>
          <w:lang w:eastAsia="zh-CN"/>
        </w:rPr>
        <w:t>in multi-band operation,</w:t>
      </w:r>
      <w:r w:rsidRPr="009D3025">
        <w:t xml:space="preserve"> see clause 4.9.</w:t>
      </w:r>
      <w:r w:rsidRPr="009D3025">
        <w:rPr>
          <w:rFonts w:hint="eastAsia"/>
          <w:lang w:eastAsia="zh-CN"/>
        </w:rPr>
        <w:t>1</w:t>
      </w:r>
      <w:r w:rsidRPr="009D3025">
        <w:t>.</w:t>
      </w:r>
    </w:p>
    <w:p w14:paraId="50BFA6BB" w14:textId="77777777" w:rsidR="00D41914" w:rsidRPr="009D3025" w:rsidRDefault="00D41914" w:rsidP="00D41914">
      <w:r w:rsidRPr="009D3025">
        <w:t>Beams to be tested:</w:t>
      </w:r>
    </w:p>
    <w:p w14:paraId="636C41ED" w14:textId="77777777" w:rsidR="00D41914" w:rsidRPr="009D3025" w:rsidRDefault="00D41914" w:rsidP="00D41914">
      <w:r w:rsidRPr="009D3025">
        <w:t>As the requirement is TRP the beam pattern(s) may be set up to optimise the TRP measurement procedure (see annex I).</w:t>
      </w:r>
    </w:p>
    <w:p w14:paraId="4B2A13D0" w14:textId="77777777" w:rsidR="00D41914" w:rsidRPr="009D3025" w:rsidRDefault="00D41914" w:rsidP="00D41914">
      <w:pPr>
        <w:pStyle w:val="Heading4"/>
        <w:rPr>
          <w:lang w:eastAsia="sv-SE"/>
        </w:rPr>
      </w:pPr>
      <w:bookmarkStart w:id="156" w:name="_Toc21102646"/>
      <w:bookmarkStart w:id="157" w:name="_Toc29810495"/>
      <w:bookmarkStart w:id="158" w:name="_Toc36635847"/>
      <w:bookmarkStart w:id="159" w:name="_Toc37272793"/>
      <w:bookmarkStart w:id="160" w:name="_Toc45885870"/>
      <w:bookmarkStart w:id="161" w:name="_Toc53182979"/>
      <w:bookmarkStart w:id="162" w:name="_Toc58915646"/>
      <w:bookmarkStart w:id="163" w:name="_Toc58917827"/>
      <w:bookmarkStart w:id="164" w:name="_Toc66693696"/>
      <w:bookmarkStart w:id="165" w:name="_Toc74915648"/>
      <w:bookmarkStart w:id="166" w:name="_Toc76114273"/>
      <w:bookmarkStart w:id="167" w:name="_Toc76544159"/>
      <w:bookmarkStart w:id="168" w:name="_Toc82536281"/>
      <w:bookmarkStart w:id="169" w:name="_Toc89952574"/>
      <w:bookmarkStart w:id="170" w:name="_Toc98766390"/>
      <w:bookmarkStart w:id="171" w:name="_Toc99702753"/>
      <w:bookmarkStart w:id="172" w:name="_Toc106206539"/>
      <w:bookmarkStart w:id="173" w:name="_Toc115080541"/>
      <w:bookmarkStart w:id="174" w:name="_Toc121999421"/>
      <w:bookmarkStart w:id="175" w:name="_Toc124154320"/>
      <w:bookmarkStart w:id="176" w:name="_Toc137396244"/>
      <w:bookmarkStart w:id="177" w:name="_Toc156577684"/>
      <w:bookmarkStart w:id="178" w:name="_Toc176948964"/>
      <w:bookmarkStart w:id="179" w:name="_Toc187257771"/>
      <w:bookmarkStart w:id="180" w:name="_Toc193287817"/>
      <w:r w:rsidRPr="009D3025">
        <w:rPr>
          <w:lang w:eastAsia="sv-SE"/>
        </w:rPr>
        <w:t>6.3.4.2</w:t>
      </w:r>
      <w:r w:rsidRPr="009D3025">
        <w:rPr>
          <w:lang w:eastAsia="sv-SE"/>
        </w:rPr>
        <w:tab/>
        <w:t>Procedure</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2846EFED" w14:textId="6AD305F5" w:rsidR="00D41914" w:rsidRPr="009D3025" w:rsidRDefault="00D41914" w:rsidP="00D41914">
      <w:pPr>
        <w:rPr>
          <w:ins w:id="181" w:author="Michal Szydelko, Huawei" w:date="2025-08-15T17:29:00Z"/>
          <w:lang w:eastAsia="sv-SE"/>
        </w:rPr>
      </w:pPr>
      <w:r w:rsidRPr="009D3025">
        <w:rPr>
          <w:lang w:eastAsia="sv-SE"/>
        </w:rPr>
        <w:t xml:space="preserve">The following </w:t>
      </w:r>
      <w:bookmarkStart w:id="182" w:name="_Hlk210408040"/>
      <w:ins w:id="183" w:author="Michal Szydelko, Huawei" w:date="2025-10-03T17:32:00Z">
        <w:r w:rsidR="00817C11">
          <w:rPr>
            <w:lang w:eastAsia="sv-SE"/>
          </w:rPr>
          <w:t xml:space="preserve">is the preferred </w:t>
        </w:r>
      </w:ins>
      <w:bookmarkEnd w:id="182"/>
      <w:r w:rsidRPr="009D3025">
        <w:rPr>
          <w:lang w:eastAsia="sv-SE"/>
        </w:rPr>
        <w:t>procedure for measuring TRP</w:t>
      </w:r>
      <w:ins w:id="184" w:author="Michal Szydelko, Huawei" w:date="2025-10-03T17:32:00Z">
        <w:r w:rsidR="00817C11">
          <w:rPr>
            <w:lang w:eastAsia="sv-SE"/>
          </w:rPr>
          <w:t>,</w:t>
        </w:r>
      </w:ins>
      <w:r w:rsidRPr="009D3025">
        <w:rPr>
          <w:lang w:eastAsia="sv-SE"/>
        </w:rPr>
        <w:t xml:space="preserve"> </w:t>
      </w:r>
      <w:del w:id="185" w:author="Michal Szydelko, Huawei" w:date="2025-10-03T17:32:00Z">
        <w:r w:rsidRPr="009D3025" w:rsidDel="00817C11">
          <w:rPr>
            <w:lang w:eastAsia="sv-SE"/>
          </w:rPr>
          <w:delText xml:space="preserve">is </w:delText>
        </w:r>
      </w:del>
      <w:r w:rsidRPr="009D3025">
        <w:rPr>
          <w:lang w:eastAsia="sv-SE"/>
        </w:rPr>
        <w:t xml:space="preserve">based on the directional power measurements </w:t>
      </w:r>
      <w:bookmarkStart w:id="186" w:name="_Hlk210408072"/>
      <w:ins w:id="187" w:author="Michal Szydelko, Huawei" w:date="2025-08-15T17:29:00Z">
        <w:r w:rsidRPr="009D3025">
          <w:rPr>
            <w:lang w:eastAsia="sv-SE"/>
          </w:rPr>
          <w:t>within anechoic chamber</w:t>
        </w:r>
      </w:ins>
      <w:ins w:id="188" w:author="Michal Szydelko, Huawei" w:date="2025-08-29T06:40:00Z">
        <w:r w:rsidR="00FB6591" w:rsidRPr="009D3025">
          <w:rPr>
            <w:lang w:eastAsia="sv-SE"/>
          </w:rPr>
          <w:t xml:space="preserve"> (as </w:t>
        </w:r>
      </w:ins>
      <w:ins w:id="189" w:author="Michal Szydelko, Huawei" w:date="2025-10-03T17:21:00Z">
        <w:r w:rsidR="009D3025" w:rsidRPr="009D3025">
          <w:rPr>
            <w:lang w:eastAsia="sv-SE"/>
          </w:rPr>
          <w:t xml:space="preserve">defined </w:t>
        </w:r>
      </w:ins>
      <w:ins w:id="190" w:author="Michal Szydelko, Huawei" w:date="2025-08-29T06:41:00Z">
        <w:r w:rsidR="00FB6591" w:rsidRPr="009D3025">
          <w:rPr>
            <w:lang w:eastAsia="sv-SE"/>
          </w:rPr>
          <w:t>in TR 37.941</w:t>
        </w:r>
      </w:ins>
      <w:ins w:id="191" w:author="Michal Szydelko, Huawei" w:date="2025-10-03T17:21:00Z">
        <w:r w:rsidR="009D3025" w:rsidRPr="009D3025">
          <w:rPr>
            <w:lang w:eastAsia="sv-SE"/>
          </w:rPr>
          <w:t xml:space="preserve"> [</w:t>
        </w:r>
      </w:ins>
      <w:ins w:id="192" w:author="Michal Szydelko, Huawei" w:date="2025-10-03T17:28:00Z">
        <w:r w:rsidR="00F834C5">
          <w:rPr>
            <w:lang w:eastAsia="sv-SE"/>
          </w:rPr>
          <w:t>29</w:t>
        </w:r>
      </w:ins>
      <w:ins w:id="193" w:author="Michal Szydelko, Huawei" w:date="2025-10-03T17:21:00Z">
        <w:r w:rsidR="009D3025" w:rsidRPr="009D3025">
          <w:rPr>
            <w:lang w:eastAsia="sv-SE"/>
          </w:rPr>
          <w:t>]</w:t>
        </w:r>
      </w:ins>
      <w:ins w:id="194" w:author="Michal Szydelko, Huawei" w:date="2025-08-29T06:40:00Z">
        <w:r w:rsidR="00FB6591" w:rsidRPr="009D3025">
          <w:rPr>
            <w:lang w:eastAsia="sv-SE"/>
          </w:rPr>
          <w:t>)</w:t>
        </w:r>
      </w:ins>
      <w:ins w:id="195" w:author="Michal Szydelko, Huawei" w:date="2025-08-15T17:29:00Z">
        <w:r w:rsidRPr="009D3025">
          <w:rPr>
            <w:lang w:eastAsia="sv-SE"/>
          </w:rPr>
          <w:t xml:space="preserve">, </w:t>
        </w:r>
      </w:ins>
      <w:bookmarkEnd w:id="186"/>
      <w:r w:rsidRPr="009D3025">
        <w:rPr>
          <w:lang w:eastAsia="sv-SE"/>
        </w:rPr>
        <w:t xml:space="preserve">as described in annex I. </w:t>
      </w:r>
    </w:p>
    <w:p w14:paraId="446F1703" w14:textId="77777777" w:rsidR="00D41914" w:rsidRPr="009D3025" w:rsidRDefault="00D41914" w:rsidP="00D41914">
      <w:pPr>
        <w:rPr>
          <w:lang w:eastAsia="sv-SE"/>
        </w:rPr>
      </w:pPr>
      <w:r w:rsidRPr="009D3025">
        <w:rPr>
          <w:lang w:eastAsia="sv-SE"/>
        </w:rPr>
        <w:lastRenderedPageBreak/>
        <w:t xml:space="preserve">An alternative method to measure TRP is to use a </w:t>
      </w:r>
      <w:r w:rsidRPr="009D3025">
        <w:t>characterized and calibrated</w:t>
      </w:r>
      <w:r w:rsidRPr="009D3025">
        <w:rPr>
          <w:lang w:eastAsia="sv-SE"/>
        </w:rPr>
        <w:t xml:space="preserve"> reverberation chamber. If so, follow steps 1, 3, 5, and 7.</w:t>
      </w:r>
      <w:r w:rsidRPr="009D3025">
        <w:rPr>
          <w:lang w:eastAsia="zh-CN"/>
        </w:rPr>
        <w:t xml:space="preserve"> When calibrated and operated within the guidance of 3GPP TR 37.941 [29] the measurement methods are applicable and selected depending on availability at the test facility.</w:t>
      </w:r>
    </w:p>
    <w:p w14:paraId="7D0BA13B" w14:textId="0C49DD1E" w:rsidR="00D41914" w:rsidRPr="009D3025" w:rsidRDefault="00D41914" w:rsidP="00D41914">
      <w:pPr>
        <w:jc w:val="center"/>
        <w:rPr>
          <w:i/>
          <w:color w:val="0000FF"/>
        </w:rPr>
      </w:pPr>
      <w:r w:rsidRPr="009D3025">
        <w:rPr>
          <w:i/>
          <w:color w:val="0000FF"/>
        </w:rPr>
        <w:t>------------------------------ Next modified section ------------------------------</w:t>
      </w:r>
    </w:p>
    <w:p w14:paraId="732BBD47" w14:textId="77777777" w:rsidR="00D41914" w:rsidRPr="009D3025" w:rsidRDefault="00D41914" w:rsidP="00D41914">
      <w:pPr>
        <w:pStyle w:val="Heading3"/>
      </w:pPr>
      <w:bookmarkStart w:id="196" w:name="_Toc21102727"/>
      <w:bookmarkStart w:id="197" w:name="_Toc29810576"/>
      <w:bookmarkStart w:id="198" w:name="_Toc36635928"/>
      <w:bookmarkStart w:id="199" w:name="_Toc37272874"/>
      <w:bookmarkStart w:id="200" w:name="_Toc45885951"/>
      <w:bookmarkStart w:id="201" w:name="_Toc53183057"/>
      <w:bookmarkStart w:id="202" w:name="_Toc58915724"/>
      <w:bookmarkStart w:id="203" w:name="_Toc58917905"/>
      <w:bookmarkStart w:id="204" w:name="_Toc66693774"/>
      <w:bookmarkStart w:id="205" w:name="_Toc74915726"/>
      <w:bookmarkStart w:id="206" w:name="_Toc76114351"/>
      <w:bookmarkStart w:id="207" w:name="_Toc76544237"/>
      <w:bookmarkStart w:id="208" w:name="_Toc82536359"/>
      <w:bookmarkStart w:id="209" w:name="_Toc89952652"/>
      <w:bookmarkStart w:id="210" w:name="_Toc98766468"/>
      <w:bookmarkStart w:id="211" w:name="_Toc99702831"/>
      <w:bookmarkStart w:id="212" w:name="_Toc106206617"/>
      <w:bookmarkStart w:id="213" w:name="_Toc115080619"/>
      <w:bookmarkStart w:id="214" w:name="_Toc121999499"/>
      <w:bookmarkStart w:id="215" w:name="_Toc124154398"/>
      <w:bookmarkStart w:id="216" w:name="_Toc137396322"/>
      <w:bookmarkStart w:id="217" w:name="_Toc156577762"/>
      <w:bookmarkStart w:id="218" w:name="_Toc176949042"/>
      <w:bookmarkStart w:id="219" w:name="_Toc187257849"/>
      <w:bookmarkStart w:id="220" w:name="_Toc193287895"/>
      <w:r w:rsidRPr="009D3025">
        <w:t>6.7.3</w:t>
      </w:r>
      <w:r w:rsidRPr="009D3025">
        <w:tab/>
        <w:t>OTA Adjacent Channel Leakage Power Ratio (ACLR)</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70093803" w14:textId="77777777" w:rsidR="00D41914" w:rsidRPr="009D3025" w:rsidRDefault="00D41914" w:rsidP="00D41914">
      <w:pPr>
        <w:pStyle w:val="Heading4"/>
        <w:rPr>
          <w:lang w:eastAsia="zh-CN"/>
        </w:rPr>
      </w:pPr>
      <w:bookmarkStart w:id="221" w:name="_Toc21102728"/>
      <w:bookmarkStart w:id="222" w:name="_Toc29810577"/>
      <w:bookmarkStart w:id="223" w:name="_Toc36635929"/>
      <w:bookmarkStart w:id="224" w:name="_Toc37272875"/>
      <w:bookmarkStart w:id="225" w:name="_Toc45885952"/>
      <w:bookmarkStart w:id="226" w:name="_Toc53183058"/>
      <w:bookmarkStart w:id="227" w:name="_Toc58915725"/>
      <w:bookmarkStart w:id="228" w:name="_Toc58917906"/>
      <w:bookmarkStart w:id="229" w:name="_Toc66693775"/>
      <w:bookmarkStart w:id="230" w:name="_Toc74915727"/>
      <w:bookmarkStart w:id="231" w:name="_Toc76114352"/>
      <w:bookmarkStart w:id="232" w:name="_Toc76544238"/>
      <w:bookmarkStart w:id="233" w:name="_Toc82536360"/>
      <w:bookmarkStart w:id="234" w:name="_Toc89952653"/>
      <w:bookmarkStart w:id="235" w:name="_Toc98766469"/>
      <w:bookmarkStart w:id="236" w:name="_Toc99702832"/>
      <w:bookmarkStart w:id="237" w:name="_Toc106206618"/>
      <w:bookmarkStart w:id="238" w:name="_Toc115080620"/>
      <w:bookmarkStart w:id="239" w:name="_Toc121999500"/>
      <w:bookmarkStart w:id="240" w:name="_Toc124154399"/>
      <w:bookmarkStart w:id="241" w:name="_Toc137396323"/>
      <w:bookmarkStart w:id="242" w:name="_Toc156577763"/>
      <w:bookmarkStart w:id="243" w:name="_Toc176949043"/>
      <w:bookmarkStart w:id="244" w:name="_Toc187257850"/>
      <w:bookmarkStart w:id="245" w:name="_Toc193287896"/>
      <w:r w:rsidRPr="009D3025">
        <w:rPr>
          <w:lang w:eastAsia="zh-CN"/>
        </w:rPr>
        <w:t>6.7.3.1</w:t>
      </w:r>
      <w:r w:rsidRPr="009D3025">
        <w:rPr>
          <w:lang w:eastAsia="zh-CN"/>
        </w:rPr>
        <w:tab/>
        <w:t>Definition and applicability</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2CB6C899" w14:textId="77777777" w:rsidR="00D41914" w:rsidRPr="009D3025" w:rsidRDefault="00D41914" w:rsidP="00D41914">
      <w:r w:rsidRPr="009D3025">
        <w:t xml:space="preserve">OTA Adjacent Channel Leakage </w:t>
      </w:r>
      <w:proofErr w:type="gramStart"/>
      <w:r w:rsidRPr="009D3025">
        <w:t>power</w:t>
      </w:r>
      <w:proofErr w:type="gramEnd"/>
      <w:r w:rsidRPr="009D3025">
        <w:t xml:space="preserve"> Ratio (ACLR) is the ratio of the filtered mean power centred on the assigned channel frequency to the filtered mean power centred on an adjacent channel frequency. The measured power is TRP.</w:t>
      </w:r>
    </w:p>
    <w:p w14:paraId="7B3A52A5" w14:textId="77777777" w:rsidR="00D41914" w:rsidRPr="009D3025" w:rsidRDefault="00D41914" w:rsidP="00D41914">
      <w:r w:rsidRPr="009D3025">
        <w:rPr>
          <w:rFonts w:hint="eastAsia"/>
          <w:lang w:val="en-US" w:eastAsia="zh-CN"/>
        </w:rPr>
        <w:t xml:space="preserve">For both </w:t>
      </w:r>
      <w:r w:rsidRPr="009D3025">
        <w:rPr>
          <w:rFonts w:hint="eastAsia"/>
          <w:i/>
          <w:iCs/>
          <w:lang w:val="en-US" w:eastAsia="zh-CN"/>
        </w:rPr>
        <w:t>BS type 1-O and BS type 2-O</w:t>
      </w:r>
      <w:r w:rsidRPr="009D3025">
        <w:rPr>
          <w:rFonts w:hint="eastAsia"/>
          <w:lang w:val="en-US" w:eastAsia="zh-CN"/>
        </w:rPr>
        <w:t>, f</w:t>
      </w:r>
      <w:r w:rsidRPr="009D3025">
        <w:rPr>
          <w:rFonts w:eastAsia="SimSun"/>
        </w:rPr>
        <w:t xml:space="preserve">or </w:t>
      </w:r>
      <w:r w:rsidRPr="009D3025">
        <w:rPr>
          <w:rFonts w:eastAsia="SimSun" w:hint="eastAsia"/>
          <w:lang w:val="en-US" w:eastAsia="zh-CN"/>
        </w:rPr>
        <w:t xml:space="preserve">a </w:t>
      </w:r>
      <w:r w:rsidRPr="009D3025">
        <w:rPr>
          <w:rFonts w:eastAsia="SimSun"/>
          <w:i/>
          <w:iCs/>
          <w:lang w:val="en-US" w:eastAsia="zh-CN"/>
        </w:rPr>
        <w:t>RIB</w:t>
      </w:r>
      <w:r w:rsidRPr="009D3025">
        <w:rPr>
          <w:rFonts w:eastAsia="SimSun" w:hint="eastAsia"/>
          <w:lang w:val="en-US" w:eastAsia="zh-CN"/>
        </w:rPr>
        <w:t xml:space="preserve"> </w:t>
      </w:r>
      <w:r w:rsidRPr="009D3025">
        <w:rPr>
          <w:rFonts w:cs="v5.0.0"/>
        </w:rPr>
        <w:t xml:space="preserve">operating </w:t>
      </w:r>
      <w:r w:rsidRPr="009D3025">
        <w:rPr>
          <w:rFonts w:cs="v5.0.0" w:hint="eastAsia"/>
          <w:lang w:val="en-US" w:eastAsia="zh-CN"/>
        </w:rPr>
        <w:t xml:space="preserve">in </w:t>
      </w:r>
      <w:r w:rsidRPr="009D3025">
        <w:rPr>
          <w:rFonts w:eastAsia="SimSun"/>
        </w:rPr>
        <w:t xml:space="preserve">multi-carrier or </w:t>
      </w:r>
      <w:r w:rsidRPr="009D3025">
        <w:rPr>
          <w:rFonts w:eastAsia="SimSun" w:hint="eastAsia"/>
        </w:rPr>
        <w:t>contiguous CA</w:t>
      </w:r>
      <w:r w:rsidRPr="009D3025">
        <w:rPr>
          <w:rFonts w:eastAsia="SimSun"/>
        </w:rPr>
        <w:t xml:space="preserve">, the </w:t>
      </w:r>
      <w:r w:rsidRPr="009D3025">
        <w:rPr>
          <w:rFonts w:eastAsia="SimSun" w:hint="eastAsia"/>
          <w:lang w:val="en-US" w:eastAsia="zh-CN"/>
        </w:rPr>
        <w:t xml:space="preserve">OTA ACLR </w:t>
      </w:r>
      <w:r w:rsidRPr="009D3025">
        <w:rPr>
          <w:rFonts w:cs="v5.0.0"/>
        </w:rPr>
        <w:t>requirements</w:t>
      </w:r>
      <w:r w:rsidRPr="009D3025">
        <w:rPr>
          <w:rFonts w:hint="eastAsia"/>
          <w:lang w:val="en-US" w:eastAsia="zh-CN"/>
        </w:rPr>
        <w:t xml:space="preserve"> </w:t>
      </w:r>
      <w:r w:rsidRPr="009D3025">
        <w:rPr>
          <w:rFonts w:cs="v5.0.0" w:hint="eastAsia"/>
          <w:lang w:val="en-US" w:eastAsia="zh-CN"/>
        </w:rPr>
        <w:t>in clause</w:t>
      </w:r>
      <w:r w:rsidRPr="009D3025">
        <w:rPr>
          <w:rFonts w:cs="v5.0.0"/>
          <w:lang w:val="en-US" w:eastAsia="zh-CN"/>
        </w:rPr>
        <w:t> </w:t>
      </w:r>
      <w:r w:rsidRPr="009D3025">
        <w:t>6.7.3.</w:t>
      </w:r>
      <w:r w:rsidRPr="009D3025">
        <w:rPr>
          <w:rFonts w:hint="eastAsia"/>
          <w:lang w:val="en-US" w:eastAsia="zh-CN"/>
        </w:rPr>
        <w:t xml:space="preserve">2 </w:t>
      </w:r>
      <w:r w:rsidRPr="009D3025">
        <w:t>apply to </w:t>
      </w:r>
      <w:r w:rsidRPr="009D3025">
        <w:rPr>
          <w:rFonts w:eastAsia="SimSun" w:hint="eastAsia"/>
          <w:i/>
          <w:iCs/>
          <w:lang w:val="en-US" w:eastAsia="zh-CN"/>
        </w:rPr>
        <w:t xml:space="preserve">BS </w:t>
      </w:r>
      <w:r w:rsidRPr="009D3025">
        <w:rPr>
          <w:i/>
          <w:iCs/>
        </w:rPr>
        <w:t>channel bandwidths</w:t>
      </w:r>
      <w:r w:rsidRPr="009D3025">
        <w:t xml:space="preserve"> of the outermost carrier.</w:t>
      </w:r>
    </w:p>
    <w:p w14:paraId="07818592" w14:textId="77777777" w:rsidR="00D41914" w:rsidRPr="009D3025" w:rsidRDefault="00D41914" w:rsidP="00D41914">
      <w:pPr>
        <w:rPr>
          <w:lang w:eastAsia="ko-KR"/>
        </w:rPr>
      </w:pPr>
      <w:r w:rsidRPr="009D3025">
        <w:rPr>
          <w:rFonts w:hint="eastAsia"/>
          <w:lang w:val="en-US" w:eastAsia="zh-CN"/>
        </w:rPr>
        <w:t>For</w:t>
      </w:r>
      <w:r w:rsidRPr="009D3025">
        <w:rPr>
          <w:rFonts w:hint="eastAsia"/>
          <w:i/>
          <w:iCs/>
          <w:lang w:val="en-US" w:eastAsia="zh-CN"/>
        </w:rPr>
        <w:t xml:space="preserve"> BS type 1-O, </w:t>
      </w:r>
      <w:r w:rsidRPr="009D3025">
        <w:rPr>
          <w:rFonts w:hint="eastAsia"/>
          <w:lang w:val="en-US" w:eastAsia="zh-CN"/>
        </w:rPr>
        <w:t>f</w:t>
      </w:r>
      <w:r w:rsidRPr="009D3025">
        <w:rPr>
          <w:rFonts w:cs="v5.0.0"/>
        </w:rPr>
        <w:t>or</w:t>
      </w:r>
      <w:r w:rsidRPr="009D3025">
        <w:rPr>
          <w:rFonts w:eastAsia="SimSun"/>
        </w:rPr>
        <w:t xml:space="preserve"> </w:t>
      </w:r>
      <w:r w:rsidRPr="009D3025">
        <w:rPr>
          <w:rFonts w:eastAsia="SimSun" w:hint="eastAsia"/>
          <w:lang w:val="en-US" w:eastAsia="zh-CN"/>
        </w:rPr>
        <w:t xml:space="preserve">a </w:t>
      </w:r>
      <w:r w:rsidRPr="009D3025">
        <w:rPr>
          <w:rFonts w:eastAsia="SimSun"/>
          <w:i/>
          <w:iCs/>
          <w:lang w:val="en-US" w:eastAsia="zh-CN"/>
        </w:rPr>
        <w:t>RIB</w:t>
      </w:r>
      <w:r w:rsidRPr="009D3025">
        <w:rPr>
          <w:rFonts w:eastAsia="SimSun" w:hint="eastAsia"/>
          <w:lang w:val="en-US" w:eastAsia="zh-CN"/>
        </w:rPr>
        <w:t xml:space="preserve"> </w:t>
      </w:r>
      <w:r w:rsidRPr="009D3025">
        <w:rPr>
          <w:rFonts w:cs="v5.0.0"/>
        </w:rPr>
        <w:t xml:space="preserve">operating in non-contiguous spectrum, the </w:t>
      </w:r>
      <w:r w:rsidRPr="009D3025">
        <w:rPr>
          <w:rFonts w:cs="v5.0.0" w:hint="eastAsia"/>
          <w:lang w:val="en-US" w:eastAsia="zh-CN"/>
        </w:rPr>
        <w:t xml:space="preserve">OTA ACLR </w:t>
      </w:r>
      <w:r w:rsidRPr="009D3025">
        <w:rPr>
          <w:rFonts w:cs="v5.0.0"/>
        </w:rPr>
        <w:t xml:space="preserve">requirements </w:t>
      </w:r>
      <w:r w:rsidRPr="009D3025">
        <w:rPr>
          <w:rFonts w:cs="v5.0.0" w:hint="eastAsia"/>
          <w:lang w:val="en-US" w:eastAsia="zh-CN"/>
        </w:rPr>
        <w:t>in clause</w:t>
      </w:r>
      <w:r w:rsidRPr="009D3025">
        <w:rPr>
          <w:rFonts w:cs="v5.0.0"/>
          <w:lang w:val="en-US" w:eastAsia="zh-CN"/>
        </w:rPr>
        <w:t> </w:t>
      </w:r>
      <w:r w:rsidRPr="009D3025">
        <w:t>6.7.3.</w:t>
      </w:r>
      <w:r w:rsidRPr="009D3025">
        <w:rPr>
          <w:rFonts w:hint="eastAsia"/>
          <w:lang w:val="en-US" w:eastAsia="zh-CN"/>
        </w:rPr>
        <w:t xml:space="preserve">2 </w:t>
      </w:r>
      <w:r w:rsidRPr="009D3025">
        <w:rPr>
          <w:rFonts w:cs="v5.0.0" w:hint="eastAsia"/>
          <w:lang w:val="en-US" w:eastAsia="zh-CN"/>
        </w:rPr>
        <w:t xml:space="preserve">shall </w:t>
      </w:r>
      <w:r w:rsidRPr="009D3025">
        <w:rPr>
          <w:rFonts w:cs="v5.0.0"/>
        </w:rPr>
        <w:t>apply inside sub-block gap</w:t>
      </w:r>
      <w:r w:rsidRPr="009D3025">
        <w:rPr>
          <w:rFonts w:cs="v5.0.0" w:hint="eastAsia"/>
          <w:lang w:val="en-US" w:eastAsia="zh-CN"/>
        </w:rPr>
        <w:t xml:space="preserve">s </w:t>
      </w:r>
      <w:r w:rsidRPr="009D3025">
        <w:rPr>
          <w:lang w:eastAsia="ko-KR"/>
        </w:rPr>
        <w:t xml:space="preserve">for the frequency ranges defined in table </w:t>
      </w:r>
      <w:r w:rsidRPr="009D3025">
        <w:rPr>
          <w:lang w:val="en-US"/>
        </w:rPr>
        <w:t>6.7.3.5.1-2a</w:t>
      </w:r>
      <w:r w:rsidRPr="009D3025">
        <w:rPr>
          <w:rFonts w:hint="eastAsia"/>
          <w:lang w:val="en-US" w:eastAsia="zh-CN"/>
        </w:rPr>
        <w:t xml:space="preserve">, </w:t>
      </w:r>
      <w:r w:rsidRPr="009D3025">
        <w:rPr>
          <w:lang w:eastAsia="ko-KR"/>
        </w:rPr>
        <w:t>while the CACLR requirement in clause 6.</w:t>
      </w:r>
      <w:r w:rsidRPr="009D3025">
        <w:rPr>
          <w:rFonts w:hint="eastAsia"/>
          <w:lang w:val="en-US" w:eastAsia="zh-CN"/>
        </w:rPr>
        <w:t>7</w:t>
      </w:r>
      <w:r w:rsidRPr="009D3025">
        <w:rPr>
          <w:lang w:eastAsia="ko-KR"/>
        </w:rPr>
        <w:t xml:space="preserve">.3.2 shall apply in </w:t>
      </w:r>
      <w:r w:rsidRPr="009D3025">
        <w:rPr>
          <w:i/>
          <w:lang w:eastAsia="ko-KR"/>
        </w:rPr>
        <w:t>sub block gaps</w:t>
      </w:r>
      <w:r w:rsidRPr="009D3025">
        <w:rPr>
          <w:lang w:eastAsia="ko-KR"/>
        </w:rPr>
        <w:t xml:space="preserve"> for the frequency ranges defined in table </w:t>
      </w:r>
      <w:r w:rsidRPr="009D3025">
        <w:rPr>
          <w:rFonts w:eastAsia="SimSun"/>
          <w:lang w:eastAsia="zh-CN"/>
        </w:rPr>
        <w:t>6.7.3.5.1-3</w:t>
      </w:r>
      <w:r w:rsidRPr="009D3025">
        <w:rPr>
          <w:lang w:eastAsia="ko-KR"/>
        </w:rPr>
        <w:t>.</w:t>
      </w:r>
      <w:r w:rsidRPr="009D3025">
        <w:rPr>
          <w:rFonts w:hint="eastAsia"/>
          <w:lang w:val="en-US" w:eastAsia="zh-CN"/>
        </w:rPr>
        <w:t xml:space="preserve"> In addition, f</w:t>
      </w:r>
      <w:r w:rsidRPr="009D3025">
        <w:rPr>
          <w:lang w:eastAsia="ko-KR"/>
        </w:rPr>
        <w:t>or a</w:t>
      </w:r>
      <w:r w:rsidRPr="009D3025">
        <w:rPr>
          <w:lang w:eastAsia="zh-CN"/>
        </w:rPr>
        <w:t xml:space="preserve"> </w:t>
      </w:r>
      <w:r w:rsidRPr="009D3025">
        <w:rPr>
          <w:i/>
          <w:lang w:eastAsia="zh-CN"/>
        </w:rPr>
        <w:t xml:space="preserve">multi-band </w:t>
      </w:r>
      <w:r w:rsidRPr="009D3025">
        <w:rPr>
          <w:rFonts w:hint="eastAsia"/>
          <w:i/>
          <w:lang w:val="en-US" w:eastAsia="zh-CN"/>
        </w:rPr>
        <w:t>RIB</w:t>
      </w:r>
      <w:r w:rsidRPr="009D3025">
        <w:rPr>
          <w:lang w:eastAsia="ko-KR"/>
        </w:rPr>
        <w:t xml:space="preserve">, the ACLR </w:t>
      </w:r>
      <w:r w:rsidRPr="009D3025">
        <w:rPr>
          <w:lang w:eastAsia="zh-CN"/>
        </w:rPr>
        <w:t>requirement</w:t>
      </w:r>
      <w:r w:rsidRPr="009D3025">
        <w:rPr>
          <w:rFonts w:hint="eastAsia"/>
          <w:lang w:val="en-US" w:eastAsia="zh-CN"/>
        </w:rPr>
        <w:t xml:space="preserve"> </w:t>
      </w:r>
      <w:r w:rsidRPr="009D3025">
        <w:rPr>
          <w:rFonts w:cs="v5.0.0" w:hint="eastAsia"/>
          <w:lang w:val="en-US" w:eastAsia="zh-CN"/>
        </w:rPr>
        <w:t>in clause</w:t>
      </w:r>
      <w:r w:rsidRPr="009D3025">
        <w:rPr>
          <w:rFonts w:cs="v5.0.0"/>
          <w:lang w:val="en-US" w:eastAsia="zh-CN"/>
        </w:rPr>
        <w:t> </w:t>
      </w:r>
      <w:r w:rsidRPr="009D3025">
        <w:t>6.7.3.</w:t>
      </w:r>
      <w:r w:rsidRPr="009D3025">
        <w:rPr>
          <w:rFonts w:hint="eastAsia"/>
          <w:lang w:val="en-US" w:eastAsia="zh-CN"/>
        </w:rPr>
        <w:t xml:space="preserve">2 </w:t>
      </w:r>
      <w:r w:rsidRPr="009D3025">
        <w:rPr>
          <w:lang w:eastAsia="zh-CN"/>
        </w:rPr>
        <w:t xml:space="preserve">shall apply in </w:t>
      </w:r>
      <w:r w:rsidRPr="009D3025">
        <w:rPr>
          <w:i/>
          <w:lang w:eastAsia="ko-KR"/>
        </w:rPr>
        <w:t>Inter RF Bandwidth</w:t>
      </w:r>
      <w:r w:rsidRPr="009D3025">
        <w:rPr>
          <w:i/>
          <w:lang w:eastAsia="zh-CN"/>
        </w:rPr>
        <w:t xml:space="preserve"> gaps</w:t>
      </w:r>
      <w:r w:rsidRPr="009D3025">
        <w:rPr>
          <w:lang w:eastAsia="zh-CN"/>
        </w:rPr>
        <w:t xml:space="preserve"> for the frequency ranges defined in table</w:t>
      </w:r>
      <w:r w:rsidRPr="009D3025">
        <w:rPr>
          <w:rFonts w:hint="eastAsia"/>
          <w:lang w:val="en-US" w:eastAsia="zh-CN"/>
        </w:rPr>
        <w:t xml:space="preserve"> </w:t>
      </w:r>
      <w:r w:rsidRPr="009D3025">
        <w:rPr>
          <w:lang w:val="en-US"/>
        </w:rPr>
        <w:t>6.7.3.5.1-2a</w:t>
      </w:r>
      <w:r w:rsidRPr="009D3025">
        <w:rPr>
          <w:rFonts w:hint="eastAsia"/>
          <w:lang w:val="en-US" w:eastAsia="zh-CN"/>
        </w:rPr>
        <w:t xml:space="preserve">, </w:t>
      </w:r>
      <w:r w:rsidRPr="009D3025">
        <w:rPr>
          <w:lang w:eastAsia="zh-CN"/>
        </w:rPr>
        <w:t xml:space="preserve">while the </w:t>
      </w:r>
      <w:r w:rsidRPr="009D3025">
        <w:rPr>
          <w:lang w:eastAsia="ko-KR"/>
        </w:rPr>
        <w:t>CACLR requirement in clause 6.</w:t>
      </w:r>
      <w:r w:rsidRPr="009D3025">
        <w:rPr>
          <w:rFonts w:hint="eastAsia"/>
          <w:lang w:val="en-US" w:eastAsia="zh-CN"/>
        </w:rPr>
        <w:t>7</w:t>
      </w:r>
      <w:r w:rsidRPr="009D3025">
        <w:rPr>
          <w:lang w:eastAsia="ko-KR"/>
        </w:rPr>
        <w:t xml:space="preserve">.3.2 shall apply in </w:t>
      </w:r>
      <w:r w:rsidRPr="009D3025">
        <w:rPr>
          <w:i/>
          <w:lang w:eastAsia="ko-KR"/>
        </w:rPr>
        <w:t>Inter RF Bandwidth gaps</w:t>
      </w:r>
      <w:r w:rsidRPr="009D3025">
        <w:rPr>
          <w:lang w:eastAsia="ko-KR"/>
        </w:rPr>
        <w:t xml:space="preserve"> for the frequency ranges defined in table </w:t>
      </w:r>
      <w:r w:rsidRPr="009D3025">
        <w:rPr>
          <w:rFonts w:eastAsia="SimSun"/>
          <w:lang w:eastAsia="zh-CN"/>
        </w:rPr>
        <w:t>6.7.3.5.1-3</w:t>
      </w:r>
      <w:r w:rsidRPr="009D3025">
        <w:rPr>
          <w:lang w:eastAsia="ko-KR"/>
        </w:rPr>
        <w:t>.</w:t>
      </w:r>
    </w:p>
    <w:p w14:paraId="0EEDEECF" w14:textId="77777777" w:rsidR="00D41914" w:rsidRPr="009D3025" w:rsidRDefault="00D41914" w:rsidP="00D41914">
      <w:r w:rsidRPr="009D3025">
        <w:rPr>
          <w:rFonts w:hint="eastAsia"/>
          <w:lang w:val="en-US" w:eastAsia="zh-CN"/>
        </w:rPr>
        <w:t>For</w:t>
      </w:r>
      <w:r w:rsidRPr="009D3025">
        <w:rPr>
          <w:rFonts w:hint="eastAsia"/>
          <w:i/>
          <w:iCs/>
          <w:lang w:val="en-US" w:eastAsia="zh-CN"/>
        </w:rPr>
        <w:t xml:space="preserve"> BS type 2-O, </w:t>
      </w:r>
      <w:r w:rsidRPr="009D3025">
        <w:rPr>
          <w:rFonts w:hint="eastAsia"/>
          <w:lang w:val="en-US" w:eastAsia="zh-CN"/>
        </w:rPr>
        <w:t>f</w:t>
      </w:r>
      <w:r w:rsidRPr="009D3025">
        <w:rPr>
          <w:rFonts w:cs="v5.0.0"/>
        </w:rPr>
        <w:t>or</w:t>
      </w:r>
      <w:r w:rsidRPr="009D3025">
        <w:rPr>
          <w:rFonts w:eastAsia="SimSun"/>
        </w:rPr>
        <w:t xml:space="preserve"> </w:t>
      </w:r>
      <w:r w:rsidRPr="009D3025">
        <w:rPr>
          <w:rFonts w:eastAsia="SimSun" w:hint="eastAsia"/>
          <w:lang w:val="en-US" w:eastAsia="zh-CN"/>
        </w:rPr>
        <w:t xml:space="preserve">a </w:t>
      </w:r>
      <w:r w:rsidRPr="009D3025">
        <w:rPr>
          <w:rFonts w:eastAsia="SimSun"/>
          <w:i/>
          <w:iCs/>
          <w:lang w:val="en-US" w:eastAsia="zh-CN"/>
        </w:rPr>
        <w:t>RIB</w:t>
      </w:r>
      <w:r w:rsidRPr="009D3025">
        <w:rPr>
          <w:rFonts w:eastAsia="SimSun" w:hint="eastAsia"/>
          <w:lang w:val="en-US" w:eastAsia="zh-CN"/>
        </w:rPr>
        <w:t xml:space="preserve"> </w:t>
      </w:r>
      <w:r w:rsidRPr="009D3025">
        <w:rPr>
          <w:rFonts w:cs="v5.0.0"/>
        </w:rPr>
        <w:t xml:space="preserve">operating in non-contiguous spectrum, the </w:t>
      </w:r>
      <w:r w:rsidRPr="009D3025">
        <w:rPr>
          <w:rFonts w:cs="v5.0.0" w:hint="eastAsia"/>
          <w:lang w:val="en-US" w:eastAsia="zh-CN"/>
        </w:rPr>
        <w:t xml:space="preserve">OTA ACLR </w:t>
      </w:r>
      <w:r w:rsidRPr="009D3025">
        <w:rPr>
          <w:rFonts w:cs="v5.0.0"/>
        </w:rPr>
        <w:t xml:space="preserve">requirements </w:t>
      </w:r>
      <w:r w:rsidRPr="009D3025">
        <w:rPr>
          <w:rFonts w:cs="v5.0.0" w:hint="eastAsia"/>
          <w:lang w:val="en-US" w:eastAsia="zh-CN"/>
        </w:rPr>
        <w:t>in clause</w:t>
      </w:r>
      <w:r w:rsidRPr="009D3025">
        <w:rPr>
          <w:rFonts w:cs="v5.0.0"/>
          <w:lang w:val="en-US" w:eastAsia="zh-CN"/>
        </w:rPr>
        <w:t> </w:t>
      </w:r>
      <w:r w:rsidRPr="009D3025">
        <w:t>6.7.3.</w:t>
      </w:r>
      <w:r w:rsidRPr="009D3025">
        <w:rPr>
          <w:rFonts w:hint="eastAsia"/>
          <w:lang w:val="en-US" w:eastAsia="zh-CN"/>
        </w:rPr>
        <w:t xml:space="preserve">2 </w:t>
      </w:r>
      <w:r w:rsidRPr="009D3025">
        <w:rPr>
          <w:rFonts w:cs="v5.0.0" w:hint="eastAsia"/>
          <w:lang w:val="en-US" w:eastAsia="zh-CN"/>
        </w:rPr>
        <w:t xml:space="preserve">shall </w:t>
      </w:r>
      <w:r w:rsidRPr="009D3025">
        <w:rPr>
          <w:rFonts w:cs="v5.0.0"/>
        </w:rPr>
        <w:t>apply inside any sub-block gap</w:t>
      </w:r>
      <w:r w:rsidRPr="009D3025">
        <w:rPr>
          <w:rFonts w:cs="v5.0.0" w:hint="eastAsia"/>
          <w:lang w:val="en-US" w:eastAsia="zh-CN"/>
        </w:rPr>
        <w:t xml:space="preserve"> </w:t>
      </w:r>
      <w:r w:rsidRPr="009D3025">
        <w:rPr>
          <w:lang w:eastAsia="ko-KR"/>
        </w:rPr>
        <w:t xml:space="preserve">for the frequency ranges defined in table </w:t>
      </w:r>
      <w:r w:rsidRPr="009D3025">
        <w:rPr>
          <w:lang w:val="en-US"/>
        </w:rPr>
        <w:t>6.7.3.5.2-3</w:t>
      </w:r>
      <w:r w:rsidRPr="009D3025">
        <w:rPr>
          <w:rFonts w:hint="eastAsia"/>
          <w:lang w:val="en-US" w:eastAsia="zh-CN"/>
        </w:rPr>
        <w:t xml:space="preserve">, </w:t>
      </w:r>
      <w:r w:rsidRPr="009D3025">
        <w:rPr>
          <w:lang w:eastAsia="ko-KR"/>
        </w:rPr>
        <w:t xml:space="preserve">while the CACLR requirement in clause 6.6.3.2 shall apply in </w:t>
      </w:r>
      <w:r w:rsidRPr="009D3025">
        <w:rPr>
          <w:i/>
          <w:lang w:eastAsia="ko-KR"/>
        </w:rPr>
        <w:t>sub block gaps</w:t>
      </w:r>
      <w:r w:rsidRPr="009D3025">
        <w:rPr>
          <w:lang w:eastAsia="ko-KR"/>
        </w:rPr>
        <w:t xml:space="preserve"> for the frequency ranges defined in table </w:t>
      </w:r>
      <w:r w:rsidRPr="009D3025">
        <w:rPr>
          <w:lang w:val="en-US"/>
        </w:rPr>
        <w:t>6.7.3.5.2-3</w:t>
      </w:r>
      <w:r w:rsidRPr="009D3025">
        <w:rPr>
          <w:lang w:eastAsia="ko-KR"/>
        </w:rPr>
        <w:t>.</w:t>
      </w:r>
    </w:p>
    <w:p w14:paraId="58EF3A96" w14:textId="77777777" w:rsidR="00D41914" w:rsidRPr="009D3025" w:rsidRDefault="00D41914" w:rsidP="00D41914">
      <w:r w:rsidRPr="009D3025">
        <w:t xml:space="preserve">The requirement </w:t>
      </w:r>
      <w:r w:rsidRPr="009D3025">
        <w:rPr>
          <w:rFonts w:eastAsia="SimSun"/>
          <w:lang w:val="en-US" w:eastAsia="zh-CN"/>
        </w:rPr>
        <w:t xml:space="preserve">shall be applied </w:t>
      </w:r>
      <w:r w:rsidRPr="009D3025">
        <w:t xml:space="preserve">per RIB during the </w:t>
      </w:r>
      <w:r w:rsidRPr="009D3025">
        <w:rPr>
          <w:i/>
        </w:rPr>
        <w:t>transmitter ON period</w:t>
      </w:r>
      <w:r w:rsidRPr="009D3025">
        <w:t>.</w:t>
      </w:r>
    </w:p>
    <w:p w14:paraId="6CA77FF4" w14:textId="77777777" w:rsidR="00D41914" w:rsidRPr="009D3025" w:rsidRDefault="00D41914" w:rsidP="00D41914">
      <w:pPr>
        <w:pStyle w:val="Heading4"/>
        <w:rPr>
          <w:lang w:eastAsia="zh-CN"/>
        </w:rPr>
      </w:pPr>
      <w:bookmarkStart w:id="246" w:name="_Toc21102729"/>
      <w:bookmarkStart w:id="247" w:name="_Toc29810578"/>
      <w:bookmarkStart w:id="248" w:name="_Toc36635930"/>
      <w:bookmarkStart w:id="249" w:name="_Toc37272876"/>
      <w:bookmarkStart w:id="250" w:name="_Toc45885953"/>
      <w:bookmarkStart w:id="251" w:name="_Toc53183059"/>
      <w:bookmarkStart w:id="252" w:name="_Toc58915726"/>
      <w:bookmarkStart w:id="253" w:name="_Toc58917907"/>
      <w:bookmarkStart w:id="254" w:name="_Toc66693776"/>
      <w:bookmarkStart w:id="255" w:name="_Toc74915728"/>
      <w:bookmarkStart w:id="256" w:name="_Toc76114353"/>
      <w:bookmarkStart w:id="257" w:name="_Toc76544239"/>
      <w:bookmarkStart w:id="258" w:name="_Toc82536361"/>
      <w:bookmarkStart w:id="259" w:name="_Toc89952654"/>
      <w:bookmarkStart w:id="260" w:name="_Toc98766470"/>
      <w:bookmarkStart w:id="261" w:name="_Toc99702833"/>
      <w:bookmarkStart w:id="262" w:name="_Toc106206619"/>
      <w:bookmarkStart w:id="263" w:name="_Toc115080621"/>
      <w:bookmarkStart w:id="264" w:name="_Toc121999501"/>
      <w:bookmarkStart w:id="265" w:name="_Toc124154400"/>
      <w:bookmarkStart w:id="266" w:name="_Toc137396324"/>
      <w:bookmarkStart w:id="267" w:name="_Toc156577764"/>
      <w:bookmarkStart w:id="268" w:name="_Toc176949044"/>
      <w:bookmarkStart w:id="269" w:name="_Toc187257851"/>
      <w:bookmarkStart w:id="270" w:name="_Toc193287897"/>
      <w:r w:rsidRPr="009D3025">
        <w:rPr>
          <w:lang w:eastAsia="zh-CN"/>
        </w:rPr>
        <w:t>6.7.3.2</w:t>
      </w:r>
      <w:r w:rsidRPr="009D3025">
        <w:rPr>
          <w:lang w:eastAsia="zh-CN"/>
        </w:rPr>
        <w:tab/>
        <w:t>Minimum requirement</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70E4B052" w14:textId="77777777" w:rsidR="00D41914" w:rsidRPr="009D3025" w:rsidRDefault="00D41914" w:rsidP="00D41914">
      <w:pPr>
        <w:rPr>
          <w:lang w:eastAsia="zh-CN"/>
        </w:rPr>
      </w:pPr>
      <w:r w:rsidRPr="009D3025">
        <w:rPr>
          <w:lang w:eastAsia="zh-CN"/>
        </w:rPr>
        <w:t xml:space="preserve">The minimum requirement for </w:t>
      </w:r>
      <w:r w:rsidRPr="009D3025">
        <w:rPr>
          <w:i/>
          <w:lang w:eastAsia="zh-CN"/>
        </w:rPr>
        <w:t>BS type 1-O</w:t>
      </w:r>
      <w:r w:rsidRPr="009D3025">
        <w:rPr>
          <w:lang w:eastAsia="zh-CN"/>
        </w:rPr>
        <w:t xml:space="preserve"> is in TS 38.104 [2], clause 9.7.3.2.</w:t>
      </w:r>
    </w:p>
    <w:p w14:paraId="104D1D39" w14:textId="77777777" w:rsidR="00D41914" w:rsidRPr="009D3025" w:rsidRDefault="00D41914" w:rsidP="00D41914">
      <w:pPr>
        <w:rPr>
          <w:lang w:eastAsia="zh-CN"/>
        </w:rPr>
      </w:pPr>
      <w:r w:rsidRPr="009D3025">
        <w:rPr>
          <w:lang w:eastAsia="zh-CN"/>
        </w:rPr>
        <w:t xml:space="preserve">The minimum requirement for </w:t>
      </w:r>
      <w:r w:rsidRPr="009D3025">
        <w:rPr>
          <w:i/>
          <w:lang w:eastAsia="zh-CN"/>
        </w:rPr>
        <w:t>BS type 2-O</w:t>
      </w:r>
      <w:r w:rsidRPr="009D3025">
        <w:rPr>
          <w:lang w:eastAsia="zh-CN"/>
        </w:rPr>
        <w:t xml:space="preserve"> is in TS 38.104 [2], clause 9.7.3.3.</w:t>
      </w:r>
    </w:p>
    <w:p w14:paraId="7966C8AE" w14:textId="77777777" w:rsidR="00D41914" w:rsidRPr="009D3025" w:rsidRDefault="00D41914" w:rsidP="00D41914">
      <w:pPr>
        <w:pStyle w:val="Heading4"/>
        <w:rPr>
          <w:lang w:eastAsia="zh-CN"/>
        </w:rPr>
      </w:pPr>
      <w:bookmarkStart w:id="271" w:name="_Toc21102730"/>
      <w:bookmarkStart w:id="272" w:name="_Toc29810579"/>
      <w:bookmarkStart w:id="273" w:name="_Toc36635931"/>
      <w:bookmarkStart w:id="274" w:name="_Toc37272877"/>
      <w:bookmarkStart w:id="275" w:name="_Toc45885954"/>
      <w:bookmarkStart w:id="276" w:name="_Toc53183060"/>
      <w:bookmarkStart w:id="277" w:name="_Toc58915727"/>
      <w:bookmarkStart w:id="278" w:name="_Toc58917908"/>
      <w:bookmarkStart w:id="279" w:name="_Toc66693777"/>
      <w:bookmarkStart w:id="280" w:name="_Toc74915729"/>
      <w:bookmarkStart w:id="281" w:name="_Toc76114354"/>
      <w:bookmarkStart w:id="282" w:name="_Toc76544240"/>
      <w:bookmarkStart w:id="283" w:name="_Toc82536362"/>
      <w:bookmarkStart w:id="284" w:name="_Toc89952655"/>
      <w:bookmarkStart w:id="285" w:name="_Toc98766471"/>
      <w:bookmarkStart w:id="286" w:name="_Toc99702834"/>
      <w:bookmarkStart w:id="287" w:name="_Toc106206620"/>
      <w:bookmarkStart w:id="288" w:name="_Toc115080622"/>
      <w:bookmarkStart w:id="289" w:name="_Toc121999502"/>
      <w:bookmarkStart w:id="290" w:name="_Toc124154401"/>
      <w:bookmarkStart w:id="291" w:name="_Toc137396325"/>
      <w:bookmarkStart w:id="292" w:name="_Toc156577765"/>
      <w:bookmarkStart w:id="293" w:name="_Toc176949045"/>
      <w:bookmarkStart w:id="294" w:name="_Toc187257852"/>
      <w:bookmarkStart w:id="295" w:name="_Toc193287898"/>
      <w:r w:rsidRPr="009D3025">
        <w:rPr>
          <w:lang w:eastAsia="zh-CN"/>
        </w:rPr>
        <w:t>6.7.3.3</w:t>
      </w:r>
      <w:r w:rsidRPr="009D3025">
        <w:rPr>
          <w:lang w:eastAsia="zh-CN"/>
        </w:rPr>
        <w:tab/>
        <w:t>Test purpose</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772DA528" w14:textId="77777777" w:rsidR="00D41914" w:rsidRPr="009D3025" w:rsidRDefault="00D41914" w:rsidP="00D41914">
      <w:pPr>
        <w:rPr>
          <w:lang w:eastAsia="zh-CN"/>
        </w:rPr>
      </w:pPr>
      <w:r w:rsidRPr="009D3025">
        <w:rPr>
          <w:lang w:eastAsia="zh-CN"/>
        </w:rPr>
        <w:t>To verify that the OTA adjacent channel leakage ratio requirement shall be met as specified by the minimum requirement.</w:t>
      </w:r>
    </w:p>
    <w:p w14:paraId="2D25E9BE" w14:textId="77777777" w:rsidR="00D41914" w:rsidRPr="009D3025" w:rsidRDefault="00D41914" w:rsidP="00D41914">
      <w:pPr>
        <w:pStyle w:val="Heading4"/>
        <w:rPr>
          <w:lang w:eastAsia="zh-CN"/>
        </w:rPr>
      </w:pPr>
      <w:bookmarkStart w:id="296" w:name="_Toc21102731"/>
      <w:bookmarkStart w:id="297" w:name="_Toc29810580"/>
      <w:bookmarkStart w:id="298" w:name="_Toc36635932"/>
      <w:bookmarkStart w:id="299" w:name="_Toc37272878"/>
      <w:bookmarkStart w:id="300" w:name="_Toc45885955"/>
      <w:bookmarkStart w:id="301" w:name="_Toc53183061"/>
      <w:bookmarkStart w:id="302" w:name="_Toc58915728"/>
      <w:bookmarkStart w:id="303" w:name="_Toc58917909"/>
      <w:bookmarkStart w:id="304" w:name="_Toc66693778"/>
      <w:bookmarkStart w:id="305" w:name="_Toc74915730"/>
      <w:bookmarkStart w:id="306" w:name="_Toc76114355"/>
      <w:bookmarkStart w:id="307" w:name="_Toc76544241"/>
      <w:bookmarkStart w:id="308" w:name="_Toc82536363"/>
      <w:bookmarkStart w:id="309" w:name="_Toc89952656"/>
      <w:bookmarkStart w:id="310" w:name="_Toc98766472"/>
      <w:bookmarkStart w:id="311" w:name="_Toc99702835"/>
      <w:bookmarkStart w:id="312" w:name="_Toc106206621"/>
      <w:bookmarkStart w:id="313" w:name="_Toc115080623"/>
      <w:bookmarkStart w:id="314" w:name="_Toc121999503"/>
      <w:bookmarkStart w:id="315" w:name="_Toc124154402"/>
      <w:bookmarkStart w:id="316" w:name="_Toc137396326"/>
      <w:bookmarkStart w:id="317" w:name="_Toc156577766"/>
      <w:bookmarkStart w:id="318" w:name="_Toc176949046"/>
      <w:bookmarkStart w:id="319" w:name="_Toc187257853"/>
      <w:bookmarkStart w:id="320" w:name="_Toc193287899"/>
      <w:r w:rsidRPr="009D3025">
        <w:rPr>
          <w:lang w:eastAsia="zh-CN"/>
        </w:rPr>
        <w:t>6.7.3.4</w:t>
      </w:r>
      <w:r w:rsidRPr="009D3025">
        <w:rPr>
          <w:lang w:eastAsia="zh-CN"/>
        </w:rPr>
        <w:tab/>
        <w:t>Method of test</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2284DB64" w14:textId="77777777" w:rsidR="00D41914" w:rsidRPr="009D3025" w:rsidRDefault="00D41914" w:rsidP="00D41914">
      <w:pPr>
        <w:pStyle w:val="Heading5"/>
        <w:rPr>
          <w:lang w:eastAsia="zh-CN"/>
        </w:rPr>
      </w:pPr>
      <w:bookmarkStart w:id="321" w:name="_Toc21102732"/>
      <w:bookmarkStart w:id="322" w:name="_Toc29810581"/>
      <w:bookmarkStart w:id="323" w:name="_Toc36635933"/>
      <w:bookmarkStart w:id="324" w:name="_Toc37272879"/>
      <w:bookmarkStart w:id="325" w:name="_Toc45885956"/>
      <w:bookmarkStart w:id="326" w:name="_Toc53183062"/>
      <w:bookmarkStart w:id="327" w:name="_Toc58915729"/>
      <w:bookmarkStart w:id="328" w:name="_Toc58917910"/>
      <w:bookmarkStart w:id="329" w:name="_Toc66693779"/>
      <w:bookmarkStart w:id="330" w:name="_Toc74915731"/>
      <w:bookmarkStart w:id="331" w:name="_Toc76114356"/>
      <w:bookmarkStart w:id="332" w:name="_Toc76544242"/>
      <w:bookmarkStart w:id="333" w:name="_Toc82536364"/>
      <w:bookmarkStart w:id="334" w:name="_Toc89952657"/>
      <w:bookmarkStart w:id="335" w:name="_Toc98766473"/>
      <w:bookmarkStart w:id="336" w:name="_Toc99702836"/>
      <w:bookmarkStart w:id="337" w:name="_Toc106206622"/>
      <w:bookmarkStart w:id="338" w:name="_Toc115080624"/>
      <w:bookmarkStart w:id="339" w:name="_Toc121999504"/>
      <w:bookmarkStart w:id="340" w:name="_Toc124154403"/>
      <w:bookmarkStart w:id="341" w:name="_Toc137396327"/>
      <w:bookmarkStart w:id="342" w:name="_Toc156577767"/>
      <w:bookmarkStart w:id="343" w:name="_Toc176949047"/>
      <w:bookmarkStart w:id="344" w:name="_Toc187257854"/>
      <w:bookmarkStart w:id="345" w:name="_Toc193287900"/>
      <w:r w:rsidRPr="009D3025">
        <w:rPr>
          <w:lang w:eastAsia="zh-CN"/>
        </w:rPr>
        <w:t>6.7.3.4.1</w:t>
      </w:r>
      <w:r w:rsidRPr="009D3025">
        <w:rPr>
          <w:lang w:eastAsia="zh-CN"/>
        </w:rPr>
        <w:tab/>
        <w:t>Initial conditions</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5DE15C19" w14:textId="77777777" w:rsidR="00D41914" w:rsidRPr="009D3025" w:rsidRDefault="00D41914" w:rsidP="00D41914">
      <w:pPr>
        <w:rPr>
          <w:lang w:eastAsia="zh-CN"/>
        </w:rPr>
      </w:pPr>
      <w:r w:rsidRPr="009D3025">
        <w:rPr>
          <w:lang w:eastAsia="zh-CN"/>
        </w:rPr>
        <w:t>Test environment:</w:t>
      </w:r>
      <w:r w:rsidRPr="009D3025">
        <w:rPr>
          <w:lang w:eastAsia="zh-CN"/>
        </w:rPr>
        <w:tab/>
        <w:t>normal; see annex B.2.</w:t>
      </w:r>
    </w:p>
    <w:p w14:paraId="299723F1" w14:textId="77777777" w:rsidR="00D41914" w:rsidRPr="009D3025" w:rsidRDefault="00D41914" w:rsidP="00D41914">
      <w:pPr>
        <w:rPr>
          <w:lang w:eastAsia="zh-CN"/>
        </w:rPr>
      </w:pPr>
      <w:r w:rsidRPr="009D3025">
        <w:rPr>
          <w:lang w:eastAsia="zh-CN"/>
        </w:rPr>
        <w:t>RF channels to be tested</w:t>
      </w:r>
      <w:r w:rsidRPr="009D3025">
        <w:rPr>
          <w:rFonts w:hint="eastAsia"/>
          <w:lang w:val="en-US" w:eastAsia="zh-CN"/>
        </w:rPr>
        <w:t xml:space="preserve"> for single carrier</w:t>
      </w:r>
      <w:r w:rsidRPr="009D3025">
        <w:rPr>
          <w:lang w:eastAsia="zh-CN"/>
        </w:rPr>
        <w:t>:</w:t>
      </w:r>
      <w:r w:rsidRPr="009D3025">
        <w:rPr>
          <w:lang w:eastAsia="zh-CN"/>
        </w:rPr>
        <w:tab/>
      </w:r>
      <w:r w:rsidRPr="009D3025">
        <w:rPr>
          <w:rFonts w:hint="eastAsia"/>
          <w:lang w:val="en-US" w:eastAsia="zh-CN"/>
        </w:rPr>
        <w:t>B and T</w:t>
      </w:r>
      <w:r w:rsidRPr="009D3025">
        <w:rPr>
          <w:lang w:eastAsia="zh-CN"/>
        </w:rPr>
        <w:t>; see clause 4.9.1.</w:t>
      </w:r>
    </w:p>
    <w:p w14:paraId="264AADDE" w14:textId="77777777" w:rsidR="00D41914" w:rsidRPr="009D3025" w:rsidRDefault="00D41914" w:rsidP="00D41914">
      <w:pPr>
        <w:rPr>
          <w:rFonts w:eastAsia="SimSun"/>
          <w:lang w:val="en-US" w:eastAsia="zh-CN"/>
        </w:rPr>
      </w:pPr>
      <w:r w:rsidRPr="009D3025">
        <w:rPr>
          <w:rFonts w:eastAsia="MS Mincho"/>
          <w:i/>
        </w:rPr>
        <w:t>Base Station RF Bandwidth</w:t>
      </w:r>
      <w:r w:rsidRPr="009D3025">
        <w:rPr>
          <w:rFonts w:eastAsia="MS Mincho"/>
        </w:rPr>
        <w:t xml:space="preserve"> </w:t>
      </w:r>
      <w:r w:rsidRPr="009D3025">
        <w:t>positions to be tested for multi-carrier</w:t>
      </w:r>
      <w:r w:rsidRPr="009D3025">
        <w:rPr>
          <w:rFonts w:eastAsia="SimSun" w:hint="eastAsia"/>
          <w:lang w:val="en-US" w:eastAsia="zh-CN"/>
        </w:rPr>
        <w:t xml:space="preserve"> and/or CA</w:t>
      </w:r>
      <w:r w:rsidRPr="009D3025">
        <w:t>:</w:t>
      </w:r>
    </w:p>
    <w:p w14:paraId="19FCE4E8" w14:textId="77777777" w:rsidR="00D41914" w:rsidRPr="009D3025" w:rsidRDefault="00D41914" w:rsidP="00D41914">
      <w:pPr>
        <w:pStyle w:val="B10"/>
      </w:pPr>
      <w:r w:rsidRPr="009D3025">
        <w:t>-</w:t>
      </w:r>
      <w:r w:rsidRPr="009D3025">
        <w:tab/>
        <w:t>B</w:t>
      </w:r>
      <w:r w:rsidRPr="009D3025">
        <w:rPr>
          <w:vertAlign w:val="subscript"/>
        </w:rPr>
        <w:t>RF</w:t>
      </w:r>
      <w:r w:rsidRPr="009D3025">
        <w:rPr>
          <w:vertAlign w:val="subscript"/>
          <w:lang w:eastAsia="zh-CN"/>
        </w:rPr>
        <w:t>BW</w:t>
      </w:r>
      <w:r w:rsidRPr="009D3025">
        <w:rPr>
          <w:rFonts w:eastAsia="SimSun" w:cs="v4.2.0" w:hint="eastAsia"/>
          <w:vertAlign w:val="subscript"/>
          <w:lang w:val="en-US" w:eastAsia="zh-CN"/>
        </w:rPr>
        <w:t xml:space="preserve"> </w:t>
      </w:r>
      <w:r w:rsidRPr="009D3025">
        <w:rPr>
          <w:rFonts w:eastAsia="SimSun" w:hint="eastAsia"/>
          <w:lang w:val="en-US" w:eastAsia="zh-CN"/>
        </w:rPr>
        <w:t>a</w:t>
      </w:r>
      <w:proofErr w:type="spellStart"/>
      <w:r w:rsidRPr="009D3025">
        <w:t>nd</w:t>
      </w:r>
      <w:proofErr w:type="spellEnd"/>
      <w:r w:rsidRPr="009D3025">
        <w:t xml:space="preserve"> T</w:t>
      </w:r>
      <w:r w:rsidRPr="009D3025">
        <w:rPr>
          <w:vertAlign w:val="subscript"/>
        </w:rPr>
        <w:t>RF</w:t>
      </w:r>
      <w:r w:rsidRPr="009D3025">
        <w:rPr>
          <w:vertAlign w:val="subscript"/>
          <w:lang w:eastAsia="zh-CN"/>
        </w:rPr>
        <w:t>BW</w:t>
      </w:r>
      <w:r w:rsidRPr="009D3025">
        <w:rPr>
          <w:rFonts w:hint="eastAsia"/>
          <w:vertAlign w:val="subscript"/>
          <w:lang w:val="en-US" w:eastAsia="zh-CN"/>
        </w:rPr>
        <w:t xml:space="preserve"> </w:t>
      </w:r>
      <w:r w:rsidRPr="009D3025">
        <w:t>in single-band operation, see clause 4.9.1;</w:t>
      </w:r>
    </w:p>
    <w:p w14:paraId="15E66828" w14:textId="77777777" w:rsidR="00D41914" w:rsidRPr="009D3025" w:rsidRDefault="00D41914" w:rsidP="00D41914">
      <w:pPr>
        <w:pStyle w:val="B10"/>
      </w:pPr>
      <w:r w:rsidRPr="009D3025">
        <w:t>-</w:t>
      </w:r>
      <w:r w:rsidRPr="009D3025">
        <w:tab/>
        <w:t>B</w:t>
      </w:r>
      <w:r w:rsidRPr="009D3025">
        <w:rPr>
          <w:vertAlign w:val="subscript"/>
        </w:rPr>
        <w:t>RFBW</w:t>
      </w:r>
      <w:r w:rsidRPr="009D3025">
        <w:t>_T</w:t>
      </w:r>
      <w:r w:rsidRPr="009D3025">
        <w:rPr>
          <w:lang w:eastAsia="zh-CN"/>
        </w:rPr>
        <w:t>'</w:t>
      </w:r>
      <w:r w:rsidRPr="009D3025">
        <w:rPr>
          <w:vertAlign w:val="subscript"/>
        </w:rPr>
        <w:t>RFBW</w:t>
      </w:r>
      <w:r w:rsidRPr="009D3025">
        <w:rPr>
          <w:lang w:eastAsia="zh-CN"/>
        </w:rPr>
        <w:t xml:space="preserve"> and</w:t>
      </w:r>
      <w:r w:rsidRPr="009D3025">
        <w:t xml:space="preserve"> B</w:t>
      </w:r>
      <w:r w:rsidRPr="009D3025">
        <w:rPr>
          <w:lang w:eastAsia="zh-CN"/>
        </w:rPr>
        <w:t>'</w:t>
      </w:r>
      <w:r w:rsidRPr="009D3025">
        <w:rPr>
          <w:vertAlign w:val="subscript"/>
        </w:rPr>
        <w:t>RFBW</w:t>
      </w:r>
      <w:r w:rsidRPr="009D3025">
        <w:t>_T</w:t>
      </w:r>
      <w:r w:rsidRPr="009D3025">
        <w:rPr>
          <w:vertAlign w:val="subscript"/>
        </w:rPr>
        <w:t>RFBW</w:t>
      </w:r>
      <w:r w:rsidRPr="009D3025">
        <w:rPr>
          <w:rFonts w:eastAsia="SimSun" w:hint="eastAsia"/>
          <w:vertAlign w:val="subscript"/>
          <w:lang w:val="en-US" w:eastAsia="zh-CN"/>
        </w:rPr>
        <w:t xml:space="preserve"> </w:t>
      </w:r>
      <w:r w:rsidRPr="009D3025">
        <w:t xml:space="preserve">in multi-band </w:t>
      </w:r>
      <w:proofErr w:type="spellStart"/>
      <w:r w:rsidRPr="009D3025">
        <w:t>operaton</w:t>
      </w:r>
      <w:proofErr w:type="spellEnd"/>
      <w:r w:rsidRPr="009D3025">
        <w:t>, see clause 4.9.1.</w:t>
      </w:r>
    </w:p>
    <w:p w14:paraId="43369222" w14:textId="77777777" w:rsidR="00D41914" w:rsidRPr="009D3025" w:rsidRDefault="00D41914" w:rsidP="00D41914">
      <w:pPr>
        <w:rPr>
          <w:lang w:eastAsia="zh-CN"/>
        </w:rPr>
      </w:pPr>
      <w:r w:rsidRPr="009D3025">
        <w:t>Directions to be tested: As the requirement is TRP the beam pattern(s) may be set up to optimise the TRP measurement procedure (see annex I).</w:t>
      </w:r>
    </w:p>
    <w:p w14:paraId="1F9106C2" w14:textId="77777777" w:rsidR="00D41914" w:rsidRPr="009D3025" w:rsidRDefault="00D41914" w:rsidP="00D41914">
      <w:pPr>
        <w:pStyle w:val="Heading5"/>
        <w:rPr>
          <w:lang w:eastAsia="zh-CN"/>
        </w:rPr>
      </w:pPr>
      <w:bookmarkStart w:id="346" w:name="_Toc21102733"/>
      <w:bookmarkStart w:id="347" w:name="_Toc29810582"/>
      <w:bookmarkStart w:id="348" w:name="_Toc36635934"/>
      <w:bookmarkStart w:id="349" w:name="_Toc37272880"/>
      <w:bookmarkStart w:id="350" w:name="_Toc45885957"/>
      <w:bookmarkStart w:id="351" w:name="_Toc53183063"/>
      <w:bookmarkStart w:id="352" w:name="_Toc58915730"/>
      <w:bookmarkStart w:id="353" w:name="_Toc58917911"/>
      <w:bookmarkStart w:id="354" w:name="_Toc66693780"/>
      <w:bookmarkStart w:id="355" w:name="_Toc74915732"/>
      <w:bookmarkStart w:id="356" w:name="_Toc76114357"/>
      <w:bookmarkStart w:id="357" w:name="_Toc76544243"/>
      <w:bookmarkStart w:id="358" w:name="_Toc82536365"/>
      <w:bookmarkStart w:id="359" w:name="_Toc89952658"/>
      <w:bookmarkStart w:id="360" w:name="_Toc98766474"/>
      <w:bookmarkStart w:id="361" w:name="_Toc99702837"/>
      <w:bookmarkStart w:id="362" w:name="_Toc106206623"/>
      <w:bookmarkStart w:id="363" w:name="_Toc115080625"/>
      <w:bookmarkStart w:id="364" w:name="_Toc121999505"/>
      <w:bookmarkStart w:id="365" w:name="_Toc124154404"/>
      <w:bookmarkStart w:id="366" w:name="_Toc137396328"/>
      <w:bookmarkStart w:id="367" w:name="_Toc156577768"/>
      <w:bookmarkStart w:id="368" w:name="_Toc176949048"/>
      <w:bookmarkStart w:id="369" w:name="_Toc187257855"/>
      <w:bookmarkStart w:id="370" w:name="_Toc193287901"/>
      <w:r w:rsidRPr="009D3025">
        <w:rPr>
          <w:lang w:eastAsia="zh-CN"/>
        </w:rPr>
        <w:t>6.7.3.4.2</w:t>
      </w:r>
      <w:r w:rsidRPr="009D3025">
        <w:rPr>
          <w:lang w:eastAsia="zh-CN"/>
        </w:rPr>
        <w:tab/>
        <w:t>Procedure</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19BD033E" w14:textId="49932417" w:rsidR="00D41914" w:rsidRPr="009D3025" w:rsidRDefault="00D41914" w:rsidP="00D41914">
      <w:pPr>
        <w:rPr>
          <w:ins w:id="371" w:author="Michal Szydelko, Huawei" w:date="2025-08-15T17:29:00Z"/>
          <w:lang w:eastAsia="sv-SE"/>
        </w:rPr>
      </w:pPr>
      <w:r w:rsidRPr="009D3025">
        <w:rPr>
          <w:lang w:eastAsia="sv-SE"/>
        </w:rPr>
        <w:t xml:space="preserve">The following </w:t>
      </w:r>
      <w:ins w:id="372" w:author="Michal Szydelko, Huawei" w:date="2025-10-03T17:33:00Z">
        <w:r w:rsidR="00817C11">
          <w:rPr>
            <w:lang w:eastAsia="sv-SE"/>
          </w:rPr>
          <w:t xml:space="preserve">is the preferred </w:t>
        </w:r>
      </w:ins>
      <w:r w:rsidRPr="009D3025">
        <w:rPr>
          <w:lang w:eastAsia="sv-SE"/>
        </w:rPr>
        <w:t>procedure for measuring TRP</w:t>
      </w:r>
      <w:ins w:id="373" w:author="Michal Szydelko, Huawei" w:date="2025-10-03T17:34:00Z">
        <w:r w:rsidR="00817C11">
          <w:rPr>
            <w:lang w:eastAsia="sv-SE"/>
          </w:rPr>
          <w:t xml:space="preserve">, </w:t>
        </w:r>
      </w:ins>
      <w:del w:id="374" w:author="Michal Szydelko, Huawei" w:date="2025-10-03T17:34:00Z">
        <w:r w:rsidRPr="009D3025" w:rsidDel="00817C11">
          <w:rPr>
            <w:lang w:eastAsia="sv-SE"/>
          </w:rPr>
          <w:delText xml:space="preserve"> is </w:delText>
        </w:r>
      </w:del>
      <w:r w:rsidRPr="009D3025">
        <w:rPr>
          <w:lang w:eastAsia="sv-SE"/>
        </w:rPr>
        <w:t xml:space="preserve">based on the directional power measurements </w:t>
      </w:r>
      <w:ins w:id="375" w:author="Michal Szydelko, Huawei" w:date="2025-08-29T06:41:00Z">
        <w:r w:rsidR="00FB6591" w:rsidRPr="009D3025">
          <w:rPr>
            <w:lang w:eastAsia="sv-SE"/>
          </w:rPr>
          <w:t xml:space="preserve">within anechoic chamber (as </w:t>
        </w:r>
      </w:ins>
      <w:ins w:id="376" w:author="Michal Szydelko, Huawei" w:date="2025-10-03T17:34:00Z">
        <w:r w:rsidR="00817C11">
          <w:rPr>
            <w:lang w:eastAsia="sv-SE"/>
          </w:rPr>
          <w:t xml:space="preserve">defined </w:t>
        </w:r>
      </w:ins>
      <w:ins w:id="377" w:author="Michal Szydelko, Huawei" w:date="2025-08-29T06:41:00Z">
        <w:r w:rsidR="00FB6591" w:rsidRPr="009D3025">
          <w:rPr>
            <w:lang w:eastAsia="sv-SE"/>
          </w:rPr>
          <w:t>in TR 37.941</w:t>
        </w:r>
      </w:ins>
      <w:ins w:id="378" w:author="Michal Szydelko, Huawei" w:date="2025-10-03T17:34:00Z">
        <w:r w:rsidR="00817C11">
          <w:rPr>
            <w:lang w:eastAsia="sv-SE"/>
          </w:rPr>
          <w:t xml:space="preserve"> [29]</w:t>
        </w:r>
      </w:ins>
      <w:ins w:id="379" w:author="Michal Szydelko, Huawei" w:date="2025-08-29T06:41:00Z">
        <w:r w:rsidR="00FB6591" w:rsidRPr="009D3025">
          <w:rPr>
            <w:lang w:eastAsia="sv-SE"/>
          </w:rPr>
          <w:t xml:space="preserve">), </w:t>
        </w:r>
      </w:ins>
      <w:r w:rsidRPr="009D3025">
        <w:rPr>
          <w:lang w:eastAsia="sv-SE"/>
        </w:rPr>
        <w:t xml:space="preserve">as described in annex I. </w:t>
      </w:r>
    </w:p>
    <w:p w14:paraId="03320EEF" w14:textId="77777777" w:rsidR="00D41914" w:rsidRPr="009D3025" w:rsidRDefault="00D41914" w:rsidP="00D41914">
      <w:pPr>
        <w:rPr>
          <w:lang w:eastAsia="zh-CN"/>
        </w:rPr>
      </w:pPr>
      <w:r w:rsidRPr="009D3025">
        <w:rPr>
          <w:lang w:eastAsia="zh-CN"/>
        </w:rPr>
        <w:t xml:space="preserve">An alternative method to measure TRP is to use a </w:t>
      </w:r>
      <w:r w:rsidRPr="009D3025">
        <w:t xml:space="preserve">characterized and calibrated </w:t>
      </w:r>
      <w:r w:rsidRPr="009D3025">
        <w:rPr>
          <w:lang w:eastAsia="zh-CN"/>
        </w:rPr>
        <w:t>reverberation chamber. If so, follow steps 1, 3, 4, 6, 8, 9, 10, 11, 12 and 13. When calibrated and operated within the guidance of 3GPP TR 37.941 [29] the measurement methods are applicable and selected depending on availability at the test facility.</w:t>
      </w:r>
    </w:p>
    <w:p w14:paraId="2C9F6E0C" w14:textId="77777777" w:rsidR="00D41914" w:rsidRPr="009D3025" w:rsidRDefault="00D41914" w:rsidP="00D41914">
      <w:pPr>
        <w:jc w:val="center"/>
        <w:rPr>
          <w:i/>
          <w:color w:val="0000FF"/>
        </w:rPr>
      </w:pPr>
      <w:r w:rsidRPr="009D3025">
        <w:rPr>
          <w:i/>
          <w:color w:val="0000FF"/>
        </w:rPr>
        <w:lastRenderedPageBreak/>
        <w:t>------------------------------ Next modified section ------------------------------</w:t>
      </w:r>
    </w:p>
    <w:p w14:paraId="36514619" w14:textId="77777777" w:rsidR="0049629C" w:rsidRPr="009D3025" w:rsidRDefault="0049629C" w:rsidP="0049629C">
      <w:pPr>
        <w:pStyle w:val="Heading3"/>
      </w:pPr>
      <w:bookmarkStart w:id="380" w:name="_Toc21102737"/>
      <w:bookmarkStart w:id="381" w:name="_Toc29810586"/>
      <w:bookmarkStart w:id="382" w:name="_Toc36635938"/>
      <w:bookmarkStart w:id="383" w:name="_Toc37272884"/>
      <w:bookmarkStart w:id="384" w:name="_Toc45885961"/>
      <w:bookmarkStart w:id="385" w:name="_Toc53183067"/>
      <w:bookmarkStart w:id="386" w:name="_Toc58915734"/>
      <w:bookmarkStart w:id="387" w:name="_Toc58917915"/>
      <w:bookmarkStart w:id="388" w:name="_Toc66693784"/>
      <w:bookmarkStart w:id="389" w:name="_Toc74915736"/>
      <w:bookmarkStart w:id="390" w:name="_Toc76114361"/>
      <w:bookmarkStart w:id="391" w:name="_Toc76544247"/>
      <w:bookmarkStart w:id="392" w:name="_Toc82536369"/>
      <w:bookmarkStart w:id="393" w:name="_Toc89952662"/>
      <w:bookmarkStart w:id="394" w:name="_Toc98766478"/>
      <w:bookmarkStart w:id="395" w:name="_Toc99702841"/>
      <w:bookmarkStart w:id="396" w:name="_Toc106206627"/>
      <w:bookmarkStart w:id="397" w:name="_Toc115080629"/>
      <w:bookmarkStart w:id="398" w:name="_Toc121999509"/>
      <w:bookmarkStart w:id="399" w:name="_Toc124154408"/>
      <w:bookmarkStart w:id="400" w:name="_Toc137396332"/>
      <w:bookmarkStart w:id="401" w:name="_Toc156577772"/>
      <w:bookmarkStart w:id="402" w:name="_Toc176949052"/>
      <w:bookmarkStart w:id="403" w:name="_Toc187257859"/>
      <w:bookmarkStart w:id="404" w:name="_Toc193287905"/>
      <w:r w:rsidRPr="009D3025">
        <w:t>6.7.4</w:t>
      </w:r>
      <w:r w:rsidRPr="009D3025">
        <w:tab/>
        <w:t>OTA operating band unwanted emissions</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r w:rsidRPr="009D3025">
        <w:tab/>
      </w:r>
    </w:p>
    <w:p w14:paraId="66FAF8D5" w14:textId="77777777" w:rsidR="0049629C" w:rsidRPr="009D3025" w:rsidRDefault="0049629C" w:rsidP="0049629C">
      <w:pPr>
        <w:pStyle w:val="Heading4"/>
        <w:rPr>
          <w:lang w:eastAsia="zh-CN"/>
        </w:rPr>
      </w:pPr>
      <w:bookmarkStart w:id="405" w:name="_Toc21102738"/>
      <w:bookmarkStart w:id="406" w:name="_Toc29810587"/>
      <w:bookmarkStart w:id="407" w:name="_Toc36635939"/>
      <w:bookmarkStart w:id="408" w:name="_Toc37272885"/>
      <w:bookmarkStart w:id="409" w:name="_Toc45885962"/>
      <w:bookmarkStart w:id="410" w:name="_Toc53183068"/>
      <w:bookmarkStart w:id="411" w:name="_Toc58915735"/>
      <w:bookmarkStart w:id="412" w:name="_Toc58917916"/>
      <w:bookmarkStart w:id="413" w:name="_Toc66693785"/>
      <w:bookmarkStart w:id="414" w:name="_Toc74915737"/>
      <w:bookmarkStart w:id="415" w:name="_Toc76114362"/>
      <w:bookmarkStart w:id="416" w:name="_Toc76544248"/>
      <w:bookmarkStart w:id="417" w:name="_Toc82536370"/>
      <w:bookmarkStart w:id="418" w:name="_Toc89952663"/>
      <w:bookmarkStart w:id="419" w:name="_Toc98766479"/>
      <w:bookmarkStart w:id="420" w:name="_Toc99702842"/>
      <w:bookmarkStart w:id="421" w:name="_Toc106206628"/>
      <w:bookmarkStart w:id="422" w:name="_Toc115080630"/>
      <w:bookmarkStart w:id="423" w:name="_Toc121999510"/>
      <w:bookmarkStart w:id="424" w:name="_Toc124154409"/>
      <w:bookmarkStart w:id="425" w:name="_Toc137396333"/>
      <w:bookmarkStart w:id="426" w:name="_Toc156577773"/>
      <w:bookmarkStart w:id="427" w:name="_Toc176949053"/>
      <w:bookmarkStart w:id="428" w:name="_Toc187257860"/>
      <w:bookmarkStart w:id="429" w:name="_Toc193287906"/>
      <w:r w:rsidRPr="009D3025">
        <w:rPr>
          <w:lang w:eastAsia="zh-CN"/>
        </w:rPr>
        <w:t>6.7.4.1</w:t>
      </w:r>
      <w:r w:rsidRPr="009D3025">
        <w:rPr>
          <w:lang w:eastAsia="zh-CN"/>
        </w:rPr>
        <w:tab/>
        <w:t>Definition and applicability</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4528F5B8" w14:textId="77777777" w:rsidR="0049629C" w:rsidRPr="009D3025" w:rsidRDefault="0049629C" w:rsidP="0049629C">
      <w:r w:rsidRPr="009D3025">
        <w:t>The OTA limits for operating band unwanted emissions are specified as TRP per RIB, unless otherwise stated.</w:t>
      </w:r>
    </w:p>
    <w:p w14:paraId="4F6774BA" w14:textId="77777777" w:rsidR="0049629C" w:rsidRPr="009D3025" w:rsidRDefault="0049629C" w:rsidP="0049629C">
      <w:r w:rsidRPr="009D3025">
        <w:rPr>
          <w:rFonts w:hint="eastAsia"/>
          <w:lang w:val="en-US" w:eastAsia="zh-CN"/>
        </w:rPr>
        <w:t xml:space="preserve">For </w:t>
      </w:r>
      <w:r w:rsidRPr="009D3025">
        <w:rPr>
          <w:i/>
          <w:iCs/>
          <w:lang w:val="en-US" w:eastAsia="zh-CN"/>
        </w:rPr>
        <w:t>BS type 1-O</w:t>
      </w:r>
      <w:r w:rsidRPr="009D3025">
        <w:rPr>
          <w:rFonts w:hint="eastAsia"/>
          <w:lang w:val="en-US" w:eastAsia="zh-CN"/>
        </w:rPr>
        <w:t>, f</w:t>
      </w:r>
      <w:r w:rsidRPr="009D3025">
        <w:rPr>
          <w:rFonts w:eastAsia="SimSun"/>
        </w:rPr>
        <w:t xml:space="preserve">or </w:t>
      </w:r>
      <w:r w:rsidRPr="009D3025">
        <w:rPr>
          <w:rFonts w:eastAsia="SimSun" w:hint="eastAsia"/>
          <w:lang w:val="en-US" w:eastAsia="zh-CN"/>
        </w:rPr>
        <w:t xml:space="preserve">a </w:t>
      </w:r>
      <w:r w:rsidRPr="009D3025">
        <w:rPr>
          <w:rFonts w:eastAsia="SimSun"/>
          <w:i/>
          <w:iCs/>
          <w:lang w:val="en-US" w:eastAsia="zh-CN"/>
        </w:rPr>
        <w:t>RIB</w:t>
      </w:r>
      <w:r w:rsidRPr="009D3025">
        <w:rPr>
          <w:rFonts w:eastAsia="SimSun" w:hint="eastAsia"/>
          <w:lang w:val="en-US" w:eastAsia="zh-CN"/>
        </w:rPr>
        <w:t xml:space="preserve"> </w:t>
      </w:r>
      <w:r w:rsidRPr="009D3025">
        <w:rPr>
          <w:rFonts w:cs="v5.0.0"/>
        </w:rPr>
        <w:t xml:space="preserve">operating </w:t>
      </w:r>
      <w:r w:rsidRPr="009D3025">
        <w:rPr>
          <w:rFonts w:cs="v5.0.0" w:hint="eastAsia"/>
          <w:lang w:val="en-US" w:eastAsia="zh-CN"/>
        </w:rPr>
        <w:t xml:space="preserve">in </w:t>
      </w:r>
      <w:r w:rsidRPr="009D3025">
        <w:rPr>
          <w:rFonts w:eastAsia="SimSun"/>
        </w:rPr>
        <w:t xml:space="preserve">multi-carrier or </w:t>
      </w:r>
      <w:r w:rsidRPr="009D3025">
        <w:rPr>
          <w:rFonts w:eastAsia="SimSun" w:hint="eastAsia"/>
        </w:rPr>
        <w:t>contiguous CA</w:t>
      </w:r>
      <w:r w:rsidRPr="009D3025">
        <w:rPr>
          <w:rFonts w:eastAsia="SimSun"/>
        </w:rPr>
        <w:t xml:space="preserve">, the </w:t>
      </w:r>
      <w:r w:rsidRPr="009D3025">
        <w:rPr>
          <w:rFonts w:cs="v5.0.0"/>
        </w:rPr>
        <w:t>requirements</w:t>
      </w:r>
      <w:r w:rsidRPr="009D3025">
        <w:rPr>
          <w:rFonts w:hint="eastAsia"/>
          <w:lang w:val="en-US" w:eastAsia="zh-CN"/>
        </w:rPr>
        <w:t xml:space="preserve"> </w:t>
      </w:r>
      <w:r w:rsidRPr="009D3025">
        <w:t>apply to </w:t>
      </w:r>
      <w:r w:rsidRPr="009D3025">
        <w:rPr>
          <w:rFonts w:eastAsia="SimSun" w:hint="eastAsia"/>
          <w:i/>
          <w:iCs/>
          <w:lang w:val="en-US" w:eastAsia="zh-CN"/>
        </w:rPr>
        <w:t xml:space="preserve">BS </w:t>
      </w:r>
      <w:r w:rsidRPr="009D3025">
        <w:rPr>
          <w:i/>
          <w:iCs/>
        </w:rPr>
        <w:t>channel bandwidths</w:t>
      </w:r>
      <w:r w:rsidRPr="009D3025">
        <w:t xml:space="preserve"> of the outermost carrier.</w:t>
      </w:r>
      <w:r w:rsidRPr="009D3025">
        <w:rPr>
          <w:rFonts w:hint="eastAsia"/>
          <w:lang w:val="en-US" w:eastAsia="zh-CN"/>
        </w:rPr>
        <w:t xml:space="preserve"> In addition, f</w:t>
      </w:r>
      <w:r w:rsidRPr="009D3025">
        <w:rPr>
          <w:rFonts w:cs="v5.0.0"/>
        </w:rPr>
        <w:t>or</w:t>
      </w:r>
      <w:r w:rsidRPr="009D3025">
        <w:rPr>
          <w:rFonts w:eastAsia="SimSun"/>
        </w:rPr>
        <w:t xml:space="preserve"> </w:t>
      </w:r>
      <w:r w:rsidRPr="009D3025">
        <w:rPr>
          <w:rFonts w:eastAsia="SimSun" w:hint="eastAsia"/>
          <w:lang w:val="en-US" w:eastAsia="zh-CN"/>
        </w:rPr>
        <w:t xml:space="preserve">a </w:t>
      </w:r>
      <w:r w:rsidRPr="009D3025">
        <w:rPr>
          <w:rFonts w:eastAsia="SimSun"/>
          <w:i/>
          <w:iCs/>
          <w:lang w:val="en-US" w:eastAsia="zh-CN"/>
        </w:rPr>
        <w:t>RIB</w:t>
      </w:r>
      <w:r w:rsidRPr="009D3025">
        <w:rPr>
          <w:rFonts w:eastAsia="SimSun" w:hint="eastAsia"/>
          <w:lang w:val="en-US" w:eastAsia="zh-CN"/>
        </w:rPr>
        <w:t xml:space="preserve"> </w:t>
      </w:r>
      <w:r w:rsidRPr="009D3025">
        <w:rPr>
          <w:rFonts w:cs="v5.0.0"/>
        </w:rPr>
        <w:t xml:space="preserve">operating in non-contiguous spectrum, the requirements </w:t>
      </w:r>
      <w:r w:rsidRPr="009D3025">
        <w:rPr>
          <w:rFonts w:cs="v5.0.0" w:hint="eastAsia"/>
          <w:lang w:val="en-US" w:eastAsia="zh-CN"/>
        </w:rPr>
        <w:t xml:space="preserve">shall </w:t>
      </w:r>
      <w:r w:rsidRPr="009D3025">
        <w:rPr>
          <w:rFonts w:cs="v5.0.0"/>
        </w:rPr>
        <w:t>apply inside any sub-block gap.</w:t>
      </w:r>
      <w:r w:rsidRPr="009D3025">
        <w:rPr>
          <w:rFonts w:cs="v5.0.0" w:hint="eastAsia"/>
          <w:lang w:val="en-US" w:eastAsia="zh-CN"/>
        </w:rPr>
        <w:t xml:space="preserve"> In addition, f</w:t>
      </w:r>
      <w:r w:rsidRPr="009D3025">
        <w:rPr>
          <w:rFonts w:cs="v5.0.0"/>
          <w:lang w:eastAsia="zh-CN"/>
        </w:rPr>
        <w:t>or</w:t>
      </w:r>
      <w:r w:rsidRPr="009D3025">
        <w:rPr>
          <w:rFonts w:eastAsia="SimSun"/>
        </w:rPr>
        <w:t xml:space="preserve"> </w:t>
      </w:r>
      <w:r w:rsidRPr="009D3025">
        <w:rPr>
          <w:rFonts w:eastAsia="SimSun" w:hint="eastAsia"/>
          <w:lang w:val="en-US" w:eastAsia="zh-CN"/>
        </w:rPr>
        <w:t xml:space="preserve">a </w:t>
      </w:r>
      <w:r w:rsidRPr="009D3025">
        <w:rPr>
          <w:rFonts w:eastAsia="SimSun"/>
          <w:i/>
          <w:iCs/>
          <w:lang w:val="en-US" w:eastAsia="zh-CN"/>
        </w:rPr>
        <w:t>multi-band RIB</w:t>
      </w:r>
      <w:r w:rsidRPr="009D3025">
        <w:rPr>
          <w:rFonts w:cs="v5.0.0"/>
        </w:rPr>
        <w:t xml:space="preserve">, the requirements </w:t>
      </w:r>
      <w:r w:rsidRPr="009D3025">
        <w:rPr>
          <w:rFonts w:cs="v5.0.0" w:hint="eastAsia"/>
          <w:lang w:val="en-US" w:eastAsia="zh-CN"/>
        </w:rPr>
        <w:t xml:space="preserve">shall </w:t>
      </w:r>
      <w:r w:rsidRPr="009D3025">
        <w:rPr>
          <w:rFonts w:cs="v5.0.0"/>
        </w:rPr>
        <w:t xml:space="preserve">apply inside any </w:t>
      </w:r>
      <w:r w:rsidRPr="009D3025">
        <w:rPr>
          <w:rFonts w:cs="v5.0.0"/>
          <w:lang w:eastAsia="zh-CN"/>
        </w:rPr>
        <w:t>Inter RF Bandwidth</w:t>
      </w:r>
      <w:r w:rsidRPr="009D3025">
        <w:rPr>
          <w:rFonts w:cs="v5.0.0"/>
        </w:rPr>
        <w:t xml:space="preserve"> gap</w:t>
      </w:r>
      <w:r w:rsidRPr="009D3025">
        <w:rPr>
          <w:rFonts w:cs="v5.0.0" w:hint="eastAsia"/>
          <w:lang w:val="en-US" w:eastAsia="zh-CN"/>
        </w:rPr>
        <w:t>.</w:t>
      </w:r>
    </w:p>
    <w:p w14:paraId="4EF5D817" w14:textId="77777777" w:rsidR="0049629C" w:rsidRPr="009D3025" w:rsidRDefault="0049629C" w:rsidP="0049629C">
      <w:bookmarkStart w:id="430" w:name="_Toc21102739"/>
      <w:bookmarkStart w:id="431" w:name="_Toc29810588"/>
      <w:bookmarkStart w:id="432" w:name="_Toc36635940"/>
      <w:bookmarkStart w:id="433" w:name="_Toc37272886"/>
      <w:bookmarkStart w:id="434" w:name="_Toc45885963"/>
      <w:bookmarkStart w:id="435" w:name="_Toc53183069"/>
      <w:bookmarkStart w:id="436" w:name="_Toc58915736"/>
      <w:bookmarkStart w:id="437" w:name="_Toc58917917"/>
      <w:bookmarkStart w:id="438" w:name="_Toc66693786"/>
      <w:bookmarkStart w:id="439" w:name="_Toc74915738"/>
      <w:bookmarkStart w:id="440" w:name="_Toc76114363"/>
      <w:bookmarkStart w:id="441" w:name="_Toc76544249"/>
      <w:bookmarkStart w:id="442" w:name="_Toc82536371"/>
      <w:bookmarkStart w:id="443" w:name="_Toc89952664"/>
      <w:bookmarkStart w:id="444" w:name="_Toc98766480"/>
      <w:bookmarkStart w:id="445" w:name="_Toc99702843"/>
      <w:bookmarkStart w:id="446" w:name="_Toc106206629"/>
      <w:bookmarkStart w:id="447" w:name="_Toc115080631"/>
      <w:bookmarkStart w:id="448" w:name="_Toc121999511"/>
      <w:bookmarkStart w:id="449" w:name="_Toc124154410"/>
      <w:r w:rsidRPr="009D3025">
        <w:rPr>
          <w:rFonts w:hint="eastAsia"/>
          <w:lang w:val="en-US" w:eastAsia="zh-CN"/>
        </w:rPr>
        <w:t xml:space="preserve">For </w:t>
      </w:r>
      <w:r w:rsidRPr="009D3025">
        <w:rPr>
          <w:i/>
          <w:iCs/>
          <w:lang w:val="en-US" w:eastAsia="zh-CN"/>
        </w:rPr>
        <w:t>BS type 2-O</w:t>
      </w:r>
      <w:r w:rsidRPr="009D3025">
        <w:rPr>
          <w:rFonts w:hint="eastAsia"/>
          <w:lang w:val="en-US" w:eastAsia="zh-CN"/>
        </w:rPr>
        <w:t>, f</w:t>
      </w:r>
      <w:r w:rsidRPr="009D3025">
        <w:rPr>
          <w:rFonts w:eastAsia="SimSun"/>
        </w:rPr>
        <w:t xml:space="preserve">or </w:t>
      </w:r>
      <w:r w:rsidRPr="009D3025">
        <w:rPr>
          <w:rFonts w:eastAsia="SimSun" w:hint="eastAsia"/>
          <w:lang w:val="en-US" w:eastAsia="zh-CN"/>
        </w:rPr>
        <w:t xml:space="preserve">a </w:t>
      </w:r>
      <w:r w:rsidRPr="009D3025">
        <w:rPr>
          <w:rFonts w:eastAsia="SimSun" w:hint="eastAsia"/>
          <w:i/>
          <w:iCs/>
          <w:lang w:val="en-US" w:eastAsia="zh-CN"/>
        </w:rPr>
        <w:t>RIB</w:t>
      </w:r>
      <w:r w:rsidRPr="009D3025">
        <w:rPr>
          <w:rFonts w:eastAsia="SimSun" w:hint="eastAsia"/>
          <w:lang w:val="en-US" w:eastAsia="zh-CN"/>
        </w:rPr>
        <w:t xml:space="preserve"> </w:t>
      </w:r>
      <w:r w:rsidRPr="009D3025">
        <w:rPr>
          <w:rFonts w:cs="v5.0.0"/>
        </w:rPr>
        <w:t xml:space="preserve">operating </w:t>
      </w:r>
      <w:r w:rsidRPr="009D3025">
        <w:rPr>
          <w:rFonts w:cs="v5.0.0" w:hint="eastAsia"/>
          <w:lang w:val="en-US" w:eastAsia="zh-CN"/>
        </w:rPr>
        <w:t xml:space="preserve">in </w:t>
      </w:r>
      <w:r w:rsidRPr="009D3025">
        <w:rPr>
          <w:rFonts w:eastAsia="SimSun"/>
        </w:rPr>
        <w:t xml:space="preserve">multi-carrier or </w:t>
      </w:r>
      <w:r w:rsidRPr="009D3025">
        <w:rPr>
          <w:rFonts w:eastAsia="SimSun" w:hint="eastAsia"/>
        </w:rPr>
        <w:t>contiguous CA</w:t>
      </w:r>
      <w:r w:rsidRPr="009D3025">
        <w:rPr>
          <w:rFonts w:eastAsia="SimSun"/>
        </w:rPr>
        <w:t xml:space="preserve">, the requirements </w:t>
      </w:r>
      <w:r w:rsidRPr="009D3025">
        <w:t xml:space="preserve">apply to </w:t>
      </w:r>
      <w:r w:rsidRPr="009D3025">
        <w:rPr>
          <w:rFonts w:hint="eastAsia"/>
          <w:lang w:val="en-US" w:eastAsia="zh-CN"/>
        </w:rPr>
        <w:t xml:space="preserve">the </w:t>
      </w:r>
      <w:r w:rsidRPr="009D3025">
        <w:t>frequencies starting from the edge of the</w:t>
      </w:r>
      <w:r w:rsidRPr="009D3025">
        <w:rPr>
          <w:i/>
          <w:iCs/>
          <w:lang w:val="en-US" w:eastAsia="zh-CN"/>
        </w:rPr>
        <w:t xml:space="preserve"> </w:t>
      </w:r>
      <w:r w:rsidRPr="009D3025">
        <w:rPr>
          <w:i/>
          <w:iCs/>
        </w:rPr>
        <w:t>contiguous transmission bandwidth</w:t>
      </w:r>
      <w:r w:rsidRPr="009D3025">
        <w:rPr>
          <w:rFonts w:hint="eastAsia"/>
          <w:i/>
          <w:iCs/>
          <w:lang w:val="en-US" w:eastAsia="zh-CN"/>
        </w:rPr>
        <w:t xml:space="preserve">. </w:t>
      </w:r>
      <w:r w:rsidRPr="009D3025">
        <w:rPr>
          <w:rFonts w:cs="v5.0.0"/>
        </w:rPr>
        <w:t>In addition, for a</w:t>
      </w:r>
      <w:r w:rsidRPr="009D3025">
        <w:rPr>
          <w:rFonts w:cs="v5.0.0" w:hint="eastAsia"/>
          <w:lang w:val="en-US" w:eastAsia="zh-CN"/>
        </w:rPr>
        <w:t xml:space="preserve"> </w:t>
      </w:r>
      <w:r w:rsidRPr="009D3025">
        <w:rPr>
          <w:rFonts w:eastAsia="Malgun Gothic" w:cs="v5.0.0"/>
          <w:i/>
        </w:rPr>
        <w:t>RIB</w:t>
      </w:r>
      <w:r w:rsidRPr="009D3025">
        <w:rPr>
          <w:rFonts w:eastAsia="Malgun Gothic" w:cs="v5.0.0"/>
        </w:rPr>
        <w:t xml:space="preserve"> </w:t>
      </w:r>
      <w:r w:rsidRPr="009D3025">
        <w:rPr>
          <w:rFonts w:cs="v5.0.0"/>
        </w:rPr>
        <w:t>operating in non-contiguous spectrum, the requirements apply inside any sub-block gap.</w:t>
      </w:r>
    </w:p>
    <w:p w14:paraId="486FC000" w14:textId="77777777" w:rsidR="0049629C" w:rsidRPr="009D3025" w:rsidRDefault="0049629C" w:rsidP="0049629C">
      <w:pPr>
        <w:pStyle w:val="Heading4"/>
        <w:rPr>
          <w:lang w:eastAsia="zh-CN"/>
        </w:rPr>
      </w:pPr>
      <w:bookmarkStart w:id="450" w:name="_Toc137396334"/>
      <w:bookmarkStart w:id="451" w:name="_Toc156577774"/>
      <w:bookmarkStart w:id="452" w:name="_Toc176949054"/>
      <w:bookmarkStart w:id="453" w:name="_Toc187257861"/>
      <w:bookmarkStart w:id="454" w:name="_Toc193287907"/>
      <w:r w:rsidRPr="009D3025">
        <w:rPr>
          <w:lang w:eastAsia="zh-CN"/>
        </w:rPr>
        <w:t>6.7.4.2</w:t>
      </w:r>
      <w:r w:rsidRPr="009D3025">
        <w:rPr>
          <w:lang w:eastAsia="zh-CN"/>
        </w:rPr>
        <w:tab/>
        <w:t>Minimum requirement</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02258B15" w14:textId="77777777" w:rsidR="0049629C" w:rsidRPr="009D3025" w:rsidRDefault="0049629C" w:rsidP="0049629C">
      <w:pPr>
        <w:rPr>
          <w:lang w:eastAsia="zh-CN"/>
        </w:rPr>
      </w:pPr>
      <w:r w:rsidRPr="009D3025">
        <w:rPr>
          <w:lang w:eastAsia="zh-CN"/>
        </w:rPr>
        <w:t xml:space="preserve">The minimum requirement for </w:t>
      </w:r>
      <w:r w:rsidRPr="009D3025">
        <w:rPr>
          <w:i/>
          <w:lang w:eastAsia="zh-CN"/>
        </w:rPr>
        <w:t>BS type 1-O</w:t>
      </w:r>
      <w:r w:rsidRPr="009D3025">
        <w:rPr>
          <w:lang w:eastAsia="zh-CN"/>
        </w:rPr>
        <w:t xml:space="preserve"> is defined in TS 38.104 [2], clause 9.7.4.2.</w:t>
      </w:r>
    </w:p>
    <w:p w14:paraId="75555840" w14:textId="77777777" w:rsidR="0049629C" w:rsidRPr="009D3025" w:rsidRDefault="0049629C" w:rsidP="0049629C">
      <w:pPr>
        <w:rPr>
          <w:lang w:eastAsia="zh-CN"/>
        </w:rPr>
      </w:pPr>
      <w:r w:rsidRPr="009D3025">
        <w:rPr>
          <w:lang w:eastAsia="zh-CN"/>
        </w:rPr>
        <w:t xml:space="preserve">The minimum requirement for </w:t>
      </w:r>
      <w:r w:rsidRPr="009D3025">
        <w:rPr>
          <w:i/>
          <w:lang w:eastAsia="zh-CN"/>
        </w:rPr>
        <w:t>BS type 2-O</w:t>
      </w:r>
      <w:r w:rsidRPr="009D3025">
        <w:rPr>
          <w:lang w:eastAsia="zh-CN"/>
        </w:rPr>
        <w:t xml:space="preserve"> is defined in TS 38.104 [2], clause 9.7.4.3.</w:t>
      </w:r>
    </w:p>
    <w:p w14:paraId="66279539" w14:textId="77777777" w:rsidR="0049629C" w:rsidRPr="009D3025" w:rsidRDefault="0049629C" w:rsidP="0049629C">
      <w:pPr>
        <w:pStyle w:val="Heading4"/>
        <w:rPr>
          <w:lang w:eastAsia="zh-CN"/>
        </w:rPr>
      </w:pPr>
      <w:bookmarkStart w:id="455" w:name="_Toc21102740"/>
      <w:bookmarkStart w:id="456" w:name="_Toc29810589"/>
      <w:bookmarkStart w:id="457" w:name="_Toc36635941"/>
      <w:bookmarkStart w:id="458" w:name="_Toc37272887"/>
      <w:bookmarkStart w:id="459" w:name="_Toc45885964"/>
      <w:bookmarkStart w:id="460" w:name="_Toc53183070"/>
      <w:bookmarkStart w:id="461" w:name="_Toc58915737"/>
      <w:bookmarkStart w:id="462" w:name="_Toc58917918"/>
      <w:bookmarkStart w:id="463" w:name="_Toc66693787"/>
      <w:bookmarkStart w:id="464" w:name="_Toc74915739"/>
      <w:bookmarkStart w:id="465" w:name="_Toc76114364"/>
      <w:bookmarkStart w:id="466" w:name="_Toc76544250"/>
      <w:bookmarkStart w:id="467" w:name="_Toc82536372"/>
      <w:bookmarkStart w:id="468" w:name="_Toc89952665"/>
      <w:bookmarkStart w:id="469" w:name="_Toc98766481"/>
      <w:bookmarkStart w:id="470" w:name="_Toc99702844"/>
      <w:bookmarkStart w:id="471" w:name="_Toc106206630"/>
      <w:bookmarkStart w:id="472" w:name="_Toc115080632"/>
      <w:bookmarkStart w:id="473" w:name="_Toc121999512"/>
      <w:bookmarkStart w:id="474" w:name="_Toc124154411"/>
      <w:bookmarkStart w:id="475" w:name="_Toc137396335"/>
      <w:bookmarkStart w:id="476" w:name="_Toc156577775"/>
      <w:bookmarkStart w:id="477" w:name="_Toc176949055"/>
      <w:bookmarkStart w:id="478" w:name="_Toc187257862"/>
      <w:bookmarkStart w:id="479" w:name="_Toc193287908"/>
      <w:r w:rsidRPr="009D3025">
        <w:rPr>
          <w:lang w:eastAsia="zh-CN"/>
        </w:rPr>
        <w:t>6.7.4.3</w:t>
      </w:r>
      <w:r w:rsidRPr="009D3025">
        <w:rPr>
          <w:lang w:eastAsia="zh-CN"/>
        </w:rPr>
        <w:tab/>
        <w:t>Test purpose</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179493EF" w14:textId="77777777" w:rsidR="0049629C" w:rsidRPr="009D3025" w:rsidRDefault="0049629C" w:rsidP="0049629C">
      <w:pPr>
        <w:rPr>
          <w:lang w:eastAsia="zh-CN"/>
        </w:rPr>
      </w:pPr>
      <w:r w:rsidRPr="009D3025">
        <w:rPr>
          <w:lang w:eastAsia="zh-CN"/>
        </w:rPr>
        <w:t>This test measures the emissions of the BS, close to the assigned channel bandwidth of the wanted signal, while the BS is in operation.</w:t>
      </w:r>
    </w:p>
    <w:p w14:paraId="39FC04B4" w14:textId="77777777" w:rsidR="0049629C" w:rsidRPr="009D3025" w:rsidRDefault="0049629C" w:rsidP="0049629C">
      <w:pPr>
        <w:pStyle w:val="Heading4"/>
        <w:rPr>
          <w:lang w:eastAsia="zh-CN"/>
        </w:rPr>
      </w:pPr>
      <w:bookmarkStart w:id="480" w:name="_Toc21102741"/>
      <w:bookmarkStart w:id="481" w:name="_Toc29810590"/>
      <w:bookmarkStart w:id="482" w:name="_Toc36635942"/>
      <w:bookmarkStart w:id="483" w:name="_Toc37272888"/>
      <w:bookmarkStart w:id="484" w:name="_Toc45885965"/>
      <w:bookmarkStart w:id="485" w:name="_Toc53183071"/>
      <w:bookmarkStart w:id="486" w:name="_Toc58915738"/>
      <w:bookmarkStart w:id="487" w:name="_Toc58917919"/>
      <w:bookmarkStart w:id="488" w:name="_Toc66693788"/>
      <w:bookmarkStart w:id="489" w:name="_Toc74915740"/>
      <w:bookmarkStart w:id="490" w:name="_Toc76114365"/>
      <w:bookmarkStart w:id="491" w:name="_Toc76544251"/>
      <w:bookmarkStart w:id="492" w:name="_Toc82536373"/>
      <w:bookmarkStart w:id="493" w:name="_Toc89952666"/>
      <w:bookmarkStart w:id="494" w:name="_Toc98766482"/>
      <w:bookmarkStart w:id="495" w:name="_Toc99702845"/>
      <w:bookmarkStart w:id="496" w:name="_Toc106206631"/>
      <w:bookmarkStart w:id="497" w:name="_Toc115080633"/>
      <w:bookmarkStart w:id="498" w:name="_Toc121999513"/>
      <w:bookmarkStart w:id="499" w:name="_Toc124154412"/>
      <w:bookmarkStart w:id="500" w:name="_Toc137396336"/>
      <w:bookmarkStart w:id="501" w:name="_Toc156577776"/>
      <w:bookmarkStart w:id="502" w:name="_Toc176949056"/>
      <w:bookmarkStart w:id="503" w:name="_Toc187257863"/>
      <w:bookmarkStart w:id="504" w:name="_Toc193287909"/>
      <w:r w:rsidRPr="009D3025">
        <w:rPr>
          <w:lang w:eastAsia="zh-CN"/>
        </w:rPr>
        <w:t>6.7.4.4</w:t>
      </w:r>
      <w:r w:rsidRPr="009D3025">
        <w:rPr>
          <w:lang w:eastAsia="zh-CN"/>
        </w:rPr>
        <w:tab/>
        <w:t>Method of test</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144D2ECE" w14:textId="77777777" w:rsidR="0049629C" w:rsidRPr="009D3025" w:rsidRDefault="0049629C" w:rsidP="0049629C">
      <w:pPr>
        <w:pStyle w:val="Heading5"/>
        <w:rPr>
          <w:lang w:eastAsia="zh-CN"/>
        </w:rPr>
      </w:pPr>
      <w:bookmarkStart w:id="505" w:name="_Toc21102742"/>
      <w:bookmarkStart w:id="506" w:name="_Toc29810591"/>
      <w:bookmarkStart w:id="507" w:name="_Toc36635943"/>
      <w:bookmarkStart w:id="508" w:name="_Toc37272889"/>
      <w:bookmarkStart w:id="509" w:name="_Toc45885966"/>
      <w:bookmarkStart w:id="510" w:name="_Toc53183072"/>
      <w:bookmarkStart w:id="511" w:name="_Toc58915739"/>
      <w:bookmarkStart w:id="512" w:name="_Toc58917920"/>
      <w:bookmarkStart w:id="513" w:name="_Toc66693789"/>
      <w:bookmarkStart w:id="514" w:name="_Toc74915741"/>
      <w:bookmarkStart w:id="515" w:name="_Toc76114366"/>
      <w:bookmarkStart w:id="516" w:name="_Toc76544252"/>
      <w:bookmarkStart w:id="517" w:name="_Toc82536374"/>
      <w:bookmarkStart w:id="518" w:name="_Toc89952667"/>
      <w:bookmarkStart w:id="519" w:name="_Toc98766483"/>
      <w:bookmarkStart w:id="520" w:name="_Toc99702846"/>
      <w:bookmarkStart w:id="521" w:name="_Toc106206632"/>
      <w:bookmarkStart w:id="522" w:name="_Toc115080634"/>
      <w:bookmarkStart w:id="523" w:name="_Toc121999514"/>
      <w:bookmarkStart w:id="524" w:name="_Toc124154413"/>
      <w:bookmarkStart w:id="525" w:name="_Toc137396337"/>
      <w:bookmarkStart w:id="526" w:name="_Toc156577777"/>
      <w:bookmarkStart w:id="527" w:name="_Toc176949057"/>
      <w:bookmarkStart w:id="528" w:name="_Toc187257864"/>
      <w:bookmarkStart w:id="529" w:name="_Toc193287910"/>
      <w:r w:rsidRPr="009D3025">
        <w:rPr>
          <w:lang w:eastAsia="zh-CN"/>
        </w:rPr>
        <w:t>6.7.4.4.1</w:t>
      </w:r>
      <w:r w:rsidRPr="009D3025">
        <w:rPr>
          <w:lang w:eastAsia="zh-CN"/>
        </w:rPr>
        <w:tab/>
        <w:t>Initial conditions</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70095E43" w14:textId="77777777" w:rsidR="0049629C" w:rsidRPr="009D3025" w:rsidRDefault="0049629C" w:rsidP="0049629C">
      <w:pPr>
        <w:rPr>
          <w:lang w:eastAsia="zh-CN"/>
        </w:rPr>
      </w:pPr>
      <w:r w:rsidRPr="009D3025">
        <w:rPr>
          <w:lang w:eastAsia="zh-CN"/>
        </w:rPr>
        <w:t>Test environment: normal; see annex B.2.</w:t>
      </w:r>
    </w:p>
    <w:p w14:paraId="327230D8" w14:textId="77777777" w:rsidR="0049629C" w:rsidRPr="009D3025" w:rsidRDefault="0049629C" w:rsidP="0049629C">
      <w:pPr>
        <w:rPr>
          <w:lang w:eastAsia="zh-CN"/>
        </w:rPr>
      </w:pPr>
      <w:r w:rsidRPr="009D3025">
        <w:rPr>
          <w:lang w:eastAsia="zh-CN"/>
        </w:rPr>
        <w:t>RF channels to be tested</w:t>
      </w:r>
      <w:r w:rsidRPr="009D3025">
        <w:rPr>
          <w:rFonts w:hint="eastAsia"/>
          <w:lang w:val="en-US" w:eastAsia="zh-CN"/>
        </w:rPr>
        <w:t xml:space="preserve"> for single carrier</w:t>
      </w:r>
      <w:r w:rsidRPr="009D3025">
        <w:rPr>
          <w:lang w:eastAsia="zh-CN"/>
        </w:rPr>
        <w:t xml:space="preserve">: </w:t>
      </w:r>
      <w:r w:rsidRPr="009D3025">
        <w:rPr>
          <w:rFonts w:hint="eastAsia"/>
          <w:lang w:val="en-US" w:eastAsia="zh-CN"/>
        </w:rPr>
        <w:t>B, M and T</w:t>
      </w:r>
      <w:r w:rsidRPr="009D3025">
        <w:rPr>
          <w:lang w:eastAsia="zh-CN"/>
        </w:rPr>
        <w:t>; see clause 4.9.1.</w:t>
      </w:r>
    </w:p>
    <w:p w14:paraId="61C895B9" w14:textId="77777777" w:rsidR="0049629C" w:rsidRPr="009D3025" w:rsidRDefault="0049629C" w:rsidP="0049629C">
      <w:r w:rsidRPr="009D3025">
        <w:rPr>
          <w:rFonts w:eastAsia="MS Mincho"/>
          <w:i/>
        </w:rPr>
        <w:t>Base Station RF Bandwidth</w:t>
      </w:r>
      <w:r w:rsidRPr="009D3025">
        <w:rPr>
          <w:rFonts w:eastAsia="MS Mincho"/>
        </w:rPr>
        <w:t xml:space="preserve"> </w:t>
      </w:r>
      <w:r w:rsidRPr="009D3025">
        <w:t>positions to be tested for multi-carrier</w:t>
      </w:r>
      <w:r w:rsidRPr="009D3025">
        <w:rPr>
          <w:rFonts w:eastAsia="SimSun" w:hint="eastAsia"/>
          <w:lang w:val="en-US" w:eastAsia="zh-CN"/>
        </w:rPr>
        <w:t xml:space="preserve"> and/or CA</w:t>
      </w:r>
      <w:r w:rsidRPr="009D3025">
        <w:t>:</w:t>
      </w:r>
    </w:p>
    <w:p w14:paraId="6724D071" w14:textId="77777777" w:rsidR="0049629C" w:rsidRPr="009D3025" w:rsidRDefault="0049629C" w:rsidP="0049629C">
      <w:pPr>
        <w:pStyle w:val="B10"/>
      </w:pPr>
      <w:r w:rsidRPr="009D3025">
        <w:t>-</w:t>
      </w:r>
      <w:r w:rsidRPr="009D3025">
        <w:tab/>
        <w:t>B</w:t>
      </w:r>
      <w:r w:rsidRPr="009D3025">
        <w:rPr>
          <w:vertAlign w:val="subscript"/>
        </w:rPr>
        <w:t>RF</w:t>
      </w:r>
      <w:r w:rsidRPr="009D3025">
        <w:rPr>
          <w:vertAlign w:val="subscript"/>
          <w:lang w:eastAsia="zh-CN"/>
        </w:rPr>
        <w:t>BW</w:t>
      </w:r>
      <w:r w:rsidRPr="009D3025">
        <w:rPr>
          <w:rFonts w:eastAsia="SimSun" w:hint="eastAsia"/>
          <w:lang w:val="en-US" w:eastAsia="zh-CN"/>
        </w:rPr>
        <w:t xml:space="preserve">, </w:t>
      </w:r>
      <w:r w:rsidRPr="009D3025">
        <w:t>M</w:t>
      </w:r>
      <w:r w:rsidRPr="009D3025">
        <w:rPr>
          <w:rFonts w:cs="v4.2.0"/>
          <w:vertAlign w:val="subscript"/>
        </w:rPr>
        <w:t>RFBW</w:t>
      </w:r>
      <w:r w:rsidRPr="009D3025">
        <w:rPr>
          <w:rFonts w:eastAsia="SimSun" w:cs="v4.2.0" w:hint="eastAsia"/>
          <w:vertAlign w:val="subscript"/>
          <w:lang w:val="en-US" w:eastAsia="zh-CN"/>
        </w:rPr>
        <w:t xml:space="preserve"> </w:t>
      </w:r>
      <w:r w:rsidRPr="009D3025">
        <w:rPr>
          <w:rFonts w:eastAsia="SimSun" w:hint="eastAsia"/>
          <w:lang w:val="en-US" w:eastAsia="zh-CN"/>
        </w:rPr>
        <w:t xml:space="preserve">and </w:t>
      </w:r>
      <w:r w:rsidRPr="009D3025">
        <w:t>T</w:t>
      </w:r>
      <w:r w:rsidRPr="009D3025">
        <w:rPr>
          <w:vertAlign w:val="subscript"/>
        </w:rPr>
        <w:t>RF</w:t>
      </w:r>
      <w:r w:rsidRPr="009D3025">
        <w:rPr>
          <w:vertAlign w:val="subscript"/>
          <w:lang w:eastAsia="zh-CN"/>
        </w:rPr>
        <w:t xml:space="preserve">BW </w:t>
      </w:r>
      <w:r w:rsidRPr="009D3025">
        <w:t>in single-band operation, see clause 4.9.1;</w:t>
      </w:r>
    </w:p>
    <w:p w14:paraId="0A5D7105" w14:textId="77777777" w:rsidR="0049629C" w:rsidRPr="009D3025" w:rsidRDefault="0049629C" w:rsidP="0049629C">
      <w:pPr>
        <w:pStyle w:val="B10"/>
      </w:pPr>
      <w:r w:rsidRPr="009D3025">
        <w:t>-</w:t>
      </w:r>
      <w:r w:rsidRPr="009D3025">
        <w:tab/>
        <w:t>B</w:t>
      </w:r>
      <w:r w:rsidRPr="009D3025">
        <w:rPr>
          <w:vertAlign w:val="subscript"/>
        </w:rPr>
        <w:t>RFBW</w:t>
      </w:r>
      <w:r w:rsidRPr="009D3025">
        <w:t>_T</w:t>
      </w:r>
      <w:r w:rsidRPr="009D3025">
        <w:rPr>
          <w:lang w:eastAsia="zh-CN"/>
        </w:rPr>
        <w:t>'</w:t>
      </w:r>
      <w:r w:rsidRPr="009D3025">
        <w:rPr>
          <w:vertAlign w:val="subscript"/>
        </w:rPr>
        <w:t>RFBW</w:t>
      </w:r>
      <w:r w:rsidRPr="009D3025">
        <w:rPr>
          <w:lang w:eastAsia="zh-CN"/>
        </w:rPr>
        <w:t xml:space="preserve"> and</w:t>
      </w:r>
      <w:r w:rsidRPr="009D3025">
        <w:t xml:space="preserve"> B</w:t>
      </w:r>
      <w:r w:rsidRPr="009D3025">
        <w:rPr>
          <w:lang w:eastAsia="zh-CN"/>
        </w:rPr>
        <w:t>'</w:t>
      </w:r>
      <w:r w:rsidRPr="009D3025">
        <w:rPr>
          <w:vertAlign w:val="subscript"/>
        </w:rPr>
        <w:t>RFBW</w:t>
      </w:r>
      <w:r w:rsidRPr="009D3025">
        <w:t>_T</w:t>
      </w:r>
      <w:r w:rsidRPr="009D3025">
        <w:rPr>
          <w:vertAlign w:val="subscript"/>
        </w:rPr>
        <w:t xml:space="preserve">RFBW </w:t>
      </w:r>
      <w:r w:rsidRPr="009D3025">
        <w:t>in multi-band operation, see clause 4.9.1.</w:t>
      </w:r>
    </w:p>
    <w:p w14:paraId="3DC58ADC" w14:textId="77777777" w:rsidR="0049629C" w:rsidRPr="009D3025" w:rsidRDefault="0049629C" w:rsidP="0049629C">
      <w:pPr>
        <w:rPr>
          <w:lang w:eastAsia="zh-CN"/>
        </w:rPr>
      </w:pPr>
      <w:r w:rsidRPr="009D3025">
        <w:t>Directions to be tested: As the requirement is TRP the beam pattern(s) may be set up to optimise the TRP measurement procedure (see annex I).</w:t>
      </w:r>
    </w:p>
    <w:p w14:paraId="5E6CDCAE" w14:textId="77777777" w:rsidR="0049629C" w:rsidRPr="009D3025" w:rsidRDefault="0049629C" w:rsidP="0049629C">
      <w:pPr>
        <w:pStyle w:val="Heading5"/>
        <w:rPr>
          <w:lang w:eastAsia="zh-CN"/>
        </w:rPr>
      </w:pPr>
      <w:bookmarkStart w:id="530" w:name="_Toc21102743"/>
      <w:bookmarkStart w:id="531" w:name="_Toc29810592"/>
      <w:bookmarkStart w:id="532" w:name="_Toc36635944"/>
      <w:bookmarkStart w:id="533" w:name="_Toc37272890"/>
      <w:bookmarkStart w:id="534" w:name="_Toc45885967"/>
      <w:bookmarkStart w:id="535" w:name="_Toc53183073"/>
      <w:bookmarkStart w:id="536" w:name="_Toc58915740"/>
      <w:bookmarkStart w:id="537" w:name="_Toc58917921"/>
      <w:bookmarkStart w:id="538" w:name="_Toc66693790"/>
      <w:bookmarkStart w:id="539" w:name="_Toc74915742"/>
      <w:bookmarkStart w:id="540" w:name="_Toc76114367"/>
      <w:bookmarkStart w:id="541" w:name="_Toc76544253"/>
      <w:bookmarkStart w:id="542" w:name="_Toc82536375"/>
      <w:bookmarkStart w:id="543" w:name="_Toc89952668"/>
      <w:bookmarkStart w:id="544" w:name="_Toc98766484"/>
      <w:bookmarkStart w:id="545" w:name="_Toc99702847"/>
      <w:bookmarkStart w:id="546" w:name="_Toc106206633"/>
      <w:bookmarkStart w:id="547" w:name="_Toc115080635"/>
      <w:bookmarkStart w:id="548" w:name="_Toc121999515"/>
      <w:bookmarkStart w:id="549" w:name="_Toc124154414"/>
      <w:bookmarkStart w:id="550" w:name="_Toc137396338"/>
      <w:bookmarkStart w:id="551" w:name="_Toc156577778"/>
      <w:bookmarkStart w:id="552" w:name="_Toc176949058"/>
      <w:bookmarkStart w:id="553" w:name="_Toc187257865"/>
      <w:bookmarkStart w:id="554" w:name="_Toc193287911"/>
      <w:r w:rsidRPr="009D3025">
        <w:rPr>
          <w:lang w:eastAsia="zh-CN"/>
        </w:rPr>
        <w:t>6.7.4.4.2</w:t>
      </w:r>
      <w:r w:rsidRPr="009D3025">
        <w:rPr>
          <w:lang w:eastAsia="zh-CN"/>
        </w:rPr>
        <w:tab/>
        <w:t>Procedure</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115AF959" w14:textId="65C0B419" w:rsidR="0049629C" w:rsidRPr="009D3025" w:rsidRDefault="0049629C" w:rsidP="0049629C">
      <w:pPr>
        <w:rPr>
          <w:ins w:id="555" w:author="Michal Szydelko, Huawei" w:date="2025-08-15T17:29:00Z"/>
          <w:lang w:eastAsia="sv-SE"/>
        </w:rPr>
      </w:pPr>
      <w:r w:rsidRPr="009D3025">
        <w:rPr>
          <w:lang w:eastAsia="sv-SE"/>
        </w:rPr>
        <w:t xml:space="preserve">The following </w:t>
      </w:r>
      <w:ins w:id="556" w:author="Michal Szydelko, Huawei" w:date="2025-10-03T17:34:00Z">
        <w:r w:rsidR="00EE49C9">
          <w:rPr>
            <w:lang w:eastAsia="sv-SE"/>
          </w:rPr>
          <w:t xml:space="preserve">is the preferred </w:t>
        </w:r>
      </w:ins>
      <w:r w:rsidRPr="009D3025">
        <w:rPr>
          <w:lang w:eastAsia="sv-SE"/>
        </w:rPr>
        <w:t>procedure for measuring TRP</w:t>
      </w:r>
      <w:ins w:id="557" w:author="Michal Szydelko, Huawei" w:date="2025-10-03T17:34:00Z">
        <w:r w:rsidR="00EE49C9">
          <w:rPr>
            <w:lang w:eastAsia="sv-SE"/>
          </w:rPr>
          <w:t>,</w:t>
        </w:r>
      </w:ins>
      <w:r w:rsidRPr="009D3025">
        <w:rPr>
          <w:lang w:eastAsia="sv-SE"/>
        </w:rPr>
        <w:t xml:space="preserve"> </w:t>
      </w:r>
      <w:del w:id="558" w:author="Michal Szydelko, Huawei" w:date="2025-10-03T17:34:00Z">
        <w:r w:rsidRPr="009D3025" w:rsidDel="00EE49C9">
          <w:rPr>
            <w:lang w:eastAsia="sv-SE"/>
          </w:rPr>
          <w:delText xml:space="preserve">is </w:delText>
        </w:r>
      </w:del>
      <w:r w:rsidRPr="009D3025">
        <w:rPr>
          <w:lang w:eastAsia="sv-SE"/>
        </w:rPr>
        <w:t xml:space="preserve">based on the directional power measurements </w:t>
      </w:r>
      <w:ins w:id="559" w:author="Michal Szydelko, Huawei" w:date="2025-08-29T06:41:00Z">
        <w:r w:rsidR="00FB6591" w:rsidRPr="009D3025">
          <w:rPr>
            <w:lang w:eastAsia="sv-SE"/>
          </w:rPr>
          <w:t xml:space="preserve">within anechoic chamber (as </w:t>
        </w:r>
      </w:ins>
      <w:ins w:id="560" w:author="Michal Szydelko, Huawei" w:date="2025-10-03T17:34:00Z">
        <w:r w:rsidR="00EE49C9">
          <w:rPr>
            <w:lang w:eastAsia="sv-SE"/>
          </w:rPr>
          <w:t xml:space="preserve">defined </w:t>
        </w:r>
      </w:ins>
      <w:ins w:id="561" w:author="Michal Szydelko, Huawei" w:date="2025-08-29T06:41:00Z">
        <w:r w:rsidR="00FB6591" w:rsidRPr="009D3025">
          <w:rPr>
            <w:lang w:eastAsia="sv-SE"/>
          </w:rPr>
          <w:t>in TR 37.941</w:t>
        </w:r>
      </w:ins>
      <w:ins w:id="562" w:author="Michal Szydelko, Huawei" w:date="2025-10-03T17:34:00Z">
        <w:r w:rsidR="00EE49C9">
          <w:rPr>
            <w:lang w:eastAsia="sv-SE"/>
          </w:rPr>
          <w:t xml:space="preserve"> [29]</w:t>
        </w:r>
      </w:ins>
      <w:ins w:id="563" w:author="Michal Szydelko, Huawei" w:date="2025-08-29T06:41:00Z">
        <w:r w:rsidR="00FB6591" w:rsidRPr="009D3025">
          <w:rPr>
            <w:lang w:eastAsia="sv-SE"/>
          </w:rPr>
          <w:t xml:space="preserve">), </w:t>
        </w:r>
      </w:ins>
      <w:r w:rsidRPr="009D3025">
        <w:rPr>
          <w:lang w:eastAsia="sv-SE"/>
        </w:rPr>
        <w:t xml:space="preserve">as described in annex I. </w:t>
      </w:r>
    </w:p>
    <w:p w14:paraId="6A1C81A7" w14:textId="77777777" w:rsidR="0049629C" w:rsidRPr="009D3025" w:rsidRDefault="0049629C" w:rsidP="0049629C">
      <w:pPr>
        <w:rPr>
          <w:lang w:eastAsia="zh-CN"/>
        </w:rPr>
      </w:pPr>
      <w:r w:rsidRPr="009D3025">
        <w:rPr>
          <w:lang w:eastAsia="zh-CN"/>
        </w:rPr>
        <w:t xml:space="preserve"> An alternative method to measure TRP is to use a </w:t>
      </w:r>
      <w:r w:rsidRPr="009D3025">
        <w:t xml:space="preserve">characterized and calibrated </w:t>
      </w:r>
      <w:r w:rsidRPr="009D3025">
        <w:rPr>
          <w:lang w:eastAsia="zh-CN"/>
        </w:rPr>
        <w:t>reverberation chamber. If so, follow steps 1, 3, 4, 6 and 9. When calibrated and operated within the guidance of 3GPP TR 37.941 [29] the measurement methods are applicable and selected depending on availability at the test facility.</w:t>
      </w:r>
    </w:p>
    <w:p w14:paraId="440DBC1D" w14:textId="77777777" w:rsidR="00D41914" w:rsidRPr="009D3025" w:rsidRDefault="00D41914" w:rsidP="00D41914">
      <w:pPr>
        <w:jc w:val="center"/>
        <w:rPr>
          <w:i/>
          <w:color w:val="0000FF"/>
        </w:rPr>
      </w:pPr>
      <w:r w:rsidRPr="009D3025">
        <w:rPr>
          <w:i/>
          <w:color w:val="0000FF"/>
        </w:rPr>
        <w:t>------------------------------ Next modified section ------------------------------</w:t>
      </w:r>
    </w:p>
    <w:p w14:paraId="698833E3" w14:textId="77777777" w:rsidR="0049629C" w:rsidRPr="009D3025" w:rsidRDefault="0049629C" w:rsidP="0049629C">
      <w:pPr>
        <w:pStyle w:val="Heading4"/>
      </w:pPr>
      <w:bookmarkStart w:id="564" w:name="_Toc21102760"/>
      <w:bookmarkStart w:id="565" w:name="_Toc29810609"/>
      <w:bookmarkStart w:id="566" w:name="_Toc36635961"/>
      <w:bookmarkStart w:id="567" w:name="_Toc37272907"/>
      <w:bookmarkStart w:id="568" w:name="_Toc45885986"/>
      <w:bookmarkStart w:id="569" w:name="_Toc53183079"/>
      <w:bookmarkStart w:id="570" w:name="_Toc58915746"/>
      <w:bookmarkStart w:id="571" w:name="_Toc58917927"/>
      <w:bookmarkStart w:id="572" w:name="_Toc66693796"/>
      <w:bookmarkStart w:id="573" w:name="_Toc74915748"/>
      <w:bookmarkStart w:id="574" w:name="_Toc76114373"/>
      <w:bookmarkStart w:id="575" w:name="_Toc76544259"/>
      <w:bookmarkStart w:id="576" w:name="_Toc82536381"/>
      <w:bookmarkStart w:id="577" w:name="_Toc89952674"/>
      <w:bookmarkStart w:id="578" w:name="_Toc98766490"/>
      <w:bookmarkStart w:id="579" w:name="_Toc99702853"/>
      <w:bookmarkStart w:id="580" w:name="_Toc106206639"/>
      <w:bookmarkStart w:id="581" w:name="_Toc115080641"/>
      <w:bookmarkStart w:id="582" w:name="_Toc121999521"/>
      <w:bookmarkStart w:id="583" w:name="_Toc124154420"/>
      <w:bookmarkStart w:id="584" w:name="_Toc137396344"/>
      <w:bookmarkStart w:id="585" w:name="_Toc156577784"/>
      <w:bookmarkStart w:id="586" w:name="_Toc176949064"/>
      <w:bookmarkStart w:id="587" w:name="_Toc187257871"/>
      <w:bookmarkStart w:id="588" w:name="_Toc193287917"/>
      <w:r w:rsidRPr="009D3025">
        <w:t>6.7.5.2</w:t>
      </w:r>
      <w:r w:rsidRPr="009D3025">
        <w:tab/>
        <w:t>General OTA transmitter spurious emissions requirements</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293B7664" w14:textId="77777777" w:rsidR="0049629C" w:rsidRPr="009D3025" w:rsidRDefault="0049629C" w:rsidP="0049629C">
      <w:pPr>
        <w:pStyle w:val="Heading5"/>
        <w:rPr>
          <w:lang w:eastAsia="sv-SE"/>
        </w:rPr>
      </w:pPr>
      <w:bookmarkStart w:id="589" w:name="_Toc21102761"/>
      <w:bookmarkStart w:id="590" w:name="_Toc29810610"/>
      <w:bookmarkStart w:id="591" w:name="_Toc36635962"/>
      <w:bookmarkStart w:id="592" w:name="_Toc37272908"/>
      <w:bookmarkStart w:id="593" w:name="_Toc45885987"/>
      <w:bookmarkStart w:id="594" w:name="_Toc53183080"/>
      <w:bookmarkStart w:id="595" w:name="_Toc58915747"/>
      <w:bookmarkStart w:id="596" w:name="_Toc58917928"/>
      <w:bookmarkStart w:id="597" w:name="_Toc66693797"/>
      <w:bookmarkStart w:id="598" w:name="_Toc74915749"/>
      <w:bookmarkStart w:id="599" w:name="_Toc76114374"/>
      <w:bookmarkStart w:id="600" w:name="_Toc76544260"/>
      <w:bookmarkStart w:id="601" w:name="_Toc82536382"/>
      <w:bookmarkStart w:id="602" w:name="_Toc89952675"/>
      <w:bookmarkStart w:id="603" w:name="_Toc98766491"/>
      <w:bookmarkStart w:id="604" w:name="_Toc99702854"/>
      <w:bookmarkStart w:id="605" w:name="_Toc106206640"/>
      <w:bookmarkStart w:id="606" w:name="_Toc115080642"/>
      <w:bookmarkStart w:id="607" w:name="_Toc121999522"/>
      <w:bookmarkStart w:id="608" w:name="_Toc124154421"/>
      <w:bookmarkStart w:id="609" w:name="_Toc137396345"/>
      <w:bookmarkStart w:id="610" w:name="_Toc156577785"/>
      <w:bookmarkStart w:id="611" w:name="_Toc176949065"/>
      <w:bookmarkStart w:id="612" w:name="_Toc187257872"/>
      <w:bookmarkStart w:id="613" w:name="_Toc193287918"/>
      <w:r w:rsidRPr="009D3025">
        <w:rPr>
          <w:lang w:eastAsia="sv-SE"/>
        </w:rPr>
        <w:t>6.7.5.2.1</w:t>
      </w:r>
      <w:r w:rsidRPr="009D3025">
        <w:rPr>
          <w:lang w:eastAsia="sv-SE"/>
        </w:rPr>
        <w:tab/>
        <w:t>Definition and applicability</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14:paraId="69399585" w14:textId="77777777" w:rsidR="0049629C" w:rsidRPr="009D3025" w:rsidRDefault="0049629C" w:rsidP="0049629C">
      <w:r w:rsidRPr="009D3025">
        <w:t>The general OTA transmitter spurious emissions requirements are specified as TRP per RIB, per cell, unless otherwise specified.</w:t>
      </w:r>
    </w:p>
    <w:p w14:paraId="6129FC2F" w14:textId="77777777" w:rsidR="0049629C" w:rsidRPr="009D3025" w:rsidRDefault="0049629C" w:rsidP="0049629C">
      <w:pPr>
        <w:pStyle w:val="Heading5"/>
        <w:rPr>
          <w:lang w:eastAsia="sv-SE"/>
        </w:rPr>
      </w:pPr>
      <w:bookmarkStart w:id="614" w:name="_Toc21102762"/>
      <w:bookmarkStart w:id="615" w:name="_Toc29810611"/>
      <w:bookmarkStart w:id="616" w:name="_Toc36635963"/>
      <w:bookmarkStart w:id="617" w:name="_Toc37272909"/>
      <w:bookmarkStart w:id="618" w:name="_Toc45885988"/>
      <w:bookmarkStart w:id="619" w:name="_Toc53183081"/>
      <w:bookmarkStart w:id="620" w:name="_Toc58915748"/>
      <w:bookmarkStart w:id="621" w:name="_Toc58917929"/>
      <w:bookmarkStart w:id="622" w:name="_Toc66693798"/>
      <w:bookmarkStart w:id="623" w:name="_Toc74915750"/>
      <w:bookmarkStart w:id="624" w:name="_Toc76114375"/>
      <w:bookmarkStart w:id="625" w:name="_Toc76544261"/>
      <w:bookmarkStart w:id="626" w:name="_Toc82536383"/>
      <w:bookmarkStart w:id="627" w:name="_Toc89952676"/>
      <w:bookmarkStart w:id="628" w:name="_Toc98766492"/>
      <w:bookmarkStart w:id="629" w:name="_Toc99702855"/>
      <w:bookmarkStart w:id="630" w:name="_Toc106206641"/>
      <w:bookmarkStart w:id="631" w:name="_Toc115080643"/>
      <w:bookmarkStart w:id="632" w:name="_Toc121999523"/>
      <w:bookmarkStart w:id="633" w:name="_Toc124154422"/>
      <w:bookmarkStart w:id="634" w:name="_Toc137396346"/>
      <w:bookmarkStart w:id="635" w:name="_Toc156577786"/>
      <w:bookmarkStart w:id="636" w:name="_Toc176949066"/>
      <w:bookmarkStart w:id="637" w:name="_Toc187257873"/>
      <w:bookmarkStart w:id="638" w:name="_Toc193287919"/>
      <w:r w:rsidRPr="009D3025">
        <w:rPr>
          <w:lang w:eastAsia="sv-SE"/>
        </w:rPr>
        <w:t>6.7.5.2.2</w:t>
      </w:r>
      <w:r w:rsidRPr="009D3025">
        <w:rPr>
          <w:lang w:eastAsia="sv-SE"/>
        </w:rPr>
        <w:tab/>
        <w:t xml:space="preserve">Minimum </w:t>
      </w:r>
      <w:r w:rsidRPr="009D3025">
        <w:rPr>
          <w:lang w:val="en-US" w:eastAsia="sv-SE"/>
        </w:rPr>
        <w:t>r</w:t>
      </w:r>
      <w:proofErr w:type="spellStart"/>
      <w:r w:rsidRPr="009D3025">
        <w:rPr>
          <w:lang w:eastAsia="sv-SE"/>
        </w:rPr>
        <w:t>equirement</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roofErr w:type="spellEnd"/>
    </w:p>
    <w:p w14:paraId="22BC945B" w14:textId="77777777" w:rsidR="0049629C" w:rsidRPr="009D3025" w:rsidRDefault="0049629C" w:rsidP="0049629C">
      <w:r w:rsidRPr="009D3025">
        <w:rPr>
          <w:rFonts w:hint="eastAsia"/>
        </w:rPr>
        <w:t>T</w:t>
      </w:r>
      <w:r w:rsidRPr="009D3025">
        <w:t>he minimum requirement</w:t>
      </w:r>
      <w:r w:rsidRPr="009D3025">
        <w:rPr>
          <w:rFonts w:hint="eastAsia"/>
        </w:rPr>
        <w:t xml:space="preserve"> for </w:t>
      </w:r>
      <w:r w:rsidRPr="009D3025">
        <w:rPr>
          <w:i/>
        </w:rPr>
        <w:t>BS type 1-O</w:t>
      </w:r>
      <w:r w:rsidRPr="009D3025">
        <w:rPr>
          <w:rFonts w:hint="eastAsia"/>
        </w:rPr>
        <w:t xml:space="preserve"> </w:t>
      </w:r>
      <w:r w:rsidRPr="009D3025">
        <w:t>is specified in TS 3</w:t>
      </w:r>
      <w:r w:rsidRPr="009D3025">
        <w:rPr>
          <w:rFonts w:hint="eastAsia"/>
        </w:rPr>
        <w:t>8</w:t>
      </w:r>
      <w:r w:rsidRPr="009D3025">
        <w:t>.10</w:t>
      </w:r>
      <w:r w:rsidRPr="009D3025">
        <w:rPr>
          <w:rFonts w:hint="eastAsia"/>
        </w:rPr>
        <w:t>4</w:t>
      </w:r>
      <w:r w:rsidRPr="009D3025">
        <w:t> [</w:t>
      </w:r>
      <w:r w:rsidRPr="009D3025">
        <w:rPr>
          <w:rFonts w:hint="eastAsia"/>
        </w:rPr>
        <w:t>2</w:t>
      </w:r>
      <w:r w:rsidRPr="009D3025">
        <w:t>], clause 9.7.5.2.2.</w:t>
      </w:r>
    </w:p>
    <w:p w14:paraId="37943582" w14:textId="77777777" w:rsidR="0049629C" w:rsidRPr="009D3025" w:rsidRDefault="0049629C" w:rsidP="0049629C">
      <w:r w:rsidRPr="009D3025">
        <w:rPr>
          <w:rFonts w:hint="eastAsia"/>
        </w:rPr>
        <w:lastRenderedPageBreak/>
        <w:t>T</w:t>
      </w:r>
      <w:r w:rsidRPr="009D3025">
        <w:t>he minimum requirement</w:t>
      </w:r>
      <w:r w:rsidRPr="009D3025">
        <w:rPr>
          <w:rFonts w:hint="eastAsia"/>
        </w:rPr>
        <w:t xml:space="preserve"> for </w:t>
      </w:r>
      <w:r w:rsidRPr="009D3025">
        <w:rPr>
          <w:i/>
        </w:rPr>
        <w:t>BS type 2-O</w:t>
      </w:r>
      <w:r w:rsidRPr="009D3025">
        <w:rPr>
          <w:rFonts w:hint="eastAsia"/>
        </w:rPr>
        <w:t xml:space="preserve"> </w:t>
      </w:r>
      <w:r w:rsidRPr="009D3025">
        <w:t>is specified in TS 3</w:t>
      </w:r>
      <w:r w:rsidRPr="009D3025">
        <w:rPr>
          <w:rFonts w:hint="eastAsia"/>
        </w:rPr>
        <w:t>8</w:t>
      </w:r>
      <w:r w:rsidRPr="009D3025">
        <w:t>.10</w:t>
      </w:r>
      <w:r w:rsidRPr="009D3025">
        <w:rPr>
          <w:rFonts w:hint="eastAsia"/>
        </w:rPr>
        <w:t>4</w:t>
      </w:r>
      <w:r w:rsidRPr="009D3025">
        <w:t> [</w:t>
      </w:r>
      <w:r w:rsidRPr="009D3025">
        <w:rPr>
          <w:rFonts w:hint="eastAsia"/>
        </w:rPr>
        <w:t>2</w:t>
      </w:r>
      <w:r w:rsidRPr="009D3025">
        <w:t>], clause 9.7.5.3.2.</w:t>
      </w:r>
    </w:p>
    <w:p w14:paraId="4BD59CE2" w14:textId="77777777" w:rsidR="0049629C" w:rsidRPr="009D3025" w:rsidRDefault="0049629C" w:rsidP="0049629C">
      <w:pPr>
        <w:pStyle w:val="Heading5"/>
        <w:rPr>
          <w:lang w:eastAsia="sv-SE"/>
        </w:rPr>
      </w:pPr>
      <w:bookmarkStart w:id="639" w:name="_Toc21102763"/>
      <w:bookmarkStart w:id="640" w:name="_Toc29810612"/>
      <w:bookmarkStart w:id="641" w:name="_Toc36635964"/>
      <w:bookmarkStart w:id="642" w:name="_Toc37272910"/>
      <w:bookmarkStart w:id="643" w:name="_Toc45885989"/>
      <w:bookmarkStart w:id="644" w:name="_Toc53183082"/>
      <w:bookmarkStart w:id="645" w:name="_Toc58915749"/>
      <w:bookmarkStart w:id="646" w:name="_Toc58917930"/>
      <w:bookmarkStart w:id="647" w:name="_Toc66693799"/>
      <w:bookmarkStart w:id="648" w:name="_Toc74915751"/>
      <w:bookmarkStart w:id="649" w:name="_Toc76114376"/>
      <w:bookmarkStart w:id="650" w:name="_Toc76544262"/>
      <w:bookmarkStart w:id="651" w:name="_Toc82536384"/>
      <w:bookmarkStart w:id="652" w:name="_Toc89952677"/>
      <w:bookmarkStart w:id="653" w:name="_Toc98766493"/>
      <w:bookmarkStart w:id="654" w:name="_Toc99702856"/>
      <w:bookmarkStart w:id="655" w:name="_Toc106206642"/>
      <w:bookmarkStart w:id="656" w:name="_Toc115080644"/>
      <w:bookmarkStart w:id="657" w:name="_Toc121999524"/>
      <w:bookmarkStart w:id="658" w:name="_Toc124154423"/>
      <w:bookmarkStart w:id="659" w:name="_Toc137396347"/>
      <w:bookmarkStart w:id="660" w:name="_Toc156577787"/>
      <w:bookmarkStart w:id="661" w:name="_Toc176949067"/>
      <w:bookmarkStart w:id="662" w:name="_Toc187257874"/>
      <w:bookmarkStart w:id="663" w:name="_Toc193287920"/>
      <w:r w:rsidRPr="009D3025">
        <w:rPr>
          <w:lang w:eastAsia="sv-SE"/>
        </w:rPr>
        <w:t>6.7.5.2.3</w:t>
      </w:r>
      <w:r w:rsidRPr="009D3025">
        <w:rPr>
          <w:lang w:eastAsia="sv-SE"/>
        </w:rPr>
        <w:tab/>
        <w:t>Test purpose</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5CF07014" w14:textId="77777777" w:rsidR="0049629C" w:rsidRPr="009D3025" w:rsidRDefault="0049629C" w:rsidP="0049629C">
      <w:r w:rsidRPr="009D3025">
        <w:t>The test purpose is to verify if the radiated spurious emissions from the BS at the RIB are within the specified minimum requirements.</w:t>
      </w:r>
    </w:p>
    <w:p w14:paraId="0F089146" w14:textId="77777777" w:rsidR="0049629C" w:rsidRPr="009D3025" w:rsidRDefault="0049629C" w:rsidP="0049629C">
      <w:pPr>
        <w:pStyle w:val="Heading5"/>
        <w:rPr>
          <w:lang w:eastAsia="sv-SE"/>
        </w:rPr>
      </w:pPr>
      <w:bookmarkStart w:id="664" w:name="_Toc21102764"/>
      <w:bookmarkStart w:id="665" w:name="_Toc29810613"/>
      <w:bookmarkStart w:id="666" w:name="_Toc36635965"/>
      <w:bookmarkStart w:id="667" w:name="_Toc37272911"/>
      <w:bookmarkStart w:id="668" w:name="_Toc45885990"/>
      <w:bookmarkStart w:id="669" w:name="_Toc53183083"/>
      <w:bookmarkStart w:id="670" w:name="_Toc58915750"/>
      <w:bookmarkStart w:id="671" w:name="_Toc58917931"/>
      <w:bookmarkStart w:id="672" w:name="_Toc66693800"/>
      <w:bookmarkStart w:id="673" w:name="_Toc74915752"/>
      <w:bookmarkStart w:id="674" w:name="_Toc76114377"/>
      <w:bookmarkStart w:id="675" w:name="_Toc76544263"/>
      <w:bookmarkStart w:id="676" w:name="_Toc82536385"/>
      <w:bookmarkStart w:id="677" w:name="_Toc89952678"/>
      <w:bookmarkStart w:id="678" w:name="_Toc98766494"/>
      <w:bookmarkStart w:id="679" w:name="_Toc99702857"/>
      <w:bookmarkStart w:id="680" w:name="_Toc106206643"/>
      <w:bookmarkStart w:id="681" w:name="_Toc115080645"/>
      <w:bookmarkStart w:id="682" w:name="_Toc121999525"/>
      <w:bookmarkStart w:id="683" w:name="_Toc124154424"/>
      <w:bookmarkStart w:id="684" w:name="_Toc137396348"/>
      <w:bookmarkStart w:id="685" w:name="_Toc156577788"/>
      <w:bookmarkStart w:id="686" w:name="_Toc176949068"/>
      <w:bookmarkStart w:id="687" w:name="_Toc187257875"/>
      <w:bookmarkStart w:id="688" w:name="_Toc193287921"/>
      <w:r w:rsidRPr="009D3025">
        <w:rPr>
          <w:lang w:eastAsia="sv-SE"/>
        </w:rPr>
        <w:t>6.7.5</w:t>
      </w:r>
      <w:r w:rsidRPr="009D3025">
        <w:rPr>
          <w:lang w:eastAsia="zh-CN"/>
        </w:rPr>
        <w:t>.2.4</w:t>
      </w:r>
      <w:r w:rsidRPr="009D3025">
        <w:rPr>
          <w:lang w:eastAsia="sv-SE"/>
        </w:rPr>
        <w:tab/>
        <w:t>Method of test</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p>
    <w:p w14:paraId="56B9F462" w14:textId="77777777" w:rsidR="0049629C" w:rsidRPr="009D3025" w:rsidRDefault="0049629C" w:rsidP="0049629C">
      <w:pPr>
        <w:pStyle w:val="H6"/>
        <w:rPr>
          <w:lang w:eastAsia="sv-SE"/>
        </w:rPr>
      </w:pPr>
      <w:bookmarkStart w:id="689" w:name="_Toc21102765"/>
      <w:bookmarkStart w:id="690" w:name="_Toc29810614"/>
      <w:bookmarkStart w:id="691" w:name="_Toc36635966"/>
      <w:bookmarkStart w:id="692" w:name="_Toc37272912"/>
      <w:bookmarkStart w:id="693" w:name="_Toc45885991"/>
      <w:r w:rsidRPr="009D3025">
        <w:rPr>
          <w:lang w:eastAsia="sv-SE"/>
        </w:rPr>
        <w:t>6.7.5.2.4.1</w:t>
      </w:r>
      <w:r w:rsidRPr="009D3025">
        <w:rPr>
          <w:lang w:eastAsia="sv-SE"/>
        </w:rPr>
        <w:tab/>
        <w:t>Initial conditions</w:t>
      </w:r>
      <w:bookmarkEnd w:id="689"/>
      <w:bookmarkEnd w:id="690"/>
      <w:bookmarkEnd w:id="691"/>
      <w:bookmarkEnd w:id="692"/>
      <w:bookmarkEnd w:id="693"/>
    </w:p>
    <w:p w14:paraId="36E13828" w14:textId="77777777" w:rsidR="0049629C" w:rsidRPr="009D3025" w:rsidRDefault="0049629C" w:rsidP="0049629C">
      <w:r w:rsidRPr="009D3025">
        <w:t>Test environment: Normal; see annex B.2.</w:t>
      </w:r>
    </w:p>
    <w:p w14:paraId="7934273A" w14:textId="77777777" w:rsidR="0049629C" w:rsidRPr="009D3025" w:rsidRDefault="0049629C" w:rsidP="0049629C">
      <w:r w:rsidRPr="009D3025">
        <w:t>RF channels to be tested for single carrier, see clause 4.9.1:</w:t>
      </w:r>
    </w:p>
    <w:p w14:paraId="60D1CDF6" w14:textId="77777777" w:rsidR="0049629C" w:rsidRPr="009D3025" w:rsidRDefault="0049629C" w:rsidP="0049629C">
      <w:pPr>
        <w:pStyle w:val="B10"/>
      </w:pPr>
      <w:r w:rsidRPr="009D3025">
        <w:t>-</w:t>
      </w:r>
      <w:r w:rsidRPr="009D3025">
        <w:tab/>
        <w:t>For FR1:</w:t>
      </w:r>
    </w:p>
    <w:p w14:paraId="6BD733CD" w14:textId="77777777" w:rsidR="0049629C" w:rsidRPr="009D3025" w:rsidRDefault="0049629C" w:rsidP="0049629C">
      <w:pPr>
        <w:pStyle w:val="B2"/>
      </w:pPr>
      <w:r w:rsidRPr="009D3025">
        <w:t>-</w:t>
      </w:r>
      <w:r w:rsidRPr="009D3025">
        <w:tab/>
        <w:t>B</w:t>
      </w:r>
      <w:r w:rsidRPr="009D3025">
        <w:rPr>
          <w:lang w:val="en-US" w:eastAsia="zh-CN"/>
        </w:rPr>
        <w:t xml:space="preserve"> when testing from 30 MHz to </w:t>
      </w:r>
      <w:proofErr w:type="spellStart"/>
      <w:r w:rsidRPr="009D3025">
        <w:t>F</w:t>
      </w:r>
      <w:r w:rsidRPr="009D3025">
        <w:rPr>
          <w:sz w:val="18"/>
          <w:vertAlign w:val="subscript"/>
        </w:rPr>
        <w:t>DL_low</w:t>
      </w:r>
      <w:proofErr w:type="spellEnd"/>
      <w:r w:rsidRPr="009D3025">
        <w:t xml:space="preserve"> - </w:t>
      </w:r>
      <w:proofErr w:type="spellStart"/>
      <w:r w:rsidRPr="009D3025">
        <w:t>Δf</w:t>
      </w:r>
      <w:r w:rsidRPr="009D3025">
        <w:rPr>
          <w:vertAlign w:val="subscript"/>
        </w:rPr>
        <w:t>OBUE</w:t>
      </w:r>
      <w:proofErr w:type="spellEnd"/>
    </w:p>
    <w:p w14:paraId="39EB2CB8" w14:textId="77777777" w:rsidR="0049629C" w:rsidRPr="009D3025" w:rsidRDefault="0049629C" w:rsidP="0049629C">
      <w:pPr>
        <w:pStyle w:val="B2"/>
      </w:pPr>
      <w:r w:rsidRPr="009D3025">
        <w:t>-</w:t>
      </w:r>
      <w:r w:rsidRPr="009D3025">
        <w:tab/>
        <w:t>T</w:t>
      </w:r>
      <w:r w:rsidRPr="009D3025">
        <w:rPr>
          <w:lang w:val="en-US" w:eastAsia="zh-CN"/>
        </w:rPr>
        <w:t xml:space="preserve"> when testing from </w:t>
      </w:r>
      <w:proofErr w:type="spellStart"/>
      <w:r w:rsidRPr="009D3025">
        <w:t>F</w:t>
      </w:r>
      <w:r w:rsidRPr="009D3025">
        <w:rPr>
          <w:sz w:val="18"/>
          <w:vertAlign w:val="subscript"/>
        </w:rPr>
        <w:t>DL_high</w:t>
      </w:r>
      <w:proofErr w:type="spellEnd"/>
      <w:r w:rsidRPr="009D3025">
        <w:t xml:space="preserve"> + </w:t>
      </w:r>
      <w:proofErr w:type="spellStart"/>
      <w:r w:rsidRPr="009D3025">
        <w:t>Δf</w:t>
      </w:r>
      <w:r w:rsidRPr="009D3025">
        <w:rPr>
          <w:vertAlign w:val="subscript"/>
        </w:rPr>
        <w:t>OBUE</w:t>
      </w:r>
      <w:proofErr w:type="spellEnd"/>
      <w:r w:rsidRPr="009D3025">
        <w:t xml:space="preserve"> to 12.75 GHz (or to 5</w:t>
      </w:r>
      <w:r w:rsidRPr="009D3025">
        <w:rPr>
          <w:vertAlign w:val="superscript"/>
        </w:rPr>
        <w:t>th</w:t>
      </w:r>
      <w:r w:rsidRPr="009D3025">
        <w:t xml:space="preserve"> harmonic)</w:t>
      </w:r>
    </w:p>
    <w:p w14:paraId="0E1F6264" w14:textId="77777777" w:rsidR="0049629C" w:rsidRPr="009D3025" w:rsidRDefault="0049629C" w:rsidP="0049629C">
      <w:pPr>
        <w:pStyle w:val="B10"/>
        <w:rPr>
          <w:lang w:eastAsia="zh-CN"/>
        </w:rPr>
      </w:pPr>
      <w:r w:rsidRPr="009D3025">
        <w:t>-</w:t>
      </w:r>
      <w:r w:rsidRPr="009D3025">
        <w:tab/>
      </w:r>
      <w:r w:rsidRPr="009D3025">
        <w:rPr>
          <w:lang w:eastAsia="zh-CN"/>
        </w:rPr>
        <w:t>For FR2:</w:t>
      </w:r>
    </w:p>
    <w:p w14:paraId="650E5E1C" w14:textId="77777777" w:rsidR="0049629C" w:rsidRPr="009D3025" w:rsidRDefault="0049629C" w:rsidP="0049629C">
      <w:pPr>
        <w:pStyle w:val="B2"/>
        <w:rPr>
          <w:lang w:eastAsia="zh-CN"/>
        </w:rPr>
      </w:pPr>
      <w:r w:rsidRPr="009D3025">
        <w:t>-</w:t>
      </w:r>
      <w:r w:rsidRPr="009D3025">
        <w:tab/>
        <w:t>B</w:t>
      </w:r>
      <w:r w:rsidRPr="009D3025">
        <w:rPr>
          <w:lang w:val="en-US" w:eastAsia="zh-CN"/>
        </w:rPr>
        <w:t xml:space="preserve"> when testing from 30 MHz to </w:t>
      </w:r>
      <w:proofErr w:type="spellStart"/>
      <w:r w:rsidRPr="009D3025">
        <w:t>F</w:t>
      </w:r>
      <w:r w:rsidRPr="009D3025">
        <w:rPr>
          <w:sz w:val="18"/>
          <w:vertAlign w:val="subscript"/>
        </w:rPr>
        <w:t>DL_low</w:t>
      </w:r>
      <w:proofErr w:type="spellEnd"/>
      <w:r w:rsidRPr="009D3025">
        <w:t xml:space="preserve"> - </w:t>
      </w:r>
      <w:proofErr w:type="spellStart"/>
      <w:r w:rsidRPr="009D3025">
        <w:t>Δf</w:t>
      </w:r>
      <w:r w:rsidRPr="009D3025">
        <w:rPr>
          <w:vertAlign w:val="subscript"/>
        </w:rPr>
        <w:t>OBUE</w:t>
      </w:r>
      <w:proofErr w:type="spellEnd"/>
    </w:p>
    <w:p w14:paraId="733D3275" w14:textId="77777777" w:rsidR="0049629C" w:rsidRPr="009D3025" w:rsidRDefault="0049629C" w:rsidP="0049629C">
      <w:pPr>
        <w:pStyle w:val="B2"/>
        <w:rPr>
          <w:lang w:eastAsia="zh-CN"/>
        </w:rPr>
      </w:pPr>
      <w:r w:rsidRPr="009D3025">
        <w:t>-</w:t>
      </w:r>
      <w:r w:rsidRPr="009D3025">
        <w:tab/>
        <w:t>T</w:t>
      </w:r>
      <w:r w:rsidRPr="009D3025">
        <w:rPr>
          <w:lang w:val="en-US" w:eastAsia="zh-CN"/>
        </w:rPr>
        <w:t xml:space="preserve"> when testing from </w:t>
      </w:r>
      <w:proofErr w:type="spellStart"/>
      <w:r w:rsidRPr="009D3025">
        <w:t>F</w:t>
      </w:r>
      <w:r w:rsidRPr="009D3025">
        <w:rPr>
          <w:sz w:val="18"/>
          <w:vertAlign w:val="subscript"/>
        </w:rPr>
        <w:t>DL_high</w:t>
      </w:r>
      <w:proofErr w:type="spellEnd"/>
      <w:r w:rsidRPr="009D3025">
        <w:t xml:space="preserve"> + </w:t>
      </w:r>
      <w:proofErr w:type="spellStart"/>
      <w:r w:rsidRPr="009D3025">
        <w:t>Δf</w:t>
      </w:r>
      <w:r w:rsidRPr="009D3025">
        <w:rPr>
          <w:vertAlign w:val="subscript"/>
        </w:rPr>
        <w:t>OBUE</w:t>
      </w:r>
      <w:proofErr w:type="spellEnd"/>
      <w:r w:rsidRPr="009D3025">
        <w:t xml:space="preserve"> to 2</w:t>
      </w:r>
      <w:r w:rsidRPr="009D3025">
        <w:rPr>
          <w:vertAlign w:val="superscript"/>
        </w:rPr>
        <w:t>nd</w:t>
      </w:r>
      <w:r w:rsidRPr="009D3025">
        <w:t xml:space="preserve"> harmonic (or to 60 GHz)</w:t>
      </w:r>
    </w:p>
    <w:p w14:paraId="0DC5ADFD" w14:textId="77777777" w:rsidR="0049629C" w:rsidRPr="009D3025" w:rsidRDefault="0049629C" w:rsidP="0049629C">
      <w:r w:rsidRPr="009D3025">
        <w:t>RF bandwidth positions to be tested</w:t>
      </w:r>
      <w:r w:rsidRPr="009D3025">
        <w:rPr>
          <w:rFonts w:hint="eastAsia"/>
          <w:lang w:eastAsia="zh-CN"/>
        </w:rPr>
        <w:t xml:space="preserve"> in single-band </w:t>
      </w:r>
      <w:r w:rsidRPr="009D3025">
        <w:rPr>
          <w:lang w:eastAsia="zh-CN"/>
        </w:rPr>
        <w:t xml:space="preserve">multi-carrier </w:t>
      </w:r>
      <w:r w:rsidRPr="009D3025">
        <w:rPr>
          <w:rFonts w:hint="eastAsia"/>
          <w:lang w:eastAsia="zh-CN"/>
        </w:rPr>
        <w:t>operation</w:t>
      </w:r>
      <w:r w:rsidRPr="009D3025">
        <w:t>, see clause 4.9.1:</w:t>
      </w:r>
    </w:p>
    <w:p w14:paraId="73B08392" w14:textId="77777777" w:rsidR="0049629C" w:rsidRPr="009D3025" w:rsidRDefault="0049629C" w:rsidP="0049629C">
      <w:pPr>
        <w:pStyle w:val="B10"/>
      </w:pPr>
      <w:r w:rsidRPr="009D3025">
        <w:t>-</w:t>
      </w:r>
      <w:r w:rsidRPr="009D3025">
        <w:tab/>
        <w:t>For FR1:</w:t>
      </w:r>
    </w:p>
    <w:p w14:paraId="55B46EE0" w14:textId="77777777" w:rsidR="0049629C" w:rsidRPr="009D3025" w:rsidRDefault="0049629C" w:rsidP="0049629C">
      <w:pPr>
        <w:pStyle w:val="B2"/>
      </w:pPr>
      <w:r w:rsidRPr="009D3025">
        <w:t>-</w:t>
      </w:r>
      <w:r w:rsidRPr="009D3025">
        <w:tab/>
        <w:t>B</w:t>
      </w:r>
      <w:r w:rsidRPr="009D3025">
        <w:rPr>
          <w:vertAlign w:val="subscript"/>
        </w:rPr>
        <w:t>RFBW</w:t>
      </w:r>
      <w:r w:rsidRPr="009D3025">
        <w:rPr>
          <w:lang w:val="en-US" w:eastAsia="zh-CN"/>
        </w:rPr>
        <w:t xml:space="preserve"> when testing from 30 MHz to </w:t>
      </w:r>
      <w:proofErr w:type="spellStart"/>
      <w:r w:rsidRPr="009D3025">
        <w:t>F</w:t>
      </w:r>
      <w:r w:rsidRPr="009D3025">
        <w:rPr>
          <w:sz w:val="18"/>
          <w:vertAlign w:val="subscript"/>
        </w:rPr>
        <w:t>DL_low</w:t>
      </w:r>
      <w:proofErr w:type="spellEnd"/>
      <w:r w:rsidRPr="009D3025">
        <w:t xml:space="preserve"> - </w:t>
      </w:r>
      <w:proofErr w:type="spellStart"/>
      <w:r w:rsidRPr="009D3025">
        <w:t>Δf</w:t>
      </w:r>
      <w:r w:rsidRPr="009D3025">
        <w:rPr>
          <w:vertAlign w:val="subscript"/>
        </w:rPr>
        <w:t>OBUE</w:t>
      </w:r>
      <w:proofErr w:type="spellEnd"/>
    </w:p>
    <w:p w14:paraId="060E6484" w14:textId="77777777" w:rsidR="0049629C" w:rsidRPr="009D3025" w:rsidRDefault="0049629C" w:rsidP="0049629C">
      <w:pPr>
        <w:pStyle w:val="B2"/>
      </w:pPr>
      <w:r w:rsidRPr="009D3025">
        <w:t>-</w:t>
      </w:r>
      <w:r w:rsidRPr="009D3025">
        <w:tab/>
        <w:t>T</w:t>
      </w:r>
      <w:r w:rsidRPr="009D3025">
        <w:rPr>
          <w:vertAlign w:val="subscript"/>
        </w:rPr>
        <w:t>RFBW</w:t>
      </w:r>
      <w:r w:rsidRPr="009D3025">
        <w:rPr>
          <w:lang w:val="en-US" w:eastAsia="zh-CN"/>
        </w:rPr>
        <w:t xml:space="preserve"> when testing from </w:t>
      </w:r>
      <w:proofErr w:type="spellStart"/>
      <w:r w:rsidRPr="009D3025">
        <w:t>F</w:t>
      </w:r>
      <w:r w:rsidRPr="009D3025">
        <w:rPr>
          <w:sz w:val="18"/>
          <w:vertAlign w:val="subscript"/>
        </w:rPr>
        <w:t>DL_high</w:t>
      </w:r>
      <w:proofErr w:type="spellEnd"/>
      <w:r w:rsidRPr="009D3025">
        <w:t xml:space="preserve"> + </w:t>
      </w:r>
      <w:proofErr w:type="spellStart"/>
      <w:r w:rsidRPr="009D3025">
        <w:t>Δf</w:t>
      </w:r>
      <w:r w:rsidRPr="009D3025">
        <w:rPr>
          <w:vertAlign w:val="subscript"/>
        </w:rPr>
        <w:t>OBUE</w:t>
      </w:r>
      <w:proofErr w:type="spellEnd"/>
      <w:r w:rsidRPr="009D3025">
        <w:t xml:space="preserve"> to 12.75 GHz (or 5</w:t>
      </w:r>
      <w:r w:rsidRPr="009D3025">
        <w:rPr>
          <w:vertAlign w:val="superscript"/>
        </w:rPr>
        <w:t>th</w:t>
      </w:r>
      <w:r w:rsidRPr="009D3025">
        <w:t xml:space="preserve"> harmonic)</w:t>
      </w:r>
    </w:p>
    <w:p w14:paraId="7132C6F6" w14:textId="77777777" w:rsidR="0049629C" w:rsidRPr="009D3025" w:rsidRDefault="0049629C" w:rsidP="0049629C">
      <w:pPr>
        <w:pStyle w:val="B10"/>
      </w:pPr>
      <w:r w:rsidRPr="009D3025">
        <w:t>-</w:t>
      </w:r>
      <w:r w:rsidRPr="009D3025">
        <w:tab/>
        <w:t>For FR2:</w:t>
      </w:r>
    </w:p>
    <w:p w14:paraId="4407AF3F" w14:textId="77777777" w:rsidR="0049629C" w:rsidRPr="009D3025" w:rsidRDefault="0049629C" w:rsidP="0049629C">
      <w:pPr>
        <w:pStyle w:val="B2"/>
      </w:pPr>
      <w:r w:rsidRPr="009D3025">
        <w:t>-</w:t>
      </w:r>
      <w:r w:rsidRPr="009D3025">
        <w:tab/>
        <w:t>B</w:t>
      </w:r>
      <w:r w:rsidRPr="009D3025">
        <w:rPr>
          <w:vertAlign w:val="subscript"/>
        </w:rPr>
        <w:t>RFBW</w:t>
      </w:r>
      <w:r w:rsidRPr="009D3025">
        <w:rPr>
          <w:lang w:val="en-US" w:eastAsia="zh-CN"/>
        </w:rPr>
        <w:t xml:space="preserve"> when testing from 30 MHz to </w:t>
      </w:r>
      <w:proofErr w:type="spellStart"/>
      <w:r w:rsidRPr="009D3025">
        <w:t>F</w:t>
      </w:r>
      <w:r w:rsidRPr="009D3025">
        <w:rPr>
          <w:sz w:val="18"/>
          <w:vertAlign w:val="subscript"/>
        </w:rPr>
        <w:t>DL_low</w:t>
      </w:r>
      <w:proofErr w:type="spellEnd"/>
      <w:r w:rsidRPr="009D3025">
        <w:t xml:space="preserve"> - </w:t>
      </w:r>
      <w:proofErr w:type="spellStart"/>
      <w:r w:rsidRPr="009D3025">
        <w:t>Δf</w:t>
      </w:r>
      <w:r w:rsidRPr="009D3025">
        <w:rPr>
          <w:vertAlign w:val="subscript"/>
        </w:rPr>
        <w:t>OBUE</w:t>
      </w:r>
      <w:proofErr w:type="spellEnd"/>
    </w:p>
    <w:p w14:paraId="75DAE2AB" w14:textId="77777777" w:rsidR="0049629C" w:rsidRPr="009D3025" w:rsidRDefault="0049629C" w:rsidP="0049629C">
      <w:pPr>
        <w:pStyle w:val="B2"/>
      </w:pPr>
      <w:r w:rsidRPr="009D3025">
        <w:t>-</w:t>
      </w:r>
      <w:r w:rsidRPr="009D3025">
        <w:tab/>
        <w:t>T</w:t>
      </w:r>
      <w:r w:rsidRPr="009D3025">
        <w:rPr>
          <w:vertAlign w:val="subscript"/>
        </w:rPr>
        <w:t>RFBW</w:t>
      </w:r>
      <w:r w:rsidRPr="009D3025">
        <w:rPr>
          <w:lang w:val="en-US" w:eastAsia="zh-CN"/>
        </w:rPr>
        <w:t xml:space="preserve"> when testing from </w:t>
      </w:r>
      <w:proofErr w:type="spellStart"/>
      <w:r w:rsidRPr="009D3025">
        <w:t>F</w:t>
      </w:r>
      <w:r w:rsidRPr="009D3025">
        <w:rPr>
          <w:sz w:val="18"/>
          <w:vertAlign w:val="subscript"/>
        </w:rPr>
        <w:t>DL_high</w:t>
      </w:r>
      <w:proofErr w:type="spellEnd"/>
      <w:r w:rsidRPr="009D3025">
        <w:t xml:space="preserve"> + </w:t>
      </w:r>
      <w:proofErr w:type="spellStart"/>
      <w:r w:rsidRPr="009D3025">
        <w:t>Δf</w:t>
      </w:r>
      <w:r w:rsidRPr="009D3025">
        <w:rPr>
          <w:vertAlign w:val="subscript"/>
        </w:rPr>
        <w:t>OBUE</w:t>
      </w:r>
      <w:proofErr w:type="spellEnd"/>
      <w:r w:rsidRPr="009D3025">
        <w:t xml:space="preserve"> to 2</w:t>
      </w:r>
      <w:r w:rsidRPr="009D3025">
        <w:rPr>
          <w:vertAlign w:val="superscript"/>
        </w:rPr>
        <w:t>nd</w:t>
      </w:r>
      <w:r w:rsidRPr="009D3025">
        <w:t xml:space="preserve"> harmonic (or to 60 GHz)</w:t>
      </w:r>
    </w:p>
    <w:p w14:paraId="6936B1B4" w14:textId="77777777" w:rsidR="0049629C" w:rsidRPr="009D3025" w:rsidRDefault="0049629C" w:rsidP="0049629C">
      <w:r w:rsidRPr="009D3025">
        <w:t>RF bandwidth positions to be tested</w:t>
      </w:r>
      <w:r w:rsidRPr="009D3025">
        <w:rPr>
          <w:rFonts w:hint="eastAsia"/>
          <w:lang w:eastAsia="zh-CN"/>
        </w:rPr>
        <w:t xml:space="preserve"> in multi-band </w:t>
      </w:r>
      <w:r w:rsidRPr="009D3025">
        <w:rPr>
          <w:lang w:eastAsia="zh-CN"/>
        </w:rPr>
        <w:t xml:space="preserve">multi-carrier </w:t>
      </w:r>
      <w:r w:rsidRPr="009D3025">
        <w:rPr>
          <w:rFonts w:hint="eastAsia"/>
          <w:lang w:eastAsia="zh-CN"/>
        </w:rPr>
        <w:t>operation,</w:t>
      </w:r>
      <w:r w:rsidRPr="009D3025">
        <w:t xml:space="preserve"> see clause 4.9.</w:t>
      </w:r>
      <w:r w:rsidRPr="009D3025">
        <w:rPr>
          <w:rFonts w:hint="eastAsia"/>
          <w:lang w:eastAsia="zh-CN"/>
        </w:rPr>
        <w:t>1</w:t>
      </w:r>
      <w:r w:rsidRPr="009D3025">
        <w:t>:</w:t>
      </w:r>
    </w:p>
    <w:p w14:paraId="724C42B2" w14:textId="77777777" w:rsidR="0049629C" w:rsidRPr="009D3025" w:rsidRDefault="0049629C" w:rsidP="0049629C">
      <w:pPr>
        <w:pStyle w:val="B10"/>
        <w:rPr>
          <w:lang w:eastAsia="zh-CN"/>
        </w:rPr>
      </w:pPr>
      <w:r w:rsidRPr="009D3025">
        <w:t>-</w:t>
      </w:r>
      <w:r w:rsidRPr="009D3025">
        <w:tab/>
      </w:r>
      <w:r w:rsidRPr="009D3025">
        <w:rPr>
          <w:lang w:eastAsia="zh-CN"/>
        </w:rPr>
        <w:t>For FR1:</w:t>
      </w:r>
    </w:p>
    <w:p w14:paraId="72A78D9D" w14:textId="77777777" w:rsidR="0049629C" w:rsidRPr="009D3025" w:rsidRDefault="0049629C" w:rsidP="0049629C">
      <w:pPr>
        <w:pStyle w:val="B2"/>
        <w:rPr>
          <w:lang w:eastAsia="zh-CN"/>
        </w:rPr>
      </w:pPr>
      <w:r w:rsidRPr="009D3025">
        <w:t>-</w:t>
      </w:r>
      <w:r w:rsidRPr="009D3025">
        <w:tab/>
        <w:t>B</w:t>
      </w:r>
      <w:r w:rsidRPr="009D3025">
        <w:rPr>
          <w:vertAlign w:val="subscript"/>
        </w:rPr>
        <w:t>RFBW</w:t>
      </w:r>
      <w:r w:rsidRPr="009D3025">
        <w:t>_</w:t>
      </w:r>
      <w:r w:rsidRPr="009D3025">
        <w:rPr>
          <w:lang w:eastAsia="zh-CN"/>
        </w:rPr>
        <w:t>T'</w:t>
      </w:r>
      <w:r w:rsidRPr="009D3025">
        <w:rPr>
          <w:vertAlign w:val="subscript"/>
        </w:rPr>
        <w:t>RFBW</w:t>
      </w:r>
      <w:r w:rsidRPr="009D3025">
        <w:rPr>
          <w:lang w:val="en-US" w:eastAsia="zh-CN"/>
        </w:rPr>
        <w:t xml:space="preserve"> when testing from 30 MHz to </w:t>
      </w:r>
      <w:proofErr w:type="spellStart"/>
      <w:r w:rsidRPr="009D3025">
        <w:t>F</w:t>
      </w:r>
      <w:r w:rsidRPr="009D3025">
        <w:rPr>
          <w:sz w:val="18"/>
          <w:vertAlign w:val="subscript"/>
        </w:rPr>
        <w:t>DL_Blow_low</w:t>
      </w:r>
      <w:proofErr w:type="spellEnd"/>
      <w:r w:rsidRPr="009D3025">
        <w:t xml:space="preserve"> - </w:t>
      </w:r>
      <w:proofErr w:type="spellStart"/>
      <w:r w:rsidRPr="009D3025">
        <w:t>Δf</w:t>
      </w:r>
      <w:r w:rsidRPr="009D3025">
        <w:rPr>
          <w:vertAlign w:val="subscript"/>
        </w:rPr>
        <w:t>OBUE</w:t>
      </w:r>
      <w:proofErr w:type="spellEnd"/>
    </w:p>
    <w:p w14:paraId="20F0B00E" w14:textId="77777777" w:rsidR="0049629C" w:rsidRPr="009D3025" w:rsidRDefault="0049629C" w:rsidP="0049629C">
      <w:pPr>
        <w:pStyle w:val="B2"/>
        <w:rPr>
          <w:lang w:eastAsia="zh-CN"/>
        </w:rPr>
      </w:pPr>
      <w:r w:rsidRPr="009D3025">
        <w:t>-</w:t>
      </w:r>
      <w:r w:rsidRPr="009D3025">
        <w:tab/>
      </w:r>
      <w:r w:rsidRPr="009D3025">
        <w:rPr>
          <w:lang w:eastAsia="zh-CN"/>
        </w:rPr>
        <w:t>B'</w:t>
      </w:r>
      <w:r w:rsidRPr="009D3025">
        <w:rPr>
          <w:vertAlign w:val="subscript"/>
        </w:rPr>
        <w:t>RFBW</w:t>
      </w:r>
      <w:r w:rsidRPr="009D3025">
        <w:t>_T</w:t>
      </w:r>
      <w:r w:rsidRPr="009D3025">
        <w:rPr>
          <w:vertAlign w:val="subscript"/>
        </w:rPr>
        <w:t>RFBW</w:t>
      </w:r>
      <w:r w:rsidRPr="009D3025">
        <w:rPr>
          <w:lang w:val="en-US" w:eastAsia="zh-CN"/>
        </w:rPr>
        <w:t xml:space="preserve"> when testing from </w:t>
      </w:r>
      <w:proofErr w:type="spellStart"/>
      <w:r w:rsidRPr="009D3025">
        <w:t>F</w:t>
      </w:r>
      <w:r w:rsidRPr="009D3025">
        <w:rPr>
          <w:sz w:val="18"/>
          <w:vertAlign w:val="subscript"/>
        </w:rPr>
        <w:t>DL_Bhigh_high</w:t>
      </w:r>
      <w:proofErr w:type="spellEnd"/>
      <w:r w:rsidRPr="009D3025">
        <w:t xml:space="preserve"> + </w:t>
      </w:r>
      <w:proofErr w:type="spellStart"/>
      <w:r w:rsidRPr="009D3025">
        <w:t>Δf</w:t>
      </w:r>
      <w:r w:rsidRPr="009D3025">
        <w:rPr>
          <w:vertAlign w:val="subscript"/>
        </w:rPr>
        <w:t>OBUE</w:t>
      </w:r>
      <w:proofErr w:type="spellEnd"/>
      <w:r w:rsidRPr="009D3025">
        <w:t xml:space="preserve"> to 12.75 GHz (or to 5</w:t>
      </w:r>
      <w:r w:rsidRPr="009D3025">
        <w:rPr>
          <w:vertAlign w:val="superscript"/>
        </w:rPr>
        <w:t>th</w:t>
      </w:r>
      <w:r w:rsidRPr="009D3025">
        <w:t xml:space="preserve"> harmonic)</w:t>
      </w:r>
    </w:p>
    <w:p w14:paraId="4C9ED1D7" w14:textId="77777777" w:rsidR="0049629C" w:rsidRPr="009D3025" w:rsidRDefault="0049629C" w:rsidP="0049629C">
      <w:pPr>
        <w:pStyle w:val="B2"/>
      </w:pPr>
      <w:r w:rsidRPr="009D3025">
        <w:t>-</w:t>
      </w:r>
      <w:r w:rsidRPr="009D3025">
        <w:tab/>
        <w:t>B</w:t>
      </w:r>
      <w:r w:rsidRPr="009D3025">
        <w:rPr>
          <w:vertAlign w:val="subscript"/>
        </w:rPr>
        <w:t>RFBW</w:t>
      </w:r>
      <w:r w:rsidRPr="009D3025">
        <w:t>_</w:t>
      </w:r>
      <w:r w:rsidRPr="009D3025">
        <w:rPr>
          <w:lang w:eastAsia="zh-CN"/>
        </w:rPr>
        <w:t>T'</w:t>
      </w:r>
      <w:r w:rsidRPr="009D3025">
        <w:rPr>
          <w:vertAlign w:val="subscript"/>
        </w:rPr>
        <w:t>RFBW</w:t>
      </w:r>
      <w:r w:rsidRPr="009D3025">
        <w:t xml:space="preserve"> and </w:t>
      </w:r>
      <w:r w:rsidRPr="009D3025">
        <w:rPr>
          <w:lang w:eastAsia="zh-CN"/>
        </w:rPr>
        <w:t>B'</w:t>
      </w:r>
      <w:r w:rsidRPr="009D3025">
        <w:rPr>
          <w:vertAlign w:val="subscript"/>
        </w:rPr>
        <w:t>RFBW</w:t>
      </w:r>
      <w:r w:rsidRPr="009D3025">
        <w:t>_T</w:t>
      </w:r>
      <w:r w:rsidRPr="009D3025">
        <w:rPr>
          <w:vertAlign w:val="subscript"/>
        </w:rPr>
        <w:t>RFBW</w:t>
      </w:r>
      <w:r w:rsidRPr="009D3025">
        <w:rPr>
          <w:lang w:val="en-US" w:eastAsia="zh-CN"/>
        </w:rPr>
        <w:t xml:space="preserve"> when testing from </w:t>
      </w:r>
      <w:proofErr w:type="spellStart"/>
      <w:r w:rsidRPr="009D3025">
        <w:t>F</w:t>
      </w:r>
      <w:r w:rsidRPr="009D3025">
        <w:rPr>
          <w:sz w:val="18"/>
          <w:vertAlign w:val="subscript"/>
        </w:rPr>
        <w:t>DL_Blow_high</w:t>
      </w:r>
      <w:proofErr w:type="spellEnd"/>
      <w:r w:rsidRPr="009D3025">
        <w:t xml:space="preserve"> + </w:t>
      </w:r>
      <w:proofErr w:type="spellStart"/>
      <w:r w:rsidRPr="009D3025">
        <w:t>Δf</w:t>
      </w:r>
      <w:r w:rsidRPr="009D3025">
        <w:rPr>
          <w:vertAlign w:val="subscript"/>
        </w:rPr>
        <w:t>OBUE</w:t>
      </w:r>
      <w:proofErr w:type="spellEnd"/>
      <w:r w:rsidRPr="009D3025">
        <w:t xml:space="preserve"> to </w:t>
      </w:r>
      <w:proofErr w:type="spellStart"/>
      <w:r w:rsidRPr="009D3025">
        <w:t>F</w:t>
      </w:r>
      <w:r w:rsidRPr="009D3025">
        <w:rPr>
          <w:sz w:val="18"/>
          <w:vertAlign w:val="subscript"/>
        </w:rPr>
        <w:t>DL_Bhigh_low</w:t>
      </w:r>
      <w:proofErr w:type="spellEnd"/>
      <w:r w:rsidRPr="009D3025">
        <w:t xml:space="preserve"> - </w:t>
      </w:r>
      <w:proofErr w:type="spellStart"/>
      <w:r w:rsidRPr="009D3025">
        <w:t>Δf</w:t>
      </w:r>
      <w:r w:rsidRPr="009D3025">
        <w:rPr>
          <w:vertAlign w:val="subscript"/>
        </w:rPr>
        <w:t>OBUE</w:t>
      </w:r>
      <w:proofErr w:type="spellEnd"/>
    </w:p>
    <w:p w14:paraId="03E50D43" w14:textId="77777777" w:rsidR="0049629C" w:rsidRPr="009D3025" w:rsidRDefault="0049629C" w:rsidP="0049629C">
      <w:r w:rsidRPr="009D3025">
        <w:t>Directions to be tested: As the requirement is TRP the beam pattern(s) may be set up to optimise the TRP measurement procedure (see annex I).</w:t>
      </w:r>
    </w:p>
    <w:p w14:paraId="053A62E3" w14:textId="77777777" w:rsidR="0049629C" w:rsidRPr="009D3025" w:rsidRDefault="0049629C" w:rsidP="0049629C">
      <w:pPr>
        <w:pStyle w:val="H6"/>
        <w:rPr>
          <w:lang w:eastAsia="sv-SE"/>
        </w:rPr>
      </w:pPr>
      <w:bookmarkStart w:id="694" w:name="_Toc21102766"/>
      <w:bookmarkStart w:id="695" w:name="_Toc29810615"/>
      <w:bookmarkStart w:id="696" w:name="_Toc36635967"/>
      <w:bookmarkStart w:id="697" w:name="_Toc37272913"/>
      <w:bookmarkStart w:id="698" w:name="_Toc45885992"/>
      <w:r w:rsidRPr="009D3025">
        <w:rPr>
          <w:lang w:eastAsia="sv-SE"/>
        </w:rPr>
        <w:t>6.7.5.2.4.2</w:t>
      </w:r>
      <w:r w:rsidRPr="009D3025">
        <w:rPr>
          <w:lang w:eastAsia="sv-SE"/>
        </w:rPr>
        <w:tab/>
        <w:t>Procedure</w:t>
      </w:r>
      <w:bookmarkEnd w:id="694"/>
      <w:bookmarkEnd w:id="695"/>
      <w:bookmarkEnd w:id="696"/>
      <w:bookmarkEnd w:id="697"/>
      <w:bookmarkEnd w:id="698"/>
    </w:p>
    <w:p w14:paraId="2BF06400" w14:textId="1CC25944" w:rsidR="0049629C" w:rsidRPr="009D3025" w:rsidRDefault="0049629C" w:rsidP="0049629C">
      <w:pPr>
        <w:rPr>
          <w:ins w:id="699" w:author="Michal Szydelko, Huawei" w:date="2025-08-15T17:29:00Z"/>
          <w:lang w:eastAsia="sv-SE"/>
        </w:rPr>
      </w:pPr>
      <w:r w:rsidRPr="009D3025">
        <w:rPr>
          <w:lang w:eastAsia="sv-SE"/>
        </w:rPr>
        <w:t xml:space="preserve">The following </w:t>
      </w:r>
      <w:ins w:id="700" w:author="Michal Szydelko, Huawei" w:date="2025-10-03T17:35:00Z">
        <w:r w:rsidR="00EE49C9">
          <w:rPr>
            <w:lang w:eastAsia="sv-SE"/>
          </w:rPr>
          <w:t xml:space="preserve">is the preferred </w:t>
        </w:r>
      </w:ins>
      <w:r w:rsidRPr="009D3025">
        <w:rPr>
          <w:lang w:eastAsia="sv-SE"/>
        </w:rPr>
        <w:t>procedure for measuring TRP</w:t>
      </w:r>
      <w:ins w:id="701" w:author="Michal Szydelko, Huawei" w:date="2025-10-03T17:35:00Z">
        <w:r w:rsidR="00EE49C9">
          <w:rPr>
            <w:lang w:eastAsia="sv-SE"/>
          </w:rPr>
          <w:t>,</w:t>
        </w:r>
      </w:ins>
      <w:r w:rsidRPr="009D3025">
        <w:rPr>
          <w:lang w:eastAsia="sv-SE"/>
        </w:rPr>
        <w:t xml:space="preserve"> </w:t>
      </w:r>
      <w:del w:id="702" w:author="Michal Szydelko, Huawei" w:date="2025-10-03T17:35:00Z">
        <w:r w:rsidRPr="009D3025" w:rsidDel="00EE49C9">
          <w:rPr>
            <w:lang w:eastAsia="sv-SE"/>
          </w:rPr>
          <w:delText xml:space="preserve">is </w:delText>
        </w:r>
      </w:del>
      <w:r w:rsidRPr="009D3025">
        <w:rPr>
          <w:lang w:eastAsia="sv-SE"/>
        </w:rPr>
        <w:t xml:space="preserve">based on the directional power measurements </w:t>
      </w:r>
      <w:ins w:id="703" w:author="Michal Szydelko, Huawei" w:date="2025-08-29T06:42:00Z">
        <w:r w:rsidR="00FB6591" w:rsidRPr="009D3025">
          <w:rPr>
            <w:lang w:eastAsia="sv-SE"/>
          </w:rPr>
          <w:t xml:space="preserve">within anechoic chamber (as </w:t>
        </w:r>
      </w:ins>
      <w:ins w:id="704" w:author="Michal Szydelko, Huawei" w:date="2025-10-03T17:35:00Z">
        <w:r w:rsidR="00EE49C9">
          <w:rPr>
            <w:lang w:eastAsia="sv-SE"/>
          </w:rPr>
          <w:t xml:space="preserve">defined </w:t>
        </w:r>
      </w:ins>
      <w:ins w:id="705" w:author="Michal Szydelko, Huawei" w:date="2025-08-29T06:42:00Z">
        <w:r w:rsidR="00FB6591" w:rsidRPr="009D3025">
          <w:rPr>
            <w:lang w:eastAsia="sv-SE"/>
          </w:rPr>
          <w:t>in TR 37.941</w:t>
        </w:r>
      </w:ins>
      <w:ins w:id="706" w:author="Michal Szydelko, Huawei" w:date="2025-10-03T17:35:00Z">
        <w:r w:rsidR="00EE49C9">
          <w:rPr>
            <w:lang w:eastAsia="sv-SE"/>
          </w:rPr>
          <w:t xml:space="preserve"> [29]</w:t>
        </w:r>
      </w:ins>
      <w:ins w:id="707" w:author="Michal Szydelko, Huawei" w:date="2025-08-29T06:42:00Z">
        <w:r w:rsidR="00FB6591" w:rsidRPr="009D3025">
          <w:rPr>
            <w:lang w:eastAsia="sv-SE"/>
          </w:rPr>
          <w:t xml:space="preserve">), </w:t>
        </w:r>
      </w:ins>
      <w:r w:rsidRPr="009D3025">
        <w:rPr>
          <w:lang w:eastAsia="sv-SE"/>
        </w:rPr>
        <w:t xml:space="preserve">as described in annex I. </w:t>
      </w:r>
    </w:p>
    <w:p w14:paraId="40391D0E" w14:textId="77777777" w:rsidR="0049629C" w:rsidRPr="009D3025" w:rsidRDefault="0049629C" w:rsidP="0049629C">
      <w:pPr>
        <w:rPr>
          <w:lang w:eastAsia="sv-SE"/>
        </w:rPr>
      </w:pPr>
      <w:r w:rsidRPr="009D3025">
        <w:rPr>
          <w:lang w:eastAsia="sv-SE"/>
        </w:rPr>
        <w:t>An alternative method to measure TRP is to use a</w:t>
      </w:r>
      <w:r w:rsidRPr="009D3025">
        <w:t xml:space="preserve"> characterized and calibrated reverberation chamber.</w:t>
      </w:r>
      <w:r w:rsidRPr="009D3025">
        <w:rPr>
          <w:lang w:eastAsia="sv-SE"/>
        </w:rPr>
        <w:t xml:space="preserve"> If so, follow steps 1, 3, 4, 5, 7 and 10.</w:t>
      </w:r>
      <w:r w:rsidRPr="009D3025">
        <w:rPr>
          <w:lang w:eastAsia="zh-CN"/>
        </w:rPr>
        <w:t xml:space="preserve"> When calibrated and operated within the guidance of 3GPP TR 37.941 [29] the measurement methods are applicable and selected depending on availability at the test facility.</w:t>
      </w:r>
    </w:p>
    <w:p w14:paraId="04685603" w14:textId="77777777" w:rsidR="00D41914" w:rsidRPr="009D3025" w:rsidRDefault="00D41914" w:rsidP="00D41914">
      <w:pPr>
        <w:jc w:val="center"/>
        <w:rPr>
          <w:i/>
          <w:color w:val="0000FF"/>
        </w:rPr>
      </w:pPr>
      <w:r w:rsidRPr="009D3025">
        <w:rPr>
          <w:i/>
          <w:color w:val="0000FF"/>
        </w:rPr>
        <w:t>------------------------------ Next modified section ------------------------------</w:t>
      </w:r>
    </w:p>
    <w:p w14:paraId="71BBD870" w14:textId="77777777" w:rsidR="0049629C" w:rsidRPr="009D3025" w:rsidRDefault="0049629C" w:rsidP="0049629C">
      <w:pPr>
        <w:pStyle w:val="Heading4"/>
      </w:pPr>
      <w:bookmarkStart w:id="708" w:name="_Toc21102782"/>
      <w:bookmarkStart w:id="709" w:name="_Toc29810631"/>
      <w:bookmarkStart w:id="710" w:name="_Toc36635983"/>
      <w:bookmarkStart w:id="711" w:name="_Toc37272929"/>
      <w:bookmarkStart w:id="712" w:name="_Toc45886008"/>
      <w:bookmarkStart w:id="713" w:name="_Toc53183091"/>
      <w:bookmarkStart w:id="714" w:name="_Toc58915758"/>
      <w:bookmarkStart w:id="715" w:name="_Toc58917939"/>
      <w:bookmarkStart w:id="716" w:name="_Toc66693808"/>
      <w:bookmarkStart w:id="717" w:name="_Toc74915760"/>
      <w:bookmarkStart w:id="718" w:name="_Toc76114385"/>
      <w:bookmarkStart w:id="719" w:name="_Toc76544271"/>
      <w:bookmarkStart w:id="720" w:name="_Toc82536393"/>
      <w:bookmarkStart w:id="721" w:name="_Toc89952686"/>
      <w:bookmarkStart w:id="722" w:name="_Toc98766502"/>
      <w:bookmarkStart w:id="723" w:name="_Toc99702865"/>
      <w:bookmarkStart w:id="724" w:name="_Toc106206651"/>
      <w:bookmarkStart w:id="725" w:name="_Toc115080653"/>
      <w:bookmarkStart w:id="726" w:name="_Toc121999533"/>
      <w:bookmarkStart w:id="727" w:name="_Toc124154432"/>
      <w:bookmarkStart w:id="728" w:name="_Toc137396356"/>
      <w:bookmarkStart w:id="729" w:name="_Toc156577796"/>
      <w:bookmarkStart w:id="730" w:name="_Toc176949076"/>
      <w:bookmarkStart w:id="731" w:name="_Toc187257883"/>
      <w:bookmarkStart w:id="732" w:name="_Toc193287929"/>
      <w:r w:rsidRPr="009D3025">
        <w:lastRenderedPageBreak/>
        <w:t>6.7.5.4</w:t>
      </w:r>
      <w:r w:rsidRPr="009D3025">
        <w:tab/>
        <w:t>Additional spurious emissions requirements</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14:paraId="4E6B40AA" w14:textId="77777777" w:rsidR="0049629C" w:rsidRPr="009D3025" w:rsidRDefault="0049629C" w:rsidP="0049629C">
      <w:pPr>
        <w:pStyle w:val="Heading5"/>
        <w:rPr>
          <w:lang w:eastAsia="sv-SE"/>
        </w:rPr>
      </w:pPr>
      <w:bookmarkStart w:id="733" w:name="_Toc21102783"/>
      <w:bookmarkStart w:id="734" w:name="_Toc29810632"/>
      <w:bookmarkStart w:id="735" w:name="_Toc36635984"/>
      <w:bookmarkStart w:id="736" w:name="_Toc37272930"/>
      <w:bookmarkStart w:id="737" w:name="_Toc45886009"/>
      <w:bookmarkStart w:id="738" w:name="_Toc53183092"/>
      <w:bookmarkStart w:id="739" w:name="_Toc58915759"/>
      <w:bookmarkStart w:id="740" w:name="_Toc58917940"/>
      <w:bookmarkStart w:id="741" w:name="_Toc66693809"/>
      <w:bookmarkStart w:id="742" w:name="_Toc74915761"/>
      <w:bookmarkStart w:id="743" w:name="_Toc76114386"/>
      <w:bookmarkStart w:id="744" w:name="_Toc76544272"/>
      <w:bookmarkStart w:id="745" w:name="_Toc82536394"/>
      <w:bookmarkStart w:id="746" w:name="_Toc89952687"/>
      <w:bookmarkStart w:id="747" w:name="_Toc98766503"/>
      <w:bookmarkStart w:id="748" w:name="_Toc99702866"/>
      <w:bookmarkStart w:id="749" w:name="_Toc106206652"/>
      <w:bookmarkStart w:id="750" w:name="_Toc115080654"/>
      <w:bookmarkStart w:id="751" w:name="_Toc121999534"/>
      <w:bookmarkStart w:id="752" w:name="_Toc124154433"/>
      <w:bookmarkStart w:id="753" w:name="_Toc137396357"/>
      <w:bookmarkStart w:id="754" w:name="_Toc156577797"/>
      <w:bookmarkStart w:id="755" w:name="_Toc176949077"/>
      <w:bookmarkStart w:id="756" w:name="_Toc187257884"/>
      <w:bookmarkStart w:id="757" w:name="_Toc193287930"/>
      <w:r w:rsidRPr="009D3025">
        <w:rPr>
          <w:lang w:eastAsia="sv-SE"/>
        </w:rPr>
        <w:t>6.7.5.4.1</w:t>
      </w:r>
      <w:r w:rsidRPr="009D3025">
        <w:rPr>
          <w:lang w:eastAsia="sv-SE"/>
        </w:rPr>
        <w:tab/>
        <w:t>Definition and applicability</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p>
    <w:p w14:paraId="039C9CE4" w14:textId="77777777" w:rsidR="0049629C" w:rsidRPr="009D3025" w:rsidRDefault="0049629C" w:rsidP="0049629C">
      <w:r w:rsidRPr="009D3025">
        <w:t>These requirements may be applied for the protection of systems operating in frequency ranges other than the BS downlink operating band. The limits may apply as an optional protection of such systems that are deployed in the same geographical area as the BS, or they may be set by local or regional regulation as a mandatory requirement for an NR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2A3B9638" w14:textId="77777777" w:rsidR="0049629C" w:rsidRPr="009D3025" w:rsidRDefault="0049629C" w:rsidP="0049629C">
      <w:r w:rsidRPr="009D3025">
        <w:t>Some requirements may apply for the protection of specific equipment (UE, MS and/or BS) or equipment operating in specific systems (GSM, CDMA, UTRA, E-UTRA, NR, etc.).</w:t>
      </w:r>
    </w:p>
    <w:p w14:paraId="4AFEAF72" w14:textId="77777777" w:rsidR="0049629C" w:rsidRPr="009D3025" w:rsidRDefault="0049629C" w:rsidP="0049629C">
      <w:r w:rsidRPr="009D3025">
        <w:t xml:space="preserve">The requirement shall apply at each RIB supporting transmission in the </w:t>
      </w:r>
      <w:r w:rsidRPr="009D3025">
        <w:rPr>
          <w:i/>
        </w:rPr>
        <w:t>operating band</w:t>
      </w:r>
      <w:r w:rsidRPr="009D3025">
        <w:t>.</w:t>
      </w:r>
    </w:p>
    <w:p w14:paraId="279D7EBC" w14:textId="77777777" w:rsidR="0049629C" w:rsidRPr="009D3025" w:rsidRDefault="0049629C" w:rsidP="0049629C">
      <w:r w:rsidRPr="009D3025">
        <w:t>All additional spurious requirements are TRP unless otherwise stated.</w:t>
      </w:r>
    </w:p>
    <w:p w14:paraId="6013AF5D" w14:textId="77777777" w:rsidR="0049629C" w:rsidRPr="009D3025" w:rsidRDefault="0049629C" w:rsidP="0049629C">
      <w:pPr>
        <w:pStyle w:val="Heading5"/>
        <w:rPr>
          <w:lang w:eastAsia="sv-SE"/>
        </w:rPr>
      </w:pPr>
      <w:bookmarkStart w:id="758" w:name="_Toc21102784"/>
      <w:bookmarkStart w:id="759" w:name="_Toc29810633"/>
      <w:bookmarkStart w:id="760" w:name="_Toc36635985"/>
      <w:bookmarkStart w:id="761" w:name="_Toc37272931"/>
      <w:bookmarkStart w:id="762" w:name="_Toc45886010"/>
      <w:bookmarkStart w:id="763" w:name="_Toc53183093"/>
      <w:bookmarkStart w:id="764" w:name="_Toc58915760"/>
      <w:bookmarkStart w:id="765" w:name="_Toc58917941"/>
      <w:bookmarkStart w:id="766" w:name="_Toc66693810"/>
      <w:bookmarkStart w:id="767" w:name="_Toc74915762"/>
      <w:bookmarkStart w:id="768" w:name="_Toc76114387"/>
      <w:bookmarkStart w:id="769" w:name="_Toc76544273"/>
      <w:bookmarkStart w:id="770" w:name="_Toc82536395"/>
      <w:bookmarkStart w:id="771" w:name="_Toc89952688"/>
      <w:bookmarkStart w:id="772" w:name="_Toc98766504"/>
      <w:bookmarkStart w:id="773" w:name="_Toc99702867"/>
      <w:bookmarkStart w:id="774" w:name="_Toc106206653"/>
      <w:bookmarkStart w:id="775" w:name="_Toc115080655"/>
      <w:bookmarkStart w:id="776" w:name="_Toc121999535"/>
      <w:bookmarkStart w:id="777" w:name="_Toc124154434"/>
      <w:bookmarkStart w:id="778" w:name="_Toc137396358"/>
      <w:bookmarkStart w:id="779" w:name="_Toc156577798"/>
      <w:bookmarkStart w:id="780" w:name="_Toc176949078"/>
      <w:bookmarkStart w:id="781" w:name="_Toc187257885"/>
      <w:bookmarkStart w:id="782" w:name="_Toc193287931"/>
      <w:r w:rsidRPr="009D3025">
        <w:rPr>
          <w:lang w:eastAsia="sv-SE"/>
        </w:rPr>
        <w:t>6.7.5.4.2</w:t>
      </w:r>
      <w:r w:rsidRPr="009D3025">
        <w:rPr>
          <w:lang w:eastAsia="sv-SE"/>
        </w:rPr>
        <w:tab/>
        <w:t>Minimum Requirement</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6E3B5E0C" w14:textId="77777777" w:rsidR="0049629C" w:rsidRPr="009D3025" w:rsidRDefault="0049629C" w:rsidP="0049629C">
      <w:r w:rsidRPr="009D3025">
        <w:rPr>
          <w:rFonts w:hint="eastAsia"/>
        </w:rPr>
        <w:t>T</w:t>
      </w:r>
      <w:r w:rsidRPr="009D3025">
        <w:t>he minimum requirement</w:t>
      </w:r>
      <w:r w:rsidRPr="009D3025">
        <w:rPr>
          <w:rFonts w:hint="eastAsia"/>
        </w:rPr>
        <w:t xml:space="preserve"> for </w:t>
      </w:r>
      <w:r w:rsidRPr="009D3025">
        <w:rPr>
          <w:i/>
        </w:rPr>
        <w:t>BS type 1-O</w:t>
      </w:r>
      <w:r w:rsidRPr="009D3025">
        <w:rPr>
          <w:rFonts w:hint="eastAsia"/>
        </w:rPr>
        <w:t xml:space="preserve"> </w:t>
      </w:r>
      <w:r w:rsidRPr="009D3025">
        <w:t>is specified in TS 3</w:t>
      </w:r>
      <w:r w:rsidRPr="009D3025">
        <w:rPr>
          <w:rFonts w:hint="eastAsia"/>
        </w:rPr>
        <w:t>8</w:t>
      </w:r>
      <w:r w:rsidRPr="009D3025">
        <w:t>.10</w:t>
      </w:r>
      <w:r w:rsidRPr="009D3025">
        <w:rPr>
          <w:rFonts w:hint="eastAsia"/>
        </w:rPr>
        <w:t>4</w:t>
      </w:r>
      <w:r w:rsidRPr="009D3025">
        <w:t> [</w:t>
      </w:r>
      <w:r w:rsidRPr="009D3025">
        <w:rPr>
          <w:rFonts w:hint="eastAsia"/>
        </w:rPr>
        <w:t>2</w:t>
      </w:r>
      <w:r w:rsidRPr="009D3025">
        <w:t>], clause 9.7.5.2.4.</w:t>
      </w:r>
    </w:p>
    <w:p w14:paraId="7693D556" w14:textId="77777777" w:rsidR="0049629C" w:rsidRPr="009D3025" w:rsidRDefault="0049629C" w:rsidP="0049629C">
      <w:bookmarkStart w:id="783" w:name="_Toc21102785"/>
      <w:bookmarkStart w:id="784" w:name="_Toc29810634"/>
      <w:bookmarkStart w:id="785" w:name="_Toc36635986"/>
      <w:bookmarkStart w:id="786" w:name="_Toc37272932"/>
      <w:r w:rsidRPr="009D3025">
        <w:t xml:space="preserve">The minimum requirement for </w:t>
      </w:r>
      <w:r w:rsidRPr="009D3025">
        <w:rPr>
          <w:i/>
        </w:rPr>
        <w:t>BS type 2-O</w:t>
      </w:r>
      <w:r w:rsidRPr="009D3025">
        <w:t xml:space="preserve"> is specified in TS 38.104 [2], clause 9.7.5.3.3.</w:t>
      </w:r>
    </w:p>
    <w:p w14:paraId="206C4280" w14:textId="77777777" w:rsidR="0049629C" w:rsidRPr="009D3025" w:rsidRDefault="0049629C" w:rsidP="0049629C">
      <w:pPr>
        <w:pStyle w:val="Heading5"/>
        <w:rPr>
          <w:lang w:eastAsia="sv-SE"/>
        </w:rPr>
      </w:pPr>
      <w:bookmarkStart w:id="787" w:name="_Toc45886011"/>
      <w:bookmarkStart w:id="788" w:name="_Toc53183094"/>
      <w:bookmarkStart w:id="789" w:name="_Toc58915761"/>
      <w:bookmarkStart w:id="790" w:name="_Toc58917942"/>
      <w:bookmarkStart w:id="791" w:name="_Toc66693811"/>
      <w:bookmarkStart w:id="792" w:name="_Toc74915763"/>
      <w:bookmarkStart w:id="793" w:name="_Toc76114388"/>
      <w:bookmarkStart w:id="794" w:name="_Toc76544274"/>
      <w:bookmarkStart w:id="795" w:name="_Toc82536396"/>
      <w:bookmarkStart w:id="796" w:name="_Toc89952689"/>
      <w:bookmarkStart w:id="797" w:name="_Toc98766505"/>
      <w:bookmarkStart w:id="798" w:name="_Toc99702868"/>
      <w:bookmarkStart w:id="799" w:name="_Toc106206654"/>
      <w:bookmarkStart w:id="800" w:name="_Toc115080656"/>
      <w:bookmarkStart w:id="801" w:name="_Toc121999536"/>
      <w:bookmarkStart w:id="802" w:name="_Toc124154435"/>
      <w:bookmarkStart w:id="803" w:name="_Toc137396359"/>
      <w:bookmarkStart w:id="804" w:name="_Toc156577799"/>
      <w:bookmarkStart w:id="805" w:name="_Toc176949079"/>
      <w:bookmarkStart w:id="806" w:name="_Toc187257886"/>
      <w:bookmarkStart w:id="807" w:name="_Toc193287932"/>
      <w:r w:rsidRPr="009D3025">
        <w:rPr>
          <w:lang w:eastAsia="sv-SE"/>
        </w:rPr>
        <w:t>6.7.5.4.3</w:t>
      </w:r>
      <w:r w:rsidRPr="009D3025">
        <w:rPr>
          <w:lang w:eastAsia="sv-SE"/>
        </w:rPr>
        <w:tab/>
        <w:t>Test purpose</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743FDE85" w14:textId="77777777" w:rsidR="0049629C" w:rsidRPr="009D3025" w:rsidRDefault="0049629C" w:rsidP="0049629C">
      <w:r w:rsidRPr="009D3025">
        <w:t>The test purpose is to verify the radiated spurious emissions from the BS at the RIB are within the specified additional spurious emissions requirements.</w:t>
      </w:r>
    </w:p>
    <w:p w14:paraId="51489318" w14:textId="77777777" w:rsidR="0049629C" w:rsidRPr="009D3025" w:rsidRDefault="0049629C" w:rsidP="0049629C">
      <w:pPr>
        <w:pStyle w:val="Heading5"/>
        <w:rPr>
          <w:lang w:eastAsia="sv-SE"/>
        </w:rPr>
      </w:pPr>
      <w:bookmarkStart w:id="808" w:name="_Toc21102786"/>
      <w:bookmarkStart w:id="809" w:name="_Toc29810635"/>
      <w:bookmarkStart w:id="810" w:name="_Toc36635987"/>
      <w:bookmarkStart w:id="811" w:name="_Toc37272933"/>
      <w:bookmarkStart w:id="812" w:name="_Toc45886012"/>
      <w:bookmarkStart w:id="813" w:name="_Toc53183095"/>
      <w:bookmarkStart w:id="814" w:name="_Toc58915762"/>
      <w:bookmarkStart w:id="815" w:name="_Toc58917943"/>
      <w:bookmarkStart w:id="816" w:name="_Toc66693812"/>
      <w:bookmarkStart w:id="817" w:name="_Toc74915764"/>
      <w:bookmarkStart w:id="818" w:name="_Toc76114389"/>
      <w:bookmarkStart w:id="819" w:name="_Toc76544275"/>
      <w:bookmarkStart w:id="820" w:name="_Toc82536397"/>
      <w:bookmarkStart w:id="821" w:name="_Toc89952690"/>
      <w:bookmarkStart w:id="822" w:name="_Toc98766506"/>
      <w:bookmarkStart w:id="823" w:name="_Toc99702869"/>
      <w:bookmarkStart w:id="824" w:name="_Toc106206655"/>
      <w:bookmarkStart w:id="825" w:name="_Toc115080657"/>
      <w:bookmarkStart w:id="826" w:name="_Toc121999537"/>
      <w:bookmarkStart w:id="827" w:name="_Toc124154436"/>
      <w:bookmarkStart w:id="828" w:name="_Toc137396360"/>
      <w:bookmarkStart w:id="829" w:name="_Toc156577800"/>
      <w:bookmarkStart w:id="830" w:name="_Toc176949080"/>
      <w:bookmarkStart w:id="831" w:name="_Toc187257887"/>
      <w:bookmarkStart w:id="832" w:name="_Toc193287933"/>
      <w:r w:rsidRPr="009D3025">
        <w:rPr>
          <w:lang w:eastAsia="sv-SE"/>
        </w:rPr>
        <w:t>6.7.5</w:t>
      </w:r>
      <w:r w:rsidRPr="009D3025">
        <w:rPr>
          <w:lang w:eastAsia="zh-CN"/>
        </w:rPr>
        <w:t>.4.4</w:t>
      </w:r>
      <w:r w:rsidRPr="009D3025">
        <w:rPr>
          <w:lang w:eastAsia="sv-SE"/>
        </w:rPr>
        <w:tab/>
        <w:t>Method of test</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p>
    <w:p w14:paraId="683FE671" w14:textId="77777777" w:rsidR="0049629C" w:rsidRPr="009D3025" w:rsidRDefault="0049629C" w:rsidP="0049629C">
      <w:pPr>
        <w:pStyle w:val="H6"/>
        <w:rPr>
          <w:lang w:eastAsia="sv-SE"/>
        </w:rPr>
      </w:pPr>
      <w:bookmarkStart w:id="833" w:name="_Toc21102787"/>
      <w:bookmarkStart w:id="834" w:name="_Toc29810636"/>
      <w:bookmarkStart w:id="835" w:name="_Toc36635988"/>
      <w:bookmarkStart w:id="836" w:name="_Toc37272934"/>
      <w:bookmarkStart w:id="837" w:name="_Toc45886013"/>
      <w:r w:rsidRPr="009D3025">
        <w:rPr>
          <w:lang w:eastAsia="sv-SE"/>
        </w:rPr>
        <w:t>6.7.5.4.4.1</w:t>
      </w:r>
      <w:r w:rsidRPr="009D3025">
        <w:rPr>
          <w:lang w:eastAsia="sv-SE"/>
        </w:rPr>
        <w:tab/>
        <w:t>Initial conditions</w:t>
      </w:r>
      <w:bookmarkEnd w:id="833"/>
      <w:bookmarkEnd w:id="834"/>
      <w:bookmarkEnd w:id="835"/>
      <w:bookmarkEnd w:id="836"/>
      <w:bookmarkEnd w:id="837"/>
    </w:p>
    <w:p w14:paraId="76787E60" w14:textId="77777777" w:rsidR="0049629C" w:rsidRPr="009D3025" w:rsidRDefault="0049629C" w:rsidP="0049629C">
      <w:r w:rsidRPr="009D3025">
        <w:t>Test environment: Normal; see annex B.2.</w:t>
      </w:r>
    </w:p>
    <w:p w14:paraId="07951659" w14:textId="77777777" w:rsidR="0049629C" w:rsidRPr="009D3025" w:rsidRDefault="0049629C" w:rsidP="0049629C">
      <w:r w:rsidRPr="009D3025">
        <w:t>RF channels to be tested for single carrier:</w:t>
      </w:r>
      <w:r w:rsidRPr="009D3025">
        <w:tab/>
      </w:r>
    </w:p>
    <w:p w14:paraId="7D871657" w14:textId="77777777" w:rsidR="0049629C" w:rsidRPr="009D3025" w:rsidRDefault="0049629C" w:rsidP="0049629C">
      <w:pPr>
        <w:pStyle w:val="B10"/>
      </w:pPr>
      <w:r w:rsidRPr="009D3025">
        <w:t>-</w:t>
      </w:r>
      <w:r w:rsidRPr="009D3025">
        <w:tab/>
        <w:t>For FR1:</w:t>
      </w:r>
    </w:p>
    <w:p w14:paraId="427108C8" w14:textId="77777777" w:rsidR="0049629C" w:rsidRPr="009D3025" w:rsidRDefault="0049629C" w:rsidP="0049629C">
      <w:pPr>
        <w:pStyle w:val="B2"/>
      </w:pPr>
      <w:r w:rsidRPr="009D3025">
        <w:t>-</w:t>
      </w:r>
      <w:r w:rsidRPr="009D3025">
        <w:tab/>
        <w:t>B</w:t>
      </w:r>
      <w:r w:rsidRPr="009D3025">
        <w:rPr>
          <w:lang w:val="en-US" w:eastAsia="zh-CN"/>
        </w:rPr>
        <w:t xml:space="preserve"> when testing from 30 MHz to </w:t>
      </w:r>
      <w:proofErr w:type="spellStart"/>
      <w:r w:rsidRPr="009D3025">
        <w:t>F</w:t>
      </w:r>
      <w:r w:rsidRPr="009D3025">
        <w:rPr>
          <w:sz w:val="18"/>
          <w:vertAlign w:val="subscript"/>
        </w:rPr>
        <w:t>DL_low</w:t>
      </w:r>
      <w:proofErr w:type="spellEnd"/>
      <w:r w:rsidRPr="009D3025">
        <w:t xml:space="preserve"> - </w:t>
      </w:r>
      <w:proofErr w:type="spellStart"/>
      <w:r w:rsidRPr="009D3025">
        <w:t>Δf</w:t>
      </w:r>
      <w:r w:rsidRPr="009D3025">
        <w:rPr>
          <w:vertAlign w:val="subscript"/>
        </w:rPr>
        <w:t>OBUE</w:t>
      </w:r>
      <w:proofErr w:type="spellEnd"/>
    </w:p>
    <w:p w14:paraId="056AC032" w14:textId="77777777" w:rsidR="0049629C" w:rsidRPr="009D3025" w:rsidRDefault="0049629C" w:rsidP="0049629C">
      <w:pPr>
        <w:pStyle w:val="B2"/>
      </w:pPr>
      <w:r w:rsidRPr="009D3025">
        <w:t>-</w:t>
      </w:r>
      <w:r w:rsidRPr="009D3025">
        <w:tab/>
        <w:t>T</w:t>
      </w:r>
      <w:r w:rsidRPr="009D3025">
        <w:rPr>
          <w:lang w:val="en-US" w:eastAsia="zh-CN"/>
        </w:rPr>
        <w:t xml:space="preserve"> when testing from </w:t>
      </w:r>
      <w:proofErr w:type="spellStart"/>
      <w:r w:rsidRPr="009D3025">
        <w:t>F</w:t>
      </w:r>
      <w:r w:rsidRPr="009D3025">
        <w:rPr>
          <w:sz w:val="18"/>
          <w:vertAlign w:val="subscript"/>
        </w:rPr>
        <w:t>DL_high</w:t>
      </w:r>
      <w:proofErr w:type="spellEnd"/>
      <w:r w:rsidRPr="009D3025">
        <w:t xml:space="preserve"> + </w:t>
      </w:r>
      <w:proofErr w:type="spellStart"/>
      <w:r w:rsidRPr="009D3025">
        <w:t>Δf</w:t>
      </w:r>
      <w:r w:rsidRPr="009D3025">
        <w:rPr>
          <w:vertAlign w:val="subscript"/>
        </w:rPr>
        <w:t>OBUE</w:t>
      </w:r>
      <w:proofErr w:type="spellEnd"/>
      <w:r w:rsidRPr="009D3025">
        <w:t xml:space="preserve"> to 12.75 GHz (or to 5</w:t>
      </w:r>
      <w:r w:rsidRPr="009D3025">
        <w:rPr>
          <w:vertAlign w:val="superscript"/>
        </w:rPr>
        <w:t>th</w:t>
      </w:r>
      <w:r w:rsidRPr="009D3025">
        <w:t xml:space="preserve"> harmonic)</w:t>
      </w:r>
    </w:p>
    <w:p w14:paraId="6B5BE1FA" w14:textId="77777777" w:rsidR="0049629C" w:rsidRPr="009D3025" w:rsidRDefault="0049629C" w:rsidP="0049629C">
      <w:pPr>
        <w:pStyle w:val="B10"/>
      </w:pPr>
      <w:r w:rsidRPr="009D3025">
        <w:t>-</w:t>
      </w:r>
      <w:r w:rsidRPr="009D3025">
        <w:tab/>
        <w:t>For FR2:</w:t>
      </w:r>
    </w:p>
    <w:p w14:paraId="3EF92D48" w14:textId="77777777" w:rsidR="0049629C" w:rsidRPr="009D3025" w:rsidRDefault="0049629C" w:rsidP="0049629C">
      <w:pPr>
        <w:pStyle w:val="B2"/>
        <w:rPr>
          <w:lang w:eastAsia="ko-KR"/>
        </w:rPr>
      </w:pPr>
      <w:r w:rsidRPr="009D3025">
        <w:rPr>
          <w:lang w:eastAsia="ko-KR"/>
        </w:rPr>
        <w:t>-</w:t>
      </w:r>
      <w:r w:rsidRPr="009D3025">
        <w:rPr>
          <w:lang w:eastAsia="ko-KR"/>
        </w:rPr>
        <w:tab/>
        <w:t>B</w:t>
      </w:r>
      <w:r w:rsidRPr="009D3025">
        <w:rPr>
          <w:lang w:val="en-US" w:eastAsia="zh-CN"/>
        </w:rPr>
        <w:t xml:space="preserve"> when testing from 30 MHz to </w:t>
      </w:r>
      <w:proofErr w:type="spellStart"/>
      <w:r w:rsidRPr="009D3025">
        <w:t>F</w:t>
      </w:r>
      <w:r w:rsidRPr="009D3025">
        <w:rPr>
          <w:sz w:val="18"/>
          <w:vertAlign w:val="subscript"/>
          <w:lang w:eastAsia="ko-KR"/>
        </w:rPr>
        <w:t>DL_low</w:t>
      </w:r>
      <w:proofErr w:type="spellEnd"/>
      <w:r w:rsidRPr="009D3025">
        <w:t xml:space="preserve"> - </w:t>
      </w:r>
      <w:proofErr w:type="spellStart"/>
      <w:r w:rsidRPr="009D3025">
        <w:rPr>
          <w:lang w:eastAsia="ko-KR"/>
        </w:rPr>
        <w:t>Δf</w:t>
      </w:r>
      <w:r w:rsidRPr="009D3025">
        <w:rPr>
          <w:vertAlign w:val="subscript"/>
          <w:lang w:eastAsia="ko-KR"/>
        </w:rPr>
        <w:t>OBUE</w:t>
      </w:r>
      <w:proofErr w:type="spellEnd"/>
    </w:p>
    <w:p w14:paraId="784AE790" w14:textId="77777777" w:rsidR="0049629C" w:rsidRPr="009D3025" w:rsidRDefault="0049629C" w:rsidP="0049629C">
      <w:pPr>
        <w:pStyle w:val="B2"/>
        <w:rPr>
          <w:lang w:eastAsia="ko-KR"/>
        </w:rPr>
      </w:pPr>
      <w:r w:rsidRPr="009D3025">
        <w:rPr>
          <w:lang w:eastAsia="ko-KR"/>
        </w:rPr>
        <w:t>-</w:t>
      </w:r>
      <w:r w:rsidRPr="009D3025">
        <w:rPr>
          <w:lang w:eastAsia="ko-KR"/>
        </w:rPr>
        <w:tab/>
        <w:t>T</w:t>
      </w:r>
      <w:r w:rsidRPr="009D3025">
        <w:rPr>
          <w:lang w:val="en-US" w:eastAsia="zh-CN"/>
        </w:rPr>
        <w:t xml:space="preserve"> when testing from </w:t>
      </w:r>
      <w:proofErr w:type="spellStart"/>
      <w:r w:rsidRPr="009D3025">
        <w:t>F</w:t>
      </w:r>
      <w:r w:rsidRPr="009D3025">
        <w:rPr>
          <w:sz w:val="18"/>
          <w:vertAlign w:val="subscript"/>
          <w:lang w:eastAsia="ko-KR"/>
        </w:rPr>
        <w:t>DL_high</w:t>
      </w:r>
      <w:proofErr w:type="spellEnd"/>
      <w:r w:rsidRPr="009D3025">
        <w:t xml:space="preserve"> + </w:t>
      </w:r>
      <w:proofErr w:type="spellStart"/>
      <w:r w:rsidRPr="009D3025">
        <w:rPr>
          <w:lang w:eastAsia="ko-KR"/>
        </w:rPr>
        <w:t>Δf</w:t>
      </w:r>
      <w:r w:rsidRPr="009D3025">
        <w:rPr>
          <w:vertAlign w:val="subscript"/>
          <w:lang w:eastAsia="ko-KR"/>
        </w:rPr>
        <w:t>OBUE</w:t>
      </w:r>
      <w:proofErr w:type="spellEnd"/>
      <w:r w:rsidRPr="009D3025">
        <w:rPr>
          <w:lang w:eastAsia="ko-KR"/>
        </w:rPr>
        <w:t xml:space="preserve"> to 60 GHz (or to 2</w:t>
      </w:r>
      <w:r w:rsidRPr="009D3025">
        <w:rPr>
          <w:vertAlign w:val="superscript"/>
          <w:lang w:eastAsia="ko-KR"/>
        </w:rPr>
        <w:t>nd</w:t>
      </w:r>
      <w:r w:rsidRPr="009D3025">
        <w:rPr>
          <w:lang w:eastAsia="ko-KR"/>
        </w:rPr>
        <w:t xml:space="preserve"> harmonic)</w:t>
      </w:r>
    </w:p>
    <w:p w14:paraId="6CA2794B" w14:textId="77777777" w:rsidR="0049629C" w:rsidRPr="009D3025" w:rsidRDefault="0049629C" w:rsidP="0049629C">
      <w:r w:rsidRPr="009D3025">
        <w:t>RF bandwidth positions to be tested</w:t>
      </w:r>
      <w:r w:rsidRPr="009D3025">
        <w:rPr>
          <w:rFonts w:hint="eastAsia"/>
          <w:lang w:eastAsia="zh-CN"/>
        </w:rPr>
        <w:t xml:space="preserve"> in single-band </w:t>
      </w:r>
      <w:r w:rsidRPr="009D3025">
        <w:rPr>
          <w:lang w:eastAsia="zh-CN"/>
        </w:rPr>
        <w:t xml:space="preserve">multi-carrier </w:t>
      </w:r>
      <w:r w:rsidRPr="009D3025">
        <w:rPr>
          <w:rFonts w:hint="eastAsia"/>
          <w:lang w:eastAsia="zh-CN"/>
        </w:rPr>
        <w:t>operation</w:t>
      </w:r>
      <w:r w:rsidRPr="009D3025">
        <w:t>:</w:t>
      </w:r>
    </w:p>
    <w:p w14:paraId="3014275C" w14:textId="77777777" w:rsidR="0049629C" w:rsidRPr="009D3025" w:rsidRDefault="0049629C" w:rsidP="0049629C">
      <w:pPr>
        <w:pStyle w:val="B10"/>
      </w:pPr>
      <w:r w:rsidRPr="009D3025">
        <w:t>-</w:t>
      </w:r>
      <w:r w:rsidRPr="009D3025">
        <w:tab/>
        <w:t>For FR1:</w:t>
      </w:r>
    </w:p>
    <w:p w14:paraId="1036CAAB" w14:textId="77777777" w:rsidR="0049629C" w:rsidRPr="009D3025" w:rsidRDefault="0049629C" w:rsidP="0049629C">
      <w:pPr>
        <w:pStyle w:val="B2"/>
      </w:pPr>
      <w:r w:rsidRPr="009D3025">
        <w:t>-</w:t>
      </w:r>
      <w:r w:rsidRPr="009D3025">
        <w:tab/>
        <w:t>B</w:t>
      </w:r>
      <w:r w:rsidRPr="009D3025">
        <w:rPr>
          <w:vertAlign w:val="subscript"/>
        </w:rPr>
        <w:t>RFBW</w:t>
      </w:r>
      <w:r w:rsidRPr="009D3025">
        <w:rPr>
          <w:lang w:val="en-US" w:eastAsia="zh-CN"/>
        </w:rPr>
        <w:t xml:space="preserve"> when testing from 30 MHz to </w:t>
      </w:r>
      <w:proofErr w:type="spellStart"/>
      <w:r w:rsidRPr="009D3025">
        <w:t>F</w:t>
      </w:r>
      <w:r w:rsidRPr="009D3025">
        <w:rPr>
          <w:sz w:val="18"/>
          <w:vertAlign w:val="subscript"/>
        </w:rPr>
        <w:t>DL_low</w:t>
      </w:r>
      <w:proofErr w:type="spellEnd"/>
      <w:r w:rsidRPr="009D3025">
        <w:t xml:space="preserve"> - </w:t>
      </w:r>
      <w:proofErr w:type="spellStart"/>
      <w:r w:rsidRPr="009D3025">
        <w:t>Δf</w:t>
      </w:r>
      <w:r w:rsidRPr="009D3025">
        <w:rPr>
          <w:vertAlign w:val="subscript"/>
        </w:rPr>
        <w:t>OBUE</w:t>
      </w:r>
      <w:proofErr w:type="spellEnd"/>
    </w:p>
    <w:p w14:paraId="2109B839" w14:textId="77777777" w:rsidR="0049629C" w:rsidRPr="009D3025" w:rsidRDefault="0049629C" w:rsidP="0049629C">
      <w:pPr>
        <w:pStyle w:val="B2"/>
      </w:pPr>
      <w:r w:rsidRPr="009D3025">
        <w:t>-</w:t>
      </w:r>
      <w:r w:rsidRPr="009D3025">
        <w:tab/>
        <w:t>T</w:t>
      </w:r>
      <w:r w:rsidRPr="009D3025">
        <w:rPr>
          <w:vertAlign w:val="subscript"/>
        </w:rPr>
        <w:t>RFBW</w:t>
      </w:r>
      <w:r w:rsidRPr="009D3025">
        <w:rPr>
          <w:lang w:val="en-US" w:eastAsia="zh-CN"/>
        </w:rPr>
        <w:t xml:space="preserve"> when testing from </w:t>
      </w:r>
      <w:proofErr w:type="spellStart"/>
      <w:r w:rsidRPr="009D3025">
        <w:t>F</w:t>
      </w:r>
      <w:r w:rsidRPr="009D3025">
        <w:rPr>
          <w:sz w:val="18"/>
          <w:vertAlign w:val="subscript"/>
        </w:rPr>
        <w:t>DL_high</w:t>
      </w:r>
      <w:proofErr w:type="spellEnd"/>
      <w:r w:rsidRPr="009D3025">
        <w:t xml:space="preserve"> + </w:t>
      </w:r>
      <w:proofErr w:type="spellStart"/>
      <w:r w:rsidRPr="009D3025">
        <w:t>Δf</w:t>
      </w:r>
      <w:r w:rsidRPr="009D3025">
        <w:rPr>
          <w:vertAlign w:val="subscript"/>
        </w:rPr>
        <w:t>OBUE</w:t>
      </w:r>
      <w:proofErr w:type="spellEnd"/>
      <w:r w:rsidRPr="009D3025">
        <w:t xml:space="preserve"> to 12.75 GHz (or to 5</w:t>
      </w:r>
      <w:r w:rsidRPr="009D3025">
        <w:rPr>
          <w:vertAlign w:val="superscript"/>
        </w:rPr>
        <w:t>th</w:t>
      </w:r>
      <w:r w:rsidRPr="009D3025">
        <w:t xml:space="preserve"> harmonic)</w:t>
      </w:r>
    </w:p>
    <w:p w14:paraId="0CED1BBB" w14:textId="77777777" w:rsidR="0049629C" w:rsidRPr="009D3025" w:rsidRDefault="0049629C" w:rsidP="0049629C">
      <w:pPr>
        <w:pStyle w:val="B10"/>
      </w:pPr>
      <w:r w:rsidRPr="009D3025">
        <w:t>-</w:t>
      </w:r>
      <w:r w:rsidRPr="009D3025">
        <w:tab/>
        <w:t>For FR2:</w:t>
      </w:r>
    </w:p>
    <w:p w14:paraId="7F4D912C" w14:textId="77777777" w:rsidR="0049629C" w:rsidRPr="009D3025" w:rsidRDefault="0049629C" w:rsidP="0049629C">
      <w:pPr>
        <w:pStyle w:val="B2"/>
      </w:pPr>
      <w:r w:rsidRPr="009D3025">
        <w:rPr>
          <w:lang w:eastAsia="ko-KR"/>
        </w:rPr>
        <w:t>-</w:t>
      </w:r>
      <w:r w:rsidRPr="009D3025">
        <w:rPr>
          <w:lang w:eastAsia="ko-KR"/>
        </w:rPr>
        <w:tab/>
        <w:t>B</w:t>
      </w:r>
      <w:r w:rsidRPr="009D3025">
        <w:rPr>
          <w:vertAlign w:val="subscript"/>
          <w:lang w:eastAsia="ko-KR"/>
        </w:rPr>
        <w:t>RFBW</w:t>
      </w:r>
      <w:r w:rsidRPr="009D3025">
        <w:rPr>
          <w:lang w:val="en-US" w:eastAsia="zh-CN"/>
        </w:rPr>
        <w:t xml:space="preserve"> when testing </w:t>
      </w:r>
      <w:proofErr w:type="spellStart"/>
      <w:r w:rsidRPr="009D3025">
        <w:rPr>
          <w:lang w:val="en-US" w:eastAsia="zh-CN"/>
        </w:rPr>
        <w:t>fro</w:t>
      </w:r>
      <w:proofErr w:type="spellEnd"/>
      <w:r w:rsidRPr="009D3025">
        <w:t xml:space="preserve">m 30 MHz to </w:t>
      </w:r>
      <w:proofErr w:type="spellStart"/>
      <w:r w:rsidRPr="009D3025">
        <w:t>F</w:t>
      </w:r>
      <w:r w:rsidRPr="009D3025">
        <w:rPr>
          <w:vertAlign w:val="subscript"/>
        </w:rPr>
        <w:t>DL_low</w:t>
      </w:r>
      <w:proofErr w:type="spellEnd"/>
      <w:r w:rsidRPr="009D3025">
        <w:t xml:space="preserve"> - </w:t>
      </w:r>
      <w:proofErr w:type="spellStart"/>
      <w:r w:rsidRPr="009D3025">
        <w:t>Δf</w:t>
      </w:r>
      <w:r w:rsidRPr="009D3025">
        <w:rPr>
          <w:vertAlign w:val="subscript"/>
        </w:rPr>
        <w:t>OBUE</w:t>
      </w:r>
      <w:proofErr w:type="spellEnd"/>
    </w:p>
    <w:p w14:paraId="5DC746AF" w14:textId="77777777" w:rsidR="0049629C" w:rsidRPr="009D3025" w:rsidRDefault="0049629C" w:rsidP="0049629C">
      <w:pPr>
        <w:pStyle w:val="B2"/>
        <w:rPr>
          <w:lang w:eastAsia="ko-KR"/>
        </w:rPr>
      </w:pPr>
      <w:r w:rsidRPr="009D3025">
        <w:t>-</w:t>
      </w:r>
      <w:r w:rsidRPr="009D3025">
        <w:tab/>
        <w:t>T</w:t>
      </w:r>
      <w:r w:rsidRPr="009D3025">
        <w:rPr>
          <w:vertAlign w:val="subscript"/>
        </w:rPr>
        <w:t>RFBW</w:t>
      </w:r>
      <w:r w:rsidRPr="009D3025">
        <w:t xml:space="preserve"> when testing </w:t>
      </w:r>
      <w:proofErr w:type="spellStart"/>
      <w:r w:rsidRPr="009D3025">
        <w:t>fro</w:t>
      </w:r>
      <w:proofErr w:type="spellEnd"/>
      <w:r w:rsidRPr="009D3025">
        <w:rPr>
          <w:lang w:val="en-US" w:eastAsia="zh-CN"/>
        </w:rPr>
        <w:t xml:space="preserve">m </w:t>
      </w:r>
      <w:proofErr w:type="spellStart"/>
      <w:r w:rsidRPr="009D3025">
        <w:t>F</w:t>
      </w:r>
      <w:r w:rsidRPr="009D3025">
        <w:rPr>
          <w:sz w:val="18"/>
          <w:vertAlign w:val="subscript"/>
          <w:lang w:eastAsia="ko-KR"/>
        </w:rPr>
        <w:t>DL_high</w:t>
      </w:r>
      <w:proofErr w:type="spellEnd"/>
      <w:r w:rsidRPr="009D3025">
        <w:t xml:space="preserve"> + </w:t>
      </w:r>
      <w:proofErr w:type="spellStart"/>
      <w:r w:rsidRPr="009D3025">
        <w:rPr>
          <w:lang w:eastAsia="ko-KR"/>
        </w:rPr>
        <w:t>Δf</w:t>
      </w:r>
      <w:r w:rsidRPr="009D3025">
        <w:rPr>
          <w:vertAlign w:val="subscript"/>
          <w:lang w:eastAsia="ko-KR"/>
        </w:rPr>
        <w:t>OBUE</w:t>
      </w:r>
      <w:proofErr w:type="spellEnd"/>
      <w:r w:rsidRPr="009D3025">
        <w:rPr>
          <w:lang w:eastAsia="ko-KR"/>
        </w:rPr>
        <w:t xml:space="preserve"> to 60 GHz (or to 2</w:t>
      </w:r>
      <w:r w:rsidRPr="009D3025">
        <w:rPr>
          <w:vertAlign w:val="superscript"/>
          <w:lang w:eastAsia="ko-KR"/>
        </w:rPr>
        <w:t>nd</w:t>
      </w:r>
      <w:r w:rsidRPr="009D3025">
        <w:rPr>
          <w:lang w:eastAsia="ko-KR"/>
        </w:rPr>
        <w:t xml:space="preserve"> harmonic)</w:t>
      </w:r>
    </w:p>
    <w:p w14:paraId="40EF9199" w14:textId="77777777" w:rsidR="0049629C" w:rsidRPr="009D3025" w:rsidRDefault="0049629C" w:rsidP="0049629C">
      <w:r w:rsidRPr="009D3025">
        <w:t>RF bandwidth positions to be tested</w:t>
      </w:r>
      <w:r w:rsidRPr="009D3025">
        <w:rPr>
          <w:rFonts w:hint="eastAsia"/>
          <w:lang w:eastAsia="zh-CN"/>
        </w:rPr>
        <w:t xml:space="preserve"> in multi-band </w:t>
      </w:r>
      <w:r w:rsidRPr="009D3025">
        <w:rPr>
          <w:lang w:eastAsia="zh-CN"/>
        </w:rPr>
        <w:t xml:space="preserve">multi-carrier </w:t>
      </w:r>
      <w:r w:rsidRPr="009D3025">
        <w:rPr>
          <w:rFonts w:hint="eastAsia"/>
          <w:lang w:eastAsia="zh-CN"/>
        </w:rPr>
        <w:t>operation</w:t>
      </w:r>
      <w:r w:rsidRPr="009D3025">
        <w:t>:</w:t>
      </w:r>
    </w:p>
    <w:p w14:paraId="41B1753F" w14:textId="77777777" w:rsidR="0049629C" w:rsidRPr="009D3025" w:rsidRDefault="0049629C" w:rsidP="0049629C">
      <w:pPr>
        <w:pStyle w:val="B10"/>
      </w:pPr>
      <w:r w:rsidRPr="009D3025">
        <w:t>-</w:t>
      </w:r>
      <w:r w:rsidRPr="009D3025">
        <w:tab/>
        <w:t>For FR1:</w:t>
      </w:r>
    </w:p>
    <w:p w14:paraId="4FEBC37C" w14:textId="77777777" w:rsidR="0049629C" w:rsidRPr="009D3025" w:rsidRDefault="0049629C" w:rsidP="0049629C">
      <w:pPr>
        <w:pStyle w:val="B2"/>
      </w:pPr>
      <w:r w:rsidRPr="009D3025">
        <w:t>-</w:t>
      </w:r>
      <w:r w:rsidRPr="009D3025">
        <w:tab/>
        <w:t>B</w:t>
      </w:r>
      <w:r w:rsidRPr="009D3025">
        <w:rPr>
          <w:vertAlign w:val="subscript"/>
        </w:rPr>
        <w:t>RFBW</w:t>
      </w:r>
      <w:r w:rsidRPr="009D3025">
        <w:t>_</w:t>
      </w:r>
      <w:r w:rsidRPr="009D3025">
        <w:rPr>
          <w:lang w:eastAsia="zh-CN"/>
        </w:rPr>
        <w:t>T'</w:t>
      </w:r>
      <w:r w:rsidRPr="009D3025">
        <w:rPr>
          <w:vertAlign w:val="subscript"/>
        </w:rPr>
        <w:t>RFBW</w:t>
      </w:r>
      <w:r w:rsidRPr="009D3025">
        <w:rPr>
          <w:lang w:val="en-US" w:eastAsia="zh-CN"/>
        </w:rPr>
        <w:t xml:space="preserve"> when testing from 30 MHz to </w:t>
      </w:r>
      <w:proofErr w:type="spellStart"/>
      <w:r w:rsidRPr="009D3025">
        <w:t>F</w:t>
      </w:r>
      <w:r w:rsidRPr="009D3025">
        <w:rPr>
          <w:sz w:val="18"/>
          <w:vertAlign w:val="subscript"/>
        </w:rPr>
        <w:t>DL_Blow_low</w:t>
      </w:r>
      <w:proofErr w:type="spellEnd"/>
      <w:r w:rsidRPr="009D3025">
        <w:t xml:space="preserve"> - </w:t>
      </w:r>
      <w:proofErr w:type="spellStart"/>
      <w:r w:rsidRPr="009D3025">
        <w:t>Δf</w:t>
      </w:r>
      <w:r w:rsidRPr="009D3025">
        <w:rPr>
          <w:vertAlign w:val="subscript"/>
        </w:rPr>
        <w:t>OBUE</w:t>
      </w:r>
      <w:proofErr w:type="spellEnd"/>
    </w:p>
    <w:p w14:paraId="22B73E78" w14:textId="77777777" w:rsidR="0049629C" w:rsidRPr="009D3025" w:rsidRDefault="0049629C" w:rsidP="0049629C">
      <w:pPr>
        <w:pStyle w:val="B2"/>
      </w:pPr>
      <w:r w:rsidRPr="009D3025">
        <w:lastRenderedPageBreak/>
        <w:t>-</w:t>
      </w:r>
      <w:r w:rsidRPr="009D3025">
        <w:tab/>
      </w:r>
      <w:r w:rsidRPr="009D3025">
        <w:rPr>
          <w:lang w:eastAsia="zh-CN"/>
        </w:rPr>
        <w:t>B'</w:t>
      </w:r>
      <w:r w:rsidRPr="009D3025">
        <w:rPr>
          <w:vertAlign w:val="subscript"/>
        </w:rPr>
        <w:t>RFBW</w:t>
      </w:r>
      <w:r w:rsidRPr="009D3025">
        <w:t>_T</w:t>
      </w:r>
      <w:r w:rsidRPr="009D3025">
        <w:rPr>
          <w:vertAlign w:val="subscript"/>
        </w:rPr>
        <w:t>RFBW</w:t>
      </w:r>
      <w:r w:rsidRPr="009D3025">
        <w:rPr>
          <w:lang w:val="en-US" w:eastAsia="zh-CN"/>
        </w:rPr>
        <w:t xml:space="preserve"> when testing from </w:t>
      </w:r>
      <w:proofErr w:type="spellStart"/>
      <w:r w:rsidRPr="009D3025">
        <w:t>F</w:t>
      </w:r>
      <w:r w:rsidRPr="009D3025">
        <w:rPr>
          <w:sz w:val="18"/>
          <w:vertAlign w:val="subscript"/>
        </w:rPr>
        <w:t>DL_Bhigh_high</w:t>
      </w:r>
      <w:proofErr w:type="spellEnd"/>
      <w:r w:rsidRPr="009D3025">
        <w:t xml:space="preserve"> + </w:t>
      </w:r>
      <w:proofErr w:type="spellStart"/>
      <w:r w:rsidRPr="009D3025">
        <w:t>Δf</w:t>
      </w:r>
      <w:r w:rsidRPr="009D3025">
        <w:rPr>
          <w:vertAlign w:val="subscript"/>
        </w:rPr>
        <w:t>OBUE</w:t>
      </w:r>
      <w:proofErr w:type="spellEnd"/>
      <w:r w:rsidRPr="009D3025">
        <w:t xml:space="preserve"> to 12.75 GHz (or to 5</w:t>
      </w:r>
      <w:r w:rsidRPr="009D3025">
        <w:rPr>
          <w:vertAlign w:val="superscript"/>
        </w:rPr>
        <w:t>th</w:t>
      </w:r>
      <w:r w:rsidRPr="009D3025">
        <w:t xml:space="preserve"> harmonic)</w:t>
      </w:r>
    </w:p>
    <w:p w14:paraId="6AE453F0" w14:textId="77777777" w:rsidR="0049629C" w:rsidRPr="009D3025" w:rsidRDefault="0049629C" w:rsidP="0049629C">
      <w:pPr>
        <w:pStyle w:val="B2"/>
      </w:pPr>
      <w:r w:rsidRPr="009D3025">
        <w:t>-</w:t>
      </w:r>
      <w:r w:rsidRPr="009D3025">
        <w:tab/>
        <w:t>B</w:t>
      </w:r>
      <w:r w:rsidRPr="009D3025">
        <w:rPr>
          <w:vertAlign w:val="subscript"/>
        </w:rPr>
        <w:t>RFBW</w:t>
      </w:r>
      <w:r w:rsidRPr="009D3025">
        <w:t>_</w:t>
      </w:r>
      <w:r w:rsidRPr="009D3025">
        <w:rPr>
          <w:lang w:eastAsia="zh-CN"/>
        </w:rPr>
        <w:t>T'</w:t>
      </w:r>
      <w:r w:rsidRPr="009D3025">
        <w:rPr>
          <w:vertAlign w:val="subscript"/>
        </w:rPr>
        <w:t>RFBW</w:t>
      </w:r>
      <w:r w:rsidRPr="009D3025">
        <w:t xml:space="preserve"> and </w:t>
      </w:r>
      <w:r w:rsidRPr="009D3025">
        <w:rPr>
          <w:lang w:eastAsia="zh-CN"/>
        </w:rPr>
        <w:t>B'</w:t>
      </w:r>
      <w:r w:rsidRPr="009D3025">
        <w:rPr>
          <w:vertAlign w:val="subscript"/>
        </w:rPr>
        <w:t>RFBW</w:t>
      </w:r>
      <w:r w:rsidRPr="009D3025">
        <w:t>_T</w:t>
      </w:r>
      <w:r w:rsidRPr="009D3025">
        <w:rPr>
          <w:vertAlign w:val="subscript"/>
        </w:rPr>
        <w:t>RFBW</w:t>
      </w:r>
      <w:r w:rsidRPr="009D3025">
        <w:rPr>
          <w:lang w:val="en-US" w:eastAsia="zh-CN"/>
        </w:rPr>
        <w:t xml:space="preserve"> when testing from </w:t>
      </w:r>
      <w:proofErr w:type="spellStart"/>
      <w:r w:rsidRPr="009D3025">
        <w:t>F</w:t>
      </w:r>
      <w:r w:rsidRPr="009D3025">
        <w:rPr>
          <w:sz w:val="18"/>
          <w:vertAlign w:val="subscript"/>
        </w:rPr>
        <w:t>DL_Blow_high</w:t>
      </w:r>
      <w:proofErr w:type="spellEnd"/>
      <w:r w:rsidRPr="009D3025">
        <w:t xml:space="preserve"> + </w:t>
      </w:r>
      <w:proofErr w:type="spellStart"/>
      <w:r w:rsidRPr="009D3025">
        <w:t>Δf</w:t>
      </w:r>
      <w:r w:rsidRPr="009D3025">
        <w:rPr>
          <w:vertAlign w:val="subscript"/>
        </w:rPr>
        <w:t>OBUE</w:t>
      </w:r>
      <w:proofErr w:type="spellEnd"/>
      <w:r w:rsidRPr="009D3025">
        <w:t xml:space="preserve"> to </w:t>
      </w:r>
      <w:proofErr w:type="spellStart"/>
      <w:r w:rsidRPr="009D3025">
        <w:t>F</w:t>
      </w:r>
      <w:r w:rsidRPr="009D3025">
        <w:rPr>
          <w:sz w:val="18"/>
          <w:vertAlign w:val="subscript"/>
        </w:rPr>
        <w:t>DL_Bhigh_low</w:t>
      </w:r>
      <w:proofErr w:type="spellEnd"/>
      <w:r w:rsidRPr="009D3025">
        <w:t xml:space="preserve"> - </w:t>
      </w:r>
      <w:proofErr w:type="spellStart"/>
      <w:r w:rsidRPr="009D3025">
        <w:t>Δf</w:t>
      </w:r>
      <w:r w:rsidRPr="009D3025">
        <w:rPr>
          <w:vertAlign w:val="subscript"/>
        </w:rPr>
        <w:t>OBUE</w:t>
      </w:r>
      <w:proofErr w:type="spellEnd"/>
    </w:p>
    <w:p w14:paraId="54750FEE" w14:textId="77777777" w:rsidR="0049629C" w:rsidRPr="009D3025" w:rsidRDefault="0049629C" w:rsidP="0049629C">
      <w:r w:rsidRPr="009D3025">
        <w:t>Directions to be tested: As the requirements are TRP the beam pattern(s) may be set up to optimise the TRP measurement procedure (see annex I).</w:t>
      </w:r>
    </w:p>
    <w:p w14:paraId="29F0ED1D" w14:textId="77777777" w:rsidR="0049629C" w:rsidRPr="009D3025" w:rsidRDefault="0049629C" w:rsidP="0049629C">
      <w:pPr>
        <w:pStyle w:val="H6"/>
        <w:rPr>
          <w:lang w:eastAsia="sv-SE"/>
        </w:rPr>
      </w:pPr>
      <w:bookmarkStart w:id="838" w:name="_Toc21102788"/>
      <w:bookmarkStart w:id="839" w:name="_Toc29810637"/>
      <w:bookmarkStart w:id="840" w:name="_Toc36635989"/>
      <w:bookmarkStart w:id="841" w:name="_Toc37272935"/>
      <w:bookmarkStart w:id="842" w:name="_Toc45886014"/>
      <w:r w:rsidRPr="009D3025">
        <w:rPr>
          <w:lang w:eastAsia="sv-SE"/>
        </w:rPr>
        <w:t>6.7.5.4.4.2</w:t>
      </w:r>
      <w:r w:rsidRPr="009D3025">
        <w:rPr>
          <w:lang w:eastAsia="sv-SE"/>
        </w:rPr>
        <w:tab/>
        <w:t>Procedure</w:t>
      </w:r>
      <w:bookmarkEnd w:id="838"/>
      <w:bookmarkEnd w:id="839"/>
      <w:bookmarkEnd w:id="840"/>
      <w:bookmarkEnd w:id="841"/>
      <w:bookmarkEnd w:id="842"/>
    </w:p>
    <w:p w14:paraId="1AC5283C" w14:textId="1D0C6B22" w:rsidR="0049629C" w:rsidRPr="009D3025" w:rsidRDefault="0049629C" w:rsidP="0049629C">
      <w:pPr>
        <w:rPr>
          <w:ins w:id="843" w:author="Michal Szydelko, Huawei" w:date="2025-08-15T17:29:00Z"/>
          <w:lang w:eastAsia="sv-SE"/>
        </w:rPr>
      </w:pPr>
      <w:r w:rsidRPr="009D3025">
        <w:rPr>
          <w:lang w:eastAsia="sv-SE"/>
        </w:rPr>
        <w:t xml:space="preserve">The following </w:t>
      </w:r>
      <w:ins w:id="844" w:author="Michal Szydelko, Huawei" w:date="2025-10-03T17:35:00Z">
        <w:r w:rsidR="00EE49C9">
          <w:rPr>
            <w:lang w:eastAsia="sv-SE"/>
          </w:rPr>
          <w:t xml:space="preserve">is the preferred </w:t>
        </w:r>
      </w:ins>
      <w:r w:rsidRPr="009D3025">
        <w:rPr>
          <w:lang w:eastAsia="sv-SE"/>
        </w:rPr>
        <w:t>procedure for measuring TRP</w:t>
      </w:r>
      <w:ins w:id="845" w:author="Michal Szydelko, Huawei" w:date="2025-10-03T17:35:00Z">
        <w:r w:rsidR="00EE49C9">
          <w:rPr>
            <w:lang w:eastAsia="sv-SE"/>
          </w:rPr>
          <w:t>,</w:t>
        </w:r>
      </w:ins>
      <w:r w:rsidRPr="009D3025">
        <w:rPr>
          <w:lang w:eastAsia="sv-SE"/>
        </w:rPr>
        <w:t xml:space="preserve"> </w:t>
      </w:r>
      <w:del w:id="846" w:author="Michal Szydelko, Huawei" w:date="2025-10-03T17:35:00Z">
        <w:r w:rsidRPr="009D3025" w:rsidDel="00EE49C9">
          <w:rPr>
            <w:lang w:eastAsia="sv-SE"/>
          </w:rPr>
          <w:delText xml:space="preserve">is </w:delText>
        </w:r>
      </w:del>
      <w:r w:rsidRPr="009D3025">
        <w:rPr>
          <w:lang w:eastAsia="sv-SE"/>
        </w:rPr>
        <w:t xml:space="preserve">based on the directional power measurements </w:t>
      </w:r>
      <w:ins w:id="847" w:author="Michal Szydelko, Huawei" w:date="2025-08-29T06:42:00Z">
        <w:r w:rsidR="00FB6591" w:rsidRPr="009D3025">
          <w:rPr>
            <w:lang w:eastAsia="sv-SE"/>
          </w:rPr>
          <w:t xml:space="preserve">within anechoic chamber (as </w:t>
        </w:r>
      </w:ins>
      <w:ins w:id="848" w:author="Michal Szydelko, Huawei" w:date="2025-10-03T17:35:00Z">
        <w:r w:rsidR="00EE49C9">
          <w:rPr>
            <w:lang w:eastAsia="sv-SE"/>
          </w:rPr>
          <w:t xml:space="preserve">defined </w:t>
        </w:r>
      </w:ins>
      <w:ins w:id="849" w:author="Michal Szydelko, Huawei" w:date="2025-08-29T06:42:00Z">
        <w:r w:rsidR="00FB6591" w:rsidRPr="009D3025">
          <w:rPr>
            <w:lang w:eastAsia="sv-SE"/>
          </w:rPr>
          <w:t>in TR 37.941</w:t>
        </w:r>
      </w:ins>
      <w:ins w:id="850" w:author="Michal Szydelko, Huawei" w:date="2025-10-03T17:35:00Z">
        <w:r w:rsidR="00EE49C9">
          <w:rPr>
            <w:lang w:eastAsia="sv-SE"/>
          </w:rPr>
          <w:t xml:space="preserve"> [29]</w:t>
        </w:r>
      </w:ins>
      <w:ins w:id="851" w:author="Michal Szydelko, Huawei" w:date="2025-08-29T06:42:00Z">
        <w:r w:rsidR="00FB6591" w:rsidRPr="009D3025">
          <w:rPr>
            <w:lang w:eastAsia="sv-SE"/>
          </w:rPr>
          <w:t xml:space="preserve">), </w:t>
        </w:r>
      </w:ins>
      <w:r w:rsidRPr="009D3025">
        <w:rPr>
          <w:lang w:eastAsia="sv-SE"/>
        </w:rPr>
        <w:t xml:space="preserve">as described in annex I. </w:t>
      </w:r>
    </w:p>
    <w:p w14:paraId="18A55034" w14:textId="77777777" w:rsidR="0049629C" w:rsidRPr="009D3025" w:rsidRDefault="0049629C" w:rsidP="0049629C">
      <w:r w:rsidRPr="009D3025">
        <w:rPr>
          <w:lang w:eastAsia="sv-SE"/>
        </w:rPr>
        <w:t xml:space="preserve"> An alternative method to measure TRP is to use a </w:t>
      </w:r>
      <w:r w:rsidRPr="009D3025">
        <w:t xml:space="preserve">characterized and calibrated </w:t>
      </w:r>
      <w:r w:rsidRPr="009D3025">
        <w:rPr>
          <w:lang w:eastAsia="sv-SE"/>
        </w:rPr>
        <w:t>reverberation chamber. If so, follow steps 1, 3, 4, 5, 7 and 10.</w:t>
      </w:r>
      <w:r w:rsidRPr="009D3025">
        <w:rPr>
          <w:lang w:eastAsia="zh-CN"/>
        </w:rPr>
        <w:t xml:space="preserve"> When calibrated and operated within the guidance of 3GPP TR 37.941 [29] the measurement methods are applicable and selected depending on availability at the test facility.</w:t>
      </w:r>
      <w:r w:rsidRPr="009D3025">
        <w:t>1)</w:t>
      </w:r>
      <w:r w:rsidRPr="009D3025">
        <w:tab/>
        <w:t>Place the BS at the positioner.</w:t>
      </w:r>
    </w:p>
    <w:p w14:paraId="40E22E01" w14:textId="77777777" w:rsidR="00D41914" w:rsidRPr="009D3025" w:rsidRDefault="00D41914" w:rsidP="00D41914">
      <w:pPr>
        <w:jc w:val="center"/>
        <w:rPr>
          <w:i/>
          <w:color w:val="0000FF"/>
        </w:rPr>
      </w:pPr>
      <w:r w:rsidRPr="009D3025">
        <w:rPr>
          <w:i/>
          <w:color w:val="0000FF"/>
        </w:rPr>
        <w:t>------------------------------ Next modified section ------------------------------</w:t>
      </w:r>
    </w:p>
    <w:p w14:paraId="3B765E18" w14:textId="77777777" w:rsidR="0049629C" w:rsidRPr="009D3025" w:rsidRDefault="0049629C" w:rsidP="0049629C">
      <w:pPr>
        <w:pStyle w:val="Heading2"/>
      </w:pPr>
      <w:bookmarkStart w:id="852" w:name="_Toc21102882"/>
      <w:bookmarkStart w:id="853" w:name="_Toc29810731"/>
      <w:bookmarkStart w:id="854" w:name="_Toc36636083"/>
      <w:bookmarkStart w:id="855" w:name="_Toc37273029"/>
      <w:bookmarkStart w:id="856" w:name="_Toc45886109"/>
      <w:bookmarkStart w:id="857" w:name="_Toc53183185"/>
      <w:bookmarkStart w:id="858" w:name="_Toc58915852"/>
      <w:bookmarkStart w:id="859" w:name="_Toc58918033"/>
      <w:bookmarkStart w:id="860" w:name="_Toc66693902"/>
      <w:bookmarkStart w:id="861" w:name="_Toc74915854"/>
      <w:bookmarkStart w:id="862" w:name="_Toc76114479"/>
      <w:bookmarkStart w:id="863" w:name="_Toc76544365"/>
      <w:bookmarkStart w:id="864" w:name="_Toc82536487"/>
      <w:bookmarkStart w:id="865" w:name="_Toc89952780"/>
      <w:bookmarkStart w:id="866" w:name="_Toc98766596"/>
      <w:bookmarkStart w:id="867" w:name="_Toc99702959"/>
      <w:bookmarkStart w:id="868" w:name="_Toc106206745"/>
      <w:bookmarkStart w:id="869" w:name="_Toc115080747"/>
      <w:bookmarkStart w:id="870" w:name="_Toc121999627"/>
      <w:bookmarkStart w:id="871" w:name="_Toc124154526"/>
      <w:bookmarkStart w:id="872" w:name="_Toc137396450"/>
      <w:bookmarkStart w:id="873" w:name="_Toc156577890"/>
      <w:bookmarkStart w:id="874" w:name="_Toc176949171"/>
      <w:bookmarkStart w:id="875" w:name="_Toc187257978"/>
      <w:bookmarkStart w:id="876" w:name="_Toc193288033"/>
      <w:r w:rsidRPr="009D3025">
        <w:t>7.7</w:t>
      </w:r>
      <w:r w:rsidRPr="009D3025">
        <w:tab/>
        <w:t>OTA receiver spurious emissions</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14:paraId="47047F62" w14:textId="77777777" w:rsidR="0049629C" w:rsidRPr="009D3025" w:rsidRDefault="0049629C" w:rsidP="0049629C">
      <w:pPr>
        <w:pStyle w:val="Heading3"/>
        <w:rPr>
          <w:lang w:eastAsia="sv-SE"/>
        </w:rPr>
      </w:pPr>
      <w:bookmarkStart w:id="877" w:name="_Toc21102883"/>
      <w:bookmarkStart w:id="878" w:name="_Toc29810732"/>
      <w:bookmarkStart w:id="879" w:name="_Toc36636084"/>
      <w:bookmarkStart w:id="880" w:name="_Toc37273030"/>
      <w:bookmarkStart w:id="881" w:name="_Toc45886110"/>
      <w:bookmarkStart w:id="882" w:name="_Toc53183186"/>
      <w:bookmarkStart w:id="883" w:name="_Toc58915853"/>
      <w:bookmarkStart w:id="884" w:name="_Toc58918034"/>
      <w:bookmarkStart w:id="885" w:name="_Toc66693903"/>
      <w:bookmarkStart w:id="886" w:name="_Toc74915855"/>
      <w:bookmarkStart w:id="887" w:name="_Toc76114480"/>
      <w:bookmarkStart w:id="888" w:name="_Toc76544366"/>
      <w:bookmarkStart w:id="889" w:name="_Toc82536488"/>
      <w:bookmarkStart w:id="890" w:name="_Toc89952781"/>
      <w:bookmarkStart w:id="891" w:name="_Toc98766597"/>
      <w:bookmarkStart w:id="892" w:name="_Toc99702960"/>
      <w:bookmarkStart w:id="893" w:name="_Toc106206746"/>
      <w:bookmarkStart w:id="894" w:name="_Toc115080748"/>
      <w:bookmarkStart w:id="895" w:name="_Toc121999628"/>
      <w:bookmarkStart w:id="896" w:name="_Toc124154527"/>
      <w:bookmarkStart w:id="897" w:name="_Toc137396451"/>
      <w:bookmarkStart w:id="898" w:name="_Toc156577891"/>
      <w:bookmarkStart w:id="899" w:name="_Toc176949172"/>
      <w:bookmarkStart w:id="900" w:name="_Toc187257979"/>
      <w:bookmarkStart w:id="901" w:name="_Toc193288034"/>
      <w:r w:rsidRPr="009D3025">
        <w:rPr>
          <w:lang w:eastAsia="sv-SE"/>
        </w:rPr>
        <w:t>7.7.1</w:t>
      </w:r>
      <w:r w:rsidRPr="009D3025">
        <w:rPr>
          <w:lang w:eastAsia="sv-SE"/>
        </w:rPr>
        <w:tab/>
        <w:t>Definition and applicability</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p>
    <w:p w14:paraId="1297A314" w14:textId="77777777" w:rsidR="0049629C" w:rsidRPr="009D3025" w:rsidRDefault="0049629C" w:rsidP="0049629C">
      <w:pPr>
        <w:rPr>
          <w:lang w:val="en-US" w:eastAsia="zh-CN"/>
        </w:rPr>
      </w:pPr>
      <w:bookmarkStart w:id="902" w:name="_Hlk500350430"/>
      <w:r w:rsidRPr="009D3025">
        <w:rPr>
          <w:lang w:val="en-US" w:eastAsia="zh-CN"/>
        </w:rPr>
        <w:t xml:space="preserve">The OTA </w:t>
      </w:r>
      <w:r w:rsidRPr="009D3025">
        <w:rPr>
          <w:lang w:eastAsia="zh-CN"/>
        </w:rPr>
        <w:t xml:space="preserve">RX </w:t>
      </w:r>
      <w:r w:rsidRPr="009D3025">
        <w:rPr>
          <w:lang w:val="en-US" w:eastAsia="zh-CN"/>
        </w:rPr>
        <w:t>spurious emission is the power of the emissions radiated from the antenna array from a receiver unit.</w:t>
      </w:r>
    </w:p>
    <w:p w14:paraId="5E57ECE3" w14:textId="77777777" w:rsidR="0049629C" w:rsidRPr="009D3025" w:rsidRDefault="0049629C" w:rsidP="0049629C">
      <w:r w:rsidRPr="009D3025">
        <w:t>Unless otherwise stated, all requirements are measured as mean power.</w:t>
      </w:r>
    </w:p>
    <w:p w14:paraId="6E27AA43" w14:textId="77777777" w:rsidR="0049629C" w:rsidRPr="009D3025" w:rsidRDefault="0049629C" w:rsidP="0049629C">
      <w:r w:rsidRPr="009D3025">
        <w:t xml:space="preserve">The OTA receiver spurious emission limits for FR1 shall apply from 30 MHz to 12.75 GHz, excluding the frequency range from </w:t>
      </w:r>
      <w:proofErr w:type="spellStart"/>
      <w:r w:rsidRPr="009D3025">
        <w:rPr>
          <w:rFonts w:cs="v5.0.0"/>
        </w:rPr>
        <w:t>Δf</w:t>
      </w:r>
      <w:r w:rsidRPr="009D3025">
        <w:rPr>
          <w:rFonts w:cs="v5.0.0"/>
          <w:vertAlign w:val="subscript"/>
        </w:rPr>
        <w:t>OBUE</w:t>
      </w:r>
      <w:proofErr w:type="spellEnd"/>
      <w:r w:rsidRPr="009D3025" w:rsidDel="006D2990">
        <w:t xml:space="preserve"> </w:t>
      </w:r>
      <w:r w:rsidRPr="009D3025">
        <w:t xml:space="preserve">below the lowest frequency of each supported downlink </w:t>
      </w:r>
      <w:r w:rsidRPr="009D3025">
        <w:rPr>
          <w:i/>
        </w:rPr>
        <w:t>operating band</w:t>
      </w:r>
      <w:r w:rsidRPr="009D3025">
        <w:t xml:space="preserve">, up to </w:t>
      </w:r>
      <w:proofErr w:type="spellStart"/>
      <w:r w:rsidRPr="009D3025">
        <w:rPr>
          <w:rFonts w:cs="v5.0.0"/>
        </w:rPr>
        <w:t>Δf</w:t>
      </w:r>
      <w:r w:rsidRPr="009D3025">
        <w:rPr>
          <w:rFonts w:cs="v5.0.0"/>
          <w:vertAlign w:val="subscript"/>
        </w:rPr>
        <w:t>OBUE</w:t>
      </w:r>
      <w:proofErr w:type="spellEnd"/>
      <w:r w:rsidRPr="009D3025" w:rsidDel="001314A4">
        <w:rPr>
          <w:lang w:eastAsia="zh-CN"/>
        </w:rPr>
        <w:t xml:space="preserve"> </w:t>
      </w:r>
      <w:r w:rsidRPr="009D3025">
        <w:t xml:space="preserve">above the highest frequency of each supported downlink </w:t>
      </w:r>
      <w:r w:rsidRPr="009D3025">
        <w:rPr>
          <w:i/>
        </w:rPr>
        <w:t>operating band</w:t>
      </w:r>
      <w:r w:rsidRPr="009D3025">
        <w:t xml:space="preserve">, where the </w:t>
      </w:r>
      <w:proofErr w:type="spellStart"/>
      <w:r w:rsidRPr="009D3025">
        <w:rPr>
          <w:rFonts w:cs="v5.0.0"/>
        </w:rPr>
        <w:t>Δf</w:t>
      </w:r>
      <w:r w:rsidRPr="009D3025">
        <w:rPr>
          <w:rFonts w:cs="v5.0.0"/>
          <w:vertAlign w:val="subscript"/>
        </w:rPr>
        <w:t>OBUE</w:t>
      </w:r>
      <w:proofErr w:type="spellEnd"/>
      <w:r w:rsidRPr="009D3025">
        <w:rPr>
          <w:rFonts w:cs="v5.0.0"/>
        </w:rPr>
        <w:t xml:space="preserve"> is defined in clause 6.7.1</w:t>
      </w:r>
      <w:r w:rsidRPr="009D3025">
        <w:t xml:space="preserve">. For some </w:t>
      </w:r>
      <w:r w:rsidRPr="009D3025">
        <w:rPr>
          <w:i/>
        </w:rPr>
        <w:t>operating bands</w:t>
      </w:r>
      <w:r w:rsidRPr="009D3025">
        <w:t>, the upper limit of the spurious range might be higher than 12.75 GHz in order to comply with the 5</w:t>
      </w:r>
      <w:r w:rsidRPr="009D3025">
        <w:rPr>
          <w:vertAlign w:val="superscript"/>
        </w:rPr>
        <w:t>th</w:t>
      </w:r>
      <w:r w:rsidRPr="009D3025">
        <w:t xml:space="preserve"> harmonic limit of the </w:t>
      </w:r>
      <w:r w:rsidRPr="009D3025">
        <w:rPr>
          <w:rFonts w:hint="eastAsia"/>
          <w:lang w:val="en-US" w:eastAsia="zh-CN"/>
        </w:rPr>
        <w:t>uplink</w:t>
      </w:r>
      <w:r w:rsidRPr="009D3025">
        <w:rPr>
          <w:lang w:val="en-US" w:eastAsia="zh-CN"/>
        </w:rPr>
        <w:t xml:space="preserve"> </w:t>
      </w:r>
      <w:r w:rsidRPr="009D3025">
        <w:rPr>
          <w:i/>
        </w:rPr>
        <w:t>operating band</w:t>
      </w:r>
      <w:r w:rsidRPr="009D3025">
        <w:t>, as specified in ITU-R recommendation SM.329 [5].</w:t>
      </w:r>
    </w:p>
    <w:p w14:paraId="02BBB877" w14:textId="77777777" w:rsidR="0049629C" w:rsidRPr="009D3025" w:rsidRDefault="0049629C" w:rsidP="0049629C">
      <w:r w:rsidRPr="009D3025">
        <w:t xml:space="preserve">For </w:t>
      </w:r>
      <w:r w:rsidRPr="009D3025">
        <w:rPr>
          <w:i/>
        </w:rPr>
        <w:t>multi-band RIB</w:t>
      </w:r>
      <w:r w:rsidRPr="009D3025">
        <w:t xml:space="preserve"> the above exclusion applies for each supported </w:t>
      </w:r>
      <w:r w:rsidRPr="009D3025">
        <w:rPr>
          <w:i/>
        </w:rPr>
        <w:t>operating band</w:t>
      </w:r>
      <w:r w:rsidRPr="009D3025">
        <w:t>.</w:t>
      </w:r>
    </w:p>
    <w:p w14:paraId="76A064E6" w14:textId="77777777" w:rsidR="0049629C" w:rsidRPr="009D3025" w:rsidRDefault="0049629C" w:rsidP="0049629C">
      <w:r w:rsidRPr="009D3025">
        <w:t xml:space="preserve">The OTA </w:t>
      </w:r>
      <w:r w:rsidRPr="009D3025">
        <w:rPr>
          <w:rFonts w:hint="eastAsia"/>
          <w:lang w:val="en-US" w:eastAsia="zh-CN"/>
        </w:rPr>
        <w:t>receiver</w:t>
      </w:r>
      <w:r w:rsidRPr="009D3025" w:rsidDel="009A172E">
        <w:t xml:space="preserve"> </w:t>
      </w:r>
      <w:r w:rsidRPr="009D3025">
        <w:t>spurious emission limits for FR2 shall apply from 30 MHz to 2</w:t>
      </w:r>
      <w:r w:rsidRPr="009D3025">
        <w:rPr>
          <w:vertAlign w:val="superscript"/>
        </w:rPr>
        <w:t>nd</w:t>
      </w:r>
      <w:r w:rsidRPr="009D3025">
        <w:t xml:space="preserve"> harmonic of the upper frequency edge of the uplink </w:t>
      </w:r>
      <w:r w:rsidRPr="009D3025">
        <w:rPr>
          <w:i/>
        </w:rPr>
        <w:t>operating band</w:t>
      </w:r>
      <w:r w:rsidRPr="009D3025">
        <w:t xml:space="preserve">, excluding the frequency range from </w:t>
      </w:r>
      <w:proofErr w:type="spellStart"/>
      <w:r w:rsidRPr="009D3025">
        <w:rPr>
          <w:rFonts w:cs="v5.0.0"/>
        </w:rPr>
        <w:t>Δf</w:t>
      </w:r>
      <w:r w:rsidRPr="009D3025">
        <w:rPr>
          <w:rFonts w:cs="v5.0.0"/>
          <w:vertAlign w:val="subscript"/>
        </w:rPr>
        <w:t>OBUE</w:t>
      </w:r>
      <w:proofErr w:type="spellEnd"/>
      <w:r w:rsidRPr="009D3025" w:rsidDel="006D2990">
        <w:t xml:space="preserve"> </w:t>
      </w:r>
      <w:r w:rsidRPr="009D3025">
        <w:t xml:space="preserve">below the lowest frequency of each supported downlink </w:t>
      </w:r>
      <w:r w:rsidRPr="009D3025">
        <w:rPr>
          <w:i/>
        </w:rPr>
        <w:t>operating band</w:t>
      </w:r>
      <w:r w:rsidRPr="009D3025">
        <w:t xml:space="preserve">, up to </w:t>
      </w:r>
      <w:proofErr w:type="spellStart"/>
      <w:r w:rsidRPr="009D3025">
        <w:rPr>
          <w:rFonts w:cs="v5.0.0"/>
        </w:rPr>
        <w:t>Δf</w:t>
      </w:r>
      <w:r w:rsidRPr="009D3025">
        <w:rPr>
          <w:rFonts w:cs="v5.0.0"/>
          <w:vertAlign w:val="subscript"/>
        </w:rPr>
        <w:t>OBUE</w:t>
      </w:r>
      <w:proofErr w:type="spellEnd"/>
      <w:r w:rsidRPr="009D3025" w:rsidDel="001314A4">
        <w:rPr>
          <w:lang w:eastAsia="zh-CN"/>
        </w:rPr>
        <w:t xml:space="preserve"> </w:t>
      </w:r>
      <w:r w:rsidRPr="009D3025">
        <w:t xml:space="preserve">above the highest frequency of each supported downlink </w:t>
      </w:r>
      <w:r w:rsidRPr="009D3025">
        <w:rPr>
          <w:i/>
        </w:rPr>
        <w:t>operating band</w:t>
      </w:r>
      <w:r w:rsidRPr="009D3025">
        <w:t xml:space="preserve">, where the </w:t>
      </w:r>
      <w:proofErr w:type="spellStart"/>
      <w:r w:rsidRPr="009D3025">
        <w:rPr>
          <w:rFonts w:cs="v5.0.0"/>
        </w:rPr>
        <w:t>Δf</w:t>
      </w:r>
      <w:r w:rsidRPr="009D3025">
        <w:rPr>
          <w:rFonts w:cs="v5.0.0"/>
          <w:vertAlign w:val="subscript"/>
        </w:rPr>
        <w:t>OBUE</w:t>
      </w:r>
      <w:proofErr w:type="spellEnd"/>
      <w:r w:rsidRPr="009D3025">
        <w:rPr>
          <w:rFonts w:cs="v5.0.0"/>
        </w:rPr>
        <w:t xml:space="preserve"> is defined in clause 6.7.1</w:t>
      </w:r>
      <w:r w:rsidRPr="009D3025">
        <w:t>.</w:t>
      </w:r>
    </w:p>
    <w:p w14:paraId="024BCA31" w14:textId="77777777" w:rsidR="0049629C" w:rsidRPr="009D3025" w:rsidRDefault="0049629C" w:rsidP="0049629C">
      <w:pPr>
        <w:rPr>
          <w:lang w:eastAsia="zh-CN"/>
        </w:rPr>
      </w:pPr>
      <w:r w:rsidRPr="009D3025">
        <w:rPr>
          <w:lang w:eastAsia="zh-CN"/>
        </w:rPr>
        <w:t xml:space="preserve">For a BS operating in FDD, OTA RX spurious emissions requirement </w:t>
      </w:r>
      <w:proofErr w:type="gramStart"/>
      <w:r w:rsidRPr="009D3025">
        <w:rPr>
          <w:lang w:eastAsia="zh-CN"/>
        </w:rPr>
        <w:t>do</w:t>
      </w:r>
      <w:proofErr w:type="gramEnd"/>
      <w:r w:rsidRPr="009D3025">
        <w:rPr>
          <w:lang w:eastAsia="zh-CN"/>
        </w:rPr>
        <w:t xml:space="preserve"> not apply as they are superseded by the OTA TX spurious emissions requirement. This is due to the fact that TX and RX spurious emissions cannot be distinguished in OTA domain.</w:t>
      </w:r>
    </w:p>
    <w:p w14:paraId="30985CF2" w14:textId="77777777" w:rsidR="0049629C" w:rsidRPr="009D3025" w:rsidRDefault="0049629C" w:rsidP="0049629C">
      <w:pPr>
        <w:rPr>
          <w:lang w:eastAsia="zh-CN"/>
        </w:rPr>
      </w:pPr>
      <w:r w:rsidRPr="009D3025">
        <w:rPr>
          <w:lang w:eastAsia="zh-CN"/>
        </w:rPr>
        <w:t xml:space="preserve">For a BS operating in TDD, the OTA RX spurious emissions requirement shall apply during the </w:t>
      </w:r>
      <w:r w:rsidRPr="009D3025">
        <w:rPr>
          <w:i/>
          <w:lang w:eastAsia="zh-CN"/>
        </w:rPr>
        <w:t>transmitter OFF period</w:t>
      </w:r>
      <w:r w:rsidRPr="009D3025">
        <w:rPr>
          <w:lang w:eastAsia="zh-CN"/>
        </w:rPr>
        <w:t xml:space="preserve"> only.</w:t>
      </w:r>
    </w:p>
    <w:bookmarkEnd w:id="902"/>
    <w:p w14:paraId="60326AA9" w14:textId="77777777" w:rsidR="0049629C" w:rsidRPr="009D3025" w:rsidRDefault="0049629C" w:rsidP="0049629C">
      <w:r w:rsidRPr="009D3025">
        <w:t xml:space="preserve">The metric used to capture OTA receiver spurious emissions for </w:t>
      </w:r>
      <w:r w:rsidRPr="009D3025">
        <w:rPr>
          <w:i/>
        </w:rPr>
        <w:t>BS type 1-O</w:t>
      </w:r>
      <w:r w:rsidRPr="009D3025">
        <w:t xml:space="preserve"> and </w:t>
      </w:r>
      <w:r w:rsidRPr="009D3025">
        <w:rPr>
          <w:i/>
        </w:rPr>
        <w:t>BS type 2-O</w:t>
      </w:r>
      <w:r w:rsidRPr="009D3025">
        <w:t xml:space="preserve"> is total radiated power (TRP), with the </w:t>
      </w:r>
      <w:r w:rsidRPr="009D3025">
        <w:rPr>
          <w:lang w:eastAsia="zh-CN"/>
        </w:rPr>
        <w:t>requirement defined at the RIB</w:t>
      </w:r>
      <w:r w:rsidRPr="009D3025">
        <w:t>.</w:t>
      </w:r>
    </w:p>
    <w:p w14:paraId="0932AF76" w14:textId="77777777" w:rsidR="0049629C" w:rsidRPr="009D3025" w:rsidRDefault="0049629C" w:rsidP="0049629C">
      <w:pPr>
        <w:pStyle w:val="Heading3"/>
        <w:rPr>
          <w:lang w:eastAsia="sv-SE"/>
        </w:rPr>
      </w:pPr>
      <w:bookmarkStart w:id="903" w:name="_Toc21102884"/>
      <w:bookmarkStart w:id="904" w:name="_Toc29810733"/>
      <w:bookmarkStart w:id="905" w:name="_Toc36636085"/>
      <w:bookmarkStart w:id="906" w:name="_Toc37273031"/>
      <w:bookmarkStart w:id="907" w:name="_Toc45886111"/>
      <w:bookmarkStart w:id="908" w:name="_Toc53183187"/>
      <w:bookmarkStart w:id="909" w:name="_Toc58915854"/>
      <w:bookmarkStart w:id="910" w:name="_Toc58918035"/>
      <w:bookmarkStart w:id="911" w:name="_Toc66693904"/>
      <w:bookmarkStart w:id="912" w:name="_Toc74915856"/>
      <w:bookmarkStart w:id="913" w:name="_Toc76114481"/>
      <w:bookmarkStart w:id="914" w:name="_Toc76544367"/>
      <w:bookmarkStart w:id="915" w:name="_Toc82536489"/>
      <w:bookmarkStart w:id="916" w:name="_Toc89952782"/>
      <w:bookmarkStart w:id="917" w:name="_Toc98766598"/>
      <w:bookmarkStart w:id="918" w:name="_Toc99702961"/>
      <w:bookmarkStart w:id="919" w:name="_Toc106206747"/>
      <w:bookmarkStart w:id="920" w:name="_Toc115080749"/>
      <w:bookmarkStart w:id="921" w:name="_Toc121999629"/>
      <w:bookmarkStart w:id="922" w:name="_Toc124154528"/>
      <w:bookmarkStart w:id="923" w:name="_Toc137396452"/>
      <w:bookmarkStart w:id="924" w:name="_Toc156577892"/>
      <w:bookmarkStart w:id="925" w:name="_Toc176949173"/>
      <w:bookmarkStart w:id="926" w:name="_Toc187257980"/>
      <w:bookmarkStart w:id="927" w:name="_Toc193288035"/>
      <w:r w:rsidRPr="009D3025">
        <w:rPr>
          <w:lang w:eastAsia="sv-SE"/>
        </w:rPr>
        <w:t>7.7.2</w:t>
      </w:r>
      <w:r w:rsidRPr="009D3025">
        <w:rPr>
          <w:lang w:eastAsia="sv-SE"/>
        </w:rPr>
        <w:tab/>
        <w:t>Minimum requirement</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p>
    <w:p w14:paraId="78820214" w14:textId="77777777" w:rsidR="0049629C" w:rsidRPr="009D3025" w:rsidRDefault="0049629C" w:rsidP="0049629C">
      <w:r w:rsidRPr="009D3025">
        <w:rPr>
          <w:rFonts w:hint="eastAsia"/>
        </w:rPr>
        <w:t>T</w:t>
      </w:r>
      <w:r w:rsidRPr="009D3025">
        <w:t>he minimum requirement</w:t>
      </w:r>
      <w:r w:rsidRPr="009D3025">
        <w:rPr>
          <w:rFonts w:hint="eastAsia"/>
        </w:rPr>
        <w:t xml:space="preserve"> for </w:t>
      </w:r>
      <w:r w:rsidRPr="009D3025">
        <w:rPr>
          <w:i/>
        </w:rPr>
        <w:t>BS type 1-O</w:t>
      </w:r>
      <w:r w:rsidRPr="009D3025">
        <w:rPr>
          <w:rFonts w:hint="eastAsia"/>
        </w:rPr>
        <w:t xml:space="preserve"> </w:t>
      </w:r>
      <w:r w:rsidRPr="009D3025">
        <w:t>is specified in TS 3</w:t>
      </w:r>
      <w:r w:rsidRPr="009D3025">
        <w:rPr>
          <w:rFonts w:hint="eastAsia"/>
        </w:rPr>
        <w:t>8</w:t>
      </w:r>
      <w:r w:rsidRPr="009D3025">
        <w:t>.10</w:t>
      </w:r>
      <w:r w:rsidRPr="009D3025">
        <w:rPr>
          <w:rFonts w:hint="eastAsia"/>
        </w:rPr>
        <w:t>4</w:t>
      </w:r>
      <w:r w:rsidRPr="009D3025">
        <w:t> [</w:t>
      </w:r>
      <w:r w:rsidRPr="009D3025">
        <w:rPr>
          <w:rFonts w:hint="eastAsia"/>
        </w:rPr>
        <w:t>2</w:t>
      </w:r>
      <w:r w:rsidRPr="009D3025">
        <w:t>], clause 10.7.2.</w:t>
      </w:r>
    </w:p>
    <w:p w14:paraId="2E96ACA8" w14:textId="77777777" w:rsidR="0049629C" w:rsidRPr="009D3025" w:rsidRDefault="0049629C" w:rsidP="0049629C">
      <w:r w:rsidRPr="009D3025">
        <w:rPr>
          <w:rFonts w:hint="eastAsia"/>
        </w:rPr>
        <w:t>T</w:t>
      </w:r>
      <w:r w:rsidRPr="009D3025">
        <w:t>he minimum requirement</w:t>
      </w:r>
      <w:r w:rsidRPr="009D3025">
        <w:rPr>
          <w:rFonts w:hint="eastAsia"/>
        </w:rPr>
        <w:t xml:space="preserve"> for </w:t>
      </w:r>
      <w:r w:rsidRPr="009D3025">
        <w:rPr>
          <w:i/>
        </w:rPr>
        <w:t>BS type 2-O</w:t>
      </w:r>
      <w:r w:rsidRPr="009D3025">
        <w:rPr>
          <w:rFonts w:hint="eastAsia"/>
        </w:rPr>
        <w:t xml:space="preserve"> </w:t>
      </w:r>
      <w:r w:rsidRPr="009D3025">
        <w:t>is specified in TS 3</w:t>
      </w:r>
      <w:r w:rsidRPr="009D3025">
        <w:rPr>
          <w:rFonts w:hint="eastAsia"/>
        </w:rPr>
        <w:t>8</w:t>
      </w:r>
      <w:r w:rsidRPr="009D3025">
        <w:t>.10</w:t>
      </w:r>
      <w:r w:rsidRPr="009D3025">
        <w:rPr>
          <w:rFonts w:hint="eastAsia"/>
        </w:rPr>
        <w:t>4</w:t>
      </w:r>
      <w:r w:rsidRPr="009D3025">
        <w:t> [</w:t>
      </w:r>
      <w:r w:rsidRPr="009D3025">
        <w:rPr>
          <w:rFonts w:hint="eastAsia"/>
        </w:rPr>
        <w:t>2</w:t>
      </w:r>
      <w:r w:rsidRPr="009D3025">
        <w:t>], clause 10.7.3.</w:t>
      </w:r>
    </w:p>
    <w:p w14:paraId="656A7861" w14:textId="77777777" w:rsidR="0049629C" w:rsidRPr="009D3025" w:rsidRDefault="0049629C" w:rsidP="0049629C">
      <w:pPr>
        <w:pStyle w:val="Heading3"/>
        <w:rPr>
          <w:lang w:eastAsia="sv-SE"/>
        </w:rPr>
      </w:pPr>
      <w:bookmarkStart w:id="928" w:name="_Toc21102885"/>
      <w:bookmarkStart w:id="929" w:name="_Toc29810734"/>
      <w:bookmarkStart w:id="930" w:name="_Toc36636086"/>
      <w:bookmarkStart w:id="931" w:name="_Toc37273032"/>
      <w:bookmarkStart w:id="932" w:name="_Toc45886112"/>
      <w:bookmarkStart w:id="933" w:name="_Toc53183188"/>
      <w:bookmarkStart w:id="934" w:name="_Toc58915855"/>
      <w:bookmarkStart w:id="935" w:name="_Toc58918036"/>
      <w:bookmarkStart w:id="936" w:name="_Toc66693905"/>
      <w:bookmarkStart w:id="937" w:name="_Toc74915857"/>
      <w:bookmarkStart w:id="938" w:name="_Toc76114482"/>
      <w:bookmarkStart w:id="939" w:name="_Toc76544368"/>
      <w:bookmarkStart w:id="940" w:name="_Toc82536490"/>
      <w:bookmarkStart w:id="941" w:name="_Toc89952783"/>
      <w:bookmarkStart w:id="942" w:name="_Toc98766599"/>
      <w:bookmarkStart w:id="943" w:name="_Toc99702962"/>
      <w:bookmarkStart w:id="944" w:name="_Toc106206748"/>
      <w:bookmarkStart w:id="945" w:name="_Toc115080750"/>
      <w:bookmarkStart w:id="946" w:name="_Toc121999630"/>
      <w:bookmarkStart w:id="947" w:name="_Toc124154529"/>
      <w:bookmarkStart w:id="948" w:name="_Toc137396453"/>
      <w:bookmarkStart w:id="949" w:name="_Toc156577893"/>
      <w:bookmarkStart w:id="950" w:name="_Toc176949174"/>
      <w:bookmarkStart w:id="951" w:name="_Toc187257981"/>
      <w:bookmarkStart w:id="952" w:name="_Toc193288036"/>
      <w:r w:rsidRPr="009D3025">
        <w:rPr>
          <w:lang w:eastAsia="sv-SE"/>
        </w:rPr>
        <w:t>7.7.3</w:t>
      </w:r>
      <w:r w:rsidRPr="009D3025">
        <w:rPr>
          <w:lang w:eastAsia="sv-SE"/>
        </w:rPr>
        <w:tab/>
        <w:t>Test purpose</w:t>
      </w:r>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14:paraId="409908CA" w14:textId="77777777" w:rsidR="0049629C" w:rsidRPr="009D3025" w:rsidRDefault="0049629C" w:rsidP="0049629C">
      <w:r w:rsidRPr="009D3025">
        <w:t>The test purpose is to verify if the receiver radiated spurious emissions from the BS at the RIB are within the specified minimum requirements.</w:t>
      </w:r>
    </w:p>
    <w:p w14:paraId="49F30845" w14:textId="77777777" w:rsidR="0049629C" w:rsidRPr="009D3025" w:rsidRDefault="0049629C" w:rsidP="0049629C">
      <w:pPr>
        <w:pStyle w:val="Heading3"/>
        <w:rPr>
          <w:lang w:eastAsia="sv-SE"/>
        </w:rPr>
      </w:pPr>
      <w:bookmarkStart w:id="953" w:name="_Toc21102886"/>
      <w:bookmarkStart w:id="954" w:name="_Toc29810735"/>
      <w:bookmarkStart w:id="955" w:name="_Toc36636087"/>
      <w:bookmarkStart w:id="956" w:name="_Toc37273033"/>
      <w:bookmarkStart w:id="957" w:name="_Toc45886113"/>
      <w:bookmarkStart w:id="958" w:name="_Toc53183189"/>
      <w:bookmarkStart w:id="959" w:name="_Toc58915856"/>
      <w:bookmarkStart w:id="960" w:name="_Toc58918037"/>
      <w:bookmarkStart w:id="961" w:name="_Toc66693906"/>
      <w:bookmarkStart w:id="962" w:name="_Toc74915858"/>
      <w:bookmarkStart w:id="963" w:name="_Toc76114483"/>
      <w:bookmarkStart w:id="964" w:name="_Toc76544369"/>
      <w:bookmarkStart w:id="965" w:name="_Toc82536491"/>
      <w:bookmarkStart w:id="966" w:name="_Toc89952784"/>
      <w:bookmarkStart w:id="967" w:name="_Toc98766600"/>
      <w:bookmarkStart w:id="968" w:name="_Toc99702963"/>
      <w:bookmarkStart w:id="969" w:name="_Toc106206749"/>
      <w:bookmarkStart w:id="970" w:name="_Toc115080751"/>
      <w:bookmarkStart w:id="971" w:name="_Toc121999631"/>
      <w:bookmarkStart w:id="972" w:name="_Toc124154530"/>
      <w:bookmarkStart w:id="973" w:name="_Toc137396454"/>
      <w:bookmarkStart w:id="974" w:name="_Toc156577894"/>
      <w:bookmarkStart w:id="975" w:name="_Toc176949175"/>
      <w:bookmarkStart w:id="976" w:name="_Toc187257982"/>
      <w:bookmarkStart w:id="977" w:name="_Toc193288037"/>
      <w:r w:rsidRPr="009D3025">
        <w:rPr>
          <w:lang w:eastAsia="sv-SE"/>
        </w:rPr>
        <w:lastRenderedPageBreak/>
        <w:t>7.7.4</w:t>
      </w:r>
      <w:r w:rsidRPr="009D3025">
        <w:rPr>
          <w:lang w:eastAsia="sv-SE"/>
        </w:rPr>
        <w:tab/>
        <w:t>Method of test</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0B912592" w14:textId="77777777" w:rsidR="0049629C" w:rsidRPr="009D3025" w:rsidRDefault="0049629C" w:rsidP="0049629C">
      <w:pPr>
        <w:pStyle w:val="Heading4"/>
        <w:rPr>
          <w:lang w:eastAsia="sv-SE"/>
        </w:rPr>
      </w:pPr>
      <w:bookmarkStart w:id="978" w:name="_Toc21102887"/>
      <w:bookmarkStart w:id="979" w:name="_Toc29810736"/>
      <w:bookmarkStart w:id="980" w:name="_Toc36636088"/>
      <w:bookmarkStart w:id="981" w:name="_Toc37273034"/>
      <w:bookmarkStart w:id="982" w:name="_Toc45886114"/>
      <w:bookmarkStart w:id="983" w:name="_Toc53183190"/>
      <w:bookmarkStart w:id="984" w:name="_Toc58915857"/>
      <w:bookmarkStart w:id="985" w:name="_Toc58918038"/>
      <w:bookmarkStart w:id="986" w:name="_Toc66693907"/>
      <w:bookmarkStart w:id="987" w:name="_Toc74915859"/>
      <w:bookmarkStart w:id="988" w:name="_Toc76114484"/>
      <w:bookmarkStart w:id="989" w:name="_Toc76544370"/>
      <w:bookmarkStart w:id="990" w:name="_Toc82536492"/>
      <w:bookmarkStart w:id="991" w:name="_Toc89952785"/>
      <w:bookmarkStart w:id="992" w:name="_Toc98766601"/>
      <w:bookmarkStart w:id="993" w:name="_Toc99702964"/>
      <w:bookmarkStart w:id="994" w:name="_Toc106206750"/>
      <w:bookmarkStart w:id="995" w:name="_Toc115080752"/>
      <w:bookmarkStart w:id="996" w:name="_Toc121999632"/>
      <w:bookmarkStart w:id="997" w:name="_Toc124154531"/>
      <w:bookmarkStart w:id="998" w:name="_Toc137396455"/>
      <w:bookmarkStart w:id="999" w:name="_Toc156577895"/>
      <w:bookmarkStart w:id="1000" w:name="_Toc176949176"/>
      <w:bookmarkStart w:id="1001" w:name="_Toc187257983"/>
      <w:bookmarkStart w:id="1002" w:name="_Toc193288038"/>
      <w:r w:rsidRPr="009D3025">
        <w:rPr>
          <w:lang w:eastAsia="sv-SE"/>
        </w:rPr>
        <w:t>7.7.4.1</w:t>
      </w:r>
      <w:r w:rsidRPr="009D3025">
        <w:rPr>
          <w:lang w:eastAsia="sv-SE"/>
        </w:rPr>
        <w:tab/>
        <w:t>Initial conditions</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14:paraId="5A5B1819" w14:textId="77777777" w:rsidR="0049629C" w:rsidRPr="009D3025" w:rsidRDefault="0049629C" w:rsidP="0049629C">
      <w:r w:rsidRPr="009D3025">
        <w:t>Test environment: Normal; see annex B.2.</w:t>
      </w:r>
    </w:p>
    <w:p w14:paraId="73B84A8D" w14:textId="77777777" w:rsidR="0049629C" w:rsidRPr="009D3025" w:rsidRDefault="0049629C" w:rsidP="0049629C">
      <w:r w:rsidRPr="009D3025">
        <w:t>RF channels to be tested for single carrier, see clause 4.9.1:</w:t>
      </w:r>
      <w:r w:rsidRPr="009D3025">
        <w:tab/>
      </w:r>
    </w:p>
    <w:p w14:paraId="0010EA67" w14:textId="77777777" w:rsidR="0049629C" w:rsidRPr="009D3025" w:rsidRDefault="0049629C" w:rsidP="0049629C">
      <w:pPr>
        <w:pStyle w:val="B10"/>
      </w:pPr>
      <w:r w:rsidRPr="009D3025">
        <w:t>-</w:t>
      </w:r>
      <w:r w:rsidRPr="009D3025">
        <w:tab/>
        <w:t>For FR1:</w:t>
      </w:r>
    </w:p>
    <w:p w14:paraId="23FD298B" w14:textId="77777777" w:rsidR="0049629C" w:rsidRPr="009D3025" w:rsidRDefault="0049629C" w:rsidP="0049629C">
      <w:pPr>
        <w:pStyle w:val="B2"/>
      </w:pPr>
      <w:r w:rsidRPr="009D3025">
        <w:t>-</w:t>
      </w:r>
      <w:r w:rsidRPr="009D3025">
        <w:tab/>
        <w:t xml:space="preserve">B when testing from 30 MHz to </w:t>
      </w:r>
      <w:proofErr w:type="spellStart"/>
      <w:r w:rsidRPr="009D3025">
        <w:t>F</w:t>
      </w:r>
      <w:r w:rsidRPr="009D3025">
        <w:rPr>
          <w:vertAlign w:val="subscript"/>
        </w:rPr>
        <w:t>DL_low</w:t>
      </w:r>
      <w:proofErr w:type="spellEnd"/>
      <w:r w:rsidRPr="009D3025">
        <w:t xml:space="preserve"> - </w:t>
      </w:r>
      <w:proofErr w:type="spellStart"/>
      <w:r w:rsidRPr="009D3025">
        <w:t>Δf</w:t>
      </w:r>
      <w:r w:rsidRPr="009D3025">
        <w:rPr>
          <w:vertAlign w:val="subscript"/>
        </w:rPr>
        <w:t>OBUE</w:t>
      </w:r>
      <w:proofErr w:type="spellEnd"/>
    </w:p>
    <w:p w14:paraId="422F6ED9" w14:textId="77777777" w:rsidR="0049629C" w:rsidRPr="009D3025" w:rsidRDefault="0049629C" w:rsidP="0049629C">
      <w:pPr>
        <w:pStyle w:val="B2"/>
      </w:pPr>
      <w:r w:rsidRPr="009D3025">
        <w:t>-</w:t>
      </w:r>
      <w:r w:rsidRPr="009D3025">
        <w:tab/>
        <w:t xml:space="preserve">T when testing from </w:t>
      </w:r>
      <w:proofErr w:type="spellStart"/>
      <w:r w:rsidRPr="009D3025">
        <w:t>F</w:t>
      </w:r>
      <w:r w:rsidRPr="009D3025">
        <w:rPr>
          <w:vertAlign w:val="subscript"/>
        </w:rPr>
        <w:t>DL_high</w:t>
      </w:r>
      <w:proofErr w:type="spellEnd"/>
      <w:r w:rsidRPr="009D3025">
        <w:t xml:space="preserve"> + </w:t>
      </w:r>
      <w:proofErr w:type="spellStart"/>
      <w:r w:rsidRPr="009D3025">
        <w:t>Δf</w:t>
      </w:r>
      <w:r w:rsidRPr="009D3025">
        <w:rPr>
          <w:vertAlign w:val="subscript"/>
        </w:rPr>
        <w:t>OBUE</w:t>
      </w:r>
      <w:proofErr w:type="spellEnd"/>
      <w:r w:rsidRPr="009D3025">
        <w:t xml:space="preserve"> to 12.75 GHz (or to 5</w:t>
      </w:r>
      <w:r w:rsidRPr="009D3025">
        <w:rPr>
          <w:vertAlign w:val="superscript"/>
        </w:rPr>
        <w:t>th</w:t>
      </w:r>
      <w:r w:rsidRPr="009D3025">
        <w:t xml:space="preserve"> harmonic)</w:t>
      </w:r>
    </w:p>
    <w:p w14:paraId="30BC4889" w14:textId="77777777" w:rsidR="0049629C" w:rsidRPr="009D3025" w:rsidRDefault="0049629C" w:rsidP="0049629C">
      <w:pPr>
        <w:pStyle w:val="B10"/>
      </w:pPr>
      <w:r w:rsidRPr="009D3025">
        <w:t>-</w:t>
      </w:r>
      <w:r w:rsidRPr="009D3025">
        <w:tab/>
        <w:t>For FR2:</w:t>
      </w:r>
    </w:p>
    <w:p w14:paraId="4237711B" w14:textId="77777777" w:rsidR="0049629C" w:rsidRPr="009D3025" w:rsidRDefault="0049629C" w:rsidP="0049629C">
      <w:pPr>
        <w:pStyle w:val="B2"/>
        <w:rPr>
          <w:lang w:eastAsia="zh-CN"/>
        </w:rPr>
      </w:pPr>
      <w:r w:rsidRPr="009D3025">
        <w:t>-</w:t>
      </w:r>
      <w:r w:rsidRPr="009D3025">
        <w:tab/>
        <w:t>B</w:t>
      </w:r>
      <w:r w:rsidRPr="009D3025">
        <w:rPr>
          <w:lang w:val="en-US" w:eastAsia="zh-CN"/>
        </w:rPr>
        <w:t xml:space="preserve"> when testing from 30 MHz to </w:t>
      </w:r>
      <w:proofErr w:type="spellStart"/>
      <w:r w:rsidRPr="009D3025">
        <w:t>F</w:t>
      </w:r>
      <w:r w:rsidRPr="009D3025">
        <w:rPr>
          <w:sz w:val="18"/>
          <w:vertAlign w:val="subscript"/>
        </w:rPr>
        <w:t>DL_low</w:t>
      </w:r>
      <w:proofErr w:type="spellEnd"/>
      <w:r w:rsidRPr="009D3025">
        <w:t xml:space="preserve"> - </w:t>
      </w:r>
      <w:proofErr w:type="spellStart"/>
      <w:r w:rsidRPr="009D3025">
        <w:t>Δf</w:t>
      </w:r>
      <w:r w:rsidRPr="009D3025">
        <w:rPr>
          <w:vertAlign w:val="subscript"/>
        </w:rPr>
        <w:t>OBUE</w:t>
      </w:r>
      <w:proofErr w:type="spellEnd"/>
    </w:p>
    <w:p w14:paraId="63FB01A2" w14:textId="77777777" w:rsidR="0049629C" w:rsidRPr="009D3025" w:rsidRDefault="0049629C" w:rsidP="0049629C">
      <w:pPr>
        <w:pStyle w:val="B2"/>
      </w:pPr>
      <w:r w:rsidRPr="009D3025">
        <w:t>-</w:t>
      </w:r>
      <w:r w:rsidRPr="009D3025">
        <w:tab/>
        <w:t>T</w:t>
      </w:r>
      <w:r w:rsidRPr="009D3025">
        <w:rPr>
          <w:lang w:val="en-US" w:eastAsia="zh-CN"/>
        </w:rPr>
        <w:t xml:space="preserve"> when testing from </w:t>
      </w:r>
      <w:proofErr w:type="spellStart"/>
      <w:r w:rsidRPr="009D3025">
        <w:t>F</w:t>
      </w:r>
      <w:r w:rsidRPr="009D3025">
        <w:rPr>
          <w:sz w:val="18"/>
          <w:vertAlign w:val="subscript"/>
        </w:rPr>
        <w:t>DL_high</w:t>
      </w:r>
      <w:proofErr w:type="spellEnd"/>
      <w:r w:rsidRPr="009D3025">
        <w:t xml:space="preserve"> + </w:t>
      </w:r>
      <w:proofErr w:type="spellStart"/>
      <w:r w:rsidRPr="009D3025">
        <w:t>Δf</w:t>
      </w:r>
      <w:r w:rsidRPr="009D3025">
        <w:rPr>
          <w:vertAlign w:val="subscript"/>
        </w:rPr>
        <w:t>OBUE</w:t>
      </w:r>
      <w:proofErr w:type="spellEnd"/>
      <w:r w:rsidRPr="009D3025">
        <w:t xml:space="preserve"> to 2</w:t>
      </w:r>
      <w:r w:rsidRPr="009D3025">
        <w:rPr>
          <w:vertAlign w:val="superscript"/>
        </w:rPr>
        <w:t>nd</w:t>
      </w:r>
      <w:r w:rsidRPr="009D3025">
        <w:t xml:space="preserve"> harmonic (or to 60 GHz) for FR2-1</w:t>
      </w:r>
    </w:p>
    <w:p w14:paraId="2F7A821D" w14:textId="77777777" w:rsidR="0049629C" w:rsidRPr="009D3025" w:rsidRDefault="0049629C" w:rsidP="0049629C">
      <w:pPr>
        <w:pStyle w:val="B2"/>
        <w:rPr>
          <w:lang w:eastAsia="zh-CN"/>
        </w:rPr>
      </w:pPr>
      <w:r w:rsidRPr="009D3025">
        <w:t>-</w:t>
      </w:r>
      <w:r w:rsidRPr="009D3025">
        <w:tab/>
        <w:t>T</w:t>
      </w:r>
      <w:r w:rsidRPr="009D3025">
        <w:rPr>
          <w:lang w:val="en-US" w:eastAsia="zh-CN"/>
        </w:rPr>
        <w:t xml:space="preserve"> when testing from </w:t>
      </w:r>
      <w:proofErr w:type="spellStart"/>
      <w:r w:rsidRPr="009D3025">
        <w:t>F</w:t>
      </w:r>
      <w:r w:rsidRPr="009D3025">
        <w:rPr>
          <w:sz w:val="18"/>
          <w:vertAlign w:val="subscript"/>
        </w:rPr>
        <w:t>DL_high</w:t>
      </w:r>
      <w:proofErr w:type="spellEnd"/>
      <w:r w:rsidRPr="009D3025">
        <w:t xml:space="preserve"> + </w:t>
      </w:r>
      <w:proofErr w:type="spellStart"/>
      <w:r w:rsidRPr="009D3025">
        <w:t>Δf</w:t>
      </w:r>
      <w:r w:rsidRPr="009D3025">
        <w:rPr>
          <w:vertAlign w:val="subscript"/>
        </w:rPr>
        <w:t>OBUE</w:t>
      </w:r>
      <w:proofErr w:type="spellEnd"/>
      <w:r w:rsidRPr="009D3025">
        <w:t xml:space="preserve"> to 2</w:t>
      </w:r>
      <w:r w:rsidRPr="009D3025">
        <w:rPr>
          <w:vertAlign w:val="superscript"/>
        </w:rPr>
        <w:t>nd</w:t>
      </w:r>
      <w:r w:rsidRPr="009D3025">
        <w:t xml:space="preserve"> harmonic (or to 142 GHz) for FR2-2</w:t>
      </w:r>
    </w:p>
    <w:p w14:paraId="09DE5959" w14:textId="77777777" w:rsidR="0049629C" w:rsidRPr="009D3025" w:rsidRDefault="0049629C" w:rsidP="0049629C">
      <w:r w:rsidRPr="009D3025">
        <w:t>RF bandwidth positions to be tested</w:t>
      </w:r>
      <w:r w:rsidRPr="009D3025">
        <w:rPr>
          <w:rFonts w:hint="eastAsia"/>
          <w:lang w:eastAsia="zh-CN"/>
        </w:rPr>
        <w:t xml:space="preserve"> in single-band operation</w:t>
      </w:r>
      <w:r w:rsidRPr="009D3025">
        <w:t>, see clause 4.9.1:</w:t>
      </w:r>
    </w:p>
    <w:p w14:paraId="32165166" w14:textId="77777777" w:rsidR="0049629C" w:rsidRPr="009D3025" w:rsidRDefault="0049629C" w:rsidP="0049629C">
      <w:pPr>
        <w:pStyle w:val="B10"/>
      </w:pPr>
      <w:r w:rsidRPr="009D3025">
        <w:t>-</w:t>
      </w:r>
      <w:r w:rsidRPr="009D3025">
        <w:tab/>
        <w:t>For FR1:</w:t>
      </w:r>
    </w:p>
    <w:p w14:paraId="1D3D7406" w14:textId="77777777" w:rsidR="0049629C" w:rsidRPr="009D3025" w:rsidRDefault="0049629C" w:rsidP="0049629C">
      <w:pPr>
        <w:pStyle w:val="B2"/>
      </w:pPr>
      <w:r w:rsidRPr="009D3025">
        <w:t>-</w:t>
      </w:r>
      <w:r w:rsidRPr="009D3025">
        <w:tab/>
        <w:t>B</w:t>
      </w:r>
      <w:r w:rsidRPr="009D3025">
        <w:rPr>
          <w:vertAlign w:val="subscript"/>
        </w:rPr>
        <w:t>RFBW</w:t>
      </w:r>
      <w:r w:rsidRPr="009D3025">
        <w:rPr>
          <w:lang w:val="en-US" w:eastAsia="zh-CN"/>
        </w:rPr>
        <w:t xml:space="preserve"> when testing from 30 MHz to </w:t>
      </w:r>
      <w:proofErr w:type="spellStart"/>
      <w:r w:rsidRPr="009D3025">
        <w:t>F</w:t>
      </w:r>
      <w:r w:rsidRPr="009D3025">
        <w:rPr>
          <w:sz w:val="18"/>
          <w:vertAlign w:val="subscript"/>
        </w:rPr>
        <w:t>DL_low</w:t>
      </w:r>
      <w:proofErr w:type="spellEnd"/>
      <w:r w:rsidRPr="009D3025">
        <w:t xml:space="preserve"> - </w:t>
      </w:r>
      <w:proofErr w:type="spellStart"/>
      <w:r w:rsidRPr="009D3025">
        <w:t>Δf</w:t>
      </w:r>
      <w:r w:rsidRPr="009D3025">
        <w:rPr>
          <w:vertAlign w:val="subscript"/>
        </w:rPr>
        <w:t>OBUE</w:t>
      </w:r>
      <w:proofErr w:type="spellEnd"/>
    </w:p>
    <w:p w14:paraId="5998C5F9" w14:textId="77777777" w:rsidR="0049629C" w:rsidRPr="009D3025" w:rsidRDefault="0049629C" w:rsidP="0049629C">
      <w:pPr>
        <w:pStyle w:val="B2"/>
      </w:pPr>
      <w:r w:rsidRPr="009D3025">
        <w:t>-</w:t>
      </w:r>
      <w:r w:rsidRPr="009D3025">
        <w:tab/>
        <w:t>T</w:t>
      </w:r>
      <w:r w:rsidRPr="009D3025">
        <w:rPr>
          <w:vertAlign w:val="subscript"/>
        </w:rPr>
        <w:t>RFBW</w:t>
      </w:r>
      <w:r w:rsidRPr="009D3025">
        <w:rPr>
          <w:lang w:val="en-US" w:eastAsia="zh-CN"/>
        </w:rPr>
        <w:t xml:space="preserve"> when testing from </w:t>
      </w:r>
      <w:proofErr w:type="spellStart"/>
      <w:r w:rsidRPr="009D3025">
        <w:t>F</w:t>
      </w:r>
      <w:r w:rsidRPr="009D3025">
        <w:rPr>
          <w:sz w:val="18"/>
          <w:vertAlign w:val="subscript"/>
        </w:rPr>
        <w:t>DL_high</w:t>
      </w:r>
      <w:proofErr w:type="spellEnd"/>
      <w:r w:rsidRPr="009D3025">
        <w:t xml:space="preserve"> + </w:t>
      </w:r>
      <w:proofErr w:type="spellStart"/>
      <w:r w:rsidRPr="009D3025">
        <w:t>Δf</w:t>
      </w:r>
      <w:r w:rsidRPr="009D3025">
        <w:rPr>
          <w:vertAlign w:val="subscript"/>
        </w:rPr>
        <w:t>OBUE</w:t>
      </w:r>
      <w:proofErr w:type="spellEnd"/>
      <w:r w:rsidRPr="009D3025">
        <w:t xml:space="preserve"> to 12.75 GHz (or to 5</w:t>
      </w:r>
      <w:r w:rsidRPr="009D3025">
        <w:rPr>
          <w:vertAlign w:val="superscript"/>
        </w:rPr>
        <w:t>th</w:t>
      </w:r>
      <w:r w:rsidRPr="009D3025">
        <w:t xml:space="preserve"> harmonic)</w:t>
      </w:r>
    </w:p>
    <w:p w14:paraId="54EFB959" w14:textId="77777777" w:rsidR="0049629C" w:rsidRPr="009D3025" w:rsidRDefault="0049629C" w:rsidP="0049629C">
      <w:pPr>
        <w:pStyle w:val="B10"/>
      </w:pPr>
      <w:r w:rsidRPr="009D3025">
        <w:t>-</w:t>
      </w:r>
      <w:r w:rsidRPr="009D3025">
        <w:tab/>
        <w:t>For FR2:</w:t>
      </w:r>
    </w:p>
    <w:p w14:paraId="0BA667A6" w14:textId="77777777" w:rsidR="0049629C" w:rsidRPr="009D3025" w:rsidRDefault="0049629C" w:rsidP="0049629C">
      <w:pPr>
        <w:pStyle w:val="B2"/>
        <w:rPr>
          <w:lang w:eastAsia="zh-CN"/>
        </w:rPr>
      </w:pPr>
      <w:r w:rsidRPr="009D3025">
        <w:t>-</w:t>
      </w:r>
      <w:r w:rsidRPr="009D3025">
        <w:tab/>
        <w:t>B</w:t>
      </w:r>
      <w:r w:rsidRPr="009D3025">
        <w:rPr>
          <w:vertAlign w:val="subscript"/>
        </w:rPr>
        <w:t>RFBW</w:t>
      </w:r>
      <w:r w:rsidRPr="009D3025">
        <w:rPr>
          <w:lang w:val="en-US" w:eastAsia="zh-CN"/>
        </w:rPr>
        <w:t xml:space="preserve"> when testing from 30 MHz to </w:t>
      </w:r>
      <w:proofErr w:type="spellStart"/>
      <w:r w:rsidRPr="009D3025">
        <w:t>F</w:t>
      </w:r>
      <w:r w:rsidRPr="009D3025">
        <w:rPr>
          <w:sz w:val="18"/>
          <w:vertAlign w:val="subscript"/>
        </w:rPr>
        <w:t>DL_low</w:t>
      </w:r>
      <w:proofErr w:type="spellEnd"/>
      <w:r w:rsidRPr="009D3025">
        <w:t xml:space="preserve"> - </w:t>
      </w:r>
      <w:proofErr w:type="spellStart"/>
      <w:r w:rsidRPr="009D3025">
        <w:t>Δf</w:t>
      </w:r>
      <w:r w:rsidRPr="009D3025">
        <w:rPr>
          <w:vertAlign w:val="subscript"/>
        </w:rPr>
        <w:t>OBUE</w:t>
      </w:r>
      <w:proofErr w:type="spellEnd"/>
    </w:p>
    <w:p w14:paraId="09E2F664" w14:textId="77777777" w:rsidR="0049629C" w:rsidRPr="009D3025" w:rsidRDefault="0049629C" w:rsidP="0049629C">
      <w:pPr>
        <w:pStyle w:val="B2"/>
      </w:pPr>
      <w:r w:rsidRPr="009D3025">
        <w:t>-</w:t>
      </w:r>
      <w:r w:rsidRPr="009D3025">
        <w:tab/>
        <w:t>T</w:t>
      </w:r>
      <w:r w:rsidRPr="009D3025">
        <w:rPr>
          <w:vertAlign w:val="subscript"/>
        </w:rPr>
        <w:t>RFBW</w:t>
      </w:r>
      <w:r w:rsidRPr="009D3025">
        <w:rPr>
          <w:lang w:val="en-US" w:eastAsia="zh-CN"/>
        </w:rPr>
        <w:t xml:space="preserve"> when testing from </w:t>
      </w:r>
      <w:proofErr w:type="spellStart"/>
      <w:r w:rsidRPr="009D3025">
        <w:t>F</w:t>
      </w:r>
      <w:r w:rsidRPr="009D3025">
        <w:rPr>
          <w:sz w:val="18"/>
          <w:vertAlign w:val="subscript"/>
        </w:rPr>
        <w:t>DL_high</w:t>
      </w:r>
      <w:proofErr w:type="spellEnd"/>
      <w:r w:rsidRPr="009D3025">
        <w:t xml:space="preserve"> + </w:t>
      </w:r>
      <w:proofErr w:type="spellStart"/>
      <w:r w:rsidRPr="009D3025">
        <w:t>Δf</w:t>
      </w:r>
      <w:r w:rsidRPr="009D3025">
        <w:rPr>
          <w:vertAlign w:val="subscript"/>
        </w:rPr>
        <w:t>OBUE</w:t>
      </w:r>
      <w:proofErr w:type="spellEnd"/>
      <w:r w:rsidRPr="009D3025">
        <w:t xml:space="preserve"> to 2</w:t>
      </w:r>
      <w:r w:rsidRPr="009D3025">
        <w:rPr>
          <w:vertAlign w:val="superscript"/>
        </w:rPr>
        <w:t>nd</w:t>
      </w:r>
      <w:r w:rsidRPr="009D3025">
        <w:t xml:space="preserve"> harmonic (or to 60 GHz)</w:t>
      </w:r>
      <w:r w:rsidRPr="009D3025">
        <w:rPr>
          <w:rFonts w:eastAsia="SimSun"/>
          <w:lang w:val="en-US" w:eastAsia="zh-CN"/>
        </w:rPr>
        <w:t xml:space="preserve"> </w:t>
      </w:r>
      <w:r w:rsidRPr="009D3025">
        <w:t>for FR2-1</w:t>
      </w:r>
    </w:p>
    <w:p w14:paraId="63131ED0" w14:textId="77777777" w:rsidR="0049629C" w:rsidRPr="009D3025" w:rsidRDefault="0049629C" w:rsidP="0049629C">
      <w:pPr>
        <w:pStyle w:val="B2"/>
        <w:rPr>
          <w:lang w:eastAsia="zh-CN"/>
        </w:rPr>
      </w:pPr>
      <w:r w:rsidRPr="009D3025">
        <w:t>-</w:t>
      </w:r>
      <w:r w:rsidRPr="009D3025">
        <w:tab/>
        <w:t>T</w:t>
      </w:r>
      <w:r w:rsidRPr="009D3025">
        <w:rPr>
          <w:vertAlign w:val="subscript"/>
        </w:rPr>
        <w:t>RFBW</w:t>
      </w:r>
      <w:r w:rsidRPr="009D3025">
        <w:rPr>
          <w:lang w:val="en-US" w:eastAsia="zh-CN"/>
        </w:rPr>
        <w:t xml:space="preserve"> when testing from </w:t>
      </w:r>
      <w:proofErr w:type="spellStart"/>
      <w:r w:rsidRPr="009D3025">
        <w:t>F</w:t>
      </w:r>
      <w:r w:rsidRPr="009D3025">
        <w:rPr>
          <w:sz w:val="18"/>
          <w:vertAlign w:val="subscript"/>
        </w:rPr>
        <w:t>DL_high</w:t>
      </w:r>
      <w:proofErr w:type="spellEnd"/>
      <w:r w:rsidRPr="009D3025">
        <w:t xml:space="preserve"> + </w:t>
      </w:r>
      <w:proofErr w:type="spellStart"/>
      <w:r w:rsidRPr="009D3025">
        <w:t>Δf</w:t>
      </w:r>
      <w:r w:rsidRPr="009D3025">
        <w:rPr>
          <w:vertAlign w:val="subscript"/>
        </w:rPr>
        <w:t>OBUE</w:t>
      </w:r>
      <w:proofErr w:type="spellEnd"/>
      <w:r w:rsidRPr="009D3025">
        <w:t xml:space="preserve"> to 2</w:t>
      </w:r>
      <w:r w:rsidRPr="009D3025">
        <w:rPr>
          <w:vertAlign w:val="superscript"/>
        </w:rPr>
        <w:t>nd</w:t>
      </w:r>
      <w:r w:rsidRPr="009D3025">
        <w:t xml:space="preserve"> harmonic (or to </w:t>
      </w:r>
      <w:r w:rsidRPr="009D3025">
        <w:rPr>
          <w:rFonts w:eastAsia="SimSun"/>
          <w:lang w:val="en-US" w:eastAsia="zh-CN"/>
        </w:rPr>
        <w:t>142</w:t>
      </w:r>
      <w:r w:rsidRPr="009D3025">
        <w:t xml:space="preserve"> GHz)</w:t>
      </w:r>
      <w:r w:rsidRPr="009D3025">
        <w:rPr>
          <w:rFonts w:eastAsia="SimSun"/>
          <w:lang w:val="en-US" w:eastAsia="zh-CN"/>
        </w:rPr>
        <w:t xml:space="preserve"> </w:t>
      </w:r>
      <w:r w:rsidRPr="009D3025">
        <w:t>for FR2-2</w:t>
      </w:r>
    </w:p>
    <w:p w14:paraId="6F91EC26" w14:textId="77777777" w:rsidR="0049629C" w:rsidRPr="009D3025" w:rsidRDefault="0049629C" w:rsidP="0049629C">
      <w:r w:rsidRPr="009D3025">
        <w:t>RF bandwidth positions to be tested</w:t>
      </w:r>
      <w:r w:rsidRPr="009D3025">
        <w:rPr>
          <w:rFonts w:hint="eastAsia"/>
          <w:lang w:eastAsia="zh-CN"/>
        </w:rPr>
        <w:t xml:space="preserve"> in multi-band operation,</w:t>
      </w:r>
      <w:r w:rsidRPr="009D3025">
        <w:t xml:space="preserve"> see clause 4.9.</w:t>
      </w:r>
      <w:r w:rsidRPr="009D3025">
        <w:rPr>
          <w:rFonts w:hint="eastAsia"/>
          <w:lang w:eastAsia="zh-CN"/>
        </w:rPr>
        <w:t>1</w:t>
      </w:r>
      <w:r w:rsidRPr="009D3025">
        <w:t>:</w:t>
      </w:r>
    </w:p>
    <w:p w14:paraId="4C1D5ECC" w14:textId="77777777" w:rsidR="0049629C" w:rsidRPr="009D3025" w:rsidRDefault="0049629C" w:rsidP="0049629C">
      <w:pPr>
        <w:pStyle w:val="B10"/>
      </w:pPr>
      <w:r w:rsidRPr="009D3025">
        <w:t>-</w:t>
      </w:r>
      <w:r w:rsidRPr="009D3025">
        <w:tab/>
        <w:t>For FR1:</w:t>
      </w:r>
    </w:p>
    <w:p w14:paraId="1DCA8EA7" w14:textId="77777777" w:rsidR="0049629C" w:rsidRPr="009D3025" w:rsidRDefault="0049629C" w:rsidP="0049629C">
      <w:pPr>
        <w:pStyle w:val="B2"/>
      </w:pPr>
      <w:r w:rsidRPr="009D3025">
        <w:t>-</w:t>
      </w:r>
      <w:r w:rsidRPr="009D3025">
        <w:tab/>
        <w:t>B</w:t>
      </w:r>
      <w:r w:rsidRPr="009D3025">
        <w:rPr>
          <w:vertAlign w:val="subscript"/>
        </w:rPr>
        <w:t>RFBW</w:t>
      </w:r>
      <w:r w:rsidRPr="009D3025">
        <w:t>_</w:t>
      </w:r>
      <w:r w:rsidRPr="009D3025">
        <w:rPr>
          <w:lang w:eastAsia="zh-CN"/>
        </w:rPr>
        <w:t>T'</w:t>
      </w:r>
      <w:r w:rsidRPr="009D3025">
        <w:rPr>
          <w:vertAlign w:val="subscript"/>
        </w:rPr>
        <w:t>RFBW</w:t>
      </w:r>
      <w:r w:rsidRPr="009D3025">
        <w:rPr>
          <w:lang w:val="en-US" w:eastAsia="zh-CN"/>
        </w:rPr>
        <w:t xml:space="preserve"> when testing from 30 MHz to </w:t>
      </w:r>
      <w:proofErr w:type="spellStart"/>
      <w:r w:rsidRPr="009D3025">
        <w:t>F</w:t>
      </w:r>
      <w:r w:rsidRPr="009D3025">
        <w:rPr>
          <w:sz w:val="18"/>
          <w:vertAlign w:val="subscript"/>
        </w:rPr>
        <w:t>DL_Blow_low</w:t>
      </w:r>
      <w:proofErr w:type="spellEnd"/>
      <w:r w:rsidRPr="009D3025">
        <w:t xml:space="preserve"> - </w:t>
      </w:r>
      <w:proofErr w:type="spellStart"/>
      <w:r w:rsidRPr="009D3025">
        <w:t>Δf</w:t>
      </w:r>
      <w:r w:rsidRPr="009D3025">
        <w:rPr>
          <w:vertAlign w:val="subscript"/>
        </w:rPr>
        <w:t>OBUE</w:t>
      </w:r>
      <w:proofErr w:type="spellEnd"/>
    </w:p>
    <w:p w14:paraId="7ECF6EA3" w14:textId="77777777" w:rsidR="0049629C" w:rsidRPr="009D3025" w:rsidRDefault="0049629C" w:rsidP="0049629C">
      <w:pPr>
        <w:pStyle w:val="B2"/>
        <w:rPr>
          <w:lang w:val="en-US" w:eastAsia="zh-CN"/>
        </w:rPr>
      </w:pPr>
      <w:r w:rsidRPr="009D3025">
        <w:t>-</w:t>
      </w:r>
      <w:r w:rsidRPr="009D3025">
        <w:tab/>
      </w:r>
      <w:r w:rsidRPr="009D3025">
        <w:rPr>
          <w:lang w:eastAsia="zh-CN"/>
        </w:rPr>
        <w:t>B'</w:t>
      </w:r>
      <w:r w:rsidRPr="009D3025">
        <w:rPr>
          <w:vertAlign w:val="subscript"/>
        </w:rPr>
        <w:t>RFBW</w:t>
      </w:r>
      <w:r w:rsidRPr="009D3025">
        <w:t>_T</w:t>
      </w:r>
      <w:r w:rsidRPr="009D3025">
        <w:rPr>
          <w:vertAlign w:val="subscript"/>
        </w:rPr>
        <w:t>RFBW</w:t>
      </w:r>
      <w:r w:rsidRPr="009D3025">
        <w:rPr>
          <w:lang w:val="en-US" w:eastAsia="zh-CN"/>
        </w:rPr>
        <w:t xml:space="preserve"> when testing from </w:t>
      </w:r>
      <w:proofErr w:type="spellStart"/>
      <w:r w:rsidRPr="009D3025">
        <w:t>F</w:t>
      </w:r>
      <w:r w:rsidRPr="009D3025">
        <w:rPr>
          <w:sz w:val="18"/>
          <w:vertAlign w:val="subscript"/>
        </w:rPr>
        <w:t>DL_Bhigh_high</w:t>
      </w:r>
      <w:proofErr w:type="spellEnd"/>
      <w:r w:rsidRPr="009D3025">
        <w:t xml:space="preserve"> + </w:t>
      </w:r>
      <w:proofErr w:type="spellStart"/>
      <w:r w:rsidRPr="009D3025">
        <w:t>Δf</w:t>
      </w:r>
      <w:r w:rsidRPr="009D3025">
        <w:rPr>
          <w:vertAlign w:val="subscript"/>
        </w:rPr>
        <w:t>OBUE</w:t>
      </w:r>
      <w:proofErr w:type="spellEnd"/>
      <w:r w:rsidRPr="009D3025">
        <w:t xml:space="preserve"> to 12.75 GHz (or to 5</w:t>
      </w:r>
      <w:r w:rsidRPr="009D3025">
        <w:rPr>
          <w:vertAlign w:val="superscript"/>
        </w:rPr>
        <w:t>th</w:t>
      </w:r>
      <w:r w:rsidRPr="009D3025">
        <w:t xml:space="preserve"> harmonic)</w:t>
      </w:r>
    </w:p>
    <w:p w14:paraId="76D45879" w14:textId="77777777" w:rsidR="0049629C" w:rsidRPr="009D3025" w:rsidRDefault="0049629C" w:rsidP="0049629C">
      <w:pPr>
        <w:pStyle w:val="B2"/>
      </w:pPr>
      <w:r w:rsidRPr="009D3025">
        <w:t>-</w:t>
      </w:r>
      <w:r w:rsidRPr="009D3025">
        <w:tab/>
        <w:t>B</w:t>
      </w:r>
      <w:r w:rsidRPr="009D3025">
        <w:rPr>
          <w:vertAlign w:val="subscript"/>
        </w:rPr>
        <w:t>RFBW</w:t>
      </w:r>
      <w:r w:rsidRPr="009D3025">
        <w:t>_</w:t>
      </w:r>
      <w:r w:rsidRPr="009D3025">
        <w:rPr>
          <w:lang w:eastAsia="zh-CN"/>
        </w:rPr>
        <w:t>T'</w:t>
      </w:r>
      <w:r w:rsidRPr="009D3025">
        <w:rPr>
          <w:vertAlign w:val="subscript"/>
        </w:rPr>
        <w:t>RFBW</w:t>
      </w:r>
      <w:r w:rsidRPr="009D3025">
        <w:t xml:space="preserve"> and </w:t>
      </w:r>
      <w:r w:rsidRPr="009D3025">
        <w:rPr>
          <w:lang w:eastAsia="zh-CN"/>
        </w:rPr>
        <w:t>B'</w:t>
      </w:r>
      <w:r w:rsidRPr="009D3025">
        <w:rPr>
          <w:vertAlign w:val="subscript"/>
        </w:rPr>
        <w:t>RFBW</w:t>
      </w:r>
      <w:r w:rsidRPr="009D3025">
        <w:t>_T</w:t>
      </w:r>
      <w:r w:rsidRPr="009D3025">
        <w:rPr>
          <w:vertAlign w:val="subscript"/>
        </w:rPr>
        <w:t>RFBW</w:t>
      </w:r>
      <w:r w:rsidRPr="009D3025">
        <w:rPr>
          <w:lang w:val="en-US" w:eastAsia="zh-CN"/>
        </w:rPr>
        <w:t xml:space="preserve"> when testing from </w:t>
      </w:r>
      <w:proofErr w:type="spellStart"/>
      <w:r w:rsidRPr="009D3025">
        <w:t>F</w:t>
      </w:r>
      <w:r w:rsidRPr="009D3025">
        <w:rPr>
          <w:sz w:val="18"/>
          <w:vertAlign w:val="subscript"/>
        </w:rPr>
        <w:t>DL_Blow_high</w:t>
      </w:r>
      <w:proofErr w:type="spellEnd"/>
      <w:r w:rsidRPr="009D3025">
        <w:t xml:space="preserve"> + </w:t>
      </w:r>
      <w:proofErr w:type="spellStart"/>
      <w:r w:rsidRPr="009D3025">
        <w:t>Δf</w:t>
      </w:r>
      <w:r w:rsidRPr="009D3025">
        <w:rPr>
          <w:vertAlign w:val="subscript"/>
        </w:rPr>
        <w:t>OBUE</w:t>
      </w:r>
      <w:proofErr w:type="spellEnd"/>
      <w:r w:rsidRPr="009D3025">
        <w:t xml:space="preserve"> to </w:t>
      </w:r>
      <w:proofErr w:type="spellStart"/>
      <w:r w:rsidRPr="009D3025">
        <w:t>F</w:t>
      </w:r>
      <w:r w:rsidRPr="009D3025">
        <w:rPr>
          <w:sz w:val="18"/>
          <w:vertAlign w:val="subscript"/>
        </w:rPr>
        <w:t>DL_Bhigh_low</w:t>
      </w:r>
      <w:proofErr w:type="spellEnd"/>
      <w:r w:rsidRPr="009D3025">
        <w:t xml:space="preserve"> - </w:t>
      </w:r>
      <w:proofErr w:type="spellStart"/>
      <w:r w:rsidRPr="009D3025">
        <w:t>Δf</w:t>
      </w:r>
      <w:r w:rsidRPr="009D3025">
        <w:rPr>
          <w:vertAlign w:val="subscript"/>
        </w:rPr>
        <w:t>OBUE</w:t>
      </w:r>
      <w:proofErr w:type="spellEnd"/>
    </w:p>
    <w:p w14:paraId="4B532480" w14:textId="77777777" w:rsidR="0049629C" w:rsidRPr="009D3025" w:rsidRDefault="0049629C" w:rsidP="0049629C">
      <w:pPr>
        <w:rPr>
          <w:lang w:eastAsia="zh-CN"/>
        </w:rPr>
      </w:pPr>
      <w:r w:rsidRPr="009D3025">
        <w:t>Directions to be tested: As the requirement is TRP the beam pattern(s) may be set up to optimise the TRP measurement procedure (see annex I).</w:t>
      </w:r>
    </w:p>
    <w:p w14:paraId="4FAC16CB" w14:textId="77777777" w:rsidR="0049629C" w:rsidRPr="009D3025" w:rsidRDefault="0049629C" w:rsidP="0049629C">
      <w:pPr>
        <w:pStyle w:val="Heading4"/>
        <w:rPr>
          <w:lang w:eastAsia="sv-SE"/>
        </w:rPr>
      </w:pPr>
      <w:bookmarkStart w:id="1003" w:name="_Toc21102888"/>
      <w:bookmarkStart w:id="1004" w:name="_Toc29810737"/>
      <w:bookmarkStart w:id="1005" w:name="_Toc36636089"/>
      <w:bookmarkStart w:id="1006" w:name="_Toc37273035"/>
      <w:bookmarkStart w:id="1007" w:name="_Toc45886115"/>
      <w:bookmarkStart w:id="1008" w:name="_Toc53183191"/>
      <w:bookmarkStart w:id="1009" w:name="_Toc58915858"/>
      <w:bookmarkStart w:id="1010" w:name="_Toc58918039"/>
      <w:bookmarkStart w:id="1011" w:name="_Toc66693908"/>
      <w:bookmarkStart w:id="1012" w:name="_Toc74915860"/>
      <w:bookmarkStart w:id="1013" w:name="_Toc76114485"/>
      <w:bookmarkStart w:id="1014" w:name="_Toc76544371"/>
      <w:bookmarkStart w:id="1015" w:name="_Toc82536493"/>
      <w:bookmarkStart w:id="1016" w:name="_Toc89952786"/>
      <w:bookmarkStart w:id="1017" w:name="_Toc98766602"/>
      <w:bookmarkStart w:id="1018" w:name="_Toc99702965"/>
      <w:bookmarkStart w:id="1019" w:name="_Toc106206751"/>
      <w:bookmarkStart w:id="1020" w:name="_Toc115080753"/>
      <w:bookmarkStart w:id="1021" w:name="_Toc121999633"/>
      <w:bookmarkStart w:id="1022" w:name="_Toc124154532"/>
      <w:bookmarkStart w:id="1023" w:name="_Toc137396456"/>
      <w:bookmarkStart w:id="1024" w:name="_Toc156577896"/>
      <w:bookmarkStart w:id="1025" w:name="_Toc176949177"/>
      <w:bookmarkStart w:id="1026" w:name="_Toc187257984"/>
      <w:bookmarkStart w:id="1027" w:name="_Toc193288039"/>
      <w:r w:rsidRPr="009D3025">
        <w:rPr>
          <w:lang w:eastAsia="sv-SE"/>
        </w:rPr>
        <w:t>7.7.4.2</w:t>
      </w:r>
      <w:r w:rsidRPr="009D3025">
        <w:rPr>
          <w:lang w:eastAsia="sv-SE"/>
        </w:rPr>
        <w:tab/>
        <w:t>Procedure</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p>
    <w:p w14:paraId="17F350DA" w14:textId="3BEB9362" w:rsidR="0049629C" w:rsidRPr="009D3025" w:rsidRDefault="0049629C" w:rsidP="0049629C">
      <w:pPr>
        <w:rPr>
          <w:ins w:id="1028" w:author="Michal Szydelko, Huawei" w:date="2025-08-15T17:29:00Z"/>
          <w:lang w:eastAsia="sv-SE"/>
        </w:rPr>
      </w:pPr>
      <w:bookmarkStart w:id="1029" w:name="_Hlk206172515"/>
      <w:r w:rsidRPr="009D3025">
        <w:rPr>
          <w:lang w:eastAsia="sv-SE"/>
        </w:rPr>
        <w:t xml:space="preserve">The following </w:t>
      </w:r>
      <w:ins w:id="1030" w:author="Michal Szydelko, Huawei" w:date="2025-10-03T17:35:00Z">
        <w:r w:rsidR="00EE49C9">
          <w:rPr>
            <w:lang w:eastAsia="sv-SE"/>
          </w:rPr>
          <w:t xml:space="preserve">is the preferred </w:t>
        </w:r>
      </w:ins>
      <w:r w:rsidRPr="009D3025">
        <w:rPr>
          <w:lang w:eastAsia="sv-SE"/>
        </w:rPr>
        <w:t>procedure for measuring TRP</w:t>
      </w:r>
      <w:ins w:id="1031" w:author="Michal Szydelko, Huawei" w:date="2025-10-03T17:35:00Z">
        <w:r w:rsidR="00EE49C9">
          <w:rPr>
            <w:lang w:eastAsia="sv-SE"/>
          </w:rPr>
          <w:t>,</w:t>
        </w:r>
      </w:ins>
      <w:r w:rsidRPr="009D3025">
        <w:rPr>
          <w:lang w:eastAsia="sv-SE"/>
        </w:rPr>
        <w:t xml:space="preserve"> </w:t>
      </w:r>
      <w:del w:id="1032" w:author="Michal Szydelko, Huawei" w:date="2025-10-03T17:35:00Z">
        <w:r w:rsidRPr="009D3025" w:rsidDel="00EE49C9">
          <w:rPr>
            <w:lang w:eastAsia="sv-SE"/>
          </w:rPr>
          <w:delText xml:space="preserve">is </w:delText>
        </w:r>
      </w:del>
      <w:r w:rsidRPr="009D3025">
        <w:rPr>
          <w:lang w:eastAsia="sv-SE"/>
        </w:rPr>
        <w:t xml:space="preserve">based on the directional power measurements </w:t>
      </w:r>
      <w:bookmarkEnd w:id="1029"/>
      <w:ins w:id="1033" w:author="Michal Szydelko, Huawei" w:date="2025-08-29T06:42:00Z">
        <w:r w:rsidR="00FB6591" w:rsidRPr="009D3025">
          <w:rPr>
            <w:lang w:eastAsia="sv-SE"/>
          </w:rPr>
          <w:t xml:space="preserve">within anechoic chamber (as </w:t>
        </w:r>
      </w:ins>
      <w:ins w:id="1034" w:author="Michal Szydelko, Huawei" w:date="2025-10-03T17:35:00Z">
        <w:r w:rsidR="00EE49C9">
          <w:rPr>
            <w:lang w:eastAsia="sv-SE"/>
          </w:rPr>
          <w:t xml:space="preserve">defined </w:t>
        </w:r>
      </w:ins>
      <w:ins w:id="1035" w:author="Michal Szydelko, Huawei" w:date="2025-08-29T06:42:00Z">
        <w:r w:rsidR="00FB6591" w:rsidRPr="009D3025">
          <w:rPr>
            <w:lang w:eastAsia="sv-SE"/>
          </w:rPr>
          <w:t>in TR 37.941</w:t>
        </w:r>
      </w:ins>
      <w:ins w:id="1036" w:author="Michal Szydelko, Huawei" w:date="2025-10-03T17:35:00Z">
        <w:r w:rsidR="00EE49C9">
          <w:rPr>
            <w:lang w:eastAsia="sv-SE"/>
          </w:rPr>
          <w:t xml:space="preserve"> [29]</w:t>
        </w:r>
      </w:ins>
      <w:ins w:id="1037" w:author="Michal Szydelko, Huawei" w:date="2025-08-29T06:42:00Z">
        <w:r w:rsidR="00FB6591" w:rsidRPr="009D3025">
          <w:rPr>
            <w:lang w:eastAsia="sv-SE"/>
          </w:rPr>
          <w:t xml:space="preserve">), </w:t>
        </w:r>
      </w:ins>
      <w:r w:rsidRPr="009D3025">
        <w:rPr>
          <w:lang w:eastAsia="sv-SE"/>
        </w:rPr>
        <w:t xml:space="preserve">as described in annex I. </w:t>
      </w:r>
    </w:p>
    <w:p w14:paraId="6C716C45" w14:textId="77777777" w:rsidR="0049629C" w:rsidRPr="009D3025" w:rsidRDefault="0049629C" w:rsidP="0049629C">
      <w:pPr>
        <w:rPr>
          <w:lang w:eastAsia="sv-SE"/>
        </w:rPr>
      </w:pPr>
      <w:r w:rsidRPr="009D3025">
        <w:rPr>
          <w:lang w:eastAsia="sv-SE"/>
        </w:rPr>
        <w:t xml:space="preserve"> An alternative method to measure TRP is to use a </w:t>
      </w:r>
      <w:r w:rsidRPr="009D3025">
        <w:t xml:space="preserve">characterized and calibrated </w:t>
      </w:r>
      <w:r w:rsidRPr="009D3025">
        <w:rPr>
          <w:lang w:eastAsia="sv-SE"/>
        </w:rPr>
        <w:t xml:space="preserve">reverberation chamber if </w:t>
      </w:r>
      <w:proofErr w:type="gramStart"/>
      <w:r w:rsidRPr="009D3025">
        <w:rPr>
          <w:lang w:eastAsia="sv-SE"/>
        </w:rPr>
        <w:t>so</w:t>
      </w:r>
      <w:proofErr w:type="gramEnd"/>
      <w:r w:rsidRPr="009D3025">
        <w:rPr>
          <w:lang w:eastAsia="sv-SE"/>
        </w:rPr>
        <w:t xml:space="preserve"> follow steps 1, 3, 4, 5, 7 and 10.</w:t>
      </w:r>
      <w:r w:rsidRPr="009D3025">
        <w:rPr>
          <w:lang w:eastAsia="zh-CN"/>
        </w:rPr>
        <w:t xml:space="preserve"> When calibrated and operated within the guidance of 3GPP TR 37.941 [29] the measurement methods are applicable and selected depending on availability at the test facility.</w:t>
      </w:r>
    </w:p>
    <w:p w14:paraId="093767B4" w14:textId="77777777" w:rsidR="0049629C" w:rsidRPr="009D3025" w:rsidRDefault="0049629C" w:rsidP="0049629C">
      <w:pPr>
        <w:jc w:val="center"/>
        <w:rPr>
          <w:i/>
          <w:color w:val="0000FF"/>
        </w:rPr>
      </w:pPr>
      <w:r w:rsidRPr="009D3025">
        <w:rPr>
          <w:i/>
          <w:color w:val="0000FF"/>
        </w:rPr>
        <w:t>------------------------------ Next modified section ------------------------------</w:t>
      </w:r>
    </w:p>
    <w:p w14:paraId="7751D4C7" w14:textId="77777777" w:rsidR="0049629C" w:rsidRPr="009D3025" w:rsidRDefault="0049629C" w:rsidP="0049629C">
      <w:pPr>
        <w:pStyle w:val="Heading8"/>
      </w:pPr>
      <w:bookmarkStart w:id="1038" w:name="_Toc21103115"/>
      <w:bookmarkStart w:id="1039" w:name="_Toc29810964"/>
      <w:bookmarkStart w:id="1040" w:name="_Toc36636325"/>
      <w:bookmarkStart w:id="1041" w:name="_Toc37273271"/>
      <w:bookmarkStart w:id="1042" w:name="_Toc45886361"/>
      <w:bookmarkStart w:id="1043" w:name="_Toc53183406"/>
      <w:bookmarkStart w:id="1044" w:name="_Toc58916118"/>
      <w:bookmarkStart w:id="1045" w:name="_Toc58918299"/>
      <w:bookmarkStart w:id="1046" w:name="_Toc66694169"/>
      <w:bookmarkStart w:id="1047" w:name="_Toc74916194"/>
      <w:bookmarkStart w:id="1048" w:name="_Toc76114819"/>
      <w:bookmarkStart w:id="1049" w:name="_Toc76544705"/>
      <w:bookmarkStart w:id="1050" w:name="_Toc82536827"/>
      <w:bookmarkStart w:id="1051" w:name="_Toc89953120"/>
      <w:bookmarkStart w:id="1052" w:name="_Toc98766937"/>
      <w:bookmarkStart w:id="1053" w:name="_Toc99703300"/>
      <w:bookmarkStart w:id="1054" w:name="_Toc106207092"/>
      <w:bookmarkStart w:id="1055" w:name="_Toc115081094"/>
      <w:bookmarkStart w:id="1056" w:name="_Toc122000045"/>
      <w:bookmarkStart w:id="1057" w:name="_Toc124154944"/>
      <w:bookmarkStart w:id="1058" w:name="_Toc137396869"/>
      <w:bookmarkStart w:id="1059" w:name="_Toc156578312"/>
      <w:bookmarkStart w:id="1060" w:name="_Toc176949626"/>
      <w:bookmarkStart w:id="1061" w:name="_Toc187258433"/>
      <w:bookmarkStart w:id="1062" w:name="_Toc193288488"/>
      <w:r w:rsidRPr="009D3025">
        <w:lastRenderedPageBreak/>
        <w:t>Annex I (normative):</w:t>
      </w:r>
      <w:r w:rsidRPr="009D3025">
        <w:br/>
        <w:t>TRP measurement procedures</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ins w:id="1063" w:author="Michal Szydelko, Huawei" w:date="2025-08-15T17:25:00Z">
        <w:r w:rsidRPr="009D3025">
          <w:t xml:space="preserve"> in anechoic chamber</w:t>
        </w:r>
      </w:ins>
    </w:p>
    <w:p w14:paraId="195CC5DD" w14:textId="56F41614" w:rsidR="0049629C" w:rsidRPr="009D3025" w:rsidRDefault="0049629C" w:rsidP="005D1A87">
      <w:pPr>
        <w:pStyle w:val="Heading1"/>
        <w:tabs>
          <w:tab w:val="left" w:pos="284"/>
          <w:tab w:val="left" w:pos="568"/>
          <w:tab w:val="left" w:pos="852"/>
          <w:tab w:val="left" w:pos="1136"/>
          <w:tab w:val="left" w:pos="1420"/>
          <w:tab w:val="left" w:pos="1704"/>
          <w:tab w:val="left" w:pos="1988"/>
          <w:tab w:val="center" w:pos="4819"/>
        </w:tabs>
      </w:pPr>
      <w:bookmarkStart w:id="1064" w:name="_Toc21103116"/>
      <w:bookmarkStart w:id="1065" w:name="_Toc29810965"/>
      <w:bookmarkStart w:id="1066" w:name="_Toc36636326"/>
      <w:bookmarkStart w:id="1067" w:name="_Toc37273272"/>
      <w:bookmarkStart w:id="1068" w:name="_Toc45886362"/>
      <w:bookmarkStart w:id="1069" w:name="_Toc53183407"/>
      <w:bookmarkStart w:id="1070" w:name="_Toc58916119"/>
      <w:bookmarkStart w:id="1071" w:name="_Toc58918300"/>
      <w:bookmarkStart w:id="1072" w:name="_Toc66694170"/>
      <w:bookmarkStart w:id="1073" w:name="_Toc74916195"/>
      <w:bookmarkStart w:id="1074" w:name="_Toc76114820"/>
      <w:bookmarkStart w:id="1075" w:name="_Toc76544706"/>
      <w:bookmarkStart w:id="1076" w:name="_Toc82536828"/>
      <w:bookmarkStart w:id="1077" w:name="_Toc89953121"/>
      <w:bookmarkStart w:id="1078" w:name="_Toc98766938"/>
      <w:bookmarkStart w:id="1079" w:name="_Toc99703301"/>
      <w:bookmarkStart w:id="1080" w:name="_Toc106207093"/>
      <w:bookmarkStart w:id="1081" w:name="_Toc115081095"/>
      <w:bookmarkStart w:id="1082" w:name="_Toc122000046"/>
      <w:bookmarkStart w:id="1083" w:name="_Toc124154945"/>
      <w:bookmarkStart w:id="1084" w:name="_Toc137396870"/>
      <w:bookmarkStart w:id="1085" w:name="_Toc156578313"/>
      <w:bookmarkStart w:id="1086" w:name="_Toc176949627"/>
      <w:bookmarkStart w:id="1087" w:name="_Toc187258434"/>
      <w:bookmarkStart w:id="1088" w:name="_Toc193288489"/>
      <w:r w:rsidRPr="009D3025">
        <w:t>I.1</w:t>
      </w:r>
      <w:r w:rsidRPr="009D3025">
        <w:tab/>
        <w:t>General</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r w:rsidR="005D1A87" w:rsidRPr="009D3025">
        <w:tab/>
      </w:r>
      <w:r w:rsidR="005D1A87" w:rsidRPr="009D3025">
        <w:tab/>
      </w:r>
    </w:p>
    <w:p w14:paraId="186FD5A7" w14:textId="77777777" w:rsidR="00585741" w:rsidRDefault="0049629C" w:rsidP="0049629C">
      <w:pPr>
        <w:rPr>
          <w:ins w:id="1089" w:author="Michal Szydelko, Huawei" w:date="2025-10-03T17:47:00Z"/>
          <w:noProof/>
        </w:rPr>
      </w:pPr>
      <w:r w:rsidRPr="009D3025">
        <w:rPr>
          <w:noProof/>
        </w:rPr>
        <w:t>The annex describes various procedures for BS OTA TRP measurments</w:t>
      </w:r>
      <w:bookmarkStart w:id="1090" w:name="_Hlk206172483"/>
      <w:bookmarkStart w:id="1091" w:name="_Hlk210408682"/>
      <w:ins w:id="1092" w:author="Michal Szydelko, Huawei" w:date="2025-08-15T17:27:00Z">
        <w:r w:rsidRPr="009D3025">
          <w:rPr>
            <w:noProof/>
          </w:rPr>
          <w:t xml:space="preserve"> </w:t>
        </w:r>
      </w:ins>
      <w:bookmarkEnd w:id="1090"/>
      <w:ins w:id="1093" w:author="Michal Szydelko, Huawei" w:date="2025-08-29T06:42:00Z">
        <w:r w:rsidR="00FB6591" w:rsidRPr="009D3025">
          <w:rPr>
            <w:lang w:eastAsia="sv-SE"/>
          </w:rPr>
          <w:t xml:space="preserve">within anechoic chamber (as </w:t>
        </w:r>
      </w:ins>
      <w:ins w:id="1094" w:author="Michal Szydelko, Huawei" w:date="2025-10-03T17:36:00Z">
        <w:r w:rsidR="00EE49C9">
          <w:rPr>
            <w:lang w:eastAsia="sv-SE"/>
          </w:rPr>
          <w:t xml:space="preserve">defined </w:t>
        </w:r>
      </w:ins>
      <w:ins w:id="1095" w:author="Michal Szydelko, Huawei" w:date="2025-08-29T06:42:00Z">
        <w:r w:rsidR="00FB6591" w:rsidRPr="009D3025">
          <w:rPr>
            <w:lang w:eastAsia="sv-SE"/>
          </w:rPr>
          <w:t>in TR 37.941</w:t>
        </w:r>
      </w:ins>
      <w:ins w:id="1096" w:author="Michal Szydelko, Huawei" w:date="2025-10-03T17:36:00Z">
        <w:r w:rsidR="00EE49C9">
          <w:rPr>
            <w:lang w:eastAsia="sv-SE"/>
          </w:rPr>
          <w:t xml:space="preserve"> [29]</w:t>
        </w:r>
      </w:ins>
      <w:ins w:id="1097" w:author="Michal Szydelko, Huawei" w:date="2025-08-29T06:42:00Z">
        <w:r w:rsidR="00FB6591" w:rsidRPr="009D3025">
          <w:rPr>
            <w:lang w:eastAsia="sv-SE"/>
          </w:rPr>
          <w:t>)</w:t>
        </w:r>
      </w:ins>
      <w:bookmarkEnd w:id="1091"/>
      <w:r w:rsidRPr="009D3025">
        <w:rPr>
          <w:noProof/>
        </w:rPr>
        <w:t xml:space="preserve">. These procedures can provide either an accurate or an over-estimate of TRP values. </w:t>
      </w:r>
    </w:p>
    <w:p w14:paraId="534957FD" w14:textId="77777777" w:rsidR="00585741" w:rsidRDefault="0049629C" w:rsidP="0049629C">
      <w:pPr>
        <w:rPr>
          <w:ins w:id="1098" w:author="Michal Szydelko, Huawei" w:date="2025-10-03T17:48:00Z"/>
          <w:noProof/>
        </w:rPr>
      </w:pPr>
      <w:r w:rsidRPr="009D3025">
        <w:rPr>
          <w:noProof/>
        </w:rPr>
        <w:t xml:space="preserve">The procedures for an accurate estimate can be applied to all TRP requirements. However, if a TRP requirement does not need accurate TRP estimate then the procedures for over-estimate of TRP may be used in order to have a reasonable OTA test time. </w:t>
      </w:r>
    </w:p>
    <w:p w14:paraId="171F7499" w14:textId="3538FC59" w:rsidR="0049629C" w:rsidRPr="009D3025" w:rsidRDefault="0049629C" w:rsidP="0049629C">
      <w:r w:rsidRPr="009D3025">
        <w:rPr>
          <w:noProof/>
        </w:rPr>
        <w:t>Pre-scan does not provide an accurate TRP estimate or over-estimate of TRP. Pre-scan is a fast but coarse method that is used to identify the spurious emission frequencies with emission power as described in annex I.13. A sequential measurement is then made at the emission frequencies, to assess the TRP as described in annex I.2 to annex I.9.</w:t>
      </w:r>
    </w:p>
    <w:p w14:paraId="2CC8C5BC" w14:textId="77777777" w:rsidR="0049629C" w:rsidRPr="009D3025" w:rsidRDefault="0049629C" w:rsidP="0049629C">
      <w:r w:rsidRPr="009D3025">
        <w:t>When making TRP measurements the alignment between EUT and measurement antenna is important to achieve expected measurement uncertainty:</w:t>
      </w:r>
    </w:p>
    <w:p w14:paraId="2D5680F5" w14:textId="77777777" w:rsidR="0049629C" w:rsidRPr="009D3025" w:rsidRDefault="0049629C" w:rsidP="0049629C">
      <w:pPr>
        <w:pStyle w:val="B10"/>
        <w:rPr>
          <w:noProof/>
        </w:rPr>
      </w:pPr>
      <w:r w:rsidRPr="009D3025">
        <w:rPr>
          <w:noProof/>
        </w:rPr>
        <w:t>1.</w:t>
      </w:r>
      <w:r w:rsidRPr="009D3025">
        <w:rPr>
          <w:noProof/>
        </w:rPr>
        <w:tab/>
        <w:t>The measurement antenna needs to be aligned tangential to the measurement surface forming a sphere around the EUT, in order to correctly measure the TRP properly.</w:t>
      </w:r>
    </w:p>
    <w:p w14:paraId="6A9E11AA" w14:textId="77777777" w:rsidR="0049629C" w:rsidRPr="009D3025" w:rsidRDefault="0049629C" w:rsidP="0049629C">
      <w:pPr>
        <w:pStyle w:val="B10"/>
        <w:rPr>
          <w:noProof/>
        </w:rPr>
      </w:pPr>
      <w:r w:rsidRPr="009D3025">
        <w:rPr>
          <w:noProof/>
        </w:rPr>
        <w:t>2.</w:t>
      </w:r>
      <w:r w:rsidRPr="009D3025">
        <w:rPr>
          <w:noProof/>
        </w:rPr>
        <w:tab/>
        <w:t>Test methods described in clauses I.5.1, I.5.2, I.10, I.11 and I.12 require angular alignment between the selected measurement grid and EUT radiation pattern in order to measure peak values in the main beams. Angular misalignment can lead to differences in the actual and measured angular positions of the intended maximum EIRP.</w:t>
      </w:r>
    </w:p>
    <w:p w14:paraId="4D189EB8" w14:textId="08FA18BF" w:rsidR="0049629C" w:rsidRDefault="0049629C" w:rsidP="0049629C">
      <w:pPr>
        <w:pStyle w:val="B10"/>
        <w:rPr>
          <w:ins w:id="1099" w:author="Michal Szydelko, Huawei" w:date="2025-10-03T18:01:00Z"/>
          <w:noProof/>
        </w:rPr>
      </w:pPr>
      <w:r w:rsidRPr="009D3025">
        <w:rPr>
          <w:noProof/>
        </w:rPr>
        <w:t>3.</w:t>
      </w:r>
      <w:r w:rsidRPr="009D3025">
        <w:rPr>
          <w:noProof/>
        </w:rPr>
        <w:tab/>
        <w:t>Test methods described in clause I.5.3, I.6 and I.9 are designed to be independent of rotations of the angular grid, and hence angular alignment between the measurement grid and EUT is not needed.</w:t>
      </w:r>
    </w:p>
    <w:p w14:paraId="53EE7ECA" w14:textId="77777777" w:rsidR="00D85413" w:rsidRDefault="00D85413" w:rsidP="00D85413">
      <w:pPr>
        <w:rPr>
          <w:ins w:id="1100" w:author="Michal Szydelko, Huawei" w:date="2025-10-03T18:02:00Z"/>
          <w:rFonts w:eastAsia="SimSun"/>
          <w:lang w:val="en-US" w:eastAsia="zh-CN"/>
        </w:rPr>
      </w:pPr>
    </w:p>
    <w:p w14:paraId="48DCA5AC" w14:textId="38502EAA" w:rsidR="00D85413" w:rsidRDefault="00D85413" w:rsidP="00D85413">
      <w:pPr>
        <w:rPr>
          <w:ins w:id="1101" w:author="Michal Szydelko, Huawei" w:date="2025-10-03T18:01:00Z"/>
          <w:rFonts w:eastAsia="SimSun"/>
          <w:lang w:val="en-US" w:eastAsia="zh-CN"/>
        </w:rPr>
      </w:pPr>
      <w:ins w:id="1102" w:author="Michal Szydelko, Huawei" w:date="2025-10-03T18:01:00Z">
        <w:r>
          <w:rPr>
            <w:rFonts w:eastAsia="SimSun"/>
            <w:lang w:val="en-US" w:eastAsia="zh-CN"/>
          </w:rPr>
          <w:t xml:space="preserve">The reference TRP </w:t>
        </w:r>
        <w:r w:rsidRPr="00931575">
          <w:t>measurement procedure</w:t>
        </w:r>
        <w:r>
          <w:rPr>
            <w:rFonts w:eastAsia="SimSun"/>
            <w:lang w:val="en-US" w:eastAsia="zh-CN"/>
          </w:rPr>
          <w:t xml:space="preserve"> for both in-band and out-of-band emissions is the s</w:t>
        </w:r>
        <w:r w:rsidRPr="009A1161">
          <w:rPr>
            <w:rFonts w:eastAsia="SimSun"/>
            <w:lang w:val="en-US" w:eastAsia="zh-CN"/>
          </w:rPr>
          <w:t>pherical equal angle grid</w:t>
        </w:r>
        <w:r>
          <w:rPr>
            <w:rFonts w:eastAsia="SimSun"/>
            <w:lang w:val="en-US" w:eastAsia="zh-CN"/>
          </w:rPr>
          <w:t xml:space="preserve"> (</w:t>
        </w:r>
      </w:ins>
      <w:ins w:id="1103" w:author="Michal Szydelko, Huawei" w:date="2025-10-03T18:02:00Z">
        <w:r>
          <w:rPr>
            <w:rFonts w:eastAsia="SimSun"/>
            <w:lang w:val="en-US" w:eastAsia="zh-CN"/>
          </w:rPr>
          <w:t xml:space="preserve">see </w:t>
        </w:r>
      </w:ins>
      <w:ins w:id="1104" w:author="Michal Szydelko, Huawei" w:date="2025-10-03T18:01:00Z">
        <w:r>
          <w:rPr>
            <w:rFonts w:eastAsia="SimSun"/>
            <w:lang w:val="en-US" w:eastAsia="zh-CN"/>
          </w:rPr>
          <w:t xml:space="preserve">clause I.2), </w:t>
        </w:r>
        <w:r w:rsidRPr="009A1161">
          <w:rPr>
            <w:rFonts w:eastAsia="SimSun"/>
            <w:lang w:val="en-US" w:eastAsia="zh-CN"/>
          </w:rPr>
          <w:t xml:space="preserve">with angular steps not exceeding the </w:t>
        </w:r>
        <w:r w:rsidRPr="00B85BF0">
          <w:rPr>
            <w:rFonts w:eastAsia="SimSun"/>
            <w:lang w:val="en-US" w:eastAsia="zh-CN"/>
          </w:rPr>
          <w:t xml:space="preserve">reference angular step criteria </w:t>
        </w:r>
      </w:ins>
      <w:ins w:id="1105" w:author="Michal Szydelko, Huawei" w:date="2025-10-03T18:07:00Z">
        <w:r w:rsidR="00DC6D51">
          <w:rPr>
            <w:rFonts w:eastAsia="SimSun"/>
            <w:lang w:val="en-US" w:eastAsia="zh-CN"/>
          </w:rPr>
          <w:t>(see clause I.2.2</w:t>
        </w:r>
        <w:r w:rsidR="00DC6D51" w:rsidRPr="00B85BF0">
          <w:rPr>
            <w:rFonts w:eastAsia="SimSun"/>
            <w:lang w:val="en-US" w:eastAsia="zh-CN"/>
          </w:rPr>
          <w:t>)</w:t>
        </w:r>
      </w:ins>
      <w:ins w:id="1106" w:author="Michal Szydelko, Huawei" w:date="2025-10-03T18:01:00Z">
        <w:r>
          <w:rPr>
            <w:rFonts w:eastAsia="SimSun"/>
            <w:lang w:val="en-US" w:eastAsia="zh-CN"/>
          </w:rPr>
          <w:t xml:space="preserve">. </w:t>
        </w:r>
      </w:ins>
    </w:p>
    <w:p w14:paraId="44A1D0EC" w14:textId="15B63B29" w:rsidR="00D85413" w:rsidRPr="00D85413" w:rsidRDefault="00F929A8" w:rsidP="00D85413">
      <w:pPr>
        <w:rPr>
          <w:noProof/>
          <w:lang w:val="en-US"/>
        </w:rPr>
      </w:pPr>
      <w:ins w:id="1107" w:author="Michal Szydelko, Huawei" w:date="2025-10-03T18:09:00Z">
        <w:r>
          <w:rPr>
            <w:rFonts w:eastAsia="SimSun"/>
            <w:lang w:val="en-US" w:eastAsia="zh-CN"/>
          </w:rPr>
          <w:t xml:space="preserve">Other </w:t>
        </w:r>
      </w:ins>
      <w:ins w:id="1108" w:author="Michal Szydelko, Huawei" w:date="2025-10-03T18:02:00Z">
        <w:r w:rsidR="00D85413">
          <w:rPr>
            <w:rFonts w:eastAsia="SimSun"/>
            <w:lang w:val="en-US" w:eastAsia="zh-CN"/>
          </w:rPr>
          <w:t xml:space="preserve">TRP </w:t>
        </w:r>
        <w:r w:rsidR="00D85413" w:rsidRPr="00B85BF0">
          <w:rPr>
            <w:rFonts w:eastAsia="SimSun"/>
            <w:lang w:val="en-US" w:eastAsia="zh-CN"/>
          </w:rPr>
          <w:t>measurement m</w:t>
        </w:r>
      </w:ins>
      <w:ins w:id="1109" w:author="Michal Szydelko, Huawei" w:date="2025-10-03T18:01:00Z">
        <w:r w:rsidR="00D85413" w:rsidRPr="00B85BF0">
          <w:rPr>
            <w:rFonts w:eastAsia="SimSun"/>
            <w:lang w:val="en-US" w:eastAsia="zh-CN"/>
          </w:rPr>
          <w:t xml:space="preserve">ethods </w:t>
        </w:r>
      </w:ins>
      <w:ins w:id="1110" w:author="Michal Szydelko, Huawei" w:date="2025-10-03T18:03:00Z">
        <w:r w:rsidR="00D85413" w:rsidRPr="00B85BF0">
          <w:rPr>
            <w:rFonts w:eastAsia="SimSun"/>
            <w:lang w:val="en-US" w:eastAsia="zh-CN"/>
          </w:rPr>
          <w:t xml:space="preserve">described </w:t>
        </w:r>
      </w:ins>
      <w:ins w:id="1111" w:author="Michal Szydelko, Huawei" w:date="2025-10-03T18:09:00Z">
        <w:r w:rsidRPr="00B85BF0">
          <w:rPr>
            <w:rFonts w:eastAsia="SimSun"/>
            <w:lang w:val="en-US" w:eastAsia="zh-CN"/>
          </w:rPr>
          <w:t xml:space="preserve">e.g., </w:t>
        </w:r>
      </w:ins>
      <w:ins w:id="1112" w:author="Michal Szydelko, Huawei" w:date="2025-10-03T18:01:00Z">
        <w:r w:rsidR="00D85413" w:rsidRPr="00B85BF0">
          <w:rPr>
            <w:rFonts w:eastAsia="SimSun"/>
            <w:lang w:val="en-US" w:eastAsia="zh-CN"/>
          </w:rPr>
          <w:t>in clauses I.3, I.4, I.6</w:t>
        </w:r>
      </w:ins>
      <w:ins w:id="1113" w:author="Michal Szydelko, Huawei" w:date="2025-10-03T18:09:00Z">
        <w:r w:rsidRPr="00B85BF0">
          <w:rPr>
            <w:rFonts w:eastAsia="SimSun"/>
            <w:lang w:val="en-US" w:eastAsia="zh-CN"/>
          </w:rPr>
          <w:t>,</w:t>
        </w:r>
      </w:ins>
      <w:ins w:id="1114" w:author="Michal Szydelko, Huawei" w:date="2025-10-03T18:01:00Z">
        <w:r w:rsidR="00D85413" w:rsidRPr="00B85BF0">
          <w:rPr>
            <w:rFonts w:eastAsia="SimSun"/>
            <w:lang w:val="en-US" w:eastAsia="zh-CN"/>
          </w:rPr>
          <w:t xml:space="preserve"> can also </w:t>
        </w:r>
      </w:ins>
      <w:ins w:id="1115" w:author="Michal Szydelko, Huawei" w:date="2025-10-03T18:03:00Z">
        <w:r w:rsidR="00D85413" w:rsidRPr="00B85BF0">
          <w:rPr>
            <w:rFonts w:eastAsia="SimSun"/>
            <w:lang w:val="en-US" w:eastAsia="zh-CN"/>
          </w:rPr>
          <w:t xml:space="preserve">be </w:t>
        </w:r>
      </w:ins>
      <w:ins w:id="1116" w:author="Michal Szydelko, Huawei" w:date="2025-10-03T18:01:00Z">
        <w:r w:rsidR="00D85413" w:rsidRPr="00B85BF0">
          <w:rPr>
            <w:rFonts w:eastAsia="SimSun"/>
            <w:lang w:val="en-US" w:eastAsia="zh-CN"/>
          </w:rPr>
          <w:t>considered as accurate</w:t>
        </w:r>
      </w:ins>
      <w:ins w:id="1117" w:author="Michal Szydelko, Huawei" w:date="2025-10-03T18:03:00Z">
        <w:r w:rsidR="00D85413" w:rsidRPr="00B85BF0">
          <w:rPr>
            <w:rFonts w:eastAsia="SimSun"/>
            <w:lang w:val="en-US" w:eastAsia="zh-CN"/>
          </w:rPr>
          <w:t>,</w:t>
        </w:r>
      </w:ins>
      <w:ins w:id="1118" w:author="Michal Szydelko, Huawei" w:date="2025-10-03T18:01:00Z">
        <w:r w:rsidR="00D85413" w:rsidRPr="00B85BF0">
          <w:rPr>
            <w:rFonts w:eastAsia="SimSun"/>
            <w:lang w:val="en-US" w:eastAsia="zh-CN"/>
          </w:rPr>
          <w:t xml:space="preserve"> if the reference angular step criteria </w:t>
        </w:r>
      </w:ins>
      <w:ins w:id="1119" w:author="Michal Szydelko, Huawei" w:date="2025-10-03T18:08:00Z">
        <w:r w:rsidR="00931C02">
          <w:rPr>
            <w:rFonts w:eastAsia="SimSun"/>
            <w:lang w:val="en-US" w:eastAsia="zh-CN"/>
          </w:rPr>
          <w:t>(see clause I.2.2</w:t>
        </w:r>
        <w:r w:rsidR="00931C02" w:rsidRPr="00B85BF0">
          <w:rPr>
            <w:rFonts w:eastAsia="SimSun"/>
            <w:lang w:val="en-US" w:eastAsia="zh-CN"/>
          </w:rPr>
          <w:t xml:space="preserve">) </w:t>
        </w:r>
      </w:ins>
      <w:ins w:id="1120" w:author="Michal Szydelko, Huawei" w:date="2025-10-03T18:01:00Z">
        <w:r w:rsidR="00D85413" w:rsidRPr="00B85BF0">
          <w:rPr>
            <w:rFonts w:eastAsia="SimSun"/>
            <w:lang w:val="en-US" w:eastAsia="zh-CN"/>
          </w:rPr>
          <w:t>is met.</w:t>
        </w:r>
      </w:ins>
      <w:ins w:id="1121" w:author="Michal Szydelko, Huawei" w:date="2025-10-03T18:11:00Z">
        <w:r w:rsidR="00EA24E1">
          <w:rPr>
            <w:rFonts w:eastAsia="SimSun"/>
            <w:lang w:val="en-US" w:eastAsia="zh-CN"/>
          </w:rPr>
          <w:t xml:space="preserve"> I</w:t>
        </w:r>
      </w:ins>
      <w:ins w:id="1122" w:author="Michal Szydelko, Huawei" w:date="2025-10-03T18:01:00Z">
        <w:r w:rsidR="00D85413">
          <w:rPr>
            <w:rFonts w:eastAsia="SimSun"/>
            <w:lang w:val="en-US" w:eastAsia="zh-CN"/>
          </w:rPr>
          <w:t>n-band measurements methods in clause I.5 (i.e., 2-3 orthogonal cuts)</w:t>
        </w:r>
      </w:ins>
      <w:ins w:id="1123" w:author="Michal Szydelko, Huawei" w:date="2025-10-03T18:10:00Z">
        <w:r w:rsidR="00D95FF0">
          <w:rPr>
            <w:rFonts w:eastAsia="SimSun"/>
            <w:lang w:val="en-US" w:eastAsia="zh-CN"/>
          </w:rPr>
          <w:t>,</w:t>
        </w:r>
      </w:ins>
      <w:ins w:id="1124" w:author="Michal Szydelko, Huawei" w:date="2025-10-03T18:01:00Z">
        <w:r w:rsidR="00D85413">
          <w:rPr>
            <w:rFonts w:eastAsia="SimSun"/>
            <w:lang w:val="en-US" w:eastAsia="zh-CN"/>
          </w:rPr>
          <w:t xml:space="preserve"> or </w:t>
        </w:r>
      </w:ins>
      <w:ins w:id="1125" w:author="Michal Szydelko, Huawei" w:date="2025-10-03T18:10:00Z">
        <w:r w:rsidR="00D95FF0">
          <w:rPr>
            <w:rFonts w:eastAsia="SimSun"/>
            <w:lang w:val="en-US" w:eastAsia="zh-CN"/>
          </w:rPr>
          <w:t xml:space="preserve">clause </w:t>
        </w:r>
      </w:ins>
      <w:ins w:id="1126" w:author="Michal Szydelko, Huawei" w:date="2025-10-03T18:01:00Z">
        <w:r w:rsidR="00D85413">
          <w:rPr>
            <w:rFonts w:eastAsia="SimSun"/>
            <w:lang w:val="en-US" w:eastAsia="zh-CN"/>
          </w:rPr>
          <w:t xml:space="preserve">I.10 (i.e., beam-based directions) </w:t>
        </w:r>
      </w:ins>
      <w:ins w:id="1127" w:author="Michal Szydelko, Huawei" w:date="2025-10-03T18:11:00Z">
        <w:r w:rsidR="00EA24E1" w:rsidRPr="00B85BF0">
          <w:rPr>
            <w:rFonts w:eastAsia="SimSun"/>
            <w:lang w:val="en-US" w:eastAsia="zh-CN"/>
          </w:rPr>
          <w:t>can also be considered as accurate</w:t>
        </w:r>
      </w:ins>
      <w:ins w:id="1128" w:author="Michal Szydelko, Huawei" w:date="2025-10-03T18:01:00Z">
        <w:r w:rsidR="00D85413">
          <w:rPr>
            <w:rFonts w:eastAsia="SimSun"/>
            <w:lang w:val="en-US" w:eastAsia="zh-CN"/>
          </w:rPr>
          <w:t>, if all applicability conditions for these methods are met.</w:t>
        </w:r>
      </w:ins>
    </w:p>
    <w:p w14:paraId="568BD8F4" w14:textId="77777777" w:rsidR="00847C3B" w:rsidRPr="00931575" w:rsidRDefault="00847C3B" w:rsidP="00847C3B">
      <w:pPr>
        <w:pStyle w:val="Heading1"/>
      </w:pPr>
      <w:bookmarkStart w:id="1129" w:name="_Toc21103117"/>
      <w:bookmarkStart w:id="1130" w:name="_Toc29810966"/>
      <w:bookmarkStart w:id="1131" w:name="_Toc36636327"/>
      <w:bookmarkStart w:id="1132" w:name="_Toc37273273"/>
      <w:bookmarkStart w:id="1133" w:name="_Toc45886363"/>
      <w:bookmarkStart w:id="1134" w:name="_Toc53183408"/>
      <w:bookmarkStart w:id="1135" w:name="_Toc58916120"/>
      <w:bookmarkStart w:id="1136" w:name="_Toc58918301"/>
      <w:bookmarkStart w:id="1137" w:name="_Toc66694171"/>
      <w:bookmarkStart w:id="1138" w:name="_Toc74916196"/>
      <w:bookmarkStart w:id="1139" w:name="_Toc76114821"/>
      <w:bookmarkStart w:id="1140" w:name="_Toc76544707"/>
      <w:bookmarkStart w:id="1141" w:name="_Toc82536829"/>
      <w:bookmarkStart w:id="1142" w:name="_Toc89953122"/>
      <w:bookmarkStart w:id="1143" w:name="_Toc98766939"/>
      <w:bookmarkStart w:id="1144" w:name="_Toc99703302"/>
      <w:bookmarkStart w:id="1145" w:name="_Toc106207094"/>
      <w:bookmarkStart w:id="1146" w:name="_Toc115081096"/>
      <w:bookmarkStart w:id="1147" w:name="_Toc122000047"/>
      <w:bookmarkStart w:id="1148" w:name="_Toc124154946"/>
      <w:bookmarkStart w:id="1149" w:name="_Toc137396871"/>
      <w:bookmarkStart w:id="1150" w:name="_Toc156578314"/>
      <w:bookmarkStart w:id="1151" w:name="_Toc176949628"/>
      <w:bookmarkStart w:id="1152" w:name="_Toc187258435"/>
      <w:bookmarkStart w:id="1153" w:name="_Toc193288490"/>
      <w:bookmarkEnd w:id="5"/>
      <w:r w:rsidRPr="00931575">
        <w:t>I.2</w:t>
      </w:r>
      <w:r w:rsidRPr="00931575">
        <w:tab/>
        <w:t>Spherical equal angle grid</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4E0EE1F4" w14:textId="77777777" w:rsidR="00847C3B" w:rsidRPr="00931575" w:rsidRDefault="00847C3B" w:rsidP="00847C3B">
      <w:pPr>
        <w:pStyle w:val="Heading2"/>
      </w:pPr>
      <w:bookmarkStart w:id="1154" w:name="_Toc21103118"/>
      <w:bookmarkStart w:id="1155" w:name="_Toc29810967"/>
      <w:bookmarkStart w:id="1156" w:name="_Toc36636328"/>
      <w:bookmarkStart w:id="1157" w:name="_Toc37273274"/>
      <w:bookmarkStart w:id="1158" w:name="_Toc45886364"/>
      <w:bookmarkStart w:id="1159" w:name="_Toc53183409"/>
      <w:bookmarkStart w:id="1160" w:name="_Toc58916121"/>
      <w:bookmarkStart w:id="1161" w:name="_Toc58918302"/>
      <w:bookmarkStart w:id="1162" w:name="_Toc66694172"/>
      <w:bookmarkStart w:id="1163" w:name="_Toc74916197"/>
      <w:bookmarkStart w:id="1164" w:name="_Toc76114822"/>
      <w:bookmarkStart w:id="1165" w:name="_Toc76544708"/>
      <w:bookmarkStart w:id="1166" w:name="_Toc82536830"/>
      <w:bookmarkStart w:id="1167" w:name="_Toc89953123"/>
      <w:bookmarkStart w:id="1168" w:name="_Toc98766940"/>
      <w:bookmarkStart w:id="1169" w:name="_Toc99703303"/>
      <w:bookmarkStart w:id="1170" w:name="_Toc106207095"/>
      <w:bookmarkStart w:id="1171" w:name="_Toc115081097"/>
      <w:bookmarkStart w:id="1172" w:name="_Toc122000048"/>
      <w:bookmarkStart w:id="1173" w:name="_Toc124154947"/>
      <w:bookmarkStart w:id="1174" w:name="_Toc137396872"/>
      <w:bookmarkStart w:id="1175" w:name="_Toc156578315"/>
      <w:bookmarkStart w:id="1176" w:name="_Toc176949629"/>
      <w:bookmarkStart w:id="1177" w:name="_Toc187258436"/>
      <w:bookmarkStart w:id="1178" w:name="_Toc193288491"/>
      <w:r w:rsidRPr="00931575">
        <w:rPr>
          <w:rFonts w:hint="eastAsia"/>
          <w:lang w:eastAsia="zh-CN"/>
        </w:rPr>
        <w:t>I.2.</w:t>
      </w:r>
      <w:r w:rsidRPr="00931575">
        <w:rPr>
          <w:lang w:eastAsia="zh-CN"/>
        </w:rPr>
        <w:t>1</w:t>
      </w:r>
      <w:r w:rsidRPr="00931575">
        <w:tab/>
        <w:t>General</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14:paraId="2BFF3B43" w14:textId="77777777" w:rsidR="00847C3B" w:rsidRPr="00931575" w:rsidRDefault="00847C3B" w:rsidP="00847C3B">
      <w:proofErr w:type="spellStart"/>
      <w:r w:rsidRPr="00931575">
        <w:t>TRP</w:t>
      </w:r>
      <w:r w:rsidRPr="00931575">
        <w:rPr>
          <w:vertAlign w:val="subscript"/>
        </w:rPr>
        <w:t>Estimate</w:t>
      </w:r>
      <w:proofErr w:type="spellEnd"/>
      <w:r w:rsidRPr="00931575">
        <w:t xml:space="preserve"> is defined as</w:t>
      </w:r>
    </w:p>
    <w:p w14:paraId="79914936" w14:textId="77777777" w:rsidR="00847C3B" w:rsidRPr="00931575" w:rsidRDefault="00ED6F96" w:rsidP="00847C3B">
      <w:pPr>
        <w:pStyle w:val="EQ"/>
      </w:pPr>
      <m:oMathPara>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r>
                <m:rPr>
                  <m:sty m:val="p"/>
                </m:rPr>
                <w:rPr>
                  <w:rFonts w:ascii="Cambria Math" w:hAnsi="Cambria Math"/>
                </w:rPr>
                <m:t>-1</m:t>
              </m:r>
            </m:sup>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m:oMathPara>
    </w:p>
    <w:p w14:paraId="55B28E95" w14:textId="77777777" w:rsidR="00847C3B" w:rsidRPr="00931575" w:rsidRDefault="00847C3B" w:rsidP="00847C3B">
      <w:r w:rsidRPr="00931575">
        <w:t>when EIRP measurements is used or as</w:t>
      </w:r>
    </w:p>
    <w:p w14:paraId="3E14CE9C" w14:textId="77777777" w:rsidR="00847C3B" w:rsidRPr="00931575" w:rsidRDefault="00ED6F96" w:rsidP="00847C3B">
      <w:pPr>
        <w:pStyle w:val="EQ"/>
      </w:pPr>
      <m:oMathPara>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=4</m:t>
          </m:r>
          <m:r>
            <w:rPr>
              <w:rFonts w:ascii="Cambria Math" w:hAnsi="Cambria Math"/>
            </w:rPr>
            <m:t>π</m:t>
          </m:r>
          <m:sSup>
            <m:sSupPr>
              <m:ctrlPr>
                <w:rPr>
                  <w:rFonts w:ascii="Cambria Math" w:hAnsi="Cambria Math"/>
                </w:rPr>
              </m:ctrlPr>
            </m:sSupPr>
            <m:e>
              <m:r>
                <w:rPr>
                  <w:rFonts w:ascii="Cambria Math" w:hAnsi="Cambria Math"/>
                </w:rPr>
                <m:t>d</m:t>
              </m:r>
            </m:e>
            <m:sup>
              <m:r>
                <m:rPr>
                  <m:sty m:val="p"/>
                </m:rPr>
                <w:rPr>
                  <w:rFonts w:ascii="Cambria Math" w:hAnsi="Cambria Math"/>
                </w:rPr>
                <m:t>2</m:t>
              </m:r>
            </m:sup>
          </m:sSup>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r>
                <m:rPr>
                  <m:sty m:val="p"/>
                </m:rPr>
                <w:rPr>
                  <w:rFonts w:ascii="Cambria Math" w:hAnsi="Cambria Math"/>
                </w:rPr>
                <m:t>-1</m:t>
              </m:r>
            </m:sup>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D</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m:oMathPara>
    </w:p>
    <w:p w14:paraId="3F470067" w14:textId="77777777" w:rsidR="00847C3B" w:rsidRPr="00931575" w:rsidRDefault="00847C3B" w:rsidP="00847C3B">
      <w:r w:rsidRPr="00931575">
        <w:t xml:space="preserve">when power density measurements are used, and d is the test distance. N and M are the number of samples in the </w:t>
      </w:r>
      <m:oMath>
        <m:r>
          <w:rPr>
            <w:rFonts w:ascii="Cambria Math" w:hAnsi="Cambria Math"/>
          </w:rPr>
          <m:t>θ</m:t>
        </m:r>
      </m:oMath>
      <w:r w:rsidRPr="00931575">
        <w:t xml:space="preserve"> and </w:t>
      </w:r>
      <m:oMath>
        <m:r>
          <w:rPr>
            <w:rFonts w:ascii="Cambria Math" w:hAnsi="Cambria Math"/>
          </w:rPr>
          <m:t>ϕ</m:t>
        </m:r>
      </m:oMath>
      <w:r w:rsidRPr="00931575">
        <w:t xml:space="preserve"> angles.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m</m:t>
            </m:r>
          </m:sub>
        </m:sSub>
      </m:oMath>
      <w:r w:rsidRPr="00931575">
        <w:t xml:space="preserve">) is a sampling point. The sampling angular intervals for </w:t>
      </w:r>
      <m:oMath>
        <m:r>
          <w:rPr>
            <w:rFonts w:ascii="Cambria Math" w:hAnsi="Cambria Math"/>
          </w:rPr>
          <m:t>θ</m:t>
        </m:r>
      </m:oMath>
      <w:r w:rsidRPr="00931575">
        <w:t xml:space="preserve"> and </w:t>
      </w:r>
      <m:oMath>
        <m:r>
          <w:rPr>
            <w:rFonts w:ascii="Cambria Math" w:hAnsi="Cambria Math"/>
          </w:rPr>
          <m:t>ϕ</m:t>
        </m:r>
      </m:oMath>
      <w:r w:rsidRPr="00931575">
        <w:t xml:space="preserve"> angles are </w:t>
      </w:r>
      <m:oMath>
        <m:r>
          <m:rPr>
            <m:sty m:val="p"/>
          </m:rPr>
          <w:rPr>
            <w:rFonts w:ascii="Cambria Math" w:hAnsi="Cambria Math"/>
          </w:rPr>
          <m:t>Δ</m:t>
        </m:r>
        <m:r>
          <w:rPr>
            <w:rFonts w:ascii="Cambria Math" w:hAnsi="Cambria Math"/>
          </w:rPr>
          <m:t>θ=</m:t>
        </m:r>
        <m:f>
          <m:fPr>
            <m:ctrlPr>
              <w:rPr>
                <w:rFonts w:ascii="Cambria Math" w:hAnsi="Cambria Math"/>
                <w:i/>
              </w:rPr>
            </m:ctrlPr>
          </m:fPr>
          <m:num>
            <m:r>
              <w:rPr>
                <w:rFonts w:ascii="Cambria Math" w:hAnsi="Cambria Math"/>
              </w:rPr>
              <m:t>π</m:t>
            </m:r>
          </m:num>
          <m:den>
            <m:r>
              <w:rPr>
                <w:rFonts w:ascii="Cambria Math" w:hAnsi="Cambria Math"/>
              </w:rPr>
              <m:t>N</m:t>
            </m:r>
          </m:den>
        </m:f>
      </m:oMath>
      <w:r w:rsidRPr="00931575">
        <w:t xml:space="preserve"> and </w:t>
      </w:r>
      <m:oMath>
        <m:r>
          <m:rPr>
            <m:sty m:val="p"/>
          </m:rPr>
          <w:rPr>
            <w:rFonts w:ascii="Cambria Math" w:hAnsi="Cambria Math"/>
          </w:rPr>
          <m:t>Δ</m:t>
        </m:r>
        <m:r>
          <w:rPr>
            <w:rFonts w:ascii="Cambria Math" w:hAnsi="Cambria Math"/>
          </w:rPr>
          <m:t>ϕ=</m:t>
        </m:r>
        <m:f>
          <m:fPr>
            <m:ctrlPr>
              <w:rPr>
                <w:rFonts w:ascii="Cambria Math" w:hAnsi="Cambria Math"/>
                <w:i/>
              </w:rPr>
            </m:ctrlPr>
          </m:fPr>
          <m:num>
            <m:r>
              <w:rPr>
                <w:rFonts w:ascii="Cambria Math" w:hAnsi="Cambria Math"/>
              </w:rPr>
              <m:t>2π</m:t>
            </m:r>
          </m:num>
          <m:den>
            <m:r>
              <w:rPr>
                <w:rFonts w:ascii="Cambria Math" w:hAnsi="Cambria Math"/>
              </w:rPr>
              <m:t>M</m:t>
            </m:r>
          </m:den>
        </m:f>
      </m:oMath>
      <w:r w:rsidRPr="00931575">
        <w:t xml:space="preserve">. The sampling intervals </w:t>
      </w:r>
      <m:oMath>
        <m:r>
          <m:rPr>
            <m:sty m:val="p"/>
          </m:rPr>
          <w:rPr>
            <w:rFonts w:ascii="Cambria Math" w:hAnsi="Cambria Math"/>
          </w:rPr>
          <m:t>Δ</m:t>
        </m:r>
        <m:r>
          <w:rPr>
            <w:rFonts w:ascii="Cambria Math" w:hAnsi="Cambria Math"/>
          </w:rPr>
          <m:t>θ</m:t>
        </m:r>
      </m:oMath>
      <w:r w:rsidRPr="00931575">
        <w:t xml:space="preserve"> and </w:t>
      </w:r>
      <m:oMath>
        <m:r>
          <m:rPr>
            <m:sty m:val="p"/>
          </m:rPr>
          <w:rPr>
            <w:rFonts w:ascii="Cambria Math" w:hAnsi="Cambria Math"/>
          </w:rPr>
          <m:t>Δ</m:t>
        </m:r>
        <m:r>
          <w:rPr>
            <w:rFonts w:ascii="Cambria Math" w:hAnsi="Cambria Math"/>
          </w:rPr>
          <m:t>ϕ</m:t>
        </m:r>
      </m:oMath>
      <w:r w:rsidRPr="00931575">
        <w:t xml:space="preserve"> are described in I.2.2.</w:t>
      </w:r>
    </w:p>
    <w:p w14:paraId="21E73F12" w14:textId="77777777" w:rsidR="00847C3B" w:rsidRPr="00931575" w:rsidRDefault="00847C3B" w:rsidP="00847C3B">
      <w:pPr>
        <w:pStyle w:val="Heading2"/>
        <w:rPr>
          <w:lang w:eastAsia="zh-CN"/>
        </w:rPr>
      </w:pPr>
      <w:bookmarkStart w:id="1179" w:name="_Toc21103119"/>
      <w:bookmarkStart w:id="1180" w:name="_Toc29810968"/>
      <w:bookmarkStart w:id="1181" w:name="_Toc36636329"/>
      <w:bookmarkStart w:id="1182" w:name="_Toc37273275"/>
      <w:bookmarkStart w:id="1183" w:name="_Toc45886365"/>
      <w:bookmarkStart w:id="1184" w:name="_Toc53183410"/>
      <w:bookmarkStart w:id="1185" w:name="_Toc58916122"/>
      <w:bookmarkStart w:id="1186" w:name="_Toc58918303"/>
      <w:bookmarkStart w:id="1187" w:name="_Toc66694173"/>
      <w:bookmarkStart w:id="1188" w:name="_Toc74916198"/>
      <w:bookmarkStart w:id="1189" w:name="_Toc76114823"/>
      <w:bookmarkStart w:id="1190" w:name="_Toc76544709"/>
      <w:bookmarkStart w:id="1191" w:name="_Toc82536831"/>
      <w:bookmarkStart w:id="1192" w:name="_Toc89953124"/>
      <w:bookmarkStart w:id="1193" w:name="_Toc98766941"/>
      <w:bookmarkStart w:id="1194" w:name="_Toc99703304"/>
      <w:bookmarkStart w:id="1195" w:name="_Toc106207096"/>
      <w:bookmarkStart w:id="1196" w:name="_Toc115081098"/>
      <w:bookmarkStart w:id="1197" w:name="_Toc122000049"/>
      <w:bookmarkStart w:id="1198" w:name="_Toc124154948"/>
      <w:bookmarkStart w:id="1199" w:name="_Toc137396873"/>
      <w:bookmarkStart w:id="1200" w:name="_Toc156578316"/>
      <w:bookmarkStart w:id="1201" w:name="_Toc176949630"/>
      <w:bookmarkStart w:id="1202" w:name="_Toc187258437"/>
      <w:bookmarkStart w:id="1203" w:name="_Toc193288492"/>
      <w:r w:rsidRPr="00931575">
        <w:rPr>
          <w:rFonts w:hint="eastAsia"/>
          <w:lang w:eastAsia="zh-CN"/>
        </w:rPr>
        <w:lastRenderedPageBreak/>
        <w:t>I.2.2</w:t>
      </w:r>
      <w:r w:rsidRPr="00931575">
        <w:tab/>
        <w:t>Reference angular step criteria</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3F6B4C3D" w14:textId="77777777" w:rsidR="00847C3B" w:rsidRPr="00931575" w:rsidRDefault="00847C3B" w:rsidP="00847C3B">
      <w:pPr>
        <w:rPr>
          <w:rFonts w:eastAsia="MS Mincho"/>
          <w:lang w:val="en-US"/>
        </w:rPr>
      </w:pPr>
      <w:r w:rsidRPr="00931575">
        <w:rPr>
          <w:rFonts w:eastAsia="MS Mincho"/>
          <w:lang w:val="en-US"/>
        </w:rPr>
        <w:t xml:space="preserve">The reference angular steps </w:t>
      </w:r>
      <m:oMath>
        <m:r>
          <m:rPr>
            <m:sty m:val="p"/>
          </m:rPr>
          <w:rPr>
            <w:rFonts w:ascii="Cambria Math" w:hAnsi="Cambria Math"/>
          </w:rPr>
          <m:t>Δ</m:t>
        </m:r>
        <m:sSub>
          <m:sSubPr>
            <m:ctrlPr>
              <w:rPr>
                <w:rFonts w:ascii="Cambria Math" w:hAnsi="Cambria Math"/>
                <w:i/>
              </w:rPr>
            </m:ctrlPr>
          </m:sSubPr>
          <m:e>
            <m:r>
              <w:rPr>
                <w:rFonts w:ascii="Cambria Math" w:hAnsi="Cambria Math"/>
              </w:rPr>
              <m:t>ϕ</m:t>
            </m:r>
          </m:e>
          <m:sub>
            <m:r>
              <w:rPr>
                <w:rFonts w:ascii="Cambria Math" w:hAnsi="Cambria Math"/>
              </w:rPr>
              <m:t>ref</m:t>
            </m:r>
          </m:sub>
        </m:sSub>
      </m:oMath>
      <w:r w:rsidRPr="00931575">
        <w:rPr>
          <w:rFonts w:eastAsia="MS Mincho"/>
          <w:lang w:val="en-US"/>
        </w:rPr>
        <w:t xml:space="preserve"> and </w:t>
      </w:r>
      <m:oMath>
        <m:r>
          <m:rPr>
            <m:sty m:val="p"/>
          </m:rPr>
          <w:rPr>
            <w:rFonts w:ascii="Cambria Math" w:hAnsi="Cambria Math"/>
          </w:rPr>
          <m:t>Δ</m:t>
        </m:r>
        <m:sSub>
          <m:sSubPr>
            <m:ctrlPr>
              <w:rPr>
                <w:rFonts w:ascii="Cambria Math" w:hAnsi="Cambria Math"/>
                <w:i/>
              </w:rPr>
            </m:ctrlPr>
          </m:sSubPr>
          <m:e>
            <m:r>
              <w:rPr>
                <w:rFonts w:ascii="Cambria Math" w:hAnsi="Cambria Math"/>
              </w:rPr>
              <m:t>θ</m:t>
            </m:r>
          </m:e>
          <m:sub>
            <m:r>
              <w:rPr>
                <w:rFonts w:ascii="Cambria Math" w:hAnsi="Cambria Math"/>
              </w:rPr>
              <m:t>ref</m:t>
            </m:r>
          </m:sub>
        </m:sSub>
      </m:oMath>
      <w:r w:rsidRPr="00931575">
        <w:rPr>
          <w:rFonts w:eastAsia="MS Mincho"/>
          <w:lang w:val="en-US"/>
        </w:rPr>
        <w:t xml:space="preserve"> in degrees are defined as:</w:t>
      </w:r>
    </w:p>
    <w:p w14:paraId="12588A91" w14:textId="77777777" w:rsidR="00847C3B" w:rsidRPr="00931575" w:rsidRDefault="00847C3B" w:rsidP="00847C3B">
      <w:pPr>
        <w:pStyle w:val="EQ"/>
      </w:pPr>
      <w:r w:rsidRPr="00931575">
        <w:rPr>
          <w:rFonts w:eastAsia="MS Mincho"/>
        </w:rPr>
        <w:tab/>
      </w:r>
      <m:oMath>
        <m:r>
          <m:rPr>
            <m:sty m:val="p"/>
          </m:rPr>
          <w:rPr>
            <w:rFonts w:ascii="Cambria Math" w:hAnsi="Cambria Math"/>
          </w:rPr>
          <m:t>Δ</m:t>
        </m:r>
        <m:sSub>
          <m:sSubPr>
            <m:ctrlPr>
              <w:rPr>
                <w:rFonts w:ascii="Cambria Math" w:hAnsi="Cambria Math"/>
              </w:rPr>
            </m:ctrlPr>
          </m:sSubPr>
          <m:e>
            <m:r>
              <w:rPr>
                <w:rFonts w:ascii="Cambria Math" w:hAnsi="Cambria Math"/>
              </w:rPr>
              <m:t>ϕ</m:t>
            </m:r>
          </m:e>
          <m:sub>
            <m:r>
              <w:rPr>
                <w:rFonts w:ascii="Cambria Math" w:hAnsi="Cambria Math"/>
              </w:rPr>
              <m:t>ref</m:t>
            </m:r>
          </m:sub>
        </m:sSub>
        <m:r>
          <m:rPr>
            <m:sty m:val="p"/>
          </m:rPr>
          <w:rPr>
            <w:rFonts w:ascii="Cambria Math" w:hAnsi="Cambria Math"/>
          </w:rPr>
          <m:t>= 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e>
              <m:sup>
                <m:r>
                  <m:rPr>
                    <m:sty m:val="p"/>
                  </m:rPr>
                  <w:rPr>
                    <w:rFonts w:ascii="Cambria Math" w:hAnsi="Cambria Math"/>
                  </w:rPr>
                  <m:t>∘</m:t>
                </m:r>
              </m:sup>
            </m:sSup>
          </m:num>
          <m:den>
            <m:r>
              <m:rPr>
                <m:sty m:val="p"/>
              </m:rPr>
              <w:rPr>
                <w:rFonts w:ascii="Cambria Math" w:hAnsi="Cambria Math"/>
              </w:rPr>
              <m:t>π</m:t>
            </m:r>
          </m:den>
        </m:f>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D</m:t>
                </m:r>
              </m:e>
              <m:sub>
                <m:r>
                  <m:rPr>
                    <m:sty m:val="p"/>
                  </m:rPr>
                  <w:rPr>
                    <w:rFonts w:ascii="Cambria Math" w:hAnsi="Cambria Math"/>
                  </w:rPr>
                  <m:t>cyl</m:t>
                </m:r>
              </m:sub>
            </m:sSub>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e>
          <m:sup>
            <m:r>
              <m:rPr>
                <m:sty m:val="p"/>
              </m:rPr>
              <w:rPr>
                <w:rFonts w:ascii="Cambria Math" w:hAnsi="Cambria Math"/>
              </w:rPr>
              <m:t>∘</m:t>
            </m:r>
          </m:sup>
        </m:sSup>
        <m:r>
          <m:rPr>
            <m:sty m:val="p"/>
          </m:rPr>
          <w:rPr>
            <w:rFonts w:ascii="Cambria Math" w:hAnsi="Cambria Math"/>
          </w:rPr>
          <m:t>)</m:t>
        </m:r>
      </m:oMath>
    </w:p>
    <w:p w14:paraId="69C89E50" w14:textId="77777777" w:rsidR="00847C3B" w:rsidRPr="00931575" w:rsidRDefault="00847C3B" w:rsidP="00847C3B">
      <w:pPr>
        <w:pStyle w:val="EQ"/>
      </w:pPr>
      <w:r w:rsidRPr="00931575">
        <w:tab/>
      </w:r>
      <m:oMath>
        <m:r>
          <m:rPr>
            <m:sty m:val="p"/>
          </m:rPr>
          <w:rPr>
            <w:rFonts w:ascii="Cambria Math" w:hAnsi="Cambria Math"/>
          </w:rPr>
          <m:t>Δ</m:t>
        </m:r>
        <m:sSub>
          <m:sSubPr>
            <m:ctrlPr>
              <w:rPr>
                <w:rFonts w:ascii="Cambria Math" w:hAnsi="Cambria Math"/>
              </w:rPr>
            </m:ctrlPr>
          </m:sSubPr>
          <m:e>
            <m:r>
              <w:rPr>
                <w:rFonts w:ascii="Cambria Math" w:hAnsi="Cambria Math"/>
              </w:rPr>
              <m:t>θ</m:t>
            </m:r>
          </m:e>
          <m:sub>
            <m:r>
              <w:rPr>
                <w:rFonts w:ascii="Cambria Math" w:hAnsi="Cambria Math"/>
              </w:rPr>
              <m:t>ref</m:t>
            </m:r>
          </m:sub>
        </m:sSub>
        <m:r>
          <m:rPr>
            <m:sty m:val="p"/>
          </m:rPr>
          <w:rPr>
            <w:rFonts w:ascii="Cambria Math" w:hAnsi="Cambria Math"/>
          </w:rPr>
          <m:t>=⁡min(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e>
              <m:sup>
                <m:r>
                  <m:rPr>
                    <m:sty m:val="p"/>
                  </m:rPr>
                  <w:rPr>
                    <w:rFonts w:ascii="Cambria Math" w:hAnsi="Cambria Math"/>
                  </w:rPr>
                  <m:t>∘</m:t>
                </m:r>
              </m:sup>
            </m:sSup>
          </m:num>
          <m:den>
            <m:r>
              <m:rPr>
                <m:sty m:val="p"/>
              </m:rPr>
              <w:rPr>
                <w:rFonts w:ascii="Cambria Math" w:hAnsi="Cambria Math"/>
              </w:rPr>
              <m:t>π</m:t>
            </m:r>
          </m:den>
        </m:f>
        <m:f>
          <m:fPr>
            <m:ctrlPr>
              <w:rPr>
                <w:rFonts w:ascii="Cambria Math" w:hAnsi="Cambria Math"/>
              </w:rPr>
            </m:ctrlPr>
          </m:fPr>
          <m:num>
            <m:r>
              <w:rPr>
                <w:rFonts w:ascii="Cambria Math" w:hAnsi="Cambria Math"/>
              </w:rPr>
              <m:t>λ</m:t>
            </m:r>
          </m:num>
          <m:den>
            <m:r>
              <w:rPr>
                <w:rFonts w:ascii="Cambria Math" w:hAnsi="Cambria Math"/>
              </w:rPr>
              <m:t>D</m:t>
            </m:r>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e>
          <m:sup>
            <m:r>
              <m:rPr>
                <m:sty m:val="p"/>
              </m:rPr>
              <w:rPr>
                <w:rFonts w:ascii="Cambria Math" w:hAnsi="Cambria Math"/>
              </w:rPr>
              <m:t>∘</m:t>
            </m:r>
          </m:sup>
        </m:sSup>
        <m:r>
          <m:rPr>
            <m:sty m:val="p"/>
          </m:rPr>
          <w:rPr>
            <w:rFonts w:ascii="Cambria Math" w:hAnsi="Cambria Math"/>
          </w:rPr>
          <m:t>)</m:t>
        </m:r>
      </m:oMath>
    </w:p>
    <w:p w14:paraId="506E4166" w14:textId="77777777" w:rsidR="00847C3B" w:rsidRPr="00931575" w:rsidRDefault="00847C3B" w:rsidP="00847C3B">
      <w:r w:rsidRPr="00931575">
        <w:rPr>
          <w:lang w:val="en-US" w:eastAsia="zh-CN"/>
        </w:rPr>
        <w:t xml:space="preserve">The upper limit for these reference angular steps of </w:t>
      </w:r>
      <m:oMath>
        <m:sSup>
          <m:sSupPr>
            <m:ctrlPr>
              <w:rPr>
                <w:rFonts w:ascii="Cambria Math" w:hAnsi="Cambria Math"/>
                <w:lang w:val="en-US" w:eastAsia="zh-CN"/>
              </w:rPr>
            </m:ctrlPr>
          </m:sSupPr>
          <m:e>
            <m:r>
              <m:rPr>
                <m:sty m:val="p"/>
              </m:rPr>
              <w:rPr>
                <w:rFonts w:ascii="Cambria Math" w:hAnsi="Cambria Math"/>
                <w:lang w:val="en-US" w:eastAsia="zh-CN"/>
              </w:rPr>
              <m:t>15</m:t>
            </m:r>
          </m:e>
          <m:sup>
            <m:r>
              <m:rPr>
                <m:sty m:val="p"/>
              </m:rPr>
              <w:rPr>
                <w:rFonts w:ascii="Cambria Math" w:hAnsi="Cambria Math"/>
                <w:lang w:val="en-US" w:eastAsia="zh-CN"/>
              </w:rPr>
              <m:t>∘</m:t>
            </m:r>
          </m:sup>
        </m:sSup>
      </m:oMath>
      <w:r w:rsidRPr="00931575">
        <w:rPr>
          <w:lang w:val="en-US" w:eastAsia="zh-CN"/>
        </w:rPr>
        <w:t xml:space="preserve"> ensures a low Summation Error (SE) when </w:t>
      </w:r>
      <m:oMath>
        <m:r>
          <w:rPr>
            <w:rFonts w:ascii="Cambria Math" w:hAnsi="Cambria Math"/>
            <w:lang w:val="en-US" w:eastAsia="zh-CN"/>
          </w:rPr>
          <m:t>λ</m:t>
        </m:r>
        <m:r>
          <m:rPr>
            <m:sty m:val="p"/>
          </m:rPr>
          <w:rPr>
            <w:rFonts w:ascii="Cambria Math" w:hAnsi="Cambria Math"/>
            <w:lang w:val="en-US" w:eastAsia="zh-CN"/>
          </w:rPr>
          <m:t xml:space="preserve"> </m:t>
        </m:r>
      </m:oMath>
      <w:r w:rsidRPr="00931575">
        <w:rPr>
          <w:lang w:val="en-US" w:eastAsia="zh-CN"/>
        </w:rPr>
        <w:t xml:space="preserve">is large compared to the </w:t>
      </w:r>
      <w:r w:rsidRPr="00931575">
        <w:rPr>
          <w:rFonts w:hint="eastAsia"/>
          <w:lang w:val="en-US" w:eastAsia="zh-CN"/>
        </w:rPr>
        <w:t>EUT</w:t>
      </w:r>
      <w:r w:rsidRPr="00931575">
        <w:rPr>
          <w:lang w:val="en-US" w:eastAsia="zh-CN"/>
        </w:rPr>
        <w:t xml:space="preserve"> dimensions.</w:t>
      </w:r>
    </w:p>
    <w:p w14:paraId="30CFB3D5" w14:textId="77777777" w:rsidR="00847C3B" w:rsidRPr="00931575" w:rsidRDefault="00847C3B" w:rsidP="00847C3B">
      <w:pPr>
        <w:pStyle w:val="EQ"/>
        <w:rPr>
          <w:rFonts w:eastAsia="MS Mincho"/>
          <w:lang w:val="en-US"/>
        </w:rPr>
      </w:pPr>
      <w:r w:rsidRPr="00931575">
        <w:rPr>
          <w:rFonts w:eastAsia="MS Mincho"/>
        </w:rPr>
        <w:t>D</w:t>
      </w:r>
      <w:r w:rsidRPr="00931575">
        <w:rPr>
          <w:rFonts w:eastAsia="MS Mincho"/>
          <w:vertAlign w:val="subscript"/>
        </w:rPr>
        <w:t>cyl</w:t>
      </w:r>
      <w:r w:rsidRPr="00931575">
        <w:rPr>
          <w:rFonts w:eastAsia="MS Mincho"/>
          <w:lang w:val="en-US"/>
        </w:rPr>
        <w:t xml:space="preserve"> and D are calculated as:</w:t>
      </w:r>
    </w:p>
    <w:p w14:paraId="2B32BAB0" w14:textId="77777777" w:rsidR="00847C3B" w:rsidRPr="00931575" w:rsidRDefault="00847C3B" w:rsidP="00847C3B">
      <w:pPr>
        <w:pStyle w:val="EQ"/>
        <w:rPr>
          <w:rFonts w:eastAsia="MS Mincho"/>
          <w:lang w:val="en-US"/>
        </w:rPr>
      </w:pPr>
      <w:r w:rsidRPr="00931575">
        <w:rPr>
          <w:rFonts w:eastAsia="MS Mincho"/>
        </w:rPr>
        <w:t>`</w:t>
      </w:r>
      <w:r w:rsidRPr="00931575">
        <w:rPr>
          <w:rFonts w:eastAsia="MS Mincho"/>
        </w:rPr>
        <w:tab/>
      </w:r>
      <m:oMath>
        <m:sSub>
          <m:sSubPr>
            <m:ctrlPr>
              <w:rPr>
                <w:rFonts w:ascii="Cambria Math" w:hAnsi="Cambria Math"/>
              </w:rPr>
            </m:ctrlPr>
          </m:sSubPr>
          <m:e>
            <m:r>
              <w:rPr>
                <w:rFonts w:ascii="Cambria Math" w:hAnsi="Cambria Math"/>
              </w:rPr>
              <m:t>D</m:t>
            </m:r>
          </m:e>
          <m:sub>
            <m:r>
              <m:rPr>
                <m:nor/>
              </m:rPr>
              <m:t>cyl</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w</m:t>
                </m:r>
              </m:e>
              <m:sup>
                <m:r>
                  <w:rPr>
                    <w:rFonts w:ascii="Cambria Math" w:hAnsi="Cambria Math"/>
                  </w:rPr>
                  <m:t>2</m:t>
                </m:r>
              </m:sup>
            </m:sSup>
          </m:e>
        </m:rad>
      </m:oMath>
    </w:p>
    <w:p w14:paraId="5430B047" w14:textId="77777777" w:rsidR="00847C3B" w:rsidRPr="00931575" w:rsidRDefault="00847C3B" w:rsidP="00847C3B">
      <w:pPr>
        <w:pStyle w:val="EQ"/>
        <w:rPr>
          <w:rFonts w:eastAsia="MS Mincho"/>
        </w:rPr>
      </w:pPr>
      <w:r w:rsidRPr="00931575">
        <w:rPr>
          <w:rFonts w:eastAsia="MS Mincho"/>
        </w:rPr>
        <w:tab/>
      </w:r>
      <m:oMath>
        <m:r>
          <w:rPr>
            <w:rFonts w:ascii="Cambria Math" w:hAnsi="Cambria Math"/>
          </w:rPr>
          <m:t>D</m:t>
        </m:r>
        <m:r>
          <m:rPr>
            <m:sty m:val="p"/>
          </m:rP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w</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h</m:t>
                </m:r>
              </m:e>
              <m:sup>
                <m:r>
                  <m:rPr>
                    <m:sty m:val="p"/>
                  </m:rPr>
                  <w:rPr>
                    <w:rFonts w:ascii="Cambria Math" w:hAnsi="Cambria Math"/>
                  </w:rPr>
                  <m:t xml:space="preserve">2        </m:t>
                </m:r>
              </m:sup>
            </m:sSup>
          </m:e>
        </m:rad>
        <m:r>
          <m:rPr>
            <m:sty m:val="p"/>
          </m:rPr>
          <w:rPr>
            <w:rFonts w:ascii="Cambria Math" w:hAnsi="Cambria Math"/>
          </w:rPr>
          <m:t xml:space="preserve">   </m:t>
        </m:r>
      </m:oMath>
    </w:p>
    <w:p w14:paraId="6AE7726D" w14:textId="77777777" w:rsidR="00847C3B" w:rsidRPr="00931575" w:rsidRDefault="00847C3B" w:rsidP="00847C3B">
      <w:pPr>
        <w:rPr>
          <w:lang w:val="en-US"/>
        </w:rPr>
      </w:pPr>
      <w:r w:rsidRPr="00931575">
        <w:rPr>
          <w:rFonts w:eastAsia="MS Mincho"/>
          <w:lang w:val="en-US"/>
        </w:rPr>
        <w:t xml:space="preserve">The definition of d, w and h is shown in figure I.2.2-1. </w:t>
      </w:r>
      <w:r w:rsidRPr="00931575">
        <w:rPr>
          <w:lang w:val="en-US"/>
        </w:rPr>
        <w:t>The radiation source can be EUT antenna array or the whole of EUT.</w:t>
      </w:r>
    </w:p>
    <w:p w14:paraId="4C1DA93F" w14:textId="77777777" w:rsidR="00847C3B" w:rsidRPr="00931575" w:rsidRDefault="00847C3B" w:rsidP="00847C3B">
      <w:pPr>
        <w:pStyle w:val="TH"/>
        <w:rPr>
          <w:lang w:val="en-US" w:eastAsia="zh-CN"/>
        </w:rPr>
      </w:pPr>
      <w:r w:rsidRPr="00931575">
        <w:rPr>
          <w:noProof/>
          <w:lang w:val="en-US" w:eastAsia="zh-CN"/>
        </w:rPr>
        <w:drawing>
          <wp:inline distT="0" distB="0" distL="0" distR="0" wp14:anchorId="670AB0A6" wp14:editId="2027C100">
            <wp:extent cx="3477895" cy="3541395"/>
            <wp:effectExtent l="0" t="0" r="8255" b="190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77895" cy="3541395"/>
                    </a:xfrm>
                    <a:prstGeom prst="rect">
                      <a:avLst/>
                    </a:prstGeom>
                    <a:noFill/>
                    <a:ln>
                      <a:noFill/>
                    </a:ln>
                  </pic:spPr>
                </pic:pic>
              </a:graphicData>
            </a:graphic>
          </wp:inline>
        </w:drawing>
      </w:r>
    </w:p>
    <w:p w14:paraId="28F2B439" w14:textId="77777777" w:rsidR="00847C3B" w:rsidRPr="00931575" w:rsidRDefault="00847C3B" w:rsidP="00847C3B">
      <w:pPr>
        <w:pStyle w:val="TF"/>
        <w:rPr>
          <w:lang w:val="en-US"/>
        </w:rPr>
      </w:pPr>
      <w:r w:rsidRPr="00931575">
        <w:rPr>
          <w:lang w:val="en-US"/>
        </w:rPr>
        <w:t xml:space="preserve">Figure </w:t>
      </w:r>
      <w:r w:rsidRPr="00931575">
        <w:t>I.2.2-1</w:t>
      </w:r>
      <w:r w:rsidRPr="00931575">
        <w:rPr>
          <w:lang w:val="en-US"/>
        </w:rPr>
        <w:t>: Dimensions of a radiation source: depth (d), width (w) and height (h)</w:t>
      </w:r>
    </w:p>
    <w:p w14:paraId="01F8BC7D" w14:textId="77777777" w:rsidR="00847C3B" w:rsidRPr="00931575" w:rsidRDefault="00847C3B" w:rsidP="00847C3B">
      <w:pPr>
        <w:rPr>
          <w:lang w:val="en-US" w:eastAsia="zh-CN"/>
        </w:rPr>
      </w:pPr>
      <w:r w:rsidRPr="00931575">
        <w:rPr>
          <w:lang w:val="en-US" w:eastAsia="zh-CN"/>
        </w:rPr>
        <w:t xml:space="preserve">Optionally, in the case of Uniform Linear Array (ULA), when d is negligible (d </w:t>
      </w:r>
      <m:oMath>
        <m:r>
          <w:rPr>
            <w:rFonts w:ascii="Cambria Math" w:hAnsi="Cambria Math"/>
            <w:lang w:val="en-US" w:eastAsia="zh-CN"/>
          </w:rPr>
          <m:t>≈0</m:t>
        </m:r>
      </m:oMath>
      <w:r w:rsidRPr="00931575">
        <w:rPr>
          <w:lang w:val="en-US" w:eastAsia="zh-CN"/>
        </w:rPr>
        <w:t xml:space="preserve">) and the </w:t>
      </w:r>
      <w:r w:rsidRPr="00931575">
        <w:rPr>
          <w:rFonts w:hint="eastAsia"/>
          <w:lang w:val="en-US" w:eastAsia="zh-CN"/>
        </w:rPr>
        <w:t xml:space="preserve">EUT is mounted along the </w:t>
      </w:r>
      <w:proofErr w:type="spellStart"/>
      <w:r w:rsidRPr="00931575">
        <w:rPr>
          <w:rFonts w:hint="eastAsia"/>
          <w:lang w:val="en-US" w:eastAsia="zh-CN"/>
        </w:rPr>
        <w:t>yz</w:t>
      </w:r>
      <w:proofErr w:type="spellEnd"/>
      <w:r w:rsidRPr="00931575">
        <w:rPr>
          <w:rFonts w:hint="eastAsia"/>
          <w:lang w:val="en-US" w:eastAsia="zh-CN"/>
        </w:rPr>
        <w:t xml:space="preserve"> plane as shown in figure I2.2-</w:t>
      </w:r>
      <w:r w:rsidRPr="00931575">
        <w:rPr>
          <w:lang w:val="en-US" w:eastAsia="zh-CN"/>
        </w:rPr>
        <w:t>2</w:t>
      </w:r>
      <w:r w:rsidRPr="00931575">
        <w:rPr>
          <w:rFonts w:hint="eastAsia"/>
          <w:lang w:val="en-US" w:eastAsia="zh-CN"/>
        </w:rPr>
        <w:t>,</w:t>
      </w:r>
      <w:r w:rsidRPr="00931575">
        <w:rPr>
          <w:lang w:val="en-US" w:eastAsia="zh-CN"/>
        </w:rPr>
        <w:t xml:space="preserve"> </w:t>
      </w:r>
      <w:r w:rsidRPr="00931575">
        <w:rPr>
          <w:rFonts w:hint="eastAsia"/>
          <w:lang w:val="en-US" w:eastAsia="zh-CN"/>
        </w:rPr>
        <w:t xml:space="preserve">the reference </w:t>
      </w:r>
      <w:r w:rsidRPr="00931575">
        <w:rPr>
          <w:lang w:val="en-US" w:eastAsia="zh-CN"/>
        </w:rPr>
        <w:t xml:space="preserve">angular </w:t>
      </w:r>
      <w:r w:rsidRPr="00931575">
        <w:rPr>
          <w:rFonts w:hint="eastAsia"/>
          <w:lang w:val="en-US" w:eastAsia="zh-CN"/>
        </w:rPr>
        <w:t>step</w:t>
      </w:r>
      <w:r w:rsidRPr="00931575">
        <w:rPr>
          <w:lang w:val="en-US" w:eastAsia="zh-CN"/>
        </w:rPr>
        <w:t>s, in degrees,</w:t>
      </w:r>
      <w:r w:rsidRPr="00931575">
        <w:rPr>
          <w:rFonts w:hint="eastAsia"/>
          <w:lang w:val="en-US" w:eastAsia="zh-CN"/>
        </w:rPr>
        <w:t xml:space="preserve"> can be determined by</w:t>
      </w:r>
    </w:p>
    <w:p w14:paraId="3E63A95A" w14:textId="77777777" w:rsidR="00847C3B" w:rsidRPr="00931575" w:rsidRDefault="00847C3B" w:rsidP="00847C3B">
      <w:pPr>
        <w:pStyle w:val="EQ"/>
        <w:rPr>
          <w:lang w:val="en-US" w:eastAsia="zh-CN"/>
        </w:rPr>
      </w:pPr>
      <w:r w:rsidRPr="00931575">
        <w:rPr>
          <w:lang w:val="en-US"/>
        </w:rPr>
        <w:tab/>
      </w:r>
      <m:oMath>
        <m:sSub>
          <m:sSubPr>
            <m:ctrlPr>
              <w:rPr>
                <w:rFonts w:ascii="Cambria Math" w:hAnsi="Cambria Math"/>
                <w:lang w:val="en-US" w:eastAsia="zh-CN"/>
              </w:rPr>
            </m:ctrlPr>
          </m:sSubPr>
          <m:e>
            <m:r>
              <m:rPr>
                <m:sty m:val="p"/>
              </m:rPr>
              <w:rPr>
                <w:rFonts w:ascii="Cambria Math" w:hAnsi="Cambria Math"/>
                <w:lang w:val="en-US" w:eastAsia="zh-CN"/>
              </w:rPr>
              <m:t>∆</m:t>
            </m:r>
            <m:r>
              <w:rPr>
                <w:rFonts w:ascii="Cambria Math" w:hAnsi="Cambria Math"/>
                <w:lang w:val="en-US" w:eastAsia="zh-CN"/>
              </w:rPr>
              <m:t>θ</m:t>
            </m:r>
          </m:e>
          <m:sub>
            <m:r>
              <w:rPr>
                <w:rFonts w:ascii="Cambria Math" w:hAnsi="Cambria Math"/>
                <w:lang w:val="en-US" w:eastAsia="zh-CN"/>
              </w:rPr>
              <m:t>ref</m:t>
            </m:r>
          </m:sub>
        </m:sSub>
        <m:r>
          <m:rPr>
            <m:sty m:val="p"/>
          </m:rPr>
          <w:rPr>
            <w:rFonts w:ascii="Cambria Math" w:hAnsi="Cambria Math"/>
            <w:lang w:val="en-US" w:eastAsia="zh-CN"/>
          </w:rPr>
          <m:t>=min(</m:t>
        </m:r>
        <m:f>
          <m:fPr>
            <m:ctrlPr>
              <w:rPr>
                <w:rFonts w:ascii="Cambria Math" w:hAnsi="Cambria Math"/>
                <w:lang w:val="en-US" w:eastAsia="zh-CN"/>
              </w:rPr>
            </m:ctrlPr>
          </m:fPr>
          <m:num>
            <m:sSup>
              <m:sSupPr>
                <m:ctrlPr>
                  <w:rPr>
                    <w:rFonts w:ascii="Cambria Math" w:hAnsi="Cambria Math"/>
                    <w:lang w:val="en-US" w:eastAsia="zh-CN"/>
                  </w:rPr>
                </m:ctrlPr>
              </m:sSupPr>
              <m:e>
                <m:r>
                  <m:rPr>
                    <m:sty m:val="p"/>
                  </m:rPr>
                  <w:rPr>
                    <w:rFonts w:ascii="Cambria Math" w:hAnsi="Cambria Math"/>
                    <w:lang w:val="en-US" w:eastAsia="zh-CN"/>
                  </w:rPr>
                  <m:t>180</m:t>
                </m:r>
              </m:e>
              <m:sup>
                <m:r>
                  <m:rPr>
                    <m:sty m:val="p"/>
                  </m:rPr>
                  <w:rPr>
                    <w:rFonts w:ascii="Cambria Math" w:hAnsi="Cambria Math"/>
                    <w:lang w:val="en-US" w:eastAsia="zh-CN"/>
                  </w:rPr>
                  <m:t>°</m:t>
                </m:r>
              </m:sup>
            </m:sSup>
          </m:num>
          <m:den>
            <m:r>
              <w:rPr>
                <w:rFonts w:ascii="Cambria Math" w:hAnsi="Cambria Math"/>
                <w:lang w:val="en-US" w:eastAsia="zh-CN"/>
              </w:rPr>
              <m:t>π</m:t>
            </m:r>
          </m:den>
        </m:f>
        <m:r>
          <m:rPr>
            <m:sty m:val="p"/>
          </m:rPr>
          <w:rPr>
            <w:rFonts w:ascii="Cambria Math" w:hAnsi="Cambria Math"/>
            <w:lang w:val="en-US" w:eastAsia="zh-CN"/>
          </w:rPr>
          <m:t>arcsin⁡(</m:t>
        </m:r>
        <m:f>
          <m:fPr>
            <m:ctrlPr>
              <w:rPr>
                <w:rFonts w:ascii="Cambria Math" w:hAnsi="Cambria Math"/>
                <w:lang w:val="en-US" w:eastAsia="zh-CN"/>
              </w:rPr>
            </m:ctrlPr>
          </m:fPr>
          <m:num>
            <m:r>
              <w:rPr>
                <w:rFonts w:ascii="Cambria Math" w:hAnsi="Cambria Math"/>
                <w:lang w:val="en-US" w:eastAsia="zh-CN"/>
              </w:rPr>
              <m:t>λ</m:t>
            </m:r>
          </m:num>
          <m:den>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z</m:t>
                </m:r>
              </m:sub>
            </m:sSub>
          </m:den>
        </m:f>
        <m:r>
          <w:rPr>
            <w:rFonts w:ascii="Cambria Math" w:hAnsi="Cambria Math"/>
            <w:lang w:val="en-US" w:eastAsia="zh-CN"/>
          </w:rPr>
          <m:t>)</m:t>
        </m:r>
        <m:r>
          <m:rPr>
            <m:sty m:val="p"/>
          </m:rPr>
          <w:rPr>
            <w:rFonts w:ascii="Cambria Math" w:hAnsi="Cambria Math"/>
            <w:lang w:val="en-US" w:eastAsia="zh-CN"/>
          </w:rPr>
          <m:t>,</m:t>
        </m:r>
        <m:sSup>
          <m:sSupPr>
            <m:ctrlPr>
              <w:rPr>
                <w:rFonts w:ascii="Cambria Math" w:hAnsi="Cambria Math"/>
                <w:lang w:val="en-US" w:eastAsia="zh-CN"/>
              </w:rPr>
            </m:ctrlPr>
          </m:sSupPr>
          <m:e>
            <m:r>
              <w:rPr>
                <w:rFonts w:ascii="Cambria Math" w:hAnsi="Cambria Math"/>
                <w:lang w:val="en-US" w:eastAsia="zh-CN"/>
              </w:rPr>
              <m:t>15</m:t>
            </m:r>
          </m:e>
          <m:sup>
            <m:r>
              <w:rPr>
                <w:rFonts w:ascii="Cambria Math" w:hAnsi="Cambria Math"/>
                <w:lang w:val="en-US" w:eastAsia="zh-CN"/>
              </w:rPr>
              <m:t>°</m:t>
            </m:r>
          </m:sup>
        </m:sSup>
        <m:r>
          <w:rPr>
            <w:rFonts w:ascii="Cambria Math" w:hAnsi="Cambria Math"/>
            <w:lang w:val="en-US" w:eastAsia="zh-CN"/>
          </w:rPr>
          <m:t>)</m:t>
        </m:r>
      </m:oMath>
    </w:p>
    <w:p w14:paraId="1064C668" w14:textId="77777777" w:rsidR="00847C3B" w:rsidRPr="00931575" w:rsidRDefault="00847C3B" w:rsidP="00847C3B">
      <w:pPr>
        <w:pStyle w:val="EQ"/>
        <w:rPr>
          <w:lang w:val="en-US" w:eastAsia="zh-CN"/>
        </w:rPr>
      </w:pPr>
      <w:r w:rsidRPr="00931575">
        <w:rPr>
          <w:lang w:val="en-US" w:eastAsia="zh-CN"/>
        </w:rPr>
        <w:tab/>
      </w:r>
      <m:oMath>
        <m:sSub>
          <m:sSubPr>
            <m:ctrlPr>
              <w:rPr>
                <w:rFonts w:ascii="Cambria Math" w:hAnsi="Cambria Math"/>
                <w:lang w:val="en-US" w:eastAsia="zh-CN"/>
              </w:rPr>
            </m:ctrlPr>
          </m:sSubPr>
          <m:e>
            <m:r>
              <m:rPr>
                <m:sty m:val="p"/>
              </m:rPr>
              <w:rPr>
                <w:rFonts w:ascii="Cambria Math" w:hAnsi="Cambria Math"/>
                <w:lang w:val="en-US" w:eastAsia="zh-CN"/>
              </w:rPr>
              <m:t>Δϕ</m:t>
            </m:r>
          </m:e>
          <m:sub>
            <m:r>
              <w:rPr>
                <w:rFonts w:ascii="Cambria Math" w:hAnsi="Cambria Math"/>
                <w:lang w:val="en-US" w:eastAsia="zh-CN"/>
              </w:rPr>
              <m:t>ref</m:t>
            </m:r>
          </m:sub>
        </m:sSub>
        <m:r>
          <m:rPr>
            <m:sty m:val="p"/>
          </m:rPr>
          <w:rPr>
            <w:rFonts w:ascii="Cambria Math" w:hAnsi="Cambria Math"/>
            <w:lang w:val="en-US" w:eastAsia="zh-CN"/>
          </w:rPr>
          <m:t>=min(</m:t>
        </m:r>
        <m:f>
          <m:fPr>
            <m:ctrlPr>
              <w:rPr>
                <w:rFonts w:ascii="Cambria Math" w:hAnsi="Cambria Math"/>
                <w:lang w:val="en-US" w:eastAsia="zh-CN"/>
              </w:rPr>
            </m:ctrlPr>
          </m:fPr>
          <m:num>
            <m:sSup>
              <m:sSupPr>
                <m:ctrlPr>
                  <w:rPr>
                    <w:rFonts w:ascii="Cambria Math" w:hAnsi="Cambria Math"/>
                    <w:lang w:val="en-US" w:eastAsia="zh-CN"/>
                  </w:rPr>
                </m:ctrlPr>
              </m:sSupPr>
              <m:e>
                <m:r>
                  <m:rPr>
                    <m:sty m:val="p"/>
                  </m:rPr>
                  <w:rPr>
                    <w:rFonts w:ascii="Cambria Math" w:hAnsi="Cambria Math"/>
                    <w:lang w:val="en-US" w:eastAsia="zh-CN"/>
                  </w:rPr>
                  <m:t>180</m:t>
                </m:r>
              </m:e>
              <m:sup>
                <m:r>
                  <m:rPr>
                    <m:sty m:val="p"/>
                  </m:rPr>
                  <w:rPr>
                    <w:rFonts w:ascii="Cambria Math" w:hAnsi="Cambria Math"/>
                    <w:lang w:val="en-US" w:eastAsia="zh-CN"/>
                  </w:rPr>
                  <m:t>°</m:t>
                </m:r>
              </m:sup>
            </m:sSup>
          </m:num>
          <m:den>
            <m:r>
              <w:rPr>
                <w:rFonts w:ascii="Cambria Math" w:hAnsi="Cambria Math"/>
                <w:lang w:val="en-US" w:eastAsia="zh-CN"/>
              </w:rPr>
              <m:t>π</m:t>
            </m:r>
          </m:den>
        </m:f>
        <m:r>
          <m:rPr>
            <m:sty m:val="p"/>
          </m:rPr>
          <w:rPr>
            <w:rFonts w:ascii="Cambria Math" w:hAnsi="Cambria Math"/>
            <w:lang w:val="en-US" w:eastAsia="zh-CN"/>
          </w:rPr>
          <m:t>arcsin⁡(</m:t>
        </m:r>
        <m:f>
          <m:fPr>
            <m:ctrlPr>
              <w:rPr>
                <w:rFonts w:ascii="Cambria Math" w:hAnsi="Cambria Math"/>
                <w:lang w:val="en-US" w:eastAsia="zh-CN"/>
              </w:rPr>
            </m:ctrlPr>
          </m:fPr>
          <m:num>
            <m:r>
              <w:rPr>
                <w:rFonts w:ascii="Cambria Math" w:hAnsi="Cambria Math"/>
                <w:lang w:val="en-US" w:eastAsia="zh-CN"/>
              </w:rPr>
              <m:t>λ</m:t>
            </m:r>
          </m:num>
          <m:den>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y</m:t>
                </m:r>
              </m:sub>
            </m:sSub>
          </m:den>
        </m:f>
        <m:r>
          <w:rPr>
            <w:rFonts w:ascii="Cambria Math" w:hAnsi="Cambria Math"/>
            <w:lang w:val="en-US" w:eastAsia="zh-CN"/>
          </w:rPr>
          <m:t>)</m:t>
        </m:r>
        <m:r>
          <m:rPr>
            <m:sty m:val="p"/>
          </m:rPr>
          <w:rPr>
            <w:rFonts w:ascii="Cambria Math" w:hAnsi="Cambria Math"/>
            <w:lang w:val="en-US" w:eastAsia="zh-CN"/>
          </w:rPr>
          <m:t>,</m:t>
        </m:r>
        <m:sSup>
          <m:sSupPr>
            <m:ctrlPr>
              <w:rPr>
                <w:rFonts w:ascii="Cambria Math" w:hAnsi="Cambria Math"/>
                <w:lang w:val="en-US" w:eastAsia="zh-CN"/>
              </w:rPr>
            </m:ctrlPr>
          </m:sSupPr>
          <m:e>
            <m:r>
              <w:rPr>
                <w:rFonts w:ascii="Cambria Math" w:hAnsi="Cambria Math"/>
                <w:lang w:val="en-US" w:eastAsia="zh-CN"/>
              </w:rPr>
              <m:t>15</m:t>
            </m:r>
          </m:e>
          <m:sup>
            <m:r>
              <w:rPr>
                <w:rFonts w:ascii="Cambria Math" w:hAnsi="Cambria Math"/>
                <w:lang w:val="en-US" w:eastAsia="zh-CN"/>
              </w:rPr>
              <m:t>°</m:t>
            </m:r>
          </m:sup>
        </m:sSup>
        <m:r>
          <m:rPr>
            <m:sty m:val="p"/>
          </m:rPr>
          <w:rPr>
            <w:rFonts w:ascii="Cambria Math" w:hAnsi="Cambria Math"/>
            <w:lang w:val="en-US" w:eastAsia="zh-CN"/>
          </w:rPr>
          <m:t>)</m:t>
        </m:r>
      </m:oMath>
    </w:p>
    <w:p w14:paraId="051C2CB2" w14:textId="77777777" w:rsidR="00847C3B" w:rsidRPr="00931575" w:rsidRDefault="00847C3B" w:rsidP="00847C3B">
      <w:pPr>
        <w:rPr>
          <w:lang w:val="en-US" w:eastAsia="zh-CN"/>
        </w:rPr>
      </w:pPr>
      <w:r w:rsidRPr="00931575">
        <w:rPr>
          <w:rFonts w:hint="eastAsia"/>
          <w:lang w:val="en-US" w:eastAsia="zh-CN"/>
        </w:rPr>
        <w:t>Where D</w:t>
      </w:r>
      <w:r w:rsidRPr="00931575">
        <w:rPr>
          <w:rFonts w:hint="eastAsia"/>
          <w:vertAlign w:val="subscript"/>
          <w:lang w:val="en-US" w:eastAsia="zh-CN"/>
        </w:rPr>
        <w:t>y</w:t>
      </w:r>
      <w:r w:rsidRPr="00931575">
        <w:rPr>
          <w:rFonts w:hint="eastAsia"/>
          <w:lang w:val="en-US" w:eastAsia="zh-CN"/>
        </w:rPr>
        <w:t xml:space="preserve"> is the length of radiating parts of EUT along y-axis, </w:t>
      </w:r>
      <w:proofErr w:type="spellStart"/>
      <w:r w:rsidRPr="00931575">
        <w:rPr>
          <w:rFonts w:hint="eastAsia"/>
          <w:lang w:val="en-US" w:eastAsia="zh-CN"/>
        </w:rPr>
        <w:t>D</w:t>
      </w:r>
      <w:r w:rsidRPr="00931575">
        <w:rPr>
          <w:rFonts w:hint="eastAsia"/>
          <w:vertAlign w:val="subscript"/>
          <w:lang w:val="en-US" w:eastAsia="zh-CN"/>
        </w:rPr>
        <w:t>z</w:t>
      </w:r>
      <w:proofErr w:type="spellEnd"/>
      <w:r w:rsidRPr="00931575">
        <w:rPr>
          <w:rFonts w:hint="eastAsia"/>
          <w:lang w:val="en-US" w:eastAsia="zh-CN"/>
        </w:rPr>
        <w:t xml:space="preserve"> is the length of radiating parts of EUT</w:t>
      </w:r>
      <w:r w:rsidRPr="00931575">
        <w:rPr>
          <w:lang w:val="en-US" w:eastAsia="zh-CN"/>
        </w:rPr>
        <w:t xml:space="preserve"> </w:t>
      </w:r>
      <w:r w:rsidRPr="00931575">
        <w:rPr>
          <w:rFonts w:hint="eastAsia"/>
          <w:lang w:val="en-US" w:eastAsia="zh-CN"/>
        </w:rPr>
        <w:t xml:space="preserve">along the z-axis and </w:t>
      </w:r>
      <w:r w:rsidRPr="00931575">
        <w:rPr>
          <w:rFonts w:hint="eastAsia"/>
          <w:lang w:val="en-US" w:eastAsia="zh-CN"/>
        </w:rPr>
        <w:object w:dxaOrig="220" w:dyaOrig="279" w14:anchorId="7AA607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v:imagedata r:id="rId16" o:title=""/>
          </v:shape>
          <o:OLEObject Type="Embed" ProgID="Equation.3" ShapeID="_x0000_i1025" DrawAspect="Content" ObjectID="_1821037492" r:id="rId17"/>
        </w:object>
      </w:r>
      <w:r w:rsidRPr="00931575">
        <w:rPr>
          <w:rFonts w:hint="eastAsia"/>
          <w:lang w:val="en-US" w:eastAsia="zh-CN"/>
        </w:rPr>
        <w:t xml:space="preserve"> is wavelength for the measured frequency.</w:t>
      </w:r>
    </w:p>
    <w:p w14:paraId="24EB62E3" w14:textId="77777777" w:rsidR="00847C3B" w:rsidRPr="00931575" w:rsidRDefault="00847C3B" w:rsidP="00847C3B">
      <w:pPr>
        <w:pStyle w:val="TH"/>
        <w:rPr>
          <w:lang w:val="en-US" w:eastAsia="zh-CN"/>
        </w:rPr>
      </w:pPr>
      <w:r w:rsidRPr="00931575">
        <w:rPr>
          <w:noProof/>
          <w:lang w:val="en-US" w:eastAsia="zh-CN"/>
        </w:rPr>
        <w:lastRenderedPageBreak/>
        <w:drawing>
          <wp:inline distT="0" distB="0" distL="0" distR="0" wp14:anchorId="3023D7AC" wp14:editId="6A159D93">
            <wp:extent cx="2879725" cy="2879725"/>
            <wp:effectExtent l="0" t="0" r="0" b="0"/>
            <wp:docPr id="90" name="Picture 90" descr="Fig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Fig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79725" cy="2879725"/>
                    </a:xfrm>
                    <a:prstGeom prst="rect">
                      <a:avLst/>
                    </a:prstGeom>
                    <a:noFill/>
                    <a:ln>
                      <a:noFill/>
                    </a:ln>
                  </pic:spPr>
                </pic:pic>
              </a:graphicData>
            </a:graphic>
          </wp:inline>
        </w:drawing>
      </w:r>
    </w:p>
    <w:p w14:paraId="753D571C" w14:textId="77777777" w:rsidR="00847C3B" w:rsidRPr="00931575" w:rsidRDefault="00847C3B" w:rsidP="00847C3B">
      <w:pPr>
        <w:pStyle w:val="TF"/>
        <w:rPr>
          <w:lang w:val="en-US"/>
        </w:rPr>
      </w:pPr>
      <w:r w:rsidRPr="00931575">
        <w:rPr>
          <w:lang w:val="en-US"/>
        </w:rPr>
        <w:t xml:space="preserve">Figure </w:t>
      </w:r>
      <w:r w:rsidRPr="00931575">
        <w:rPr>
          <w:rFonts w:hint="eastAsia"/>
          <w:lang w:val="en-US" w:eastAsia="zh-CN"/>
        </w:rPr>
        <w:t>I2.2-</w:t>
      </w:r>
      <w:r w:rsidRPr="00931575">
        <w:rPr>
          <w:lang w:val="en-US" w:eastAsia="zh-CN"/>
        </w:rPr>
        <w:t>2:</w:t>
      </w:r>
      <w:r w:rsidRPr="00931575">
        <w:rPr>
          <w:lang w:val="en-US"/>
        </w:rPr>
        <w:t xml:space="preserve"> Spherical coordinate for OTA conformance testing of EUT</w:t>
      </w:r>
    </w:p>
    <w:p w14:paraId="4D43B34C" w14:textId="77777777" w:rsidR="00847C3B" w:rsidRPr="00931575" w:rsidRDefault="00847C3B" w:rsidP="00847C3B">
      <w:pPr>
        <w:rPr>
          <w:rFonts w:ascii="Cambria Math" w:hAnsi="Cambria Math"/>
          <w:i/>
          <w:lang w:val="en-US"/>
        </w:rPr>
      </w:pPr>
      <w:r w:rsidRPr="00931575">
        <w:rPr>
          <w:rFonts w:eastAsia="MS Mincho"/>
        </w:rPr>
        <w:t xml:space="preserve">Where due to practical reasons such as time constraints or turn-table precision, measurement with the reference steps is not practical, sparser grids can be used. Use of sparse grids can lead to errors in TRP assessment. In order to characterize these errors, the </w:t>
      </w:r>
      <w:r w:rsidRPr="00931575">
        <w:rPr>
          <w:rFonts w:hint="eastAsia"/>
          <w:lang w:val="en-US" w:eastAsia="zh-CN"/>
        </w:rPr>
        <w:t>SF (</w:t>
      </w:r>
      <w:r w:rsidRPr="00931575">
        <w:rPr>
          <w:rFonts w:eastAsia="MS Mincho"/>
        </w:rPr>
        <w:t xml:space="preserve">sparsity </w:t>
      </w:r>
      <w:r w:rsidRPr="00931575">
        <w:rPr>
          <w:rFonts w:hint="eastAsia"/>
          <w:lang w:val="en-US" w:eastAsia="zh-CN"/>
        </w:rPr>
        <w:t>factor)</w:t>
      </w:r>
      <w:r w:rsidRPr="00931575">
        <w:rPr>
          <w:lang w:val="en-US" w:eastAsia="zh-CN"/>
        </w:rPr>
        <w:t xml:space="preserve"> </w:t>
      </w:r>
      <w:r w:rsidRPr="00931575">
        <w:rPr>
          <w:rFonts w:eastAsia="MS Mincho"/>
        </w:rPr>
        <w:t>of the grid is defined as</w:t>
      </w:r>
    </w:p>
    <w:p w14:paraId="39425AA1" w14:textId="77777777" w:rsidR="00847C3B" w:rsidRPr="00931575" w:rsidRDefault="00847C3B" w:rsidP="00847C3B">
      <w:pPr>
        <w:pStyle w:val="EQ"/>
        <w:rPr>
          <w:lang w:val="en-US"/>
        </w:rPr>
      </w:pPr>
      <w:r w:rsidRPr="00931575">
        <w:rPr>
          <w:lang w:eastAsia="zh-CN"/>
        </w:rPr>
        <w:tab/>
      </w:r>
      <m:oMath>
        <m:r>
          <w:rPr>
            <w:rFonts w:ascii="Cambria Math" w:hAnsi="Cambria Math"/>
            <w:lang w:eastAsia="zh-CN"/>
          </w:rPr>
          <m:t>SF</m:t>
        </m:r>
        <m:r>
          <m:rPr>
            <m:sty m:val="p"/>
          </m:rPr>
          <w:rPr>
            <w:rFonts w:ascii="Cambria Math" w:hAnsi="Cambria Math"/>
            <w:lang w:eastAsia="zh-CN"/>
          </w:rPr>
          <m:t>=</m:t>
        </m:r>
        <m:func>
          <m:funcPr>
            <m:ctrlPr>
              <w:rPr>
                <w:rFonts w:ascii="Cambria Math" w:hAnsi="Cambria Math"/>
                <w:lang w:eastAsia="zh-CN"/>
              </w:rPr>
            </m:ctrlPr>
          </m:funcPr>
          <m:fName>
            <m:r>
              <m:rPr>
                <m:sty m:val="p"/>
              </m:rPr>
              <w:rPr>
                <w:rFonts w:ascii="Cambria Math" w:hAnsi="Cambria Math"/>
                <w:lang w:eastAsia="zh-CN"/>
              </w:rPr>
              <m:t>max</m:t>
            </m:r>
          </m:fName>
          <m:e>
            <m:d>
              <m:dPr>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Δθ</m:t>
                        </m:r>
                      </m:e>
                      <m:sub>
                        <m:r>
                          <w:rPr>
                            <w:rFonts w:ascii="Cambria Math" w:hAnsi="Cambria Math"/>
                            <w:lang w:eastAsia="zh-CN"/>
                          </w:rPr>
                          <m:t>grid</m:t>
                        </m:r>
                      </m:sub>
                    </m:sSub>
                  </m:num>
                  <m:den>
                    <m:r>
                      <w:rPr>
                        <w:rFonts w:ascii="Cambria Math" w:hAnsi="Cambria Math"/>
                        <w:lang w:eastAsia="zh-CN"/>
                      </w:rPr>
                      <m:t>Δ</m:t>
                    </m:r>
                    <m:sSub>
                      <m:sSubPr>
                        <m:ctrlPr>
                          <w:rPr>
                            <w:rFonts w:ascii="Cambria Math" w:hAnsi="Cambria Math"/>
                            <w:lang w:eastAsia="zh-CN"/>
                          </w:rPr>
                        </m:ctrlPr>
                      </m:sSubPr>
                      <m:e>
                        <m:r>
                          <w:rPr>
                            <w:rFonts w:ascii="Cambria Math" w:hAnsi="Cambria Math"/>
                            <w:lang w:eastAsia="zh-CN"/>
                          </w:rPr>
                          <m:t>θ</m:t>
                        </m:r>
                      </m:e>
                      <m:sub>
                        <m:r>
                          <w:rPr>
                            <w:rFonts w:ascii="Cambria Math" w:hAnsi="Cambria Math"/>
                            <w:lang w:eastAsia="zh-CN"/>
                          </w:rPr>
                          <m:t>ref</m:t>
                        </m:r>
                      </m:sub>
                    </m:sSub>
                  </m:den>
                </m:f>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Δϕ</m:t>
                        </m:r>
                      </m:e>
                      <m:sub>
                        <m:r>
                          <w:rPr>
                            <w:rFonts w:ascii="Cambria Math" w:hAnsi="Cambria Math"/>
                            <w:lang w:eastAsia="zh-CN"/>
                          </w:rPr>
                          <m:t>grid</m:t>
                        </m:r>
                      </m:sub>
                    </m:sSub>
                  </m:num>
                  <m:den>
                    <m:sSub>
                      <m:sSubPr>
                        <m:ctrlPr>
                          <w:rPr>
                            <w:rFonts w:ascii="Cambria Math" w:hAnsi="Cambria Math"/>
                            <w:lang w:eastAsia="zh-CN"/>
                          </w:rPr>
                        </m:ctrlPr>
                      </m:sSubPr>
                      <m:e>
                        <m:r>
                          <w:rPr>
                            <w:rFonts w:ascii="Cambria Math" w:hAnsi="Cambria Math"/>
                            <w:lang w:eastAsia="zh-CN"/>
                          </w:rPr>
                          <m:t>Δϕ</m:t>
                        </m:r>
                      </m:e>
                      <m:sub>
                        <m:r>
                          <w:rPr>
                            <w:rFonts w:ascii="Cambria Math" w:hAnsi="Cambria Math"/>
                            <w:lang w:eastAsia="zh-CN"/>
                          </w:rPr>
                          <m:t>ref</m:t>
                        </m:r>
                      </m:sub>
                    </m:sSub>
                  </m:den>
                </m:f>
              </m:e>
            </m:d>
          </m:e>
        </m:func>
      </m:oMath>
    </w:p>
    <w:p w14:paraId="419B9B2B" w14:textId="77777777" w:rsidR="00847C3B" w:rsidRPr="00931575" w:rsidRDefault="00847C3B" w:rsidP="00847C3B">
      <w:pPr>
        <w:rPr>
          <w:rFonts w:eastAsia="MS Mincho"/>
          <w:lang w:val="en-US"/>
        </w:rPr>
      </w:pPr>
      <w:r w:rsidRPr="00931575">
        <w:rPr>
          <w:rFonts w:eastAsia="MS Mincho"/>
        </w:rPr>
        <w:t xml:space="preserve">Where </w:t>
      </w:r>
      <m:oMath>
        <m:sSub>
          <m:sSubPr>
            <m:ctrlPr>
              <w:rPr>
                <w:rFonts w:ascii="Cambria Math" w:hAnsi="Cambria Math"/>
                <w:i/>
                <w:lang w:eastAsia="zh-CN"/>
              </w:rPr>
            </m:ctrlPr>
          </m:sSubPr>
          <m:e>
            <m:r>
              <w:rPr>
                <w:rFonts w:ascii="Cambria Math" w:hAnsi="Cambria Math"/>
                <w:lang w:eastAsia="zh-CN"/>
              </w:rPr>
              <m:t>Δθ</m:t>
            </m:r>
          </m:e>
          <m:sub>
            <m:r>
              <m:rPr>
                <m:nor/>
              </m:rPr>
              <w:rPr>
                <w:lang w:eastAsia="zh-CN"/>
              </w:rPr>
              <m:t>grid</m:t>
            </m:r>
            <m:ctrlPr>
              <w:rPr>
                <w:rFonts w:ascii="Cambria Math" w:hAnsi="Cambria Math"/>
                <w:lang w:eastAsia="zh-CN"/>
              </w:rPr>
            </m:ctrlPr>
          </m:sub>
        </m:sSub>
        <m:r>
          <w:rPr>
            <w:rFonts w:ascii="Cambria Math" w:hAnsi="Cambria Math"/>
            <w:lang w:eastAsia="zh-CN"/>
          </w:rPr>
          <m:t xml:space="preserve"> </m:t>
        </m:r>
      </m:oMath>
      <w:r w:rsidRPr="00931575">
        <w:rPr>
          <w:rFonts w:eastAsia="MS Mincho"/>
          <w:lang w:val="en-US"/>
        </w:rPr>
        <w:t xml:space="preserve">and </w:t>
      </w:r>
      <m:oMath>
        <m:sSub>
          <m:sSubPr>
            <m:ctrlPr>
              <w:rPr>
                <w:rFonts w:ascii="Cambria Math" w:hAnsi="Cambria Math"/>
                <w:i/>
                <w:lang w:eastAsia="zh-CN"/>
              </w:rPr>
            </m:ctrlPr>
          </m:sSubPr>
          <m:e>
            <m:r>
              <w:rPr>
                <w:rFonts w:ascii="Cambria Math" w:hAnsi="Cambria Math"/>
                <w:lang w:eastAsia="zh-CN"/>
              </w:rPr>
              <m:t>Δϕ</m:t>
            </m:r>
          </m:e>
          <m:sub>
            <m:r>
              <m:rPr>
                <m:nor/>
              </m:rPr>
              <w:rPr>
                <w:lang w:eastAsia="zh-CN"/>
              </w:rPr>
              <m:t>grid</m:t>
            </m:r>
            <m:ctrlPr>
              <w:rPr>
                <w:rFonts w:ascii="Cambria Math" w:hAnsi="Cambria Math"/>
                <w:lang w:eastAsia="zh-CN"/>
              </w:rPr>
            </m:ctrlPr>
          </m:sub>
        </m:sSub>
      </m:oMath>
      <w:r w:rsidRPr="00931575">
        <w:rPr>
          <w:rFonts w:eastAsia="MS Mincho"/>
          <w:lang w:val="en-US"/>
        </w:rPr>
        <w:t xml:space="preserve"> are the actual angular steps used in the measurement.</w:t>
      </w:r>
    </w:p>
    <w:p w14:paraId="099CA1CF" w14:textId="77777777" w:rsidR="00847C3B" w:rsidRPr="00931575" w:rsidRDefault="00847C3B" w:rsidP="00847C3B">
      <w:pPr>
        <w:rPr>
          <w:rFonts w:eastAsia="MS Mincho"/>
          <w:lang w:val="en-US"/>
        </w:rPr>
      </w:pPr>
      <w:r w:rsidRPr="00931575">
        <w:rPr>
          <w:rFonts w:eastAsia="MS Mincho"/>
          <w:lang w:val="en-US"/>
        </w:rPr>
        <w:t xml:space="preserve">Alternatively, when EUT radiating dimensions are not known, for each frequency within the </w:t>
      </w:r>
      <w:r w:rsidRPr="00931575">
        <w:rPr>
          <w:rFonts w:eastAsia="MS Mincho"/>
          <w:i/>
          <w:lang w:val="en-US"/>
        </w:rPr>
        <w:t>downlink operating band</w:t>
      </w:r>
      <w:r w:rsidRPr="00931575">
        <w:rPr>
          <w:rFonts w:eastAsia="MS Mincho"/>
          <w:lang w:val="en-US"/>
        </w:rPr>
        <w:t xml:space="preserve"> including </w:t>
      </w:r>
      <w:proofErr w:type="spellStart"/>
      <w:r w:rsidRPr="00931575">
        <w:t>Δf</w:t>
      </w:r>
      <w:r w:rsidRPr="00931575">
        <w:rPr>
          <w:vertAlign w:val="subscript"/>
        </w:rPr>
        <w:t>OBUE</w:t>
      </w:r>
      <w:proofErr w:type="spellEnd"/>
      <w:r w:rsidRPr="00931575">
        <w:rPr>
          <w:rFonts w:eastAsia="MS Mincho"/>
          <w:lang w:val="en-US"/>
        </w:rPr>
        <w:t xml:space="preserve">, the reference angular steps can be specified in terms of the </w:t>
      </w:r>
      <w:r w:rsidRPr="00931575">
        <w:rPr>
          <w:rFonts w:eastAsia="MS Mincho"/>
          <w:i/>
          <w:lang w:val="en-US"/>
        </w:rPr>
        <w:t>beamwidth</w:t>
      </w:r>
      <w:r w:rsidRPr="00931575">
        <w:rPr>
          <w:rFonts w:eastAsia="MS Mincho"/>
          <w:lang w:val="en-US"/>
        </w:rPr>
        <w:t xml:space="preserve"> of the wanted signal as</w:t>
      </w:r>
    </w:p>
    <w:p w14:paraId="58F825DD" w14:textId="77777777" w:rsidR="00847C3B" w:rsidRPr="00931575" w:rsidRDefault="00847C3B" w:rsidP="00847C3B">
      <w:pPr>
        <w:pStyle w:val="EQ"/>
      </w:pPr>
      <w:r w:rsidRPr="00931575">
        <w:rPr>
          <w:rFonts w:eastAsia="MS Mincho"/>
        </w:rPr>
        <w:tab/>
      </w:r>
      <m:oMath>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ref</m:t>
            </m:r>
          </m:sub>
        </m:sSub>
        <m:r>
          <m:rPr>
            <m:sty m:val="p"/>
          </m:rPr>
          <w:rPr>
            <w:rFonts w:ascii="Cambria Math" w:hAnsi="Cambria Math"/>
          </w:rPr>
          <m:t>=</m:t>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ϕ</m:t>
            </m:r>
          </m:sub>
        </m:sSub>
      </m:oMath>
    </w:p>
    <w:p w14:paraId="42D17ACF" w14:textId="77777777" w:rsidR="00847C3B" w:rsidRPr="00931575" w:rsidRDefault="00847C3B" w:rsidP="00847C3B">
      <w:pPr>
        <w:pStyle w:val="EQ"/>
      </w:pPr>
      <w:r w:rsidRPr="00931575">
        <w:tab/>
      </w:r>
      <m:oMath>
        <m:r>
          <m:rPr>
            <m:sty m:val="p"/>
          </m:rPr>
          <w:rPr>
            <w:rFonts w:ascii="Cambria Math" w:hAnsi="Cambria Math"/>
          </w:rPr>
          <m:t>Δ</m:t>
        </m:r>
        <m:sSub>
          <m:sSubPr>
            <m:ctrlPr>
              <w:rPr>
                <w:rFonts w:ascii="Cambria Math" w:hAnsi="Cambria Math"/>
              </w:rPr>
            </m:ctrlPr>
          </m:sSubPr>
          <m:e>
            <m:r>
              <w:rPr>
                <w:rFonts w:ascii="Cambria Math" w:hAnsi="Cambria Math"/>
              </w:rPr>
              <m:t>θ</m:t>
            </m:r>
          </m:e>
          <m:sub>
            <m:r>
              <w:rPr>
                <w:rFonts w:ascii="Cambria Math" w:hAnsi="Cambria Math"/>
              </w:rPr>
              <m:t>ref</m:t>
            </m:r>
          </m:sub>
        </m:sSub>
        <m:r>
          <m:rPr>
            <m:sty m:val="p"/>
          </m:rPr>
          <w:rPr>
            <w:rFonts w:ascii="Cambria Math" w:hAnsi="Cambria Math"/>
          </w:rPr>
          <m:t>=</m:t>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θ</m:t>
            </m:r>
          </m:sub>
        </m:sSub>
      </m:oMath>
    </w:p>
    <w:p w14:paraId="796123C6" w14:textId="77777777" w:rsidR="00847C3B" w:rsidRPr="00931575" w:rsidRDefault="00847C3B" w:rsidP="00847C3B">
      <w:pPr>
        <w:rPr>
          <w:lang w:val="en-US" w:eastAsia="zh-CN"/>
        </w:rPr>
      </w:pPr>
      <w:r w:rsidRPr="00931575">
        <w:rPr>
          <w:rFonts w:eastAsia="MS Mincho"/>
          <w:lang w:val="en-US"/>
        </w:rPr>
        <w:t xml:space="preserve">where </w:t>
      </w:r>
      <w:r w:rsidRPr="00931575">
        <w:rPr>
          <w:noProof/>
        </w:rPr>
        <w:t>λ</w:t>
      </w:r>
      <w:r w:rsidRPr="00931575">
        <w:rPr>
          <w:noProof/>
          <w:vertAlign w:val="subscript"/>
        </w:rPr>
        <w:t>o</w:t>
      </w:r>
      <w:r w:rsidRPr="00931575">
        <w:rPr>
          <w:noProof/>
        </w:rPr>
        <w:t xml:space="preserve"> is the wavelength of the wanted signal, and BeW</w:t>
      </w:r>
      <w:r w:rsidRPr="00931575">
        <w:rPr>
          <w:rFonts w:ascii="Calibri" w:hAnsi="Calibri"/>
          <w:vertAlign w:val="subscript"/>
          <w:lang w:val="en-US" w:eastAsia="zh-CN"/>
        </w:rPr>
        <w:t>φ</w:t>
      </w:r>
      <w:r w:rsidRPr="00931575">
        <w:rPr>
          <w:noProof/>
        </w:rPr>
        <w:t xml:space="preserve"> and BeW</w:t>
      </w:r>
      <w:r w:rsidRPr="00931575">
        <w:rPr>
          <w:rFonts w:ascii="Calibri" w:hAnsi="Calibri"/>
          <w:vertAlign w:val="subscript"/>
          <w:lang w:val="en-US" w:eastAsia="zh-CN"/>
        </w:rPr>
        <w:t>θ</w:t>
      </w:r>
      <w:r w:rsidRPr="00931575">
        <w:rPr>
          <w:noProof/>
        </w:rPr>
        <w:t xml:space="preserve"> are the </w:t>
      </w:r>
      <w:r w:rsidRPr="00931575">
        <w:rPr>
          <w:i/>
          <w:noProof/>
        </w:rPr>
        <w:t>beamwidth</w:t>
      </w:r>
      <w:r w:rsidRPr="00931575">
        <w:rPr>
          <w:noProof/>
        </w:rPr>
        <w:t xml:space="preserve"> of the wanted signal in the</w:t>
      </w:r>
      <w:r w:rsidRPr="00931575">
        <w:rPr>
          <w:rFonts w:ascii="Calibri" w:hAnsi="Calibri"/>
          <w:lang w:val="en-US" w:eastAsia="zh-CN"/>
        </w:rPr>
        <w:t xml:space="preserve"> φ</w:t>
      </w:r>
      <w:r w:rsidRPr="00931575">
        <w:rPr>
          <w:lang w:val="en-US" w:eastAsia="zh-CN"/>
        </w:rPr>
        <w:t>-axis and</w:t>
      </w:r>
      <w:r w:rsidRPr="00931575">
        <w:rPr>
          <w:noProof/>
        </w:rPr>
        <w:t xml:space="preserve"> </w:t>
      </w:r>
      <w:r w:rsidRPr="00931575">
        <w:rPr>
          <w:rFonts w:ascii="Calibri" w:hAnsi="Calibri"/>
          <w:lang w:val="en-US" w:eastAsia="zh-CN"/>
        </w:rPr>
        <w:t>θ</w:t>
      </w:r>
      <w:r w:rsidRPr="00931575">
        <w:rPr>
          <w:lang w:val="en-US" w:eastAsia="zh-CN"/>
        </w:rPr>
        <w:t>-axis, respectively.</w:t>
      </w:r>
    </w:p>
    <w:p w14:paraId="1EA65533" w14:textId="77777777" w:rsidR="00847C3B" w:rsidRPr="00931575" w:rsidRDefault="00847C3B" w:rsidP="00847C3B">
      <w:pPr>
        <w:rPr>
          <w:lang w:eastAsia="zh-CN"/>
        </w:rPr>
      </w:pPr>
      <w:r w:rsidRPr="00931575">
        <w:rPr>
          <w:noProof/>
        </w:rPr>
        <w:t>BeW</w:t>
      </w:r>
      <w:r w:rsidRPr="00931575">
        <w:rPr>
          <w:rFonts w:ascii="Calibri" w:hAnsi="Calibri"/>
          <w:vertAlign w:val="subscript"/>
          <w:lang w:val="en-US" w:eastAsia="zh-CN"/>
        </w:rPr>
        <w:t>φ</w:t>
      </w:r>
      <w:r w:rsidRPr="00931575">
        <w:rPr>
          <w:noProof/>
        </w:rPr>
        <w:t xml:space="preserve"> and BeW</w:t>
      </w:r>
      <w:r w:rsidRPr="00931575">
        <w:rPr>
          <w:rFonts w:ascii="Calibri" w:hAnsi="Calibri"/>
          <w:vertAlign w:val="subscript"/>
          <w:lang w:val="en-US" w:eastAsia="zh-CN"/>
        </w:rPr>
        <w:t>θ</w:t>
      </w:r>
      <w:r w:rsidRPr="00931575">
        <w:rPr>
          <w:lang w:val="en-US" w:eastAsia="zh-CN"/>
        </w:rPr>
        <w:t xml:space="preserve"> may be set to </w:t>
      </w:r>
      <w:r w:rsidRPr="00931575">
        <w:rPr>
          <w:i/>
          <w:lang w:val="en-US" w:eastAsia="zh-CN"/>
        </w:rPr>
        <w:t>beamwidth</w:t>
      </w:r>
      <w:r w:rsidRPr="00931575">
        <w:rPr>
          <w:lang w:val="en-US" w:eastAsia="zh-CN"/>
        </w:rPr>
        <w:t xml:space="preserve"> declared for the OTA BS radiated transmit power requirement provided the same </w:t>
      </w:r>
      <w:r w:rsidRPr="00931575">
        <w:rPr>
          <w:i/>
          <w:lang w:val="en-US" w:eastAsia="zh-CN"/>
        </w:rPr>
        <w:t>beam</w:t>
      </w:r>
      <w:r w:rsidRPr="00931575">
        <w:rPr>
          <w:lang w:val="en-US" w:eastAsia="zh-CN"/>
        </w:rPr>
        <w:t xml:space="preserve"> is applied to test in-band TRP requirements.</w:t>
      </w:r>
    </w:p>
    <w:p w14:paraId="6E1F3927" w14:textId="77777777" w:rsidR="00847C3B" w:rsidRPr="00931575" w:rsidRDefault="00847C3B" w:rsidP="00847C3B">
      <w:pPr>
        <w:pStyle w:val="NO"/>
      </w:pPr>
      <w:r w:rsidRPr="00931575">
        <w:t>NOTE:</w:t>
      </w:r>
      <w:r w:rsidRPr="00931575">
        <w:tab/>
      </w:r>
      <w:r w:rsidRPr="00931575">
        <w:rPr>
          <w:i/>
          <w:iCs/>
        </w:rPr>
        <w:t xml:space="preserve">Beamwidth </w:t>
      </w:r>
      <w:r w:rsidRPr="00931575">
        <w:t>is approximately equal to half the first-null beam width.</w:t>
      </w:r>
    </w:p>
    <w:p w14:paraId="3EE06CC7" w14:textId="77777777" w:rsidR="00847C3B" w:rsidRPr="00931575" w:rsidRDefault="00847C3B" w:rsidP="00847C3B">
      <w:pPr>
        <w:pStyle w:val="Heading1"/>
      </w:pPr>
      <w:bookmarkStart w:id="1204" w:name="_Toc21103120"/>
      <w:bookmarkStart w:id="1205" w:name="_Toc29810969"/>
      <w:bookmarkStart w:id="1206" w:name="_Toc36636330"/>
      <w:bookmarkStart w:id="1207" w:name="_Toc37273276"/>
      <w:bookmarkStart w:id="1208" w:name="_Toc45886366"/>
      <w:bookmarkStart w:id="1209" w:name="_Toc53183411"/>
      <w:bookmarkStart w:id="1210" w:name="_Toc58916123"/>
      <w:bookmarkStart w:id="1211" w:name="_Toc58918304"/>
      <w:bookmarkStart w:id="1212" w:name="_Toc66694174"/>
      <w:bookmarkStart w:id="1213" w:name="_Toc74916199"/>
      <w:bookmarkStart w:id="1214" w:name="_Toc76114824"/>
      <w:bookmarkStart w:id="1215" w:name="_Toc76544710"/>
      <w:bookmarkStart w:id="1216" w:name="_Toc82536832"/>
      <w:bookmarkStart w:id="1217" w:name="_Toc89953125"/>
      <w:bookmarkStart w:id="1218" w:name="_Toc98766942"/>
      <w:bookmarkStart w:id="1219" w:name="_Toc99703305"/>
      <w:bookmarkStart w:id="1220" w:name="_Toc106207097"/>
      <w:bookmarkStart w:id="1221" w:name="_Toc115081099"/>
      <w:bookmarkStart w:id="1222" w:name="_Toc122000050"/>
      <w:bookmarkStart w:id="1223" w:name="_Toc124154949"/>
      <w:bookmarkStart w:id="1224" w:name="_Toc137396874"/>
      <w:bookmarkStart w:id="1225" w:name="_Toc156578317"/>
      <w:bookmarkStart w:id="1226" w:name="_Toc176949631"/>
      <w:bookmarkStart w:id="1227" w:name="_Toc187258438"/>
      <w:bookmarkStart w:id="1228" w:name="_Toc193288493"/>
      <w:r w:rsidRPr="00931575">
        <w:t>I.3</w:t>
      </w:r>
      <w:r w:rsidRPr="00931575">
        <w:tab/>
        <w:t>Spherical equal area grid</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p>
    <w:p w14:paraId="42B9DF71" w14:textId="77777777" w:rsidR="00847C3B" w:rsidRPr="00931575" w:rsidRDefault="00847C3B" w:rsidP="00847C3B">
      <w:proofErr w:type="spellStart"/>
      <w:r w:rsidRPr="00931575">
        <w:t>TRP</w:t>
      </w:r>
      <w:r w:rsidRPr="00931575">
        <w:rPr>
          <w:vertAlign w:val="subscript"/>
        </w:rPr>
        <w:t>Estimate</w:t>
      </w:r>
      <w:proofErr w:type="spellEnd"/>
      <w:r w:rsidRPr="00931575">
        <w:t xml:space="preserve"> is defined as</w:t>
      </w:r>
    </w:p>
    <w:p w14:paraId="6FBDC106" w14:textId="77777777" w:rsidR="00847C3B" w:rsidRPr="00931575" w:rsidRDefault="00847C3B" w:rsidP="00847C3B">
      <w:pPr>
        <w:pStyle w:val="EQ"/>
      </w:pPr>
      <w:r w:rsidRPr="00931575">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n</m:t>
                </m:r>
              </m:sub>
            </m:sSub>
            <m:r>
              <m:rPr>
                <m:sty m:val="p"/>
              </m:rPr>
              <w:rPr>
                <w:rFonts w:ascii="Cambria Math" w:hAnsi="Cambria Math"/>
              </w:rPr>
              <m:t>)</m:t>
            </m:r>
          </m:e>
        </m:nary>
      </m:oMath>
    </w:p>
    <w:p w14:paraId="5DA2EE40" w14:textId="77777777" w:rsidR="00847C3B" w:rsidRPr="00931575" w:rsidRDefault="00847C3B" w:rsidP="00847C3B">
      <w:r w:rsidRPr="00931575">
        <w:t>N is the total number of samples and specified as</w:t>
      </w:r>
    </w:p>
    <w:p w14:paraId="4E9AFCD1" w14:textId="77777777" w:rsidR="00847C3B" w:rsidRPr="00931575" w:rsidRDefault="00847C3B" w:rsidP="00847C3B">
      <w:pPr>
        <w:pStyle w:val="EQ"/>
      </w:pPr>
      <w:r w:rsidRPr="00931575">
        <w:tab/>
      </w:r>
      <w:r w:rsidRPr="00931575">
        <w:rPr>
          <w:rFonts w:eastAsia="SimSun"/>
        </w:rPr>
        <w:object w:dxaOrig="1530" w:dyaOrig="690" w14:anchorId="4E7279B3">
          <v:shape id="_x0000_i1026" type="#_x0000_t75" style="width:77.2pt;height:35.15pt" o:ole="">
            <v:imagedata r:id="rId19" o:title=""/>
          </v:shape>
          <o:OLEObject Type="Embed" ProgID="Equation.3" ShapeID="_x0000_i1026" DrawAspect="Content" ObjectID="_1821037493" r:id="rId20"/>
        </w:object>
      </w:r>
    </w:p>
    <w:p w14:paraId="2AE1C986" w14:textId="77777777" w:rsidR="00847C3B" w:rsidRPr="00931575" w:rsidRDefault="00847C3B" w:rsidP="00847C3B">
      <w:r w:rsidRPr="00931575">
        <w:t xml:space="preserve">The sampling intervals </w:t>
      </w:r>
      <m:oMath>
        <m:sSub>
          <m:sSubPr>
            <m:ctrlPr>
              <w:rPr>
                <w:rFonts w:ascii="Cambria Math" w:hAnsi="Cambria Math"/>
              </w:rPr>
            </m:ctrlPr>
          </m:sSubPr>
          <m:e>
            <m:r>
              <m:rPr>
                <m:sty m:val="p"/>
              </m:rPr>
              <w:rPr>
                <w:rFonts w:ascii="Cambria Math" w:hAnsi="Cambria Math"/>
              </w:rPr>
              <m:t>Δ</m:t>
            </m:r>
            <m:r>
              <w:rPr>
                <w:rFonts w:ascii="Cambria Math" w:hAnsi="Cambria Math"/>
              </w:rPr>
              <m:t>θ</m:t>
            </m:r>
          </m:e>
          <m:sub>
            <m:r>
              <w:rPr>
                <w:rFonts w:ascii="Cambria Math" w:hAnsi="Cambria Math"/>
              </w:rPr>
              <m:t>ref</m:t>
            </m:r>
          </m:sub>
        </m:sSub>
      </m:oMath>
      <w:r w:rsidRPr="00931575">
        <w:t xml:space="preserve"> and </w:t>
      </w:r>
      <m:oMath>
        <m:sSub>
          <m:sSubPr>
            <m:ctrlPr>
              <w:rPr>
                <w:rFonts w:ascii="Cambria Math" w:hAnsi="Cambria Math"/>
              </w:rPr>
            </m:ctrlPr>
          </m:sSubPr>
          <m:e>
            <m:r>
              <m:rPr>
                <m:sty m:val="p"/>
              </m:rPr>
              <w:rPr>
                <w:rFonts w:ascii="Cambria Math" w:hAnsi="Cambria Math"/>
              </w:rPr>
              <m:t>Δ</m:t>
            </m:r>
            <m:r>
              <w:rPr>
                <w:rFonts w:ascii="Cambria Math" w:hAnsi="Cambria Math"/>
              </w:rPr>
              <m:t>ϕ</m:t>
            </m:r>
          </m:e>
          <m:sub>
            <m:r>
              <w:rPr>
                <w:rFonts w:ascii="Cambria Math" w:hAnsi="Cambria Math"/>
              </w:rPr>
              <m:t>ref</m:t>
            </m:r>
          </m:sub>
        </m:sSub>
      </m:oMath>
      <w:r w:rsidRPr="00931575">
        <w:t xml:space="preserve"> are described in annex I.2.2.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sub>
        </m:sSub>
      </m:oMath>
      <w:r w:rsidRPr="00931575">
        <w:t>) is a sampling point.</w:t>
      </w:r>
    </w:p>
    <w:p w14:paraId="32FCED3A" w14:textId="77777777" w:rsidR="00847C3B" w:rsidRPr="00931575" w:rsidRDefault="00847C3B" w:rsidP="00847C3B">
      <w:pPr>
        <w:pStyle w:val="Heading1"/>
      </w:pPr>
      <w:bookmarkStart w:id="1229" w:name="_Toc21103121"/>
      <w:bookmarkStart w:id="1230" w:name="_Toc29810970"/>
      <w:bookmarkStart w:id="1231" w:name="_Toc36636331"/>
      <w:bookmarkStart w:id="1232" w:name="_Toc37273277"/>
      <w:bookmarkStart w:id="1233" w:name="_Toc45886367"/>
      <w:bookmarkStart w:id="1234" w:name="_Toc53183412"/>
      <w:bookmarkStart w:id="1235" w:name="_Toc58916124"/>
      <w:bookmarkStart w:id="1236" w:name="_Toc58918305"/>
      <w:bookmarkStart w:id="1237" w:name="_Toc66694175"/>
      <w:bookmarkStart w:id="1238" w:name="_Toc74916200"/>
      <w:bookmarkStart w:id="1239" w:name="_Toc76114825"/>
      <w:bookmarkStart w:id="1240" w:name="_Toc76544711"/>
      <w:bookmarkStart w:id="1241" w:name="_Toc82536833"/>
      <w:bookmarkStart w:id="1242" w:name="_Toc89953126"/>
      <w:bookmarkStart w:id="1243" w:name="_Toc98766943"/>
      <w:bookmarkStart w:id="1244" w:name="_Toc99703306"/>
      <w:bookmarkStart w:id="1245" w:name="_Toc106207098"/>
      <w:bookmarkStart w:id="1246" w:name="_Toc115081100"/>
      <w:bookmarkStart w:id="1247" w:name="_Toc122000051"/>
      <w:bookmarkStart w:id="1248" w:name="_Toc124154950"/>
      <w:bookmarkStart w:id="1249" w:name="_Toc137396875"/>
      <w:bookmarkStart w:id="1250" w:name="_Toc156578318"/>
      <w:bookmarkStart w:id="1251" w:name="_Toc176949632"/>
      <w:bookmarkStart w:id="1252" w:name="_Toc187258439"/>
      <w:bookmarkStart w:id="1253" w:name="_Toc193288494"/>
      <w:r w:rsidRPr="00931575">
        <w:lastRenderedPageBreak/>
        <w:t>I.4</w:t>
      </w:r>
      <w:r w:rsidRPr="00931575">
        <w:tab/>
        <w:t>Spherical Fibonacci grid</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p>
    <w:p w14:paraId="2C2591DA" w14:textId="77777777" w:rsidR="00847C3B" w:rsidRPr="00931575" w:rsidRDefault="00847C3B" w:rsidP="00847C3B">
      <w:proofErr w:type="spellStart"/>
      <w:r w:rsidRPr="00931575">
        <w:t>TRP</w:t>
      </w:r>
      <w:r w:rsidRPr="00931575">
        <w:rPr>
          <w:vertAlign w:val="subscript"/>
        </w:rPr>
        <w:t>Estimate</w:t>
      </w:r>
      <w:proofErr w:type="spellEnd"/>
      <w:r w:rsidRPr="00931575">
        <w:t xml:space="preserve"> is defined as</w:t>
      </w:r>
    </w:p>
    <w:p w14:paraId="3859327C" w14:textId="77777777" w:rsidR="00847C3B" w:rsidRPr="00931575" w:rsidRDefault="00847C3B" w:rsidP="00847C3B">
      <w:pPr>
        <w:pStyle w:val="EQ"/>
      </w:pPr>
      <w:r w:rsidRPr="00931575">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undOvr"/>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r>
              <m:rPr>
                <m:sty m:val="p"/>
              </m:rPr>
              <w:rPr>
                <w:rFonts w:ascii="Cambria Math" w:hAnsi="Cambria Math"/>
              </w:rPr>
              <m:t>-1</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n</m:t>
                </m:r>
              </m:sub>
            </m:sSub>
            <m:r>
              <m:rPr>
                <m:sty m:val="p"/>
              </m:rPr>
              <w:rPr>
                <w:rFonts w:ascii="Cambria Math" w:hAnsi="Cambria Math"/>
              </w:rPr>
              <m:t>)</m:t>
            </m:r>
          </m:e>
        </m:nary>
      </m:oMath>
    </w:p>
    <w:p w14:paraId="50F2942A" w14:textId="77777777" w:rsidR="00847C3B" w:rsidRPr="00931575" w:rsidRDefault="00847C3B" w:rsidP="00847C3B">
      <w:r w:rsidRPr="00931575">
        <w:rPr>
          <w:i/>
        </w:rPr>
        <w:t>N</w:t>
      </w:r>
      <w:r w:rsidRPr="00931575">
        <w:t xml:space="preserve"> is the total number of samples and specified as</w:t>
      </w:r>
    </w:p>
    <w:p w14:paraId="052AF64A" w14:textId="77777777" w:rsidR="00847C3B" w:rsidRPr="00931575" w:rsidRDefault="00847C3B" w:rsidP="00847C3B">
      <w:pPr>
        <w:pStyle w:val="EQ"/>
      </w:pPr>
      <w:r w:rsidRPr="00931575">
        <w:tab/>
      </w:r>
      <w:r w:rsidRPr="00931575">
        <w:rPr>
          <w:rFonts w:eastAsia="SimSun"/>
        </w:rPr>
        <w:object w:dxaOrig="1530" w:dyaOrig="690" w14:anchorId="18B39D60">
          <v:shape id="_x0000_i1027" type="#_x0000_t75" style="width:77.2pt;height:35.15pt" o:ole="">
            <v:imagedata r:id="rId19" o:title=""/>
          </v:shape>
          <o:OLEObject Type="Embed" ProgID="Equation.3" ShapeID="_x0000_i1027" DrawAspect="Content" ObjectID="_1821037494" r:id="rId21"/>
        </w:object>
      </w:r>
    </w:p>
    <w:p w14:paraId="5C371EFE" w14:textId="77777777" w:rsidR="00847C3B" w:rsidRPr="00931575" w:rsidRDefault="00847C3B" w:rsidP="00847C3B">
      <w:r w:rsidRPr="00931575">
        <w:t xml:space="preserve">The sampling intervals </w:t>
      </w:r>
      <m:oMath>
        <m:sSub>
          <m:sSubPr>
            <m:ctrlPr>
              <w:rPr>
                <w:rFonts w:ascii="Cambria Math" w:hAnsi="Cambria Math"/>
              </w:rPr>
            </m:ctrlPr>
          </m:sSubPr>
          <m:e>
            <m:r>
              <m:rPr>
                <m:sty m:val="p"/>
              </m:rPr>
              <w:rPr>
                <w:rFonts w:ascii="Cambria Math" w:hAnsi="Cambria Math"/>
              </w:rPr>
              <m:t>Δ</m:t>
            </m:r>
            <m:r>
              <w:rPr>
                <w:rFonts w:ascii="Cambria Math" w:hAnsi="Cambria Math"/>
              </w:rPr>
              <m:t>θ</m:t>
            </m:r>
          </m:e>
          <m:sub>
            <m:r>
              <w:rPr>
                <w:rFonts w:ascii="Cambria Math" w:hAnsi="Cambria Math"/>
              </w:rPr>
              <m:t>ref</m:t>
            </m:r>
          </m:sub>
        </m:sSub>
      </m:oMath>
      <w:r w:rsidRPr="00931575">
        <w:t xml:space="preserve"> and </w:t>
      </w:r>
      <m:oMath>
        <m:sSub>
          <m:sSubPr>
            <m:ctrlPr>
              <w:rPr>
                <w:rFonts w:ascii="Cambria Math" w:hAnsi="Cambria Math"/>
              </w:rPr>
            </m:ctrlPr>
          </m:sSubPr>
          <m:e>
            <m:r>
              <m:rPr>
                <m:sty m:val="p"/>
              </m:rPr>
              <w:rPr>
                <w:rFonts w:ascii="Cambria Math" w:hAnsi="Cambria Math"/>
              </w:rPr>
              <m:t>Δ</m:t>
            </m:r>
            <m:r>
              <w:rPr>
                <w:rFonts w:ascii="Cambria Math" w:hAnsi="Cambria Math"/>
              </w:rPr>
              <m:t>ϕ</m:t>
            </m:r>
          </m:e>
          <m:sub>
            <m:r>
              <w:rPr>
                <w:rFonts w:ascii="Cambria Math" w:hAnsi="Cambria Math"/>
              </w:rPr>
              <m:t>ref</m:t>
            </m:r>
          </m:sub>
        </m:sSub>
      </m:oMath>
      <w:r w:rsidRPr="00931575">
        <w:t xml:space="preserve"> are described in annex I.2.2.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sub>
        </m:sSub>
      </m:oMath>
      <w:r w:rsidRPr="00931575">
        <w:t xml:space="preserve">) is a sampling point, where </w:t>
      </w:r>
      <m:oMath>
        <m:sSub>
          <m:sSubPr>
            <m:ctrlPr>
              <w:rPr>
                <w:rFonts w:ascii="Cambria Math" w:hAnsi="Cambria Math"/>
                <w:i/>
              </w:rPr>
            </m:ctrlPr>
          </m:sSubPr>
          <m:e>
            <m:r>
              <w:rPr>
                <w:rFonts w:ascii="Cambria Math" w:hAnsi="Cambria Math"/>
              </w:rPr>
              <m:t>θ</m:t>
            </m:r>
          </m:e>
          <m:sub>
            <m:r>
              <w:rPr>
                <w:rFonts w:ascii="Cambria Math" w:hAnsi="Cambria Math"/>
              </w:rPr>
              <m:t>n</m:t>
            </m:r>
          </m:sub>
        </m:sSub>
      </m:oMath>
      <w:r w:rsidRPr="00931575">
        <w:t xml:space="preserve"> and </w:t>
      </w:r>
      <m:oMath>
        <m:sSub>
          <m:sSubPr>
            <m:ctrlPr>
              <w:rPr>
                <w:rFonts w:ascii="Cambria Math" w:hAnsi="Cambria Math"/>
                <w:i/>
              </w:rPr>
            </m:ctrlPr>
          </m:sSubPr>
          <m:e>
            <m:r>
              <w:rPr>
                <w:rFonts w:ascii="Cambria Math" w:hAnsi="Cambria Math"/>
              </w:rPr>
              <m:t>ϕ</m:t>
            </m:r>
          </m:e>
          <m:sub>
            <m:r>
              <w:rPr>
                <w:rFonts w:ascii="Cambria Math" w:hAnsi="Cambria Math"/>
              </w:rPr>
              <m:t>n</m:t>
            </m:r>
          </m:sub>
        </m:sSub>
      </m:oMath>
      <w:r w:rsidRPr="00931575">
        <w:t>, in degrees, are defined as:</w:t>
      </w:r>
    </w:p>
    <w:p w14:paraId="49ACD342" w14:textId="77777777" w:rsidR="00847C3B" w:rsidRPr="00931575" w:rsidRDefault="00ED6F96" w:rsidP="00847C3B">
      <m:oMathPara>
        <m:oMath>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func>
            <m:funcPr>
              <m:ctrlPr>
                <w:rPr>
                  <w:rFonts w:ascii="Cambria Math" w:hAnsi="Cambria Math"/>
                </w:rPr>
              </m:ctrlPr>
            </m:funcPr>
            <m:fName>
              <m:sSup>
                <m:sSupPr>
                  <m:ctrlPr>
                    <w:rPr>
                      <w:rFonts w:ascii="Cambria Math" w:hAnsi="Cambria Math"/>
                    </w:rPr>
                  </m:ctrlPr>
                </m:sSupPr>
                <m:e>
                  <m:r>
                    <m:rPr>
                      <m:sty m:val="p"/>
                    </m:rPr>
                    <w:rPr>
                      <w:rFonts w:ascii="Cambria Math" w:hAnsi="Cambria Math"/>
                    </w:rPr>
                    <m:t>cos</m:t>
                  </m:r>
                </m:e>
                <m:sup>
                  <m:r>
                    <m:rPr>
                      <m:sty m:val="p"/>
                    </m:rPr>
                    <w:rPr>
                      <w:rFonts w:ascii="Cambria Math" w:hAnsi="Cambria Math"/>
                    </w:rPr>
                    <m:t>-1</m:t>
                  </m:r>
                </m:sup>
              </m:sSup>
            </m:fName>
            <m:e>
              <m:d>
                <m:dPr>
                  <m:ctrlPr>
                    <w:rPr>
                      <w:rFonts w:ascii="Cambria Math" w:hAnsi="Cambria Math"/>
                    </w:rPr>
                  </m:ctrlPr>
                </m:dPr>
                <m:e>
                  <m:r>
                    <m:rPr>
                      <m:sty m:val="p"/>
                    </m:rPr>
                    <w:rPr>
                      <w:rFonts w:ascii="Cambria Math" w:hAnsi="Cambria Math"/>
                    </w:rPr>
                    <m:t>1-</m:t>
                  </m:r>
                  <m:f>
                    <m:fPr>
                      <m:ctrlPr>
                        <w:rPr>
                          <w:rFonts w:ascii="Cambria Math" w:hAnsi="Cambria Math"/>
                        </w:rPr>
                      </m:ctrlPr>
                    </m:fPr>
                    <m:num>
                      <m:r>
                        <m:rPr>
                          <m:sty m:val="p"/>
                        </m:rPr>
                        <w:rPr>
                          <w:rFonts w:ascii="Cambria Math" w:hAnsi="Cambria Math"/>
                        </w:rPr>
                        <m:t>2</m:t>
                      </m:r>
                      <m:r>
                        <w:rPr>
                          <w:rFonts w:ascii="Cambria Math" w:hAnsi="Cambria Math"/>
                        </w:rPr>
                        <m:t>n</m:t>
                      </m:r>
                      <m:r>
                        <m:rPr>
                          <m:sty m:val="p"/>
                        </m:rPr>
                        <w:rPr>
                          <w:rFonts w:ascii="Cambria Math" w:hAnsi="Cambria Math"/>
                        </w:rPr>
                        <m:t>+1</m:t>
                      </m:r>
                    </m:num>
                    <m:den>
                      <m:r>
                        <w:rPr>
                          <w:rFonts w:ascii="Cambria Math" w:hAnsi="Cambria Math"/>
                        </w:rPr>
                        <m:t>N</m:t>
                      </m:r>
                    </m:den>
                  </m:f>
                </m:e>
              </m:d>
            </m:e>
          </m:func>
        </m:oMath>
      </m:oMathPara>
    </w:p>
    <w:p w14:paraId="063174C7" w14:textId="77777777" w:rsidR="00847C3B" w:rsidRPr="00931575" w:rsidRDefault="00ED6F96" w:rsidP="00847C3B">
      <m:oMathPara>
        <m:oMath>
          <m:sSub>
            <m:sSubPr>
              <m:ctrlPr>
                <w:rPr>
                  <w:rFonts w:ascii="Cambria Math" w:hAnsi="Cambria Math"/>
                </w:rPr>
              </m:ctrlPr>
            </m:sSubPr>
            <m:e>
              <m:r>
                <w:rPr>
                  <w:rFonts w:ascii="Cambria Math" w:hAnsi="Cambria Math"/>
                </w:rPr>
                <m:t>ϕ</m:t>
              </m:r>
            </m:e>
            <m:sub>
              <m:r>
                <w:rPr>
                  <w:rFonts w:ascii="Cambria Math" w:hAnsi="Cambria Math"/>
                </w:rPr>
                <m:t>n</m:t>
              </m:r>
            </m:sub>
          </m:sSub>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360</m:t>
                  </m:r>
                </m:e>
                <m:sup>
                  <m:r>
                    <m:rPr>
                      <m:sty m:val="p"/>
                    </m:rPr>
                    <w:rPr>
                      <w:rFonts w:ascii="Cambria Math" w:hAnsi="Cambria Math"/>
                    </w:rPr>
                    <m:t>°</m:t>
                  </m:r>
                </m:sup>
              </m:sSup>
              <m:r>
                <w:rPr>
                  <w:rFonts w:ascii="Cambria Math" w:hAnsi="Cambria Math"/>
                </w:rPr>
                <m:t>n</m:t>
              </m:r>
            </m:num>
            <m:den>
              <m:r>
                <m:rPr>
                  <m:sty m:val="p"/>
                </m:rPr>
                <w:rPr>
                  <w:rFonts w:ascii="Cambria Math" w:hAnsi="Cambria Math"/>
                </w:rPr>
                <m:t>Ψ</m:t>
              </m:r>
            </m:den>
          </m:f>
          <m:r>
            <m:rPr>
              <m:sty m:val="p"/>
            </m:rPr>
            <w:rPr>
              <w:rFonts w:ascii="Cambria Math" w:hAnsi="Cambria Math"/>
            </w:rPr>
            <m:t>,  Ψ=</m:t>
          </m:r>
          <m:f>
            <m:fPr>
              <m:ctrlPr>
                <w:rPr>
                  <w:rFonts w:ascii="Cambria Math" w:hAnsi="Cambria Math"/>
                </w:rPr>
              </m:ctrlPr>
            </m:fPr>
            <m:num>
              <m:r>
                <m:rPr>
                  <m:sty m:val="p"/>
                </m:rPr>
                <w:rPr>
                  <w:rFonts w:ascii="Cambria Math" w:hAnsi="Cambria Math"/>
                </w:rPr>
                <m:t>1+</m:t>
              </m:r>
              <m:rad>
                <m:radPr>
                  <m:degHide m:val="1"/>
                  <m:ctrlPr>
                    <w:rPr>
                      <w:rFonts w:ascii="Cambria Math" w:hAnsi="Cambria Math"/>
                    </w:rPr>
                  </m:ctrlPr>
                </m:radPr>
                <m:deg/>
                <m:e>
                  <m:r>
                    <m:rPr>
                      <m:sty m:val="p"/>
                    </m:rPr>
                    <w:rPr>
                      <w:rFonts w:ascii="Cambria Math" w:hAnsi="Cambria Math"/>
                    </w:rPr>
                    <m:t>5</m:t>
                  </m:r>
                </m:e>
              </m:rad>
            </m:num>
            <m:den>
              <m:r>
                <m:rPr>
                  <m:sty m:val="p"/>
                </m:rPr>
                <w:rPr>
                  <w:rFonts w:ascii="Cambria Math" w:hAnsi="Cambria Math"/>
                </w:rPr>
                <m:t>2</m:t>
              </m:r>
            </m:den>
          </m:f>
        </m:oMath>
      </m:oMathPara>
    </w:p>
    <w:p w14:paraId="3259BC0D" w14:textId="77777777" w:rsidR="00847C3B" w:rsidRPr="00931575" w:rsidRDefault="00847C3B" w:rsidP="00847C3B">
      <w:pPr>
        <w:pStyle w:val="Heading1"/>
      </w:pPr>
      <w:bookmarkStart w:id="1254" w:name="_Toc21103122"/>
      <w:bookmarkStart w:id="1255" w:name="_Toc29810971"/>
      <w:bookmarkStart w:id="1256" w:name="_Toc36636332"/>
      <w:bookmarkStart w:id="1257" w:name="_Toc37273278"/>
      <w:bookmarkStart w:id="1258" w:name="_Toc45886368"/>
      <w:bookmarkStart w:id="1259" w:name="_Toc53183413"/>
      <w:bookmarkStart w:id="1260" w:name="_Toc58916125"/>
      <w:bookmarkStart w:id="1261" w:name="_Toc58918306"/>
      <w:bookmarkStart w:id="1262" w:name="_Toc66694176"/>
      <w:bookmarkStart w:id="1263" w:name="_Toc74916201"/>
      <w:bookmarkStart w:id="1264" w:name="_Toc76114826"/>
      <w:bookmarkStart w:id="1265" w:name="_Toc76544712"/>
      <w:bookmarkStart w:id="1266" w:name="_Toc82536834"/>
      <w:bookmarkStart w:id="1267" w:name="_Toc89953127"/>
      <w:bookmarkStart w:id="1268" w:name="_Toc98766944"/>
      <w:bookmarkStart w:id="1269" w:name="_Toc99703307"/>
      <w:bookmarkStart w:id="1270" w:name="_Toc106207099"/>
      <w:bookmarkStart w:id="1271" w:name="_Toc115081101"/>
      <w:bookmarkStart w:id="1272" w:name="_Toc122000052"/>
      <w:bookmarkStart w:id="1273" w:name="_Toc124154951"/>
      <w:bookmarkStart w:id="1274" w:name="_Toc137396876"/>
      <w:bookmarkStart w:id="1275" w:name="_Toc156578319"/>
      <w:bookmarkStart w:id="1276" w:name="_Toc176949633"/>
      <w:bookmarkStart w:id="1277" w:name="_Toc187258440"/>
      <w:bookmarkStart w:id="1278" w:name="_Toc193288495"/>
      <w:r w:rsidRPr="00931575">
        <w:t>I.5</w:t>
      </w:r>
      <w:r w:rsidRPr="00931575">
        <w:tab/>
        <w:t>Orthogonal cut grid</w:t>
      </w:r>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p>
    <w:p w14:paraId="37901CAF" w14:textId="77777777" w:rsidR="00847C3B" w:rsidRPr="00931575" w:rsidRDefault="00847C3B" w:rsidP="00847C3B">
      <w:pPr>
        <w:pStyle w:val="Heading2"/>
      </w:pPr>
      <w:bookmarkStart w:id="1279" w:name="_Toc21103123"/>
      <w:bookmarkStart w:id="1280" w:name="_Toc29810972"/>
      <w:bookmarkStart w:id="1281" w:name="_Toc36636333"/>
      <w:bookmarkStart w:id="1282" w:name="_Toc37273279"/>
      <w:bookmarkStart w:id="1283" w:name="_Toc45886369"/>
      <w:bookmarkStart w:id="1284" w:name="_Toc53183414"/>
      <w:bookmarkStart w:id="1285" w:name="_Toc58916126"/>
      <w:bookmarkStart w:id="1286" w:name="_Toc58918307"/>
      <w:bookmarkStart w:id="1287" w:name="_Toc66694177"/>
      <w:bookmarkStart w:id="1288" w:name="_Toc74916202"/>
      <w:bookmarkStart w:id="1289" w:name="_Toc76114827"/>
      <w:bookmarkStart w:id="1290" w:name="_Toc76544713"/>
      <w:bookmarkStart w:id="1291" w:name="_Toc82536835"/>
      <w:bookmarkStart w:id="1292" w:name="_Toc89953128"/>
      <w:bookmarkStart w:id="1293" w:name="_Toc98766945"/>
      <w:bookmarkStart w:id="1294" w:name="_Toc99703308"/>
      <w:bookmarkStart w:id="1295" w:name="_Toc106207100"/>
      <w:bookmarkStart w:id="1296" w:name="_Toc115081102"/>
      <w:bookmarkStart w:id="1297" w:name="_Toc122000053"/>
      <w:bookmarkStart w:id="1298" w:name="_Toc124154952"/>
      <w:bookmarkStart w:id="1299" w:name="_Toc137396877"/>
      <w:bookmarkStart w:id="1300" w:name="_Toc156578320"/>
      <w:bookmarkStart w:id="1301" w:name="_Toc176949634"/>
      <w:bookmarkStart w:id="1302" w:name="_Toc187258441"/>
      <w:bookmarkStart w:id="1303" w:name="_Toc193288496"/>
      <w:r w:rsidRPr="00931575">
        <w:t>I.5.1</w:t>
      </w:r>
      <w:r w:rsidRPr="00931575">
        <w:tab/>
        <w:t>General</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14:paraId="2EA936DF" w14:textId="77777777" w:rsidR="00847C3B" w:rsidRPr="00931575" w:rsidRDefault="00847C3B" w:rsidP="00847C3B">
      <w:r w:rsidRPr="00931575">
        <w:t>Here, at least two cuts (default) shall be used, an optional third cut can be used. The alignment of the cuts must be along the symmetry planes of the antenna array. No alignment is required for spurious emissions.</w:t>
      </w:r>
    </w:p>
    <w:p w14:paraId="2CAAE5ED" w14:textId="77777777" w:rsidR="00847C3B" w:rsidRPr="00931575" w:rsidRDefault="00847C3B" w:rsidP="00847C3B">
      <w:r w:rsidRPr="00931575">
        <w:t>When alignment is required:</w:t>
      </w:r>
    </w:p>
    <w:p w14:paraId="33437191" w14:textId="77777777" w:rsidR="00847C3B" w:rsidRPr="00931575" w:rsidRDefault="00847C3B" w:rsidP="00847C3B">
      <w:pPr>
        <w:pStyle w:val="B10"/>
      </w:pPr>
      <w:r w:rsidRPr="00931575">
        <w:t>1)</w:t>
      </w:r>
      <w:r w:rsidRPr="00931575">
        <w:tab/>
        <w:t>The first mandatory cut is a horizontal cut passing through the peak direction of the main beam.</w:t>
      </w:r>
    </w:p>
    <w:p w14:paraId="3D68918E" w14:textId="77777777" w:rsidR="00847C3B" w:rsidRPr="00931575" w:rsidRDefault="00847C3B" w:rsidP="00847C3B">
      <w:pPr>
        <w:pStyle w:val="B10"/>
      </w:pPr>
      <w:r w:rsidRPr="00931575">
        <w:t>2)</w:t>
      </w:r>
      <w:r w:rsidRPr="00931575">
        <w:tab/>
        <w:t>The second mandatory is a vertical cut passing through the peak direction of the main beam. Using the data from these two mandatory cuts, a conditional pattern multiplication can be used.</w:t>
      </w:r>
    </w:p>
    <w:p w14:paraId="6FA4D22B" w14:textId="77777777" w:rsidR="00847C3B" w:rsidRPr="00931575" w:rsidRDefault="00847C3B" w:rsidP="00847C3B">
      <w:pPr>
        <w:pStyle w:val="B10"/>
      </w:pPr>
      <w:r w:rsidRPr="00931575">
        <w:t>3)</w:t>
      </w:r>
      <w:r w:rsidRPr="00931575">
        <w:tab/>
        <w:t>The third optional cut is a vertical cut orthogonal to the first and the second cut.</w:t>
      </w:r>
    </w:p>
    <w:p w14:paraId="211FB6CE" w14:textId="77777777" w:rsidR="00847C3B" w:rsidRPr="00931575" w:rsidRDefault="00847C3B" w:rsidP="00847C3B">
      <w:r w:rsidRPr="00931575">
        <w:t>When alignment is not required, the cuts can be aligned arbitrarily.</w:t>
      </w:r>
    </w:p>
    <w:p w14:paraId="58B4C7FD" w14:textId="77777777" w:rsidR="00847C3B" w:rsidRPr="00931575" w:rsidRDefault="00847C3B" w:rsidP="00847C3B">
      <w:r w:rsidRPr="00931575">
        <w:t xml:space="preserve">Once the number and the orientation of the cuts are decided, the total EIRP is measured on the orthogonal cuts and the TRP is then calculated as follows: First the contributions from each cut </w:t>
      </w:r>
      <w:proofErr w:type="gramStart"/>
      <w:r w:rsidRPr="00931575">
        <w:t>is</w:t>
      </w:r>
      <w:proofErr w:type="gramEnd"/>
      <w:r w:rsidRPr="00931575">
        <w:t xml:space="preserve"> calculated as</w:t>
      </w:r>
    </w:p>
    <w:p w14:paraId="2A6915DE" w14:textId="77777777" w:rsidR="00847C3B" w:rsidRPr="00931575" w:rsidRDefault="00847C3B" w:rsidP="00847C3B">
      <w:pPr>
        <w:pStyle w:val="EQ"/>
      </w:pPr>
      <w:r w:rsidRPr="00931575">
        <w:tab/>
      </w:r>
      <m:oMath>
        <m:sSub>
          <m:sSubPr>
            <m:ctrlPr>
              <w:rPr>
                <w:rFonts w:ascii="Cambria Math" w:hAnsi="Cambria Math"/>
              </w:rPr>
            </m:ctrlPr>
          </m:sSubPr>
          <m:e>
            <m:r>
              <w:rPr>
                <w:rFonts w:ascii="Cambria Math" w:hAnsi="Cambria Math"/>
              </w:rPr>
              <m:t>EIRP</m:t>
            </m:r>
          </m:e>
          <m:sub>
            <m:r>
              <w:rPr>
                <w:rFonts w:ascii="Cambria Math" w:hAnsi="Cambria Math"/>
              </w:rPr>
              <m:t>av</m:t>
            </m:r>
            <m:r>
              <m:rPr>
                <m:sty m:val="p"/>
              </m:rPr>
              <w:rPr>
                <w:rFonts w:ascii="Cambria Math" w:hAnsi="Cambria Math"/>
              </w:rPr>
              <m:t>,</m:t>
            </m:r>
            <m:r>
              <w:rPr>
                <w:rFonts w:ascii="Cambria Math" w:hAnsi="Cambria Math"/>
              </w:rPr>
              <m:t>cut</m:t>
            </m:r>
            <m:r>
              <m:rPr>
                <m:sty m:val="p"/>
              </m:rPr>
              <w:rPr>
                <w:rFonts w:ascii="Cambria Math" w:hAnsi="Cambria Math"/>
              </w:rPr>
              <m:t>-</m:t>
            </m:r>
            <m:r>
              <w:rPr>
                <w:rFonts w:ascii="Cambria Math" w:hAnsi="Cambria Math"/>
              </w:rPr>
              <m:t>n</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P</m:t>
            </m:r>
          </m:den>
        </m:f>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P</m:t>
            </m:r>
          </m:sup>
          <m:e>
            <m:r>
              <w:rPr>
                <w:rFonts w:ascii="Cambria Math" w:hAnsi="Cambria Math"/>
              </w:rPr>
              <m:t>EIRP</m:t>
            </m:r>
            <m:r>
              <m:rPr>
                <m:sty m:val="p"/>
              </m:rPr>
              <w:rPr>
                <w:rFonts w:ascii="Cambria Math" w:hAnsi="Cambria Math"/>
              </w:rPr>
              <m:t>(</m:t>
            </m:r>
            <m:r>
              <w:rPr>
                <w:rFonts w:ascii="Cambria Math" w:hAnsi="Cambria Math"/>
              </w:rPr>
              <m:t>j</m:t>
            </m:r>
            <m:r>
              <m:rPr>
                <m:sty m:val="p"/>
              </m:rPr>
              <w:rPr>
                <w:rFonts w:ascii="Cambria Math" w:hAnsi="Cambria Math"/>
              </w:rPr>
              <m:t>)</m:t>
            </m:r>
          </m:e>
        </m:nary>
      </m:oMath>
    </w:p>
    <w:p w14:paraId="1C78C123" w14:textId="77777777" w:rsidR="00847C3B" w:rsidRPr="00931575" w:rsidRDefault="00847C3B" w:rsidP="00847C3B">
      <w:r w:rsidRPr="00931575">
        <w:t xml:space="preserve">where </w:t>
      </w:r>
      <w:r w:rsidRPr="00931575">
        <w:rPr>
          <w:i/>
          <w:iCs/>
        </w:rPr>
        <w:t>P</w:t>
      </w:r>
      <w:r w:rsidRPr="00931575">
        <w:t xml:space="preserve"> is the number of sampling points in the cut. The final contribution for all cuts is calculated as</w:t>
      </w:r>
    </w:p>
    <w:p w14:paraId="5F962D3C" w14:textId="77777777" w:rsidR="00847C3B" w:rsidRPr="00931575" w:rsidRDefault="00847C3B" w:rsidP="00847C3B">
      <w:pPr>
        <w:pStyle w:val="EQ"/>
      </w:pPr>
      <w:r w:rsidRPr="00931575">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sSub>
              <m:sSubPr>
                <m:ctrlPr>
                  <w:rPr>
                    <w:rFonts w:ascii="Cambria Math" w:hAnsi="Cambria Math"/>
                  </w:rPr>
                </m:ctrlPr>
              </m:sSubPr>
              <m:e>
                <m:r>
                  <w:rPr>
                    <w:rFonts w:ascii="Cambria Math" w:hAnsi="Cambria Math"/>
                  </w:rPr>
                  <m:t>EIRP</m:t>
                </m:r>
              </m:e>
              <m:sub>
                <m:r>
                  <w:rPr>
                    <w:rFonts w:ascii="Cambria Math" w:hAnsi="Cambria Math"/>
                  </w:rPr>
                  <m:t>av</m:t>
                </m:r>
                <m:r>
                  <m:rPr>
                    <m:sty m:val="p"/>
                  </m:rPr>
                  <w:rPr>
                    <w:rFonts w:ascii="Cambria Math" w:hAnsi="Cambria Math"/>
                  </w:rPr>
                  <m:t>,</m:t>
                </m:r>
                <m:r>
                  <w:rPr>
                    <w:rFonts w:ascii="Cambria Math" w:hAnsi="Cambria Math"/>
                  </w:rPr>
                  <m:t>cut</m:t>
                </m:r>
                <m:r>
                  <m:rPr>
                    <m:sty m:val="p"/>
                  </m:rPr>
                  <w:rPr>
                    <w:rFonts w:ascii="Cambria Math" w:hAnsi="Cambria Math"/>
                  </w:rPr>
                  <m:t>-</m:t>
                </m:r>
                <m:r>
                  <w:rPr>
                    <w:rFonts w:ascii="Cambria Math" w:hAnsi="Cambria Math"/>
                  </w:rPr>
                  <m:t>n</m:t>
                </m:r>
              </m:sub>
            </m:sSub>
          </m:e>
        </m:nary>
      </m:oMath>
    </w:p>
    <w:p w14:paraId="1F52489E" w14:textId="77777777" w:rsidR="00847C3B" w:rsidRPr="00931575" w:rsidRDefault="00847C3B" w:rsidP="00847C3B">
      <w:r w:rsidRPr="00931575">
        <w:rPr>
          <w:bCs/>
        </w:rPr>
        <w:t xml:space="preserve">where </w:t>
      </w:r>
      <w:r w:rsidRPr="00931575">
        <w:rPr>
          <w:bCs/>
          <w:i/>
          <w:iCs/>
        </w:rPr>
        <w:t>N</w:t>
      </w:r>
      <w:r w:rsidRPr="00931575">
        <w:rPr>
          <w:bCs/>
        </w:rPr>
        <w:t xml:space="preserve"> is the number of cuts</w:t>
      </w:r>
      <w:r w:rsidRPr="00931575">
        <w:t xml:space="preserve">. Note that when orthogonal cuts are measured, the </w:t>
      </w:r>
      <w:proofErr w:type="spellStart"/>
      <w:r w:rsidRPr="00931575">
        <w:t>interclause</w:t>
      </w:r>
      <w:proofErr w:type="spellEnd"/>
      <w:r w:rsidRPr="00931575">
        <w:t xml:space="preserve"> points are measured multiple times and the repeated values can be removed from the samples before averaging.</w:t>
      </w:r>
    </w:p>
    <w:p w14:paraId="32B88581" w14:textId="77777777" w:rsidR="00847C3B" w:rsidRPr="00931575" w:rsidRDefault="00847C3B" w:rsidP="00847C3B">
      <w:r w:rsidRPr="00931575">
        <w:t xml:space="preserve">When two </w:t>
      </w:r>
      <w:proofErr w:type="gramStart"/>
      <w:r w:rsidRPr="00931575">
        <w:t>cuts</w:t>
      </w:r>
      <w:proofErr w:type="gramEnd"/>
      <w:r w:rsidRPr="00931575">
        <w:t xml:space="preserve"> measurements are used, a conditional pattern multiplication can be applied. The following are the conditions for applying pattern multiplication:</w:t>
      </w:r>
    </w:p>
    <w:p w14:paraId="6BE670DD" w14:textId="77777777" w:rsidR="00847C3B" w:rsidRPr="00931575" w:rsidRDefault="00847C3B" w:rsidP="00847C3B">
      <w:pPr>
        <w:pStyle w:val="B10"/>
      </w:pPr>
      <w:r w:rsidRPr="00931575">
        <w:t>i.</w:t>
      </w:r>
      <w:r w:rsidRPr="00931575">
        <w:tab/>
        <w:t xml:space="preserve">The vertical cut (and the main beam) is in the </w:t>
      </w:r>
      <m:oMath>
        <m:r>
          <w:rPr>
            <w:rFonts w:ascii="Cambria Math" w:hAnsi="Cambria Math"/>
          </w:rPr>
          <m:t>xz</m:t>
        </m:r>
      </m:oMath>
      <w:r w:rsidRPr="00931575">
        <w:t xml:space="preserve"> -plane</w:t>
      </w:r>
    </w:p>
    <w:p w14:paraId="0284C7AC" w14:textId="77777777" w:rsidR="00847C3B" w:rsidRPr="00931575" w:rsidRDefault="00847C3B" w:rsidP="00847C3B">
      <w:pPr>
        <w:pStyle w:val="B10"/>
      </w:pPr>
      <w:r w:rsidRPr="00931575">
        <w:t>ii.</w:t>
      </w:r>
      <w:r w:rsidRPr="00931575">
        <w:tab/>
        <w:t>The frequency of the emission is within the downlink operating band.</w:t>
      </w:r>
    </w:p>
    <w:p w14:paraId="3AECCEDA" w14:textId="77777777" w:rsidR="00847C3B" w:rsidRPr="00931575" w:rsidRDefault="00847C3B" w:rsidP="00847C3B">
      <w:pPr>
        <w:pStyle w:val="B10"/>
      </w:pPr>
      <w:r w:rsidRPr="00931575">
        <w:t>iii.</w:t>
      </w:r>
      <w:r w:rsidRPr="00931575">
        <w:tab/>
        <w:t>The bandwidth of the emission is the same as the bandwidth of the in-band modulated signal</w:t>
      </w:r>
    </w:p>
    <w:p w14:paraId="29C851F9" w14:textId="77777777" w:rsidR="00847C3B" w:rsidRPr="00931575" w:rsidRDefault="00847C3B" w:rsidP="00847C3B">
      <w:pPr>
        <w:pStyle w:val="B10"/>
      </w:pPr>
      <w:r w:rsidRPr="00931575">
        <w:t>iv.</w:t>
      </w:r>
      <w:r w:rsidRPr="00931575">
        <w:tab/>
        <w:t>The emission appears/disappears when the Tx power is turned on/off.</w:t>
      </w:r>
    </w:p>
    <w:p w14:paraId="04FD8099" w14:textId="77777777" w:rsidR="00847C3B" w:rsidRPr="00931575" w:rsidRDefault="00847C3B" w:rsidP="00847C3B">
      <w:pPr>
        <w:pStyle w:val="B10"/>
      </w:pPr>
      <w:r w:rsidRPr="00931575">
        <w:lastRenderedPageBreak/>
        <w:t>v.</w:t>
      </w:r>
      <w:r w:rsidRPr="00931575">
        <w:tab/>
        <w:t>The antenna arrays of the EUT</w:t>
      </w:r>
    </w:p>
    <w:p w14:paraId="0C3B1778" w14:textId="77777777" w:rsidR="00847C3B" w:rsidRPr="00931575" w:rsidRDefault="00847C3B" w:rsidP="00847C3B">
      <w:pPr>
        <w:pStyle w:val="B2"/>
      </w:pPr>
      <w:r w:rsidRPr="00931575">
        <w:t>1)</w:t>
      </w:r>
      <w:r w:rsidRPr="00931575">
        <w:tab/>
        <w:t>Have rectangular grids of antenna element positions</w:t>
      </w:r>
    </w:p>
    <w:p w14:paraId="52001EAD" w14:textId="77777777" w:rsidR="00847C3B" w:rsidRPr="00931575" w:rsidRDefault="00847C3B" w:rsidP="00847C3B">
      <w:pPr>
        <w:pStyle w:val="B2"/>
      </w:pPr>
      <w:r w:rsidRPr="00931575">
        <w:t>2)</w:t>
      </w:r>
      <w:r w:rsidRPr="00931575">
        <w:tab/>
        <w:t>Have symmetry planes that are vertical and horizontal.</w:t>
      </w:r>
    </w:p>
    <w:p w14:paraId="69A5A2A5" w14:textId="77777777" w:rsidR="00847C3B" w:rsidRPr="00931575" w:rsidRDefault="00847C3B" w:rsidP="00847C3B">
      <w:pPr>
        <w:pStyle w:val="B2"/>
      </w:pPr>
      <w:r w:rsidRPr="00931575">
        <w:t>3)</w:t>
      </w:r>
      <w:r w:rsidRPr="00931575">
        <w:tab/>
        <w:t>Have parallel antenna planes</w:t>
      </w:r>
    </w:p>
    <w:p w14:paraId="125D7EF1" w14:textId="77777777" w:rsidR="00847C3B" w:rsidRPr="00931575" w:rsidRDefault="00847C3B" w:rsidP="00847C3B">
      <w:r w:rsidRPr="00931575">
        <w:t xml:space="preserve">The antenna array is here assumed to be placed in the </w:t>
      </w:r>
      <w:proofErr w:type="spellStart"/>
      <w:r w:rsidRPr="00931575">
        <w:rPr>
          <w:i/>
          <w:iCs/>
        </w:rPr>
        <w:t>yz</w:t>
      </w:r>
      <w:proofErr w:type="spellEnd"/>
      <w:r w:rsidRPr="00931575">
        <w:t xml:space="preserve">-plane. The pattern multiplication is performed in </w:t>
      </w:r>
      <w:proofErr w:type="spellStart"/>
      <w:r w:rsidRPr="00931575">
        <w:rPr>
          <w:i/>
          <w:iCs/>
        </w:rPr>
        <w:t>uv</w:t>
      </w:r>
      <w:proofErr w:type="spellEnd"/>
      <w:r w:rsidRPr="00931575">
        <w:t xml:space="preserve">-coordinates and the data in the two cuts are denoted </w:t>
      </w:r>
      <m:oMath>
        <m:sSubSup>
          <m:sSubSupPr>
            <m:ctrlPr>
              <w:rPr>
                <w:rFonts w:ascii="Cambria Math" w:hAnsi="Cambria Math"/>
                <w:sz w:val="22"/>
                <w:szCs w:val="22"/>
                <w:lang w:val="en-CA"/>
              </w:rPr>
            </m:ctrlPr>
          </m:sSubSupPr>
          <m:e>
            <m:r>
              <m:rPr>
                <m:sty m:val="p"/>
              </m:rPr>
              <w:rPr>
                <w:rFonts w:ascii="Cambria Math" w:hAnsi="Cambria Math"/>
                <w:sz w:val="22"/>
                <w:szCs w:val="22"/>
                <w:lang w:val="en-CA"/>
              </w:rPr>
              <m:t>EIRP</m:t>
            </m:r>
          </m:e>
          <m:sub>
            <m:r>
              <m:rPr>
                <m:sty m:val="p"/>
              </m:rPr>
              <w:rPr>
                <w:rFonts w:ascii="Cambria Math" w:hAnsi="Cambria Math"/>
                <w:sz w:val="22"/>
                <w:szCs w:val="22"/>
                <w:lang w:val="en-CA"/>
              </w:rPr>
              <m:t>cut1</m:t>
            </m:r>
          </m:sub>
          <m:sup>
            <m:ctrlPr>
              <w:rPr>
                <w:rFonts w:ascii="Cambria Math" w:hAnsi="Cambria Math"/>
                <w:i/>
                <w:sz w:val="22"/>
                <w:szCs w:val="22"/>
                <w:lang w:val="en-CA"/>
              </w:rPr>
            </m:ctrlPr>
          </m:sup>
        </m:sSubSup>
        <m:d>
          <m:dPr>
            <m:ctrlPr>
              <w:rPr>
                <w:rFonts w:ascii="Cambria Math" w:hAnsi="Cambria Math"/>
                <w:sz w:val="22"/>
                <w:szCs w:val="22"/>
                <w:lang w:val="en-CA"/>
              </w:rPr>
            </m:ctrlPr>
          </m:dPr>
          <m:e>
            <m:r>
              <w:rPr>
                <w:rFonts w:ascii="Cambria Math" w:hAnsi="Cambria Math"/>
              </w:rPr>
              <m:t>ϕ</m:t>
            </m:r>
          </m:e>
        </m:d>
      </m:oMath>
      <w:r w:rsidRPr="00931575">
        <w:t xml:space="preserve"> at </w:t>
      </w:r>
      <m:oMath>
        <m:r>
          <w:rPr>
            <w:rFonts w:ascii="Cambria Math" w:hAnsi="Cambria Math"/>
          </w:rPr>
          <m:t>θ=</m:t>
        </m:r>
        <m:sSub>
          <m:sSubPr>
            <m:ctrlPr>
              <w:rPr>
                <w:rFonts w:ascii="Cambria Math" w:hAnsi="Cambria Math"/>
                <w:sz w:val="22"/>
                <w:szCs w:val="22"/>
                <w:lang w:val="en-CA"/>
              </w:rPr>
            </m:ctrlPr>
          </m:sSubPr>
          <m:e>
            <m:r>
              <w:rPr>
                <w:rFonts w:ascii="Cambria Math" w:hAnsi="Cambria Math"/>
              </w:rPr>
              <m:t>θ</m:t>
            </m:r>
          </m:e>
          <m:sub>
            <m:r>
              <w:rPr>
                <w:rFonts w:ascii="Cambria Math" w:hAnsi="Cambria Math"/>
              </w:rPr>
              <m:t>H</m:t>
            </m:r>
          </m:sub>
        </m:sSub>
        <m:r>
          <m:rPr>
            <m:sty m:val="p"/>
          </m:rPr>
          <w:rPr>
            <w:rFonts w:ascii="Cambria Math" w:hAnsi="Cambria Math"/>
            <w:lang w:val="en-CA"/>
          </w:rPr>
          <m:t xml:space="preserve"> </m:t>
        </m:r>
      </m:oMath>
      <w:r w:rsidRPr="00931575">
        <w:t xml:space="preserve">and a vertical cut with data </w:t>
      </w:r>
      <m:oMath>
        <m:sSubSup>
          <m:sSubSupPr>
            <m:ctrlPr>
              <w:rPr>
                <w:rFonts w:ascii="Cambria Math" w:hAnsi="Cambria Math"/>
                <w:sz w:val="22"/>
                <w:szCs w:val="22"/>
                <w:lang w:val="en-CA"/>
              </w:rPr>
            </m:ctrlPr>
          </m:sSubSupPr>
          <m:e>
            <m:r>
              <m:rPr>
                <m:sty m:val="p"/>
              </m:rPr>
              <w:rPr>
                <w:rFonts w:ascii="Cambria Math" w:hAnsi="Cambria Math"/>
                <w:sz w:val="22"/>
                <w:szCs w:val="22"/>
                <w:lang w:val="en-CA"/>
              </w:rPr>
              <m:t>EIRP</m:t>
            </m:r>
          </m:e>
          <m:sub>
            <m:r>
              <m:rPr>
                <m:sty m:val="p"/>
              </m:rPr>
              <w:rPr>
                <w:rFonts w:ascii="Cambria Math" w:hAnsi="Cambria Math"/>
                <w:sz w:val="22"/>
                <w:szCs w:val="22"/>
                <w:lang w:val="en-CA"/>
              </w:rPr>
              <m:t>cut2</m:t>
            </m:r>
          </m:sub>
          <m:sup/>
        </m:sSubSup>
        <m:d>
          <m:dPr>
            <m:ctrlPr>
              <w:rPr>
                <w:rFonts w:ascii="Cambria Math" w:hAnsi="Cambria Math"/>
                <w:sz w:val="22"/>
                <w:szCs w:val="22"/>
                <w:lang w:val="en-CA"/>
              </w:rPr>
            </m:ctrlPr>
          </m:dPr>
          <m:e>
            <m:r>
              <w:rPr>
                <w:rFonts w:ascii="Cambria Math" w:hAnsi="Cambria Math"/>
              </w:rPr>
              <m:t>θ</m:t>
            </m:r>
          </m:e>
        </m:d>
      </m:oMath>
      <w:r w:rsidRPr="00931575">
        <w:t xml:space="preserve"> at </w:t>
      </w:r>
      <m:oMath>
        <m:r>
          <w:rPr>
            <w:rFonts w:ascii="Cambria Math" w:hAnsi="Cambria Math"/>
          </w:rPr>
          <m:t>ϕ=</m:t>
        </m:r>
        <m:r>
          <m:rPr>
            <m:sty m:val="p"/>
          </m:rPr>
          <w:rPr>
            <w:rFonts w:ascii="Cambria Math" w:hAnsi="Cambria Math"/>
            <w:sz w:val="22"/>
            <w:szCs w:val="22"/>
            <w:lang w:val="en-CA"/>
          </w:rPr>
          <m:t>0</m:t>
        </m:r>
      </m:oMath>
      <w:r w:rsidRPr="00931575">
        <w:t xml:space="preserve">. The data is split in two parts corresponding to the forward and backward hemispheres. The </w:t>
      </w:r>
      <w:proofErr w:type="spellStart"/>
      <w:r w:rsidRPr="00931575">
        <w:rPr>
          <w:i/>
          <w:iCs/>
        </w:rPr>
        <w:t>uv</w:t>
      </w:r>
      <w:proofErr w:type="spellEnd"/>
      <w:r w:rsidRPr="00931575">
        <w:t xml:space="preserve">-coordinates are the projections of the angular directions onto the antenna plane, here the </w:t>
      </w:r>
      <w:proofErr w:type="spellStart"/>
      <w:r w:rsidRPr="00931575">
        <w:rPr>
          <w:i/>
          <w:iCs/>
        </w:rPr>
        <w:t>yz</w:t>
      </w:r>
      <w:proofErr w:type="spellEnd"/>
      <w:r w:rsidRPr="00931575">
        <w:t xml:space="preserve">-plane. Using the spherical coordinates as depicted in figure I.2.2-1 the </w:t>
      </w:r>
      <w:r w:rsidRPr="00931575">
        <w:rPr>
          <w:i/>
          <w:iCs/>
        </w:rPr>
        <w:t>u</w:t>
      </w:r>
      <w:r w:rsidRPr="00931575">
        <w:t xml:space="preserve"> and </w:t>
      </w:r>
      <w:r w:rsidRPr="00931575">
        <w:rPr>
          <w:i/>
          <w:iCs/>
        </w:rPr>
        <w:t>v</w:t>
      </w:r>
      <w:r w:rsidRPr="00931575">
        <w:t xml:space="preserve"> coordinates are defined as:</w:t>
      </w:r>
    </w:p>
    <w:p w14:paraId="27DBA5B7" w14:textId="77777777" w:rsidR="00847C3B" w:rsidRPr="00931575" w:rsidRDefault="00847C3B" w:rsidP="00847C3B">
      <w:pPr>
        <w:pStyle w:val="EQ"/>
      </w:pPr>
      <w:r w:rsidRPr="00931575">
        <w:tab/>
      </w:r>
      <m:oMath>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u</m:t>
                  </m:r>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r>
                        <w:rPr>
                          <w:rFonts w:ascii="Cambria Math" w:hAnsi="Cambria Math"/>
                        </w:rPr>
                        <m:t>θ</m:t>
                      </m:r>
                      <m:func>
                        <m:funcPr>
                          <m:ctrlPr>
                            <w:rPr>
                              <w:rFonts w:ascii="Cambria Math" w:hAnsi="Cambria Math"/>
                            </w:rPr>
                          </m:ctrlPr>
                        </m:funcPr>
                        <m:fName>
                          <m:r>
                            <m:rPr>
                              <m:sty m:val="p"/>
                            </m:rPr>
                            <w:rPr>
                              <w:rFonts w:ascii="Cambria Math" w:hAnsi="Cambria Math"/>
                            </w:rPr>
                            <m:t>sin</m:t>
                          </m:r>
                        </m:fName>
                        <m:e>
                          <m:r>
                            <w:rPr>
                              <w:rFonts w:ascii="Cambria Math" w:hAnsi="Cambria Math"/>
                            </w:rPr>
                            <m:t>ϕ</m:t>
                          </m:r>
                        </m:e>
                      </m:func>
                    </m:e>
                  </m:func>
                </m:e>
              </m:mr>
              <m:mr>
                <m:e>
                  <m:r>
                    <w:rPr>
                      <w:rFonts w:ascii="Cambria Math" w:hAnsi="Cambria Math"/>
                    </w:rPr>
                    <m:t>v</m:t>
                  </m:r>
                  <m:r>
                    <m:rPr>
                      <m:sty m:val="p"/>
                    </m:rPr>
                    <w:rPr>
                      <w:rFonts w:ascii="Cambria Math" w:hAnsi="Cambria Math"/>
                    </w:rPr>
                    <m:t>=</m:t>
                  </m:r>
                  <m:func>
                    <m:funcPr>
                      <m:ctrlPr>
                        <w:rPr>
                          <w:rFonts w:ascii="Cambria Math" w:hAnsi="Cambria Math"/>
                        </w:rPr>
                      </m:ctrlPr>
                    </m:funcPr>
                    <m:fName>
                      <m:r>
                        <m:rPr>
                          <m:sty m:val="p"/>
                        </m:rPr>
                        <w:rPr>
                          <w:rFonts w:ascii="Cambria Math" w:hAnsi="Cambria Math"/>
                        </w:rPr>
                        <m:t>cos</m:t>
                      </m:r>
                    </m:fName>
                    <m:e>
                      <m:r>
                        <w:rPr>
                          <w:rFonts w:ascii="Cambria Math" w:hAnsi="Cambria Math"/>
                        </w:rPr>
                        <m:t>θ</m:t>
                      </m:r>
                    </m:e>
                  </m:func>
                </m:e>
              </m:mr>
            </m:m>
          </m:e>
        </m:d>
      </m:oMath>
    </w:p>
    <w:p w14:paraId="30711FDE" w14:textId="77777777" w:rsidR="00847C3B" w:rsidRPr="00931575" w:rsidRDefault="00847C3B" w:rsidP="00847C3B">
      <w:r w:rsidRPr="00931575">
        <w:t>Note that only the data on the cuts are measured.</w:t>
      </w:r>
    </w:p>
    <w:p w14:paraId="7EE05EF0" w14:textId="77777777" w:rsidR="00847C3B" w:rsidRPr="00931575" w:rsidRDefault="00847C3B" w:rsidP="00847C3B">
      <w:r w:rsidRPr="00931575">
        <w:t>Calculate power density/EIRP values outside the two cardinal cuts as</w:t>
      </w:r>
    </w:p>
    <w:p w14:paraId="00A70E7C" w14:textId="77777777" w:rsidR="00847C3B" w:rsidRPr="00931575" w:rsidRDefault="00847C3B" w:rsidP="00847C3B">
      <w:pPr>
        <w:pStyle w:val="EQ"/>
        <w:rPr>
          <w:rFonts w:ascii="Calibri" w:eastAsia="MS Mincho" w:hAnsi="Calibri"/>
          <w:lang w:val="en-US"/>
        </w:rPr>
      </w:pPr>
      <w:r w:rsidRPr="00931575">
        <w:rPr>
          <w:lang w:val="en-US"/>
        </w:rPr>
        <w:tab/>
      </w:r>
      <m:oMath>
        <m:r>
          <m:rPr>
            <m:sty m:val="p"/>
          </m:rPr>
          <w:rPr>
            <w:rFonts w:ascii="Cambria Math" w:hAnsi="Cambria Math"/>
            <w:lang w:val="en-US"/>
          </w:rPr>
          <m:t>EIRP</m:t>
        </m:r>
        <m:d>
          <m:dPr>
            <m:ctrlPr>
              <w:rPr>
                <w:rFonts w:ascii="Cambria Math" w:hAnsi="Cambria Math"/>
                <w:i/>
                <w:lang w:val="en-US"/>
              </w:rPr>
            </m:ctrlPr>
          </m:dPr>
          <m:e>
            <m:r>
              <w:rPr>
                <w:rFonts w:ascii="Cambria Math" w:hAnsi="Cambria Math"/>
                <w:lang w:val="en-US"/>
              </w:rPr>
              <m:t>u,v</m:t>
            </m:r>
          </m:e>
        </m:d>
        <m:r>
          <w:rPr>
            <w:rFonts w:ascii="Cambria Math" w:hAnsi="Cambria Math"/>
            <w:lang w:val="en-US"/>
          </w:rPr>
          <m:t>=</m:t>
        </m:r>
        <m:f>
          <m:fPr>
            <m:ctrlPr>
              <w:rPr>
                <w:rFonts w:ascii="Cambria Math" w:eastAsia="Calibri" w:hAnsi="Cambria Math" w:cs="Arial"/>
                <w:i/>
                <w:lang w:val="en-US"/>
              </w:rPr>
            </m:ctrlPr>
          </m:fPr>
          <m:num>
            <m:r>
              <m:rPr>
                <m:sty m:val="p"/>
              </m:rPr>
              <w:rPr>
                <w:rFonts w:ascii="Cambria Math" w:hAnsi="Cambria Math"/>
                <w:lang w:val="en-US"/>
              </w:rPr>
              <m:t>EIR</m:t>
            </m:r>
            <m:sSubSup>
              <m:sSubSupPr>
                <m:ctrlPr>
                  <w:rPr>
                    <w:rFonts w:ascii="Cambria Math" w:hAnsi="Cambria Math"/>
                    <w:lang w:val="en-US"/>
                  </w:rPr>
                </m:ctrlPr>
              </m:sSubSupPr>
              <m:e>
                <m:r>
                  <m:rPr>
                    <m:sty m:val="p"/>
                  </m:rPr>
                  <w:rPr>
                    <w:rFonts w:ascii="Cambria Math" w:hAnsi="Cambria Math"/>
                    <w:lang w:val="en-US"/>
                  </w:rPr>
                  <m:t>P</m:t>
                </m:r>
              </m:e>
              <m:sub>
                <m:r>
                  <m:rPr>
                    <m:sty m:val="p"/>
                  </m:rPr>
                  <w:rPr>
                    <w:rFonts w:ascii="Cambria Math" w:hAnsi="Cambria Math"/>
                    <w:lang w:val="en-US"/>
                  </w:rPr>
                  <m:t>cut1</m:t>
                </m:r>
              </m:sub>
              <m:sup/>
            </m:sSubSup>
            <m:d>
              <m:dPr>
                <m:ctrlPr>
                  <w:rPr>
                    <w:rFonts w:ascii="Cambria Math" w:hAnsi="Cambria Math"/>
                    <w:i/>
                    <w:lang w:val="en-US"/>
                  </w:rPr>
                </m:ctrlPr>
              </m:dPr>
              <m:e>
                <m:r>
                  <w:rPr>
                    <w:rFonts w:ascii="Cambria Math" w:hAnsi="Cambria Math"/>
                    <w:lang w:val="en-US"/>
                  </w:rPr>
                  <m:t>u</m:t>
                </m:r>
              </m:e>
            </m:d>
            <m:r>
              <m:rPr>
                <m:sty m:val="p"/>
              </m:rPr>
              <w:rPr>
                <w:rFonts w:ascii="Cambria Math" w:hAnsi="Cambria Math"/>
                <w:lang w:val="en-US"/>
              </w:rPr>
              <m:t>EIR</m:t>
            </m:r>
            <m:sSubSup>
              <m:sSubSupPr>
                <m:ctrlPr>
                  <w:rPr>
                    <w:rFonts w:ascii="Cambria Math" w:hAnsi="Cambria Math"/>
                    <w:lang w:val="en-US"/>
                  </w:rPr>
                </m:ctrlPr>
              </m:sSubSupPr>
              <m:e>
                <m:r>
                  <m:rPr>
                    <m:sty m:val="p"/>
                  </m:rPr>
                  <w:rPr>
                    <w:rFonts w:ascii="Cambria Math" w:hAnsi="Cambria Math"/>
                    <w:lang w:val="en-US"/>
                  </w:rPr>
                  <m:t>P</m:t>
                </m:r>
              </m:e>
              <m:sub>
                <m:r>
                  <m:rPr>
                    <m:sty m:val="p"/>
                  </m:rPr>
                  <w:rPr>
                    <w:rFonts w:ascii="Cambria Math" w:hAnsi="Cambria Math"/>
                    <w:lang w:val="en-US"/>
                  </w:rPr>
                  <m:t>cut2</m:t>
                </m:r>
              </m:sub>
              <m:sup/>
            </m:sSubSup>
            <m:d>
              <m:dPr>
                <m:ctrlPr>
                  <w:rPr>
                    <w:rFonts w:ascii="Cambria Math" w:hAnsi="Cambria Math"/>
                    <w:i/>
                    <w:lang w:val="en-US"/>
                  </w:rPr>
                </m:ctrlPr>
              </m:dPr>
              <m:e>
                <m:r>
                  <w:rPr>
                    <w:rFonts w:ascii="Cambria Math" w:hAnsi="Cambria Math"/>
                    <w:lang w:val="en-US"/>
                  </w:rPr>
                  <m:t>v</m:t>
                </m:r>
              </m:e>
            </m:d>
          </m:num>
          <m:den>
            <m:r>
              <m:rPr>
                <m:sty m:val="p"/>
              </m:rPr>
              <w:rPr>
                <w:rFonts w:ascii="Cambria Math" w:hAnsi="Cambria Math"/>
                <w:lang w:val="en-US"/>
              </w:rPr>
              <m:t>EIRP</m:t>
            </m:r>
            <m:d>
              <m:dPr>
                <m:ctrlPr>
                  <w:rPr>
                    <w:rFonts w:ascii="Cambria Math" w:hAnsi="Cambria Math"/>
                    <w:i/>
                    <w:lang w:val="en-US"/>
                  </w:rPr>
                </m:ctrlPr>
              </m:dPr>
              <m:e>
                <m:r>
                  <w:rPr>
                    <w:rFonts w:ascii="Cambria Math" w:hAnsi="Cambria Math"/>
                    <w:lang w:val="en-US"/>
                  </w:rPr>
                  <m:t>0,</m:t>
                </m:r>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H</m:t>
                    </m:r>
                  </m:sub>
                </m:sSub>
              </m:e>
            </m:d>
          </m:den>
        </m:f>
      </m:oMath>
    </w:p>
    <w:p w14:paraId="23E350BD" w14:textId="77777777" w:rsidR="00847C3B" w:rsidRPr="00931575" w:rsidRDefault="00847C3B" w:rsidP="00847C3B">
      <w:r w:rsidRPr="00931575">
        <w:t>The pattern multiplication is applied separately for the forward (</w:t>
      </w:r>
      <w:proofErr w:type="spellStart"/>
      <w:r w:rsidRPr="00931575">
        <w:t>fwd</w:t>
      </w:r>
      <w:proofErr w:type="spellEnd"/>
      <w:r w:rsidRPr="00931575">
        <w:t>) and backward (</w:t>
      </w:r>
      <w:proofErr w:type="spellStart"/>
      <w:r w:rsidRPr="00931575">
        <w:t>bwd</w:t>
      </w:r>
      <w:proofErr w:type="spellEnd"/>
      <w:r w:rsidRPr="00931575">
        <w:t>) hemisphere. The TRP is then calculated as</w:t>
      </w:r>
    </w:p>
    <w:p w14:paraId="629D2426" w14:textId="77777777" w:rsidR="00847C3B" w:rsidRPr="00931575" w:rsidRDefault="00847C3B" w:rsidP="00847C3B">
      <w:pPr>
        <w:pStyle w:val="EQ"/>
        <w:rPr>
          <w:lang w:val="en-US"/>
        </w:rPr>
      </w:pPr>
      <w:r w:rsidRPr="00931575">
        <w:rPr>
          <w:lang w:val="en-US"/>
        </w:rPr>
        <w:tab/>
      </w:r>
      <m:oMath>
        <m:r>
          <m:rPr>
            <m:sty m:val="p"/>
          </m:rPr>
          <w:rPr>
            <w:rFonts w:ascii="Cambria Math" w:hAnsi="Cambria Math"/>
            <w:lang w:val="en-US"/>
          </w:rPr>
          <m:t>TRP=</m:t>
        </m:r>
        <m:f>
          <m:fPr>
            <m:ctrlPr>
              <w:rPr>
                <w:rFonts w:ascii="Cambria Math" w:eastAsia="Calibri" w:hAnsi="Cambria Math" w:cs="Arial"/>
                <w:lang w:val="en-US"/>
              </w:rPr>
            </m:ctrlPr>
          </m:fPr>
          <m:num>
            <m:r>
              <m:rPr>
                <m:sty m:val="p"/>
              </m:rPr>
              <w:rPr>
                <w:rFonts w:ascii="Cambria Math" w:hAnsi="Cambria Math"/>
                <w:lang w:val="en-US"/>
              </w:rPr>
              <m:t>1</m:t>
            </m:r>
          </m:num>
          <m:den>
            <m:r>
              <m:rPr>
                <m:sty m:val="p"/>
              </m:rPr>
              <w:rPr>
                <w:rFonts w:ascii="Cambria Math" w:hAnsi="Cambria Math"/>
                <w:lang w:val="en-US"/>
              </w:rPr>
              <m:t>4</m:t>
            </m:r>
            <m:r>
              <w:rPr>
                <w:rFonts w:ascii="Cambria Math" w:hAnsi="Cambria Math"/>
                <w:lang w:val="en-US"/>
              </w:rPr>
              <m:t>π</m:t>
            </m:r>
          </m:den>
        </m:f>
        <m:d>
          <m:dPr>
            <m:begChr m:val="["/>
            <m:endChr m:val="]"/>
            <m:ctrlPr>
              <w:rPr>
                <w:rFonts w:ascii="Cambria Math" w:hAnsi="Cambria Math"/>
                <w:lang w:val="en-US"/>
              </w:rPr>
            </m:ctrlPr>
          </m:dPr>
          <m:e>
            <m:nary>
              <m:naryPr>
                <m:chr m:val="∬"/>
                <m:limLoc m:val="undOvr"/>
                <m:ctrlPr>
                  <w:rPr>
                    <w:rFonts w:ascii="Cambria Math" w:eastAsia="Calibri" w:hAnsi="Cambria Math" w:cs="Arial"/>
                    <w:lang w:val="en-US"/>
                  </w:rPr>
                </m:ctrlPr>
              </m:naryPr>
              <m:sub>
                <m:r>
                  <m:rPr>
                    <m:sty m:val="p"/>
                  </m:rPr>
                  <w:rPr>
                    <w:rFonts w:ascii="Cambria Math" w:hAnsi="Cambria Math"/>
                    <w:lang w:val="en-US"/>
                  </w:rPr>
                  <m:t>fwd</m:t>
                </m:r>
              </m:sub>
              <m:sup/>
              <m:e>
                <m:sSubSup>
                  <m:sSubSupPr>
                    <m:ctrlPr>
                      <w:rPr>
                        <w:rFonts w:ascii="Cambria Math" w:hAnsi="Cambria Math"/>
                        <w:lang w:val="en-US"/>
                      </w:rPr>
                    </m:ctrlPr>
                  </m:sSubSupPr>
                  <m:e>
                    <m:r>
                      <m:rPr>
                        <m:sty m:val="p"/>
                      </m:rPr>
                      <w:rPr>
                        <w:rFonts w:ascii="Cambria Math" w:hAnsi="Cambria Math"/>
                        <w:lang w:val="en-US"/>
                      </w:rPr>
                      <m:t>EIRP</m:t>
                    </m:r>
                  </m:e>
                  <m:sub>
                    <m:r>
                      <m:rPr>
                        <m:sty m:val="p"/>
                      </m:rPr>
                      <w:rPr>
                        <w:rFonts w:ascii="Cambria Math" w:hAnsi="Cambria Math"/>
                        <w:lang w:val="en-US"/>
                      </w:rPr>
                      <m:t>fwd</m:t>
                    </m:r>
                  </m:sub>
                  <m:sup/>
                </m:sSubSup>
                <m:d>
                  <m:dPr>
                    <m:ctrlPr>
                      <w:rPr>
                        <w:rFonts w:ascii="Cambria Math" w:hAnsi="Cambria Math"/>
                        <w:lang w:val="en-US"/>
                      </w:rPr>
                    </m:ctrlPr>
                  </m:dPr>
                  <m:e>
                    <m:r>
                      <w:rPr>
                        <w:rFonts w:ascii="Cambria Math" w:hAnsi="Cambria Math"/>
                        <w:lang w:val="en-US"/>
                      </w:rPr>
                      <m:t>u</m:t>
                    </m:r>
                    <m:r>
                      <m:rPr>
                        <m:sty m:val="p"/>
                      </m:rPr>
                      <w:rPr>
                        <w:rFonts w:ascii="Cambria Math" w:hAnsi="Cambria Math"/>
                        <w:lang w:val="en-US"/>
                      </w:rPr>
                      <m:t>,</m:t>
                    </m:r>
                    <m:r>
                      <w:rPr>
                        <w:rFonts w:ascii="Cambria Math" w:hAnsi="Cambria Math"/>
                        <w:lang w:val="en-US"/>
                      </w:rPr>
                      <m:t>v</m:t>
                    </m:r>
                  </m:e>
                </m:d>
                <m:f>
                  <m:fPr>
                    <m:ctrlPr>
                      <w:rPr>
                        <w:rFonts w:ascii="Cambria Math" w:eastAsia="Calibri" w:hAnsi="Cambria Math" w:cs="Arial"/>
                        <w:lang w:val="en-US"/>
                      </w:rPr>
                    </m:ctrlPr>
                  </m:fPr>
                  <m:num>
                    <m:r>
                      <m:rPr>
                        <m:sty m:val="p"/>
                      </m:rPr>
                      <w:rPr>
                        <w:rFonts w:ascii="Cambria Math" w:hAnsi="Cambria Math"/>
                        <w:lang w:val="en-US"/>
                      </w:rPr>
                      <m:t>d</m:t>
                    </m:r>
                    <m:r>
                      <w:rPr>
                        <w:rFonts w:ascii="Cambria Math" w:hAnsi="Cambria Math"/>
                        <w:lang w:val="en-US"/>
                      </w:rPr>
                      <m:t>u</m:t>
                    </m:r>
                    <m:r>
                      <m:rPr>
                        <m:sty m:val="p"/>
                      </m:rPr>
                      <w:rPr>
                        <w:rFonts w:ascii="Cambria Math" w:hAnsi="Cambria Math"/>
                        <w:lang w:val="en-US"/>
                      </w:rPr>
                      <m:t>d</m:t>
                    </m:r>
                    <m:r>
                      <w:rPr>
                        <w:rFonts w:ascii="Cambria Math" w:hAnsi="Cambria Math"/>
                        <w:lang w:val="en-US"/>
                      </w:rPr>
                      <m:t>v</m:t>
                    </m:r>
                  </m:num>
                  <m:den>
                    <m:rad>
                      <m:radPr>
                        <m:degHide m:val="1"/>
                        <m:ctrlPr>
                          <w:rPr>
                            <w:rFonts w:ascii="Cambria Math" w:eastAsia="Calibri" w:hAnsi="Cambria Math" w:cs="Arial"/>
                            <w:lang w:val="en-US"/>
                          </w:rPr>
                        </m:ctrlPr>
                      </m:radPr>
                      <m:deg/>
                      <m:e>
                        <m:r>
                          <m:rPr>
                            <m:sty m:val="p"/>
                          </m:rPr>
                          <w:rPr>
                            <w:rFonts w:ascii="Cambria Math" w:hAnsi="Cambria Math"/>
                            <w:lang w:val="en-US"/>
                          </w:rPr>
                          <m:t>1-</m:t>
                        </m:r>
                        <m:sSup>
                          <m:sSupPr>
                            <m:ctrlPr>
                              <w:rPr>
                                <w:rFonts w:ascii="Cambria Math" w:hAnsi="Cambria Math"/>
                                <w:lang w:val="en-US"/>
                              </w:rPr>
                            </m:ctrlPr>
                          </m:sSupPr>
                          <m:e>
                            <m:r>
                              <w:rPr>
                                <w:rFonts w:ascii="Cambria Math" w:hAnsi="Cambria Math"/>
                                <w:lang w:val="en-US"/>
                              </w:rPr>
                              <m:t>u</m:t>
                            </m:r>
                          </m:e>
                          <m:sup>
                            <m:r>
                              <m:rPr>
                                <m:sty m:val="p"/>
                              </m:rPr>
                              <w:rPr>
                                <w:rFonts w:ascii="Cambria Math" w:hAnsi="Cambria Math"/>
                                <w:lang w:val="en-US"/>
                              </w:rPr>
                              <m:t>2</m:t>
                            </m:r>
                          </m:sup>
                        </m:sSup>
                        <m:r>
                          <m:rPr>
                            <m:sty m:val="p"/>
                          </m:rPr>
                          <w:rPr>
                            <w:rFonts w:ascii="Cambria Math" w:hAnsi="Cambria Math"/>
                            <w:lang w:val="en-US"/>
                          </w:rPr>
                          <m:t>-</m:t>
                        </m:r>
                        <m:sSup>
                          <m:sSupPr>
                            <m:ctrlPr>
                              <w:rPr>
                                <w:rFonts w:ascii="Cambria Math" w:hAnsi="Cambria Math"/>
                                <w:lang w:val="en-US"/>
                              </w:rPr>
                            </m:ctrlPr>
                          </m:sSupPr>
                          <m:e>
                            <m:r>
                              <w:rPr>
                                <w:rFonts w:ascii="Cambria Math" w:hAnsi="Cambria Math"/>
                                <w:lang w:val="en-US"/>
                              </w:rPr>
                              <m:t>v</m:t>
                            </m:r>
                          </m:e>
                          <m:sup>
                            <m:r>
                              <m:rPr>
                                <m:sty m:val="p"/>
                              </m:rPr>
                              <w:rPr>
                                <w:rFonts w:ascii="Cambria Math" w:hAnsi="Cambria Math"/>
                                <w:lang w:val="en-US"/>
                              </w:rPr>
                              <m:t>2</m:t>
                            </m:r>
                          </m:sup>
                        </m:sSup>
                      </m:e>
                    </m:rad>
                  </m:den>
                </m:f>
                <m:r>
                  <m:rPr>
                    <m:sty m:val="p"/>
                  </m:rPr>
                  <w:rPr>
                    <w:rFonts w:ascii="Cambria Math" w:hAnsi="Cambria Math"/>
                    <w:lang w:val="en-US"/>
                  </w:rPr>
                  <m:t>+</m:t>
                </m:r>
              </m:e>
            </m:nary>
            <m:nary>
              <m:naryPr>
                <m:chr m:val="∬"/>
                <m:limLoc m:val="undOvr"/>
                <m:ctrlPr>
                  <w:rPr>
                    <w:rFonts w:ascii="Cambria Math" w:eastAsia="Calibri" w:hAnsi="Cambria Math" w:cs="Arial"/>
                    <w:lang w:val="en-US"/>
                  </w:rPr>
                </m:ctrlPr>
              </m:naryPr>
              <m:sub>
                <m:r>
                  <m:rPr>
                    <m:sty m:val="p"/>
                  </m:rPr>
                  <w:rPr>
                    <w:rFonts w:ascii="Cambria Math" w:hAnsi="Cambria Math"/>
                    <w:lang w:val="en-US"/>
                  </w:rPr>
                  <m:t>bwd</m:t>
                </m:r>
              </m:sub>
              <m:sup/>
              <m:e>
                <m:sSubSup>
                  <m:sSubSupPr>
                    <m:ctrlPr>
                      <w:rPr>
                        <w:rFonts w:ascii="Cambria Math" w:hAnsi="Cambria Math"/>
                        <w:lang w:val="en-US"/>
                      </w:rPr>
                    </m:ctrlPr>
                  </m:sSubSupPr>
                  <m:e>
                    <m:r>
                      <m:rPr>
                        <m:sty m:val="p"/>
                      </m:rPr>
                      <w:rPr>
                        <w:rFonts w:ascii="Cambria Math" w:hAnsi="Cambria Math"/>
                        <w:lang w:val="en-US"/>
                      </w:rPr>
                      <m:t>EIRP</m:t>
                    </m:r>
                  </m:e>
                  <m:sub>
                    <m:r>
                      <m:rPr>
                        <m:sty m:val="p"/>
                      </m:rPr>
                      <w:rPr>
                        <w:rFonts w:ascii="Cambria Math" w:hAnsi="Cambria Math"/>
                        <w:lang w:val="en-US"/>
                      </w:rPr>
                      <m:t>bwd</m:t>
                    </m:r>
                  </m:sub>
                  <m:sup/>
                </m:sSubSup>
                <m:d>
                  <m:dPr>
                    <m:ctrlPr>
                      <w:rPr>
                        <w:rFonts w:ascii="Cambria Math" w:hAnsi="Cambria Math"/>
                        <w:lang w:val="en-US"/>
                      </w:rPr>
                    </m:ctrlPr>
                  </m:dPr>
                  <m:e>
                    <m:r>
                      <w:rPr>
                        <w:rFonts w:ascii="Cambria Math" w:hAnsi="Cambria Math"/>
                        <w:lang w:val="en-US"/>
                      </w:rPr>
                      <m:t>u</m:t>
                    </m:r>
                    <m:r>
                      <m:rPr>
                        <m:sty m:val="p"/>
                      </m:rPr>
                      <w:rPr>
                        <w:rFonts w:ascii="Cambria Math" w:hAnsi="Cambria Math"/>
                        <w:lang w:val="en-US"/>
                      </w:rPr>
                      <m:t>,</m:t>
                    </m:r>
                    <m:r>
                      <w:rPr>
                        <w:rFonts w:ascii="Cambria Math" w:hAnsi="Cambria Math"/>
                        <w:lang w:val="en-US"/>
                      </w:rPr>
                      <m:t>v</m:t>
                    </m:r>
                  </m:e>
                </m:d>
                <m:f>
                  <m:fPr>
                    <m:ctrlPr>
                      <w:rPr>
                        <w:rFonts w:ascii="Cambria Math" w:eastAsia="Calibri" w:hAnsi="Cambria Math" w:cs="Arial"/>
                        <w:lang w:val="en-US"/>
                      </w:rPr>
                    </m:ctrlPr>
                  </m:fPr>
                  <m:num>
                    <m:r>
                      <m:rPr>
                        <m:sty m:val="p"/>
                      </m:rPr>
                      <w:rPr>
                        <w:rFonts w:ascii="Cambria Math" w:hAnsi="Cambria Math"/>
                        <w:lang w:val="en-US"/>
                      </w:rPr>
                      <m:t>d</m:t>
                    </m:r>
                    <m:r>
                      <w:rPr>
                        <w:rFonts w:ascii="Cambria Math" w:hAnsi="Cambria Math"/>
                        <w:lang w:val="en-US"/>
                      </w:rPr>
                      <m:t>u</m:t>
                    </m:r>
                    <m:r>
                      <m:rPr>
                        <m:sty m:val="p"/>
                      </m:rPr>
                      <w:rPr>
                        <w:rFonts w:ascii="Cambria Math" w:hAnsi="Cambria Math"/>
                        <w:lang w:val="en-US"/>
                      </w:rPr>
                      <m:t>d</m:t>
                    </m:r>
                    <m:r>
                      <w:rPr>
                        <w:rFonts w:ascii="Cambria Math" w:hAnsi="Cambria Math"/>
                        <w:lang w:val="en-US"/>
                      </w:rPr>
                      <m:t>v</m:t>
                    </m:r>
                  </m:num>
                  <m:den>
                    <m:rad>
                      <m:radPr>
                        <m:degHide m:val="1"/>
                        <m:ctrlPr>
                          <w:rPr>
                            <w:rFonts w:ascii="Cambria Math" w:eastAsia="Calibri" w:hAnsi="Cambria Math" w:cs="Arial"/>
                            <w:lang w:val="en-US"/>
                          </w:rPr>
                        </m:ctrlPr>
                      </m:radPr>
                      <m:deg/>
                      <m:e>
                        <m:r>
                          <m:rPr>
                            <m:sty m:val="p"/>
                          </m:rPr>
                          <w:rPr>
                            <w:rFonts w:ascii="Cambria Math" w:hAnsi="Cambria Math"/>
                            <w:lang w:val="en-US"/>
                          </w:rPr>
                          <m:t>1-</m:t>
                        </m:r>
                        <m:sSup>
                          <m:sSupPr>
                            <m:ctrlPr>
                              <w:rPr>
                                <w:rFonts w:ascii="Cambria Math" w:hAnsi="Cambria Math"/>
                                <w:lang w:val="en-US"/>
                              </w:rPr>
                            </m:ctrlPr>
                          </m:sSupPr>
                          <m:e>
                            <m:r>
                              <w:rPr>
                                <w:rFonts w:ascii="Cambria Math" w:hAnsi="Cambria Math"/>
                                <w:lang w:val="en-US"/>
                              </w:rPr>
                              <m:t>u</m:t>
                            </m:r>
                          </m:e>
                          <m:sup>
                            <m:r>
                              <m:rPr>
                                <m:sty m:val="p"/>
                              </m:rPr>
                              <w:rPr>
                                <w:rFonts w:ascii="Cambria Math" w:hAnsi="Cambria Math"/>
                                <w:lang w:val="en-US"/>
                              </w:rPr>
                              <m:t>2</m:t>
                            </m:r>
                          </m:sup>
                        </m:sSup>
                        <m:r>
                          <m:rPr>
                            <m:sty m:val="p"/>
                          </m:rPr>
                          <w:rPr>
                            <w:rFonts w:ascii="Cambria Math" w:hAnsi="Cambria Math"/>
                            <w:lang w:val="en-US"/>
                          </w:rPr>
                          <m:t>-</m:t>
                        </m:r>
                        <m:sSup>
                          <m:sSupPr>
                            <m:ctrlPr>
                              <w:rPr>
                                <w:rFonts w:ascii="Cambria Math" w:hAnsi="Cambria Math"/>
                                <w:lang w:val="en-US"/>
                              </w:rPr>
                            </m:ctrlPr>
                          </m:sSupPr>
                          <m:e>
                            <m:r>
                              <w:rPr>
                                <w:rFonts w:ascii="Cambria Math" w:hAnsi="Cambria Math"/>
                                <w:lang w:val="en-US"/>
                              </w:rPr>
                              <m:t>v</m:t>
                            </m:r>
                          </m:e>
                          <m:sup>
                            <m:r>
                              <m:rPr>
                                <m:sty m:val="p"/>
                              </m:rPr>
                              <w:rPr>
                                <w:rFonts w:ascii="Cambria Math" w:hAnsi="Cambria Math"/>
                                <w:lang w:val="en-US"/>
                              </w:rPr>
                              <m:t>2</m:t>
                            </m:r>
                          </m:sup>
                        </m:sSup>
                      </m:e>
                    </m:rad>
                  </m:den>
                </m:f>
              </m:e>
            </m:nary>
          </m:e>
        </m:d>
      </m:oMath>
    </w:p>
    <w:p w14:paraId="4180A1B4" w14:textId="77777777" w:rsidR="00847C3B" w:rsidRPr="00931575" w:rsidRDefault="00847C3B" w:rsidP="00847C3B">
      <w:pPr>
        <w:pStyle w:val="NO"/>
      </w:pPr>
      <w:r w:rsidRPr="00931575">
        <w:t>NOTE:</w:t>
      </w:r>
      <w:r w:rsidRPr="00931575">
        <w:tab/>
        <w:t xml:space="preserve">The numerical singularity at </w:t>
      </w:r>
      <m:oMath>
        <m:sSup>
          <m:sSupPr>
            <m:ctrlPr>
              <w:rPr>
                <w:rFonts w:ascii="Cambria Math" w:hAnsi="Cambria Math"/>
                <w:i/>
              </w:rPr>
            </m:ctrlPr>
          </m:sSupPr>
          <m:e>
            <m:r>
              <w:rPr>
                <w:rFonts w:ascii="Cambria Math" w:hAnsi="Cambria Math"/>
              </w:rPr>
              <m:t>u</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v</m:t>
            </m:r>
          </m:e>
          <m:sup>
            <m:r>
              <w:rPr>
                <w:rFonts w:ascii="Cambria Math" w:hAnsi="Cambria Math"/>
              </w:rPr>
              <m:t>2</m:t>
            </m:r>
          </m:sup>
        </m:sSup>
        <m:r>
          <w:rPr>
            <w:rFonts w:ascii="Cambria Math" w:hAnsi="Cambria Math"/>
          </w:rPr>
          <m:t>=1</m:t>
        </m:r>
      </m:oMath>
      <w:r w:rsidRPr="00931575">
        <w:t xml:space="preserve"> must be treated with care, </w:t>
      </w:r>
      <w:proofErr w:type="gramStart"/>
      <w:r w:rsidRPr="00931575">
        <w:t>e.g.</w:t>
      </w:r>
      <w:proofErr w:type="gramEnd"/>
      <w:r w:rsidRPr="00931575">
        <w:t xml:space="preserve"> by change of variables. </w:t>
      </w:r>
    </w:p>
    <w:p w14:paraId="7EC85B17" w14:textId="77777777" w:rsidR="00847C3B" w:rsidRPr="00931575" w:rsidRDefault="00847C3B" w:rsidP="00847C3B">
      <w:pPr>
        <w:pStyle w:val="Heading2"/>
        <w:rPr>
          <w:lang w:val="en-US"/>
        </w:rPr>
      </w:pPr>
      <w:bookmarkStart w:id="1304" w:name="_Toc21103124"/>
      <w:bookmarkStart w:id="1305" w:name="_Toc29810973"/>
      <w:bookmarkStart w:id="1306" w:name="_Toc36636334"/>
      <w:bookmarkStart w:id="1307" w:name="_Toc37273280"/>
      <w:bookmarkStart w:id="1308" w:name="_Toc45886370"/>
      <w:bookmarkStart w:id="1309" w:name="_Toc53183415"/>
      <w:bookmarkStart w:id="1310" w:name="_Toc58916127"/>
      <w:bookmarkStart w:id="1311" w:name="_Toc58918308"/>
      <w:bookmarkStart w:id="1312" w:name="_Toc66694178"/>
      <w:bookmarkStart w:id="1313" w:name="_Toc74916203"/>
      <w:bookmarkStart w:id="1314" w:name="_Toc76114828"/>
      <w:bookmarkStart w:id="1315" w:name="_Toc76544714"/>
      <w:bookmarkStart w:id="1316" w:name="_Toc82536836"/>
      <w:bookmarkStart w:id="1317" w:name="_Toc89953129"/>
      <w:bookmarkStart w:id="1318" w:name="_Toc98766946"/>
      <w:bookmarkStart w:id="1319" w:name="_Toc99703309"/>
      <w:bookmarkStart w:id="1320" w:name="_Toc106207101"/>
      <w:bookmarkStart w:id="1321" w:name="_Toc115081103"/>
      <w:bookmarkStart w:id="1322" w:name="_Toc122000054"/>
      <w:bookmarkStart w:id="1323" w:name="_Toc124154953"/>
      <w:bookmarkStart w:id="1324" w:name="_Toc137396878"/>
      <w:bookmarkStart w:id="1325" w:name="_Toc156578321"/>
      <w:bookmarkStart w:id="1326" w:name="_Toc176949635"/>
      <w:bookmarkStart w:id="1327" w:name="_Toc187258442"/>
      <w:bookmarkStart w:id="1328" w:name="_Toc193288497"/>
      <w:r w:rsidRPr="00931575">
        <w:rPr>
          <w:lang w:val="en-US"/>
        </w:rPr>
        <w:t>I.5</w:t>
      </w:r>
      <w:r w:rsidRPr="00931575">
        <w:t>.2</w:t>
      </w:r>
      <w:r w:rsidRPr="00931575">
        <w:tab/>
      </w:r>
      <w:r w:rsidRPr="00931575">
        <w:rPr>
          <w:lang w:val="en-US"/>
        </w:rPr>
        <w:t>Operating band unwanted emissions</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675B865A" w14:textId="77777777" w:rsidR="00847C3B" w:rsidRPr="00931575" w:rsidRDefault="00847C3B" w:rsidP="00847C3B">
      <w:r w:rsidRPr="00931575">
        <w:t>The procedure is as follows:</w:t>
      </w:r>
    </w:p>
    <w:p w14:paraId="3D3E146B" w14:textId="77777777" w:rsidR="00847C3B" w:rsidRPr="00931575" w:rsidRDefault="00847C3B" w:rsidP="00847C3B">
      <w:pPr>
        <w:pStyle w:val="B10"/>
      </w:pPr>
      <w:r w:rsidRPr="00931575">
        <w:t>1)</w:t>
      </w:r>
      <w:r w:rsidRPr="00931575">
        <w:tab/>
        <w:t xml:space="preserve">Follow steps described in annex I.5.1 for the first two mandatory cuts and calculate the </w:t>
      </w:r>
      <w:proofErr w:type="spellStart"/>
      <w:r w:rsidRPr="00931575">
        <w:t>TRP</w:t>
      </w:r>
      <w:r w:rsidRPr="00931575">
        <w:rPr>
          <w:vertAlign w:val="subscript"/>
        </w:rPr>
        <w:t>Estimate</w:t>
      </w:r>
      <w:proofErr w:type="spellEnd"/>
      <w:r w:rsidRPr="00931575">
        <w:t>.</w:t>
      </w:r>
    </w:p>
    <w:p w14:paraId="11A23207" w14:textId="77777777" w:rsidR="00847C3B" w:rsidRPr="00931575" w:rsidRDefault="00847C3B" w:rsidP="00847C3B">
      <w:pPr>
        <w:pStyle w:val="B10"/>
      </w:pPr>
      <w:r w:rsidRPr="00931575">
        <w:t>2)</w:t>
      </w:r>
      <w:r w:rsidRPr="00931575">
        <w:tab/>
        <w:t xml:space="preserve">Compare the </w:t>
      </w:r>
      <w:proofErr w:type="spellStart"/>
      <w:r w:rsidRPr="00931575">
        <w:t>TRP</w:t>
      </w:r>
      <w:r w:rsidRPr="00931575">
        <w:rPr>
          <w:vertAlign w:val="subscript"/>
        </w:rPr>
        <w:t>Estimate</w:t>
      </w:r>
      <w:proofErr w:type="spellEnd"/>
      <w:r w:rsidRPr="00931575">
        <w:t xml:space="preserve"> to the limit.</w:t>
      </w:r>
    </w:p>
    <w:p w14:paraId="1665F244" w14:textId="77777777" w:rsidR="00847C3B" w:rsidRPr="00931575" w:rsidRDefault="00847C3B" w:rsidP="00847C3B">
      <w:pPr>
        <w:pStyle w:val="B10"/>
      </w:pPr>
      <w:r w:rsidRPr="00931575">
        <w:t>3)</w:t>
      </w:r>
      <w:r w:rsidRPr="00931575">
        <w:tab/>
        <w:t xml:space="preserve">If the </w:t>
      </w:r>
      <w:proofErr w:type="spellStart"/>
      <w:r w:rsidRPr="00931575">
        <w:t>TRP</w:t>
      </w:r>
      <w:r w:rsidRPr="00931575">
        <w:rPr>
          <w:vertAlign w:val="subscript"/>
        </w:rPr>
        <w:t>Estimate</w:t>
      </w:r>
      <w:proofErr w:type="spellEnd"/>
      <w:r w:rsidRPr="00931575">
        <w:t xml:space="preserve"> is above the limit, perform the measurement on an additional third cut and repeat steps 1 to 2.</w:t>
      </w:r>
    </w:p>
    <w:p w14:paraId="600BC543" w14:textId="77777777" w:rsidR="00847C3B" w:rsidRPr="00931575" w:rsidRDefault="00847C3B" w:rsidP="00847C3B">
      <w:pPr>
        <w:pStyle w:val="Heading2"/>
        <w:rPr>
          <w:lang w:val="en-US"/>
        </w:rPr>
      </w:pPr>
      <w:bookmarkStart w:id="1329" w:name="_Toc21103125"/>
      <w:bookmarkStart w:id="1330" w:name="_Toc29810974"/>
      <w:bookmarkStart w:id="1331" w:name="_Toc36636335"/>
      <w:bookmarkStart w:id="1332" w:name="_Toc37273281"/>
      <w:bookmarkStart w:id="1333" w:name="_Toc45886371"/>
      <w:bookmarkStart w:id="1334" w:name="_Toc53183416"/>
      <w:bookmarkStart w:id="1335" w:name="_Toc58916128"/>
      <w:bookmarkStart w:id="1336" w:name="_Toc58918309"/>
      <w:bookmarkStart w:id="1337" w:name="_Toc66694179"/>
      <w:bookmarkStart w:id="1338" w:name="_Toc74916204"/>
      <w:bookmarkStart w:id="1339" w:name="_Toc76114829"/>
      <w:bookmarkStart w:id="1340" w:name="_Toc76544715"/>
      <w:bookmarkStart w:id="1341" w:name="_Toc82536837"/>
      <w:bookmarkStart w:id="1342" w:name="_Toc89953130"/>
      <w:bookmarkStart w:id="1343" w:name="_Toc98766947"/>
      <w:bookmarkStart w:id="1344" w:name="_Toc99703310"/>
      <w:bookmarkStart w:id="1345" w:name="_Toc106207102"/>
      <w:bookmarkStart w:id="1346" w:name="_Toc115081104"/>
      <w:bookmarkStart w:id="1347" w:name="_Toc122000055"/>
      <w:bookmarkStart w:id="1348" w:name="_Toc124154954"/>
      <w:bookmarkStart w:id="1349" w:name="_Toc137396879"/>
      <w:bookmarkStart w:id="1350" w:name="_Toc156578322"/>
      <w:bookmarkStart w:id="1351" w:name="_Toc176949636"/>
      <w:bookmarkStart w:id="1352" w:name="_Toc187258443"/>
      <w:bookmarkStart w:id="1353" w:name="_Toc193288498"/>
      <w:r w:rsidRPr="00931575">
        <w:rPr>
          <w:lang w:val="en-US"/>
        </w:rPr>
        <w:t>I.5.3</w:t>
      </w:r>
      <w:r w:rsidRPr="00931575">
        <w:tab/>
      </w:r>
      <w:r w:rsidRPr="00931575">
        <w:rPr>
          <w:lang w:val="en-US"/>
        </w:rPr>
        <w:t>Spurious unwanted emissions</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p>
    <w:p w14:paraId="3E9B7BC6" w14:textId="77777777" w:rsidR="00847C3B" w:rsidRPr="00931575" w:rsidRDefault="00847C3B" w:rsidP="00847C3B">
      <w:r w:rsidRPr="00931575">
        <w:t>The procedure is as follows:</w:t>
      </w:r>
    </w:p>
    <w:p w14:paraId="6DE82C00" w14:textId="77777777" w:rsidR="00847C3B" w:rsidRPr="00931575" w:rsidRDefault="00847C3B" w:rsidP="00847C3B">
      <w:pPr>
        <w:pStyle w:val="B10"/>
      </w:pPr>
      <w:r w:rsidRPr="00931575">
        <w:t>1)</w:t>
      </w:r>
      <w:r w:rsidRPr="00931575">
        <w:tab/>
        <w:t xml:space="preserve">Follow steps described in annex I.5.1 for two cuts and calculate the preliminary </w:t>
      </w:r>
      <w:proofErr w:type="spellStart"/>
      <w:r w:rsidRPr="00931575">
        <w:t>TRP</w:t>
      </w:r>
      <w:r w:rsidRPr="00931575">
        <w:rPr>
          <w:vertAlign w:val="subscript"/>
        </w:rPr>
        <w:t>Estimate</w:t>
      </w:r>
      <w:proofErr w:type="spellEnd"/>
      <w:r w:rsidRPr="00931575">
        <w:t>.</w:t>
      </w:r>
    </w:p>
    <w:p w14:paraId="7EECEA5E" w14:textId="77777777" w:rsidR="00847C3B" w:rsidRPr="00931575" w:rsidRDefault="00847C3B" w:rsidP="00847C3B">
      <w:pPr>
        <w:pStyle w:val="B10"/>
      </w:pPr>
      <w:r w:rsidRPr="00931575">
        <w:t>2)</w:t>
      </w:r>
      <w:r w:rsidRPr="00931575">
        <w:tab/>
        <w:t>Add the appropriate correction factor ΔTRP according to table I.5.3-1 to ensure overestimation with 95% confidence.</w:t>
      </w:r>
    </w:p>
    <w:p w14:paraId="61E8076A" w14:textId="77777777" w:rsidR="00847C3B" w:rsidRPr="00931575" w:rsidRDefault="00847C3B" w:rsidP="00847C3B">
      <w:pPr>
        <w:pStyle w:val="B10"/>
        <w:rPr>
          <w:lang w:val="en-US"/>
        </w:rPr>
      </w:pPr>
      <w:r w:rsidRPr="00931575">
        <w:t>3)</w:t>
      </w:r>
      <w:r w:rsidRPr="00931575">
        <w:tab/>
        <w:t xml:space="preserve">Compare the corrected </w:t>
      </w:r>
      <w:proofErr w:type="spellStart"/>
      <w:r w:rsidRPr="00931575">
        <w:t>TRP</w:t>
      </w:r>
      <w:r w:rsidRPr="00931575">
        <w:rPr>
          <w:vertAlign w:val="subscript"/>
        </w:rPr>
        <w:t>Estimate</w:t>
      </w:r>
      <w:proofErr w:type="spellEnd"/>
      <w:r w:rsidRPr="00931575">
        <w:t xml:space="preserve"> (including ΔTRP) to the limit.</w:t>
      </w:r>
    </w:p>
    <w:p w14:paraId="1D7163AC" w14:textId="77777777" w:rsidR="00847C3B" w:rsidRPr="00931575" w:rsidRDefault="00847C3B" w:rsidP="00847C3B">
      <w:pPr>
        <w:pStyle w:val="B10"/>
        <w:rPr>
          <w:lang w:val="en-US"/>
        </w:rPr>
      </w:pPr>
      <w:r w:rsidRPr="00931575">
        <w:t>4)</w:t>
      </w:r>
      <w:r w:rsidRPr="00931575">
        <w:tab/>
        <w:t xml:space="preserve">If the corrected </w:t>
      </w:r>
      <w:proofErr w:type="spellStart"/>
      <w:r w:rsidRPr="00931575">
        <w:t>TRP</w:t>
      </w:r>
      <w:r w:rsidRPr="00931575">
        <w:rPr>
          <w:vertAlign w:val="subscript"/>
        </w:rPr>
        <w:t>Estimate</w:t>
      </w:r>
      <w:proofErr w:type="spellEnd"/>
      <w:r w:rsidRPr="00931575">
        <w:t xml:space="preserve"> is above the limit, perform the measurement on an additional third cut and repeat steps 1 to 3.</w:t>
      </w:r>
    </w:p>
    <w:p w14:paraId="2209821F" w14:textId="77777777" w:rsidR="00847C3B" w:rsidRPr="00931575" w:rsidRDefault="00847C3B" w:rsidP="00847C3B">
      <w:pPr>
        <w:pStyle w:val="TH"/>
        <w:rPr>
          <w:lang w:val="en-US"/>
        </w:rPr>
      </w:pPr>
      <w:r w:rsidRPr="00931575">
        <w:rPr>
          <w:noProof/>
        </w:rPr>
        <w:t>Table I.5.3-1: The correction factor for two or three cuts dense sampling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7"/>
        <w:gridCol w:w="1127"/>
        <w:gridCol w:w="1252"/>
      </w:tblGrid>
      <w:tr w:rsidR="00847C3B" w:rsidRPr="00931575" w14:paraId="4E1D2909" w14:textId="77777777" w:rsidTr="00903BC2">
        <w:trPr>
          <w:cantSplit/>
          <w:jc w:val="center"/>
        </w:trPr>
        <w:tc>
          <w:tcPr>
            <w:tcW w:w="2467" w:type="dxa"/>
            <w:tcBorders>
              <w:top w:val="single" w:sz="4" w:space="0" w:color="auto"/>
              <w:left w:val="single" w:sz="4" w:space="0" w:color="auto"/>
              <w:bottom w:val="single" w:sz="4" w:space="0" w:color="auto"/>
              <w:right w:val="single" w:sz="4" w:space="0" w:color="auto"/>
            </w:tcBorders>
          </w:tcPr>
          <w:p w14:paraId="61D1A16C" w14:textId="77777777" w:rsidR="00847C3B" w:rsidRPr="00931575" w:rsidRDefault="00847C3B" w:rsidP="00903BC2">
            <w:pPr>
              <w:pStyle w:val="TAH"/>
              <w:rPr>
                <w:noProof/>
              </w:rPr>
            </w:pPr>
          </w:p>
        </w:tc>
        <w:tc>
          <w:tcPr>
            <w:tcW w:w="1127" w:type="dxa"/>
            <w:tcBorders>
              <w:top w:val="single" w:sz="4" w:space="0" w:color="auto"/>
              <w:left w:val="single" w:sz="4" w:space="0" w:color="auto"/>
              <w:bottom w:val="single" w:sz="4" w:space="0" w:color="auto"/>
              <w:right w:val="single" w:sz="4" w:space="0" w:color="auto"/>
            </w:tcBorders>
            <w:hideMark/>
          </w:tcPr>
          <w:p w14:paraId="422A94FC" w14:textId="77777777" w:rsidR="00847C3B" w:rsidRPr="00931575" w:rsidRDefault="00847C3B" w:rsidP="00903BC2">
            <w:pPr>
              <w:pStyle w:val="TAH"/>
              <w:rPr>
                <w:noProof/>
              </w:rPr>
            </w:pPr>
            <w:r w:rsidRPr="00931575">
              <w:rPr>
                <w:noProof/>
              </w:rPr>
              <w:t xml:space="preserve">Three cuts </w:t>
            </w:r>
          </w:p>
        </w:tc>
        <w:tc>
          <w:tcPr>
            <w:tcW w:w="1252" w:type="dxa"/>
            <w:tcBorders>
              <w:top w:val="single" w:sz="4" w:space="0" w:color="auto"/>
              <w:left w:val="single" w:sz="4" w:space="0" w:color="auto"/>
              <w:bottom w:val="single" w:sz="4" w:space="0" w:color="auto"/>
              <w:right w:val="single" w:sz="4" w:space="0" w:color="auto"/>
            </w:tcBorders>
            <w:hideMark/>
          </w:tcPr>
          <w:p w14:paraId="76A25ED6" w14:textId="77777777" w:rsidR="00847C3B" w:rsidRPr="00931575" w:rsidRDefault="00847C3B" w:rsidP="00903BC2">
            <w:pPr>
              <w:pStyle w:val="TAH"/>
              <w:rPr>
                <w:noProof/>
              </w:rPr>
            </w:pPr>
            <w:r w:rsidRPr="00931575">
              <w:rPr>
                <w:noProof/>
              </w:rPr>
              <w:t>Two cuts</w:t>
            </w:r>
          </w:p>
        </w:tc>
      </w:tr>
      <w:tr w:rsidR="00847C3B" w:rsidRPr="00931575" w14:paraId="27E9EEEA" w14:textId="77777777" w:rsidTr="00903BC2">
        <w:trPr>
          <w:cantSplit/>
          <w:jc w:val="center"/>
        </w:trPr>
        <w:tc>
          <w:tcPr>
            <w:tcW w:w="2467" w:type="dxa"/>
            <w:tcBorders>
              <w:top w:val="single" w:sz="4" w:space="0" w:color="auto"/>
              <w:left w:val="single" w:sz="4" w:space="0" w:color="auto"/>
              <w:bottom w:val="single" w:sz="4" w:space="0" w:color="auto"/>
              <w:right w:val="single" w:sz="4" w:space="0" w:color="auto"/>
            </w:tcBorders>
            <w:hideMark/>
          </w:tcPr>
          <w:p w14:paraId="4FBC0A52" w14:textId="77777777" w:rsidR="00847C3B" w:rsidRPr="00931575" w:rsidRDefault="00847C3B" w:rsidP="00903BC2">
            <w:pPr>
              <w:pStyle w:val="TAC"/>
              <w:rPr>
                <w:noProof/>
              </w:rPr>
            </w:pPr>
            <w:r w:rsidRPr="00931575">
              <w:rPr>
                <w:noProof/>
              </w:rPr>
              <w:t xml:space="preserve">Correction factor </w:t>
            </w:r>
            <w:r w:rsidRPr="00931575">
              <w:t>ΔTRP</w:t>
            </w:r>
            <w:r w:rsidRPr="00931575">
              <w:rPr>
                <w:noProof/>
              </w:rPr>
              <w:t xml:space="preserve"> (dB)</w:t>
            </w:r>
          </w:p>
        </w:tc>
        <w:tc>
          <w:tcPr>
            <w:tcW w:w="1127" w:type="dxa"/>
            <w:tcBorders>
              <w:top w:val="single" w:sz="4" w:space="0" w:color="auto"/>
              <w:left w:val="single" w:sz="4" w:space="0" w:color="auto"/>
              <w:bottom w:val="single" w:sz="4" w:space="0" w:color="auto"/>
              <w:right w:val="single" w:sz="4" w:space="0" w:color="auto"/>
            </w:tcBorders>
            <w:hideMark/>
          </w:tcPr>
          <w:p w14:paraId="7BE4D3A3" w14:textId="77777777" w:rsidR="00847C3B" w:rsidRPr="00931575" w:rsidRDefault="00847C3B" w:rsidP="00903BC2">
            <w:pPr>
              <w:pStyle w:val="TAC"/>
              <w:rPr>
                <w:noProof/>
              </w:rPr>
            </w:pPr>
            <w:r w:rsidRPr="00931575">
              <w:rPr>
                <w:noProof/>
              </w:rPr>
              <w:t>2.0</w:t>
            </w:r>
          </w:p>
        </w:tc>
        <w:tc>
          <w:tcPr>
            <w:tcW w:w="1252" w:type="dxa"/>
            <w:tcBorders>
              <w:top w:val="single" w:sz="4" w:space="0" w:color="auto"/>
              <w:left w:val="single" w:sz="4" w:space="0" w:color="auto"/>
              <w:bottom w:val="single" w:sz="4" w:space="0" w:color="auto"/>
              <w:right w:val="single" w:sz="4" w:space="0" w:color="auto"/>
            </w:tcBorders>
            <w:hideMark/>
          </w:tcPr>
          <w:p w14:paraId="14980AFB" w14:textId="77777777" w:rsidR="00847C3B" w:rsidRPr="00931575" w:rsidRDefault="00847C3B" w:rsidP="00903BC2">
            <w:pPr>
              <w:pStyle w:val="TAC"/>
              <w:rPr>
                <w:noProof/>
              </w:rPr>
            </w:pPr>
            <w:r w:rsidRPr="00931575">
              <w:rPr>
                <w:noProof/>
              </w:rPr>
              <w:t>2.5</w:t>
            </w:r>
          </w:p>
        </w:tc>
      </w:tr>
    </w:tbl>
    <w:p w14:paraId="547F5588" w14:textId="77777777" w:rsidR="00847C3B" w:rsidRPr="00931575" w:rsidRDefault="00847C3B" w:rsidP="00847C3B">
      <w:pPr>
        <w:pStyle w:val="NO"/>
      </w:pPr>
    </w:p>
    <w:p w14:paraId="34012A08" w14:textId="77777777" w:rsidR="00847C3B" w:rsidRPr="00931575" w:rsidRDefault="00847C3B" w:rsidP="00847C3B">
      <w:pPr>
        <w:pStyle w:val="Heading1"/>
      </w:pPr>
      <w:bookmarkStart w:id="1354" w:name="_Toc21103126"/>
      <w:bookmarkStart w:id="1355" w:name="_Toc29810975"/>
      <w:bookmarkStart w:id="1356" w:name="_Toc36636336"/>
      <w:bookmarkStart w:id="1357" w:name="_Toc37273282"/>
      <w:bookmarkStart w:id="1358" w:name="_Toc45886372"/>
      <w:bookmarkStart w:id="1359" w:name="_Toc53183417"/>
      <w:bookmarkStart w:id="1360" w:name="_Toc58916129"/>
      <w:bookmarkStart w:id="1361" w:name="_Toc58918310"/>
      <w:bookmarkStart w:id="1362" w:name="_Toc66694180"/>
      <w:bookmarkStart w:id="1363" w:name="_Toc74916205"/>
      <w:bookmarkStart w:id="1364" w:name="_Toc76114830"/>
      <w:bookmarkStart w:id="1365" w:name="_Toc76544716"/>
      <w:bookmarkStart w:id="1366" w:name="_Toc82536838"/>
      <w:bookmarkStart w:id="1367" w:name="_Toc89953131"/>
      <w:bookmarkStart w:id="1368" w:name="_Toc98766948"/>
      <w:bookmarkStart w:id="1369" w:name="_Toc99703311"/>
      <w:bookmarkStart w:id="1370" w:name="_Toc106207103"/>
      <w:bookmarkStart w:id="1371" w:name="_Toc115081105"/>
      <w:bookmarkStart w:id="1372" w:name="_Toc122000056"/>
      <w:bookmarkStart w:id="1373" w:name="_Toc124154955"/>
      <w:bookmarkStart w:id="1374" w:name="_Toc137396880"/>
      <w:bookmarkStart w:id="1375" w:name="_Toc156578323"/>
      <w:bookmarkStart w:id="1376" w:name="_Toc176949637"/>
      <w:bookmarkStart w:id="1377" w:name="_Toc187258444"/>
      <w:bookmarkStart w:id="1378" w:name="_Toc193288499"/>
      <w:r w:rsidRPr="00931575">
        <w:lastRenderedPageBreak/>
        <w:t>I.6</w:t>
      </w:r>
      <w:r w:rsidRPr="00931575">
        <w:tab/>
        <w:t>Wave vector space grid</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p>
    <w:p w14:paraId="2BB656C4" w14:textId="77777777" w:rsidR="00847C3B" w:rsidRPr="00931575" w:rsidRDefault="00847C3B" w:rsidP="00847C3B">
      <w:pPr>
        <w:rPr>
          <w:lang w:val="en-US"/>
        </w:rPr>
      </w:pPr>
      <w:r w:rsidRPr="00931575">
        <w:rPr>
          <w:rFonts w:hint="eastAsia"/>
          <w:lang w:val="en-US" w:eastAsia="zh-CN"/>
        </w:rPr>
        <w:t xml:space="preserve">If EUT is mounted along the </w:t>
      </w:r>
      <w:proofErr w:type="spellStart"/>
      <w:r w:rsidRPr="00931575">
        <w:rPr>
          <w:rFonts w:hint="eastAsia"/>
          <w:lang w:val="en-US" w:eastAsia="zh-CN"/>
        </w:rPr>
        <w:t>yz</w:t>
      </w:r>
      <w:proofErr w:type="spellEnd"/>
      <w:r w:rsidRPr="00931575">
        <w:rPr>
          <w:rFonts w:hint="eastAsia"/>
          <w:lang w:val="en-US" w:eastAsia="zh-CN"/>
        </w:rPr>
        <w:t xml:space="preserve"> plane as shown in </w:t>
      </w:r>
      <w:r w:rsidRPr="00931575">
        <w:rPr>
          <w:lang w:val="en-US" w:eastAsia="zh-CN"/>
        </w:rPr>
        <w:t>f</w:t>
      </w:r>
      <w:r w:rsidRPr="00931575">
        <w:rPr>
          <w:rFonts w:hint="eastAsia"/>
          <w:lang w:val="en-US" w:eastAsia="zh-CN"/>
        </w:rPr>
        <w:t>igure I.2.2-1, the reference step in wave vector space can be determined by</w:t>
      </w:r>
    </w:p>
    <w:p w14:paraId="0D2B5939" w14:textId="77777777" w:rsidR="00847C3B" w:rsidRPr="00931575" w:rsidRDefault="00847C3B" w:rsidP="00847C3B">
      <w:pPr>
        <w:pStyle w:val="EQ"/>
        <w:rPr>
          <w:lang w:val="en-US" w:eastAsia="zh-CN"/>
        </w:rPr>
      </w:pPr>
      <w:r w:rsidRPr="00931575">
        <w:rPr>
          <w:lang w:val="en-US" w:eastAsia="zh-CN"/>
        </w:rPr>
        <w:tab/>
      </w:r>
      <m:oMath>
        <m:r>
          <m:rPr>
            <m:sty m:val="p"/>
          </m:rPr>
          <w:rPr>
            <w:rFonts w:ascii="Cambria Math" w:hAnsi="Cambria Math"/>
            <w:lang w:val="en-US" w:eastAsia="zh-CN"/>
          </w:rPr>
          <m:t>Δ</m:t>
        </m:r>
        <m:sSub>
          <m:sSubPr>
            <m:ctrlPr>
              <w:rPr>
                <w:rFonts w:ascii="Cambria Math" w:hAnsi="Cambria Math"/>
                <w:lang w:val="en-US" w:eastAsia="zh-CN"/>
              </w:rPr>
            </m:ctrlPr>
          </m:sSubPr>
          <m:e>
            <m:r>
              <w:rPr>
                <w:rFonts w:ascii="Cambria Math" w:hAnsi="Cambria Math"/>
                <w:lang w:val="en-US" w:eastAsia="zh-CN"/>
              </w:rPr>
              <m:t>u</m:t>
            </m:r>
          </m:e>
          <m:sub>
            <m:r>
              <m:rPr>
                <m:sty m:val="p"/>
              </m:rPr>
              <w:rPr>
                <w:rFonts w:ascii="Cambria Math" w:hAnsi="Cambria Math"/>
                <w:lang w:val="en-US" w:eastAsia="zh-CN"/>
              </w:rPr>
              <m:t>ref</m:t>
            </m:r>
          </m:sub>
        </m:sSub>
        <m:r>
          <m:rPr>
            <m:sty m:val="p"/>
          </m:rPr>
          <w:rPr>
            <w:rFonts w:ascii="Cambria Math" w:hAnsi="Cambria Math"/>
            <w:lang w:val="en-US" w:eastAsia="zh-CN"/>
          </w:rPr>
          <m:t>=</m:t>
        </m:r>
        <m:f>
          <m:fPr>
            <m:ctrlPr>
              <w:rPr>
                <w:rFonts w:ascii="Cambria Math" w:hAnsi="Cambria Math"/>
                <w:lang w:val="en-US" w:eastAsia="zh-CN"/>
              </w:rPr>
            </m:ctrlPr>
          </m:fPr>
          <m:num>
            <m:r>
              <w:rPr>
                <w:rFonts w:ascii="Cambria Math" w:hAnsi="Cambria Math"/>
                <w:lang w:val="en-US" w:eastAsia="zh-CN"/>
              </w:rPr>
              <m:t>λ</m:t>
            </m:r>
          </m:num>
          <m:den>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y</m:t>
                </m:r>
              </m:sub>
            </m:sSub>
          </m:den>
        </m:f>
      </m:oMath>
    </w:p>
    <w:p w14:paraId="530AA624" w14:textId="77777777" w:rsidR="00847C3B" w:rsidRPr="00931575" w:rsidRDefault="00847C3B" w:rsidP="00847C3B">
      <w:pPr>
        <w:pStyle w:val="EQ"/>
        <w:rPr>
          <w:lang w:val="en-US" w:eastAsia="zh-CN"/>
        </w:rPr>
      </w:pPr>
      <w:r w:rsidRPr="00931575">
        <w:rPr>
          <w:lang w:val="en-US" w:eastAsia="zh-CN"/>
        </w:rPr>
        <w:tab/>
      </w:r>
      <m:oMath>
        <m:r>
          <m:rPr>
            <m:sty m:val="p"/>
          </m:rPr>
          <w:rPr>
            <w:rFonts w:ascii="Cambria Math" w:hAnsi="Cambria Math"/>
            <w:lang w:val="en-US" w:eastAsia="zh-CN"/>
          </w:rPr>
          <m:t>Δ</m:t>
        </m:r>
        <m:sSub>
          <m:sSubPr>
            <m:ctrlPr>
              <w:rPr>
                <w:rFonts w:ascii="Cambria Math" w:hAnsi="Cambria Math"/>
                <w:lang w:val="en-US" w:eastAsia="zh-CN"/>
              </w:rPr>
            </m:ctrlPr>
          </m:sSubPr>
          <m:e>
            <m:r>
              <w:rPr>
                <w:rFonts w:ascii="Cambria Math" w:hAnsi="Cambria Math"/>
                <w:lang w:val="en-US" w:eastAsia="zh-CN"/>
              </w:rPr>
              <m:t>v</m:t>
            </m:r>
          </m:e>
          <m:sub>
            <m:r>
              <m:rPr>
                <m:sty m:val="p"/>
              </m:rPr>
              <w:rPr>
                <w:rFonts w:ascii="Cambria Math" w:hAnsi="Cambria Math"/>
                <w:lang w:val="en-US" w:eastAsia="zh-CN"/>
              </w:rPr>
              <m:t>ref</m:t>
            </m:r>
          </m:sub>
        </m:sSub>
        <m:r>
          <m:rPr>
            <m:sty m:val="p"/>
          </m:rPr>
          <w:rPr>
            <w:rFonts w:ascii="Cambria Math" w:hAnsi="Cambria Math"/>
            <w:lang w:val="en-US" w:eastAsia="zh-CN"/>
          </w:rPr>
          <m:t>=</m:t>
        </m:r>
        <m:f>
          <m:fPr>
            <m:ctrlPr>
              <w:rPr>
                <w:rFonts w:ascii="Cambria Math" w:hAnsi="Cambria Math"/>
                <w:lang w:val="en-US" w:eastAsia="zh-CN"/>
              </w:rPr>
            </m:ctrlPr>
          </m:fPr>
          <m:num>
            <m:r>
              <w:rPr>
                <w:rFonts w:ascii="Cambria Math" w:hAnsi="Cambria Math"/>
                <w:lang w:val="en-US" w:eastAsia="zh-CN"/>
              </w:rPr>
              <m:t>λ</m:t>
            </m:r>
          </m:num>
          <m:den>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z</m:t>
                </m:r>
              </m:sub>
            </m:sSub>
          </m:den>
        </m:f>
      </m:oMath>
    </w:p>
    <w:p w14:paraId="5A948306" w14:textId="77777777" w:rsidR="00847C3B" w:rsidRPr="00931575" w:rsidRDefault="00847C3B" w:rsidP="00847C3B">
      <w:pPr>
        <w:rPr>
          <w:lang w:val="en-US"/>
        </w:rPr>
      </w:pPr>
      <w:r w:rsidRPr="00931575">
        <w:rPr>
          <w:rFonts w:hint="eastAsia"/>
          <w:lang w:val="en-US" w:eastAsia="zh-CN"/>
        </w:rPr>
        <w:t>w</w:t>
      </w:r>
      <w:r w:rsidRPr="00931575">
        <w:rPr>
          <w:lang w:val="en-US"/>
        </w:rPr>
        <w:t xml:space="preserve">here </w:t>
      </w:r>
      <w:r w:rsidRPr="00931575">
        <w:rPr>
          <w:rFonts w:hint="eastAsia"/>
          <w:i/>
          <w:iCs/>
          <w:lang w:val="en-US" w:eastAsia="zh-CN"/>
        </w:rPr>
        <w:t>D</w:t>
      </w:r>
      <w:r w:rsidRPr="00931575">
        <w:rPr>
          <w:rFonts w:hint="eastAsia"/>
          <w:i/>
          <w:iCs/>
          <w:vertAlign w:val="subscript"/>
          <w:lang w:val="en-US" w:eastAsia="zh-CN"/>
        </w:rPr>
        <w:t>y</w:t>
      </w:r>
      <w:r w:rsidRPr="00931575">
        <w:rPr>
          <w:rFonts w:hint="eastAsia"/>
          <w:lang w:val="en-US" w:eastAsia="zh-CN"/>
        </w:rPr>
        <w:t xml:space="preserve"> i</w:t>
      </w:r>
      <w:r w:rsidRPr="00931575">
        <w:rPr>
          <w:lang w:val="en-US"/>
        </w:rPr>
        <w:t xml:space="preserve">s </w:t>
      </w:r>
      <w:r w:rsidRPr="00931575">
        <w:rPr>
          <w:rFonts w:hint="eastAsia"/>
          <w:lang w:val="en-US" w:eastAsia="zh-CN"/>
        </w:rPr>
        <w:t xml:space="preserve">the length </w:t>
      </w:r>
      <w:r w:rsidRPr="00931575">
        <w:rPr>
          <w:lang w:val="en-US"/>
        </w:rPr>
        <w:t>of radiat</w:t>
      </w:r>
      <w:r w:rsidRPr="00931575">
        <w:rPr>
          <w:rFonts w:hint="eastAsia"/>
          <w:lang w:val="en-US" w:eastAsia="zh-CN"/>
        </w:rPr>
        <w:t>ing</w:t>
      </w:r>
      <w:r w:rsidRPr="00931575">
        <w:rPr>
          <w:lang w:val="en-US"/>
        </w:rPr>
        <w:t xml:space="preserve"> parts of </w:t>
      </w:r>
      <w:r w:rsidRPr="00931575">
        <w:rPr>
          <w:rFonts w:hint="eastAsia"/>
          <w:lang w:val="en-US" w:eastAsia="zh-CN"/>
        </w:rPr>
        <w:t>EUT</w:t>
      </w:r>
      <w:r w:rsidRPr="00931575">
        <w:rPr>
          <w:lang w:val="en-US"/>
        </w:rPr>
        <w:t xml:space="preserve"> along y-axis, </w:t>
      </w:r>
      <w:proofErr w:type="spellStart"/>
      <w:r w:rsidRPr="00931575">
        <w:rPr>
          <w:rFonts w:hint="eastAsia"/>
          <w:i/>
          <w:iCs/>
          <w:lang w:val="en-US" w:eastAsia="zh-CN"/>
        </w:rPr>
        <w:t>D</w:t>
      </w:r>
      <w:r w:rsidRPr="00931575">
        <w:rPr>
          <w:rFonts w:hint="eastAsia"/>
          <w:i/>
          <w:iCs/>
          <w:vertAlign w:val="subscript"/>
          <w:lang w:val="en-US" w:eastAsia="zh-CN"/>
        </w:rPr>
        <w:t>z</w:t>
      </w:r>
      <w:proofErr w:type="spellEnd"/>
      <w:r w:rsidRPr="00931575">
        <w:rPr>
          <w:lang w:val="en-US"/>
        </w:rPr>
        <w:t xml:space="preserve"> is </w:t>
      </w:r>
      <w:r w:rsidRPr="00931575">
        <w:rPr>
          <w:rFonts w:hint="eastAsia"/>
          <w:lang w:val="en-US" w:eastAsia="zh-CN"/>
        </w:rPr>
        <w:t>the length</w:t>
      </w:r>
      <w:r w:rsidRPr="00931575">
        <w:rPr>
          <w:lang w:val="en-US"/>
        </w:rPr>
        <w:t xml:space="preserve"> of radiat</w:t>
      </w:r>
      <w:r w:rsidRPr="00931575">
        <w:rPr>
          <w:rFonts w:hint="eastAsia"/>
          <w:lang w:val="en-US" w:eastAsia="zh-CN"/>
        </w:rPr>
        <w:t>ing</w:t>
      </w:r>
      <w:r w:rsidRPr="00931575">
        <w:rPr>
          <w:lang w:val="en-US"/>
        </w:rPr>
        <w:t xml:space="preserve"> parts of </w:t>
      </w:r>
      <w:r w:rsidRPr="00931575">
        <w:rPr>
          <w:rFonts w:hint="eastAsia"/>
          <w:lang w:val="en-US" w:eastAsia="zh-CN"/>
        </w:rPr>
        <w:t>EUT</w:t>
      </w:r>
      <w:r w:rsidRPr="00931575">
        <w:rPr>
          <w:lang w:val="en-US"/>
        </w:rPr>
        <w:t xml:space="preserve"> along the z-axis.</w:t>
      </w:r>
    </w:p>
    <w:p w14:paraId="0E73761E" w14:textId="77777777" w:rsidR="00847C3B" w:rsidRPr="00931575" w:rsidRDefault="00847C3B" w:rsidP="00847C3B">
      <w:pPr>
        <w:rPr>
          <w:lang w:val="en-US" w:eastAsia="zh-CN"/>
        </w:rPr>
      </w:pPr>
      <w:r w:rsidRPr="00931575">
        <w:rPr>
          <w:lang w:val="en-US" w:eastAsia="zh-CN"/>
        </w:rPr>
        <w:t>According to the relationship between the normalized wave vector and spherical coordinate, the wave vector can be represented as following:</w:t>
      </w:r>
    </w:p>
    <w:p w14:paraId="7E8716D1" w14:textId="77777777" w:rsidR="00847C3B" w:rsidRPr="00931575" w:rsidRDefault="00847C3B" w:rsidP="00847C3B">
      <w:pPr>
        <w:rPr>
          <w:lang w:val="en-US" w:eastAsia="zh-CN"/>
        </w:rPr>
      </w:pPr>
      <m:oMathPara>
        <m:oMath>
          <m:r>
            <w:rPr>
              <w:rFonts w:ascii="Cambria Math" w:hAnsi="Cambria Math"/>
              <w:lang w:val="en-US" w:eastAsia="zh-CN"/>
            </w:rPr>
            <m:t>u</m:t>
          </m:r>
          <m:r>
            <m:rPr>
              <m:sty m:val="p"/>
            </m:rPr>
            <w:rPr>
              <w:rFonts w:ascii="Cambria Math" w:hAnsi="Cambria Math"/>
              <w:lang w:val="en-US" w:eastAsia="zh-CN"/>
            </w:rPr>
            <m:t>=</m:t>
          </m:r>
          <m:func>
            <m:funcPr>
              <m:ctrlPr>
                <w:rPr>
                  <w:rFonts w:ascii="Cambria Math" w:hAnsi="Cambria Math"/>
                  <w:lang w:val="en-US" w:eastAsia="zh-CN"/>
                </w:rPr>
              </m:ctrlPr>
            </m:funcPr>
            <m:fName>
              <m:r>
                <m:rPr>
                  <m:sty m:val="p"/>
                </m:rPr>
                <w:rPr>
                  <w:rFonts w:ascii="Cambria Math" w:hAnsi="Cambria Math"/>
                  <w:lang w:val="en-US" w:eastAsia="zh-CN"/>
                </w:rPr>
                <m:t>sin</m:t>
              </m:r>
            </m:fName>
            <m:e>
              <m:d>
                <m:dPr>
                  <m:ctrlPr>
                    <w:rPr>
                      <w:rFonts w:ascii="Cambria Math" w:hAnsi="Cambria Math"/>
                      <w:lang w:val="en-US" w:eastAsia="zh-CN"/>
                    </w:rPr>
                  </m:ctrlPr>
                </m:dPr>
                <m:e>
                  <m:r>
                    <w:rPr>
                      <w:rFonts w:ascii="Cambria Math" w:hAnsi="Cambria Math"/>
                      <w:lang w:val="en-US" w:eastAsia="zh-CN"/>
                    </w:rPr>
                    <m:t>θ</m:t>
                  </m:r>
                </m:e>
              </m:d>
            </m:e>
          </m:func>
          <m:func>
            <m:funcPr>
              <m:ctrlPr>
                <w:rPr>
                  <w:rFonts w:ascii="Cambria Math" w:hAnsi="Cambria Math"/>
                  <w:lang w:val="en-US" w:eastAsia="zh-CN"/>
                </w:rPr>
              </m:ctrlPr>
            </m:funcPr>
            <m:fName>
              <m:r>
                <m:rPr>
                  <m:sty m:val="p"/>
                </m:rPr>
                <w:rPr>
                  <w:rFonts w:ascii="Cambria Math" w:hAnsi="Cambria Math"/>
                  <w:lang w:val="en-US" w:eastAsia="zh-CN"/>
                </w:rPr>
                <m:t>sin</m:t>
              </m:r>
            </m:fName>
            <m:e>
              <m:d>
                <m:dPr>
                  <m:ctrlPr>
                    <w:rPr>
                      <w:rFonts w:ascii="Cambria Math" w:hAnsi="Cambria Math"/>
                      <w:lang w:val="en-US" w:eastAsia="zh-CN"/>
                    </w:rPr>
                  </m:ctrlPr>
                </m:dPr>
                <m:e>
                  <m:r>
                    <w:rPr>
                      <w:rFonts w:ascii="Cambria Math" w:hAnsi="Cambria Math"/>
                      <w:lang w:val="en-US" w:eastAsia="zh-CN"/>
                    </w:rPr>
                    <m:t>ϕ</m:t>
                  </m:r>
                </m:e>
              </m:d>
            </m:e>
          </m:func>
          <m:r>
            <m:rPr>
              <m:sty m:val="p"/>
            </m:rPr>
            <w:rPr>
              <w:rFonts w:ascii="Cambria Math" w:hAnsi="Cambria Math"/>
              <w:lang w:val="en-US" w:eastAsia="zh-CN"/>
            </w:rPr>
            <m:t xml:space="preserve">, </m:t>
          </m:r>
          <m:r>
            <w:rPr>
              <w:rFonts w:ascii="Cambria Math" w:hAnsi="Cambria Math"/>
              <w:lang w:val="en-US" w:eastAsia="zh-CN"/>
            </w:rPr>
            <m:t>v</m:t>
          </m:r>
          <m:r>
            <m:rPr>
              <m:sty m:val="p"/>
            </m:rPr>
            <w:rPr>
              <w:rFonts w:ascii="Cambria Math" w:hAnsi="Cambria Math"/>
              <w:lang w:val="en-US" w:eastAsia="zh-CN"/>
            </w:rPr>
            <m:t>=cos⁡(</m:t>
          </m:r>
          <m:r>
            <w:rPr>
              <w:rFonts w:ascii="Cambria Math" w:hAnsi="Cambria Math"/>
              <w:lang w:val="en-US" w:eastAsia="zh-CN"/>
            </w:rPr>
            <m:t>θ</m:t>
          </m:r>
          <m:r>
            <m:rPr>
              <m:sty m:val="p"/>
            </m:rPr>
            <w:rPr>
              <w:rFonts w:ascii="Cambria Math" w:hAnsi="Cambria Math"/>
              <w:lang w:val="en-US" w:eastAsia="zh-CN"/>
            </w:rPr>
            <m:t>)</m:t>
          </m:r>
        </m:oMath>
      </m:oMathPara>
    </w:p>
    <w:p w14:paraId="1F83396D" w14:textId="77777777" w:rsidR="00847C3B" w:rsidRPr="00931575" w:rsidRDefault="00847C3B" w:rsidP="00847C3B">
      <w:pPr>
        <w:rPr>
          <w:lang w:val="en-US" w:eastAsia="zh-CN"/>
        </w:rPr>
      </w:pPr>
      <w:r w:rsidRPr="00931575">
        <w:rPr>
          <w:rFonts w:hint="eastAsia"/>
          <w:lang w:val="en-US" w:eastAsia="zh-CN"/>
        </w:rPr>
        <w:t>The total radiated power (</w:t>
      </w:r>
      <w:r w:rsidRPr="00931575">
        <w:rPr>
          <w:lang w:val="en-US"/>
        </w:rPr>
        <w:t>TRP</w:t>
      </w:r>
      <w:r w:rsidRPr="00931575">
        <w:rPr>
          <w:rFonts w:hint="eastAsia"/>
          <w:lang w:val="en-US" w:eastAsia="zh-CN"/>
        </w:rPr>
        <w:t xml:space="preserve">) in the wave vector space </w:t>
      </w:r>
      <w:r w:rsidRPr="00931575">
        <w:rPr>
          <w:lang w:val="en-US"/>
        </w:rPr>
        <w:t xml:space="preserve">is </w:t>
      </w:r>
      <w:r w:rsidRPr="00931575">
        <w:rPr>
          <w:rFonts w:hint="eastAsia"/>
          <w:lang w:val="en-US" w:eastAsia="zh-CN"/>
        </w:rPr>
        <w:t>determined by</w:t>
      </w:r>
      <w:r w:rsidRPr="00931575">
        <w:rPr>
          <w:lang w:val="en-US" w:eastAsia="zh-CN"/>
        </w:rPr>
        <w:t>:</w:t>
      </w:r>
    </w:p>
    <w:p w14:paraId="083EDAD9" w14:textId="77777777" w:rsidR="00847C3B" w:rsidRPr="00931575" w:rsidRDefault="00847C3B" w:rsidP="00847C3B">
      <w:pPr>
        <w:pStyle w:val="EQ"/>
      </w:pPr>
      <w:r w:rsidRPr="00931575">
        <w:rPr>
          <w:lang w:val="en-US" w:eastAsia="zh-CN"/>
        </w:rPr>
        <w:tab/>
      </w:r>
      <m:oMath>
        <m:sSub>
          <m:sSubPr>
            <m:ctrlPr>
              <w:rPr>
                <w:rFonts w:ascii="Cambria Math" w:hAnsi="Cambria Math"/>
                <w:lang w:val="en-US" w:eastAsia="zh-CN"/>
              </w:rPr>
            </m:ctrlPr>
          </m:sSubPr>
          <m:e>
            <m:r>
              <m:rPr>
                <m:sty m:val="p"/>
              </m:rPr>
              <w:rPr>
                <w:rFonts w:ascii="Cambria Math" w:hAnsi="Cambria Math"/>
                <w:lang w:val="en-US" w:eastAsia="zh-CN"/>
              </w:rPr>
              <m:t>TRP</m:t>
            </m:r>
          </m:e>
          <m:sub>
            <m:r>
              <w:rPr>
                <w:rFonts w:ascii="Cambria Math" w:hAnsi="Cambria Math"/>
                <w:lang w:val="en-US" w:eastAsia="zh-CN"/>
              </w:rPr>
              <m:t>estimate</m:t>
            </m:r>
          </m:sub>
        </m:sSub>
        <m:r>
          <m:rPr>
            <m:sty m:val="p"/>
          </m:rPr>
          <w:rPr>
            <w:rFonts w:ascii="Cambria Math" w:hAnsi="Cambria Math"/>
            <w:lang w:val="en-US" w:eastAsia="zh-CN"/>
          </w:rPr>
          <m:t>=</m:t>
        </m:r>
        <m:f>
          <m:fPr>
            <m:ctrlPr>
              <w:rPr>
                <w:rFonts w:ascii="Cambria Math" w:hAnsi="Cambria Math"/>
                <w:lang w:val="en-US" w:eastAsia="zh-CN"/>
              </w:rPr>
            </m:ctrlPr>
          </m:fPr>
          <m:num>
            <m:sSub>
              <m:sSubPr>
                <m:ctrlPr>
                  <w:rPr>
                    <w:rFonts w:ascii="Cambria Math" w:hAnsi="Cambria Math"/>
                    <w:lang w:val="en-US" w:eastAsia="zh-CN"/>
                  </w:rPr>
                </m:ctrlPr>
              </m:sSubPr>
              <m:e>
                <m:r>
                  <m:rPr>
                    <m:sty m:val="p"/>
                  </m:rPr>
                  <w:rPr>
                    <w:rFonts w:ascii="Cambria Math" w:hAnsi="Cambria Math"/>
                    <w:lang w:val="en-US" w:eastAsia="zh-CN"/>
                  </w:rPr>
                  <m:t>Δ</m:t>
                </m:r>
                <m:r>
                  <w:rPr>
                    <w:rFonts w:ascii="Cambria Math" w:hAnsi="Cambria Math"/>
                    <w:lang w:val="en-US" w:eastAsia="zh-CN"/>
                  </w:rPr>
                  <m:t>u</m:t>
                </m:r>
              </m:e>
              <m:sub>
                <m:r>
                  <m:rPr>
                    <m:sty m:val="p"/>
                  </m:rPr>
                  <w:rPr>
                    <w:rFonts w:ascii="Cambria Math" w:hAnsi="Cambria Math"/>
                    <w:lang w:val="en-US" w:eastAsia="zh-CN"/>
                  </w:rPr>
                  <m:t>ref</m:t>
                </m:r>
              </m:sub>
            </m:sSub>
            <m:r>
              <m:rPr>
                <m:sty m:val="p"/>
              </m:rPr>
              <w:rPr>
                <w:rFonts w:ascii="Cambria Math" w:hAnsi="Cambria Math"/>
                <w:lang w:val="en-US" w:eastAsia="zh-CN"/>
              </w:rPr>
              <m:t>Δ</m:t>
            </m:r>
            <m:sSub>
              <m:sSubPr>
                <m:ctrlPr>
                  <w:rPr>
                    <w:rFonts w:ascii="Cambria Math" w:hAnsi="Cambria Math"/>
                    <w:lang w:val="en-US" w:eastAsia="zh-CN"/>
                  </w:rPr>
                </m:ctrlPr>
              </m:sSubPr>
              <m:e>
                <m:r>
                  <w:rPr>
                    <w:rFonts w:ascii="Cambria Math" w:hAnsi="Cambria Math"/>
                    <w:lang w:val="en-US" w:eastAsia="zh-CN"/>
                  </w:rPr>
                  <m:t>v</m:t>
                </m:r>
              </m:e>
              <m:sub>
                <m:r>
                  <m:rPr>
                    <m:sty m:val="p"/>
                  </m:rPr>
                  <w:rPr>
                    <w:rFonts w:ascii="Cambria Math" w:hAnsi="Cambria Math"/>
                    <w:lang w:val="en-US" w:eastAsia="zh-CN"/>
                  </w:rPr>
                  <m:t>ref</m:t>
                </m:r>
              </m:sub>
            </m:sSub>
          </m:num>
          <m:den>
            <m:r>
              <m:rPr>
                <m:sty m:val="p"/>
              </m:rPr>
              <w:rPr>
                <w:rFonts w:ascii="Cambria Math" w:hAnsi="Cambria Math"/>
                <w:lang w:val="en-US" w:eastAsia="zh-CN"/>
              </w:rPr>
              <m:t>4</m:t>
            </m:r>
            <m:r>
              <w:rPr>
                <w:rFonts w:ascii="Cambria Math" w:hAnsi="Cambria Math"/>
                <w:lang w:val="en-US" w:eastAsia="zh-CN"/>
              </w:rPr>
              <m:t>π</m:t>
            </m:r>
          </m:den>
        </m:f>
        <m:d>
          <m:dPr>
            <m:ctrlPr>
              <w:rPr>
                <w:rFonts w:ascii="Cambria Math" w:hAnsi="Cambria Math"/>
                <w:lang w:val="en-US" w:eastAsia="zh-CN"/>
              </w:rPr>
            </m:ctrlPr>
          </m:dPr>
          <m:e>
            <m:nary>
              <m:naryPr>
                <m:chr m:val="∑"/>
                <m:limLoc m:val="undOvr"/>
                <m:supHide m:val="1"/>
                <m:ctrlPr>
                  <w:rPr>
                    <w:rFonts w:ascii="Cambria Math" w:hAnsi="Cambria Math"/>
                    <w:lang w:val="en-US" w:eastAsia="zh-CN"/>
                  </w:rPr>
                </m:ctrlPr>
              </m:naryPr>
              <m:sub>
                <m:eqArr>
                  <m:eqArrPr>
                    <m:ctrlPr>
                      <w:rPr>
                        <w:rFonts w:ascii="Cambria Math" w:hAnsi="Cambria Math"/>
                        <w:lang w:val="en-US" w:eastAsia="zh-CN"/>
                      </w:rPr>
                    </m:ctrlPr>
                  </m:eqArrPr>
                  <m:e>
                    <m:sSup>
                      <m:sSupPr>
                        <m:ctrlPr>
                          <w:rPr>
                            <w:rFonts w:ascii="Cambria Math" w:hAnsi="Cambria Math"/>
                            <w:lang w:val="en-US" w:eastAsia="zh-CN"/>
                          </w:rPr>
                        </m:ctrlPr>
                      </m:sSupPr>
                      <m:e>
                        <m:r>
                          <w:rPr>
                            <w:rFonts w:ascii="Cambria Math" w:hAnsi="Cambria Math"/>
                            <w:lang w:val="en-US" w:eastAsia="zh-CN"/>
                          </w:rPr>
                          <m:t>u</m:t>
                        </m:r>
                      </m:e>
                      <m:sup>
                        <m:r>
                          <m:rPr>
                            <m:sty m:val="p"/>
                          </m:rPr>
                          <w:rPr>
                            <w:rFonts w:ascii="Cambria Math" w:hAnsi="Cambria Math"/>
                            <w:lang w:val="en-US" w:eastAsia="zh-CN"/>
                          </w:rPr>
                          <m:t>2</m:t>
                        </m:r>
                      </m:sup>
                    </m:sSup>
                    <m:r>
                      <m:rPr>
                        <m:sty m:val="p"/>
                      </m:rPr>
                      <w:rPr>
                        <w:rFonts w:ascii="Cambria Math" w:hAnsi="Cambria Math"/>
                        <w:lang w:val="en-US" w:eastAsia="zh-CN"/>
                      </w:rPr>
                      <m:t>+</m:t>
                    </m:r>
                    <m:sSup>
                      <m:sSupPr>
                        <m:ctrlPr>
                          <w:rPr>
                            <w:rFonts w:ascii="Cambria Math" w:hAnsi="Cambria Math"/>
                            <w:lang w:val="en-US" w:eastAsia="zh-CN"/>
                          </w:rPr>
                        </m:ctrlPr>
                      </m:sSupPr>
                      <m:e>
                        <m:r>
                          <w:rPr>
                            <w:rFonts w:ascii="Cambria Math" w:hAnsi="Cambria Math"/>
                            <w:lang w:val="en-US" w:eastAsia="zh-CN"/>
                          </w:rPr>
                          <m:t>v</m:t>
                        </m:r>
                      </m:e>
                      <m:sup>
                        <m:r>
                          <m:rPr>
                            <m:sty m:val="p"/>
                          </m:rPr>
                          <w:rPr>
                            <w:rFonts w:ascii="Cambria Math" w:hAnsi="Cambria Math"/>
                            <w:lang w:val="en-US" w:eastAsia="zh-CN"/>
                          </w:rPr>
                          <m:t>2</m:t>
                        </m:r>
                      </m:sup>
                    </m:sSup>
                    <m:r>
                      <m:rPr>
                        <m:sty m:val="p"/>
                      </m:rPr>
                      <w:rPr>
                        <w:rFonts w:ascii="Cambria Math" w:hAnsi="Cambria Math"/>
                        <w:lang w:val="en-US" w:eastAsia="zh-CN"/>
                      </w:rPr>
                      <m:t>&lt;1</m:t>
                    </m:r>
                  </m:e>
                  <m:e>
                    <m:r>
                      <m:rPr>
                        <m:sty m:val="p"/>
                      </m:rPr>
                      <w:rPr>
                        <w:rFonts w:ascii="Cambria Math" w:hAnsi="Cambria Math"/>
                        <w:lang w:val="en-US" w:eastAsia="zh-CN"/>
                      </w:rPr>
                      <m:t>cos</m:t>
                    </m:r>
                    <m:r>
                      <w:rPr>
                        <w:rFonts w:ascii="Cambria Math" w:hAnsi="Cambria Math"/>
                        <w:lang w:val="en-US" w:eastAsia="zh-CN"/>
                      </w:rPr>
                      <m:t>ϕ</m:t>
                    </m:r>
                    <m:r>
                      <m:rPr>
                        <m:sty m:val="p"/>
                      </m:rPr>
                      <w:rPr>
                        <w:rFonts w:ascii="Cambria Math" w:hAnsi="Cambria Math"/>
                        <w:lang w:val="en-US" w:eastAsia="zh-CN"/>
                      </w:rPr>
                      <m:t>&gt;0</m:t>
                    </m:r>
                  </m:e>
                </m:eqArr>
              </m:sub>
              <m:sup/>
              <m:e>
                <m:f>
                  <m:fPr>
                    <m:ctrlPr>
                      <w:rPr>
                        <w:rFonts w:ascii="Cambria Math" w:hAnsi="Cambria Math"/>
                        <w:lang w:val="en-US" w:eastAsia="zh-CN"/>
                      </w:rPr>
                    </m:ctrlPr>
                  </m:fPr>
                  <m:num>
                    <m:r>
                      <m:rPr>
                        <m:sty m:val="p"/>
                      </m:rPr>
                      <w:rPr>
                        <w:rFonts w:ascii="Cambria Math" w:hAnsi="Cambria Math"/>
                        <w:lang w:val="en-US" w:eastAsia="zh-CN"/>
                      </w:rPr>
                      <m:t>EIRP</m:t>
                    </m:r>
                    <m:d>
                      <m:dPr>
                        <m:ctrlPr>
                          <w:rPr>
                            <w:rFonts w:ascii="Cambria Math" w:hAnsi="Cambria Math"/>
                            <w:lang w:val="en-US" w:eastAsia="zh-CN"/>
                          </w:rPr>
                        </m:ctrlPr>
                      </m:dPr>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d>
                  </m:num>
                  <m:den>
                    <m:func>
                      <m:funcPr>
                        <m:ctrlPr>
                          <w:rPr>
                            <w:rFonts w:ascii="Cambria Math" w:hAnsi="Cambria Math"/>
                            <w:lang w:val="en-US" w:eastAsia="zh-CN"/>
                          </w:rPr>
                        </m:ctrlPr>
                      </m:funcPr>
                      <m:fName>
                        <m:r>
                          <m:rPr>
                            <m:sty m:val="p"/>
                          </m:rPr>
                          <w:rPr>
                            <w:rFonts w:ascii="Cambria Math" w:hAnsi="Cambria Math"/>
                            <w:lang w:val="en-US" w:eastAsia="zh-CN"/>
                          </w:rPr>
                          <m:t>sin</m:t>
                        </m:r>
                      </m:fName>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e>
                    </m:func>
                    <m:d>
                      <m:dPr>
                        <m:begChr m:val="|"/>
                        <m:endChr m:val="|"/>
                        <m:ctrlPr>
                          <w:rPr>
                            <w:rFonts w:ascii="Cambria Math" w:hAnsi="Cambria Math"/>
                            <w:lang w:val="en-US" w:eastAsia="zh-CN"/>
                          </w:rPr>
                        </m:ctrlPr>
                      </m:dPr>
                      <m:e>
                        <m:func>
                          <m:funcPr>
                            <m:ctrlPr>
                              <w:rPr>
                                <w:rFonts w:ascii="Cambria Math" w:hAnsi="Cambria Math"/>
                                <w:lang w:val="en-US" w:eastAsia="zh-CN"/>
                              </w:rPr>
                            </m:ctrlPr>
                          </m:funcPr>
                          <m:fName>
                            <m:r>
                              <m:rPr>
                                <m:sty m:val="p"/>
                              </m:rPr>
                              <w:rPr>
                                <w:rFonts w:ascii="Cambria Math" w:hAnsi="Cambria Math"/>
                                <w:lang w:val="en-US" w:eastAsia="zh-CN"/>
                              </w:rPr>
                              <m:t>cos</m:t>
                            </m:r>
                          </m:fName>
                          <m:e>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func>
                      </m:e>
                    </m:d>
                  </m:den>
                </m:f>
                <m:r>
                  <m:rPr>
                    <m:sty m:val="p"/>
                  </m:rPr>
                  <w:rPr>
                    <w:rFonts w:ascii="Cambria Math" w:hAnsi="Cambria Math"/>
                    <w:lang w:val="en-US" w:eastAsia="zh-CN"/>
                  </w:rPr>
                  <m:t xml:space="preserve"> </m:t>
                </m:r>
              </m:e>
            </m:nary>
            <m:r>
              <m:rPr>
                <m:sty m:val="p"/>
              </m:rPr>
              <w:rPr>
                <w:rFonts w:ascii="Cambria Math" w:hAnsi="Cambria Math"/>
                <w:lang w:val="en-US" w:eastAsia="zh-CN"/>
              </w:rPr>
              <m:t>+</m:t>
            </m:r>
            <m:nary>
              <m:naryPr>
                <m:chr m:val="∑"/>
                <m:limLoc m:val="undOvr"/>
                <m:supHide m:val="1"/>
                <m:ctrlPr>
                  <w:rPr>
                    <w:rFonts w:ascii="Cambria Math" w:hAnsi="Cambria Math"/>
                    <w:lang w:val="en-US" w:eastAsia="zh-CN"/>
                  </w:rPr>
                </m:ctrlPr>
              </m:naryPr>
              <m:sub>
                <m:eqArr>
                  <m:eqArrPr>
                    <m:ctrlPr>
                      <w:rPr>
                        <w:rFonts w:ascii="Cambria Math" w:hAnsi="Cambria Math"/>
                        <w:lang w:val="en-US" w:eastAsia="zh-CN"/>
                      </w:rPr>
                    </m:ctrlPr>
                  </m:eqArrPr>
                  <m:e>
                    <m:sSup>
                      <m:sSupPr>
                        <m:ctrlPr>
                          <w:rPr>
                            <w:rFonts w:ascii="Cambria Math" w:hAnsi="Cambria Math"/>
                            <w:lang w:val="en-US" w:eastAsia="zh-CN"/>
                          </w:rPr>
                        </m:ctrlPr>
                      </m:sSupPr>
                      <m:e>
                        <m:r>
                          <w:rPr>
                            <w:rFonts w:ascii="Cambria Math" w:hAnsi="Cambria Math"/>
                            <w:lang w:val="en-US" w:eastAsia="zh-CN"/>
                          </w:rPr>
                          <m:t>u</m:t>
                        </m:r>
                      </m:e>
                      <m:sup>
                        <m:r>
                          <m:rPr>
                            <m:sty m:val="p"/>
                          </m:rPr>
                          <w:rPr>
                            <w:rFonts w:ascii="Cambria Math" w:hAnsi="Cambria Math"/>
                            <w:lang w:val="en-US" w:eastAsia="zh-CN"/>
                          </w:rPr>
                          <m:t>2</m:t>
                        </m:r>
                      </m:sup>
                    </m:sSup>
                    <m:r>
                      <m:rPr>
                        <m:sty m:val="p"/>
                      </m:rPr>
                      <w:rPr>
                        <w:rFonts w:ascii="Cambria Math" w:hAnsi="Cambria Math"/>
                        <w:lang w:val="en-US" w:eastAsia="zh-CN"/>
                      </w:rPr>
                      <m:t>+</m:t>
                    </m:r>
                    <m:sSup>
                      <m:sSupPr>
                        <m:ctrlPr>
                          <w:rPr>
                            <w:rFonts w:ascii="Cambria Math" w:hAnsi="Cambria Math"/>
                            <w:lang w:val="en-US" w:eastAsia="zh-CN"/>
                          </w:rPr>
                        </m:ctrlPr>
                      </m:sSupPr>
                      <m:e>
                        <m:r>
                          <w:rPr>
                            <w:rFonts w:ascii="Cambria Math" w:hAnsi="Cambria Math"/>
                            <w:lang w:val="en-US" w:eastAsia="zh-CN"/>
                          </w:rPr>
                          <m:t>v</m:t>
                        </m:r>
                      </m:e>
                      <m:sup>
                        <m:r>
                          <m:rPr>
                            <m:sty m:val="p"/>
                          </m:rPr>
                          <w:rPr>
                            <w:rFonts w:ascii="Cambria Math" w:hAnsi="Cambria Math"/>
                            <w:lang w:val="en-US" w:eastAsia="zh-CN"/>
                          </w:rPr>
                          <m:t>2</m:t>
                        </m:r>
                      </m:sup>
                    </m:sSup>
                    <m:r>
                      <m:rPr>
                        <m:sty m:val="p"/>
                      </m:rPr>
                      <w:rPr>
                        <w:rFonts w:ascii="Cambria Math" w:hAnsi="Cambria Math"/>
                        <w:lang w:val="en-US" w:eastAsia="zh-CN"/>
                      </w:rPr>
                      <m:t>&lt;1</m:t>
                    </m:r>
                  </m:e>
                  <m:e>
                    <m:r>
                      <m:rPr>
                        <m:sty m:val="p"/>
                      </m:rPr>
                      <w:rPr>
                        <w:rFonts w:ascii="Cambria Math" w:hAnsi="Cambria Math"/>
                        <w:lang w:val="en-US" w:eastAsia="zh-CN"/>
                      </w:rPr>
                      <m:t>cos</m:t>
                    </m:r>
                    <m:r>
                      <w:rPr>
                        <w:rFonts w:ascii="Cambria Math" w:hAnsi="Cambria Math"/>
                        <w:lang w:val="en-US" w:eastAsia="zh-CN"/>
                      </w:rPr>
                      <m:t>ϕ</m:t>
                    </m:r>
                    <m:r>
                      <m:rPr>
                        <m:sty m:val="p"/>
                      </m:rPr>
                      <w:rPr>
                        <w:rFonts w:ascii="Cambria Math" w:hAnsi="Cambria Math"/>
                        <w:lang w:val="en-US" w:eastAsia="zh-CN"/>
                      </w:rPr>
                      <m:t>&lt;0</m:t>
                    </m:r>
                  </m:e>
                </m:eqArr>
              </m:sub>
              <m:sup/>
              <m:e>
                <m:f>
                  <m:fPr>
                    <m:ctrlPr>
                      <w:rPr>
                        <w:rFonts w:ascii="Cambria Math" w:hAnsi="Cambria Math"/>
                        <w:lang w:val="en-US" w:eastAsia="zh-CN"/>
                      </w:rPr>
                    </m:ctrlPr>
                  </m:fPr>
                  <m:num>
                    <m:r>
                      <m:rPr>
                        <m:sty m:val="p"/>
                      </m:rPr>
                      <w:rPr>
                        <w:rFonts w:ascii="Cambria Math" w:hAnsi="Cambria Math"/>
                        <w:lang w:val="en-US" w:eastAsia="zh-CN"/>
                      </w:rPr>
                      <m:t>EIRP</m:t>
                    </m:r>
                    <m:d>
                      <m:dPr>
                        <m:ctrlPr>
                          <w:rPr>
                            <w:rFonts w:ascii="Cambria Math" w:hAnsi="Cambria Math"/>
                            <w:lang w:val="en-US" w:eastAsia="zh-CN"/>
                          </w:rPr>
                        </m:ctrlPr>
                      </m:dPr>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d>
                  </m:num>
                  <m:den>
                    <m:func>
                      <m:funcPr>
                        <m:ctrlPr>
                          <w:rPr>
                            <w:rFonts w:ascii="Cambria Math" w:hAnsi="Cambria Math"/>
                            <w:lang w:val="en-US" w:eastAsia="zh-CN"/>
                          </w:rPr>
                        </m:ctrlPr>
                      </m:funcPr>
                      <m:fName>
                        <m:r>
                          <m:rPr>
                            <m:sty m:val="p"/>
                          </m:rPr>
                          <w:rPr>
                            <w:rFonts w:ascii="Cambria Math" w:hAnsi="Cambria Math"/>
                            <w:lang w:val="en-US" w:eastAsia="zh-CN"/>
                          </w:rPr>
                          <m:t>sin</m:t>
                        </m:r>
                      </m:fName>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e>
                    </m:func>
                    <m:d>
                      <m:dPr>
                        <m:begChr m:val="|"/>
                        <m:endChr m:val="|"/>
                        <m:ctrlPr>
                          <w:rPr>
                            <w:rFonts w:ascii="Cambria Math" w:hAnsi="Cambria Math"/>
                            <w:lang w:val="en-US" w:eastAsia="zh-CN"/>
                          </w:rPr>
                        </m:ctrlPr>
                      </m:dPr>
                      <m:e>
                        <m:func>
                          <m:funcPr>
                            <m:ctrlPr>
                              <w:rPr>
                                <w:rFonts w:ascii="Cambria Math" w:hAnsi="Cambria Math"/>
                                <w:lang w:val="en-US" w:eastAsia="zh-CN"/>
                              </w:rPr>
                            </m:ctrlPr>
                          </m:funcPr>
                          <m:fName>
                            <m:r>
                              <m:rPr>
                                <m:sty m:val="p"/>
                              </m:rPr>
                              <w:rPr>
                                <w:rFonts w:ascii="Cambria Math" w:hAnsi="Cambria Math"/>
                                <w:lang w:val="en-US" w:eastAsia="zh-CN"/>
                              </w:rPr>
                              <m:t>cos</m:t>
                            </m:r>
                          </m:fName>
                          <m:e>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func>
                      </m:e>
                    </m:d>
                  </m:den>
                </m:f>
                <m:r>
                  <m:rPr>
                    <m:sty m:val="p"/>
                  </m:rPr>
                  <w:rPr>
                    <w:rFonts w:ascii="Cambria Math" w:hAnsi="Cambria Math"/>
                    <w:lang w:val="en-US" w:eastAsia="zh-CN"/>
                  </w:rPr>
                  <m:t xml:space="preserve"> </m:t>
                </m:r>
              </m:e>
            </m:nary>
          </m:e>
        </m:d>
      </m:oMath>
    </w:p>
    <w:p w14:paraId="6E5E7EE9" w14:textId="77777777" w:rsidR="00847C3B" w:rsidRPr="00931575" w:rsidRDefault="00847C3B" w:rsidP="00847C3B">
      <w:pPr>
        <w:rPr>
          <w:rFonts w:ascii="Cambria Math" w:hAnsi="Cambria Math"/>
          <w:i/>
          <w:lang w:val="en-US"/>
        </w:rPr>
      </w:pPr>
      <w:r w:rsidRPr="00931575">
        <w:rPr>
          <w:lang w:val="en-US" w:eastAsia="zh-CN"/>
        </w:rPr>
        <w:tab/>
      </w:r>
      <w:r w:rsidRPr="00931575">
        <w:t xml:space="preserve">For spurious Tx or Rx emissions and where due to practical reasons such as time constraints or turn-table precision, measurement with the reference steps is not practical, sparser grids can be used. Use of sparse grids can lead to errors in TRP assessment. In order to characterize these errors, the </w:t>
      </w:r>
      <w:r w:rsidRPr="00931575">
        <w:rPr>
          <w:rFonts w:hint="eastAsia"/>
          <w:lang w:val="en-US" w:eastAsia="zh-CN"/>
        </w:rPr>
        <w:t>SF (sparsity factor)</w:t>
      </w:r>
      <w:r w:rsidRPr="00931575">
        <w:rPr>
          <w:lang w:val="en-US" w:eastAsia="zh-CN"/>
        </w:rPr>
        <w:t xml:space="preserve"> </w:t>
      </w:r>
      <w:r w:rsidRPr="00931575">
        <w:t>of the grid is defined as</w:t>
      </w:r>
    </w:p>
    <w:p w14:paraId="3A37A6CF" w14:textId="77777777" w:rsidR="00847C3B" w:rsidRPr="00931575" w:rsidRDefault="00847C3B" w:rsidP="00847C3B">
      <w:pPr>
        <w:pStyle w:val="EQ"/>
        <w:rPr>
          <w:lang w:val="en-US"/>
        </w:rPr>
      </w:pPr>
      <w:r w:rsidRPr="00931575">
        <w:rPr>
          <w:lang w:eastAsia="zh-CN"/>
        </w:rPr>
        <w:tab/>
      </w:r>
      <m:oMath>
        <m:r>
          <w:rPr>
            <w:rFonts w:ascii="Cambria Math" w:hAnsi="Cambria Math"/>
            <w:lang w:eastAsia="zh-CN"/>
          </w:rPr>
          <m:t>SF</m:t>
        </m:r>
        <m:r>
          <m:rPr>
            <m:sty m:val="p"/>
          </m:rPr>
          <w:rPr>
            <w:rFonts w:ascii="Cambria Math" w:hAnsi="Cambria Math"/>
            <w:lang w:eastAsia="zh-CN"/>
          </w:rPr>
          <m:t>=</m:t>
        </m:r>
        <m:func>
          <m:funcPr>
            <m:ctrlPr>
              <w:rPr>
                <w:rFonts w:ascii="Cambria Math" w:hAnsi="Cambria Math"/>
                <w:lang w:eastAsia="zh-CN"/>
              </w:rPr>
            </m:ctrlPr>
          </m:funcPr>
          <m:fName>
            <m:r>
              <w:rPr>
                <w:rFonts w:ascii="Cambria Math" w:hAnsi="Cambria Math"/>
                <w:lang w:eastAsia="zh-CN"/>
              </w:rPr>
              <m:t>max</m:t>
            </m:r>
          </m:fName>
          <m:e>
            <m:d>
              <m:dPr>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u</m:t>
                        </m:r>
                      </m:e>
                      <m:sub>
                        <m:r>
                          <w:rPr>
                            <w:rFonts w:ascii="Cambria Math" w:hAnsi="Cambria Math"/>
                            <w:lang w:eastAsia="zh-CN"/>
                          </w:rPr>
                          <m:t>grid</m:t>
                        </m:r>
                      </m:sub>
                    </m:sSub>
                  </m:num>
                  <m:den>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u</m:t>
                        </m:r>
                      </m:e>
                      <m:sub>
                        <m:r>
                          <w:rPr>
                            <w:rFonts w:ascii="Cambria Math" w:hAnsi="Cambria Math"/>
                            <w:lang w:eastAsia="zh-CN"/>
                          </w:rPr>
                          <m:t>ref</m:t>
                        </m:r>
                      </m:sub>
                    </m:sSub>
                  </m:den>
                </m:f>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v</m:t>
                        </m:r>
                      </m:e>
                      <m:sub>
                        <m:r>
                          <w:rPr>
                            <w:rFonts w:ascii="Cambria Math" w:hAnsi="Cambria Math"/>
                            <w:lang w:eastAsia="zh-CN"/>
                          </w:rPr>
                          <m:t>grid</m:t>
                        </m:r>
                      </m:sub>
                    </m:sSub>
                  </m:num>
                  <m:den>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ref</m:t>
                        </m:r>
                      </m:sub>
                    </m:sSub>
                  </m:den>
                </m:f>
              </m:e>
            </m:d>
          </m:e>
        </m:func>
      </m:oMath>
    </w:p>
    <w:p w14:paraId="040717EA" w14:textId="77777777" w:rsidR="00847C3B" w:rsidRPr="00931575" w:rsidRDefault="00847C3B" w:rsidP="00847C3B">
      <w:r w:rsidRPr="00931575">
        <w:rPr>
          <w:rFonts w:eastAsia="MS Mincho"/>
        </w:rPr>
        <w:t xml:space="preserve">Where </w:t>
      </w:r>
      <m:oMath>
        <m:r>
          <w:rPr>
            <w:rFonts w:ascii="Cambria Math" w:eastAsia="MS Mincho" w:hAnsi="Cambria Math"/>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grid</m:t>
            </m:r>
          </m:sub>
        </m:sSub>
      </m:oMath>
      <w:r w:rsidRPr="00931575">
        <w:rPr>
          <w:rFonts w:eastAsia="MS Mincho"/>
          <w:lang w:val="en-US"/>
        </w:rPr>
        <w:t xml:space="preserve">and </w:t>
      </w:r>
      <m:oMath>
        <m:sSub>
          <m:sSubPr>
            <m:ctrlPr>
              <w:rPr>
                <w:rFonts w:ascii="Cambria Math" w:hAnsi="Cambria Math"/>
                <w:i/>
                <w:lang w:eastAsia="zh-CN"/>
              </w:rPr>
            </m:ctrlPr>
          </m:sSubPr>
          <m:e>
            <m:r>
              <w:rPr>
                <w:rFonts w:ascii="Cambria Math" w:hAnsi="Cambria Math"/>
                <w:lang w:eastAsia="zh-CN"/>
              </w:rPr>
              <m:t>∆v</m:t>
            </m:r>
          </m:e>
          <m:sub>
            <m:r>
              <m:rPr>
                <m:nor/>
              </m:rPr>
              <w:rPr>
                <w:lang w:eastAsia="zh-CN"/>
              </w:rPr>
              <m:t>grid</m:t>
            </m:r>
            <m:ctrlPr>
              <w:rPr>
                <w:rFonts w:ascii="Cambria Math" w:hAnsi="Cambria Math"/>
                <w:lang w:eastAsia="zh-CN"/>
              </w:rPr>
            </m:ctrlPr>
          </m:sub>
        </m:sSub>
      </m:oMath>
      <w:r w:rsidRPr="00931575">
        <w:rPr>
          <w:rFonts w:eastAsia="MS Mincho"/>
          <w:lang w:val="en-US"/>
        </w:rPr>
        <w:t xml:space="preserve"> are the actual steps used in the wave vector space in the measurement and the upper bound of their value is 1/12, corresponding to </w:t>
      </w:r>
      <w:proofErr w:type="gramStart"/>
      <w:r w:rsidRPr="00931575">
        <w:rPr>
          <w:rFonts w:eastAsia="MS Mincho"/>
          <w:lang w:val="en-US"/>
        </w:rPr>
        <w:t>15 degree</w:t>
      </w:r>
      <w:proofErr w:type="gramEnd"/>
      <w:r w:rsidRPr="00931575">
        <w:rPr>
          <w:rFonts w:eastAsia="MS Mincho"/>
          <w:lang w:val="en-US"/>
        </w:rPr>
        <w:t xml:space="preserve"> steps close to boresight.</w:t>
      </w:r>
    </w:p>
    <w:p w14:paraId="1F2D0EC7" w14:textId="77777777" w:rsidR="00847C3B" w:rsidRPr="00931575" w:rsidRDefault="00847C3B" w:rsidP="00847C3B">
      <w:pPr>
        <w:pStyle w:val="Heading1"/>
      </w:pPr>
      <w:bookmarkStart w:id="1379" w:name="_Toc21103127"/>
      <w:bookmarkStart w:id="1380" w:name="_Toc29810976"/>
      <w:bookmarkStart w:id="1381" w:name="_Toc36636337"/>
      <w:bookmarkStart w:id="1382" w:name="_Toc37273283"/>
      <w:bookmarkStart w:id="1383" w:name="_Toc45886373"/>
      <w:bookmarkStart w:id="1384" w:name="_Toc53183418"/>
      <w:bookmarkStart w:id="1385" w:name="_Toc58916130"/>
      <w:bookmarkStart w:id="1386" w:name="_Toc58918311"/>
      <w:bookmarkStart w:id="1387" w:name="_Toc66694181"/>
      <w:bookmarkStart w:id="1388" w:name="_Toc74916206"/>
      <w:bookmarkStart w:id="1389" w:name="_Toc76114831"/>
      <w:bookmarkStart w:id="1390" w:name="_Toc76544717"/>
      <w:bookmarkStart w:id="1391" w:name="_Toc82536839"/>
      <w:bookmarkStart w:id="1392" w:name="_Toc89953132"/>
      <w:bookmarkStart w:id="1393" w:name="_Toc98766949"/>
      <w:bookmarkStart w:id="1394" w:name="_Toc99703312"/>
      <w:bookmarkStart w:id="1395" w:name="_Toc106207104"/>
      <w:bookmarkStart w:id="1396" w:name="_Toc115081106"/>
      <w:bookmarkStart w:id="1397" w:name="_Toc122000057"/>
      <w:bookmarkStart w:id="1398" w:name="_Toc124154956"/>
      <w:bookmarkStart w:id="1399" w:name="_Toc137396881"/>
      <w:bookmarkStart w:id="1400" w:name="_Toc156578324"/>
      <w:bookmarkStart w:id="1401" w:name="_Toc176949638"/>
      <w:bookmarkStart w:id="1402" w:name="_Toc187258445"/>
      <w:bookmarkStart w:id="1403" w:name="_Toc193288500"/>
      <w:r w:rsidRPr="00931575">
        <w:t>I.7</w:t>
      </w:r>
      <w:r w:rsidRPr="00931575">
        <w:tab/>
        <w:t>Void</w:t>
      </w:r>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p>
    <w:p w14:paraId="1E9CA690" w14:textId="77777777" w:rsidR="00847C3B" w:rsidRPr="00931575" w:rsidRDefault="00847C3B" w:rsidP="00847C3B">
      <w:pPr>
        <w:pStyle w:val="Heading1"/>
      </w:pPr>
      <w:bookmarkStart w:id="1404" w:name="_Toc21103128"/>
      <w:bookmarkStart w:id="1405" w:name="_Toc29810977"/>
      <w:bookmarkStart w:id="1406" w:name="_Toc36636338"/>
      <w:bookmarkStart w:id="1407" w:name="_Toc37273284"/>
      <w:bookmarkStart w:id="1408" w:name="_Toc45886374"/>
      <w:bookmarkStart w:id="1409" w:name="_Toc53183419"/>
      <w:bookmarkStart w:id="1410" w:name="_Toc58916131"/>
      <w:bookmarkStart w:id="1411" w:name="_Toc58918312"/>
      <w:bookmarkStart w:id="1412" w:name="_Toc66694182"/>
      <w:bookmarkStart w:id="1413" w:name="_Toc74916207"/>
      <w:bookmarkStart w:id="1414" w:name="_Toc76114832"/>
      <w:bookmarkStart w:id="1415" w:name="_Toc76544718"/>
      <w:bookmarkStart w:id="1416" w:name="_Toc82536840"/>
      <w:bookmarkStart w:id="1417" w:name="_Toc89953133"/>
      <w:bookmarkStart w:id="1418" w:name="_Toc98766950"/>
      <w:bookmarkStart w:id="1419" w:name="_Toc99703313"/>
      <w:bookmarkStart w:id="1420" w:name="_Toc106207105"/>
      <w:bookmarkStart w:id="1421" w:name="_Toc115081107"/>
      <w:bookmarkStart w:id="1422" w:name="_Toc122000058"/>
      <w:bookmarkStart w:id="1423" w:name="_Toc124154957"/>
      <w:bookmarkStart w:id="1424" w:name="_Toc137396882"/>
      <w:bookmarkStart w:id="1425" w:name="_Toc156578325"/>
      <w:bookmarkStart w:id="1426" w:name="_Toc176949639"/>
      <w:bookmarkStart w:id="1427" w:name="_Toc187258446"/>
      <w:bookmarkStart w:id="1428" w:name="_Toc193288501"/>
      <w:r w:rsidRPr="00931575">
        <w:t>I.8</w:t>
      </w:r>
      <w:r w:rsidRPr="00931575">
        <w:tab/>
        <w:t>Void</w:t>
      </w:r>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14:paraId="7AAE939D" w14:textId="77777777" w:rsidR="00847C3B" w:rsidRPr="00931575" w:rsidRDefault="00847C3B" w:rsidP="00847C3B">
      <w:pPr>
        <w:pStyle w:val="Heading1"/>
      </w:pPr>
      <w:bookmarkStart w:id="1429" w:name="_Toc21103129"/>
      <w:bookmarkStart w:id="1430" w:name="_Toc29810978"/>
      <w:bookmarkStart w:id="1431" w:name="_Toc36636339"/>
      <w:bookmarkStart w:id="1432" w:name="_Toc37273285"/>
      <w:bookmarkStart w:id="1433" w:name="_Toc45886375"/>
      <w:bookmarkStart w:id="1434" w:name="_Toc53183420"/>
      <w:bookmarkStart w:id="1435" w:name="_Toc58916132"/>
      <w:bookmarkStart w:id="1436" w:name="_Toc58918313"/>
      <w:bookmarkStart w:id="1437" w:name="_Toc66694183"/>
      <w:bookmarkStart w:id="1438" w:name="_Toc74916208"/>
      <w:bookmarkStart w:id="1439" w:name="_Toc76114833"/>
      <w:bookmarkStart w:id="1440" w:name="_Toc76544719"/>
      <w:bookmarkStart w:id="1441" w:name="_Toc82536841"/>
      <w:bookmarkStart w:id="1442" w:name="_Toc89953134"/>
      <w:bookmarkStart w:id="1443" w:name="_Toc98766951"/>
      <w:bookmarkStart w:id="1444" w:name="_Toc99703314"/>
      <w:bookmarkStart w:id="1445" w:name="_Toc106207106"/>
      <w:bookmarkStart w:id="1446" w:name="_Toc115081108"/>
      <w:bookmarkStart w:id="1447" w:name="_Toc122000059"/>
      <w:bookmarkStart w:id="1448" w:name="_Toc124154958"/>
      <w:bookmarkStart w:id="1449" w:name="_Toc137396883"/>
      <w:bookmarkStart w:id="1450" w:name="_Toc156578326"/>
      <w:bookmarkStart w:id="1451" w:name="_Toc176949640"/>
      <w:bookmarkStart w:id="1452" w:name="_Toc187258447"/>
      <w:bookmarkStart w:id="1453" w:name="_Toc193288502"/>
      <w:r w:rsidRPr="00931575">
        <w:t>I.9</w:t>
      </w:r>
      <w:r w:rsidRPr="00931575">
        <w:tab/>
        <w:t>Full sphere with sparse sampling</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p>
    <w:p w14:paraId="1661DBCF" w14:textId="77777777" w:rsidR="00847C3B" w:rsidRPr="00931575" w:rsidRDefault="00847C3B" w:rsidP="00847C3B">
      <w:r w:rsidRPr="00931575">
        <w:t>The procedure is as follows:</w:t>
      </w:r>
    </w:p>
    <w:p w14:paraId="433A4BB9" w14:textId="77777777" w:rsidR="00847C3B" w:rsidRPr="00931575" w:rsidRDefault="00847C3B" w:rsidP="00847C3B">
      <w:pPr>
        <w:pStyle w:val="B10"/>
      </w:pPr>
      <w:r w:rsidRPr="00931575">
        <w:t>1)</w:t>
      </w:r>
      <w:r w:rsidRPr="00931575">
        <w:tab/>
        <w:t>Set the angular grid:</w:t>
      </w:r>
    </w:p>
    <w:p w14:paraId="2E77C28A" w14:textId="77777777" w:rsidR="00847C3B" w:rsidRPr="00931575" w:rsidRDefault="00847C3B" w:rsidP="00847C3B">
      <w:pPr>
        <w:pStyle w:val="B2"/>
      </w:pPr>
      <w:r w:rsidRPr="00931575">
        <w:t>a.</w:t>
      </w:r>
      <w:r w:rsidRPr="00931575">
        <w:tab/>
        <w:t xml:space="preserve">Non-harmonic frequencies: choose the angular steps </w:t>
      </w:r>
      <m:oMath>
        <m:r>
          <m:rPr>
            <m:sty m:val="p"/>
          </m:rPr>
          <w:rPr>
            <w:rFonts w:ascii="Cambria Math" w:hAnsi="Cambria Math"/>
            <w:lang w:val="en-US"/>
          </w:rPr>
          <m:t>Δ</m:t>
        </m:r>
        <m:r>
          <w:rPr>
            <w:rFonts w:ascii="Cambria Math" w:hAnsi="Cambria Math"/>
            <w:lang w:val="en-US"/>
          </w:rPr>
          <m:t>ϕ</m:t>
        </m:r>
      </m:oMath>
      <w:r w:rsidRPr="00931575">
        <w:rPr>
          <w:lang w:val="en-US"/>
        </w:rPr>
        <w:t xml:space="preserve"> and </w:t>
      </w:r>
      <m:oMath>
        <m:r>
          <m:rPr>
            <m:sty m:val="p"/>
          </m:rPr>
          <w:rPr>
            <w:rFonts w:ascii="Cambria Math" w:hAnsi="Cambria Math"/>
            <w:lang w:val="en-US"/>
          </w:rPr>
          <m:t>Δ</m:t>
        </m:r>
        <m:r>
          <w:rPr>
            <w:rFonts w:ascii="Cambria Math" w:hAnsi="Cambria Math"/>
            <w:lang w:val="en-US"/>
          </w:rPr>
          <m:t>θ</m:t>
        </m:r>
      </m:oMath>
      <w:r w:rsidRPr="00931575">
        <w:t xml:space="preserve"> smaller than or equal to 15 degrees. Calculate the sparsity factor (SF) as</w:t>
      </w:r>
    </w:p>
    <w:p w14:paraId="436EE2CD" w14:textId="77777777" w:rsidR="00847C3B" w:rsidRPr="00931575" w:rsidRDefault="00847C3B" w:rsidP="00847C3B">
      <w:pPr>
        <w:pStyle w:val="EQ"/>
        <w:rPr>
          <w:lang w:val="en-US"/>
        </w:rPr>
      </w:pPr>
      <w:r w:rsidRPr="00931575">
        <w:tab/>
      </w:r>
      <m:oMath>
        <m:r>
          <m:rPr>
            <m:sty m:val="p"/>
          </m:rPr>
          <w:rPr>
            <w:rFonts w:ascii="Cambria Math" w:hAnsi="Cambria Math"/>
          </w:rPr>
          <m:t>SF</m:t>
        </m:r>
        <m:r>
          <m:rPr>
            <m:sty m:val="p"/>
          </m:rPr>
          <w:rPr>
            <w:rFonts w:ascii="Cambria Math" w:hAnsi="Cambria Math"/>
            <w:lang w:val="en-US"/>
          </w:rPr>
          <m:t>=</m:t>
        </m:r>
        <m:func>
          <m:funcPr>
            <m:ctrlPr>
              <w:rPr>
                <w:rFonts w:ascii="Cambria Math" w:hAnsi="Cambria Math"/>
                <w:lang w:val="en-US"/>
              </w:rPr>
            </m:ctrlPr>
          </m:funcPr>
          <m:fName>
            <m:r>
              <m:rPr>
                <m:sty m:val="p"/>
              </m:rPr>
              <w:rPr>
                <w:rFonts w:ascii="Cambria Math" w:hAnsi="Cambria Math"/>
                <w:lang w:val="en-US"/>
              </w:rPr>
              <m:t>max</m:t>
            </m:r>
          </m:fName>
          <m:e>
            <m:d>
              <m:dPr>
                <m:ctrlPr>
                  <w:rPr>
                    <w:rFonts w:ascii="Cambria Math" w:hAnsi="Cambria Math"/>
                    <w:lang w:val="en-US"/>
                  </w:rPr>
                </m:ctrlPr>
              </m:dPr>
              <m:e>
                <m:f>
                  <m:fPr>
                    <m:ctrlPr>
                      <w:rPr>
                        <w:rFonts w:ascii="Cambria Math" w:hAnsi="Cambria Math"/>
                        <w:lang w:val="en-US"/>
                      </w:rPr>
                    </m:ctrlPr>
                  </m:fPr>
                  <m:num>
                    <m:r>
                      <m:rPr>
                        <m:sty m:val="p"/>
                      </m:rPr>
                      <w:rPr>
                        <w:rFonts w:ascii="Cambria Math" w:hAnsi="Cambria Math"/>
                        <w:lang w:val="en-US"/>
                      </w:rPr>
                      <m:t>Δ</m:t>
                    </m:r>
                    <m:r>
                      <w:rPr>
                        <w:rFonts w:ascii="Cambria Math" w:hAnsi="Cambria Math"/>
                        <w:lang w:val="en-US"/>
                      </w:rPr>
                      <m:t>ϕ</m:t>
                    </m:r>
                  </m:num>
                  <m:den>
                    <m:r>
                      <m:rPr>
                        <m:sty m:val="p"/>
                      </m:rPr>
                      <w:rPr>
                        <w:rFonts w:ascii="Cambria Math" w:hAnsi="Cambria Math"/>
                      </w:rPr>
                      <m:t>Δ</m:t>
                    </m:r>
                    <m:sSub>
                      <m:sSubPr>
                        <m:ctrlPr>
                          <w:rPr>
                            <w:rFonts w:ascii="Cambria Math" w:hAnsi="Cambria Math"/>
                          </w:rPr>
                        </m:ctrlPr>
                      </m:sSubPr>
                      <m:e>
                        <m:r>
                          <w:rPr>
                            <w:rFonts w:ascii="Cambria Math" w:hAnsi="Cambria Math"/>
                          </w:rPr>
                          <m:t>ϕ</m:t>
                        </m:r>
                      </m:e>
                      <m:sub>
                        <m:r>
                          <m:rPr>
                            <m:sty m:val="p"/>
                          </m:rPr>
                          <w:rPr>
                            <w:rFonts w:ascii="Cambria Math" w:hAnsi="Cambria Math"/>
                          </w:rPr>
                          <m:t>ref</m:t>
                        </m:r>
                      </m:sub>
                    </m:sSub>
                  </m:den>
                </m:f>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Δ</m:t>
                    </m:r>
                    <m:r>
                      <w:rPr>
                        <w:rFonts w:ascii="Cambria Math" w:hAnsi="Cambria Math"/>
                        <w:lang w:val="en-US"/>
                      </w:rPr>
                      <m:t>θ</m:t>
                    </m:r>
                  </m:num>
                  <m:den>
                    <m:r>
                      <m:rPr>
                        <m:sty m:val="p"/>
                      </m:rPr>
                      <w:rPr>
                        <w:rFonts w:ascii="Cambria Math" w:hAnsi="Cambria Math"/>
                      </w:rPr>
                      <m:t>Δ</m:t>
                    </m:r>
                    <m:sSub>
                      <m:sSubPr>
                        <m:ctrlPr>
                          <w:rPr>
                            <w:rFonts w:ascii="Cambria Math" w:hAnsi="Cambria Math"/>
                          </w:rPr>
                        </m:ctrlPr>
                      </m:sSubPr>
                      <m:e>
                        <m:r>
                          <w:rPr>
                            <w:rFonts w:ascii="Cambria Math" w:hAnsi="Cambria Math"/>
                          </w:rPr>
                          <m:t>θ</m:t>
                        </m:r>
                      </m:e>
                      <m:sub>
                        <m:r>
                          <m:rPr>
                            <m:sty m:val="p"/>
                          </m:rPr>
                          <w:rPr>
                            <w:rFonts w:ascii="Cambria Math" w:hAnsi="Cambria Math"/>
                          </w:rPr>
                          <m:t>ref</m:t>
                        </m:r>
                      </m:sub>
                    </m:sSub>
                  </m:den>
                </m:f>
              </m:e>
            </m:d>
          </m:e>
        </m:func>
      </m:oMath>
    </w:p>
    <w:p w14:paraId="0FFFB4EF" w14:textId="77777777" w:rsidR="00847C3B" w:rsidRPr="00931575" w:rsidRDefault="00847C3B" w:rsidP="00847C3B">
      <w:pPr>
        <w:pStyle w:val="B3"/>
      </w:pPr>
      <w:r w:rsidRPr="00931575">
        <w:t>and the correction factor as:</w:t>
      </w:r>
    </w:p>
    <w:p w14:paraId="5FCCDBDC" w14:textId="77777777" w:rsidR="00847C3B" w:rsidRPr="00931575" w:rsidRDefault="00847C3B" w:rsidP="00847C3B">
      <w:pPr>
        <w:pStyle w:val="EQ"/>
        <w:rPr>
          <w:iCs/>
        </w:rPr>
      </w:pPr>
      <w:r w:rsidRPr="00931575">
        <w:tab/>
      </w:r>
      <m:oMath>
        <m:r>
          <m:rPr>
            <m:sty m:val="p"/>
          </m:rPr>
          <w:rPr>
            <w:rFonts w:ascii="Cambria Math" w:hAnsi="Cambria Math"/>
          </w:rPr>
          <m:t>ΔTRP</m:t>
        </m:r>
        <m:r>
          <w:rPr>
            <w:rFonts w:ascii="Cambria Math" w:hAnsi="Cambria Math"/>
          </w:rPr>
          <m:t>=</m:t>
        </m:r>
        <m:f>
          <m:fPr>
            <m:ctrlPr>
              <w:rPr>
                <w:rFonts w:ascii="Cambria Math" w:hAnsi="Cambria Math"/>
                <w:iCs/>
              </w:rPr>
            </m:ctrlPr>
          </m:fPr>
          <m:num>
            <m:r>
              <m:rPr>
                <m:sty m:val="p"/>
              </m:rPr>
              <w:rPr>
                <w:rFonts w:ascii="Cambria Math" w:hAnsi="Cambria Math"/>
              </w:rPr>
              <m:t>SF-1</m:t>
            </m:r>
          </m:num>
          <m:den>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e>
              <m:sub>
                <m:r>
                  <m:rPr>
                    <m:sty m:val="p"/>
                  </m:rPr>
                  <w:rPr>
                    <w:rFonts w:ascii="Cambria Math" w:hAnsi="Cambria Math"/>
                  </w:rPr>
                  <m:t>max</m:t>
                </m:r>
              </m:sub>
            </m:sSub>
            <m:r>
              <m:rPr>
                <m:sty m:val="p"/>
              </m:rPr>
              <w:rPr>
                <w:rFonts w:ascii="Cambria Math" w:hAnsi="Cambria Math"/>
              </w:rPr>
              <m:t>-1</m:t>
            </m:r>
          </m:den>
        </m:f>
        <m:r>
          <m:rPr>
            <m:sty m:val="p"/>
          </m:rPr>
          <w:rPr>
            <w:rFonts w:ascii="Cambria Math" w:hAnsi="Cambria Math"/>
          </w:rPr>
          <m:t>⋅1.0 dB,</m:t>
        </m:r>
      </m:oMath>
    </w:p>
    <w:p w14:paraId="511B791D" w14:textId="77777777" w:rsidR="00847C3B" w:rsidRPr="00931575" w:rsidRDefault="00847C3B" w:rsidP="00847C3B">
      <w:pPr>
        <w:pStyle w:val="B2"/>
        <w:rPr>
          <w:lang w:val="en-US"/>
        </w:rPr>
      </w:pPr>
      <w:r w:rsidRPr="00931575">
        <w:tab/>
        <w:t xml:space="preserve">where </w:t>
      </w:r>
      <m:oMath>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e>
          <m:sub>
            <m:r>
              <m:rPr>
                <m:sty m:val="p"/>
              </m:rPr>
              <w:rPr>
                <w:rFonts w:ascii="Cambria Math" w:hAnsi="Cambria Math"/>
              </w:rPr>
              <m:t>max</m:t>
            </m:r>
          </m:sub>
        </m:sSub>
      </m:oMath>
      <w:r w:rsidRPr="00931575">
        <w:rPr>
          <w:lang w:val="en-US"/>
        </w:rPr>
        <w:t xml:space="preserve"> </w:t>
      </w:r>
      <w:r w:rsidRPr="00931575">
        <w:rPr>
          <w:iCs/>
        </w:rPr>
        <w:t xml:space="preserve">corresponds to 15 degrees angular step. </w:t>
      </w:r>
      <w:r w:rsidRPr="00931575">
        <w:rPr>
          <w:lang w:val="en-US"/>
        </w:rPr>
        <w:t xml:space="preserve">If the sparsity factor is smaller than 1, the correction factor </w:t>
      </w:r>
      <w:r w:rsidRPr="00931575">
        <w:t>ΔTRP</w:t>
      </w:r>
      <w:r w:rsidRPr="00931575">
        <w:rPr>
          <w:lang w:val="en-US"/>
        </w:rPr>
        <w:t xml:space="preserve"> is 0 </w:t>
      </w:r>
      <w:proofErr w:type="spellStart"/>
      <w:r w:rsidRPr="00931575">
        <w:rPr>
          <w:lang w:val="en-US"/>
        </w:rPr>
        <w:t>dB.</w:t>
      </w:r>
      <w:proofErr w:type="spellEnd"/>
    </w:p>
    <w:p w14:paraId="2602207C" w14:textId="77777777" w:rsidR="00847C3B" w:rsidRPr="00931575" w:rsidRDefault="00847C3B" w:rsidP="00847C3B">
      <w:pPr>
        <w:pStyle w:val="B2"/>
        <w:rPr>
          <w:lang w:val="en-US"/>
        </w:rPr>
      </w:pPr>
      <w:r w:rsidRPr="00931575">
        <w:tab/>
        <w:t xml:space="preserve">Harmonic frequencies with fixed beam test signal: choose the angular steps smaller than or equal to the reference angular steps </w:t>
      </w:r>
      <m:oMath>
        <m:r>
          <m:rPr>
            <m:sty m:val="p"/>
          </m:rPr>
          <w:rPr>
            <w:rFonts w:ascii="Cambria Math" w:hAnsi="Cambria Math"/>
            <w:lang w:val="en-US"/>
          </w:rPr>
          <m:t>Δ</m:t>
        </m:r>
        <m:sSub>
          <m:sSubPr>
            <m:ctrlPr>
              <w:rPr>
                <w:rFonts w:ascii="Cambria Math" w:hAnsi="Cambria Math"/>
                <w:i/>
                <w:lang w:val="en-US"/>
              </w:rPr>
            </m:ctrlPr>
          </m:sSubPr>
          <m:e>
            <m:r>
              <w:rPr>
                <w:rFonts w:ascii="Cambria Math" w:hAnsi="Cambria Math"/>
                <w:lang w:val="en-US"/>
              </w:rPr>
              <m:t>ϕ</m:t>
            </m:r>
          </m:e>
          <m:sub>
            <m:r>
              <m:rPr>
                <m:sty m:val="p"/>
              </m:rPr>
              <w:rPr>
                <w:rFonts w:ascii="Cambria Math" w:hAnsi="Cambria Math"/>
                <w:lang w:val="en-US"/>
              </w:rPr>
              <m:t>ref</m:t>
            </m:r>
          </m:sub>
        </m:sSub>
      </m:oMath>
      <w:r w:rsidRPr="00931575">
        <w:rPr>
          <w:lang w:val="en-US"/>
        </w:rPr>
        <w:t xml:space="preserve"> and </w:t>
      </w:r>
      <m:oMath>
        <m:r>
          <m:rPr>
            <m:sty m:val="p"/>
          </m:rPr>
          <w:rPr>
            <w:rFonts w:ascii="Cambria Math" w:hAnsi="Cambria Math"/>
            <w:lang w:val="en-US"/>
          </w:rPr>
          <m:t>Δ</m:t>
        </m:r>
        <m:sSub>
          <m:sSubPr>
            <m:ctrlPr>
              <w:rPr>
                <w:rFonts w:ascii="Cambria Math" w:hAnsi="Cambria Math"/>
                <w:i/>
                <w:lang w:val="en-US"/>
              </w:rPr>
            </m:ctrlPr>
          </m:sSubPr>
          <m:e>
            <m:r>
              <w:rPr>
                <w:rFonts w:ascii="Cambria Math" w:hAnsi="Cambria Math"/>
                <w:lang w:val="en-US"/>
              </w:rPr>
              <m:t>θ</m:t>
            </m:r>
          </m:e>
          <m:sub>
            <m:r>
              <m:rPr>
                <m:sty m:val="p"/>
              </m:rPr>
              <w:rPr>
                <w:rFonts w:ascii="Cambria Math" w:hAnsi="Cambria Math"/>
                <w:lang w:val="en-US"/>
              </w:rPr>
              <m:t>ref</m:t>
            </m:r>
          </m:sub>
        </m:sSub>
      </m:oMath>
      <w:r w:rsidRPr="00931575">
        <w:t>. Correction factor ΔTRP is 0 dB.</w:t>
      </w:r>
    </w:p>
    <w:p w14:paraId="3AA4EB72" w14:textId="77777777" w:rsidR="00847C3B" w:rsidRPr="00931575" w:rsidRDefault="00847C3B" w:rsidP="00847C3B">
      <w:pPr>
        <w:pStyle w:val="B2"/>
        <w:rPr>
          <w:lang w:val="en-US"/>
        </w:rPr>
      </w:pPr>
      <w:bookmarkStart w:id="1454" w:name="_Toc21103130"/>
      <w:r w:rsidRPr="00931575">
        <w:tab/>
        <w:t xml:space="preserve">Harmonic frequencies with beam sweeping test signal: set the angular steps to 15 degrees. Correction factor is ΔTRP 0 </w:t>
      </w:r>
      <w:proofErr w:type="spellStart"/>
      <w:r w:rsidRPr="00931575">
        <w:t>dB.</w:t>
      </w:r>
      <w:proofErr w:type="spellEnd"/>
    </w:p>
    <w:p w14:paraId="63E9494E" w14:textId="77777777" w:rsidR="00847C3B" w:rsidRPr="00931575" w:rsidRDefault="00847C3B" w:rsidP="00847C3B">
      <w:pPr>
        <w:pStyle w:val="B10"/>
      </w:pPr>
      <w:r w:rsidRPr="00931575">
        <w:lastRenderedPageBreak/>
        <w:t>2)</w:t>
      </w:r>
      <w:r w:rsidRPr="00931575">
        <w:tab/>
        <w:t xml:space="preserve">Apply a suitable numerical integration to calculate the preliminary </w:t>
      </w:r>
      <w:proofErr w:type="spellStart"/>
      <w:r w:rsidRPr="00931575">
        <w:t>TRP</w:t>
      </w:r>
      <w:r w:rsidRPr="00931575">
        <w:rPr>
          <w:vertAlign w:val="subscript"/>
        </w:rPr>
        <w:t>Estimate</w:t>
      </w:r>
      <w:proofErr w:type="spellEnd"/>
      <w:r w:rsidRPr="00931575">
        <w:t>.</w:t>
      </w:r>
    </w:p>
    <w:p w14:paraId="07AE2DD3" w14:textId="77777777" w:rsidR="00847C3B" w:rsidRPr="00931575" w:rsidRDefault="00847C3B" w:rsidP="00847C3B">
      <w:pPr>
        <w:pStyle w:val="B10"/>
      </w:pPr>
      <w:r w:rsidRPr="00931575">
        <w:t>3)</w:t>
      </w:r>
      <w:r w:rsidRPr="00931575">
        <w:tab/>
        <w:t>Add the appropriate correction factor ΔTRP according to step 1 to ensure an overestimation with 95 % confidence.</w:t>
      </w:r>
    </w:p>
    <w:p w14:paraId="4020AE20" w14:textId="77777777" w:rsidR="00847C3B" w:rsidRPr="00931575" w:rsidRDefault="00847C3B" w:rsidP="00847C3B">
      <w:pPr>
        <w:pStyle w:val="B10"/>
      </w:pPr>
      <w:r w:rsidRPr="00931575">
        <w:t>4)</w:t>
      </w:r>
      <w:r w:rsidRPr="00931575">
        <w:tab/>
        <w:t xml:space="preserve">Compare the corrected </w:t>
      </w:r>
      <w:proofErr w:type="spellStart"/>
      <w:r w:rsidRPr="00931575">
        <w:t>TRP</w:t>
      </w:r>
      <w:r w:rsidRPr="00931575">
        <w:rPr>
          <w:vertAlign w:val="subscript"/>
        </w:rPr>
        <w:t>Estimate</w:t>
      </w:r>
      <w:proofErr w:type="spellEnd"/>
      <w:r w:rsidRPr="00931575">
        <w:t xml:space="preserve"> (including ΔTRP) with the limit. If the corrected </w:t>
      </w:r>
      <w:proofErr w:type="spellStart"/>
      <w:r w:rsidRPr="00931575">
        <w:t>TRP</w:t>
      </w:r>
      <w:r w:rsidRPr="00931575">
        <w:rPr>
          <w:vertAlign w:val="subscript"/>
        </w:rPr>
        <w:t>Estimate</w:t>
      </w:r>
      <w:proofErr w:type="spellEnd"/>
      <w:r w:rsidRPr="00931575">
        <w:rPr>
          <w:vertAlign w:val="subscript"/>
        </w:rPr>
        <w:t xml:space="preserve"> </w:t>
      </w:r>
      <w:r w:rsidRPr="00931575">
        <w:t>is above the limit, choose a smaller angular step and repeat steps 2-4. If the sparsity factor is less than one, no significant improvement of accuracy is expected.</w:t>
      </w:r>
    </w:p>
    <w:p w14:paraId="40C4DD7D" w14:textId="77777777" w:rsidR="00847C3B" w:rsidRPr="00931575" w:rsidRDefault="00847C3B" w:rsidP="00847C3B">
      <w:pPr>
        <w:pStyle w:val="Heading1"/>
      </w:pPr>
      <w:bookmarkStart w:id="1455" w:name="_Toc29810979"/>
      <w:bookmarkStart w:id="1456" w:name="_Toc36636340"/>
      <w:bookmarkStart w:id="1457" w:name="_Toc37273286"/>
      <w:bookmarkStart w:id="1458" w:name="_Toc45886376"/>
      <w:bookmarkStart w:id="1459" w:name="_Toc53183421"/>
      <w:bookmarkStart w:id="1460" w:name="_Toc58916133"/>
      <w:bookmarkStart w:id="1461" w:name="_Toc58918314"/>
      <w:bookmarkStart w:id="1462" w:name="_Toc66694184"/>
      <w:bookmarkStart w:id="1463" w:name="_Toc74916209"/>
      <w:bookmarkStart w:id="1464" w:name="_Toc76114834"/>
      <w:bookmarkStart w:id="1465" w:name="_Toc76544720"/>
      <w:bookmarkStart w:id="1466" w:name="_Toc82536842"/>
      <w:bookmarkStart w:id="1467" w:name="_Toc89953135"/>
      <w:bookmarkStart w:id="1468" w:name="_Toc98766952"/>
      <w:bookmarkStart w:id="1469" w:name="_Toc99703315"/>
      <w:bookmarkStart w:id="1470" w:name="_Toc106207107"/>
      <w:bookmarkStart w:id="1471" w:name="_Toc115081109"/>
      <w:bookmarkStart w:id="1472" w:name="_Toc122000060"/>
      <w:bookmarkStart w:id="1473" w:name="_Toc124154959"/>
      <w:bookmarkStart w:id="1474" w:name="_Toc137396884"/>
      <w:bookmarkStart w:id="1475" w:name="_Toc156578327"/>
      <w:bookmarkStart w:id="1476" w:name="_Toc176949641"/>
      <w:bookmarkStart w:id="1477" w:name="_Toc187258448"/>
      <w:bookmarkStart w:id="1478" w:name="_Toc193288503"/>
      <w:r w:rsidRPr="00931575">
        <w:t>I.10</w:t>
      </w:r>
      <w:r w:rsidRPr="00931575">
        <w:tab/>
        <w:t>Beam-based directions</w:t>
      </w:r>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p>
    <w:p w14:paraId="5B71D269" w14:textId="77777777" w:rsidR="00847C3B" w:rsidRPr="00931575" w:rsidRDefault="00847C3B" w:rsidP="00847C3B">
      <w:r w:rsidRPr="00931575">
        <w:rPr>
          <w:noProof/>
        </w:rPr>
        <w:t xml:space="preserve">Beam-based direction can be used in the base station </w:t>
      </w:r>
      <w:r w:rsidRPr="00931575">
        <w:rPr>
          <w:i/>
          <w:noProof/>
        </w:rPr>
        <w:t>operating band</w:t>
      </w:r>
      <w:r w:rsidRPr="00931575">
        <w:rPr>
          <w:noProof/>
        </w:rPr>
        <w:t xml:space="preserve"> only if the directivity of the radiation pattern of the emssions being measured is known. </w:t>
      </w:r>
      <w:proofErr w:type="spellStart"/>
      <w:r w:rsidRPr="00931575">
        <w:t>TRP</w:t>
      </w:r>
      <w:r w:rsidRPr="00931575">
        <w:rPr>
          <w:vertAlign w:val="subscript"/>
        </w:rPr>
        <w:t>Estimate</w:t>
      </w:r>
      <w:proofErr w:type="spellEnd"/>
      <w:r w:rsidRPr="00931575">
        <w:t xml:space="preserve"> is defined as</w:t>
      </w:r>
    </w:p>
    <w:p w14:paraId="38A1E35B" w14:textId="77777777" w:rsidR="00847C3B" w:rsidRPr="00931575" w:rsidRDefault="00ED6F96" w:rsidP="00847C3B">
      <w:pPr>
        <w:pStyle w:val="B10"/>
        <w:rPr>
          <w:noProof/>
        </w:rPr>
      </w:pPr>
      <m:oMath>
        <m:sSub>
          <m:sSubPr>
            <m:ctrlPr>
              <w:rPr>
                <w:rFonts w:ascii="Cambria Math" w:hAnsi="Cambria Math"/>
                <w:noProof/>
              </w:rPr>
            </m:ctrlPr>
          </m:sSubPr>
          <m:e>
            <m:r>
              <w:rPr>
                <w:rFonts w:ascii="Cambria Math" w:hAnsi="Cambria Math"/>
                <w:noProof/>
              </w:rPr>
              <m:t>TRP</m:t>
            </m:r>
          </m:e>
          <m:sub>
            <m:r>
              <w:rPr>
                <w:rFonts w:ascii="Cambria Math" w:hAnsi="Cambria Math"/>
                <w:noProof/>
              </w:rPr>
              <m:t>Estimate</m:t>
            </m:r>
          </m:sub>
        </m:sSub>
        <m:r>
          <m:rPr>
            <m:sty m:val="p"/>
          </m:rPr>
          <w:rPr>
            <w:rFonts w:ascii="Cambria Math" w:hAnsi="Cambria Math"/>
            <w:noProof/>
          </w:rPr>
          <m:t>=</m:t>
        </m:r>
        <m:f>
          <m:fPr>
            <m:ctrlPr>
              <w:rPr>
                <w:rFonts w:ascii="Cambria Math" w:hAnsi="Cambria Math"/>
                <w:noProof/>
              </w:rPr>
            </m:ctrlPr>
          </m:fPr>
          <m:num>
            <m:sSub>
              <m:sSubPr>
                <m:ctrlPr>
                  <w:rPr>
                    <w:rFonts w:ascii="Cambria Math" w:hAnsi="Cambria Math"/>
                    <w:noProof/>
                  </w:rPr>
                </m:ctrlPr>
              </m:sSubPr>
              <m:e>
                <m:r>
                  <w:rPr>
                    <w:rFonts w:ascii="Cambria Math" w:hAnsi="Cambria Math"/>
                    <w:noProof/>
                  </w:rPr>
                  <m:t>EIRP</m:t>
                </m:r>
              </m:e>
              <m:sub>
                <m:r>
                  <w:rPr>
                    <w:rFonts w:ascii="Cambria Math" w:hAnsi="Cambria Math"/>
                    <w:noProof/>
                  </w:rPr>
                  <m:t>peak</m:t>
                </m:r>
              </m:sub>
            </m:sSub>
          </m:num>
          <m:den>
            <m:sSub>
              <m:sSubPr>
                <m:ctrlPr>
                  <w:rPr>
                    <w:rFonts w:ascii="Cambria Math" w:hAnsi="Cambria Math"/>
                    <w:noProof/>
                  </w:rPr>
                </m:ctrlPr>
              </m:sSubPr>
              <m:e>
                <m:r>
                  <w:rPr>
                    <w:rFonts w:ascii="Cambria Math" w:hAnsi="Cambria Math"/>
                    <w:noProof/>
                  </w:rPr>
                  <m:t>D</m:t>
                </m:r>
              </m:e>
              <m:sub>
                <m:r>
                  <w:rPr>
                    <w:rFonts w:ascii="Cambria Math" w:hAnsi="Cambria Math"/>
                    <w:noProof/>
                  </w:rPr>
                  <m:t>EUT</m:t>
                </m:r>
              </m:sub>
            </m:sSub>
          </m:den>
        </m:f>
      </m:oMath>
      <w:r w:rsidR="00847C3B" w:rsidRPr="00931575">
        <w:rPr>
          <w:noProof/>
        </w:rPr>
        <w:t xml:space="preserve">, where </w:t>
      </w:r>
      <m:oMath>
        <m:sSub>
          <m:sSubPr>
            <m:ctrlPr>
              <w:rPr>
                <w:rFonts w:ascii="Cambria Math" w:hAnsi="Cambria Math"/>
                <w:noProof/>
              </w:rPr>
            </m:ctrlPr>
          </m:sSubPr>
          <m:e>
            <m:r>
              <w:rPr>
                <w:rFonts w:ascii="Cambria Math" w:hAnsi="Cambria Math"/>
                <w:noProof/>
              </w:rPr>
              <m:t>EIRP</m:t>
            </m:r>
          </m:e>
          <m:sub>
            <m:r>
              <w:rPr>
                <w:rFonts w:ascii="Cambria Math" w:hAnsi="Cambria Math"/>
                <w:noProof/>
              </w:rPr>
              <m:t>peak</m:t>
            </m:r>
          </m:sub>
        </m:sSub>
      </m:oMath>
      <w:r w:rsidR="00847C3B" w:rsidRPr="00931575">
        <w:rPr>
          <w:noProof/>
        </w:rPr>
        <w:t xml:space="preserve"> is the maximum EIRP in the beam peak direction within a particular beam direction pair and </w:t>
      </w:r>
      <m:oMath>
        <m:sSub>
          <m:sSubPr>
            <m:ctrlPr>
              <w:rPr>
                <w:rFonts w:ascii="Cambria Math" w:hAnsi="Cambria Math"/>
                <w:noProof/>
              </w:rPr>
            </m:ctrlPr>
          </m:sSubPr>
          <m:e>
            <m:r>
              <w:rPr>
                <w:rFonts w:ascii="Cambria Math" w:hAnsi="Cambria Math"/>
                <w:noProof/>
              </w:rPr>
              <m:t>D</m:t>
            </m:r>
          </m:e>
          <m:sub>
            <m:r>
              <w:rPr>
                <w:rFonts w:ascii="Cambria Math" w:hAnsi="Cambria Math"/>
                <w:noProof/>
              </w:rPr>
              <m:t>EUT</m:t>
            </m:r>
          </m:sub>
        </m:sSub>
      </m:oMath>
      <w:r w:rsidR="00847C3B" w:rsidRPr="00931575">
        <w:rPr>
          <w:noProof/>
        </w:rPr>
        <w:t xml:space="preserve"> is the directivity of the EUT.</w:t>
      </w:r>
    </w:p>
    <w:p w14:paraId="359BF266" w14:textId="77777777" w:rsidR="00847C3B" w:rsidRPr="00931575" w:rsidRDefault="00847C3B" w:rsidP="00847C3B">
      <w:pPr>
        <w:pStyle w:val="Heading1"/>
      </w:pPr>
      <w:bookmarkStart w:id="1479" w:name="_Toc21103131"/>
      <w:bookmarkStart w:id="1480" w:name="_Toc29810980"/>
      <w:bookmarkStart w:id="1481" w:name="_Toc36636341"/>
      <w:bookmarkStart w:id="1482" w:name="_Toc37273287"/>
      <w:bookmarkStart w:id="1483" w:name="_Toc45886377"/>
      <w:bookmarkStart w:id="1484" w:name="_Toc53183422"/>
      <w:bookmarkStart w:id="1485" w:name="_Toc58916134"/>
      <w:bookmarkStart w:id="1486" w:name="_Toc58918315"/>
      <w:bookmarkStart w:id="1487" w:name="_Toc66694185"/>
      <w:bookmarkStart w:id="1488" w:name="_Toc74916210"/>
      <w:bookmarkStart w:id="1489" w:name="_Toc76114835"/>
      <w:bookmarkStart w:id="1490" w:name="_Toc76544721"/>
      <w:bookmarkStart w:id="1491" w:name="_Toc82536843"/>
      <w:bookmarkStart w:id="1492" w:name="_Toc89953136"/>
      <w:bookmarkStart w:id="1493" w:name="_Toc98766953"/>
      <w:bookmarkStart w:id="1494" w:name="_Toc99703316"/>
      <w:bookmarkStart w:id="1495" w:name="_Toc106207108"/>
      <w:bookmarkStart w:id="1496" w:name="_Toc115081110"/>
      <w:bookmarkStart w:id="1497" w:name="_Toc122000061"/>
      <w:bookmarkStart w:id="1498" w:name="_Toc124154960"/>
      <w:bookmarkStart w:id="1499" w:name="_Toc137396885"/>
      <w:bookmarkStart w:id="1500" w:name="_Toc156578328"/>
      <w:bookmarkStart w:id="1501" w:name="_Toc176949642"/>
      <w:bookmarkStart w:id="1502" w:name="_Toc187258449"/>
      <w:bookmarkStart w:id="1503" w:name="_Toc193288504"/>
      <w:r w:rsidRPr="00931575">
        <w:t>I.11</w:t>
      </w:r>
      <w:r w:rsidRPr="00931575">
        <w:tab/>
        <w:t>Peak method</w:t>
      </w:r>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p>
    <w:p w14:paraId="3AAF12D0" w14:textId="77777777" w:rsidR="00847C3B" w:rsidRPr="00931575" w:rsidRDefault="00847C3B" w:rsidP="00847C3B">
      <w:r w:rsidRPr="00931575">
        <w:t>The peak method can be used when frequencies with unwanted peak emissions are identified during pre-scan. The method does not provide an estimate of TRP.</w:t>
      </w:r>
    </w:p>
    <w:p w14:paraId="697194A5" w14:textId="77777777" w:rsidR="00847C3B" w:rsidRPr="00931575" w:rsidRDefault="00847C3B" w:rsidP="00847C3B">
      <w:r w:rsidRPr="00931575">
        <w:t>For each peak emission frequency identified during pre-scan, measure peak EIRP or power density as follows:</w:t>
      </w:r>
    </w:p>
    <w:p w14:paraId="45606B09" w14:textId="77777777" w:rsidR="00847C3B" w:rsidRPr="00931575" w:rsidRDefault="00847C3B" w:rsidP="00847C3B">
      <w:pPr>
        <w:pStyle w:val="B10"/>
        <w:rPr>
          <w:lang w:val="en-US"/>
        </w:rPr>
      </w:pPr>
      <w:r w:rsidRPr="00931575">
        <w:rPr>
          <w:lang w:val="en-US"/>
        </w:rPr>
        <w:t>1)</w:t>
      </w:r>
      <w:r w:rsidRPr="00931575">
        <w:rPr>
          <w:lang w:val="en-US"/>
        </w:rPr>
        <w:tab/>
        <w:t>Move EUT and test antenna to the same position where the peak emission is recorded during the pre-scan.</w:t>
      </w:r>
    </w:p>
    <w:p w14:paraId="1EF72418" w14:textId="77777777" w:rsidR="00847C3B" w:rsidRPr="00931575" w:rsidRDefault="00847C3B" w:rsidP="00847C3B">
      <w:pPr>
        <w:pStyle w:val="B10"/>
      </w:pPr>
      <w:r w:rsidRPr="00931575">
        <w:rPr>
          <w:lang w:val="en-US"/>
        </w:rPr>
        <w:t>2)</w:t>
      </w:r>
      <w:r w:rsidRPr="00931575">
        <w:rPr>
          <w:lang w:val="en-US"/>
        </w:rPr>
        <w:tab/>
        <w:t>Move the EUT around the position and test antenna orientation to find the final peak EIRP or power density.</w:t>
      </w:r>
    </w:p>
    <w:p w14:paraId="0A306ECF" w14:textId="77777777" w:rsidR="00847C3B" w:rsidRPr="00931575" w:rsidRDefault="00847C3B" w:rsidP="00847C3B">
      <w:pPr>
        <w:pStyle w:val="B10"/>
      </w:pPr>
      <w:r w:rsidRPr="00931575">
        <w:rPr>
          <w:lang w:val="en-US"/>
        </w:rPr>
        <w:t>3)</w:t>
      </w:r>
      <w:r w:rsidRPr="00931575">
        <w:rPr>
          <w:lang w:val="en-US"/>
        </w:rPr>
        <w:tab/>
        <w:t>The measured peak power density or EIRP shall be used to demonstrate conformance.</w:t>
      </w:r>
    </w:p>
    <w:p w14:paraId="7F17B69D" w14:textId="77777777" w:rsidR="00847C3B" w:rsidRPr="00931575" w:rsidRDefault="00847C3B" w:rsidP="00847C3B">
      <w:pPr>
        <w:pStyle w:val="NO"/>
      </w:pPr>
      <w:r w:rsidRPr="00931575">
        <w:t>NOTE:</w:t>
      </w:r>
      <w:r w:rsidRPr="00931575">
        <w:tab/>
        <w:t>Peak EIRP is the linear sum of two orthogonal polarized components.</w:t>
      </w:r>
    </w:p>
    <w:p w14:paraId="4BC5A6D0" w14:textId="77777777" w:rsidR="00847C3B" w:rsidRPr="00931575" w:rsidRDefault="00847C3B" w:rsidP="00847C3B">
      <w:pPr>
        <w:pStyle w:val="Heading1"/>
      </w:pPr>
      <w:bookmarkStart w:id="1504" w:name="_Toc21103132"/>
      <w:bookmarkStart w:id="1505" w:name="_Toc29810981"/>
      <w:bookmarkStart w:id="1506" w:name="_Toc36636342"/>
      <w:bookmarkStart w:id="1507" w:name="_Toc37273288"/>
      <w:bookmarkStart w:id="1508" w:name="_Toc45886378"/>
      <w:bookmarkStart w:id="1509" w:name="_Toc53183423"/>
      <w:bookmarkStart w:id="1510" w:name="_Toc58916135"/>
      <w:bookmarkStart w:id="1511" w:name="_Toc58918316"/>
      <w:bookmarkStart w:id="1512" w:name="_Toc66694186"/>
      <w:bookmarkStart w:id="1513" w:name="_Toc74916211"/>
      <w:bookmarkStart w:id="1514" w:name="_Toc76114836"/>
      <w:bookmarkStart w:id="1515" w:name="_Toc76544722"/>
      <w:bookmarkStart w:id="1516" w:name="_Toc82536844"/>
      <w:bookmarkStart w:id="1517" w:name="_Toc89953137"/>
      <w:bookmarkStart w:id="1518" w:name="_Toc98766954"/>
      <w:bookmarkStart w:id="1519" w:name="_Toc99703317"/>
      <w:bookmarkStart w:id="1520" w:name="_Toc106207109"/>
      <w:bookmarkStart w:id="1521" w:name="_Toc115081111"/>
      <w:bookmarkStart w:id="1522" w:name="_Toc122000062"/>
      <w:bookmarkStart w:id="1523" w:name="_Toc124154961"/>
      <w:bookmarkStart w:id="1524" w:name="_Toc137396886"/>
      <w:bookmarkStart w:id="1525" w:name="_Toc156578329"/>
      <w:bookmarkStart w:id="1526" w:name="_Toc176949643"/>
      <w:bookmarkStart w:id="1527" w:name="_Toc187258450"/>
      <w:bookmarkStart w:id="1528" w:name="_Toc193288505"/>
      <w:r w:rsidRPr="00931575">
        <w:t>I.12</w:t>
      </w:r>
      <w:r w:rsidRPr="00931575">
        <w:tab/>
        <w:t>Equal sector with peak average</w:t>
      </w:r>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p>
    <w:p w14:paraId="789D441D" w14:textId="77777777" w:rsidR="00847C3B" w:rsidRPr="00931575" w:rsidRDefault="00847C3B" w:rsidP="00847C3B">
      <w:r w:rsidRPr="00931575">
        <w:t>Equal sector with peak average can be performed on frequencies with unwanted peak emission, which are considered by the peak method for further measurements.</w:t>
      </w:r>
    </w:p>
    <w:p w14:paraId="444B0279" w14:textId="77777777" w:rsidR="00847C3B" w:rsidRPr="00931575" w:rsidRDefault="00847C3B" w:rsidP="00847C3B">
      <w:r w:rsidRPr="00931575">
        <w:rPr>
          <w:lang w:val="en-US"/>
        </w:rPr>
        <w:t xml:space="preserve">The spherical angle </w:t>
      </w:r>
      <m:oMath>
        <m:r>
          <w:rPr>
            <w:rFonts w:ascii="Cambria Math" w:hAnsi="Cambria Math"/>
            <w:lang w:val="en-US"/>
          </w:rPr>
          <m:t>ϕ</m:t>
        </m:r>
      </m:oMath>
      <w:r w:rsidRPr="00931575">
        <w:rPr>
          <w:lang w:val="en-US"/>
        </w:rPr>
        <w:t xml:space="preserve"> is divided into K equal sectors. If the largest dimension of EUT is less than 60 cm, then each sector is a half quadrant of 45°.</w:t>
      </w:r>
    </w:p>
    <w:p w14:paraId="0CAAB234" w14:textId="77777777" w:rsidR="00847C3B" w:rsidRPr="00931575" w:rsidRDefault="00847C3B" w:rsidP="00847C3B">
      <w:r w:rsidRPr="00931575">
        <w:t>For each peak emission frequency, measure peak EIRP of beams belonging to different sectors of the sphere as follows:</w:t>
      </w:r>
    </w:p>
    <w:p w14:paraId="0B832AFE" w14:textId="77777777" w:rsidR="00847C3B" w:rsidRPr="00931575" w:rsidRDefault="00847C3B" w:rsidP="00847C3B">
      <w:pPr>
        <w:pStyle w:val="B10"/>
        <w:rPr>
          <w:lang w:val="en-US"/>
        </w:rPr>
      </w:pPr>
      <w:r w:rsidRPr="00931575">
        <w:rPr>
          <w:lang w:val="en-US"/>
        </w:rPr>
        <w:t>1)</w:t>
      </w:r>
      <w:r w:rsidRPr="00931575">
        <w:rPr>
          <w:lang w:val="en-US"/>
        </w:rPr>
        <w:tab/>
        <w:t>Move EUT and test antenna to the same position where the emission peak is recorded during the pre-scan.</w:t>
      </w:r>
    </w:p>
    <w:p w14:paraId="42150B4B" w14:textId="77777777" w:rsidR="00847C3B" w:rsidRPr="00931575" w:rsidRDefault="00847C3B" w:rsidP="00847C3B">
      <w:pPr>
        <w:pStyle w:val="B10"/>
        <w:rPr>
          <w:lang w:val="en-US"/>
        </w:rPr>
      </w:pPr>
      <w:r w:rsidRPr="00931575">
        <w:rPr>
          <w:lang w:val="en-US"/>
        </w:rPr>
        <w:t>2)</w:t>
      </w:r>
      <w:r w:rsidRPr="00931575">
        <w:rPr>
          <w:lang w:val="en-US"/>
        </w:rPr>
        <w:tab/>
        <w:t>Move EUT around the position and test antenna orientation to find the final peak EIRP.</w:t>
      </w:r>
    </w:p>
    <w:p w14:paraId="3C5F1EDA" w14:textId="77777777" w:rsidR="00847C3B" w:rsidRPr="00931575" w:rsidRDefault="00847C3B" w:rsidP="00847C3B">
      <w:pPr>
        <w:pStyle w:val="B10"/>
      </w:pPr>
      <w:r w:rsidRPr="00931575">
        <w:rPr>
          <w:lang w:val="en-US"/>
        </w:rPr>
        <w:t>3)</w:t>
      </w:r>
      <w:r w:rsidRPr="00931575">
        <w:rPr>
          <w:lang w:val="en-US"/>
        </w:rPr>
        <w:tab/>
        <w:t>Repeat Steps 1 to 2 until all sectors are covered.</w:t>
      </w:r>
    </w:p>
    <w:p w14:paraId="282F6C89" w14:textId="77777777" w:rsidR="00847C3B" w:rsidRPr="00931575" w:rsidRDefault="00847C3B" w:rsidP="00847C3B">
      <w:pPr>
        <w:pStyle w:val="B10"/>
      </w:pPr>
      <w:r w:rsidRPr="00931575">
        <w:rPr>
          <w:lang w:val="en-US"/>
        </w:rPr>
        <w:t>4)</w:t>
      </w:r>
      <w:r w:rsidRPr="00931575">
        <w:rPr>
          <w:lang w:val="en-US"/>
        </w:rPr>
        <w:tab/>
        <w:t xml:space="preserve">Calculate </w:t>
      </w:r>
      <w:proofErr w:type="spellStart"/>
      <w:r w:rsidRPr="00931575">
        <w:rPr>
          <w:lang w:val="en-US"/>
        </w:rPr>
        <w:t>TRP</w:t>
      </w:r>
      <w:r w:rsidRPr="00931575">
        <w:rPr>
          <w:vertAlign w:val="subscript"/>
          <w:lang w:val="en-US"/>
        </w:rPr>
        <w:t>Estimate</w:t>
      </w:r>
      <w:proofErr w:type="spellEnd"/>
      <w:r w:rsidRPr="00931575">
        <w:rPr>
          <w:lang w:val="en-US"/>
        </w:rPr>
        <w:t xml:space="preserve"> as</w:t>
      </w:r>
    </w:p>
    <w:p w14:paraId="3E63875B" w14:textId="77777777" w:rsidR="00847C3B" w:rsidRPr="00931575" w:rsidRDefault="00847C3B" w:rsidP="00847C3B">
      <w:pPr>
        <w:pStyle w:val="EQ"/>
        <w:rPr>
          <w:lang w:val="en-US"/>
        </w:rPr>
      </w:pPr>
      <w:r w:rsidRPr="00931575">
        <w:rPr>
          <w:lang w:val="en-US"/>
        </w:rPr>
        <w:tab/>
      </w:r>
      <m:oMath>
        <m:sSub>
          <m:sSubPr>
            <m:ctrlPr>
              <w:rPr>
                <w:rFonts w:ascii="Cambria Math" w:hAnsi="Cambria Math"/>
                <w:lang w:val="en-US"/>
              </w:rPr>
            </m:ctrlPr>
          </m:sSubPr>
          <m:e>
            <m:r>
              <w:rPr>
                <w:rFonts w:ascii="Cambria Math" w:hAnsi="Cambria Math"/>
                <w:lang w:val="en-US"/>
              </w:rPr>
              <m:t>TRP</m:t>
            </m:r>
          </m:e>
          <m:sub>
            <m:r>
              <w:rPr>
                <w:rFonts w:ascii="Cambria Math" w:hAnsi="Cambria Math"/>
                <w:lang w:val="en-US"/>
              </w:rPr>
              <m:t>Estimate</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1</m:t>
            </m:r>
          </m:num>
          <m:den>
            <m:r>
              <w:rPr>
                <w:rFonts w:ascii="Cambria Math" w:hAnsi="Cambria Math"/>
                <w:lang w:val="en-US"/>
              </w:rPr>
              <m:t>K</m:t>
            </m:r>
          </m:den>
        </m:f>
        <m:nary>
          <m:naryPr>
            <m:chr m:val="∑"/>
            <m:limLoc m:val="undOvr"/>
            <m:ctrlPr>
              <w:rPr>
                <w:rFonts w:ascii="Cambria Math" w:hAnsi="Cambria Math"/>
                <w:lang w:val="en-US"/>
              </w:rPr>
            </m:ctrlPr>
          </m:naryPr>
          <m:sub>
            <m:r>
              <w:rPr>
                <w:rFonts w:ascii="Cambria Math" w:hAnsi="Cambria Math"/>
                <w:lang w:val="en-US"/>
              </w:rPr>
              <m:t>k</m:t>
            </m:r>
            <m:r>
              <m:rPr>
                <m:sty m:val="p"/>
              </m:rPr>
              <w:rPr>
                <w:rFonts w:ascii="Cambria Math" w:hAnsi="Cambria Math"/>
                <w:lang w:val="en-US"/>
              </w:rPr>
              <m:t>=1</m:t>
            </m:r>
          </m:sub>
          <m:sup>
            <m:r>
              <w:rPr>
                <w:rFonts w:ascii="Cambria Math" w:hAnsi="Cambria Math"/>
                <w:lang w:val="en-US"/>
              </w:rPr>
              <m:t>K</m:t>
            </m:r>
          </m:sup>
          <m:e>
            <m:sSub>
              <m:sSubPr>
                <m:ctrlPr>
                  <w:rPr>
                    <w:rFonts w:ascii="Cambria Math" w:hAnsi="Cambria Math"/>
                    <w:lang w:val="en-US"/>
                  </w:rPr>
                </m:ctrlPr>
              </m:sSubPr>
              <m:e>
                <m:r>
                  <w:rPr>
                    <w:rFonts w:ascii="Cambria Math" w:hAnsi="Cambria Math"/>
                    <w:lang w:val="en-US"/>
                  </w:rPr>
                  <m:t>EIRP</m:t>
                </m:r>
              </m:e>
              <m:sub>
                <m:r>
                  <w:rPr>
                    <w:rFonts w:ascii="Cambria Math" w:hAnsi="Cambria Math"/>
                    <w:lang w:val="en-US"/>
                  </w:rPr>
                  <m:t>k</m:t>
                </m:r>
              </m:sub>
            </m:sSub>
          </m:e>
        </m:nary>
      </m:oMath>
      <w:r w:rsidRPr="00931575">
        <w:rPr>
          <w:lang w:val="en-US"/>
        </w:rPr>
        <w:t xml:space="preserve">, where </w:t>
      </w:r>
      <m:oMath>
        <m:sSub>
          <m:sSubPr>
            <m:ctrlPr>
              <w:rPr>
                <w:rFonts w:ascii="Cambria Math" w:hAnsi="Cambria Math"/>
                <w:lang w:val="en-US"/>
              </w:rPr>
            </m:ctrlPr>
          </m:sSubPr>
          <m:e>
            <m:r>
              <w:rPr>
                <w:rFonts w:ascii="Cambria Math" w:hAnsi="Cambria Math"/>
                <w:lang w:val="en-US"/>
              </w:rPr>
              <m:t>EIRP</m:t>
            </m:r>
          </m:e>
          <m:sub>
            <m:r>
              <w:rPr>
                <w:rFonts w:ascii="Cambria Math" w:hAnsi="Cambria Math"/>
                <w:lang w:val="en-US"/>
              </w:rPr>
              <m:t>k</m:t>
            </m:r>
          </m:sub>
        </m:sSub>
      </m:oMath>
      <w:r w:rsidRPr="00931575">
        <w:rPr>
          <w:lang w:val="en-US"/>
        </w:rPr>
        <w:t xml:space="preserve"> is the peak EIRP in the kth sector.</w:t>
      </w:r>
    </w:p>
    <w:p w14:paraId="0B4C81C2" w14:textId="77777777" w:rsidR="00847C3B" w:rsidRPr="00931575" w:rsidRDefault="00847C3B" w:rsidP="00847C3B">
      <w:pPr>
        <w:pStyle w:val="NO"/>
        <w:rPr>
          <w:lang w:val="en-US"/>
        </w:rPr>
      </w:pPr>
      <w:r w:rsidRPr="00931575">
        <w:rPr>
          <w:lang w:val="en-US"/>
        </w:rPr>
        <w:t>NOTE:</w:t>
      </w:r>
      <w:r w:rsidRPr="00931575">
        <w:rPr>
          <w:lang w:val="en-US"/>
        </w:rPr>
        <w:tab/>
        <w:t>Peak EIRP is the linear sum of two orthogonal polarized components.</w:t>
      </w:r>
    </w:p>
    <w:p w14:paraId="111A9ED6" w14:textId="77777777" w:rsidR="00847C3B" w:rsidRPr="00931575" w:rsidRDefault="00847C3B" w:rsidP="00847C3B">
      <w:pPr>
        <w:pStyle w:val="Heading1"/>
      </w:pPr>
      <w:bookmarkStart w:id="1529" w:name="_Toc21103133"/>
      <w:bookmarkStart w:id="1530" w:name="_Toc29810982"/>
      <w:bookmarkStart w:id="1531" w:name="_Toc36636343"/>
      <w:bookmarkStart w:id="1532" w:name="_Toc37273289"/>
      <w:bookmarkStart w:id="1533" w:name="_Toc45886379"/>
      <w:bookmarkStart w:id="1534" w:name="_Toc53183424"/>
      <w:bookmarkStart w:id="1535" w:name="_Toc58916136"/>
      <w:bookmarkStart w:id="1536" w:name="_Toc58918317"/>
      <w:bookmarkStart w:id="1537" w:name="_Toc66694187"/>
      <w:bookmarkStart w:id="1538" w:name="_Toc74916212"/>
      <w:bookmarkStart w:id="1539" w:name="_Toc76114837"/>
      <w:bookmarkStart w:id="1540" w:name="_Toc76544723"/>
      <w:bookmarkStart w:id="1541" w:name="_Toc82536845"/>
      <w:bookmarkStart w:id="1542" w:name="_Toc89953138"/>
      <w:bookmarkStart w:id="1543" w:name="_Toc98766955"/>
      <w:bookmarkStart w:id="1544" w:name="_Toc99703318"/>
      <w:bookmarkStart w:id="1545" w:name="_Toc106207110"/>
      <w:bookmarkStart w:id="1546" w:name="_Toc115081112"/>
      <w:bookmarkStart w:id="1547" w:name="_Toc122000063"/>
      <w:bookmarkStart w:id="1548" w:name="_Toc124154962"/>
      <w:bookmarkStart w:id="1549" w:name="_Toc137396887"/>
      <w:bookmarkStart w:id="1550" w:name="_Toc156578330"/>
      <w:bookmarkStart w:id="1551" w:name="_Toc176949644"/>
      <w:bookmarkStart w:id="1552" w:name="_Toc187258451"/>
      <w:bookmarkStart w:id="1553" w:name="_Toc193288506"/>
      <w:r w:rsidRPr="00931575">
        <w:t>I.13</w:t>
      </w:r>
      <w:r w:rsidRPr="00931575">
        <w:tab/>
        <w:t>Pre-scan</w:t>
      </w:r>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p>
    <w:p w14:paraId="454C236D" w14:textId="6D0B6A3A" w:rsidR="00847C3B" w:rsidRPr="00931575" w:rsidRDefault="00847C3B" w:rsidP="00847C3B">
      <w:r w:rsidRPr="00931575">
        <w:t>Pre-scan is used to identify frequencies with unwanted emission power levels above a certain threshold. The pre-scan does not provide an estimate of TRP. An emission frequency identified by a pre-scan may be further investigated by any of the TRP measurement methods in this annex.</w:t>
      </w:r>
    </w:p>
    <w:p w14:paraId="14F7E278" w14:textId="77777777" w:rsidR="00847C3B" w:rsidRPr="00931575" w:rsidRDefault="00847C3B" w:rsidP="00847C3B">
      <w:r w:rsidRPr="00931575">
        <w:lastRenderedPageBreak/>
        <w:t>The procedure for pre-scan is as follows:</w:t>
      </w:r>
    </w:p>
    <w:p w14:paraId="04B7CF38" w14:textId="77777777" w:rsidR="00847C3B" w:rsidRPr="00931575" w:rsidRDefault="00847C3B" w:rsidP="00847C3B">
      <w:pPr>
        <w:pStyle w:val="B10"/>
      </w:pPr>
      <w:r w:rsidRPr="00931575">
        <w:rPr>
          <w:lang w:val="en-US"/>
        </w:rPr>
        <w:t>1)</w:t>
      </w:r>
      <w:r w:rsidRPr="00931575">
        <w:rPr>
          <w:lang w:val="en-US"/>
        </w:rPr>
        <w:tab/>
        <w:t>Scan the entire surface around EUT.</w:t>
      </w:r>
    </w:p>
    <w:p w14:paraId="1A953E9C" w14:textId="77777777" w:rsidR="00847C3B" w:rsidRPr="00931575" w:rsidRDefault="00847C3B" w:rsidP="00847C3B">
      <w:pPr>
        <w:pStyle w:val="B10"/>
      </w:pPr>
      <w:r w:rsidRPr="00931575">
        <w:rPr>
          <w:lang w:val="en-US"/>
        </w:rPr>
        <w:t>2)</w:t>
      </w:r>
      <w:r w:rsidRPr="00931575">
        <w:rPr>
          <w:lang w:val="en-US"/>
        </w:rPr>
        <w:tab/>
        <w:t>Rotate test antenna to cover all possible polarizations of emissions to detect maximum emissions.</w:t>
      </w:r>
    </w:p>
    <w:p w14:paraId="6A8FA10A" w14:textId="77777777" w:rsidR="00847C3B" w:rsidRPr="00931575" w:rsidRDefault="00847C3B" w:rsidP="00847C3B">
      <w:pPr>
        <w:pStyle w:val="B10"/>
        <w:rPr>
          <w:lang w:val="en-US"/>
        </w:rPr>
      </w:pPr>
      <w:r w:rsidRPr="00931575">
        <w:rPr>
          <w:lang w:val="en-US"/>
        </w:rPr>
        <w:t>3)</w:t>
      </w:r>
      <w:r w:rsidRPr="00931575">
        <w:rPr>
          <w:lang w:val="en-US"/>
        </w:rPr>
        <w:tab/>
        <w:t>Record the list of frequencies and corresponding unwanted emission power levels, EUT spatial positions, and test antenna polarization for which the maximum emission levels occur.</w:t>
      </w:r>
    </w:p>
    <w:p w14:paraId="2321E995" w14:textId="77777777" w:rsidR="00847C3B" w:rsidRPr="00931575" w:rsidRDefault="00847C3B" w:rsidP="00847C3B">
      <w:pPr>
        <w:pStyle w:val="B10"/>
        <w:rPr>
          <w:lang w:val="en-US"/>
        </w:rPr>
      </w:pPr>
      <w:r w:rsidRPr="00931575">
        <w:t>4)</w:t>
      </w:r>
      <w:r w:rsidRPr="00931575">
        <w:tab/>
        <w:t>Emissions which</w:t>
      </w:r>
      <w:r w:rsidRPr="00931575">
        <w:rPr>
          <w:lang w:val="en-US"/>
        </w:rPr>
        <w:t xml:space="preserve"> </w:t>
      </w:r>
      <w:r w:rsidRPr="00931575">
        <w:t xml:space="preserve">20 dB or more below </w:t>
      </w:r>
      <w:r w:rsidRPr="00931575">
        <w:rPr>
          <w:lang w:val="en-US"/>
        </w:rPr>
        <w:t>the specified limit</w:t>
      </w:r>
      <w:r w:rsidRPr="00931575">
        <w:t xml:space="preserve"> shall not require further measurements.</w:t>
      </w:r>
    </w:p>
    <w:p w14:paraId="657CEBF6" w14:textId="77777777" w:rsidR="00847C3B" w:rsidRDefault="00847C3B" w:rsidP="00847C3B">
      <w:pPr>
        <w:jc w:val="center"/>
        <w:rPr>
          <w:i/>
          <w:color w:val="0000FF"/>
        </w:rPr>
      </w:pPr>
      <w:r w:rsidRPr="009D3025">
        <w:rPr>
          <w:i/>
          <w:color w:val="0000FF"/>
        </w:rPr>
        <w:t>------------------------------ End of modified section -------------------------</w:t>
      </w:r>
    </w:p>
    <w:p w14:paraId="444BCD85" w14:textId="77777777" w:rsidR="00847C3B" w:rsidRPr="00847C3B" w:rsidRDefault="00847C3B" w:rsidP="00D476F8">
      <w:pPr>
        <w:jc w:val="center"/>
        <w:rPr>
          <w:i/>
          <w:color w:val="0000FF"/>
          <w:lang w:val="en-US"/>
        </w:rPr>
      </w:pPr>
    </w:p>
    <w:sectPr w:rsidR="00847C3B" w:rsidRPr="00847C3B" w:rsidSect="00BF6BB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4AF2C" w14:textId="77777777" w:rsidR="00ED6F96" w:rsidRDefault="00ED6F96">
      <w:r>
        <w:separator/>
      </w:r>
    </w:p>
  </w:endnote>
  <w:endnote w:type="continuationSeparator" w:id="0">
    <w:p w14:paraId="57A9B1B4" w14:textId="77777777" w:rsidR="00ED6F96" w:rsidRDefault="00ED6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c?e?o“A‘??S?V?b?N‘I">
    <w:altName w:val="Arial Unicode MS"/>
    <w:charset w:val="80"/>
    <w:family w:val="moder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B7FD29" w14:textId="77777777" w:rsidR="00ED6F96" w:rsidRDefault="00ED6F96">
      <w:r>
        <w:separator/>
      </w:r>
    </w:p>
  </w:footnote>
  <w:footnote w:type="continuationSeparator" w:id="0">
    <w:p w14:paraId="542D898F" w14:textId="77777777" w:rsidR="00ED6F96" w:rsidRDefault="00ED6F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D0342" w:rsidRDefault="003D0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D0342" w:rsidRDefault="003D03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D0342" w:rsidRDefault="003D0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8"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3">
    <w:abstractNumId w:val="6"/>
  </w:num>
  <w:num w:numId="4">
    <w:abstractNumId w:val="4"/>
  </w:num>
  <w:num w:numId="5">
    <w:abstractNumId w:val="3"/>
  </w:num>
  <w:num w:numId="6">
    <w:abstractNumId w:val="5"/>
  </w:num>
  <w:num w:numId="7">
    <w:abstractNumId w:val="1"/>
  </w:num>
  <w:num w:numId="8">
    <w:abstractNumId w:val="2"/>
  </w:num>
  <w:num w:numId="9">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16EEF"/>
    <w:rsid w:val="00021159"/>
    <w:rsid w:val="00021466"/>
    <w:rsid w:val="00022E4A"/>
    <w:rsid w:val="00024E7A"/>
    <w:rsid w:val="0002512E"/>
    <w:rsid w:val="0002552F"/>
    <w:rsid w:val="000276C9"/>
    <w:rsid w:val="000368E5"/>
    <w:rsid w:val="000377CC"/>
    <w:rsid w:val="00037892"/>
    <w:rsid w:val="000413E5"/>
    <w:rsid w:val="0004438D"/>
    <w:rsid w:val="000567E3"/>
    <w:rsid w:val="0006497E"/>
    <w:rsid w:val="000766B8"/>
    <w:rsid w:val="0007788A"/>
    <w:rsid w:val="00082C8F"/>
    <w:rsid w:val="00083080"/>
    <w:rsid w:val="000858DB"/>
    <w:rsid w:val="00091C83"/>
    <w:rsid w:val="000A6394"/>
    <w:rsid w:val="000B255A"/>
    <w:rsid w:val="000B2EA4"/>
    <w:rsid w:val="000B391A"/>
    <w:rsid w:val="000B5CFD"/>
    <w:rsid w:val="000B7FED"/>
    <w:rsid w:val="000C038A"/>
    <w:rsid w:val="000C6598"/>
    <w:rsid w:val="000C7100"/>
    <w:rsid w:val="000D3BDA"/>
    <w:rsid w:val="000D44B3"/>
    <w:rsid w:val="000D5D17"/>
    <w:rsid w:val="000D7689"/>
    <w:rsid w:val="000E4FC6"/>
    <w:rsid w:val="000E6587"/>
    <w:rsid w:val="000E6D7F"/>
    <w:rsid w:val="000F3795"/>
    <w:rsid w:val="000F3B16"/>
    <w:rsid w:val="000F7566"/>
    <w:rsid w:val="001058E4"/>
    <w:rsid w:val="00132C96"/>
    <w:rsid w:val="001401B3"/>
    <w:rsid w:val="00144D65"/>
    <w:rsid w:val="00145D43"/>
    <w:rsid w:val="00150E74"/>
    <w:rsid w:val="00154C88"/>
    <w:rsid w:val="001642BE"/>
    <w:rsid w:val="001660BD"/>
    <w:rsid w:val="00167C4F"/>
    <w:rsid w:val="00170555"/>
    <w:rsid w:val="001715FF"/>
    <w:rsid w:val="00174091"/>
    <w:rsid w:val="00177B59"/>
    <w:rsid w:val="00181791"/>
    <w:rsid w:val="00187D04"/>
    <w:rsid w:val="00187F4E"/>
    <w:rsid w:val="00192C46"/>
    <w:rsid w:val="00194030"/>
    <w:rsid w:val="001A08B3"/>
    <w:rsid w:val="001A7B60"/>
    <w:rsid w:val="001B111E"/>
    <w:rsid w:val="001B2AC9"/>
    <w:rsid w:val="001B5152"/>
    <w:rsid w:val="001B52F0"/>
    <w:rsid w:val="001B7A65"/>
    <w:rsid w:val="001C2BED"/>
    <w:rsid w:val="001C6098"/>
    <w:rsid w:val="001C77CC"/>
    <w:rsid w:val="001C78F9"/>
    <w:rsid w:val="001D3B93"/>
    <w:rsid w:val="001D48B3"/>
    <w:rsid w:val="001E0234"/>
    <w:rsid w:val="001E03FE"/>
    <w:rsid w:val="001E1ACB"/>
    <w:rsid w:val="001E34BE"/>
    <w:rsid w:val="001E37ED"/>
    <w:rsid w:val="001E41F3"/>
    <w:rsid w:val="001E4AA5"/>
    <w:rsid w:val="001E7347"/>
    <w:rsid w:val="001E74A2"/>
    <w:rsid w:val="001F130F"/>
    <w:rsid w:val="001F4E26"/>
    <w:rsid w:val="002007F4"/>
    <w:rsid w:val="002063FD"/>
    <w:rsid w:val="00206909"/>
    <w:rsid w:val="00212466"/>
    <w:rsid w:val="00214E8C"/>
    <w:rsid w:val="00231C30"/>
    <w:rsid w:val="00235743"/>
    <w:rsid w:val="0024065F"/>
    <w:rsid w:val="00240FBB"/>
    <w:rsid w:val="00243195"/>
    <w:rsid w:val="002443B9"/>
    <w:rsid w:val="00244F1E"/>
    <w:rsid w:val="00245D60"/>
    <w:rsid w:val="002470E9"/>
    <w:rsid w:val="0026004D"/>
    <w:rsid w:val="0026071C"/>
    <w:rsid w:val="00260ADF"/>
    <w:rsid w:val="0026187B"/>
    <w:rsid w:val="002640DD"/>
    <w:rsid w:val="0026783A"/>
    <w:rsid w:val="00267F72"/>
    <w:rsid w:val="00275D12"/>
    <w:rsid w:val="00284FEB"/>
    <w:rsid w:val="002860C4"/>
    <w:rsid w:val="0029053C"/>
    <w:rsid w:val="00293C0F"/>
    <w:rsid w:val="00297265"/>
    <w:rsid w:val="002A173A"/>
    <w:rsid w:val="002B5741"/>
    <w:rsid w:val="002B6EB7"/>
    <w:rsid w:val="002D2755"/>
    <w:rsid w:val="002E3E26"/>
    <w:rsid w:val="002E472E"/>
    <w:rsid w:val="002E7628"/>
    <w:rsid w:val="002F1857"/>
    <w:rsid w:val="002F31BE"/>
    <w:rsid w:val="002F3C6D"/>
    <w:rsid w:val="002F5168"/>
    <w:rsid w:val="002F6662"/>
    <w:rsid w:val="00302695"/>
    <w:rsid w:val="00305409"/>
    <w:rsid w:val="0031439E"/>
    <w:rsid w:val="00324E77"/>
    <w:rsid w:val="00326121"/>
    <w:rsid w:val="00343E1B"/>
    <w:rsid w:val="003450F5"/>
    <w:rsid w:val="00346F80"/>
    <w:rsid w:val="00355E25"/>
    <w:rsid w:val="003567C8"/>
    <w:rsid w:val="00357B60"/>
    <w:rsid w:val="00360466"/>
    <w:rsid w:val="003607A7"/>
    <w:rsid w:val="003609EF"/>
    <w:rsid w:val="00361695"/>
    <w:rsid w:val="0036231A"/>
    <w:rsid w:val="00363D63"/>
    <w:rsid w:val="0036694E"/>
    <w:rsid w:val="003671A7"/>
    <w:rsid w:val="00374DD4"/>
    <w:rsid w:val="00377065"/>
    <w:rsid w:val="0037762F"/>
    <w:rsid w:val="00382252"/>
    <w:rsid w:val="00385474"/>
    <w:rsid w:val="00392209"/>
    <w:rsid w:val="0039221F"/>
    <w:rsid w:val="00394684"/>
    <w:rsid w:val="00394B18"/>
    <w:rsid w:val="003A5119"/>
    <w:rsid w:val="003B7455"/>
    <w:rsid w:val="003C25FE"/>
    <w:rsid w:val="003C38E1"/>
    <w:rsid w:val="003C7797"/>
    <w:rsid w:val="003D0342"/>
    <w:rsid w:val="003D1D79"/>
    <w:rsid w:val="003D6D28"/>
    <w:rsid w:val="003E1A36"/>
    <w:rsid w:val="003F6A36"/>
    <w:rsid w:val="00403D23"/>
    <w:rsid w:val="00403D4A"/>
    <w:rsid w:val="00405F88"/>
    <w:rsid w:val="00410371"/>
    <w:rsid w:val="00417F51"/>
    <w:rsid w:val="004213FF"/>
    <w:rsid w:val="00423C2D"/>
    <w:rsid w:val="004242F1"/>
    <w:rsid w:val="00435811"/>
    <w:rsid w:val="00441C76"/>
    <w:rsid w:val="004436D6"/>
    <w:rsid w:val="0044495E"/>
    <w:rsid w:val="00446BF5"/>
    <w:rsid w:val="00453A92"/>
    <w:rsid w:val="0045695D"/>
    <w:rsid w:val="00456AC3"/>
    <w:rsid w:val="00456B4C"/>
    <w:rsid w:val="0045702C"/>
    <w:rsid w:val="00464CCE"/>
    <w:rsid w:val="00466E78"/>
    <w:rsid w:val="0047179B"/>
    <w:rsid w:val="0047274F"/>
    <w:rsid w:val="00474589"/>
    <w:rsid w:val="00480D09"/>
    <w:rsid w:val="0048219F"/>
    <w:rsid w:val="0048481C"/>
    <w:rsid w:val="0049302D"/>
    <w:rsid w:val="0049579C"/>
    <w:rsid w:val="0049629C"/>
    <w:rsid w:val="00496A38"/>
    <w:rsid w:val="0049771C"/>
    <w:rsid w:val="004A0544"/>
    <w:rsid w:val="004A0ED7"/>
    <w:rsid w:val="004A38C8"/>
    <w:rsid w:val="004B0233"/>
    <w:rsid w:val="004B2EC5"/>
    <w:rsid w:val="004B3B2D"/>
    <w:rsid w:val="004B6ECC"/>
    <w:rsid w:val="004B75B7"/>
    <w:rsid w:val="004C62EF"/>
    <w:rsid w:val="004D29BF"/>
    <w:rsid w:val="004D66C9"/>
    <w:rsid w:val="004E487B"/>
    <w:rsid w:val="004F3C74"/>
    <w:rsid w:val="004F5788"/>
    <w:rsid w:val="00500AA5"/>
    <w:rsid w:val="00504F6C"/>
    <w:rsid w:val="00507238"/>
    <w:rsid w:val="00511814"/>
    <w:rsid w:val="00511AA0"/>
    <w:rsid w:val="005141D9"/>
    <w:rsid w:val="0051580D"/>
    <w:rsid w:val="005255C1"/>
    <w:rsid w:val="00533C49"/>
    <w:rsid w:val="0053467F"/>
    <w:rsid w:val="005355A0"/>
    <w:rsid w:val="00540543"/>
    <w:rsid w:val="0054096A"/>
    <w:rsid w:val="0054108F"/>
    <w:rsid w:val="005439CE"/>
    <w:rsid w:val="00544D31"/>
    <w:rsid w:val="00547111"/>
    <w:rsid w:val="00547874"/>
    <w:rsid w:val="00550A2F"/>
    <w:rsid w:val="005542EF"/>
    <w:rsid w:val="00566DF7"/>
    <w:rsid w:val="005723AE"/>
    <w:rsid w:val="00582F8C"/>
    <w:rsid w:val="00585741"/>
    <w:rsid w:val="00591B4B"/>
    <w:rsid w:val="00591ED0"/>
    <w:rsid w:val="00592D74"/>
    <w:rsid w:val="005A745A"/>
    <w:rsid w:val="005B0546"/>
    <w:rsid w:val="005B06B4"/>
    <w:rsid w:val="005B23C4"/>
    <w:rsid w:val="005B2B24"/>
    <w:rsid w:val="005B3FAD"/>
    <w:rsid w:val="005B3FDD"/>
    <w:rsid w:val="005C0D40"/>
    <w:rsid w:val="005C4151"/>
    <w:rsid w:val="005D1A87"/>
    <w:rsid w:val="005D239E"/>
    <w:rsid w:val="005D3B88"/>
    <w:rsid w:val="005D4386"/>
    <w:rsid w:val="005D45F2"/>
    <w:rsid w:val="005D67A4"/>
    <w:rsid w:val="005D7E8A"/>
    <w:rsid w:val="005E2C44"/>
    <w:rsid w:val="005F6F1E"/>
    <w:rsid w:val="00600FDB"/>
    <w:rsid w:val="00613825"/>
    <w:rsid w:val="006139E6"/>
    <w:rsid w:val="006150D5"/>
    <w:rsid w:val="00616520"/>
    <w:rsid w:val="00616DCB"/>
    <w:rsid w:val="006201D8"/>
    <w:rsid w:val="00621188"/>
    <w:rsid w:val="00622881"/>
    <w:rsid w:val="00622963"/>
    <w:rsid w:val="00623022"/>
    <w:rsid w:val="00623958"/>
    <w:rsid w:val="00623C41"/>
    <w:rsid w:val="006257ED"/>
    <w:rsid w:val="00626749"/>
    <w:rsid w:val="00630662"/>
    <w:rsid w:val="00630F33"/>
    <w:rsid w:val="006441FF"/>
    <w:rsid w:val="006532C2"/>
    <w:rsid w:val="00653DE4"/>
    <w:rsid w:val="006549F4"/>
    <w:rsid w:val="006552AA"/>
    <w:rsid w:val="00657FB6"/>
    <w:rsid w:val="006607C5"/>
    <w:rsid w:val="0066271E"/>
    <w:rsid w:val="0066558C"/>
    <w:rsid w:val="00665ABF"/>
    <w:rsid w:val="00665C47"/>
    <w:rsid w:val="0066640F"/>
    <w:rsid w:val="00667868"/>
    <w:rsid w:val="00670B0E"/>
    <w:rsid w:val="00673ED7"/>
    <w:rsid w:val="006746C3"/>
    <w:rsid w:val="0069100B"/>
    <w:rsid w:val="0069504C"/>
    <w:rsid w:val="00695808"/>
    <w:rsid w:val="006A7994"/>
    <w:rsid w:val="006B46FB"/>
    <w:rsid w:val="006B6F9F"/>
    <w:rsid w:val="006C4FEF"/>
    <w:rsid w:val="006C66DB"/>
    <w:rsid w:val="006C7CEE"/>
    <w:rsid w:val="006D342D"/>
    <w:rsid w:val="006D6BAD"/>
    <w:rsid w:val="006E21FB"/>
    <w:rsid w:val="006F1908"/>
    <w:rsid w:val="006F1FF1"/>
    <w:rsid w:val="006F51E0"/>
    <w:rsid w:val="006F7AC5"/>
    <w:rsid w:val="0070021E"/>
    <w:rsid w:val="007004D0"/>
    <w:rsid w:val="007011DA"/>
    <w:rsid w:val="00703FC0"/>
    <w:rsid w:val="007107C3"/>
    <w:rsid w:val="00710E90"/>
    <w:rsid w:val="00711392"/>
    <w:rsid w:val="00712285"/>
    <w:rsid w:val="00723F3B"/>
    <w:rsid w:val="00725C06"/>
    <w:rsid w:val="00726F40"/>
    <w:rsid w:val="00731AC7"/>
    <w:rsid w:val="00733618"/>
    <w:rsid w:val="00735CB3"/>
    <w:rsid w:val="00736B79"/>
    <w:rsid w:val="0073719E"/>
    <w:rsid w:val="00737BBD"/>
    <w:rsid w:val="007427FD"/>
    <w:rsid w:val="00745EA8"/>
    <w:rsid w:val="00747533"/>
    <w:rsid w:val="00750275"/>
    <w:rsid w:val="0075679B"/>
    <w:rsid w:val="00760800"/>
    <w:rsid w:val="00760803"/>
    <w:rsid w:val="00766A92"/>
    <w:rsid w:val="007707FA"/>
    <w:rsid w:val="00772399"/>
    <w:rsid w:val="00776B8D"/>
    <w:rsid w:val="007843EB"/>
    <w:rsid w:val="00790254"/>
    <w:rsid w:val="00792342"/>
    <w:rsid w:val="00795D12"/>
    <w:rsid w:val="00796CAC"/>
    <w:rsid w:val="007977A8"/>
    <w:rsid w:val="007A0476"/>
    <w:rsid w:val="007A0CDC"/>
    <w:rsid w:val="007B29F3"/>
    <w:rsid w:val="007B4E91"/>
    <w:rsid w:val="007B512A"/>
    <w:rsid w:val="007B564C"/>
    <w:rsid w:val="007C2097"/>
    <w:rsid w:val="007C2A2D"/>
    <w:rsid w:val="007C38AD"/>
    <w:rsid w:val="007C5415"/>
    <w:rsid w:val="007C54D6"/>
    <w:rsid w:val="007C5B9E"/>
    <w:rsid w:val="007D0418"/>
    <w:rsid w:val="007D6012"/>
    <w:rsid w:val="007D6A07"/>
    <w:rsid w:val="007E0E0E"/>
    <w:rsid w:val="007E3859"/>
    <w:rsid w:val="007F069E"/>
    <w:rsid w:val="007F37E9"/>
    <w:rsid w:val="007F7259"/>
    <w:rsid w:val="00800D3D"/>
    <w:rsid w:val="0080351D"/>
    <w:rsid w:val="008040A8"/>
    <w:rsid w:val="00806739"/>
    <w:rsid w:val="00807773"/>
    <w:rsid w:val="00810F7C"/>
    <w:rsid w:val="00817982"/>
    <w:rsid w:val="00817C11"/>
    <w:rsid w:val="008216B0"/>
    <w:rsid w:val="00825AEE"/>
    <w:rsid w:val="008279FA"/>
    <w:rsid w:val="008300A8"/>
    <w:rsid w:val="00834B58"/>
    <w:rsid w:val="00837095"/>
    <w:rsid w:val="00842912"/>
    <w:rsid w:val="00847C3B"/>
    <w:rsid w:val="00854114"/>
    <w:rsid w:val="00860C59"/>
    <w:rsid w:val="008626E7"/>
    <w:rsid w:val="00870E8B"/>
    <w:rsid w:val="00870EE7"/>
    <w:rsid w:val="00872928"/>
    <w:rsid w:val="008807E9"/>
    <w:rsid w:val="0088186B"/>
    <w:rsid w:val="008863B9"/>
    <w:rsid w:val="008A2828"/>
    <w:rsid w:val="008A45A6"/>
    <w:rsid w:val="008B4A62"/>
    <w:rsid w:val="008B56A5"/>
    <w:rsid w:val="008B71BA"/>
    <w:rsid w:val="008C3D49"/>
    <w:rsid w:val="008C43D8"/>
    <w:rsid w:val="008C7D62"/>
    <w:rsid w:val="008D00BE"/>
    <w:rsid w:val="008D09C9"/>
    <w:rsid w:val="008D3CCC"/>
    <w:rsid w:val="008D4409"/>
    <w:rsid w:val="008E1253"/>
    <w:rsid w:val="008E1B35"/>
    <w:rsid w:val="008E20C2"/>
    <w:rsid w:val="008F3789"/>
    <w:rsid w:val="008F686C"/>
    <w:rsid w:val="009037BC"/>
    <w:rsid w:val="00905FE4"/>
    <w:rsid w:val="00906042"/>
    <w:rsid w:val="00911755"/>
    <w:rsid w:val="0091431A"/>
    <w:rsid w:val="009148DE"/>
    <w:rsid w:val="00924A60"/>
    <w:rsid w:val="00925652"/>
    <w:rsid w:val="00927927"/>
    <w:rsid w:val="00931C02"/>
    <w:rsid w:val="00941E30"/>
    <w:rsid w:val="00947541"/>
    <w:rsid w:val="009628F4"/>
    <w:rsid w:val="00973116"/>
    <w:rsid w:val="009775E1"/>
    <w:rsid w:val="009777D9"/>
    <w:rsid w:val="00982C36"/>
    <w:rsid w:val="009870FA"/>
    <w:rsid w:val="0099039F"/>
    <w:rsid w:val="00991B88"/>
    <w:rsid w:val="00996525"/>
    <w:rsid w:val="00997082"/>
    <w:rsid w:val="009A5753"/>
    <w:rsid w:val="009A579D"/>
    <w:rsid w:val="009A62D9"/>
    <w:rsid w:val="009B42E4"/>
    <w:rsid w:val="009C6360"/>
    <w:rsid w:val="009C6C64"/>
    <w:rsid w:val="009C6E72"/>
    <w:rsid w:val="009C70AD"/>
    <w:rsid w:val="009D3025"/>
    <w:rsid w:val="009D464C"/>
    <w:rsid w:val="009D5C07"/>
    <w:rsid w:val="009E3297"/>
    <w:rsid w:val="009E43AD"/>
    <w:rsid w:val="009F0F5D"/>
    <w:rsid w:val="009F1B1A"/>
    <w:rsid w:val="009F43FD"/>
    <w:rsid w:val="009F4519"/>
    <w:rsid w:val="009F734F"/>
    <w:rsid w:val="00A004D9"/>
    <w:rsid w:val="00A006B6"/>
    <w:rsid w:val="00A0187D"/>
    <w:rsid w:val="00A044CC"/>
    <w:rsid w:val="00A14AE7"/>
    <w:rsid w:val="00A2304B"/>
    <w:rsid w:val="00A23594"/>
    <w:rsid w:val="00A246B6"/>
    <w:rsid w:val="00A271BF"/>
    <w:rsid w:val="00A35409"/>
    <w:rsid w:val="00A35776"/>
    <w:rsid w:val="00A35E58"/>
    <w:rsid w:val="00A4115C"/>
    <w:rsid w:val="00A4602E"/>
    <w:rsid w:val="00A47E70"/>
    <w:rsid w:val="00A50CF0"/>
    <w:rsid w:val="00A55E93"/>
    <w:rsid w:val="00A64B84"/>
    <w:rsid w:val="00A65CE3"/>
    <w:rsid w:val="00A65F8C"/>
    <w:rsid w:val="00A67029"/>
    <w:rsid w:val="00A70D27"/>
    <w:rsid w:val="00A73916"/>
    <w:rsid w:val="00A7671C"/>
    <w:rsid w:val="00A8668D"/>
    <w:rsid w:val="00A94C07"/>
    <w:rsid w:val="00A969A4"/>
    <w:rsid w:val="00AA2CBC"/>
    <w:rsid w:val="00AA334C"/>
    <w:rsid w:val="00AA766C"/>
    <w:rsid w:val="00AB0F49"/>
    <w:rsid w:val="00AB25E4"/>
    <w:rsid w:val="00AB2854"/>
    <w:rsid w:val="00AB2ED3"/>
    <w:rsid w:val="00AB6F45"/>
    <w:rsid w:val="00AB7B42"/>
    <w:rsid w:val="00AC057C"/>
    <w:rsid w:val="00AC324C"/>
    <w:rsid w:val="00AC5820"/>
    <w:rsid w:val="00AC67FE"/>
    <w:rsid w:val="00AD1CD8"/>
    <w:rsid w:val="00AD7C0F"/>
    <w:rsid w:val="00AE1A85"/>
    <w:rsid w:val="00AE460E"/>
    <w:rsid w:val="00AF0A0E"/>
    <w:rsid w:val="00AF2DEA"/>
    <w:rsid w:val="00AF5970"/>
    <w:rsid w:val="00AF70D4"/>
    <w:rsid w:val="00AF72EE"/>
    <w:rsid w:val="00B00D20"/>
    <w:rsid w:val="00B00F7A"/>
    <w:rsid w:val="00B04D41"/>
    <w:rsid w:val="00B0523D"/>
    <w:rsid w:val="00B10089"/>
    <w:rsid w:val="00B102EA"/>
    <w:rsid w:val="00B1709C"/>
    <w:rsid w:val="00B21E35"/>
    <w:rsid w:val="00B22D54"/>
    <w:rsid w:val="00B22FE7"/>
    <w:rsid w:val="00B258BB"/>
    <w:rsid w:val="00B26035"/>
    <w:rsid w:val="00B30716"/>
    <w:rsid w:val="00B37876"/>
    <w:rsid w:val="00B40A1B"/>
    <w:rsid w:val="00B4433B"/>
    <w:rsid w:val="00B47EBF"/>
    <w:rsid w:val="00B502A8"/>
    <w:rsid w:val="00B60E0B"/>
    <w:rsid w:val="00B63869"/>
    <w:rsid w:val="00B64A8C"/>
    <w:rsid w:val="00B6557E"/>
    <w:rsid w:val="00B66A0E"/>
    <w:rsid w:val="00B66D15"/>
    <w:rsid w:val="00B677CF"/>
    <w:rsid w:val="00B67B97"/>
    <w:rsid w:val="00B70312"/>
    <w:rsid w:val="00B73EA4"/>
    <w:rsid w:val="00B76CFA"/>
    <w:rsid w:val="00B80155"/>
    <w:rsid w:val="00B85BF0"/>
    <w:rsid w:val="00B938F8"/>
    <w:rsid w:val="00B94613"/>
    <w:rsid w:val="00B968C8"/>
    <w:rsid w:val="00B969DD"/>
    <w:rsid w:val="00BA118E"/>
    <w:rsid w:val="00BA34C7"/>
    <w:rsid w:val="00BA3EC5"/>
    <w:rsid w:val="00BA51D9"/>
    <w:rsid w:val="00BA6773"/>
    <w:rsid w:val="00BB05D3"/>
    <w:rsid w:val="00BB1989"/>
    <w:rsid w:val="00BB296E"/>
    <w:rsid w:val="00BB5DFC"/>
    <w:rsid w:val="00BB66E7"/>
    <w:rsid w:val="00BC27BF"/>
    <w:rsid w:val="00BC4BE2"/>
    <w:rsid w:val="00BC53B6"/>
    <w:rsid w:val="00BC63E3"/>
    <w:rsid w:val="00BC72A3"/>
    <w:rsid w:val="00BD279D"/>
    <w:rsid w:val="00BD6BB8"/>
    <w:rsid w:val="00BE1706"/>
    <w:rsid w:val="00BE42FB"/>
    <w:rsid w:val="00BF6BBD"/>
    <w:rsid w:val="00C0346C"/>
    <w:rsid w:val="00C15F3F"/>
    <w:rsid w:val="00C20E57"/>
    <w:rsid w:val="00C21397"/>
    <w:rsid w:val="00C27544"/>
    <w:rsid w:val="00C27AFB"/>
    <w:rsid w:val="00C405D0"/>
    <w:rsid w:val="00C452E8"/>
    <w:rsid w:val="00C454CF"/>
    <w:rsid w:val="00C46617"/>
    <w:rsid w:val="00C514F6"/>
    <w:rsid w:val="00C53CFF"/>
    <w:rsid w:val="00C57A9A"/>
    <w:rsid w:val="00C616E3"/>
    <w:rsid w:val="00C6391F"/>
    <w:rsid w:val="00C65B5A"/>
    <w:rsid w:val="00C667B6"/>
    <w:rsid w:val="00C66BA2"/>
    <w:rsid w:val="00C67266"/>
    <w:rsid w:val="00C67384"/>
    <w:rsid w:val="00C75233"/>
    <w:rsid w:val="00C82D54"/>
    <w:rsid w:val="00C8477E"/>
    <w:rsid w:val="00C870F6"/>
    <w:rsid w:val="00C95985"/>
    <w:rsid w:val="00CA0F9D"/>
    <w:rsid w:val="00CA0FBF"/>
    <w:rsid w:val="00CA3600"/>
    <w:rsid w:val="00CA6AA0"/>
    <w:rsid w:val="00CA6D87"/>
    <w:rsid w:val="00CB4571"/>
    <w:rsid w:val="00CB51D0"/>
    <w:rsid w:val="00CB69CA"/>
    <w:rsid w:val="00CB7F29"/>
    <w:rsid w:val="00CC107D"/>
    <w:rsid w:val="00CC2695"/>
    <w:rsid w:val="00CC5026"/>
    <w:rsid w:val="00CC68D0"/>
    <w:rsid w:val="00CC79CE"/>
    <w:rsid w:val="00CC7AE7"/>
    <w:rsid w:val="00CD420D"/>
    <w:rsid w:val="00CD44B8"/>
    <w:rsid w:val="00CD57DB"/>
    <w:rsid w:val="00CE0A49"/>
    <w:rsid w:val="00CE0B66"/>
    <w:rsid w:val="00CE51C5"/>
    <w:rsid w:val="00CF00CD"/>
    <w:rsid w:val="00CF20B3"/>
    <w:rsid w:val="00D00AC6"/>
    <w:rsid w:val="00D03B57"/>
    <w:rsid w:val="00D03F9A"/>
    <w:rsid w:val="00D06D51"/>
    <w:rsid w:val="00D1264A"/>
    <w:rsid w:val="00D15D29"/>
    <w:rsid w:val="00D20E53"/>
    <w:rsid w:val="00D24991"/>
    <w:rsid w:val="00D3009C"/>
    <w:rsid w:val="00D3451A"/>
    <w:rsid w:val="00D41914"/>
    <w:rsid w:val="00D476F8"/>
    <w:rsid w:val="00D50255"/>
    <w:rsid w:val="00D55925"/>
    <w:rsid w:val="00D57D24"/>
    <w:rsid w:val="00D62F82"/>
    <w:rsid w:val="00D66520"/>
    <w:rsid w:val="00D66D65"/>
    <w:rsid w:val="00D71533"/>
    <w:rsid w:val="00D7375A"/>
    <w:rsid w:val="00D761ED"/>
    <w:rsid w:val="00D83DEE"/>
    <w:rsid w:val="00D84AE9"/>
    <w:rsid w:val="00D85413"/>
    <w:rsid w:val="00D873CD"/>
    <w:rsid w:val="00D879C3"/>
    <w:rsid w:val="00D87D70"/>
    <w:rsid w:val="00D9164F"/>
    <w:rsid w:val="00D93EE5"/>
    <w:rsid w:val="00D95FF0"/>
    <w:rsid w:val="00DA11D5"/>
    <w:rsid w:val="00DA1430"/>
    <w:rsid w:val="00DA22D1"/>
    <w:rsid w:val="00DB03E7"/>
    <w:rsid w:val="00DB2092"/>
    <w:rsid w:val="00DB6922"/>
    <w:rsid w:val="00DB7AB0"/>
    <w:rsid w:val="00DC5647"/>
    <w:rsid w:val="00DC6D51"/>
    <w:rsid w:val="00DD29D2"/>
    <w:rsid w:val="00DD42CA"/>
    <w:rsid w:val="00DD45BC"/>
    <w:rsid w:val="00DD7E11"/>
    <w:rsid w:val="00DE34CF"/>
    <w:rsid w:val="00DE6E2C"/>
    <w:rsid w:val="00DE7150"/>
    <w:rsid w:val="00DF1D2B"/>
    <w:rsid w:val="00DF3A3E"/>
    <w:rsid w:val="00DF782E"/>
    <w:rsid w:val="00E13F3D"/>
    <w:rsid w:val="00E1716A"/>
    <w:rsid w:val="00E21646"/>
    <w:rsid w:val="00E249F3"/>
    <w:rsid w:val="00E27102"/>
    <w:rsid w:val="00E30FCD"/>
    <w:rsid w:val="00E3137E"/>
    <w:rsid w:val="00E34384"/>
    <w:rsid w:val="00E34898"/>
    <w:rsid w:val="00E355B5"/>
    <w:rsid w:val="00E37717"/>
    <w:rsid w:val="00E40764"/>
    <w:rsid w:val="00E41306"/>
    <w:rsid w:val="00E45099"/>
    <w:rsid w:val="00E47101"/>
    <w:rsid w:val="00E56772"/>
    <w:rsid w:val="00E6439A"/>
    <w:rsid w:val="00E70D4D"/>
    <w:rsid w:val="00E76C9C"/>
    <w:rsid w:val="00E84CCC"/>
    <w:rsid w:val="00E92E33"/>
    <w:rsid w:val="00E959B7"/>
    <w:rsid w:val="00E95BF3"/>
    <w:rsid w:val="00E965B7"/>
    <w:rsid w:val="00EA24E1"/>
    <w:rsid w:val="00EA3744"/>
    <w:rsid w:val="00EB09B7"/>
    <w:rsid w:val="00EC050D"/>
    <w:rsid w:val="00EC1683"/>
    <w:rsid w:val="00ED392F"/>
    <w:rsid w:val="00ED6F96"/>
    <w:rsid w:val="00ED7B0A"/>
    <w:rsid w:val="00EE043D"/>
    <w:rsid w:val="00EE19DF"/>
    <w:rsid w:val="00EE49C9"/>
    <w:rsid w:val="00EE57F6"/>
    <w:rsid w:val="00EE5927"/>
    <w:rsid w:val="00EE7D7C"/>
    <w:rsid w:val="00EF0BBF"/>
    <w:rsid w:val="00F0546A"/>
    <w:rsid w:val="00F0791C"/>
    <w:rsid w:val="00F13DA8"/>
    <w:rsid w:val="00F20AA0"/>
    <w:rsid w:val="00F2264C"/>
    <w:rsid w:val="00F25D98"/>
    <w:rsid w:val="00F300FB"/>
    <w:rsid w:val="00F344C9"/>
    <w:rsid w:val="00F36A6C"/>
    <w:rsid w:val="00F528A9"/>
    <w:rsid w:val="00F549F2"/>
    <w:rsid w:val="00F613A1"/>
    <w:rsid w:val="00F617C4"/>
    <w:rsid w:val="00F619B6"/>
    <w:rsid w:val="00F64B3E"/>
    <w:rsid w:val="00F720B4"/>
    <w:rsid w:val="00F72877"/>
    <w:rsid w:val="00F72D0C"/>
    <w:rsid w:val="00F7410B"/>
    <w:rsid w:val="00F834C5"/>
    <w:rsid w:val="00F929A8"/>
    <w:rsid w:val="00F953F8"/>
    <w:rsid w:val="00F96D0E"/>
    <w:rsid w:val="00FA3898"/>
    <w:rsid w:val="00FA4558"/>
    <w:rsid w:val="00FB4940"/>
    <w:rsid w:val="00FB6386"/>
    <w:rsid w:val="00FB6591"/>
    <w:rsid w:val="00FC2B14"/>
    <w:rsid w:val="00FC5899"/>
    <w:rsid w:val="00FC6AB3"/>
    <w:rsid w:val="00FE1379"/>
    <w:rsid w:val="00FE7760"/>
    <w:rsid w:val="00FF28CD"/>
    <w:rsid w:val="00FF42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629C"/>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list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footnote text1"/>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aliases w:val="TableGrid"/>
    <w:basedOn w:val="TableNormal"/>
    <w:uiPriority w:val="39"/>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0"/>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67F72"/>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1">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1"/>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uiPriority w:val="99"/>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paragraph" w:customStyle="1" w:styleId="TAJ">
    <w:name w:val="TAJ"/>
    <w:basedOn w:val="TH"/>
    <w:rsid w:val="00DF782E"/>
    <w:rPr>
      <w:rFonts w:eastAsia="Times New Roman"/>
    </w:rPr>
  </w:style>
  <w:style w:type="paragraph" w:customStyle="1" w:styleId="Guidance">
    <w:name w:val="Guidance"/>
    <w:basedOn w:val="Normal"/>
    <w:link w:val="GuidanceChar"/>
    <w:rsid w:val="00DF782E"/>
    <w:rPr>
      <w:rFonts w:eastAsia="Times New Roman"/>
      <w:i/>
      <w:color w:val="0000FF"/>
    </w:rPr>
  </w:style>
  <w:style w:type="character" w:customStyle="1" w:styleId="BalloonTextChar">
    <w:name w:val="Balloon Text Char"/>
    <w:link w:val="BalloonText"/>
    <w:uiPriority w:val="99"/>
    <w:qFormat/>
    <w:rsid w:val="00DF782E"/>
    <w:rPr>
      <w:rFonts w:ascii="Tahoma" w:hAnsi="Tahoma" w:cs="Tahoma"/>
      <w:sz w:val="16"/>
      <w:szCs w:val="16"/>
      <w:lang w:val="en-GB" w:eastAsia="en-US"/>
    </w:rPr>
  </w:style>
  <w:style w:type="character" w:styleId="UnresolvedMention">
    <w:name w:val="Unresolved Mention"/>
    <w:uiPriority w:val="99"/>
    <w:semiHidden/>
    <w:unhideWhenUsed/>
    <w:rsid w:val="00DF782E"/>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DF782E"/>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F782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1,标题 81 Char1,Heading 811 Char1,Heading 8111 Char,Heading 81111 Char"/>
    <w:link w:val="Heading5"/>
    <w:qFormat/>
    <w:rsid w:val="00DF782E"/>
    <w:rPr>
      <w:rFonts w:ascii="Arial" w:hAnsi="Arial"/>
      <w:sz w:val="22"/>
      <w:lang w:val="en-GB" w:eastAsia="en-US"/>
    </w:rPr>
  </w:style>
  <w:style w:type="character" w:customStyle="1" w:styleId="Heading7Char">
    <w:name w:val="Heading 7 Char"/>
    <w:link w:val="Heading7"/>
    <w:rsid w:val="00DF782E"/>
    <w:rPr>
      <w:rFonts w:ascii="Arial" w:hAnsi="Arial"/>
      <w:lang w:val="en-GB" w:eastAsia="en-US"/>
    </w:rPr>
  </w:style>
  <w:style w:type="character" w:customStyle="1" w:styleId="Heading8Char">
    <w:name w:val="Heading 8 Char"/>
    <w:link w:val="Heading8"/>
    <w:qFormat/>
    <w:rsid w:val="00DF782E"/>
    <w:rPr>
      <w:rFonts w:ascii="Arial" w:hAnsi="Arial"/>
      <w:sz w:val="36"/>
      <w:lang w:val="en-GB" w:eastAsia="en-US"/>
    </w:rPr>
  </w:style>
  <w:style w:type="character" w:customStyle="1" w:styleId="Heading9Char">
    <w:name w:val="Heading 9 Char"/>
    <w:link w:val="Heading9"/>
    <w:rsid w:val="00DF782E"/>
    <w:rPr>
      <w:rFonts w:ascii="Arial" w:hAnsi="Arial"/>
      <w:sz w:val="36"/>
      <w:lang w:val="en-GB" w:eastAsia="en-US"/>
    </w:rPr>
  </w:style>
  <w:style w:type="character" w:customStyle="1" w:styleId="FooterChar">
    <w:name w:val="Footer Char"/>
    <w:aliases w:val="footer odd Char,footer Char,fo Char,pie de página Char"/>
    <w:link w:val="Footer"/>
    <w:qFormat/>
    <w:rsid w:val="00DF782E"/>
    <w:rPr>
      <w:rFonts w:ascii="Arial" w:hAnsi="Arial"/>
      <w:b/>
      <w:i/>
      <w:noProof/>
      <w:sz w:val="18"/>
      <w:lang w:val="en-GB" w:eastAsia="en-US"/>
    </w:rPr>
  </w:style>
  <w:style w:type="character" w:customStyle="1" w:styleId="TFChar">
    <w:name w:val="TF Char"/>
    <w:link w:val="TF"/>
    <w:qFormat/>
    <w:rsid w:val="00DF782E"/>
    <w:rPr>
      <w:rFonts w:ascii="Arial" w:hAnsi="Arial"/>
      <w:b/>
      <w:lang w:val="en-GB" w:eastAsia="en-US"/>
    </w:rPr>
  </w:style>
  <w:style w:type="character" w:customStyle="1" w:styleId="B3Char2">
    <w:name w:val="B3 Char2"/>
    <w:link w:val="B3"/>
    <w:qFormat/>
    <w:rsid w:val="00DF782E"/>
    <w:rPr>
      <w:rFonts w:ascii="Times New Roman" w:hAnsi="Times New Roman"/>
      <w:lang w:val="en-GB" w:eastAsia="en-US"/>
    </w:rPr>
  </w:style>
  <w:style w:type="character" w:customStyle="1" w:styleId="DocumentMapChar">
    <w:name w:val="Document Map Char"/>
    <w:link w:val="DocumentMap"/>
    <w:uiPriority w:val="99"/>
    <w:rsid w:val="00DF782E"/>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qFormat/>
    <w:rsid w:val="00DF782E"/>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uiPriority w:val="99"/>
    <w:qFormat/>
    <w:rsid w:val="00DF782E"/>
    <w:rPr>
      <w:rFonts w:ascii="Times New Roman" w:eastAsia="SimSun" w:hAnsi="Times New Roman"/>
      <w:lang w:val="en-GB" w:eastAsia="en-US"/>
    </w:rPr>
  </w:style>
  <w:style w:type="character" w:customStyle="1" w:styleId="CommentSubjectChar">
    <w:name w:val="Comment Subject Char"/>
    <w:link w:val="CommentSubject"/>
    <w:rsid w:val="00DF782E"/>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DF782E"/>
    <w:pPr>
      <w:overflowPunct w:val="0"/>
      <w:autoSpaceDE w:val="0"/>
      <w:autoSpaceDN w:val="0"/>
      <w:adjustRightInd w:val="0"/>
      <w:textAlignment w:val="baseline"/>
    </w:pPr>
    <w:rPr>
      <w:rFonts w:eastAsia="Times New Roman"/>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DF782E"/>
    <w:rPr>
      <w:rFonts w:ascii="Times New Roman" w:eastAsia="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footnote text1 Char"/>
    <w:link w:val="FootnoteText"/>
    <w:rsid w:val="00DF782E"/>
    <w:rPr>
      <w:rFonts w:ascii="Times New Roman" w:hAnsi="Times New Roman"/>
      <w:sz w:val="16"/>
      <w:lang w:val="en-GB" w:eastAsia="en-US"/>
    </w:rPr>
  </w:style>
  <w:style w:type="character" w:styleId="PageNumber">
    <w:name w:val="page number"/>
    <w:rsid w:val="00DF782E"/>
  </w:style>
  <w:style w:type="paragraph" w:customStyle="1" w:styleId="ZchnZchn">
    <w:name w:val="Zchn Zchn"/>
    <w:semiHidden/>
    <w:rsid w:val="00DF782E"/>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F78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DF782E"/>
    <w:rPr>
      <w:i/>
      <w:iCs/>
    </w:rPr>
  </w:style>
  <w:style w:type="character" w:styleId="IntenseEmphasis">
    <w:name w:val="Intense Emphasis"/>
    <w:uiPriority w:val="21"/>
    <w:qFormat/>
    <w:rsid w:val="00DF782E"/>
    <w:rPr>
      <w:b/>
      <w:bCs/>
      <w:i/>
      <w:iCs/>
      <w:color w:val="4F81BD"/>
    </w:rPr>
  </w:style>
  <w:style w:type="paragraph" w:customStyle="1" w:styleId="CharCharCharCharChar">
    <w:name w:val="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rsid w:val="00DF782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rsid w:val="00DF782E"/>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DF782E"/>
    <w:rPr>
      <w:rFonts w:ascii="Courier New" w:eastAsia="Times New Roman" w:hAnsi="Courier New"/>
      <w:lang w:val="nb-NO" w:eastAsia="en-US"/>
    </w:rPr>
  </w:style>
  <w:style w:type="paragraph" w:styleId="BodyTextIndent">
    <w:name w:val="Body Text Indent"/>
    <w:basedOn w:val="Normal"/>
    <w:link w:val="BodyTextIndentChar"/>
    <w:rsid w:val="00DF782E"/>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rsid w:val="00DF782E"/>
    <w:rPr>
      <w:rFonts w:ascii="Times New Roman" w:eastAsia="Times New Roman" w:hAnsi="Times New Roman"/>
      <w:lang w:val="en-GB" w:eastAsia="en-US"/>
    </w:rPr>
  </w:style>
  <w:style w:type="character" w:customStyle="1" w:styleId="msoins0">
    <w:name w:val="msoins"/>
    <w:rsid w:val="00DF782E"/>
  </w:style>
  <w:style w:type="paragraph" w:customStyle="1" w:styleId="FL">
    <w:name w:val="FL"/>
    <w:basedOn w:val="Normal"/>
    <w:rsid w:val="00DF782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DF782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DF782E"/>
    <w:rPr>
      <w:rFonts w:ascii="Times New Roman" w:eastAsia="MS Mincho" w:hAnsi="Times New Roman"/>
      <w:color w:val="FFFF00"/>
      <w:lang w:val="en-GB" w:eastAsia="en-US"/>
    </w:rPr>
  </w:style>
  <w:style w:type="character" w:styleId="Strong">
    <w:name w:val="Strong"/>
    <w:qFormat/>
    <w:rsid w:val="00DF782E"/>
    <w:rPr>
      <w:b/>
      <w:bCs/>
    </w:rPr>
  </w:style>
  <w:style w:type="paragraph" w:customStyle="1" w:styleId="CarCar">
    <w:name w:val="Car C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DF782E"/>
    <w:rPr>
      <w:rFonts w:ascii="Times New Roman" w:eastAsia="MS Mincho" w:hAnsi="Times New Roman"/>
      <w:lang w:val="en-GB" w:eastAsia="en-US"/>
    </w:rPr>
  </w:style>
  <w:style w:type="paragraph" w:customStyle="1" w:styleId="CharCharCharChar">
    <w:name w:val="Char Char Char Char"/>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DF7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Default">
    <w:name w:val="Default"/>
    <w:rsid w:val="00DF782E"/>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DF782E"/>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qFormat/>
    <w:rsid w:val="00DF782E"/>
    <w:rPr>
      <w:rFonts w:ascii="Times New Roman" w:hAnsi="Times New Roman"/>
      <w:noProof/>
      <w:lang w:val="en-GB" w:eastAsia="en-US"/>
    </w:rPr>
  </w:style>
  <w:style w:type="character" w:customStyle="1" w:styleId="GuidanceChar">
    <w:name w:val="Guidance Char"/>
    <w:link w:val="Guidance"/>
    <w:rsid w:val="00DF782E"/>
    <w:rPr>
      <w:rFonts w:ascii="Times New Roman" w:eastAsia="Times New Roman" w:hAnsi="Times New Roman"/>
      <w:i/>
      <w:color w:val="0000FF"/>
      <w:lang w:val="en-GB" w:eastAsia="en-US"/>
    </w:rPr>
  </w:style>
  <w:style w:type="character" w:customStyle="1" w:styleId="Heading6Char">
    <w:name w:val="Heading 6 Char"/>
    <w:basedOn w:val="DefaultParagraphFont"/>
    <w:link w:val="Heading6"/>
    <w:rsid w:val="00DF782E"/>
    <w:rPr>
      <w:rFonts w:ascii="Arial" w:hAnsi="Arial"/>
      <w:lang w:val="en-GB" w:eastAsia="en-US"/>
    </w:rPr>
  </w:style>
  <w:style w:type="character" w:customStyle="1" w:styleId="EXCar">
    <w:name w:val="EX Car"/>
    <w:rsid w:val="00DF782E"/>
    <w:rPr>
      <w:lang w:val="en-GB"/>
    </w:rPr>
  </w:style>
  <w:style w:type="paragraph" w:customStyle="1" w:styleId="tah0">
    <w:name w:val="tah"/>
    <w:basedOn w:val="Normal"/>
    <w:rsid w:val="00DF782E"/>
    <w:pPr>
      <w:keepNext/>
      <w:spacing w:after="0"/>
      <w:jc w:val="center"/>
    </w:pPr>
    <w:rPr>
      <w:rFonts w:ascii="Arial" w:eastAsia="PMingLiU" w:hAnsi="Arial" w:cs="Arial"/>
      <w:b/>
      <w:bCs/>
      <w:sz w:val="18"/>
      <w:szCs w:val="18"/>
      <w:lang w:eastAsia="zh-TW"/>
    </w:rPr>
  </w:style>
  <w:style w:type="paragraph" w:customStyle="1" w:styleId="tac0">
    <w:name w:val="tac"/>
    <w:basedOn w:val="Normal"/>
    <w:rsid w:val="00DF782E"/>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DF782E"/>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F782E"/>
    <w:rPr>
      <w:rFonts w:ascii="Cambria" w:eastAsia="SimHei" w:hAnsi="Cambria"/>
      <w:lang w:val="en-GB" w:eastAsia="en-US"/>
    </w:rPr>
  </w:style>
  <w:style w:type="numbering" w:customStyle="1" w:styleId="NoList1">
    <w:name w:val="No List1"/>
    <w:next w:val="NoList"/>
    <w:uiPriority w:val="99"/>
    <w:semiHidden/>
    <w:rsid w:val="00DF782E"/>
  </w:style>
  <w:style w:type="paragraph" w:customStyle="1" w:styleId="Heading2Head2A2">
    <w:name w:val="Heading 2.Head2A.2"/>
    <w:basedOn w:val="Heading1"/>
    <w:next w:val="Normal"/>
    <w:rsid w:val="00DF782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DF782E"/>
    <w:pPr>
      <w:spacing w:before="120"/>
      <w:outlineLvl w:val="2"/>
    </w:pPr>
    <w:rPr>
      <w:sz w:val="28"/>
    </w:rPr>
  </w:style>
  <w:style w:type="paragraph" w:customStyle="1" w:styleId="Reference">
    <w:name w:val="Reference"/>
    <w:basedOn w:val="Normal"/>
    <w:rsid w:val="00DF782E"/>
    <w:pPr>
      <w:keepLines/>
      <w:numPr>
        <w:ilvl w:val="1"/>
        <w:numId w:val="3"/>
      </w:numPr>
    </w:pPr>
    <w:rPr>
      <w:rFonts w:eastAsia="MS Mincho"/>
    </w:rPr>
  </w:style>
  <w:style w:type="character" w:customStyle="1" w:styleId="B1Char1">
    <w:name w:val="B1 Char1"/>
    <w:qFormat/>
    <w:rsid w:val="00DF782E"/>
    <w:rPr>
      <w:lang w:val="en-GB" w:eastAsia="ja-JP" w:bidi="ar-SA"/>
    </w:rPr>
  </w:style>
  <w:style w:type="paragraph" w:customStyle="1" w:styleId="bodytext4">
    <w:name w:val="bodytext4"/>
    <w:basedOn w:val="BodyText"/>
    <w:rsid w:val="00DF782E"/>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F782E"/>
    <w:rPr>
      <w:lang w:val="en-GB" w:eastAsia="ja-JP" w:bidi="ar-SA"/>
    </w:rPr>
  </w:style>
  <w:style w:type="character" w:customStyle="1" w:styleId="B1Zchn">
    <w:name w:val="B1 Zchn"/>
    <w:qFormat/>
    <w:rsid w:val="00DF782E"/>
    <w:rPr>
      <w:rFonts w:eastAsia="MS Mincho"/>
      <w:lang w:val="en-GB" w:eastAsia="en-US" w:bidi="ar-SA"/>
    </w:rPr>
  </w:style>
  <w:style w:type="paragraph" w:customStyle="1" w:styleId="References">
    <w:name w:val="References"/>
    <w:basedOn w:val="Normal"/>
    <w:next w:val="Normal"/>
    <w:rsid w:val="00DF782E"/>
    <w:pPr>
      <w:numPr>
        <w:numId w:val="5"/>
      </w:numPr>
      <w:autoSpaceDE w:val="0"/>
      <w:autoSpaceDN w:val="0"/>
      <w:snapToGrid w:val="0"/>
      <w:spacing w:after="60"/>
    </w:pPr>
    <w:rPr>
      <w:rFonts w:eastAsia="SimSun"/>
      <w:szCs w:val="16"/>
      <w:lang w:val="en-US"/>
    </w:rPr>
  </w:style>
  <w:style w:type="paragraph" w:customStyle="1" w:styleId="a0">
    <w:name w:val="参考文献"/>
    <w:basedOn w:val="Normal"/>
    <w:qFormat/>
    <w:rsid w:val="00DF782E"/>
    <w:pPr>
      <w:keepLines/>
      <w:numPr>
        <w:numId w:val="6"/>
      </w:numPr>
      <w:spacing w:after="0"/>
    </w:pPr>
    <w:rPr>
      <w:rFonts w:eastAsia="MS Mincho"/>
    </w:rPr>
  </w:style>
  <w:style w:type="paragraph" w:customStyle="1" w:styleId="3GPP">
    <w:name w:val="3GPP 正文"/>
    <w:basedOn w:val="Normal"/>
    <w:link w:val="3GPPChar"/>
    <w:qFormat/>
    <w:rsid w:val="00DF782E"/>
    <w:rPr>
      <w:rFonts w:eastAsia="SimSun"/>
      <w:lang w:eastAsia="ja-JP"/>
    </w:rPr>
  </w:style>
  <w:style w:type="character" w:customStyle="1" w:styleId="3GPPChar">
    <w:name w:val="3GPP 正文 Char"/>
    <w:link w:val="3GPP"/>
    <w:rsid w:val="00DF782E"/>
    <w:rPr>
      <w:rFonts w:ascii="Times New Roman" w:eastAsia="SimSun" w:hAnsi="Times New Roman"/>
      <w:lang w:val="en-GB" w:eastAsia="ja-JP"/>
    </w:rPr>
  </w:style>
  <w:style w:type="paragraph" w:customStyle="1" w:styleId="B1">
    <w:name w:val="B1+"/>
    <w:basedOn w:val="Normal"/>
    <w:rsid w:val="00DF782E"/>
    <w:pPr>
      <w:numPr>
        <w:numId w:val="2"/>
      </w:numPr>
      <w:overflowPunct w:val="0"/>
      <w:autoSpaceDE w:val="0"/>
      <w:autoSpaceDN w:val="0"/>
      <w:adjustRightInd w:val="0"/>
      <w:textAlignment w:val="baseline"/>
    </w:pPr>
    <w:rPr>
      <w:rFonts w:eastAsia="Malgun Gothic"/>
    </w:rPr>
  </w:style>
  <w:style w:type="paragraph" w:customStyle="1" w:styleId="00BodyText">
    <w:name w:val="00 BodyText"/>
    <w:basedOn w:val="Normal"/>
    <w:rsid w:val="00DF782E"/>
    <w:pPr>
      <w:spacing w:after="220"/>
    </w:pPr>
    <w:rPr>
      <w:rFonts w:ascii="Arial" w:eastAsia="Malgun Gothic" w:hAnsi="Arial"/>
      <w:sz w:val="22"/>
      <w:lang w:val="en-US"/>
    </w:rPr>
  </w:style>
  <w:style w:type="paragraph" w:customStyle="1" w:styleId="a2">
    <w:name w:val="??"/>
    <w:rsid w:val="00DF782E"/>
    <w:pPr>
      <w:widowControl w:val="0"/>
    </w:pPr>
    <w:rPr>
      <w:rFonts w:ascii="Times New Roman" w:eastAsia="Malgun Gothic" w:hAnsi="Times New Roman"/>
      <w:lang w:val="en-US" w:eastAsia="en-US"/>
    </w:rPr>
  </w:style>
  <w:style w:type="paragraph" w:customStyle="1" w:styleId="20">
    <w:name w:val="??? 2"/>
    <w:basedOn w:val="a2"/>
    <w:next w:val="a2"/>
    <w:rsid w:val="00DF782E"/>
    <w:pPr>
      <w:keepNext/>
    </w:pPr>
    <w:rPr>
      <w:rFonts w:ascii="Arial" w:hAnsi="Arial"/>
      <w:b/>
      <w:sz w:val="24"/>
    </w:rPr>
  </w:style>
  <w:style w:type="paragraph" w:customStyle="1" w:styleId="INDENT1">
    <w:name w:val="INDENT1"/>
    <w:basedOn w:val="Normal"/>
    <w:rsid w:val="00DF782E"/>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DF782E"/>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DF782E"/>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DF7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DF782E"/>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DF7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DF782E"/>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rsid w:val="00DF782E"/>
    <w:rPr>
      <w:rFonts w:eastAsia="Malgun Gothic"/>
    </w:rPr>
  </w:style>
  <w:style w:type="paragraph" w:customStyle="1" w:styleId="B20">
    <w:name w:val="B2+"/>
    <w:basedOn w:val="B2"/>
    <w:rsid w:val="00DF782E"/>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DF782E"/>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DF782E"/>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DF782E"/>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DF782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DF78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DF782E"/>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DF782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DF782E"/>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DF782E"/>
    <w:rPr>
      <w:rFonts w:ascii="Arial" w:eastAsia="MS Mincho" w:hAnsi="Arial"/>
      <w:sz w:val="22"/>
      <w:lang w:val="en-GB" w:eastAsia="en-US"/>
    </w:rPr>
  </w:style>
  <w:style w:type="paragraph" w:customStyle="1" w:styleId="Meetingcaption">
    <w:name w:val="Meeting caption"/>
    <w:basedOn w:val="Normal"/>
    <w:rsid w:val="00DF78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DF782E"/>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DF782E"/>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DF782E"/>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qFormat/>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782E"/>
  </w:style>
  <w:style w:type="numbering" w:customStyle="1" w:styleId="NoList3">
    <w:name w:val="No List3"/>
    <w:next w:val="NoList"/>
    <w:uiPriority w:val="99"/>
    <w:semiHidden/>
    <w:unhideWhenUsed/>
    <w:rsid w:val="00DF782E"/>
  </w:style>
  <w:style w:type="table" w:customStyle="1" w:styleId="TableGrid2">
    <w:name w:val="Table Grid2"/>
    <w:basedOn w:val="TableNormal"/>
    <w:next w:val="TableGrid"/>
    <w:qFormat/>
    <w:rsid w:val="00DF78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F782E"/>
  </w:style>
  <w:style w:type="paragraph" w:customStyle="1" w:styleId="Normal1">
    <w:name w:val="Normal 1"/>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DF782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DF782E"/>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DF782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DF782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F782E"/>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DF782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DF782E"/>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DF782E"/>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DF782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F782E"/>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uiPriority w:val="9"/>
    <w:rsid w:val="00DF782E"/>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DF782E"/>
    <w:pPr>
      <w:spacing w:before="240" w:after="0"/>
      <w:ind w:left="540"/>
      <w:jc w:val="both"/>
    </w:pPr>
    <w:rPr>
      <w:rFonts w:ascii="Arial" w:eastAsia="MS Mincho" w:hAnsi="Arial"/>
      <w:lang w:val="en-US"/>
    </w:rPr>
  </w:style>
  <w:style w:type="character" w:customStyle="1" w:styleId="BodyBestChar">
    <w:name w:val="BodyBest Char"/>
    <w:link w:val="BodyBest"/>
    <w:rsid w:val="00DF782E"/>
    <w:rPr>
      <w:rFonts w:ascii="Arial" w:eastAsia="MS Mincho" w:hAnsi="Arial"/>
      <w:lang w:val="en-US" w:eastAsia="en-US"/>
    </w:rPr>
  </w:style>
  <w:style w:type="paragraph" w:customStyle="1" w:styleId="3GPPHeader">
    <w:name w:val="3GPP_Header"/>
    <w:basedOn w:val="Normal"/>
    <w:rsid w:val="00DF78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F782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DF782E"/>
    <w:rPr>
      <w:rFonts w:ascii="Arial" w:eastAsia="Malgun Gothic" w:hAnsi="Arial"/>
      <w:spacing w:val="2"/>
      <w:lang w:val="en-US" w:eastAsia="en-US"/>
    </w:rPr>
  </w:style>
  <w:style w:type="numbering" w:customStyle="1" w:styleId="NoList11">
    <w:name w:val="No List11"/>
    <w:next w:val="NoList"/>
    <w:uiPriority w:val="99"/>
    <w:semiHidden/>
    <w:rsid w:val="00DF782E"/>
  </w:style>
  <w:style w:type="table" w:customStyle="1" w:styleId="TableGrid11">
    <w:name w:val="Table Grid11"/>
    <w:basedOn w:val="TableNormal"/>
    <w:next w:val="TableGrid"/>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DF782E"/>
    <w:pPr>
      <w:keepNext/>
      <w:keepLines/>
      <w:spacing w:before="120" w:after="120"/>
      <w:ind w:right="-289"/>
    </w:pPr>
    <w:rPr>
      <w:rFonts w:eastAsia="Malgun Gothic"/>
      <w:b/>
      <w:sz w:val="24"/>
      <w:lang w:eastAsia="en-GB"/>
    </w:rPr>
  </w:style>
  <w:style w:type="character" w:customStyle="1" w:styleId="tgc">
    <w:name w:val="_tgc"/>
    <w:rsid w:val="00DF782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F782E"/>
    <w:rPr>
      <w:rFonts w:ascii="Arial" w:hAnsi="Arial"/>
      <w:sz w:val="28"/>
      <w:lang w:val="en-GB" w:eastAsia="en-US"/>
    </w:rPr>
  </w:style>
  <w:style w:type="paragraph" w:customStyle="1" w:styleId="AC">
    <w:name w:val="AC"/>
    <w:basedOn w:val="Normal"/>
    <w:rsid w:val="00DF78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DF782E"/>
    <w:rPr>
      <w:rFonts w:ascii="Arial" w:eastAsia="Times New Roman" w:hAnsi="Arial"/>
      <w:sz w:val="18"/>
      <w:lang w:val="en-GB" w:eastAsia="en-US" w:bidi="ar-SA"/>
    </w:rPr>
  </w:style>
  <w:style w:type="paragraph" w:customStyle="1" w:styleId="a">
    <w:name w:val="表格题注"/>
    <w:next w:val="Normal"/>
    <w:rsid w:val="00DF782E"/>
    <w:pPr>
      <w:numPr>
        <w:numId w:val="8"/>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DF782E"/>
    <w:rPr>
      <w:color w:val="605E5C"/>
      <w:shd w:val="clear" w:color="auto" w:fill="E1DFDD"/>
    </w:rPr>
  </w:style>
  <w:style w:type="paragraph" w:styleId="NormalIndent">
    <w:name w:val="Normal Indent"/>
    <w:basedOn w:val="Normal"/>
    <w:qFormat/>
    <w:rsid w:val="00DF782E"/>
    <w:pPr>
      <w:spacing w:after="0" w:line="259" w:lineRule="auto"/>
      <w:ind w:left="851"/>
    </w:pPr>
    <w:rPr>
      <w:rFonts w:eastAsia="MS Mincho"/>
      <w:lang w:val="it-IT" w:eastAsia="ko-KR"/>
    </w:rPr>
  </w:style>
  <w:style w:type="character" w:customStyle="1" w:styleId="PLChar">
    <w:name w:val="PL Char"/>
    <w:link w:val="PL"/>
    <w:qFormat/>
    <w:rsid w:val="00EA3744"/>
    <w:rPr>
      <w:rFonts w:ascii="Courier New" w:hAnsi="Courier New"/>
      <w:noProof/>
      <w:sz w:val="16"/>
      <w:lang w:val="en-GB" w:eastAsia="en-US"/>
    </w:rPr>
  </w:style>
  <w:style w:type="character" w:customStyle="1" w:styleId="EditorsNoteCarCar">
    <w:name w:val="Editor's Note Car Car"/>
    <w:link w:val="EditorsNote"/>
    <w:qFormat/>
    <w:rsid w:val="00EA3744"/>
    <w:rPr>
      <w:rFonts w:ascii="Times New Roman" w:hAnsi="Times New Roman"/>
      <w:color w:val="FF0000"/>
      <w:lang w:val="en-GB" w:eastAsia="en-US"/>
    </w:rPr>
  </w:style>
  <w:style w:type="character" w:customStyle="1" w:styleId="ZAChar">
    <w:name w:val="ZA Char"/>
    <w:basedOn w:val="DefaultParagraphFont"/>
    <w:link w:val="ZA"/>
    <w:rsid w:val="00EA3744"/>
    <w:rPr>
      <w:rFonts w:ascii="Arial" w:hAnsi="Arial"/>
      <w:noProof/>
      <w:sz w:val="40"/>
      <w:lang w:val="en-GB" w:eastAsia="en-US"/>
    </w:rPr>
  </w:style>
  <w:style w:type="character" w:customStyle="1" w:styleId="B4Char">
    <w:name w:val="B4 Char"/>
    <w:link w:val="B4"/>
    <w:qFormat/>
    <w:rsid w:val="00EA3744"/>
    <w:rPr>
      <w:rFonts w:ascii="Times New Roman" w:hAnsi="Times New Roman"/>
      <w:lang w:val="en-GB" w:eastAsia="en-US"/>
    </w:rPr>
  </w:style>
  <w:style w:type="character" w:customStyle="1" w:styleId="B5Char">
    <w:name w:val="B5 Char"/>
    <w:link w:val="B5"/>
    <w:qFormat/>
    <w:rsid w:val="00EA3744"/>
    <w:rPr>
      <w:rFonts w:ascii="Times New Roman" w:hAnsi="Times New Roman"/>
      <w:lang w:val="en-GB" w:eastAsia="en-US"/>
    </w:rPr>
  </w:style>
  <w:style w:type="paragraph" w:customStyle="1" w:styleId="a3">
    <w:name w:val="수정"/>
    <w:hidden/>
    <w:semiHidden/>
    <w:rsid w:val="00EA3744"/>
    <w:rPr>
      <w:rFonts w:ascii="Times New Roman" w:eastAsia="Batang" w:hAnsi="Times New Roman"/>
      <w:lang w:val="en-GB" w:eastAsia="en-US"/>
    </w:rPr>
  </w:style>
  <w:style w:type="paragraph" w:customStyle="1" w:styleId="10">
    <w:name w:val="修订1"/>
    <w:hidden/>
    <w:semiHidden/>
    <w:rsid w:val="00EA3744"/>
    <w:rPr>
      <w:rFonts w:ascii="Times New Roman" w:eastAsia="Batang" w:hAnsi="Times New Roman"/>
      <w:lang w:val="en-GB" w:eastAsia="en-US"/>
    </w:rPr>
  </w:style>
  <w:style w:type="paragraph" w:styleId="EndnoteText">
    <w:name w:val="endnote text"/>
    <w:basedOn w:val="Normal"/>
    <w:link w:val="EndnoteTextChar"/>
    <w:qFormat/>
    <w:rsid w:val="00EA374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EA3744"/>
    <w:rPr>
      <w:rFonts w:ascii="Times New Roman" w:eastAsia="Times New Roman" w:hAnsi="Times New Roman"/>
      <w:lang w:val="en-GB" w:eastAsia="en-GB"/>
    </w:rPr>
  </w:style>
  <w:style w:type="paragraph" w:customStyle="1" w:styleId="a4">
    <w:name w:val="変更箇所"/>
    <w:hidden/>
    <w:semiHidden/>
    <w:rsid w:val="00EA3744"/>
    <w:rPr>
      <w:rFonts w:ascii="Times New Roman" w:eastAsia="MS Mincho" w:hAnsi="Times New Roman"/>
      <w:lang w:val="en-GB" w:eastAsia="en-US"/>
    </w:rPr>
  </w:style>
  <w:style w:type="paragraph" w:customStyle="1" w:styleId="ZchnZchn1">
    <w:name w:val="Zchn Zchn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A37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A3744"/>
    <w:rPr>
      <w:rFonts w:ascii="Times New Roman" w:eastAsia="MS Mincho" w:hAnsi="Times New Roman"/>
      <w:lang w:val="en-GB" w:eastAsia="en-US"/>
    </w:rPr>
  </w:style>
  <w:style w:type="paragraph" w:customStyle="1" w:styleId="CharCharCharChar2">
    <w:name w:val="Char Char Char Char2"/>
    <w:uiPriority w:val="99"/>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EA3744"/>
    <w:rPr>
      <w:rFonts w:ascii="Times New Roman" w:hAnsi="Times New Roman"/>
      <w:lang w:eastAsia="en-US"/>
    </w:rPr>
  </w:style>
  <w:style w:type="paragraph" w:customStyle="1" w:styleId="CarCar5">
    <w:name w:val="Car Car5"/>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A374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A3744"/>
    <w:rPr>
      <w:rFonts w:ascii="Arial" w:hAnsi="Arial"/>
      <w:sz w:val="24"/>
      <w:lang w:val="en-GB" w:eastAsia="en-GB" w:bidi="ar-SA"/>
    </w:rPr>
  </w:style>
  <w:style w:type="character" w:customStyle="1" w:styleId="TAL0">
    <w:name w:val="TAL (文字)"/>
    <w:rsid w:val="00EA3744"/>
    <w:rPr>
      <w:rFonts w:ascii="Arial" w:hAnsi="Arial"/>
      <w:sz w:val="18"/>
      <w:lang w:val="en-GB"/>
    </w:rPr>
  </w:style>
  <w:style w:type="paragraph" w:customStyle="1" w:styleId="Separation">
    <w:name w:val="Separation"/>
    <w:basedOn w:val="Heading1"/>
    <w:next w:val="Normal"/>
    <w:uiPriority w:val="99"/>
    <w:rsid w:val="00EA374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EA3744"/>
    <w:rPr>
      <w:rFonts w:ascii="Arial" w:hAnsi="Arial"/>
      <w:sz w:val="22"/>
      <w:lang w:eastAsia="en-US"/>
    </w:rPr>
  </w:style>
  <w:style w:type="character" w:customStyle="1" w:styleId="CharChar19">
    <w:name w:val="Char Char19"/>
    <w:semiHidden/>
    <w:rsid w:val="00EA3744"/>
    <w:rPr>
      <w:rFonts w:ascii="Times New Roman" w:hAnsi="Times New Roman"/>
      <w:lang w:val="en-GB"/>
    </w:rPr>
  </w:style>
  <w:style w:type="paragraph" w:styleId="BodyText3">
    <w:name w:val="Body Text 3"/>
    <w:basedOn w:val="Normal"/>
    <w:link w:val="BodyText3Char"/>
    <w:rsid w:val="00EA3744"/>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rsid w:val="00EA3744"/>
    <w:rPr>
      <w:rFonts w:eastAsia="Osaka"/>
      <w:lang w:val="en-GB" w:eastAsia="ko-KR"/>
    </w:rPr>
  </w:style>
  <w:style w:type="character" w:customStyle="1" w:styleId="CharChar8">
    <w:name w:val="Char Char8"/>
    <w:semiHidden/>
    <w:rsid w:val="00EA3744"/>
    <w:rPr>
      <w:rFonts w:ascii="Times New Roman" w:hAnsi="Times New Roman"/>
      <w:b/>
      <w:bCs/>
      <w:lang w:val="en-GB" w:eastAsia="en-US"/>
    </w:rPr>
  </w:style>
  <w:style w:type="character" w:customStyle="1" w:styleId="T1Char">
    <w:name w:val="T1 Char"/>
    <w:aliases w:val="Header 6 Char Char"/>
    <w:rsid w:val="00EA374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A3744"/>
    <w:rPr>
      <w:b/>
      <w:lang w:val="en-GB" w:eastAsia="en-US" w:bidi="ar-SA"/>
    </w:rPr>
  </w:style>
  <w:style w:type="paragraph" w:customStyle="1" w:styleId="DAText">
    <w:name w:val="DA_Text"/>
    <w:basedOn w:val="Normal"/>
    <w:link w:val="DATextZchn"/>
    <w:rsid w:val="00EA3744"/>
    <w:pPr>
      <w:spacing w:after="0"/>
      <w:jc w:val="both"/>
    </w:pPr>
    <w:rPr>
      <w:rFonts w:ascii="CG Times (WN)" w:eastAsia="Malgun Gothic" w:hAnsi="CG Times (WN)"/>
      <w:szCs w:val="24"/>
      <w:lang w:val="de-DE" w:eastAsia="de-DE"/>
    </w:rPr>
  </w:style>
  <w:style w:type="character" w:customStyle="1" w:styleId="DATextZchn">
    <w:name w:val="DA_Text Zchn"/>
    <w:link w:val="DAText"/>
    <w:rsid w:val="00EA3744"/>
    <w:rPr>
      <w:rFonts w:eastAsia="Malgun Gothic"/>
      <w:szCs w:val="24"/>
      <w:lang w:val="de-DE" w:eastAsia="de-DE"/>
    </w:rPr>
  </w:style>
  <w:style w:type="paragraph" w:customStyle="1" w:styleId="JK-text-simpledoc">
    <w:name w:val="JK - text - simple doc"/>
    <w:basedOn w:val="BodyText"/>
    <w:autoRedefine/>
    <w:uiPriority w:val="99"/>
    <w:rsid w:val="00EA3744"/>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EA3744"/>
    <w:rPr>
      <w:rFonts w:ascii="Arial" w:eastAsia="SimSun" w:hAnsi="Arial"/>
      <w:b/>
      <w:sz w:val="22"/>
    </w:rPr>
  </w:style>
  <w:style w:type="paragraph" w:customStyle="1" w:styleId="NormalLatinItalique">
    <w:name w:val="Normal + (Latin) Italique"/>
    <w:basedOn w:val="Normal"/>
    <w:link w:val="NormalLatinItaliqueCar"/>
    <w:rsid w:val="00EA3744"/>
    <w:rPr>
      <w:rFonts w:ascii="CG Times (WN)" w:eastAsia="Times New Roman" w:hAnsi="CG Times (WN)"/>
    </w:rPr>
  </w:style>
  <w:style w:type="character" w:customStyle="1" w:styleId="NormalLatinItaliqueCar">
    <w:name w:val="Normal + (Latin) Italique Car"/>
    <w:link w:val="NormalLatinItalique"/>
    <w:rsid w:val="00EA3744"/>
    <w:rPr>
      <w:rFonts w:eastAsia="Times New Roman"/>
      <w:lang w:val="en-GB" w:eastAsia="en-US"/>
    </w:rPr>
  </w:style>
  <w:style w:type="paragraph" w:customStyle="1" w:styleId="B1LatinItalique">
    <w:name w:val="B1 + (Latin) Italique"/>
    <w:basedOn w:val="B10"/>
    <w:link w:val="B1LatinItaliqueCar"/>
    <w:rsid w:val="00EA374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EA3744"/>
    <w:rPr>
      <w:rFonts w:eastAsia="Times New Roman"/>
      <w:i/>
      <w:iCs/>
      <w:lang w:val="en-GB" w:eastAsia="en-US"/>
    </w:rPr>
  </w:style>
  <w:style w:type="character" w:customStyle="1" w:styleId="B6Char">
    <w:name w:val="B6 Char"/>
    <w:link w:val="B6"/>
    <w:rsid w:val="00EA3744"/>
    <w:rPr>
      <w:rFonts w:ascii="Times New Roman" w:eastAsia="Malgun Gothic" w:hAnsi="Times New Roman"/>
      <w:lang w:val="en-GB" w:eastAsia="en-US"/>
    </w:rPr>
  </w:style>
  <w:style w:type="paragraph" w:customStyle="1" w:styleId="Char1">
    <w:name w:val="Char1"/>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A3744"/>
    <w:rPr>
      <w:rFonts w:eastAsia="SimSun"/>
      <w:lang w:val="en-GB" w:eastAsia="en-US" w:bidi="ar-SA"/>
    </w:rPr>
  </w:style>
  <w:style w:type="character" w:customStyle="1" w:styleId="CharChar7">
    <w:name w:val="Char Char7"/>
    <w:rsid w:val="00EA3744"/>
    <w:rPr>
      <w:rFonts w:ascii="Arial" w:eastAsia="SimSun" w:hAnsi="Arial"/>
      <w:sz w:val="36"/>
      <w:lang w:val="en-GB" w:eastAsia="en-US" w:bidi="ar-SA"/>
    </w:rPr>
  </w:style>
  <w:style w:type="character" w:customStyle="1" w:styleId="CharChar6">
    <w:name w:val="Char Char6"/>
    <w:rsid w:val="00EA3744"/>
    <w:rPr>
      <w:rFonts w:ascii="Arial" w:eastAsia="SimSun" w:hAnsi="Arial"/>
      <w:sz w:val="32"/>
      <w:lang w:val="en-GB" w:eastAsia="en-US" w:bidi="ar-SA"/>
    </w:rPr>
  </w:style>
  <w:style w:type="character" w:customStyle="1" w:styleId="CharChar5">
    <w:name w:val="Char Char5"/>
    <w:rsid w:val="00EA3744"/>
    <w:rPr>
      <w:rFonts w:ascii="Arial" w:eastAsia="SimSun" w:hAnsi="Arial"/>
      <w:sz w:val="28"/>
      <w:lang w:val="en-GB" w:eastAsia="en-US" w:bidi="ar-SA"/>
    </w:rPr>
  </w:style>
  <w:style w:type="character" w:customStyle="1" w:styleId="CharChar16">
    <w:name w:val="Char Char16"/>
    <w:rsid w:val="00EA3744"/>
    <w:rPr>
      <w:rFonts w:ascii="Arial" w:eastAsia="SimSun" w:hAnsi="Arial"/>
      <w:lang w:val="en-GB" w:eastAsia="en-US" w:bidi="ar-SA"/>
    </w:rPr>
  </w:style>
  <w:style w:type="character" w:customStyle="1" w:styleId="CharChar14">
    <w:name w:val="Char Char14"/>
    <w:rsid w:val="00EA3744"/>
    <w:rPr>
      <w:rFonts w:ascii="Arial" w:eastAsia="SimSun" w:hAnsi="Arial"/>
      <w:sz w:val="36"/>
      <w:lang w:val="en-GB" w:eastAsia="en-US" w:bidi="ar-SA"/>
    </w:rPr>
  </w:style>
  <w:style w:type="character" w:customStyle="1" w:styleId="CharChar11">
    <w:name w:val="Char Char11"/>
    <w:semiHidden/>
    <w:rsid w:val="00EA3744"/>
    <w:rPr>
      <w:rFonts w:ascii="Tahoma" w:eastAsia="SimSun" w:hAnsi="Tahoma" w:cs="Tahoma"/>
      <w:lang w:val="en-GB" w:eastAsia="en-US" w:bidi="ar-SA"/>
    </w:rPr>
  </w:style>
  <w:style w:type="paragraph" w:styleId="BodyTextIndent2">
    <w:name w:val="Body Text Indent 2"/>
    <w:basedOn w:val="Normal"/>
    <w:link w:val="BodyTextIndent2Char"/>
    <w:rsid w:val="00EA374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EA3744"/>
    <w:rPr>
      <w:rFonts w:eastAsia="MS Mincho"/>
      <w:lang w:val="en-GB" w:eastAsia="en-GB"/>
    </w:rPr>
  </w:style>
  <w:style w:type="paragraph" w:customStyle="1" w:styleId="Note">
    <w:name w:val="Note"/>
    <w:basedOn w:val="B10"/>
    <w:uiPriority w:val="99"/>
    <w:rsid w:val="00EA37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EA3744"/>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EA37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A3744"/>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EA3744"/>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EA3744"/>
    <w:rPr>
      <w:rFonts w:ascii="Times New Roman" w:eastAsia="MS Mincho" w:hAnsi="Times New Roman"/>
      <w:lang w:val="en-GB" w:eastAsia="en-GB"/>
    </w:rPr>
    <w:tblPr/>
  </w:style>
  <w:style w:type="paragraph" w:customStyle="1" w:styleId="Bullet">
    <w:name w:val="Bullet"/>
    <w:basedOn w:val="Normal"/>
    <w:uiPriority w:val="99"/>
    <w:rsid w:val="00EA3744"/>
    <w:pPr>
      <w:tabs>
        <w:tab w:val="num" w:pos="926"/>
      </w:tabs>
      <w:ind w:left="926" w:hanging="360"/>
    </w:pPr>
    <w:rPr>
      <w:rFonts w:eastAsia="MS Mincho"/>
      <w:lang w:eastAsia="en-GB"/>
    </w:rPr>
  </w:style>
  <w:style w:type="paragraph" w:customStyle="1" w:styleId="TOC91">
    <w:name w:val="TOC 91"/>
    <w:basedOn w:val="TOC8"/>
    <w:uiPriority w:val="99"/>
    <w:rsid w:val="00EA374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EA37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EA37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EA37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A374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A374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A37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A37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EA37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rsid w:val="00EA3744"/>
    <w:pPr>
      <w:tabs>
        <w:tab w:val="left" w:pos="360"/>
      </w:tabs>
      <w:ind w:left="360" w:hanging="360"/>
    </w:pPr>
  </w:style>
  <w:style w:type="paragraph" w:customStyle="1" w:styleId="Para1">
    <w:name w:val="Para1"/>
    <w:basedOn w:val="Normal"/>
    <w:uiPriority w:val="99"/>
    <w:rsid w:val="00EA37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A37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A374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EA37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EA37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EA3744"/>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EA374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rsid w:val="00EA374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EA37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A374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A3744"/>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EA3744"/>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EA3744"/>
    <w:pPr>
      <w:spacing w:before="100" w:beforeAutospacing="1" w:after="100" w:afterAutospacing="1"/>
    </w:pPr>
    <w:rPr>
      <w:rFonts w:eastAsia="Arial Unicode MS"/>
      <w:sz w:val="24"/>
      <w:szCs w:val="24"/>
      <w:lang w:eastAsia="en-GB"/>
    </w:rPr>
  </w:style>
  <w:style w:type="paragraph" w:customStyle="1" w:styleId="tal1">
    <w:name w:val="tal"/>
    <w:basedOn w:val="Normal"/>
    <w:rsid w:val="00EA37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A3744"/>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EA3744"/>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EA3744"/>
    <w:pPr>
      <w:framePr w:wrap="notBeside"/>
    </w:pPr>
    <w:rPr>
      <w:rFonts w:eastAsia="Times New Roman"/>
      <w:lang w:eastAsia="en-GB"/>
    </w:rPr>
  </w:style>
  <w:style w:type="paragraph" w:customStyle="1" w:styleId="tableentry">
    <w:name w:val="table entry"/>
    <w:basedOn w:val="Normal"/>
    <w:uiPriority w:val="99"/>
    <w:rsid w:val="00EA3744"/>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EA374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EA3744"/>
    <w:rPr>
      <w:rFonts w:ascii="Times New Roman" w:eastAsia="MS Mincho" w:hAnsi="Times New Roman"/>
      <w:lang w:val="en-GB" w:eastAsia="en-US"/>
    </w:rPr>
  </w:style>
  <w:style w:type="paragraph" w:styleId="HTMLPreformatted">
    <w:name w:val="HTML Preformatted"/>
    <w:basedOn w:val="Normal"/>
    <w:link w:val="HTMLPreformattedChar"/>
    <w:rsid w:val="00EA374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EA3744"/>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A3744"/>
    <w:rPr>
      <w:rFonts w:ascii="Times New Roman" w:hAnsi="Times New Roman"/>
      <w:color w:val="FF0000"/>
      <w:lang w:val="en-GB" w:eastAsia="en-US"/>
    </w:rPr>
  </w:style>
  <w:style w:type="numbering" w:customStyle="1" w:styleId="11">
    <w:name w:val="목록 없음1"/>
    <w:next w:val="NoList"/>
    <w:semiHidden/>
    <w:unhideWhenUsed/>
    <w:rsid w:val="00EA3744"/>
  </w:style>
  <w:style w:type="character" w:customStyle="1" w:styleId="Char0">
    <w:name w:val="批注主题 Char"/>
    <w:semiHidden/>
    <w:rsid w:val="00EA3744"/>
    <w:rPr>
      <w:b/>
      <w:bCs/>
      <w:lang w:val="en-GB" w:eastAsia="en-US" w:bidi="ar-SA"/>
    </w:rPr>
  </w:style>
  <w:style w:type="paragraph" w:customStyle="1" w:styleId="font5">
    <w:name w:val="font5"/>
    <w:basedOn w:val="Normal"/>
    <w:uiPriority w:val="99"/>
    <w:rsid w:val="00EA3744"/>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EA3744"/>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EA374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EA374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EA374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A374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A374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A374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A374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A37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A374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A374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A374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A37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A37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A37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A37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A37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A37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A3744"/>
  </w:style>
  <w:style w:type="table" w:customStyle="1" w:styleId="TableGrid4">
    <w:name w:val="Table Grid4"/>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A3744"/>
  </w:style>
  <w:style w:type="numbering" w:customStyle="1" w:styleId="110">
    <w:name w:val="목록 없음11"/>
    <w:next w:val="NoList"/>
    <w:semiHidden/>
    <w:unhideWhenUsed/>
    <w:rsid w:val="00EA3744"/>
  </w:style>
  <w:style w:type="numbering" w:customStyle="1" w:styleId="210">
    <w:name w:val="목록 없음21"/>
    <w:next w:val="NoList"/>
    <w:semiHidden/>
    <w:rsid w:val="00EA3744"/>
  </w:style>
  <w:style w:type="character" w:customStyle="1" w:styleId="ListBullet2Char">
    <w:name w:val="List Bullet 2 Char"/>
    <w:link w:val="ListBullet2"/>
    <w:rsid w:val="00EA3744"/>
    <w:rPr>
      <w:rFonts w:ascii="Times New Roman" w:hAnsi="Times New Roman"/>
      <w:lang w:val="en-GB" w:eastAsia="en-US"/>
    </w:rPr>
  </w:style>
  <w:style w:type="numbering" w:customStyle="1" w:styleId="NoList6">
    <w:name w:val="No List6"/>
    <w:next w:val="NoList"/>
    <w:uiPriority w:val="99"/>
    <w:semiHidden/>
    <w:unhideWhenUsed/>
    <w:rsid w:val="00EA3744"/>
  </w:style>
  <w:style w:type="numbering" w:customStyle="1" w:styleId="12">
    <w:name w:val="목록 없음12"/>
    <w:next w:val="NoList"/>
    <w:semiHidden/>
    <w:unhideWhenUsed/>
    <w:rsid w:val="00EA3744"/>
  </w:style>
  <w:style w:type="numbering" w:customStyle="1" w:styleId="220">
    <w:name w:val="목록 없음22"/>
    <w:next w:val="NoList"/>
    <w:semiHidden/>
    <w:rsid w:val="00EA3744"/>
  </w:style>
  <w:style w:type="numbering" w:customStyle="1" w:styleId="NoList7">
    <w:name w:val="No List7"/>
    <w:next w:val="NoList"/>
    <w:uiPriority w:val="99"/>
    <w:semiHidden/>
    <w:unhideWhenUsed/>
    <w:rsid w:val="00EA3744"/>
  </w:style>
  <w:style w:type="numbering" w:customStyle="1" w:styleId="13">
    <w:name w:val="목록 없음13"/>
    <w:next w:val="NoList"/>
    <w:semiHidden/>
    <w:unhideWhenUsed/>
    <w:rsid w:val="00EA3744"/>
  </w:style>
  <w:style w:type="numbering" w:customStyle="1" w:styleId="23">
    <w:name w:val="목록 없음23"/>
    <w:next w:val="NoList"/>
    <w:semiHidden/>
    <w:rsid w:val="00EA3744"/>
  </w:style>
  <w:style w:type="numbering" w:customStyle="1" w:styleId="NoList8">
    <w:name w:val="No List8"/>
    <w:next w:val="NoList"/>
    <w:uiPriority w:val="99"/>
    <w:semiHidden/>
    <w:unhideWhenUsed/>
    <w:rsid w:val="00EA3744"/>
  </w:style>
  <w:style w:type="numbering" w:customStyle="1" w:styleId="14">
    <w:name w:val="목록 없음14"/>
    <w:next w:val="NoList"/>
    <w:semiHidden/>
    <w:unhideWhenUsed/>
    <w:rsid w:val="00EA3744"/>
  </w:style>
  <w:style w:type="numbering" w:customStyle="1" w:styleId="24">
    <w:name w:val="목록 없음24"/>
    <w:next w:val="NoList"/>
    <w:semiHidden/>
    <w:rsid w:val="00EA3744"/>
  </w:style>
  <w:style w:type="numbering" w:customStyle="1" w:styleId="NoList9">
    <w:name w:val="No List9"/>
    <w:next w:val="NoList"/>
    <w:uiPriority w:val="99"/>
    <w:semiHidden/>
    <w:unhideWhenUsed/>
    <w:rsid w:val="00EA3744"/>
  </w:style>
  <w:style w:type="numbering" w:customStyle="1" w:styleId="15">
    <w:name w:val="목록 없음15"/>
    <w:next w:val="NoList"/>
    <w:semiHidden/>
    <w:unhideWhenUsed/>
    <w:rsid w:val="00EA3744"/>
  </w:style>
  <w:style w:type="numbering" w:customStyle="1" w:styleId="25">
    <w:name w:val="목록 없음25"/>
    <w:next w:val="NoList"/>
    <w:semiHidden/>
    <w:rsid w:val="00EA3744"/>
  </w:style>
  <w:style w:type="paragraph" w:customStyle="1" w:styleId="CharCharCharCharCharCharCharCharCharCharCharCharChar1">
    <w:name w:val="Char Char Char Char Char Char Char 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EA3744"/>
  </w:style>
  <w:style w:type="numbering" w:customStyle="1" w:styleId="NoList12">
    <w:name w:val="No List12"/>
    <w:next w:val="NoList"/>
    <w:uiPriority w:val="99"/>
    <w:semiHidden/>
    <w:rsid w:val="00EA3744"/>
  </w:style>
  <w:style w:type="table" w:customStyle="1" w:styleId="TableGrid12">
    <w:name w:val="Table Grid12"/>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A3744"/>
  </w:style>
  <w:style w:type="numbering" w:customStyle="1" w:styleId="NoList31">
    <w:name w:val="No List31"/>
    <w:next w:val="NoList"/>
    <w:uiPriority w:val="99"/>
    <w:semiHidden/>
    <w:unhideWhenUsed/>
    <w:rsid w:val="00EA3744"/>
  </w:style>
  <w:style w:type="table" w:customStyle="1" w:styleId="TableGrid21">
    <w:name w:val="Table Grid21"/>
    <w:basedOn w:val="TableNormal"/>
    <w:next w:val="TableGrid"/>
    <w:rsid w:val="00EA3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EA3744"/>
  </w:style>
  <w:style w:type="table" w:customStyle="1" w:styleId="TableGrid31">
    <w:name w:val="Table Grid31"/>
    <w:basedOn w:val="TableNormal"/>
    <w:next w:val="TableGrid"/>
    <w:rsid w:val="00EA37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EA3744"/>
  </w:style>
  <w:style w:type="table" w:customStyle="1" w:styleId="TableGrid111">
    <w:name w:val="Table Grid111"/>
    <w:basedOn w:val="TableNormal"/>
    <w:next w:val="TableGrid"/>
    <w:rsid w:val="00EA374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EA3744"/>
  </w:style>
  <w:style w:type="numbering" w:customStyle="1" w:styleId="NoList22">
    <w:name w:val="No List22"/>
    <w:next w:val="NoList"/>
    <w:uiPriority w:val="99"/>
    <w:semiHidden/>
    <w:unhideWhenUsed/>
    <w:rsid w:val="00EA3744"/>
  </w:style>
  <w:style w:type="numbering" w:customStyle="1" w:styleId="NoList32">
    <w:name w:val="No List32"/>
    <w:next w:val="NoList"/>
    <w:uiPriority w:val="99"/>
    <w:semiHidden/>
    <w:unhideWhenUsed/>
    <w:rsid w:val="00EA3744"/>
  </w:style>
  <w:style w:type="numbering" w:customStyle="1" w:styleId="NoList42">
    <w:name w:val="No List42"/>
    <w:next w:val="NoList"/>
    <w:uiPriority w:val="99"/>
    <w:semiHidden/>
    <w:rsid w:val="00EA3744"/>
  </w:style>
  <w:style w:type="numbering" w:customStyle="1" w:styleId="NoList113">
    <w:name w:val="No List113"/>
    <w:next w:val="NoList"/>
    <w:uiPriority w:val="99"/>
    <w:semiHidden/>
    <w:rsid w:val="00EA3744"/>
  </w:style>
  <w:style w:type="table" w:customStyle="1" w:styleId="TableGrid7">
    <w:name w:val="Table Grid7"/>
    <w:basedOn w:val="TableNormal"/>
    <w:next w:val="TableGrid"/>
    <w:uiPriority w:val="39"/>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EA3744"/>
    <w:rPr>
      <w:color w:val="808080"/>
    </w:rPr>
  </w:style>
  <w:style w:type="paragraph" w:customStyle="1" w:styleId="Proposal">
    <w:name w:val="Proposal"/>
    <w:basedOn w:val="Normal"/>
    <w:rsid w:val="00EA3744"/>
    <w:pPr>
      <w:tabs>
        <w:tab w:val="num"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paragraph" w:styleId="TableofFigures">
    <w:name w:val="table of figures"/>
    <w:basedOn w:val="Normal"/>
    <w:next w:val="Normal"/>
    <w:rsid w:val="00EA3744"/>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EA3744"/>
    <w:rPr>
      <w:rFonts w:ascii="Consolas" w:hAnsi="Consolas"/>
      <w:sz w:val="21"/>
      <w:szCs w:val="21"/>
      <w:lang w:val="en-GB" w:eastAsia="en-US"/>
    </w:rPr>
  </w:style>
  <w:style w:type="character" w:customStyle="1" w:styleId="BodyText2Char1">
    <w:name w:val="Body Text 2 Char1"/>
    <w:rsid w:val="00EA3744"/>
    <w:rPr>
      <w:rFonts w:ascii="Times New Roman" w:hAnsi="Times New Roman"/>
      <w:lang w:val="en-GB" w:eastAsia="en-US"/>
    </w:rPr>
  </w:style>
  <w:style w:type="paragraph" w:customStyle="1" w:styleId="msonormal0">
    <w:name w:val="msonormal"/>
    <w:basedOn w:val="Normal"/>
    <w:rsid w:val="00EA3744"/>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A3744"/>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A3744"/>
    <w:rPr>
      <w:lang w:val="en-GB"/>
    </w:rPr>
  </w:style>
  <w:style w:type="character" w:customStyle="1" w:styleId="FooterChar1">
    <w:name w:val="Footer Char1"/>
    <w:aliases w:val="footer odd Char1,footer Char1,fo Char1,pie de página Char1"/>
    <w:uiPriority w:val="99"/>
    <w:semiHidden/>
    <w:rsid w:val="00EA3744"/>
    <w:rPr>
      <w:rFonts w:eastAsia="Times New Roman"/>
      <w:lang w:val="en-GB" w:eastAsia="en-US"/>
    </w:rPr>
  </w:style>
  <w:style w:type="paragraph" w:customStyle="1" w:styleId="Figuretitle0">
    <w:name w:val="Figure_title"/>
    <w:basedOn w:val="Normal"/>
    <w:next w:val="Normal"/>
    <w:uiPriority w:val="99"/>
    <w:rsid w:val="00EA3744"/>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EA3744"/>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EA3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EA3744"/>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EA3744"/>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EA3744"/>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EA3744"/>
    <w:pPr>
      <w:numPr>
        <w:numId w:val="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EA3744"/>
    <w:pPr>
      <w:suppressAutoHyphens/>
      <w:autoSpaceDN w:val="0"/>
      <w:spacing w:after="0"/>
      <w:jc w:val="both"/>
    </w:pPr>
    <w:rPr>
      <w:rFonts w:eastAsia="Batang"/>
    </w:rPr>
  </w:style>
  <w:style w:type="paragraph" w:customStyle="1" w:styleId="enumlev1">
    <w:name w:val="enumlev1"/>
    <w:basedOn w:val="Normal"/>
    <w:uiPriority w:val="99"/>
    <w:rsid w:val="00EA3744"/>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EA3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rsid w:val="00EA374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3744"/>
  </w:style>
  <w:style w:type="character" w:customStyle="1" w:styleId="st">
    <w:name w:val="st"/>
    <w:rsid w:val="00EA3744"/>
  </w:style>
  <w:style w:type="character" w:customStyle="1" w:styleId="st1">
    <w:name w:val="st1"/>
    <w:rsid w:val="00EA3744"/>
  </w:style>
  <w:style w:type="numbering" w:customStyle="1" w:styleId="LFO19">
    <w:name w:val="LFO19"/>
    <w:rsid w:val="00EA3744"/>
    <w:pPr>
      <w:numPr>
        <w:numId w:val="9"/>
      </w:numPr>
    </w:pPr>
  </w:style>
  <w:style w:type="table" w:customStyle="1" w:styleId="17">
    <w:name w:val="网格型1"/>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431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2431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4319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243195"/>
    <w:pPr>
      <w:overflowPunct w:val="0"/>
      <w:autoSpaceDE w:val="0"/>
      <w:autoSpaceDN w:val="0"/>
      <w:adjustRightInd w:val="0"/>
      <w:textAlignment w:val="baseline"/>
    </w:pPr>
    <w:rPr>
      <w:rFonts w:eastAsia="Times New Roman"/>
    </w:rPr>
  </w:style>
  <w:style w:type="paragraph" w:styleId="BlockText">
    <w:name w:val="Block Text"/>
    <w:basedOn w:val="Normal"/>
    <w:rsid w:val="0024319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BodyTextFirstIndent">
    <w:name w:val="Body Text First Indent"/>
    <w:basedOn w:val="BodyText"/>
    <w:link w:val="BodyTextFirstIndentChar"/>
    <w:rsid w:val="00243195"/>
    <w:pPr>
      <w:ind w:firstLine="360"/>
    </w:pPr>
    <w:rPr>
      <w:rFonts w:eastAsia="Times New Roman"/>
    </w:rPr>
  </w:style>
  <w:style w:type="character" w:customStyle="1" w:styleId="BodyTextFirstIndentChar">
    <w:name w:val="Body Text First Indent Char"/>
    <w:basedOn w:val="BodyTextChar"/>
    <w:link w:val="BodyTextFirstIndent"/>
    <w:rsid w:val="00243195"/>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243195"/>
    <w:pPr>
      <w:ind w:leftChars="0" w:left="360" w:firstLine="360"/>
    </w:pPr>
  </w:style>
  <w:style w:type="character" w:customStyle="1" w:styleId="BodyTextFirstIndent2Char">
    <w:name w:val="Body Text First Indent 2 Char"/>
    <w:basedOn w:val="BodyTextIndentChar"/>
    <w:link w:val="BodyTextFirstIndent2"/>
    <w:rsid w:val="00243195"/>
    <w:rPr>
      <w:rFonts w:ascii="Times New Roman" w:eastAsia="Times New Roman" w:hAnsi="Times New Roman"/>
      <w:lang w:val="en-GB" w:eastAsia="en-US"/>
    </w:rPr>
  </w:style>
  <w:style w:type="paragraph" w:styleId="BodyTextIndent3">
    <w:name w:val="Body Text Indent 3"/>
    <w:basedOn w:val="Normal"/>
    <w:link w:val="BodyTextIndent3Char"/>
    <w:rsid w:val="0024319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basedOn w:val="DefaultParagraphFont"/>
    <w:link w:val="BodyTextIndent3"/>
    <w:rsid w:val="00243195"/>
    <w:rPr>
      <w:rFonts w:ascii="Times New Roman" w:eastAsia="Times New Roman" w:hAnsi="Times New Roman"/>
      <w:sz w:val="16"/>
      <w:szCs w:val="16"/>
      <w:lang w:val="en-GB" w:eastAsia="en-US"/>
    </w:rPr>
  </w:style>
  <w:style w:type="paragraph" w:styleId="Closing">
    <w:name w:val="Closing"/>
    <w:basedOn w:val="Normal"/>
    <w:link w:val="ClosingChar"/>
    <w:rsid w:val="00243195"/>
    <w:pPr>
      <w:overflowPunct w:val="0"/>
      <w:autoSpaceDE w:val="0"/>
      <w:autoSpaceDN w:val="0"/>
      <w:adjustRightInd w:val="0"/>
      <w:spacing w:after="0"/>
      <w:ind w:left="4320"/>
      <w:textAlignment w:val="baseline"/>
    </w:pPr>
    <w:rPr>
      <w:rFonts w:eastAsia="Times New Roman"/>
    </w:rPr>
  </w:style>
  <w:style w:type="character" w:customStyle="1" w:styleId="ClosingChar">
    <w:name w:val="Closing Char"/>
    <w:basedOn w:val="DefaultParagraphFont"/>
    <w:link w:val="Closing"/>
    <w:rsid w:val="00243195"/>
    <w:rPr>
      <w:rFonts w:ascii="Times New Roman" w:eastAsia="Times New Roman" w:hAnsi="Times New Roman"/>
      <w:lang w:val="en-GB" w:eastAsia="en-US"/>
    </w:rPr>
  </w:style>
  <w:style w:type="paragraph" w:styleId="Date">
    <w:name w:val="Date"/>
    <w:basedOn w:val="Normal"/>
    <w:next w:val="Normal"/>
    <w:link w:val="DateChar"/>
    <w:rsid w:val="00243195"/>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243195"/>
    <w:rPr>
      <w:rFonts w:ascii="Times New Roman" w:eastAsia="Times New Roman" w:hAnsi="Times New Roman"/>
      <w:lang w:val="en-GB" w:eastAsia="en-US"/>
    </w:rPr>
  </w:style>
  <w:style w:type="paragraph" w:styleId="E-mailSignature">
    <w:name w:val="E-mail Signature"/>
    <w:basedOn w:val="Normal"/>
    <w:link w:val="E-mailSignatureChar"/>
    <w:rsid w:val="00243195"/>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243195"/>
    <w:rPr>
      <w:rFonts w:ascii="Times New Roman" w:eastAsia="Times New Roman" w:hAnsi="Times New Roman"/>
      <w:lang w:val="en-GB" w:eastAsia="en-US"/>
    </w:rPr>
  </w:style>
  <w:style w:type="paragraph" w:styleId="EnvelopeAddress">
    <w:name w:val="envelope address"/>
    <w:basedOn w:val="Normal"/>
    <w:rsid w:val="0024319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243195"/>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243195"/>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243195"/>
    <w:rPr>
      <w:rFonts w:ascii="Times New Roman" w:eastAsia="Times New Roman" w:hAnsi="Times New Roman"/>
      <w:i/>
      <w:iCs/>
      <w:lang w:val="en-GB" w:eastAsia="en-US"/>
    </w:rPr>
  </w:style>
  <w:style w:type="paragraph" w:styleId="Index3">
    <w:name w:val="index 3"/>
    <w:basedOn w:val="Normal"/>
    <w:next w:val="Normal"/>
    <w:rsid w:val="00243195"/>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243195"/>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243195"/>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243195"/>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243195"/>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243195"/>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243195"/>
    <w:pPr>
      <w:overflowPunct w:val="0"/>
      <w:autoSpaceDE w:val="0"/>
      <w:autoSpaceDN w:val="0"/>
      <w:adjustRightInd w:val="0"/>
      <w:spacing w:after="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24319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243195"/>
    <w:rPr>
      <w:rFonts w:ascii="Times New Roman" w:eastAsia="Times New Roman" w:hAnsi="Times New Roman"/>
      <w:i/>
      <w:iCs/>
      <w:color w:val="4F81BD" w:themeColor="accent1"/>
      <w:lang w:val="en-GB" w:eastAsia="en-US"/>
    </w:rPr>
  </w:style>
  <w:style w:type="paragraph" w:styleId="ListContinue">
    <w:name w:val="List Continue"/>
    <w:basedOn w:val="Normal"/>
    <w:rsid w:val="0024319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24319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24319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24319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243195"/>
    <w:pPr>
      <w:overflowPunct w:val="0"/>
      <w:autoSpaceDE w:val="0"/>
      <w:autoSpaceDN w:val="0"/>
      <w:adjustRightInd w:val="0"/>
      <w:spacing w:after="120"/>
      <w:ind w:left="1800"/>
      <w:contextualSpacing/>
      <w:textAlignment w:val="baseline"/>
    </w:pPr>
    <w:rPr>
      <w:rFonts w:eastAsia="Times New Roman"/>
    </w:rPr>
  </w:style>
  <w:style w:type="paragraph" w:styleId="MacroText">
    <w:name w:val="macro"/>
    <w:link w:val="MacroTextChar"/>
    <w:rsid w:val="0024319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243195"/>
    <w:rPr>
      <w:rFonts w:ascii="Consolas" w:eastAsia="Times New Roman" w:hAnsi="Consolas"/>
      <w:lang w:val="en-GB" w:eastAsia="en-US"/>
    </w:rPr>
  </w:style>
  <w:style w:type="paragraph" w:styleId="MessageHeader">
    <w:name w:val="Message Header"/>
    <w:basedOn w:val="Normal"/>
    <w:link w:val="MessageHeaderChar"/>
    <w:rsid w:val="0024319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4319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43195"/>
    <w:pPr>
      <w:overflowPunct w:val="0"/>
      <w:autoSpaceDE w:val="0"/>
      <w:autoSpaceDN w:val="0"/>
      <w:adjustRightInd w:val="0"/>
      <w:textAlignment w:val="baseline"/>
    </w:pPr>
    <w:rPr>
      <w:rFonts w:ascii="Times New Roman" w:eastAsia="Times New Roman" w:hAnsi="Times New Roman"/>
      <w:lang w:val="en-GB" w:eastAsia="en-US"/>
    </w:rPr>
  </w:style>
  <w:style w:type="paragraph" w:styleId="Quote">
    <w:name w:val="Quote"/>
    <w:basedOn w:val="Normal"/>
    <w:next w:val="Normal"/>
    <w:link w:val="QuoteChar"/>
    <w:uiPriority w:val="29"/>
    <w:qFormat/>
    <w:rsid w:val="0024319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243195"/>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243195"/>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243195"/>
    <w:rPr>
      <w:rFonts w:ascii="Times New Roman" w:eastAsia="Times New Roman" w:hAnsi="Times New Roman"/>
      <w:lang w:val="en-GB" w:eastAsia="en-US"/>
    </w:rPr>
  </w:style>
  <w:style w:type="paragraph" w:styleId="Signature">
    <w:name w:val="Signature"/>
    <w:basedOn w:val="Normal"/>
    <w:link w:val="SignatureChar"/>
    <w:rsid w:val="00243195"/>
    <w:pPr>
      <w:overflowPunct w:val="0"/>
      <w:autoSpaceDE w:val="0"/>
      <w:autoSpaceDN w:val="0"/>
      <w:adjustRightInd w:val="0"/>
      <w:spacing w:after="0"/>
      <w:ind w:left="4320"/>
      <w:textAlignment w:val="baseline"/>
    </w:pPr>
    <w:rPr>
      <w:rFonts w:eastAsia="Times New Roman"/>
    </w:rPr>
  </w:style>
  <w:style w:type="character" w:customStyle="1" w:styleId="SignatureChar">
    <w:name w:val="Signature Char"/>
    <w:basedOn w:val="DefaultParagraphFont"/>
    <w:link w:val="Signature"/>
    <w:rsid w:val="00243195"/>
    <w:rPr>
      <w:rFonts w:ascii="Times New Roman" w:eastAsia="Times New Roman" w:hAnsi="Times New Roman"/>
      <w:lang w:val="en-GB" w:eastAsia="en-US"/>
    </w:rPr>
  </w:style>
  <w:style w:type="paragraph" w:styleId="Subtitle">
    <w:name w:val="Subtitle"/>
    <w:basedOn w:val="Normal"/>
    <w:next w:val="Normal"/>
    <w:link w:val="SubtitleChar"/>
    <w:qFormat/>
    <w:rsid w:val="0024319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43195"/>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243195"/>
    <w:pPr>
      <w:overflowPunct w:val="0"/>
      <w:autoSpaceDE w:val="0"/>
      <w:autoSpaceDN w:val="0"/>
      <w:adjustRightInd w:val="0"/>
      <w:spacing w:after="0"/>
      <w:ind w:left="200" w:hanging="200"/>
      <w:textAlignment w:val="baseline"/>
    </w:pPr>
    <w:rPr>
      <w:rFonts w:eastAsia="Times New Roman"/>
    </w:rPr>
  </w:style>
  <w:style w:type="paragraph" w:styleId="Title">
    <w:name w:val="Title"/>
    <w:basedOn w:val="Normal"/>
    <w:next w:val="Normal"/>
    <w:link w:val="TitleChar"/>
    <w:qFormat/>
    <w:rsid w:val="0024319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4319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243195"/>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887372585">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4.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3E5059-C108-4B5F-8E37-D19B3CB98E05}">
  <ds:schemaRefs>
    <ds:schemaRef ds:uri="http://schemas.openxmlformats.org/officeDocument/2006/bibliography"/>
  </ds:schemaRefs>
</ds:datastoreItem>
</file>

<file path=customXml/itemProps2.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3.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386FE7-52E9-49B4-8C6F-6EF69B5B39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5335</Words>
  <Characters>30416</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cp:lastModifiedBy>
  <cp:revision>2</cp:revision>
  <cp:lastPrinted>1900-01-01T00:00:00Z</cp:lastPrinted>
  <dcterms:created xsi:type="dcterms:W3CDTF">2025-10-03T20:58:00Z</dcterms:created>
  <dcterms:modified xsi:type="dcterms:W3CDTF">2025-10-03T20:58:00Z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1746787655</vt:lpwstr>
  </property>
</Properties>
</file>