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3A91AE88"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w:t>
            </w:r>
            <w:del w:id="4" w:author="MCC" w:date="2025-09-22T14:05:00Z" w16du:dateUtc="2025-09-22T12:05:00Z">
              <w:r w:rsidR="008A2D68" w:rsidRPr="00634A2E" w:rsidDel="00F83EB4">
                <w:delText>1</w:delText>
              </w:r>
              <w:r w:rsidR="008A2D68" w:rsidDel="00F83EB4">
                <w:delText>8</w:delText>
              </w:r>
            </w:del>
            <w:ins w:id="5" w:author="MCC" w:date="2025-09-22T14:05:00Z" w16du:dateUtc="2025-09-22T12:05:00Z">
              <w:r w:rsidR="00F83EB4">
                <w:rPr>
                  <w:rFonts w:hint="eastAsia"/>
                  <w:lang w:eastAsia="zh-CN"/>
                </w:rPr>
                <w:t>19</w:t>
              </w:r>
            </w:ins>
            <w:r w:rsidRPr="00634A2E">
              <w:t>.</w:t>
            </w:r>
            <w:del w:id="6" w:author="MCC" w:date="2025-09-22T12:58:00Z" w16du:dateUtc="2025-09-22T10:58:00Z">
              <w:r w:rsidR="005A02F7" w:rsidDel="00F61779">
                <w:delText>8</w:delText>
              </w:r>
            </w:del>
            <w:ins w:id="7" w:author="MCC" w:date="2025-09-22T14:05:00Z" w16du:dateUtc="2025-09-22T12:05:00Z">
              <w:r w:rsidR="00F83EB4">
                <w:rPr>
                  <w:rFonts w:hint="eastAsia"/>
                  <w:lang w:eastAsia="zh-CN"/>
                </w:rPr>
                <w:t>0</w:t>
              </w:r>
            </w:ins>
            <w:r w:rsidRPr="00634A2E">
              <w:t>.</w:t>
            </w:r>
            <w:bookmarkEnd w:id="3"/>
            <w:r w:rsidR="00F96288">
              <w:t>0</w:t>
            </w:r>
            <w:r w:rsidR="00F96288" w:rsidRPr="00634A2E">
              <w:t xml:space="preserve"> </w:t>
            </w:r>
            <w:r w:rsidRPr="00634A2E">
              <w:rPr>
                <w:sz w:val="32"/>
              </w:rPr>
              <w:t>(</w:t>
            </w:r>
            <w:bookmarkStart w:id="8" w:name="issueDate"/>
            <w:r w:rsidR="00F63FD5" w:rsidRPr="00634A2E">
              <w:rPr>
                <w:sz w:val="32"/>
              </w:rPr>
              <w:t>202</w:t>
            </w:r>
            <w:r w:rsidR="00F63FD5">
              <w:rPr>
                <w:sz w:val="32"/>
              </w:rPr>
              <w:t>5</w:t>
            </w:r>
            <w:r w:rsidRPr="00634A2E">
              <w:rPr>
                <w:sz w:val="32"/>
              </w:rPr>
              <w:t>-</w:t>
            </w:r>
            <w:bookmarkEnd w:id="8"/>
            <w:del w:id="9" w:author="MCC" w:date="2025-09-22T12:58:00Z" w16du:dateUtc="2025-09-22T10:58:00Z">
              <w:r w:rsidR="005A02F7" w:rsidDel="00F61779">
                <w:rPr>
                  <w:sz w:val="32"/>
                </w:rPr>
                <w:delText>06</w:delText>
              </w:r>
            </w:del>
            <w:ins w:id="10" w:author="MCC" w:date="2025-09-22T12:58:00Z" w16du:dateUtc="2025-09-22T10:58:00Z">
              <w:r w:rsidR="00F61779">
                <w:rPr>
                  <w:sz w:val="32"/>
                </w:rPr>
                <w:t>0</w:t>
              </w:r>
              <w:r w:rsidR="00F61779">
                <w:rPr>
                  <w:rFonts w:hint="eastAsia"/>
                  <w:sz w:val="32"/>
                  <w:lang w:eastAsia="zh-CN"/>
                </w:rPr>
                <w:t>9</w:t>
              </w:r>
            </w:ins>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11" w:name="spectype2"/>
            <w:r w:rsidRPr="00634A2E">
              <w:t>Specification</w:t>
            </w:r>
            <w:bookmarkEnd w:id="11"/>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144671EF" w:rsidR="00634A2E" w:rsidRPr="00C25669" w:rsidRDefault="00634A2E" w:rsidP="00634A2E">
            <w:pPr>
              <w:pStyle w:val="ZT"/>
              <w:framePr w:wrap="auto" w:hAnchor="text" w:yAlign="inline"/>
              <w:rPr>
                <w:i/>
                <w:sz w:val="28"/>
              </w:rPr>
            </w:pPr>
            <w:r w:rsidRPr="00C25669">
              <w:t>(</w:t>
            </w:r>
            <w:r w:rsidRPr="00C25669">
              <w:rPr>
                <w:rStyle w:val="ZGSM"/>
              </w:rPr>
              <w:t xml:space="preserve">Release </w:t>
            </w:r>
            <w:del w:id="12" w:author="MCC" w:date="2025-09-22T14:05:00Z" w16du:dateUtc="2025-09-22T12:05:00Z">
              <w:r w:rsidR="008A2D68" w:rsidRPr="00C25669" w:rsidDel="0067523B">
                <w:rPr>
                  <w:rStyle w:val="ZGSM"/>
                </w:rPr>
                <w:delText>1</w:delText>
              </w:r>
              <w:r w:rsidR="008A2D68" w:rsidDel="0067523B">
                <w:rPr>
                  <w:rStyle w:val="ZGSM"/>
                </w:rPr>
                <w:delText>8</w:delText>
              </w:r>
            </w:del>
            <w:ins w:id="13" w:author="MCC" w:date="2025-09-22T14:05:00Z" w16du:dateUtc="2025-09-22T12:05:00Z">
              <w:r w:rsidR="0067523B" w:rsidRPr="00C25669">
                <w:rPr>
                  <w:rStyle w:val="ZGSM"/>
                </w:rPr>
                <w:t>1</w:t>
              </w:r>
              <w:r w:rsidR="0067523B">
                <w:rPr>
                  <w:rStyle w:val="ZGSM"/>
                  <w:rFonts w:hint="eastAsia"/>
                  <w:lang w:eastAsia="zh-CN"/>
                </w:rPr>
                <w:t>9</w:t>
              </w:r>
            </w:ins>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14"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4"/>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16"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9" w:name="copyrightaddon"/>
            <w:bookmarkEnd w:id="19"/>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720FD9D" w14:textId="77777777" w:rsidR="00E16509" w:rsidRDefault="00E16509" w:rsidP="00133525"/>
        </w:tc>
      </w:tr>
      <w:bookmarkEnd w:id="16"/>
    </w:tbl>
    <w:p w14:paraId="66884EB2" w14:textId="77777777" w:rsidR="00080512" w:rsidRPr="004D3578" w:rsidRDefault="00080512">
      <w:pPr>
        <w:pStyle w:val="TT"/>
      </w:pPr>
      <w:r w:rsidRPr="004D3578">
        <w:br w:type="page"/>
      </w:r>
      <w:bookmarkStart w:id="20" w:name="tableOfContents"/>
      <w:bookmarkEnd w:id="20"/>
      <w:r w:rsidRPr="004D3578">
        <w:lastRenderedPageBreak/>
        <w:t>Contents</w:t>
      </w:r>
    </w:p>
    <w:p w14:paraId="4F40991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14</w:t>
      </w:r>
    </w:p>
    <w:p w14:paraId="7C3D37C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16</w:t>
      </w:r>
    </w:p>
    <w:p w14:paraId="5391D1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16</w:t>
      </w:r>
    </w:p>
    <w:p w14:paraId="1C150C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17</w:t>
      </w:r>
    </w:p>
    <w:p w14:paraId="6E8A36F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18</w:t>
      </w:r>
    </w:p>
    <w:p w14:paraId="476C8B1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18</w:t>
      </w:r>
    </w:p>
    <w:p w14:paraId="2A218D1C"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19</w:t>
      </w:r>
    </w:p>
    <w:p w14:paraId="642F402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19</w:t>
      </w:r>
    </w:p>
    <w:p w14:paraId="03BC7E2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20</w:t>
      </w:r>
    </w:p>
    <w:p w14:paraId="714110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20</w:t>
      </w:r>
    </w:p>
    <w:p w14:paraId="681C8F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20</w:t>
      </w:r>
    </w:p>
    <w:p w14:paraId="2AB92C3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4.4.0</w:t>
      </w:r>
      <w:r>
        <w:rPr>
          <w:rFonts w:asciiTheme="minorHAnsi" w:eastAsiaTheme="minorEastAsia" w:hAnsiTheme="minorHAnsi" w:cstheme="minorBidi"/>
          <w:kern w:val="2"/>
          <w:sz w:val="24"/>
          <w:szCs w:val="24"/>
          <w:lang w:eastAsia="en-GB"/>
          <w14:ligatures w14:val="standardContextual"/>
        </w:rPr>
        <w:tab/>
      </w:r>
      <w:r>
        <w:t>Introduction</w:t>
      </w:r>
      <w:r>
        <w:tab/>
        <w:t>20</w:t>
      </w:r>
    </w:p>
    <w:p w14:paraId="1CE2EFB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20</w:t>
      </w:r>
    </w:p>
    <w:p w14:paraId="4913D56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20</w:t>
      </w:r>
    </w:p>
    <w:p w14:paraId="18EE2B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21</w:t>
      </w:r>
    </w:p>
    <w:p w14:paraId="041531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21</w:t>
      </w:r>
    </w:p>
    <w:p w14:paraId="3C2527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21</w:t>
      </w:r>
    </w:p>
    <w:p w14:paraId="785B98D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21</w:t>
      </w:r>
    </w:p>
    <w:p w14:paraId="6D029D1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4.4.4</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Es</w:t>
      </w:r>
      <w:r>
        <w:tab/>
        <w:t>22</w:t>
      </w:r>
    </w:p>
    <w:p w14:paraId="185124F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eastAsia="zh-CN"/>
        </w:rPr>
        <w:t>4</w:t>
      </w:r>
      <w:r w:rsidRPr="00DB3653">
        <w:t>.4.</w:t>
      </w:r>
      <w:r w:rsidRPr="00DB3653">
        <w:rPr>
          <w:lang w:eastAsia="zh-CN"/>
        </w:rPr>
        <w:t>4</w:t>
      </w:r>
      <w:r w:rsidRPr="00DB3653">
        <w:t>.</w:t>
      </w:r>
      <w:r w:rsidRPr="00DB3653">
        <w:rPr>
          <w:lang w:eastAsia="zh-CN"/>
        </w:rPr>
        <w:t>1</w:t>
      </w:r>
      <w:r>
        <w:rPr>
          <w:rFonts w:asciiTheme="minorHAnsi" w:eastAsiaTheme="minorEastAsia" w:hAnsiTheme="minorHAnsi" w:cstheme="minorBidi"/>
          <w:kern w:val="2"/>
          <w:sz w:val="24"/>
          <w:szCs w:val="24"/>
          <w:lang w:eastAsia="en-GB"/>
          <w14:ligatures w14:val="standardContextual"/>
        </w:rPr>
        <w:tab/>
      </w:r>
      <w:r w:rsidRPr="00DB3653">
        <w:t>Introduction</w:t>
      </w:r>
      <w:r>
        <w:tab/>
        <w:t>22</w:t>
      </w:r>
    </w:p>
    <w:p w14:paraId="7C03043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eastAsia="zh-CN"/>
        </w:rPr>
        <w:t>4</w:t>
      </w:r>
      <w:r w:rsidRPr="00DB3653">
        <w:t>.4.</w:t>
      </w:r>
      <w:r w:rsidRPr="00DB3653">
        <w:rPr>
          <w:lang w:eastAsia="zh-CN"/>
        </w:rPr>
        <w:t>4</w:t>
      </w:r>
      <w:r w:rsidRPr="00DB3653">
        <w:t>.</w:t>
      </w:r>
      <w:r w:rsidRPr="00DB3653">
        <w:rPr>
          <w:lang w:eastAsia="zh-CN"/>
        </w:rPr>
        <w:t>2</w:t>
      </w:r>
      <w:r>
        <w:rPr>
          <w:rFonts w:asciiTheme="minorHAnsi" w:eastAsiaTheme="minorEastAsia" w:hAnsiTheme="minorHAnsi" w:cstheme="minorBidi"/>
          <w:kern w:val="2"/>
          <w:sz w:val="24"/>
          <w:szCs w:val="24"/>
          <w:lang w:eastAsia="en-GB"/>
          <w14:ligatures w14:val="standardContextual"/>
        </w:rPr>
        <w:tab/>
      </w:r>
      <w:r w:rsidRPr="00DB3653">
        <w:rPr>
          <w:lang w:eastAsia="zh-CN"/>
        </w:rPr>
        <w:t xml:space="preserve">Es for </w:t>
      </w:r>
      <w:r w:rsidRPr="00DB3653">
        <w:t>NR operating bands in FR1</w:t>
      </w:r>
      <w:r>
        <w:tab/>
        <w:t>22</w:t>
      </w:r>
    </w:p>
    <w:p w14:paraId="1AC4D9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eastAsia="zh-CN"/>
        </w:rPr>
        <w:t>4</w:t>
      </w:r>
      <w:r w:rsidRPr="00DB3653">
        <w:t>.4.</w:t>
      </w:r>
      <w:r w:rsidRPr="00DB3653">
        <w:rPr>
          <w:lang w:eastAsia="zh-CN"/>
        </w:rPr>
        <w:t>4</w:t>
      </w:r>
      <w:r w:rsidRPr="00DB3653">
        <w:t>.</w:t>
      </w:r>
      <w:r w:rsidRPr="00DB3653">
        <w:rPr>
          <w:lang w:eastAsia="zh-CN"/>
        </w:rPr>
        <w:t>2.1</w:t>
      </w:r>
      <w:r>
        <w:rPr>
          <w:rFonts w:asciiTheme="minorHAnsi" w:eastAsiaTheme="minorEastAsia" w:hAnsiTheme="minorHAnsi" w:cstheme="minorBidi"/>
          <w:kern w:val="2"/>
          <w:sz w:val="24"/>
          <w:szCs w:val="24"/>
          <w:lang w:eastAsia="en-GB"/>
          <w14:ligatures w14:val="standardContextual"/>
        </w:rPr>
        <w:tab/>
      </w:r>
      <w:r w:rsidRPr="00DB3653">
        <w:rPr>
          <w:lang w:eastAsia="zh-CN"/>
        </w:rPr>
        <w:t xml:space="preserve">Derivation of Es values for </w:t>
      </w:r>
      <w:r w:rsidRPr="00DB3653">
        <w:t>NR operating bands in FR1</w:t>
      </w:r>
      <w:r>
        <w:tab/>
        <w:t>22</w:t>
      </w:r>
    </w:p>
    <w:p w14:paraId="0CD59D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23</w:t>
      </w:r>
    </w:p>
    <w:p w14:paraId="79F640D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4.5.0</w:t>
      </w:r>
      <w:r>
        <w:rPr>
          <w:rFonts w:asciiTheme="minorHAnsi" w:eastAsiaTheme="minorEastAsia" w:hAnsiTheme="minorHAnsi" w:cstheme="minorBidi"/>
          <w:kern w:val="2"/>
          <w:sz w:val="24"/>
          <w:szCs w:val="24"/>
          <w:lang w:eastAsia="en-GB"/>
          <w14:ligatures w14:val="standardContextual"/>
        </w:rPr>
        <w:tab/>
      </w:r>
      <w:r>
        <w:t>Introduction</w:t>
      </w:r>
      <w:r>
        <w:tab/>
        <w:t>23</w:t>
      </w:r>
    </w:p>
    <w:p w14:paraId="7721E7B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23</w:t>
      </w:r>
    </w:p>
    <w:p w14:paraId="6AC27A0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23</w:t>
      </w:r>
    </w:p>
    <w:p w14:paraId="41D0E4D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24</w:t>
      </w:r>
    </w:p>
    <w:p w14:paraId="05E8EF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24</w:t>
      </w:r>
    </w:p>
    <w:p w14:paraId="543B5C2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24</w:t>
      </w:r>
    </w:p>
    <w:p w14:paraId="044A184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24</w:t>
      </w:r>
    </w:p>
    <w:p w14:paraId="299268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4.5.4</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Angle of arrival</w:t>
      </w:r>
      <w:r>
        <w:tab/>
        <w:t>25</w:t>
      </w:r>
    </w:p>
    <w:p w14:paraId="70B1C25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4.5.5</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Es</w:t>
      </w:r>
      <w:r>
        <w:tab/>
        <w:t>25</w:t>
      </w:r>
    </w:p>
    <w:p w14:paraId="6E7A0D6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25</w:t>
      </w:r>
    </w:p>
    <w:p w14:paraId="5B6000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25</w:t>
      </w:r>
    </w:p>
    <w:p w14:paraId="0D002C9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25</w:t>
      </w:r>
    </w:p>
    <w:p w14:paraId="5ABC04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25</w:t>
      </w:r>
    </w:p>
    <w:p w14:paraId="7A0C874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25</w:t>
      </w:r>
    </w:p>
    <w:p w14:paraId="4DADFF7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26</w:t>
      </w:r>
    </w:p>
    <w:p w14:paraId="272D4D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5.1.1.4</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requirements for mandatory UE features with capability signalling</w:t>
      </w:r>
      <w:r>
        <w:tab/>
        <w:t>34</w:t>
      </w:r>
    </w:p>
    <w:p w14:paraId="0FFC10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5.1.1.5</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for HST</w:t>
      </w:r>
      <w:r>
        <w:tab/>
        <w:t>37</w:t>
      </w:r>
    </w:p>
    <w:p w14:paraId="5408D3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5.1.1.6</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and test rules for PDSCH performance requirements with power imbalance for intra-band contiguous CA</w:t>
      </w:r>
      <w:r>
        <w:tab/>
        <w:t>38</w:t>
      </w:r>
    </w:p>
    <w:p w14:paraId="71A6A4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39</w:t>
      </w:r>
    </w:p>
    <w:p w14:paraId="20FAE1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39</w:t>
      </w:r>
    </w:p>
    <w:p w14:paraId="53A1A5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39</w:t>
      </w:r>
    </w:p>
    <w:p w14:paraId="7B5072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41</w:t>
      </w:r>
    </w:p>
    <w:p w14:paraId="584034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Applicability of different requirements for HST</w:t>
      </w:r>
      <w:r>
        <w:tab/>
        <w:t>41</w:t>
      </w:r>
    </w:p>
    <w:p w14:paraId="322611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5.1.1.7.5</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 for 8Rx UE</w:t>
      </w:r>
      <w:r>
        <w:tab/>
        <w:t>45</w:t>
      </w:r>
    </w:p>
    <w:p w14:paraId="797D38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6</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8 </w:t>
      </w:r>
      <w:r w:rsidRPr="00DB3653">
        <w:rPr>
          <w:snapToGrid w:val="0"/>
          <w:kern w:val="2"/>
        </w:rPr>
        <w:t>R</w:t>
      </w:r>
      <w:r w:rsidRPr="00DB3653">
        <w:rPr>
          <w:snapToGrid w:val="0"/>
          <w:kern w:val="2"/>
          <w:lang w:eastAsia="zh-CN"/>
        </w:rPr>
        <w:t>X</w:t>
      </w:r>
      <w:r>
        <w:tab/>
        <w:t>47</w:t>
      </w:r>
    </w:p>
    <w:p w14:paraId="53E4C9A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7</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w:t>
      </w:r>
      <w:r w:rsidRPr="00DB3653">
        <w:rPr>
          <w:snapToGrid w:val="0"/>
          <w:kern w:val="2"/>
        </w:rPr>
        <w:t>for optional UE features for 8Rx</w:t>
      </w:r>
      <w:r>
        <w:tab/>
        <w:t>47</w:t>
      </w:r>
    </w:p>
    <w:p w14:paraId="0B188E4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5.1.1.8</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with Multi-TRxP</w:t>
      </w:r>
      <w:r>
        <w:tab/>
        <w:t>47</w:t>
      </w:r>
    </w:p>
    <w:p w14:paraId="4817946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48</w:t>
      </w:r>
    </w:p>
    <w:p w14:paraId="4BA64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48</w:t>
      </w:r>
    </w:p>
    <w:p w14:paraId="44209B1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48</w:t>
      </w:r>
    </w:p>
    <w:p w14:paraId="31EBBA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5.1.1.14</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51</w:t>
      </w:r>
    </w:p>
    <w:p w14:paraId="3B57AF4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51</w:t>
      </w:r>
    </w:p>
    <w:p w14:paraId="2DEB5E2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55</w:t>
      </w:r>
    </w:p>
    <w:p w14:paraId="3987DC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55</w:t>
      </w:r>
    </w:p>
    <w:p w14:paraId="2C25EE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5.2.1.1.1</w:t>
      </w:r>
      <w:r>
        <w:rPr>
          <w:rFonts w:asciiTheme="minorHAnsi" w:eastAsiaTheme="minorEastAsia" w:hAnsiTheme="minorHAnsi" w:cstheme="minorBidi"/>
          <w:kern w:val="2"/>
          <w:sz w:val="24"/>
          <w:szCs w:val="24"/>
          <w:lang w:eastAsia="en-GB"/>
          <w14:ligatures w14:val="standardContextual"/>
        </w:rPr>
        <w:tab/>
      </w:r>
      <w:r>
        <w:t>Minimum requirements for RedCap</w:t>
      </w:r>
      <w:r>
        <w:tab/>
        <w:t>55</w:t>
      </w:r>
    </w:p>
    <w:p w14:paraId="463BDB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5.2.1.1.2</w:t>
      </w:r>
      <w:r>
        <w:rPr>
          <w:rFonts w:asciiTheme="minorHAnsi" w:eastAsiaTheme="minorEastAsia" w:hAnsiTheme="minorHAnsi" w:cstheme="minorBidi"/>
          <w:kern w:val="2"/>
          <w:sz w:val="24"/>
          <w:szCs w:val="24"/>
          <w:lang w:eastAsia="en-GB"/>
          <w14:ligatures w14:val="standardContextual"/>
        </w:rPr>
        <w:tab/>
      </w:r>
      <w:r>
        <w:t>Minimum requirements for eRedCap</w:t>
      </w:r>
      <w:r>
        <w:tab/>
        <w:t>57</w:t>
      </w:r>
    </w:p>
    <w:p w14:paraId="016B200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w:t>
      </w:r>
    </w:p>
    <w:p w14:paraId="05B7C7D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58</w:t>
      </w:r>
    </w:p>
    <w:p w14:paraId="767A58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5.2.1.2.2</w:t>
      </w:r>
      <w:r>
        <w:rPr>
          <w:rFonts w:asciiTheme="minorHAnsi" w:eastAsiaTheme="minorEastAsia" w:hAnsiTheme="minorHAnsi" w:cstheme="minorBidi"/>
          <w:kern w:val="2"/>
          <w:sz w:val="24"/>
          <w:szCs w:val="24"/>
          <w:lang w:eastAsia="en-GB"/>
          <w14:ligatures w14:val="standardContextual"/>
        </w:rPr>
        <w:tab/>
      </w:r>
      <w:r>
        <w:t>Minimum requirements for eRedCap</w:t>
      </w:r>
      <w:r>
        <w:tab/>
        <w:t>60</w:t>
      </w:r>
    </w:p>
    <w:p w14:paraId="4E94955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61</w:t>
      </w:r>
    </w:p>
    <w:p w14:paraId="3532C60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w:t>
      </w:r>
    </w:p>
    <w:p w14:paraId="77E50CE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61</w:t>
      </w:r>
    </w:p>
    <w:p w14:paraId="292D09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63</w:t>
      </w:r>
    </w:p>
    <w:p w14:paraId="3FDFED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64</w:t>
      </w:r>
    </w:p>
    <w:p w14:paraId="0CB48F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65</w:t>
      </w:r>
    </w:p>
    <w:p w14:paraId="05E38AA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66</w:t>
      </w:r>
    </w:p>
    <w:p w14:paraId="054BF6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67</w:t>
      </w:r>
    </w:p>
    <w:p w14:paraId="4E4401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68</w:t>
      </w:r>
    </w:p>
    <w:p w14:paraId="21F788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69</w:t>
      </w:r>
    </w:p>
    <w:p w14:paraId="3040DC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70</w:t>
      </w:r>
    </w:p>
    <w:p w14:paraId="4369686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71</w:t>
      </w:r>
    </w:p>
    <w:p w14:paraId="3DD67F7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74</w:t>
      </w:r>
    </w:p>
    <w:p w14:paraId="68E41E5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77</w:t>
      </w:r>
    </w:p>
    <w:p w14:paraId="126BE47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80</w:t>
      </w:r>
    </w:p>
    <w:p w14:paraId="502877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83</w:t>
      </w:r>
    </w:p>
    <w:p w14:paraId="3B75CF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t>5.2.2.1.15</w:t>
      </w:r>
      <w:r>
        <w:rPr>
          <w:rFonts w:asciiTheme="minorHAnsi" w:eastAsiaTheme="minorEastAsia" w:hAnsiTheme="minorHAnsi" w:cstheme="minorBidi"/>
          <w:kern w:val="2"/>
          <w:sz w:val="24"/>
          <w:szCs w:val="24"/>
          <w:lang w:eastAsia="en-GB"/>
          <w14:ligatures w14:val="standardContextual"/>
        </w:rPr>
        <w:tab/>
      </w:r>
      <w:r w:rsidRPr="00DB3653">
        <w:t>Minimum requirements for PDSCH with inter-cell interference</w:t>
      </w:r>
      <w:r>
        <w:tab/>
        <w:t>86</w:t>
      </w:r>
    </w:p>
    <w:p w14:paraId="31A6CF2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88</w:t>
      </w:r>
    </w:p>
    <w:p w14:paraId="6766AB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90</w:t>
      </w:r>
    </w:p>
    <w:p w14:paraId="68BF79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92</w:t>
      </w:r>
    </w:p>
    <w:p w14:paraId="14A37C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94</w:t>
      </w:r>
    </w:p>
    <w:p w14:paraId="5EE69C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97</w:t>
      </w:r>
    </w:p>
    <w:p w14:paraId="50186E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100</w:t>
      </w:r>
    </w:p>
    <w:p w14:paraId="5465747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5.2.2.1.23</w:t>
      </w:r>
      <w:r>
        <w:rPr>
          <w:rFonts w:asciiTheme="minorHAnsi" w:eastAsiaTheme="minorEastAsia" w:hAnsiTheme="minorHAnsi" w:cstheme="minorBidi"/>
          <w:kern w:val="2"/>
          <w:sz w:val="24"/>
          <w:szCs w:val="24"/>
          <w:lang w:eastAsia="en-GB"/>
          <w14:ligatures w14:val="standardContextual"/>
        </w:rPr>
        <w:tab/>
      </w:r>
      <w:r>
        <w:t>Minimum requirements for eRedCap</w:t>
      </w:r>
      <w:r>
        <w:tab/>
        <w:t>104</w:t>
      </w:r>
    </w:p>
    <w:p w14:paraId="53329D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106</w:t>
      </w:r>
    </w:p>
    <w:p w14:paraId="57DD8D4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106</w:t>
      </w:r>
    </w:p>
    <w:p w14:paraId="6980DC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109</w:t>
      </w:r>
    </w:p>
    <w:p w14:paraId="0F8A2FA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110</w:t>
      </w:r>
    </w:p>
    <w:p w14:paraId="435262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111</w:t>
      </w:r>
    </w:p>
    <w:p w14:paraId="4AA8CD7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112</w:t>
      </w:r>
    </w:p>
    <w:p w14:paraId="48E066F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113</w:t>
      </w:r>
    </w:p>
    <w:p w14:paraId="63DAE5C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114</w:t>
      </w:r>
    </w:p>
    <w:p w14:paraId="5FAEBB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115</w:t>
      </w:r>
    </w:p>
    <w:p w14:paraId="4D6272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116</w:t>
      </w:r>
    </w:p>
    <w:p w14:paraId="54DFC5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117</w:t>
      </w:r>
    </w:p>
    <w:p w14:paraId="27B597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120</w:t>
      </w:r>
    </w:p>
    <w:p w14:paraId="7C8123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123</w:t>
      </w:r>
    </w:p>
    <w:p w14:paraId="0136DD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126</w:t>
      </w:r>
    </w:p>
    <w:p w14:paraId="30E08B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129</w:t>
      </w:r>
    </w:p>
    <w:p w14:paraId="314CFCD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132</w:t>
      </w:r>
    </w:p>
    <w:p w14:paraId="718B95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t>5.2.2.2.16</w:t>
      </w:r>
      <w:r>
        <w:rPr>
          <w:rFonts w:asciiTheme="minorHAnsi" w:eastAsiaTheme="minorEastAsia" w:hAnsiTheme="minorHAnsi" w:cstheme="minorBidi"/>
          <w:kern w:val="2"/>
          <w:sz w:val="24"/>
          <w:szCs w:val="24"/>
          <w:lang w:eastAsia="en-GB"/>
          <w14:ligatures w14:val="standardContextual"/>
        </w:rPr>
        <w:tab/>
      </w:r>
      <w:r w:rsidRPr="00DB3653">
        <w:t>Minimum requirements for PDSCH with inter-cell interference</w:t>
      </w:r>
      <w:r>
        <w:tab/>
        <w:t>133</w:t>
      </w:r>
    </w:p>
    <w:p w14:paraId="1300F6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135</w:t>
      </w:r>
    </w:p>
    <w:p w14:paraId="26F95E4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137</w:t>
      </w:r>
    </w:p>
    <w:p w14:paraId="47A29E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139</w:t>
      </w:r>
    </w:p>
    <w:p w14:paraId="44ABB83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140</w:t>
      </w:r>
    </w:p>
    <w:p w14:paraId="0AC5EA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143</w:t>
      </w:r>
    </w:p>
    <w:p w14:paraId="65BE00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146</w:t>
      </w:r>
    </w:p>
    <w:p w14:paraId="4519B63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5.2.2.2.24</w:t>
      </w:r>
      <w:r>
        <w:rPr>
          <w:rFonts w:asciiTheme="minorHAnsi" w:eastAsiaTheme="minorEastAsia" w:hAnsiTheme="minorHAnsi" w:cstheme="minorBidi"/>
          <w:kern w:val="2"/>
          <w:sz w:val="24"/>
          <w:szCs w:val="24"/>
          <w:lang w:eastAsia="en-GB"/>
          <w14:ligatures w14:val="standardContextual"/>
        </w:rPr>
        <w:tab/>
      </w:r>
      <w:r>
        <w:t>Minimum requirements for eRedCap</w:t>
      </w:r>
      <w:r>
        <w:tab/>
        <w:t>151</w:t>
      </w:r>
    </w:p>
    <w:p w14:paraId="0670E74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153</w:t>
      </w:r>
    </w:p>
    <w:p w14:paraId="346458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153</w:t>
      </w:r>
    </w:p>
    <w:p w14:paraId="08AC55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153</w:t>
      </w:r>
    </w:p>
    <w:p w14:paraId="566638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156</w:t>
      </w:r>
    </w:p>
    <w:p w14:paraId="2A9FE6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157</w:t>
      </w:r>
    </w:p>
    <w:p w14:paraId="536AE2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158</w:t>
      </w:r>
    </w:p>
    <w:p w14:paraId="468E57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159</w:t>
      </w:r>
    </w:p>
    <w:p w14:paraId="5DBFEF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159</w:t>
      </w:r>
    </w:p>
    <w:p w14:paraId="27556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160</w:t>
      </w:r>
    </w:p>
    <w:p w14:paraId="1386B1F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161</w:t>
      </w:r>
    </w:p>
    <w:p w14:paraId="316702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162</w:t>
      </w:r>
    </w:p>
    <w:p w14:paraId="57D83FF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163</w:t>
      </w:r>
    </w:p>
    <w:p w14:paraId="1E1BDC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166</w:t>
      </w:r>
    </w:p>
    <w:p w14:paraId="2DE308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169</w:t>
      </w:r>
    </w:p>
    <w:p w14:paraId="79D6635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172</w:t>
      </w:r>
    </w:p>
    <w:p w14:paraId="30ADCE8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175</w:t>
      </w:r>
    </w:p>
    <w:p w14:paraId="16D90DA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178</w:t>
      </w:r>
    </w:p>
    <w:p w14:paraId="1FED75C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180</w:t>
      </w:r>
    </w:p>
    <w:p w14:paraId="73CBBF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183</w:t>
      </w:r>
    </w:p>
    <w:p w14:paraId="6A81C01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185</w:t>
      </w:r>
    </w:p>
    <w:p w14:paraId="0EB35A6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188</w:t>
      </w:r>
    </w:p>
    <w:p w14:paraId="11A0A4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191</w:t>
      </w:r>
    </w:p>
    <w:p w14:paraId="5ADFDFF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195</w:t>
      </w:r>
    </w:p>
    <w:p w14:paraId="59A09C4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195</w:t>
      </w:r>
    </w:p>
    <w:p w14:paraId="0197A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198</w:t>
      </w:r>
    </w:p>
    <w:p w14:paraId="3317D1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199</w:t>
      </w:r>
    </w:p>
    <w:p w14:paraId="33D17A6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200</w:t>
      </w:r>
    </w:p>
    <w:p w14:paraId="0650DA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201</w:t>
      </w:r>
    </w:p>
    <w:p w14:paraId="66E400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202</w:t>
      </w:r>
    </w:p>
    <w:p w14:paraId="540557A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203</w:t>
      </w:r>
    </w:p>
    <w:p w14:paraId="6BFFD2D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204</w:t>
      </w:r>
    </w:p>
    <w:p w14:paraId="50487F0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205</w:t>
      </w:r>
    </w:p>
    <w:p w14:paraId="083D68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206</w:t>
      </w:r>
    </w:p>
    <w:p w14:paraId="36D0DC9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209</w:t>
      </w:r>
    </w:p>
    <w:p w14:paraId="05AB20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212</w:t>
      </w:r>
    </w:p>
    <w:p w14:paraId="10FBC62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215</w:t>
      </w:r>
    </w:p>
    <w:p w14:paraId="25EDF3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218</w:t>
      </w:r>
    </w:p>
    <w:p w14:paraId="34A82E1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222</w:t>
      </w:r>
    </w:p>
    <w:p w14:paraId="32FC46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225</w:t>
      </w:r>
    </w:p>
    <w:p w14:paraId="13268DE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228</w:t>
      </w:r>
    </w:p>
    <w:p w14:paraId="491F9E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229</w:t>
      </w:r>
    </w:p>
    <w:p w14:paraId="5D023A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232</w:t>
      </w:r>
    </w:p>
    <w:p w14:paraId="3988F4D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235</w:t>
      </w:r>
    </w:p>
    <w:p w14:paraId="5624C1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5.2.3.2.22</w:t>
      </w:r>
      <w:r>
        <w:rPr>
          <w:rFonts w:asciiTheme="minorHAnsi" w:eastAsiaTheme="minorEastAsia" w:hAnsiTheme="minorHAnsi" w:cstheme="minorBidi"/>
          <w:kern w:val="2"/>
          <w:sz w:val="24"/>
          <w:szCs w:val="24"/>
          <w:lang w:eastAsia="en-GB"/>
          <w14:ligatures w14:val="standardContextual"/>
        </w:rPr>
        <w:tab/>
      </w:r>
      <w:r>
        <w:t>Minimum requirements for ATG</w:t>
      </w:r>
      <w:r>
        <w:tab/>
        <w:t>239</w:t>
      </w:r>
    </w:p>
    <w:p w14:paraId="5B29DC0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8RX requirements</w:t>
      </w:r>
      <w:r>
        <w:tab/>
        <w:t>240</w:t>
      </w:r>
    </w:p>
    <w:p w14:paraId="6FEC083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240</w:t>
      </w:r>
    </w:p>
    <w:p w14:paraId="4D03D4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240</w:t>
      </w:r>
    </w:p>
    <w:p w14:paraId="26FC77C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242</w:t>
      </w:r>
    </w:p>
    <w:p w14:paraId="3E8C3D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242</w:t>
      </w:r>
    </w:p>
    <w:p w14:paraId="252C9F6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244</w:t>
      </w:r>
    </w:p>
    <w:p w14:paraId="3BEBB41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246</w:t>
      </w:r>
    </w:p>
    <w:p w14:paraId="5C67C9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246</w:t>
      </w:r>
    </w:p>
    <w:p w14:paraId="14B80D6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246</w:t>
      </w:r>
    </w:p>
    <w:p w14:paraId="73E64A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248</w:t>
      </w:r>
    </w:p>
    <w:p w14:paraId="64BAAD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249</w:t>
      </w:r>
    </w:p>
    <w:p w14:paraId="689629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t>Minimum requirements</w:t>
      </w:r>
      <w:r w:rsidRPr="00DB3653">
        <w:rPr>
          <w:lang w:val="en-US" w:eastAsia="zh-CN"/>
        </w:rPr>
        <w:t xml:space="preserve"> for non-collocated scenarios for intra-band non-contiguous NR-CA</w:t>
      </w:r>
      <w:r>
        <w:tab/>
        <w:t>259</w:t>
      </w:r>
    </w:p>
    <w:p w14:paraId="63BE24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261</w:t>
      </w:r>
    </w:p>
    <w:p w14:paraId="1090561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261</w:t>
      </w:r>
    </w:p>
    <w:p w14:paraId="0C44424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263</w:t>
      </w:r>
    </w:p>
    <w:p w14:paraId="31B0141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264</w:t>
      </w:r>
    </w:p>
    <w:p w14:paraId="4AFF457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Minimum requirements for HST-SFN CA</w:t>
      </w:r>
      <w:r>
        <w:tab/>
        <w:t>265</w:t>
      </w:r>
    </w:p>
    <w:p w14:paraId="3E19C0C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t>5.2A.3.5</w:t>
      </w:r>
      <w:r>
        <w:rPr>
          <w:rFonts w:asciiTheme="minorHAnsi" w:eastAsiaTheme="minorEastAsia" w:hAnsiTheme="minorHAnsi" w:cstheme="minorBidi"/>
          <w:kern w:val="2"/>
          <w:sz w:val="24"/>
          <w:szCs w:val="24"/>
          <w:lang w:eastAsia="en-GB"/>
          <w14:ligatures w14:val="standardContextual"/>
        </w:rPr>
        <w:tab/>
      </w:r>
      <w:r w:rsidRPr="00DB3653">
        <w:t>Minimum requirements for PDSCH HST-DPS CA</w:t>
      </w:r>
      <w:r>
        <w:tab/>
        <w:t>268</w:t>
      </w:r>
    </w:p>
    <w:p w14:paraId="7D0549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5.2A.4</w:t>
      </w:r>
      <w:r>
        <w:rPr>
          <w:rFonts w:asciiTheme="minorHAnsi" w:eastAsiaTheme="minorEastAsia" w:hAnsiTheme="minorHAnsi" w:cstheme="minorBidi"/>
          <w:kern w:val="2"/>
          <w:sz w:val="24"/>
          <w:szCs w:val="24"/>
          <w:lang w:eastAsia="en-GB"/>
          <w14:ligatures w14:val="standardContextual"/>
        </w:rPr>
        <w:tab/>
      </w:r>
      <w:r>
        <w:t>8RX requirements</w:t>
      </w:r>
      <w:r>
        <w:tab/>
        <w:t>274</w:t>
      </w:r>
    </w:p>
    <w:p w14:paraId="4ED3C2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5.2A.4.1</w:t>
      </w:r>
      <w:r>
        <w:rPr>
          <w:rFonts w:asciiTheme="minorHAnsi" w:eastAsiaTheme="minorEastAsia" w:hAnsiTheme="minorHAnsi" w:cstheme="minorBidi"/>
          <w:kern w:val="2"/>
          <w:sz w:val="24"/>
          <w:szCs w:val="24"/>
          <w:lang w:eastAsia="en-GB"/>
          <w14:ligatures w14:val="standardContextual"/>
        </w:rPr>
        <w:tab/>
      </w:r>
      <w:r>
        <w:t>Minimum requirements</w:t>
      </w:r>
      <w:r>
        <w:tab/>
        <w:t>274</w:t>
      </w:r>
    </w:p>
    <w:p w14:paraId="2CD662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278</w:t>
      </w:r>
    </w:p>
    <w:p w14:paraId="379579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7C60CD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.1</w:t>
      </w:r>
      <w:r>
        <w:rPr>
          <w:rFonts w:asciiTheme="minorHAnsi" w:eastAsiaTheme="minorEastAsia" w:hAnsiTheme="minorHAnsi" w:cstheme="minorBidi"/>
          <w:kern w:val="2"/>
          <w:sz w:val="24"/>
          <w:szCs w:val="24"/>
          <w:lang w:eastAsia="en-GB"/>
          <w14:ligatures w14:val="standardContextual"/>
        </w:rPr>
        <w:tab/>
      </w:r>
      <w:r w:rsidRPr="00DB3653">
        <w:rPr>
          <w:rFonts w:eastAsia="PMingLiU"/>
          <w:lang w:eastAsia="zh-CN"/>
        </w:rPr>
        <w:t>FDD</w:t>
      </w:r>
      <w:r>
        <w:tab/>
        <w:t>281</w:t>
      </w:r>
    </w:p>
    <w:p w14:paraId="28A64B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Minimum requirements for RedCap</w:t>
      </w:r>
      <w:r>
        <w:tab/>
        <w:t>281</w:t>
      </w:r>
    </w:p>
    <w:p w14:paraId="0EA686C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w:t>
      </w:r>
      <w:r w:rsidRPr="00DB3653">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DB3653">
        <w:rPr>
          <w:rFonts w:eastAsia="PMingLiU"/>
        </w:rPr>
        <w:t>TDD</w:t>
      </w:r>
      <w:r>
        <w:tab/>
        <w:t>282</w:t>
      </w:r>
    </w:p>
    <w:p w14:paraId="258E5A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282</w:t>
      </w:r>
    </w:p>
    <w:p w14:paraId="6120026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282</w:t>
      </w:r>
    </w:p>
    <w:p w14:paraId="2407FC3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282</w:t>
      </w:r>
    </w:p>
    <w:p w14:paraId="616272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282</w:t>
      </w:r>
    </w:p>
    <w:p w14:paraId="18D78F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283</w:t>
      </w:r>
    </w:p>
    <w:p w14:paraId="20ABE3F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283</w:t>
      </w:r>
    </w:p>
    <w:p w14:paraId="7D55C50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5.3.2.1.4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284</w:t>
      </w:r>
    </w:p>
    <w:p w14:paraId="5E74D4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284</w:t>
      </w:r>
    </w:p>
    <w:p w14:paraId="430C9B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5.3.2.1.6</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PDCCH overlapping with LTE CRS</w:t>
      </w:r>
      <w:r>
        <w:tab/>
        <w:t>286</w:t>
      </w:r>
    </w:p>
    <w:p w14:paraId="55B512A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3.2.1.7</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286</w:t>
      </w:r>
    </w:p>
    <w:p w14:paraId="1E9A46A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287</w:t>
      </w:r>
    </w:p>
    <w:p w14:paraId="1F951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287</w:t>
      </w:r>
    </w:p>
    <w:p w14:paraId="350469B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287</w:t>
      </w:r>
    </w:p>
    <w:p w14:paraId="055853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288</w:t>
      </w:r>
    </w:p>
    <w:p w14:paraId="28964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288</w:t>
      </w:r>
    </w:p>
    <w:p w14:paraId="2792E2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289</w:t>
      </w:r>
    </w:p>
    <w:p w14:paraId="490754B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291</w:t>
      </w:r>
    </w:p>
    <w:p w14:paraId="394A982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291</w:t>
      </w:r>
    </w:p>
    <w:p w14:paraId="7DBBBA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292</w:t>
      </w:r>
    </w:p>
    <w:p w14:paraId="25E332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292</w:t>
      </w:r>
    </w:p>
    <w:p w14:paraId="1824DC3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292</w:t>
      </w:r>
    </w:p>
    <w:p w14:paraId="59207C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293</w:t>
      </w:r>
    </w:p>
    <w:p w14:paraId="4E4C6A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5.3.3.1.5</w:t>
      </w:r>
      <w:r>
        <w:rPr>
          <w:rFonts w:asciiTheme="minorHAnsi" w:eastAsiaTheme="minorEastAsia" w:hAnsiTheme="minorHAnsi" w:cstheme="minorBidi"/>
          <w:kern w:val="2"/>
          <w:sz w:val="24"/>
          <w:szCs w:val="24"/>
          <w:lang w:eastAsia="en-GB"/>
          <w14:ligatures w14:val="standardContextual"/>
        </w:rPr>
        <w:tab/>
      </w:r>
      <w:r w:rsidRPr="00DB3653">
        <w:rPr>
          <w:snapToGrid w:val="0"/>
        </w:rPr>
        <w:t>Minimum requirements for PDCCH overlapping with LTE CRS</w:t>
      </w:r>
      <w:r>
        <w:tab/>
        <w:t>295</w:t>
      </w:r>
    </w:p>
    <w:p w14:paraId="64AE52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5.3.3.1.6</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295</w:t>
      </w:r>
    </w:p>
    <w:p w14:paraId="0EA19FE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296</w:t>
      </w:r>
    </w:p>
    <w:p w14:paraId="698008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296</w:t>
      </w:r>
    </w:p>
    <w:p w14:paraId="6FD7EC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296</w:t>
      </w:r>
    </w:p>
    <w:p w14:paraId="499F305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297</w:t>
      </w:r>
    </w:p>
    <w:p w14:paraId="7B0E59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297</w:t>
      </w:r>
    </w:p>
    <w:p w14:paraId="7095833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val="en-US" w:eastAsia="zh-CN"/>
        </w:rPr>
        <w:t>5.3.3.2.5</w:t>
      </w:r>
      <w:r>
        <w:rPr>
          <w:rFonts w:asciiTheme="minorHAnsi" w:eastAsiaTheme="minorEastAsia" w:hAnsiTheme="minorHAnsi" w:cstheme="minorBidi"/>
          <w:kern w:val="2"/>
          <w:sz w:val="24"/>
          <w:szCs w:val="24"/>
          <w:lang w:eastAsia="en-GB"/>
          <w14:ligatures w14:val="standardContextual"/>
        </w:rPr>
        <w:tab/>
      </w:r>
      <w:r w:rsidRPr="00DB3653">
        <w:rPr>
          <w:lang w:val="en-US" w:eastAsia="zh-CN"/>
        </w:rPr>
        <w:t>Minimum requirement for PDCCH overlapping with LTE CRS</w:t>
      </w:r>
      <w:r>
        <w:tab/>
        <w:t>299</w:t>
      </w:r>
    </w:p>
    <w:p w14:paraId="32D7FA5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299</w:t>
      </w:r>
    </w:p>
    <w:p w14:paraId="22ABFDA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300</w:t>
      </w:r>
    </w:p>
    <w:p w14:paraId="3B2FAB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300</w:t>
      </w:r>
    </w:p>
    <w:p w14:paraId="2ECFE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300</w:t>
      </w:r>
    </w:p>
    <w:p w14:paraId="799CDA4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301</w:t>
      </w:r>
    </w:p>
    <w:p w14:paraId="116F4E7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301</w:t>
      </w:r>
    </w:p>
    <w:p w14:paraId="7622996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301</w:t>
      </w:r>
    </w:p>
    <w:p w14:paraId="2864D52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302</w:t>
      </w:r>
    </w:p>
    <w:p w14:paraId="3F51D1A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302</w:t>
      </w:r>
    </w:p>
    <w:p w14:paraId="40E5762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303</w:t>
      </w:r>
    </w:p>
    <w:p w14:paraId="3DF342C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303</w:t>
      </w:r>
    </w:p>
    <w:p w14:paraId="3855F9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303</w:t>
      </w:r>
    </w:p>
    <w:p w14:paraId="555E07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304</w:t>
      </w:r>
    </w:p>
    <w:p w14:paraId="13551F7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304</w:t>
      </w:r>
    </w:p>
    <w:p w14:paraId="43A3FC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312</w:t>
      </w:r>
    </w:p>
    <w:p w14:paraId="052455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1RX requirements</w:t>
      </w:r>
      <w:r>
        <w:tab/>
        <w:t>312</w:t>
      </w:r>
    </w:p>
    <w:p w14:paraId="5DF5A8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312</w:t>
      </w:r>
    </w:p>
    <w:p w14:paraId="34604E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312</w:t>
      </w:r>
    </w:p>
    <w:p w14:paraId="6DA0CF4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312</w:t>
      </w:r>
    </w:p>
    <w:p w14:paraId="4D3D9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314</w:t>
      </w:r>
    </w:p>
    <w:p w14:paraId="4F95D2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314</w:t>
      </w:r>
    </w:p>
    <w:p w14:paraId="41B210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4Rx requirements</w:t>
      </w:r>
      <w:r>
        <w:tab/>
        <w:t>315</w:t>
      </w:r>
    </w:p>
    <w:p w14:paraId="67354BA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lastRenderedPageBreak/>
        <w:t>5.6.3.1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315</w:t>
      </w:r>
    </w:p>
    <w:p w14:paraId="02A42A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315</w:t>
      </w:r>
    </w:p>
    <w:p w14:paraId="6F115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5.6.3.2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317</w:t>
      </w:r>
    </w:p>
    <w:p w14:paraId="08078D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317</w:t>
      </w:r>
    </w:p>
    <w:p w14:paraId="24C16F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283</w:t>
      </w:r>
    </w:p>
    <w:p w14:paraId="2BD5657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283</w:t>
      </w:r>
    </w:p>
    <w:p w14:paraId="34A1FB5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283</w:t>
      </w:r>
    </w:p>
    <w:p w14:paraId="453512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283</w:t>
      </w:r>
    </w:p>
    <w:p w14:paraId="200157F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283</w:t>
      </w:r>
    </w:p>
    <w:p w14:paraId="6E981B6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284</w:t>
      </w:r>
    </w:p>
    <w:p w14:paraId="5C614B7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287</w:t>
      </w:r>
    </w:p>
    <w:p w14:paraId="1B98DB7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288</w:t>
      </w:r>
    </w:p>
    <w:p w14:paraId="52291A4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lang w:eastAsia="zh-CN"/>
        </w:rPr>
        <w:t>duplex modes and SCS combinations</w:t>
      </w:r>
      <w:r>
        <w:tab/>
        <w:t>288</w:t>
      </w:r>
    </w:p>
    <w:p w14:paraId="0DE22E2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kern w:val="2"/>
        </w:rPr>
        <w:t>CA configurations and bandwidth combination sets</w:t>
      </w:r>
      <w:r>
        <w:tab/>
        <w:t>288</w:t>
      </w:r>
    </w:p>
    <w:p w14:paraId="39103F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288</w:t>
      </w:r>
    </w:p>
    <w:p w14:paraId="3F6745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 xml:space="preserve">Applicability rule and 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288</w:t>
      </w:r>
    </w:p>
    <w:p w14:paraId="77F0C2D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288</w:t>
      </w:r>
    </w:p>
    <w:p w14:paraId="6A70C1B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6.1.1.7</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289</w:t>
      </w:r>
    </w:p>
    <w:p w14:paraId="02C3BE0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289</w:t>
      </w:r>
    </w:p>
    <w:p w14:paraId="2A5DEF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294</w:t>
      </w:r>
    </w:p>
    <w:p w14:paraId="70C3977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294</w:t>
      </w:r>
    </w:p>
    <w:p w14:paraId="1A9633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294</w:t>
      </w:r>
    </w:p>
    <w:p w14:paraId="0F51FB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294</w:t>
      </w:r>
    </w:p>
    <w:p w14:paraId="5717709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294</w:t>
      </w:r>
    </w:p>
    <w:p w14:paraId="39481EA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298</w:t>
      </w:r>
    </w:p>
    <w:p w14:paraId="1ECD1B4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6.2.1.1.2.2</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300</w:t>
      </w:r>
    </w:p>
    <w:p w14:paraId="3D9B48A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302</w:t>
      </w:r>
    </w:p>
    <w:p w14:paraId="093E35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302</w:t>
      </w:r>
    </w:p>
    <w:p w14:paraId="328F01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306</w:t>
      </w:r>
    </w:p>
    <w:p w14:paraId="33382B2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6.2.1.2.2.2</w:t>
      </w:r>
      <w:r>
        <w:rPr>
          <w:rFonts w:asciiTheme="minorHAnsi" w:eastAsiaTheme="minorEastAsia" w:hAnsiTheme="minorHAnsi" w:cstheme="minorBidi"/>
          <w:kern w:val="2"/>
          <w:sz w:val="24"/>
          <w:szCs w:val="24"/>
          <w:lang w:eastAsia="en-GB"/>
          <w14:ligatures w14:val="standardContextual"/>
        </w:rPr>
        <w:tab/>
      </w:r>
      <w:r>
        <w:t xml:space="preserve">Minimum requirement for wideband </w:t>
      </w:r>
      <w:r>
        <w:rPr>
          <w:lang w:eastAsia="zh-CN"/>
        </w:rPr>
        <w:t>CQI reporting for eRedCap</w:t>
      </w:r>
      <w:r>
        <w:tab/>
        <w:t>308</w:t>
      </w:r>
    </w:p>
    <w:p w14:paraId="0CDCCA8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310</w:t>
      </w:r>
    </w:p>
    <w:p w14:paraId="0D52F9A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310</w:t>
      </w:r>
    </w:p>
    <w:p w14:paraId="433F8C1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310</w:t>
      </w:r>
    </w:p>
    <w:p w14:paraId="77EE898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310</w:t>
      </w:r>
    </w:p>
    <w:p w14:paraId="151ECFD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311</w:t>
      </w:r>
    </w:p>
    <w:p w14:paraId="5A18562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t>6.2.2.1.1.3</w:t>
      </w:r>
      <w:r>
        <w:rPr>
          <w:rFonts w:asciiTheme="minorHAnsi" w:eastAsiaTheme="minorEastAsia" w:hAnsiTheme="minorHAnsi" w:cstheme="minorBidi"/>
          <w:kern w:val="2"/>
          <w:sz w:val="24"/>
          <w:szCs w:val="24"/>
          <w:lang w:eastAsia="en-GB"/>
          <w14:ligatures w14:val="standardContextual"/>
        </w:rPr>
        <w:tab/>
      </w:r>
      <w:r w:rsidRPr="00DB3653">
        <w:t>Minimum requirement for periodic CQI reporting with Table 4</w:t>
      </w:r>
      <w:r>
        <w:tab/>
        <w:t>313</w:t>
      </w:r>
    </w:p>
    <w:p w14:paraId="72AEEBD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314</w:t>
      </w:r>
    </w:p>
    <w:p w14:paraId="3B9A7B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319</w:t>
      </w:r>
    </w:p>
    <w:p w14:paraId="3089B30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319</w:t>
      </w:r>
    </w:p>
    <w:p w14:paraId="2DA6550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321</w:t>
      </w:r>
    </w:p>
    <w:p w14:paraId="6118076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324</w:t>
      </w:r>
    </w:p>
    <w:p w14:paraId="71E1579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327</w:t>
      </w:r>
    </w:p>
    <w:p w14:paraId="6CEAB6F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329</w:t>
      </w:r>
    </w:p>
    <w:p w14:paraId="0379091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331</w:t>
      </w:r>
    </w:p>
    <w:p w14:paraId="555F044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331</w:t>
      </w:r>
    </w:p>
    <w:p w14:paraId="393436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331</w:t>
      </w:r>
    </w:p>
    <w:p w14:paraId="230FCF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333</w:t>
      </w:r>
    </w:p>
    <w:p w14:paraId="308C590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6.2.2.</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334</w:t>
      </w:r>
    </w:p>
    <w:p w14:paraId="13402D4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336</w:t>
      </w:r>
    </w:p>
    <w:p w14:paraId="2016889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338</w:t>
      </w:r>
    </w:p>
    <w:p w14:paraId="1B82C3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342</w:t>
      </w:r>
    </w:p>
    <w:p w14:paraId="028E0E6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342</w:t>
      </w:r>
    </w:p>
    <w:p w14:paraId="1ECB0E5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344</w:t>
      </w:r>
    </w:p>
    <w:p w14:paraId="6EF1C45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347</w:t>
      </w:r>
    </w:p>
    <w:p w14:paraId="4C056EC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350</w:t>
      </w:r>
    </w:p>
    <w:p w14:paraId="0777C53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352</w:t>
      </w:r>
    </w:p>
    <w:p w14:paraId="18D5078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354</w:t>
      </w:r>
    </w:p>
    <w:p w14:paraId="3F8D886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354</w:t>
      </w:r>
    </w:p>
    <w:p w14:paraId="33B6952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354</w:t>
      </w:r>
    </w:p>
    <w:p w14:paraId="7E85132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lastRenderedPageBreak/>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354</w:t>
      </w:r>
    </w:p>
    <w:p w14:paraId="523C56B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355</w:t>
      </w:r>
    </w:p>
    <w:p w14:paraId="6FD6C60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t>6.2.3.1.1.3</w:t>
      </w:r>
      <w:r>
        <w:rPr>
          <w:rFonts w:asciiTheme="minorHAnsi" w:eastAsiaTheme="minorEastAsia" w:hAnsiTheme="minorHAnsi" w:cstheme="minorBidi"/>
          <w:kern w:val="2"/>
          <w:sz w:val="24"/>
          <w:szCs w:val="24"/>
          <w:lang w:eastAsia="en-GB"/>
          <w14:ligatures w14:val="standardContextual"/>
        </w:rPr>
        <w:tab/>
      </w:r>
      <w:r w:rsidRPr="00DB3653">
        <w:t>Minimum requirement for periodic CQI reporting with Table 4</w:t>
      </w:r>
      <w:r>
        <w:tab/>
        <w:t>357</w:t>
      </w:r>
    </w:p>
    <w:p w14:paraId="1D76D7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359</w:t>
      </w:r>
    </w:p>
    <w:p w14:paraId="7347591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359</w:t>
      </w:r>
    </w:p>
    <w:p w14:paraId="1332DDE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361</w:t>
      </w:r>
    </w:p>
    <w:p w14:paraId="21784A5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364</w:t>
      </w:r>
    </w:p>
    <w:p w14:paraId="1EC836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367</w:t>
      </w:r>
    </w:p>
    <w:p w14:paraId="01E78E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367</w:t>
      </w:r>
    </w:p>
    <w:p w14:paraId="2B50C3A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367</w:t>
      </w:r>
    </w:p>
    <w:p w14:paraId="546F548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369</w:t>
      </w:r>
    </w:p>
    <w:p w14:paraId="4E0BCFD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6.2.3.</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370</w:t>
      </w:r>
    </w:p>
    <w:p w14:paraId="36310F1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372</w:t>
      </w:r>
    </w:p>
    <w:p w14:paraId="131C06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374</w:t>
      </w:r>
    </w:p>
    <w:p w14:paraId="3534F17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374</w:t>
      </w:r>
    </w:p>
    <w:p w14:paraId="4B21628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376</w:t>
      </w:r>
    </w:p>
    <w:p w14:paraId="5ACE13F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379</w:t>
      </w:r>
    </w:p>
    <w:p w14:paraId="2EE0975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en-GB"/>
          <w14:ligatures w14:val="standardContextual"/>
        </w:rPr>
        <w:tab/>
      </w:r>
      <w:r>
        <w:t>8RX requirements</w:t>
      </w:r>
      <w:r>
        <w:tab/>
        <w:t>382</w:t>
      </w:r>
    </w:p>
    <w:p w14:paraId="7919B4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382</w:t>
      </w:r>
    </w:p>
    <w:p w14:paraId="6A3AD78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4</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382</w:t>
      </w:r>
    </w:p>
    <w:p w14:paraId="6E6BE8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4</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382</w:t>
      </w:r>
    </w:p>
    <w:p w14:paraId="3CB244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385</w:t>
      </w:r>
    </w:p>
    <w:p w14:paraId="1E09B69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385</w:t>
      </w:r>
    </w:p>
    <w:p w14:paraId="75ADCD6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386</w:t>
      </w:r>
    </w:p>
    <w:p w14:paraId="27AE353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386</w:t>
      </w:r>
    </w:p>
    <w:p w14:paraId="613BA9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386</w:t>
      </w:r>
    </w:p>
    <w:p w14:paraId="48DC30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386</w:t>
      </w:r>
    </w:p>
    <w:p w14:paraId="424A97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386</w:t>
      </w:r>
    </w:p>
    <w:p w14:paraId="42AF4C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386</w:t>
      </w:r>
    </w:p>
    <w:p w14:paraId="5A2305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389</w:t>
      </w:r>
    </w:p>
    <w:p w14:paraId="0CA8508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391</w:t>
      </w:r>
    </w:p>
    <w:p w14:paraId="30266B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391</w:t>
      </w:r>
    </w:p>
    <w:p w14:paraId="4CE44A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391</w:t>
      </w:r>
    </w:p>
    <w:p w14:paraId="6D1385F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393</w:t>
      </w:r>
    </w:p>
    <w:p w14:paraId="2107C1C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394</w:t>
      </w:r>
    </w:p>
    <w:p w14:paraId="41A2CA9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394</w:t>
      </w:r>
    </w:p>
    <w:p w14:paraId="1D42B2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394</w:t>
      </w:r>
    </w:p>
    <w:p w14:paraId="22CCD2E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397</w:t>
      </w:r>
    </w:p>
    <w:p w14:paraId="26C331F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400</w:t>
      </w:r>
    </w:p>
    <w:p w14:paraId="2960D9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400</w:t>
      </w:r>
    </w:p>
    <w:p w14:paraId="037E24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403</w:t>
      </w:r>
    </w:p>
    <w:p w14:paraId="19385F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406</w:t>
      </w:r>
    </w:p>
    <w:p w14:paraId="22AC1E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406</w:t>
      </w:r>
    </w:p>
    <w:p w14:paraId="402D44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406</w:t>
      </w:r>
    </w:p>
    <w:p w14:paraId="239C2BC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409</w:t>
      </w:r>
    </w:p>
    <w:p w14:paraId="3948B0E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412</w:t>
      </w:r>
    </w:p>
    <w:p w14:paraId="34B6B9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414</w:t>
      </w:r>
    </w:p>
    <w:p w14:paraId="60F35C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416</w:t>
      </w:r>
    </w:p>
    <w:p w14:paraId="7320B6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419</w:t>
      </w:r>
    </w:p>
    <w:p w14:paraId="490ACA8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422</w:t>
      </w:r>
    </w:p>
    <w:p w14:paraId="3E09668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425</w:t>
      </w:r>
    </w:p>
    <w:p w14:paraId="09AE3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428</w:t>
      </w:r>
    </w:p>
    <w:p w14:paraId="7A7B8CA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 for eRedCap</w:t>
      </w:r>
      <w:r>
        <w:tab/>
        <w:t>432</w:t>
      </w:r>
    </w:p>
    <w:p w14:paraId="70D0067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435</w:t>
      </w:r>
    </w:p>
    <w:p w14:paraId="7794B96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435</w:t>
      </w:r>
    </w:p>
    <w:p w14:paraId="1F998A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438</w:t>
      </w:r>
    </w:p>
    <w:p w14:paraId="607065F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441</w:t>
      </w:r>
    </w:p>
    <w:p w14:paraId="5305C63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443</w:t>
      </w:r>
    </w:p>
    <w:p w14:paraId="1F914E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eastAsia="zh-CN"/>
        </w:rPr>
        <w:t>6.3.2.2.5</w:t>
      </w:r>
      <w:r>
        <w:rPr>
          <w:rFonts w:asciiTheme="minorHAnsi" w:eastAsiaTheme="minorEastAsia" w:hAnsiTheme="minorHAnsi" w:cstheme="minorBidi"/>
          <w:kern w:val="2"/>
          <w:sz w:val="24"/>
          <w:szCs w:val="24"/>
          <w:lang w:eastAsia="en-GB"/>
          <w14:ligatures w14:val="standardContextual"/>
        </w:rPr>
        <w:tab/>
      </w:r>
      <w:r w:rsidRPr="00DB3653">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445</w:t>
      </w:r>
    </w:p>
    <w:p w14:paraId="248A96C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448</w:t>
      </w:r>
    </w:p>
    <w:p w14:paraId="73C70F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451</w:t>
      </w:r>
    </w:p>
    <w:p w14:paraId="36B459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454</w:t>
      </w:r>
    </w:p>
    <w:p w14:paraId="3FDC223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460</w:t>
      </w:r>
    </w:p>
    <w:p w14:paraId="7B1916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463</w:t>
      </w:r>
    </w:p>
    <w:p w14:paraId="0C8614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463</w:t>
      </w:r>
    </w:p>
    <w:p w14:paraId="0EC78FE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463</w:t>
      </w:r>
    </w:p>
    <w:p w14:paraId="18E81DC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466</w:t>
      </w:r>
    </w:p>
    <w:p w14:paraId="1BCC4AF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469</w:t>
      </w:r>
    </w:p>
    <w:p w14:paraId="0764CB7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471</w:t>
      </w:r>
    </w:p>
    <w:p w14:paraId="40DF21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473</w:t>
      </w:r>
    </w:p>
    <w:p w14:paraId="4B07851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476</w:t>
      </w:r>
    </w:p>
    <w:p w14:paraId="7A8AD9B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479</w:t>
      </w:r>
    </w:p>
    <w:p w14:paraId="3BCE36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482</w:t>
      </w:r>
    </w:p>
    <w:p w14:paraId="711015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6.3.3.1.9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485</w:t>
      </w:r>
    </w:p>
    <w:p w14:paraId="111375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489</w:t>
      </w:r>
    </w:p>
    <w:p w14:paraId="329B2D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489</w:t>
      </w:r>
    </w:p>
    <w:p w14:paraId="061D894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492</w:t>
      </w:r>
    </w:p>
    <w:p w14:paraId="3627111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495</w:t>
      </w:r>
    </w:p>
    <w:p w14:paraId="13C6E1E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497</w:t>
      </w:r>
    </w:p>
    <w:p w14:paraId="4FD5A9F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500</w:t>
      </w:r>
    </w:p>
    <w:p w14:paraId="52E57D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503</w:t>
      </w:r>
    </w:p>
    <w:p w14:paraId="491B2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506</w:t>
      </w:r>
    </w:p>
    <w:p w14:paraId="30AED08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513</w:t>
      </w:r>
    </w:p>
    <w:p w14:paraId="3D82343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513</w:t>
      </w:r>
    </w:p>
    <w:p w14:paraId="471906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513</w:t>
      </w:r>
    </w:p>
    <w:p w14:paraId="2612C0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513</w:t>
      </w:r>
    </w:p>
    <w:p w14:paraId="3879D30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516</w:t>
      </w:r>
    </w:p>
    <w:p w14:paraId="34A28E3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518</w:t>
      </w:r>
    </w:p>
    <w:p w14:paraId="5B377E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521</w:t>
      </w:r>
    </w:p>
    <w:p w14:paraId="7B0DDA0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523</w:t>
      </w:r>
    </w:p>
    <w:p w14:paraId="5D71859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523</w:t>
      </w:r>
    </w:p>
    <w:p w14:paraId="671F16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526</w:t>
      </w:r>
    </w:p>
    <w:p w14:paraId="2EB3BC0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529</w:t>
      </w:r>
    </w:p>
    <w:p w14:paraId="4040884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529</w:t>
      </w:r>
    </w:p>
    <w:p w14:paraId="06B990D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529</w:t>
      </w:r>
    </w:p>
    <w:p w14:paraId="17F682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529</w:t>
      </w:r>
    </w:p>
    <w:p w14:paraId="66E69B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529</w:t>
      </w:r>
    </w:p>
    <w:p w14:paraId="37DE27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529</w:t>
      </w:r>
    </w:p>
    <w:p w14:paraId="608E4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533</w:t>
      </w:r>
    </w:p>
    <w:p w14:paraId="4E0AB5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533</w:t>
      </w:r>
    </w:p>
    <w:p w14:paraId="0BD6360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533</w:t>
      </w:r>
    </w:p>
    <w:p w14:paraId="33E27AF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533</w:t>
      </w:r>
    </w:p>
    <w:p w14:paraId="1294FF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534</w:t>
      </w:r>
    </w:p>
    <w:p w14:paraId="7914BF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534</w:t>
      </w:r>
    </w:p>
    <w:p w14:paraId="2BF3B35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535</w:t>
      </w:r>
    </w:p>
    <w:p w14:paraId="3F32FBE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541</w:t>
      </w:r>
    </w:p>
    <w:p w14:paraId="21F584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541</w:t>
      </w:r>
    </w:p>
    <w:p w14:paraId="62F6C68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541</w:t>
      </w:r>
    </w:p>
    <w:p w14:paraId="302A5A3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541</w:t>
      </w:r>
    </w:p>
    <w:p w14:paraId="63D3EC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541</w:t>
      </w:r>
    </w:p>
    <w:p w14:paraId="543392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545</w:t>
      </w:r>
    </w:p>
    <w:p w14:paraId="5985A1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546</w:t>
      </w:r>
    </w:p>
    <w:p w14:paraId="7694DB9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t>7.2.2.2.4</w:t>
      </w:r>
      <w:r>
        <w:rPr>
          <w:rFonts w:asciiTheme="minorHAnsi" w:eastAsiaTheme="minorEastAsia" w:hAnsiTheme="minorHAnsi" w:cstheme="minorBidi"/>
          <w:kern w:val="2"/>
          <w:sz w:val="24"/>
          <w:szCs w:val="24"/>
          <w:lang w:eastAsia="en-GB"/>
          <w14:ligatures w14:val="standardContextual"/>
        </w:rPr>
        <w:tab/>
      </w:r>
      <w:r w:rsidRPr="00DB3653">
        <w:t>Minimum requirements for HST-DPS</w:t>
      </w:r>
      <w:r>
        <w:tab/>
        <w:t>547</w:t>
      </w:r>
    </w:p>
    <w:p w14:paraId="47B949D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7.2.2.2.5</w:t>
      </w:r>
      <w:r>
        <w:rPr>
          <w:rFonts w:asciiTheme="minorHAnsi" w:eastAsiaTheme="minorEastAsia" w:hAnsiTheme="minorHAnsi" w:cstheme="minorBidi"/>
          <w:kern w:val="2"/>
          <w:sz w:val="24"/>
          <w:szCs w:val="24"/>
          <w:lang w:eastAsia="en-GB"/>
          <w14:ligatures w14:val="standardContextual"/>
        </w:rPr>
        <w:tab/>
      </w:r>
      <w:r>
        <w:rPr>
          <w:lang w:eastAsia="zh-CN"/>
        </w:rPr>
        <w:t>Minimum requirements for Multi-DCI non-overlapping based transmission scheme</w:t>
      </w:r>
      <w:r>
        <w:tab/>
        <w:t>555</w:t>
      </w:r>
    </w:p>
    <w:p w14:paraId="2A5254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7.2.2.2.6</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558</w:t>
      </w:r>
    </w:p>
    <w:p w14:paraId="338885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7.2.2.2.8</w:t>
      </w:r>
      <w:r>
        <w:rPr>
          <w:rFonts w:asciiTheme="minorHAnsi" w:eastAsiaTheme="minorEastAsia" w:hAnsiTheme="minorHAnsi" w:cstheme="minorBidi"/>
          <w:kern w:val="2"/>
          <w:sz w:val="24"/>
          <w:szCs w:val="24"/>
          <w:lang w:eastAsia="en-GB"/>
          <w14:ligatures w14:val="standardContextual"/>
        </w:rPr>
        <w:tab/>
      </w:r>
      <w:r>
        <w:t>Minimum requirements for multi-Rx simultaneous reception in FR2 HST-DPS</w:t>
      </w:r>
      <w:r>
        <w:tab/>
        <w:t>566</w:t>
      </w:r>
    </w:p>
    <w:p w14:paraId="1786138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575</w:t>
      </w:r>
    </w:p>
    <w:p w14:paraId="0DA84B1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575</w:t>
      </w:r>
    </w:p>
    <w:p w14:paraId="0C55361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575</w:t>
      </w:r>
    </w:p>
    <w:p w14:paraId="3C0861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575</w:t>
      </w:r>
    </w:p>
    <w:p w14:paraId="289ADD5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585</w:t>
      </w:r>
    </w:p>
    <w:p w14:paraId="582A1D3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588</w:t>
      </w:r>
    </w:p>
    <w:p w14:paraId="62B05D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588</w:t>
      </w:r>
    </w:p>
    <w:p w14:paraId="22F9A4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588</w:t>
      </w:r>
    </w:p>
    <w:p w14:paraId="5E2B90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588</w:t>
      </w:r>
    </w:p>
    <w:p w14:paraId="4859ADD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589</w:t>
      </w:r>
    </w:p>
    <w:p w14:paraId="336FC4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590</w:t>
      </w:r>
    </w:p>
    <w:p w14:paraId="61D3A00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power saving</w:t>
      </w:r>
      <w:r>
        <w:tab/>
        <w:t>590</w:t>
      </w:r>
    </w:p>
    <w:p w14:paraId="0EAEE15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591</w:t>
      </w:r>
    </w:p>
    <w:p w14:paraId="6608AF2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591</w:t>
      </w:r>
    </w:p>
    <w:p w14:paraId="763493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591</w:t>
      </w:r>
    </w:p>
    <w:p w14:paraId="5A1827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591</w:t>
      </w:r>
    </w:p>
    <w:p w14:paraId="6BAA5A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591</w:t>
      </w:r>
    </w:p>
    <w:p w14:paraId="016179B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13864F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592</w:t>
      </w:r>
    </w:p>
    <w:p w14:paraId="22A2A19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541D95F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592</w:t>
      </w:r>
    </w:p>
    <w:p w14:paraId="0E0E720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599</w:t>
      </w:r>
    </w:p>
    <w:p w14:paraId="5B39DB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1Rx requirements</w:t>
      </w:r>
      <w:r>
        <w:tab/>
        <w:t>599</w:t>
      </w:r>
    </w:p>
    <w:p w14:paraId="559C01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2Rx requirements</w:t>
      </w:r>
      <w:r>
        <w:tab/>
        <w:t>599</w:t>
      </w:r>
    </w:p>
    <w:p w14:paraId="5CF77B3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599</w:t>
      </w:r>
    </w:p>
    <w:p w14:paraId="1D3EE53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599</w:t>
      </w:r>
    </w:p>
    <w:p w14:paraId="10ED43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599</w:t>
      </w:r>
    </w:p>
    <w:p w14:paraId="7941A15D"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601</w:t>
      </w:r>
    </w:p>
    <w:p w14:paraId="65D860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8E8AE1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601</w:t>
      </w:r>
    </w:p>
    <w:p w14:paraId="516C192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B0EA5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601</w:t>
      </w:r>
    </w:p>
    <w:p w14:paraId="3BE629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601</w:t>
      </w:r>
    </w:p>
    <w:p w14:paraId="07DF1F2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602</w:t>
      </w:r>
    </w:p>
    <w:p w14:paraId="15BAE8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602</w:t>
      </w:r>
    </w:p>
    <w:p w14:paraId="3E64D5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kern w:val="2"/>
        </w:rPr>
        <w:t>8.1.1.5</w:t>
      </w:r>
      <w:r w:rsidRPr="00DB3653">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Applicability and test rules for different CA configurations and bandwidth combination sets</w:t>
      </w:r>
      <w:r>
        <w:tab/>
        <w:t>602</w:t>
      </w:r>
    </w:p>
    <w:p w14:paraId="3D69D6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603</w:t>
      </w:r>
    </w:p>
    <w:p w14:paraId="2051619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603</w:t>
      </w:r>
    </w:p>
    <w:p w14:paraId="6D18987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603</w:t>
      </w:r>
    </w:p>
    <w:p w14:paraId="639F09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608</w:t>
      </w:r>
    </w:p>
    <w:p w14:paraId="672ABA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608</w:t>
      </w:r>
    </w:p>
    <w:p w14:paraId="6D4CE8B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608</w:t>
      </w:r>
    </w:p>
    <w:p w14:paraId="3A89A98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608</w:t>
      </w:r>
    </w:p>
    <w:p w14:paraId="4E3A48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2D033F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608</w:t>
      </w:r>
    </w:p>
    <w:p w14:paraId="70B4BB8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608</w:t>
      </w:r>
    </w:p>
    <w:p w14:paraId="608BDCA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611</w:t>
      </w:r>
    </w:p>
    <w:p w14:paraId="709CB0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611</w:t>
      </w:r>
    </w:p>
    <w:p w14:paraId="4631190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614</w:t>
      </w:r>
    </w:p>
    <w:p w14:paraId="649939C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614</w:t>
      </w:r>
    </w:p>
    <w:p w14:paraId="6549FE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614</w:t>
      </w:r>
    </w:p>
    <w:p w14:paraId="62B3715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614</w:t>
      </w:r>
    </w:p>
    <w:p w14:paraId="191028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614</w:t>
      </w:r>
    </w:p>
    <w:p w14:paraId="1BF116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614</w:t>
      </w:r>
    </w:p>
    <w:p w14:paraId="0AEE50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616</w:t>
      </w:r>
    </w:p>
    <w:p w14:paraId="7392A5B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616</w:t>
      </w:r>
    </w:p>
    <w:p w14:paraId="5BEB992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616</w:t>
      </w:r>
    </w:p>
    <w:p w14:paraId="785F077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616</w:t>
      </w:r>
    </w:p>
    <w:p w14:paraId="70AE571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616</w:t>
      </w:r>
    </w:p>
    <w:p w14:paraId="6B4F04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DB3653">
        <w:rPr>
          <w:lang w:val="en-US"/>
        </w:rPr>
        <w:t>TypeI-SinglePanel</w:t>
      </w:r>
      <w:r w:rsidRPr="00DB3653">
        <w:rPr>
          <w:lang w:val="en-US" w:eastAsia="zh-CN"/>
        </w:rPr>
        <w:t xml:space="preserve"> Codebook</w:t>
      </w:r>
      <w:r>
        <w:tab/>
        <w:t>616</w:t>
      </w:r>
    </w:p>
    <w:p w14:paraId="516542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8.3.3.2.2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 ports </w:t>
      </w:r>
      <w:r>
        <w:t>TypeI-SinglePanel Codebook for Single-DCI based transmission scheme with simultaneous reception</w:t>
      </w:r>
      <w:r>
        <w:tab/>
        <w:t>619</w:t>
      </w:r>
    </w:p>
    <w:p w14:paraId="34B560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624</w:t>
      </w:r>
    </w:p>
    <w:p w14:paraId="2D36735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624</w:t>
      </w:r>
    </w:p>
    <w:p w14:paraId="1CF47D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624</w:t>
      </w:r>
    </w:p>
    <w:p w14:paraId="6A777D2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624</w:t>
      </w:r>
    </w:p>
    <w:p w14:paraId="050982B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624</w:t>
      </w:r>
    </w:p>
    <w:p w14:paraId="58E83A6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627</w:t>
      </w:r>
    </w:p>
    <w:p w14:paraId="6015B41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627</w:t>
      </w:r>
    </w:p>
    <w:p w14:paraId="3BABEB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627</w:t>
      </w:r>
    </w:p>
    <w:p w14:paraId="4D6D800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629</w:t>
      </w:r>
    </w:p>
    <w:p w14:paraId="7CD5245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629</w:t>
      </w:r>
    </w:p>
    <w:p w14:paraId="17E12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630</w:t>
      </w:r>
    </w:p>
    <w:p w14:paraId="32C3E0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630</w:t>
      </w:r>
    </w:p>
    <w:p w14:paraId="1F7DA8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630</w:t>
      </w:r>
    </w:p>
    <w:p w14:paraId="32BF908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631</w:t>
      </w:r>
    </w:p>
    <w:p w14:paraId="7A17C55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632</w:t>
      </w:r>
    </w:p>
    <w:p w14:paraId="7CFB371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632</w:t>
      </w:r>
    </w:p>
    <w:p w14:paraId="4C7DFB2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632</w:t>
      </w:r>
    </w:p>
    <w:p w14:paraId="1819A44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632</w:t>
      </w:r>
    </w:p>
    <w:p w14:paraId="2ABFCA6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sv-FI" w:eastAsia="zh-CN"/>
        </w:rPr>
        <w:t>9.2B</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PDSCH demodulation for DC</w:t>
      </w:r>
      <w:r>
        <w:tab/>
        <w:t>634</w:t>
      </w:r>
    </w:p>
    <w:p w14:paraId="1AC3A08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9.2B.1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634</w:t>
      </w:r>
    </w:p>
    <w:p w14:paraId="5DF1A1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634</w:t>
      </w:r>
    </w:p>
    <w:p w14:paraId="19BC32F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3FAD20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634</w:t>
      </w:r>
    </w:p>
    <w:p w14:paraId="2858B3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DFC8E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634</w:t>
      </w:r>
    </w:p>
    <w:p w14:paraId="0CE73B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1DEEE1A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635</w:t>
      </w:r>
    </w:p>
    <w:p w14:paraId="7053688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635</w:t>
      </w:r>
    </w:p>
    <w:p w14:paraId="4ADE115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635</w:t>
      </w:r>
    </w:p>
    <w:p w14:paraId="444BC1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635</w:t>
      </w:r>
    </w:p>
    <w:p w14:paraId="29443FA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635</w:t>
      </w:r>
    </w:p>
    <w:p w14:paraId="3A4AD3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9.3B.1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635</w:t>
      </w:r>
    </w:p>
    <w:p w14:paraId="63ADC7B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9.3B.1.1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 within FR1</w:t>
      </w:r>
      <w:r>
        <w:tab/>
        <w:t>635</w:t>
      </w:r>
    </w:p>
    <w:p w14:paraId="1CD3341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PDCCH</w:t>
      </w:r>
      <w:r>
        <w:tab/>
        <w:t>635</w:t>
      </w:r>
    </w:p>
    <w:p w14:paraId="6D82E9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635</w:t>
      </w:r>
    </w:p>
    <w:p w14:paraId="523EA04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635</w:t>
      </w:r>
    </w:p>
    <w:p w14:paraId="4797660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635</w:t>
      </w:r>
    </w:p>
    <w:p w14:paraId="1632417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2107003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636</w:t>
      </w:r>
    </w:p>
    <w:p w14:paraId="249F695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636</w:t>
      </w:r>
    </w:p>
    <w:p w14:paraId="1297F22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636</w:t>
      </w:r>
    </w:p>
    <w:p w14:paraId="6A31EF6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636</w:t>
      </w:r>
    </w:p>
    <w:p w14:paraId="18BA1A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636</w:t>
      </w:r>
    </w:p>
    <w:p w14:paraId="3695E4C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636</w:t>
      </w:r>
    </w:p>
    <w:p w14:paraId="2F75895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636</w:t>
      </w:r>
    </w:p>
    <w:p w14:paraId="4B21D4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638</w:t>
      </w:r>
    </w:p>
    <w:p w14:paraId="6BCFBD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638</w:t>
      </w:r>
    </w:p>
    <w:p w14:paraId="1BAE50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639</w:t>
      </w:r>
    </w:p>
    <w:p w14:paraId="094D67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eastAsia="zh-CN"/>
        </w:rPr>
        <w:t>9.4B.2</w:t>
      </w:r>
      <w:r>
        <w:rPr>
          <w:rFonts w:asciiTheme="minorHAnsi" w:eastAsiaTheme="minorEastAsia" w:hAnsiTheme="minorHAnsi" w:cstheme="minorBidi"/>
          <w:kern w:val="2"/>
          <w:sz w:val="24"/>
          <w:szCs w:val="24"/>
          <w:lang w:eastAsia="en-GB"/>
          <w14:ligatures w14:val="standardContextual"/>
        </w:rPr>
        <w:tab/>
      </w:r>
      <w:r w:rsidRPr="00DB3653">
        <w:rPr>
          <w:lang w:eastAsia="zh-CN"/>
        </w:rPr>
        <w:t>NR DC between FR1 and FR2</w:t>
      </w:r>
      <w:r>
        <w:tab/>
        <w:t>640</w:t>
      </w:r>
    </w:p>
    <w:p w14:paraId="797A666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640</w:t>
      </w:r>
    </w:p>
    <w:p w14:paraId="67B7829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PDSCH demodulation for DC with power imbalance</w:t>
      </w:r>
      <w:r>
        <w:tab/>
        <w:t>640</w:t>
      </w:r>
    </w:p>
    <w:p w14:paraId="0618C5F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EN-DC</w:t>
      </w:r>
      <w:r>
        <w:tab/>
        <w:t>640</w:t>
      </w:r>
    </w:p>
    <w:p w14:paraId="7F6FBE5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contiguous EN-DC within FR1</w:t>
      </w:r>
      <w:r>
        <w:tab/>
        <w:t>640</w:t>
      </w:r>
    </w:p>
    <w:p w14:paraId="7CE6FE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640</w:t>
      </w:r>
    </w:p>
    <w:p w14:paraId="44D0AD2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non-contiguous EN-DC within FR1</w:t>
      </w:r>
      <w:r>
        <w:tab/>
        <w:t>641</w:t>
      </w:r>
    </w:p>
    <w:p w14:paraId="148EFC5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641</w:t>
      </w:r>
    </w:p>
    <w:p w14:paraId="4C7393A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643</w:t>
      </w:r>
    </w:p>
    <w:p w14:paraId="08F39BA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643</w:t>
      </w:r>
    </w:p>
    <w:p w14:paraId="04A6009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643</w:t>
      </w:r>
    </w:p>
    <w:p w14:paraId="6F70CAC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643</w:t>
      </w:r>
    </w:p>
    <w:p w14:paraId="551F7FF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643</w:t>
      </w:r>
    </w:p>
    <w:p w14:paraId="347E15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644</w:t>
      </w:r>
    </w:p>
    <w:p w14:paraId="640BD4B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644</w:t>
      </w:r>
    </w:p>
    <w:p w14:paraId="34EC956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644</w:t>
      </w:r>
    </w:p>
    <w:p w14:paraId="732C3BE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644</w:t>
      </w:r>
    </w:p>
    <w:p w14:paraId="0301E7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644</w:t>
      </w:r>
    </w:p>
    <w:p w14:paraId="7B22AA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644</w:t>
      </w:r>
    </w:p>
    <w:p w14:paraId="7BF1D1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644</w:t>
      </w:r>
    </w:p>
    <w:p w14:paraId="06F55C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644</w:t>
      </w:r>
    </w:p>
    <w:p w14:paraId="0DDCAD7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644</w:t>
      </w:r>
    </w:p>
    <w:p w14:paraId="65F786A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644</w:t>
      </w:r>
    </w:p>
    <w:p w14:paraId="63F54EA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644</w:t>
      </w:r>
    </w:p>
    <w:p w14:paraId="54D7D11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644</w:t>
      </w:r>
    </w:p>
    <w:p w14:paraId="767D001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645</w:t>
      </w:r>
    </w:p>
    <w:p w14:paraId="3479A76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3A172E7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265DAF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73120F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16E3799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645</w:t>
      </w:r>
    </w:p>
    <w:p w14:paraId="2FBC486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645</w:t>
      </w:r>
    </w:p>
    <w:p w14:paraId="6533951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645</w:t>
      </w:r>
    </w:p>
    <w:p w14:paraId="06EBEAE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645</w:t>
      </w:r>
    </w:p>
    <w:p w14:paraId="23A04F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582347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5C8121D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60FB3FB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21C751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646</w:t>
      </w:r>
    </w:p>
    <w:p w14:paraId="7686D54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647</w:t>
      </w:r>
    </w:p>
    <w:p w14:paraId="2DB205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647</w:t>
      </w:r>
    </w:p>
    <w:p w14:paraId="2188E1C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647</w:t>
      </w:r>
    </w:p>
    <w:p w14:paraId="1B4A5B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647</w:t>
      </w:r>
    </w:p>
    <w:p w14:paraId="0EA7C6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647</w:t>
      </w:r>
    </w:p>
    <w:p w14:paraId="557454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11.1.1.1.3</w:t>
      </w:r>
      <w:r>
        <w:rPr>
          <w:rFonts w:asciiTheme="minorHAnsi" w:eastAsiaTheme="minorEastAsia" w:hAnsiTheme="minorHAnsi" w:cstheme="minorBidi"/>
          <w:kern w:val="2"/>
          <w:sz w:val="24"/>
          <w:szCs w:val="24"/>
          <w:lang w:eastAsia="en-GB"/>
          <w14:ligatures w14:val="standardContextual"/>
        </w:rPr>
        <w:tab/>
      </w:r>
      <w:r>
        <w:t>Applicability of requirements for CA</w:t>
      </w:r>
      <w:r>
        <w:tab/>
        <w:t>647</w:t>
      </w:r>
    </w:p>
    <w:p w14:paraId="6AD524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11.1.1.1.4</w:t>
      </w:r>
      <w:r>
        <w:rPr>
          <w:rFonts w:asciiTheme="minorHAnsi" w:eastAsiaTheme="minorEastAsia" w:hAnsiTheme="minorHAnsi" w:cstheme="minorBidi"/>
          <w:kern w:val="2"/>
          <w:sz w:val="24"/>
          <w:szCs w:val="24"/>
          <w:lang w:eastAsia="en-GB"/>
          <w14:ligatures w14:val="standardContextual"/>
        </w:rPr>
        <w:tab/>
      </w:r>
      <w:r>
        <w:t>Applicability of requirements for PSSCH with shared spectrum access</w:t>
      </w:r>
      <w:r>
        <w:tab/>
        <w:t>648</w:t>
      </w:r>
    </w:p>
    <w:p w14:paraId="0DE88BA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648</w:t>
      </w:r>
    </w:p>
    <w:p w14:paraId="2D42F3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649</w:t>
      </w:r>
    </w:p>
    <w:p w14:paraId="7C86D0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649</w:t>
      </w:r>
    </w:p>
    <w:p w14:paraId="5AF3DB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649</w:t>
      </w:r>
    </w:p>
    <w:p w14:paraId="5847B9E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11.1.2.1.2</w:t>
      </w:r>
      <w:r>
        <w:rPr>
          <w:rFonts w:asciiTheme="minorHAnsi" w:eastAsiaTheme="minorEastAsia" w:hAnsiTheme="minorHAnsi" w:cstheme="minorBidi"/>
          <w:kern w:val="2"/>
          <w:sz w:val="24"/>
          <w:szCs w:val="24"/>
          <w:lang w:eastAsia="en-GB"/>
          <w14:ligatures w14:val="standardContextual"/>
        </w:rPr>
        <w:tab/>
      </w:r>
      <w:r>
        <w:t>Minimum requirements for PSSCH with shared spectrum access</w:t>
      </w:r>
      <w:r>
        <w:tab/>
        <w:t>649</w:t>
      </w:r>
    </w:p>
    <w:p w14:paraId="52B2D6D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11.1.2A</w:t>
      </w:r>
      <w:r>
        <w:rPr>
          <w:rFonts w:asciiTheme="minorHAnsi" w:eastAsiaTheme="minorEastAsia" w:hAnsiTheme="minorHAnsi" w:cstheme="minorBidi"/>
          <w:kern w:val="2"/>
          <w:sz w:val="24"/>
          <w:szCs w:val="24"/>
          <w:lang w:eastAsia="en-GB"/>
          <w14:ligatures w14:val="standardContextual"/>
        </w:rPr>
        <w:tab/>
      </w:r>
      <w:r>
        <w:t>PSSCH demodulation requirements for CA</w:t>
      </w:r>
      <w:r>
        <w:tab/>
        <w:t>651</w:t>
      </w:r>
    </w:p>
    <w:p w14:paraId="31E8B1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11.1.2A.1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46E97D5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11.1.2A.1.1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067AB8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2D04889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21F932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652</w:t>
      </w:r>
    </w:p>
    <w:p w14:paraId="701B8E3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652</w:t>
      </w:r>
    </w:p>
    <w:p w14:paraId="6C2BB7D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653</w:t>
      </w:r>
    </w:p>
    <w:p w14:paraId="643951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653</w:t>
      </w:r>
    </w:p>
    <w:p w14:paraId="06005E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653</w:t>
      </w:r>
    </w:p>
    <w:p w14:paraId="5724F5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653</w:t>
      </w:r>
    </w:p>
    <w:p w14:paraId="3FF02AA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654</w:t>
      </w:r>
    </w:p>
    <w:p w14:paraId="7BA2457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654</w:t>
      </w:r>
    </w:p>
    <w:p w14:paraId="1B4F50B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654</w:t>
      </w:r>
    </w:p>
    <w:p w14:paraId="4CD8C47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654</w:t>
      </w:r>
    </w:p>
    <w:p w14:paraId="32F5DB5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654</w:t>
      </w:r>
    </w:p>
    <w:p w14:paraId="1CECE88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654</w:t>
      </w:r>
    </w:p>
    <w:p w14:paraId="47A185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655</w:t>
      </w:r>
    </w:p>
    <w:p w14:paraId="1A8276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655</w:t>
      </w:r>
    </w:p>
    <w:p w14:paraId="19F8476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655</w:t>
      </w:r>
    </w:p>
    <w:p w14:paraId="64D779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lastRenderedPageBreak/>
        <w:t>11.1.8A</w:t>
      </w:r>
      <w:r>
        <w:rPr>
          <w:rFonts w:asciiTheme="minorHAnsi" w:eastAsiaTheme="minorEastAsia" w:hAnsiTheme="minorHAnsi" w:cstheme="minorBidi"/>
          <w:kern w:val="2"/>
          <w:sz w:val="24"/>
          <w:szCs w:val="24"/>
          <w:lang w:eastAsia="en-GB"/>
          <w14:ligatures w14:val="standardContextual"/>
        </w:rPr>
        <w:tab/>
      </w:r>
      <w:r>
        <w:t>PSCCH decoding capability test for CA</w:t>
      </w:r>
      <w:r>
        <w:tab/>
        <w:t>656</w:t>
      </w:r>
    </w:p>
    <w:p w14:paraId="395585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11.1.8A.1</w:t>
      </w:r>
      <w:r>
        <w:rPr>
          <w:rFonts w:asciiTheme="minorHAnsi" w:eastAsiaTheme="minorEastAsia" w:hAnsiTheme="minorHAnsi" w:cstheme="minorBidi"/>
          <w:kern w:val="2"/>
          <w:sz w:val="24"/>
          <w:szCs w:val="24"/>
          <w:lang w:eastAsia="en-GB"/>
          <w14:ligatures w14:val="standardContextual"/>
        </w:rPr>
        <w:tab/>
      </w:r>
      <w:r>
        <w:t>2RX requirements</w:t>
      </w:r>
      <w:r>
        <w:tab/>
        <w:t>656</w:t>
      </w:r>
    </w:p>
    <w:p w14:paraId="20DFC8C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11.1.8A.1.1</w:t>
      </w:r>
      <w:r>
        <w:rPr>
          <w:rFonts w:asciiTheme="minorHAnsi" w:eastAsiaTheme="minorEastAsia" w:hAnsiTheme="minorHAnsi" w:cstheme="minorBidi"/>
          <w:kern w:val="2"/>
          <w:sz w:val="24"/>
          <w:szCs w:val="24"/>
          <w:lang w:eastAsia="en-GB"/>
          <w14:ligatures w14:val="standardContextual"/>
        </w:rPr>
        <w:tab/>
      </w:r>
      <w:r>
        <w:t>Minimum requirements</w:t>
      </w:r>
      <w:r>
        <w:tab/>
        <w:t>656</w:t>
      </w:r>
    </w:p>
    <w:p w14:paraId="44274D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658</w:t>
      </w:r>
    </w:p>
    <w:p w14:paraId="32D79F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658</w:t>
      </w:r>
    </w:p>
    <w:p w14:paraId="150EB3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658</w:t>
      </w:r>
    </w:p>
    <w:p w14:paraId="700C63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11.1.9A</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 for CA</w:t>
      </w:r>
      <w:r>
        <w:tab/>
        <w:t>659</w:t>
      </w:r>
    </w:p>
    <w:p w14:paraId="26494FD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11.1.9A.1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659</w:t>
      </w:r>
    </w:p>
    <w:p w14:paraId="6588DC0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11.1.9A.1.1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659</w:t>
      </w:r>
    </w:p>
    <w:p w14:paraId="4E6DA1C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t xml:space="preserve">Annex A (normative): </w:t>
      </w:r>
      <w:r>
        <w:rPr>
          <w:lang w:eastAsia="x-none"/>
        </w:rPr>
        <w:t>Measurement channels</w:t>
      </w:r>
      <w:r>
        <w:tab/>
        <w:t>563</w:t>
      </w:r>
    </w:p>
    <w:p w14:paraId="5EE33F3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563</w:t>
      </w:r>
    </w:p>
    <w:p w14:paraId="4EFCA2C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A.1.1</w:t>
      </w:r>
      <w:r>
        <w:rPr>
          <w:rFonts w:asciiTheme="minorHAnsi" w:eastAsiaTheme="minorEastAsia" w:hAnsiTheme="minorHAnsi" w:cstheme="minorBidi"/>
          <w:kern w:val="2"/>
          <w:sz w:val="24"/>
          <w:szCs w:val="24"/>
          <w:lang w:eastAsia="en-GB"/>
          <w14:ligatures w14:val="standardContextual"/>
        </w:rPr>
        <w:tab/>
      </w:r>
      <w:r w:rsidRPr="00DB3653">
        <w:rPr>
          <w:snapToGrid w:val="0"/>
        </w:rPr>
        <w:t>Throughput definition</w:t>
      </w:r>
      <w:r>
        <w:tab/>
        <w:t>563</w:t>
      </w:r>
    </w:p>
    <w:p w14:paraId="4CFD93E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A.1.2</w:t>
      </w:r>
      <w:r>
        <w:rPr>
          <w:rFonts w:asciiTheme="minorHAnsi" w:eastAsiaTheme="minorEastAsia" w:hAnsiTheme="minorHAnsi" w:cstheme="minorBidi"/>
          <w:kern w:val="2"/>
          <w:sz w:val="24"/>
          <w:szCs w:val="24"/>
          <w:lang w:eastAsia="en-GB"/>
          <w14:ligatures w14:val="standardContextual"/>
        </w:rPr>
        <w:tab/>
      </w:r>
      <w:r w:rsidRPr="00DB3653">
        <w:rPr>
          <w:snapToGrid w:val="0"/>
        </w:rPr>
        <w:t>TDD UL-DL configurations for FR1</w:t>
      </w:r>
      <w:r>
        <w:tab/>
        <w:t>563</w:t>
      </w:r>
    </w:p>
    <w:p w14:paraId="3720803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569</w:t>
      </w:r>
    </w:p>
    <w:p w14:paraId="74E4137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571</w:t>
      </w:r>
    </w:p>
    <w:p w14:paraId="6CCB0F9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571</w:t>
      </w:r>
    </w:p>
    <w:p w14:paraId="45214A5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571</w:t>
      </w:r>
    </w:p>
    <w:p w14:paraId="292E315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571</w:t>
      </w:r>
    </w:p>
    <w:p w14:paraId="6C27BD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572</w:t>
      </w:r>
    </w:p>
    <w:p w14:paraId="4BAB5FF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572</w:t>
      </w:r>
    </w:p>
    <w:p w14:paraId="088C4A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600</w:t>
      </w:r>
    </w:p>
    <w:p w14:paraId="0921B1F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601</w:t>
      </w:r>
    </w:p>
    <w:p w14:paraId="6CB63A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601</w:t>
      </w:r>
    </w:p>
    <w:p w14:paraId="25F71F0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607</w:t>
      </w:r>
    </w:p>
    <w:p w14:paraId="146D168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3806C0A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608</w:t>
      </w:r>
    </w:p>
    <w:p w14:paraId="76192DD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615</w:t>
      </w:r>
    </w:p>
    <w:p w14:paraId="3F0172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703</w:t>
      </w:r>
    </w:p>
    <w:p w14:paraId="359CB0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703</w:t>
      </w:r>
    </w:p>
    <w:p w14:paraId="572197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704</w:t>
      </w:r>
    </w:p>
    <w:p w14:paraId="3ECD7C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735</w:t>
      </w:r>
    </w:p>
    <w:p w14:paraId="6C2526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741</w:t>
      </w:r>
    </w:p>
    <w:p w14:paraId="6842E8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742</w:t>
      </w:r>
    </w:p>
    <w:p w14:paraId="69E2F9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750</w:t>
      </w:r>
    </w:p>
    <w:p w14:paraId="4395DF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750</w:t>
      </w:r>
    </w:p>
    <w:p w14:paraId="67A73EA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754</w:t>
      </w:r>
    </w:p>
    <w:p w14:paraId="161BE2F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754</w:t>
      </w:r>
    </w:p>
    <w:p w14:paraId="46DEE41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754</w:t>
      </w:r>
    </w:p>
    <w:p w14:paraId="6FE10F5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755</w:t>
      </w:r>
    </w:p>
    <w:p w14:paraId="28162CF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756</w:t>
      </w:r>
    </w:p>
    <w:p w14:paraId="75C6AC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756</w:t>
      </w:r>
    </w:p>
    <w:p w14:paraId="61E04E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758</w:t>
      </w:r>
    </w:p>
    <w:p w14:paraId="753CD56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FR1</w:t>
      </w:r>
      <w:r>
        <w:tab/>
        <w:t>759</w:t>
      </w:r>
    </w:p>
    <w:p w14:paraId="39D2FD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FR2</w:t>
      </w:r>
      <w:r>
        <w:tab/>
        <w:t>759</w:t>
      </w:r>
    </w:p>
    <w:p w14:paraId="6E55C1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120</w:t>
      </w:r>
      <w:r>
        <w:rPr>
          <w:lang w:eastAsia="zh-CN"/>
        </w:rPr>
        <w:t xml:space="preserve"> kHz FR2</w:t>
      </w:r>
      <w:r>
        <w:tab/>
        <w:t>759</w:t>
      </w:r>
    </w:p>
    <w:p w14:paraId="6AFC467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480</w:t>
      </w:r>
      <w:r>
        <w:rPr>
          <w:lang w:eastAsia="zh-CN"/>
        </w:rPr>
        <w:t xml:space="preserve"> kHz FR2-2</w:t>
      </w:r>
      <w:r>
        <w:tab/>
        <w:t>759</w:t>
      </w:r>
    </w:p>
    <w:p w14:paraId="6B27CF7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760</w:t>
      </w:r>
    </w:p>
    <w:p w14:paraId="714E134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760</w:t>
      </w:r>
    </w:p>
    <w:p w14:paraId="5B4603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760</w:t>
      </w:r>
    </w:p>
    <w:p w14:paraId="27F694B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760</w:t>
      </w:r>
    </w:p>
    <w:p w14:paraId="39B4501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767</w:t>
      </w:r>
    </w:p>
    <w:p w14:paraId="5570E50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767</w:t>
      </w:r>
    </w:p>
    <w:p w14:paraId="671049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A.5.1.1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FDD pattern 1: Generic OCNG FDD Pattern for all unused </w:t>
      </w:r>
      <w:r w:rsidRPr="00DB3653">
        <w:rPr>
          <w:snapToGrid w:val="0"/>
          <w:lang w:eastAsia="zh-CN"/>
        </w:rPr>
        <w:t>REs</w:t>
      </w:r>
      <w:r>
        <w:tab/>
        <w:t>767</w:t>
      </w:r>
    </w:p>
    <w:p w14:paraId="76DF2B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767</w:t>
      </w:r>
    </w:p>
    <w:p w14:paraId="6AA6F62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A.5.2.1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TDD pattern 1: Generic OCNG TDD Pattern for all unused </w:t>
      </w:r>
      <w:r w:rsidRPr="00DB3653">
        <w:rPr>
          <w:snapToGrid w:val="0"/>
          <w:lang w:eastAsia="zh-CN"/>
        </w:rPr>
        <w:t>REs</w:t>
      </w:r>
      <w:r>
        <w:tab/>
        <w:t>767</w:t>
      </w:r>
    </w:p>
    <w:p w14:paraId="223F0CF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768</w:t>
      </w:r>
    </w:p>
    <w:p w14:paraId="67E139C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768</w:t>
      </w:r>
    </w:p>
    <w:p w14:paraId="4673075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768</w:t>
      </w:r>
    </w:p>
    <w:p w14:paraId="45ECC82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768</w:t>
      </w:r>
    </w:p>
    <w:p w14:paraId="27C85C1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768</w:t>
      </w:r>
    </w:p>
    <w:p w14:paraId="4C80930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769</w:t>
      </w:r>
    </w:p>
    <w:p w14:paraId="7B9441E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769</w:t>
      </w:r>
    </w:p>
    <w:p w14:paraId="01B087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769</w:t>
      </w:r>
    </w:p>
    <w:p w14:paraId="6C5CFB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DB3653">
        <w:rPr>
          <w:rFonts w:eastAsia="Malgun Gothic"/>
        </w:rPr>
        <w:t>B</w:t>
      </w:r>
      <w:r>
        <w:t>CH performance requirements</w:t>
      </w:r>
      <w:r>
        <w:tab/>
        <w:t>770</w:t>
      </w:r>
    </w:p>
    <w:p w14:paraId="461BDA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770</w:t>
      </w:r>
    </w:p>
    <w:p w14:paraId="359F9D7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770</w:t>
      </w:r>
    </w:p>
    <w:p w14:paraId="4768E0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B (normative): Propagation conditions</w:t>
      </w:r>
      <w:r>
        <w:tab/>
        <w:t>771</w:t>
      </w:r>
    </w:p>
    <w:p w14:paraId="1D88F5B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lang w:val="fr-FR" w:eastAsia="zh-CN"/>
        </w:rPr>
        <w:t>B.1</w:t>
      </w:r>
      <w:r>
        <w:rPr>
          <w:rFonts w:asciiTheme="minorHAnsi" w:eastAsiaTheme="minorEastAsia" w:hAnsiTheme="minorHAnsi" w:cstheme="minorBidi"/>
          <w:kern w:val="2"/>
          <w:sz w:val="24"/>
          <w:szCs w:val="24"/>
          <w:lang w:eastAsia="en-GB"/>
          <w14:ligatures w14:val="standardContextual"/>
        </w:rPr>
        <w:tab/>
      </w:r>
      <w:r w:rsidRPr="00DB3653">
        <w:rPr>
          <w:lang w:val="fr-FR"/>
        </w:rPr>
        <w:t>Static propagation condition</w:t>
      </w:r>
      <w:r>
        <w:tab/>
        <w:t>771</w:t>
      </w:r>
    </w:p>
    <w:p w14:paraId="2A47CB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B.1.0</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1Rx</w:t>
      </w:r>
      <w:r>
        <w:tab/>
        <w:t>771</w:t>
      </w:r>
    </w:p>
    <w:p w14:paraId="1F53A27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B.1.1</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2Rx</w:t>
      </w:r>
      <w:r>
        <w:tab/>
        <w:t>771</w:t>
      </w:r>
    </w:p>
    <w:p w14:paraId="668C53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B.1.2</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4Rx</w:t>
      </w:r>
      <w:r>
        <w:tab/>
        <w:t>771</w:t>
      </w:r>
    </w:p>
    <w:p w14:paraId="306C05A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w:t>
      </w:r>
      <w:r w:rsidRPr="00DB3653">
        <w:rPr>
          <w:snapToGrid w:val="0"/>
          <w:lang w:val="en-US"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UE Receiver with </w:t>
      </w:r>
      <w:r w:rsidRPr="00DB3653">
        <w:rPr>
          <w:snapToGrid w:val="0"/>
          <w:lang w:val="en-US" w:eastAsia="zh-CN"/>
        </w:rPr>
        <w:t>8</w:t>
      </w:r>
      <w:r w:rsidRPr="00DB3653">
        <w:rPr>
          <w:snapToGrid w:val="0"/>
        </w:rPr>
        <w:t>Rx</w:t>
      </w:r>
      <w:r>
        <w:tab/>
        <w:t>772</w:t>
      </w:r>
    </w:p>
    <w:p w14:paraId="3B22B62F"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773</w:t>
      </w:r>
    </w:p>
    <w:p w14:paraId="3DB3F7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773</w:t>
      </w:r>
    </w:p>
    <w:p w14:paraId="3C3CEF9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775</w:t>
      </w:r>
    </w:p>
    <w:p w14:paraId="08BF34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776</w:t>
      </w:r>
    </w:p>
    <w:p w14:paraId="2A505C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778</w:t>
      </w:r>
    </w:p>
    <w:p w14:paraId="67FC01D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B.2.3</w:t>
      </w:r>
      <w:r>
        <w:rPr>
          <w:rFonts w:asciiTheme="minorHAnsi" w:eastAsiaTheme="minorEastAsia" w:hAnsiTheme="minorHAnsi" w:cstheme="minorBidi"/>
          <w:kern w:val="2"/>
          <w:sz w:val="24"/>
          <w:szCs w:val="24"/>
          <w:lang w:eastAsia="en-GB"/>
          <w14:ligatures w14:val="standardContextual"/>
        </w:rPr>
        <w:tab/>
      </w:r>
      <w:r w:rsidRPr="00DB3653">
        <w:rPr>
          <w:snapToGrid w:val="0"/>
        </w:rPr>
        <w:t>MIMO Channel Correlation Matrices</w:t>
      </w:r>
      <w:r>
        <w:tab/>
        <w:t>779</w:t>
      </w:r>
    </w:p>
    <w:p w14:paraId="49E057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779</w:t>
      </w:r>
    </w:p>
    <w:p w14:paraId="3E81DA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779</w:t>
      </w:r>
    </w:p>
    <w:p w14:paraId="16AA01D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784</w:t>
      </w:r>
    </w:p>
    <w:p w14:paraId="1314FB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788</w:t>
      </w:r>
    </w:p>
    <w:p w14:paraId="26F2138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788</w:t>
      </w:r>
    </w:p>
    <w:p w14:paraId="2FE3D7E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788</w:t>
      </w:r>
    </w:p>
    <w:p w14:paraId="52DF1CD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790</w:t>
      </w:r>
    </w:p>
    <w:p w14:paraId="54629FC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793</w:t>
      </w:r>
    </w:p>
    <w:p w14:paraId="669955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795</w:t>
      </w:r>
    </w:p>
    <w:p w14:paraId="23790F1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797</w:t>
      </w:r>
    </w:p>
    <w:p w14:paraId="7644AA2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797</w:t>
      </w:r>
    </w:p>
    <w:p w14:paraId="433FF72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B.3.1</w:t>
      </w:r>
      <w:r>
        <w:rPr>
          <w:rFonts w:asciiTheme="minorHAnsi" w:eastAsiaTheme="minorEastAsia" w:hAnsiTheme="minorHAnsi" w:cstheme="minorBidi"/>
          <w:kern w:val="2"/>
          <w:sz w:val="24"/>
          <w:szCs w:val="24"/>
          <w:lang w:eastAsia="en-GB"/>
          <w14:ligatures w14:val="standardContextual"/>
        </w:rPr>
        <w:tab/>
      </w:r>
      <w:r w:rsidRPr="00DB3653">
        <w:rPr>
          <w:snapToGrid w:val="0"/>
        </w:rPr>
        <w:t>Single Tap Channel Profile</w:t>
      </w:r>
      <w:r>
        <w:tab/>
        <w:t>797</w:t>
      </w:r>
    </w:p>
    <w:p w14:paraId="07FA59E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B.3.2</w:t>
      </w:r>
      <w:r>
        <w:rPr>
          <w:rFonts w:asciiTheme="minorHAnsi" w:eastAsiaTheme="minorEastAsia" w:hAnsiTheme="minorHAnsi" w:cstheme="minorBidi"/>
          <w:kern w:val="2"/>
          <w:sz w:val="24"/>
          <w:szCs w:val="24"/>
          <w:lang w:eastAsia="en-GB"/>
          <w14:ligatures w14:val="standardContextual"/>
        </w:rPr>
        <w:tab/>
      </w:r>
      <w:r w:rsidRPr="00DB3653">
        <w:rPr>
          <w:snapToGrid w:val="0"/>
        </w:rPr>
        <w:t>HST-SFN Channel Profile</w:t>
      </w:r>
      <w:r>
        <w:tab/>
        <w:t>800</w:t>
      </w:r>
    </w:p>
    <w:p w14:paraId="2A58DE7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B.3.3</w:t>
      </w:r>
      <w:r>
        <w:rPr>
          <w:rFonts w:asciiTheme="minorHAnsi" w:eastAsiaTheme="minorEastAsia" w:hAnsiTheme="minorHAnsi" w:cstheme="minorBidi"/>
          <w:kern w:val="2"/>
          <w:sz w:val="24"/>
          <w:szCs w:val="24"/>
          <w:lang w:eastAsia="en-GB"/>
          <w14:ligatures w14:val="standardContextual"/>
        </w:rPr>
        <w:tab/>
      </w:r>
      <w:r w:rsidRPr="00DB3653">
        <w:rPr>
          <w:snapToGrid w:val="0"/>
        </w:rPr>
        <w:t>HST-DPS Channel Profile</w:t>
      </w:r>
      <w:r>
        <w:tab/>
        <w:t>804</w:t>
      </w:r>
    </w:p>
    <w:p w14:paraId="2E5B87B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B.3.4</w:t>
      </w:r>
      <w:r>
        <w:rPr>
          <w:rFonts w:asciiTheme="minorHAnsi" w:eastAsiaTheme="minorEastAsia" w:hAnsiTheme="minorHAnsi" w:cstheme="minorBidi"/>
          <w:kern w:val="2"/>
          <w:sz w:val="24"/>
          <w:szCs w:val="24"/>
          <w:lang w:eastAsia="en-GB"/>
          <w14:ligatures w14:val="standardContextual"/>
        </w:rPr>
        <w:tab/>
      </w:r>
      <w:r w:rsidRPr="00DB3653">
        <w:rPr>
          <w:snapToGrid w:val="0"/>
        </w:rPr>
        <w:t>FR2 HST-DPS Channel Profile</w:t>
      </w:r>
      <w:r>
        <w:tab/>
        <w:t>808</w:t>
      </w:r>
    </w:p>
    <w:p w14:paraId="08728DC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808</w:t>
      </w:r>
    </w:p>
    <w:p w14:paraId="2DB6401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810</w:t>
      </w:r>
    </w:p>
    <w:p w14:paraId="43C5BE0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B.3.4.3</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 with Multi-Rx Chain Reception</w:t>
      </w:r>
      <w:r>
        <w:tab/>
        <w:t>812</w:t>
      </w:r>
    </w:p>
    <w:p w14:paraId="1417B5D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B.3.5</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A Channel Profile</w:t>
      </w:r>
      <w:r>
        <w:tab/>
        <w:t>814</w:t>
      </w:r>
    </w:p>
    <w:p w14:paraId="6CA79B6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B.3.6</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B Channel Profile</w:t>
      </w:r>
      <w:r>
        <w:tab/>
        <w:t>818</w:t>
      </w:r>
    </w:p>
    <w:p w14:paraId="75025F6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821</w:t>
      </w:r>
    </w:p>
    <w:p w14:paraId="771355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821</w:t>
      </w:r>
    </w:p>
    <w:p w14:paraId="3BD624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822</w:t>
      </w:r>
    </w:p>
    <w:p w14:paraId="2130C9A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Transmission Model for requirements on bands with shared spectrum access</w:t>
      </w:r>
      <w:r>
        <w:tab/>
        <w:t>823</w:t>
      </w:r>
    </w:p>
    <w:p w14:paraId="67B5E7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823</w:t>
      </w:r>
    </w:p>
    <w:p w14:paraId="4878A0E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B.5.2</w:t>
      </w:r>
      <w:r>
        <w:rPr>
          <w:rFonts w:asciiTheme="minorHAnsi" w:eastAsiaTheme="minorEastAsia" w:hAnsiTheme="minorHAnsi" w:cstheme="minorBidi"/>
          <w:kern w:val="2"/>
          <w:sz w:val="24"/>
          <w:szCs w:val="24"/>
          <w:lang w:eastAsia="en-GB"/>
          <w14:ligatures w14:val="standardContextual"/>
        </w:rPr>
        <w:tab/>
      </w:r>
      <w:r>
        <w:rPr>
          <w:lang w:eastAsia="zh-CN"/>
        </w:rPr>
        <w:t>Sidelink Transmission Model for bands with shared spectrum access</w:t>
      </w:r>
      <w:r>
        <w:tab/>
        <w:t>824</w:t>
      </w:r>
    </w:p>
    <w:p w14:paraId="56C10BB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824</w:t>
      </w:r>
    </w:p>
    <w:p w14:paraId="46EB50D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824</w:t>
      </w:r>
    </w:p>
    <w:p w14:paraId="4C89D88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B.6.2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Interference model for </w:t>
      </w:r>
      <w:r>
        <w:t>PDSCH and CSI Reporting requirements</w:t>
      </w:r>
      <w:r>
        <w:tab/>
        <w:t>824</w:t>
      </w:r>
    </w:p>
    <w:p w14:paraId="5F45376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lastRenderedPageBreak/>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825</w:t>
      </w:r>
    </w:p>
    <w:p w14:paraId="7D6BE56D"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826</w:t>
      </w:r>
    </w:p>
    <w:p w14:paraId="2F4D737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826</w:t>
      </w:r>
    </w:p>
    <w:p w14:paraId="4953999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rFonts w:eastAsia="Yu Mincho"/>
        </w:rPr>
        <w:t>C.2</w:t>
      </w:r>
      <w:r>
        <w:rPr>
          <w:rFonts w:asciiTheme="minorHAnsi" w:eastAsiaTheme="minorEastAsia" w:hAnsiTheme="minorHAnsi" w:cstheme="minorBidi"/>
          <w:kern w:val="2"/>
          <w:sz w:val="24"/>
          <w:szCs w:val="24"/>
          <w:lang w:eastAsia="en-GB"/>
          <w14:ligatures w14:val="standardContextual"/>
        </w:rPr>
        <w:tab/>
      </w:r>
      <w:r w:rsidRPr="00DB3653">
        <w:rPr>
          <w:rFonts w:eastAsia="Yu Mincho"/>
        </w:rPr>
        <w:t>Setup</w:t>
      </w:r>
      <w:r>
        <w:rPr>
          <w:lang w:eastAsia="zh-CN"/>
        </w:rPr>
        <w:t xml:space="preserve"> (Conducted)</w:t>
      </w:r>
      <w:r>
        <w:tab/>
        <w:t>826</w:t>
      </w:r>
    </w:p>
    <w:p w14:paraId="2737E4E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826</w:t>
      </w:r>
    </w:p>
    <w:p w14:paraId="26559B2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826</w:t>
      </w:r>
    </w:p>
    <w:p w14:paraId="3D2F1A1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827</w:t>
      </w:r>
    </w:p>
    <w:p w14:paraId="5307B64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D (informative)</w:t>
      </w:r>
      <w:r w:rsidRPr="00DB3653">
        <w:rPr>
          <w:lang w:val="fr-FR"/>
        </w:rPr>
        <w:t>: Void</w:t>
      </w:r>
      <w:r>
        <w:tab/>
        <w:t>829</w:t>
      </w:r>
    </w:p>
    <w:p w14:paraId="69E95D52"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E (normative): Environmental conditions</w:t>
      </w:r>
      <w:r>
        <w:tab/>
        <w:t>830</w:t>
      </w:r>
    </w:p>
    <w:p w14:paraId="38ADF93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830</w:t>
      </w:r>
    </w:p>
    <w:p w14:paraId="053E987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830</w:t>
      </w:r>
    </w:p>
    <w:p w14:paraId="4D6AB1E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830</w:t>
      </w:r>
    </w:p>
    <w:p w14:paraId="113844D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830</w:t>
      </w:r>
    </w:p>
    <w:p w14:paraId="36B49B2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831</w:t>
      </w:r>
    </w:p>
    <w:p w14:paraId="49B02A5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831</w:t>
      </w:r>
    </w:p>
    <w:p w14:paraId="06550DE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831</w:t>
      </w:r>
    </w:p>
    <w:p w14:paraId="0803C0B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831</w:t>
      </w:r>
    </w:p>
    <w:p w14:paraId="13043BB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fr-FR"/>
        </w:rPr>
        <w:t>E.3.3</w:t>
      </w:r>
      <w:r>
        <w:rPr>
          <w:rFonts w:asciiTheme="minorHAnsi" w:eastAsiaTheme="minorEastAsia" w:hAnsiTheme="minorHAnsi" w:cstheme="minorBidi"/>
          <w:kern w:val="2"/>
          <w:sz w:val="24"/>
          <w:szCs w:val="24"/>
          <w:lang w:eastAsia="en-GB"/>
          <w14:ligatures w14:val="standardContextual"/>
        </w:rPr>
        <w:tab/>
      </w:r>
      <w:r w:rsidRPr="00DB3653">
        <w:rPr>
          <w:lang w:val="fr-FR"/>
        </w:rPr>
        <w:t>Void</w:t>
      </w:r>
      <w:r>
        <w:tab/>
        <w:t>832</w:t>
      </w:r>
    </w:p>
    <w:p w14:paraId="2473A729"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F (informative)</w:t>
      </w:r>
      <w:r w:rsidRPr="00DB3653">
        <w:rPr>
          <w:lang w:val="fr-FR"/>
        </w:rPr>
        <w:t>: Void</w:t>
      </w:r>
      <w:r>
        <w:tab/>
        <w:t>833</w:t>
      </w:r>
    </w:p>
    <w:p w14:paraId="03E094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G (informative)</w:t>
      </w:r>
      <w:r w:rsidRPr="00DB3653">
        <w:rPr>
          <w:lang w:val="fr-FR"/>
        </w:rPr>
        <w:t>: Void</w:t>
      </w:r>
      <w:r>
        <w:tab/>
        <w:t>833</w:t>
      </w:r>
    </w:p>
    <w:p w14:paraId="59BD46E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H (informative)</w:t>
      </w:r>
      <w:r w:rsidRPr="00DB3653">
        <w:rPr>
          <w:lang w:val="fr-FR"/>
        </w:rPr>
        <w:t>: Void</w:t>
      </w:r>
      <w:r>
        <w:tab/>
        <w:t>833</w:t>
      </w:r>
    </w:p>
    <w:p w14:paraId="4D569FE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I (informative)</w:t>
      </w:r>
      <w:r w:rsidRPr="00DB3653">
        <w:rPr>
          <w:lang w:val="fr-FR"/>
        </w:rPr>
        <w:t>: Void</w:t>
      </w:r>
      <w:r>
        <w:tab/>
        <w:t>833</w:t>
      </w:r>
    </w:p>
    <w:p w14:paraId="0F4053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J (informative): Void</w:t>
      </w:r>
      <w:r>
        <w:tab/>
        <w:t>833</w:t>
      </w:r>
    </w:p>
    <w:p w14:paraId="31DFA49A"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K (informative): Void</w:t>
      </w:r>
      <w:r>
        <w:tab/>
        <w:t>833</w:t>
      </w:r>
    </w:p>
    <w:p w14:paraId="6BBA800F"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834</w:t>
      </w:r>
    </w:p>
    <w:p w14:paraId="0794955F" w14:textId="6CCFB0AA" w:rsidR="00810681" w:rsidRPr="00810681" w:rsidRDefault="00224D6A" w:rsidP="00810681">
      <w:r>
        <w:rPr>
          <w:noProof/>
          <w:sz w:val="22"/>
        </w:rPr>
        <w:fldChar w:fldCharType="end"/>
      </w:r>
    </w:p>
    <w:p w14:paraId="6A3320F2" w14:textId="74C684E1" w:rsidR="00810681" w:rsidRPr="00810681" w:rsidRDefault="00810681" w:rsidP="00810681">
      <w:pPr>
        <w:rPr>
          <w:noProof/>
        </w:rPr>
      </w:pPr>
      <w:r w:rsidRPr="00810681">
        <w:br w:type="page"/>
      </w:r>
      <w:bookmarkStart w:id="21" w:name="foreword"/>
      <w:bookmarkStart w:id="22" w:name="_Toc21351511"/>
      <w:bookmarkStart w:id="23" w:name="_Toc29807093"/>
      <w:bookmarkStart w:id="24" w:name="_Toc36648807"/>
      <w:bookmarkStart w:id="25" w:name="_Toc36651532"/>
      <w:bookmarkStart w:id="26" w:name="_Toc37256466"/>
      <w:bookmarkStart w:id="27" w:name="_Toc37256807"/>
      <w:bookmarkStart w:id="28" w:name="_Toc45890504"/>
      <w:bookmarkStart w:id="29" w:name="_Toc45891728"/>
      <w:bookmarkStart w:id="30" w:name="_Toc45892138"/>
      <w:bookmarkStart w:id="31" w:name="_Toc45892548"/>
      <w:bookmarkStart w:id="32" w:name="_Toc52352961"/>
      <w:bookmarkStart w:id="33" w:name="_Toc53174784"/>
      <w:bookmarkStart w:id="34" w:name="_Toc61378089"/>
      <w:bookmarkStart w:id="35" w:name="_Toc61378564"/>
      <w:bookmarkStart w:id="36" w:name="_Toc67953752"/>
      <w:bookmarkStart w:id="37" w:name="_Toc68733419"/>
      <w:bookmarkStart w:id="38" w:name="_Toc68784735"/>
      <w:bookmarkStart w:id="39" w:name="_Toc76736691"/>
      <w:bookmarkStart w:id="40" w:name="_Toc77241103"/>
      <w:bookmarkStart w:id="41" w:name="_Toc77241608"/>
      <w:bookmarkStart w:id="42" w:name="_Toc83742984"/>
      <w:bookmarkStart w:id="43" w:name="_Toc83909505"/>
      <w:bookmarkStart w:id="44" w:name="_Toc91071472"/>
      <w:bookmarkEnd w:id="21"/>
      <w:r w:rsidRPr="00810681">
        <w:rPr>
          <w:noProof/>
        </w:rPr>
        <w:lastRenderedPageBreak/>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A02F7">
        <w:rPr>
          <w:noProof/>
        </w:rPr>
        <w:instrText>8</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A02F7">
        <w:rPr>
          <w:noProof/>
        </w:rPr>
        <w:instrText>8</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A02F7">
        <w:rPr>
          <w:noProof/>
        </w:rPr>
        <w:instrText>8</w:instrText>
      </w:r>
      <w:r w:rsidRPr="00810681">
        <w:rPr>
          <w:noProof/>
        </w:rPr>
        <w:instrText xml:space="preserve">0_sAnnexes.docx" \f  </w:instrText>
      </w:r>
      <w:r w:rsidRPr="00810681">
        <w:rPr>
          <w:noProof/>
        </w:rPr>
        <w:fldChar w:fldCharType="end"/>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3893" w14:textId="77777777" w:rsidR="00B724EB" w:rsidRDefault="00B724EB">
      <w:r>
        <w:separator/>
      </w:r>
    </w:p>
  </w:endnote>
  <w:endnote w:type="continuationSeparator" w:id="0">
    <w:p w14:paraId="2C1C37D9" w14:textId="77777777" w:rsidR="00B724EB" w:rsidRDefault="00B7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C987A" w14:textId="77777777" w:rsidR="00B724EB" w:rsidRDefault="00B724EB">
      <w:r>
        <w:separator/>
      </w:r>
    </w:p>
  </w:footnote>
  <w:footnote w:type="continuationSeparator" w:id="0">
    <w:p w14:paraId="328005CC" w14:textId="77777777" w:rsidR="00B724EB" w:rsidRDefault="00B72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83FE" w14:textId="36995246"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3EB4">
      <w:rPr>
        <w:rFonts w:ascii="Arial" w:hAnsi="Arial" w:cs="Arial"/>
        <w:b/>
        <w:noProof/>
        <w:sz w:val="18"/>
        <w:szCs w:val="18"/>
      </w:rPr>
      <w:t>3GPP TS 38.101-4 V18.89.0 (2025-0609)</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24988612"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3EB4">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3426"/>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523B"/>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96"/>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24EB"/>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EB4"/>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16</Pages>
  <Words>5624</Words>
  <Characters>32058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36</cp:revision>
  <cp:lastPrinted>2019-02-25T14:05:00Z</cp:lastPrinted>
  <dcterms:created xsi:type="dcterms:W3CDTF">2023-02-10T13:08:00Z</dcterms:created>
  <dcterms:modified xsi:type="dcterms:W3CDTF">2025-09-22T12:05:00Z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