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4.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headerReference w:type="default" r:id="rId12"/>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lastRenderedPageBreak/>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lastRenderedPageBreak/>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lastRenderedPageBreak/>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lastRenderedPageBreak/>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lastRenderedPageBreak/>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lastRenderedPageBreak/>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lastRenderedPageBreak/>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lastRenderedPageBreak/>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24.75pt" o:ole="">
            <v:imagedata r:id="rId13" o:title=""/>
          </v:shape>
          <o:OLEObject Type="Embed" ProgID="Equation.3" ShapeID="_x0000_i1025" DrawAspect="Content" ObjectID="_1820050576" r:id="rId14"/>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1pt;height:24.75pt" o:ole="">
            <v:imagedata r:id="rId15" o:title=""/>
          </v:shape>
          <o:OLEObject Type="Embed" ProgID="Equation.3" ShapeID="_x0000_i1026" DrawAspect="Content" ObjectID="_1820050577" r:id="rId16"/>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75pt" o:ole="">
            <v:imagedata r:id="rId17" o:title=""/>
          </v:shape>
          <o:OLEObject Type="Embed" ProgID="Equation.DSMT4" ShapeID="_x0000_i1027" DrawAspect="Content" ObjectID="_1820050578" r:id="rId18"/>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25pt;height:36.75pt" o:ole="">
            <v:imagedata r:id="rId19" o:title=""/>
          </v:shape>
          <o:OLEObject Type="Embed" ProgID="Equation.DSMT4" ShapeID="_x0000_i1028" DrawAspect="Content" ObjectID="_1820050579" r:id="rId20"/>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75pt;height:61.5pt" o:ole="">
            <v:imagedata r:id="rId21" o:title=""/>
          </v:shape>
          <o:OLEObject Type="Embed" ProgID="Equation.3" ShapeID="_x0000_i1029" DrawAspect="Content" ObjectID="_1820050580" r:id="rId22"/>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1.5pt;height:66.75pt" o:ole="">
            <v:imagedata r:id="rId23" o:title=""/>
          </v:shape>
          <o:OLEObject Type="Embed" ProgID="Equation.3" ShapeID="_x0000_i1030" DrawAspect="Content" ObjectID="_1820050581" r:id="rId24"/>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25pt;height:66.75pt" o:ole="">
            <v:imagedata r:id="rId25" o:title=""/>
          </v:shape>
          <o:OLEObject Type="Embed" ProgID="Equation.3" ShapeID="_x0000_i1031" DrawAspect="Content" ObjectID="_1820050582" r:id="rId26"/>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pt;height:66.75pt" o:ole="">
            <v:imagedata r:id="rId27" o:title=""/>
          </v:shape>
          <o:OLEObject Type="Embed" ProgID="Equation.3" ShapeID="_x0000_i1032" DrawAspect="Content" ObjectID="_1820050583" r:id="rId28"/>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5pt;height:21pt" o:ole="">
                  <v:imagedata r:id="rId29" o:title=""/>
                </v:shape>
                <o:OLEObject Type="Embed" ProgID="Equation.DSMT4" ShapeID="_x0000_i1033" DrawAspect="Content" ObjectID="_1820050584" r:id="rId30"/>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5pt;height:35.25pt" o:ole="">
                  <v:imagedata r:id="rId31" o:title=""/>
                </v:shape>
                <o:OLEObject Type="Embed" ProgID="Equation.DSMT4" ShapeID="_x0000_i1034" DrawAspect="Content" ObjectID="_1820050585" r:id="rId32"/>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1.75pt" o:ole="">
                  <v:imagedata r:id="rId33" o:title=""/>
                </v:shape>
                <o:OLEObject Type="Embed" ProgID="Equation.DSMT4" ShapeID="_x0000_i1035" DrawAspect="Content" ObjectID="_1820050586" r:id="rId34"/>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75pt;height:21pt" o:ole="">
                  <v:imagedata r:id="rId35" o:title=""/>
                </v:shape>
                <o:OLEObject Type="Embed" ProgID="Equation.3" ShapeID="_x0000_i1036" DrawAspect="Content" ObjectID="_1820050587" r:id="rId36"/>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5pt;height:35.25pt" o:ole="">
                  <v:imagedata r:id="rId37" o:title=""/>
                </v:shape>
                <o:OLEObject Type="Embed" ProgID="Equation.3" ShapeID="_x0000_i1037" DrawAspect="Content" ObjectID="_1820050588" r:id="rId38"/>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25pt;height:82.5pt" o:ole="">
                  <v:imagedata r:id="rId39" o:title=""/>
                </v:shape>
                <o:OLEObject Type="Embed" ProgID="Equation.3" ShapeID="_x0000_i1038" DrawAspect="Content" ObjectID="_1820050589" r:id="rId40"/>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pt;height:21pt" o:ole="">
            <v:imagedata r:id="rId41" o:title=""/>
          </v:shape>
          <o:OLEObject Type="Embed" ProgID="Equation.DSMT4" ShapeID="_x0000_i1039" DrawAspect="Content" ObjectID="_1820050590" r:id="rId42"/>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pt;height:21pt" o:ole="">
            <v:imagedata r:id="rId43" o:title=""/>
          </v:shape>
          <o:OLEObject Type="Embed" ProgID="Equation.DSMT4" ShapeID="_x0000_i1040" DrawAspect="Content" ObjectID="_1820050591" r:id="rId44"/>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pt;height:31.5pt" o:ole="">
                  <v:imagedata r:id="rId45" o:title=""/>
                </v:shape>
                <o:OLEObject Type="Embed" ProgID="Equation.3" ShapeID="_x0000_i1041" DrawAspect="Content" ObjectID="_1820050592" r:id="rId46"/>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75pt;height:1in" o:ole="">
                  <v:imagedata r:id="rId47" o:title=""/>
                </v:shape>
                <o:OLEObject Type="Embed" ProgID="Equation.3" ShapeID="_x0000_i1042" DrawAspect="Content" ObjectID="_1820050593" r:id="rId48"/>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75pt;height:31.5pt" o:ole="">
                  <v:imagedata r:id="rId49" o:title=""/>
                </v:shape>
                <o:OLEObject Type="Embed" ProgID="Equation.DSMT4" ShapeID="_x0000_i1043" DrawAspect="Content" ObjectID="_1820050594" r:id="rId50"/>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5pt" o:ole="">
                  <v:imagedata r:id="rId51" o:title=""/>
                </v:shape>
                <o:OLEObject Type="Embed" ProgID="Equation.DSMT4" ShapeID="_x0000_i1044" DrawAspect="Content" ObjectID="_1820050595" r:id="rId52"/>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75pt;height:81.75pt" o:ole="">
                  <v:imagedata r:id="rId53" o:title=""/>
                </v:shape>
                <o:OLEObject Type="Embed" ProgID="Equation.DSMT4" ShapeID="_x0000_i1045" DrawAspect="Content" ObjectID="_1820050596" r:id="rId54"/>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5pt;height:87.75pt" o:ole="">
                  <v:imagedata r:id="rId55" o:title=""/>
                </v:shape>
                <o:OLEObject Type="Embed" ProgID="Equation.DSMT4" ShapeID="_x0000_i1046" DrawAspect="Content" ObjectID="_1820050597" r:id="rId56"/>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7pt;height:87.75pt" o:ole="">
                  <v:imagedata r:id="rId57" o:title=""/>
                </v:shape>
                <o:OLEObject Type="Embed" ProgID="Equation.DSMT4" ShapeID="_x0000_i1047" DrawAspect="Content" ObjectID="_1820050598" r:id="rId58"/>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75pt;height:93pt" o:ole="">
                  <v:imagedata r:id="rId59" o:title=""/>
                </v:shape>
                <o:OLEObject Type="Embed" ProgID="Equation.DSMT4" ShapeID="_x0000_i1048" DrawAspect="Content" ObjectID="_1820050599" r:id="rId60"/>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pt;height:21pt" o:ole="">
            <v:imagedata r:id="rId61" o:title=""/>
          </v:shape>
          <o:OLEObject Type="Embed" ProgID="Equation.DSMT4" ShapeID="_x0000_i1049" DrawAspect="Content" ObjectID="_1820050600" r:id="rId62"/>
        </w:object>
      </w:r>
      <w:r w:rsidRPr="00C25669">
        <w:rPr>
          <w:rFonts w:eastAsia="SimSun"/>
        </w:rPr>
        <w:t xml:space="preserve"> and </w:t>
      </w:r>
      <w:r w:rsidRPr="00C25669">
        <w:rPr>
          <w:rFonts w:eastAsia="SimSun"/>
          <w:position w:val="-12"/>
        </w:rPr>
        <w:object w:dxaOrig="400" w:dyaOrig="360" w14:anchorId="44125F66">
          <v:shape id="_x0000_i1050" type="#_x0000_t75" style="width:21pt;height:21pt" o:ole="">
            <v:imagedata r:id="rId63" o:title=""/>
          </v:shape>
          <o:OLEObject Type="Embed" ProgID="Equation.DSMT4" ShapeID="_x0000_i1050" DrawAspect="Content" ObjectID="_1820050601" r:id="rId64"/>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5pt;height:21pt" o:ole="">
            <v:imagedata r:id="rId65" o:title=""/>
          </v:shape>
          <o:OLEObject Type="Embed" ProgID="Equation.DSMT4" ShapeID="_x0000_i1051" DrawAspect="Content" ObjectID="_1820050602" r:id="rId66"/>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pt;height:21pt" o:ole="">
            <v:imagedata r:id="rId67" o:title=""/>
          </v:shape>
          <o:OLEObject Type="Embed" ProgID="Equation.3" ShapeID="_x0000_i1052" DrawAspect="Content" ObjectID="_1820050603" r:id="rId68"/>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5pt" o:ole="">
                  <v:imagedata r:id="rId69" o:title=""/>
                </v:shape>
                <o:OLEObject Type="Embed" ProgID="Equation.3" ShapeID="_x0000_i1053" DrawAspect="Content" ObjectID="_1820050604" r:id="rId70"/>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75pt;height:31.5pt" o:ole="">
                  <v:imagedata r:id="rId69" o:title=""/>
                </v:shape>
                <o:OLEObject Type="Embed" ProgID="Equation.3" ShapeID="_x0000_i1054" DrawAspect="Content" ObjectID="_1820050605" r:id="rId71"/>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75pt;height:61.5pt" o:ole="">
                  <v:imagedata r:id="rId72" o:title=""/>
                </v:shape>
                <o:OLEObject Type="Embed" ProgID="Equation.3" ShapeID="_x0000_i1055" DrawAspect="Content" ObjectID="_1820050606" r:id="rId73"/>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25pt;height:1in" o:ole="">
                  <v:imagedata r:id="rId74" o:title=""/>
                </v:shape>
                <o:OLEObject Type="Embed" ProgID="Equation.3" ShapeID="_x0000_i1056" DrawAspect="Content" ObjectID="_1820050607" r:id="rId75"/>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25pt;height:119.25pt" o:ole="">
                  <v:imagedata r:id="rId76" o:title=""/>
                </v:shape>
                <o:OLEObject Type="Embed" ProgID="Equation.3" ShapeID="_x0000_i1057" DrawAspect="Content" ObjectID="_1820050608" r:id="rId77"/>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200.25pt" o:ole="">
                  <v:imagedata r:id="rId78" o:title=""/>
                </v:shape>
                <o:OLEObject Type="Embed" ProgID="Equation.3" ShapeID="_x0000_i1058" DrawAspect="Content" ObjectID="_1820050609" r:id="rId79"/>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25pt;height:61.5pt" o:ole="">
                  <v:imagedata r:id="rId80" o:title=""/>
                </v:shape>
                <o:OLEObject Type="Embed" ProgID="Equation.3" ShapeID="_x0000_i1059" DrawAspect="Content" ObjectID="_1820050610" r:id="rId81"/>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39.75pt;height:123pt" o:ole="">
                  <v:imagedata r:id="rId83" o:title=""/>
                </v:shape>
                <o:OLEObject Type="Embed" ProgID="Equation.3" ShapeID="_x0000_i1060" DrawAspect="Content" ObjectID="_1820050611" r:id="rId84"/>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3pt;height:195pt" o:ole="">
                  <v:imagedata r:id="rId85" o:title=""/>
                </v:shape>
                <o:OLEObject Type="Embed" ProgID="Equation.3" ShapeID="_x0000_i1061" DrawAspect="Content" ObjectID="_1820050612" r:id="rId86"/>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25pt;height:119.25pt" o:ole="">
                  <v:imagedata r:id="rId87" o:title=""/>
                </v:shape>
                <o:OLEObject Type="Embed" ProgID="Equation.3" ShapeID="_x0000_i1062" DrawAspect="Content" ObjectID="_1820050613" r:id="rId88"/>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5pt;height:21pt" o:ole="">
                  <v:imagedata r:id="rId90" o:title=""/>
                </v:shape>
                <o:OLEObject Type="Embed" ProgID="Equation.3" ShapeID="_x0000_i1063" DrawAspect="Content" ObjectID="_1820050614" r:id="rId91"/>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5pt;height:21pt" o:ole="">
                  <v:imagedata r:id="rId92" o:title=""/>
                </v:shape>
                <o:OLEObject Type="Embed" ProgID="Equation.3" ShapeID="_x0000_i1064" DrawAspect="Content" ObjectID="_1820050615" r:id="rId93"/>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5pt;height:21pt" o:ole="">
                  <v:imagedata r:id="rId90" o:title=""/>
                </v:shape>
                <o:OLEObject Type="Embed" ProgID="Equation.3" ShapeID="_x0000_i1065" DrawAspect="Content" ObjectID="_1820050616" r:id="rId94"/>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5pt;height:21pt" o:ole="">
                  <v:imagedata r:id="rId92" o:title=""/>
                </v:shape>
                <o:OLEObject Type="Embed" ProgID="Equation.3" ShapeID="_x0000_i1066" DrawAspect="Content" ObjectID="_1820050617" r:id="rId95"/>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5pt;height:21pt" o:ole="">
                  <v:imagedata r:id="rId96" o:title=""/>
                </v:shape>
                <o:OLEObject Type="Embed" ProgID="Equation.3" ShapeID="_x0000_i1067" DrawAspect="Content" ObjectID="_1820050618" r:id="rId97"/>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5pt;height:21pt" o:ole="">
                  <v:imagedata r:id="rId92" o:title=""/>
                </v:shape>
                <o:OLEObject Type="Embed" ProgID="Equation.3" ShapeID="_x0000_i1068" DrawAspect="Content" ObjectID="_1820050619" r:id="rId98"/>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5pt;height:21pt" o:ole="">
                  <v:imagedata r:id="rId96" o:title=""/>
                </v:shape>
                <o:OLEObject Type="Embed" ProgID="Equation.3" ShapeID="_x0000_i1069" DrawAspect="Content" ObjectID="_1820050620" r:id="rId99"/>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25pt;height:21pt" o:ole="">
                  <v:imagedata r:id="rId100" o:title=""/>
                </v:shape>
                <o:OLEObject Type="Embed" ProgID="Equation.3" ShapeID="_x0000_i1070" DrawAspect="Content" ObjectID="_1820050621" r:id="rId101"/>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25pt;height:21pt" o:ole="">
            <v:imagedata r:id="rId102" o:title=""/>
          </v:shape>
          <o:OLEObject Type="Embed" ProgID="Equation.3" ShapeID="_x0000_i1071" DrawAspect="Content" ObjectID="_1820050622" r:id="rId103"/>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5pt;height:21pt" o:ole="">
            <v:imagedata r:id="rId104" o:title=""/>
          </v:shape>
          <o:OLEObject Type="Embed" ProgID="Equation.3" ShapeID="_x0000_i1072" DrawAspect="Content" ObjectID="_1820050623" r:id="rId105"/>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75pt;height:21pt" o:ole="">
            <v:imagedata r:id="rId106" o:title=""/>
          </v:shape>
          <o:OLEObject Type="Embed" ProgID="Equation.3" ShapeID="_x0000_i1073" DrawAspect="Content" ObjectID="_1820050624" r:id="rId107"/>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75pt;height:21pt" o:ole="">
            <v:imagedata r:id="rId108" o:title=""/>
          </v:shape>
          <o:OLEObject Type="Embed" ProgID="Equation.3" ShapeID="_x0000_i1074" DrawAspect="Content" ObjectID="_1820050625" r:id="rId109"/>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5pt;height:10.5pt" o:ole="">
            <v:imagedata r:id="rId110" o:title=""/>
          </v:shape>
          <o:OLEObject Type="Embed" ProgID="Equation.3" ShapeID="_x0000_i1075" DrawAspect="Content" ObjectID="_1820050626" r:id="rId111"/>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6.25pt;height:21pt" o:ole="">
            <v:imagedata r:id="rId112" o:title=""/>
          </v:shape>
          <o:OLEObject Type="Embed" ProgID="Equation.3" ShapeID="_x0000_i1076" DrawAspect="Content" ObjectID="_1820050627" r:id="rId113"/>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5pt;height:21pt" o:ole="">
            <v:imagedata r:id="rId114" o:title=""/>
          </v:shape>
          <o:OLEObject Type="Embed" ProgID="Equation.DSMT4" ShapeID="_x0000_i1077" DrawAspect="Content" ObjectID="_1820050628" r:id="rId115"/>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pt;height:21pt" o:ole="">
            <v:imagedata r:id="rId116" o:title=""/>
          </v:shape>
          <o:OLEObject Type="Embed" ProgID="Equation.DSMT4" ShapeID="_x0000_i1078" DrawAspect="Content" ObjectID="_1820050629" r:id="rId117"/>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pt;height:21pt" o:ole="">
            <v:imagedata r:id="rId118" o:title=""/>
          </v:shape>
          <o:OLEObject Type="Embed" ProgID="Equation.DSMT4" ShapeID="_x0000_i1079" DrawAspect="Content" ObjectID="_1820050630" r:id="rId119"/>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5pt;height:10.5pt" o:ole="">
            <v:imagedata r:id="rId120" o:title=""/>
          </v:shape>
          <o:OLEObject Type="Embed" ProgID="Equation.3" ShapeID="_x0000_i1080" DrawAspect="Content" ObjectID="_1820050631" r:id="rId121"/>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pt;height:21pt" o:ole="">
            <v:imagedata r:id="rId122" o:title=""/>
          </v:shape>
          <o:OLEObject Type="Embed" ProgID="Equation.3" ShapeID="_x0000_i1081" DrawAspect="Content" ObjectID="_1820050632" r:id="rId123"/>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5pt;height:10.5pt" o:ole="">
            <v:imagedata r:id="rId124" o:title=""/>
          </v:shape>
          <o:OLEObject Type="Embed" ProgID="Equation.DSMT4" ShapeID="_x0000_i1082" DrawAspect="Content" ObjectID="_1820050633" r:id="rId125"/>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75pt;height:61.5pt" o:ole="">
            <v:imagedata r:id="rId126" o:title=""/>
          </v:shape>
          <o:OLEObject Type="Embed" ProgID="Equation.3" ShapeID="_x0000_i1083" DrawAspect="Content" ObjectID="_1820050634" r:id="rId127"/>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lastRenderedPageBreak/>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25pt;height:21pt" o:ole="">
            <v:imagedata r:id="rId129" o:title=""/>
          </v:shape>
          <o:OLEObject Type="Embed" ProgID="Equation.3" ShapeID="_x0000_i1084" DrawAspect="Content" ObjectID="_1820050635" r:id="rId130"/>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75pt;height:21pt" o:ole="">
            <v:imagedata r:id="rId131" o:title=""/>
          </v:shape>
          <o:OLEObject Type="Embed" ProgID="Equation.3" ShapeID="_x0000_i1085" DrawAspect="Content" ObjectID="_1820050636" r:id="rId132"/>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5pt;height:21pt" o:ole="">
            <v:imagedata r:id="rId133" o:title=""/>
          </v:shape>
          <o:OLEObject Type="Embed" ProgID="Equation.3" ShapeID="_x0000_i1086" DrawAspect="Content" ObjectID="_1820050637" r:id="rId134"/>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25pt;height:21pt" o:ole="">
            <v:imagedata r:id="rId135" o:title=""/>
          </v:shape>
          <o:OLEObject Type="Embed" ProgID="Equation.DSMT4" ShapeID="_x0000_i1087" DrawAspect="Content" ObjectID="_1820050638" r:id="rId136"/>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75pt;height:40.5pt" o:ole="">
            <v:imagedata r:id="rId137" o:title=""/>
          </v:shape>
          <o:OLEObject Type="Embed" ProgID="Equation.DSMT4" ShapeID="_x0000_i1088" DrawAspect="Content" ObjectID="_1820050639" r:id="rId138"/>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9" o:title=""/>
          </v:shape>
          <o:OLEObject Type="Embed" ProgID="Equation.DSMT4" ShapeID="_x0000_i1089" DrawAspect="Content" ObjectID="_1820050640" r:id="rId140"/>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5pt;height:87.75pt" o:ole="">
            <v:imagedata r:id="rId141" o:title=""/>
          </v:shape>
          <o:OLEObject Type="Embed" ProgID="Equation.DSMT4" ShapeID="_x0000_i1090" DrawAspect="Content" ObjectID="_1820050641" r:id="rId142"/>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pt;height:21pt" o:ole="">
            <v:imagedata r:id="rId118" o:title=""/>
          </v:shape>
          <o:OLEObject Type="Embed" ProgID="Equation.DSMT4" ShapeID="_x0000_i1091" DrawAspect="Content" ObjectID="_1820050642" r:id="rId143"/>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1pt;height:21pt" o:ole="">
            <v:imagedata r:id="rId144" o:title=""/>
          </v:shape>
          <o:OLEObject Type="Embed" ProgID="Equation.3" ShapeID="_x0000_i1092" DrawAspect="Content" ObjectID="_1820050643" r:id="rId145"/>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75pt;height:21pt" o:ole="">
            <v:imagedata r:id="rId146" o:title=""/>
          </v:shape>
          <o:OLEObject Type="Embed" ProgID="Equation.3" ShapeID="_x0000_i1093" DrawAspect="Content" ObjectID="_1820050644" r:id="rId147"/>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25pt;height:21pt" o:ole="">
            <v:imagedata r:id="rId148" o:title=""/>
          </v:shape>
          <o:OLEObject Type="Embed" ProgID="Equation.3" ShapeID="_x0000_i1094" DrawAspect="Content" ObjectID="_1820050645" r:id="rId149"/>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25pt;height:35.25pt" o:ole="">
            <v:imagedata r:id="rId150" o:title=""/>
          </v:shape>
          <o:OLEObject Type="Embed" ProgID="Equation.3" ShapeID="_x0000_i1095" DrawAspect="Content" ObjectID="_1820050646" r:id="rId151"/>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5pt;height:21pt" o:ole="">
            <v:imagedata r:id="rId152" o:title=""/>
          </v:shape>
          <o:OLEObject Type="Embed" ProgID="Equation.3" ShapeID="_x0000_i1096" DrawAspect="Content" ObjectID="_1820050647" r:id="rId153"/>
        </w:object>
      </w:r>
      <w:r w:rsidRPr="00445C83">
        <w:rPr>
          <w:rFonts w:eastAsia="SimSun"/>
        </w:rPr>
        <w:t xml:space="preserve"> or </w:t>
      </w:r>
      <w:r w:rsidRPr="002475B7">
        <w:rPr>
          <w:position w:val="-14"/>
        </w:rPr>
        <w:object w:dxaOrig="2740" w:dyaOrig="380" w14:anchorId="282C63B2">
          <v:shape id="_x0000_i1097" type="#_x0000_t75" style="width:138.75pt;height:21pt" o:ole="">
            <v:imagedata r:id="rId154" o:title=""/>
          </v:shape>
          <o:OLEObject Type="Embed" ProgID="Equation.DSMT4" ShapeID="_x0000_i1097" DrawAspect="Content" ObjectID="_1820050648" r:id="rId155"/>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25pt;height:123pt" o:ole="">
                  <v:imagedata r:id="rId156" o:title=""/>
                </v:shape>
                <o:OLEObject Type="Embed" ProgID="Equation.3" ShapeID="_x0000_i1098" DrawAspect="Content" ObjectID="_1820050649" r:id="rId157"/>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75pt;height:123pt" o:ole="">
                  <v:imagedata r:id="rId158" o:title=""/>
                </v:shape>
                <o:OLEObject Type="Embed" ProgID="Equation.DSMT4" ShapeID="_x0000_i1099" DrawAspect="Content" ObjectID="_1820050650" r:id="rId159"/>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8.75pt" o:ole="">
                  <v:imagedata r:id="rId160" o:title=""/>
                </v:shape>
                <o:OLEObject Type="Embed" ProgID="Equation.DSMT4" ShapeID="_x0000_i1100" DrawAspect="Content" ObjectID="_1820050651" r:id="rId161"/>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25pt;height:205.5pt" o:ole="">
                  <v:imagedata r:id="rId162" o:title=""/>
                </v:shape>
                <o:OLEObject Type="Embed" ProgID="Equation.DSMT4" ShapeID="_x0000_i1101" DrawAspect="Content" ObjectID="_1820050652" r:id="rId163"/>
              </w:object>
            </w:r>
          </w:p>
        </w:tc>
      </w:tr>
    </w:tbl>
    <w:p w14:paraId="4A79C1B2" w14:textId="77777777" w:rsidR="005B3300" w:rsidRPr="00C25669" w:rsidRDefault="005B3300" w:rsidP="005B3300">
      <w:pPr>
        <w:rPr>
          <w:rFonts w:eastAsia="SimSun"/>
        </w:rPr>
        <w:sectPr w:rsidR="005B3300" w:rsidRPr="00C25669" w:rsidSect="00CB4A1C">
          <w:headerReference w:type="even" r:id="rId164"/>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25pt;height:24.75pt" o:ole="">
                  <v:imagedata r:id="rId165" o:title=""/>
                </v:shape>
                <o:OLEObject Type="Embed" ProgID="Equation.3" ShapeID="_x0000_i1102" DrawAspect="Content" ObjectID="_1820050653" r:id="rId166"/>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7.75pt;height:21pt" o:ole="">
            <v:imagedata r:id="rId169" o:title=""/>
          </v:shape>
          <o:OLEObject Type="Embed" ProgID="Equation.3" ShapeID="_x0000_i1103" DrawAspect="Content" ObjectID="_1820050654" r:id="rId170"/>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5pt;height:36.75pt" o:ole="">
            <v:imagedata r:id="rId171" o:title=""/>
          </v:shape>
          <o:OLEObject Type="Embed" ProgID="Equation.3" ShapeID="_x0000_i1104" DrawAspect="Content" ObjectID="_1820050655" r:id="rId172"/>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1.5pt;height:21pt" o:ole="">
            <v:imagedata r:id="rId173" o:title=""/>
          </v:shape>
          <o:OLEObject Type="Embed" ProgID="Equation.3" ShapeID="_x0000_i1105" DrawAspect="Content" ObjectID="_1820050656" r:id="rId174"/>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5pt;height:21pt" o:ole="">
            <v:imagedata r:id="rId175" o:title=""/>
          </v:shape>
          <o:OLEObject Type="Embed" ProgID="Equation.3" ShapeID="_x0000_i1106" DrawAspect="Content" ObjectID="_1820050657" r:id="rId176"/>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5pt;height:21pt" o:ole="">
            <v:imagedata r:id="rId177" o:title=""/>
          </v:shape>
          <o:OLEObject Type="Embed" ProgID="Equation.3" ShapeID="_x0000_i1107" DrawAspect="Content" ObjectID="_1820050658" r:id="rId178"/>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5.75pt;height:21pt" o:ole="">
            <v:imagedata r:id="rId179" o:title=""/>
          </v:shape>
          <o:OLEObject Type="Embed" ProgID="Equation.3" ShapeID="_x0000_i1108" DrawAspect="Content" ObjectID="_1820050659" r:id="rId180"/>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75pt;height:21pt" o:ole="">
            <v:imagedata r:id="rId181" o:title=""/>
          </v:shape>
          <o:OLEObject Type="Embed" ProgID="Equation.3" ShapeID="_x0000_i1109" DrawAspect="Content" ObjectID="_1820050660" r:id="rId182"/>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75pt;height:21pt" o:ole="">
            <v:imagedata r:id="rId183" o:title=""/>
          </v:shape>
          <o:OLEObject Type="Embed" ProgID="Equation.3" ShapeID="_x0000_i1110" DrawAspect="Content" ObjectID="_1820050661" r:id="rId184"/>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25pt;height:21pt" o:ole="">
            <v:imagedata r:id="rId185" o:title=""/>
          </v:shape>
          <o:OLEObject Type="Embed" ProgID="Equation.3" ShapeID="_x0000_i1111" DrawAspect="Content" ObjectID="_1820050662" r:id="rId186"/>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3pt;height:36.75pt" o:ole="">
            <v:imagedata r:id="rId187" o:title=""/>
          </v:shape>
          <o:OLEObject Type="Embed" ProgID="Equation.3" ShapeID="_x0000_i1112" DrawAspect="Content" ObjectID="_1820050663" r:id="rId188"/>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3.75pt;height:51pt" o:ole="">
            <v:imagedata r:id="rId189" o:title=""/>
          </v:shape>
          <o:OLEObject Type="Embed" ProgID="Equation.3" ShapeID="_x0000_i1113" DrawAspect="Content" ObjectID="_1820050664" r:id="rId190"/>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25pt;height:61.5pt" o:ole="">
            <v:imagedata r:id="rId191" o:title=""/>
          </v:shape>
          <o:OLEObject Type="Embed" ProgID="Equation.3" ShapeID="_x0000_i1114" DrawAspect="Content" ObjectID="_1820050665" r:id="rId192"/>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75pt;height:21pt" o:ole="">
            <v:imagedata r:id="rId193" o:title=""/>
          </v:shape>
          <o:OLEObject Type="Embed" ProgID="Equation.3" ShapeID="_x0000_i1115" DrawAspect="Content" ObjectID="_1820050666" r:id="rId194"/>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pt;height:21pt" o:ole="">
            <v:imagedata r:id="rId195" o:title=""/>
          </v:shape>
          <o:OLEObject Type="Embed" ProgID="Equation.3" ShapeID="_x0000_i1116" DrawAspect="Content" ObjectID="_1820050667" r:id="rId196"/>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25pt;height:21pt" o:ole="">
            <v:imagedata r:id="rId197" o:title=""/>
          </v:shape>
          <o:OLEObject Type="Embed" ProgID="Equation.3" ShapeID="_x0000_i1117" DrawAspect="Content" ObjectID="_1820050668" r:id="rId198"/>
        </w:object>
      </w:r>
      <w:r w:rsidRPr="00C25669">
        <w:rPr>
          <w:rFonts w:eastAsia="SimSun"/>
        </w:rPr>
        <w:t xml:space="preserve">, where </w:t>
      </w:r>
      <w:r w:rsidRPr="00C25669">
        <w:rPr>
          <w:rFonts w:eastAsia="SimSun"/>
          <w:position w:val="-14"/>
        </w:rPr>
        <w:object w:dxaOrig="360" w:dyaOrig="380" w14:anchorId="20459005">
          <v:shape id="_x0000_i1118" type="#_x0000_t75" style="width:21pt;height:21pt" o:ole="">
            <v:imagedata r:id="rId199" o:title=""/>
          </v:shape>
          <o:OLEObject Type="Embed" ProgID="Equation.3" ShapeID="_x0000_i1118" DrawAspect="Content" ObjectID="_1820050669" r:id="rId200"/>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25pt;height:21pt" o:ole="">
            <v:imagedata r:id="rId201" o:title=""/>
          </v:shape>
          <o:OLEObject Type="Embed" ProgID="Equation.3" ShapeID="_x0000_i1119" DrawAspect="Content" ObjectID="_1820050670" r:id="rId202"/>
        </w:object>
      </w:r>
      <w:r w:rsidRPr="00C25669">
        <w:rPr>
          <w:rFonts w:eastAsia="SimSun"/>
        </w:rPr>
        <w:t xml:space="preserve">, </w:t>
      </w:r>
      <w:r w:rsidRPr="00C25669">
        <w:rPr>
          <w:rFonts w:eastAsia="SimSun"/>
          <w:position w:val="-6"/>
        </w:rPr>
        <w:object w:dxaOrig="380" w:dyaOrig="279" w14:anchorId="4455A142">
          <v:shape id="_x0000_i1120" type="#_x0000_t75" style="width:10.5pt;height:10.5pt" o:ole="">
            <v:imagedata r:id="rId203" o:title=""/>
          </v:shape>
          <o:OLEObject Type="Embed" ProgID="Equation.3" ShapeID="_x0000_i1120" DrawAspect="Content" ObjectID="_1820050671" r:id="rId204"/>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75pt;height:21pt" o:ole="">
            <v:imagedata r:id="rId205" o:title=""/>
          </v:shape>
          <o:OLEObject Type="Embed" ProgID="Equation.3" ShapeID="_x0000_i1121" DrawAspect="Content" ObjectID="_1820050672" r:id="rId206"/>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5pt;height:10.5pt" o:ole="">
            <v:imagedata r:id="rId207" o:title=""/>
          </v:shape>
          <o:OLEObject Type="Embed" ProgID="Equation.3" ShapeID="_x0000_i1122" DrawAspect="Content" ObjectID="_1820050673" r:id="rId208"/>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5pt;height:10.5pt" o:ole="">
            <v:imagedata r:id="rId209" o:title=""/>
          </v:shape>
          <o:OLEObject Type="Embed" ProgID="Equation.3" ShapeID="_x0000_i1123" DrawAspect="Content" ObjectID="_1820050674" r:id="rId210"/>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25pt;height:21pt" o:ole="">
            <v:imagedata r:id="rId211" o:title=""/>
          </v:shape>
          <o:OLEObject Type="Embed" ProgID="Equation.3" ShapeID="_x0000_i1124" DrawAspect="Content" ObjectID="_1820050675" r:id="rId212"/>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75pt;height:36.75pt" o:ole="">
            <v:imagedata r:id="rId213" o:title=""/>
          </v:shape>
          <o:OLEObject Type="Embed" ProgID="Equation.3" ShapeID="_x0000_i1125" DrawAspect="Content" ObjectID="_1820050676" r:id="rId214"/>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5pt;height:10.5pt" o:ole="">
                  <v:imagedata r:id="rId215" o:title=""/>
                </v:shape>
                <o:OLEObject Type="Embed" ProgID="Equation.3" ShapeID="_x0000_i1126" DrawAspect="Content" ObjectID="_1820050677" r:id="rId216"/>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5pt;height:40.5pt" o:ole="">
            <v:imagedata r:id="rId217" o:title=""/>
          </v:shape>
          <o:OLEObject Type="Embed" ProgID="Equation.3" ShapeID="_x0000_i1127" DrawAspect="Content" ObjectID="_1820050678" r:id="rId218"/>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75pt;height:31.5pt" o:ole="">
            <v:imagedata r:id="rId219" o:title=""/>
          </v:shape>
          <o:OLEObject Type="Embed" ProgID="Equation.3" ShapeID="_x0000_i1128" DrawAspect="Content" ObjectID="_1820050679" r:id="rId220"/>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5.75pt;height:21pt" o:ole="">
            <v:imagedata r:id="rId221" o:title=""/>
          </v:shape>
          <o:OLEObject Type="Embed" ProgID="Equation.3" ShapeID="_x0000_i1129" DrawAspect="Content" ObjectID="_1820050680" r:id="rId222"/>
        </w:object>
      </w:r>
      <w:r w:rsidRPr="00287E6A">
        <w:rPr>
          <w:rFonts w:hint="eastAsia"/>
          <w:lang w:eastAsia="zh-CN"/>
        </w:rPr>
        <w:t>,</w:t>
      </w:r>
      <w:r w:rsidRPr="00287E6A">
        <w:rPr>
          <w:position w:val="-10"/>
        </w:rPr>
        <w:object w:dxaOrig="320" w:dyaOrig="360" w14:anchorId="06A63DD3">
          <v:shape id="_x0000_i1130" type="#_x0000_t75" style="width:15.75pt;height:21pt" o:ole="">
            <v:imagedata r:id="rId223" o:title=""/>
          </v:shape>
          <o:OLEObject Type="Embed" ProgID="Equation.3" ShapeID="_x0000_i1130" DrawAspect="Content" ObjectID="_1820050681" r:id="rId224"/>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75pt;height:21pt" o:ole="">
            <v:imagedata r:id="rId225" o:title=""/>
          </v:shape>
          <o:OLEObject Type="Embed" ProgID="Equation.3" ShapeID="_x0000_i1131" DrawAspect="Content" ObjectID="_1820050682" r:id="rId226"/>
        </w:object>
      </w:r>
      <w:r w:rsidRPr="00287E6A">
        <w:rPr>
          <w:rFonts w:hint="eastAsia"/>
          <w:lang w:eastAsia="zh-CN"/>
        </w:rPr>
        <w:t xml:space="preserve">, </w:t>
      </w:r>
      <w:r w:rsidRPr="00287E6A">
        <w:rPr>
          <w:position w:val="-16"/>
        </w:rPr>
        <w:object w:dxaOrig="740" w:dyaOrig="440" w14:anchorId="07141993">
          <v:shape id="_x0000_i1132" type="#_x0000_t75" style="width:36.75pt;height:21pt" o:ole="">
            <v:imagedata r:id="rId227" o:title=""/>
          </v:shape>
          <o:OLEObject Type="Embed" ProgID="Equation.3" ShapeID="_x0000_i1132" DrawAspect="Content" ObjectID="_1820050683" r:id="rId228"/>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75pt;height:15.75pt" o:ole="">
            <v:imagedata r:id="rId229" o:title=""/>
          </v:shape>
          <o:OLEObject Type="Embed" ProgID="Equation.3" ShapeID="_x0000_i1133" DrawAspect="Content" ObjectID="_1820050684" r:id="rId230"/>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5pt;height:15.75pt" o:ole="">
            <v:imagedata r:id="rId231" o:title=""/>
          </v:shape>
          <o:OLEObject Type="Embed" ProgID="Equation.3" ShapeID="_x0000_i1134" DrawAspect="Content" ObjectID="_1820050685" r:id="rId232"/>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75pt;height:15.75pt" o:ole="">
            <v:imagedata r:id="rId233" o:title=""/>
          </v:shape>
          <o:OLEObject Type="Embed" ProgID="Equation.3" ShapeID="_x0000_i1135" DrawAspect="Content" ObjectID="_1820050686" r:id="rId234"/>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75pt;height:15.75pt" o:ole="">
            <v:imagedata r:id="rId235" o:title=""/>
          </v:shape>
          <o:OLEObject Type="Embed" ProgID="Equation.3" ShapeID="_x0000_i1136" DrawAspect="Content" ObjectID="_1820050687" r:id="rId236"/>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75pt;height:15.75pt" o:ole="">
            <v:imagedata r:id="rId235" o:title=""/>
          </v:shape>
          <o:OLEObject Type="Embed" ProgID="Equation.3" ShapeID="_x0000_i1137" DrawAspect="Content" ObjectID="_1820050688" r:id="rId237"/>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5pt;height:10.5pt" o:ole="">
            <v:imagedata r:id="rId238" o:title=""/>
          </v:shape>
          <o:OLEObject Type="Embed" ProgID="Equation.3" ShapeID="_x0000_i1138" DrawAspect="Content" ObjectID="_1820050689" r:id="rId239"/>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5pt;height:10.5pt" o:ole="">
            <v:imagedata r:id="rId240" o:title=""/>
          </v:shape>
          <o:OLEObject Type="Embed" ProgID="Equation.3" ShapeID="_x0000_i1139" DrawAspect="Content" ObjectID="_1820050690" r:id="rId241"/>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25pt;height:15.75pt" o:ole="">
            <v:imagedata r:id="rId242" o:title=""/>
          </v:shape>
          <o:OLEObject Type="Embed" ProgID="Equation.3" ShapeID="_x0000_i1140" DrawAspect="Content" ObjectID="_1820050691" r:id="rId243"/>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7.75pt;height:31.5pt" o:ole="">
            <v:imagedata r:id="rId244" o:title=""/>
          </v:shape>
          <o:OLEObject Type="Embed" ProgID="Equation.3" ShapeID="_x0000_i1141" DrawAspect="Content" ObjectID="_1820050692" r:id="rId245"/>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3pt;height:51pt" o:ole="">
            <v:imagedata r:id="rId246" o:title=""/>
          </v:shape>
          <o:OLEObject Type="Embed" ProgID="Equation.3" ShapeID="_x0000_i1142" DrawAspect="Content" ObjectID="_1820050693" r:id="rId247"/>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5pt" o:ole="">
            <v:imagedata r:id="rId248" o:title=""/>
          </v:shape>
          <o:OLEObject Type="Embed" ProgID="Equation.3" ShapeID="_x0000_i1143" DrawAspect="Content" ObjectID="_1820050694" r:id="rId249"/>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4.75pt;height:21pt" o:ole="">
            <v:imagedata r:id="rId250" o:title=""/>
          </v:shape>
          <o:OLEObject Type="Embed" ProgID="Equation.3" ShapeID="_x0000_i1144" DrawAspect="Content" ObjectID="_1820050695" r:id="rId251"/>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pt;height:21pt" o:ole="">
            <v:imagedata r:id="rId195" o:title=""/>
          </v:shape>
          <o:OLEObject Type="Embed" ProgID="Equation.3" ShapeID="_x0000_i1145" DrawAspect="Content" ObjectID="_1820050696" r:id="rId252"/>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25pt;height:21pt" o:ole="">
            <v:imagedata r:id="rId253" o:title=""/>
          </v:shape>
          <o:OLEObject Type="Embed" ProgID="Equation.3" ShapeID="_x0000_i1146" DrawAspect="Content" ObjectID="_1820050697" r:id="rId254"/>
        </w:object>
      </w:r>
      <w:r w:rsidRPr="00C25669">
        <w:rPr>
          <w:rFonts w:eastAsia="SimSun"/>
        </w:rPr>
        <w:t xml:space="preserve">, where </w:t>
      </w:r>
      <w:r w:rsidRPr="00C25669">
        <w:rPr>
          <w:rFonts w:eastAsia="SimSun"/>
          <w:position w:val="-14"/>
        </w:rPr>
        <w:object w:dxaOrig="360" w:dyaOrig="380" w14:anchorId="37784491">
          <v:shape id="_x0000_i1147" type="#_x0000_t75" style="width:21pt;height:21pt" o:ole="">
            <v:imagedata r:id="rId199" o:title=""/>
          </v:shape>
          <o:OLEObject Type="Embed" ProgID="Equation.3" ShapeID="_x0000_i1147" DrawAspect="Content" ObjectID="_1820050698" r:id="rId255"/>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1.75pt;height:21pt" o:ole="">
            <v:imagedata r:id="rId201" o:title=""/>
          </v:shape>
          <o:OLEObject Type="Embed" ProgID="Equation.3" ShapeID="_x0000_i1148" DrawAspect="Content" ObjectID="_1820050699" r:id="rId256"/>
        </w:object>
      </w:r>
      <w:r w:rsidRPr="00C25669">
        <w:rPr>
          <w:rFonts w:eastAsia="SimSun"/>
        </w:rPr>
        <w:t xml:space="preserve">, </w:t>
      </w:r>
      <w:r w:rsidRPr="00A91546">
        <w:rPr>
          <w:position w:val="-6"/>
        </w:rPr>
        <w:object w:dxaOrig="380" w:dyaOrig="279" w14:anchorId="2BD3E6EE">
          <v:shape id="_x0000_i1149" type="#_x0000_t75" style="width:21pt;height:15.75pt" o:ole="">
            <v:imagedata r:id="rId257" o:title=""/>
          </v:shape>
          <o:OLEObject Type="Embed" ProgID="Equation.3" ShapeID="_x0000_i1149" DrawAspect="Content" ObjectID="_1820050700" r:id="rId258"/>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75pt;height:21pt" o:ole="">
            <v:imagedata r:id="rId259" o:title=""/>
          </v:shape>
          <o:OLEObject Type="Embed" ProgID="Equation.3" ShapeID="_x0000_i1150" DrawAspect="Content" ObjectID="_1820050701" r:id="rId260"/>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5pt;height:10.5pt" o:ole="">
            <v:imagedata r:id="rId207" o:title=""/>
          </v:shape>
          <o:OLEObject Type="Embed" ProgID="Equation.3" ShapeID="_x0000_i1151" DrawAspect="Content" ObjectID="_1820050702" r:id="rId261"/>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5pt;height:10.5pt" o:ole="">
            <v:imagedata r:id="rId209" o:title=""/>
          </v:shape>
          <o:OLEObject Type="Embed" ProgID="Equation.3" ShapeID="_x0000_i1152" DrawAspect="Content" ObjectID="_1820050703" r:id="rId262"/>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25pt;height:21pt" o:ole="">
            <v:imagedata r:id="rId211" o:title=""/>
          </v:shape>
          <o:OLEObject Type="Embed" ProgID="Equation.3" ShapeID="_x0000_i1153" DrawAspect="Content" ObjectID="_1820050704" r:id="rId263"/>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75pt;height:36.75pt" o:ole="">
            <v:imagedata r:id="rId213" o:title=""/>
          </v:shape>
          <o:OLEObject Type="Embed" ProgID="Equation.3" ShapeID="_x0000_i1154" DrawAspect="Content" ObjectID="_1820050705" r:id="rId264"/>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pt;height:15.75pt" o:ole="">
                  <v:imagedata r:id="rId265" o:title=""/>
                </v:shape>
                <o:OLEObject Type="Embed" ProgID="Equation.3" ShapeID="_x0000_i1155" DrawAspect="Content" ObjectID="_1820050706" r:id="rId266"/>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pt;height:15.75pt" o:ole="">
                  <v:imagedata r:id="rId267" o:title=""/>
                </v:shape>
                <o:OLEObject Type="Embed" ProgID="Equation.3" ShapeID="_x0000_i1156" DrawAspect="Content" ObjectID="_1820050707" r:id="rId268"/>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75pt;height:21pt" o:ole="">
            <v:imagedata r:id="rId269" o:title=""/>
          </v:shape>
          <o:OLEObject Type="Embed" ProgID="Equation.3" ShapeID="_x0000_i1157" DrawAspect="Content" ObjectID="_1820050708" r:id="rId270"/>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pt;height:15.75pt" o:ole="">
            <v:imagedata r:id="rId271" o:title=""/>
          </v:shape>
          <o:OLEObject Type="Embed" ProgID="Equation.3" ShapeID="_x0000_i1158" DrawAspect="Content" ObjectID="_1820050709" r:id="rId272"/>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5pt;height:21pt" o:ole="">
            <v:imagedata r:id="rId273" o:title=""/>
          </v:shape>
          <o:OLEObject Type="Embed" ProgID="Equation.3" ShapeID="_x0000_i1159" DrawAspect="Content" ObjectID="_1820050710" r:id="rId274"/>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5.75pt;height:15.75pt" o:ole="">
            <v:imagedata r:id="rId275" o:title=""/>
          </v:shape>
          <o:OLEObject Type="Embed" ProgID="Equation.3" ShapeID="_x0000_i1160" DrawAspect="Content" ObjectID="_1820050711" r:id="rId276"/>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5pt;height:21pt" o:ole="">
            <v:imagedata r:id="rId277" o:title=""/>
          </v:shape>
          <o:OLEObject Type="Embed" ProgID="Equation.3" ShapeID="_x0000_i1161" DrawAspect="Content" ObjectID="_1820050712" r:id="rId278"/>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75pt;height:15.75pt" o:ole="">
            <v:imagedata r:id="rId279" o:title=""/>
          </v:shape>
          <o:OLEObject Type="Embed" ProgID="Equation.3" ShapeID="_x0000_i1162" DrawAspect="Content" ObjectID="_1820050713" r:id="rId280"/>
        </w:object>
      </w:r>
      <w:r w:rsidRPr="00C25669">
        <w:t xml:space="preserve"> is the Doppler shift and </w:t>
      </w:r>
      <w:r w:rsidRPr="00C25669">
        <w:rPr>
          <w:position w:val="-10"/>
        </w:rPr>
        <w:object w:dxaOrig="279" w:dyaOrig="300" w14:anchorId="658D36D0">
          <v:shape id="_x0000_i1163" type="#_x0000_t75" style="width:15.75pt;height:15.75pt" o:ole="">
            <v:imagedata r:id="rId281" o:title=""/>
          </v:shape>
          <o:OLEObject Type="Embed" ProgID="Equation.3" ShapeID="_x0000_i1163" DrawAspect="Content" ObjectID="_1820050714" r:id="rId282"/>
        </w:object>
      </w:r>
      <w:r w:rsidRPr="00C25669">
        <w:t xml:space="preserve"> is the maximum Doppler frequency. The cosine of angle </w:t>
      </w:r>
      <w:r w:rsidRPr="00C25669">
        <w:rPr>
          <w:position w:val="-10"/>
        </w:rPr>
        <w:object w:dxaOrig="360" w:dyaOrig="300" w14:anchorId="0E3A0778">
          <v:shape id="_x0000_i1164" type="#_x0000_t75" style="width:21pt;height:21pt" o:ole="">
            <v:imagedata r:id="rId283" o:title=""/>
          </v:shape>
          <o:OLEObject Type="Embed" ProgID="Equation.3" ShapeID="_x0000_i1164" DrawAspect="Content" ObjectID="_1820050715" r:id="rId284"/>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75pt;height:40.5pt" o:ole="">
            <v:imagedata r:id="rId285" o:title=""/>
          </v:shape>
          <o:OLEObject Type="Embed" ProgID="Equation.3" ShapeID="_x0000_i1165" DrawAspect="Content" ObjectID="_1820050716" r:id="rId286"/>
        </w:object>
      </w:r>
      <w:r w:rsidRPr="00C25669">
        <w:t xml:space="preserve">, </w:t>
      </w:r>
      <w:r w:rsidRPr="00C25669">
        <w:rPr>
          <w:position w:val="-10"/>
        </w:rPr>
        <w:object w:dxaOrig="1080" w:dyaOrig="300" w14:anchorId="6AEB9435">
          <v:shape id="_x0000_i1166" type="#_x0000_t75" style="width:66.75pt;height:21pt" o:ole="">
            <v:imagedata r:id="rId287" o:title=""/>
          </v:shape>
          <o:OLEObject Type="Embed" ProgID="Equation.3" ShapeID="_x0000_i1166" DrawAspect="Content" ObjectID="_1820050717" r:id="rId288"/>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25pt;height:47.25pt" o:ole="">
            <v:imagedata r:id="rId289" o:title=""/>
          </v:shape>
          <o:OLEObject Type="Embed" ProgID="Equation.3" ShapeID="_x0000_i1167" DrawAspect="Content" ObjectID="_1820050718" r:id="rId290"/>
        </w:object>
      </w:r>
      <w:r w:rsidRPr="00C25669">
        <w:t xml:space="preserve">, </w:t>
      </w:r>
      <w:r w:rsidRPr="00C25669">
        <w:rPr>
          <w:position w:val="-10"/>
        </w:rPr>
        <w:object w:dxaOrig="1200" w:dyaOrig="279" w14:anchorId="6AD4DA21">
          <v:shape id="_x0000_i1168" type="#_x0000_t75" style="width:93pt;height:21pt" o:ole="">
            <v:imagedata r:id="rId291" o:title=""/>
          </v:shape>
          <o:OLEObject Type="Embed" ProgID="Equation.3" ShapeID="_x0000_i1168" DrawAspect="Content" ObjectID="_1820050719" r:id="rId292"/>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5pt;height:21pt" o:ole="">
            <v:imagedata r:id="rId293" o:title=""/>
          </v:shape>
          <o:OLEObject Type="Embed" ProgID="Equation.3" ShapeID="_x0000_i1169" DrawAspect="Content" ObjectID="_1820050720" r:id="rId294"/>
        </w:object>
      </w:r>
      <w:r w:rsidRPr="00C25669">
        <w:t xml:space="preserve">, </w:t>
      </w:r>
      <w:r w:rsidRPr="00C25669">
        <w:rPr>
          <w:position w:val="-12"/>
        </w:rPr>
        <w:object w:dxaOrig="1020" w:dyaOrig="360" w14:anchorId="3B76D9D5">
          <v:shape id="_x0000_i1170" type="#_x0000_t75" style="width:61.5pt;height:21pt" o:ole="">
            <v:imagedata r:id="rId295" o:title=""/>
          </v:shape>
          <o:OLEObject Type="Embed" ProgID="Equation.3" ShapeID="_x0000_i1170" DrawAspect="Content" ObjectID="_1820050721" r:id="rId296"/>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pt;height:15.75pt" o:ole="">
            <v:imagedata r:id="rId297" o:title=""/>
          </v:shape>
          <o:OLEObject Type="Embed" ProgID="Equation.3" ShapeID="_x0000_i1171" DrawAspect="Content" ObjectID="_1820050722" r:id="rId298"/>
        </w:object>
      </w:r>
      <w:r w:rsidRPr="00C25669">
        <w:t xml:space="preserve"> is the initial distance of the train from gNB, and </w:t>
      </w:r>
      <w:r w:rsidRPr="00C25669">
        <w:rPr>
          <w:position w:val="-10"/>
        </w:rPr>
        <w:object w:dxaOrig="460" w:dyaOrig="300" w14:anchorId="085DFD42">
          <v:shape id="_x0000_i1172" type="#_x0000_t75" style="width:24.75pt;height:15.75pt" o:ole="">
            <v:imagedata r:id="rId299" o:title=""/>
          </v:shape>
          <o:OLEObject Type="Embed" ProgID="Equation.3" ShapeID="_x0000_i1172" DrawAspect="Content" ObjectID="_1820050723" r:id="rId300"/>
        </w:object>
      </w:r>
      <w:r w:rsidRPr="00C25669">
        <w:t xml:space="preserve"> is gNB Railway track distance, both in meters; </w:t>
      </w:r>
      <w:r w:rsidRPr="00C25669">
        <w:rPr>
          <w:position w:val="-6"/>
        </w:rPr>
        <w:object w:dxaOrig="160" w:dyaOrig="200" w14:anchorId="483ED61C">
          <v:shape id="_x0000_i1173" type="#_x0000_t75" style="width:10.5pt;height:15.75pt" o:ole="">
            <v:imagedata r:id="rId301" o:title=""/>
          </v:shape>
          <o:OLEObject Type="Embed" ProgID="Equation.3" ShapeID="_x0000_i1173" DrawAspect="Content" ObjectID="_1820050724" r:id="rId302"/>
        </w:object>
      </w:r>
      <w:r w:rsidRPr="00C25669">
        <w:t xml:space="preserve"> is the velocity of the train in m/s, </w:t>
      </w:r>
      <w:r w:rsidRPr="00C25669">
        <w:rPr>
          <w:position w:val="-6"/>
        </w:rPr>
        <w:object w:dxaOrig="139" w:dyaOrig="220" w14:anchorId="1FB319D9">
          <v:shape id="_x0000_i1174" type="#_x0000_t75" style="width:10.5pt;height:10.5pt" o:ole="">
            <v:imagedata r:id="rId303" o:title=""/>
          </v:shape>
          <o:OLEObject Type="Embed" ProgID="Equation.3" ShapeID="_x0000_i1174" DrawAspect="Content" ObjectID="_1820050725" r:id="rId304"/>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pt;height:21pt" o:ole="">
                  <v:imagedata r:id="rId305" o:title=""/>
                </v:shape>
                <o:OLEObject Type="Embed" ProgID="Equation.3" ShapeID="_x0000_i1175" DrawAspect="Content" ObjectID="_1820050726" r:id="rId306"/>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75pt;height:15.75pt" o:ole="">
                  <v:imagedata r:id="rId299" o:title=""/>
                </v:shape>
                <o:OLEObject Type="Embed" ProgID="Equation.3" ShapeID="_x0000_i1176" DrawAspect="Content" ObjectID="_1820050727" r:id="rId307"/>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5pt;height:10.5pt" o:ole="">
                  <v:imagedata r:id="rId308" o:title=""/>
                </v:shape>
                <o:OLEObject Type="Embed" ProgID="Equation.3" ShapeID="_x0000_i1177" DrawAspect="Content" ObjectID="_1820050728" r:id="rId309"/>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75pt;height:21pt" o:ole="">
                  <v:imagedata r:id="rId310" o:title=""/>
                </v:shape>
                <o:OLEObject Type="Embed" ProgID="Equation.3" ShapeID="_x0000_i1178" DrawAspect="Content" ObjectID="_1820050729" r:id="rId311"/>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75pt;height:15.75pt" o:ole="">
            <v:imagedata r:id="rId312" o:title=""/>
          </v:shape>
          <o:OLEObject Type="Embed" ProgID="Equation.3" ShapeID="_x0000_i1179" DrawAspect="Content" ObjectID="_1820050730" r:id="rId313"/>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75pt;height:15.75pt" o:ole="">
            <v:imagedata r:id="rId312" o:title=""/>
          </v:shape>
          <o:OLEObject Type="Embed" ProgID="Equation.3" ShapeID="_x0000_i1180" DrawAspect="Content" ObjectID="_1820050731" r:id="rId314"/>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75pt;height:15.75pt" o:ole="">
            <v:imagedata r:id="rId312" o:title=""/>
          </v:shape>
          <o:OLEObject Type="Embed" ProgID="Equation.3" ShapeID="_x0000_i1181" DrawAspect="Content" ObjectID="_1820050732" r:id="rId316"/>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75pt;height:15.75pt" o:ole="">
            <v:imagedata r:id="rId312" o:title=""/>
          </v:shape>
          <o:OLEObject Type="Embed" ProgID="Equation.3" ShapeID="_x0000_i1182" DrawAspect="Content" ObjectID="_1820050733" r:id="rId318"/>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75pt;height:15.75pt" o:ole="">
            <v:imagedata r:id="rId312" o:title=""/>
          </v:shape>
          <o:OLEObject Type="Embed" ProgID="Equation.3" ShapeID="_x0000_i1183" DrawAspect="Content" ObjectID="_1820050734" r:id="rId320"/>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75pt;height:15.75pt" o:ole="">
            <v:imagedata r:id="rId312" o:title=""/>
          </v:shape>
          <o:OLEObject Type="Embed" ProgID="Equation.3" ShapeID="_x0000_i1184" DrawAspect="Content" ObjectID="_1820050735" r:id="rId322"/>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5pt;height:103.5pt" o:ole="">
            <v:imagedata r:id="rId323" o:title=""/>
          </v:shape>
          <o:OLEObject Type="Embed" ProgID="Visio.Drawing.11" ShapeID="_x0000_i1185" DrawAspect="Content" ObjectID="_1820050736" r:id="rId324"/>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5pt;height:21pt" o:ole="">
            <v:imagedata r:id="rId325" o:title=""/>
          </v:shape>
          <o:OLEObject Type="Embed" ProgID="Equation.3" ShapeID="_x0000_i1186" DrawAspect="Content" ObjectID="_1820050737" r:id="rId326"/>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25pt;height:15.75pt" o:ole="">
            <v:imagedata r:id="rId327" o:title=""/>
          </v:shape>
          <o:OLEObject Type="Embed" ProgID="Equation.3" ShapeID="_x0000_i1187" DrawAspect="Content" ObjectID="_1820050738" r:id="rId328"/>
        </w:object>
      </w:r>
      <w:r w:rsidRPr="00CF7AEA">
        <w:rPr>
          <w:lang w:val="en-US" w:eastAsia="zh-CN"/>
        </w:rPr>
        <w:t xml:space="preserve">, </w:t>
      </w:r>
      <w:r w:rsidRPr="00CF7AEA">
        <w:rPr>
          <w:position w:val="-10"/>
        </w:rPr>
        <w:object w:dxaOrig="1040" w:dyaOrig="279" w14:anchorId="301F6F16">
          <v:shape id="_x0000_i1188" type="#_x0000_t75" style="width:51pt;height:15.75pt" o:ole="">
            <v:imagedata r:id="rId329" o:title=""/>
          </v:shape>
          <o:OLEObject Type="Embed" ProgID="Equation.3" ShapeID="_x0000_i1188" DrawAspect="Content" ObjectID="_1820050739" r:id="rId330"/>
        </w:object>
      </w:r>
      <w:r w:rsidRPr="00CF7AEA">
        <w:t xml:space="preserve"> and </w:t>
      </w:r>
      <w:r w:rsidRPr="00CF7AEA">
        <w:rPr>
          <w:position w:val="-10"/>
          <w:lang w:val="en-US" w:eastAsia="zh-CN"/>
        </w:rPr>
        <w:object w:dxaOrig="480" w:dyaOrig="340" w14:anchorId="40F55FA8">
          <v:shape id="_x0000_i1189" type="#_x0000_t75" style="width:21pt;height:21pt" o:ole="">
            <v:imagedata r:id="rId331" o:title=""/>
          </v:shape>
          <o:OLEObject Type="Embed" ProgID="Equation.3" ShapeID="_x0000_i1189" DrawAspect="Content" ObjectID="_1820050740" r:id="rId332"/>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75pt;height:21pt" o:ole="">
            <v:imagedata r:id="rId333" o:title=""/>
          </v:shape>
          <o:OLEObject Type="Embed" ProgID="Equation.3" ShapeID="_x0000_i1190" DrawAspect="Content" ObjectID="_1820050741" r:id="rId334"/>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25pt;height:15.75pt" o:ole="">
            <v:imagedata r:id="rId335" o:title=""/>
          </v:shape>
          <o:OLEObject Type="Embed" ProgID="Equation.3" ShapeID="_x0000_i1191" DrawAspect="Content" ObjectID="_1820050742" r:id="rId336"/>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1pt;height:15.75pt" o:ole="">
            <v:imagedata r:id="rId337" o:title=""/>
          </v:shape>
          <o:OLEObject Type="Embed" ProgID="Equation.3" ShapeID="_x0000_i1192" DrawAspect="Content" ObjectID="_1820050743" r:id="rId338"/>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9.75pt;height:21pt" o:ole="">
            <v:imagedata r:id="rId339" o:title=""/>
          </v:shape>
          <o:OLEObject Type="Embed" ProgID="Equation.3" ShapeID="_x0000_i1193" DrawAspect="Content" ObjectID="_1820050744" r:id="rId340"/>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75pt;height:21pt" o:ole="">
            <v:imagedata r:id="rId341" o:title=""/>
          </v:shape>
          <o:OLEObject Type="Embed" ProgID="Equation.3" ShapeID="_x0000_i1194" DrawAspect="Content" ObjectID="_1820050745" r:id="rId342"/>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75pt;height:47.25pt" o:ole="">
            <v:imagedata r:id="rId343" o:title=""/>
          </v:shape>
          <o:OLEObject Type="Embed" ProgID="Equation.DSMT4" ShapeID="_x0000_i1195" DrawAspect="Content" ObjectID="_1820050746" r:id="rId344"/>
        </w:object>
      </w:r>
      <w:r w:rsidRPr="00CF7AEA">
        <w:t xml:space="preserve"> for </w:t>
      </w:r>
      <w:r w:rsidRPr="00CF7AEA">
        <w:rPr>
          <w:position w:val="-12"/>
          <w:lang w:val="en-US" w:eastAsia="zh-CN"/>
        </w:rPr>
        <w:object w:dxaOrig="3220" w:dyaOrig="360" w14:anchorId="7149DBCA">
          <v:shape id="_x0000_i1196" type="#_x0000_t75" style="width:159.75pt;height:21pt" o:ole="">
            <v:imagedata r:id="rId345" o:title=""/>
          </v:shape>
          <o:OLEObject Type="Embed" ProgID="Equation.3" ShapeID="_x0000_i1196" DrawAspect="Content" ObjectID="_1820050747" r:id="rId346"/>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pt;height:21pt" o:ole="">
            <v:imagedata r:id="rId347" o:title=""/>
          </v:shape>
          <o:OLEObject Type="Embed" ProgID="Equation.3" ShapeID="_x0000_i1197" DrawAspect="Content" ObjectID="_1820050748" r:id="rId348"/>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lastRenderedPageBreak/>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75pt;height:21pt" o:ole="">
            <v:imagedata r:id="rId349" o:title=""/>
          </v:shape>
          <o:OLEObject Type="Embed" ProgID="Equation.3" ShapeID="_x0000_i1198" DrawAspect="Content" ObjectID="_1820050749" r:id="rId350"/>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25pt;height:36.75pt" o:ole="">
            <v:imagedata r:id="rId351" o:title=""/>
          </v:shape>
          <o:OLEObject Type="Embed" ProgID="Equation.3" ShapeID="_x0000_i1199" DrawAspect="Content" ObjectID="_1820050750" r:id="rId352"/>
        </w:object>
      </w:r>
      <w:r w:rsidRPr="00CF7AEA">
        <w:t xml:space="preserve"> for </w:t>
      </w:r>
      <w:r w:rsidRPr="00CF7AEA">
        <w:rPr>
          <w:position w:val="-12"/>
          <w:lang w:val="en-US" w:eastAsia="zh-CN"/>
        </w:rPr>
        <w:object w:dxaOrig="3220" w:dyaOrig="360" w14:anchorId="4636F820">
          <v:shape id="_x0000_i1200" type="#_x0000_t75" style="width:159.75pt;height:21pt" o:ole="">
            <v:imagedata r:id="rId353" o:title=""/>
          </v:shape>
          <o:OLEObject Type="Embed" ProgID="Equation.3" ShapeID="_x0000_i1200" DrawAspect="Content" ObjectID="_1820050751" r:id="rId354"/>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pt;height:21pt" o:ole="">
                  <v:imagedata r:id="rId305" o:title=""/>
                </v:shape>
                <o:OLEObject Type="Embed" ProgID="Equation.3" ShapeID="_x0000_i1201" DrawAspect="Content" ObjectID="_1820050752" r:id="rId355"/>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75pt;height:15.75pt" o:ole="">
                  <v:imagedata r:id="rId299" o:title=""/>
                </v:shape>
                <o:OLEObject Type="Embed" ProgID="Equation.3" ShapeID="_x0000_i1202" DrawAspect="Content" ObjectID="_1820050753" r:id="rId356"/>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5pt;height:15.75pt" o:ole="">
                  <v:imagedata r:id="rId308" o:title=""/>
                </v:shape>
                <o:OLEObject Type="Embed" ProgID="Equation.3" ShapeID="_x0000_i1203" DrawAspect="Content" ObjectID="_1820050754" r:id="rId357"/>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75pt;height:21pt" o:ole="">
                  <v:imagedata r:id="rId310" o:title=""/>
                </v:shape>
                <o:OLEObject Type="Embed" ProgID="Equation.3" ShapeID="_x0000_i1204" DrawAspect="Content" ObjectID="_1820050755" r:id="rId358"/>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75pt;height:15.75pt" o:ole="">
            <v:imagedata r:id="rId312" o:title=""/>
          </v:shape>
          <o:OLEObject Type="Embed" ProgID="Equation.3" ShapeID="_x0000_i1205" DrawAspect="Content" ObjectID="_1820050756" r:id="rId361"/>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75pt;height:15.75pt" o:ole="">
            <v:imagedata r:id="rId312" o:title=""/>
          </v:shape>
          <o:OLEObject Type="Embed" ProgID="Equation.3" ShapeID="_x0000_i1206" DrawAspect="Content" ObjectID="_1820050757" r:id="rId363"/>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5pt;height:21pt" o:ole="">
            <v:imagedata r:id="rId325" o:title=""/>
          </v:shape>
          <o:OLEObject Type="Embed" ProgID="Equation.3" ShapeID="_x0000_i1207" DrawAspect="Content" ObjectID="_1820050758" r:id="rId366"/>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25pt;height:15.75pt" o:ole="">
            <v:imagedata r:id="rId327" o:title=""/>
          </v:shape>
          <o:OLEObject Type="Embed" ProgID="Equation.3" ShapeID="_x0000_i1208" DrawAspect="Content" ObjectID="_1820050759" r:id="rId367"/>
        </w:object>
      </w:r>
      <w:r w:rsidRPr="00CF7AEA">
        <w:rPr>
          <w:lang w:val="en-US" w:eastAsia="zh-CN"/>
        </w:rPr>
        <w:t xml:space="preserve">, </w:t>
      </w:r>
      <w:r w:rsidRPr="00CF7AEA">
        <w:rPr>
          <w:position w:val="-10"/>
        </w:rPr>
        <w:object w:dxaOrig="1040" w:dyaOrig="279" w14:anchorId="5DA2869A">
          <v:shape id="_x0000_i1209" type="#_x0000_t75" style="width:51pt;height:15.75pt" o:ole="">
            <v:imagedata r:id="rId329" o:title=""/>
          </v:shape>
          <o:OLEObject Type="Embed" ProgID="Equation.3" ShapeID="_x0000_i1209" DrawAspect="Content" ObjectID="_1820050760" r:id="rId368"/>
        </w:object>
      </w:r>
      <w:r w:rsidRPr="00CF7AEA">
        <w:t xml:space="preserve"> and </w:t>
      </w:r>
      <w:r w:rsidRPr="00CF7AEA">
        <w:rPr>
          <w:position w:val="-10"/>
          <w:lang w:val="en-US" w:eastAsia="zh-CN"/>
        </w:rPr>
        <w:object w:dxaOrig="480" w:dyaOrig="340" w14:anchorId="3F129E08">
          <v:shape id="_x0000_i1210" type="#_x0000_t75" style="width:24.75pt;height:15.75pt" o:ole="">
            <v:imagedata r:id="rId331" o:title=""/>
          </v:shape>
          <o:OLEObject Type="Embed" ProgID="Equation.3" ShapeID="_x0000_i1210" DrawAspect="Content" ObjectID="_1820050761" r:id="rId369"/>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75pt;height:21pt" o:ole="">
            <v:imagedata r:id="rId333" o:title=""/>
          </v:shape>
          <o:OLEObject Type="Embed" ProgID="Equation.3" ShapeID="_x0000_i1211" DrawAspect="Content" ObjectID="_1820050762" r:id="rId370"/>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25pt;height:15.75pt" o:ole="">
            <v:imagedata r:id="rId335" o:title=""/>
          </v:shape>
          <o:OLEObject Type="Embed" ProgID="Equation.3" ShapeID="_x0000_i1212" DrawAspect="Content" ObjectID="_1820050763" r:id="rId371"/>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7.25pt;height:15.75pt" o:ole="">
            <v:imagedata r:id="rId337" o:title=""/>
          </v:shape>
          <o:OLEObject Type="Embed" ProgID="Equation.3" ShapeID="_x0000_i1213" DrawAspect="Content" ObjectID="_1820050764" r:id="rId37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75pt;height:21pt" o:ole="">
            <v:imagedata r:id="rId341" o:title=""/>
          </v:shape>
          <o:OLEObject Type="Embed" ProgID="Equation.3" ShapeID="_x0000_i1214" DrawAspect="Content" ObjectID="_1820050765" r:id="rId373"/>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pt;height:21pt" o:ole="">
            <v:imagedata r:id="rId347" o:title=""/>
          </v:shape>
          <o:OLEObject Type="Embed" ProgID="Equation.3" ShapeID="_x0000_i1215" DrawAspect="Content" ObjectID="_1820050766" r:id="rId374"/>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pt;height:21pt" o:ole="">
                  <v:imagedata r:id="rId305" o:title=""/>
                </v:shape>
                <o:OLEObject Type="Embed" ProgID="Equation.3" ShapeID="_x0000_i1216" DrawAspect="Content" ObjectID="_1820050767" r:id="rId375"/>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75pt;height:15.75pt" o:ole="">
                  <v:imagedata r:id="rId299" o:title=""/>
                </v:shape>
                <o:OLEObject Type="Embed" ProgID="Equation.3" ShapeID="_x0000_i1217" DrawAspect="Content" ObjectID="_1820050768" r:id="rId376"/>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5pt;height:15.75pt" o:ole="">
                  <v:imagedata r:id="rId308" o:title=""/>
                </v:shape>
                <o:OLEObject Type="Embed" ProgID="Equation.3" ShapeID="_x0000_i1218" DrawAspect="Content" ObjectID="_1820050769" r:id="rId377"/>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75pt;height:21pt" o:ole="">
                  <v:imagedata r:id="rId310" o:title=""/>
                </v:shape>
                <o:OLEObject Type="Embed" ProgID="Equation.3" ShapeID="_x0000_i1219" DrawAspect="Content" ObjectID="_1820050770" r:id="rId378"/>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75pt;height:15.75pt" o:ole="">
            <v:imagedata r:id="rId312" o:title=""/>
          </v:shape>
          <o:OLEObject Type="Embed" ProgID="Equation.3" ShapeID="_x0000_i1220" DrawAspect="Content" ObjectID="_1820050771" r:id="rId380"/>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75pt;height:15.75pt" o:ole="">
            <v:imagedata r:id="rId312" o:title=""/>
          </v:shape>
          <o:OLEObject Type="Embed" ProgID="Equation.3" ShapeID="_x0000_i1221" DrawAspect="Content" ObjectID="_1820050772" r:id="rId382"/>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75pt;height:15.75pt" o:ole="">
            <v:imagedata r:id="rId312" o:title=""/>
          </v:shape>
          <o:OLEObject Type="Embed" ProgID="Equation.3" ShapeID="_x0000_i1222" DrawAspect="Content" ObjectID="_1820050773" r:id="rId384"/>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75pt;height:15.75pt" o:ole="">
            <v:imagedata r:id="rId312" o:title=""/>
          </v:shape>
          <o:OLEObject Type="Embed" ProgID="Equation.3" ShapeID="_x0000_i1223" DrawAspect="Content" ObjectID="_1820050774" r:id="rId386"/>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75pt;height:21pt" o:ole="">
            <v:imagedata r:id="rId341" o:title=""/>
          </v:shape>
          <o:OLEObject Type="Embed" ProgID="Equation.3" ShapeID="_x0000_i1224" DrawAspect="Content" ObjectID="_1820050775" r:id="rId391"/>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pt;height:21pt" o:ole="">
                  <v:imagedata r:id="rId305" o:title=""/>
                </v:shape>
                <o:OLEObject Type="Embed" ProgID="Equation.3" ShapeID="_x0000_i1225" DrawAspect="Content" ObjectID="_1820050776" r:id="rId392"/>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75pt;height:15.75pt" o:ole="">
                  <v:imagedata r:id="rId299" o:title=""/>
                </v:shape>
                <o:OLEObject Type="Embed" ProgID="Equation.3" ShapeID="_x0000_i1226" DrawAspect="Content" ObjectID="_1820050777" r:id="rId393"/>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5pt;height:15.75pt" o:ole="">
                  <v:imagedata r:id="rId308" o:title=""/>
                </v:shape>
                <o:OLEObject Type="Embed" ProgID="Equation.3" ShapeID="_x0000_i1227" DrawAspect="Content" ObjectID="_1820050778" r:id="rId394"/>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75pt;height:21pt" o:ole="">
                  <v:imagedata r:id="rId310" o:title=""/>
                </v:shape>
                <o:OLEObject Type="Embed" ProgID="Equation.3" ShapeID="_x0000_i1228" DrawAspect="Content" ObjectID="_1820050779" r:id="rId395"/>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8"/>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25pt;height:15.75pt;mso-width-percent:0;mso-height-percent:0;mso-width-percent:0;mso-height-percent:0" o:ole="">
            <v:imagedata r:id="rId327" o:title=""/>
          </v:shape>
          <o:OLEObject Type="Embed" ProgID="Equation.3" ShapeID="_x0000_i1229" DrawAspect="Content" ObjectID="_1820050780" r:id="rId399"/>
        </w:object>
      </w:r>
      <w:r w:rsidRPr="00CF7AEA">
        <w:rPr>
          <w:lang w:val="en-US" w:eastAsia="zh-CN"/>
        </w:rPr>
        <w:t xml:space="preserve">, </w:t>
      </w:r>
      <w:r w:rsidRPr="00CF7AEA">
        <w:rPr>
          <w:noProof/>
          <w:position w:val="-10"/>
        </w:rPr>
        <w:object w:dxaOrig="1040" w:dyaOrig="279" w14:anchorId="503EEFA3">
          <v:shape id="_x0000_i1230" type="#_x0000_t75" alt="" style="width:51pt;height:15.75pt;mso-width-percent:0;mso-height-percent:0;mso-width-percent:0;mso-height-percent:0" o:ole="">
            <v:imagedata r:id="rId329" o:title=""/>
          </v:shape>
          <o:OLEObject Type="Embed" ProgID="Equation.3" ShapeID="_x0000_i1230" DrawAspect="Content" ObjectID="_1820050781" r:id="rId400"/>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1pt;height:15.75pt;mso-width-percent:0;mso-height-percent:0;mso-width-percent:0;mso-height-percent:0" o:ole="">
            <v:imagedata r:id="rId337" o:title=""/>
          </v:shape>
          <o:OLEObject Type="Embed" ProgID="Equation.3" ShapeID="_x0000_i1231" DrawAspect="Content" ObjectID="_1820050782" r:id="rId40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pt;height:21pt;mso-width-percent:0;mso-height-percent:0;mso-width-percent:0;mso-height-percent:0" o:ole="">
            <v:imagedata r:id="rId347" o:title=""/>
          </v:shape>
          <o:OLEObject Type="Embed" ProgID="Equation.3" ShapeID="_x0000_i1232" DrawAspect="Content" ObjectID="_1820050783" r:id="rId402"/>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1.75pt;height:21pt;mso-width-percent:0;mso-height-percent:0;mso-width-percent:0;mso-height-percent:0" o:ole="">
                  <v:imagedata r:id="rId305" o:title=""/>
                </v:shape>
                <o:OLEObject Type="Embed" ProgID="Equation.3" ShapeID="_x0000_i1233" DrawAspect="Content" ObjectID="_1820050784" r:id="rId403"/>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pt;height:14.25pt;mso-width-percent:0;mso-height-percent:0;mso-width-percent:0;mso-height-percent:0" o:ole="">
                  <v:imagedata r:id="rId299" o:title=""/>
                </v:shape>
                <o:OLEObject Type="Embed" ProgID="Equation.3" ShapeID="_x0000_i1234" DrawAspect="Content" ObjectID="_1820050785" r:id="rId404"/>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25pt;mso-width-percent:0;mso-height-percent:0;mso-width-percent:0;mso-height-percent:0" o:ole="">
                  <v:imagedata r:id="rId308" o:title=""/>
                </v:shape>
                <o:OLEObject Type="Embed" ProgID="Equation.3" ShapeID="_x0000_i1235" DrawAspect="Content" ObjectID="_1820050786" r:id="rId405"/>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25pt;height:21.75pt;mso-width-percent:0;mso-height-percent:0;mso-width-percent:0;mso-height-percent:0" o:ole="">
                  <v:imagedata r:id="rId310" o:title=""/>
                </v:shape>
                <o:OLEObject Type="Embed" ProgID="Equation.3" ShapeID="_x0000_i1236" DrawAspect="Content" ObjectID="_1820050787" r:id="rId406"/>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25pt;height:14.25pt;mso-width-percent:0;mso-height-percent:0;mso-width-percent:0;mso-height-percent:0" o:ole="">
            <v:imagedata r:id="rId312" o:title=""/>
          </v:shape>
          <o:OLEObject Type="Embed" ProgID="Equation.3" ShapeID="_x0000_i1237" DrawAspect="Content" ObjectID="_1820050788" r:id="rId410"/>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8"/>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pt;height:14.25pt" o:ole="">
            <v:imagedata r:id="rId416" o:title=""/>
          </v:shape>
          <o:OLEObject Type="Embed" ProgID="Equation.3" ShapeID="_x0000_i1238" DrawAspect="Content" ObjectID="_1820050789" r:id="rId417"/>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75pt;height:21.75pt" o:ole="">
            <v:imagedata r:id="rId418" o:title=""/>
          </v:shape>
          <o:OLEObject Type="Embed" ProgID="Equation.3" ShapeID="_x0000_i1239" DrawAspect="Content" ObjectID="_1820050790" r:id="rId419"/>
        </w:object>
      </w:r>
      <w:r w:rsidR="005B3300" w:rsidRPr="00C25669">
        <w:t xml:space="preserve">, with </w:t>
      </w:r>
      <w:r w:rsidR="005B3300" w:rsidRPr="00C25669">
        <w:rPr>
          <w:position w:val="-14"/>
        </w:rPr>
        <w:object w:dxaOrig="600" w:dyaOrig="400" w14:anchorId="444EE2DD">
          <v:shape id="_x0000_i1240" type="#_x0000_t75" style="width:27.75pt;height:21.75pt" o:ole="">
            <v:imagedata r:id="rId420" o:title=""/>
          </v:shape>
          <o:OLEObject Type="Embed" ProgID="Equation.3" ShapeID="_x0000_i1240" DrawAspect="Content" ObjectID="_1820050791" r:id="rId421"/>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7pt;height:19.5pt" o:ole="">
            <v:imagedata r:id="rId422" o:title=""/>
          </v:shape>
          <o:OLEObject Type="Embed" ProgID="Equation.3" ShapeID="_x0000_i1241" DrawAspect="Content" ObjectID="_1820050792" r:id="rId423"/>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pt;height:14.25pt" o:ole="">
            <v:imagedata r:id="rId416" o:title=""/>
          </v:shape>
          <o:OLEObject Type="Embed" ProgID="Equation.3" ShapeID="_x0000_i1242" DrawAspect="Content" ObjectID="_1820050793" r:id="rId424"/>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7pt;height:19.5pt" o:ole="">
            <v:imagedata r:id="rId422" o:title=""/>
          </v:shape>
          <o:OLEObject Type="Embed" ProgID="Equation.3" ShapeID="_x0000_i1243" DrawAspect="Content" ObjectID="_1820050794" r:id="rId425"/>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pt;height:14.25pt" o:ole="">
            <v:imagedata r:id="rId416" o:title=""/>
          </v:shape>
          <o:OLEObject Type="Embed" ProgID="Equation.3" ShapeID="_x0000_i1244" DrawAspect="Content" ObjectID="_1820050795" r:id="rId426"/>
        </w:object>
      </w:r>
      <w:r w:rsidRPr="00661924">
        <w:t>is specific to the test case configuration.</w:t>
      </w:r>
      <w:r>
        <w:t xml:space="preserve"> </w:t>
      </w:r>
      <w:r w:rsidRPr="00661924">
        <w:rPr>
          <w:position w:val="-10"/>
        </w:rPr>
        <w:object w:dxaOrig="540" w:dyaOrig="320" w14:anchorId="021889C7">
          <v:shape id="_x0000_i1245" type="#_x0000_t75" style="width:27pt;height:14.25pt" o:ole="">
            <v:imagedata r:id="rId416" o:title=""/>
          </v:shape>
          <o:OLEObject Type="Embed" ProgID="Equation.3" ShapeID="_x0000_i1245" DrawAspect="Content" ObjectID="_1820050796" r:id="rId427"/>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75pt;height:19.5pt" o:ole="">
            <v:imagedata r:id="rId428" o:title=""/>
          </v:shape>
          <o:OLEObject Type="Embed" ProgID="Equation.3" ShapeID="_x0000_i1246" DrawAspect="Content" ObjectID="_1820050797" r:id="rId429"/>
        </w:object>
      </w:r>
      <w:r w:rsidRPr="00661924">
        <w:t xml:space="preserve">, where </w:t>
      </w:r>
      <w:r w:rsidRPr="00661924">
        <w:rPr>
          <w:position w:val="-12"/>
        </w:rPr>
        <w:object w:dxaOrig="560" w:dyaOrig="360" w14:anchorId="08E1A780">
          <v:shape id="_x0000_i1247" type="#_x0000_t75" style="width:30.75pt;height:19.5pt" o:ole="">
            <v:imagedata r:id="rId430" o:title=""/>
          </v:shape>
          <o:OLEObject Type="Embed" ProgID="Equation.3" ShapeID="_x0000_i1247" DrawAspect="Content" ObjectID="_1820050798" r:id="rId431"/>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75pt;height:21.75pt" o:ole="">
            <v:imagedata r:id="rId432" o:title=""/>
          </v:shape>
          <o:OLEObject Type="Embed" ProgID="Equation.3" ShapeID="_x0000_i1248" DrawAspect="Content" ObjectID="_1820050799" r:id="rId433"/>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75pt;height:21.75pt" o:ole="">
            <v:imagedata r:id="rId432" o:title=""/>
          </v:shape>
          <o:OLEObject Type="Embed" ProgID="Equation.3" ShapeID="_x0000_i1249" DrawAspect="Content" ObjectID="_1820050800" r:id="rId434"/>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25pt;height:21.75pt" o:ole="">
            <v:imagedata r:id="rId435" o:title=""/>
          </v:shape>
          <o:OLEObject Type="Embed" ProgID="Equation.3" ShapeID="_x0000_i1250" DrawAspect="Content" ObjectID="_1820050801" r:id="rId436"/>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25pt;height:19.5pt" o:ole="">
            <v:imagedata r:id="rId437" o:title=""/>
          </v:shape>
          <o:OLEObject Type="Embed" ProgID="Equation.3" ShapeID="_x0000_i1251" DrawAspect="Content" ObjectID="_1820050802" r:id="rId438"/>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5pt;height:19.5pt" o:ole="">
            <v:imagedata r:id="rId439" o:title=""/>
          </v:shape>
          <o:OLEObject Type="Embed" ProgID="Equation.3" ShapeID="_x0000_i1252" DrawAspect="Content" ObjectID="_1820050803" r:id="rId440"/>
        </w:object>
      </w:r>
      <w:r w:rsidRPr="00C25669">
        <w:t xml:space="preserve"> where </w:t>
      </w:r>
      <w:r w:rsidRPr="00C25669">
        <w:rPr>
          <w:position w:val="-12"/>
        </w:rPr>
        <w:object w:dxaOrig="499" w:dyaOrig="360" w14:anchorId="49CFD21B">
          <v:shape id="_x0000_i1253" type="#_x0000_t75" style="width:27pt;height:19.5pt" o:ole="">
            <v:imagedata r:id="rId441" o:title=""/>
          </v:shape>
          <o:OLEObject Type="Embed" ProgID="Equation.3" ShapeID="_x0000_i1253" DrawAspect="Content" ObjectID="_1820050804" r:id="rId442"/>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lastRenderedPageBreak/>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lastRenderedPageBreak/>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5pt;height:7.5pt" o:ole="">
            <v:imagedata r:id="rId443" o:title=""/>
          </v:shape>
          <o:OLEObject Type="Embed" ProgID="Equation.3" ShapeID="_x0000_i1254" DrawAspect="Content" ObjectID="_1820050805" r:id="rId444"/>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7pt;height:14.25pt" o:ole="">
            <v:imagedata r:id="rId445" o:title=""/>
          </v:shape>
          <o:OLEObject Type="Embed" ProgID="Equation.3" ShapeID="_x0000_i1255" DrawAspect="Content" ObjectID="_1820050806" r:id="rId446"/>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25pt;height:14.25pt" o:ole="">
                  <v:imagedata r:id="rId447" o:title=""/>
                </v:shape>
                <o:OLEObject Type="Embed" ProgID="Equation.3" ShapeID="_x0000_i1256" DrawAspect="Content" ObjectID="_1820050807"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25pt;height:14.25pt" o:ole="">
                  <v:imagedata r:id="rId447" o:title=""/>
                </v:shape>
                <o:OLEObject Type="Embed" ProgID="Equation.3" ShapeID="_x0000_i1257" DrawAspect="Content" ObjectID="_1820050808"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653">
          <w:tblGrid>
            <w:gridCol w:w="800"/>
            <w:gridCol w:w="800"/>
            <w:gridCol w:w="952"/>
            <w:gridCol w:w="567"/>
            <w:gridCol w:w="425"/>
            <w:gridCol w:w="425"/>
            <w:gridCol w:w="4962"/>
            <w:gridCol w:w="708"/>
          </w:tblGrid>
        </w:tblGridChange>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4" w:name="OLE_LINK10"/>
            <w:r w:rsidRPr="00401CAC">
              <w:rPr>
                <w:sz w:val="16"/>
                <w:szCs w:val="16"/>
              </w:rPr>
              <w:t xml:space="preserve">Updates to </w:t>
            </w:r>
            <w:bookmarkEnd w:id="2654"/>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9F3A6C"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9F3A6C"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1"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2"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3"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5"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6"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7"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lastRenderedPageBreak/>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FF2F1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55" w:author="MCC" w:date="2025-09-22T12:46:00Z" w16du:dateUtc="2025-09-22T10:4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56" w:author="MCC" w:date="2025-09-22T12:46:00Z" w16du:dateUtc="2025-09-22T10:46: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657"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7AA2E8B" w14:textId="46707A9E" w:rsidR="00C50AA3" w:rsidRDefault="00C50AA3" w:rsidP="00C50AA3">
            <w:pPr>
              <w:pStyle w:val="TAL"/>
              <w:rPr>
                <w:ins w:id="2658" w:author="MCC" w:date="2025-09-22T12:46:00Z" w16du:dateUtc="2025-09-22T10:46:00Z"/>
                <w:sz w:val="16"/>
                <w:szCs w:val="16"/>
              </w:rPr>
            </w:pPr>
            <w:ins w:id="2659" w:author="MCC" w:date="2025-09-22T12:46:00Z" w16du:dateUtc="2025-09-22T10:46:00Z">
              <w:r>
                <w:rPr>
                  <w:rFonts w:cs="Arial"/>
                  <w:color w:val="000000"/>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660"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C83069" w14:textId="641CCAB3" w:rsidR="00C50AA3" w:rsidRDefault="00C50AA3" w:rsidP="00C50AA3">
            <w:pPr>
              <w:pStyle w:val="TAL"/>
              <w:rPr>
                <w:ins w:id="2661" w:author="MCC" w:date="2025-09-22T12:46:00Z" w16du:dateUtc="2025-09-22T10:46:00Z"/>
                <w:sz w:val="16"/>
                <w:szCs w:val="16"/>
              </w:rPr>
            </w:pPr>
            <w:ins w:id="2662" w:author="MCC" w:date="2025-09-22T12:46:00Z" w16du:dateUtc="2025-09-22T10:46:00Z">
              <w:r>
                <w:rPr>
                  <w:rFonts w:cs="Arial"/>
                  <w:color w:val="000000"/>
                  <w:sz w:val="16"/>
                  <w:szCs w:val="16"/>
                </w:rPr>
                <w:t>RAN#109</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Change w:id="2663" w:author="MCC" w:date="2025-09-22T12:46:00Z" w16du:dateUtc="2025-09-22T10:4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68F60289" w14:textId="3F9923EC" w:rsidR="00C50AA3" w:rsidRPr="002F128B" w:rsidRDefault="00C50AA3" w:rsidP="00C50AA3">
            <w:pPr>
              <w:pStyle w:val="TAL"/>
              <w:rPr>
                <w:ins w:id="2664" w:author="MCC" w:date="2025-09-22T12:46:00Z" w16du:dateUtc="2025-09-22T10:46:00Z"/>
                <w:sz w:val="16"/>
                <w:szCs w:val="16"/>
              </w:rPr>
            </w:pPr>
            <w:ins w:id="2665" w:author="MCC" w:date="2025-09-22T12:46:00Z" w16du:dateUtc="2025-09-22T10:46:00Z">
              <w:r>
                <w:rPr>
                  <w:rFonts w:cs="Arial"/>
                  <w:color w:val="000000"/>
                  <w:sz w:val="16"/>
                  <w:szCs w:val="16"/>
                </w:rPr>
                <w:t>RP-252383</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2666" w:author="MCC" w:date="2025-09-22T12:46:00Z" w16du:dateUtc="2025-09-22T10: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0CC2C2B" w14:textId="7103E7FA" w:rsidR="00C50AA3" w:rsidRPr="002F128B" w:rsidRDefault="00C50AA3" w:rsidP="00C50AA3">
            <w:pPr>
              <w:pStyle w:val="TAC"/>
              <w:rPr>
                <w:ins w:id="2667" w:author="MCC" w:date="2025-09-22T12:46:00Z" w16du:dateUtc="2025-09-22T10:46:00Z"/>
                <w:sz w:val="16"/>
                <w:szCs w:val="16"/>
              </w:rPr>
            </w:pPr>
            <w:ins w:id="2668" w:author="MCC" w:date="2025-09-22T12:46:00Z" w16du:dateUtc="2025-09-22T10:46:00Z">
              <w:r>
                <w:rPr>
                  <w:rFonts w:cs="Arial"/>
                  <w:color w:val="000000"/>
                  <w:sz w:val="16"/>
                  <w:szCs w:val="16"/>
                </w:rPr>
                <w:t>0794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669"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3C744C3" w14:textId="77777777" w:rsidR="00C50AA3" w:rsidRPr="002F128B" w:rsidRDefault="00C50AA3" w:rsidP="00C50AA3">
            <w:pPr>
              <w:pStyle w:val="TAC"/>
              <w:rPr>
                <w:ins w:id="2670" w:author="MCC" w:date="2025-09-22T12:46:00Z" w16du:dateUtc="2025-09-22T10: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671"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A5D032" w14:textId="3DE75A75" w:rsidR="00C50AA3" w:rsidRPr="002F128B" w:rsidRDefault="00C50AA3" w:rsidP="00C50AA3">
            <w:pPr>
              <w:pStyle w:val="TAC"/>
              <w:rPr>
                <w:ins w:id="2672" w:author="MCC" w:date="2025-09-22T12:46:00Z" w16du:dateUtc="2025-09-22T10:46:00Z"/>
                <w:sz w:val="16"/>
                <w:szCs w:val="16"/>
              </w:rPr>
            </w:pPr>
            <w:ins w:id="2673" w:author="MCC" w:date="2025-09-22T12:46:00Z" w16du:dateUtc="2025-09-22T10:46:00Z">
              <w:r>
                <w:rPr>
                  <w:rFonts w:cs="Arial"/>
                  <w:color w:val="000000"/>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Change w:id="2674" w:author="MCC" w:date="2025-09-22T12:46:00Z" w16du:dateUtc="2025-09-22T10:4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A30E29B" w14:textId="6F85FF10" w:rsidR="00C50AA3" w:rsidRPr="002F128B" w:rsidRDefault="00C50AA3" w:rsidP="00C50AA3">
            <w:pPr>
              <w:pStyle w:val="TAL"/>
              <w:rPr>
                <w:ins w:id="2675" w:author="MCC" w:date="2025-09-22T12:46:00Z" w16du:dateUtc="2025-09-22T10:46:00Z"/>
                <w:sz w:val="16"/>
                <w:szCs w:val="16"/>
              </w:rPr>
            </w:pPr>
            <w:ins w:id="2676" w:author="MCC" w:date="2025-09-22T12:46:00Z" w16du:dateUtc="2025-09-22T10:46:00Z">
              <w:r>
                <w:rPr>
                  <w:rFonts w:cs="Arial"/>
                  <w:color w:val="000000"/>
                  <w:sz w:val="16"/>
                  <w:szCs w:val="16"/>
                </w:rPr>
                <w:t>(NR_perf_enh-Perf) Correction to K1 value for CA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2677" w:author="MCC" w:date="2025-09-22T12:46:00Z" w16du:dateUtc="2025-09-22T10:4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724959" w14:textId="0296EA60" w:rsidR="00C50AA3" w:rsidRDefault="00C50AA3" w:rsidP="00C50AA3">
            <w:pPr>
              <w:pStyle w:val="TAL"/>
              <w:rPr>
                <w:ins w:id="2678" w:author="MCC" w:date="2025-09-22T12:46:00Z" w16du:dateUtc="2025-09-22T10:46:00Z"/>
                <w:sz w:val="14"/>
                <w:szCs w:val="14"/>
              </w:rPr>
            </w:pPr>
            <w:ins w:id="2679" w:author="MCC" w:date="2025-09-22T12:46:00Z" w16du:dateUtc="2025-09-22T10:46:00Z">
              <w:r>
                <w:rPr>
                  <w:rFonts w:cs="Arial"/>
                  <w:color w:val="000000"/>
                  <w:sz w:val="16"/>
                  <w:szCs w:val="16"/>
                </w:rPr>
                <w:t>17.18.0</w:t>
              </w:r>
            </w:ins>
          </w:p>
        </w:tc>
      </w:tr>
      <w:tr w:rsidR="00C50AA3" w:rsidRPr="008B13E3" w14:paraId="025ED131" w14:textId="77777777" w:rsidTr="00FF2F1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80" w:author="MCC" w:date="2025-09-22T12:46:00Z" w16du:dateUtc="2025-09-22T10:4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81" w:author="MCC" w:date="2025-09-22T12:46:00Z" w16du:dateUtc="2025-09-22T10:46: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682"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52B0A5" w14:textId="72AA052B" w:rsidR="00C50AA3" w:rsidRDefault="00C50AA3" w:rsidP="00C50AA3">
            <w:pPr>
              <w:pStyle w:val="TAL"/>
              <w:rPr>
                <w:ins w:id="2683" w:author="MCC" w:date="2025-09-22T12:46:00Z" w16du:dateUtc="2025-09-22T10:46:00Z"/>
                <w:sz w:val="16"/>
                <w:szCs w:val="16"/>
              </w:rPr>
            </w:pPr>
            <w:ins w:id="2684" w:author="MCC" w:date="2025-09-22T12:46:00Z" w16du:dateUtc="2025-09-22T10:46:00Z">
              <w:r>
                <w:rPr>
                  <w:rFonts w:cs="Arial"/>
                  <w:color w:val="000000"/>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685"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4F6E0D" w14:textId="7F952779" w:rsidR="00C50AA3" w:rsidRDefault="00C50AA3" w:rsidP="00C50AA3">
            <w:pPr>
              <w:pStyle w:val="TAL"/>
              <w:rPr>
                <w:ins w:id="2686" w:author="MCC" w:date="2025-09-22T12:46:00Z" w16du:dateUtc="2025-09-22T10:46:00Z"/>
                <w:sz w:val="16"/>
                <w:szCs w:val="16"/>
              </w:rPr>
            </w:pPr>
            <w:ins w:id="2687" w:author="MCC" w:date="2025-09-22T12:46:00Z" w16du:dateUtc="2025-09-22T10:46:00Z">
              <w:r>
                <w:rPr>
                  <w:rFonts w:cs="Arial"/>
                  <w:color w:val="000000"/>
                  <w:sz w:val="16"/>
                  <w:szCs w:val="16"/>
                </w:rPr>
                <w:t>RAN#109</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Change w:id="2688" w:author="MCC" w:date="2025-09-22T12:46:00Z" w16du:dateUtc="2025-09-22T10:4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63DC6D5" w14:textId="1818509C" w:rsidR="00C50AA3" w:rsidRPr="002F128B" w:rsidRDefault="00C50AA3" w:rsidP="00C50AA3">
            <w:pPr>
              <w:pStyle w:val="TAL"/>
              <w:rPr>
                <w:ins w:id="2689" w:author="MCC" w:date="2025-09-22T12:46:00Z" w16du:dateUtc="2025-09-22T10:46:00Z"/>
                <w:sz w:val="16"/>
                <w:szCs w:val="16"/>
              </w:rPr>
            </w:pPr>
            <w:ins w:id="2690" w:author="MCC" w:date="2025-09-22T12:46:00Z" w16du:dateUtc="2025-09-22T10:46:00Z">
              <w:r>
                <w:rPr>
                  <w:rFonts w:cs="Arial"/>
                  <w:color w:val="000000"/>
                  <w:sz w:val="16"/>
                  <w:szCs w:val="16"/>
                </w:rPr>
                <w:t>RP-252383</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2691" w:author="MCC" w:date="2025-09-22T12:46:00Z" w16du:dateUtc="2025-09-22T10: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B01B89E" w14:textId="77D929B0" w:rsidR="00C50AA3" w:rsidRPr="002F128B" w:rsidRDefault="00C50AA3" w:rsidP="00C50AA3">
            <w:pPr>
              <w:pStyle w:val="TAC"/>
              <w:rPr>
                <w:ins w:id="2692" w:author="MCC" w:date="2025-09-22T12:46:00Z" w16du:dateUtc="2025-09-22T10:46:00Z"/>
                <w:sz w:val="16"/>
                <w:szCs w:val="16"/>
              </w:rPr>
            </w:pPr>
            <w:ins w:id="2693" w:author="MCC" w:date="2025-09-22T12:46:00Z" w16du:dateUtc="2025-09-22T10:46:00Z">
              <w:r>
                <w:rPr>
                  <w:rFonts w:cs="Arial"/>
                  <w:color w:val="000000"/>
                  <w:sz w:val="16"/>
                  <w:szCs w:val="16"/>
                </w:rPr>
                <w:t>0798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694"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C1433B5" w14:textId="77777777" w:rsidR="00C50AA3" w:rsidRPr="002F128B" w:rsidRDefault="00C50AA3" w:rsidP="00C50AA3">
            <w:pPr>
              <w:pStyle w:val="TAC"/>
              <w:rPr>
                <w:ins w:id="2695" w:author="MCC" w:date="2025-09-22T12:46:00Z" w16du:dateUtc="2025-09-22T10: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696"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1063F9" w14:textId="61214DE8" w:rsidR="00C50AA3" w:rsidRPr="002F128B" w:rsidRDefault="00C50AA3" w:rsidP="00C50AA3">
            <w:pPr>
              <w:pStyle w:val="TAC"/>
              <w:rPr>
                <w:ins w:id="2697" w:author="MCC" w:date="2025-09-22T12:46:00Z" w16du:dateUtc="2025-09-22T10:46:00Z"/>
                <w:sz w:val="16"/>
                <w:szCs w:val="16"/>
              </w:rPr>
            </w:pPr>
            <w:ins w:id="2698" w:author="MCC" w:date="2025-09-22T12:46:00Z" w16du:dateUtc="2025-09-22T10:46:00Z">
              <w:r>
                <w:rPr>
                  <w:rFonts w:cs="Arial"/>
                  <w:color w:val="000000"/>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Change w:id="2699" w:author="MCC" w:date="2025-09-22T12:46:00Z" w16du:dateUtc="2025-09-22T10:4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5D80A4A" w14:textId="55B6989E" w:rsidR="00C50AA3" w:rsidRPr="002F128B" w:rsidRDefault="00C50AA3" w:rsidP="00C50AA3">
            <w:pPr>
              <w:pStyle w:val="TAL"/>
              <w:rPr>
                <w:ins w:id="2700" w:author="MCC" w:date="2025-09-22T12:46:00Z" w16du:dateUtc="2025-09-22T10:46:00Z"/>
                <w:sz w:val="16"/>
                <w:szCs w:val="16"/>
              </w:rPr>
            </w:pPr>
            <w:ins w:id="2701" w:author="MCC" w:date="2025-09-22T12:46:00Z" w16du:dateUtc="2025-09-22T10:46:00Z">
              <w:r>
                <w:rPr>
                  <w:rFonts w:cs="Arial"/>
                  <w:color w:val="000000"/>
                  <w:sz w:val="16"/>
                  <w:szCs w:val="16"/>
                </w:rPr>
                <w:t>(NR_L1enh_URLLC-Perf) Update on PDSCH 0.001% BLER correlation matrix and CQI reporting with Table 3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2702" w:author="MCC" w:date="2025-09-22T12:46:00Z" w16du:dateUtc="2025-09-22T10:4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C0FB9FB" w14:textId="5909CF59" w:rsidR="00C50AA3" w:rsidRDefault="00C50AA3" w:rsidP="00C50AA3">
            <w:pPr>
              <w:pStyle w:val="TAL"/>
              <w:rPr>
                <w:ins w:id="2703" w:author="MCC" w:date="2025-09-22T12:46:00Z" w16du:dateUtc="2025-09-22T10:46:00Z"/>
                <w:sz w:val="14"/>
                <w:szCs w:val="14"/>
              </w:rPr>
            </w:pPr>
            <w:ins w:id="2704" w:author="MCC" w:date="2025-09-22T12:46:00Z" w16du:dateUtc="2025-09-22T10:46:00Z">
              <w:r>
                <w:rPr>
                  <w:rFonts w:cs="Arial"/>
                  <w:color w:val="000000"/>
                  <w:sz w:val="16"/>
                  <w:szCs w:val="16"/>
                </w:rPr>
                <w:t>17.18.0</w:t>
              </w:r>
            </w:ins>
          </w:p>
        </w:tc>
      </w:tr>
      <w:tr w:rsidR="00C50AA3" w:rsidRPr="008B13E3" w14:paraId="48D3D19E" w14:textId="77777777" w:rsidTr="00FF2F1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05" w:author="MCC" w:date="2025-09-22T12:46:00Z" w16du:dateUtc="2025-09-22T10:4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06" w:author="MCC" w:date="2025-09-22T12:46:00Z" w16du:dateUtc="2025-09-22T10:46: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707"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CD07384" w14:textId="68645D06" w:rsidR="00C50AA3" w:rsidRDefault="00C50AA3" w:rsidP="00C50AA3">
            <w:pPr>
              <w:pStyle w:val="TAL"/>
              <w:rPr>
                <w:ins w:id="2708" w:author="MCC" w:date="2025-09-22T12:46:00Z" w16du:dateUtc="2025-09-22T10:46:00Z"/>
                <w:sz w:val="16"/>
                <w:szCs w:val="16"/>
              </w:rPr>
            </w:pPr>
            <w:ins w:id="2709" w:author="MCC" w:date="2025-09-22T12:46:00Z" w16du:dateUtc="2025-09-22T10:46:00Z">
              <w:r>
                <w:rPr>
                  <w:rFonts w:cs="Arial"/>
                  <w:color w:val="000000"/>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710"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3EC6C8A" w14:textId="6D51AB42" w:rsidR="00C50AA3" w:rsidRDefault="00C50AA3" w:rsidP="00C50AA3">
            <w:pPr>
              <w:pStyle w:val="TAL"/>
              <w:rPr>
                <w:ins w:id="2711" w:author="MCC" w:date="2025-09-22T12:46:00Z" w16du:dateUtc="2025-09-22T10:46:00Z"/>
                <w:sz w:val="16"/>
                <w:szCs w:val="16"/>
              </w:rPr>
            </w:pPr>
            <w:ins w:id="2712" w:author="MCC" w:date="2025-09-22T12:46:00Z" w16du:dateUtc="2025-09-22T10:46:00Z">
              <w:r>
                <w:rPr>
                  <w:rFonts w:cs="Arial"/>
                  <w:color w:val="000000"/>
                  <w:sz w:val="16"/>
                  <w:szCs w:val="16"/>
                </w:rPr>
                <w:t>RAN#109</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Change w:id="2713" w:author="MCC" w:date="2025-09-22T12:46:00Z" w16du:dateUtc="2025-09-22T10:4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300CBEF4" w14:textId="7123FB62" w:rsidR="00C50AA3" w:rsidRPr="002F128B" w:rsidRDefault="00C50AA3" w:rsidP="00C50AA3">
            <w:pPr>
              <w:pStyle w:val="TAL"/>
              <w:rPr>
                <w:ins w:id="2714" w:author="MCC" w:date="2025-09-22T12:46:00Z" w16du:dateUtc="2025-09-22T10:46:00Z"/>
                <w:sz w:val="16"/>
                <w:szCs w:val="16"/>
              </w:rPr>
            </w:pPr>
            <w:ins w:id="2715" w:author="MCC" w:date="2025-09-22T12:46:00Z" w16du:dateUtc="2025-09-22T10:46:00Z">
              <w:r>
                <w:rPr>
                  <w:rFonts w:cs="Arial"/>
                  <w:color w:val="000000"/>
                  <w:sz w:val="16"/>
                  <w:szCs w:val="16"/>
                </w:rPr>
                <w:t>RP-252383</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2716" w:author="MCC" w:date="2025-09-22T12:46:00Z" w16du:dateUtc="2025-09-22T10: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40661CA" w14:textId="0C6FDAE9" w:rsidR="00C50AA3" w:rsidRPr="002F128B" w:rsidRDefault="00C50AA3" w:rsidP="00C50AA3">
            <w:pPr>
              <w:pStyle w:val="TAC"/>
              <w:rPr>
                <w:ins w:id="2717" w:author="MCC" w:date="2025-09-22T12:46:00Z" w16du:dateUtc="2025-09-22T10:46:00Z"/>
                <w:sz w:val="16"/>
                <w:szCs w:val="16"/>
              </w:rPr>
            </w:pPr>
            <w:ins w:id="2718" w:author="MCC" w:date="2025-09-22T12:46:00Z" w16du:dateUtc="2025-09-22T10:46:00Z">
              <w:r>
                <w:rPr>
                  <w:rFonts w:cs="Arial"/>
                  <w:color w:val="000000"/>
                  <w:sz w:val="16"/>
                  <w:szCs w:val="16"/>
                </w:rPr>
                <w:t>0803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719"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E289B4" w14:textId="77777777" w:rsidR="00C50AA3" w:rsidRPr="002F128B" w:rsidRDefault="00C50AA3" w:rsidP="00C50AA3">
            <w:pPr>
              <w:pStyle w:val="TAC"/>
              <w:rPr>
                <w:ins w:id="2720" w:author="MCC" w:date="2025-09-22T12:46:00Z" w16du:dateUtc="2025-09-22T10: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721"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C99A08" w14:textId="3A2DDD4F" w:rsidR="00C50AA3" w:rsidRPr="002F128B" w:rsidRDefault="00C50AA3" w:rsidP="00C50AA3">
            <w:pPr>
              <w:pStyle w:val="TAC"/>
              <w:rPr>
                <w:ins w:id="2722" w:author="MCC" w:date="2025-09-22T12:46:00Z" w16du:dateUtc="2025-09-22T10:46:00Z"/>
                <w:sz w:val="16"/>
                <w:szCs w:val="16"/>
              </w:rPr>
            </w:pPr>
            <w:ins w:id="2723" w:author="MCC" w:date="2025-09-22T12:46:00Z" w16du:dateUtc="2025-09-22T10:46:00Z">
              <w:r>
                <w:rPr>
                  <w:rFonts w:cs="Arial"/>
                  <w:color w:val="000000"/>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Change w:id="2724" w:author="MCC" w:date="2025-09-22T12:46:00Z" w16du:dateUtc="2025-09-22T10:4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526DE01" w14:textId="0C8FF02D" w:rsidR="00C50AA3" w:rsidRPr="002F128B" w:rsidRDefault="00C50AA3" w:rsidP="00C50AA3">
            <w:pPr>
              <w:pStyle w:val="TAL"/>
              <w:rPr>
                <w:ins w:id="2725" w:author="MCC" w:date="2025-09-22T12:46:00Z" w16du:dateUtc="2025-09-22T10:46:00Z"/>
                <w:sz w:val="16"/>
                <w:szCs w:val="16"/>
              </w:rPr>
            </w:pPr>
            <w:ins w:id="2726" w:author="MCC" w:date="2025-09-22T12:46:00Z" w16du:dateUtc="2025-09-22T10:46:00Z">
              <w:r>
                <w:rPr>
                  <w:rFonts w:cs="Arial"/>
                  <w:color w:val="000000"/>
                  <w:sz w:val="16"/>
                  <w:szCs w:val="16"/>
                </w:rPr>
                <w:t>(NR_perf_enh-Perf) Update on applicability of requirements for PMI 16 and 32Tx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2727" w:author="MCC" w:date="2025-09-22T12:46:00Z" w16du:dateUtc="2025-09-22T10:4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F1F8F94" w14:textId="08FDA4F9" w:rsidR="00C50AA3" w:rsidRDefault="00C50AA3" w:rsidP="00C50AA3">
            <w:pPr>
              <w:pStyle w:val="TAL"/>
              <w:rPr>
                <w:ins w:id="2728" w:author="MCC" w:date="2025-09-22T12:46:00Z" w16du:dateUtc="2025-09-22T10:46:00Z"/>
                <w:sz w:val="14"/>
                <w:szCs w:val="14"/>
              </w:rPr>
            </w:pPr>
            <w:ins w:id="2729" w:author="MCC" w:date="2025-09-22T12:46:00Z" w16du:dateUtc="2025-09-22T10:46:00Z">
              <w:r>
                <w:rPr>
                  <w:rFonts w:cs="Arial"/>
                  <w:color w:val="000000"/>
                  <w:sz w:val="16"/>
                  <w:szCs w:val="16"/>
                </w:rPr>
                <w:t>17.18.0</w:t>
              </w:r>
            </w:ins>
          </w:p>
        </w:tc>
      </w:tr>
      <w:tr w:rsidR="00C50AA3" w:rsidRPr="008B13E3" w14:paraId="568C2052" w14:textId="77777777" w:rsidTr="00FF2F1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30" w:author="MCC" w:date="2025-09-22T12:46:00Z" w16du:dateUtc="2025-09-22T10:4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31" w:author="MCC" w:date="2025-09-22T12:46:00Z" w16du:dateUtc="2025-09-22T10:46: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732"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B133909" w14:textId="05AEA7E5" w:rsidR="00C50AA3" w:rsidRDefault="00C50AA3" w:rsidP="00C50AA3">
            <w:pPr>
              <w:pStyle w:val="TAL"/>
              <w:rPr>
                <w:ins w:id="2733" w:author="MCC" w:date="2025-09-22T12:46:00Z" w16du:dateUtc="2025-09-22T10:46:00Z"/>
                <w:sz w:val="16"/>
                <w:szCs w:val="16"/>
              </w:rPr>
            </w:pPr>
            <w:ins w:id="2734" w:author="MCC" w:date="2025-09-22T12:46:00Z" w16du:dateUtc="2025-09-22T10:46:00Z">
              <w:r>
                <w:rPr>
                  <w:rFonts w:cs="Arial"/>
                  <w:color w:val="000000"/>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735"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7FEEA0" w14:textId="186BC1F4" w:rsidR="00C50AA3" w:rsidRDefault="00C50AA3" w:rsidP="00C50AA3">
            <w:pPr>
              <w:pStyle w:val="TAL"/>
              <w:rPr>
                <w:ins w:id="2736" w:author="MCC" w:date="2025-09-22T12:46:00Z" w16du:dateUtc="2025-09-22T10:46:00Z"/>
                <w:sz w:val="16"/>
                <w:szCs w:val="16"/>
              </w:rPr>
            </w:pPr>
            <w:ins w:id="2737" w:author="MCC" w:date="2025-09-22T12:46:00Z" w16du:dateUtc="2025-09-22T10:46:00Z">
              <w:r>
                <w:rPr>
                  <w:rFonts w:cs="Arial"/>
                  <w:color w:val="000000"/>
                  <w:sz w:val="16"/>
                  <w:szCs w:val="16"/>
                </w:rPr>
                <w:t>RAN#109</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Change w:id="2738" w:author="MCC" w:date="2025-09-22T12:46:00Z" w16du:dateUtc="2025-09-22T10:4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5F260BE" w14:textId="78FC653C" w:rsidR="00C50AA3" w:rsidRPr="002F128B" w:rsidRDefault="00C50AA3" w:rsidP="00C50AA3">
            <w:pPr>
              <w:pStyle w:val="TAL"/>
              <w:rPr>
                <w:ins w:id="2739" w:author="MCC" w:date="2025-09-22T12:46:00Z" w16du:dateUtc="2025-09-22T10:46:00Z"/>
                <w:sz w:val="16"/>
                <w:szCs w:val="16"/>
              </w:rPr>
            </w:pPr>
            <w:ins w:id="2740" w:author="MCC" w:date="2025-09-22T12:46:00Z" w16du:dateUtc="2025-09-22T10:46:00Z">
              <w:r>
                <w:rPr>
                  <w:rFonts w:cs="Arial"/>
                  <w:color w:val="000000"/>
                  <w:sz w:val="16"/>
                  <w:szCs w:val="16"/>
                </w:rPr>
                <w:t>RP-252392</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2741" w:author="MCC" w:date="2025-09-22T12:46:00Z" w16du:dateUtc="2025-09-22T10: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E763316" w14:textId="05C4A676" w:rsidR="00C50AA3" w:rsidRPr="002F128B" w:rsidRDefault="00C50AA3" w:rsidP="00C50AA3">
            <w:pPr>
              <w:pStyle w:val="TAC"/>
              <w:rPr>
                <w:ins w:id="2742" w:author="MCC" w:date="2025-09-22T12:46:00Z" w16du:dateUtc="2025-09-22T10:46:00Z"/>
                <w:sz w:val="16"/>
                <w:szCs w:val="16"/>
              </w:rPr>
            </w:pPr>
            <w:ins w:id="2743" w:author="MCC" w:date="2025-09-22T12:46:00Z" w16du:dateUtc="2025-09-22T10:46:00Z">
              <w:r>
                <w:rPr>
                  <w:rFonts w:cs="Arial"/>
                  <w:color w:val="000000"/>
                  <w:sz w:val="16"/>
                  <w:szCs w:val="16"/>
                </w:rPr>
                <w:t>0811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744"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792B992" w14:textId="77777777" w:rsidR="00C50AA3" w:rsidRPr="002F128B" w:rsidRDefault="00C50AA3" w:rsidP="00C50AA3">
            <w:pPr>
              <w:pStyle w:val="TAC"/>
              <w:rPr>
                <w:ins w:id="2745" w:author="MCC" w:date="2025-09-22T12:46:00Z" w16du:dateUtc="2025-09-22T10: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746"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E5E311" w14:textId="6432B37D" w:rsidR="00C50AA3" w:rsidRPr="002F128B" w:rsidRDefault="00C50AA3" w:rsidP="00C50AA3">
            <w:pPr>
              <w:pStyle w:val="TAC"/>
              <w:rPr>
                <w:ins w:id="2747" w:author="MCC" w:date="2025-09-22T12:46:00Z" w16du:dateUtc="2025-09-22T10:46:00Z"/>
                <w:sz w:val="16"/>
                <w:szCs w:val="16"/>
              </w:rPr>
            </w:pPr>
            <w:ins w:id="2748" w:author="MCC" w:date="2025-09-22T12:46:00Z" w16du:dateUtc="2025-09-22T10:46:00Z">
              <w:r>
                <w:rPr>
                  <w:rFonts w:cs="Arial"/>
                  <w:color w:val="000000"/>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Change w:id="2749" w:author="MCC" w:date="2025-09-22T12:46:00Z" w16du:dateUtc="2025-09-22T10:4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844D287" w14:textId="081CAC36" w:rsidR="00C50AA3" w:rsidRPr="002F128B" w:rsidRDefault="00C50AA3" w:rsidP="00C50AA3">
            <w:pPr>
              <w:pStyle w:val="TAL"/>
              <w:rPr>
                <w:ins w:id="2750" w:author="MCC" w:date="2025-09-22T12:46:00Z" w16du:dateUtc="2025-09-22T10:46:00Z"/>
                <w:sz w:val="16"/>
                <w:szCs w:val="16"/>
              </w:rPr>
            </w:pPr>
            <w:ins w:id="2751" w:author="MCC" w:date="2025-09-22T12:46:00Z" w16du:dateUtc="2025-09-22T10:46:00Z">
              <w:r>
                <w:rPr>
                  <w:rFonts w:cs="Arial"/>
                  <w:color w:val="000000"/>
                  <w:sz w:val="16"/>
                  <w:szCs w:val="16"/>
                </w:rPr>
                <w:t>CR on PDSCH Requirements for 4Rx HST CA</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2752" w:author="MCC" w:date="2025-09-22T12:46:00Z" w16du:dateUtc="2025-09-22T10:4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34D463B" w14:textId="4F075960" w:rsidR="00C50AA3" w:rsidRDefault="00C50AA3" w:rsidP="00C50AA3">
            <w:pPr>
              <w:pStyle w:val="TAL"/>
              <w:rPr>
                <w:ins w:id="2753" w:author="MCC" w:date="2025-09-22T12:46:00Z" w16du:dateUtc="2025-09-22T10:46:00Z"/>
                <w:sz w:val="14"/>
                <w:szCs w:val="14"/>
              </w:rPr>
            </w:pPr>
            <w:ins w:id="2754" w:author="MCC" w:date="2025-09-22T12:46:00Z" w16du:dateUtc="2025-09-22T10:46:00Z">
              <w:r>
                <w:rPr>
                  <w:rFonts w:cs="Arial"/>
                  <w:color w:val="000000"/>
                  <w:sz w:val="16"/>
                  <w:szCs w:val="16"/>
                </w:rPr>
                <w:t>17.18.0</w:t>
              </w:r>
            </w:ins>
          </w:p>
        </w:tc>
      </w:tr>
      <w:tr w:rsidR="00C50AA3" w:rsidRPr="008B13E3" w14:paraId="348ACE73" w14:textId="77777777" w:rsidTr="00FF2F1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55" w:author="MCC" w:date="2025-09-22T12:46:00Z" w16du:dateUtc="2025-09-22T10:4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56" w:author="MCC" w:date="2025-09-22T12:46:00Z" w16du:dateUtc="2025-09-22T10:46: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757"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0E8F844" w14:textId="67FC95D5" w:rsidR="00C50AA3" w:rsidRDefault="00C50AA3" w:rsidP="00C50AA3">
            <w:pPr>
              <w:pStyle w:val="TAL"/>
              <w:rPr>
                <w:ins w:id="2758" w:author="MCC" w:date="2025-09-22T12:46:00Z" w16du:dateUtc="2025-09-22T10:46:00Z"/>
                <w:sz w:val="16"/>
                <w:szCs w:val="16"/>
              </w:rPr>
            </w:pPr>
            <w:ins w:id="2759" w:author="MCC" w:date="2025-09-22T12:46:00Z" w16du:dateUtc="2025-09-22T10:46:00Z">
              <w:r>
                <w:rPr>
                  <w:rFonts w:cs="Arial"/>
                  <w:color w:val="000000"/>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2760" w:author="MCC" w:date="2025-09-22T12:46:00Z" w16du:dateUtc="2025-09-22T10: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8922C4" w14:textId="600D040A" w:rsidR="00C50AA3" w:rsidRDefault="00C50AA3" w:rsidP="00C50AA3">
            <w:pPr>
              <w:pStyle w:val="TAL"/>
              <w:rPr>
                <w:ins w:id="2761" w:author="MCC" w:date="2025-09-22T12:46:00Z" w16du:dateUtc="2025-09-22T10:46:00Z"/>
                <w:sz w:val="16"/>
                <w:szCs w:val="16"/>
              </w:rPr>
            </w:pPr>
            <w:ins w:id="2762" w:author="MCC" w:date="2025-09-22T12:46:00Z" w16du:dateUtc="2025-09-22T10:46:00Z">
              <w:r>
                <w:rPr>
                  <w:rFonts w:cs="Arial"/>
                  <w:color w:val="000000"/>
                  <w:sz w:val="16"/>
                  <w:szCs w:val="16"/>
                </w:rPr>
                <w:t>RAN#109</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Change w:id="2763" w:author="MCC" w:date="2025-09-22T12:46:00Z" w16du:dateUtc="2025-09-22T10:4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C079FC7" w14:textId="6E60D08B" w:rsidR="00C50AA3" w:rsidRPr="002F128B" w:rsidRDefault="00C50AA3" w:rsidP="00C50AA3">
            <w:pPr>
              <w:pStyle w:val="TAL"/>
              <w:rPr>
                <w:ins w:id="2764" w:author="MCC" w:date="2025-09-22T12:46:00Z" w16du:dateUtc="2025-09-22T10:46:00Z"/>
                <w:sz w:val="16"/>
                <w:szCs w:val="16"/>
              </w:rPr>
            </w:pPr>
            <w:ins w:id="2765" w:author="MCC" w:date="2025-09-22T12:46:00Z" w16du:dateUtc="2025-09-22T10:46:00Z">
              <w:r>
                <w:rPr>
                  <w:rFonts w:cs="Arial"/>
                  <w:color w:val="000000"/>
                  <w:sz w:val="16"/>
                  <w:szCs w:val="16"/>
                </w:rPr>
                <w:t>RP-252385</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2766" w:author="MCC" w:date="2025-09-22T12:46:00Z" w16du:dateUtc="2025-09-22T10: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B8988AF" w14:textId="132D4754" w:rsidR="00C50AA3" w:rsidRPr="002F128B" w:rsidRDefault="00C50AA3" w:rsidP="00C50AA3">
            <w:pPr>
              <w:pStyle w:val="TAC"/>
              <w:rPr>
                <w:ins w:id="2767" w:author="MCC" w:date="2025-09-22T12:46:00Z" w16du:dateUtc="2025-09-22T10:46:00Z"/>
                <w:sz w:val="16"/>
                <w:szCs w:val="16"/>
              </w:rPr>
            </w:pPr>
            <w:ins w:id="2768" w:author="MCC" w:date="2025-09-22T12:46:00Z" w16du:dateUtc="2025-09-22T10:46:00Z">
              <w:r>
                <w:rPr>
                  <w:rFonts w:cs="Arial"/>
                  <w:color w:val="000000"/>
                  <w:sz w:val="16"/>
                  <w:szCs w:val="16"/>
                </w:rPr>
                <w:t>0800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769"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64D70EC" w14:textId="4B162B78" w:rsidR="00C50AA3" w:rsidRPr="002F128B" w:rsidRDefault="00C50AA3" w:rsidP="00C50AA3">
            <w:pPr>
              <w:pStyle w:val="TAC"/>
              <w:rPr>
                <w:ins w:id="2770" w:author="MCC" w:date="2025-09-22T12:46:00Z" w16du:dateUtc="2025-09-22T10:46:00Z"/>
                <w:sz w:val="16"/>
                <w:szCs w:val="16"/>
              </w:rPr>
            </w:pPr>
            <w:ins w:id="2771" w:author="MCC" w:date="2025-09-22T12:46:00Z" w16du:dateUtc="2025-09-22T10:46:00Z">
              <w:r>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772" w:author="MCC" w:date="2025-09-22T12:46:00Z" w16du:dateUtc="2025-09-22T10: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3F1F548" w14:textId="2C8E7F26" w:rsidR="00C50AA3" w:rsidRPr="002F128B" w:rsidRDefault="00C50AA3" w:rsidP="00C50AA3">
            <w:pPr>
              <w:pStyle w:val="TAC"/>
              <w:rPr>
                <w:ins w:id="2773" w:author="MCC" w:date="2025-09-22T12:46:00Z" w16du:dateUtc="2025-09-22T10:46:00Z"/>
                <w:sz w:val="16"/>
                <w:szCs w:val="16"/>
              </w:rPr>
            </w:pPr>
            <w:ins w:id="2774" w:author="MCC" w:date="2025-09-22T12:46:00Z" w16du:dateUtc="2025-09-22T10:46:00Z">
              <w:r>
                <w:rPr>
                  <w:rFonts w:cs="Arial"/>
                  <w:color w:val="000000"/>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Change w:id="2775" w:author="MCC" w:date="2025-09-22T12:46:00Z" w16du:dateUtc="2025-09-22T10:4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45BCC69" w14:textId="71B0A580" w:rsidR="00C50AA3" w:rsidRPr="002F128B" w:rsidRDefault="00C50AA3" w:rsidP="00C50AA3">
            <w:pPr>
              <w:pStyle w:val="TAL"/>
              <w:rPr>
                <w:ins w:id="2776" w:author="MCC" w:date="2025-09-22T12:46:00Z" w16du:dateUtc="2025-09-22T10:46:00Z"/>
                <w:sz w:val="16"/>
                <w:szCs w:val="16"/>
              </w:rPr>
            </w:pPr>
            <w:ins w:id="2777" w:author="MCC" w:date="2025-09-22T12:46:00Z" w16du:dateUtc="2025-09-22T10:46:00Z">
              <w:r>
                <w:rPr>
                  <w:rFonts w:cs="Arial"/>
                  <w:color w:val="000000"/>
                  <w:sz w:val="16"/>
                  <w:szCs w:val="16"/>
                </w:rPr>
                <w:t>(NR_FR1_35MHz_45MHz_BW-Perf) Addition of 35MHz CBW on aggregation level and number of candidates for SDR test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2778" w:author="MCC" w:date="2025-09-22T12:46:00Z" w16du:dateUtc="2025-09-22T10:4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0BD985B" w14:textId="20CA1165" w:rsidR="00C50AA3" w:rsidRDefault="00C50AA3" w:rsidP="00C50AA3">
            <w:pPr>
              <w:pStyle w:val="TAL"/>
              <w:rPr>
                <w:ins w:id="2779" w:author="MCC" w:date="2025-09-22T12:46:00Z" w16du:dateUtc="2025-09-22T10:46:00Z"/>
                <w:sz w:val="14"/>
                <w:szCs w:val="14"/>
              </w:rPr>
            </w:pPr>
            <w:ins w:id="2780" w:author="MCC" w:date="2025-09-22T12:46:00Z" w16du:dateUtc="2025-09-22T10:46:00Z">
              <w:r>
                <w:rPr>
                  <w:rFonts w:cs="Arial"/>
                  <w:color w:val="000000"/>
                  <w:sz w:val="16"/>
                  <w:szCs w:val="16"/>
                </w:rPr>
                <w:t>17.18.0</w:t>
              </w:r>
            </w:ins>
          </w:p>
        </w:tc>
      </w:tr>
    </w:tbl>
    <w:p w14:paraId="2024D776" w14:textId="4C73ECD6" w:rsidR="005F53DC" w:rsidRPr="00C25669" w:rsidRDefault="005F53DC" w:rsidP="005B3300">
      <w:pPr>
        <w:rPr>
          <w:lang w:eastAsia="zh-CN"/>
        </w:rPr>
      </w:pPr>
    </w:p>
    <w:sectPr w:rsidR="005F53DC" w:rsidRPr="00C25669" w:rsidSect="0089101A">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F5BF54" w14:textId="77777777" w:rsidR="00F42F43" w:rsidRDefault="00F42F43">
      <w:r>
        <w:separator/>
      </w:r>
    </w:p>
  </w:endnote>
  <w:endnote w:type="continuationSeparator" w:id="0">
    <w:p w14:paraId="4AD493EA" w14:textId="77777777" w:rsidR="00F42F43" w:rsidRDefault="00F42F43">
      <w:r>
        <w:continuationSeparator/>
      </w:r>
    </w:p>
  </w:endnote>
  <w:endnote w:type="continuationNotice" w:id="1">
    <w:p w14:paraId="772FDE75" w14:textId="77777777" w:rsidR="00F42F43" w:rsidRDefault="00F42F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77777777" w:rsidR="005C13D9" w:rsidRDefault="005C13D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46069B" w14:textId="77777777" w:rsidR="00F42F43" w:rsidRDefault="00F42F43">
      <w:r>
        <w:separator/>
      </w:r>
    </w:p>
  </w:footnote>
  <w:footnote w:type="continuationSeparator" w:id="0">
    <w:p w14:paraId="086B7C81" w14:textId="77777777" w:rsidR="00F42F43" w:rsidRDefault="00F42F43">
      <w:r>
        <w:continuationSeparator/>
      </w:r>
    </w:p>
  </w:footnote>
  <w:footnote w:type="continuationNotice" w:id="1">
    <w:p w14:paraId="2F8A1A0D" w14:textId="77777777" w:rsidR="00F42F43" w:rsidRDefault="00F42F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5C13D9" w:rsidRPr="001632E4" w:rsidRDefault="005C13D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3C8F9066" w:rsidR="005C13D9" w:rsidRPr="001632E4" w:rsidRDefault="005C13D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C173B7">
      <w:rPr>
        <w:rFonts w:ascii="Arial" w:hAnsi="Arial"/>
        <w:b/>
        <w:noProof/>
        <w:sz w:val="18"/>
        <w:lang w:eastAsia="en-GB"/>
      </w:rPr>
      <w:t>6</w:t>
    </w:r>
    <w:r w:rsidRPr="001632E4">
      <w:rPr>
        <w:rFonts w:ascii="Arial" w:hAnsi="Arial"/>
        <w:b/>
        <w:noProof/>
        <w:sz w:val="18"/>
        <w:lang w:eastAsia="en-GB"/>
      </w:rPr>
      <w:t>.0 (202</w:t>
    </w:r>
    <w:r w:rsidR="009276DC">
      <w:rPr>
        <w:rFonts w:ascii="Arial" w:hAnsi="Arial"/>
        <w:b/>
        <w:noProof/>
        <w:sz w:val="18"/>
        <w:lang w:eastAsia="en-GB"/>
      </w:rPr>
      <w:t>4</w:t>
    </w:r>
    <w:r w:rsidRPr="001632E4">
      <w:rPr>
        <w:rFonts w:ascii="Arial" w:hAnsi="Arial"/>
        <w:b/>
        <w:noProof/>
        <w:sz w:val="18"/>
        <w:lang w:eastAsia="en-GB"/>
      </w:rPr>
      <w:t>-</w:t>
    </w:r>
    <w:r w:rsidR="009276DC">
      <w:rPr>
        <w:rFonts w:ascii="Arial" w:hAnsi="Arial"/>
        <w:b/>
        <w:noProof/>
        <w:sz w:val="18"/>
        <w:lang w:eastAsia="en-GB"/>
      </w:rPr>
      <w:t>03</w:t>
    </w:r>
    <w:r w:rsidRPr="001632E4">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57C149B2"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E61C73">
      <w:rPr>
        <w:rFonts w:ascii="Arial" w:hAnsi="Arial"/>
        <w:b/>
        <w:noProof/>
        <w:sz w:val="18"/>
        <w:lang w:eastAsia="en-GB"/>
      </w:rPr>
      <w:t>7</w:t>
    </w:r>
    <w:r w:rsidRPr="001632E4">
      <w:rPr>
        <w:rFonts w:ascii="Arial" w:hAnsi="Arial"/>
        <w:b/>
        <w:noProof/>
        <w:sz w:val="18"/>
        <w:lang w:eastAsia="en-GB"/>
      </w:rPr>
      <w:t>.0 (202</w:t>
    </w:r>
    <w:r w:rsidR="00C173B7">
      <w:rPr>
        <w:rFonts w:ascii="Arial" w:hAnsi="Arial"/>
        <w:b/>
        <w:noProof/>
        <w:sz w:val="18"/>
        <w:lang w:eastAsia="en-GB"/>
      </w:rPr>
      <w:t>5</w:t>
    </w:r>
    <w:r w:rsidRPr="001632E4">
      <w:rPr>
        <w:rFonts w:ascii="Arial" w:hAnsi="Arial"/>
        <w:b/>
        <w:noProof/>
        <w:sz w:val="18"/>
        <w:lang w:eastAsia="en-GB"/>
      </w:rPr>
      <w:t>-</w:t>
    </w:r>
    <w:r w:rsidR="00C173B7">
      <w:rPr>
        <w:rFonts w:ascii="Arial" w:hAnsi="Arial"/>
        <w:b/>
        <w:noProof/>
        <w:sz w:val="18"/>
        <w:lang w:eastAsia="en-GB"/>
      </w:rPr>
      <w:t>0</w:t>
    </w:r>
    <w:r w:rsidR="00E61C73">
      <w:rPr>
        <w:rFonts w:ascii="Arial" w:hAnsi="Arial"/>
        <w:b/>
        <w:noProof/>
        <w:sz w:val="18"/>
        <w:lang w:eastAsia="en-GB"/>
      </w:rPr>
      <w:t>6</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8B289" w14:textId="77777777" w:rsidR="00E255A3" w:rsidRDefault="00E255A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15A5F056" w14:textId="77777777" w:rsidR="00E255A3" w:rsidRPr="001632E4" w:rsidRDefault="00E255A3"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1A01E06C" w14:textId="2D2EB993" w:rsidR="00E255A3" w:rsidRPr="001632E4" w:rsidRDefault="00E255A3"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946269">
      <w:rPr>
        <w:rFonts w:ascii="Arial" w:hAnsi="Arial"/>
        <w:b/>
        <w:noProof/>
        <w:sz w:val="18"/>
        <w:lang w:eastAsia="en-GB"/>
      </w:rPr>
      <w:t>7</w:t>
    </w:r>
    <w:r w:rsidRPr="001632E4">
      <w:rPr>
        <w:rFonts w:ascii="Arial" w:hAnsi="Arial"/>
        <w:b/>
        <w:noProof/>
        <w:sz w:val="18"/>
        <w:lang w:eastAsia="en-GB"/>
      </w:rPr>
      <w:t>.0 (202</w:t>
    </w:r>
    <w:r>
      <w:rPr>
        <w:rFonts w:ascii="Arial" w:hAnsi="Arial"/>
        <w:b/>
        <w:noProof/>
        <w:sz w:val="18"/>
        <w:lang w:eastAsia="en-GB"/>
      </w:rPr>
      <w:t>5</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550B4628" w14:textId="77777777" w:rsidR="00E255A3" w:rsidRPr="00936E45" w:rsidRDefault="00E255A3" w:rsidP="000811C5">
    <w:pPr>
      <w:rPr>
        <w:rFonts w:ascii="Arial" w:hAnsi="Arial" w:cs="Arial"/>
        <w:b/>
        <w:sz w:val="18"/>
        <w:szCs w:val="18"/>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0AA3"/>
    <w:rsid w:val="00C52601"/>
    <w:rsid w:val="00C53BDA"/>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39.wmf"/><Relationship Id="rId21" Type="http://schemas.openxmlformats.org/officeDocument/2006/relationships/image" Target="media/image5.wmf"/><Relationship Id="rId63" Type="http://schemas.openxmlformats.org/officeDocument/2006/relationships/image" Target="media/image26.wmf"/><Relationship Id="rId159" Type="http://schemas.openxmlformats.org/officeDocument/2006/relationships/oleObject" Target="embeddings/oleObject75.bin"/><Relationship Id="rId324" Type="http://schemas.openxmlformats.org/officeDocument/2006/relationships/oleObject" Target="embeddings/Microsoft_Visio_2003-2010_Drawing.vsd"/><Relationship Id="rId366" Type="http://schemas.openxmlformats.org/officeDocument/2006/relationships/oleObject" Target="embeddings/oleObject182.bin"/><Relationship Id="rId170" Type="http://schemas.openxmlformats.org/officeDocument/2006/relationships/oleObject" Target="embeddings/oleObject79.bin"/><Relationship Id="rId226" Type="http://schemas.openxmlformats.org/officeDocument/2006/relationships/oleObject" Target="embeddings/oleObject107.bin"/><Relationship Id="rId433" Type="http://schemas.openxmlformats.org/officeDocument/2006/relationships/oleObject" Target="embeddings/oleObject223.bin"/><Relationship Id="rId268" Type="http://schemas.openxmlformats.org/officeDocument/2006/relationships/oleObject" Target="embeddings/oleObject132.bin"/><Relationship Id="rId32" Type="http://schemas.openxmlformats.org/officeDocument/2006/relationships/oleObject" Target="embeddings/oleObject10.bin"/><Relationship Id="rId74" Type="http://schemas.openxmlformats.org/officeDocument/2006/relationships/image" Target="media/image31.wmf"/><Relationship Id="rId128" Type="http://schemas.openxmlformats.org/officeDocument/2006/relationships/image" Target="media/image57.wmf"/><Relationship Id="rId335" Type="http://schemas.openxmlformats.org/officeDocument/2006/relationships/image" Target="media/image156.wmf"/><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image" Target="media/image84.wmf"/><Relationship Id="rId237" Type="http://schemas.openxmlformats.org/officeDocument/2006/relationships/oleObject" Target="embeddings/oleObject113.bin"/><Relationship Id="rId402" Type="http://schemas.openxmlformats.org/officeDocument/2006/relationships/oleObject" Target="embeddings/oleObject207.bin"/><Relationship Id="rId279" Type="http://schemas.openxmlformats.org/officeDocument/2006/relationships/image" Target="media/image129.wmf"/><Relationship Id="rId444" Type="http://schemas.openxmlformats.org/officeDocument/2006/relationships/oleObject" Target="embeddings/oleObject229.bin"/><Relationship Id="rId43" Type="http://schemas.openxmlformats.org/officeDocument/2006/relationships/image" Target="media/image16.wmf"/><Relationship Id="rId139" Type="http://schemas.openxmlformats.org/officeDocument/2006/relationships/image" Target="media/image63.wmf"/><Relationship Id="rId290" Type="http://schemas.openxmlformats.org/officeDocument/2006/relationships/oleObject" Target="embeddings/oleObject143.bin"/><Relationship Id="rId304" Type="http://schemas.openxmlformats.org/officeDocument/2006/relationships/oleObject" Target="embeddings/oleObject150.bin"/><Relationship Id="rId346" Type="http://schemas.openxmlformats.org/officeDocument/2006/relationships/oleObject" Target="embeddings/oleObject171.bin"/><Relationship Id="rId388" Type="http://schemas.openxmlformats.org/officeDocument/2006/relationships/image" Target="media/image176.emf"/><Relationship Id="rId85" Type="http://schemas.openxmlformats.org/officeDocument/2006/relationships/image" Target="media/image37.wmf"/><Relationship Id="rId150" Type="http://schemas.openxmlformats.org/officeDocument/2006/relationships/image" Target="media/image68.wmf"/><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187.png"/><Relationship Id="rId248" Type="http://schemas.openxmlformats.org/officeDocument/2006/relationships/image" Target="media/image117.wmf"/><Relationship Id="rId455" Type="http://schemas.openxmlformats.org/officeDocument/2006/relationships/hyperlink" Target="http://portal.3gpp.org/ngppapp/DownloadTDoc.aspx?contributionUid=RP-232490" TargetMode="External"/><Relationship Id="rId12" Type="http://schemas.openxmlformats.org/officeDocument/2006/relationships/header" Target="header3.xml"/><Relationship Id="rId108" Type="http://schemas.openxmlformats.org/officeDocument/2006/relationships/image" Target="media/image47.wmf"/><Relationship Id="rId315" Type="http://schemas.openxmlformats.org/officeDocument/2006/relationships/image" Target="media/image146.png"/><Relationship Id="rId357" Type="http://schemas.openxmlformats.org/officeDocument/2006/relationships/oleObject" Target="embeddings/oleObject178.bin"/><Relationship Id="rId54" Type="http://schemas.openxmlformats.org/officeDocument/2006/relationships/oleObject" Target="embeddings/oleObject21.bin"/><Relationship Id="rId96" Type="http://schemas.openxmlformats.org/officeDocument/2006/relationships/image" Target="media/image42.wmf"/><Relationship Id="rId161" Type="http://schemas.openxmlformats.org/officeDocument/2006/relationships/oleObject" Target="embeddings/oleObject76.bin"/><Relationship Id="rId217" Type="http://schemas.openxmlformats.org/officeDocument/2006/relationships/image" Target="media/image102.wmf"/><Relationship Id="rId399" Type="http://schemas.openxmlformats.org/officeDocument/2006/relationships/oleObject" Target="embeddings/oleObject204.bin"/><Relationship Id="rId259" Type="http://schemas.openxmlformats.org/officeDocument/2006/relationships/image" Target="media/image121.wmf"/><Relationship Id="rId424" Type="http://schemas.openxmlformats.org/officeDocument/2006/relationships/oleObject" Target="embeddings/oleObject217.bin"/><Relationship Id="rId23" Type="http://schemas.openxmlformats.org/officeDocument/2006/relationships/image" Target="media/image6.wmf"/><Relationship Id="rId119" Type="http://schemas.openxmlformats.org/officeDocument/2006/relationships/oleObject" Target="embeddings/oleObject55.bin"/><Relationship Id="rId270" Type="http://schemas.openxmlformats.org/officeDocument/2006/relationships/oleObject" Target="embeddings/oleObject133.bin"/><Relationship Id="rId291" Type="http://schemas.openxmlformats.org/officeDocument/2006/relationships/image" Target="media/image135.wmf"/><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2.wmf"/><Relationship Id="rId44" Type="http://schemas.openxmlformats.org/officeDocument/2006/relationships/oleObject" Target="embeddings/oleObject16.bin"/><Relationship Id="rId65" Type="http://schemas.openxmlformats.org/officeDocument/2006/relationships/image" Target="media/image27.wmf"/><Relationship Id="rId86" Type="http://schemas.openxmlformats.org/officeDocument/2006/relationships/oleObject" Target="embeddings/oleObject37.bin"/><Relationship Id="rId130" Type="http://schemas.openxmlformats.org/officeDocument/2006/relationships/oleObject" Target="embeddings/oleObject60.bin"/><Relationship Id="rId151" Type="http://schemas.openxmlformats.org/officeDocument/2006/relationships/oleObject" Target="embeddings/oleObject71.bin"/><Relationship Id="rId368" Type="http://schemas.openxmlformats.org/officeDocument/2006/relationships/oleObject" Target="embeddings/oleObject184.bin"/><Relationship Id="rId389" Type="http://schemas.openxmlformats.org/officeDocument/2006/relationships/image" Target="media/image177.emf"/><Relationship Id="rId172" Type="http://schemas.openxmlformats.org/officeDocument/2006/relationships/oleObject" Target="embeddings/oleObject80.bin"/><Relationship Id="rId193" Type="http://schemas.openxmlformats.org/officeDocument/2006/relationships/image" Target="media/image90.wmf"/><Relationship Id="rId207" Type="http://schemas.openxmlformats.org/officeDocument/2006/relationships/image" Target="media/image97.wmf"/><Relationship Id="rId228" Type="http://schemas.openxmlformats.org/officeDocument/2006/relationships/oleObject" Target="embeddings/oleObject108.bin"/><Relationship Id="rId249" Type="http://schemas.openxmlformats.org/officeDocument/2006/relationships/oleObject" Target="embeddings/oleObject119.bin"/><Relationship Id="rId414" Type="http://schemas.openxmlformats.org/officeDocument/2006/relationships/image" Target="media/image188.png"/><Relationship Id="rId435" Type="http://schemas.openxmlformats.org/officeDocument/2006/relationships/image" Target="media/image197.wmf"/><Relationship Id="rId456" Type="http://schemas.openxmlformats.org/officeDocument/2006/relationships/hyperlink" Target="http://portal.3gpp.org/ngppapp/DownloadTDoc.aspx?contributionUid=RP-232491" TargetMode="External"/><Relationship Id="rId13" Type="http://schemas.openxmlformats.org/officeDocument/2006/relationships/image" Target="media/image1.wmf"/><Relationship Id="rId109" Type="http://schemas.openxmlformats.org/officeDocument/2006/relationships/oleObject" Target="embeddings/oleObject50.bin"/><Relationship Id="rId260" Type="http://schemas.openxmlformats.org/officeDocument/2006/relationships/oleObject" Target="embeddings/oleObject126.bin"/><Relationship Id="rId281" Type="http://schemas.openxmlformats.org/officeDocument/2006/relationships/image" Target="media/image130.wmf"/><Relationship Id="rId316" Type="http://schemas.openxmlformats.org/officeDocument/2006/relationships/oleObject" Target="embeddings/oleObject157.bin"/><Relationship Id="rId337" Type="http://schemas.openxmlformats.org/officeDocument/2006/relationships/image" Target="media/image157.wmf"/><Relationship Id="rId34" Type="http://schemas.openxmlformats.org/officeDocument/2006/relationships/oleObject" Target="embeddings/oleObject11.bin"/><Relationship Id="rId55" Type="http://schemas.openxmlformats.org/officeDocument/2006/relationships/image" Target="media/image22.wmf"/><Relationship Id="rId76" Type="http://schemas.openxmlformats.org/officeDocument/2006/relationships/image" Target="media/image32.wmf"/><Relationship Id="rId97" Type="http://schemas.openxmlformats.org/officeDocument/2006/relationships/oleObject" Target="embeddings/oleObject43.bin"/><Relationship Id="rId120" Type="http://schemas.openxmlformats.org/officeDocument/2006/relationships/image" Target="media/image53.wmf"/><Relationship Id="rId141" Type="http://schemas.openxmlformats.org/officeDocument/2006/relationships/image" Target="media/image64.wmf"/><Relationship Id="rId358" Type="http://schemas.openxmlformats.org/officeDocument/2006/relationships/oleObject" Target="embeddings/oleObject179.bin"/><Relationship Id="rId379" Type="http://schemas.openxmlformats.org/officeDocument/2006/relationships/image" Target="media/image171.e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5.wmf"/><Relationship Id="rId218" Type="http://schemas.openxmlformats.org/officeDocument/2006/relationships/oleObject" Target="embeddings/oleObject103.bin"/><Relationship Id="rId239" Type="http://schemas.openxmlformats.org/officeDocument/2006/relationships/oleObject" Target="embeddings/oleObject114.bin"/><Relationship Id="rId390" Type="http://schemas.openxmlformats.org/officeDocument/2006/relationships/image" Target="media/image178.png"/><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oleObject" Target="embeddings/oleObject230.bin"/><Relationship Id="rId250" Type="http://schemas.openxmlformats.org/officeDocument/2006/relationships/image" Target="media/image118.wmf"/><Relationship Id="rId271" Type="http://schemas.openxmlformats.org/officeDocument/2006/relationships/image" Target="media/image125.wmf"/><Relationship Id="rId292" Type="http://schemas.openxmlformats.org/officeDocument/2006/relationships/oleObject" Target="embeddings/oleObject144.bin"/><Relationship Id="rId306" Type="http://schemas.openxmlformats.org/officeDocument/2006/relationships/oleObject" Target="embeddings/oleObject151.bin"/><Relationship Id="rId24" Type="http://schemas.openxmlformats.org/officeDocument/2006/relationships/oleObject" Target="embeddings/oleObject6.bin"/><Relationship Id="rId45" Type="http://schemas.openxmlformats.org/officeDocument/2006/relationships/image" Target="media/image17.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8.wmf"/><Relationship Id="rId131" Type="http://schemas.openxmlformats.org/officeDocument/2006/relationships/image" Target="media/image59.wmf"/><Relationship Id="rId327" Type="http://schemas.openxmlformats.org/officeDocument/2006/relationships/image" Target="media/image152.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image" Target="media/image69.wmf"/><Relationship Id="rId173" Type="http://schemas.openxmlformats.org/officeDocument/2006/relationships/image" Target="media/image80.wmf"/><Relationship Id="rId194" Type="http://schemas.openxmlformats.org/officeDocument/2006/relationships/oleObject" Target="embeddings/oleObject91.bin"/><Relationship Id="rId208" Type="http://schemas.openxmlformats.org/officeDocument/2006/relationships/oleObject" Target="embeddings/oleObject98.bin"/><Relationship Id="rId229" Type="http://schemas.openxmlformats.org/officeDocument/2006/relationships/image" Target="media/image108.wmf"/><Relationship Id="rId380" Type="http://schemas.openxmlformats.org/officeDocument/2006/relationships/oleObject" Target="embeddings/oleObject195.bin"/><Relationship Id="rId415" Type="http://schemas.openxmlformats.org/officeDocument/2006/relationships/image" Target="media/image189.png"/><Relationship Id="rId436" Type="http://schemas.openxmlformats.org/officeDocument/2006/relationships/oleObject" Target="embeddings/oleObject225.bin"/><Relationship Id="rId457" Type="http://schemas.openxmlformats.org/officeDocument/2006/relationships/hyperlink" Target="http://portal.3gpp.org/ngppapp/DownloadTDoc.aspx?contributionUid=RP-232497" TargetMode="External"/><Relationship Id="rId240" Type="http://schemas.openxmlformats.org/officeDocument/2006/relationships/image" Target="media/image113.wmf"/><Relationship Id="rId261" Type="http://schemas.openxmlformats.org/officeDocument/2006/relationships/oleObject" Target="embeddings/oleObject127.bin"/><Relationship Id="rId14" Type="http://schemas.openxmlformats.org/officeDocument/2006/relationships/oleObject" Target="embeddings/oleObject1.bin"/><Relationship Id="rId35" Type="http://schemas.openxmlformats.org/officeDocument/2006/relationships/image" Target="media/image12.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image" Target="media/image43.wmf"/><Relationship Id="rId282" Type="http://schemas.openxmlformats.org/officeDocument/2006/relationships/oleObject" Target="embeddings/oleObject139.bin"/><Relationship Id="rId317" Type="http://schemas.openxmlformats.org/officeDocument/2006/relationships/image" Target="media/image147.png"/><Relationship Id="rId338" Type="http://schemas.openxmlformats.org/officeDocument/2006/relationships/oleObject" Target="embeddings/oleObject167.bin"/><Relationship Id="rId359" Type="http://schemas.openxmlformats.org/officeDocument/2006/relationships/image" Target="media/image166.png"/><Relationship Id="rId8" Type="http://schemas.openxmlformats.org/officeDocument/2006/relationships/endnotes" Target="endnotes.xml"/><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oleObject" Target="embeddings/oleObject66.bin"/><Relationship Id="rId163" Type="http://schemas.openxmlformats.org/officeDocument/2006/relationships/oleObject" Target="embeddings/oleObject77.bin"/><Relationship Id="rId184" Type="http://schemas.openxmlformats.org/officeDocument/2006/relationships/oleObject" Target="embeddings/oleObject86.bin"/><Relationship Id="rId219" Type="http://schemas.openxmlformats.org/officeDocument/2006/relationships/image" Target="media/image103.wmf"/><Relationship Id="rId370" Type="http://schemas.openxmlformats.org/officeDocument/2006/relationships/oleObject" Target="embeddings/oleObject186.bin"/><Relationship Id="rId391" Type="http://schemas.openxmlformats.org/officeDocument/2006/relationships/oleObject" Target="embeddings/oleObject199.bin"/><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image" Target="media/image203.wmf"/><Relationship Id="rId230" Type="http://schemas.openxmlformats.org/officeDocument/2006/relationships/oleObject" Target="embeddings/oleObject109.bin"/><Relationship Id="rId251" Type="http://schemas.openxmlformats.org/officeDocument/2006/relationships/oleObject" Target="embeddings/oleObject120.bin"/><Relationship Id="rId25" Type="http://schemas.openxmlformats.org/officeDocument/2006/relationships/image" Target="media/image7.wmf"/><Relationship Id="rId46" Type="http://schemas.openxmlformats.org/officeDocument/2006/relationships/oleObject" Target="embeddings/oleObject17.bin"/><Relationship Id="rId67" Type="http://schemas.openxmlformats.org/officeDocument/2006/relationships/image" Target="media/image28.wmf"/><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oleObject" Target="embeddings/oleObject152.bin"/><Relationship Id="rId328" Type="http://schemas.openxmlformats.org/officeDocument/2006/relationships/oleObject" Target="embeddings/oleObject162.bin"/><Relationship Id="rId349" Type="http://schemas.openxmlformats.org/officeDocument/2006/relationships/image" Target="media/image163.wmf"/><Relationship Id="rId88" Type="http://schemas.openxmlformats.org/officeDocument/2006/relationships/oleObject" Target="embeddings/oleObject38.bin"/><Relationship Id="rId111" Type="http://schemas.openxmlformats.org/officeDocument/2006/relationships/oleObject" Target="embeddings/oleObject51.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oleObject" Target="embeddings/oleObject81.bin"/><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67.png"/><Relationship Id="rId381" Type="http://schemas.openxmlformats.org/officeDocument/2006/relationships/image" Target="media/image172.emf"/><Relationship Id="rId416" Type="http://schemas.openxmlformats.org/officeDocument/2006/relationships/image" Target="media/image190.wmf"/><Relationship Id="rId220" Type="http://schemas.openxmlformats.org/officeDocument/2006/relationships/oleObject" Target="embeddings/oleObject104.bin"/><Relationship Id="rId241" Type="http://schemas.openxmlformats.org/officeDocument/2006/relationships/oleObject" Target="embeddings/oleObject115.bin"/><Relationship Id="rId437" Type="http://schemas.openxmlformats.org/officeDocument/2006/relationships/image" Target="media/image198.wmf"/><Relationship Id="rId458" Type="http://schemas.openxmlformats.org/officeDocument/2006/relationships/footer" Target="footer2.xml"/><Relationship Id="rId15" Type="http://schemas.openxmlformats.org/officeDocument/2006/relationships/image" Target="media/image2.wmf"/><Relationship Id="rId36" Type="http://schemas.openxmlformats.org/officeDocument/2006/relationships/oleObject" Target="embeddings/oleObject12.bin"/><Relationship Id="rId57" Type="http://schemas.openxmlformats.org/officeDocument/2006/relationships/image" Target="media/image23.wmf"/><Relationship Id="rId262" Type="http://schemas.openxmlformats.org/officeDocument/2006/relationships/oleObject" Target="embeddings/oleObject128.bin"/><Relationship Id="rId283" Type="http://schemas.openxmlformats.org/officeDocument/2006/relationships/image" Target="media/image131.wmf"/><Relationship Id="rId318" Type="http://schemas.openxmlformats.org/officeDocument/2006/relationships/oleObject" Target="embeddings/oleObject158.bin"/><Relationship Id="rId339" Type="http://schemas.openxmlformats.org/officeDocument/2006/relationships/image" Target="media/image158.wmf"/><Relationship Id="rId78" Type="http://schemas.openxmlformats.org/officeDocument/2006/relationships/image" Target="media/image33.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4.wmf"/><Relationship Id="rId143" Type="http://schemas.openxmlformats.org/officeDocument/2006/relationships/oleObject" Target="embeddings/oleObject67.bin"/><Relationship Id="rId164" Type="http://schemas.openxmlformats.org/officeDocument/2006/relationships/header" Target="header4.xml"/><Relationship Id="rId185" Type="http://schemas.openxmlformats.org/officeDocument/2006/relationships/image" Target="media/image86.wmf"/><Relationship Id="rId350" Type="http://schemas.openxmlformats.org/officeDocument/2006/relationships/oleObject" Target="embeddings/oleObject173.bin"/><Relationship Id="rId371" Type="http://schemas.openxmlformats.org/officeDocument/2006/relationships/oleObject" Target="embeddings/oleObject187.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oleObject" Target="embeddings/oleObject99.bin"/><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oleObject" Target="embeddings/oleObject231.bin"/><Relationship Id="rId26" Type="http://schemas.openxmlformats.org/officeDocument/2006/relationships/oleObject" Target="embeddings/oleObject7.bin"/><Relationship Id="rId231" Type="http://schemas.openxmlformats.org/officeDocument/2006/relationships/image" Target="media/image109.wmf"/><Relationship Id="rId252" Type="http://schemas.openxmlformats.org/officeDocument/2006/relationships/oleObject" Target="embeddings/oleObject121.bin"/><Relationship Id="rId273" Type="http://schemas.openxmlformats.org/officeDocument/2006/relationships/image" Target="media/image126.wmf"/><Relationship Id="rId294" Type="http://schemas.openxmlformats.org/officeDocument/2006/relationships/oleObject" Target="embeddings/oleObject145.bin"/><Relationship Id="rId308" Type="http://schemas.openxmlformats.org/officeDocument/2006/relationships/image" Target="media/image143.wmf"/><Relationship Id="rId329" Type="http://schemas.openxmlformats.org/officeDocument/2006/relationships/image" Target="media/image153.wmf"/><Relationship Id="rId47" Type="http://schemas.openxmlformats.org/officeDocument/2006/relationships/image" Target="media/image18.wmf"/><Relationship Id="rId68" Type="http://schemas.openxmlformats.org/officeDocument/2006/relationships/oleObject" Target="embeddings/oleObject28.bin"/><Relationship Id="rId89" Type="http://schemas.openxmlformats.org/officeDocument/2006/relationships/image" Target="media/image39.wmf"/><Relationship Id="rId112" Type="http://schemas.openxmlformats.org/officeDocument/2006/relationships/image" Target="media/image49.wmf"/><Relationship Id="rId133" Type="http://schemas.openxmlformats.org/officeDocument/2006/relationships/image" Target="media/image60.wmf"/><Relationship Id="rId154" Type="http://schemas.openxmlformats.org/officeDocument/2006/relationships/image" Target="media/image70.wmf"/><Relationship Id="rId175" Type="http://schemas.openxmlformats.org/officeDocument/2006/relationships/image" Target="media/image81.wmf"/><Relationship Id="rId340" Type="http://schemas.openxmlformats.org/officeDocument/2006/relationships/oleObject" Target="embeddings/oleObject168.bin"/><Relationship Id="rId361" Type="http://schemas.openxmlformats.org/officeDocument/2006/relationships/oleObject" Target="embeddings/oleObject180.bin"/><Relationship Id="rId196" Type="http://schemas.openxmlformats.org/officeDocument/2006/relationships/oleObject" Target="embeddings/oleObject92.bin"/><Relationship Id="rId200" Type="http://schemas.openxmlformats.org/officeDocument/2006/relationships/oleObject" Target="embeddings/oleObject94.bin"/><Relationship Id="rId382" Type="http://schemas.openxmlformats.org/officeDocument/2006/relationships/oleObject" Target="embeddings/oleObject196.bin"/><Relationship Id="rId417" Type="http://schemas.openxmlformats.org/officeDocument/2006/relationships/oleObject" Target="embeddings/oleObject213.bin"/><Relationship Id="rId438" Type="http://schemas.openxmlformats.org/officeDocument/2006/relationships/oleObject" Target="embeddings/oleObject226.bin"/><Relationship Id="rId459" Type="http://schemas.openxmlformats.org/officeDocument/2006/relationships/fontTable" Target="fontTable.xml"/><Relationship Id="rId16" Type="http://schemas.openxmlformats.org/officeDocument/2006/relationships/oleObject" Target="embeddings/oleObject2.bin"/><Relationship Id="rId221" Type="http://schemas.openxmlformats.org/officeDocument/2006/relationships/image" Target="media/image104.wmf"/><Relationship Id="rId242" Type="http://schemas.openxmlformats.org/officeDocument/2006/relationships/image" Target="media/image114.wmf"/><Relationship Id="rId263" Type="http://schemas.openxmlformats.org/officeDocument/2006/relationships/oleObject" Target="embeddings/oleObject129.bin"/><Relationship Id="rId284" Type="http://schemas.openxmlformats.org/officeDocument/2006/relationships/oleObject" Target="embeddings/oleObject140.bin"/><Relationship Id="rId319" Type="http://schemas.openxmlformats.org/officeDocument/2006/relationships/image" Target="media/image148.emf"/><Relationship Id="rId37" Type="http://schemas.openxmlformats.org/officeDocument/2006/relationships/image" Target="media/image13.wmf"/><Relationship Id="rId58" Type="http://schemas.openxmlformats.org/officeDocument/2006/relationships/oleObject" Target="embeddings/oleObject23.bin"/><Relationship Id="rId79" Type="http://schemas.openxmlformats.org/officeDocument/2006/relationships/oleObject" Target="embeddings/oleObject34.bin"/><Relationship Id="rId102" Type="http://schemas.openxmlformats.org/officeDocument/2006/relationships/image" Target="media/image44.wmf"/><Relationship Id="rId123" Type="http://schemas.openxmlformats.org/officeDocument/2006/relationships/oleObject" Target="embeddings/oleObject57.bin"/><Relationship Id="rId144" Type="http://schemas.openxmlformats.org/officeDocument/2006/relationships/image" Target="media/image65.wmf"/><Relationship Id="rId330" Type="http://schemas.openxmlformats.org/officeDocument/2006/relationships/oleObject" Target="embeddings/oleObject163.bin"/><Relationship Id="rId90" Type="http://schemas.openxmlformats.org/officeDocument/2006/relationships/image" Target="media/image40.wmf"/><Relationship Id="rId165" Type="http://schemas.openxmlformats.org/officeDocument/2006/relationships/image" Target="media/image75.wmf"/><Relationship Id="rId186" Type="http://schemas.openxmlformats.org/officeDocument/2006/relationships/oleObject" Target="embeddings/oleObject87.bin"/><Relationship Id="rId351" Type="http://schemas.openxmlformats.org/officeDocument/2006/relationships/image" Target="media/image164.wmf"/><Relationship Id="rId372" Type="http://schemas.openxmlformats.org/officeDocument/2006/relationships/oleObject" Target="embeddings/oleObject188.bin"/><Relationship Id="rId393" Type="http://schemas.openxmlformats.org/officeDocument/2006/relationships/oleObject" Target="embeddings/oleObject201.bin"/><Relationship Id="rId407" Type="http://schemas.openxmlformats.org/officeDocument/2006/relationships/image" Target="media/image182.emf"/><Relationship Id="rId428" Type="http://schemas.openxmlformats.org/officeDocument/2006/relationships/image" Target="media/image194.wmf"/><Relationship Id="rId449" Type="http://schemas.openxmlformats.org/officeDocument/2006/relationships/oleObject" Target="embeddings/oleObject232.bin"/><Relationship Id="rId211" Type="http://schemas.openxmlformats.org/officeDocument/2006/relationships/image" Target="media/image99.wmf"/><Relationship Id="rId232" Type="http://schemas.openxmlformats.org/officeDocument/2006/relationships/oleObject" Target="embeddings/oleObject110.bin"/><Relationship Id="rId253" Type="http://schemas.openxmlformats.org/officeDocument/2006/relationships/image" Target="media/image119.wmf"/><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oleObject" Target="embeddings/oleObject153.bin"/><Relationship Id="rId460" Type="http://schemas.microsoft.com/office/2011/relationships/people" Target="people.xml"/><Relationship Id="rId27" Type="http://schemas.openxmlformats.org/officeDocument/2006/relationships/image" Target="media/image8.wmf"/><Relationship Id="rId48" Type="http://schemas.openxmlformats.org/officeDocument/2006/relationships/oleObject" Target="embeddings/oleObject18.bin"/><Relationship Id="rId69" Type="http://schemas.openxmlformats.org/officeDocument/2006/relationships/image" Target="media/image29.wmf"/><Relationship Id="rId113" Type="http://schemas.openxmlformats.org/officeDocument/2006/relationships/oleObject" Target="embeddings/oleObject52.bin"/><Relationship Id="rId134" Type="http://schemas.openxmlformats.org/officeDocument/2006/relationships/oleObject" Target="embeddings/oleObject62.bin"/><Relationship Id="rId320" Type="http://schemas.openxmlformats.org/officeDocument/2006/relationships/oleObject" Target="embeddings/oleObject159.bin"/><Relationship Id="rId80" Type="http://schemas.openxmlformats.org/officeDocument/2006/relationships/image" Target="media/image34.wmf"/><Relationship Id="rId155" Type="http://schemas.openxmlformats.org/officeDocument/2006/relationships/oleObject" Target="embeddings/oleObject73.bin"/><Relationship Id="rId176" Type="http://schemas.openxmlformats.org/officeDocument/2006/relationships/oleObject" Target="embeddings/oleObject82.bin"/><Relationship Id="rId197" Type="http://schemas.openxmlformats.org/officeDocument/2006/relationships/image" Target="media/image92.wmf"/><Relationship Id="rId341" Type="http://schemas.openxmlformats.org/officeDocument/2006/relationships/image" Target="media/image159.wmf"/><Relationship Id="rId362" Type="http://schemas.openxmlformats.org/officeDocument/2006/relationships/image" Target="media/image168.png"/><Relationship Id="rId383" Type="http://schemas.openxmlformats.org/officeDocument/2006/relationships/image" Target="media/image173.emf"/><Relationship Id="rId418" Type="http://schemas.openxmlformats.org/officeDocument/2006/relationships/image" Target="media/image191.wmf"/><Relationship Id="rId439" Type="http://schemas.openxmlformats.org/officeDocument/2006/relationships/image" Target="media/image199.wmf"/><Relationship Id="rId201" Type="http://schemas.openxmlformats.org/officeDocument/2006/relationships/image" Target="media/image94.wmf"/><Relationship Id="rId222" Type="http://schemas.openxmlformats.org/officeDocument/2006/relationships/oleObject" Target="embeddings/oleObject105.bin"/><Relationship Id="rId243" Type="http://schemas.openxmlformats.org/officeDocument/2006/relationships/oleObject" Target="embeddings/oleObject116.bin"/><Relationship Id="rId264" Type="http://schemas.openxmlformats.org/officeDocument/2006/relationships/oleObject" Target="embeddings/oleObject130.bin"/><Relationship Id="rId285" Type="http://schemas.openxmlformats.org/officeDocument/2006/relationships/image" Target="media/image132.wmf"/><Relationship Id="rId450" Type="http://schemas.openxmlformats.org/officeDocument/2006/relationships/hyperlink" Target="http://portal.3gpp.org/ngppapp/DownloadTDoc.aspx?contributionUid=RP-232489" TargetMode="External"/><Relationship Id="rId17" Type="http://schemas.openxmlformats.org/officeDocument/2006/relationships/image" Target="media/image3.wmf"/><Relationship Id="rId38" Type="http://schemas.openxmlformats.org/officeDocument/2006/relationships/oleObject" Target="embeddings/oleObject13.bin"/><Relationship Id="rId59" Type="http://schemas.openxmlformats.org/officeDocument/2006/relationships/image" Target="media/image24.wmf"/><Relationship Id="rId103" Type="http://schemas.openxmlformats.org/officeDocument/2006/relationships/oleObject" Target="embeddings/oleObject47.bin"/><Relationship Id="rId124" Type="http://schemas.openxmlformats.org/officeDocument/2006/relationships/image" Target="media/image55.wmf"/><Relationship Id="rId310" Type="http://schemas.openxmlformats.org/officeDocument/2006/relationships/image" Target="media/image144.wmf"/><Relationship Id="rId70" Type="http://schemas.openxmlformats.org/officeDocument/2006/relationships/oleObject" Target="embeddings/oleObject29.bin"/><Relationship Id="rId91" Type="http://schemas.openxmlformats.org/officeDocument/2006/relationships/oleObject" Target="embeddings/oleObject39.bin"/><Relationship Id="rId145" Type="http://schemas.openxmlformats.org/officeDocument/2006/relationships/oleObject" Target="embeddings/oleObject68.bin"/><Relationship Id="rId166" Type="http://schemas.openxmlformats.org/officeDocument/2006/relationships/oleObject" Target="embeddings/oleObject78.bin"/><Relationship Id="rId187" Type="http://schemas.openxmlformats.org/officeDocument/2006/relationships/image" Target="media/image87.wmf"/><Relationship Id="rId331" Type="http://schemas.openxmlformats.org/officeDocument/2006/relationships/image" Target="media/image154.wmf"/><Relationship Id="rId352" Type="http://schemas.openxmlformats.org/officeDocument/2006/relationships/oleObject" Target="embeddings/oleObject174.bin"/><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oleObject" Target="embeddings/oleObject221.bin"/><Relationship Id="rId1" Type="http://schemas.microsoft.com/office/2006/relationships/keyMapCustomizations" Target="customizations.xml"/><Relationship Id="rId212" Type="http://schemas.openxmlformats.org/officeDocument/2006/relationships/oleObject" Target="embeddings/oleObject100.bin"/><Relationship Id="rId233" Type="http://schemas.openxmlformats.org/officeDocument/2006/relationships/image" Target="media/image110.wmf"/><Relationship Id="rId254" Type="http://schemas.openxmlformats.org/officeDocument/2006/relationships/oleObject" Target="embeddings/oleObject122.bin"/><Relationship Id="rId440" Type="http://schemas.openxmlformats.org/officeDocument/2006/relationships/oleObject" Target="embeddings/oleObject227.bin"/><Relationship Id="rId28" Type="http://schemas.openxmlformats.org/officeDocument/2006/relationships/oleObject" Target="embeddings/oleObject8.bin"/><Relationship Id="rId49" Type="http://schemas.openxmlformats.org/officeDocument/2006/relationships/image" Target="media/image19.wmf"/><Relationship Id="rId114" Type="http://schemas.openxmlformats.org/officeDocument/2006/relationships/image" Target="media/image50.wmf"/><Relationship Id="rId275" Type="http://schemas.openxmlformats.org/officeDocument/2006/relationships/image" Target="media/image127.wmf"/><Relationship Id="rId296" Type="http://schemas.openxmlformats.org/officeDocument/2006/relationships/oleObject" Target="embeddings/oleObject146.bin"/><Relationship Id="rId300" Type="http://schemas.openxmlformats.org/officeDocument/2006/relationships/oleObject" Target="embeddings/oleObject148.bin"/><Relationship Id="rId461" Type="http://schemas.openxmlformats.org/officeDocument/2006/relationships/theme" Target="theme/theme1.xml"/><Relationship Id="rId60" Type="http://schemas.openxmlformats.org/officeDocument/2006/relationships/oleObject" Target="embeddings/oleObject24.bin"/><Relationship Id="rId81" Type="http://schemas.openxmlformats.org/officeDocument/2006/relationships/oleObject" Target="embeddings/oleObject35.bin"/><Relationship Id="rId135" Type="http://schemas.openxmlformats.org/officeDocument/2006/relationships/image" Target="media/image61.wmf"/><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3.bin"/><Relationship Id="rId321" Type="http://schemas.openxmlformats.org/officeDocument/2006/relationships/image" Target="media/image149.emf"/><Relationship Id="rId342" Type="http://schemas.openxmlformats.org/officeDocument/2006/relationships/oleObject" Target="embeddings/oleObject169.bin"/><Relationship Id="rId363" Type="http://schemas.openxmlformats.org/officeDocument/2006/relationships/oleObject" Target="embeddings/oleObject181.bin"/><Relationship Id="rId384" Type="http://schemas.openxmlformats.org/officeDocument/2006/relationships/oleObject" Target="embeddings/oleObject197.bin"/><Relationship Id="rId419" Type="http://schemas.openxmlformats.org/officeDocument/2006/relationships/oleObject" Target="embeddings/oleObject214.bin"/><Relationship Id="rId202" Type="http://schemas.openxmlformats.org/officeDocument/2006/relationships/oleObject" Target="embeddings/oleObject95.bin"/><Relationship Id="rId223" Type="http://schemas.openxmlformats.org/officeDocument/2006/relationships/image" Target="media/image105.wmf"/><Relationship Id="rId244" Type="http://schemas.openxmlformats.org/officeDocument/2006/relationships/image" Target="media/image115.wmf"/><Relationship Id="rId430" Type="http://schemas.openxmlformats.org/officeDocument/2006/relationships/image" Target="media/image195.wmf"/><Relationship Id="rId18" Type="http://schemas.openxmlformats.org/officeDocument/2006/relationships/oleObject" Target="embeddings/oleObject3.bin"/><Relationship Id="rId39" Type="http://schemas.openxmlformats.org/officeDocument/2006/relationships/image" Target="media/image14.wmf"/><Relationship Id="rId265" Type="http://schemas.openxmlformats.org/officeDocument/2006/relationships/image" Target="media/image122.wmf"/><Relationship Id="rId286" Type="http://schemas.openxmlformats.org/officeDocument/2006/relationships/oleObject" Target="embeddings/oleObject141.bin"/><Relationship Id="rId451" Type="http://schemas.openxmlformats.org/officeDocument/2006/relationships/hyperlink" Target="http://portal.3gpp.org/ngppapp/DownloadTDoc.aspx?contributionUid=RP-232489" TargetMode="External"/><Relationship Id="rId50" Type="http://schemas.openxmlformats.org/officeDocument/2006/relationships/oleObject" Target="embeddings/oleObject19.bin"/><Relationship Id="rId104" Type="http://schemas.openxmlformats.org/officeDocument/2006/relationships/image" Target="media/image45.wmf"/><Relationship Id="rId125" Type="http://schemas.openxmlformats.org/officeDocument/2006/relationships/oleObject" Target="embeddings/oleObject58.bin"/><Relationship Id="rId146" Type="http://schemas.openxmlformats.org/officeDocument/2006/relationships/image" Target="media/image66.wmf"/><Relationship Id="rId167" Type="http://schemas.openxmlformats.org/officeDocument/2006/relationships/image" Target="media/image76.emf"/><Relationship Id="rId188" Type="http://schemas.openxmlformats.org/officeDocument/2006/relationships/oleObject" Target="embeddings/oleObject88.bin"/><Relationship Id="rId311" Type="http://schemas.openxmlformats.org/officeDocument/2006/relationships/oleObject" Target="embeddings/oleObject154.bin"/><Relationship Id="rId332" Type="http://schemas.openxmlformats.org/officeDocument/2006/relationships/oleObject" Target="embeddings/oleObject164.bin"/><Relationship Id="rId353" Type="http://schemas.openxmlformats.org/officeDocument/2006/relationships/image" Target="media/image165.wmf"/><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oleObject" Target="embeddings/oleObject30.bin"/><Relationship Id="rId92" Type="http://schemas.openxmlformats.org/officeDocument/2006/relationships/image" Target="media/image41.wmf"/><Relationship Id="rId213" Type="http://schemas.openxmlformats.org/officeDocument/2006/relationships/image" Target="media/image100.wmf"/><Relationship Id="rId234" Type="http://schemas.openxmlformats.org/officeDocument/2006/relationships/oleObject" Target="embeddings/oleObject111.bin"/><Relationship Id="rId420" Type="http://schemas.openxmlformats.org/officeDocument/2006/relationships/image" Target="media/image192.wmf"/><Relationship Id="rId2" Type="http://schemas.openxmlformats.org/officeDocument/2006/relationships/customXml" Target="../customXml/item1.xml"/><Relationship Id="rId29" Type="http://schemas.openxmlformats.org/officeDocument/2006/relationships/image" Target="media/image9.wmf"/><Relationship Id="rId255" Type="http://schemas.openxmlformats.org/officeDocument/2006/relationships/oleObject" Target="embeddings/oleObject123.bin"/><Relationship Id="rId276" Type="http://schemas.openxmlformats.org/officeDocument/2006/relationships/oleObject" Target="embeddings/oleObject136.bin"/><Relationship Id="rId297" Type="http://schemas.openxmlformats.org/officeDocument/2006/relationships/image" Target="media/image138.wmf"/><Relationship Id="rId441" Type="http://schemas.openxmlformats.org/officeDocument/2006/relationships/image" Target="media/image200.wmf"/><Relationship Id="rId40" Type="http://schemas.openxmlformats.org/officeDocument/2006/relationships/oleObject" Target="embeddings/oleObject14.bin"/><Relationship Id="rId115" Type="http://schemas.openxmlformats.org/officeDocument/2006/relationships/oleObject" Target="embeddings/oleObject53.bin"/><Relationship Id="rId136" Type="http://schemas.openxmlformats.org/officeDocument/2006/relationships/oleObject" Target="embeddings/oleObject63.bin"/><Relationship Id="rId157" Type="http://schemas.openxmlformats.org/officeDocument/2006/relationships/oleObject" Target="embeddings/oleObject74.bin"/><Relationship Id="rId178" Type="http://schemas.openxmlformats.org/officeDocument/2006/relationships/oleObject" Target="embeddings/oleObject83.bin"/><Relationship Id="rId301" Type="http://schemas.openxmlformats.org/officeDocument/2006/relationships/image" Target="media/image140.wmf"/><Relationship Id="rId322" Type="http://schemas.openxmlformats.org/officeDocument/2006/relationships/oleObject" Target="embeddings/oleObject160.bin"/><Relationship Id="rId343" Type="http://schemas.openxmlformats.org/officeDocument/2006/relationships/image" Target="media/image160.wmf"/><Relationship Id="rId364" Type="http://schemas.openxmlformats.org/officeDocument/2006/relationships/image" Target="media/image169.png"/><Relationship Id="rId61" Type="http://schemas.openxmlformats.org/officeDocument/2006/relationships/image" Target="media/image25.wmf"/><Relationship Id="rId82" Type="http://schemas.openxmlformats.org/officeDocument/2006/relationships/image" Target="media/image35.wmf"/><Relationship Id="rId199" Type="http://schemas.openxmlformats.org/officeDocument/2006/relationships/image" Target="media/image93.wmf"/><Relationship Id="rId203" Type="http://schemas.openxmlformats.org/officeDocument/2006/relationships/image" Target="media/image95.wmf"/><Relationship Id="rId385" Type="http://schemas.openxmlformats.org/officeDocument/2006/relationships/image" Target="media/image174.emf"/><Relationship Id="rId19" Type="http://schemas.openxmlformats.org/officeDocument/2006/relationships/image" Target="media/image4.wmf"/><Relationship Id="rId224" Type="http://schemas.openxmlformats.org/officeDocument/2006/relationships/oleObject" Target="embeddings/oleObject106.bin"/><Relationship Id="rId245" Type="http://schemas.openxmlformats.org/officeDocument/2006/relationships/oleObject" Target="embeddings/oleObject117.bin"/><Relationship Id="rId266" Type="http://schemas.openxmlformats.org/officeDocument/2006/relationships/oleObject" Target="embeddings/oleObject131.bin"/><Relationship Id="rId287" Type="http://schemas.openxmlformats.org/officeDocument/2006/relationships/image" Target="media/image133.wmf"/><Relationship Id="rId410" Type="http://schemas.openxmlformats.org/officeDocument/2006/relationships/oleObject" Target="embeddings/oleObject212.bin"/><Relationship Id="rId431" Type="http://schemas.openxmlformats.org/officeDocument/2006/relationships/oleObject" Target="embeddings/oleObject222.bin"/><Relationship Id="rId452" Type="http://schemas.openxmlformats.org/officeDocument/2006/relationships/hyperlink" Target="http://portal.3gpp.org/ngppapp/DownloadTDoc.aspx?contributionUid=RP-232499" TargetMode="External"/><Relationship Id="rId30" Type="http://schemas.openxmlformats.org/officeDocument/2006/relationships/oleObject" Target="embeddings/oleObject9.bin"/><Relationship Id="rId105" Type="http://schemas.openxmlformats.org/officeDocument/2006/relationships/oleObject" Target="embeddings/oleObject48.bin"/><Relationship Id="rId126" Type="http://schemas.openxmlformats.org/officeDocument/2006/relationships/image" Target="media/image56.wmf"/><Relationship Id="rId147" Type="http://schemas.openxmlformats.org/officeDocument/2006/relationships/oleObject" Target="embeddings/oleObject69.bin"/><Relationship Id="rId168" Type="http://schemas.openxmlformats.org/officeDocument/2006/relationships/image" Target="media/image77.emf"/><Relationship Id="rId312" Type="http://schemas.openxmlformats.org/officeDocument/2006/relationships/image" Target="media/image145.wmf"/><Relationship Id="rId333" Type="http://schemas.openxmlformats.org/officeDocument/2006/relationships/image" Target="media/image155.wmf"/><Relationship Id="rId354" Type="http://schemas.openxmlformats.org/officeDocument/2006/relationships/oleObject" Target="embeddings/oleObject175.bin"/><Relationship Id="rId51" Type="http://schemas.openxmlformats.org/officeDocument/2006/relationships/image" Target="media/image20.wmf"/><Relationship Id="rId72" Type="http://schemas.openxmlformats.org/officeDocument/2006/relationships/image" Target="media/image30.wmf"/><Relationship Id="rId93" Type="http://schemas.openxmlformats.org/officeDocument/2006/relationships/oleObject" Target="embeddings/oleObject40.bin"/><Relationship Id="rId189" Type="http://schemas.openxmlformats.org/officeDocument/2006/relationships/image" Target="media/image88.wmf"/><Relationship Id="rId375" Type="http://schemas.openxmlformats.org/officeDocument/2006/relationships/oleObject" Target="embeddings/oleObject191.bin"/><Relationship Id="rId396" Type="http://schemas.openxmlformats.org/officeDocument/2006/relationships/image" Target="media/image179.emf"/><Relationship Id="rId3" Type="http://schemas.openxmlformats.org/officeDocument/2006/relationships/numbering" Target="numbering.xml"/><Relationship Id="rId214" Type="http://schemas.openxmlformats.org/officeDocument/2006/relationships/oleObject" Target="embeddings/oleObject101.bin"/><Relationship Id="rId235" Type="http://schemas.openxmlformats.org/officeDocument/2006/relationships/image" Target="media/image111.wmf"/><Relationship Id="rId256" Type="http://schemas.openxmlformats.org/officeDocument/2006/relationships/oleObject" Target="embeddings/oleObject124.bin"/><Relationship Id="rId277" Type="http://schemas.openxmlformats.org/officeDocument/2006/relationships/image" Target="media/image128.wmf"/><Relationship Id="rId298" Type="http://schemas.openxmlformats.org/officeDocument/2006/relationships/oleObject" Target="embeddings/oleObject147.bin"/><Relationship Id="rId400" Type="http://schemas.openxmlformats.org/officeDocument/2006/relationships/oleObject" Target="embeddings/oleObject205.bin"/><Relationship Id="rId421" Type="http://schemas.openxmlformats.org/officeDocument/2006/relationships/oleObject" Target="embeddings/oleObject215.bin"/><Relationship Id="rId442" Type="http://schemas.openxmlformats.org/officeDocument/2006/relationships/oleObject" Target="embeddings/oleObject228.bin"/><Relationship Id="rId116" Type="http://schemas.openxmlformats.org/officeDocument/2006/relationships/image" Target="media/image51.wmf"/><Relationship Id="rId137" Type="http://schemas.openxmlformats.org/officeDocument/2006/relationships/image" Target="media/image62.wmf"/><Relationship Id="rId158" Type="http://schemas.openxmlformats.org/officeDocument/2006/relationships/image" Target="media/image72.wmf"/><Relationship Id="rId302" Type="http://schemas.openxmlformats.org/officeDocument/2006/relationships/oleObject" Target="embeddings/oleObject149.bin"/><Relationship Id="rId323" Type="http://schemas.openxmlformats.org/officeDocument/2006/relationships/image" Target="media/image150.emf"/><Relationship Id="rId344" Type="http://schemas.openxmlformats.org/officeDocument/2006/relationships/oleObject" Target="embeddings/oleObject170.bin"/><Relationship Id="rId20" Type="http://schemas.openxmlformats.org/officeDocument/2006/relationships/oleObject" Target="embeddings/oleObject4.bin"/><Relationship Id="rId41" Type="http://schemas.openxmlformats.org/officeDocument/2006/relationships/image" Target="media/image15.wmf"/><Relationship Id="rId62" Type="http://schemas.openxmlformats.org/officeDocument/2006/relationships/oleObject" Target="embeddings/oleObject25.bin"/><Relationship Id="rId83" Type="http://schemas.openxmlformats.org/officeDocument/2006/relationships/image" Target="media/image36.wmf"/><Relationship Id="rId179" Type="http://schemas.openxmlformats.org/officeDocument/2006/relationships/image" Target="media/image83.wmf"/><Relationship Id="rId365" Type="http://schemas.openxmlformats.org/officeDocument/2006/relationships/image" Target="media/image170.emf"/><Relationship Id="rId386" Type="http://schemas.openxmlformats.org/officeDocument/2006/relationships/oleObject" Target="embeddings/oleObject198.bin"/><Relationship Id="rId190" Type="http://schemas.openxmlformats.org/officeDocument/2006/relationships/oleObject" Target="embeddings/oleObject89.bin"/><Relationship Id="rId204" Type="http://schemas.openxmlformats.org/officeDocument/2006/relationships/oleObject" Target="embeddings/oleObject96.bin"/><Relationship Id="rId225" Type="http://schemas.openxmlformats.org/officeDocument/2006/relationships/image" Target="media/image106.wmf"/><Relationship Id="rId246" Type="http://schemas.openxmlformats.org/officeDocument/2006/relationships/image" Target="media/image116.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image" Target="media/image185.emf"/><Relationship Id="rId432" Type="http://schemas.openxmlformats.org/officeDocument/2006/relationships/image" Target="media/image196.wmf"/><Relationship Id="rId453" Type="http://schemas.openxmlformats.org/officeDocument/2006/relationships/hyperlink" Target="http://portal.3gpp.org/ngppapp/DownloadTDoc.aspx?contributionUid=RP-232502" TargetMode="External"/><Relationship Id="rId106" Type="http://schemas.openxmlformats.org/officeDocument/2006/relationships/image" Target="media/image46.wmf"/><Relationship Id="rId127" Type="http://schemas.openxmlformats.org/officeDocument/2006/relationships/oleObject" Target="embeddings/oleObject59.bin"/><Relationship Id="rId313" Type="http://schemas.openxmlformats.org/officeDocument/2006/relationships/oleObject" Target="embeddings/oleObject155.bin"/><Relationship Id="rId10" Type="http://schemas.openxmlformats.org/officeDocument/2006/relationships/footer" Target="footer1.xml"/><Relationship Id="rId31" Type="http://schemas.openxmlformats.org/officeDocument/2006/relationships/image" Target="media/image10.wmf"/><Relationship Id="rId52" Type="http://schemas.openxmlformats.org/officeDocument/2006/relationships/oleObject" Target="embeddings/oleObject20.bin"/><Relationship Id="rId73" Type="http://schemas.openxmlformats.org/officeDocument/2006/relationships/oleObject" Target="embeddings/oleObject31.bin"/><Relationship Id="rId94" Type="http://schemas.openxmlformats.org/officeDocument/2006/relationships/oleObject" Target="embeddings/oleObject41.bin"/><Relationship Id="rId148" Type="http://schemas.openxmlformats.org/officeDocument/2006/relationships/image" Target="media/image67.wmf"/><Relationship Id="rId169" Type="http://schemas.openxmlformats.org/officeDocument/2006/relationships/image" Target="media/image78.wmf"/><Relationship Id="rId334" Type="http://schemas.openxmlformats.org/officeDocument/2006/relationships/oleObject" Target="embeddings/oleObject165.bin"/><Relationship Id="rId355" Type="http://schemas.openxmlformats.org/officeDocument/2006/relationships/oleObject" Target="embeddings/oleObject176.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oleObject" Target="embeddings/oleObject84.bin"/><Relationship Id="rId215" Type="http://schemas.openxmlformats.org/officeDocument/2006/relationships/image" Target="media/image101.wmf"/><Relationship Id="rId236" Type="http://schemas.openxmlformats.org/officeDocument/2006/relationships/oleObject" Target="embeddings/oleObject112.bin"/><Relationship Id="rId257" Type="http://schemas.openxmlformats.org/officeDocument/2006/relationships/image" Target="media/image120.wmf"/><Relationship Id="rId278" Type="http://schemas.openxmlformats.org/officeDocument/2006/relationships/oleObject" Target="embeddings/oleObject137.bin"/><Relationship Id="rId401" Type="http://schemas.openxmlformats.org/officeDocument/2006/relationships/oleObject" Target="embeddings/oleObject206.bin"/><Relationship Id="rId422" Type="http://schemas.openxmlformats.org/officeDocument/2006/relationships/image" Target="media/image193.wmf"/><Relationship Id="rId443" Type="http://schemas.openxmlformats.org/officeDocument/2006/relationships/image" Target="media/image201.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oleObject" Target="embeddings/oleObject36.bin"/><Relationship Id="rId138" Type="http://schemas.openxmlformats.org/officeDocument/2006/relationships/oleObject" Target="embeddings/oleObject64.bin"/><Relationship Id="rId345" Type="http://schemas.openxmlformats.org/officeDocument/2006/relationships/image" Target="media/image161.wmf"/><Relationship Id="rId387" Type="http://schemas.openxmlformats.org/officeDocument/2006/relationships/image" Target="media/image175.png"/><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18.bin"/><Relationship Id="rId412" Type="http://schemas.openxmlformats.org/officeDocument/2006/relationships/image" Target="media/image186.png"/><Relationship Id="rId107" Type="http://schemas.openxmlformats.org/officeDocument/2006/relationships/oleObject" Target="embeddings/oleObject49.bin"/><Relationship Id="rId289" Type="http://schemas.openxmlformats.org/officeDocument/2006/relationships/image" Target="media/image134.wmf"/><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image" Target="media/image21.wmf"/><Relationship Id="rId149" Type="http://schemas.openxmlformats.org/officeDocument/2006/relationships/oleObject" Target="embeddings/oleObject70.bin"/><Relationship Id="rId314" Type="http://schemas.openxmlformats.org/officeDocument/2006/relationships/oleObject" Target="embeddings/oleObject156.bin"/><Relationship Id="rId356" Type="http://schemas.openxmlformats.org/officeDocument/2006/relationships/oleObject" Target="embeddings/oleObject177.bin"/><Relationship Id="rId398" Type="http://schemas.openxmlformats.org/officeDocument/2006/relationships/image" Target="media/image181.png"/><Relationship Id="rId95" Type="http://schemas.openxmlformats.org/officeDocument/2006/relationships/oleObject" Target="embeddings/oleObject42.bin"/><Relationship Id="rId160" Type="http://schemas.openxmlformats.org/officeDocument/2006/relationships/image" Target="media/image73.wmf"/><Relationship Id="rId216" Type="http://schemas.openxmlformats.org/officeDocument/2006/relationships/oleObject" Target="embeddings/oleObject102.bin"/><Relationship Id="rId423" Type="http://schemas.openxmlformats.org/officeDocument/2006/relationships/oleObject" Target="embeddings/oleObject216.bin"/><Relationship Id="rId258" Type="http://schemas.openxmlformats.org/officeDocument/2006/relationships/oleObject" Target="embeddings/oleObject125.bin"/><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image" Target="media/image52.wmf"/><Relationship Id="rId325" Type="http://schemas.openxmlformats.org/officeDocument/2006/relationships/image" Target="media/image151.wmf"/><Relationship Id="rId367" Type="http://schemas.openxmlformats.org/officeDocument/2006/relationships/oleObject" Target="embeddings/oleObject183.bin"/><Relationship Id="rId171" Type="http://schemas.openxmlformats.org/officeDocument/2006/relationships/image" Target="media/image79.wmf"/><Relationship Id="rId227" Type="http://schemas.openxmlformats.org/officeDocument/2006/relationships/image" Target="media/image107.wmf"/><Relationship Id="rId269" Type="http://schemas.openxmlformats.org/officeDocument/2006/relationships/image" Target="media/image124.wmf"/><Relationship Id="rId434" Type="http://schemas.openxmlformats.org/officeDocument/2006/relationships/oleObject" Target="embeddings/oleObject224.bin"/><Relationship Id="rId33" Type="http://schemas.openxmlformats.org/officeDocument/2006/relationships/image" Target="media/image11.wmf"/><Relationship Id="rId129" Type="http://schemas.openxmlformats.org/officeDocument/2006/relationships/image" Target="media/image58.wmf"/><Relationship Id="rId280" Type="http://schemas.openxmlformats.org/officeDocument/2006/relationships/oleObject" Target="embeddings/oleObject138.bin"/><Relationship Id="rId336" Type="http://schemas.openxmlformats.org/officeDocument/2006/relationships/oleObject" Target="embeddings/oleObject166.bin"/><Relationship Id="rId75" Type="http://schemas.openxmlformats.org/officeDocument/2006/relationships/oleObject" Target="embeddings/oleObject32.bin"/><Relationship Id="rId140" Type="http://schemas.openxmlformats.org/officeDocument/2006/relationships/oleObject" Target="embeddings/oleObject65.bin"/><Relationship Id="rId182" Type="http://schemas.openxmlformats.org/officeDocument/2006/relationships/oleObject" Target="embeddings/oleObject85.bin"/><Relationship Id="rId378" Type="http://schemas.openxmlformats.org/officeDocument/2006/relationships/oleObject" Target="embeddings/oleObject194.bin"/><Relationship Id="rId403" Type="http://schemas.openxmlformats.org/officeDocument/2006/relationships/oleObject" Target="embeddings/oleObject208.bin"/><Relationship Id="rId6" Type="http://schemas.openxmlformats.org/officeDocument/2006/relationships/webSettings" Target="webSettings.xml"/><Relationship Id="rId238" Type="http://schemas.openxmlformats.org/officeDocument/2006/relationships/image" Target="media/image112.wmf"/><Relationship Id="rId445" Type="http://schemas.openxmlformats.org/officeDocument/2006/relationships/image" Target="media/image20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354</TotalTime>
  <Pages>226</Pages>
  <Words>50058</Words>
  <Characters>285332</Characters>
  <Application>Microsoft Office Word</Application>
  <DocSecurity>0</DocSecurity>
  <Lines>2377</Lines>
  <Paragraphs>669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334721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248</cp:revision>
  <cp:lastPrinted>2019-02-25T14:05:00Z</cp:lastPrinted>
  <dcterms:created xsi:type="dcterms:W3CDTF">2023-02-10T13:09:00Z</dcterms:created>
  <dcterms:modified xsi:type="dcterms:W3CDTF">2025-09-22T10:46:00Z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