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ole="">
            <v:imagedata r:id="rId9" o:title=""/>
          </v:shape>
          <o:OLEObject Type="Embed" ProgID="Equation.DSMT4" ShapeID="_x0000_i1025" DrawAspect="Content" ObjectID="_1820051547"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25pt;height:20.25pt" o:ole="">
            <v:imagedata r:id="rId11" o:title=""/>
          </v:shape>
          <o:OLEObject Type="Embed" ProgID="Equation.3" ShapeID="_x0000_i1026" DrawAspect="Content" ObjectID="_1820051548"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lastRenderedPageBreak/>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rPr>
                <w:rFonts w:eastAsia="SimSun"/>
              </w:rPr>
              <w:t>6</w:t>
            </w:r>
          </w:p>
        </w:tc>
        <w:tc>
          <w:tcPr>
            <w:tcW w:w="927" w:type="dxa"/>
          </w:tcPr>
          <w:p w14:paraId="273DD47E" w14:textId="77777777" w:rsidR="009661FA" w:rsidRPr="00C10C77" w:rsidRDefault="009661FA" w:rsidP="00D76DF4">
            <w:pPr>
              <w:pStyle w:val="TAH"/>
              <w:rPr>
                <w:rFonts w:eastAsia="SimSun"/>
              </w:rPr>
            </w:pPr>
            <w:r>
              <w:rPr>
                <w:rFonts w:eastAsia="SimSun"/>
              </w:rP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76DF4">
            <w:pPr>
              <w:keepNext/>
              <w:keepLines/>
              <w:spacing w:after="0"/>
              <w:rPr>
                <w:rFonts w:ascii="Arial" w:eastAsia="SimSun" w:hAnsi="Arial"/>
                <w:sz w:val="18"/>
                <w:lang w:val="en-US" w:eastAsia="zh-CN"/>
              </w:rPr>
            </w:pPr>
          </w:p>
          <w:p w14:paraId="7EC30C97" w14:textId="77777777" w:rsidR="00207BFC" w:rsidRDefault="00207BFC" w:rsidP="00D76DF4">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76DF4">
            <w:pPr>
              <w:keepNext/>
              <w:keepLines/>
              <w:spacing w:after="0"/>
              <w:rPr>
                <w:rFonts w:ascii="Arial" w:eastAsia="SimSun" w:hAnsi="Arial"/>
                <w:sz w:val="18"/>
                <w:lang w:val="en-US" w:eastAsia="zh-CN"/>
              </w:rPr>
            </w:pPr>
          </w:p>
          <w:p w14:paraId="333D513F" w14:textId="77777777" w:rsidR="00207BFC" w:rsidRDefault="00207BFC" w:rsidP="00D76DF4">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76DF4">
            <w:pPr>
              <w:keepNext/>
              <w:keepLines/>
              <w:spacing w:after="0"/>
              <w:rPr>
                <w:rFonts w:ascii="Arial" w:eastAsia="SimSun" w:hAnsi="Arial"/>
                <w:sz w:val="18"/>
                <w:lang w:val="en-US" w:eastAsia="zh-CN"/>
              </w:rPr>
            </w:pPr>
          </w:p>
          <w:p w14:paraId="737F8625" w14:textId="77777777" w:rsidR="00207BFC" w:rsidRDefault="00207BFC" w:rsidP="00D76DF4">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76DF4">
            <w:pPr>
              <w:keepNext/>
              <w:keepLines/>
              <w:spacing w:after="0"/>
              <w:rPr>
                <w:rFonts w:ascii="Arial" w:eastAsia="SimSun" w:hAnsi="Arial"/>
                <w:sz w:val="18"/>
                <w:lang w:val="en-US" w:eastAsia="zh-CN"/>
              </w:rPr>
            </w:pPr>
          </w:p>
          <w:p w14:paraId="45A034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76DF4">
            <w:pPr>
              <w:pStyle w:val="TAL"/>
              <w:rPr>
                <w:rFonts w:eastAsia="SimSun"/>
                <w:lang w:val="en-US" w:eastAsia="zh-CN"/>
              </w:rPr>
            </w:pPr>
          </w:p>
          <w:p w14:paraId="0B896776" w14:textId="77777777" w:rsidR="00207BFC" w:rsidRDefault="00207BFC" w:rsidP="00D76DF4">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76DF4">
            <w:pPr>
              <w:pStyle w:val="TAL"/>
              <w:rPr>
                <w:rFonts w:eastAsia="SimSun"/>
                <w:lang w:val="en-US" w:eastAsia="zh-CN"/>
              </w:rPr>
            </w:pPr>
          </w:p>
          <w:p w14:paraId="21169BBE" w14:textId="77777777" w:rsidR="00207BFC" w:rsidRDefault="00207BFC" w:rsidP="00D76DF4">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rFonts w:eastAsia="SimSun"/>
                <w:lang w:val="en-US" w:eastAsia="zh-CN"/>
              </w:rPr>
            </w:pPr>
            <w:r>
              <w:rPr>
                <w:rFonts w:eastAsia="SimSun"/>
                <w:lang w:val="en-US" w:eastAsia="zh-CN"/>
              </w:rPr>
              <w:t>Clause 5.2.2.1.5</w:t>
            </w:r>
          </w:p>
          <w:p w14:paraId="0FC4C71B" w14:textId="77777777" w:rsidR="00207BFC" w:rsidRDefault="00207BFC" w:rsidP="00D76DF4">
            <w:pPr>
              <w:pStyle w:val="TAL"/>
              <w:rPr>
                <w:rFonts w:eastAsia="SimSun"/>
                <w:lang w:val="en-US" w:eastAsia="zh-CN"/>
              </w:rPr>
            </w:pPr>
            <w:r>
              <w:rPr>
                <w:rFonts w:eastAsia="SimSun"/>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rFonts w:eastAsia="SimSun"/>
                <w:lang w:val="en-US" w:eastAsia="zh-CN"/>
              </w:rPr>
            </w:pPr>
            <w:r>
              <w:rPr>
                <w:rFonts w:eastAsia="SimSun"/>
                <w:lang w:val="en-US" w:eastAsia="zh-CN"/>
              </w:rPr>
              <w:t>Clause 5.2.2.2.5</w:t>
            </w:r>
          </w:p>
          <w:p w14:paraId="61847A64" w14:textId="77777777" w:rsidR="00207BFC" w:rsidRDefault="00207BFC" w:rsidP="00D76DF4">
            <w:pPr>
              <w:pStyle w:val="TAL"/>
              <w:rPr>
                <w:rFonts w:eastAsia="SimSun"/>
                <w:lang w:val="en-US" w:eastAsia="zh-CN"/>
              </w:rPr>
            </w:pPr>
            <w:r>
              <w:rPr>
                <w:rFonts w:eastAsia="SimSun"/>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rFonts w:eastAsia="SimSun"/>
                <w:lang w:val="en-US" w:eastAsia="zh-CN"/>
              </w:rPr>
            </w:pPr>
            <w:r>
              <w:rPr>
                <w:rFonts w:eastAsia="SimSun"/>
                <w:lang w:val="en-US" w:eastAsia="zh-CN"/>
              </w:rPr>
              <w:t>Clause 5.2.2.1.5</w:t>
            </w:r>
          </w:p>
          <w:p w14:paraId="047811EE" w14:textId="77777777" w:rsidR="00207BFC" w:rsidRDefault="00207BFC" w:rsidP="00D76DF4">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rFonts w:eastAsia="SimSun"/>
                <w:lang w:val="en-US" w:eastAsia="zh-CN"/>
              </w:rPr>
            </w:pPr>
            <w:r>
              <w:rPr>
                <w:rFonts w:eastAsia="SimSun"/>
                <w:lang w:val="en-US" w:eastAsia="zh-CN"/>
              </w:rPr>
              <w:t>Clause 5.2.2.2.5</w:t>
            </w:r>
          </w:p>
          <w:p w14:paraId="5E71DBF8" w14:textId="77777777" w:rsidR="00207BFC" w:rsidRDefault="00207BFC" w:rsidP="00D76DF4">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rFonts w:eastAsia="SimSun"/>
                <w:lang w:val="en-US" w:eastAsia="zh-CN"/>
              </w:rPr>
            </w:pPr>
            <w:r>
              <w:rPr>
                <w:rFonts w:eastAsia="SimSun"/>
                <w:lang w:val="en-US" w:eastAsia="zh-CN"/>
              </w:rPr>
              <w:t>Clause 5.2.2.1.6</w:t>
            </w:r>
          </w:p>
          <w:p w14:paraId="13739FCC" w14:textId="77777777" w:rsidR="00207BFC" w:rsidRDefault="00207BFC" w:rsidP="00D76DF4">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rFonts w:eastAsia="SimSun"/>
                <w:lang w:val="en-US" w:eastAsia="zh-CN"/>
              </w:rPr>
            </w:pPr>
            <w:r>
              <w:rPr>
                <w:rFonts w:eastAsia="SimSun"/>
                <w:lang w:val="en-US" w:eastAsia="zh-CN"/>
              </w:rPr>
              <w:t>Clause 5.2.2.2.6</w:t>
            </w:r>
          </w:p>
          <w:p w14:paraId="3269B118" w14:textId="77777777" w:rsidR="00207BFC" w:rsidRDefault="00207BFC" w:rsidP="00D76DF4">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rFonts w:eastAsia="SimSun"/>
                <w:lang w:val="en-US" w:eastAsia="zh-CN"/>
              </w:rPr>
            </w:pPr>
            <w:r>
              <w:rPr>
                <w:rFonts w:eastAsia="SimSun"/>
                <w:lang w:val="en-US" w:eastAsia="zh-CN"/>
              </w:rPr>
              <w:t>Clause 5.2.2.1.7</w:t>
            </w:r>
          </w:p>
          <w:p w14:paraId="6F4954CE" w14:textId="77777777" w:rsidR="00207BFC" w:rsidRDefault="00207BFC" w:rsidP="00D76DF4">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rFonts w:eastAsia="SimSun"/>
                <w:lang w:val="en-US" w:eastAsia="zh-CN"/>
              </w:rPr>
            </w:pPr>
            <w:r>
              <w:rPr>
                <w:rFonts w:eastAsia="SimSun"/>
                <w:lang w:val="en-US" w:eastAsia="zh-CN"/>
              </w:rPr>
              <w:t>Clause 5.2.2.2.7</w:t>
            </w:r>
          </w:p>
          <w:p w14:paraId="41314071" w14:textId="77777777" w:rsidR="00207BFC" w:rsidRDefault="00207BFC" w:rsidP="00D76DF4">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rFonts w:eastAsia="SimSun"/>
                <w:lang w:val="en-US" w:eastAsia="zh-CN"/>
              </w:rPr>
            </w:pPr>
            <w:r>
              <w:rPr>
                <w:rFonts w:eastAsia="SimSun"/>
                <w:lang w:val="en-US" w:eastAsia="zh-CN"/>
              </w:rPr>
              <w:t>Clause 5.2.2.1.8</w:t>
            </w:r>
          </w:p>
          <w:p w14:paraId="68E0602D" w14:textId="77777777" w:rsidR="00207BFC" w:rsidRDefault="00207BFC" w:rsidP="00D76DF4">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rFonts w:eastAsia="SimSun"/>
                <w:lang w:val="en-US" w:eastAsia="zh-CN"/>
              </w:rPr>
            </w:pPr>
            <w:r>
              <w:rPr>
                <w:rFonts w:eastAsia="SimSun"/>
                <w:lang w:val="en-US" w:eastAsia="zh-CN"/>
              </w:rPr>
              <w:t>Clause 5.2.2.2.8</w:t>
            </w:r>
          </w:p>
          <w:p w14:paraId="2A1528EF" w14:textId="77777777" w:rsidR="00207BFC" w:rsidRDefault="00207BFC" w:rsidP="00D76DF4">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rFonts w:eastAsia="SimSun"/>
                <w:lang w:val="en-US" w:eastAsia="zh-CN"/>
              </w:rPr>
            </w:pPr>
            <w:r>
              <w:rPr>
                <w:rFonts w:eastAsia="SimSun"/>
                <w:lang w:val="en-US" w:eastAsia="zh-CN"/>
              </w:rPr>
              <w:t>Clause 5.2.2.1.11</w:t>
            </w:r>
          </w:p>
          <w:p w14:paraId="71B21723" w14:textId="77777777" w:rsidR="00207BFC" w:rsidRDefault="00207BFC" w:rsidP="00D76DF4">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rFonts w:eastAsia="SimSun"/>
                <w:lang w:val="en-US" w:eastAsia="zh-CN"/>
              </w:rPr>
            </w:pPr>
            <w:r>
              <w:rPr>
                <w:rFonts w:eastAsia="SimSun"/>
                <w:lang w:val="en-US" w:eastAsia="zh-CN"/>
              </w:rPr>
              <w:t>Clause 5.2.2.2.11</w:t>
            </w:r>
          </w:p>
          <w:p w14:paraId="166AB68B" w14:textId="77777777" w:rsidR="00207BFC" w:rsidRDefault="00207BFC" w:rsidP="00D76DF4">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rFonts w:eastAsia="SimSun"/>
                <w:lang w:val="en-US" w:eastAsia="zh-CN"/>
              </w:rPr>
            </w:pPr>
            <w:r>
              <w:rPr>
                <w:rFonts w:eastAsia="SimSun"/>
                <w:lang w:val="en-US" w:eastAsia="zh-CN"/>
              </w:rPr>
              <w:t>Clause 5.2.2.1.12</w:t>
            </w:r>
          </w:p>
          <w:p w14:paraId="3B6E3436" w14:textId="77777777" w:rsidR="00207BFC" w:rsidRDefault="00207BFC" w:rsidP="00D76DF4">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rFonts w:eastAsia="SimSun"/>
                <w:lang w:val="en-US" w:eastAsia="zh-CN"/>
              </w:rPr>
            </w:pPr>
            <w:r>
              <w:rPr>
                <w:rFonts w:eastAsia="SimSun"/>
                <w:lang w:val="en-US" w:eastAsia="zh-CN"/>
              </w:rPr>
              <w:t>Clause 5.2.2.2.12</w:t>
            </w:r>
          </w:p>
          <w:p w14:paraId="25DAF3CC" w14:textId="77777777" w:rsidR="00207BFC" w:rsidRDefault="00207BFC" w:rsidP="00D76DF4">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rFonts w:eastAsia="SimSun"/>
                <w:lang w:val="en-US" w:eastAsia="zh-CN"/>
              </w:rPr>
            </w:pPr>
            <w:r>
              <w:rPr>
                <w:rFonts w:eastAsia="SimSun"/>
                <w:lang w:val="en-US" w:eastAsia="zh-CN"/>
              </w:rPr>
              <w:t>Clause 5.2.2.1.13</w:t>
            </w:r>
          </w:p>
          <w:p w14:paraId="16A6A8A9" w14:textId="77777777" w:rsidR="00207BFC" w:rsidRDefault="00207BFC" w:rsidP="00D76DF4">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rFonts w:eastAsia="SimSun"/>
                <w:lang w:val="en-US" w:eastAsia="zh-CN"/>
              </w:rPr>
            </w:pPr>
            <w:r>
              <w:rPr>
                <w:rFonts w:eastAsia="SimSun"/>
                <w:lang w:val="en-US" w:eastAsia="zh-CN"/>
              </w:rPr>
              <w:t>Clause 5.2.2.2.13</w:t>
            </w:r>
          </w:p>
          <w:p w14:paraId="70746706" w14:textId="77777777" w:rsidR="00207BFC" w:rsidRDefault="00207BFC" w:rsidP="00D76DF4">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rFonts w:eastAsia="SimSun"/>
                <w:lang w:val="en-US" w:eastAsia="zh-CN"/>
              </w:rPr>
            </w:pPr>
            <w:r>
              <w:rPr>
                <w:rFonts w:eastAsia="SimSun"/>
                <w:lang w:val="en-US" w:eastAsia="zh-CN"/>
              </w:rPr>
              <w:t>Clause 5.2.2.1.14</w:t>
            </w:r>
          </w:p>
          <w:p w14:paraId="3BE13B68" w14:textId="77777777" w:rsidR="00207BFC" w:rsidRDefault="00207BFC" w:rsidP="00D76DF4">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rFonts w:eastAsia="SimSun"/>
                <w:lang w:val="en-US" w:eastAsia="zh-CN"/>
              </w:rPr>
            </w:pPr>
            <w:r>
              <w:rPr>
                <w:rFonts w:eastAsia="SimSun"/>
                <w:lang w:val="en-US" w:eastAsia="zh-CN"/>
              </w:rPr>
              <w:t>Clause 5.2.2.2.14</w:t>
            </w:r>
          </w:p>
          <w:p w14:paraId="3C35A44E" w14:textId="77777777" w:rsidR="00207BFC" w:rsidRDefault="00207BFC" w:rsidP="00D76DF4">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D5A10" w:rsidRPr="0082524D" w:rsidRDefault="002D5A10" w:rsidP="002D5A10">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D5A10" w:rsidRDefault="002D5A10" w:rsidP="002D5A10">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D5A10" w:rsidRDefault="002D5A10" w:rsidP="002D5A10">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eastAsia="SimSun"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eastAsia="SimSun"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eastAsia="SimSun"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eastAsia="SimSun"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eastAsia="SimSun"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C00839" w:rsidRPr="00C25669" w:rsidRDefault="00C00839" w:rsidP="00C00839">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1B6F5B29" w14:textId="77777777" w:rsidR="00C00839" w:rsidRPr="001B6373" w:rsidRDefault="00C00839" w:rsidP="00C00839">
            <w:pPr>
              <w:pStyle w:val="TAL"/>
              <w:rPr>
                <w:rFonts w:eastAsia="SimSun"/>
              </w:rPr>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66165159" w14:textId="77777777" w:rsidR="00C00839" w:rsidRDefault="00C00839" w:rsidP="00C00839">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71BE8C1F" w14:textId="77777777" w:rsidR="00C00839" w:rsidRDefault="00C00839" w:rsidP="00C00839">
            <w:pPr>
              <w:keepNext/>
              <w:keepLines/>
              <w:spacing w:after="0"/>
              <w:rPr>
                <w:rFonts w:eastAsia="SimSun"/>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Pr>
                <w:rFonts w:ascii="Arial" w:eastAsia="SimSun" w:hAnsi="Arial"/>
                <w:sz w:val="18"/>
              </w:rPr>
              <w:t>.2</w:t>
            </w:r>
            <w:r w:rsidRPr="001B6373">
              <w:rPr>
                <w:rFonts w:ascii="Arial" w:eastAsia="SimSun" w:hAnsi="Arial"/>
                <w:sz w:val="18"/>
              </w:rPr>
              <w:t>.</w:t>
            </w:r>
            <w:r w:rsidRPr="001B6373">
              <w:rPr>
                <w:rFonts w:ascii="Arial" w:eastAsia="SimSun" w:hAnsi="Arial" w:hint="eastAsia"/>
                <w:sz w:val="18"/>
                <w:lang w:eastAsia="zh-CN"/>
              </w:rPr>
              <w:t>4</w:t>
            </w:r>
            <w:r w:rsidRPr="001B6373">
              <w:rPr>
                <w:rFonts w:ascii="Arial" w:eastAsia="SimSun"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rPr>
                <w:rFonts w:eastAsia="SimSun"/>
              </w:rPr>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 (Test 3-1, 4-1, 5-1)</w:t>
            </w:r>
          </w:p>
          <w:p w14:paraId="29FEF938" w14:textId="77777777" w:rsidR="00C00839" w:rsidRDefault="00C00839" w:rsidP="00C00839">
            <w:pPr>
              <w:pStyle w:val="TAL"/>
              <w:rPr>
                <w:lang w:val="en-US" w:eastAsia="zh-CN"/>
              </w:rPr>
            </w:pPr>
            <w:r w:rsidRPr="001B6373">
              <w:rPr>
                <w:rFonts w:eastAsia="SimSun"/>
              </w:rPr>
              <w:t>Clause 5.</w:t>
            </w:r>
            <w:r w:rsidRPr="001B6373">
              <w:rPr>
                <w:rFonts w:eastAsia="SimSun" w:hint="eastAsia"/>
              </w:rPr>
              <w:t>2</w:t>
            </w:r>
            <w:r w:rsidRPr="001B6373">
              <w:rPr>
                <w:rFonts w:eastAsia="SimSun"/>
              </w:rPr>
              <w:t>.3.</w:t>
            </w:r>
            <w:r>
              <w:rPr>
                <w:rFonts w:eastAsia="SimSun"/>
              </w:rPr>
              <w:t>2</w:t>
            </w:r>
            <w:r w:rsidRPr="001B6373">
              <w:rPr>
                <w:rFonts w:eastAsia="SimSun"/>
              </w:rPr>
              <w:t>.</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lastRenderedPageBreak/>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rFonts w:eastAsia="SimSun"/>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eastAsia="SimSun" w:hAnsi="Arial"/>
                <w:sz w:val="18"/>
                <w:lang w:val="en-US" w:eastAsia="zh-CN"/>
              </w:rPr>
            </w:pPr>
          </w:p>
          <w:p w14:paraId="782A01C6"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lastRenderedPageBreak/>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rFonts w:eastAsia="SimSun"/>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rFonts w:eastAsia="SimSun"/>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5.2.2.1.</w:t>
            </w:r>
            <w:r>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5.4.2.1-2 Test </w:t>
            </w:r>
            <w:r w:rsidR="00A6186C">
              <w:rPr>
                <w:rFonts w:ascii="Arial" w:eastAsia="SimSun" w:hAnsi="Arial"/>
                <w:sz w:val="18"/>
                <w:szCs w:val="18"/>
              </w:rPr>
              <w:t>1-</w:t>
            </w:r>
            <w:r>
              <w:rPr>
                <w:rFonts w:ascii="Arial" w:eastAsia="SimSun" w:hAnsi="Arial"/>
                <w:sz w:val="18"/>
                <w:lang w:val="en-US" w:eastAsia="zh-CN"/>
              </w:rPr>
              <w:t>1)</w:t>
            </w:r>
          </w:p>
          <w:p w14:paraId="79CF7E7A" w14:textId="0A5FAFB3"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5.4.2.1-3 Test </w:t>
            </w:r>
            <w:r w:rsidR="00A6186C">
              <w:rPr>
                <w:rFonts w:ascii="Arial" w:eastAsia="SimSun" w:hAnsi="Arial"/>
                <w:sz w:val="18"/>
                <w:szCs w:val="18"/>
              </w:rPr>
              <w:t>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5.4.2.2-4 Test </w:t>
            </w:r>
            <w:r w:rsidR="00A6186C">
              <w:rPr>
                <w:rFonts w:ascii="Arial" w:eastAsia="SimSun" w:hAnsi="Arial"/>
                <w:sz w:val="18"/>
                <w:szCs w:val="18"/>
              </w:rPr>
              <w:t>3-</w:t>
            </w:r>
            <w:r>
              <w:rPr>
                <w:rFonts w:ascii="Arial" w:eastAsia="SimSun" w:hAnsi="Arial"/>
                <w:sz w:val="18"/>
                <w:lang w:val="en-US" w:eastAsia="zh-CN"/>
              </w:rPr>
              <w:t>1)</w:t>
            </w:r>
          </w:p>
          <w:p w14:paraId="6F228727" w14:textId="7F62F44F"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5.4.2.2-5 Test </w:t>
            </w:r>
            <w:r w:rsidR="00A6186C">
              <w:rPr>
                <w:rFonts w:ascii="Arial" w:eastAsia="SimSun" w:hAnsi="Arial"/>
                <w:sz w:val="18"/>
                <w:szCs w:val="18"/>
              </w:rPr>
              <w:t>4-</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D76DF4">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D76DF4">
            <w:pPr>
              <w:pStyle w:val="TAH"/>
              <w:rPr>
                <w:rFonts w:eastAsia="SimSun"/>
              </w:rPr>
            </w:pPr>
            <w:r w:rsidRPr="00661924">
              <w:rPr>
                <w:rFonts w:eastAsia="SimSun"/>
              </w:rPr>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D76DF4">
            <w:pPr>
              <w:pStyle w:val="TAC"/>
              <w:rPr>
                <w:rFonts w:eastAsia="SimSun"/>
              </w:rPr>
            </w:pPr>
          </w:p>
        </w:tc>
        <w:tc>
          <w:tcPr>
            <w:tcW w:w="3295" w:type="dxa"/>
            <w:shd w:val="clear" w:color="auto" w:fill="auto"/>
            <w:vAlign w:val="center"/>
          </w:tcPr>
          <w:p w14:paraId="52EACD7C" w14:textId="77777777" w:rsidR="00066726" w:rsidRPr="00661924" w:rsidRDefault="00066726" w:rsidP="00D76DF4">
            <w:pPr>
              <w:pStyle w:val="TAC"/>
              <w:rPr>
                <w:rFonts w:eastAsia="SimSun"/>
              </w:rPr>
            </w:pPr>
            <w:r w:rsidRPr="00661924">
              <w:rPr>
                <w:rFonts w:eastAsia="SimSun"/>
              </w:rPr>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D76DF4">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D76DF4">
            <w:pPr>
              <w:pStyle w:val="TAC"/>
              <w:rPr>
                <w:rFonts w:eastAsia="SimSun"/>
              </w:rPr>
            </w:pPr>
            <w:r w:rsidRPr="00661924">
              <w:rPr>
                <w:rFonts w:eastAsia="SimSun"/>
              </w:rPr>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D76DF4">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D76DF4">
            <w:pPr>
              <w:pStyle w:val="TAC"/>
              <w:rPr>
                <w:rFonts w:eastAsia="SimSun"/>
              </w:rPr>
            </w:pPr>
            <w:r w:rsidRPr="00661924">
              <w:rPr>
                <w:rFonts w:eastAsia="SimSun"/>
              </w:rPr>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D76DF4">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D76DF4">
            <w:pPr>
              <w:pStyle w:val="TAC"/>
              <w:rPr>
                <w:rFonts w:eastAsia="SimSun"/>
              </w:rPr>
            </w:pPr>
          </w:p>
        </w:tc>
        <w:tc>
          <w:tcPr>
            <w:tcW w:w="3295" w:type="dxa"/>
            <w:shd w:val="clear" w:color="auto" w:fill="auto"/>
            <w:vAlign w:val="center"/>
          </w:tcPr>
          <w:p w14:paraId="2B36287C" w14:textId="77777777" w:rsidR="00066726" w:rsidRPr="00661924" w:rsidRDefault="00066726" w:rsidP="00D76DF4">
            <w:pPr>
              <w:pStyle w:val="TAC"/>
              <w:rPr>
                <w:rFonts w:eastAsia="SimSun"/>
              </w:rPr>
            </w:pPr>
            <w:r w:rsidRPr="00661924">
              <w:rPr>
                <w:rFonts w:eastAsia="SimSun"/>
              </w:rPr>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rPr>
                <w:rFonts w:eastAsia="SimSun"/>
              </w:rPr>
            </w:pPr>
          </w:p>
        </w:tc>
        <w:tc>
          <w:tcPr>
            <w:tcW w:w="3625" w:type="dxa"/>
            <w:gridSpan w:val="2"/>
            <w:shd w:val="clear" w:color="auto" w:fill="auto"/>
            <w:vAlign w:val="center"/>
          </w:tcPr>
          <w:p w14:paraId="0AC2D816" w14:textId="77777777" w:rsidR="00066726" w:rsidRPr="00661924" w:rsidRDefault="00066726" w:rsidP="00D76DF4">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D76DF4">
            <w:pPr>
              <w:pStyle w:val="TAC"/>
              <w:rPr>
                <w:rFonts w:eastAsia="SimSun"/>
              </w:rPr>
            </w:pPr>
            <w:r w:rsidRPr="00661924">
              <w:rPr>
                <w:rFonts w:eastAsia="SimSun"/>
              </w:rPr>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rPr>
                <w:rFonts w:eastAsia="SimSun"/>
              </w:rPr>
            </w:pPr>
          </w:p>
        </w:tc>
        <w:tc>
          <w:tcPr>
            <w:tcW w:w="3625" w:type="dxa"/>
            <w:gridSpan w:val="2"/>
            <w:shd w:val="clear" w:color="auto" w:fill="auto"/>
            <w:vAlign w:val="center"/>
          </w:tcPr>
          <w:p w14:paraId="47498944" w14:textId="77777777" w:rsidR="00066726" w:rsidRPr="00661924" w:rsidRDefault="00066726" w:rsidP="00D76DF4">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D76DF4">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D76DF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D76DF4">
            <w:pPr>
              <w:pStyle w:val="TAC"/>
              <w:rPr>
                <w:rFonts w:eastAsia="SimSun"/>
              </w:rPr>
            </w:pPr>
          </w:p>
        </w:tc>
        <w:tc>
          <w:tcPr>
            <w:tcW w:w="3295" w:type="dxa"/>
            <w:shd w:val="clear" w:color="auto" w:fill="auto"/>
            <w:vAlign w:val="center"/>
          </w:tcPr>
          <w:p w14:paraId="3401A5A7" w14:textId="77777777" w:rsidR="00066726" w:rsidRPr="00661924" w:rsidRDefault="00066726" w:rsidP="00D76DF4">
            <w:pPr>
              <w:pStyle w:val="TAC"/>
              <w:rPr>
                <w:rFonts w:eastAsia="SimSun"/>
              </w:rPr>
            </w:pPr>
            <w:r w:rsidRPr="00661924">
              <w:rPr>
                <w:rFonts w:eastAsia="SimSun"/>
              </w:rPr>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rPr>
                <w:rFonts w:eastAsia="SimSun"/>
              </w:rPr>
            </w:pPr>
          </w:p>
        </w:tc>
        <w:tc>
          <w:tcPr>
            <w:tcW w:w="3625" w:type="dxa"/>
            <w:gridSpan w:val="2"/>
            <w:shd w:val="clear" w:color="auto" w:fill="auto"/>
            <w:vAlign w:val="center"/>
          </w:tcPr>
          <w:p w14:paraId="4544643C" w14:textId="77777777" w:rsidR="00066726" w:rsidRPr="00661924" w:rsidRDefault="00066726" w:rsidP="00D76DF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rPr>
                <w:rFonts w:eastAsia="SimSun"/>
              </w:rPr>
            </w:pPr>
          </w:p>
        </w:tc>
        <w:tc>
          <w:tcPr>
            <w:tcW w:w="3295" w:type="dxa"/>
            <w:shd w:val="clear" w:color="auto" w:fill="auto"/>
            <w:vAlign w:val="center"/>
          </w:tcPr>
          <w:p w14:paraId="2DE94DDA" w14:textId="77777777" w:rsidR="00066726" w:rsidRPr="00661924" w:rsidRDefault="00066726" w:rsidP="00D76DF4">
            <w:pPr>
              <w:pStyle w:val="TAC"/>
              <w:rPr>
                <w:rFonts w:eastAsia="SimSun"/>
              </w:rPr>
            </w:pPr>
            <w:r w:rsidRPr="00661924">
              <w:rPr>
                <w:rFonts w:eastAsia="SimSun"/>
              </w:rPr>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rPr>
                <w:rFonts w:eastAsia="SimSun"/>
              </w:rPr>
            </w:pPr>
          </w:p>
        </w:tc>
        <w:tc>
          <w:tcPr>
            <w:tcW w:w="3625" w:type="dxa"/>
            <w:gridSpan w:val="2"/>
            <w:shd w:val="clear" w:color="auto" w:fill="auto"/>
            <w:vAlign w:val="center"/>
          </w:tcPr>
          <w:p w14:paraId="7901A94E" w14:textId="77777777" w:rsidR="00066726" w:rsidRPr="00661924" w:rsidRDefault="00066726" w:rsidP="00D76DF4">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D76DF4">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D76DF4">
            <w:pPr>
              <w:pStyle w:val="TAC"/>
              <w:rPr>
                <w:rFonts w:eastAsia="SimSun"/>
              </w:rPr>
            </w:pPr>
            <w:r w:rsidRPr="00661924">
              <w:rPr>
                <w:rFonts w:eastAsia="SimSun"/>
              </w:rPr>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rPr>
                <w:rFonts w:eastAsia="SimSun"/>
              </w:rPr>
            </w:pPr>
            <w:r w:rsidRPr="00661924">
              <w:rPr>
                <w:rFonts w:eastAsia="SimSun"/>
              </w:rPr>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rPr>
                <w:rFonts w:eastAsia="SimSun"/>
              </w:rPr>
            </w:pPr>
            <w:r w:rsidRPr="00661924">
              <w:rPr>
                <w:rFonts w:eastAsia="SimSun"/>
              </w:rPr>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rPr>
                <w:rFonts w:eastAsia="SimSun"/>
              </w:rPr>
            </w:pPr>
            <w:r w:rsidRPr="00661924">
              <w:rPr>
                <w:rFonts w:eastAsia="SimSun"/>
              </w:rPr>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rFonts w:eastAsia="SimSun"/>
                <w:lang w:eastAsia="zh-CN"/>
              </w:rPr>
            </w:pPr>
            <w:r w:rsidRPr="00661924">
              <w:rPr>
                <w:rFonts w:eastAsia="SimSun"/>
              </w:rPr>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rPr>
                <w:rFonts w:eastAsia="SimSun"/>
              </w:rPr>
            </w:pPr>
            <w:r w:rsidRPr="00661924">
              <w:rPr>
                <w:rFonts w:eastAsia="SimSun"/>
              </w:rPr>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rPr>
                <w:rFonts w:eastAsia="SimSun"/>
              </w:rPr>
            </w:pPr>
            <w:r w:rsidRPr="00661924">
              <w:rPr>
                <w:rFonts w:eastAsia="SimSun"/>
              </w:rPr>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rPr>
                <w:rFonts w:eastAsia="SimSun"/>
              </w:rPr>
            </w:pPr>
            <w:r w:rsidRPr="00661924">
              <w:rPr>
                <w:rFonts w:eastAsia="SimSun"/>
              </w:rPr>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D76DF4">
            <w:pPr>
              <w:pStyle w:val="TAC"/>
              <w:rPr>
                <w:rFonts w:eastAsia="SimSun"/>
              </w:rPr>
            </w:pPr>
          </w:p>
        </w:tc>
        <w:tc>
          <w:tcPr>
            <w:tcW w:w="3352" w:type="dxa"/>
            <w:shd w:val="clear" w:color="auto" w:fill="auto"/>
          </w:tcPr>
          <w:p w14:paraId="3D3E21DA" w14:textId="77777777" w:rsidR="00F9079A" w:rsidRPr="00C25669" w:rsidRDefault="00F9079A" w:rsidP="00D76DF4">
            <w:pPr>
              <w:pStyle w:val="TAC"/>
              <w:rPr>
                <w:rFonts w:eastAsia="SimSun"/>
              </w:rPr>
            </w:pPr>
            <w:r w:rsidRPr="00C25669">
              <w:rPr>
                <w:rFonts w:eastAsia="SimSun"/>
              </w:rPr>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D76DF4">
            <w:pPr>
              <w:pStyle w:val="TAC"/>
              <w:rPr>
                <w:rFonts w:eastAsia="SimSun"/>
              </w:rPr>
            </w:pPr>
          </w:p>
        </w:tc>
        <w:tc>
          <w:tcPr>
            <w:tcW w:w="3352" w:type="dxa"/>
            <w:shd w:val="clear" w:color="auto" w:fill="auto"/>
          </w:tcPr>
          <w:p w14:paraId="2C9C0E97" w14:textId="77777777" w:rsidR="00F9079A" w:rsidRPr="00C25669" w:rsidRDefault="00F9079A" w:rsidP="00D76DF4">
            <w:pPr>
              <w:pStyle w:val="TAC"/>
              <w:rPr>
                <w:rFonts w:eastAsia="SimSun"/>
              </w:rPr>
            </w:pPr>
            <w:r w:rsidRPr="00C25669">
              <w:rPr>
                <w:rFonts w:eastAsia="SimSun"/>
              </w:rPr>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D76DF4">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D76DF4">
            <w:pPr>
              <w:pStyle w:val="TAC"/>
              <w:rPr>
                <w:rFonts w:eastAsia="SimSun"/>
              </w:rPr>
            </w:pPr>
          </w:p>
        </w:tc>
        <w:tc>
          <w:tcPr>
            <w:tcW w:w="3352" w:type="dxa"/>
            <w:shd w:val="clear" w:color="auto" w:fill="auto"/>
          </w:tcPr>
          <w:p w14:paraId="78FA8F0E" w14:textId="77777777" w:rsidR="00F9079A" w:rsidRPr="00C25669" w:rsidRDefault="00F9079A" w:rsidP="00D76DF4">
            <w:pPr>
              <w:pStyle w:val="TAC"/>
              <w:rPr>
                <w:rFonts w:eastAsia="SimSun"/>
              </w:rPr>
            </w:pPr>
            <w:r w:rsidRPr="00C25669">
              <w:rPr>
                <w:rFonts w:eastAsia="SimSun"/>
              </w:rPr>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rPr>
                <w:rFonts w:eastAsia="SimSun"/>
              </w:rPr>
            </w:pPr>
          </w:p>
        </w:tc>
        <w:tc>
          <w:tcPr>
            <w:tcW w:w="3654" w:type="dxa"/>
            <w:shd w:val="clear" w:color="auto" w:fill="auto"/>
          </w:tcPr>
          <w:p w14:paraId="4B7184BC" w14:textId="77777777" w:rsidR="00F9079A" w:rsidRPr="00C25669" w:rsidRDefault="00F9079A" w:rsidP="00D76DF4">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D76DF4">
            <w:pPr>
              <w:pStyle w:val="TAC"/>
              <w:rPr>
                <w:rFonts w:eastAsia="SimSun"/>
              </w:rPr>
            </w:pPr>
          </w:p>
        </w:tc>
        <w:tc>
          <w:tcPr>
            <w:tcW w:w="3352" w:type="dxa"/>
            <w:shd w:val="clear" w:color="auto" w:fill="auto"/>
          </w:tcPr>
          <w:p w14:paraId="1507B2AF" w14:textId="77777777" w:rsidR="00F9079A" w:rsidRPr="00C25669" w:rsidRDefault="00F9079A" w:rsidP="00D76DF4">
            <w:pPr>
              <w:pStyle w:val="TAC"/>
              <w:rPr>
                <w:rFonts w:eastAsia="SimSun"/>
              </w:rPr>
            </w:pPr>
            <w:r w:rsidRPr="00C25669">
              <w:rPr>
                <w:rFonts w:eastAsia="SimSun"/>
              </w:rPr>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rPr>
                <w:rFonts w:eastAsia="SimSun"/>
              </w:rPr>
            </w:pPr>
          </w:p>
        </w:tc>
        <w:tc>
          <w:tcPr>
            <w:tcW w:w="3654" w:type="dxa"/>
            <w:shd w:val="clear" w:color="auto" w:fill="auto"/>
          </w:tcPr>
          <w:p w14:paraId="160799C8" w14:textId="77777777" w:rsidR="00F9079A" w:rsidRPr="00C25669" w:rsidRDefault="00F9079A" w:rsidP="00D76DF4">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D76DF4">
            <w:pPr>
              <w:pStyle w:val="TAC"/>
              <w:rPr>
                <w:rFonts w:eastAsia="SimSun"/>
              </w:rPr>
            </w:pPr>
          </w:p>
        </w:tc>
        <w:tc>
          <w:tcPr>
            <w:tcW w:w="3352" w:type="dxa"/>
            <w:shd w:val="clear" w:color="auto" w:fill="auto"/>
          </w:tcPr>
          <w:p w14:paraId="5FD55233" w14:textId="77777777" w:rsidR="00F9079A" w:rsidRPr="00C25669" w:rsidRDefault="00F9079A" w:rsidP="00D76DF4">
            <w:pPr>
              <w:pStyle w:val="TAC"/>
              <w:rPr>
                <w:rFonts w:eastAsia="SimSun"/>
              </w:rPr>
            </w:pPr>
            <w:r w:rsidRPr="00C25669">
              <w:rPr>
                <w:rFonts w:eastAsia="SimSun"/>
              </w:rPr>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rPr>
                <w:rFonts w:eastAsia="SimSun"/>
              </w:rPr>
            </w:pPr>
          </w:p>
        </w:tc>
        <w:tc>
          <w:tcPr>
            <w:tcW w:w="3654" w:type="dxa"/>
            <w:shd w:val="clear" w:color="auto" w:fill="auto"/>
          </w:tcPr>
          <w:p w14:paraId="61389BDD" w14:textId="77777777" w:rsidR="00F9079A" w:rsidRPr="00C25669" w:rsidRDefault="00F9079A" w:rsidP="00D76DF4">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D76DF4">
            <w:pPr>
              <w:pStyle w:val="TAC"/>
              <w:rPr>
                <w:rFonts w:eastAsia="SimSun"/>
              </w:rPr>
            </w:pPr>
          </w:p>
        </w:tc>
        <w:tc>
          <w:tcPr>
            <w:tcW w:w="3352" w:type="dxa"/>
            <w:shd w:val="clear" w:color="auto" w:fill="auto"/>
          </w:tcPr>
          <w:p w14:paraId="1366DD70" w14:textId="77777777" w:rsidR="00F9079A" w:rsidRPr="00C25669" w:rsidRDefault="00F9079A" w:rsidP="00D76DF4">
            <w:pPr>
              <w:pStyle w:val="TAC"/>
              <w:rPr>
                <w:rFonts w:eastAsia="SimSun"/>
              </w:rPr>
            </w:pPr>
            <w:r w:rsidRPr="00C25669">
              <w:rPr>
                <w:rFonts w:eastAsia="SimSun"/>
              </w:rPr>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rPr>
                <w:rFonts w:eastAsia="SimSun"/>
              </w:rPr>
            </w:pPr>
          </w:p>
        </w:tc>
        <w:tc>
          <w:tcPr>
            <w:tcW w:w="3654" w:type="dxa"/>
            <w:shd w:val="clear" w:color="auto" w:fill="auto"/>
          </w:tcPr>
          <w:p w14:paraId="7DB2EAD1" w14:textId="77777777" w:rsidR="00F9079A" w:rsidRPr="00C25669" w:rsidRDefault="00F9079A" w:rsidP="00D76DF4">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D76DF4">
            <w:pPr>
              <w:pStyle w:val="TAC"/>
              <w:rPr>
                <w:rFonts w:eastAsia="SimSun"/>
              </w:rPr>
            </w:pPr>
          </w:p>
        </w:tc>
        <w:tc>
          <w:tcPr>
            <w:tcW w:w="3352" w:type="dxa"/>
            <w:shd w:val="clear" w:color="auto" w:fill="auto"/>
          </w:tcPr>
          <w:p w14:paraId="69D3077E" w14:textId="77777777" w:rsidR="00F9079A" w:rsidRPr="00C25669" w:rsidRDefault="00F9079A" w:rsidP="00D76DF4">
            <w:pPr>
              <w:pStyle w:val="TAC"/>
              <w:rPr>
                <w:rFonts w:eastAsia="SimSun"/>
              </w:rPr>
            </w:pPr>
            <w:r w:rsidRPr="00C25669">
              <w:rPr>
                <w:rFonts w:eastAsia="SimSun"/>
              </w:rPr>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rPr>
                <w:rFonts w:eastAsia="SimSun"/>
              </w:rPr>
            </w:pPr>
          </w:p>
        </w:tc>
        <w:tc>
          <w:tcPr>
            <w:tcW w:w="3654" w:type="dxa"/>
            <w:shd w:val="clear" w:color="auto" w:fill="auto"/>
          </w:tcPr>
          <w:p w14:paraId="0E53C7A5" w14:textId="77777777" w:rsidR="00F9079A" w:rsidRPr="00C25669" w:rsidRDefault="00F9079A" w:rsidP="00D76DF4">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D76DF4">
            <w:pPr>
              <w:pStyle w:val="TAC"/>
              <w:rPr>
                <w:rFonts w:eastAsia="SimSun"/>
              </w:rPr>
            </w:pPr>
          </w:p>
        </w:tc>
        <w:tc>
          <w:tcPr>
            <w:tcW w:w="3352" w:type="dxa"/>
            <w:shd w:val="clear" w:color="auto" w:fill="auto"/>
          </w:tcPr>
          <w:p w14:paraId="18DAAF71" w14:textId="77777777" w:rsidR="00F9079A" w:rsidRPr="00C25669" w:rsidRDefault="00F9079A" w:rsidP="00D76DF4">
            <w:pPr>
              <w:pStyle w:val="TAC"/>
              <w:rPr>
                <w:rFonts w:eastAsia="SimSun"/>
              </w:rPr>
            </w:pPr>
            <w:r w:rsidRPr="00C25669">
              <w:rPr>
                <w:rFonts w:eastAsia="SimSun"/>
              </w:rPr>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rFonts w:eastAsia="SimSun"/>
                <w:i/>
              </w:rPr>
            </w:pPr>
          </w:p>
        </w:tc>
        <w:tc>
          <w:tcPr>
            <w:tcW w:w="3654" w:type="dxa"/>
            <w:shd w:val="clear" w:color="auto" w:fill="auto"/>
          </w:tcPr>
          <w:p w14:paraId="6E901BE8" w14:textId="77777777" w:rsidR="00F9079A" w:rsidRPr="00C25669" w:rsidRDefault="00F9079A" w:rsidP="00D76DF4">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D76DF4">
            <w:pPr>
              <w:pStyle w:val="TAC"/>
              <w:rPr>
                <w:rFonts w:eastAsia="SimSun"/>
              </w:rPr>
            </w:pPr>
          </w:p>
        </w:tc>
        <w:tc>
          <w:tcPr>
            <w:tcW w:w="3352" w:type="dxa"/>
            <w:shd w:val="clear" w:color="auto" w:fill="auto"/>
          </w:tcPr>
          <w:p w14:paraId="6932FE8D" w14:textId="77777777" w:rsidR="00F9079A" w:rsidRPr="00C25669" w:rsidRDefault="00F9079A" w:rsidP="00D76DF4">
            <w:pPr>
              <w:pStyle w:val="TAC"/>
              <w:rPr>
                <w:rFonts w:eastAsia="SimSun"/>
              </w:rPr>
            </w:pPr>
            <w:r w:rsidRPr="00C25669">
              <w:rPr>
                <w:rFonts w:eastAsia="SimSun"/>
              </w:rPr>
              <w:t>4 for Test 1-1</w:t>
            </w:r>
          </w:p>
          <w:p w14:paraId="645C4914" w14:textId="77777777" w:rsidR="00F9079A" w:rsidRPr="00C25669" w:rsidRDefault="00F9079A" w:rsidP="00D76DF4">
            <w:pPr>
              <w:pStyle w:val="TAC"/>
              <w:rPr>
                <w:rFonts w:eastAsia="SimSun"/>
              </w:rPr>
            </w:pPr>
            <w:r w:rsidRPr="00C25669">
              <w:rPr>
                <w:rFonts w:eastAsia="SimSun"/>
              </w:rPr>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rFonts w:eastAsia="SimSun"/>
                <w:i/>
              </w:rPr>
            </w:pPr>
          </w:p>
        </w:tc>
        <w:tc>
          <w:tcPr>
            <w:tcW w:w="3654" w:type="dxa"/>
            <w:shd w:val="clear" w:color="auto" w:fill="auto"/>
          </w:tcPr>
          <w:p w14:paraId="1FE4869C" w14:textId="77777777" w:rsidR="00F9079A" w:rsidRPr="00C25669" w:rsidRDefault="00F9079A" w:rsidP="00D76DF4">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D76DF4">
            <w:pPr>
              <w:pStyle w:val="TAC"/>
              <w:rPr>
                <w:rFonts w:eastAsia="SimSun"/>
              </w:rPr>
            </w:pPr>
          </w:p>
        </w:tc>
        <w:tc>
          <w:tcPr>
            <w:tcW w:w="3352" w:type="dxa"/>
            <w:shd w:val="clear" w:color="auto" w:fill="auto"/>
          </w:tcPr>
          <w:p w14:paraId="1229E7CF" w14:textId="77777777" w:rsidR="00F9079A" w:rsidRPr="00C25669" w:rsidRDefault="00F9079A" w:rsidP="00D76DF4">
            <w:pPr>
              <w:pStyle w:val="TAC"/>
              <w:rPr>
                <w:rFonts w:eastAsia="SimSun"/>
              </w:rPr>
            </w:pPr>
            <w:r w:rsidRPr="00C25669">
              <w:rPr>
                <w:rFonts w:eastAsia="SimSun"/>
              </w:rPr>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rFonts w:eastAsia="SimSun"/>
                <w:i/>
              </w:rPr>
            </w:pPr>
          </w:p>
        </w:tc>
        <w:tc>
          <w:tcPr>
            <w:tcW w:w="3654" w:type="dxa"/>
            <w:shd w:val="clear" w:color="auto" w:fill="auto"/>
          </w:tcPr>
          <w:p w14:paraId="20593BEF" w14:textId="77777777" w:rsidR="00F9079A" w:rsidRPr="00C25669" w:rsidRDefault="00F9079A" w:rsidP="00D76DF4">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D76DF4">
            <w:pPr>
              <w:pStyle w:val="TAC"/>
              <w:rPr>
                <w:rFonts w:eastAsia="SimSun"/>
              </w:rPr>
            </w:pPr>
          </w:p>
        </w:tc>
        <w:tc>
          <w:tcPr>
            <w:tcW w:w="3352" w:type="dxa"/>
            <w:shd w:val="clear" w:color="auto" w:fill="auto"/>
          </w:tcPr>
          <w:p w14:paraId="7A78C7F2" w14:textId="77777777" w:rsidR="00F9079A" w:rsidRPr="00C25669" w:rsidRDefault="00F9079A" w:rsidP="00D76DF4">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rFonts w:eastAsia="SimSun"/>
                <w:i/>
              </w:rPr>
            </w:pPr>
          </w:p>
        </w:tc>
        <w:tc>
          <w:tcPr>
            <w:tcW w:w="3654" w:type="dxa"/>
            <w:shd w:val="clear" w:color="auto" w:fill="auto"/>
          </w:tcPr>
          <w:p w14:paraId="44786D6F" w14:textId="77777777" w:rsidR="00F9079A" w:rsidRPr="00C25669" w:rsidRDefault="00F9079A" w:rsidP="00D76DF4">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D76DF4">
            <w:pPr>
              <w:pStyle w:val="TAC"/>
              <w:rPr>
                <w:rFonts w:eastAsia="SimSun"/>
              </w:rPr>
            </w:pPr>
          </w:p>
        </w:tc>
        <w:tc>
          <w:tcPr>
            <w:tcW w:w="3352" w:type="dxa"/>
            <w:shd w:val="clear" w:color="auto" w:fill="auto"/>
          </w:tcPr>
          <w:p w14:paraId="5143946E" w14:textId="77777777" w:rsidR="00F9079A" w:rsidRPr="00C25669" w:rsidRDefault="00F9079A" w:rsidP="00D76DF4">
            <w:pPr>
              <w:pStyle w:val="TAC"/>
              <w:rPr>
                <w:rFonts w:eastAsia="SimSun"/>
              </w:rPr>
            </w:pPr>
            <w:r w:rsidRPr="00C25669">
              <w:rPr>
                <w:rFonts w:eastAsia="SimSun"/>
              </w:rPr>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rPr>
                <w:rFonts w:eastAsia="SimSun"/>
              </w:rPr>
            </w:pPr>
          </w:p>
        </w:tc>
        <w:tc>
          <w:tcPr>
            <w:tcW w:w="3654" w:type="dxa"/>
            <w:shd w:val="clear" w:color="auto" w:fill="auto"/>
          </w:tcPr>
          <w:p w14:paraId="12D219C9" w14:textId="77777777" w:rsidR="00F9079A" w:rsidRPr="00C25669" w:rsidRDefault="00F9079A" w:rsidP="00D76DF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rPr>
                <w:rFonts w:eastAsia="SimSun"/>
              </w:rPr>
            </w:pPr>
          </w:p>
        </w:tc>
        <w:tc>
          <w:tcPr>
            <w:tcW w:w="3352" w:type="dxa"/>
            <w:shd w:val="clear" w:color="auto" w:fill="auto"/>
          </w:tcPr>
          <w:p w14:paraId="5FD47E57" w14:textId="77777777" w:rsidR="00F9079A" w:rsidRPr="00C25669" w:rsidRDefault="00F9079A" w:rsidP="00D76DF4">
            <w:pPr>
              <w:pStyle w:val="TAC"/>
              <w:rPr>
                <w:rFonts w:eastAsia="SimSun"/>
              </w:rPr>
            </w:pPr>
            <w:r w:rsidRPr="00C25669">
              <w:rPr>
                <w:rFonts w:eastAsia="SimSun"/>
              </w:rPr>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D76DF4">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D76DF4">
            <w:pPr>
              <w:pStyle w:val="TAC"/>
              <w:rPr>
                <w:rFonts w:eastAsia="SimSun"/>
              </w:rPr>
            </w:pPr>
          </w:p>
        </w:tc>
        <w:tc>
          <w:tcPr>
            <w:tcW w:w="3352" w:type="dxa"/>
            <w:shd w:val="clear" w:color="auto" w:fill="auto"/>
          </w:tcPr>
          <w:p w14:paraId="75940F05" w14:textId="77777777" w:rsidR="00F9079A" w:rsidRPr="00C25669" w:rsidRDefault="00F9079A" w:rsidP="00D76DF4">
            <w:pPr>
              <w:pStyle w:val="TAC"/>
              <w:rPr>
                <w:rFonts w:eastAsia="SimSun"/>
              </w:rPr>
            </w:pPr>
            <w:r w:rsidRPr="00C25669">
              <w:rPr>
                <w:rFonts w:eastAsia="SimSun"/>
              </w:rPr>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rPr>
                <w:rFonts w:eastAsia="SimSun"/>
              </w:rPr>
            </w:pPr>
          </w:p>
        </w:tc>
        <w:tc>
          <w:tcPr>
            <w:tcW w:w="3654" w:type="dxa"/>
            <w:shd w:val="clear" w:color="auto" w:fill="auto"/>
          </w:tcPr>
          <w:p w14:paraId="7D58A5AB" w14:textId="77777777" w:rsidR="00F9079A" w:rsidRPr="00C25669" w:rsidRDefault="00F9079A" w:rsidP="00D76DF4">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D76DF4">
            <w:pPr>
              <w:pStyle w:val="TAC"/>
              <w:rPr>
                <w:rFonts w:eastAsia="SimSun"/>
              </w:rPr>
            </w:pPr>
          </w:p>
        </w:tc>
        <w:tc>
          <w:tcPr>
            <w:tcW w:w="3352" w:type="dxa"/>
            <w:shd w:val="clear" w:color="auto" w:fill="auto"/>
          </w:tcPr>
          <w:p w14:paraId="2C8820AD" w14:textId="77777777" w:rsidR="00F9079A" w:rsidRPr="00C25669" w:rsidRDefault="00F9079A" w:rsidP="00D76DF4">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rPr>
                <w:rFonts w:eastAsia="SimSun"/>
              </w:rPr>
            </w:pPr>
          </w:p>
        </w:tc>
        <w:tc>
          <w:tcPr>
            <w:tcW w:w="3654" w:type="dxa"/>
            <w:shd w:val="clear" w:color="auto" w:fill="auto"/>
          </w:tcPr>
          <w:p w14:paraId="77E43353" w14:textId="77777777" w:rsidR="00F9079A" w:rsidRPr="00C25669" w:rsidRDefault="00F9079A" w:rsidP="00D76DF4">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D76DF4">
            <w:pPr>
              <w:pStyle w:val="TAC"/>
              <w:rPr>
                <w:rFonts w:eastAsia="SimSun"/>
              </w:rPr>
            </w:pPr>
          </w:p>
        </w:tc>
        <w:tc>
          <w:tcPr>
            <w:tcW w:w="3352" w:type="dxa"/>
            <w:shd w:val="clear" w:color="auto" w:fill="auto"/>
          </w:tcPr>
          <w:p w14:paraId="60C2E749" w14:textId="77777777" w:rsidR="00F9079A" w:rsidRPr="00C25669" w:rsidRDefault="00F9079A" w:rsidP="00D76DF4">
            <w:pPr>
              <w:pStyle w:val="TAC"/>
              <w:rPr>
                <w:rFonts w:eastAsia="SimSun"/>
                <w:lang w:eastAsia="zh-CN"/>
              </w:rPr>
            </w:pPr>
            <w:r w:rsidRPr="00C25669">
              <w:rPr>
                <w:rFonts w:eastAsia="SimSun"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D76DF4">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rPr>
                <w:rFonts w:eastAsia="SimSun"/>
              </w:rPr>
            </w:pPr>
          </w:p>
        </w:tc>
        <w:tc>
          <w:tcPr>
            <w:tcW w:w="3654" w:type="dxa"/>
            <w:shd w:val="clear" w:color="auto" w:fill="auto"/>
          </w:tcPr>
          <w:p w14:paraId="46BD5DA8" w14:textId="77777777" w:rsidR="00F9079A" w:rsidRPr="00C25669" w:rsidRDefault="00F9079A" w:rsidP="00D76DF4">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rPr>
                <w:rFonts w:eastAsia="SimSun"/>
              </w:rPr>
            </w:pPr>
            <w:r>
              <w:rPr>
                <w:rFonts w:eastAsia="SimSun"/>
              </w:rPr>
              <w:t>4</w:t>
            </w:r>
          </w:p>
          <w:p w14:paraId="7AF67AB9" w14:textId="77777777" w:rsidR="00F9079A" w:rsidRPr="00C25669" w:rsidRDefault="00F9079A" w:rsidP="00D76DF4">
            <w:pPr>
              <w:pStyle w:val="TAC"/>
              <w:rPr>
                <w:rFonts w:eastAsia="SimSun"/>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650FFFA5" w:rsidR="003508AE" w:rsidRPr="00C25669" w:rsidRDefault="003508AE" w:rsidP="00127534">
            <w:pPr>
              <w:pStyle w:val="TAC"/>
              <w:rPr>
                <w:rFonts w:eastAsia="SimSun"/>
              </w:rPr>
            </w:pPr>
            <w:r>
              <w:rPr>
                <w:rFonts w:eastAsia="SimSun"/>
              </w:rPr>
              <w:t>2</w:t>
            </w:r>
            <w:r w:rsidRPr="00C02FFE">
              <w:rPr>
                <w:rFonts w:eastAsia="SimSun"/>
              </w:rPr>
              <w:t>x2</w:t>
            </w:r>
            <w:r w:rsidR="003D6CF7">
              <w:t>, ULA Low</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5"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90"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5EF5A258" w:rsidR="00F41A2A" w:rsidRPr="00C25669" w:rsidRDefault="001E5B30" w:rsidP="00FB27FE">
            <w:pPr>
              <w:pStyle w:val="TAH"/>
              <w:rPr>
                <w:rFonts w:eastAsia="SimSun"/>
              </w:rPr>
            </w:pPr>
            <w:del w:id="1339" w:author="CR0798" w:date="2025-09-18T13:07:00Z" w16du:dateUtc="2025-08-08T14:24:00Z">
              <w:r w:rsidRPr="00C25669" w:rsidDel="007F15E7">
                <w:rPr>
                  <w:rFonts w:eastAsia="SimSun"/>
                </w:rPr>
                <w:delText>Correlation matrix and a</w:delText>
              </w:r>
            </w:del>
            <w:ins w:id="1340" w:author="CR0798" w:date="2025-09-18T13:07:00Z" w16du:dateUtc="2025-08-08T14:24:00Z">
              <w:r>
                <w:rPr>
                  <w:rFonts w:eastAsia="SimSun"/>
                </w:rPr>
                <w:t>A</w:t>
              </w:r>
            </w:ins>
            <w:r w:rsidRPr="00C25669">
              <w:rPr>
                <w:rFonts w:eastAsia="SimSun"/>
              </w:rPr>
              <w:t>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rPr>
                <w:rFonts w:eastAsia="SimSun"/>
              </w:rPr>
            </w:pPr>
          </w:p>
        </w:tc>
        <w:tc>
          <w:tcPr>
            <w:tcW w:w="855" w:type="pct"/>
            <w:vMerge/>
            <w:shd w:val="clear" w:color="auto" w:fill="FFFFFF"/>
            <w:vAlign w:val="center"/>
          </w:tcPr>
          <w:p w14:paraId="2D66C9E8" w14:textId="77777777" w:rsidR="00F41A2A" w:rsidRPr="00C25669" w:rsidRDefault="00F41A2A" w:rsidP="00FB27FE">
            <w:pPr>
              <w:pStyle w:val="TAH"/>
              <w:rPr>
                <w:rFonts w:eastAsia="SimSun"/>
              </w:rPr>
            </w:pPr>
          </w:p>
        </w:tc>
        <w:tc>
          <w:tcPr>
            <w:tcW w:w="590"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rPr>
                <w:rFonts w:eastAsia="SimSun"/>
              </w:rPr>
            </w:pPr>
            <w:r w:rsidRPr="00C25669">
              <w:rPr>
                <w:rFonts w:eastAsia="SimSun"/>
              </w:rPr>
              <w:t>1-1</w:t>
            </w:r>
          </w:p>
        </w:tc>
        <w:tc>
          <w:tcPr>
            <w:tcW w:w="855" w:type="pct"/>
            <w:shd w:val="clear" w:color="auto" w:fill="FFFFFF"/>
            <w:vAlign w:val="center"/>
          </w:tcPr>
          <w:p w14:paraId="45DB64D0" w14:textId="77777777" w:rsidR="001E5B30" w:rsidRPr="00C25669" w:rsidRDefault="001E5B30" w:rsidP="001E5B30">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90" w:type="pct"/>
            <w:shd w:val="clear" w:color="auto" w:fill="FFFFFF"/>
            <w:vAlign w:val="center"/>
          </w:tcPr>
          <w:p w14:paraId="0CB75296" w14:textId="77777777" w:rsidR="001E5B30" w:rsidRPr="00C25669" w:rsidRDefault="001E5B30" w:rsidP="001E5B30">
            <w:pPr>
              <w:pStyle w:val="TAC"/>
              <w:rPr>
                <w:rFonts w:eastAsia="SimSun"/>
              </w:rPr>
            </w:pPr>
            <w:r w:rsidRPr="00C25669">
              <w:rPr>
                <w:rFonts w:eastAsia="SimSun"/>
              </w:rPr>
              <w:t>10 / 15</w:t>
            </w:r>
          </w:p>
        </w:tc>
        <w:tc>
          <w:tcPr>
            <w:tcW w:w="610" w:type="pct"/>
            <w:shd w:val="clear" w:color="auto" w:fill="FFFFFF"/>
            <w:vAlign w:val="center"/>
          </w:tcPr>
          <w:p w14:paraId="6FE801DB" w14:textId="77777777" w:rsidR="001E5B30" w:rsidRPr="00C25669" w:rsidRDefault="001E5B30" w:rsidP="001E5B30">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1E5B30" w:rsidRPr="00C25669" w:rsidRDefault="001E5B30" w:rsidP="001E5B30">
            <w:pPr>
              <w:pStyle w:val="TAC"/>
              <w:rPr>
                <w:rFonts w:eastAsia="SimSun"/>
              </w:rPr>
            </w:pPr>
            <w:r>
              <w:rPr>
                <w:rFonts w:eastAsia="SimSun"/>
              </w:rPr>
              <w:t>AWGN</w:t>
            </w:r>
          </w:p>
        </w:tc>
        <w:tc>
          <w:tcPr>
            <w:tcW w:w="804" w:type="pct"/>
            <w:shd w:val="clear" w:color="auto" w:fill="FFFFFF"/>
            <w:vAlign w:val="center"/>
          </w:tcPr>
          <w:p w14:paraId="2B5EF050" w14:textId="055F1512" w:rsidR="001E5B30" w:rsidRPr="00C25669" w:rsidRDefault="001E5B30" w:rsidP="001E5B30">
            <w:pPr>
              <w:pStyle w:val="TAC"/>
              <w:rPr>
                <w:rFonts w:eastAsia="SimSun"/>
              </w:rPr>
            </w:pPr>
            <w:r>
              <w:rPr>
                <w:rFonts w:eastAsia="SimSun"/>
              </w:rPr>
              <w:t>1</w:t>
            </w:r>
            <w:r w:rsidRPr="00893A40">
              <w:rPr>
                <w:rFonts w:eastAsia="SimSun"/>
              </w:rPr>
              <w:t>x</w:t>
            </w:r>
            <w:r w:rsidRPr="00893A40">
              <w:rPr>
                <w:rFonts w:eastAsia="SimSun"/>
                <w:lang w:eastAsia="zh-CN"/>
              </w:rPr>
              <w:t>2</w:t>
            </w:r>
            <w:ins w:id="1341" w:author="CR0798" w:date="2025-09-18T13:07:00Z" w16du:dateUtc="2025-08-08T14:17:00Z">
              <w:r w:rsidRPr="00C25669">
                <w:rPr>
                  <w:rFonts w:eastAsia="SimSun"/>
                </w:rPr>
                <w:t xml:space="preserve"> with static channel specified in </w:t>
              </w:r>
              <w:r w:rsidRPr="00C25669">
                <w:rPr>
                  <w:rFonts w:eastAsia="SimSun" w:hint="eastAsia"/>
                  <w:lang w:eastAsia="zh-CN"/>
                </w:rPr>
                <w:t>Annex B.1</w:t>
              </w:r>
            </w:ins>
            <w:del w:id="1342" w:author="CR0798" w:date="2025-09-18T13:07:00Z" w16du:dateUtc="2025-08-08T14:17:00Z">
              <w:r w:rsidRPr="00893A40" w:rsidDel="00967334">
                <w:rPr>
                  <w:rFonts w:eastAsia="SimSun"/>
                </w:rPr>
                <w:delText>,</w:delText>
              </w:r>
              <w:r w:rsidRPr="00C25669" w:rsidDel="00967334">
                <w:rPr>
                  <w:rFonts w:eastAsia="SimSun"/>
                </w:rPr>
                <w:delText xml:space="preserve"> ULA Low</w:delText>
              </w:r>
            </w:del>
          </w:p>
        </w:tc>
        <w:tc>
          <w:tcPr>
            <w:tcW w:w="758" w:type="pct"/>
            <w:shd w:val="clear" w:color="auto" w:fill="FFFFFF"/>
            <w:vAlign w:val="center"/>
          </w:tcPr>
          <w:p w14:paraId="7435EDF3" w14:textId="77777777" w:rsidR="001E5B30" w:rsidRPr="00616417" w:rsidRDefault="001E5B30" w:rsidP="001E5B30">
            <w:pPr>
              <w:pStyle w:val="TAC"/>
              <w:rPr>
                <w:rFonts w:eastAsia="SimSun"/>
              </w:rPr>
            </w:pPr>
            <w:r>
              <w:rPr>
                <w:rFonts w:eastAsia="SimSun"/>
              </w:rPr>
              <w:t>0.001%</w:t>
            </w:r>
          </w:p>
        </w:tc>
        <w:tc>
          <w:tcPr>
            <w:tcW w:w="332" w:type="pct"/>
            <w:shd w:val="clear" w:color="auto" w:fill="FFFFFF"/>
            <w:vAlign w:val="center"/>
          </w:tcPr>
          <w:p w14:paraId="53F668A8" w14:textId="3CD9A061" w:rsidR="001E5B30" w:rsidRPr="00C25669" w:rsidRDefault="001E5B30" w:rsidP="001E5B30">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43" w:name="_Toc61120888"/>
      <w:bookmarkStart w:id="1344" w:name="_Toc67918033"/>
      <w:bookmarkStart w:id="1345" w:name="_Toc76298076"/>
      <w:bookmarkStart w:id="1346" w:name="_Toc76572088"/>
      <w:bookmarkStart w:id="1347" w:name="_Toc76651955"/>
      <w:bookmarkStart w:id="1348" w:name="_Toc76652793"/>
      <w:bookmarkStart w:id="1349" w:name="_Toc83742065"/>
      <w:bookmarkStart w:id="1350" w:name="_Toc91440555"/>
      <w:bookmarkStart w:id="1351" w:name="_Toc98849341"/>
      <w:bookmarkStart w:id="1352" w:name="_Toc106543192"/>
      <w:bookmarkStart w:id="1353" w:name="_Toc106737287"/>
      <w:bookmarkStart w:id="1354" w:name="_Toc107233054"/>
      <w:bookmarkStart w:id="1355" w:name="_Toc107234644"/>
      <w:bookmarkStart w:id="1356" w:name="_Toc107419613"/>
      <w:bookmarkStart w:id="1357" w:name="_Toc107476907"/>
      <w:bookmarkStart w:id="1358" w:name="_Toc114565725"/>
      <w:bookmarkStart w:id="1359" w:name="_Toc123936018"/>
      <w:bookmarkStart w:id="1360"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61" w:name="_Toc61120889"/>
      <w:bookmarkStart w:id="1362" w:name="_Toc67918034"/>
      <w:bookmarkStart w:id="1363" w:name="_Toc76298077"/>
      <w:bookmarkStart w:id="1364" w:name="_Toc76572089"/>
      <w:bookmarkStart w:id="1365" w:name="_Toc76651956"/>
      <w:bookmarkStart w:id="1366" w:name="_Toc76652794"/>
      <w:bookmarkStart w:id="1367" w:name="_Toc83742066"/>
      <w:bookmarkStart w:id="1368" w:name="_Toc91440556"/>
      <w:bookmarkStart w:id="1369" w:name="_Toc98849342"/>
      <w:bookmarkStart w:id="1370" w:name="_Toc106543193"/>
      <w:bookmarkStart w:id="1371" w:name="_Toc106737288"/>
      <w:bookmarkStart w:id="1372" w:name="_Toc107233055"/>
      <w:bookmarkStart w:id="1373" w:name="_Toc107234645"/>
      <w:bookmarkStart w:id="1374" w:name="_Toc107419614"/>
      <w:bookmarkStart w:id="1375" w:name="_Toc107476908"/>
      <w:bookmarkStart w:id="1376" w:name="_Toc114565726"/>
      <w:bookmarkStart w:id="1377" w:name="_Toc123936019"/>
      <w:bookmarkStart w:id="1378"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9" w:name="_Toc61120890"/>
      <w:bookmarkStart w:id="1380" w:name="_Toc67918035"/>
      <w:bookmarkStart w:id="1381" w:name="_Toc76298078"/>
      <w:bookmarkStart w:id="1382" w:name="_Toc76572090"/>
      <w:bookmarkStart w:id="1383" w:name="_Toc76651957"/>
      <w:bookmarkStart w:id="1384" w:name="_Toc76652795"/>
      <w:bookmarkStart w:id="1385" w:name="_Toc83742067"/>
      <w:bookmarkStart w:id="1386" w:name="_Toc91440557"/>
      <w:bookmarkStart w:id="1387" w:name="_Toc98849343"/>
      <w:bookmarkStart w:id="1388" w:name="_Toc106543194"/>
      <w:bookmarkStart w:id="1389" w:name="_Toc106737289"/>
      <w:bookmarkStart w:id="1390" w:name="_Toc107233056"/>
      <w:bookmarkStart w:id="1391" w:name="_Toc107234646"/>
      <w:bookmarkStart w:id="1392" w:name="_Toc107419615"/>
      <w:bookmarkStart w:id="1393" w:name="_Toc107476909"/>
      <w:bookmarkStart w:id="1394" w:name="_Toc114565727"/>
      <w:bookmarkStart w:id="1395" w:name="_Toc123936020"/>
      <w:bookmarkStart w:id="1396" w:name="_Toc124377035"/>
      <w:r>
        <w:t>5.2.2.1.8</w:t>
      </w:r>
      <w:r>
        <w:rPr>
          <w:lang w:eastAsia="zh-CN"/>
        </w:rPr>
        <w:tab/>
      </w:r>
      <w:r>
        <w:t>Minimum requirements for PDSCH pre-emption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rFonts w:eastAsia="SimSun"/>
                <w:lang w:eastAsia="zh-CN"/>
              </w:rPr>
            </w:pPr>
            <w:r w:rsidRPr="001E5B30">
              <w:rPr>
                <w:rFonts w:eastAsia="SimSun"/>
              </w:rPr>
              <w:t>Modulation format</w:t>
            </w:r>
            <w:r w:rsidRPr="001E5B30">
              <w:rPr>
                <w:rFonts w:eastAsia="SimSun"/>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7" w:name="_Toc61120891"/>
      <w:bookmarkStart w:id="1398" w:name="_Toc67918036"/>
      <w:bookmarkStart w:id="1399" w:name="_Toc76298079"/>
      <w:bookmarkStart w:id="1400" w:name="_Toc76572091"/>
      <w:bookmarkStart w:id="1401" w:name="_Toc76651958"/>
      <w:bookmarkStart w:id="1402" w:name="_Toc76652796"/>
      <w:bookmarkStart w:id="1403" w:name="_Toc83742068"/>
      <w:bookmarkStart w:id="1404" w:name="_Toc91440558"/>
      <w:bookmarkStart w:id="1405" w:name="_Toc98849344"/>
      <w:bookmarkStart w:id="1406" w:name="_Toc106543195"/>
      <w:bookmarkStart w:id="1407" w:name="_Toc106737290"/>
      <w:bookmarkStart w:id="1408" w:name="_Toc107233057"/>
      <w:bookmarkStart w:id="1409" w:name="_Toc107234647"/>
      <w:bookmarkStart w:id="1410" w:name="_Toc107419616"/>
      <w:bookmarkStart w:id="1411" w:name="_Toc107476910"/>
      <w:bookmarkStart w:id="1412" w:name="_Toc114565728"/>
      <w:bookmarkStart w:id="1413" w:name="_Toc123936021"/>
      <w:bookmarkStart w:id="1414"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5" w:name="_Toc61120892"/>
      <w:bookmarkStart w:id="1416" w:name="_Toc67918037"/>
      <w:bookmarkStart w:id="1417" w:name="_Toc76298080"/>
      <w:bookmarkStart w:id="1418" w:name="_Toc76572092"/>
      <w:bookmarkStart w:id="1419" w:name="_Toc76651959"/>
      <w:bookmarkStart w:id="1420" w:name="_Toc76652797"/>
      <w:bookmarkStart w:id="1421" w:name="_Toc83742069"/>
      <w:bookmarkStart w:id="1422" w:name="_Toc91440559"/>
      <w:bookmarkStart w:id="1423" w:name="_Toc98849345"/>
      <w:bookmarkStart w:id="1424" w:name="_Toc106543196"/>
      <w:bookmarkStart w:id="1425" w:name="_Toc106737291"/>
      <w:bookmarkStart w:id="1426" w:name="_Toc107233058"/>
      <w:bookmarkStart w:id="1427" w:name="_Toc107234648"/>
      <w:bookmarkStart w:id="1428" w:name="_Toc107419617"/>
      <w:bookmarkStart w:id="1429" w:name="_Toc107476911"/>
      <w:bookmarkStart w:id="1430" w:name="_Toc114565729"/>
      <w:bookmarkStart w:id="1431" w:name="_Toc123936022"/>
      <w:bookmarkStart w:id="1432" w:name="_Toc124377037"/>
      <w:r>
        <w:t>5.2.2.1.10</w:t>
      </w:r>
      <w:r>
        <w:rPr>
          <w:lang w:eastAsia="zh-CN"/>
        </w:rPr>
        <w:tab/>
      </w:r>
      <w:r>
        <w:t>Minimum requirements for HST</w:t>
      </w:r>
      <w:r w:rsidR="005430D1">
        <w:t>-</w:t>
      </w:r>
      <w:r>
        <w:t>DPS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7404485F" w14:textId="77777777" w:rsidR="00BC1679" w:rsidRDefault="00BC1679" w:rsidP="00BC1679">
            <w:pPr>
              <w:pStyle w:val="TAN"/>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6359653D" w14:textId="77777777" w:rsidR="00BC1679" w:rsidRDefault="00BC1679" w:rsidP="00BC1679">
            <w:pPr>
              <w:pStyle w:val="TAN"/>
              <w:rPr>
                <w:rFonts w:eastAsia="SimSun"/>
                <w:lang w:eastAsia="zh-CN"/>
              </w:rPr>
            </w:pPr>
            <w:r>
              <w:rPr>
                <w:rFonts w:eastAsia="SimSun"/>
                <w:lang w:eastAsia="zh-CN"/>
              </w:rPr>
              <w:t>PDCCH and PDSCH associated with TCI # (k mod 2) is transmitted by kth RRH from:</w:t>
            </w:r>
          </w:p>
          <w:p w14:paraId="778DB165" w14:textId="77777777" w:rsidR="00BC1679" w:rsidRDefault="00BC1679" w:rsidP="00BC1679">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proc)+T_firstTRS+T_(TRS proc),0]</w:t>
            </w:r>
            <w:r>
              <w:rPr>
                <w:rFonts w:eastAsia="SimSun"/>
                <w:lang w:val="fr-FR" w:eastAsia="zh-CN"/>
              </w:rPr>
              <w:tab/>
            </w:r>
          </w:p>
          <w:p w14:paraId="11DB6089" w14:textId="77777777" w:rsidR="00BC1679" w:rsidRDefault="00BC1679" w:rsidP="00BC1679">
            <w:pPr>
              <w:pStyle w:val="TAN"/>
              <w:rPr>
                <w:rFonts w:eastAsia="SimSun"/>
                <w:lang w:eastAsia="zh-CN"/>
              </w:rPr>
            </w:pPr>
            <w:r>
              <w:rPr>
                <w:rFonts w:eastAsia="SimSun"/>
                <w:lang w:eastAsia="zh-CN"/>
              </w:rPr>
              <w:t>to:</w:t>
            </w:r>
          </w:p>
          <w:p w14:paraId="28133087" w14:textId="77777777" w:rsidR="00BC1679" w:rsidRDefault="00BC1679" w:rsidP="00BC1679">
            <w:pPr>
              <w:pStyle w:val="TAN"/>
              <w:rPr>
                <w:rFonts w:eastAsia="SimSun"/>
                <w:lang w:eastAsia="zh-CN"/>
              </w:rPr>
            </w:pPr>
            <w:r>
              <w:rPr>
                <w:rFonts w:eastAsia="SimSun"/>
                <w:lang w:eastAsia="zh-CN"/>
              </w:rPr>
              <w:t>slot# (2k+1)n,</w:t>
            </w:r>
          </w:p>
          <w:p w14:paraId="03396CD6" w14:textId="77777777" w:rsidR="00BC1679" w:rsidRDefault="00BC1679" w:rsidP="00BC1679">
            <w:pPr>
              <w:pStyle w:val="TAN"/>
              <w:rPr>
                <w:rFonts w:eastAsia="SimSun"/>
                <w:lang w:eastAsia="zh-CN"/>
              </w:rPr>
            </w:pPr>
            <w:r>
              <w:rPr>
                <w:rFonts w:eastAsia="SimSun"/>
                <w:lang w:eastAsia="zh-CN"/>
              </w:rPr>
              <w:t xml:space="preserve">PDCCH and PDSCH are DTXed in other slots in which throughput statistics are not considered. </w:t>
            </w:r>
          </w:p>
          <w:p w14:paraId="4D10ED49" w14:textId="77777777" w:rsidR="00BC1679" w:rsidRDefault="00BC1679" w:rsidP="00BC1679">
            <w:pPr>
              <w:pStyle w:val="TAN"/>
              <w:rPr>
                <w:rFonts w:eastAsia="SimSun"/>
                <w:lang w:eastAsia="zh-CN"/>
              </w:rPr>
            </w:pPr>
          </w:p>
          <w:p w14:paraId="1D6BF56C" w14:textId="77777777" w:rsidR="00BC1679" w:rsidRDefault="00BC1679" w:rsidP="00BC1679">
            <w:pPr>
              <w:pStyle w:val="TAN"/>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33" w:name="_Toc67918038"/>
      <w:bookmarkStart w:id="1434" w:name="_Toc76298081"/>
      <w:bookmarkStart w:id="1435" w:name="_Toc76572093"/>
      <w:bookmarkStart w:id="1436" w:name="_Toc76651960"/>
      <w:bookmarkStart w:id="1437" w:name="_Toc76652798"/>
      <w:bookmarkStart w:id="1438" w:name="_Toc83742070"/>
      <w:bookmarkStart w:id="1439" w:name="_Toc91440560"/>
      <w:bookmarkStart w:id="1440" w:name="_Toc98849346"/>
      <w:bookmarkStart w:id="1441" w:name="_Toc106543197"/>
      <w:bookmarkStart w:id="1442" w:name="_Toc106737292"/>
      <w:bookmarkStart w:id="1443" w:name="_Toc107233059"/>
      <w:bookmarkStart w:id="1444" w:name="_Toc107234649"/>
      <w:bookmarkStart w:id="1445" w:name="_Toc107419618"/>
      <w:bookmarkStart w:id="1446" w:name="_Toc107476912"/>
      <w:bookmarkStart w:id="1447" w:name="_Toc114565730"/>
      <w:bookmarkStart w:id="1448" w:name="_Toc123936023"/>
      <w:bookmarkStart w:id="1449" w:name="_Toc124377038"/>
      <w:bookmarkStart w:id="1450" w:name="_Hlk54382633"/>
      <w:bookmarkStart w:id="1451"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52" w:name="_Toc67918039"/>
      <w:bookmarkStart w:id="1453" w:name="_Toc76298082"/>
      <w:bookmarkStart w:id="1454" w:name="_Toc76572094"/>
      <w:bookmarkStart w:id="1455" w:name="_Toc76651961"/>
      <w:bookmarkStart w:id="1456" w:name="_Toc76652799"/>
      <w:bookmarkStart w:id="1457" w:name="_Toc83742071"/>
      <w:bookmarkStart w:id="1458" w:name="_Toc91440561"/>
      <w:bookmarkStart w:id="1459" w:name="_Toc98849347"/>
      <w:bookmarkStart w:id="1460" w:name="_Toc106543198"/>
      <w:bookmarkStart w:id="1461" w:name="_Toc106737293"/>
      <w:bookmarkStart w:id="1462" w:name="_Toc107233060"/>
      <w:bookmarkStart w:id="1463" w:name="_Toc107234650"/>
      <w:bookmarkStart w:id="1464" w:name="_Toc107419619"/>
      <w:bookmarkStart w:id="1465" w:name="_Toc107476913"/>
      <w:bookmarkStart w:id="1466" w:name="_Toc114565731"/>
      <w:bookmarkStart w:id="1467" w:name="_Toc123936024"/>
      <w:bookmarkStart w:id="1468"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9"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9"/>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70" w:name="_Toc67918040"/>
      <w:bookmarkStart w:id="1471" w:name="_Toc76298083"/>
      <w:bookmarkStart w:id="1472" w:name="_Toc76572095"/>
      <w:bookmarkStart w:id="1473" w:name="_Toc76651962"/>
      <w:bookmarkStart w:id="1474" w:name="_Toc76652800"/>
      <w:bookmarkStart w:id="1475" w:name="_Toc83742072"/>
      <w:bookmarkStart w:id="1476" w:name="_Toc91440562"/>
      <w:bookmarkStart w:id="1477" w:name="_Toc98849348"/>
      <w:bookmarkStart w:id="1478" w:name="_Toc106543199"/>
      <w:bookmarkStart w:id="1479" w:name="_Toc106737294"/>
      <w:bookmarkStart w:id="1480" w:name="_Toc107233061"/>
      <w:bookmarkStart w:id="1481" w:name="_Toc107234651"/>
      <w:bookmarkStart w:id="1482" w:name="_Toc107419620"/>
      <w:bookmarkStart w:id="1483" w:name="_Toc107476914"/>
      <w:bookmarkStart w:id="1484" w:name="_Toc114565732"/>
      <w:bookmarkStart w:id="1485" w:name="_Toc123936025"/>
      <w:bookmarkStart w:id="1486"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7" w:name="_Hlk54382237"/>
      <w:bookmarkStart w:id="1488"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7"/>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9" w:name="_Toc67918041"/>
      <w:bookmarkStart w:id="1490" w:name="_Toc76298084"/>
      <w:bookmarkStart w:id="1491" w:name="_Toc76572096"/>
      <w:bookmarkStart w:id="1492" w:name="_Toc76651963"/>
      <w:bookmarkStart w:id="1493" w:name="_Toc76652801"/>
      <w:bookmarkStart w:id="1494" w:name="_Toc83742073"/>
      <w:bookmarkStart w:id="1495" w:name="_Toc91440563"/>
      <w:bookmarkStart w:id="1496" w:name="_Toc98849349"/>
      <w:bookmarkStart w:id="1497" w:name="_Toc106543200"/>
      <w:bookmarkStart w:id="1498" w:name="_Toc106737295"/>
      <w:bookmarkStart w:id="1499" w:name="_Toc107233062"/>
      <w:bookmarkStart w:id="1500" w:name="_Toc107234652"/>
      <w:bookmarkStart w:id="1501" w:name="_Toc107419621"/>
      <w:bookmarkStart w:id="1502" w:name="_Toc107476915"/>
      <w:bookmarkStart w:id="1503" w:name="_Toc114565733"/>
      <w:bookmarkStart w:id="1504" w:name="_Toc123936026"/>
      <w:bookmarkStart w:id="1505"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450"/>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6"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6"/>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8"/>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7" w:name="_Toc106737296"/>
      <w:bookmarkStart w:id="1508" w:name="_Toc107233063"/>
      <w:bookmarkStart w:id="1509" w:name="_Toc107234653"/>
      <w:bookmarkStart w:id="1510" w:name="_Toc107419622"/>
      <w:bookmarkStart w:id="1511" w:name="_Toc107476916"/>
      <w:bookmarkStart w:id="1512" w:name="_Toc114565734"/>
      <w:bookmarkStart w:id="1513" w:name="_Toc123936027"/>
      <w:bookmarkStart w:id="1514"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7"/>
      <w:bookmarkEnd w:id="1508"/>
      <w:bookmarkEnd w:id="1509"/>
      <w:bookmarkEnd w:id="1510"/>
      <w:bookmarkEnd w:id="1511"/>
      <w:bookmarkEnd w:id="1512"/>
      <w:bookmarkEnd w:id="1513"/>
      <w:bookmarkEnd w:id="1514"/>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D76DF4">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D76DF4">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rPr>
                <w:rFonts w:eastAsia="SimSun"/>
              </w:rPr>
            </w:pPr>
          </w:p>
        </w:tc>
        <w:tc>
          <w:tcPr>
            <w:tcW w:w="682" w:type="dxa"/>
            <w:shd w:val="clear" w:color="auto" w:fill="auto"/>
          </w:tcPr>
          <w:p w14:paraId="36A45484" w14:textId="77777777" w:rsidR="0062124A" w:rsidRPr="00366DA1" w:rsidRDefault="0062124A" w:rsidP="00D76DF4">
            <w:pPr>
              <w:pStyle w:val="TAC"/>
              <w:rPr>
                <w:rFonts w:eastAsia="SimSun"/>
              </w:rPr>
            </w:pPr>
          </w:p>
        </w:tc>
        <w:tc>
          <w:tcPr>
            <w:tcW w:w="1848" w:type="dxa"/>
            <w:shd w:val="clear" w:color="auto" w:fill="auto"/>
          </w:tcPr>
          <w:p w14:paraId="594B111C" w14:textId="77777777" w:rsidR="0062124A" w:rsidRPr="00366DA1" w:rsidRDefault="0062124A" w:rsidP="00D76DF4">
            <w:pPr>
              <w:pStyle w:val="TAC"/>
              <w:rPr>
                <w:rFonts w:eastAsia="SimSun"/>
              </w:rPr>
            </w:pPr>
            <w:r w:rsidRPr="00366DA1">
              <w:rPr>
                <w:rFonts w:eastAsia="SimSun"/>
              </w:rPr>
              <w:t>Cell 1</w:t>
            </w:r>
          </w:p>
        </w:tc>
        <w:tc>
          <w:tcPr>
            <w:tcW w:w="1710" w:type="dxa"/>
          </w:tcPr>
          <w:p w14:paraId="2FDC521D"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rPr>
                <w:rFonts w:eastAsia="SimSun"/>
              </w:rPr>
            </w:pPr>
          </w:p>
        </w:tc>
        <w:tc>
          <w:tcPr>
            <w:tcW w:w="682" w:type="dxa"/>
            <w:shd w:val="clear" w:color="auto" w:fill="auto"/>
          </w:tcPr>
          <w:p w14:paraId="6468E3C2" w14:textId="77777777" w:rsidR="0062124A" w:rsidRPr="00366DA1" w:rsidRDefault="0062124A" w:rsidP="00D76DF4">
            <w:pPr>
              <w:pStyle w:val="TAC"/>
              <w:rPr>
                <w:rFonts w:eastAsia="SimSun"/>
              </w:rPr>
            </w:pPr>
          </w:p>
        </w:tc>
        <w:tc>
          <w:tcPr>
            <w:tcW w:w="1848" w:type="dxa"/>
            <w:shd w:val="clear" w:color="auto" w:fill="auto"/>
          </w:tcPr>
          <w:p w14:paraId="26F67E71"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D76DF4">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D76DF4">
            <w:pPr>
              <w:pStyle w:val="TAC"/>
              <w:rPr>
                <w:rFonts w:eastAsia="SimSun"/>
              </w:rPr>
            </w:pPr>
          </w:p>
        </w:tc>
        <w:tc>
          <w:tcPr>
            <w:tcW w:w="5268" w:type="dxa"/>
            <w:gridSpan w:val="3"/>
            <w:shd w:val="clear" w:color="auto" w:fill="auto"/>
          </w:tcPr>
          <w:p w14:paraId="378E16DA" w14:textId="77777777" w:rsidR="0062124A" w:rsidRPr="00366DA1" w:rsidRDefault="0062124A" w:rsidP="00D76DF4">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D76DF4">
            <w:pPr>
              <w:pStyle w:val="TAC"/>
              <w:rPr>
                <w:rFonts w:eastAsia="SimSun"/>
              </w:rPr>
            </w:pPr>
          </w:p>
        </w:tc>
        <w:tc>
          <w:tcPr>
            <w:tcW w:w="5268" w:type="dxa"/>
            <w:gridSpan w:val="3"/>
            <w:shd w:val="clear" w:color="auto" w:fill="auto"/>
          </w:tcPr>
          <w:p w14:paraId="7BD54697" w14:textId="77777777" w:rsidR="0062124A" w:rsidRPr="00366DA1" w:rsidRDefault="0062124A" w:rsidP="00D76DF4">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D76DF4">
            <w:pPr>
              <w:pStyle w:val="TAC"/>
              <w:rPr>
                <w:rFonts w:eastAsia="SimSun"/>
              </w:rPr>
            </w:pPr>
          </w:p>
        </w:tc>
        <w:tc>
          <w:tcPr>
            <w:tcW w:w="1848" w:type="dxa"/>
            <w:shd w:val="clear" w:color="auto" w:fill="auto"/>
          </w:tcPr>
          <w:p w14:paraId="4DA2CFD5" w14:textId="77777777" w:rsidR="0062124A" w:rsidRPr="00366DA1" w:rsidRDefault="0062124A" w:rsidP="00D76DF4">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D76DF4">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D76DF4">
            <w:pPr>
              <w:pStyle w:val="TAC"/>
              <w:rPr>
                <w:rFonts w:eastAsia="SimSun"/>
              </w:rPr>
            </w:pPr>
          </w:p>
        </w:tc>
        <w:tc>
          <w:tcPr>
            <w:tcW w:w="1848" w:type="dxa"/>
            <w:shd w:val="clear" w:color="auto" w:fill="auto"/>
          </w:tcPr>
          <w:p w14:paraId="633C7F6C"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D76DF4">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D76DF4">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D76DF4">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D76DF4">
            <w:pPr>
              <w:pStyle w:val="TAC"/>
              <w:rPr>
                <w:rFonts w:eastAsia="SimSun"/>
              </w:rPr>
            </w:pPr>
            <w:r>
              <w:rPr>
                <w:rFonts w:eastAsia="SimSun"/>
              </w:rPr>
              <w:t>N/A</w:t>
            </w:r>
          </w:p>
        </w:tc>
        <w:tc>
          <w:tcPr>
            <w:tcW w:w="1710" w:type="dxa"/>
          </w:tcPr>
          <w:p w14:paraId="7D5B54E5" w14:textId="77777777" w:rsidR="0062124A" w:rsidRPr="00366DA1" w:rsidRDefault="0062124A" w:rsidP="00D76DF4">
            <w:pPr>
              <w:pStyle w:val="TAC"/>
              <w:rPr>
                <w:rFonts w:eastAsia="SimSun"/>
              </w:rPr>
            </w:pPr>
            <w:r>
              <w:rPr>
                <w:rFonts w:eastAsia="SimSun"/>
              </w:rPr>
              <w:t>3</w:t>
            </w:r>
          </w:p>
        </w:tc>
        <w:tc>
          <w:tcPr>
            <w:tcW w:w="1710" w:type="dxa"/>
          </w:tcPr>
          <w:p w14:paraId="33D4D612" w14:textId="77777777" w:rsidR="0062124A" w:rsidRPr="00366DA1" w:rsidRDefault="0062124A" w:rsidP="00D76DF4">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D76DF4">
            <w:pPr>
              <w:pStyle w:val="TAC"/>
              <w:rPr>
                <w:rFonts w:eastAsia="SimSun"/>
              </w:rPr>
            </w:pPr>
            <w:r>
              <w:rPr>
                <w:rFonts w:eastAsia="SimSun"/>
              </w:rPr>
              <w:t>N/A</w:t>
            </w:r>
          </w:p>
        </w:tc>
        <w:tc>
          <w:tcPr>
            <w:tcW w:w="1710" w:type="dxa"/>
          </w:tcPr>
          <w:p w14:paraId="615A09AA" w14:textId="77777777" w:rsidR="0062124A" w:rsidRPr="00366DA1" w:rsidRDefault="0062124A" w:rsidP="00D76DF4">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D76DF4">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D76DF4">
            <w:pPr>
              <w:pStyle w:val="TAC"/>
              <w:rPr>
                <w:rFonts w:eastAsia="SimSun"/>
              </w:rPr>
            </w:pPr>
          </w:p>
        </w:tc>
        <w:tc>
          <w:tcPr>
            <w:tcW w:w="1848" w:type="dxa"/>
            <w:shd w:val="clear" w:color="auto" w:fill="auto"/>
          </w:tcPr>
          <w:p w14:paraId="6D43D151" w14:textId="77777777" w:rsidR="0062124A" w:rsidRPr="00366DA1" w:rsidRDefault="0062124A" w:rsidP="00D76DF4">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D76DF4">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D76DF4">
            <w:pPr>
              <w:pStyle w:val="TAC"/>
              <w:rPr>
                <w:rFonts w:eastAsia="SimSun"/>
              </w:rPr>
            </w:pPr>
            <w:r>
              <w:rPr>
                <w:rFonts w:eastAsia="SimSun"/>
              </w:rPr>
              <w:t>2.29 for Test 1-1</w:t>
            </w:r>
          </w:p>
          <w:p w14:paraId="1184CCDF" w14:textId="77777777" w:rsidR="0062124A" w:rsidRPr="00366DA1" w:rsidRDefault="0062124A" w:rsidP="00D76DF4">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D76DF4">
            <w:pPr>
              <w:pStyle w:val="TAC"/>
              <w:rPr>
                <w:rFonts w:eastAsia="SimSun"/>
              </w:rPr>
            </w:pPr>
          </w:p>
        </w:tc>
        <w:tc>
          <w:tcPr>
            <w:tcW w:w="1848" w:type="dxa"/>
            <w:shd w:val="clear" w:color="auto" w:fill="auto"/>
          </w:tcPr>
          <w:p w14:paraId="29E7B439" w14:textId="77777777" w:rsidR="0062124A" w:rsidRPr="00366DA1" w:rsidRDefault="0062124A" w:rsidP="00D76DF4">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rPr>
                <w:rFonts w:eastAsia="SimSun"/>
              </w:rPr>
            </w:pPr>
          </w:p>
        </w:tc>
        <w:tc>
          <w:tcPr>
            <w:tcW w:w="2132" w:type="dxa"/>
            <w:shd w:val="clear" w:color="auto" w:fill="auto"/>
          </w:tcPr>
          <w:p w14:paraId="3A14C273" w14:textId="77777777" w:rsidR="0062124A" w:rsidRPr="00366DA1" w:rsidRDefault="0062124A" w:rsidP="00D76DF4">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D76DF4">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D76DF4">
            <w:pPr>
              <w:pStyle w:val="TAC"/>
              <w:rPr>
                <w:rFonts w:eastAsia="SimSun"/>
              </w:rPr>
            </w:pPr>
          </w:p>
        </w:tc>
        <w:tc>
          <w:tcPr>
            <w:tcW w:w="5268" w:type="dxa"/>
            <w:gridSpan w:val="3"/>
            <w:shd w:val="clear" w:color="auto" w:fill="auto"/>
          </w:tcPr>
          <w:p w14:paraId="63133807" w14:textId="77777777" w:rsidR="0062124A" w:rsidRPr="00366DA1" w:rsidRDefault="0062124A" w:rsidP="00D76DF4">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rPr>
                <w:rFonts w:eastAsia="SimSun"/>
              </w:rPr>
            </w:pPr>
          </w:p>
        </w:tc>
        <w:tc>
          <w:tcPr>
            <w:tcW w:w="2132" w:type="dxa"/>
            <w:shd w:val="clear" w:color="auto" w:fill="auto"/>
          </w:tcPr>
          <w:p w14:paraId="332D1529" w14:textId="77777777" w:rsidR="0062124A" w:rsidRPr="00366DA1" w:rsidRDefault="0062124A" w:rsidP="00D76DF4">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D76DF4">
            <w:pPr>
              <w:pStyle w:val="TAC"/>
              <w:rPr>
                <w:rFonts w:eastAsia="SimSun"/>
              </w:rPr>
            </w:pPr>
          </w:p>
        </w:tc>
        <w:tc>
          <w:tcPr>
            <w:tcW w:w="5268" w:type="dxa"/>
            <w:gridSpan w:val="3"/>
            <w:shd w:val="clear" w:color="auto" w:fill="auto"/>
          </w:tcPr>
          <w:p w14:paraId="61BB82B9" w14:textId="77777777" w:rsidR="0062124A" w:rsidRPr="00366DA1" w:rsidRDefault="0062124A" w:rsidP="00D76DF4">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rPr>
                <w:rFonts w:eastAsia="SimSun"/>
              </w:rPr>
            </w:pPr>
          </w:p>
        </w:tc>
        <w:tc>
          <w:tcPr>
            <w:tcW w:w="2132" w:type="dxa"/>
            <w:shd w:val="clear" w:color="auto" w:fill="auto"/>
          </w:tcPr>
          <w:p w14:paraId="3500C7F3" w14:textId="77777777" w:rsidR="0062124A" w:rsidRPr="00366DA1" w:rsidRDefault="0062124A" w:rsidP="00D76DF4">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D76DF4">
            <w:pPr>
              <w:pStyle w:val="TAC"/>
              <w:rPr>
                <w:rFonts w:eastAsia="SimSun"/>
              </w:rPr>
            </w:pPr>
          </w:p>
        </w:tc>
        <w:tc>
          <w:tcPr>
            <w:tcW w:w="5268" w:type="dxa"/>
            <w:gridSpan w:val="3"/>
            <w:shd w:val="clear" w:color="auto" w:fill="auto"/>
          </w:tcPr>
          <w:p w14:paraId="759EE32E" w14:textId="77777777" w:rsidR="0062124A" w:rsidRPr="00366DA1" w:rsidRDefault="0062124A" w:rsidP="00D76DF4">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rPr>
                <w:rFonts w:eastAsia="SimSun"/>
              </w:rPr>
            </w:pPr>
          </w:p>
        </w:tc>
        <w:tc>
          <w:tcPr>
            <w:tcW w:w="2132" w:type="dxa"/>
            <w:shd w:val="clear" w:color="auto" w:fill="auto"/>
          </w:tcPr>
          <w:p w14:paraId="70BD0821" w14:textId="77777777" w:rsidR="0062124A" w:rsidRPr="00366DA1" w:rsidRDefault="0062124A" w:rsidP="00D76DF4">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D76DF4">
            <w:pPr>
              <w:pStyle w:val="TAC"/>
              <w:rPr>
                <w:rFonts w:eastAsia="SimSun"/>
              </w:rPr>
            </w:pPr>
          </w:p>
        </w:tc>
        <w:tc>
          <w:tcPr>
            <w:tcW w:w="5268" w:type="dxa"/>
            <w:gridSpan w:val="3"/>
            <w:shd w:val="clear" w:color="auto" w:fill="auto"/>
          </w:tcPr>
          <w:p w14:paraId="267C341A" w14:textId="77777777" w:rsidR="0062124A" w:rsidRPr="00366DA1" w:rsidRDefault="0062124A" w:rsidP="00D76DF4">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rPr>
                <w:rFonts w:eastAsia="SimSun"/>
              </w:rPr>
            </w:pPr>
          </w:p>
        </w:tc>
        <w:tc>
          <w:tcPr>
            <w:tcW w:w="2132" w:type="dxa"/>
            <w:shd w:val="clear" w:color="auto" w:fill="auto"/>
          </w:tcPr>
          <w:p w14:paraId="03BD1BBD" w14:textId="77777777" w:rsidR="0062124A" w:rsidRPr="00366DA1" w:rsidRDefault="0062124A" w:rsidP="00D76DF4">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D76DF4">
            <w:pPr>
              <w:pStyle w:val="TAC"/>
              <w:rPr>
                <w:rFonts w:eastAsia="SimSun"/>
              </w:rPr>
            </w:pPr>
          </w:p>
        </w:tc>
        <w:tc>
          <w:tcPr>
            <w:tcW w:w="5268" w:type="dxa"/>
            <w:gridSpan w:val="3"/>
            <w:shd w:val="clear" w:color="auto" w:fill="auto"/>
          </w:tcPr>
          <w:p w14:paraId="4168EFD6" w14:textId="77777777" w:rsidR="0062124A" w:rsidRPr="00366DA1" w:rsidRDefault="0062124A" w:rsidP="00D76DF4">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rPr>
                <w:rFonts w:eastAsia="SimSun"/>
              </w:rPr>
            </w:pPr>
          </w:p>
        </w:tc>
        <w:tc>
          <w:tcPr>
            <w:tcW w:w="2132" w:type="dxa"/>
            <w:shd w:val="clear" w:color="auto" w:fill="auto"/>
          </w:tcPr>
          <w:p w14:paraId="6B9A7DB3" w14:textId="77777777" w:rsidR="0062124A" w:rsidRPr="00366DA1" w:rsidRDefault="0062124A" w:rsidP="00D76DF4">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D76DF4">
            <w:pPr>
              <w:pStyle w:val="TAC"/>
              <w:rPr>
                <w:rFonts w:eastAsia="SimSun"/>
              </w:rPr>
            </w:pPr>
          </w:p>
        </w:tc>
        <w:tc>
          <w:tcPr>
            <w:tcW w:w="5268" w:type="dxa"/>
            <w:gridSpan w:val="3"/>
            <w:shd w:val="clear" w:color="auto" w:fill="auto"/>
          </w:tcPr>
          <w:p w14:paraId="2AD14AAB" w14:textId="77777777" w:rsidR="0062124A" w:rsidRPr="00366DA1" w:rsidRDefault="0062124A" w:rsidP="00D76DF4">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rFonts w:eastAsia="SimSun"/>
                <w:i/>
              </w:rPr>
            </w:pPr>
          </w:p>
        </w:tc>
        <w:tc>
          <w:tcPr>
            <w:tcW w:w="2132" w:type="dxa"/>
            <w:shd w:val="clear" w:color="auto" w:fill="auto"/>
          </w:tcPr>
          <w:p w14:paraId="3BA364E0" w14:textId="77777777" w:rsidR="0062124A" w:rsidRPr="00366DA1" w:rsidRDefault="0062124A" w:rsidP="00D76DF4">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D76DF4">
            <w:pPr>
              <w:pStyle w:val="TAC"/>
              <w:rPr>
                <w:rFonts w:eastAsia="SimSun"/>
              </w:rPr>
            </w:pPr>
          </w:p>
        </w:tc>
        <w:tc>
          <w:tcPr>
            <w:tcW w:w="5268" w:type="dxa"/>
            <w:gridSpan w:val="3"/>
            <w:shd w:val="clear" w:color="auto" w:fill="auto"/>
          </w:tcPr>
          <w:p w14:paraId="708F6007" w14:textId="77777777" w:rsidR="0062124A" w:rsidRPr="00366DA1" w:rsidRDefault="0062124A" w:rsidP="00D76DF4">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rFonts w:eastAsia="SimSun"/>
                <w:i/>
              </w:rPr>
            </w:pPr>
          </w:p>
        </w:tc>
        <w:tc>
          <w:tcPr>
            <w:tcW w:w="2132" w:type="dxa"/>
            <w:shd w:val="clear" w:color="auto" w:fill="auto"/>
          </w:tcPr>
          <w:p w14:paraId="0EEC909C" w14:textId="77777777" w:rsidR="0062124A" w:rsidRPr="00366DA1" w:rsidRDefault="0062124A" w:rsidP="00D76DF4">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D76DF4">
            <w:pPr>
              <w:pStyle w:val="TAC"/>
              <w:rPr>
                <w:rFonts w:eastAsia="SimSun"/>
              </w:rPr>
            </w:pPr>
          </w:p>
        </w:tc>
        <w:tc>
          <w:tcPr>
            <w:tcW w:w="5268" w:type="dxa"/>
            <w:gridSpan w:val="3"/>
            <w:shd w:val="clear" w:color="auto" w:fill="auto"/>
          </w:tcPr>
          <w:p w14:paraId="2146CB10" w14:textId="77777777" w:rsidR="0062124A" w:rsidRPr="00366DA1" w:rsidRDefault="0062124A" w:rsidP="00D76DF4">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rFonts w:eastAsia="SimSun"/>
                <w:i/>
              </w:rPr>
            </w:pPr>
          </w:p>
        </w:tc>
        <w:tc>
          <w:tcPr>
            <w:tcW w:w="2132" w:type="dxa"/>
            <w:shd w:val="clear" w:color="auto" w:fill="auto"/>
          </w:tcPr>
          <w:p w14:paraId="5BB61F25" w14:textId="77777777" w:rsidR="0062124A" w:rsidRPr="00366DA1" w:rsidRDefault="0062124A" w:rsidP="00D76DF4">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D76DF4">
            <w:pPr>
              <w:pStyle w:val="TAC"/>
              <w:rPr>
                <w:rFonts w:eastAsia="SimSun"/>
              </w:rPr>
            </w:pPr>
          </w:p>
        </w:tc>
        <w:tc>
          <w:tcPr>
            <w:tcW w:w="5268" w:type="dxa"/>
            <w:gridSpan w:val="3"/>
            <w:shd w:val="clear" w:color="auto" w:fill="auto"/>
          </w:tcPr>
          <w:p w14:paraId="4415BEC9"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rFonts w:eastAsia="SimSun"/>
                <w:i/>
              </w:rPr>
            </w:pPr>
          </w:p>
        </w:tc>
        <w:tc>
          <w:tcPr>
            <w:tcW w:w="2132" w:type="dxa"/>
            <w:shd w:val="clear" w:color="auto" w:fill="auto"/>
          </w:tcPr>
          <w:p w14:paraId="573EE2C2"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D76DF4">
            <w:pPr>
              <w:pStyle w:val="TAC"/>
              <w:rPr>
                <w:rFonts w:eastAsia="SimSun"/>
              </w:rPr>
            </w:pPr>
          </w:p>
        </w:tc>
        <w:tc>
          <w:tcPr>
            <w:tcW w:w="5268" w:type="dxa"/>
            <w:gridSpan w:val="3"/>
            <w:shd w:val="clear" w:color="auto" w:fill="auto"/>
          </w:tcPr>
          <w:p w14:paraId="419D14AB"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rPr>
                <w:rFonts w:eastAsia="SimSun"/>
              </w:rPr>
            </w:pPr>
          </w:p>
        </w:tc>
        <w:tc>
          <w:tcPr>
            <w:tcW w:w="2132" w:type="dxa"/>
            <w:shd w:val="clear" w:color="auto" w:fill="auto"/>
          </w:tcPr>
          <w:p w14:paraId="5100134C"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rPr>
                <w:rFonts w:eastAsia="SimSun"/>
              </w:rPr>
            </w:pPr>
          </w:p>
        </w:tc>
        <w:tc>
          <w:tcPr>
            <w:tcW w:w="5268" w:type="dxa"/>
            <w:gridSpan w:val="3"/>
            <w:shd w:val="clear" w:color="auto" w:fill="auto"/>
          </w:tcPr>
          <w:p w14:paraId="5F01ED9B" w14:textId="77777777" w:rsidR="0062124A" w:rsidRPr="00366DA1" w:rsidRDefault="0062124A" w:rsidP="00D76DF4">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D76DF4">
            <w:pPr>
              <w:pStyle w:val="TAC"/>
              <w:rPr>
                <w:rFonts w:eastAsia="SimSun"/>
              </w:rPr>
            </w:pPr>
          </w:p>
        </w:tc>
        <w:tc>
          <w:tcPr>
            <w:tcW w:w="5268" w:type="dxa"/>
            <w:gridSpan w:val="3"/>
            <w:shd w:val="clear" w:color="auto" w:fill="auto"/>
          </w:tcPr>
          <w:p w14:paraId="0D1D78F6" w14:textId="77777777" w:rsidR="0062124A" w:rsidRPr="00366DA1" w:rsidRDefault="0062124A" w:rsidP="00D76DF4">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rPr>
                <w:rFonts w:eastAsia="SimSun"/>
              </w:rPr>
            </w:pPr>
          </w:p>
        </w:tc>
        <w:tc>
          <w:tcPr>
            <w:tcW w:w="2132" w:type="dxa"/>
            <w:shd w:val="clear" w:color="auto" w:fill="auto"/>
          </w:tcPr>
          <w:p w14:paraId="7943BE07" w14:textId="77777777" w:rsidR="0062124A" w:rsidRPr="00366DA1" w:rsidRDefault="0062124A" w:rsidP="00D76DF4">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D76DF4">
            <w:pPr>
              <w:pStyle w:val="TAC"/>
              <w:rPr>
                <w:rFonts w:eastAsia="SimSun"/>
              </w:rPr>
            </w:pPr>
          </w:p>
        </w:tc>
        <w:tc>
          <w:tcPr>
            <w:tcW w:w="5268" w:type="dxa"/>
            <w:gridSpan w:val="3"/>
            <w:shd w:val="clear" w:color="auto" w:fill="auto"/>
          </w:tcPr>
          <w:p w14:paraId="7F00CC76" w14:textId="77777777" w:rsidR="0062124A" w:rsidRPr="00366DA1" w:rsidRDefault="0062124A" w:rsidP="00D76DF4">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rPr>
                <w:rFonts w:eastAsia="SimSun"/>
              </w:rPr>
            </w:pPr>
          </w:p>
        </w:tc>
        <w:tc>
          <w:tcPr>
            <w:tcW w:w="2132" w:type="dxa"/>
            <w:shd w:val="clear" w:color="auto" w:fill="auto"/>
          </w:tcPr>
          <w:p w14:paraId="6FA80A63"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D76DF4">
            <w:pPr>
              <w:pStyle w:val="TAC"/>
              <w:rPr>
                <w:rFonts w:eastAsia="SimSun"/>
              </w:rPr>
            </w:pPr>
          </w:p>
        </w:tc>
        <w:tc>
          <w:tcPr>
            <w:tcW w:w="5268" w:type="dxa"/>
            <w:gridSpan w:val="3"/>
            <w:shd w:val="clear" w:color="auto" w:fill="auto"/>
          </w:tcPr>
          <w:p w14:paraId="4382D21C"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D76DF4">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5" w:name="_Toc114565735"/>
      <w:bookmarkStart w:id="1516" w:name="_Toc123936028"/>
      <w:bookmarkStart w:id="1517"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5"/>
      <w:bookmarkEnd w:id="1516"/>
      <w:bookmarkEnd w:id="1517"/>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rPr>
                <w:rFonts w:eastAsia="SimSun"/>
              </w:rPr>
            </w:pPr>
            <w:r>
              <w:rPr>
                <w:rFonts w:eastAsia="SimSun"/>
              </w:rPr>
              <w:t>Parameter</w:t>
            </w:r>
          </w:p>
        </w:tc>
        <w:tc>
          <w:tcPr>
            <w:tcW w:w="711" w:type="dxa"/>
            <w:shd w:val="clear" w:color="auto" w:fill="auto"/>
          </w:tcPr>
          <w:p w14:paraId="0194C364" w14:textId="77777777" w:rsidR="009661FA" w:rsidRDefault="009661FA" w:rsidP="00D76DF4">
            <w:pPr>
              <w:pStyle w:val="TAH"/>
              <w:rPr>
                <w:rFonts w:eastAsia="SimSun"/>
              </w:rPr>
            </w:pPr>
            <w:r>
              <w:rPr>
                <w:rFonts w:eastAsia="SimSun"/>
              </w:rPr>
              <w:t>Unit</w:t>
            </w:r>
          </w:p>
        </w:tc>
        <w:tc>
          <w:tcPr>
            <w:tcW w:w="2483" w:type="dxa"/>
            <w:shd w:val="clear" w:color="auto" w:fill="auto"/>
          </w:tcPr>
          <w:p w14:paraId="431894BE" w14:textId="77777777" w:rsidR="009661FA" w:rsidRDefault="009661FA" w:rsidP="00D76DF4">
            <w:pPr>
              <w:pStyle w:val="TAH"/>
              <w:rPr>
                <w:rFonts w:eastAsia="SimSun"/>
              </w:rPr>
            </w:pPr>
            <w:r>
              <w:rPr>
                <w:rFonts w:eastAsia="SimSun"/>
              </w:rPr>
              <w:t>Target UE</w:t>
            </w:r>
          </w:p>
        </w:tc>
        <w:tc>
          <w:tcPr>
            <w:tcW w:w="2145" w:type="dxa"/>
          </w:tcPr>
          <w:p w14:paraId="210F0675" w14:textId="77777777" w:rsidR="009661FA" w:rsidRDefault="009661FA" w:rsidP="00D76DF4">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D76DF4">
            <w:pPr>
              <w:pStyle w:val="TAC"/>
              <w:rPr>
                <w:rFonts w:eastAsia="SimSun"/>
              </w:rPr>
            </w:pPr>
          </w:p>
        </w:tc>
        <w:tc>
          <w:tcPr>
            <w:tcW w:w="4628" w:type="dxa"/>
            <w:gridSpan w:val="2"/>
            <w:shd w:val="clear" w:color="auto" w:fill="auto"/>
            <w:vAlign w:val="center"/>
          </w:tcPr>
          <w:p w14:paraId="7EFC957C" w14:textId="77777777" w:rsidR="009661FA" w:rsidRDefault="009661FA" w:rsidP="00D76DF4">
            <w:pPr>
              <w:pStyle w:val="TAC"/>
              <w:rPr>
                <w:rFonts w:eastAsia="SimSun"/>
              </w:rPr>
            </w:pPr>
            <w:r>
              <w:rPr>
                <w:rFonts w:eastAsia="SimSun"/>
              </w:rP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D76DF4">
            <w:pPr>
              <w:pStyle w:val="TAC"/>
              <w:rPr>
                <w:rFonts w:eastAsia="SimSun"/>
              </w:rPr>
            </w:pPr>
          </w:p>
        </w:tc>
        <w:tc>
          <w:tcPr>
            <w:tcW w:w="4628" w:type="dxa"/>
            <w:gridSpan w:val="2"/>
            <w:shd w:val="clear" w:color="auto" w:fill="auto"/>
            <w:vAlign w:val="center"/>
          </w:tcPr>
          <w:p w14:paraId="185BE398" w14:textId="77777777" w:rsidR="009661FA" w:rsidRDefault="009661FA" w:rsidP="00D76DF4">
            <w:pPr>
              <w:pStyle w:val="TAC"/>
              <w:rPr>
                <w:rFonts w:eastAsia="SimSun"/>
              </w:rPr>
            </w:pPr>
            <w:r>
              <w:rPr>
                <w:rFonts w:eastAsia="SimSun"/>
              </w:rP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D76DF4">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D76DF4">
            <w:pPr>
              <w:pStyle w:val="TAC"/>
              <w:rPr>
                <w:rFonts w:eastAsia="SimSun"/>
              </w:rPr>
            </w:pPr>
          </w:p>
        </w:tc>
        <w:tc>
          <w:tcPr>
            <w:tcW w:w="4628" w:type="dxa"/>
            <w:gridSpan w:val="2"/>
            <w:shd w:val="clear" w:color="auto" w:fill="auto"/>
            <w:vAlign w:val="center"/>
          </w:tcPr>
          <w:p w14:paraId="4F23E6C4" w14:textId="77777777" w:rsidR="009661FA" w:rsidRDefault="009661FA" w:rsidP="00D76DF4">
            <w:pPr>
              <w:pStyle w:val="TAC"/>
              <w:rPr>
                <w:rFonts w:eastAsia="SimSun"/>
              </w:rPr>
            </w:pPr>
            <w:r>
              <w:rPr>
                <w:rFonts w:eastAsia="SimSun"/>
              </w:rP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rPr>
                <w:rFonts w:eastAsia="SimSun"/>
              </w:rPr>
            </w:pPr>
          </w:p>
        </w:tc>
        <w:tc>
          <w:tcPr>
            <w:tcW w:w="2695" w:type="dxa"/>
            <w:shd w:val="clear" w:color="auto" w:fill="auto"/>
            <w:vAlign w:val="center"/>
          </w:tcPr>
          <w:p w14:paraId="43E92C8E" w14:textId="77777777" w:rsidR="009661FA" w:rsidRDefault="009661FA" w:rsidP="00D76DF4">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D76DF4">
            <w:pPr>
              <w:pStyle w:val="TAC"/>
              <w:rPr>
                <w:rFonts w:eastAsia="SimSun"/>
              </w:rPr>
            </w:pPr>
          </w:p>
        </w:tc>
        <w:tc>
          <w:tcPr>
            <w:tcW w:w="4628" w:type="dxa"/>
            <w:gridSpan w:val="2"/>
            <w:shd w:val="clear" w:color="auto" w:fill="auto"/>
            <w:vAlign w:val="center"/>
          </w:tcPr>
          <w:p w14:paraId="514F4369" w14:textId="77777777" w:rsidR="009661FA" w:rsidRDefault="009661FA" w:rsidP="00D76DF4">
            <w:pPr>
              <w:pStyle w:val="TAC"/>
              <w:rPr>
                <w:rFonts w:eastAsia="SimSun"/>
              </w:rPr>
            </w:pPr>
            <w:r>
              <w:rPr>
                <w:rFonts w:eastAsia="SimSun"/>
              </w:rP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rPr>
                <w:rFonts w:eastAsia="SimSun"/>
              </w:rPr>
            </w:pPr>
          </w:p>
        </w:tc>
        <w:tc>
          <w:tcPr>
            <w:tcW w:w="2695" w:type="dxa"/>
            <w:shd w:val="clear" w:color="auto" w:fill="auto"/>
            <w:vAlign w:val="center"/>
          </w:tcPr>
          <w:p w14:paraId="4CF5AD13" w14:textId="77777777" w:rsidR="009661FA" w:rsidRDefault="009661FA" w:rsidP="00D76DF4">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D76DF4">
            <w:pPr>
              <w:pStyle w:val="TAC"/>
              <w:rPr>
                <w:rFonts w:eastAsia="SimSun"/>
              </w:rPr>
            </w:pPr>
          </w:p>
        </w:tc>
        <w:tc>
          <w:tcPr>
            <w:tcW w:w="4628" w:type="dxa"/>
            <w:gridSpan w:val="2"/>
            <w:shd w:val="clear" w:color="auto" w:fill="auto"/>
            <w:vAlign w:val="center"/>
          </w:tcPr>
          <w:p w14:paraId="25A76108" w14:textId="77777777" w:rsidR="009661FA" w:rsidRDefault="009661FA" w:rsidP="00D76DF4">
            <w:pPr>
              <w:pStyle w:val="TAC"/>
              <w:rPr>
                <w:rFonts w:eastAsia="SimSun"/>
              </w:rPr>
            </w:pPr>
            <w:r>
              <w:rPr>
                <w:rFonts w:eastAsia="SimSun"/>
              </w:rP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rPr>
                <w:rFonts w:eastAsia="SimSun"/>
              </w:rPr>
            </w:pPr>
          </w:p>
        </w:tc>
        <w:tc>
          <w:tcPr>
            <w:tcW w:w="2695" w:type="dxa"/>
            <w:shd w:val="clear" w:color="auto" w:fill="auto"/>
            <w:vAlign w:val="center"/>
          </w:tcPr>
          <w:p w14:paraId="0C65348B" w14:textId="77777777" w:rsidR="009661FA" w:rsidRDefault="009661FA" w:rsidP="00D76DF4">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D76DF4">
            <w:pPr>
              <w:pStyle w:val="TAC"/>
              <w:rPr>
                <w:rFonts w:eastAsia="SimSun"/>
              </w:rPr>
            </w:pPr>
          </w:p>
        </w:tc>
        <w:tc>
          <w:tcPr>
            <w:tcW w:w="4628" w:type="dxa"/>
            <w:gridSpan w:val="2"/>
            <w:shd w:val="clear" w:color="auto" w:fill="auto"/>
            <w:vAlign w:val="center"/>
          </w:tcPr>
          <w:p w14:paraId="2D445826" w14:textId="77777777" w:rsidR="009661FA" w:rsidRDefault="009661FA" w:rsidP="00D76DF4">
            <w:pPr>
              <w:pStyle w:val="TAC"/>
              <w:rPr>
                <w:rFonts w:eastAsia="SimSun"/>
              </w:rPr>
            </w:pPr>
            <w:r>
              <w:rPr>
                <w:rFonts w:eastAsia="SimSun"/>
              </w:rP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rPr>
                <w:rFonts w:eastAsia="SimSun"/>
              </w:rPr>
            </w:pPr>
          </w:p>
        </w:tc>
        <w:tc>
          <w:tcPr>
            <w:tcW w:w="2695" w:type="dxa"/>
            <w:shd w:val="clear" w:color="auto" w:fill="auto"/>
            <w:vAlign w:val="center"/>
          </w:tcPr>
          <w:p w14:paraId="2014E44E" w14:textId="77777777" w:rsidR="009661FA" w:rsidRDefault="009661FA" w:rsidP="00D76DF4">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D76DF4">
            <w:pPr>
              <w:pStyle w:val="TAC"/>
              <w:rPr>
                <w:rFonts w:eastAsia="SimSun"/>
              </w:rPr>
            </w:pPr>
          </w:p>
        </w:tc>
        <w:tc>
          <w:tcPr>
            <w:tcW w:w="4628" w:type="dxa"/>
            <w:gridSpan w:val="2"/>
            <w:shd w:val="clear" w:color="auto" w:fill="auto"/>
            <w:vAlign w:val="center"/>
          </w:tcPr>
          <w:p w14:paraId="4BDC4811" w14:textId="77777777" w:rsidR="009661FA" w:rsidRDefault="009661FA" w:rsidP="00D76DF4">
            <w:pPr>
              <w:pStyle w:val="TAC"/>
              <w:rPr>
                <w:rFonts w:eastAsia="SimSun"/>
              </w:rPr>
            </w:pPr>
            <w:r>
              <w:rPr>
                <w:rFonts w:eastAsia="SimSun"/>
              </w:rP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rPr>
                <w:rFonts w:eastAsia="SimSun"/>
              </w:rPr>
            </w:pPr>
          </w:p>
        </w:tc>
        <w:tc>
          <w:tcPr>
            <w:tcW w:w="2695" w:type="dxa"/>
            <w:shd w:val="clear" w:color="auto" w:fill="auto"/>
            <w:vAlign w:val="center"/>
          </w:tcPr>
          <w:p w14:paraId="30B6B8A3" w14:textId="77777777" w:rsidR="009661FA" w:rsidRDefault="009661FA" w:rsidP="00D76DF4">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D76DF4">
            <w:pPr>
              <w:pStyle w:val="TAC"/>
              <w:rPr>
                <w:rFonts w:eastAsia="SimSun"/>
              </w:rPr>
            </w:pPr>
          </w:p>
        </w:tc>
        <w:tc>
          <w:tcPr>
            <w:tcW w:w="4628" w:type="dxa"/>
            <w:gridSpan w:val="2"/>
            <w:shd w:val="clear" w:color="auto" w:fill="auto"/>
            <w:vAlign w:val="center"/>
          </w:tcPr>
          <w:p w14:paraId="6A924EDD" w14:textId="77777777" w:rsidR="009661FA" w:rsidRDefault="009661FA" w:rsidP="00D76DF4">
            <w:pPr>
              <w:pStyle w:val="TAC"/>
              <w:rPr>
                <w:rFonts w:eastAsia="SimSun"/>
              </w:rPr>
            </w:pPr>
            <w:r>
              <w:rPr>
                <w:rFonts w:eastAsia="SimSun"/>
              </w:rP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rFonts w:eastAsia="SimSun"/>
                <w:i/>
              </w:rPr>
            </w:pPr>
          </w:p>
        </w:tc>
        <w:tc>
          <w:tcPr>
            <w:tcW w:w="2695" w:type="dxa"/>
            <w:shd w:val="clear" w:color="auto" w:fill="auto"/>
            <w:vAlign w:val="center"/>
          </w:tcPr>
          <w:p w14:paraId="1617C073" w14:textId="77777777" w:rsidR="009661FA" w:rsidRDefault="009661FA" w:rsidP="00D76DF4">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D76DF4">
            <w:pPr>
              <w:pStyle w:val="TAC"/>
              <w:rPr>
                <w:rFonts w:eastAsia="SimSun"/>
              </w:rPr>
            </w:pPr>
          </w:p>
        </w:tc>
        <w:tc>
          <w:tcPr>
            <w:tcW w:w="4628" w:type="dxa"/>
            <w:gridSpan w:val="2"/>
            <w:shd w:val="clear" w:color="auto" w:fill="auto"/>
            <w:vAlign w:val="center"/>
          </w:tcPr>
          <w:p w14:paraId="08BEF7D0" w14:textId="77777777" w:rsidR="009661FA" w:rsidRDefault="009661FA" w:rsidP="00D76DF4">
            <w:pPr>
              <w:pStyle w:val="TAC"/>
              <w:rPr>
                <w:rFonts w:eastAsia="SimSun"/>
              </w:rPr>
            </w:pPr>
            <w:r>
              <w:rPr>
                <w:rFonts w:eastAsia="SimSun"/>
              </w:rP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rFonts w:eastAsia="SimSun"/>
                <w:i/>
              </w:rPr>
            </w:pPr>
          </w:p>
        </w:tc>
        <w:tc>
          <w:tcPr>
            <w:tcW w:w="2695" w:type="dxa"/>
            <w:shd w:val="clear" w:color="auto" w:fill="auto"/>
            <w:vAlign w:val="center"/>
          </w:tcPr>
          <w:p w14:paraId="6D88AEA7" w14:textId="77777777" w:rsidR="009661FA" w:rsidRDefault="009661FA" w:rsidP="00D76DF4">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D76DF4">
            <w:pPr>
              <w:pStyle w:val="TAC"/>
              <w:rPr>
                <w:rFonts w:eastAsia="SimSun"/>
              </w:rPr>
            </w:pPr>
          </w:p>
        </w:tc>
        <w:tc>
          <w:tcPr>
            <w:tcW w:w="4628" w:type="dxa"/>
            <w:gridSpan w:val="2"/>
            <w:shd w:val="clear" w:color="auto" w:fill="auto"/>
            <w:vAlign w:val="center"/>
          </w:tcPr>
          <w:p w14:paraId="52ACC22E" w14:textId="77777777" w:rsidR="009661FA" w:rsidRDefault="009661FA" w:rsidP="00D76DF4">
            <w:pPr>
              <w:pStyle w:val="TAC"/>
              <w:rPr>
                <w:rFonts w:eastAsia="SimSun"/>
              </w:rPr>
            </w:pPr>
            <w:r>
              <w:rPr>
                <w:rFonts w:eastAsia="SimSun"/>
              </w:rP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rFonts w:eastAsia="SimSun"/>
                <w:i/>
              </w:rPr>
            </w:pPr>
          </w:p>
        </w:tc>
        <w:tc>
          <w:tcPr>
            <w:tcW w:w="2695" w:type="dxa"/>
            <w:shd w:val="clear" w:color="auto" w:fill="auto"/>
            <w:vAlign w:val="center"/>
          </w:tcPr>
          <w:p w14:paraId="5A2B8220" w14:textId="77777777" w:rsidR="009661FA" w:rsidRDefault="009661FA" w:rsidP="00D76DF4">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D76DF4">
            <w:pPr>
              <w:pStyle w:val="TAC"/>
              <w:rPr>
                <w:rFonts w:eastAsia="SimSun"/>
              </w:rPr>
            </w:pPr>
          </w:p>
        </w:tc>
        <w:tc>
          <w:tcPr>
            <w:tcW w:w="4628" w:type="dxa"/>
            <w:gridSpan w:val="2"/>
            <w:shd w:val="clear" w:color="auto" w:fill="auto"/>
            <w:vAlign w:val="center"/>
          </w:tcPr>
          <w:p w14:paraId="784B2859" w14:textId="77777777" w:rsidR="009661FA" w:rsidRDefault="009661FA" w:rsidP="00D76DF4">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rFonts w:eastAsia="SimSun"/>
                <w:i/>
              </w:rPr>
            </w:pPr>
          </w:p>
        </w:tc>
        <w:tc>
          <w:tcPr>
            <w:tcW w:w="2695" w:type="dxa"/>
            <w:shd w:val="clear" w:color="auto" w:fill="auto"/>
            <w:vAlign w:val="center"/>
          </w:tcPr>
          <w:p w14:paraId="7EFB9838" w14:textId="77777777" w:rsidR="009661FA" w:rsidRDefault="009661FA"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D76DF4">
            <w:pPr>
              <w:pStyle w:val="TAC"/>
              <w:rPr>
                <w:rFonts w:eastAsia="SimSun"/>
              </w:rPr>
            </w:pPr>
          </w:p>
        </w:tc>
        <w:tc>
          <w:tcPr>
            <w:tcW w:w="4628" w:type="dxa"/>
            <w:gridSpan w:val="2"/>
            <w:shd w:val="clear" w:color="auto" w:fill="auto"/>
            <w:vAlign w:val="center"/>
          </w:tcPr>
          <w:p w14:paraId="7B0B46CF" w14:textId="77777777" w:rsidR="009661FA" w:rsidRDefault="009661FA" w:rsidP="00D76DF4">
            <w:pPr>
              <w:pStyle w:val="TAC"/>
              <w:rPr>
                <w:rFonts w:eastAsia="SimSun"/>
              </w:rPr>
            </w:pPr>
            <w:r>
              <w:rPr>
                <w:rFonts w:eastAsia="SimSun"/>
              </w:rP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rPr>
                <w:rFonts w:eastAsia="SimSun"/>
              </w:rPr>
            </w:pPr>
          </w:p>
        </w:tc>
        <w:tc>
          <w:tcPr>
            <w:tcW w:w="2695" w:type="dxa"/>
            <w:shd w:val="clear" w:color="auto" w:fill="auto"/>
            <w:vAlign w:val="center"/>
          </w:tcPr>
          <w:p w14:paraId="7E64725C" w14:textId="77777777" w:rsidR="009661FA" w:rsidRDefault="009661FA"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rPr>
                <w:rFonts w:eastAsia="SimSun"/>
              </w:rPr>
            </w:pPr>
          </w:p>
        </w:tc>
        <w:tc>
          <w:tcPr>
            <w:tcW w:w="4628" w:type="dxa"/>
            <w:gridSpan w:val="2"/>
            <w:shd w:val="clear" w:color="auto" w:fill="auto"/>
            <w:vAlign w:val="center"/>
          </w:tcPr>
          <w:p w14:paraId="60DCF186" w14:textId="77777777" w:rsidR="009661FA" w:rsidRDefault="009661FA" w:rsidP="00D76DF4">
            <w:pPr>
              <w:pStyle w:val="TAC"/>
              <w:rPr>
                <w:rFonts w:eastAsia="SimSun"/>
              </w:rPr>
            </w:pPr>
            <w:r>
              <w:rPr>
                <w:rFonts w:eastAsia="SimSun"/>
              </w:rP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D76DF4">
            <w:pPr>
              <w:pStyle w:val="TAC"/>
              <w:rPr>
                <w:rFonts w:eastAsia="SimSun"/>
              </w:rPr>
            </w:pPr>
          </w:p>
        </w:tc>
        <w:tc>
          <w:tcPr>
            <w:tcW w:w="4628" w:type="dxa"/>
            <w:gridSpan w:val="2"/>
            <w:shd w:val="clear" w:color="auto" w:fill="auto"/>
            <w:vAlign w:val="center"/>
          </w:tcPr>
          <w:p w14:paraId="141FB1C1" w14:textId="77777777" w:rsidR="009661FA" w:rsidRDefault="009661FA" w:rsidP="00D76DF4">
            <w:pPr>
              <w:pStyle w:val="TAC"/>
              <w:rPr>
                <w:rFonts w:eastAsia="SimSun"/>
              </w:rPr>
            </w:pPr>
            <w:r>
              <w:rPr>
                <w:rFonts w:eastAsia="SimSun"/>
              </w:rP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rPr>
                <w:rFonts w:eastAsia="SimSun"/>
              </w:rPr>
            </w:pPr>
          </w:p>
        </w:tc>
        <w:tc>
          <w:tcPr>
            <w:tcW w:w="2695" w:type="dxa"/>
            <w:shd w:val="clear" w:color="auto" w:fill="auto"/>
            <w:vAlign w:val="center"/>
          </w:tcPr>
          <w:p w14:paraId="396DCB8D" w14:textId="77777777" w:rsidR="009661FA" w:rsidRDefault="009661FA" w:rsidP="00D76DF4">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D76DF4">
            <w:pPr>
              <w:pStyle w:val="TAC"/>
              <w:rPr>
                <w:rFonts w:eastAsia="SimSun"/>
              </w:rPr>
            </w:pPr>
          </w:p>
        </w:tc>
        <w:tc>
          <w:tcPr>
            <w:tcW w:w="4628" w:type="dxa"/>
            <w:gridSpan w:val="2"/>
            <w:shd w:val="clear" w:color="auto" w:fill="auto"/>
            <w:vAlign w:val="center"/>
          </w:tcPr>
          <w:p w14:paraId="1A38E675" w14:textId="77777777" w:rsidR="009661FA" w:rsidRDefault="009661FA" w:rsidP="00D76DF4">
            <w:pPr>
              <w:pStyle w:val="TAC"/>
              <w:rPr>
                <w:rFonts w:eastAsia="SimSun"/>
              </w:rPr>
            </w:pPr>
            <w:r>
              <w:rPr>
                <w:rFonts w:eastAsia="SimSun"/>
              </w:rP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rPr>
                <w:rFonts w:eastAsia="SimSun"/>
              </w:rPr>
            </w:pPr>
          </w:p>
        </w:tc>
        <w:tc>
          <w:tcPr>
            <w:tcW w:w="2695" w:type="dxa"/>
            <w:shd w:val="clear" w:color="auto" w:fill="auto"/>
            <w:vAlign w:val="center"/>
          </w:tcPr>
          <w:p w14:paraId="5612331B" w14:textId="77777777" w:rsidR="009661FA" w:rsidRDefault="009661FA"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D76DF4">
            <w:pPr>
              <w:pStyle w:val="TAC"/>
              <w:rPr>
                <w:rFonts w:eastAsia="SimSun"/>
              </w:rPr>
            </w:pPr>
          </w:p>
        </w:tc>
        <w:tc>
          <w:tcPr>
            <w:tcW w:w="4628" w:type="dxa"/>
            <w:gridSpan w:val="2"/>
            <w:shd w:val="clear" w:color="auto" w:fill="auto"/>
            <w:vAlign w:val="center"/>
          </w:tcPr>
          <w:p w14:paraId="02F01137" w14:textId="77777777" w:rsidR="009661FA" w:rsidRDefault="009661FA" w:rsidP="00D76DF4">
            <w:pPr>
              <w:pStyle w:val="TAC"/>
              <w:rPr>
                <w:rFonts w:eastAsia="SimSun"/>
              </w:rPr>
            </w:pPr>
            <w:r>
              <w:rPr>
                <w:rFonts w:eastAsia="SimSun"/>
              </w:rP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rPr>
                <w:rFonts w:eastAsia="SimSun"/>
              </w:rPr>
            </w:pPr>
          </w:p>
        </w:tc>
        <w:tc>
          <w:tcPr>
            <w:tcW w:w="2695" w:type="dxa"/>
            <w:shd w:val="clear" w:color="auto" w:fill="auto"/>
            <w:vAlign w:val="center"/>
          </w:tcPr>
          <w:p w14:paraId="2DDDDB00" w14:textId="77777777" w:rsidR="009661FA" w:rsidRDefault="009661FA" w:rsidP="00D76DF4">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D76DF4">
            <w:pPr>
              <w:pStyle w:val="TAC"/>
              <w:rPr>
                <w:rFonts w:eastAsia="SimSun"/>
              </w:rPr>
            </w:pPr>
          </w:p>
        </w:tc>
        <w:tc>
          <w:tcPr>
            <w:tcW w:w="2483" w:type="dxa"/>
            <w:shd w:val="clear" w:color="auto" w:fill="auto"/>
            <w:vAlign w:val="center"/>
          </w:tcPr>
          <w:p w14:paraId="08F3BD08" w14:textId="77777777" w:rsidR="009661FA" w:rsidRDefault="009661FA" w:rsidP="00D76DF4">
            <w:pPr>
              <w:pStyle w:val="TAC"/>
              <w:rPr>
                <w:rFonts w:eastAsia="SimSun"/>
              </w:rPr>
            </w:pPr>
            <w:r>
              <w:rPr>
                <w:rFonts w:eastAsia="SimSun"/>
              </w:rPr>
              <w:t>1000</w:t>
            </w:r>
          </w:p>
        </w:tc>
        <w:tc>
          <w:tcPr>
            <w:tcW w:w="2145" w:type="dxa"/>
          </w:tcPr>
          <w:p w14:paraId="09A79C33" w14:textId="77777777" w:rsidR="009661FA" w:rsidRDefault="009661FA" w:rsidP="00D76DF4">
            <w:pPr>
              <w:pStyle w:val="TAC"/>
              <w:rPr>
                <w:rFonts w:eastAsia="SimSun"/>
              </w:rPr>
            </w:pPr>
            <w:r>
              <w:rPr>
                <w:rFonts w:eastAsia="SimSun"/>
              </w:rP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rPr>
                <w:rFonts w:eastAsia="SimSun"/>
              </w:rPr>
            </w:pPr>
          </w:p>
        </w:tc>
        <w:tc>
          <w:tcPr>
            <w:tcW w:w="2695" w:type="dxa"/>
            <w:shd w:val="clear" w:color="auto" w:fill="auto"/>
            <w:vAlign w:val="center"/>
          </w:tcPr>
          <w:p w14:paraId="68372B2F" w14:textId="77777777" w:rsidR="009661FA" w:rsidRDefault="009661FA" w:rsidP="00D76DF4">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D76DF4">
            <w:pPr>
              <w:pStyle w:val="TAC"/>
              <w:rPr>
                <w:rFonts w:eastAsia="SimSun"/>
              </w:rPr>
            </w:pPr>
          </w:p>
        </w:tc>
        <w:tc>
          <w:tcPr>
            <w:tcW w:w="2483" w:type="dxa"/>
            <w:shd w:val="clear" w:color="auto" w:fill="auto"/>
            <w:vAlign w:val="center"/>
          </w:tcPr>
          <w:p w14:paraId="0DB25BBC" w14:textId="77777777" w:rsidR="009661FA" w:rsidRDefault="009661FA" w:rsidP="00D76DF4">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D76DF4">
            <w:pPr>
              <w:pStyle w:val="TAC"/>
              <w:rPr>
                <w:rFonts w:eastAsia="SimSun"/>
                <w:lang w:eastAsia="zh-CN"/>
              </w:rPr>
            </w:pPr>
            <w:r>
              <w:rPr>
                <w:rFonts w:eastAsia="SimSun"/>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8" w:name="_Toc114565736"/>
      <w:bookmarkStart w:id="1519" w:name="_Toc123936029"/>
      <w:bookmarkStart w:id="1520"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8"/>
      <w:bookmarkEnd w:id="1519"/>
      <w:bookmarkEnd w:id="1520"/>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D76DF4">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D76DF4">
            <w:pPr>
              <w:pStyle w:val="TAH"/>
              <w:rPr>
                <w:rFonts w:eastAsia="SimSun"/>
              </w:rPr>
            </w:pPr>
            <w:r w:rsidRPr="00C25669">
              <w:rPr>
                <w:rFonts w:eastAsia="SimSun"/>
              </w:rPr>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D76DF4">
            <w:pPr>
              <w:pStyle w:val="TAC"/>
              <w:rPr>
                <w:rFonts w:eastAsia="SimSun"/>
              </w:rPr>
            </w:pPr>
          </w:p>
        </w:tc>
        <w:tc>
          <w:tcPr>
            <w:tcW w:w="3352" w:type="dxa"/>
            <w:shd w:val="clear" w:color="auto" w:fill="auto"/>
          </w:tcPr>
          <w:p w14:paraId="2F12C498" w14:textId="77777777" w:rsidR="0099729A" w:rsidRPr="00C25669" w:rsidRDefault="0099729A" w:rsidP="00D76DF4">
            <w:pPr>
              <w:pStyle w:val="TAC"/>
              <w:rPr>
                <w:rFonts w:eastAsia="SimSun"/>
              </w:rPr>
            </w:pPr>
            <w:r w:rsidRPr="00C25669">
              <w:rPr>
                <w:rFonts w:eastAsia="SimSun"/>
              </w:rPr>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D76DF4">
            <w:pPr>
              <w:pStyle w:val="TAC"/>
              <w:rPr>
                <w:rFonts w:eastAsia="SimSun"/>
              </w:rPr>
            </w:pPr>
          </w:p>
        </w:tc>
        <w:tc>
          <w:tcPr>
            <w:tcW w:w="3352" w:type="dxa"/>
            <w:shd w:val="clear" w:color="auto" w:fill="auto"/>
          </w:tcPr>
          <w:p w14:paraId="1D421D60" w14:textId="77777777" w:rsidR="0099729A" w:rsidRPr="00C25669" w:rsidRDefault="0099729A" w:rsidP="00D76DF4">
            <w:pPr>
              <w:pStyle w:val="TAC"/>
              <w:rPr>
                <w:rFonts w:eastAsia="SimSun"/>
              </w:rPr>
            </w:pPr>
            <w:r w:rsidRPr="00C25669">
              <w:rPr>
                <w:rFonts w:eastAsia="SimSun"/>
              </w:rPr>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D76DF4">
            <w:pPr>
              <w:pStyle w:val="TAC"/>
              <w:rPr>
                <w:rFonts w:eastAsia="SimSun"/>
              </w:rPr>
            </w:pPr>
          </w:p>
        </w:tc>
        <w:tc>
          <w:tcPr>
            <w:tcW w:w="3352" w:type="dxa"/>
            <w:shd w:val="clear" w:color="auto" w:fill="auto"/>
          </w:tcPr>
          <w:p w14:paraId="3009DA3F" w14:textId="77777777" w:rsidR="0099729A" w:rsidRPr="00C25669" w:rsidRDefault="0099729A" w:rsidP="00D76DF4">
            <w:pPr>
              <w:pStyle w:val="TAC"/>
              <w:rPr>
                <w:rFonts w:eastAsia="SimSun"/>
              </w:rPr>
            </w:pPr>
            <w:r w:rsidRPr="00C25669">
              <w:rPr>
                <w:rFonts w:eastAsia="SimSun"/>
              </w:rPr>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D76DF4">
            <w:pPr>
              <w:pStyle w:val="TAC"/>
              <w:rPr>
                <w:rFonts w:eastAsia="SimSun"/>
              </w:rPr>
            </w:pPr>
          </w:p>
        </w:tc>
        <w:tc>
          <w:tcPr>
            <w:tcW w:w="3352" w:type="dxa"/>
            <w:shd w:val="clear" w:color="auto" w:fill="auto"/>
          </w:tcPr>
          <w:p w14:paraId="706289E1" w14:textId="77777777" w:rsidR="0099729A" w:rsidRPr="00C25669" w:rsidRDefault="0099729A" w:rsidP="00D76DF4">
            <w:pPr>
              <w:pStyle w:val="TAC"/>
              <w:rPr>
                <w:rFonts w:eastAsia="SimSun"/>
              </w:rPr>
            </w:pPr>
            <w:r w:rsidRPr="00C25669">
              <w:rPr>
                <w:rFonts w:eastAsia="SimSun"/>
              </w:rPr>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D76DF4">
            <w:pPr>
              <w:pStyle w:val="TAC"/>
              <w:rPr>
                <w:rFonts w:eastAsia="SimSun"/>
              </w:rPr>
            </w:pPr>
          </w:p>
        </w:tc>
        <w:tc>
          <w:tcPr>
            <w:tcW w:w="3352" w:type="dxa"/>
            <w:shd w:val="clear" w:color="auto" w:fill="auto"/>
          </w:tcPr>
          <w:p w14:paraId="477EE42D" w14:textId="77777777" w:rsidR="0099729A" w:rsidRPr="00C25669" w:rsidRDefault="0099729A" w:rsidP="00D76DF4">
            <w:pPr>
              <w:pStyle w:val="TAC"/>
              <w:rPr>
                <w:rFonts w:eastAsia="SimSun"/>
              </w:rPr>
            </w:pPr>
            <w:r w:rsidRPr="00C25669">
              <w:rPr>
                <w:rFonts w:eastAsia="SimSun"/>
              </w:rPr>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D76DF4">
            <w:pPr>
              <w:pStyle w:val="TAC"/>
              <w:rPr>
                <w:rFonts w:eastAsia="SimSun"/>
              </w:rPr>
            </w:pPr>
          </w:p>
        </w:tc>
        <w:tc>
          <w:tcPr>
            <w:tcW w:w="3352" w:type="dxa"/>
            <w:shd w:val="clear" w:color="auto" w:fill="auto"/>
          </w:tcPr>
          <w:p w14:paraId="7BC23A2E" w14:textId="77777777" w:rsidR="0099729A" w:rsidRPr="00C25669" w:rsidRDefault="0099729A" w:rsidP="00D76DF4">
            <w:pPr>
              <w:pStyle w:val="TAC"/>
              <w:rPr>
                <w:rFonts w:eastAsia="SimSun"/>
              </w:rPr>
            </w:pPr>
            <w:r w:rsidRPr="00C25669">
              <w:rPr>
                <w:rFonts w:eastAsia="SimSun"/>
              </w:rPr>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D76DF4">
            <w:pPr>
              <w:pStyle w:val="TAC"/>
              <w:rPr>
                <w:rFonts w:eastAsia="SimSun"/>
              </w:rPr>
            </w:pPr>
          </w:p>
        </w:tc>
        <w:tc>
          <w:tcPr>
            <w:tcW w:w="3352" w:type="dxa"/>
            <w:shd w:val="clear" w:color="auto" w:fill="auto"/>
          </w:tcPr>
          <w:p w14:paraId="550C48FF" w14:textId="77777777" w:rsidR="0099729A" w:rsidRPr="00C25669" w:rsidRDefault="0099729A" w:rsidP="00D76DF4">
            <w:pPr>
              <w:pStyle w:val="TAC"/>
              <w:rPr>
                <w:rFonts w:eastAsia="SimSun"/>
              </w:rPr>
            </w:pPr>
            <w:r w:rsidRPr="00C25669">
              <w:rPr>
                <w:rFonts w:eastAsia="SimSun"/>
              </w:rPr>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D76DF4">
            <w:pPr>
              <w:pStyle w:val="TAC"/>
              <w:rPr>
                <w:rFonts w:eastAsia="SimSun"/>
              </w:rPr>
            </w:pPr>
          </w:p>
        </w:tc>
        <w:tc>
          <w:tcPr>
            <w:tcW w:w="3352" w:type="dxa"/>
            <w:shd w:val="clear" w:color="auto" w:fill="auto"/>
          </w:tcPr>
          <w:p w14:paraId="5746270F" w14:textId="77777777" w:rsidR="0099729A" w:rsidRPr="00C25669" w:rsidRDefault="0099729A" w:rsidP="00D76DF4">
            <w:pPr>
              <w:pStyle w:val="TAC"/>
              <w:rPr>
                <w:rFonts w:eastAsia="SimSun"/>
              </w:rPr>
            </w:pPr>
            <w:r w:rsidRPr="00C25669">
              <w:rPr>
                <w:rFonts w:eastAsia="SimSun"/>
              </w:rPr>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D76DF4">
            <w:pPr>
              <w:pStyle w:val="TAC"/>
              <w:rPr>
                <w:rFonts w:eastAsia="SimSun"/>
              </w:rPr>
            </w:pPr>
          </w:p>
        </w:tc>
        <w:tc>
          <w:tcPr>
            <w:tcW w:w="3352" w:type="dxa"/>
            <w:shd w:val="clear" w:color="auto" w:fill="auto"/>
          </w:tcPr>
          <w:p w14:paraId="6DEE22A1" w14:textId="77777777" w:rsidR="0099729A" w:rsidRDefault="0099729A" w:rsidP="00D76DF4">
            <w:pPr>
              <w:pStyle w:val="TAC"/>
              <w:rPr>
                <w:rFonts w:eastAsia="SimSun"/>
              </w:rPr>
            </w:pPr>
            <w:r>
              <w:rPr>
                <w:rFonts w:eastAsia="SimSun"/>
              </w:rPr>
              <w:t>4 for Test 1-1</w:t>
            </w:r>
          </w:p>
          <w:p w14:paraId="63B36E07" w14:textId="77777777" w:rsidR="0099729A" w:rsidRPr="00C25669" w:rsidRDefault="0099729A" w:rsidP="00D76DF4">
            <w:pPr>
              <w:pStyle w:val="TAC"/>
              <w:rPr>
                <w:rFonts w:eastAsia="SimSun"/>
              </w:rPr>
            </w:pPr>
            <w:r>
              <w:rPr>
                <w:rFonts w:eastAsia="SimSun"/>
              </w:rP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D76DF4">
            <w:pPr>
              <w:pStyle w:val="TAC"/>
              <w:rPr>
                <w:rFonts w:eastAsia="SimSun"/>
              </w:rPr>
            </w:pPr>
          </w:p>
        </w:tc>
        <w:tc>
          <w:tcPr>
            <w:tcW w:w="3352" w:type="dxa"/>
            <w:shd w:val="clear" w:color="auto" w:fill="auto"/>
          </w:tcPr>
          <w:p w14:paraId="6C38DE32" w14:textId="77777777" w:rsidR="0099729A" w:rsidRPr="00C25669" w:rsidRDefault="0099729A" w:rsidP="00D76DF4">
            <w:pPr>
              <w:pStyle w:val="TAC"/>
              <w:rPr>
                <w:rFonts w:eastAsia="SimSun"/>
              </w:rPr>
            </w:pPr>
            <w:r w:rsidRPr="00C25669">
              <w:rPr>
                <w:rFonts w:eastAsia="SimSun"/>
              </w:rPr>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D76DF4">
            <w:pPr>
              <w:pStyle w:val="TAC"/>
              <w:rPr>
                <w:rFonts w:eastAsia="SimSun"/>
              </w:rPr>
            </w:pPr>
          </w:p>
        </w:tc>
        <w:tc>
          <w:tcPr>
            <w:tcW w:w="3352" w:type="dxa"/>
            <w:shd w:val="clear" w:color="auto" w:fill="auto"/>
          </w:tcPr>
          <w:p w14:paraId="7BBFD131" w14:textId="77777777" w:rsidR="0099729A" w:rsidRPr="00C25669" w:rsidRDefault="0099729A" w:rsidP="00D76DF4">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D76DF4">
            <w:pPr>
              <w:pStyle w:val="TAC"/>
              <w:rPr>
                <w:rFonts w:eastAsia="SimSun"/>
              </w:rPr>
            </w:pPr>
          </w:p>
        </w:tc>
        <w:tc>
          <w:tcPr>
            <w:tcW w:w="3352" w:type="dxa"/>
            <w:shd w:val="clear" w:color="auto" w:fill="auto"/>
          </w:tcPr>
          <w:p w14:paraId="12F3E4D4" w14:textId="77777777" w:rsidR="0099729A" w:rsidRPr="00C25669" w:rsidRDefault="0099729A" w:rsidP="00D76DF4">
            <w:pPr>
              <w:pStyle w:val="TAC"/>
              <w:rPr>
                <w:rFonts w:eastAsia="SimSun"/>
              </w:rPr>
            </w:pPr>
            <w:r w:rsidRPr="00C25669">
              <w:rPr>
                <w:rFonts w:eastAsia="SimSun"/>
              </w:rPr>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rPr>
                <w:rFonts w:eastAsia="SimSun"/>
              </w:rPr>
            </w:pPr>
          </w:p>
        </w:tc>
        <w:tc>
          <w:tcPr>
            <w:tcW w:w="3352" w:type="dxa"/>
            <w:shd w:val="clear" w:color="auto" w:fill="auto"/>
          </w:tcPr>
          <w:p w14:paraId="786B748C" w14:textId="77777777" w:rsidR="0099729A" w:rsidRPr="00C25669" w:rsidRDefault="0099729A" w:rsidP="00D76DF4">
            <w:pPr>
              <w:pStyle w:val="TAC"/>
              <w:rPr>
                <w:rFonts w:eastAsia="SimSun"/>
              </w:rPr>
            </w:pPr>
            <w:r w:rsidRPr="00C25669">
              <w:rPr>
                <w:rFonts w:eastAsia="SimSun"/>
              </w:rPr>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D76DF4">
            <w:pPr>
              <w:pStyle w:val="TAC"/>
              <w:rPr>
                <w:rFonts w:eastAsia="SimSun"/>
              </w:rPr>
            </w:pPr>
          </w:p>
        </w:tc>
        <w:tc>
          <w:tcPr>
            <w:tcW w:w="3352" w:type="dxa"/>
            <w:shd w:val="clear" w:color="auto" w:fill="auto"/>
          </w:tcPr>
          <w:p w14:paraId="6EBA2626" w14:textId="77777777" w:rsidR="0099729A" w:rsidRPr="00C25669" w:rsidRDefault="0099729A" w:rsidP="00D76DF4">
            <w:pPr>
              <w:pStyle w:val="TAC"/>
              <w:rPr>
                <w:rFonts w:eastAsia="SimSun"/>
              </w:rPr>
            </w:pPr>
            <w:r w:rsidRPr="00C25669">
              <w:rPr>
                <w:rFonts w:eastAsia="SimSun"/>
              </w:rPr>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D76DF4">
            <w:pPr>
              <w:pStyle w:val="TAC"/>
              <w:rPr>
                <w:rFonts w:eastAsia="SimSun"/>
              </w:rPr>
            </w:pPr>
          </w:p>
        </w:tc>
        <w:tc>
          <w:tcPr>
            <w:tcW w:w="3352" w:type="dxa"/>
            <w:shd w:val="clear" w:color="auto" w:fill="auto"/>
          </w:tcPr>
          <w:p w14:paraId="33554F51" w14:textId="77777777" w:rsidR="0099729A" w:rsidRDefault="0099729A" w:rsidP="00D76DF4">
            <w:pPr>
              <w:pStyle w:val="TAC"/>
              <w:rPr>
                <w:rFonts w:eastAsia="SimSun"/>
              </w:rPr>
            </w:pPr>
            <w:r>
              <w:rPr>
                <w:rFonts w:eastAsia="SimSun"/>
              </w:rPr>
              <w:t>2 for Test 1-1</w:t>
            </w:r>
          </w:p>
          <w:p w14:paraId="6AD0B86E" w14:textId="77777777" w:rsidR="0099729A" w:rsidRPr="00C25669" w:rsidRDefault="0099729A" w:rsidP="00D76DF4">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D76DF4">
            <w:pPr>
              <w:pStyle w:val="TAC"/>
              <w:rPr>
                <w:rFonts w:eastAsia="SimSun"/>
              </w:rPr>
            </w:pPr>
          </w:p>
        </w:tc>
        <w:tc>
          <w:tcPr>
            <w:tcW w:w="3352" w:type="dxa"/>
            <w:shd w:val="clear" w:color="auto" w:fill="auto"/>
          </w:tcPr>
          <w:p w14:paraId="6B0FE0F6" w14:textId="77777777" w:rsidR="0099729A" w:rsidRPr="00C25669" w:rsidRDefault="0099729A" w:rsidP="00D76DF4">
            <w:pPr>
              <w:pStyle w:val="TAC"/>
              <w:rPr>
                <w:rFonts w:eastAsia="SimSun"/>
                <w:lang w:eastAsia="zh-CN"/>
              </w:rPr>
            </w:pPr>
            <w:r w:rsidRPr="00C25669">
              <w:rPr>
                <w:rFonts w:eastAsia="SimSun"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rFonts w:eastAsia="SimSun"/>
                <w:lang w:eastAsia="zh-CN"/>
              </w:rPr>
            </w:pPr>
            <w:r>
              <w:rPr>
                <w:rFonts w:eastAsia="SimSun"/>
              </w:rP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21" w:name="_Toc123936030"/>
      <w:bookmarkStart w:id="1522"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21"/>
      <w:bookmarkEnd w:id="1522"/>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3.5pt;height:13.5pt" o:ole="">
                  <v:imagedata r:id="rId14" o:title=""/>
                </v:shape>
                <o:OLEObject Type="Embed" ProgID="Equation.3" ShapeID="_x0000_i1027" DrawAspect="Content" ObjectID="_1820051549"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4.25pt;height:13.5pt" o:ole="">
                  <v:imagedata r:id="rId16" o:title=""/>
                </v:shape>
                <o:OLEObject Type="Embed" ProgID="Equation.3" ShapeID="_x0000_i1028" DrawAspect="Content" ObjectID="_1820051550"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23" w:name="_Toc114565737"/>
      <w:bookmarkStart w:id="1524" w:name="_Toc123936031"/>
      <w:bookmarkStart w:id="1525"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23"/>
      <w:bookmarkEnd w:id="1524"/>
      <w:bookmarkEnd w:id="1525"/>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76DF4">
            <w:pPr>
              <w:pStyle w:val="TAH"/>
              <w:rPr>
                <w:rFonts w:eastAsia="SimSun"/>
              </w:rPr>
            </w:pPr>
            <w:r w:rsidRPr="00C25669">
              <w:rPr>
                <w:rFonts w:eastAsia="SimSun"/>
              </w:rPr>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76DF4">
            <w:pPr>
              <w:pStyle w:val="TAL"/>
              <w:rPr>
                <w:rFonts w:eastAsia="SimSun"/>
              </w:rPr>
            </w:pPr>
          </w:p>
        </w:tc>
        <w:tc>
          <w:tcPr>
            <w:tcW w:w="4523" w:type="dxa"/>
            <w:shd w:val="clear" w:color="auto" w:fill="auto"/>
          </w:tcPr>
          <w:p w14:paraId="16BB5B54" w14:textId="77777777" w:rsidR="00D95A70" w:rsidRPr="00C25669" w:rsidRDefault="00D95A70" w:rsidP="00D76DF4">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75pt;height:18.75pt" o:ole="">
                  <v:imagedata r:id="rId14" o:title=""/>
                </v:shape>
                <o:OLEObject Type="Embed" ProgID="Equation.3" ShapeID="_x0000_i1029" DrawAspect="Content" ObjectID="_1820051551"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5pt;height:18.75pt" o:ole="">
                  <v:imagedata r:id="rId16" o:title=""/>
                </v:shape>
                <o:OLEObject Type="Embed" ProgID="Equation.3" ShapeID="_x0000_i1030" DrawAspect="Content" ObjectID="_1820051552"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5A88DDAF" w:rsidR="00D95A70" w:rsidRPr="00C25669" w:rsidRDefault="009A336E" w:rsidP="004723E5">
            <w:pPr>
              <w:pStyle w:val="TAC"/>
              <w:rPr>
                <w:rFonts w:eastAsia="SimSun"/>
              </w:rPr>
            </w:pPr>
            <w:r>
              <w:t>R.PDSCH.1-19.1 FDD</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6" w:name="_Toc123936032"/>
      <w:bookmarkStart w:id="1527" w:name="_Toc124377047"/>
      <w:r w:rsidRPr="006F13B4">
        <w:t>5.2.2.</w:t>
      </w:r>
      <w:r>
        <w:t>1.20</w:t>
      </w:r>
      <w:r w:rsidRPr="006F13B4">
        <w:tab/>
        <w:t xml:space="preserve">Minimum requirements for </w:t>
      </w:r>
      <w:r>
        <w:t>HST-SFN Scheme A</w:t>
      </w:r>
      <w:bookmarkEnd w:id="1526"/>
      <w:bookmarkEnd w:id="1527"/>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8" w:name="_Toc123936033"/>
      <w:bookmarkStart w:id="1529" w:name="_Toc124377048"/>
      <w:r w:rsidRPr="00793809">
        <w:t>5.2.2.1</w:t>
      </w:r>
      <w:r>
        <w:t>.21</w:t>
      </w:r>
      <w:r w:rsidRPr="00793809">
        <w:tab/>
        <w:t xml:space="preserve">Minimum requirements for </w:t>
      </w:r>
      <w:r>
        <w:t>HST-SFN Scheme</w:t>
      </w:r>
      <w:r w:rsidRPr="00793809">
        <w:t xml:space="preserve"> B</w:t>
      </w:r>
      <w:bookmarkEnd w:id="1528"/>
      <w:bookmarkEnd w:id="1529"/>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30" w:name="_Toc67918042"/>
      <w:bookmarkStart w:id="1531" w:name="_Toc76298085"/>
      <w:bookmarkStart w:id="1532" w:name="_Toc76572097"/>
      <w:bookmarkStart w:id="1533" w:name="_Toc76651964"/>
      <w:bookmarkStart w:id="1534" w:name="_Toc76652802"/>
      <w:bookmarkStart w:id="1535" w:name="_Toc83742074"/>
      <w:bookmarkStart w:id="1536" w:name="_Toc91440564"/>
      <w:bookmarkStart w:id="1537" w:name="_Toc98849350"/>
      <w:bookmarkStart w:id="1538" w:name="_Toc106543201"/>
      <w:bookmarkStart w:id="1539" w:name="_Toc106737297"/>
      <w:bookmarkStart w:id="1540" w:name="_Toc107233064"/>
      <w:bookmarkStart w:id="1541" w:name="_Toc107234654"/>
      <w:bookmarkStart w:id="1542" w:name="_Toc107419623"/>
      <w:bookmarkStart w:id="1543" w:name="_Toc107476917"/>
      <w:bookmarkStart w:id="1544" w:name="_Toc114565738"/>
      <w:bookmarkStart w:id="1545" w:name="_Toc123936034"/>
      <w:bookmarkStart w:id="1546"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51"/>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444782A0" w14:textId="77777777" w:rsidR="005B3300" w:rsidRPr="00C25669" w:rsidRDefault="005B3300" w:rsidP="005B3300">
      <w:pPr>
        <w:pStyle w:val="Heading5"/>
      </w:pPr>
      <w:bookmarkStart w:id="1547" w:name="_Toc21338174"/>
      <w:bookmarkStart w:id="1548" w:name="_Toc29808282"/>
      <w:bookmarkStart w:id="1549" w:name="_Toc37068201"/>
      <w:bookmarkStart w:id="1550" w:name="_Toc37083744"/>
      <w:bookmarkStart w:id="1551" w:name="_Toc37084086"/>
      <w:bookmarkStart w:id="1552" w:name="_Toc40209448"/>
      <w:bookmarkStart w:id="1553" w:name="_Toc40209790"/>
      <w:bookmarkStart w:id="1554" w:name="_Toc45892749"/>
      <w:bookmarkStart w:id="1555" w:name="_Toc53176606"/>
      <w:bookmarkStart w:id="1556" w:name="_Toc61120894"/>
      <w:bookmarkStart w:id="1557" w:name="_Toc67918043"/>
      <w:bookmarkStart w:id="1558" w:name="_Toc76298086"/>
      <w:bookmarkStart w:id="1559" w:name="_Toc76572098"/>
      <w:bookmarkStart w:id="1560" w:name="_Toc76651965"/>
      <w:bookmarkStart w:id="1561" w:name="_Toc76652803"/>
      <w:bookmarkStart w:id="1562" w:name="_Toc83742075"/>
      <w:bookmarkStart w:id="1563" w:name="_Toc91440565"/>
      <w:bookmarkStart w:id="1564" w:name="_Toc98849351"/>
      <w:bookmarkStart w:id="1565" w:name="_Toc106543202"/>
      <w:bookmarkStart w:id="1566" w:name="_Toc106737298"/>
      <w:bookmarkStart w:id="1567" w:name="_Toc107233065"/>
      <w:bookmarkStart w:id="1568" w:name="_Toc107234655"/>
      <w:bookmarkStart w:id="1569" w:name="_Toc107419624"/>
      <w:bookmarkStart w:id="1570" w:name="_Toc107476918"/>
      <w:bookmarkStart w:id="1571" w:name="_Toc114565739"/>
      <w:bookmarkStart w:id="1572" w:name="_Toc123936035"/>
      <w:bookmarkStart w:id="1573"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4" w:name="_Toc21338175"/>
      <w:bookmarkStart w:id="1575" w:name="_Toc29808283"/>
      <w:bookmarkStart w:id="1576" w:name="_Toc37068202"/>
      <w:bookmarkStart w:id="1577" w:name="_Toc37083745"/>
      <w:bookmarkStart w:id="1578" w:name="_Toc37084087"/>
      <w:bookmarkStart w:id="1579" w:name="_Toc40209449"/>
      <w:bookmarkStart w:id="1580" w:name="_Toc40209791"/>
      <w:bookmarkStart w:id="1581" w:name="_Toc45892750"/>
      <w:bookmarkStart w:id="1582" w:name="_Toc53176607"/>
      <w:bookmarkStart w:id="1583" w:name="_Toc61120895"/>
      <w:bookmarkStart w:id="1584" w:name="_Toc67918044"/>
      <w:bookmarkStart w:id="1585" w:name="_Toc76298087"/>
      <w:bookmarkStart w:id="1586" w:name="_Toc76572099"/>
      <w:bookmarkStart w:id="1587" w:name="_Toc76651966"/>
      <w:bookmarkStart w:id="1588" w:name="_Toc76652804"/>
      <w:bookmarkStart w:id="1589" w:name="_Toc83742076"/>
      <w:bookmarkStart w:id="1590" w:name="_Toc91440566"/>
      <w:bookmarkStart w:id="1591" w:name="_Toc98849352"/>
      <w:bookmarkStart w:id="1592" w:name="_Toc106543203"/>
      <w:bookmarkStart w:id="1593" w:name="_Toc106737299"/>
      <w:bookmarkStart w:id="1594" w:name="_Toc107233066"/>
      <w:bookmarkStart w:id="1595" w:name="_Toc107234656"/>
      <w:bookmarkStart w:id="1596" w:name="_Toc107419625"/>
      <w:bookmarkStart w:id="1597" w:name="_Toc107476919"/>
      <w:bookmarkStart w:id="1598" w:name="_Toc114565740"/>
      <w:bookmarkStart w:id="1599" w:name="_Toc123936036"/>
      <w:bookmarkStart w:id="1600"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601" w:name="_Toc21338176"/>
      <w:bookmarkStart w:id="1602" w:name="_Toc29808284"/>
      <w:bookmarkStart w:id="1603" w:name="_Toc37068203"/>
      <w:bookmarkStart w:id="1604" w:name="_Toc37083746"/>
      <w:bookmarkStart w:id="1605" w:name="_Toc37084088"/>
      <w:bookmarkStart w:id="1606" w:name="_Toc40209450"/>
      <w:bookmarkStart w:id="1607" w:name="_Toc40209792"/>
      <w:bookmarkStart w:id="1608" w:name="_Toc45892751"/>
      <w:bookmarkStart w:id="1609" w:name="_Toc53176608"/>
      <w:bookmarkStart w:id="1610" w:name="_Toc61120896"/>
      <w:bookmarkStart w:id="1611" w:name="_Toc67918045"/>
      <w:bookmarkStart w:id="1612" w:name="_Toc76298088"/>
      <w:bookmarkStart w:id="1613" w:name="_Toc76572100"/>
      <w:bookmarkStart w:id="1614" w:name="_Toc76651967"/>
      <w:bookmarkStart w:id="1615" w:name="_Toc76652805"/>
      <w:bookmarkStart w:id="1616" w:name="_Toc83742077"/>
      <w:bookmarkStart w:id="1617" w:name="_Toc91440567"/>
      <w:bookmarkStart w:id="1618" w:name="_Toc98849353"/>
      <w:bookmarkStart w:id="1619" w:name="_Toc106543204"/>
      <w:bookmarkStart w:id="1620" w:name="_Toc106737300"/>
      <w:bookmarkStart w:id="1621" w:name="_Toc107233067"/>
      <w:bookmarkStart w:id="1622" w:name="_Toc107234657"/>
      <w:bookmarkStart w:id="1623" w:name="_Toc107419626"/>
      <w:bookmarkStart w:id="1624" w:name="_Toc107476920"/>
      <w:bookmarkStart w:id="1625" w:name="_Toc114565741"/>
      <w:bookmarkStart w:id="1626" w:name="_Toc123936037"/>
      <w:bookmarkStart w:id="1627"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8" w:name="_Toc13090679"/>
      <w:bookmarkStart w:id="1629" w:name="_Hlk37083122"/>
    </w:p>
    <w:p w14:paraId="45D23940" w14:textId="77777777" w:rsidR="006C0543" w:rsidRPr="00AC3283" w:rsidRDefault="006C0543" w:rsidP="006C0543">
      <w:pPr>
        <w:pStyle w:val="Heading5"/>
      </w:pPr>
      <w:bookmarkStart w:id="1630" w:name="_Toc37083747"/>
      <w:bookmarkStart w:id="1631" w:name="_Toc37084089"/>
      <w:bookmarkStart w:id="1632" w:name="_Toc40209451"/>
      <w:bookmarkStart w:id="1633" w:name="_Toc40209793"/>
      <w:bookmarkStart w:id="1634" w:name="_Toc45892752"/>
      <w:bookmarkStart w:id="1635" w:name="_Toc53176609"/>
      <w:bookmarkStart w:id="1636" w:name="_Toc61120897"/>
      <w:bookmarkStart w:id="1637" w:name="_Toc67918046"/>
      <w:bookmarkStart w:id="1638" w:name="_Toc76298089"/>
      <w:bookmarkStart w:id="1639" w:name="_Toc76572101"/>
      <w:bookmarkStart w:id="1640" w:name="_Toc76651968"/>
      <w:bookmarkStart w:id="1641" w:name="_Toc76652806"/>
      <w:bookmarkStart w:id="1642" w:name="_Toc83742078"/>
      <w:bookmarkStart w:id="1643" w:name="_Toc91440568"/>
      <w:bookmarkStart w:id="1644" w:name="_Toc98849354"/>
      <w:bookmarkStart w:id="1645" w:name="_Toc106543205"/>
      <w:bookmarkStart w:id="1646" w:name="_Toc106737301"/>
      <w:bookmarkStart w:id="1647" w:name="_Toc107233068"/>
      <w:bookmarkStart w:id="1648" w:name="_Toc107234658"/>
      <w:bookmarkStart w:id="1649" w:name="_Toc107419627"/>
      <w:bookmarkStart w:id="1650" w:name="_Toc107476921"/>
      <w:bookmarkStart w:id="1651" w:name="_Toc114565742"/>
      <w:bookmarkStart w:id="1652" w:name="_Toc123936038"/>
      <w:bookmarkStart w:id="1653"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8"/>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9"/>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4" w:name="_Toc61120898"/>
      <w:bookmarkStart w:id="1655" w:name="_Toc67918047"/>
      <w:bookmarkStart w:id="1656" w:name="_Toc76298090"/>
      <w:bookmarkStart w:id="1657" w:name="_Toc76572102"/>
      <w:bookmarkStart w:id="1658" w:name="_Toc76651969"/>
      <w:bookmarkStart w:id="1659" w:name="_Toc76652807"/>
      <w:bookmarkStart w:id="1660" w:name="_Toc83742079"/>
      <w:bookmarkStart w:id="1661" w:name="_Toc91440569"/>
      <w:bookmarkStart w:id="1662" w:name="_Toc98849355"/>
      <w:bookmarkStart w:id="1663" w:name="_Toc106543206"/>
      <w:bookmarkStart w:id="1664" w:name="_Toc106737302"/>
      <w:bookmarkStart w:id="1665" w:name="_Toc107233069"/>
      <w:bookmarkStart w:id="1666" w:name="_Toc107234659"/>
      <w:bookmarkStart w:id="1667" w:name="_Toc107419628"/>
      <w:bookmarkStart w:id="1668" w:name="_Toc107476922"/>
      <w:bookmarkStart w:id="1669" w:name="_Toc114565743"/>
      <w:bookmarkStart w:id="1670" w:name="_Toc123936039"/>
      <w:bookmarkStart w:id="1671" w:name="_Toc124377054"/>
      <w:bookmarkStart w:id="1672" w:name="_Toc21338177"/>
      <w:bookmarkStart w:id="1673" w:name="_Toc29808285"/>
      <w:bookmarkStart w:id="1674" w:name="_Toc37068204"/>
      <w:bookmarkStart w:id="1675" w:name="_Toc37083748"/>
      <w:bookmarkStart w:id="1676" w:name="_Toc37084090"/>
      <w:bookmarkStart w:id="1677" w:name="_Toc40209452"/>
      <w:bookmarkStart w:id="1678" w:name="_Toc40209794"/>
      <w:bookmarkStart w:id="1679" w:name="_Toc45892753"/>
      <w:bookmarkStart w:id="1680" w:name="_Toc53176610"/>
      <w:r>
        <w:t>5.2.2.2.5</w:t>
      </w:r>
      <w:r w:rsidRPr="00C25669">
        <w:rPr>
          <w:rFonts w:hint="eastAsia"/>
          <w:lang w:eastAsia="zh-CN"/>
        </w:rPr>
        <w:tab/>
      </w:r>
      <w:r w:rsidRPr="00C25669">
        <w:t xml:space="preserve">Minimum requirements for PDSCH </w:t>
      </w:r>
      <w:r>
        <w:t>0.001% BLER</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1E5B30" w:rsidRPr="00C25669" w:rsidRDefault="001E5B30" w:rsidP="001E5B30">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1E5B30" w:rsidRPr="00C25669" w:rsidRDefault="001E5B30" w:rsidP="001E5B30">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1E5B30" w:rsidRPr="00C25669" w:rsidRDefault="001E5B30" w:rsidP="001E5B30">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03E4375E" w:rsidR="001E5B30" w:rsidRPr="00C25669" w:rsidRDefault="001E5B30" w:rsidP="001E5B30">
            <w:pPr>
              <w:pStyle w:val="TAH"/>
              <w:rPr>
                <w:rFonts w:eastAsia="SimSun"/>
              </w:rPr>
            </w:pPr>
            <w:del w:id="1681" w:author="CR0798" w:date="2025-09-18T13:07:00Z" w16du:dateUtc="2025-08-08T14:25:00Z">
              <w:r w:rsidRPr="00C25669" w:rsidDel="009C600F">
                <w:rPr>
                  <w:rFonts w:eastAsia="SimSun"/>
                </w:rPr>
                <w:delText>Correlation matrix and a</w:delText>
              </w:r>
            </w:del>
            <w:ins w:id="1682" w:author="CR0798" w:date="2025-09-18T13:07:00Z" w16du:dateUtc="2025-08-08T14:25:00Z">
              <w:r>
                <w:rPr>
                  <w:rFonts w:eastAsia="SimSun"/>
                </w:rPr>
                <w:t>A</w:t>
              </w:r>
            </w:ins>
            <w:r w:rsidRPr="00C25669">
              <w:rPr>
                <w:rFonts w:eastAsia="SimSun"/>
              </w:rPr>
              <w:t>ntenna configuration</w:t>
            </w:r>
          </w:p>
        </w:tc>
        <w:tc>
          <w:tcPr>
            <w:tcW w:w="1078" w:type="pct"/>
            <w:gridSpan w:val="2"/>
            <w:shd w:val="clear" w:color="auto" w:fill="FFFFFF"/>
            <w:vAlign w:val="center"/>
          </w:tcPr>
          <w:p w14:paraId="5776F662" w14:textId="77777777" w:rsidR="001E5B30" w:rsidRPr="00C25669" w:rsidRDefault="001E5B30" w:rsidP="001E5B30">
            <w:pPr>
              <w:pStyle w:val="TAH"/>
              <w:rPr>
                <w:rFonts w:eastAsia="SimSun"/>
              </w:rPr>
            </w:pPr>
            <w:r w:rsidRPr="00C25669">
              <w:rPr>
                <w:rFonts w:eastAsia="SimSun"/>
              </w:rPr>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3"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rPr>
                <w:rFonts w:eastAsia="SimSun"/>
              </w:rPr>
            </w:pPr>
            <w:r w:rsidRPr="00C25669">
              <w:rPr>
                <w:rFonts w:eastAsia="SimSun"/>
              </w:rPr>
              <w:t>1-1</w:t>
            </w:r>
          </w:p>
        </w:tc>
        <w:tc>
          <w:tcPr>
            <w:tcW w:w="714" w:type="pct"/>
            <w:shd w:val="clear" w:color="auto" w:fill="FFFFFF"/>
            <w:vAlign w:val="center"/>
          </w:tcPr>
          <w:p w14:paraId="05BB4384" w14:textId="77777777" w:rsidR="001E5B30" w:rsidRPr="00C25669" w:rsidRDefault="001E5B30" w:rsidP="001E5B30">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1E5B30" w:rsidRPr="00C25669" w:rsidRDefault="001E5B30" w:rsidP="001E5B30">
            <w:pPr>
              <w:pStyle w:val="TAC"/>
              <w:rPr>
                <w:rFonts w:eastAsia="SimSun"/>
              </w:rPr>
            </w:pPr>
            <w:r>
              <w:rPr>
                <w:rFonts w:eastAsia="SimSun"/>
              </w:rPr>
              <w:t>40 / 30</w:t>
            </w:r>
          </w:p>
        </w:tc>
        <w:tc>
          <w:tcPr>
            <w:tcW w:w="534" w:type="pct"/>
            <w:shd w:val="clear" w:color="auto" w:fill="FFFFFF"/>
            <w:vAlign w:val="center"/>
          </w:tcPr>
          <w:p w14:paraId="0396CF90" w14:textId="77777777" w:rsidR="001E5B30" w:rsidRPr="00C25669" w:rsidRDefault="001E5B30" w:rsidP="001E5B30">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1E5B30" w:rsidRPr="00C25669" w:rsidRDefault="001E5B30" w:rsidP="001E5B30">
            <w:pPr>
              <w:pStyle w:val="TAC"/>
              <w:rPr>
                <w:rFonts w:eastAsia="SimSun"/>
              </w:rPr>
            </w:pPr>
            <w:r w:rsidRPr="00550369">
              <w:rPr>
                <w:rFonts w:eastAsia="SimSun"/>
              </w:rPr>
              <w:t>FR1.30-1</w:t>
            </w:r>
          </w:p>
        </w:tc>
        <w:tc>
          <w:tcPr>
            <w:tcW w:w="607" w:type="pct"/>
            <w:shd w:val="clear" w:color="auto" w:fill="FFFFFF"/>
            <w:vAlign w:val="center"/>
          </w:tcPr>
          <w:p w14:paraId="259B321C" w14:textId="77777777" w:rsidR="001E5B30" w:rsidRPr="00C25669" w:rsidRDefault="001E5B30" w:rsidP="001E5B30">
            <w:pPr>
              <w:pStyle w:val="TAC"/>
              <w:rPr>
                <w:rFonts w:eastAsia="SimSun"/>
              </w:rPr>
            </w:pPr>
            <w:r>
              <w:rPr>
                <w:rFonts w:eastAsia="SimSun"/>
              </w:rPr>
              <w:t>AWGN</w:t>
            </w:r>
          </w:p>
        </w:tc>
        <w:tc>
          <w:tcPr>
            <w:tcW w:w="685" w:type="pct"/>
            <w:shd w:val="clear" w:color="auto" w:fill="FFFFFF"/>
            <w:vAlign w:val="center"/>
          </w:tcPr>
          <w:p w14:paraId="4DDE2321" w14:textId="2F41BA41" w:rsidR="001E5B30" w:rsidRPr="00C25669" w:rsidRDefault="001E5B30" w:rsidP="001E5B30">
            <w:pPr>
              <w:pStyle w:val="TAC"/>
              <w:rPr>
                <w:rFonts w:eastAsia="SimSun"/>
              </w:rPr>
            </w:pPr>
            <w:r>
              <w:rPr>
                <w:rFonts w:eastAsia="SimSun"/>
              </w:rPr>
              <w:t>1</w:t>
            </w:r>
            <w:r w:rsidRPr="005D3865">
              <w:rPr>
                <w:rFonts w:eastAsia="SimSun"/>
              </w:rPr>
              <w:t>x</w:t>
            </w:r>
            <w:r>
              <w:rPr>
                <w:rFonts w:eastAsia="SimSun"/>
              </w:rPr>
              <w:t>2</w:t>
            </w:r>
            <w:ins w:id="1683" w:author="CR0798" w:date="2025-09-18T13:07:00Z" w16du:dateUtc="2025-08-08T14:17:00Z">
              <w:r w:rsidRPr="00C25669">
                <w:rPr>
                  <w:rFonts w:eastAsia="SimSun"/>
                </w:rPr>
                <w:t xml:space="preserve"> with static channel specified in </w:t>
              </w:r>
              <w:r w:rsidRPr="00C25669">
                <w:rPr>
                  <w:rFonts w:eastAsia="SimSun" w:hint="eastAsia"/>
                  <w:lang w:eastAsia="zh-CN"/>
                </w:rPr>
                <w:t>Annex B.1</w:t>
              </w:r>
            </w:ins>
            <w:del w:id="1684" w:author="CR0798" w:date="2025-09-18T13:07:00Z" w16du:dateUtc="2025-08-08T14:17:00Z">
              <w:r w:rsidRPr="005D3865" w:rsidDel="008F1339">
                <w:rPr>
                  <w:rFonts w:eastAsia="SimSun"/>
                </w:rPr>
                <w:delText>,</w:delText>
              </w:r>
              <w:r w:rsidRPr="00C25669" w:rsidDel="008F1339">
                <w:rPr>
                  <w:rFonts w:eastAsia="SimSun"/>
                </w:rPr>
                <w:delText xml:space="preserve"> ULA Low</w:delText>
              </w:r>
            </w:del>
          </w:p>
        </w:tc>
        <w:tc>
          <w:tcPr>
            <w:tcW w:w="645" w:type="pct"/>
            <w:shd w:val="clear" w:color="auto" w:fill="FFFFFF"/>
            <w:vAlign w:val="center"/>
          </w:tcPr>
          <w:p w14:paraId="5DF6835A" w14:textId="77777777" w:rsidR="001E5B30" w:rsidRPr="00C25669" w:rsidRDefault="001E5B30" w:rsidP="001E5B30">
            <w:pPr>
              <w:pStyle w:val="TAC"/>
              <w:rPr>
                <w:rFonts w:eastAsia="SimSun"/>
              </w:rPr>
            </w:pPr>
            <w:r>
              <w:rPr>
                <w:rFonts w:eastAsia="SimSun"/>
              </w:rPr>
              <w:t>0.001%</w:t>
            </w:r>
          </w:p>
        </w:tc>
        <w:tc>
          <w:tcPr>
            <w:tcW w:w="433" w:type="pct"/>
            <w:shd w:val="clear" w:color="auto" w:fill="FFFFFF"/>
            <w:vAlign w:val="center"/>
          </w:tcPr>
          <w:p w14:paraId="5519EFC8" w14:textId="0976661C" w:rsidR="001E5B30" w:rsidRPr="00C25669" w:rsidRDefault="001E5B30" w:rsidP="001E5B30">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85" w:name="_Toc61120899"/>
      <w:bookmarkStart w:id="1686" w:name="_Toc67918048"/>
      <w:bookmarkStart w:id="1687" w:name="_Toc76298091"/>
      <w:bookmarkStart w:id="1688" w:name="_Toc76572103"/>
      <w:bookmarkStart w:id="1689" w:name="_Toc76651970"/>
      <w:bookmarkStart w:id="1690" w:name="_Toc76652808"/>
      <w:bookmarkStart w:id="1691" w:name="_Toc83742080"/>
      <w:bookmarkStart w:id="1692" w:name="_Toc91440570"/>
      <w:bookmarkStart w:id="1693" w:name="_Toc98849356"/>
      <w:bookmarkStart w:id="1694" w:name="_Toc106543207"/>
      <w:bookmarkStart w:id="1695" w:name="_Toc106737303"/>
      <w:bookmarkStart w:id="1696" w:name="_Toc107233070"/>
      <w:bookmarkStart w:id="1697" w:name="_Toc107234660"/>
      <w:bookmarkStart w:id="1698" w:name="_Toc107419629"/>
      <w:bookmarkStart w:id="1699" w:name="_Toc107476923"/>
      <w:bookmarkStart w:id="1700" w:name="_Toc114565744"/>
      <w:bookmarkStart w:id="1701" w:name="_Toc123936040"/>
      <w:bookmarkStart w:id="1702" w:name="_Toc124377055"/>
      <w:r>
        <w:t>5.2.2.2.6</w:t>
      </w:r>
      <w:r w:rsidRPr="00C25669">
        <w:rPr>
          <w:rFonts w:hint="eastAsia"/>
          <w:lang w:eastAsia="zh-CN"/>
        </w:rPr>
        <w:tab/>
      </w:r>
      <w:r w:rsidRPr="00C25669">
        <w:t xml:space="preserve">Minimum requirements for PDSCH </w:t>
      </w:r>
      <w:r>
        <w:t>repetitions over multiple slots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703" w:name="_Toc61120900"/>
      <w:bookmarkStart w:id="1704" w:name="_Toc67918049"/>
      <w:bookmarkStart w:id="1705" w:name="_Toc76298092"/>
      <w:bookmarkStart w:id="1706" w:name="_Toc76572104"/>
      <w:bookmarkStart w:id="1707" w:name="_Toc76651971"/>
      <w:bookmarkStart w:id="1708" w:name="_Toc76652809"/>
      <w:bookmarkStart w:id="1709" w:name="_Toc83742081"/>
      <w:bookmarkStart w:id="1710" w:name="_Toc91440571"/>
      <w:bookmarkStart w:id="1711" w:name="_Toc98849357"/>
      <w:bookmarkStart w:id="1712" w:name="_Toc106543208"/>
      <w:bookmarkStart w:id="1713" w:name="_Toc106737304"/>
      <w:bookmarkStart w:id="1714" w:name="_Toc107233071"/>
      <w:bookmarkStart w:id="1715" w:name="_Toc107234661"/>
      <w:bookmarkStart w:id="1716" w:name="_Toc107419630"/>
      <w:bookmarkStart w:id="1717" w:name="_Toc107476924"/>
      <w:bookmarkStart w:id="1718" w:name="_Toc114565745"/>
      <w:bookmarkStart w:id="1719" w:name="_Toc123936041"/>
      <w:bookmarkStart w:id="1720"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21" w:name="_Toc61120901"/>
      <w:bookmarkStart w:id="1722" w:name="_Toc67918050"/>
      <w:bookmarkStart w:id="1723" w:name="_Toc76298093"/>
      <w:bookmarkStart w:id="1724" w:name="_Toc76572105"/>
      <w:bookmarkStart w:id="1725" w:name="_Toc76651972"/>
      <w:bookmarkStart w:id="1726" w:name="_Toc76652810"/>
      <w:bookmarkStart w:id="1727" w:name="_Toc83742082"/>
      <w:bookmarkStart w:id="1728" w:name="_Toc91440572"/>
      <w:bookmarkStart w:id="1729" w:name="_Toc98849358"/>
      <w:bookmarkStart w:id="1730" w:name="_Toc106543209"/>
      <w:bookmarkStart w:id="1731" w:name="_Toc106737305"/>
      <w:bookmarkStart w:id="1732" w:name="_Toc107233072"/>
      <w:bookmarkStart w:id="1733" w:name="_Toc107234662"/>
      <w:bookmarkStart w:id="1734" w:name="_Toc107419631"/>
      <w:bookmarkStart w:id="1735" w:name="_Toc107476925"/>
      <w:bookmarkStart w:id="1736" w:name="_Toc114565746"/>
      <w:bookmarkStart w:id="1737" w:name="_Toc123936042"/>
      <w:bookmarkStart w:id="1738" w:name="_Toc124377057"/>
      <w:r>
        <w:t>5.2.2.2.8</w:t>
      </w:r>
      <w:r>
        <w:rPr>
          <w:lang w:eastAsia="zh-CN"/>
        </w:rPr>
        <w:tab/>
      </w:r>
      <w:r>
        <w:t>Minimum requirements for PDSCH pre-emption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rFonts w:eastAsia="SimSun"/>
                <w:lang w:eastAsia="zh-CN"/>
              </w:rPr>
            </w:pPr>
            <w:r w:rsidRPr="001E5B30">
              <w:rPr>
                <w:rFonts w:eastAsia="SimSun"/>
              </w:rPr>
              <w:t>Modulation format</w:t>
            </w:r>
            <w:r w:rsidRPr="001E5B30">
              <w:rPr>
                <w:rFonts w:eastAsia="SimSun"/>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9" w:name="_Toc61120902"/>
      <w:bookmarkStart w:id="1740" w:name="_Toc67918051"/>
      <w:bookmarkStart w:id="1741" w:name="_Toc76298094"/>
      <w:bookmarkStart w:id="1742" w:name="_Toc76572106"/>
      <w:bookmarkStart w:id="1743" w:name="_Toc76651973"/>
      <w:bookmarkStart w:id="1744" w:name="_Toc76652811"/>
      <w:bookmarkStart w:id="1745" w:name="_Toc83742083"/>
      <w:bookmarkStart w:id="1746" w:name="_Toc91440573"/>
      <w:bookmarkStart w:id="1747" w:name="_Toc98849359"/>
      <w:bookmarkStart w:id="1748" w:name="_Toc106543210"/>
      <w:bookmarkStart w:id="1749" w:name="_Toc106737306"/>
      <w:bookmarkStart w:id="1750" w:name="_Toc107233073"/>
      <w:bookmarkStart w:id="1751" w:name="_Toc107234663"/>
      <w:bookmarkStart w:id="1752" w:name="_Toc107419632"/>
      <w:bookmarkStart w:id="1753" w:name="_Toc107476926"/>
      <w:bookmarkStart w:id="1754" w:name="_Toc114565747"/>
      <w:bookmarkStart w:id="1755" w:name="_Toc123936043"/>
      <w:bookmarkStart w:id="1756" w:name="_Toc124377058"/>
      <w:r>
        <w:t>5.2.</w:t>
      </w:r>
      <w:r>
        <w:rPr>
          <w:lang w:eastAsia="zh-CN"/>
        </w:rPr>
        <w:t>2</w:t>
      </w:r>
      <w:r>
        <w:t>.2.9</w:t>
      </w:r>
      <w:r>
        <w:rPr>
          <w:lang w:eastAsia="zh-CN"/>
        </w:rPr>
        <w:tab/>
      </w:r>
      <w:r>
        <w:t>Minimum requirements for HST-SFN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57" w:name="_Toc61120903"/>
      <w:bookmarkStart w:id="1758" w:name="_Toc67918052"/>
      <w:bookmarkStart w:id="1759" w:name="_Toc76298095"/>
      <w:bookmarkStart w:id="1760" w:name="_Toc76572107"/>
      <w:bookmarkStart w:id="1761" w:name="_Toc76651974"/>
      <w:bookmarkStart w:id="1762" w:name="_Toc76652812"/>
      <w:bookmarkStart w:id="1763" w:name="_Toc83742084"/>
      <w:bookmarkStart w:id="1764" w:name="_Toc91440574"/>
      <w:bookmarkStart w:id="1765" w:name="_Toc98849360"/>
      <w:bookmarkStart w:id="1766" w:name="_Toc106543211"/>
      <w:bookmarkStart w:id="1767" w:name="_Toc106737307"/>
      <w:bookmarkStart w:id="1768" w:name="_Toc107233074"/>
      <w:bookmarkStart w:id="1769" w:name="_Toc107234664"/>
      <w:bookmarkStart w:id="1770" w:name="_Toc107419633"/>
      <w:bookmarkStart w:id="1771" w:name="_Toc107476927"/>
      <w:bookmarkStart w:id="1772" w:name="_Toc114565748"/>
      <w:bookmarkStart w:id="1773" w:name="_Toc123936044"/>
      <w:bookmarkStart w:id="1774" w:name="_Toc124377059"/>
      <w:bookmarkStart w:id="1775" w:name="_Toc13090674"/>
      <w:r>
        <w:t>5.2.2.2.10</w:t>
      </w:r>
      <w:r>
        <w:rPr>
          <w:lang w:eastAsia="zh-CN"/>
        </w:rPr>
        <w:tab/>
      </w:r>
      <w:r>
        <w:t>Minimum requirements for HST</w:t>
      </w:r>
      <w:r w:rsidR="0093059E">
        <w:t>-</w:t>
      </w:r>
      <w:r>
        <w:t>DPS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A380FAC" w14:textId="77777777" w:rsidR="00FC7241" w:rsidRDefault="00FC7241" w:rsidP="00FC7241">
            <w:pPr>
              <w:pStyle w:val="TAN"/>
              <w:ind w:left="77"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3BDEB64" w14:textId="77777777" w:rsidR="00FC7241" w:rsidRDefault="00FC7241" w:rsidP="00FC7241">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47FC0DC1" w14:textId="77777777" w:rsidR="00FC7241" w:rsidRPr="001E5B30" w:rsidRDefault="00FC7241" w:rsidP="00FC7241">
            <w:pPr>
              <w:pStyle w:val="TAN"/>
              <w:ind w:left="284" w:firstLine="0"/>
              <w:rPr>
                <w:rFonts w:eastAsia="SimSun"/>
                <w:lang w:val="nl-NL" w:eastAsia="zh-CN"/>
              </w:rPr>
            </w:pPr>
            <w:r w:rsidRPr="001E5B30">
              <w:rPr>
                <w:rFonts w:eastAsia="SimSun"/>
                <w:lang w:val="nl-NL" w:eastAsia="zh-CN"/>
              </w:rPr>
              <w:t xml:space="preserve">slot# </w:t>
            </w:r>
            <m:oMath>
              <m:r>
                <m:rPr>
                  <m:sty m:val="p"/>
                </m:rPr>
                <w:rPr>
                  <w:rFonts w:ascii="Cambria Math" w:eastAsia="SimSun" w:hAnsi="Cambria Math"/>
                  <w:lang w:val="nl-NL" w:eastAsia="zh-CN"/>
                </w:rPr>
                <m:t>max⁡[</m:t>
              </m:r>
              <m:d>
                <m:dPr>
                  <m:ctrlPr>
                    <w:rPr>
                      <w:rFonts w:ascii="Cambria Math" w:eastAsia="SimSun" w:hAnsi="Cambria Math"/>
                      <w:lang w:eastAsia="zh-CN"/>
                    </w:rPr>
                  </m:ctrlPr>
                </m:dPr>
                <m:e>
                  <m:r>
                    <m:rPr>
                      <m:sty m:val="p"/>
                    </m:rPr>
                    <w:rPr>
                      <w:rFonts w:ascii="Cambria Math" w:eastAsia="SimSun" w:hAnsi="Cambria Math"/>
                      <w:lang w:val="nl-NL" w:eastAsia="zh-CN"/>
                    </w:rPr>
                    <m:t>2k-1</m:t>
                  </m:r>
                </m:e>
              </m:d>
              <m:r>
                <m:rPr>
                  <m:sty m:val="p"/>
                </m:rPr>
                <w:rPr>
                  <w:rFonts w:ascii="Cambria Math" w:eastAsia="SimSun" w:hAnsi="Cambria Math"/>
                  <w:lang w:val="nl-NL" w:eastAsia="zh-CN"/>
                </w:rPr>
                <m:t>n+1+</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HARQ</m:t>
                  </m:r>
                </m:sub>
              </m:sSub>
              <m:r>
                <m:rPr>
                  <m:sty m:val="p"/>
                </m:rPr>
                <w:rPr>
                  <w:rFonts w:ascii="Cambria Math" w:eastAsia="SimSun" w:hAnsi="Cambria Math"/>
                  <w:lang w:val="nl-NL" w:eastAsia="zh-CN"/>
                </w:rPr>
                <m:t>+</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MAC proc</m:t>
                  </m:r>
                </m:sub>
              </m:sSub>
              <m:r>
                <m:rPr>
                  <m:sty m:val="p"/>
                </m:rPr>
                <w:rPr>
                  <w:rFonts w:ascii="Cambria Math" w:eastAsia="SimSun" w:hAnsi="Cambria Math"/>
                  <w:lang w:val="nl-NL" w:eastAsia="zh-CN"/>
                </w:rPr>
                <m:t>+</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firstTRS</m:t>
                  </m:r>
                </m:sub>
              </m:sSub>
              <m:r>
                <m:rPr>
                  <m:sty m:val="p"/>
                </m:rPr>
                <w:rPr>
                  <w:rFonts w:ascii="Cambria Math" w:eastAsia="SimSun" w:hAnsi="Cambria Math"/>
                  <w:lang w:val="nl-NL" w:eastAsia="zh-CN"/>
                </w:rPr>
                <m:t>+</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TRS proc</m:t>
                  </m:r>
                </m:sub>
              </m:sSub>
              <m:r>
                <m:rPr>
                  <m:sty m:val="p"/>
                </m:rPr>
                <w:rPr>
                  <w:rFonts w:ascii="Cambria Math" w:eastAsia="SimSun" w:hAnsi="Cambria Math"/>
                  <w:lang w:val="nl-NL" w:eastAsia="zh-CN"/>
                </w:rPr>
                <m:t>, 0]</m:t>
              </m:r>
            </m:oMath>
          </w:p>
          <w:p w14:paraId="2BA88852" w14:textId="77777777" w:rsidR="00FC7241" w:rsidRDefault="00FC7241" w:rsidP="00FC7241">
            <w:pPr>
              <w:pStyle w:val="TAN"/>
              <w:ind w:left="77" w:firstLine="0"/>
              <w:rPr>
                <w:rFonts w:eastAsia="SimSun"/>
                <w:lang w:eastAsia="zh-CN"/>
              </w:rPr>
            </w:pPr>
            <w:r>
              <w:rPr>
                <w:rFonts w:eastAsia="SimSun"/>
                <w:lang w:eastAsia="zh-CN"/>
              </w:rPr>
              <w:t>to:</w:t>
            </w:r>
          </w:p>
          <w:p w14:paraId="7B827825" w14:textId="77777777" w:rsidR="00FC7241" w:rsidRDefault="00FC7241" w:rsidP="00FC7241">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574812C9" w14:textId="77777777" w:rsidR="00FC7241" w:rsidRDefault="00FC7241" w:rsidP="00FC7241">
            <w:pPr>
              <w:pStyle w:val="TAN"/>
              <w:ind w:left="77" w:firstLine="0"/>
              <w:rPr>
                <w:rFonts w:eastAsia="SimSun"/>
                <w:szCs w:val="18"/>
                <w:lang w:eastAsia="zh-CN"/>
              </w:rPr>
            </w:pPr>
            <w:r>
              <w:rPr>
                <w:rFonts w:eastAsia="SimSun"/>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rFonts w:eastAsia="SimSun"/>
                <w:szCs w:val="18"/>
                <w:lang w:eastAsia="zh-CN"/>
              </w:rPr>
            </w:pPr>
          </w:p>
          <w:p w14:paraId="050708C5" w14:textId="77777777" w:rsidR="00FC7241" w:rsidRDefault="00FC7241" w:rsidP="00FC7241">
            <w:pPr>
              <w:pStyle w:val="TAN"/>
              <w:ind w:left="77"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1E5B30" w:rsidRDefault="004E6B0B" w:rsidP="004E6B0B">
            <w:pPr>
              <w:pStyle w:val="TAN"/>
              <w:ind w:left="284" w:firstLine="0"/>
              <w:rPr>
                <w:rFonts w:eastAsia="SimSun"/>
                <w:lang w:val="nl-NL" w:eastAsia="zh-CN"/>
              </w:rPr>
            </w:pPr>
            <w:r w:rsidRPr="001E5B30">
              <w:rPr>
                <w:rFonts w:eastAsia="SimSun"/>
                <w:lang w:val="nl-NL" w:eastAsia="zh-CN"/>
              </w:rPr>
              <w:t xml:space="preserve">slot# </w:t>
            </w:r>
            <m:oMath>
              <m:r>
                <m:rPr>
                  <m:sty m:val="p"/>
                </m:rPr>
                <w:rPr>
                  <w:rFonts w:ascii="Cambria Math" w:eastAsia="SimSun" w:hAnsi="Cambria Math"/>
                  <w:lang w:val="nl-NL" w:eastAsia="zh-CN"/>
                </w:rPr>
                <m:t>max⁡[</m:t>
              </m:r>
              <m:d>
                <m:dPr>
                  <m:ctrlPr>
                    <w:rPr>
                      <w:rFonts w:ascii="Cambria Math" w:eastAsia="SimSun" w:hAnsi="Cambria Math"/>
                      <w:lang w:eastAsia="zh-CN"/>
                    </w:rPr>
                  </m:ctrlPr>
                </m:dPr>
                <m:e>
                  <m:r>
                    <m:rPr>
                      <m:sty m:val="p"/>
                    </m:rPr>
                    <w:rPr>
                      <w:rFonts w:ascii="Cambria Math" w:eastAsia="SimSun" w:hAnsi="Cambria Math"/>
                      <w:lang w:val="nl-NL" w:eastAsia="zh-CN"/>
                    </w:rPr>
                    <m:t>2k-1</m:t>
                  </m:r>
                </m:e>
              </m:d>
              <m:r>
                <m:rPr>
                  <m:sty m:val="p"/>
                </m:rPr>
                <w:rPr>
                  <w:rFonts w:ascii="Cambria Math" w:eastAsia="SimSun" w:hAnsi="Cambria Math"/>
                  <w:lang w:val="nl-NL" w:eastAsia="zh-CN"/>
                </w:rPr>
                <m:t>n+1+</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HARQ</m:t>
                  </m:r>
                </m:sub>
              </m:sSub>
              <m:r>
                <m:rPr>
                  <m:sty m:val="p"/>
                </m:rPr>
                <w:rPr>
                  <w:rFonts w:ascii="Cambria Math" w:eastAsia="SimSun" w:hAnsi="Cambria Math"/>
                  <w:lang w:val="nl-NL" w:eastAsia="zh-CN"/>
                </w:rPr>
                <m:t>+</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MAC proc</m:t>
                  </m:r>
                </m:sub>
              </m:sSub>
              <m:r>
                <m:rPr>
                  <m:sty m:val="p"/>
                </m:rPr>
                <w:rPr>
                  <w:rFonts w:ascii="Cambria Math" w:eastAsia="SimSun" w:hAnsi="Cambria Math"/>
                  <w:lang w:val="nl-NL"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76" w:name="_Toc67918053"/>
      <w:bookmarkStart w:id="1777" w:name="_Toc76298096"/>
      <w:bookmarkStart w:id="1778" w:name="_Toc76572108"/>
      <w:bookmarkStart w:id="1779" w:name="_Toc76651975"/>
      <w:bookmarkStart w:id="1780" w:name="_Toc76652813"/>
      <w:bookmarkStart w:id="1781" w:name="_Toc83742085"/>
      <w:bookmarkStart w:id="1782" w:name="_Toc91440575"/>
      <w:bookmarkStart w:id="1783" w:name="_Toc98849361"/>
      <w:bookmarkStart w:id="1784" w:name="_Toc106543212"/>
      <w:bookmarkStart w:id="1785" w:name="_Toc106737308"/>
      <w:bookmarkStart w:id="1786" w:name="_Toc107233075"/>
      <w:bookmarkStart w:id="1787" w:name="_Toc107234665"/>
      <w:bookmarkStart w:id="1788" w:name="_Toc107419634"/>
      <w:bookmarkStart w:id="1789" w:name="_Toc107476928"/>
      <w:bookmarkStart w:id="1790" w:name="_Toc114565749"/>
      <w:bookmarkStart w:id="1791" w:name="_Toc123936045"/>
      <w:bookmarkStart w:id="1792" w:name="_Toc124377060"/>
      <w:bookmarkStart w:id="1793" w:name="_Toc61120904"/>
      <w:bookmarkEnd w:id="1775"/>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94" w:name="_Toc67918054"/>
      <w:bookmarkStart w:id="1795" w:name="_Toc76298097"/>
      <w:bookmarkStart w:id="1796" w:name="_Toc76572109"/>
      <w:bookmarkStart w:id="1797" w:name="_Toc76651976"/>
      <w:bookmarkStart w:id="1798" w:name="_Toc76652814"/>
      <w:bookmarkStart w:id="1799" w:name="_Toc83742086"/>
      <w:bookmarkStart w:id="1800" w:name="_Toc91440576"/>
      <w:bookmarkStart w:id="1801" w:name="_Toc98849362"/>
      <w:bookmarkStart w:id="1802" w:name="_Toc106543213"/>
      <w:bookmarkStart w:id="1803" w:name="_Toc106737309"/>
      <w:bookmarkStart w:id="1804" w:name="_Toc107233076"/>
      <w:bookmarkStart w:id="1805" w:name="_Toc107234666"/>
      <w:bookmarkStart w:id="1806" w:name="_Toc107419635"/>
      <w:bookmarkStart w:id="1807" w:name="_Toc107476929"/>
      <w:bookmarkStart w:id="1808" w:name="_Toc114565750"/>
      <w:bookmarkStart w:id="1809" w:name="_Toc123936046"/>
      <w:bookmarkStart w:id="1810"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11" w:name="_Toc67918055"/>
      <w:bookmarkStart w:id="1812" w:name="_Toc76298098"/>
      <w:bookmarkStart w:id="1813" w:name="_Toc76572110"/>
      <w:bookmarkStart w:id="1814" w:name="_Toc76651977"/>
      <w:bookmarkStart w:id="1815" w:name="_Toc76652815"/>
      <w:bookmarkStart w:id="1816" w:name="_Toc83742087"/>
      <w:bookmarkStart w:id="1817" w:name="_Toc91440577"/>
      <w:bookmarkStart w:id="1818" w:name="_Toc98849363"/>
      <w:bookmarkStart w:id="1819" w:name="_Toc106543214"/>
      <w:bookmarkStart w:id="1820" w:name="_Toc106737310"/>
      <w:bookmarkStart w:id="1821" w:name="_Toc107233077"/>
      <w:bookmarkStart w:id="1822" w:name="_Toc107234667"/>
      <w:bookmarkStart w:id="1823" w:name="_Toc107419636"/>
      <w:bookmarkStart w:id="1824" w:name="_Toc107476930"/>
      <w:bookmarkStart w:id="1825" w:name="_Toc114565751"/>
      <w:bookmarkStart w:id="1826" w:name="_Toc123936047"/>
      <w:bookmarkStart w:id="1827"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8" w:name="_Toc67918056"/>
      <w:bookmarkStart w:id="1829" w:name="_Toc76298099"/>
      <w:bookmarkStart w:id="1830" w:name="_Toc76572111"/>
      <w:bookmarkStart w:id="1831" w:name="_Toc76651978"/>
      <w:bookmarkStart w:id="1832" w:name="_Toc76652816"/>
      <w:bookmarkStart w:id="1833" w:name="_Toc83742088"/>
      <w:bookmarkStart w:id="1834" w:name="_Toc91440578"/>
      <w:bookmarkStart w:id="1835" w:name="_Toc98849364"/>
      <w:bookmarkStart w:id="1836" w:name="_Toc106543215"/>
      <w:bookmarkStart w:id="1837" w:name="_Toc106737311"/>
      <w:bookmarkStart w:id="1838" w:name="_Toc107233078"/>
      <w:bookmarkStart w:id="1839" w:name="_Toc107234668"/>
      <w:bookmarkStart w:id="1840" w:name="_Toc107419637"/>
      <w:bookmarkStart w:id="1841" w:name="_Toc107476931"/>
      <w:bookmarkStart w:id="1842" w:name="_Toc114565752"/>
      <w:bookmarkStart w:id="1843" w:name="_Toc123936048"/>
      <w:bookmarkStart w:id="1844"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45" w:name="_Hlk54383313"/>
      <w:r w:rsidRPr="009F3CBF">
        <w:t xml:space="preserve">Minimum requirements for PDSCH with </w:t>
      </w:r>
      <w:r>
        <w:t>s</w:t>
      </w:r>
      <w:r w:rsidRPr="009F3CBF">
        <w:t xml:space="preserve">ingle-DCI based </w:t>
      </w:r>
      <w:r>
        <w:t>Inter-slot TDM scheme</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45"/>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46" w:name="_Toc98849365"/>
      <w:bookmarkStart w:id="1847" w:name="_Toc106543216"/>
      <w:bookmarkStart w:id="1848" w:name="_Toc106737312"/>
      <w:bookmarkStart w:id="1849" w:name="_Toc107233079"/>
      <w:bookmarkStart w:id="1850" w:name="_Toc107234669"/>
      <w:bookmarkStart w:id="1851" w:name="_Toc107419638"/>
      <w:bookmarkStart w:id="1852" w:name="_Toc107476932"/>
      <w:bookmarkStart w:id="1853" w:name="_Toc114565753"/>
      <w:bookmarkStart w:id="1854" w:name="_Toc123936049"/>
      <w:bookmarkStart w:id="1855"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46"/>
      <w:bookmarkEnd w:id="1847"/>
      <w:bookmarkEnd w:id="1848"/>
      <w:bookmarkEnd w:id="1849"/>
      <w:bookmarkEnd w:id="1850"/>
      <w:bookmarkEnd w:id="1851"/>
      <w:bookmarkEnd w:id="1852"/>
      <w:bookmarkEnd w:id="1853"/>
      <w:bookmarkEnd w:id="1854"/>
      <w:bookmarkEnd w:id="1855"/>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56" w:name="_Toc106737313"/>
      <w:bookmarkStart w:id="1857" w:name="_Toc107233080"/>
      <w:bookmarkStart w:id="1858" w:name="_Toc107234670"/>
      <w:bookmarkStart w:id="1859" w:name="_Toc107419639"/>
      <w:bookmarkStart w:id="1860" w:name="_Toc107476933"/>
      <w:bookmarkStart w:id="1861" w:name="_Toc114565754"/>
      <w:bookmarkStart w:id="1862" w:name="_Toc123936050"/>
      <w:bookmarkStart w:id="1863"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56"/>
      <w:bookmarkEnd w:id="1857"/>
      <w:bookmarkEnd w:id="1858"/>
      <w:bookmarkEnd w:id="1859"/>
      <w:bookmarkEnd w:id="1860"/>
      <w:bookmarkEnd w:id="1861"/>
      <w:bookmarkEnd w:id="1862"/>
      <w:bookmarkEnd w:id="1863"/>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D76DF4">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D76DF4">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rPr>
                <w:rFonts w:eastAsia="SimSun"/>
              </w:rPr>
            </w:pPr>
          </w:p>
        </w:tc>
        <w:tc>
          <w:tcPr>
            <w:tcW w:w="685" w:type="dxa"/>
            <w:shd w:val="clear" w:color="auto" w:fill="auto"/>
          </w:tcPr>
          <w:p w14:paraId="237DF510" w14:textId="77777777" w:rsidR="0062124A" w:rsidRPr="00366DA1" w:rsidRDefault="0062124A" w:rsidP="00D76DF4">
            <w:pPr>
              <w:pStyle w:val="TAC"/>
              <w:rPr>
                <w:rFonts w:eastAsia="SimSun"/>
              </w:rPr>
            </w:pPr>
          </w:p>
        </w:tc>
        <w:tc>
          <w:tcPr>
            <w:tcW w:w="1971" w:type="dxa"/>
            <w:shd w:val="clear" w:color="auto" w:fill="auto"/>
          </w:tcPr>
          <w:p w14:paraId="322F369D" w14:textId="77777777" w:rsidR="0062124A" w:rsidRPr="00366DA1" w:rsidRDefault="0062124A" w:rsidP="00D76DF4">
            <w:pPr>
              <w:pStyle w:val="TAC"/>
              <w:rPr>
                <w:rFonts w:eastAsia="SimSun"/>
              </w:rPr>
            </w:pPr>
            <w:r w:rsidRPr="00366DA1">
              <w:rPr>
                <w:rFonts w:eastAsia="SimSun"/>
              </w:rPr>
              <w:t>Cell 1</w:t>
            </w:r>
          </w:p>
        </w:tc>
        <w:tc>
          <w:tcPr>
            <w:tcW w:w="1556" w:type="dxa"/>
          </w:tcPr>
          <w:p w14:paraId="584EE9AB"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rPr>
                <w:rFonts w:eastAsia="SimSun"/>
              </w:rPr>
            </w:pPr>
          </w:p>
        </w:tc>
        <w:tc>
          <w:tcPr>
            <w:tcW w:w="685" w:type="dxa"/>
            <w:shd w:val="clear" w:color="auto" w:fill="auto"/>
          </w:tcPr>
          <w:p w14:paraId="79906E25" w14:textId="77777777" w:rsidR="0062124A" w:rsidRPr="00366DA1" w:rsidRDefault="0062124A" w:rsidP="00D76DF4">
            <w:pPr>
              <w:pStyle w:val="TAC"/>
              <w:rPr>
                <w:rFonts w:eastAsia="SimSun"/>
              </w:rPr>
            </w:pPr>
          </w:p>
        </w:tc>
        <w:tc>
          <w:tcPr>
            <w:tcW w:w="1971" w:type="dxa"/>
            <w:shd w:val="clear" w:color="auto" w:fill="auto"/>
          </w:tcPr>
          <w:p w14:paraId="34DE73D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D76DF4">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D76DF4">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D76DF4">
            <w:pPr>
              <w:pStyle w:val="TAC"/>
              <w:rPr>
                <w:rFonts w:eastAsia="SimSun"/>
              </w:rPr>
            </w:pPr>
          </w:p>
        </w:tc>
        <w:tc>
          <w:tcPr>
            <w:tcW w:w="5085" w:type="dxa"/>
            <w:gridSpan w:val="3"/>
            <w:shd w:val="clear" w:color="auto" w:fill="auto"/>
          </w:tcPr>
          <w:p w14:paraId="2183313F" w14:textId="77777777" w:rsidR="0062124A" w:rsidRPr="00366DA1" w:rsidRDefault="0062124A" w:rsidP="00D76DF4">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D76DF4">
            <w:pPr>
              <w:pStyle w:val="TAC"/>
              <w:rPr>
                <w:rFonts w:eastAsia="SimSun"/>
              </w:rPr>
            </w:pPr>
          </w:p>
        </w:tc>
        <w:tc>
          <w:tcPr>
            <w:tcW w:w="5085" w:type="dxa"/>
            <w:gridSpan w:val="3"/>
            <w:shd w:val="clear" w:color="auto" w:fill="auto"/>
          </w:tcPr>
          <w:p w14:paraId="09D565FB" w14:textId="77777777" w:rsidR="0062124A" w:rsidRPr="00366DA1" w:rsidRDefault="0062124A" w:rsidP="00D76DF4">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D76DF4">
            <w:pPr>
              <w:pStyle w:val="TAC"/>
              <w:rPr>
                <w:rFonts w:eastAsia="SimSun"/>
              </w:rPr>
            </w:pPr>
          </w:p>
        </w:tc>
        <w:tc>
          <w:tcPr>
            <w:tcW w:w="5085" w:type="dxa"/>
            <w:gridSpan w:val="3"/>
            <w:shd w:val="clear" w:color="auto" w:fill="auto"/>
          </w:tcPr>
          <w:p w14:paraId="3F86463E" w14:textId="77777777" w:rsidR="0062124A" w:rsidRPr="00366DA1" w:rsidRDefault="0062124A" w:rsidP="00D76DF4">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D76DF4">
            <w:pPr>
              <w:pStyle w:val="TAC"/>
              <w:rPr>
                <w:rFonts w:eastAsia="SimSun"/>
              </w:rPr>
            </w:pPr>
          </w:p>
        </w:tc>
        <w:tc>
          <w:tcPr>
            <w:tcW w:w="1971" w:type="dxa"/>
            <w:shd w:val="clear" w:color="auto" w:fill="auto"/>
          </w:tcPr>
          <w:p w14:paraId="524D3AA0" w14:textId="77777777" w:rsidR="0062124A" w:rsidRPr="00366DA1" w:rsidRDefault="0062124A" w:rsidP="00D76DF4">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D76DF4">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D76DF4">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D76DF4">
            <w:pPr>
              <w:pStyle w:val="TAC"/>
              <w:rPr>
                <w:rFonts w:eastAsia="SimSun"/>
              </w:rPr>
            </w:pPr>
          </w:p>
        </w:tc>
        <w:tc>
          <w:tcPr>
            <w:tcW w:w="1971" w:type="dxa"/>
            <w:shd w:val="clear" w:color="auto" w:fill="auto"/>
          </w:tcPr>
          <w:p w14:paraId="4C94A8C6" w14:textId="77777777" w:rsidR="0062124A" w:rsidRPr="00366DA1" w:rsidRDefault="0062124A" w:rsidP="00D76DF4">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D76DF4">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D76DF4">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D76DF4">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D76DF4">
            <w:pPr>
              <w:pStyle w:val="TAC"/>
              <w:rPr>
                <w:rFonts w:eastAsia="SimSun" w:cs="Arial"/>
              </w:rPr>
            </w:pPr>
            <w:r>
              <w:rPr>
                <w:rFonts w:eastAsia="SimSun" w:cs="Arial"/>
              </w:rPr>
              <w:t>N/A</w:t>
            </w:r>
          </w:p>
        </w:tc>
        <w:tc>
          <w:tcPr>
            <w:tcW w:w="1556" w:type="dxa"/>
          </w:tcPr>
          <w:p w14:paraId="10A750E0" w14:textId="77777777" w:rsidR="0062124A" w:rsidRPr="00366DA1" w:rsidRDefault="0062124A" w:rsidP="00D76DF4">
            <w:pPr>
              <w:pStyle w:val="TAC"/>
              <w:rPr>
                <w:rFonts w:eastAsia="SimSun"/>
              </w:rPr>
            </w:pPr>
            <w:r>
              <w:rPr>
                <w:rFonts w:eastAsia="SimSun" w:cs="Arial" w:hint="eastAsia"/>
              </w:rPr>
              <w:t>1.5</w:t>
            </w:r>
          </w:p>
        </w:tc>
        <w:tc>
          <w:tcPr>
            <w:tcW w:w="1558" w:type="dxa"/>
          </w:tcPr>
          <w:p w14:paraId="7DD64AA8" w14:textId="77777777" w:rsidR="0062124A" w:rsidRPr="00366DA1" w:rsidRDefault="0062124A" w:rsidP="00D76DF4">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D76DF4">
            <w:pPr>
              <w:pStyle w:val="TAC"/>
              <w:rPr>
                <w:rFonts w:eastAsia="SimSun" w:cs="Arial"/>
              </w:rPr>
            </w:pPr>
            <w:r>
              <w:rPr>
                <w:rFonts w:eastAsia="SimSun" w:cs="Arial"/>
              </w:rPr>
              <w:t>N/A</w:t>
            </w:r>
          </w:p>
        </w:tc>
        <w:tc>
          <w:tcPr>
            <w:tcW w:w="1556" w:type="dxa"/>
          </w:tcPr>
          <w:p w14:paraId="5989AFF4" w14:textId="77777777" w:rsidR="0062124A" w:rsidRPr="00366DA1" w:rsidRDefault="0062124A" w:rsidP="00D76DF4">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D76DF4">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D76DF4">
            <w:pPr>
              <w:pStyle w:val="TAC"/>
              <w:rPr>
                <w:rFonts w:eastAsia="SimSun"/>
              </w:rPr>
            </w:pPr>
          </w:p>
        </w:tc>
        <w:tc>
          <w:tcPr>
            <w:tcW w:w="1971" w:type="dxa"/>
            <w:shd w:val="clear" w:color="auto" w:fill="auto"/>
          </w:tcPr>
          <w:p w14:paraId="00F98904" w14:textId="77777777" w:rsidR="0062124A" w:rsidRPr="00366DA1" w:rsidRDefault="0062124A" w:rsidP="00D76DF4">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D76DF4">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D76DF4">
            <w:pPr>
              <w:pStyle w:val="TAC"/>
              <w:rPr>
                <w:rFonts w:eastAsia="SimSun"/>
              </w:rPr>
            </w:pPr>
          </w:p>
        </w:tc>
        <w:tc>
          <w:tcPr>
            <w:tcW w:w="1971" w:type="dxa"/>
            <w:shd w:val="clear" w:color="auto" w:fill="auto"/>
          </w:tcPr>
          <w:p w14:paraId="7E2A8AD8" w14:textId="77777777" w:rsidR="0062124A" w:rsidRPr="00366DA1" w:rsidRDefault="0062124A" w:rsidP="00D76DF4">
            <w:pPr>
              <w:pStyle w:val="TAC"/>
              <w:rPr>
                <w:rFonts w:eastAsia="SimSun"/>
              </w:rPr>
            </w:pPr>
            <w:r w:rsidRPr="00366DA1">
              <w:rPr>
                <w:rFonts w:eastAsia="SimSun"/>
              </w:rPr>
              <w:t>First SSB in Slot #0</w:t>
            </w:r>
          </w:p>
        </w:tc>
        <w:tc>
          <w:tcPr>
            <w:tcW w:w="1556" w:type="dxa"/>
          </w:tcPr>
          <w:p w14:paraId="411D719C"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D76DF4">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rPr>
                <w:rFonts w:eastAsia="SimSun"/>
              </w:rPr>
            </w:pPr>
          </w:p>
        </w:tc>
        <w:tc>
          <w:tcPr>
            <w:tcW w:w="2157" w:type="dxa"/>
            <w:shd w:val="clear" w:color="auto" w:fill="auto"/>
          </w:tcPr>
          <w:p w14:paraId="571DFFCF" w14:textId="77777777" w:rsidR="0062124A" w:rsidRPr="00366DA1" w:rsidRDefault="0062124A" w:rsidP="00D76DF4">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D76DF4">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D76DF4">
            <w:pPr>
              <w:pStyle w:val="TAC"/>
              <w:rPr>
                <w:rFonts w:eastAsia="SimSun"/>
              </w:rPr>
            </w:pPr>
          </w:p>
        </w:tc>
        <w:tc>
          <w:tcPr>
            <w:tcW w:w="5085" w:type="dxa"/>
            <w:gridSpan w:val="3"/>
            <w:shd w:val="clear" w:color="auto" w:fill="auto"/>
          </w:tcPr>
          <w:p w14:paraId="1B30DF66" w14:textId="77777777" w:rsidR="0062124A" w:rsidRPr="00366DA1" w:rsidRDefault="0062124A" w:rsidP="00D76DF4">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rPr>
                <w:rFonts w:eastAsia="SimSun"/>
              </w:rPr>
            </w:pPr>
          </w:p>
        </w:tc>
        <w:tc>
          <w:tcPr>
            <w:tcW w:w="2157" w:type="dxa"/>
            <w:shd w:val="clear" w:color="auto" w:fill="auto"/>
          </w:tcPr>
          <w:p w14:paraId="5A21E6D7" w14:textId="77777777" w:rsidR="0062124A" w:rsidRPr="00366DA1" w:rsidRDefault="0062124A" w:rsidP="00D76DF4">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D76DF4">
            <w:pPr>
              <w:pStyle w:val="TAC"/>
              <w:rPr>
                <w:rFonts w:eastAsia="SimSun"/>
              </w:rPr>
            </w:pPr>
          </w:p>
        </w:tc>
        <w:tc>
          <w:tcPr>
            <w:tcW w:w="5085" w:type="dxa"/>
            <w:gridSpan w:val="3"/>
            <w:shd w:val="clear" w:color="auto" w:fill="auto"/>
          </w:tcPr>
          <w:p w14:paraId="150B2457" w14:textId="77777777" w:rsidR="0062124A" w:rsidRPr="00366DA1" w:rsidRDefault="0062124A" w:rsidP="00D76DF4">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rPr>
                <w:rFonts w:eastAsia="SimSun"/>
              </w:rPr>
            </w:pPr>
          </w:p>
        </w:tc>
        <w:tc>
          <w:tcPr>
            <w:tcW w:w="2157" w:type="dxa"/>
            <w:shd w:val="clear" w:color="auto" w:fill="auto"/>
          </w:tcPr>
          <w:p w14:paraId="79B62257" w14:textId="77777777" w:rsidR="0062124A" w:rsidRPr="00366DA1" w:rsidRDefault="0062124A" w:rsidP="00D76DF4">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D76DF4">
            <w:pPr>
              <w:pStyle w:val="TAC"/>
              <w:rPr>
                <w:rFonts w:eastAsia="SimSun"/>
              </w:rPr>
            </w:pPr>
          </w:p>
        </w:tc>
        <w:tc>
          <w:tcPr>
            <w:tcW w:w="5085" w:type="dxa"/>
            <w:gridSpan w:val="3"/>
            <w:shd w:val="clear" w:color="auto" w:fill="auto"/>
          </w:tcPr>
          <w:p w14:paraId="3409856E" w14:textId="77777777" w:rsidR="0062124A" w:rsidRPr="00366DA1" w:rsidRDefault="0062124A" w:rsidP="00D76DF4">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rPr>
                <w:rFonts w:eastAsia="SimSun"/>
              </w:rPr>
            </w:pPr>
          </w:p>
        </w:tc>
        <w:tc>
          <w:tcPr>
            <w:tcW w:w="2157" w:type="dxa"/>
            <w:shd w:val="clear" w:color="auto" w:fill="auto"/>
          </w:tcPr>
          <w:p w14:paraId="255E6E63" w14:textId="77777777" w:rsidR="0062124A" w:rsidRPr="00366DA1" w:rsidRDefault="0062124A" w:rsidP="00D76DF4">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D76DF4">
            <w:pPr>
              <w:pStyle w:val="TAC"/>
              <w:rPr>
                <w:rFonts w:eastAsia="SimSun"/>
              </w:rPr>
            </w:pPr>
          </w:p>
        </w:tc>
        <w:tc>
          <w:tcPr>
            <w:tcW w:w="5085" w:type="dxa"/>
            <w:gridSpan w:val="3"/>
            <w:shd w:val="clear" w:color="auto" w:fill="auto"/>
          </w:tcPr>
          <w:p w14:paraId="2FB9EB14" w14:textId="77777777" w:rsidR="0062124A" w:rsidRPr="00366DA1" w:rsidRDefault="0062124A" w:rsidP="00D76DF4">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rPr>
                <w:rFonts w:eastAsia="SimSun"/>
              </w:rPr>
            </w:pPr>
          </w:p>
        </w:tc>
        <w:tc>
          <w:tcPr>
            <w:tcW w:w="2157" w:type="dxa"/>
            <w:shd w:val="clear" w:color="auto" w:fill="auto"/>
          </w:tcPr>
          <w:p w14:paraId="61204C92" w14:textId="77777777" w:rsidR="0062124A" w:rsidRPr="00366DA1" w:rsidRDefault="0062124A" w:rsidP="00D76DF4">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D76DF4">
            <w:pPr>
              <w:pStyle w:val="TAC"/>
              <w:rPr>
                <w:rFonts w:eastAsia="SimSun"/>
              </w:rPr>
            </w:pPr>
          </w:p>
        </w:tc>
        <w:tc>
          <w:tcPr>
            <w:tcW w:w="5085" w:type="dxa"/>
            <w:gridSpan w:val="3"/>
            <w:shd w:val="clear" w:color="auto" w:fill="auto"/>
          </w:tcPr>
          <w:p w14:paraId="6F160DEE" w14:textId="77777777" w:rsidR="0062124A" w:rsidRPr="00366DA1" w:rsidRDefault="0062124A" w:rsidP="00D76DF4">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rPr>
                <w:rFonts w:eastAsia="SimSun"/>
              </w:rPr>
            </w:pPr>
          </w:p>
        </w:tc>
        <w:tc>
          <w:tcPr>
            <w:tcW w:w="2157" w:type="dxa"/>
            <w:shd w:val="clear" w:color="auto" w:fill="auto"/>
          </w:tcPr>
          <w:p w14:paraId="0A013ED4" w14:textId="77777777" w:rsidR="0062124A" w:rsidRPr="00366DA1" w:rsidRDefault="0062124A" w:rsidP="00D76DF4">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D76DF4">
            <w:pPr>
              <w:pStyle w:val="TAC"/>
              <w:rPr>
                <w:rFonts w:eastAsia="SimSun"/>
              </w:rPr>
            </w:pPr>
          </w:p>
        </w:tc>
        <w:tc>
          <w:tcPr>
            <w:tcW w:w="5085" w:type="dxa"/>
            <w:gridSpan w:val="3"/>
            <w:shd w:val="clear" w:color="auto" w:fill="auto"/>
          </w:tcPr>
          <w:p w14:paraId="199DD30E" w14:textId="77777777" w:rsidR="0062124A" w:rsidRPr="00366DA1" w:rsidRDefault="0062124A" w:rsidP="00D76DF4">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rFonts w:eastAsia="SimSun"/>
                <w:i/>
              </w:rPr>
            </w:pPr>
          </w:p>
        </w:tc>
        <w:tc>
          <w:tcPr>
            <w:tcW w:w="2157" w:type="dxa"/>
            <w:shd w:val="clear" w:color="auto" w:fill="auto"/>
          </w:tcPr>
          <w:p w14:paraId="03253282" w14:textId="77777777" w:rsidR="0062124A" w:rsidRPr="00366DA1" w:rsidRDefault="0062124A" w:rsidP="00D76DF4">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D76DF4">
            <w:pPr>
              <w:pStyle w:val="TAC"/>
              <w:rPr>
                <w:rFonts w:eastAsia="SimSun"/>
              </w:rPr>
            </w:pPr>
          </w:p>
        </w:tc>
        <w:tc>
          <w:tcPr>
            <w:tcW w:w="5085" w:type="dxa"/>
            <w:gridSpan w:val="3"/>
            <w:shd w:val="clear" w:color="auto" w:fill="auto"/>
          </w:tcPr>
          <w:p w14:paraId="78B6A3F8" w14:textId="77777777" w:rsidR="0062124A" w:rsidRPr="00366DA1" w:rsidRDefault="0062124A" w:rsidP="00D76DF4">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rFonts w:eastAsia="SimSun"/>
                <w:i/>
              </w:rPr>
            </w:pPr>
          </w:p>
        </w:tc>
        <w:tc>
          <w:tcPr>
            <w:tcW w:w="2157" w:type="dxa"/>
            <w:shd w:val="clear" w:color="auto" w:fill="auto"/>
          </w:tcPr>
          <w:p w14:paraId="0F1A1E60" w14:textId="77777777" w:rsidR="0062124A" w:rsidRPr="00366DA1" w:rsidRDefault="0062124A" w:rsidP="00D76DF4">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D76DF4">
            <w:pPr>
              <w:pStyle w:val="TAC"/>
              <w:rPr>
                <w:rFonts w:eastAsia="SimSun"/>
              </w:rPr>
            </w:pPr>
          </w:p>
        </w:tc>
        <w:tc>
          <w:tcPr>
            <w:tcW w:w="5085" w:type="dxa"/>
            <w:gridSpan w:val="3"/>
            <w:shd w:val="clear" w:color="auto" w:fill="auto"/>
          </w:tcPr>
          <w:p w14:paraId="0086473B" w14:textId="77777777" w:rsidR="0062124A" w:rsidRPr="00366DA1" w:rsidRDefault="0062124A" w:rsidP="00D76DF4">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rFonts w:eastAsia="SimSun"/>
                <w:i/>
              </w:rPr>
            </w:pPr>
          </w:p>
        </w:tc>
        <w:tc>
          <w:tcPr>
            <w:tcW w:w="2157" w:type="dxa"/>
            <w:shd w:val="clear" w:color="auto" w:fill="auto"/>
          </w:tcPr>
          <w:p w14:paraId="4E6EEC08" w14:textId="77777777" w:rsidR="0062124A" w:rsidRPr="00366DA1" w:rsidRDefault="0062124A" w:rsidP="00D76DF4">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D76DF4">
            <w:pPr>
              <w:pStyle w:val="TAC"/>
              <w:rPr>
                <w:rFonts w:eastAsia="SimSun"/>
              </w:rPr>
            </w:pPr>
          </w:p>
        </w:tc>
        <w:tc>
          <w:tcPr>
            <w:tcW w:w="5085" w:type="dxa"/>
            <w:gridSpan w:val="3"/>
            <w:shd w:val="clear" w:color="auto" w:fill="auto"/>
          </w:tcPr>
          <w:p w14:paraId="121FDBE8"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rFonts w:eastAsia="SimSun"/>
                <w:i/>
              </w:rPr>
            </w:pPr>
          </w:p>
        </w:tc>
        <w:tc>
          <w:tcPr>
            <w:tcW w:w="2157" w:type="dxa"/>
            <w:shd w:val="clear" w:color="auto" w:fill="auto"/>
          </w:tcPr>
          <w:p w14:paraId="257B89AA"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D76DF4">
            <w:pPr>
              <w:pStyle w:val="TAC"/>
              <w:rPr>
                <w:rFonts w:eastAsia="SimSun"/>
              </w:rPr>
            </w:pPr>
          </w:p>
        </w:tc>
        <w:tc>
          <w:tcPr>
            <w:tcW w:w="5085" w:type="dxa"/>
            <w:gridSpan w:val="3"/>
            <w:shd w:val="clear" w:color="auto" w:fill="auto"/>
          </w:tcPr>
          <w:p w14:paraId="007A2349"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rPr>
                <w:rFonts w:eastAsia="SimSun"/>
              </w:rPr>
            </w:pPr>
          </w:p>
        </w:tc>
        <w:tc>
          <w:tcPr>
            <w:tcW w:w="2157" w:type="dxa"/>
            <w:shd w:val="clear" w:color="auto" w:fill="auto"/>
          </w:tcPr>
          <w:p w14:paraId="6F6CC0C1"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rPr>
                <w:rFonts w:eastAsia="SimSun"/>
              </w:rPr>
            </w:pPr>
          </w:p>
        </w:tc>
        <w:tc>
          <w:tcPr>
            <w:tcW w:w="5085" w:type="dxa"/>
            <w:gridSpan w:val="3"/>
            <w:shd w:val="clear" w:color="auto" w:fill="auto"/>
          </w:tcPr>
          <w:p w14:paraId="34EF3A3F" w14:textId="77777777" w:rsidR="0062124A" w:rsidRPr="00366DA1" w:rsidRDefault="0062124A" w:rsidP="00D76DF4">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D76DF4">
            <w:pPr>
              <w:pStyle w:val="TAC"/>
              <w:rPr>
                <w:rFonts w:eastAsia="SimSun"/>
              </w:rPr>
            </w:pPr>
          </w:p>
        </w:tc>
        <w:tc>
          <w:tcPr>
            <w:tcW w:w="5085" w:type="dxa"/>
            <w:gridSpan w:val="3"/>
            <w:shd w:val="clear" w:color="auto" w:fill="auto"/>
          </w:tcPr>
          <w:p w14:paraId="10484102" w14:textId="77777777" w:rsidR="0062124A" w:rsidRPr="00366DA1" w:rsidRDefault="0062124A" w:rsidP="00D76DF4">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rPr>
                <w:rFonts w:eastAsia="SimSun"/>
              </w:rPr>
            </w:pPr>
          </w:p>
        </w:tc>
        <w:tc>
          <w:tcPr>
            <w:tcW w:w="2157" w:type="dxa"/>
            <w:shd w:val="clear" w:color="auto" w:fill="auto"/>
          </w:tcPr>
          <w:p w14:paraId="7A8A291D" w14:textId="77777777" w:rsidR="0062124A" w:rsidRPr="00366DA1" w:rsidRDefault="0062124A" w:rsidP="00D76DF4">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D76DF4">
            <w:pPr>
              <w:pStyle w:val="TAC"/>
              <w:rPr>
                <w:rFonts w:eastAsia="SimSun"/>
              </w:rPr>
            </w:pPr>
          </w:p>
        </w:tc>
        <w:tc>
          <w:tcPr>
            <w:tcW w:w="5085" w:type="dxa"/>
            <w:gridSpan w:val="3"/>
            <w:shd w:val="clear" w:color="auto" w:fill="auto"/>
          </w:tcPr>
          <w:p w14:paraId="512E4E71" w14:textId="77777777" w:rsidR="0062124A" w:rsidRPr="00366DA1" w:rsidRDefault="0062124A" w:rsidP="00D76DF4">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rPr>
                <w:rFonts w:eastAsia="SimSun"/>
              </w:rPr>
            </w:pPr>
          </w:p>
        </w:tc>
        <w:tc>
          <w:tcPr>
            <w:tcW w:w="2157" w:type="dxa"/>
            <w:shd w:val="clear" w:color="auto" w:fill="auto"/>
          </w:tcPr>
          <w:p w14:paraId="769B5652"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D76DF4">
            <w:pPr>
              <w:pStyle w:val="TAC"/>
              <w:rPr>
                <w:rFonts w:eastAsia="SimSun"/>
              </w:rPr>
            </w:pPr>
          </w:p>
        </w:tc>
        <w:tc>
          <w:tcPr>
            <w:tcW w:w="5085" w:type="dxa"/>
            <w:gridSpan w:val="3"/>
            <w:shd w:val="clear" w:color="auto" w:fill="auto"/>
          </w:tcPr>
          <w:p w14:paraId="2CD52B36"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D76DF4">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64" w:name="_Toc114565755"/>
      <w:bookmarkStart w:id="1865" w:name="_Toc123936051"/>
      <w:bookmarkStart w:id="1866"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64"/>
      <w:bookmarkEnd w:id="1865"/>
      <w:bookmarkEnd w:id="1866"/>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D76DF4">
            <w:pPr>
              <w:pStyle w:val="TAC"/>
              <w:rPr>
                <w:rFonts w:eastAsia="SimSun"/>
              </w:rPr>
            </w:pPr>
          </w:p>
        </w:tc>
        <w:tc>
          <w:tcPr>
            <w:tcW w:w="4628" w:type="dxa"/>
            <w:gridSpan w:val="2"/>
            <w:shd w:val="clear" w:color="auto" w:fill="auto"/>
            <w:vAlign w:val="center"/>
          </w:tcPr>
          <w:p w14:paraId="63332713" w14:textId="77777777" w:rsidR="00CD380F" w:rsidRDefault="00CD380F" w:rsidP="00D76DF4">
            <w:pPr>
              <w:pStyle w:val="TAC"/>
              <w:rPr>
                <w:rFonts w:eastAsia="SimSun"/>
              </w:rPr>
            </w:pPr>
            <w:r>
              <w:rPr>
                <w:rFonts w:eastAsia="SimSun"/>
              </w:rP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D76DF4">
            <w:pPr>
              <w:pStyle w:val="TAC"/>
              <w:rPr>
                <w:rFonts w:eastAsia="SimSun"/>
              </w:rPr>
            </w:pPr>
          </w:p>
        </w:tc>
        <w:tc>
          <w:tcPr>
            <w:tcW w:w="4628" w:type="dxa"/>
            <w:gridSpan w:val="2"/>
            <w:shd w:val="clear" w:color="auto" w:fill="auto"/>
            <w:vAlign w:val="center"/>
          </w:tcPr>
          <w:p w14:paraId="5C14B02E" w14:textId="77777777" w:rsidR="00CD380F" w:rsidRDefault="00CD380F" w:rsidP="00D76DF4">
            <w:pPr>
              <w:pStyle w:val="TAC"/>
              <w:rPr>
                <w:rFonts w:eastAsia="SimSun"/>
              </w:rPr>
            </w:pPr>
            <w:r>
              <w:rPr>
                <w:rFonts w:eastAsia="SimSun"/>
              </w:rP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D76DF4">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D76DF4">
            <w:pPr>
              <w:pStyle w:val="TAC"/>
              <w:rPr>
                <w:rFonts w:eastAsia="SimSun"/>
              </w:rPr>
            </w:pPr>
          </w:p>
        </w:tc>
        <w:tc>
          <w:tcPr>
            <w:tcW w:w="4628" w:type="dxa"/>
            <w:gridSpan w:val="2"/>
            <w:shd w:val="clear" w:color="auto" w:fill="auto"/>
            <w:vAlign w:val="center"/>
          </w:tcPr>
          <w:p w14:paraId="14DA229B" w14:textId="77777777" w:rsidR="00CD380F" w:rsidRDefault="00CD380F" w:rsidP="00D76DF4">
            <w:pPr>
              <w:pStyle w:val="TAC"/>
              <w:rPr>
                <w:rFonts w:eastAsia="SimSun"/>
              </w:rPr>
            </w:pPr>
            <w:r>
              <w:rPr>
                <w:rFonts w:eastAsia="SimSun"/>
              </w:rP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rPr>
                <w:rFonts w:eastAsia="SimSun"/>
              </w:rPr>
            </w:pPr>
          </w:p>
        </w:tc>
        <w:tc>
          <w:tcPr>
            <w:tcW w:w="2695" w:type="dxa"/>
            <w:shd w:val="clear" w:color="auto" w:fill="auto"/>
            <w:vAlign w:val="center"/>
          </w:tcPr>
          <w:p w14:paraId="79E795AC" w14:textId="77777777" w:rsidR="00CD380F" w:rsidRDefault="00CD380F" w:rsidP="00D76DF4">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D76DF4">
            <w:pPr>
              <w:pStyle w:val="TAC"/>
              <w:rPr>
                <w:rFonts w:eastAsia="SimSun"/>
              </w:rPr>
            </w:pPr>
          </w:p>
        </w:tc>
        <w:tc>
          <w:tcPr>
            <w:tcW w:w="4628" w:type="dxa"/>
            <w:gridSpan w:val="2"/>
            <w:shd w:val="clear" w:color="auto" w:fill="auto"/>
            <w:vAlign w:val="center"/>
          </w:tcPr>
          <w:p w14:paraId="1237368D" w14:textId="77777777" w:rsidR="00CD380F" w:rsidRDefault="00CD380F" w:rsidP="00D76DF4">
            <w:pPr>
              <w:pStyle w:val="TAC"/>
              <w:rPr>
                <w:rFonts w:eastAsia="SimSun"/>
              </w:rPr>
            </w:pPr>
            <w:r>
              <w:rPr>
                <w:rFonts w:eastAsia="SimSun"/>
              </w:rP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rPr>
                <w:rFonts w:eastAsia="SimSun"/>
              </w:rPr>
            </w:pPr>
          </w:p>
        </w:tc>
        <w:tc>
          <w:tcPr>
            <w:tcW w:w="2695" w:type="dxa"/>
            <w:shd w:val="clear" w:color="auto" w:fill="auto"/>
            <w:vAlign w:val="center"/>
          </w:tcPr>
          <w:p w14:paraId="1B6253DE" w14:textId="77777777" w:rsidR="00CD380F" w:rsidRDefault="00CD380F" w:rsidP="00D76DF4">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D76DF4">
            <w:pPr>
              <w:pStyle w:val="TAC"/>
              <w:rPr>
                <w:rFonts w:eastAsia="SimSun"/>
              </w:rPr>
            </w:pPr>
          </w:p>
        </w:tc>
        <w:tc>
          <w:tcPr>
            <w:tcW w:w="4628" w:type="dxa"/>
            <w:gridSpan w:val="2"/>
            <w:shd w:val="clear" w:color="auto" w:fill="auto"/>
            <w:vAlign w:val="center"/>
          </w:tcPr>
          <w:p w14:paraId="52EC3657" w14:textId="77777777" w:rsidR="00CD380F" w:rsidRDefault="00CD380F" w:rsidP="00D76DF4">
            <w:pPr>
              <w:pStyle w:val="TAC"/>
              <w:rPr>
                <w:rFonts w:eastAsia="SimSun"/>
              </w:rPr>
            </w:pPr>
            <w:r>
              <w:rPr>
                <w:rFonts w:eastAsia="SimSun"/>
              </w:rP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rPr>
                <w:rFonts w:eastAsia="SimSun"/>
              </w:rPr>
            </w:pPr>
          </w:p>
        </w:tc>
        <w:tc>
          <w:tcPr>
            <w:tcW w:w="2695" w:type="dxa"/>
            <w:shd w:val="clear" w:color="auto" w:fill="auto"/>
            <w:vAlign w:val="center"/>
          </w:tcPr>
          <w:p w14:paraId="5B0C5F3C" w14:textId="77777777" w:rsidR="00CD380F" w:rsidRDefault="00CD380F" w:rsidP="00D76DF4">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D76DF4">
            <w:pPr>
              <w:pStyle w:val="TAC"/>
              <w:rPr>
                <w:rFonts w:eastAsia="SimSun"/>
              </w:rPr>
            </w:pPr>
          </w:p>
        </w:tc>
        <w:tc>
          <w:tcPr>
            <w:tcW w:w="4628" w:type="dxa"/>
            <w:gridSpan w:val="2"/>
            <w:shd w:val="clear" w:color="auto" w:fill="auto"/>
            <w:vAlign w:val="center"/>
          </w:tcPr>
          <w:p w14:paraId="3175DE44" w14:textId="77777777" w:rsidR="00CD380F" w:rsidRDefault="00CD380F" w:rsidP="00D76DF4">
            <w:pPr>
              <w:pStyle w:val="TAC"/>
              <w:rPr>
                <w:rFonts w:eastAsia="SimSun"/>
              </w:rPr>
            </w:pPr>
            <w:r>
              <w:rPr>
                <w:rFonts w:eastAsia="SimSun"/>
              </w:rP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rPr>
                <w:rFonts w:eastAsia="SimSun"/>
              </w:rPr>
            </w:pPr>
          </w:p>
        </w:tc>
        <w:tc>
          <w:tcPr>
            <w:tcW w:w="2695" w:type="dxa"/>
            <w:shd w:val="clear" w:color="auto" w:fill="auto"/>
            <w:vAlign w:val="center"/>
          </w:tcPr>
          <w:p w14:paraId="417D07E8" w14:textId="77777777" w:rsidR="00CD380F" w:rsidRDefault="00CD380F" w:rsidP="00D76DF4">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D76DF4">
            <w:pPr>
              <w:pStyle w:val="TAC"/>
              <w:rPr>
                <w:rFonts w:eastAsia="SimSun"/>
              </w:rPr>
            </w:pPr>
          </w:p>
        </w:tc>
        <w:tc>
          <w:tcPr>
            <w:tcW w:w="4628" w:type="dxa"/>
            <w:gridSpan w:val="2"/>
            <w:shd w:val="clear" w:color="auto" w:fill="auto"/>
            <w:vAlign w:val="center"/>
          </w:tcPr>
          <w:p w14:paraId="00D96869" w14:textId="77777777" w:rsidR="00CD380F" w:rsidRDefault="00CD380F" w:rsidP="00D76DF4">
            <w:pPr>
              <w:pStyle w:val="TAC"/>
              <w:rPr>
                <w:rFonts w:eastAsia="SimSun"/>
              </w:rPr>
            </w:pPr>
            <w:r>
              <w:rPr>
                <w:rFonts w:eastAsia="SimSun"/>
              </w:rP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rPr>
                <w:rFonts w:eastAsia="SimSun"/>
              </w:rPr>
            </w:pPr>
          </w:p>
        </w:tc>
        <w:tc>
          <w:tcPr>
            <w:tcW w:w="2695" w:type="dxa"/>
            <w:shd w:val="clear" w:color="auto" w:fill="auto"/>
            <w:vAlign w:val="center"/>
          </w:tcPr>
          <w:p w14:paraId="413BD81E" w14:textId="77777777" w:rsidR="00CD380F" w:rsidRDefault="00CD380F" w:rsidP="00D76DF4">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D76DF4">
            <w:pPr>
              <w:pStyle w:val="TAC"/>
              <w:rPr>
                <w:rFonts w:eastAsia="SimSun"/>
              </w:rPr>
            </w:pPr>
          </w:p>
        </w:tc>
        <w:tc>
          <w:tcPr>
            <w:tcW w:w="4628" w:type="dxa"/>
            <w:gridSpan w:val="2"/>
            <w:shd w:val="clear" w:color="auto" w:fill="auto"/>
            <w:vAlign w:val="center"/>
          </w:tcPr>
          <w:p w14:paraId="119338FE" w14:textId="77777777" w:rsidR="00CD380F" w:rsidRDefault="00CD380F" w:rsidP="00D76DF4">
            <w:pPr>
              <w:pStyle w:val="TAC"/>
              <w:rPr>
                <w:rFonts w:eastAsia="SimSun"/>
              </w:rPr>
            </w:pPr>
            <w:r>
              <w:rPr>
                <w:rFonts w:eastAsia="SimSun"/>
              </w:rP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rFonts w:eastAsia="SimSun"/>
                <w:i/>
              </w:rPr>
            </w:pPr>
          </w:p>
        </w:tc>
        <w:tc>
          <w:tcPr>
            <w:tcW w:w="2695" w:type="dxa"/>
            <w:shd w:val="clear" w:color="auto" w:fill="auto"/>
            <w:vAlign w:val="center"/>
          </w:tcPr>
          <w:p w14:paraId="1ABA7AB8" w14:textId="77777777" w:rsidR="00CD380F" w:rsidRDefault="00CD380F" w:rsidP="00D76DF4">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D76DF4">
            <w:pPr>
              <w:pStyle w:val="TAC"/>
              <w:rPr>
                <w:rFonts w:eastAsia="SimSun"/>
              </w:rPr>
            </w:pPr>
          </w:p>
        </w:tc>
        <w:tc>
          <w:tcPr>
            <w:tcW w:w="4628" w:type="dxa"/>
            <w:gridSpan w:val="2"/>
            <w:shd w:val="clear" w:color="auto" w:fill="auto"/>
            <w:vAlign w:val="center"/>
          </w:tcPr>
          <w:p w14:paraId="2174F525" w14:textId="77777777" w:rsidR="00CD380F" w:rsidRDefault="00CD380F" w:rsidP="00D76DF4">
            <w:pPr>
              <w:pStyle w:val="TAC"/>
              <w:rPr>
                <w:rFonts w:eastAsia="SimSun"/>
              </w:rPr>
            </w:pPr>
            <w:r>
              <w:rPr>
                <w:rFonts w:eastAsia="SimSun"/>
              </w:rP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rFonts w:eastAsia="SimSun"/>
                <w:i/>
              </w:rPr>
            </w:pPr>
          </w:p>
        </w:tc>
        <w:tc>
          <w:tcPr>
            <w:tcW w:w="2695" w:type="dxa"/>
            <w:shd w:val="clear" w:color="auto" w:fill="auto"/>
            <w:vAlign w:val="center"/>
          </w:tcPr>
          <w:p w14:paraId="581721BC" w14:textId="77777777" w:rsidR="00CD380F" w:rsidRDefault="00CD380F" w:rsidP="00D76DF4">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D76DF4">
            <w:pPr>
              <w:pStyle w:val="TAC"/>
              <w:rPr>
                <w:rFonts w:eastAsia="SimSun"/>
              </w:rPr>
            </w:pPr>
          </w:p>
        </w:tc>
        <w:tc>
          <w:tcPr>
            <w:tcW w:w="4628" w:type="dxa"/>
            <w:gridSpan w:val="2"/>
            <w:shd w:val="clear" w:color="auto" w:fill="auto"/>
            <w:vAlign w:val="center"/>
          </w:tcPr>
          <w:p w14:paraId="70039D9D" w14:textId="77777777" w:rsidR="00CD380F" w:rsidRDefault="00CD380F" w:rsidP="00D76DF4">
            <w:pPr>
              <w:pStyle w:val="TAC"/>
              <w:rPr>
                <w:rFonts w:eastAsia="SimSun"/>
              </w:rPr>
            </w:pPr>
            <w:r>
              <w:rPr>
                <w:rFonts w:eastAsia="SimSun"/>
              </w:rP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rFonts w:eastAsia="SimSun"/>
                <w:i/>
              </w:rPr>
            </w:pPr>
          </w:p>
        </w:tc>
        <w:tc>
          <w:tcPr>
            <w:tcW w:w="2695" w:type="dxa"/>
            <w:shd w:val="clear" w:color="auto" w:fill="auto"/>
            <w:vAlign w:val="center"/>
          </w:tcPr>
          <w:p w14:paraId="40BFAF75" w14:textId="77777777" w:rsidR="00CD380F" w:rsidRDefault="00CD380F" w:rsidP="00D76DF4">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D76DF4">
            <w:pPr>
              <w:pStyle w:val="TAC"/>
              <w:rPr>
                <w:rFonts w:eastAsia="SimSun"/>
              </w:rPr>
            </w:pPr>
          </w:p>
        </w:tc>
        <w:tc>
          <w:tcPr>
            <w:tcW w:w="4628" w:type="dxa"/>
            <w:gridSpan w:val="2"/>
            <w:shd w:val="clear" w:color="auto" w:fill="auto"/>
            <w:vAlign w:val="center"/>
          </w:tcPr>
          <w:p w14:paraId="6443388D" w14:textId="77777777" w:rsidR="00CD380F" w:rsidRDefault="00CD380F" w:rsidP="00D76DF4">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rFonts w:eastAsia="SimSun"/>
                <w:i/>
              </w:rPr>
            </w:pPr>
          </w:p>
        </w:tc>
        <w:tc>
          <w:tcPr>
            <w:tcW w:w="2695" w:type="dxa"/>
            <w:shd w:val="clear" w:color="auto" w:fill="auto"/>
            <w:vAlign w:val="center"/>
          </w:tcPr>
          <w:p w14:paraId="61AEA253" w14:textId="77777777" w:rsidR="00CD380F" w:rsidRDefault="00CD380F"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D76DF4">
            <w:pPr>
              <w:pStyle w:val="TAC"/>
              <w:rPr>
                <w:rFonts w:eastAsia="SimSun"/>
              </w:rPr>
            </w:pPr>
          </w:p>
        </w:tc>
        <w:tc>
          <w:tcPr>
            <w:tcW w:w="4628" w:type="dxa"/>
            <w:gridSpan w:val="2"/>
            <w:shd w:val="clear" w:color="auto" w:fill="auto"/>
            <w:vAlign w:val="center"/>
          </w:tcPr>
          <w:p w14:paraId="33E9822F" w14:textId="77777777" w:rsidR="00CD380F" w:rsidRDefault="00CD380F" w:rsidP="00D76DF4">
            <w:pPr>
              <w:pStyle w:val="TAC"/>
              <w:rPr>
                <w:rFonts w:eastAsia="SimSun"/>
              </w:rPr>
            </w:pPr>
            <w:r>
              <w:rPr>
                <w:rFonts w:eastAsia="SimSun"/>
              </w:rP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rPr>
                <w:rFonts w:eastAsia="SimSun"/>
              </w:rPr>
            </w:pPr>
          </w:p>
        </w:tc>
        <w:tc>
          <w:tcPr>
            <w:tcW w:w="2695" w:type="dxa"/>
            <w:shd w:val="clear" w:color="auto" w:fill="auto"/>
            <w:vAlign w:val="center"/>
          </w:tcPr>
          <w:p w14:paraId="53B6F402" w14:textId="77777777" w:rsidR="00CD380F" w:rsidRDefault="00CD380F"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rPr>
                <w:rFonts w:eastAsia="SimSun"/>
              </w:rPr>
            </w:pPr>
          </w:p>
        </w:tc>
        <w:tc>
          <w:tcPr>
            <w:tcW w:w="4628" w:type="dxa"/>
            <w:gridSpan w:val="2"/>
            <w:shd w:val="clear" w:color="auto" w:fill="auto"/>
            <w:vAlign w:val="center"/>
          </w:tcPr>
          <w:p w14:paraId="3BF5073C" w14:textId="77777777" w:rsidR="00CD380F" w:rsidRDefault="00CD380F" w:rsidP="00D76DF4">
            <w:pPr>
              <w:pStyle w:val="TAC"/>
              <w:rPr>
                <w:rFonts w:eastAsia="SimSun"/>
              </w:rPr>
            </w:pPr>
            <w:r>
              <w:rPr>
                <w:rFonts w:eastAsia="SimSun"/>
              </w:rP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D76DF4">
            <w:pPr>
              <w:pStyle w:val="TAC"/>
              <w:rPr>
                <w:rFonts w:eastAsia="SimSun"/>
              </w:rPr>
            </w:pPr>
          </w:p>
        </w:tc>
        <w:tc>
          <w:tcPr>
            <w:tcW w:w="4628" w:type="dxa"/>
            <w:gridSpan w:val="2"/>
            <w:shd w:val="clear" w:color="auto" w:fill="auto"/>
            <w:vAlign w:val="center"/>
          </w:tcPr>
          <w:p w14:paraId="5989E8E6" w14:textId="77777777" w:rsidR="00CD380F" w:rsidRDefault="00CD380F" w:rsidP="00D76DF4">
            <w:pPr>
              <w:pStyle w:val="TAC"/>
              <w:rPr>
                <w:rFonts w:eastAsia="SimSun"/>
              </w:rPr>
            </w:pPr>
            <w:r>
              <w:rPr>
                <w:rFonts w:eastAsia="SimSun"/>
              </w:rP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rPr>
                <w:rFonts w:eastAsia="SimSun"/>
              </w:rPr>
            </w:pPr>
          </w:p>
        </w:tc>
        <w:tc>
          <w:tcPr>
            <w:tcW w:w="2695" w:type="dxa"/>
            <w:shd w:val="clear" w:color="auto" w:fill="auto"/>
            <w:vAlign w:val="center"/>
          </w:tcPr>
          <w:p w14:paraId="244A43A0" w14:textId="77777777" w:rsidR="00CD380F" w:rsidRDefault="00CD380F" w:rsidP="00D76DF4">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D76DF4">
            <w:pPr>
              <w:pStyle w:val="TAC"/>
              <w:rPr>
                <w:rFonts w:eastAsia="SimSun"/>
              </w:rPr>
            </w:pPr>
          </w:p>
        </w:tc>
        <w:tc>
          <w:tcPr>
            <w:tcW w:w="4628" w:type="dxa"/>
            <w:gridSpan w:val="2"/>
            <w:shd w:val="clear" w:color="auto" w:fill="auto"/>
            <w:vAlign w:val="center"/>
          </w:tcPr>
          <w:p w14:paraId="3C6B05C2" w14:textId="77777777" w:rsidR="00CD380F" w:rsidRDefault="00CD380F" w:rsidP="00D76DF4">
            <w:pPr>
              <w:pStyle w:val="TAC"/>
              <w:rPr>
                <w:rFonts w:eastAsia="SimSun"/>
              </w:rPr>
            </w:pPr>
            <w:r>
              <w:rPr>
                <w:rFonts w:eastAsia="SimSun"/>
              </w:rP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rPr>
                <w:rFonts w:eastAsia="SimSun"/>
              </w:rPr>
            </w:pPr>
          </w:p>
        </w:tc>
        <w:tc>
          <w:tcPr>
            <w:tcW w:w="2695" w:type="dxa"/>
            <w:shd w:val="clear" w:color="auto" w:fill="auto"/>
            <w:vAlign w:val="center"/>
          </w:tcPr>
          <w:p w14:paraId="09446178" w14:textId="77777777" w:rsidR="00CD380F" w:rsidRDefault="00CD380F"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D76DF4">
            <w:pPr>
              <w:pStyle w:val="TAC"/>
              <w:rPr>
                <w:rFonts w:eastAsia="SimSun"/>
              </w:rPr>
            </w:pPr>
          </w:p>
        </w:tc>
        <w:tc>
          <w:tcPr>
            <w:tcW w:w="4628" w:type="dxa"/>
            <w:gridSpan w:val="2"/>
            <w:shd w:val="clear" w:color="auto" w:fill="auto"/>
            <w:vAlign w:val="center"/>
          </w:tcPr>
          <w:p w14:paraId="2703031D" w14:textId="77777777" w:rsidR="00CD380F" w:rsidRDefault="00CD380F" w:rsidP="00D76DF4">
            <w:pPr>
              <w:pStyle w:val="TAC"/>
              <w:rPr>
                <w:rFonts w:eastAsia="SimSun"/>
              </w:rPr>
            </w:pPr>
            <w:r>
              <w:rPr>
                <w:rFonts w:eastAsia="SimSun"/>
              </w:rP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rPr>
                <w:rFonts w:eastAsia="SimSun"/>
              </w:rPr>
            </w:pPr>
          </w:p>
        </w:tc>
        <w:tc>
          <w:tcPr>
            <w:tcW w:w="2695" w:type="dxa"/>
            <w:shd w:val="clear" w:color="auto" w:fill="auto"/>
            <w:vAlign w:val="center"/>
          </w:tcPr>
          <w:p w14:paraId="44F8916B" w14:textId="77777777" w:rsidR="00CD380F" w:rsidRDefault="00CD380F" w:rsidP="00D76DF4">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D76DF4">
            <w:pPr>
              <w:pStyle w:val="TAC"/>
              <w:rPr>
                <w:rFonts w:eastAsia="SimSun"/>
              </w:rPr>
            </w:pPr>
          </w:p>
        </w:tc>
        <w:tc>
          <w:tcPr>
            <w:tcW w:w="2365" w:type="dxa"/>
            <w:shd w:val="clear" w:color="auto" w:fill="auto"/>
            <w:vAlign w:val="center"/>
          </w:tcPr>
          <w:p w14:paraId="163298C2" w14:textId="77777777" w:rsidR="00CD380F" w:rsidRDefault="00CD380F" w:rsidP="00D76DF4">
            <w:pPr>
              <w:pStyle w:val="TAC"/>
              <w:rPr>
                <w:rFonts w:eastAsia="SimSun"/>
              </w:rPr>
            </w:pPr>
            <w:r>
              <w:rPr>
                <w:rFonts w:eastAsia="SimSun"/>
              </w:rPr>
              <w:t>1000</w:t>
            </w:r>
          </w:p>
        </w:tc>
        <w:tc>
          <w:tcPr>
            <w:tcW w:w="2263" w:type="dxa"/>
          </w:tcPr>
          <w:p w14:paraId="2E1B1495" w14:textId="77777777" w:rsidR="00CD380F" w:rsidRDefault="00CD380F" w:rsidP="00D76DF4">
            <w:pPr>
              <w:pStyle w:val="TAC"/>
              <w:rPr>
                <w:rFonts w:eastAsia="SimSun"/>
              </w:rPr>
            </w:pPr>
            <w:r>
              <w:rPr>
                <w:rFonts w:eastAsia="SimSun"/>
              </w:rP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rPr>
                <w:rFonts w:eastAsia="SimSun"/>
              </w:rPr>
            </w:pPr>
          </w:p>
        </w:tc>
        <w:tc>
          <w:tcPr>
            <w:tcW w:w="2695" w:type="dxa"/>
            <w:shd w:val="clear" w:color="auto" w:fill="auto"/>
            <w:vAlign w:val="center"/>
          </w:tcPr>
          <w:p w14:paraId="773D6E99" w14:textId="77777777" w:rsidR="00CD380F" w:rsidRDefault="00CD380F" w:rsidP="00D76DF4">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D76DF4">
            <w:pPr>
              <w:pStyle w:val="TAC"/>
              <w:rPr>
                <w:rFonts w:eastAsia="SimSun"/>
              </w:rPr>
            </w:pPr>
          </w:p>
        </w:tc>
        <w:tc>
          <w:tcPr>
            <w:tcW w:w="2365" w:type="dxa"/>
            <w:shd w:val="clear" w:color="auto" w:fill="auto"/>
            <w:vAlign w:val="center"/>
          </w:tcPr>
          <w:p w14:paraId="57532DB7" w14:textId="77777777" w:rsidR="00CD380F" w:rsidRDefault="00CD380F" w:rsidP="00D76DF4">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D76DF4">
            <w:pPr>
              <w:pStyle w:val="TAC"/>
              <w:rPr>
                <w:rFonts w:eastAsia="SimSun"/>
                <w:lang w:eastAsia="zh-CN"/>
              </w:rPr>
            </w:pPr>
            <w:r>
              <w:rPr>
                <w:rFonts w:eastAsia="SimSun"/>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67" w:name="_Toc114565756"/>
      <w:bookmarkStart w:id="1868" w:name="_Toc123936052"/>
      <w:bookmarkStart w:id="1869"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67"/>
      <w:bookmarkEnd w:id="1868"/>
      <w:bookmarkEnd w:id="1869"/>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70" w:name="_Toc123936053"/>
      <w:bookmarkStart w:id="1871"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70"/>
      <w:bookmarkEnd w:id="1871"/>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76DF4">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75pt;height:15.75pt" o:ole="">
                  <v:imagedata r:id="rId14" o:title=""/>
                </v:shape>
                <o:OLEObject Type="Embed" ProgID="Equation.3" ShapeID="_x0000_i1031" DrawAspect="Content" ObjectID="_1820051553"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75pt;height:15.75pt" o:ole="">
                  <v:imagedata r:id="rId16" o:title=""/>
                </v:shape>
                <o:OLEObject Type="Embed" ProgID="Equation.3" ShapeID="_x0000_i1032" DrawAspect="Content" ObjectID="_1820051554"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72" w:name="OLE_LINK36"/>
            <w:r w:rsidRPr="0044385C">
              <w:rPr>
                <w:rFonts w:eastAsia="SimSun"/>
              </w:rPr>
              <w:t>TDLA30-10 ULA Low</w:t>
            </w:r>
            <w:bookmarkEnd w:id="1872"/>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76DF4">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76DF4">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76DF4">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76DF4">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73" w:name="_Toc123936054"/>
      <w:bookmarkStart w:id="1874"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73"/>
      <w:bookmarkEnd w:id="1874"/>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75pt;height:15.75pt" o:ole="">
                  <v:imagedata r:id="rId14" o:title=""/>
                </v:shape>
                <o:OLEObject Type="Embed" ProgID="Equation.3" ShapeID="_x0000_i1033" DrawAspect="Content" ObjectID="_1820051555"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75pt;height:15.75pt" o:ole="">
                  <v:imagedata r:id="rId16" o:title=""/>
                </v:shape>
                <o:OLEObject Type="Embed" ProgID="Equation.3" ShapeID="_x0000_i1034" DrawAspect="Content" ObjectID="_1820051556"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D76DF4">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D76DF4">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D76DF4">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D76DF4">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D76DF4">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D76DF4">
            <w:pPr>
              <w:pStyle w:val="TAC"/>
              <w:rPr>
                <w:rFonts w:eastAsia="SimSun"/>
                <w:lang w:eastAsia="zh-CN"/>
              </w:rPr>
            </w:pPr>
            <w:r>
              <w:rPr>
                <w:rFonts w:eastAsia="SimSun"/>
              </w:rP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D76DF4">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D76DF4">
            <w:pPr>
              <w:pStyle w:val="TAC"/>
              <w:rPr>
                <w:rFonts w:eastAsia="SimSun"/>
              </w:rPr>
            </w:pPr>
            <w:r>
              <w:t>20 / 30</w:t>
            </w:r>
          </w:p>
        </w:tc>
        <w:tc>
          <w:tcPr>
            <w:tcW w:w="642" w:type="pct"/>
            <w:shd w:val="clear" w:color="auto" w:fill="FFFFFF"/>
            <w:vAlign w:val="center"/>
          </w:tcPr>
          <w:p w14:paraId="4E40491D" w14:textId="77777777" w:rsidR="00513BE9" w:rsidRDefault="00513BE9" w:rsidP="00D76DF4">
            <w:pPr>
              <w:pStyle w:val="TAC"/>
              <w:rPr>
                <w:rFonts w:eastAsia="SimSun"/>
              </w:rPr>
            </w:pPr>
            <w:r>
              <w:t>16QAM, 0.48</w:t>
            </w:r>
          </w:p>
        </w:tc>
        <w:tc>
          <w:tcPr>
            <w:tcW w:w="567" w:type="pct"/>
            <w:shd w:val="clear" w:color="auto" w:fill="FFFFFF"/>
            <w:vAlign w:val="center"/>
          </w:tcPr>
          <w:p w14:paraId="1341CF21" w14:textId="77777777" w:rsidR="00513BE9" w:rsidRDefault="00513BE9" w:rsidP="00D76DF4">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D76DF4">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D76DF4">
            <w:pPr>
              <w:pStyle w:val="TAC"/>
              <w:rPr>
                <w:rFonts w:eastAsia="SimSun"/>
              </w:rPr>
            </w:pPr>
            <w:r>
              <w:t>4x2, ULA Low</w:t>
            </w:r>
          </w:p>
        </w:tc>
        <w:tc>
          <w:tcPr>
            <w:tcW w:w="592" w:type="pct"/>
            <w:shd w:val="clear" w:color="auto" w:fill="FFFFFF"/>
            <w:vAlign w:val="center"/>
          </w:tcPr>
          <w:p w14:paraId="475820C1" w14:textId="77777777" w:rsidR="00513BE9" w:rsidRDefault="00513BE9" w:rsidP="00D76DF4">
            <w:pPr>
              <w:pStyle w:val="TAC"/>
              <w:rPr>
                <w:rFonts w:eastAsia="SimSun"/>
              </w:rPr>
            </w:pPr>
            <w:r>
              <w:t>70</w:t>
            </w:r>
          </w:p>
        </w:tc>
        <w:tc>
          <w:tcPr>
            <w:tcW w:w="301" w:type="pct"/>
            <w:shd w:val="clear" w:color="auto" w:fill="FFFFFF"/>
            <w:vAlign w:val="center"/>
          </w:tcPr>
          <w:p w14:paraId="1AED540C" w14:textId="77777777" w:rsidR="00513BE9" w:rsidRPr="0010045C" w:rsidRDefault="00513BE9" w:rsidP="00D76DF4">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rPr>
                <w:rFonts w:eastAsia="SimSun"/>
              </w:rPr>
            </w:pPr>
            <w:r>
              <w:rPr>
                <w:rFonts w:eastAsia="SimSun"/>
              </w:rPr>
              <w:t>2</w:t>
            </w:r>
            <w:r w:rsidRPr="00C25669">
              <w:rPr>
                <w:rFonts w:eastAsia="SimSun"/>
              </w:rPr>
              <w:t>-1</w:t>
            </w:r>
          </w:p>
        </w:tc>
        <w:tc>
          <w:tcPr>
            <w:tcW w:w="630" w:type="pct"/>
            <w:shd w:val="clear" w:color="auto" w:fill="FFFFFF"/>
            <w:vAlign w:val="center"/>
          </w:tcPr>
          <w:p w14:paraId="66AE982E" w14:textId="29101090" w:rsidR="001E05F5" w:rsidRPr="00C25669" w:rsidRDefault="001E05F5" w:rsidP="001E05F5">
            <w:pPr>
              <w:pStyle w:val="TAC"/>
              <w:rPr>
                <w:rFonts w:eastAsia="SimSun"/>
              </w:rPr>
            </w:pPr>
            <w:r w:rsidRPr="00A96802">
              <w:rPr>
                <w:rFonts w:eastAsia="SimSun"/>
              </w:rPr>
              <w:t>R.PDSCH.1-</w:t>
            </w:r>
            <w:r>
              <w:rPr>
                <w:rFonts w:eastAsia="SimSun"/>
              </w:rPr>
              <w:t>5</w:t>
            </w:r>
            <w:r w:rsidRPr="00A96802">
              <w:rPr>
                <w:rFonts w:eastAsia="SimSun"/>
              </w:rPr>
              <w:t>.</w:t>
            </w:r>
            <w:r>
              <w:rPr>
                <w:rFonts w:eastAsia="SimSun"/>
              </w:rPr>
              <w:t>1</w:t>
            </w:r>
            <w:r w:rsidRPr="00A96802">
              <w:rPr>
                <w:rFonts w:eastAsia="SimSun"/>
              </w:rPr>
              <w:t xml:space="preserve"> TDD</w:t>
            </w:r>
            <w:r w:rsidRPr="0010045C" w:rsidDel="007F5E39">
              <w:rPr>
                <w:rFonts w:eastAsia="SimSun"/>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1E05F5" w:rsidRPr="00C25669" w:rsidRDefault="001E05F5" w:rsidP="001E05F5">
            <w:pPr>
              <w:pStyle w:val="TAC"/>
              <w:rPr>
                <w:rFonts w:eastAsia="SimSun"/>
              </w:rPr>
            </w:pPr>
            <w:r>
              <w:rPr>
                <w:rFonts w:eastAsia="SimSun"/>
              </w:rPr>
              <w:t>16QAM</w:t>
            </w:r>
            <w:r w:rsidRPr="00C25669">
              <w:rPr>
                <w:rFonts w:eastAsia="SimSun"/>
              </w:rPr>
              <w:t>, 0.</w:t>
            </w:r>
            <w:r>
              <w:rPr>
                <w:rFonts w:eastAsia="SimSun"/>
              </w:rPr>
              <w:t>48</w:t>
            </w:r>
          </w:p>
        </w:tc>
        <w:tc>
          <w:tcPr>
            <w:tcW w:w="442" w:type="pct"/>
            <w:shd w:val="clear" w:color="auto" w:fill="FFFFFF"/>
            <w:vAlign w:val="center"/>
          </w:tcPr>
          <w:p w14:paraId="7B47C185" w14:textId="77777777" w:rsidR="001E05F5" w:rsidRPr="00AE2788" w:rsidRDefault="001E05F5" w:rsidP="001E05F5">
            <w:pPr>
              <w:pStyle w:val="TAC"/>
              <w:rPr>
                <w:rFonts w:eastAsia="SimSun"/>
                <w:lang w:eastAsia="zh-CN"/>
              </w:rPr>
            </w:pPr>
            <w:r>
              <w:rPr>
                <w:rFonts w:eastAsia="SimSun" w:hint="eastAsia"/>
                <w:lang w:eastAsia="zh-CN"/>
              </w:rPr>
              <w:t>F</w:t>
            </w:r>
            <w:r>
              <w:rPr>
                <w:rFonts w:eastAsia="SimSun"/>
                <w:lang w:eastAsia="zh-CN"/>
              </w:rPr>
              <w:t>R1.15-1</w:t>
            </w:r>
          </w:p>
        </w:tc>
        <w:tc>
          <w:tcPr>
            <w:tcW w:w="646" w:type="pct"/>
            <w:shd w:val="clear" w:color="auto" w:fill="FFFFFF"/>
            <w:vAlign w:val="center"/>
          </w:tcPr>
          <w:p w14:paraId="0AD813FD" w14:textId="77777777" w:rsidR="001E05F5" w:rsidRPr="00C25669" w:rsidRDefault="001E05F5" w:rsidP="001E05F5">
            <w:pPr>
              <w:pStyle w:val="TAC"/>
              <w:rPr>
                <w:rFonts w:eastAsia="SimSun"/>
              </w:rPr>
            </w:pPr>
            <w:r w:rsidRPr="00AE2788">
              <w:rPr>
                <w:rFonts w:eastAsia="SimSun"/>
              </w:rPr>
              <w:t>TDLA30-10</w:t>
            </w:r>
            <w:r>
              <w:rPr>
                <w:rFonts w:eastAsia="SimSun"/>
              </w:rPr>
              <w:t xml:space="preserve"> </w:t>
            </w:r>
          </w:p>
        </w:tc>
        <w:tc>
          <w:tcPr>
            <w:tcW w:w="696" w:type="pct"/>
            <w:shd w:val="clear" w:color="auto" w:fill="FFFFFF"/>
            <w:vAlign w:val="center"/>
          </w:tcPr>
          <w:p w14:paraId="1E839060" w14:textId="77777777" w:rsidR="001E05F5" w:rsidRPr="001977C1" w:rsidRDefault="001E05F5" w:rsidP="001E05F5">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1E05F5" w:rsidRPr="00C25669" w:rsidRDefault="001E05F5" w:rsidP="001E05F5">
            <w:pPr>
              <w:pStyle w:val="TAC"/>
              <w:rPr>
                <w:rFonts w:eastAsia="SimSun"/>
              </w:rPr>
            </w:pPr>
            <w:r>
              <w:rPr>
                <w:rFonts w:eastAsia="SimSun"/>
              </w:rPr>
              <w:t>70</w:t>
            </w:r>
          </w:p>
        </w:tc>
        <w:tc>
          <w:tcPr>
            <w:tcW w:w="480" w:type="pct"/>
            <w:shd w:val="clear" w:color="auto" w:fill="FFFFFF"/>
            <w:vAlign w:val="center"/>
          </w:tcPr>
          <w:p w14:paraId="04B3C41D" w14:textId="545CD4F5" w:rsidR="001E05F5" w:rsidRPr="00C25669" w:rsidRDefault="001E05F5" w:rsidP="001E05F5">
            <w:pPr>
              <w:pStyle w:val="TAC"/>
              <w:rPr>
                <w:rFonts w:eastAsia="SimSun"/>
                <w:lang w:eastAsia="zh-CN"/>
              </w:rPr>
            </w:pPr>
            <w:r>
              <w:rPr>
                <w:rFonts w:eastAsia="SimSun"/>
              </w:rP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rPr>
                <w:rFonts w:eastAsia="SimSun"/>
              </w:rPr>
            </w:pPr>
            <w:r>
              <w:rPr>
                <w:rFonts w:eastAsia="SimSun"/>
              </w:rPr>
              <w:t>2-2</w:t>
            </w:r>
          </w:p>
        </w:tc>
        <w:tc>
          <w:tcPr>
            <w:tcW w:w="630" w:type="pct"/>
            <w:shd w:val="clear" w:color="auto" w:fill="FFFFFF"/>
            <w:vAlign w:val="center"/>
          </w:tcPr>
          <w:p w14:paraId="108A09C4" w14:textId="17E9D65F" w:rsidR="001E05F5" w:rsidRPr="0010045C" w:rsidRDefault="001E05F5" w:rsidP="001E05F5">
            <w:pPr>
              <w:pStyle w:val="TAC"/>
              <w:rPr>
                <w:rFonts w:eastAsia="SimSun"/>
                <w:lang w:eastAsia="zh-CN"/>
              </w:rPr>
            </w:pPr>
            <w:r>
              <w:rPr>
                <w:rFonts w:eastAsia="SimSun"/>
                <w:lang w:eastAsia="zh-CN"/>
              </w:rPr>
              <w:t>R.PDSCH.2-29.1 TDD</w:t>
            </w:r>
          </w:p>
        </w:tc>
        <w:tc>
          <w:tcPr>
            <w:tcW w:w="579" w:type="pct"/>
            <w:shd w:val="clear" w:color="auto" w:fill="FFFFFF"/>
            <w:vAlign w:val="center"/>
          </w:tcPr>
          <w:p w14:paraId="1AA55E80" w14:textId="77777777" w:rsidR="001E05F5" w:rsidRDefault="001E05F5" w:rsidP="001E05F5">
            <w:pPr>
              <w:pStyle w:val="TAC"/>
              <w:rPr>
                <w:rFonts w:eastAsia="SimSun"/>
              </w:rPr>
            </w:pPr>
            <w:r>
              <w:rPr>
                <w:rFonts w:eastAsia="SimSun"/>
              </w:rPr>
              <w:t>20 / 30</w:t>
            </w:r>
          </w:p>
        </w:tc>
        <w:tc>
          <w:tcPr>
            <w:tcW w:w="599" w:type="pct"/>
            <w:shd w:val="clear" w:color="auto" w:fill="FFFFFF"/>
            <w:vAlign w:val="center"/>
          </w:tcPr>
          <w:p w14:paraId="5527141D" w14:textId="77777777" w:rsidR="001E05F5" w:rsidRDefault="001E05F5" w:rsidP="001E05F5">
            <w:pPr>
              <w:pStyle w:val="TAC"/>
              <w:rPr>
                <w:rFonts w:eastAsia="SimSun"/>
              </w:rPr>
            </w:pPr>
            <w:r>
              <w:t>16QAM, 0.48</w:t>
            </w:r>
          </w:p>
        </w:tc>
        <w:tc>
          <w:tcPr>
            <w:tcW w:w="442" w:type="pct"/>
            <w:shd w:val="clear" w:color="auto" w:fill="FFFFFF"/>
            <w:vAlign w:val="center"/>
          </w:tcPr>
          <w:p w14:paraId="573B7E8A" w14:textId="77777777" w:rsidR="001E05F5" w:rsidRDefault="001E05F5" w:rsidP="001E05F5">
            <w:pPr>
              <w:pStyle w:val="TAC"/>
              <w:rPr>
                <w:rFonts w:eastAsia="SimSun"/>
                <w:lang w:eastAsia="zh-CN"/>
              </w:rPr>
            </w:pPr>
            <w:r>
              <w:t>FR1.30-1</w:t>
            </w:r>
          </w:p>
        </w:tc>
        <w:tc>
          <w:tcPr>
            <w:tcW w:w="646" w:type="pct"/>
            <w:shd w:val="clear" w:color="auto" w:fill="FFFFFF"/>
            <w:vAlign w:val="center"/>
          </w:tcPr>
          <w:p w14:paraId="20726474" w14:textId="77777777" w:rsidR="001E05F5" w:rsidRPr="00AE2788" w:rsidRDefault="001E05F5" w:rsidP="001E05F5">
            <w:pPr>
              <w:pStyle w:val="TAC"/>
              <w:rPr>
                <w:rFonts w:eastAsia="SimSun"/>
              </w:rPr>
            </w:pPr>
            <w:r>
              <w:t>TDLA30-10</w:t>
            </w:r>
          </w:p>
        </w:tc>
        <w:tc>
          <w:tcPr>
            <w:tcW w:w="696" w:type="pct"/>
            <w:shd w:val="clear" w:color="auto" w:fill="FFFFFF"/>
            <w:vAlign w:val="center"/>
          </w:tcPr>
          <w:p w14:paraId="5F847454" w14:textId="77777777" w:rsidR="001E05F5" w:rsidRPr="00191390" w:rsidRDefault="001E05F5" w:rsidP="001E05F5">
            <w:pPr>
              <w:pStyle w:val="TAC"/>
              <w:rPr>
                <w:rFonts w:eastAsia="SimSun"/>
              </w:rPr>
            </w:pPr>
            <w:r>
              <w:t>4x2, ULA Low</w:t>
            </w:r>
          </w:p>
        </w:tc>
        <w:tc>
          <w:tcPr>
            <w:tcW w:w="599" w:type="pct"/>
            <w:shd w:val="clear" w:color="auto" w:fill="FFFFFF"/>
            <w:vAlign w:val="center"/>
          </w:tcPr>
          <w:p w14:paraId="776FB193" w14:textId="77777777" w:rsidR="001E05F5" w:rsidRDefault="001E05F5" w:rsidP="001E05F5">
            <w:pPr>
              <w:pStyle w:val="TAC"/>
              <w:rPr>
                <w:rFonts w:eastAsia="SimSun"/>
              </w:rPr>
            </w:pPr>
            <w:r>
              <w:t>70</w:t>
            </w:r>
          </w:p>
        </w:tc>
        <w:tc>
          <w:tcPr>
            <w:tcW w:w="480" w:type="pct"/>
            <w:shd w:val="clear" w:color="auto" w:fill="FFFFFF"/>
            <w:vAlign w:val="center"/>
          </w:tcPr>
          <w:p w14:paraId="12FC464C" w14:textId="12187D43" w:rsidR="001E05F5" w:rsidRDefault="001E05F5" w:rsidP="001E05F5">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75" w:name="_Toc123936055"/>
      <w:bookmarkStart w:id="1876" w:name="_Toc124377070"/>
      <w:r>
        <w:t>5.2.2.2.21</w:t>
      </w:r>
      <w:r w:rsidRPr="006F13B4">
        <w:tab/>
        <w:t xml:space="preserve">Minimum requirements for </w:t>
      </w:r>
      <w:r>
        <w:t>HST-SFN Scheme A</w:t>
      </w:r>
      <w:bookmarkEnd w:id="1875"/>
      <w:bookmarkEnd w:id="1876"/>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77" w:name="_Toc123936056"/>
      <w:bookmarkStart w:id="1878"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77"/>
      <w:bookmarkEnd w:id="1878"/>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9" w:name="_Toc67918057"/>
      <w:bookmarkStart w:id="1880" w:name="_Toc76298100"/>
      <w:bookmarkStart w:id="1881" w:name="_Toc76572112"/>
      <w:bookmarkStart w:id="1882" w:name="_Toc76651979"/>
      <w:bookmarkStart w:id="1883" w:name="_Toc76652817"/>
      <w:bookmarkStart w:id="1884" w:name="_Toc83742089"/>
      <w:bookmarkStart w:id="1885" w:name="_Toc91440579"/>
      <w:bookmarkStart w:id="1886" w:name="_Toc98849366"/>
      <w:bookmarkStart w:id="1887" w:name="_Toc106543217"/>
      <w:bookmarkStart w:id="1888" w:name="_Toc106737314"/>
      <w:bookmarkStart w:id="1889" w:name="_Toc107233081"/>
      <w:bookmarkStart w:id="1890" w:name="_Toc107234671"/>
      <w:bookmarkStart w:id="1891" w:name="_Toc107419640"/>
      <w:bookmarkStart w:id="1892" w:name="_Toc107476934"/>
      <w:bookmarkStart w:id="1893" w:name="_Toc114565757"/>
      <w:bookmarkStart w:id="1894" w:name="_Toc123936057"/>
      <w:bookmarkStart w:id="1895"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72"/>
      <w:bookmarkEnd w:id="1673"/>
      <w:bookmarkEnd w:id="1674"/>
      <w:bookmarkEnd w:id="1675"/>
      <w:bookmarkEnd w:id="1676"/>
      <w:bookmarkEnd w:id="1677"/>
      <w:bookmarkEnd w:id="1678"/>
      <w:bookmarkEnd w:id="1679"/>
      <w:bookmarkEnd w:id="1680"/>
      <w:bookmarkEnd w:id="1793"/>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76D0E9F1" w14:textId="77777777" w:rsidR="005B3300" w:rsidRPr="00C25669" w:rsidRDefault="005B3300" w:rsidP="005B3300">
      <w:pPr>
        <w:pStyle w:val="Heading4"/>
        <w:rPr>
          <w:lang w:eastAsia="zh-CN"/>
        </w:rPr>
      </w:pPr>
      <w:bookmarkStart w:id="1896" w:name="_Toc21338178"/>
      <w:bookmarkStart w:id="1897" w:name="_Toc29808286"/>
      <w:bookmarkStart w:id="1898" w:name="_Toc37068205"/>
      <w:bookmarkStart w:id="1899" w:name="_Toc37083749"/>
      <w:bookmarkStart w:id="1900" w:name="_Toc37084091"/>
      <w:bookmarkStart w:id="1901" w:name="_Toc40209453"/>
      <w:bookmarkStart w:id="1902" w:name="_Toc40209795"/>
      <w:bookmarkStart w:id="1903" w:name="_Toc45892754"/>
      <w:bookmarkStart w:id="1904" w:name="_Toc53176611"/>
      <w:bookmarkStart w:id="1905" w:name="_Toc61120905"/>
      <w:bookmarkStart w:id="1906" w:name="_Toc67918058"/>
      <w:bookmarkStart w:id="1907" w:name="_Toc76298101"/>
      <w:bookmarkStart w:id="1908" w:name="_Toc76572113"/>
      <w:bookmarkStart w:id="1909" w:name="_Toc76651980"/>
      <w:bookmarkStart w:id="1910" w:name="_Toc76652818"/>
      <w:bookmarkStart w:id="1911" w:name="_Toc83742090"/>
      <w:bookmarkStart w:id="1912" w:name="_Toc91440580"/>
      <w:bookmarkStart w:id="1913" w:name="_Toc98849367"/>
      <w:bookmarkStart w:id="1914" w:name="_Toc106543218"/>
      <w:bookmarkStart w:id="1915" w:name="_Toc106737315"/>
      <w:bookmarkStart w:id="1916" w:name="_Toc107233082"/>
      <w:bookmarkStart w:id="1917" w:name="_Toc107234672"/>
      <w:bookmarkStart w:id="1918" w:name="_Toc107419641"/>
      <w:bookmarkStart w:id="1919" w:name="_Toc107476935"/>
      <w:bookmarkStart w:id="1920" w:name="_Toc114565758"/>
      <w:bookmarkStart w:id="1921" w:name="_Toc123936058"/>
      <w:bookmarkStart w:id="1922"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47ABB411" w14:textId="77777777" w:rsidR="005B3300" w:rsidRPr="00C25669" w:rsidRDefault="005B3300" w:rsidP="005B3300">
      <w:pPr>
        <w:pStyle w:val="Heading5"/>
      </w:pPr>
      <w:bookmarkStart w:id="1923" w:name="_Toc21338179"/>
      <w:bookmarkStart w:id="1924" w:name="_Toc29808287"/>
      <w:bookmarkStart w:id="1925" w:name="_Toc37068206"/>
      <w:bookmarkStart w:id="1926" w:name="_Toc37083750"/>
      <w:bookmarkStart w:id="1927" w:name="_Toc37084092"/>
      <w:bookmarkStart w:id="1928" w:name="_Toc40209454"/>
      <w:bookmarkStart w:id="1929" w:name="_Toc40209796"/>
      <w:bookmarkStart w:id="1930" w:name="_Toc45892755"/>
      <w:bookmarkStart w:id="1931" w:name="_Toc53176612"/>
      <w:bookmarkStart w:id="1932" w:name="_Toc61120906"/>
      <w:bookmarkStart w:id="1933" w:name="_Toc67918059"/>
      <w:bookmarkStart w:id="1934" w:name="_Toc76298102"/>
      <w:bookmarkStart w:id="1935" w:name="_Toc76572114"/>
      <w:bookmarkStart w:id="1936" w:name="_Toc76651981"/>
      <w:bookmarkStart w:id="1937" w:name="_Toc76652819"/>
      <w:bookmarkStart w:id="1938" w:name="_Toc83742091"/>
      <w:bookmarkStart w:id="1939" w:name="_Toc91440581"/>
      <w:bookmarkStart w:id="1940" w:name="_Toc98849368"/>
      <w:bookmarkStart w:id="1941" w:name="_Toc106543219"/>
      <w:bookmarkStart w:id="1942" w:name="_Toc106737316"/>
      <w:bookmarkStart w:id="1943" w:name="_Toc107233083"/>
      <w:bookmarkStart w:id="1944" w:name="_Toc107234673"/>
      <w:bookmarkStart w:id="1945" w:name="_Toc107419642"/>
      <w:bookmarkStart w:id="1946" w:name="_Toc107476936"/>
      <w:bookmarkStart w:id="1947" w:name="_Toc114565759"/>
      <w:bookmarkStart w:id="1948" w:name="_Toc123936059"/>
      <w:bookmarkStart w:id="1949"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23544A6C"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r w:rsidR="003D6CF7">
              <w:t>, ULA Low</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50" w:name="_Toc21338180"/>
      <w:bookmarkStart w:id="1951" w:name="_Toc29808288"/>
      <w:bookmarkStart w:id="1952" w:name="_Toc37068207"/>
      <w:bookmarkStart w:id="1953" w:name="_Toc37083751"/>
      <w:bookmarkStart w:id="1954" w:name="_Toc37084093"/>
      <w:bookmarkStart w:id="1955" w:name="_Toc40209455"/>
      <w:bookmarkStart w:id="1956" w:name="_Toc40209797"/>
      <w:bookmarkStart w:id="1957" w:name="_Toc45892756"/>
      <w:bookmarkStart w:id="1958" w:name="_Toc53176613"/>
      <w:bookmarkStart w:id="1959" w:name="_Toc61120907"/>
      <w:bookmarkStart w:id="1960" w:name="_Toc67918060"/>
      <w:bookmarkStart w:id="1961" w:name="_Toc76298103"/>
      <w:bookmarkStart w:id="1962" w:name="_Toc76572115"/>
      <w:bookmarkStart w:id="1963" w:name="_Toc76651982"/>
      <w:bookmarkStart w:id="1964" w:name="_Toc76652820"/>
      <w:bookmarkStart w:id="1965" w:name="_Toc83742092"/>
      <w:bookmarkStart w:id="1966" w:name="_Toc91440582"/>
      <w:bookmarkStart w:id="1967" w:name="_Toc98849369"/>
      <w:bookmarkStart w:id="1968" w:name="_Toc106543220"/>
      <w:bookmarkStart w:id="1969" w:name="_Toc106737317"/>
      <w:bookmarkStart w:id="1970" w:name="_Toc107233084"/>
      <w:bookmarkStart w:id="1971" w:name="_Toc107234674"/>
      <w:bookmarkStart w:id="1972" w:name="_Toc107419643"/>
      <w:bookmarkStart w:id="1973" w:name="_Toc107476937"/>
      <w:bookmarkStart w:id="1974" w:name="_Toc114565760"/>
      <w:bookmarkStart w:id="1975" w:name="_Toc123936060"/>
      <w:bookmarkStart w:id="1976"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77" w:name="_Toc21338181"/>
      <w:bookmarkStart w:id="1978" w:name="_Toc29808289"/>
      <w:bookmarkStart w:id="1979" w:name="_Toc37068208"/>
      <w:bookmarkStart w:id="1980" w:name="_Toc37083752"/>
      <w:bookmarkStart w:id="1981" w:name="_Toc37084094"/>
      <w:bookmarkStart w:id="1982" w:name="_Toc40209456"/>
      <w:bookmarkStart w:id="1983" w:name="_Toc40209798"/>
      <w:bookmarkStart w:id="1984" w:name="_Toc45892757"/>
      <w:bookmarkStart w:id="1985" w:name="_Toc53176614"/>
      <w:bookmarkStart w:id="1986" w:name="_Toc61120908"/>
      <w:bookmarkStart w:id="1987" w:name="_Toc67918061"/>
      <w:bookmarkStart w:id="1988" w:name="_Toc76298104"/>
      <w:bookmarkStart w:id="1989" w:name="_Toc76572116"/>
      <w:bookmarkStart w:id="1990" w:name="_Toc76651983"/>
      <w:bookmarkStart w:id="1991" w:name="_Toc76652821"/>
      <w:bookmarkStart w:id="1992" w:name="_Toc83742093"/>
      <w:bookmarkStart w:id="1993" w:name="_Toc91440583"/>
      <w:bookmarkStart w:id="1994" w:name="_Toc98849370"/>
      <w:bookmarkStart w:id="1995" w:name="_Toc106543221"/>
      <w:bookmarkStart w:id="1996" w:name="_Toc106737318"/>
      <w:bookmarkStart w:id="1997" w:name="_Toc107233085"/>
      <w:bookmarkStart w:id="1998" w:name="_Toc107234675"/>
      <w:bookmarkStart w:id="1999" w:name="_Toc107419644"/>
      <w:bookmarkStart w:id="2000" w:name="_Toc107476938"/>
      <w:bookmarkStart w:id="2001" w:name="_Toc114565761"/>
      <w:bookmarkStart w:id="2002" w:name="_Toc123936061"/>
      <w:bookmarkStart w:id="2003"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2004" w:name="_Toc21338182"/>
      <w:bookmarkStart w:id="2005" w:name="_Toc29808290"/>
      <w:bookmarkStart w:id="2006" w:name="_Toc37068209"/>
      <w:bookmarkStart w:id="2007" w:name="_Toc37083753"/>
      <w:bookmarkStart w:id="2008" w:name="_Toc37084095"/>
      <w:bookmarkStart w:id="2009" w:name="_Toc40209457"/>
      <w:bookmarkStart w:id="2010" w:name="_Toc40209799"/>
      <w:bookmarkStart w:id="2011" w:name="_Toc45892758"/>
      <w:bookmarkStart w:id="2012" w:name="_Toc53176615"/>
      <w:bookmarkStart w:id="2013" w:name="_Toc61120909"/>
      <w:bookmarkStart w:id="2014" w:name="_Toc67918062"/>
      <w:bookmarkStart w:id="2015" w:name="_Toc76298105"/>
      <w:bookmarkStart w:id="2016" w:name="_Toc76572117"/>
      <w:bookmarkStart w:id="2017" w:name="_Toc76651984"/>
      <w:bookmarkStart w:id="2018" w:name="_Toc76652822"/>
      <w:bookmarkStart w:id="2019" w:name="_Toc83742094"/>
      <w:bookmarkStart w:id="2020" w:name="_Toc91440584"/>
      <w:bookmarkStart w:id="2021" w:name="_Toc98849371"/>
      <w:bookmarkStart w:id="2022" w:name="_Toc106543222"/>
      <w:bookmarkStart w:id="2023" w:name="_Toc106737319"/>
      <w:bookmarkStart w:id="2024" w:name="_Toc107233086"/>
      <w:bookmarkStart w:id="2025" w:name="_Toc107234676"/>
      <w:bookmarkStart w:id="2026" w:name="_Toc107419645"/>
      <w:bookmarkStart w:id="2027" w:name="_Toc107476939"/>
      <w:bookmarkStart w:id="2028" w:name="_Toc114565762"/>
      <w:bookmarkStart w:id="2029" w:name="_Toc123936062"/>
      <w:bookmarkStart w:id="2030"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31" w:name="_Toc61120910"/>
      <w:bookmarkStart w:id="2032" w:name="_Toc67918063"/>
      <w:bookmarkStart w:id="2033" w:name="_Toc76298106"/>
      <w:bookmarkStart w:id="2034" w:name="_Toc76572118"/>
      <w:bookmarkStart w:id="2035" w:name="_Toc76651985"/>
      <w:bookmarkStart w:id="2036" w:name="_Toc76652823"/>
      <w:bookmarkStart w:id="2037" w:name="_Toc83742095"/>
      <w:bookmarkStart w:id="2038" w:name="_Toc91440585"/>
      <w:bookmarkStart w:id="2039" w:name="_Toc98849372"/>
      <w:bookmarkStart w:id="2040" w:name="_Toc106543223"/>
      <w:bookmarkStart w:id="2041" w:name="_Toc106737320"/>
      <w:bookmarkStart w:id="2042" w:name="_Toc107233087"/>
      <w:bookmarkStart w:id="2043" w:name="_Toc107234677"/>
      <w:bookmarkStart w:id="2044" w:name="_Toc107419646"/>
      <w:bookmarkStart w:id="2045" w:name="_Toc107476940"/>
      <w:bookmarkStart w:id="2046" w:name="_Toc114565763"/>
      <w:bookmarkStart w:id="2047" w:name="_Toc123936063"/>
      <w:bookmarkStart w:id="2048" w:name="_Toc124377078"/>
      <w:bookmarkStart w:id="2049" w:name="_Toc21338183"/>
      <w:bookmarkStart w:id="2050" w:name="_Toc29808291"/>
      <w:bookmarkStart w:id="2051" w:name="_Toc37068210"/>
      <w:bookmarkStart w:id="2052" w:name="_Toc37083754"/>
      <w:bookmarkStart w:id="2053" w:name="_Toc37084096"/>
      <w:bookmarkStart w:id="2054" w:name="_Toc40209458"/>
      <w:bookmarkStart w:id="2055" w:name="_Toc40209800"/>
      <w:bookmarkStart w:id="2056" w:name="_Toc45892759"/>
      <w:bookmarkStart w:id="2057"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rPr>
                <w:rFonts w:eastAsia="SimSun"/>
              </w:rPr>
            </w:pPr>
            <w:r w:rsidRPr="00C25669">
              <w:rPr>
                <w:rFonts w:eastAsia="SimSun"/>
              </w:rPr>
              <w:t>Test num.</w:t>
            </w:r>
          </w:p>
        </w:tc>
        <w:tc>
          <w:tcPr>
            <w:tcW w:w="855" w:type="pct"/>
            <w:vMerge w:val="restart"/>
            <w:shd w:val="clear" w:color="auto" w:fill="FFFFFF"/>
            <w:vAlign w:val="center"/>
          </w:tcPr>
          <w:p w14:paraId="306A1803" w14:textId="77777777" w:rsidR="001E5B30" w:rsidRPr="00C25669" w:rsidRDefault="001E5B30" w:rsidP="001E5B30">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90" w:type="pct"/>
            <w:vMerge w:val="restart"/>
            <w:shd w:val="clear" w:color="auto" w:fill="FFFFFF"/>
          </w:tcPr>
          <w:p w14:paraId="71280886" w14:textId="77777777" w:rsidR="001E5B30" w:rsidRPr="00C25669" w:rsidRDefault="001E5B30" w:rsidP="001E5B30">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502AB82E" w:rsidR="001E5B30" w:rsidRPr="00C25669" w:rsidRDefault="001E5B30" w:rsidP="001E5B30">
            <w:pPr>
              <w:pStyle w:val="TAH"/>
              <w:rPr>
                <w:rFonts w:eastAsia="SimSun"/>
              </w:rPr>
            </w:pPr>
            <w:del w:id="2058" w:author="CR0798" w:date="2025-09-18T13:07:00Z" w16du:dateUtc="2025-08-08T14:25:00Z">
              <w:r w:rsidRPr="00C25669" w:rsidDel="009C600F">
                <w:rPr>
                  <w:rFonts w:eastAsia="SimSun"/>
                </w:rPr>
                <w:delText>Correlation matrix and a</w:delText>
              </w:r>
            </w:del>
            <w:ins w:id="2059" w:author="CR0798" w:date="2025-09-18T13:07:00Z" w16du:dateUtc="2025-08-08T14:25:00Z">
              <w:r>
                <w:rPr>
                  <w:rFonts w:eastAsia="SimSun"/>
                </w:rPr>
                <w:t>A</w:t>
              </w:r>
            </w:ins>
            <w:r w:rsidRPr="00C25669">
              <w:rPr>
                <w:rFonts w:eastAsia="SimSun"/>
              </w:rPr>
              <w:t>ntenna configuration</w:t>
            </w:r>
          </w:p>
        </w:tc>
        <w:tc>
          <w:tcPr>
            <w:tcW w:w="1090" w:type="pct"/>
            <w:gridSpan w:val="2"/>
            <w:shd w:val="clear" w:color="auto" w:fill="FFFFFF"/>
            <w:vAlign w:val="center"/>
          </w:tcPr>
          <w:p w14:paraId="1B714C80" w14:textId="77777777" w:rsidR="001E5B30" w:rsidRPr="00C25669" w:rsidRDefault="001E5B30" w:rsidP="001E5B30">
            <w:pPr>
              <w:pStyle w:val="TAH"/>
              <w:rPr>
                <w:rFonts w:eastAsia="SimSun"/>
              </w:rPr>
            </w:pPr>
            <w:r w:rsidRPr="00C25669">
              <w:rPr>
                <w:rFonts w:eastAsia="SimSun"/>
              </w:rPr>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rPr>
                <w:rFonts w:eastAsia="SimSun"/>
              </w:rPr>
            </w:pPr>
          </w:p>
        </w:tc>
        <w:tc>
          <w:tcPr>
            <w:tcW w:w="855" w:type="pct"/>
            <w:vMerge/>
            <w:shd w:val="clear" w:color="auto" w:fill="FFFFFF"/>
            <w:vAlign w:val="center"/>
          </w:tcPr>
          <w:p w14:paraId="347AF90D" w14:textId="77777777" w:rsidR="00F41A2A" w:rsidRPr="00C25669" w:rsidRDefault="00F41A2A" w:rsidP="00FB27FE">
            <w:pPr>
              <w:pStyle w:val="TAH"/>
              <w:rPr>
                <w:rFonts w:eastAsia="SimSun"/>
              </w:rPr>
            </w:pPr>
          </w:p>
        </w:tc>
        <w:tc>
          <w:tcPr>
            <w:tcW w:w="590"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rPr>
                <w:rFonts w:eastAsia="SimSun"/>
              </w:rPr>
            </w:pPr>
            <w:r w:rsidRPr="00C25669">
              <w:rPr>
                <w:rFonts w:eastAsia="SimSun"/>
              </w:rPr>
              <w:t>1-1</w:t>
            </w:r>
          </w:p>
        </w:tc>
        <w:tc>
          <w:tcPr>
            <w:tcW w:w="855" w:type="pct"/>
            <w:shd w:val="clear" w:color="auto" w:fill="FFFFFF"/>
            <w:vAlign w:val="center"/>
          </w:tcPr>
          <w:p w14:paraId="13243380" w14:textId="77777777" w:rsidR="001E5B30" w:rsidRPr="00555513" w:rsidRDefault="001E5B30" w:rsidP="001E5B30">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90" w:type="pct"/>
            <w:shd w:val="clear" w:color="auto" w:fill="FFFFFF"/>
            <w:vAlign w:val="center"/>
          </w:tcPr>
          <w:p w14:paraId="6ED863F4" w14:textId="77777777" w:rsidR="001E5B30" w:rsidRPr="00C25669" w:rsidRDefault="001E5B30" w:rsidP="001E5B30">
            <w:pPr>
              <w:pStyle w:val="TAC"/>
              <w:rPr>
                <w:rFonts w:eastAsia="SimSun"/>
              </w:rPr>
            </w:pPr>
            <w:r w:rsidRPr="00C25669">
              <w:rPr>
                <w:rFonts w:eastAsia="SimSun"/>
              </w:rPr>
              <w:t>10 / 15</w:t>
            </w:r>
          </w:p>
        </w:tc>
        <w:tc>
          <w:tcPr>
            <w:tcW w:w="610" w:type="pct"/>
            <w:shd w:val="clear" w:color="auto" w:fill="FFFFFF"/>
            <w:vAlign w:val="center"/>
          </w:tcPr>
          <w:p w14:paraId="7E7F7927" w14:textId="77777777" w:rsidR="001E5B30" w:rsidRPr="00C25669" w:rsidRDefault="001E5B30" w:rsidP="001E5B30">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1E5B30" w:rsidRPr="00C25669" w:rsidRDefault="001E5B30" w:rsidP="001E5B30">
            <w:pPr>
              <w:pStyle w:val="TAC"/>
              <w:rPr>
                <w:rFonts w:eastAsia="SimSun"/>
              </w:rPr>
            </w:pPr>
            <w:r>
              <w:rPr>
                <w:rFonts w:eastAsia="SimSun"/>
              </w:rPr>
              <w:t>AWGN</w:t>
            </w:r>
          </w:p>
        </w:tc>
        <w:tc>
          <w:tcPr>
            <w:tcW w:w="804" w:type="pct"/>
            <w:shd w:val="clear" w:color="auto" w:fill="FFFFFF"/>
            <w:vAlign w:val="center"/>
          </w:tcPr>
          <w:p w14:paraId="73827AD7" w14:textId="6C21205D" w:rsidR="001E5B30" w:rsidRPr="00C25669" w:rsidRDefault="001E5B30" w:rsidP="001E5B30">
            <w:pPr>
              <w:pStyle w:val="TAC"/>
              <w:rPr>
                <w:rFonts w:eastAsia="SimSun"/>
              </w:rPr>
            </w:pPr>
            <w:r>
              <w:rPr>
                <w:rFonts w:eastAsia="SimSun"/>
              </w:rPr>
              <w:t>1</w:t>
            </w:r>
            <w:r w:rsidRPr="00893A40">
              <w:rPr>
                <w:rFonts w:eastAsia="SimSun"/>
              </w:rPr>
              <w:t>x</w:t>
            </w:r>
            <w:r>
              <w:rPr>
                <w:rFonts w:eastAsia="SimSun"/>
              </w:rPr>
              <w:t>4</w:t>
            </w:r>
            <w:ins w:id="2060" w:author="CR0798" w:date="2025-09-18T13:07:00Z" w16du:dateUtc="2025-08-08T14:17:00Z">
              <w:r w:rsidRPr="00C25669">
                <w:rPr>
                  <w:rFonts w:eastAsia="SimSun"/>
                </w:rPr>
                <w:t xml:space="preserve"> with static channel specified in </w:t>
              </w:r>
              <w:r w:rsidRPr="00C25669">
                <w:rPr>
                  <w:rFonts w:eastAsia="SimSun" w:hint="eastAsia"/>
                  <w:lang w:eastAsia="zh-CN"/>
                </w:rPr>
                <w:t>Annex B.1</w:t>
              </w:r>
            </w:ins>
            <w:del w:id="2061" w:author="CR0798" w:date="2025-09-18T13:07:00Z" w16du:dateUtc="2025-08-08T14:17:00Z">
              <w:r w:rsidRPr="00893A40" w:rsidDel="008F1339">
                <w:rPr>
                  <w:rFonts w:eastAsia="SimSun"/>
                </w:rPr>
                <w:delText>,</w:delText>
              </w:r>
              <w:r w:rsidRPr="00C25669" w:rsidDel="008F1339">
                <w:rPr>
                  <w:rFonts w:eastAsia="SimSun"/>
                </w:rPr>
                <w:delText xml:space="preserve"> ULA Low</w:delText>
              </w:r>
            </w:del>
          </w:p>
        </w:tc>
        <w:tc>
          <w:tcPr>
            <w:tcW w:w="758" w:type="pct"/>
            <w:shd w:val="clear" w:color="auto" w:fill="FFFFFF"/>
            <w:vAlign w:val="center"/>
          </w:tcPr>
          <w:p w14:paraId="6FAF84E9" w14:textId="77777777" w:rsidR="001E5B30" w:rsidRPr="00616417" w:rsidRDefault="001E5B30" w:rsidP="001E5B30">
            <w:pPr>
              <w:pStyle w:val="TAC"/>
              <w:rPr>
                <w:rFonts w:eastAsia="SimSun"/>
              </w:rPr>
            </w:pPr>
            <w:r>
              <w:rPr>
                <w:rFonts w:eastAsia="SimSun"/>
              </w:rPr>
              <w:t>0.001%</w:t>
            </w:r>
          </w:p>
        </w:tc>
        <w:tc>
          <w:tcPr>
            <w:tcW w:w="332" w:type="pct"/>
            <w:shd w:val="clear" w:color="auto" w:fill="FFFFFF"/>
            <w:vAlign w:val="center"/>
          </w:tcPr>
          <w:p w14:paraId="3B8AD3C2" w14:textId="0013DD58" w:rsidR="001E5B30" w:rsidRPr="00C25669" w:rsidRDefault="001E5B30" w:rsidP="001E5B30">
            <w:pPr>
              <w:pStyle w:val="TAC"/>
              <w:rPr>
                <w:rFonts w:eastAsia="SimSun"/>
                <w:lang w:eastAsia="zh-CN"/>
              </w:rPr>
            </w:pPr>
            <w:r>
              <w:rPr>
                <w:rFonts w:eastAsia="SimSun"/>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62" w:name="_Toc61120911"/>
      <w:bookmarkStart w:id="2063" w:name="_Toc67918064"/>
      <w:bookmarkStart w:id="2064" w:name="_Toc76298107"/>
      <w:bookmarkStart w:id="2065" w:name="_Toc76572119"/>
      <w:bookmarkStart w:id="2066" w:name="_Toc76651986"/>
      <w:bookmarkStart w:id="2067" w:name="_Toc76652824"/>
      <w:bookmarkStart w:id="2068" w:name="_Toc83742096"/>
      <w:bookmarkStart w:id="2069" w:name="_Toc91440586"/>
      <w:bookmarkStart w:id="2070" w:name="_Toc98849373"/>
      <w:bookmarkStart w:id="2071" w:name="_Toc106543224"/>
      <w:bookmarkStart w:id="2072" w:name="_Toc106737321"/>
      <w:bookmarkStart w:id="2073" w:name="_Toc107233088"/>
      <w:bookmarkStart w:id="2074" w:name="_Toc107234678"/>
      <w:bookmarkStart w:id="2075" w:name="_Toc107419647"/>
      <w:bookmarkStart w:id="2076" w:name="_Toc107476941"/>
      <w:bookmarkStart w:id="2077" w:name="_Toc114565764"/>
      <w:bookmarkStart w:id="2078" w:name="_Toc123936064"/>
      <w:bookmarkStart w:id="2079" w:name="_Toc124377079"/>
      <w:r>
        <w:t>5.2.3.1.6</w:t>
      </w:r>
      <w:r w:rsidRPr="00C25669">
        <w:rPr>
          <w:rFonts w:hint="eastAsia"/>
          <w:lang w:eastAsia="zh-CN"/>
        </w:rPr>
        <w:tab/>
      </w:r>
      <w:r w:rsidRPr="00C25669">
        <w:t xml:space="preserve">Minimum requirements for PDSCH </w:t>
      </w:r>
      <w:r>
        <w:t>repetitions over multiple slots</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80" w:name="_Toc61120912"/>
      <w:bookmarkStart w:id="2081" w:name="_Toc67918065"/>
      <w:bookmarkStart w:id="2082" w:name="_Toc76298108"/>
      <w:bookmarkStart w:id="2083" w:name="_Toc76572120"/>
      <w:bookmarkStart w:id="2084" w:name="_Toc76651987"/>
      <w:bookmarkStart w:id="2085" w:name="_Toc76652825"/>
      <w:bookmarkStart w:id="2086" w:name="_Toc83742097"/>
      <w:bookmarkStart w:id="2087" w:name="_Toc91440587"/>
      <w:bookmarkStart w:id="2088" w:name="_Toc98849374"/>
      <w:bookmarkStart w:id="2089" w:name="_Toc106543225"/>
      <w:bookmarkStart w:id="2090" w:name="_Toc106737322"/>
      <w:bookmarkStart w:id="2091" w:name="_Toc107233089"/>
      <w:bookmarkStart w:id="2092" w:name="_Toc107234679"/>
      <w:bookmarkStart w:id="2093" w:name="_Toc107419648"/>
      <w:bookmarkStart w:id="2094" w:name="_Toc107476942"/>
      <w:bookmarkStart w:id="2095" w:name="_Toc114565765"/>
      <w:bookmarkStart w:id="2096" w:name="_Toc123936065"/>
      <w:bookmarkStart w:id="2097"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98" w:name="_Toc61120913"/>
      <w:bookmarkStart w:id="2099" w:name="_Toc67918066"/>
      <w:bookmarkStart w:id="2100" w:name="_Toc76298109"/>
      <w:bookmarkStart w:id="2101" w:name="_Toc76572121"/>
      <w:bookmarkStart w:id="2102" w:name="_Toc76651988"/>
      <w:bookmarkStart w:id="2103" w:name="_Toc76652826"/>
      <w:bookmarkStart w:id="2104" w:name="_Toc83742098"/>
      <w:bookmarkStart w:id="2105" w:name="_Toc91440588"/>
      <w:bookmarkStart w:id="2106" w:name="_Toc98849375"/>
      <w:bookmarkStart w:id="2107" w:name="_Toc106543226"/>
      <w:bookmarkStart w:id="2108" w:name="_Toc106737323"/>
      <w:bookmarkStart w:id="2109" w:name="_Toc107233090"/>
      <w:bookmarkStart w:id="2110" w:name="_Toc107234680"/>
      <w:bookmarkStart w:id="2111" w:name="_Toc107419649"/>
      <w:bookmarkStart w:id="2112" w:name="_Toc107476943"/>
      <w:bookmarkStart w:id="2113" w:name="_Toc114565766"/>
      <w:bookmarkStart w:id="2114" w:name="_Toc123936066"/>
      <w:bookmarkStart w:id="2115" w:name="_Toc124377081"/>
      <w:r>
        <w:t>5.2.3.1.8</w:t>
      </w:r>
      <w:r>
        <w:rPr>
          <w:lang w:eastAsia="zh-CN"/>
        </w:rPr>
        <w:tab/>
      </w:r>
      <w:r>
        <w:t>Minimum requirements for PDSCH pre-emption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rFonts w:eastAsia="SimSun"/>
                <w:lang w:eastAsia="zh-CN"/>
              </w:rPr>
            </w:pPr>
            <w:r w:rsidRPr="001E5B30">
              <w:rPr>
                <w:rFonts w:eastAsia="SimSun"/>
              </w:rPr>
              <w:t>Modulation format</w:t>
            </w:r>
            <w:r w:rsidRPr="001E5B30">
              <w:rPr>
                <w:rFonts w:eastAsia="SimSun"/>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16" w:name="_Toc61120914"/>
      <w:bookmarkStart w:id="2117" w:name="_Toc67918067"/>
      <w:bookmarkStart w:id="2118" w:name="_Toc76298110"/>
      <w:bookmarkStart w:id="2119" w:name="_Toc76572122"/>
      <w:bookmarkStart w:id="2120" w:name="_Toc76651989"/>
      <w:bookmarkStart w:id="2121" w:name="_Toc76652827"/>
      <w:bookmarkStart w:id="2122" w:name="_Toc83742099"/>
      <w:bookmarkStart w:id="2123" w:name="_Toc91440589"/>
      <w:bookmarkStart w:id="2124" w:name="_Toc98849376"/>
      <w:bookmarkStart w:id="2125" w:name="_Toc106543227"/>
      <w:bookmarkStart w:id="2126" w:name="_Toc106737324"/>
      <w:bookmarkStart w:id="2127" w:name="_Toc107233091"/>
      <w:bookmarkStart w:id="2128" w:name="_Toc107234681"/>
      <w:bookmarkStart w:id="2129" w:name="_Toc107419650"/>
      <w:bookmarkStart w:id="2130" w:name="_Toc107476944"/>
      <w:bookmarkStart w:id="2131" w:name="_Toc114565767"/>
      <w:bookmarkStart w:id="2132" w:name="_Toc123936067"/>
      <w:bookmarkStart w:id="2133"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34" w:name="_Toc61120915"/>
      <w:bookmarkStart w:id="2135" w:name="_Toc67918068"/>
      <w:bookmarkStart w:id="2136" w:name="_Toc76298111"/>
      <w:bookmarkStart w:id="2137" w:name="_Toc76572123"/>
      <w:bookmarkStart w:id="2138" w:name="_Toc76651990"/>
      <w:bookmarkStart w:id="2139" w:name="_Toc76652828"/>
      <w:bookmarkStart w:id="2140" w:name="_Toc83742100"/>
      <w:bookmarkStart w:id="2141" w:name="_Toc91440590"/>
      <w:bookmarkStart w:id="2142" w:name="_Toc98849377"/>
      <w:bookmarkStart w:id="2143" w:name="_Toc106543228"/>
      <w:bookmarkStart w:id="2144" w:name="_Toc106737325"/>
      <w:bookmarkStart w:id="2145" w:name="_Toc107233092"/>
      <w:bookmarkStart w:id="2146" w:name="_Toc107234682"/>
      <w:bookmarkStart w:id="2147" w:name="_Toc107419651"/>
      <w:bookmarkStart w:id="2148" w:name="_Toc107476945"/>
      <w:bookmarkStart w:id="2149" w:name="_Toc114565768"/>
      <w:bookmarkStart w:id="2150" w:name="_Toc123936068"/>
      <w:bookmarkStart w:id="2151" w:name="_Toc124377083"/>
      <w:r>
        <w:t>5.2.3.1.10</w:t>
      </w:r>
      <w:r>
        <w:rPr>
          <w:lang w:eastAsia="zh-CN"/>
        </w:rPr>
        <w:tab/>
      </w:r>
      <w:r>
        <w:t>Minimum requirements for HST</w:t>
      </w:r>
      <w:r w:rsidR="00A22021">
        <w:t>-</w:t>
      </w:r>
      <w:r>
        <w:t>DPS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541BD624" w14:textId="77777777" w:rsidR="00F2127D" w:rsidRDefault="00F2127D" w:rsidP="00F2127D">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AF2F859" w14:textId="77777777" w:rsidR="00F2127D" w:rsidRDefault="00F2127D" w:rsidP="00F2127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62E3CEE" w14:textId="77777777" w:rsidR="00F2127D" w:rsidRPr="001E5B30" w:rsidRDefault="00F2127D" w:rsidP="00F2127D">
            <w:pPr>
              <w:pStyle w:val="TAN"/>
              <w:ind w:left="284" w:firstLine="0"/>
              <w:rPr>
                <w:rFonts w:eastAsia="SimSun"/>
                <w:lang w:val="nl-NL" w:eastAsia="zh-CN"/>
              </w:rPr>
            </w:pPr>
            <w:r w:rsidRPr="001E5B30">
              <w:rPr>
                <w:rFonts w:eastAsia="SimSun"/>
                <w:lang w:val="nl-NL" w:eastAsia="zh-CN"/>
              </w:rPr>
              <w:t xml:space="preserve">slot# </w:t>
            </w:r>
            <m:oMath>
              <m:r>
                <m:rPr>
                  <m:sty m:val="p"/>
                </m:rPr>
                <w:rPr>
                  <w:rFonts w:ascii="Cambria Math" w:eastAsia="SimSun" w:hAnsi="Cambria Math"/>
                  <w:szCs w:val="18"/>
                  <w:lang w:val="nl-NL"/>
                </w:rPr>
                <m:t>max⁡</m:t>
              </m:r>
              <m:r>
                <w:rPr>
                  <w:rFonts w:ascii="Cambria Math" w:eastAsia="SimSun" w:hAnsi="Cambria Math"/>
                  <w:szCs w:val="18"/>
                  <w:lang w:val="nl-NL"/>
                </w:rPr>
                <m:t>[</m:t>
              </m:r>
              <m:d>
                <m:dPr>
                  <m:ctrlPr>
                    <w:rPr>
                      <w:rFonts w:ascii="Cambria Math" w:eastAsia="SimSun" w:hAnsi="Cambria Math"/>
                      <w:szCs w:val="18"/>
                    </w:rPr>
                  </m:ctrlPr>
                </m:dPr>
                <m:e>
                  <m:r>
                    <m:rPr>
                      <m:sty m:val="p"/>
                    </m:rPr>
                    <w:rPr>
                      <w:rFonts w:ascii="Cambria Math" w:eastAsia="SimSun" w:hAnsi="Cambria Math"/>
                      <w:lang w:val="nl-NL" w:eastAsia="zh-CN"/>
                    </w:rPr>
                    <m:t>2k-1</m:t>
                  </m:r>
                </m:e>
              </m:d>
              <m:r>
                <m:rPr>
                  <m:sty m:val="p"/>
                </m:rPr>
                <w:rPr>
                  <w:rFonts w:ascii="Cambria Math" w:eastAsia="SimSun" w:hAnsi="Cambria Math"/>
                  <w:lang w:val="nl-NL" w:eastAsia="zh-CN"/>
                </w:rPr>
                <m:t>n+1+</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HARQ</m:t>
                  </m:r>
                </m:sub>
              </m:sSub>
              <m:r>
                <m:rPr>
                  <m:sty m:val="p"/>
                </m:rPr>
                <w:rPr>
                  <w:rFonts w:ascii="Cambria Math" w:eastAsia="SimSun" w:hAnsi="Cambria Math"/>
                  <w:lang w:val="nl-NL" w:eastAsia="zh-CN"/>
                </w:rPr>
                <m:t>+</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MAC proc</m:t>
                  </m:r>
                </m:sub>
              </m:sSub>
              <m:r>
                <m:rPr>
                  <m:sty m:val="p"/>
                </m:rPr>
                <w:rPr>
                  <w:rFonts w:ascii="Cambria Math" w:eastAsia="SimSun" w:hAnsi="Cambria Math"/>
                  <w:lang w:val="nl-NL" w:eastAsia="zh-CN"/>
                </w:rPr>
                <m:t>+</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firstTRS</m:t>
                  </m:r>
                </m:sub>
              </m:sSub>
              <m:r>
                <m:rPr>
                  <m:sty m:val="p"/>
                </m:rPr>
                <w:rPr>
                  <w:rFonts w:ascii="Cambria Math" w:eastAsia="SimSun" w:hAnsi="Cambria Math"/>
                  <w:lang w:val="nl-NL" w:eastAsia="zh-CN"/>
                </w:rPr>
                <m:t>+</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TRS proc</m:t>
                  </m:r>
                </m:sub>
              </m:sSub>
              <m:r>
                <w:rPr>
                  <w:rFonts w:ascii="Cambria Math" w:eastAsia="SimSun" w:hAnsi="Cambria Math"/>
                  <w:szCs w:val="18"/>
                  <w:lang w:val="nl-NL"/>
                </w:rPr>
                <m:t>, 0]</m:t>
              </m:r>
            </m:oMath>
          </w:p>
          <w:p w14:paraId="16E4650F" w14:textId="77777777" w:rsidR="00F2127D" w:rsidRDefault="00F2127D" w:rsidP="00F2127D">
            <w:pPr>
              <w:pStyle w:val="TAN"/>
              <w:ind w:left="0" w:firstLine="0"/>
              <w:rPr>
                <w:rFonts w:eastAsia="SimSun"/>
                <w:lang w:eastAsia="zh-CN"/>
              </w:rPr>
            </w:pPr>
            <w:r>
              <w:rPr>
                <w:rFonts w:eastAsia="SimSun"/>
                <w:lang w:eastAsia="zh-CN"/>
              </w:rPr>
              <w:t>to:</w:t>
            </w:r>
          </w:p>
          <w:p w14:paraId="5305A7D2" w14:textId="77777777" w:rsidR="00F2127D" w:rsidRDefault="00F2127D" w:rsidP="00F2127D">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1B04060C" w14:textId="77777777" w:rsidR="00F2127D" w:rsidRDefault="00F2127D" w:rsidP="00F2127D">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rFonts w:eastAsia="SimSun"/>
                <w:szCs w:val="18"/>
                <w:lang w:eastAsia="zh-CN"/>
              </w:rPr>
            </w:pPr>
          </w:p>
          <w:p w14:paraId="4131E1C6" w14:textId="77777777" w:rsidR="00F2127D" w:rsidRDefault="00F2127D" w:rsidP="00F2127D">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1E5B30" w:rsidRDefault="00FB0C1A" w:rsidP="00FB0C1A">
            <w:pPr>
              <w:pStyle w:val="TAN"/>
              <w:ind w:left="284" w:firstLine="0"/>
              <w:rPr>
                <w:rFonts w:eastAsia="SimSun"/>
                <w:lang w:val="nl-NL" w:eastAsia="zh-CN"/>
              </w:rPr>
            </w:pPr>
            <w:r w:rsidRPr="001E5B30">
              <w:rPr>
                <w:rFonts w:eastAsia="SimSun"/>
                <w:lang w:val="nl-NL" w:eastAsia="zh-CN"/>
              </w:rPr>
              <w:t xml:space="preserve">slot# </w:t>
            </w:r>
            <m:oMath>
              <m:r>
                <m:rPr>
                  <m:sty m:val="p"/>
                </m:rPr>
                <w:rPr>
                  <w:rFonts w:ascii="Cambria Math" w:eastAsia="SimSun" w:hAnsi="Cambria Math"/>
                  <w:szCs w:val="18"/>
                  <w:lang w:val="nl-NL"/>
                </w:rPr>
                <m:t>max⁡</m:t>
              </m:r>
              <m:r>
                <w:rPr>
                  <w:rFonts w:ascii="Cambria Math" w:eastAsia="SimSun" w:hAnsi="Cambria Math"/>
                  <w:szCs w:val="18"/>
                  <w:lang w:val="nl-NL"/>
                </w:rPr>
                <m:t>[</m:t>
              </m:r>
              <m:d>
                <m:dPr>
                  <m:ctrlPr>
                    <w:rPr>
                      <w:rFonts w:ascii="Cambria Math" w:eastAsia="SimSun" w:hAnsi="Cambria Math"/>
                      <w:szCs w:val="18"/>
                    </w:rPr>
                  </m:ctrlPr>
                </m:dPr>
                <m:e>
                  <m:r>
                    <m:rPr>
                      <m:sty m:val="p"/>
                    </m:rPr>
                    <w:rPr>
                      <w:rFonts w:ascii="Cambria Math" w:eastAsia="SimSun" w:hAnsi="Cambria Math"/>
                      <w:lang w:val="nl-NL" w:eastAsia="zh-CN"/>
                    </w:rPr>
                    <m:t>2k-1</m:t>
                  </m:r>
                </m:e>
              </m:d>
              <m:r>
                <m:rPr>
                  <m:sty m:val="p"/>
                </m:rPr>
                <w:rPr>
                  <w:rFonts w:ascii="Cambria Math" w:eastAsia="SimSun" w:hAnsi="Cambria Math"/>
                  <w:lang w:val="nl-NL" w:eastAsia="zh-CN"/>
                </w:rPr>
                <m:t>n+1+</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HARQ</m:t>
                  </m:r>
                </m:sub>
              </m:sSub>
              <m:r>
                <m:rPr>
                  <m:sty m:val="p"/>
                </m:rPr>
                <w:rPr>
                  <w:rFonts w:ascii="Cambria Math" w:eastAsia="SimSun" w:hAnsi="Cambria Math"/>
                  <w:lang w:val="nl-NL" w:eastAsia="zh-CN"/>
                </w:rPr>
                <m:t>+</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MAC proc</m:t>
                  </m:r>
                </m:sub>
              </m:sSub>
              <m:r>
                <w:rPr>
                  <w:rFonts w:ascii="Cambria Math" w:eastAsia="SimSun" w:hAnsi="Cambria Math"/>
                  <w:szCs w:val="18"/>
                  <w:lang w:val="nl-NL"/>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52" w:name="_Toc67918069"/>
      <w:bookmarkStart w:id="2153" w:name="_Toc76298112"/>
      <w:bookmarkStart w:id="2154" w:name="_Toc76572124"/>
      <w:bookmarkStart w:id="2155" w:name="_Toc76651991"/>
      <w:bookmarkStart w:id="2156" w:name="_Toc76652829"/>
      <w:bookmarkStart w:id="2157" w:name="_Toc83742101"/>
      <w:bookmarkStart w:id="2158" w:name="_Toc91440591"/>
      <w:bookmarkStart w:id="2159" w:name="_Toc98849378"/>
      <w:bookmarkStart w:id="2160" w:name="_Toc106543229"/>
      <w:bookmarkStart w:id="2161" w:name="_Toc106737326"/>
      <w:bookmarkStart w:id="2162" w:name="_Toc107233093"/>
      <w:bookmarkStart w:id="2163" w:name="_Toc107234683"/>
      <w:bookmarkStart w:id="2164" w:name="_Toc107419652"/>
      <w:bookmarkStart w:id="2165" w:name="_Toc107476946"/>
      <w:bookmarkStart w:id="2166" w:name="_Toc114565769"/>
      <w:bookmarkStart w:id="2167" w:name="_Toc123936069"/>
      <w:bookmarkStart w:id="2168" w:name="_Toc124377084"/>
      <w:bookmarkStart w:id="2169"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70" w:name="_Toc67918070"/>
      <w:bookmarkStart w:id="2171" w:name="_Toc76298113"/>
      <w:bookmarkStart w:id="2172" w:name="_Toc76572125"/>
      <w:bookmarkStart w:id="2173" w:name="_Toc76651992"/>
      <w:bookmarkStart w:id="2174" w:name="_Toc76652830"/>
      <w:bookmarkStart w:id="2175" w:name="_Toc83742102"/>
      <w:bookmarkStart w:id="2176" w:name="_Toc91440592"/>
      <w:bookmarkStart w:id="2177" w:name="_Toc98849379"/>
      <w:bookmarkStart w:id="2178" w:name="_Toc106543230"/>
      <w:bookmarkStart w:id="2179" w:name="_Toc106737327"/>
      <w:bookmarkStart w:id="2180" w:name="_Toc107233094"/>
      <w:bookmarkStart w:id="2181" w:name="_Toc107234684"/>
      <w:bookmarkStart w:id="2182" w:name="_Toc107419653"/>
      <w:bookmarkStart w:id="2183" w:name="_Toc107476947"/>
      <w:bookmarkStart w:id="2184" w:name="_Toc114565770"/>
      <w:bookmarkStart w:id="2185" w:name="_Toc123936070"/>
      <w:bookmarkStart w:id="2186"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87" w:name="_Toc67918071"/>
      <w:bookmarkStart w:id="2188" w:name="_Toc76298114"/>
      <w:bookmarkStart w:id="2189" w:name="_Toc76572126"/>
      <w:bookmarkStart w:id="2190" w:name="_Toc76651993"/>
      <w:bookmarkStart w:id="2191" w:name="_Toc76652831"/>
      <w:bookmarkStart w:id="2192" w:name="_Toc83742103"/>
      <w:bookmarkStart w:id="2193" w:name="_Toc91440593"/>
      <w:bookmarkStart w:id="2194" w:name="_Toc98849380"/>
      <w:bookmarkStart w:id="2195" w:name="_Toc106543231"/>
      <w:bookmarkStart w:id="2196" w:name="_Toc106737328"/>
      <w:bookmarkStart w:id="2197" w:name="_Toc107233095"/>
      <w:bookmarkStart w:id="2198" w:name="_Toc107234685"/>
      <w:bookmarkStart w:id="2199" w:name="_Toc107419654"/>
      <w:bookmarkStart w:id="2200" w:name="_Toc107476948"/>
      <w:bookmarkStart w:id="2201" w:name="_Toc114565771"/>
      <w:bookmarkStart w:id="2202" w:name="_Toc123936071"/>
      <w:bookmarkStart w:id="2203"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204" w:name="_Hlk54383431"/>
      <w:r w:rsidRPr="009F3CBF">
        <w:t xml:space="preserve">Minimum requirements for PDSCH with </w:t>
      </w:r>
      <w:r>
        <w:t>s</w:t>
      </w:r>
      <w:r w:rsidRPr="009F3CBF">
        <w:t>ingle-DCI based FDM</w:t>
      </w:r>
      <w:r>
        <w:t xml:space="preserve"> </w:t>
      </w:r>
      <w:r w:rsidRPr="009F3CBF">
        <w:t>Scheme A</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205" w:name="_Toc67918072"/>
      <w:bookmarkStart w:id="2206" w:name="_Toc76298115"/>
      <w:bookmarkStart w:id="2207" w:name="_Toc76572127"/>
      <w:bookmarkStart w:id="2208" w:name="_Toc76651994"/>
      <w:bookmarkStart w:id="2209" w:name="_Toc76652832"/>
      <w:bookmarkStart w:id="2210" w:name="_Toc83742104"/>
      <w:bookmarkStart w:id="2211" w:name="_Toc91440594"/>
      <w:bookmarkStart w:id="2212" w:name="_Toc98849381"/>
      <w:bookmarkStart w:id="2213" w:name="_Toc106543232"/>
      <w:bookmarkStart w:id="2214" w:name="_Toc106737329"/>
      <w:bookmarkStart w:id="2215" w:name="_Toc107233096"/>
      <w:bookmarkStart w:id="2216" w:name="_Toc107234686"/>
      <w:bookmarkStart w:id="2217" w:name="_Toc107419655"/>
      <w:bookmarkStart w:id="2218" w:name="_Toc107476949"/>
      <w:bookmarkStart w:id="2219" w:name="_Toc114565772"/>
      <w:bookmarkStart w:id="2220" w:name="_Toc123936072"/>
      <w:bookmarkStart w:id="2221"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204"/>
    </w:tbl>
    <w:p w14:paraId="119F66BF" w14:textId="743D85A8" w:rsidR="0097340D" w:rsidRDefault="0097340D" w:rsidP="0097340D"/>
    <w:p w14:paraId="3378830D" w14:textId="77777777" w:rsidR="00602EFE" w:rsidRPr="00C25669" w:rsidRDefault="00602EFE" w:rsidP="00602EFE">
      <w:pPr>
        <w:pStyle w:val="Heading5"/>
      </w:pPr>
      <w:bookmarkStart w:id="2222" w:name="_Toc106543233"/>
      <w:bookmarkStart w:id="2223" w:name="_Toc106737330"/>
      <w:bookmarkStart w:id="2224" w:name="_Toc107233097"/>
      <w:bookmarkStart w:id="2225" w:name="_Toc107234687"/>
      <w:bookmarkStart w:id="2226" w:name="_Toc107419656"/>
      <w:bookmarkStart w:id="2227" w:name="_Toc107476950"/>
      <w:bookmarkStart w:id="2228" w:name="_Toc114565773"/>
      <w:bookmarkStart w:id="2229" w:name="_Toc123936073"/>
      <w:bookmarkStart w:id="2230"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22"/>
      <w:bookmarkEnd w:id="2223"/>
      <w:bookmarkEnd w:id="2224"/>
      <w:bookmarkEnd w:id="2225"/>
      <w:bookmarkEnd w:id="2226"/>
      <w:bookmarkEnd w:id="2227"/>
      <w:bookmarkEnd w:id="2228"/>
      <w:bookmarkEnd w:id="2229"/>
      <w:bookmarkEnd w:id="2230"/>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D76DF4">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D76DF4">
            <w:pPr>
              <w:pStyle w:val="TAH"/>
              <w:rPr>
                <w:rFonts w:eastAsia="SimSun"/>
              </w:rPr>
            </w:pPr>
            <w:r w:rsidRPr="00366DA1">
              <w:rPr>
                <w:rFonts w:eastAsia="SimSun"/>
              </w:rPr>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rPr>
                <w:rFonts w:eastAsia="SimSun"/>
              </w:rPr>
            </w:pPr>
          </w:p>
        </w:tc>
        <w:tc>
          <w:tcPr>
            <w:tcW w:w="689" w:type="dxa"/>
            <w:shd w:val="clear" w:color="auto" w:fill="auto"/>
          </w:tcPr>
          <w:p w14:paraId="044F2EE6" w14:textId="77777777" w:rsidR="009538C8" w:rsidRPr="00366DA1" w:rsidRDefault="009538C8" w:rsidP="00D76DF4">
            <w:pPr>
              <w:pStyle w:val="TAH"/>
              <w:rPr>
                <w:rFonts w:eastAsia="SimSun"/>
              </w:rPr>
            </w:pPr>
          </w:p>
        </w:tc>
        <w:tc>
          <w:tcPr>
            <w:tcW w:w="1397" w:type="dxa"/>
            <w:shd w:val="clear" w:color="auto" w:fill="auto"/>
          </w:tcPr>
          <w:p w14:paraId="6CC6DD6E" w14:textId="77777777" w:rsidR="009538C8" w:rsidRPr="00366DA1" w:rsidRDefault="009538C8" w:rsidP="00D76DF4">
            <w:pPr>
              <w:pStyle w:val="TAH"/>
              <w:rPr>
                <w:rFonts w:eastAsia="SimSun"/>
              </w:rPr>
            </w:pPr>
            <w:r w:rsidRPr="00366DA1">
              <w:rPr>
                <w:rFonts w:eastAsia="SimSun"/>
              </w:rPr>
              <w:t>Cell 1</w:t>
            </w:r>
          </w:p>
        </w:tc>
        <w:tc>
          <w:tcPr>
            <w:tcW w:w="1800" w:type="dxa"/>
          </w:tcPr>
          <w:p w14:paraId="2429C7CA"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rPr>
                <w:rFonts w:eastAsia="SimSun"/>
              </w:rPr>
            </w:pPr>
          </w:p>
        </w:tc>
        <w:tc>
          <w:tcPr>
            <w:tcW w:w="689" w:type="dxa"/>
            <w:shd w:val="clear" w:color="auto" w:fill="auto"/>
          </w:tcPr>
          <w:p w14:paraId="0D9DFE0D" w14:textId="77777777" w:rsidR="009538C8" w:rsidRPr="00366DA1" w:rsidRDefault="009538C8" w:rsidP="00D76DF4">
            <w:pPr>
              <w:pStyle w:val="TAH"/>
              <w:rPr>
                <w:rFonts w:eastAsia="SimSun"/>
              </w:rPr>
            </w:pPr>
          </w:p>
        </w:tc>
        <w:tc>
          <w:tcPr>
            <w:tcW w:w="1397" w:type="dxa"/>
            <w:shd w:val="clear" w:color="auto" w:fill="auto"/>
          </w:tcPr>
          <w:p w14:paraId="0127FD49"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D76DF4">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D76DF4">
            <w:pPr>
              <w:pStyle w:val="TAC"/>
              <w:rPr>
                <w:rFonts w:eastAsia="SimSun"/>
              </w:rPr>
            </w:pPr>
          </w:p>
        </w:tc>
        <w:tc>
          <w:tcPr>
            <w:tcW w:w="5177" w:type="dxa"/>
            <w:gridSpan w:val="3"/>
            <w:shd w:val="clear" w:color="auto" w:fill="auto"/>
          </w:tcPr>
          <w:p w14:paraId="30D13BF2" w14:textId="77777777" w:rsidR="009538C8" w:rsidRPr="00366DA1" w:rsidRDefault="009538C8" w:rsidP="00D76DF4">
            <w:pPr>
              <w:pStyle w:val="TAC"/>
              <w:rPr>
                <w:rFonts w:eastAsia="SimSun"/>
              </w:rPr>
            </w:pPr>
            <w:r>
              <w:rPr>
                <w:rFonts w:eastAsia="SimSun"/>
              </w:rPr>
              <w:t>F</w:t>
            </w:r>
            <w:r w:rsidRPr="00366DA1">
              <w:rPr>
                <w:rFonts w:eastAsia="SimSun"/>
              </w:rPr>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D76DF4">
            <w:pPr>
              <w:pStyle w:val="TAC"/>
              <w:rPr>
                <w:rFonts w:eastAsia="SimSun"/>
              </w:rPr>
            </w:pPr>
          </w:p>
        </w:tc>
        <w:tc>
          <w:tcPr>
            <w:tcW w:w="5177" w:type="dxa"/>
            <w:gridSpan w:val="3"/>
            <w:shd w:val="clear" w:color="auto" w:fill="auto"/>
          </w:tcPr>
          <w:p w14:paraId="54A5B4CF" w14:textId="77777777" w:rsidR="009538C8" w:rsidRPr="00366DA1" w:rsidRDefault="009538C8" w:rsidP="00D76DF4">
            <w:pPr>
              <w:pStyle w:val="TAC"/>
              <w:rPr>
                <w:rFonts w:eastAsia="SimSun"/>
              </w:rPr>
            </w:pPr>
            <w:r w:rsidRPr="00366DA1">
              <w:rPr>
                <w:rFonts w:eastAsia="SimSun"/>
              </w:rPr>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D76DF4">
            <w:pPr>
              <w:pStyle w:val="TAC"/>
              <w:rPr>
                <w:rFonts w:eastAsia="SimSun"/>
              </w:rPr>
            </w:pPr>
          </w:p>
        </w:tc>
        <w:tc>
          <w:tcPr>
            <w:tcW w:w="1397" w:type="dxa"/>
            <w:shd w:val="clear" w:color="auto" w:fill="auto"/>
          </w:tcPr>
          <w:p w14:paraId="666088C4" w14:textId="77777777" w:rsidR="009538C8" w:rsidRPr="00366DA1" w:rsidRDefault="009538C8" w:rsidP="00D76DF4">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D76DF4">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D76DF4">
            <w:pPr>
              <w:pStyle w:val="TAC"/>
              <w:rPr>
                <w:rFonts w:eastAsia="SimSun"/>
              </w:rPr>
            </w:pPr>
            <w:r>
              <w:rPr>
                <w:rFonts w:eastAsia="SimSun"/>
              </w:rP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D76DF4">
            <w:pPr>
              <w:pStyle w:val="TAC"/>
              <w:rPr>
                <w:rFonts w:eastAsia="SimSun"/>
              </w:rPr>
            </w:pPr>
          </w:p>
        </w:tc>
        <w:tc>
          <w:tcPr>
            <w:tcW w:w="1397" w:type="dxa"/>
            <w:shd w:val="clear" w:color="auto" w:fill="auto"/>
          </w:tcPr>
          <w:p w14:paraId="0D40FCEC" w14:textId="77777777" w:rsidR="009538C8" w:rsidRPr="00366DA1" w:rsidRDefault="009538C8" w:rsidP="00D76DF4">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D76DF4">
            <w:pPr>
              <w:pStyle w:val="TAC"/>
              <w:rPr>
                <w:rFonts w:eastAsia="SimSun" w:cs="Arial"/>
                <w:szCs w:val="18"/>
              </w:rPr>
            </w:pPr>
          </w:p>
          <w:p w14:paraId="0647F997" w14:textId="77777777" w:rsidR="009538C8" w:rsidRPr="00360AC8" w:rsidRDefault="009538C8" w:rsidP="00D76DF4">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D76DF4">
            <w:pPr>
              <w:pStyle w:val="TAC"/>
              <w:rPr>
                <w:rFonts w:eastAsia="SimSun" w:cs="Arial"/>
                <w:szCs w:val="18"/>
              </w:rPr>
            </w:pPr>
            <w:r w:rsidRPr="00142796">
              <w:rPr>
                <w:rFonts w:eastAsia="SimSun"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D76DF4">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D76DF4">
            <w:pPr>
              <w:pStyle w:val="TAC"/>
              <w:rPr>
                <w:rFonts w:eastAsia="SimSun" w:cs="Arial"/>
              </w:rPr>
            </w:pPr>
            <w:r>
              <w:rPr>
                <w:rFonts w:eastAsia="SimSun" w:cs="Arial"/>
              </w:rPr>
              <w:t>N/A</w:t>
            </w:r>
          </w:p>
        </w:tc>
        <w:tc>
          <w:tcPr>
            <w:tcW w:w="1800" w:type="dxa"/>
          </w:tcPr>
          <w:p w14:paraId="2B3BA6C6" w14:textId="77777777" w:rsidR="009538C8" w:rsidRPr="00366DA1" w:rsidRDefault="009538C8" w:rsidP="00D76DF4">
            <w:pPr>
              <w:pStyle w:val="TAC"/>
              <w:rPr>
                <w:rFonts w:eastAsia="SimSun"/>
              </w:rPr>
            </w:pPr>
            <w:r>
              <w:rPr>
                <w:rFonts w:eastAsia="SimSun"/>
              </w:rPr>
              <w:t>3</w:t>
            </w:r>
          </w:p>
        </w:tc>
        <w:tc>
          <w:tcPr>
            <w:tcW w:w="1980" w:type="dxa"/>
          </w:tcPr>
          <w:p w14:paraId="2A79B6FF" w14:textId="77777777" w:rsidR="009538C8" w:rsidRPr="00366DA1" w:rsidRDefault="009538C8" w:rsidP="00D76DF4">
            <w:pPr>
              <w:pStyle w:val="TAC"/>
              <w:rPr>
                <w:rFonts w:eastAsia="SimSun"/>
              </w:rPr>
            </w:pPr>
            <w:r>
              <w:rPr>
                <w:rFonts w:eastAsia="SimSun"/>
              </w:rP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D76DF4">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D76DF4">
            <w:pPr>
              <w:pStyle w:val="TAC"/>
              <w:rPr>
                <w:rFonts w:eastAsia="SimSun" w:cs="Arial"/>
              </w:rPr>
            </w:pPr>
            <w:r>
              <w:rPr>
                <w:rFonts w:eastAsia="SimSun" w:cs="Arial"/>
              </w:rPr>
              <w:t>N/A</w:t>
            </w:r>
          </w:p>
        </w:tc>
        <w:tc>
          <w:tcPr>
            <w:tcW w:w="1800" w:type="dxa"/>
          </w:tcPr>
          <w:p w14:paraId="032B5250" w14:textId="77777777" w:rsidR="009538C8" w:rsidRPr="00366DA1" w:rsidRDefault="009538C8" w:rsidP="00D76DF4">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D76DF4">
            <w:pPr>
              <w:pStyle w:val="TAC"/>
              <w:rPr>
                <w:rFonts w:eastAsia="SimSun"/>
              </w:rPr>
            </w:pPr>
            <w:r>
              <w:rPr>
                <w:rFonts w:eastAsia="SimSun"/>
              </w:rP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D76DF4">
            <w:pPr>
              <w:pStyle w:val="TAC"/>
              <w:rPr>
                <w:rFonts w:eastAsia="SimSun"/>
              </w:rPr>
            </w:pPr>
          </w:p>
        </w:tc>
        <w:tc>
          <w:tcPr>
            <w:tcW w:w="1397" w:type="dxa"/>
            <w:shd w:val="clear" w:color="auto" w:fill="auto"/>
          </w:tcPr>
          <w:p w14:paraId="6E029FB6"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D76DF4">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D76DF4">
            <w:pPr>
              <w:pStyle w:val="TAC"/>
              <w:rPr>
                <w:rFonts w:eastAsia="SimSun"/>
              </w:rPr>
            </w:pPr>
            <w:r>
              <w:rPr>
                <w:rFonts w:eastAsia="SimSun"/>
              </w:rPr>
              <w:t>2.29 for Test 1-1</w:t>
            </w:r>
          </w:p>
          <w:p w14:paraId="2F45C47E" w14:textId="77777777" w:rsidR="009538C8" w:rsidRPr="00366DA1" w:rsidRDefault="009538C8" w:rsidP="00D76DF4">
            <w:pPr>
              <w:pStyle w:val="TAC"/>
              <w:rPr>
                <w:rFonts w:eastAsia="SimSun"/>
              </w:rPr>
            </w:pPr>
            <w:r>
              <w:rPr>
                <w:rFonts w:eastAsia="SimSun"/>
              </w:rP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D76DF4">
            <w:pPr>
              <w:pStyle w:val="TAC"/>
              <w:rPr>
                <w:rFonts w:eastAsia="SimSun"/>
              </w:rPr>
            </w:pPr>
          </w:p>
        </w:tc>
        <w:tc>
          <w:tcPr>
            <w:tcW w:w="1397" w:type="dxa"/>
            <w:shd w:val="clear" w:color="auto" w:fill="auto"/>
          </w:tcPr>
          <w:p w14:paraId="77C44CFA" w14:textId="77777777" w:rsidR="009538C8" w:rsidRPr="00366DA1" w:rsidRDefault="009538C8" w:rsidP="00D76DF4">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rPr>
                <w:rFonts w:eastAsia="SimSun"/>
              </w:rPr>
            </w:pPr>
          </w:p>
        </w:tc>
        <w:tc>
          <w:tcPr>
            <w:tcW w:w="2196" w:type="dxa"/>
            <w:shd w:val="clear" w:color="auto" w:fill="auto"/>
          </w:tcPr>
          <w:p w14:paraId="3F1CBC6F"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D76DF4">
            <w:pPr>
              <w:pStyle w:val="TAC"/>
              <w:rPr>
                <w:rFonts w:eastAsia="SimSun"/>
              </w:rPr>
            </w:pPr>
          </w:p>
        </w:tc>
        <w:tc>
          <w:tcPr>
            <w:tcW w:w="5177" w:type="dxa"/>
            <w:gridSpan w:val="3"/>
            <w:shd w:val="clear" w:color="auto" w:fill="auto"/>
          </w:tcPr>
          <w:p w14:paraId="60E17A52" w14:textId="77777777" w:rsidR="009538C8" w:rsidRPr="00366DA1" w:rsidRDefault="009538C8" w:rsidP="00D76DF4">
            <w:pPr>
              <w:pStyle w:val="TAC"/>
              <w:rPr>
                <w:rFonts w:eastAsia="SimSun"/>
              </w:rPr>
            </w:pPr>
            <w:r w:rsidRPr="00366DA1">
              <w:rPr>
                <w:rFonts w:eastAsia="SimSun"/>
              </w:rPr>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rPr>
                <w:rFonts w:eastAsia="SimSun"/>
              </w:rPr>
            </w:pPr>
          </w:p>
        </w:tc>
        <w:tc>
          <w:tcPr>
            <w:tcW w:w="2196" w:type="dxa"/>
            <w:shd w:val="clear" w:color="auto" w:fill="auto"/>
          </w:tcPr>
          <w:p w14:paraId="505CCC41"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D76DF4">
            <w:pPr>
              <w:pStyle w:val="TAC"/>
              <w:rPr>
                <w:rFonts w:eastAsia="SimSun"/>
              </w:rPr>
            </w:pPr>
          </w:p>
        </w:tc>
        <w:tc>
          <w:tcPr>
            <w:tcW w:w="5177" w:type="dxa"/>
            <w:gridSpan w:val="3"/>
            <w:shd w:val="clear" w:color="auto" w:fill="auto"/>
          </w:tcPr>
          <w:p w14:paraId="1D0CD11E" w14:textId="77777777" w:rsidR="009538C8" w:rsidRPr="00366DA1" w:rsidRDefault="009538C8" w:rsidP="00D76DF4">
            <w:pPr>
              <w:pStyle w:val="TAC"/>
              <w:rPr>
                <w:rFonts w:eastAsia="SimSun"/>
              </w:rPr>
            </w:pPr>
            <w:r w:rsidRPr="00366DA1">
              <w:rPr>
                <w:rFonts w:eastAsia="SimSun"/>
              </w:rPr>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rPr>
                <w:rFonts w:eastAsia="SimSun"/>
              </w:rPr>
            </w:pPr>
          </w:p>
        </w:tc>
        <w:tc>
          <w:tcPr>
            <w:tcW w:w="2196" w:type="dxa"/>
            <w:shd w:val="clear" w:color="auto" w:fill="auto"/>
          </w:tcPr>
          <w:p w14:paraId="020D9514"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D76DF4">
            <w:pPr>
              <w:pStyle w:val="TAC"/>
              <w:rPr>
                <w:rFonts w:eastAsia="SimSun"/>
              </w:rPr>
            </w:pPr>
          </w:p>
        </w:tc>
        <w:tc>
          <w:tcPr>
            <w:tcW w:w="5177" w:type="dxa"/>
            <w:gridSpan w:val="3"/>
            <w:shd w:val="clear" w:color="auto" w:fill="auto"/>
          </w:tcPr>
          <w:p w14:paraId="14FF1A2A" w14:textId="77777777" w:rsidR="009538C8" w:rsidRPr="00366DA1" w:rsidRDefault="009538C8" w:rsidP="00D76DF4">
            <w:pPr>
              <w:pStyle w:val="TAC"/>
              <w:rPr>
                <w:rFonts w:eastAsia="SimSun"/>
              </w:rPr>
            </w:pPr>
            <w:r w:rsidRPr="00366DA1">
              <w:rPr>
                <w:rFonts w:eastAsia="SimSun"/>
              </w:rPr>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rPr>
                <w:rFonts w:eastAsia="SimSun"/>
              </w:rPr>
            </w:pPr>
          </w:p>
        </w:tc>
        <w:tc>
          <w:tcPr>
            <w:tcW w:w="2196" w:type="dxa"/>
            <w:shd w:val="clear" w:color="auto" w:fill="auto"/>
          </w:tcPr>
          <w:p w14:paraId="2A98B868"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D76DF4">
            <w:pPr>
              <w:pStyle w:val="TAC"/>
              <w:rPr>
                <w:rFonts w:eastAsia="SimSun"/>
              </w:rPr>
            </w:pPr>
          </w:p>
        </w:tc>
        <w:tc>
          <w:tcPr>
            <w:tcW w:w="5177" w:type="dxa"/>
            <w:gridSpan w:val="3"/>
            <w:shd w:val="clear" w:color="auto" w:fill="auto"/>
          </w:tcPr>
          <w:p w14:paraId="2606F832" w14:textId="77777777" w:rsidR="009538C8" w:rsidRPr="00366DA1" w:rsidRDefault="009538C8" w:rsidP="00D76DF4">
            <w:pPr>
              <w:pStyle w:val="TAC"/>
              <w:rPr>
                <w:rFonts w:eastAsia="SimSun"/>
              </w:rPr>
            </w:pPr>
            <w:r w:rsidRPr="00366DA1">
              <w:rPr>
                <w:rFonts w:eastAsia="SimSun"/>
              </w:rPr>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rPr>
                <w:rFonts w:eastAsia="SimSun"/>
              </w:rPr>
            </w:pPr>
          </w:p>
        </w:tc>
        <w:tc>
          <w:tcPr>
            <w:tcW w:w="2196" w:type="dxa"/>
            <w:shd w:val="clear" w:color="auto" w:fill="auto"/>
          </w:tcPr>
          <w:p w14:paraId="77A4465D"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D76DF4">
            <w:pPr>
              <w:pStyle w:val="TAC"/>
              <w:rPr>
                <w:rFonts w:eastAsia="SimSun"/>
              </w:rPr>
            </w:pPr>
          </w:p>
        </w:tc>
        <w:tc>
          <w:tcPr>
            <w:tcW w:w="5177" w:type="dxa"/>
            <w:gridSpan w:val="3"/>
            <w:shd w:val="clear" w:color="auto" w:fill="auto"/>
          </w:tcPr>
          <w:p w14:paraId="645B0D73" w14:textId="77777777" w:rsidR="009538C8" w:rsidRPr="00366DA1" w:rsidRDefault="009538C8" w:rsidP="00D76DF4">
            <w:pPr>
              <w:pStyle w:val="TAC"/>
              <w:rPr>
                <w:rFonts w:eastAsia="SimSun"/>
              </w:rPr>
            </w:pPr>
            <w:r w:rsidRPr="00366DA1">
              <w:rPr>
                <w:rFonts w:eastAsia="SimSun"/>
              </w:rPr>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rPr>
                <w:rFonts w:eastAsia="SimSun"/>
              </w:rPr>
            </w:pPr>
          </w:p>
        </w:tc>
        <w:tc>
          <w:tcPr>
            <w:tcW w:w="2196" w:type="dxa"/>
            <w:shd w:val="clear" w:color="auto" w:fill="auto"/>
          </w:tcPr>
          <w:p w14:paraId="77575A3F"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D76DF4">
            <w:pPr>
              <w:pStyle w:val="TAC"/>
              <w:rPr>
                <w:rFonts w:eastAsia="SimSun"/>
              </w:rPr>
            </w:pPr>
          </w:p>
        </w:tc>
        <w:tc>
          <w:tcPr>
            <w:tcW w:w="5177" w:type="dxa"/>
            <w:gridSpan w:val="3"/>
            <w:shd w:val="clear" w:color="auto" w:fill="auto"/>
          </w:tcPr>
          <w:p w14:paraId="1E7AD5BA" w14:textId="77777777" w:rsidR="009538C8" w:rsidRPr="00366DA1" w:rsidRDefault="009538C8" w:rsidP="00D76DF4">
            <w:pPr>
              <w:pStyle w:val="TAC"/>
              <w:rPr>
                <w:rFonts w:eastAsia="SimSun"/>
              </w:rPr>
            </w:pPr>
            <w:r w:rsidRPr="00366DA1">
              <w:rPr>
                <w:rFonts w:eastAsia="SimSun"/>
              </w:rPr>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rFonts w:eastAsia="SimSun"/>
                <w:i/>
              </w:rPr>
            </w:pPr>
          </w:p>
        </w:tc>
        <w:tc>
          <w:tcPr>
            <w:tcW w:w="2196" w:type="dxa"/>
            <w:shd w:val="clear" w:color="auto" w:fill="auto"/>
          </w:tcPr>
          <w:p w14:paraId="67861D7E"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D76DF4">
            <w:pPr>
              <w:pStyle w:val="TAC"/>
              <w:rPr>
                <w:rFonts w:eastAsia="SimSun"/>
              </w:rPr>
            </w:pPr>
          </w:p>
        </w:tc>
        <w:tc>
          <w:tcPr>
            <w:tcW w:w="5177" w:type="dxa"/>
            <w:gridSpan w:val="3"/>
            <w:shd w:val="clear" w:color="auto" w:fill="auto"/>
          </w:tcPr>
          <w:p w14:paraId="1DBDC332" w14:textId="77777777" w:rsidR="009538C8" w:rsidRPr="00366DA1" w:rsidRDefault="009538C8" w:rsidP="00D76DF4">
            <w:pPr>
              <w:pStyle w:val="TAC"/>
              <w:rPr>
                <w:rFonts w:eastAsia="SimSun"/>
              </w:rPr>
            </w:pPr>
            <w:r w:rsidRPr="00366DA1">
              <w:rPr>
                <w:rFonts w:eastAsia="SimSun"/>
              </w:rPr>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rFonts w:eastAsia="SimSun"/>
                <w:i/>
              </w:rPr>
            </w:pPr>
          </w:p>
        </w:tc>
        <w:tc>
          <w:tcPr>
            <w:tcW w:w="2196" w:type="dxa"/>
            <w:shd w:val="clear" w:color="auto" w:fill="auto"/>
          </w:tcPr>
          <w:p w14:paraId="5DFB8B5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D76DF4">
            <w:pPr>
              <w:pStyle w:val="TAC"/>
              <w:rPr>
                <w:rFonts w:eastAsia="SimSun"/>
              </w:rPr>
            </w:pPr>
          </w:p>
        </w:tc>
        <w:tc>
          <w:tcPr>
            <w:tcW w:w="5177" w:type="dxa"/>
            <w:gridSpan w:val="3"/>
            <w:shd w:val="clear" w:color="auto" w:fill="auto"/>
          </w:tcPr>
          <w:p w14:paraId="64E53D28" w14:textId="77777777" w:rsidR="009538C8" w:rsidRPr="00366DA1" w:rsidRDefault="009538C8" w:rsidP="00D76DF4">
            <w:pPr>
              <w:pStyle w:val="TAC"/>
              <w:rPr>
                <w:rFonts w:eastAsia="SimSun"/>
              </w:rPr>
            </w:pPr>
            <w:r w:rsidRPr="00366DA1">
              <w:rPr>
                <w:rFonts w:eastAsia="SimSun"/>
              </w:rPr>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rFonts w:eastAsia="SimSun"/>
                <w:i/>
              </w:rPr>
            </w:pPr>
          </w:p>
        </w:tc>
        <w:tc>
          <w:tcPr>
            <w:tcW w:w="2196" w:type="dxa"/>
            <w:shd w:val="clear" w:color="auto" w:fill="auto"/>
          </w:tcPr>
          <w:p w14:paraId="70A571F1"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D76DF4">
            <w:pPr>
              <w:pStyle w:val="TAC"/>
              <w:rPr>
                <w:rFonts w:eastAsia="SimSun"/>
              </w:rPr>
            </w:pPr>
          </w:p>
        </w:tc>
        <w:tc>
          <w:tcPr>
            <w:tcW w:w="5177" w:type="dxa"/>
            <w:gridSpan w:val="3"/>
            <w:shd w:val="clear" w:color="auto" w:fill="auto"/>
          </w:tcPr>
          <w:p w14:paraId="27CDCC09"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rFonts w:eastAsia="SimSun"/>
                <w:i/>
              </w:rPr>
            </w:pPr>
          </w:p>
        </w:tc>
        <w:tc>
          <w:tcPr>
            <w:tcW w:w="2196" w:type="dxa"/>
            <w:shd w:val="clear" w:color="auto" w:fill="auto"/>
          </w:tcPr>
          <w:p w14:paraId="0F859CD8"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D76DF4">
            <w:pPr>
              <w:pStyle w:val="TAC"/>
              <w:rPr>
                <w:rFonts w:eastAsia="SimSun"/>
              </w:rPr>
            </w:pPr>
          </w:p>
        </w:tc>
        <w:tc>
          <w:tcPr>
            <w:tcW w:w="5177" w:type="dxa"/>
            <w:gridSpan w:val="3"/>
            <w:shd w:val="clear" w:color="auto" w:fill="auto"/>
          </w:tcPr>
          <w:p w14:paraId="66AA963C"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rPr>
                <w:rFonts w:eastAsia="SimSun"/>
              </w:rPr>
            </w:pPr>
          </w:p>
        </w:tc>
        <w:tc>
          <w:tcPr>
            <w:tcW w:w="2196" w:type="dxa"/>
            <w:shd w:val="clear" w:color="auto" w:fill="auto"/>
          </w:tcPr>
          <w:p w14:paraId="72E03A6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rPr>
                <w:rFonts w:eastAsia="SimSun"/>
              </w:rPr>
            </w:pPr>
          </w:p>
        </w:tc>
        <w:tc>
          <w:tcPr>
            <w:tcW w:w="5177" w:type="dxa"/>
            <w:gridSpan w:val="3"/>
            <w:shd w:val="clear" w:color="auto" w:fill="auto"/>
          </w:tcPr>
          <w:p w14:paraId="1EEC6539" w14:textId="77777777" w:rsidR="009538C8" w:rsidRPr="00366DA1" w:rsidRDefault="009538C8" w:rsidP="00D76DF4">
            <w:pPr>
              <w:pStyle w:val="TAC"/>
              <w:rPr>
                <w:rFonts w:eastAsia="SimSun"/>
              </w:rPr>
            </w:pPr>
            <w:r w:rsidRPr="00366DA1">
              <w:rPr>
                <w:rFonts w:eastAsia="SimSun"/>
              </w:rPr>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D76DF4">
            <w:pPr>
              <w:pStyle w:val="TAC"/>
              <w:rPr>
                <w:rFonts w:eastAsia="SimSun"/>
              </w:rPr>
            </w:pPr>
          </w:p>
        </w:tc>
        <w:tc>
          <w:tcPr>
            <w:tcW w:w="5177" w:type="dxa"/>
            <w:gridSpan w:val="3"/>
            <w:shd w:val="clear" w:color="auto" w:fill="auto"/>
          </w:tcPr>
          <w:p w14:paraId="26462805" w14:textId="77777777" w:rsidR="009538C8" w:rsidRPr="00366DA1" w:rsidRDefault="009538C8" w:rsidP="00D76DF4">
            <w:pPr>
              <w:pStyle w:val="TAC"/>
              <w:rPr>
                <w:rFonts w:eastAsia="SimSun"/>
              </w:rPr>
            </w:pPr>
            <w:r w:rsidRPr="00366DA1">
              <w:rPr>
                <w:rFonts w:eastAsia="SimSun"/>
              </w:rPr>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rPr>
                <w:rFonts w:eastAsia="SimSun"/>
              </w:rPr>
            </w:pPr>
          </w:p>
        </w:tc>
        <w:tc>
          <w:tcPr>
            <w:tcW w:w="2196" w:type="dxa"/>
            <w:shd w:val="clear" w:color="auto" w:fill="auto"/>
          </w:tcPr>
          <w:p w14:paraId="4654FE66"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D76DF4">
            <w:pPr>
              <w:pStyle w:val="TAC"/>
              <w:rPr>
                <w:rFonts w:eastAsia="SimSun"/>
              </w:rPr>
            </w:pPr>
          </w:p>
        </w:tc>
        <w:tc>
          <w:tcPr>
            <w:tcW w:w="5177" w:type="dxa"/>
            <w:gridSpan w:val="3"/>
            <w:shd w:val="clear" w:color="auto" w:fill="auto"/>
          </w:tcPr>
          <w:p w14:paraId="194AE6AC" w14:textId="77777777" w:rsidR="009538C8" w:rsidRPr="00366DA1" w:rsidRDefault="009538C8" w:rsidP="00D76DF4">
            <w:pPr>
              <w:pStyle w:val="TAC"/>
              <w:rPr>
                <w:rFonts w:eastAsia="SimSun"/>
              </w:rPr>
            </w:pPr>
            <w:r w:rsidRPr="00366DA1">
              <w:rPr>
                <w:rFonts w:eastAsia="SimSun"/>
              </w:rPr>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rPr>
                <w:rFonts w:eastAsia="SimSun"/>
              </w:rPr>
            </w:pPr>
          </w:p>
        </w:tc>
        <w:tc>
          <w:tcPr>
            <w:tcW w:w="2196" w:type="dxa"/>
            <w:shd w:val="clear" w:color="auto" w:fill="auto"/>
          </w:tcPr>
          <w:p w14:paraId="7599345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D76DF4">
            <w:pPr>
              <w:pStyle w:val="TAC"/>
              <w:rPr>
                <w:rFonts w:eastAsia="SimSun"/>
              </w:rPr>
            </w:pPr>
          </w:p>
        </w:tc>
        <w:tc>
          <w:tcPr>
            <w:tcW w:w="5177" w:type="dxa"/>
            <w:gridSpan w:val="3"/>
            <w:shd w:val="clear" w:color="auto" w:fill="auto"/>
          </w:tcPr>
          <w:p w14:paraId="6BD2F579"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rPr>
                <w:rFonts w:eastAsia="SimSun"/>
              </w:rPr>
            </w:pPr>
            <w:r>
              <w:rPr>
                <w:rFonts w:eastAsia="SimSun"/>
              </w:rP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rPr>
                <w:rFonts w:eastAsia="SimSun"/>
              </w:rPr>
            </w:pPr>
            <w:r>
              <w:rPr>
                <w:rFonts w:eastAsia="SimSun"/>
              </w:rP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D76DF4">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31" w:name="_Toc114565774"/>
      <w:bookmarkStart w:id="2232" w:name="_Toc123936074"/>
      <w:bookmarkStart w:id="2233" w:name="_Toc124377089"/>
      <w:r>
        <w:t>5.2.3.1.</w:t>
      </w:r>
      <w:r>
        <w:rPr>
          <w:lang w:eastAsia="zh-CN"/>
        </w:rPr>
        <w:t>16</w:t>
      </w:r>
      <w:r>
        <w:rPr>
          <w:lang w:eastAsia="zh-CN"/>
        </w:rPr>
        <w:tab/>
      </w:r>
      <w:r>
        <w:t>Minimum requirements for PDSCH with intra-cell inter-user interference</w:t>
      </w:r>
      <w:bookmarkEnd w:id="2231"/>
      <w:bookmarkEnd w:id="2232"/>
      <w:bookmarkEnd w:id="2233"/>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34" w:name="_Hlk103693783"/>
      <w:r>
        <w:rPr>
          <w:rFonts w:ascii="Times-Roman" w:eastAsia="SimSun" w:hAnsi="Times-Roman"/>
        </w:rPr>
        <w:t>16</w:t>
      </w:r>
      <w:bookmarkEnd w:id="2234"/>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rFonts w:eastAsia="SimSun"/>
                <w:lang w:eastAsia="zh-CN"/>
              </w:rPr>
            </w:pPr>
            <w:r>
              <w:rPr>
                <w:rFonts w:eastAsia="SimSun"/>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35" w:name="_Toc114565775"/>
      <w:bookmarkStart w:id="2236" w:name="_Toc123936075"/>
      <w:bookmarkStart w:id="2237"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35"/>
      <w:bookmarkEnd w:id="2236"/>
      <w:bookmarkEnd w:id="2237"/>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4.25pt;height:14.25pt" o:ole="">
                  <v:imagedata r:id="rId14" o:title=""/>
                </v:shape>
                <o:OLEObject Type="Embed" ProgID="Equation.3" ShapeID="_x0000_i1035" DrawAspect="Content" ObjectID="_1820051557"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25pt;height:14.25pt" o:ole="">
                  <v:imagedata r:id="rId16" o:title=""/>
                </v:shape>
                <o:OLEObject Type="Embed" ProgID="Equation.3" ShapeID="_x0000_i1036" DrawAspect="Content" ObjectID="_1820051558"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38" w:name="_Toc114565776"/>
      <w:bookmarkStart w:id="2239" w:name="_Toc123936076"/>
      <w:bookmarkStart w:id="2240"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38"/>
      <w:bookmarkEnd w:id="2239"/>
      <w:bookmarkEnd w:id="2240"/>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76DF4">
            <w:pPr>
              <w:pStyle w:val="TAH"/>
              <w:rPr>
                <w:rFonts w:eastAsia="SimSun"/>
              </w:rPr>
            </w:pPr>
            <w:r w:rsidRPr="00C25669">
              <w:rPr>
                <w:rFonts w:eastAsia="SimSun"/>
              </w:rPr>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76DF4">
            <w:pPr>
              <w:pStyle w:val="TAL"/>
              <w:rPr>
                <w:rFonts w:eastAsia="SimSun"/>
              </w:rPr>
            </w:pPr>
          </w:p>
        </w:tc>
        <w:tc>
          <w:tcPr>
            <w:tcW w:w="4523" w:type="dxa"/>
            <w:shd w:val="clear" w:color="auto" w:fill="auto"/>
          </w:tcPr>
          <w:p w14:paraId="0EC7544A" w14:textId="77777777" w:rsidR="00AD69CE" w:rsidRPr="00C25669" w:rsidRDefault="00AD69CE" w:rsidP="00D76DF4">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5.75pt;height:15.75pt" o:ole="">
                  <v:imagedata r:id="rId14" o:title=""/>
                </v:shape>
                <o:OLEObject Type="Embed" ProgID="Equation.3" ShapeID="_x0000_i1037" DrawAspect="Content" ObjectID="_1820051559"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25pt;height:15.75pt" o:ole="">
                  <v:imagedata r:id="rId16" o:title=""/>
                </v:shape>
                <o:OLEObject Type="Embed" ProgID="Equation.3" ShapeID="_x0000_i1038" DrawAspect="Content" ObjectID="_1820051560"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41" w:name="_Toc123936077"/>
      <w:bookmarkStart w:id="2242" w:name="_Toc67918073"/>
      <w:bookmarkStart w:id="2243" w:name="_Toc76298116"/>
      <w:bookmarkStart w:id="2244" w:name="_Toc76572128"/>
      <w:bookmarkStart w:id="2245" w:name="_Toc76651995"/>
      <w:bookmarkStart w:id="2246" w:name="_Toc76652833"/>
      <w:bookmarkStart w:id="2247" w:name="_Toc83742105"/>
      <w:bookmarkStart w:id="2248" w:name="_Toc91440595"/>
      <w:bookmarkStart w:id="2249" w:name="_Toc98849382"/>
      <w:bookmarkStart w:id="2250" w:name="_Toc106543234"/>
      <w:bookmarkStart w:id="2251" w:name="_Toc106737331"/>
      <w:bookmarkStart w:id="2252" w:name="_Toc107233098"/>
      <w:bookmarkStart w:id="2253" w:name="_Toc107234688"/>
      <w:bookmarkStart w:id="2254" w:name="_Toc107419657"/>
      <w:bookmarkStart w:id="2255" w:name="_Toc107476951"/>
      <w:bookmarkStart w:id="2256" w:name="_Toc114565777"/>
    </w:p>
    <w:p w14:paraId="3B8DCD33" w14:textId="029DA012" w:rsidR="009041A0" w:rsidRPr="006F13B4" w:rsidRDefault="009041A0" w:rsidP="00EB52B5">
      <w:pPr>
        <w:pStyle w:val="Heading5"/>
      </w:pPr>
      <w:bookmarkStart w:id="2257" w:name="_Toc124377092"/>
      <w:r w:rsidRPr="006F13B4">
        <w:t>5.2.</w:t>
      </w:r>
      <w:r>
        <w:t>3</w:t>
      </w:r>
      <w:r w:rsidRPr="006F13B4">
        <w:t>.</w:t>
      </w:r>
      <w:r>
        <w:t>1.19</w:t>
      </w:r>
      <w:r w:rsidRPr="006F13B4">
        <w:tab/>
        <w:t xml:space="preserve">Minimum requirements for </w:t>
      </w:r>
      <w:r>
        <w:t>HST-SFN Scheme A</w:t>
      </w:r>
      <w:bookmarkEnd w:id="2241"/>
      <w:bookmarkEnd w:id="2257"/>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lastRenderedPageBreak/>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58" w:name="_Toc123936078"/>
      <w:bookmarkStart w:id="2259" w:name="_Toc124377093"/>
      <w:r w:rsidRPr="00564424">
        <w:t>5.2.</w:t>
      </w:r>
      <w:r>
        <w:t>3</w:t>
      </w:r>
      <w:r w:rsidRPr="00564424">
        <w:t>.1</w:t>
      </w:r>
      <w:r>
        <w:t>.20</w:t>
      </w:r>
      <w:r w:rsidRPr="00564424">
        <w:tab/>
        <w:t xml:space="preserve">Minimum requirements for </w:t>
      </w:r>
      <w:r>
        <w:t>HST-SFN Scheme</w:t>
      </w:r>
      <w:r w:rsidRPr="00564424">
        <w:t xml:space="preserve"> B</w:t>
      </w:r>
      <w:bookmarkEnd w:id="2258"/>
      <w:bookmarkEnd w:id="2259"/>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60" w:name="_Toc123936079"/>
      <w:bookmarkStart w:id="2261"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9"/>
      <w:bookmarkEnd w:id="2050"/>
      <w:bookmarkEnd w:id="2051"/>
      <w:bookmarkEnd w:id="2052"/>
      <w:bookmarkEnd w:id="2053"/>
      <w:bookmarkEnd w:id="2054"/>
      <w:bookmarkEnd w:id="2055"/>
      <w:bookmarkEnd w:id="2056"/>
      <w:bookmarkEnd w:id="2057"/>
      <w:bookmarkEnd w:id="2169"/>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60"/>
      <w:bookmarkEnd w:id="2261"/>
    </w:p>
    <w:p w14:paraId="4B0B1FF5" w14:textId="77777777" w:rsidR="005B3300" w:rsidRPr="00C25669" w:rsidRDefault="005B3300" w:rsidP="005B3300">
      <w:pPr>
        <w:pStyle w:val="Heading5"/>
      </w:pPr>
      <w:bookmarkStart w:id="2262" w:name="_Toc21338184"/>
      <w:bookmarkStart w:id="2263" w:name="_Toc29808292"/>
      <w:bookmarkStart w:id="2264" w:name="_Toc37068211"/>
      <w:bookmarkStart w:id="2265" w:name="_Toc37083755"/>
      <w:bookmarkStart w:id="2266" w:name="_Toc37084097"/>
      <w:bookmarkStart w:id="2267" w:name="_Toc40209459"/>
      <w:bookmarkStart w:id="2268" w:name="_Toc40209801"/>
      <w:bookmarkStart w:id="2269" w:name="_Toc45892760"/>
      <w:bookmarkStart w:id="2270" w:name="_Toc53176617"/>
      <w:bookmarkStart w:id="2271" w:name="_Toc61120917"/>
      <w:bookmarkStart w:id="2272" w:name="_Toc67918074"/>
      <w:bookmarkStart w:id="2273" w:name="_Toc76298117"/>
      <w:bookmarkStart w:id="2274" w:name="_Toc76572129"/>
      <w:bookmarkStart w:id="2275" w:name="_Toc76651996"/>
      <w:bookmarkStart w:id="2276" w:name="_Toc76652834"/>
      <w:bookmarkStart w:id="2277" w:name="_Toc83742106"/>
      <w:bookmarkStart w:id="2278" w:name="_Toc91440596"/>
      <w:bookmarkStart w:id="2279" w:name="_Toc98849383"/>
      <w:bookmarkStart w:id="2280" w:name="_Toc106543235"/>
      <w:bookmarkStart w:id="2281" w:name="_Toc106737332"/>
      <w:bookmarkStart w:id="2282" w:name="_Toc107233099"/>
      <w:bookmarkStart w:id="2283" w:name="_Toc107234689"/>
      <w:bookmarkStart w:id="2284" w:name="_Toc107419658"/>
      <w:bookmarkStart w:id="2285" w:name="_Toc107476952"/>
      <w:bookmarkStart w:id="2286" w:name="_Toc114565778"/>
      <w:bookmarkStart w:id="2287" w:name="_Toc123936080"/>
      <w:bookmarkStart w:id="2288"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89" w:name="_Toc21338185"/>
      <w:bookmarkStart w:id="2290" w:name="_Toc29808293"/>
      <w:bookmarkStart w:id="2291" w:name="_Toc37068212"/>
      <w:bookmarkStart w:id="2292" w:name="_Toc37083756"/>
      <w:bookmarkStart w:id="2293" w:name="_Toc37084098"/>
      <w:bookmarkStart w:id="2294" w:name="_Toc40209460"/>
      <w:bookmarkStart w:id="2295" w:name="_Toc40209802"/>
      <w:bookmarkStart w:id="2296" w:name="_Toc45892761"/>
      <w:bookmarkStart w:id="2297" w:name="_Toc53176618"/>
      <w:bookmarkStart w:id="2298" w:name="_Toc61120918"/>
      <w:bookmarkStart w:id="2299" w:name="_Toc67918075"/>
      <w:bookmarkStart w:id="2300" w:name="_Toc76298118"/>
      <w:bookmarkStart w:id="2301" w:name="_Toc76572130"/>
      <w:bookmarkStart w:id="2302" w:name="_Toc76651997"/>
      <w:bookmarkStart w:id="2303" w:name="_Toc76652835"/>
      <w:bookmarkStart w:id="2304" w:name="_Toc83742107"/>
      <w:bookmarkStart w:id="2305" w:name="_Toc91440597"/>
      <w:bookmarkStart w:id="2306" w:name="_Toc98849384"/>
      <w:bookmarkStart w:id="2307" w:name="_Toc106543236"/>
      <w:bookmarkStart w:id="2308" w:name="_Toc106737333"/>
      <w:bookmarkStart w:id="2309" w:name="_Toc107233100"/>
      <w:bookmarkStart w:id="2310" w:name="_Toc107234690"/>
      <w:bookmarkStart w:id="2311" w:name="_Toc107419659"/>
      <w:bookmarkStart w:id="2312" w:name="_Toc107476953"/>
      <w:bookmarkStart w:id="2313" w:name="_Toc114565779"/>
      <w:bookmarkStart w:id="2314" w:name="_Toc123936081"/>
      <w:bookmarkStart w:id="2315"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16" w:name="_Toc21338186"/>
      <w:bookmarkStart w:id="2317" w:name="_Toc29808294"/>
      <w:bookmarkStart w:id="2318" w:name="_Toc37068213"/>
      <w:bookmarkStart w:id="2319" w:name="_Toc37083757"/>
      <w:bookmarkStart w:id="2320" w:name="_Toc37084099"/>
      <w:bookmarkStart w:id="2321" w:name="_Toc40209461"/>
      <w:bookmarkStart w:id="2322" w:name="_Toc40209803"/>
      <w:bookmarkStart w:id="2323" w:name="_Toc45892762"/>
      <w:bookmarkStart w:id="2324" w:name="_Toc53176619"/>
      <w:bookmarkStart w:id="2325" w:name="_Toc61120919"/>
      <w:bookmarkStart w:id="2326" w:name="_Toc67918076"/>
      <w:bookmarkStart w:id="2327" w:name="_Toc76298119"/>
      <w:bookmarkStart w:id="2328" w:name="_Toc76572131"/>
      <w:bookmarkStart w:id="2329" w:name="_Toc76651998"/>
      <w:bookmarkStart w:id="2330" w:name="_Toc76652836"/>
      <w:bookmarkStart w:id="2331" w:name="_Toc83742108"/>
      <w:bookmarkStart w:id="2332" w:name="_Toc91440598"/>
      <w:bookmarkStart w:id="2333" w:name="_Toc98849385"/>
      <w:bookmarkStart w:id="2334" w:name="_Toc106543237"/>
      <w:bookmarkStart w:id="2335" w:name="_Toc106737334"/>
      <w:bookmarkStart w:id="2336" w:name="_Toc107233101"/>
      <w:bookmarkStart w:id="2337" w:name="_Toc107234691"/>
      <w:bookmarkStart w:id="2338" w:name="_Toc107419660"/>
      <w:bookmarkStart w:id="2339" w:name="_Toc107476954"/>
      <w:bookmarkStart w:id="2340" w:name="_Toc114565780"/>
      <w:bookmarkStart w:id="2341" w:name="_Toc123936082"/>
      <w:bookmarkStart w:id="2342"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43" w:name="_Toc13090689"/>
    </w:p>
    <w:p w14:paraId="3C9E08D4" w14:textId="77777777" w:rsidR="006C0543" w:rsidRPr="00AC3283" w:rsidRDefault="006C0543" w:rsidP="006C0543">
      <w:pPr>
        <w:pStyle w:val="Heading5"/>
      </w:pPr>
      <w:bookmarkStart w:id="2344" w:name="_Toc37083758"/>
      <w:bookmarkStart w:id="2345" w:name="_Toc37084100"/>
      <w:bookmarkStart w:id="2346" w:name="_Toc40209462"/>
      <w:bookmarkStart w:id="2347" w:name="_Toc40209804"/>
      <w:bookmarkStart w:id="2348" w:name="_Toc45892763"/>
      <w:bookmarkStart w:id="2349" w:name="_Toc53176620"/>
      <w:bookmarkStart w:id="2350" w:name="_Toc61120920"/>
      <w:bookmarkStart w:id="2351" w:name="_Toc67918077"/>
      <w:bookmarkStart w:id="2352" w:name="_Toc76298120"/>
      <w:bookmarkStart w:id="2353" w:name="_Toc76572132"/>
      <w:bookmarkStart w:id="2354" w:name="_Toc76651999"/>
      <w:bookmarkStart w:id="2355" w:name="_Toc76652837"/>
      <w:bookmarkStart w:id="2356" w:name="_Toc83742109"/>
      <w:bookmarkStart w:id="2357" w:name="_Toc91440599"/>
      <w:bookmarkStart w:id="2358" w:name="_Toc98849386"/>
      <w:bookmarkStart w:id="2359" w:name="_Toc106543238"/>
      <w:bookmarkStart w:id="2360" w:name="_Toc106737335"/>
      <w:bookmarkStart w:id="2361" w:name="_Toc107233102"/>
      <w:bookmarkStart w:id="2362" w:name="_Toc107234692"/>
      <w:bookmarkStart w:id="2363" w:name="_Toc107419661"/>
      <w:bookmarkStart w:id="2364" w:name="_Toc107476955"/>
      <w:bookmarkStart w:id="2365" w:name="_Toc114565781"/>
      <w:bookmarkStart w:id="2366" w:name="_Toc123936083"/>
      <w:bookmarkStart w:id="2367"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68" w:name="_Toc61120921"/>
      <w:bookmarkStart w:id="2369" w:name="_Toc67918078"/>
      <w:bookmarkStart w:id="2370" w:name="_Toc76298121"/>
      <w:bookmarkStart w:id="2371" w:name="_Toc76572133"/>
      <w:bookmarkStart w:id="2372" w:name="_Toc76652000"/>
      <w:bookmarkStart w:id="2373" w:name="_Toc76652838"/>
      <w:bookmarkStart w:id="2374" w:name="_Toc83742110"/>
      <w:bookmarkStart w:id="2375" w:name="_Toc91440600"/>
      <w:bookmarkStart w:id="2376" w:name="_Toc98849387"/>
      <w:bookmarkStart w:id="2377" w:name="_Toc106543239"/>
      <w:bookmarkStart w:id="2378" w:name="_Toc106737336"/>
      <w:bookmarkStart w:id="2379" w:name="_Toc107233103"/>
      <w:bookmarkStart w:id="2380" w:name="_Toc107234693"/>
      <w:bookmarkStart w:id="2381" w:name="_Toc107419662"/>
      <w:bookmarkStart w:id="2382" w:name="_Toc107476956"/>
      <w:bookmarkStart w:id="2383" w:name="_Toc114565782"/>
      <w:bookmarkStart w:id="2384" w:name="_Toc123936084"/>
      <w:bookmarkStart w:id="2385" w:name="_Toc124377099"/>
      <w:bookmarkStart w:id="2386" w:name="_Toc21338187"/>
      <w:bookmarkStart w:id="2387" w:name="_Toc29808295"/>
      <w:bookmarkStart w:id="2388" w:name="_Toc37068214"/>
      <w:bookmarkStart w:id="2389" w:name="_Toc37083759"/>
      <w:bookmarkStart w:id="2390" w:name="_Toc37084101"/>
      <w:bookmarkStart w:id="2391" w:name="_Toc40209463"/>
      <w:bookmarkStart w:id="2392" w:name="_Toc40209805"/>
      <w:bookmarkStart w:id="2393" w:name="_Toc45892764"/>
      <w:bookmarkStart w:id="2394" w:name="_Toc53176621"/>
      <w:r>
        <w:t>5.2.3.2.5</w:t>
      </w:r>
      <w:r w:rsidRPr="00C25669">
        <w:rPr>
          <w:rFonts w:hint="eastAsia"/>
          <w:lang w:eastAsia="zh-CN"/>
        </w:rPr>
        <w:tab/>
      </w:r>
      <w:r w:rsidRPr="00C25669">
        <w:t xml:space="preserve">Minimum requirements for PDSCH </w:t>
      </w:r>
      <w:r>
        <w:t>0.001% BLER</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1E5B30" w:rsidRPr="00C25669" w:rsidRDefault="001E5B30" w:rsidP="001E5B30">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1E5B30" w:rsidRPr="00C25669" w:rsidRDefault="001E5B30" w:rsidP="001E5B30">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1E5B30" w:rsidRPr="00C25669" w:rsidRDefault="001E5B30" w:rsidP="001E5B30">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38124258" w:rsidR="001E5B30" w:rsidRPr="00C25669" w:rsidRDefault="001E5B30" w:rsidP="001E5B30">
            <w:pPr>
              <w:pStyle w:val="TAH"/>
              <w:rPr>
                <w:rFonts w:eastAsia="SimSun"/>
              </w:rPr>
            </w:pPr>
            <w:del w:id="2395" w:author="CR0798" w:date="2025-09-18T13:07:00Z" w16du:dateUtc="2025-08-25T04:40:00Z">
              <w:r w:rsidRPr="00C25669" w:rsidDel="00797648">
                <w:rPr>
                  <w:rFonts w:eastAsia="SimSun"/>
                </w:rPr>
                <w:delText>Correlation matrix and a</w:delText>
              </w:r>
            </w:del>
            <w:ins w:id="2396" w:author="CR0798" w:date="2025-09-18T13:07:00Z" w16du:dateUtc="2025-08-25T04:40:00Z">
              <w:r>
                <w:rPr>
                  <w:rFonts w:eastAsia="SimSun"/>
                </w:rPr>
                <w:t>A</w:t>
              </w:r>
            </w:ins>
            <w:r w:rsidRPr="00C25669">
              <w:rPr>
                <w:rFonts w:eastAsia="SimSun"/>
              </w:rPr>
              <w:t>ntenna configuration</w:t>
            </w:r>
          </w:p>
        </w:tc>
        <w:tc>
          <w:tcPr>
            <w:tcW w:w="1078" w:type="pct"/>
            <w:gridSpan w:val="2"/>
            <w:shd w:val="clear" w:color="auto" w:fill="FFFFFF"/>
            <w:vAlign w:val="center"/>
          </w:tcPr>
          <w:p w14:paraId="1A0CE0E0" w14:textId="77777777" w:rsidR="001E5B30" w:rsidRPr="00C25669" w:rsidRDefault="001E5B30" w:rsidP="001E5B30">
            <w:pPr>
              <w:pStyle w:val="TAH"/>
              <w:rPr>
                <w:rFonts w:eastAsia="SimSun"/>
              </w:rPr>
            </w:pPr>
            <w:r w:rsidRPr="00C25669">
              <w:rPr>
                <w:rFonts w:eastAsia="SimSun"/>
              </w:rPr>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3"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rPr>
                <w:rFonts w:eastAsia="SimSun"/>
              </w:rPr>
            </w:pPr>
            <w:r w:rsidRPr="00C25669">
              <w:rPr>
                <w:rFonts w:eastAsia="SimSun"/>
              </w:rPr>
              <w:t>1-1</w:t>
            </w:r>
          </w:p>
        </w:tc>
        <w:tc>
          <w:tcPr>
            <w:tcW w:w="714" w:type="pct"/>
            <w:shd w:val="clear" w:color="auto" w:fill="FFFFFF"/>
            <w:vAlign w:val="center"/>
          </w:tcPr>
          <w:p w14:paraId="0ECC0EFF" w14:textId="77777777" w:rsidR="001E5B30" w:rsidRPr="00C25669" w:rsidRDefault="001E5B30" w:rsidP="001E5B30">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1E5B30" w:rsidRPr="00C25669" w:rsidRDefault="001E5B30" w:rsidP="001E5B30">
            <w:pPr>
              <w:pStyle w:val="TAC"/>
              <w:rPr>
                <w:rFonts w:eastAsia="SimSun"/>
              </w:rPr>
            </w:pPr>
            <w:r>
              <w:rPr>
                <w:rFonts w:eastAsia="SimSun"/>
              </w:rPr>
              <w:t>40 / 30</w:t>
            </w:r>
          </w:p>
        </w:tc>
        <w:tc>
          <w:tcPr>
            <w:tcW w:w="534" w:type="pct"/>
            <w:shd w:val="clear" w:color="auto" w:fill="FFFFFF"/>
            <w:vAlign w:val="center"/>
          </w:tcPr>
          <w:p w14:paraId="406EFA81" w14:textId="77777777" w:rsidR="001E5B30" w:rsidRPr="00C25669" w:rsidRDefault="001E5B30" w:rsidP="001E5B30">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1E5B30" w:rsidRPr="00C25669" w:rsidRDefault="001E5B30" w:rsidP="001E5B30">
            <w:pPr>
              <w:pStyle w:val="TAC"/>
              <w:rPr>
                <w:rFonts w:eastAsia="SimSun"/>
              </w:rPr>
            </w:pPr>
            <w:r w:rsidRPr="00550369">
              <w:rPr>
                <w:rFonts w:eastAsia="SimSun"/>
              </w:rPr>
              <w:t>FR1.30-1</w:t>
            </w:r>
          </w:p>
        </w:tc>
        <w:tc>
          <w:tcPr>
            <w:tcW w:w="607" w:type="pct"/>
            <w:shd w:val="clear" w:color="auto" w:fill="FFFFFF"/>
            <w:vAlign w:val="center"/>
          </w:tcPr>
          <w:p w14:paraId="45A36A9E" w14:textId="77777777" w:rsidR="001E5B30" w:rsidRPr="00C25669" w:rsidRDefault="001E5B30" w:rsidP="001E5B30">
            <w:pPr>
              <w:pStyle w:val="TAC"/>
              <w:rPr>
                <w:rFonts w:eastAsia="SimSun"/>
              </w:rPr>
            </w:pPr>
            <w:r>
              <w:rPr>
                <w:rFonts w:eastAsia="SimSun"/>
              </w:rPr>
              <w:t>AWGN</w:t>
            </w:r>
          </w:p>
        </w:tc>
        <w:tc>
          <w:tcPr>
            <w:tcW w:w="685" w:type="pct"/>
            <w:shd w:val="clear" w:color="auto" w:fill="FFFFFF"/>
            <w:vAlign w:val="center"/>
          </w:tcPr>
          <w:p w14:paraId="293E1108" w14:textId="1F793402" w:rsidR="001E5B30" w:rsidRPr="00C25669" w:rsidRDefault="001E5B30" w:rsidP="001E5B30">
            <w:pPr>
              <w:pStyle w:val="TAC"/>
              <w:rPr>
                <w:rFonts w:eastAsia="SimSun"/>
              </w:rPr>
            </w:pPr>
            <w:r>
              <w:rPr>
                <w:rFonts w:eastAsia="SimSun"/>
              </w:rPr>
              <w:t>1</w:t>
            </w:r>
            <w:r w:rsidRPr="005D3865">
              <w:rPr>
                <w:rFonts w:eastAsia="SimSun"/>
              </w:rPr>
              <w:t>x</w:t>
            </w:r>
            <w:r>
              <w:rPr>
                <w:rFonts w:eastAsia="SimSun"/>
              </w:rPr>
              <w:t>4</w:t>
            </w:r>
            <w:ins w:id="2397" w:author="CR0798" w:date="2025-09-18T13:07:00Z" w16du:dateUtc="2025-08-25T04:40:00Z">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ins>
            <w:del w:id="2398" w:author="CR0798" w:date="2025-09-18T13:07:00Z" w16du:dateUtc="2025-08-25T04:40:00Z">
              <w:r w:rsidRPr="005D3865" w:rsidDel="00797648">
                <w:rPr>
                  <w:rFonts w:eastAsia="SimSun"/>
                </w:rPr>
                <w:delText>,</w:delText>
              </w:r>
              <w:r w:rsidRPr="00C25669" w:rsidDel="00797648">
                <w:rPr>
                  <w:rFonts w:eastAsia="SimSun"/>
                </w:rPr>
                <w:delText xml:space="preserve"> ULA Low</w:delText>
              </w:r>
            </w:del>
          </w:p>
        </w:tc>
        <w:tc>
          <w:tcPr>
            <w:tcW w:w="645" w:type="pct"/>
            <w:shd w:val="clear" w:color="auto" w:fill="FFFFFF"/>
            <w:vAlign w:val="center"/>
          </w:tcPr>
          <w:p w14:paraId="4D202D62" w14:textId="77777777" w:rsidR="001E5B30" w:rsidRPr="00C25669" w:rsidRDefault="001E5B30" w:rsidP="001E5B30">
            <w:pPr>
              <w:pStyle w:val="TAC"/>
              <w:rPr>
                <w:rFonts w:eastAsia="SimSun"/>
              </w:rPr>
            </w:pPr>
            <w:r>
              <w:rPr>
                <w:rFonts w:eastAsia="SimSun"/>
              </w:rPr>
              <w:t>0.001%</w:t>
            </w:r>
          </w:p>
        </w:tc>
        <w:tc>
          <w:tcPr>
            <w:tcW w:w="433" w:type="pct"/>
            <w:shd w:val="clear" w:color="auto" w:fill="FFFFFF"/>
            <w:vAlign w:val="center"/>
          </w:tcPr>
          <w:p w14:paraId="6679DB65" w14:textId="1FD06B49" w:rsidR="001E5B30" w:rsidRPr="00C25669" w:rsidRDefault="001E5B30" w:rsidP="001E5B30">
            <w:pPr>
              <w:pStyle w:val="TAC"/>
              <w:rPr>
                <w:rFonts w:eastAsia="SimSun"/>
                <w:lang w:eastAsia="zh-CN"/>
              </w:rPr>
            </w:pPr>
            <w:r>
              <w:rPr>
                <w:rFonts w:eastAsia="SimSun"/>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99" w:name="_Toc61120922"/>
      <w:bookmarkStart w:id="2400" w:name="_Toc67918079"/>
      <w:bookmarkStart w:id="2401" w:name="_Toc76298122"/>
      <w:bookmarkStart w:id="2402" w:name="_Toc76572134"/>
      <w:bookmarkStart w:id="2403" w:name="_Toc76652001"/>
      <w:bookmarkStart w:id="2404" w:name="_Toc76652839"/>
      <w:bookmarkStart w:id="2405" w:name="_Toc83742111"/>
      <w:bookmarkStart w:id="2406" w:name="_Toc91440601"/>
      <w:bookmarkStart w:id="2407" w:name="_Toc98849388"/>
      <w:bookmarkStart w:id="2408" w:name="_Toc106543240"/>
      <w:bookmarkStart w:id="2409" w:name="_Toc106737337"/>
      <w:bookmarkStart w:id="2410" w:name="_Toc107233104"/>
      <w:bookmarkStart w:id="2411" w:name="_Toc107234694"/>
      <w:bookmarkStart w:id="2412" w:name="_Toc107419663"/>
      <w:bookmarkStart w:id="2413" w:name="_Toc107476957"/>
      <w:bookmarkStart w:id="2414" w:name="_Toc114565783"/>
      <w:bookmarkStart w:id="2415" w:name="_Toc123936085"/>
      <w:bookmarkStart w:id="2416"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17" w:name="_Toc67918080"/>
      <w:bookmarkStart w:id="2418" w:name="_Toc76298123"/>
      <w:bookmarkStart w:id="2419" w:name="_Toc76572135"/>
      <w:bookmarkStart w:id="2420" w:name="_Toc76652002"/>
      <w:bookmarkStart w:id="2421" w:name="_Toc76652840"/>
      <w:bookmarkStart w:id="2422" w:name="_Toc83742112"/>
      <w:bookmarkStart w:id="2423" w:name="_Toc91440602"/>
      <w:bookmarkStart w:id="2424" w:name="_Toc98849389"/>
      <w:bookmarkStart w:id="2425" w:name="_Toc106543241"/>
      <w:bookmarkStart w:id="2426" w:name="_Toc106737338"/>
      <w:bookmarkStart w:id="2427" w:name="_Toc107233105"/>
      <w:bookmarkStart w:id="2428" w:name="_Toc107234695"/>
      <w:bookmarkStart w:id="2429" w:name="_Toc107419664"/>
      <w:bookmarkStart w:id="2430" w:name="_Toc107476958"/>
      <w:bookmarkStart w:id="2431" w:name="_Toc114565784"/>
      <w:bookmarkStart w:id="2432" w:name="_Toc123936086"/>
      <w:bookmarkStart w:id="2433"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34" w:name="_Toc61120923"/>
      <w:bookmarkStart w:id="2435" w:name="_Toc67918081"/>
      <w:bookmarkStart w:id="2436" w:name="_Toc76298124"/>
      <w:bookmarkStart w:id="2437" w:name="_Toc76572136"/>
      <w:bookmarkStart w:id="2438" w:name="_Toc76652003"/>
      <w:bookmarkStart w:id="2439" w:name="_Toc76652841"/>
      <w:bookmarkStart w:id="2440" w:name="_Toc83742113"/>
      <w:bookmarkStart w:id="2441" w:name="_Toc91440603"/>
      <w:bookmarkStart w:id="2442" w:name="_Toc98849390"/>
      <w:bookmarkStart w:id="2443" w:name="_Toc106543242"/>
      <w:bookmarkStart w:id="2444" w:name="_Toc106737339"/>
      <w:bookmarkStart w:id="2445" w:name="_Toc107233106"/>
      <w:bookmarkStart w:id="2446" w:name="_Toc107234696"/>
      <w:bookmarkStart w:id="2447" w:name="_Toc107419665"/>
      <w:bookmarkStart w:id="2448" w:name="_Toc107476959"/>
      <w:bookmarkStart w:id="2449" w:name="_Toc114565785"/>
      <w:bookmarkStart w:id="2450" w:name="_Toc123936087"/>
      <w:bookmarkStart w:id="2451" w:name="_Toc124377102"/>
      <w:r>
        <w:t>5.2.3.2.8</w:t>
      </w:r>
      <w:r>
        <w:rPr>
          <w:lang w:eastAsia="zh-CN"/>
        </w:rPr>
        <w:tab/>
      </w:r>
      <w:r>
        <w:t>Minimum requirements for PDSCH pre-emption</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rFonts w:eastAsia="SimSun"/>
                <w:b w:val="0"/>
                <w:lang w:eastAsia="zh-CN"/>
              </w:rPr>
            </w:pPr>
            <w:r w:rsidRPr="002F62B7">
              <w:rPr>
                <w:rFonts w:eastAsia="SimSun"/>
              </w:rPr>
              <w:t>Modulation format</w:t>
            </w:r>
            <w:r w:rsidRPr="002F62B7">
              <w:rPr>
                <w:rFonts w:eastAsia="SimSun"/>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52" w:name="_Toc61120924"/>
      <w:bookmarkStart w:id="2453" w:name="_Toc67918082"/>
      <w:bookmarkStart w:id="2454" w:name="_Toc76298125"/>
      <w:bookmarkStart w:id="2455" w:name="_Toc76572137"/>
      <w:bookmarkStart w:id="2456" w:name="_Toc76652004"/>
      <w:bookmarkStart w:id="2457" w:name="_Toc76652842"/>
      <w:bookmarkStart w:id="2458" w:name="_Toc83742114"/>
      <w:bookmarkStart w:id="2459" w:name="_Toc91440604"/>
      <w:bookmarkStart w:id="2460" w:name="_Toc98849391"/>
      <w:bookmarkStart w:id="2461" w:name="_Toc106543243"/>
      <w:bookmarkStart w:id="2462" w:name="_Toc106737340"/>
      <w:bookmarkStart w:id="2463" w:name="_Toc107233107"/>
      <w:bookmarkStart w:id="2464" w:name="_Toc107234697"/>
      <w:bookmarkStart w:id="2465" w:name="_Toc107419666"/>
      <w:bookmarkStart w:id="2466" w:name="_Toc107476960"/>
      <w:bookmarkStart w:id="2467" w:name="_Toc114565786"/>
      <w:bookmarkStart w:id="2468" w:name="_Toc123936088"/>
      <w:bookmarkStart w:id="2469" w:name="_Toc124377103"/>
      <w:r>
        <w:t>5.2.</w:t>
      </w:r>
      <w:r>
        <w:rPr>
          <w:lang w:eastAsia="zh-CN"/>
        </w:rPr>
        <w:t>3</w:t>
      </w:r>
      <w:r>
        <w:t>.2.9</w:t>
      </w:r>
      <w:r>
        <w:rPr>
          <w:lang w:eastAsia="zh-CN"/>
        </w:rPr>
        <w:tab/>
      </w:r>
      <w:r>
        <w:t>Minimum requirements for HST-SFN</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70" w:name="_Toc61120925"/>
      <w:bookmarkStart w:id="2471" w:name="_Toc67918083"/>
      <w:bookmarkStart w:id="2472" w:name="_Toc76298126"/>
      <w:bookmarkStart w:id="2473" w:name="_Toc76572138"/>
      <w:bookmarkStart w:id="2474" w:name="_Toc76652005"/>
      <w:bookmarkStart w:id="2475" w:name="_Toc76652843"/>
      <w:bookmarkStart w:id="2476" w:name="_Toc83742115"/>
      <w:bookmarkStart w:id="2477" w:name="_Toc91440605"/>
      <w:bookmarkStart w:id="2478" w:name="_Toc98849392"/>
      <w:bookmarkStart w:id="2479" w:name="_Toc106543244"/>
      <w:bookmarkStart w:id="2480" w:name="_Toc106737341"/>
      <w:bookmarkStart w:id="2481" w:name="_Toc107233108"/>
      <w:bookmarkStart w:id="2482" w:name="_Toc107234698"/>
      <w:bookmarkStart w:id="2483" w:name="_Toc107419667"/>
      <w:bookmarkStart w:id="2484" w:name="_Toc107476961"/>
      <w:bookmarkStart w:id="2485" w:name="_Toc114565787"/>
      <w:bookmarkStart w:id="2486" w:name="_Toc123936089"/>
      <w:bookmarkStart w:id="2487" w:name="_Toc124377104"/>
      <w:r>
        <w:t>5.2.3.2.10</w:t>
      </w:r>
      <w:r>
        <w:rPr>
          <w:lang w:eastAsia="zh-CN"/>
        </w:rPr>
        <w:tab/>
      </w:r>
      <w:r>
        <w:t>Minimum requirements for HST</w:t>
      </w:r>
      <w:r w:rsidR="00102BE1">
        <w:t>-</w:t>
      </w:r>
      <w:r>
        <w:t>DPS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05678FDC" w14:textId="77777777" w:rsidR="0065284C" w:rsidRDefault="0065284C" w:rsidP="0065284C">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1068CDD" w14:textId="77777777" w:rsidR="0065284C" w:rsidRDefault="0065284C" w:rsidP="0065284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356DEFE" w14:textId="77777777" w:rsidR="0065284C" w:rsidRPr="002F62B7" w:rsidRDefault="0065284C" w:rsidP="0065284C">
            <w:pPr>
              <w:pStyle w:val="TAN"/>
              <w:ind w:left="284" w:firstLine="0"/>
              <w:rPr>
                <w:rFonts w:eastAsia="SimSun"/>
                <w:lang w:val="nl-NL" w:eastAsia="zh-CN"/>
              </w:rPr>
            </w:pPr>
            <w:r>
              <w:rPr>
                <w:rFonts w:eastAsia="SimSun"/>
                <w:lang w:eastAsia="zh-CN"/>
              </w:rPr>
              <w:t xml:space="preserve"> </w:t>
            </w:r>
            <w:r w:rsidRPr="002F62B7">
              <w:rPr>
                <w:rFonts w:eastAsia="SimSun"/>
                <w:lang w:val="nl-NL" w:eastAsia="zh-CN"/>
              </w:rPr>
              <w:t xml:space="preserve">slot# </w:t>
            </w:r>
            <m:oMath>
              <m:r>
                <m:rPr>
                  <m:sty m:val="p"/>
                </m:rPr>
                <w:rPr>
                  <w:rFonts w:ascii="Cambria Math" w:eastAsia="SimSun" w:hAnsi="Cambria Math"/>
                  <w:lang w:val="nl-NL" w:eastAsia="zh-CN"/>
                </w:rPr>
                <m:t>max⁡[</m:t>
              </m:r>
              <m:d>
                <m:dPr>
                  <m:ctrlPr>
                    <w:rPr>
                      <w:rFonts w:ascii="Cambria Math" w:eastAsia="SimSun" w:hAnsi="Cambria Math"/>
                      <w:lang w:eastAsia="zh-CN"/>
                    </w:rPr>
                  </m:ctrlPr>
                </m:dPr>
                <m:e>
                  <m:r>
                    <m:rPr>
                      <m:sty m:val="p"/>
                    </m:rPr>
                    <w:rPr>
                      <w:rFonts w:ascii="Cambria Math" w:eastAsia="SimSun" w:hAnsi="Cambria Math"/>
                      <w:lang w:val="nl-NL" w:eastAsia="zh-CN"/>
                    </w:rPr>
                    <m:t>2k-1</m:t>
                  </m:r>
                </m:e>
              </m:d>
              <m:r>
                <m:rPr>
                  <m:sty m:val="p"/>
                </m:rPr>
                <w:rPr>
                  <w:rFonts w:ascii="Cambria Math" w:eastAsia="SimSun" w:hAnsi="Cambria Math"/>
                  <w:lang w:val="nl-NL" w:eastAsia="zh-CN"/>
                </w:rPr>
                <m:t>n+1+</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HARQ</m:t>
                  </m:r>
                </m:sub>
              </m:sSub>
              <m:r>
                <m:rPr>
                  <m:sty m:val="p"/>
                </m:rPr>
                <w:rPr>
                  <w:rFonts w:ascii="Cambria Math" w:eastAsia="SimSun" w:hAnsi="Cambria Math"/>
                  <w:lang w:val="nl-NL" w:eastAsia="zh-CN"/>
                </w:rPr>
                <m:t>+</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MAC proc</m:t>
                  </m:r>
                </m:sub>
              </m:sSub>
              <m:r>
                <m:rPr>
                  <m:sty m:val="p"/>
                </m:rPr>
                <w:rPr>
                  <w:rFonts w:ascii="Cambria Math" w:eastAsia="SimSun" w:hAnsi="Cambria Math"/>
                  <w:lang w:val="nl-NL" w:eastAsia="zh-CN"/>
                </w:rPr>
                <m:t>+</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firstTRS</m:t>
                  </m:r>
                </m:sub>
              </m:sSub>
              <m:r>
                <m:rPr>
                  <m:sty m:val="p"/>
                </m:rPr>
                <w:rPr>
                  <w:rFonts w:ascii="Cambria Math" w:eastAsia="SimSun" w:hAnsi="Cambria Math"/>
                  <w:lang w:val="nl-NL" w:eastAsia="zh-CN"/>
                </w:rPr>
                <m:t>+</m:t>
              </m:r>
              <m:sSub>
                <m:sSubPr>
                  <m:ctrlPr>
                    <w:rPr>
                      <w:rFonts w:ascii="Cambria Math" w:eastAsia="SimSun" w:hAnsi="Cambria Math"/>
                      <w:lang w:eastAsia="zh-CN"/>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TRS proc</m:t>
                  </m:r>
                </m:sub>
              </m:sSub>
              <m:r>
                <m:rPr>
                  <m:sty m:val="p"/>
                </m:rPr>
                <w:rPr>
                  <w:rFonts w:ascii="Cambria Math" w:eastAsia="SimSun" w:hAnsi="Cambria Math"/>
                  <w:lang w:val="nl-NL" w:eastAsia="zh-CN"/>
                </w:rPr>
                <m:t>, 0]</m:t>
              </m:r>
            </m:oMath>
          </w:p>
          <w:p w14:paraId="56B56E8B" w14:textId="77777777" w:rsidR="0065284C" w:rsidRDefault="0065284C" w:rsidP="0065284C">
            <w:pPr>
              <w:pStyle w:val="TAN"/>
              <w:ind w:left="0" w:firstLine="0"/>
              <w:rPr>
                <w:rFonts w:eastAsia="SimSun"/>
                <w:lang w:eastAsia="zh-CN"/>
              </w:rPr>
            </w:pPr>
            <w:r>
              <w:rPr>
                <w:rFonts w:eastAsia="SimSun"/>
                <w:lang w:eastAsia="zh-CN"/>
              </w:rPr>
              <w:t>to:</w:t>
            </w:r>
          </w:p>
          <w:p w14:paraId="095EB426" w14:textId="77777777" w:rsidR="0065284C" w:rsidRDefault="0065284C" w:rsidP="0065284C">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131CDA1" w14:textId="77777777" w:rsidR="0065284C" w:rsidRDefault="0065284C" w:rsidP="0065284C">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rFonts w:eastAsia="SimSun"/>
                <w:szCs w:val="18"/>
                <w:lang w:eastAsia="zh-CN"/>
              </w:rPr>
            </w:pPr>
          </w:p>
          <w:p w14:paraId="2831BC11" w14:textId="77777777" w:rsidR="0065284C" w:rsidRDefault="0065284C" w:rsidP="0065284C">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2F62B7" w:rsidRDefault="00466787" w:rsidP="00466787">
            <w:pPr>
              <w:pStyle w:val="TAN"/>
              <w:ind w:left="284" w:firstLine="0"/>
              <w:rPr>
                <w:rFonts w:eastAsia="SimSun"/>
                <w:lang w:val="nl-NL" w:eastAsia="zh-CN"/>
              </w:rPr>
            </w:pPr>
            <w:r w:rsidRPr="002F62B7">
              <w:rPr>
                <w:rFonts w:eastAsia="SimSun"/>
                <w:lang w:val="nl-NL" w:eastAsia="zh-CN"/>
              </w:rPr>
              <w:t xml:space="preserve">slot# </w:t>
            </w:r>
            <m:oMath>
              <m:r>
                <m:rPr>
                  <m:sty m:val="p"/>
                </m:rPr>
                <w:rPr>
                  <w:rFonts w:ascii="Cambria Math" w:eastAsia="SimSun" w:hAnsi="Cambria Math"/>
                  <w:szCs w:val="18"/>
                  <w:lang w:val="nl-NL"/>
                </w:rPr>
                <m:t>max⁡</m:t>
              </m:r>
              <m:r>
                <w:rPr>
                  <w:rFonts w:ascii="Cambria Math" w:eastAsia="SimSun" w:hAnsi="Cambria Math"/>
                  <w:szCs w:val="18"/>
                  <w:lang w:val="nl-NL"/>
                </w:rPr>
                <m:t>[</m:t>
              </m:r>
              <m:d>
                <m:dPr>
                  <m:ctrlPr>
                    <w:rPr>
                      <w:rFonts w:ascii="Cambria Math" w:eastAsia="SimSun" w:hAnsi="Cambria Math"/>
                      <w:szCs w:val="18"/>
                    </w:rPr>
                  </m:ctrlPr>
                </m:dPr>
                <m:e>
                  <m:r>
                    <m:rPr>
                      <m:sty m:val="p"/>
                    </m:rPr>
                    <w:rPr>
                      <w:rFonts w:ascii="Cambria Math" w:eastAsia="SimSun" w:hAnsi="Cambria Math"/>
                      <w:lang w:val="nl-NL" w:eastAsia="zh-CN"/>
                    </w:rPr>
                    <m:t>2k-1</m:t>
                  </m:r>
                </m:e>
              </m:d>
              <m:r>
                <m:rPr>
                  <m:sty m:val="p"/>
                </m:rPr>
                <w:rPr>
                  <w:rFonts w:ascii="Cambria Math" w:eastAsia="SimSun" w:hAnsi="Cambria Math"/>
                  <w:lang w:val="nl-NL" w:eastAsia="zh-CN"/>
                </w:rPr>
                <m:t>n+1+</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HARQ</m:t>
                  </m:r>
                </m:sub>
              </m:sSub>
              <m:r>
                <m:rPr>
                  <m:sty m:val="p"/>
                </m:rPr>
                <w:rPr>
                  <w:rFonts w:ascii="Cambria Math" w:eastAsia="SimSun" w:hAnsi="Cambria Math"/>
                  <w:lang w:val="nl-NL" w:eastAsia="zh-CN"/>
                </w:rPr>
                <m:t>+</m:t>
              </m:r>
              <m:sSub>
                <m:sSubPr>
                  <m:ctrlPr>
                    <w:rPr>
                      <w:rFonts w:ascii="Cambria Math" w:eastAsia="SimSun" w:hAnsi="Cambria Math"/>
                      <w:szCs w:val="18"/>
                    </w:rPr>
                  </m:ctrlPr>
                </m:sSubPr>
                <m:e>
                  <m:r>
                    <m:rPr>
                      <m:sty m:val="p"/>
                    </m:rPr>
                    <w:rPr>
                      <w:rFonts w:ascii="Cambria Math" w:eastAsia="SimSun" w:hAnsi="Cambria Math"/>
                      <w:lang w:val="nl-NL" w:eastAsia="zh-CN"/>
                    </w:rPr>
                    <m:t>T</m:t>
                  </m:r>
                </m:e>
                <m:sub>
                  <m:r>
                    <m:rPr>
                      <m:sty m:val="p"/>
                    </m:rPr>
                    <w:rPr>
                      <w:rFonts w:ascii="Cambria Math" w:eastAsia="SimSun" w:hAnsi="Cambria Math"/>
                      <w:lang w:val="nl-NL" w:eastAsia="zh-CN"/>
                    </w:rPr>
                    <m:t>MAC proc</m:t>
                  </m:r>
                </m:sub>
              </m:sSub>
              <m:r>
                <w:rPr>
                  <w:rFonts w:ascii="Cambria Math" w:eastAsia="SimSun" w:hAnsi="Cambria Math"/>
                  <w:szCs w:val="18"/>
                  <w:lang w:val="nl-NL"/>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88" w:name="_Toc67918084"/>
      <w:bookmarkStart w:id="2489" w:name="_Toc76298127"/>
      <w:bookmarkStart w:id="2490" w:name="_Toc76572139"/>
      <w:bookmarkStart w:id="2491" w:name="_Toc76652006"/>
      <w:bookmarkStart w:id="2492" w:name="_Toc76652844"/>
      <w:bookmarkStart w:id="2493" w:name="_Toc83742116"/>
      <w:bookmarkStart w:id="2494" w:name="_Toc91440606"/>
      <w:bookmarkStart w:id="2495" w:name="_Toc98849393"/>
      <w:bookmarkStart w:id="2496" w:name="_Toc106543245"/>
      <w:bookmarkStart w:id="2497" w:name="_Toc106737342"/>
      <w:bookmarkStart w:id="2498" w:name="_Toc107233109"/>
      <w:bookmarkStart w:id="2499" w:name="_Toc107234699"/>
      <w:bookmarkStart w:id="2500" w:name="_Toc107419668"/>
      <w:bookmarkStart w:id="2501" w:name="_Toc107476962"/>
      <w:bookmarkStart w:id="2502" w:name="_Toc114565788"/>
      <w:bookmarkStart w:id="2503" w:name="_Toc123936090"/>
      <w:bookmarkStart w:id="2504" w:name="_Toc124377105"/>
      <w:bookmarkStart w:id="2505" w:name="_Toc61120926"/>
      <w:bookmarkStart w:id="2506" w:name="OLE_LINK37"/>
      <w:bookmarkStart w:id="2507"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508" w:name="_Toc67918085"/>
      <w:bookmarkStart w:id="2509" w:name="_Toc76298128"/>
      <w:bookmarkStart w:id="2510" w:name="_Toc76572140"/>
      <w:bookmarkStart w:id="2511" w:name="_Toc76652007"/>
      <w:bookmarkStart w:id="2512" w:name="_Toc76652845"/>
      <w:bookmarkStart w:id="2513" w:name="_Toc83742117"/>
      <w:bookmarkStart w:id="2514" w:name="_Toc91440607"/>
      <w:bookmarkStart w:id="2515" w:name="_Toc98849394"/>
      <w:bookmarkStart w:id="2516" w:name="_Toc106543246"/>
      <w:bookmarkStart w:id="2517" w:name="_Toc106737343"/>
      <w:bookmarkStart w:id="2518" w:name="_Toc107233110"/>
      <w:bookmarkStart w:id="2519" w:name="_Toc107234700"/>
      <w:bookmarkStart w:id="2520" w:name="_Toc107419669"/>
      <w:bookmarkStart w:id="2521" w:name="_Toc107476963"/>
      <w:bookmarkStart w:id="2522" w:name="_Toc114565789"/>
      <w:bookmarkStart w:id="2523" w:name="_Toc123936091"/>
      <w:bookmarkStart w:id="2524"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25" w:name="_Toc67918086"/>
      <w:bookmarkStart w:id="2526" w:name="_Toc76298129"/>
      <w:bookmarkStart w:id="2527" w:name="_Toc76572141"/>
      <w:bookmarkStart w:id="2528" w:name="_Toc76652008"/>
      <w:bookmarkStart w:id="2529" w:name="_Toc76652846"/>
      <w:bookmarkStart w:id="2530" w:name="_Toc83742118"/>
      <w:bookmarkStart w:id="2531" w:name="_Toc91440608"/>
      <w:bookmarkStart w:id="2532" w:name="_Toc98849395"/>
      <w:bookmarkStart w:id="2533" w:name="_Toc106543247"/>
      <w:bookmarkStart w:id="2534" w:name="_Toc106737344"/>
      <w:bookmarkStart w:id="2535" w:name="_Toc107233111"/>
      <w:bookmarkStart w:id="2536" w:name="_Toc107234701"/>
      <w:bookmarkStart w:id="2537" w:name="_Toc107419670"/>
      <w:bookmarkStart w:id="2538" w:name="_Toc107476964"/>
      <w:bookmarkStart w:id="2539" w:name="_Toc114565790"/>
      <w:bookmarkStart w:id="2540" w:name="_Toc123936092"/>
      <w:bookmarkStart w:id="2541"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42" w:name="_Toc67918087"/>
      <w:bookmarkStart w:id="2543" w:name="_Toc76298130"/>
      <w:bookmarkStart w:id="2544" w:name="_Toc76572142"/>
      <w:bookmarkStart w:id="2545" w:name="_Toc76652009"/>
      <w:bookmarkStart w:id="2546" w:name="_Toc76652847"/>
      <w:bookmarkStart w:id="2547" w:name="_Toc83742119"/>
      <w:bookmarkStart w:id="2548" w:name="_Toc91440609"/>
      <w:bookmarkStart w:id="2549" w:name="_Toc98849396"/>
      <w:bookmarkStart w:id="2550" w:name="_Toc106543248"/>
      <w:bookmarkStart w:id="2551" w:name="_Toc106737345"/>
      <w:bookmarkStart w:id="2552" w:name="_Toc107233112"/>
      <w:bookmarkStart w:id="2553" w:name="_Toc107234702"/>
      <w:bookmarkStart w:id="2554" w:name="_Toc107419671"/>
      <w:bookmarkStart w:id="2555" w:name="_Toc107476965"/>
      <w:bookmarkStart w:id="2556" w:name="_Toc114565791"/>
      <w:bookmarkStart w:id="2557" w:name="_Toc123936093"/>
      <w:bookmarkStart w:id="2558"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59"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59"/>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60"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60"/>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61"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62" w:name="OLE_LINK40"/>
            <w:r>
              <w:rPr>
                <w:rFonts w:ascii="Arial" w:hAnsi="Arial"/>
                <w:sz w:val="18"/>
              </w:rPr>
              <w:t>R.PDSCH.2</w:t>
            </w:r>
            <w:r w:rsidRPr="008B3EE3">
              <w:rPr>
                <w:rFonts w:ascii="Arial" w:hAnsi="Arial"/>
                <w:sz w:val="18"/>
              </w:rPr>
              <w:t>-18.1 TDD</w:t>
            </w:r>
            <w:bookmarkEnd w:id="2562"/>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63" w:name="_Toc76298131"/>
      <w:bookmarkStart w:id="2564" w:name="_Toc76572143"/>
      <w:bookmarkStart w:id="2565" w:name="_Toc76652010"/>
      <w:bookmarkStart w:id="2566" w:name="_Toc76652848"/>
      <w:bookmarkStart w:id="2567" w:name="_Toc83742120"/>
      <w:bookmarkStart w:id="2568" w:name="_Toc91440610"/>
      <w:bookmarkStart w:id="2569" w:name="_Toc98849397"/>
    </w:p>
    <w:p w14:paraId="4E4426BD" w14:textId="77777777" w:rsidR="004D19DA" w:rsidRPr="00C25669" w:rsidRDefault="004D19DA" w:rsidP="004D19DA">
      <w:pPr>
        <w:pStyle w:val="Heading5"/>
      </w:pPr>
      <w:bookmarkStart w:id="2570" w:name="_Toc106543249"/>
      <w:bookmarkStart w:id="2571" w:name="_Toc106737346"/>
      <w:bookmarkStart w:id="2572" w:name="_Toc107233113"/>
      <w:bookmarkStart w:id="2573" w:name="_Toc107234703"/>
      <w:bookmarkStart w:id="2574" w:name="_Toc107419672"/>
      <w:bookmarkStart w:id="2575" w:name="_Toc107476966"/>
      <w:bookmarkStart w:id="2576" w:name="_Toc114565792"/>
      <w:bookmarkStart w:id="2577" w:name="_Toc123936094"/>
      <w:bookmarkStart w:id="2578"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70"/>
      <w:bookmarkEnd w:id="2571"/>
      <w:bookmarkEnd w:id="2572"/>
      <w:bookmarkEnd w:id="2573"/>
      <w:bookmarkEnd w:id="2574"/>
      <w:bookmarkEnd w:id="2575"/>
      <w:bookmarkEnd w:id="2576"/>
      <w:bookmarkEnd w:id="2577"/>
      <w:bookmarkEnd w:id="2578"/>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D76DF4">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D76DF4">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rPr>
                <w:rFonts w:eastAsia="SimSun"/>
              </w:rPr>
            </w:pPr>
          </w:p>
        </w:tc>
        <w:tc>
          <w:tcPr>
            <w:tcW w:w="689" w:type="dxa"/>
            <w:shd w:val="clear" w:color="auto" w:fill="auto"/>
          </w:tcPr>
          <w:p w14:paraId="62BAEA25" w14:textId="77777777" w:rsidR="009538C8" w:rsidRPr="00366DA1" w:rsidRDefault="009538C8" w:rsidP="00D76DF4">
            <w:pPr>
              <w:pStyle w:val="TAH"/>
              <w:rPr>
                <w:rFonts w:eastAsia="SimSun"/>
              </w:rPr>
            </w:pPr>
          </w:p>
        </w:tc>
        <w:tc>
          <w:tcPr>
            <w:tcW w:w="2018" w:type="dxa"/>
            <w:shd w:val="clear" w:color="auto" w:fill="auto"/>
          </w:tcPr>
          <w:p w14:paraId="37B57DAF" w14:textId="77777777" w:rsidR="009538C8" w:rsidRPr="00366DA1" w:rsidRDefault="009538C8" w:rsidP="00D76DF4">
            <w:pPr>
              <w:pStyle w:val="TAH"/>
              <w:rPr>
                <w:rFonts w:eastAsia="SimSun"/>
              </w:rPr>
            </w:pPr>
            <w:r w:rsidRPr="00366DA1">
              <w:rPr>
                <w:rFonts w:eastAsia="SimSun"/>
              </w:rPr>
              <w:t>Cell 1</w:t>
            </w:r>
          </w:p>
        </w:tc>
        <w:tc>
          <w:tcPr>
            <w:tcW w:w="1581" w:type="dxa"/>
          </w:tcPr>
          <w:p w14:paraId="48A38029"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rPr>
                <w:rFonts w:eastAsia="SimSun"/>
              </w:rPr>
            </w:pPr>
          </w:p>
        </w:tc>
        <w:tc>
          <w:tcPr>
            <w:tcW w:w="689" w:type="dxa"/>
            <w:shd w:val="clear" w:color="auto" w:fill="auto"/>
          </w:tcPr>
          <w:p w14:paraId="328597D6" w14:textId="77777777" w:rsidR="009538C8" w:rsidRPr="00366DA1" w:rsidRDefault="009538C8" w:rsidP="00D76DF4">
            <w:pPr>
              <w:pStyle w:val="TAH"/>
              <w:rPr>
                <w:rFonts w:eastAsia="SimSun"/>
              </w:rPr>
            </w:pPr>
          </w:p>
        </w:tc>
        <w:tc>
          <w:tcPr>
            <w:tcW w:w="2018" w:type="dxa"/>
            <w:shd w:val="clear" w:color="auto" w:fill="auto"/>
          </w:tcPr>
          <w:p w14:paraId="4A1ECC33"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D76DF4">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D76DF4">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D76DF4">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D76DF4">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D76DF4">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D76DF4">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D76DF4">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D76DF4">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D76DF4">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D76DF4">
            <w:pPr>
              <w:pStyle w:val="TAC"/>
              <w:rPr>
                <w:rFonts w:eastAsia="SimSun" w:cs="Arial"/>
              </w:rPr>
            </w:pPr>
            <w:r>
              <w:rPr>
                <w:rFonts w:eastAsia="SimSun" w:cs="Arial"/>
              </w:rPr>
              <w:t>N/A</w:t>
            </w:r>
          </w:p>
        </w:tc>
        <w:tc>
          <w:tcPr>
            <w:tcW w:w="1581" w:type="dxa"/>
          </w:tcPr>
          <w:p w14:paraId="1BC9C425" w14:textId="77777777" w:rsidR="009538C8" w:rsidRPr="00366DA1" w:rsidRDefault="009538C8" w:rsidP="00D76DF4">
            <w:pPr>
              <w:pStyle w:val="TAC"/>
              <w:rPr>
                <w:rFonts w:eastAsia="SimSun"/>
              </w:rPr>
            </w:pPr>
            <w:r>
              <w:rPr>
                <w:rFonts w:eastAsia="SimSun" w:cs="Arial"/>
              </w:rPr>
              <w:t>1.5</w:t>
            </w:r>
          </w:p>
        </w:tc>
        <w:tc>
          <w:tcPr>
            <w:tcW w:w="1581" w:type="dxa"/>
          </w:tcPr>
          <w:p w14:paraId="26766ECC" w14:textId="77777777" w:rsidR="009538C8" w:rsidRPr="00366DA1" w:rsidRDefault="009538C8" w:rsidP="00D76DF4">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D76DF4">
            <w:pPr>
              <w:pStyle w:val="TAC"/>
              <w:rPr>
                <w:rFonts w:eastAsia="SimSun" w:cs="Arial"/>
              </w:rPr>
            </w:pPr>
            <w:r>
              <w:rPr>
                <w:rFonts w:eastAsia="SimSun" w:cs="Arial"/>
              </w:rPr>
              <w:t>N/A</w:t>
            </w:r>
          </w:p>
        </w:tc>
        <w:tc>
          <w:tcPr>
            <w:tcW w:w="1581" w:type="dxa"/>
          </w:tcPr>
          <w:p w14:paraId="2E2A8CB6" w14:textId="77777777" w:rsidR="009538C8" w:rsidRPr="00366DA1" w:rsidRDefault="009538C8" w:rsidP="00D76DF4">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D76DF4">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D76DF4">
            <w:pPr>
              <w:pStyle w:val="TAC"/>
              <w:rPr>
                <w:rFonts w:eastAsia="SimSun"/>
              </w:rPr>
            </w:pPr>
          </w:p>
        </w:tc>
        <w:tc>
          <w:tcPr>
            <w:tcW w:w="2018" w:type="dxa"/>
            <w:shd w:val="clear" w:color="auto" w:fill="auto"/>
          </w:tcPr>
          <w:p w14:paraId="651328F5" w14:textId="77777777" w:rsidR="009538C8" w:rsidRPr="00366DA1" w:rsidRDefault="009538C8" w:rsidP="00D76DF4">
            <w:pPr>
              <w:pStyle w:val="TAC"/>
              <w:rPr>
                <w:rFonts w:eastAsia="SimSun"/>
              </w:rPr>
            </w:pPr>
            <w:r w:rsidRPr="00366DA1">
              <w:rPr>
                <w:rFonts w:eastAsia="SimSun"/>
              </w:rPr>
              <w:t>First SSB in Slot #0</w:t>
            </w:r>
          </w:p>
        </w:tc>
        <w:tc>
          <w:tcPr>
            <w:tcW w:w="1581" w:type="dxa"/>
          </w:tcPr>
          <w:p w14:paraId="2B172CC7"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D76DF4">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rPr>
                <w:rFonts w:eastAsia="SimSun"/>
              </w:rPr>
            </w:pPr>
          </w:p>
        </w:tc>
        <w:tc>
          <w:tcPr>
            <w:tcW w:w="2195" w:type="dxa"/>
            <w:shd w:val="clear" w:color="auto" w:fill="auto"/>
          </w:tcPr>
          <w:p w14:paraId="110B9E6E"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D76DF4">
            <w:pPr>
              <w:pStyle w:val="TAC"/>
              <w:rPr>
                <w:rFonts w:eastAsia="SimSun"/>
              </w:rPr>
            </w:pPr>
          </w:p>
        </w:tc>
        <w:tc>
          <w:tcPr>
            <w:tcW w:w="5180" w:type="dxa"/>
            <w:gridSpan w:val="3"/>
            <w:shd w:val="clear" w:color="auto" w:fill="auto"/>
          </w:tcPr>
          <w:p w14:paraId="68A28767" w14:textId="77777777" w:rsidR="009538C8" w:rsidRPr="00366DA1" w:rsidRDefault="009538C8" w:rsidP="00D76DF4">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rPr>
                <w:rFonts w:eastAsia="SimSun"/>
              </w:rPr>
            </w:pPr>
          </w:p>
        </w:tc>
        <w:tc>
          <w:tcPr>
            <w:tcW w:w="2195" w:type="dxa"/>
            <w:shd w:val="clear" w:color="auto" w:fill="auto"/>
          </w:tcPr>
          <w:p w14:paraId="79E9DE62"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D76DF4">
            <w:pPr>
              <w:pStyle w:val="TAC"/>
              <w:rPr>
                <w:rFonts w:eastAsia="SimSun"/>
              </w:rPr>
            </w:pPr>
          </w:p>
        </w:tc>
        <w:tc>
          <w:tcPr>
            <w:tcW w:w="5180" w:type="dxa"/>
            <w:gridSpan w:val="3"/>
            <w:shd w:val="clear" w:color="auto" w:fill="auto"/>
          </w:tcPr>
          <w:p w14:paraId="108096A1" w14:textId="77777777" w:rsidR="009538C8" w:rsidRPr="00366DA1" w:rsidRDefault="009538C8" w:rsidP="00D76DF4">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rPr>
                <w:rFonts w:eastAsia="SimSun"/>
              </w:rPr>
            </w:pPr>
          </w:p>
        </w:tc>
        <w:tc>
          <w:tcPr>
            <w:tcW w:w="2195" w:type="dxa"/>
            <w:shd w:val="clear" w:color="auto" w:fill="auto"/>
          </w:tcPr>
          <w:p w14:paraId="28A3CAFA"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D76DF4">
            <w:pPr>
              <w:pStyle w:val="TAC"/>
              <w:rPr>
                <w:rFonts w:eastAsia="SimSun"/>
              </w:rPr>
            </w:pPr>
          </w:p>
        </w:tc>
        <w:tc>
          <w:tcPr>
            <w:tcW w:w="5180" w:type="dxa"/>
            <w:gridSpan w:val="3"/>
            <w:shd w:val="clear" w:color="auto" w:fill="auto"/>
          </w:tcPr>
          <w:p w14:paraId="7DD25D08" w14:textId="77777777" w:rsidR="009538C8" w:rsidRPr="00366DA1" w:rsidRDefault="009538C8" w:rsidP="00D76DF4">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rPr>
                <w:rFonts w:eastAsia="SimSun"/>
              </w:rPr>
            </w:pPr>
          </w:p>
        </w:tc>
        <w:tc>
          <w:tcPr>
            <w:tcW w:w="2195" w:type="dxa"/>
            <w:shd w:val="clear" w:color="auto" w:fill="auto"/>
          </w:tcPr>
          <w:p w14:paraId="3C9E2DB1"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D76DF4">
            <w:pPr>
              <w:pStyle w:val="TAC"/>
              <w:rPr>
                <w:rFonts w:eastAsia="SimSun"/>
              </w:rPr>
            </w:pPr>
          </w:p>
        </w:tc>
        <w:tc>
          <w:tcPr>
            <w:tcW w:w="5180" w:type="dxa"/>
            <w:gridSpan w:val="3"/>
            <w:shd w:val="clear" w:color="auto" w:fill="auto"/>
          </w:tcPr>
          <w:p w14:paraId="40640A45" w14:textId="77777777" w:rsidR="009538C8" w:rsidRPr="00366DA1" w:rsidRDefault="009538C8" w:rsidP="00D76DF4">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rPr>
                <w:rFonts w:eastAsia="SimSun"/>
              </w:rPr>
            </w:pPr>
          </w:p>
        </w:tc>
        <w:tc>
          <w:tcPr>
            <w:tcW w:w="2195" w:type="dxa"/>
            <w:shd w:val="clear" w:color="auto" w:fill="auto"/>
          </w:tcPr>
          <w:p w14:paraId="5ADD6601"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D76DF4">
            <w:pPr>
              <w:pStyle w:val="TAC"/>
              <w:rPr>
                <w:rFonts w:eastAsia="SimSun"/>
              </w:rPr>
            </w:pPr>
          </w:p>
        </w:tc>
        <w:tc>
          <w:tcPr>
            <w:tcW w:w="5180" w:type="dxa"/>
            <w:gridSpan w:val="3"/>
            <w:shd w:val="clear" w:color="auto" w:fill="auto"/>
          </w:tcPr>
          <w:p w14:paraId="4538384F" w14:textId="77777777" w:rsidR="009538C8" w:rsidRPr="00366DA1" w:rsidRDefault="009538C8" w:rsidP="00D76DF4">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rPr>
                <w:rFonts w:eastAsia="SimSun"/>
              </w:rPr>
            </w:pPr>
          </w:p>
        </w:tc>
        <w:tc>
          <w:tcPr>
            <w:tcW w:w="2195" w:type="dxa"/>
            <w:shd w:val="clear" w:color="auto" w:fill="auto"/>
          </w:tcPr>
          <w:p w14:paraId="2B3704F3"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D76DF4">
            <w:pPr>
              <w:pStyle w:val="TAC"/>
              <w:rPr>
                <w:rFonts w:eastAsia="SimSun"/>
              </w:rPr>
            </w:pPr>
          </w:p>
        </w:tc>
        <w:tc>
          <w:tcPr>
            <w:tcW w:w="5180" w:type="dxa"/>
            <w:gridSpan w:val="3"/>
            <w:shd w:val="clear" w:color="auto" w:fill="auto"/>
          </w:tcPr>
          <w:p w14:paraId="51FEE20C" w14:textId="77777777" w:rsidR="009538C8" w:rsidRPr="00366DA1" w:rsidRDefault="009538C8" w:rsidP="00D76DF4">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rFonts w:eastAsia="SimSun"/>
                <w:i/>
              </w:rPr>
            </w:pPr>
          </w:p>
        </w:tc>
        <w:tc>
          <w:tcPr>
            <w:tcW w:w="2195" w:type="dxa"/>
            <w:shd w:val="clear" w:color="auto" w:fill="auto"/>
          </w:tcPr>
          <w:p w14:paraId="7E145F63"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D76DF4">
            <w:pPr>
              <w:pStyle w:val="TAC"/>
              <w:rPr>
                <w:rFonts w:eastAsia="SimSun"/>
              </w:rPr>
            </w:pPr>
          </w:p>
        </w:tc>
        <w:tc>
          <w:tcPr>
            <w:tcW w:w="5180" w:type="dxa"/>
            <w:gridSpan w:val="3"/>
            <w:shd w:val="clear" w:color="auto" w:fill="auto"/>
          </w:tcPr>
          <w:p w14:paraId="7BF95C43" w14:textId="77777777" w:rsidR="009538C8" w:rsidRPr="00366DA1" w:rsidRDefault="009538C8" w:rsidP="00D76DF4">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rFonts w:eastAsia="SimSun"/>
                <w:i/>
              </w:rPr>
            </w:pPr>
          </w:p>
        </w:tc>
        <w:tc>
          <w:tcPr>
            <w:tcW w:w="2195" w:type="dxa"/>
            <w:shd w:val="clear" w:color="auto" w:fill="auto"/>
          </w:tcPr>
          <w:p w14:paraId="619248C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D76DF4">
            <w:pPr>
              <w:pStyle w:val="TAC"/>
              <w:rPr>
                <w:rFonts w:eastAsia="SimSun"/>
              </w:rPr>
            </w:pPr>
          </w:p>
        </w:tc>
        <w:tc>
          <w:tcPr>
            <w:tcW w:w="5180" w:type="dxa"/>
            <w:gridSpan w:val="3"/>
            <w:shd w:val="clear" w:color="auto" w:fill="auto"/>
          </w:tcPr>
          <w:p w14:paraId="062D2FCA" w14:textId="77777777" w:rsidR="009538C8" w:rsidRPr="00366DA1" w:rsidRDefault="009538C8" w:rsidP="00D76DF4">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rFonts w:eastAsia="SimSun"/>
                <w:i/>
              </w:rPr>
            </w:pPr>
          </w:p>
        </w:tc>
        <w:tc>
          <w:tcPr>
            <w:tcW w:w="2195" w:type="dxa"/>
            <w:shd w:val="clear" w:color="auto" w:fill="auto"/>
          </w:tcPr>
          <w:p w14:paraId="04CC0E66"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D76DF4">
            <w:pPr>
              <w:pStyle w:val="TAC"/>
              <w:rPr>
                <w:rFonts w:eastAsia="SimSun"/>
              </w:rPr>
            </w:pPr>
          </w:p>
        </w:tc>
        <w:tc>
          <w:tcPr>
            <w:tcW w:w="5180" w:type="dxa"/>
            <w:gridSpan w:val="3"/>
            <w:shd w:val="clear" w:color="auto" w:fill="auto"/>
          </w:tcPr>
          <w:p w14:paraId="780FDF46"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rFonts w:eastAsia="SimSun"/>
                <w:i/>
              </w:rPr>
            </w:pPr>
          </w:p>
        </w:tc>
        <w:tc>
          <w:tcPr>
            <w:tcW w:w="2195" w:type="dxa"/>
            <w:shd w:val="clear" w:color="auto" w:fill="auto"/>
          </w:tcPr>
          <w:p w14:paraId="784ADA74"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D76DF4">
            <w:pPr>
              <w:pStyle w:val="TAC"/>
              <w:rPr>
                <w:rFonts w:eastAsia="SimSun"/>
              </w:rPr>
            </w:pPr>
          </w:p>
        </w:tc>
        <w:tc>
          <w:tcPr>
            <w:tcW w:w="5180" w:type="dxa"/>
            <w:gridSpan w:val="3"/>
            <w:shd w:val="clear" w:color="auto" w:fill="auto"/>
          </w:tcPr>
          <w:p w14:paraId="521394FA"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rPr>
                <w:rFonts w:eastAsia="SimSun"/>
              </w:rPr>
            </w:pPr>
          </w:p>
        </w:tc>
        <w:tc>
          <w:tcPr>
            <w:tcW w:w="2195" w:type="dxa"/>
            <w:shd w:val="clear" w:color="auto" w:fill="auto"/>
          </w:tcPr>
          <w:p w14:paraId="2B40DD3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rPr>
                <w:rFonts w:eastAsia="SimSun"/>
              </w:rPr>
            </w:pPr>
          </w:p>
        </w:tc>
        <w:tc>
          <w:tcPr>
            <w:tcW w:w="5180" w:type="dxa"/>
            <w:gridSpan w:val="3"/>
            <w:shd w:val="clear" w:color="auto" w:fill="auto"/>
          </w:tcPr>
          <w:p w14:paraId="3DA9B585" w14:textId="77777777" w:rsidR="009538C8" w:rsidRPr="00366DA1" w:rsidRDefault="009538C8" w:rsidP="00D76DF4">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D76DF4">
            <w:pPr>
              <w:pStyle w:val="TAC"/>
              <w:rPr>
                <w:rFonts w:eastAsia="SimSun"/>
              </w:rPr>
            </w:pPr>
          </w:p>
        </w:tc>
        <w:tc>
          <w:tcPr>
            <w:tcW w:w="5180" w:type="dxa"/>
            <w:gridSpan w:val="3"/>
            <w:shd w:val="clear" w:color="auto" w:fill="auto"/>
          </w:tcPr>
          <w:p w14:paraId="7B46A9A2" w14:textId="77777777" w:rsidR="009538C8" w:rsidRPr="00366DA1" w:rsidRDefault="009538C8" w:rsidP="00D76DF4">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rPr>
                <w:rFonts w:eastAsia="SimSun"/>
              </w:rPr>
            </w:pPr>
          </w:p>
        </w:tc>
        <w:tc>
          <w:tcPr>
            <w:tcW w:w="2195" w:type="dxa"/>
            <w:shd w:val="clear" w:color="auto" w:fill="auto"/>
          </w:tcPr>
          <w:p w14:paraId="2111D6AA"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D76DF4">
            <w:pPr>
              <w:pStyle w:val="TAC"/>
              <w:rPr>
                <w:rFonts w:eastAsia="SimSun"/>
              </w:rPr>
            </w:pPr>
          </w:p>
        </w:tc>
        <w:tc>
          <w:tcPr>
            <w:tcW w:w="5180" w:type="dxa"/>
            <w:gridSpan w:val="3"/>
            <w:shd w:val="clear" w:color="auto" w:fill="auto"/>
          </w:tcPr>
          <w:p w14:paraId="6E9B6EBA" w14:textId="77777777" w:rsidR="009538C8" w:rsidRPr="00366DA1" w:rsidRDefault="009538C8" w:rsidP="00D76DF4">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rPr>
                <w:rFonts w:eastAsia="SimSun"/>
              </w:rPr>
            </w:pPr>
          </w:p>
        </w:tc>
        <w:tc>
          <w:tcPr>
            <w:tcW w:w="2195" w:type="dxa"/>
            <w:shd w:val="clear" w:color="auto" w:fill="auto"/>
          </w:tcPr>
          <w:p w14:paraId="299EAFD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D76DF4">
            <w:pPr>
              <w:pStyle w:val="TAC"/>
              <w:rPr>
                <w:rFonts w:eastAsia="SimSun"/>
              </w:rPr>
            </w:pPr>
          </w:p>
        </w:tc>
        <w:tc>
          <w:tcPr>
            <w:tcW w:w="5180" w:type="dxa"/>
            <w:gridSpan w:val="3"/>
            <w:shd w:val="clear" w:color="auto" w:fill="auto"/>
          </w:tcPr>
          <w:p w14:paraId="6C1D90FF"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D76DF4">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79" w:name="_Toc114565793"/>
      <w:bookmarkStart w:id="2580" w:name="_Toc123936095"/>
      <w:bookmarkStart w:id="2581" w:name="_Toc124377110"/>
      <w:r>
        <w:t>5.2.3.2.</w:t>
      </w:r>
      <w:r>
        <w:rPr>
          <w:lang w:eastAsia="zh-CN"/>
        </w:rPr>
        <w:t>17</w:t>
      </w:r>
      <w:r>
        <w:rPr>
          <w:lang w:eastAsia="zh-CN"/>
        </w:rPr>
        <w:tab/>
      </w:r>
      <w:r>
        <w:t>Minimum requirements for PDSCH with intra-cell inter-user interference</w:t>
      </w:r>
      <w:bookmarkEnd w:id="2579"/>
      <w:bookmarkEnd w:id="2580"/>
      <w:bookmarkEnd w:id="2581"/>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rFonts w:eastAsia="SimSun"/>
                <w:lang w:eastAsia="zh-CN"/>
              </w:rPr>
            </w:pPr>
            <w:r>
              <w:rPr>
                <w:rFonts w:eastAsia="SimSun"/>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rPr>
                <w:rFonts w:eastAsia="SimSun"/>
              </w:rPr>
            </w:pPr>
            <w:r>
              <w:rPr>
                <w:rFonts w:eastAsia="SimSun"/>
              </w:rP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rPr>
                <w:rFonts w:eastAsia="SimSun"/>
              </w:rPr>
            </w:pPr>
            <w:r>
              <w:rPr>
                <w:rFonts w:eastAsia="SimSun"/>
              </w:rP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rPr>
                <w:rFonts w:eastAsia="SimSun"/>
              </w:rPr>
            </w:pPr>
            <w:r>
              <w:rPr>
                <w:rFonts w:eastAsia="SimSun"/>
              </w:rP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rPr>
                <w:rFonts w:eastAsia="SimSun"/>
              </w:rPr>
            </w:pPr>
            <w:r>
              <w:rPr>
                <w:rFonts w:eastAsia="SimSun"/>
              </w:rP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rPr>
                <w:rFonts w:eastAsia="SimSun"/>
              </w:rPr>
            </w:pPr>
            <w:r>
              <w:rPr>
                <w:rFonts w:eastAsia="SimSun"/>
              </w:rP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rPr>
                <w:rFonts w:eastAsia="SimSun"/>
              </w:rPr>
            </w:pPr>
            <w:r>
              <w:rPr>
                <w:rFonts w:eastAsia="SimSun"/>
              </w:rP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rPr>
                <w:rFonts w:eastAsia="SimSun"/>
              </w:rPr>
            </w:pPr>
            <w:r>
              <w:rPr>
                <w:rFonts w:eastAsia="SimSun"/>
              </w:rP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rPr>
                <w:rFonts w:eastAsia="SimSun"/>
              </w:rPr>
            </w:pPr>
            <w:r>
              <w:rPr>
                <w:rFonts w:eastAsia="SimSun"/>
              </w:rP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rPr>
                <w:rFonts w:eastAsia="SimSun"/>
              </w:rPr>
            </w:pPr>
            <w:r>
              <w:rPr>
                <w:rFonts w:eastAsia="SimSun"/>
              </w:rP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rPr>
                <w:rFonts w:eastAsia="SimSun"/>
              </w:rPr>
            </w:pPr>
            <w:r>
              <w:rPr>
                <w:rFonts w:eastAsia="SimSun"/>
              </w:rP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rFonts w:eastAsia="SimSun"/>
                <w:lang w:eastAsia="zh-CN"/>
              </w:rPr>
            </w:pPr>
            <w:r>
              <w:rPr>
                <w:rFonts w:eastAsia="SimSun"/>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rPr>
                <w:rFonts w:eastAsia="SimSun"/>
              </w:rPr>
            </w:pPr>
            <w:r>
              <w:rPr>
                <w:rFonts w:eastAsia="SimSun"/>
              </w:rP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rPr>
                <w:rFonts w:eastAsia="SimSun"/>
              </w:rPr>
            </w:pPr>
            <w:r>
              <w:rPr>
                <w:rFonts w:eastAsia="SimSun"/>
              </w:rP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rPr>
                <w:rFonts w:eastAsia="SimSun"/>
              </w:rPr>
            </w:pPr>
            <w:r>
              <w:rPr>
                <w:rFonts w:eastAsia="SimSun"/>
              </w:rP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rPr>
                <w:rFonts w:eastAsia="SimSun"/>
              </w:rPr>
            </w:pPr>
            <w:r>
              <w:rPr>
                <w:rFonts w:eastAsia="SimSun"/>
              </w:rP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rPr>
                <w:rFonts w:eastAsia="SimSun"/>
              </w:rPr>
            </w:pPr>
            <w:r>
              <w:rPr>
                <w:rFonts w:eastAsia="SimSun"/>
              </w:rP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rFonts w:eastAsia="SimSun"/>
                <w:lang w:eastAsia="zh-CN"/>
              </w:rPr>
            </w:pPr>
            <w:r>
              <w:rPr>
                <w:rFonts w:eastAsia="SimSun"/>
                <w:lang w:eastAsia="zh-CN"/>
              </w:rPr>
              <w:t>{1000} for test 1-1</w:t>
            </w:r>
          </w:p>
          <w:p w14:paraId="758E4408" w14:textId="77777777" w:rsidR="0015690D" w:rsidRDefault="0015690D" w:rsidP="00D76DF4">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rFonts w:eastAsia="SimSun"/>
                <w:lang w:eastAsia="zh-CN"/>
              </w:rPr>
            </w:pPr>
            <w:r>
              <w:rPr>
                <w:rFonts w:eastAsia="SimSun"/>
                <w:lang w:eastAsia="zh-CN"/>
              </w:rPr>
              <w:t>{1001} for test 1-1</w:t>
            </w:r>
          </w:p>
          <w:p w14:paraId="1CD541C9" w14:textId="77777777" w:rsidR="0015690D" w:rsidRDefault="0015690D" w:rsidP="00D76DF4">
            <w:pPr>
              <w:pStyle w:val="TAC"/>
              <w:rPr>
                <w:rFonts w:eastAsia="SimSun"/>
              </w:rPr>
            </w:pPr>
            <w:r>
              <w:rPr>
                <w:rFonts w:eastAsia="SimSun"/>
              </w:rP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76DF4">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76DF4">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rFonts w:eastAsia="SimSun"/>
                <w:lang w:eastAsia="zh-CN"/>
              </w:rPr>
            </w:pPr>
            <w:r>
              <w:rPr>
                <w:rFonts w:eastAsia="SimSun"/>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rFonts w:eastAsia="SimSun"/>
                <w:lang w:eastAsia="zh-CN"/>
              </w:rPr>
            </w:pPr>
            <w:r>
              <w:rPr>
                <w:rFonts w:eastAsia="SimSun"/>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rFonts w:eastAsia="SimSun"/>
                <w:lang w:eastAsia="zh-CN"/>
              </w:rPr>
            </w:pPr>
            <w:r>
              <w:rPr>
                <w:rFonts w:eastAsia="SimSun"/>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lastRenderedPageBreak/>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rPr>
                <w:rFonts w:eastAsia="SimSun"/>
              </w:rPr>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82" w:name="_Toc114565794"/>
      <w:bookmarkStart w:id="2583" w:name="_Toc123936096"/>
      <w:bookmarkStart w:id="2584"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82"/>
      <w:bookmarkEnd w:id="2583"/>
      <w:bookmarkEnd w:id="2584"/>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76DF4">
            <w:pPr>
              <w:keepNext/>
              <w:keepLines/>
              <w:spacing w:after="0"/>
              <w:rPr>
                <w:rFonts w:ascii="Arial" w:eastAsia="SimSun" w:hAnsi="Arial"/>
                <w:sz w:val="18"/>
              </w:rPr>
            </w:pPr>
          </w:p>
          <w:p w14:paraId="72B3BD40" w14:textId="77777777" w:rsidR="0015690D" w:rsidRPr="00C25669" w:rsidRDefault="0015690D" w:rsidP="00D76DF4">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76DF4">
            <w:pPr>
              <w:pStyle w:val="TAC"/>
              <w:rPr>
                <w:rFonts w:eastAsia="SimSun"/>
                <w:lang w:eastAsia="zh-CN"/>
              </w:rPr>
            </w:pPr>
            <w:r w:rsidRPr="002C5768">
              <w:rPr>
                <w:rFonts w:eastAsia="SimSun"/>
                <w:lang w:eastAsia="zh-CN"/>
              </w:rPr>
              <w:t>DSUDDDSUDD</w:t>
            </w:r>
          </w:p>
          <w:p w14:paraId="6742821F"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76DF4">
            <w:pPr>
              <w:pStyle w:val="TAC"/>
              <w:rPr>
                <w:rFonts w:eastAsia="SimSun"/>
                <w:lang w:eastAsia="zh-CN"/>
              </w:rPr>
            </w:pPr>
            <w:r w:rsidRPr="002C5768">
              <w:rPr>
                <w:rFonts w:eastAsia="SimSun"/>
                <w:lang w:eastAsia="zh-CN"/>
              </w:rPr>
              <w:t>DSUDDDSUDD</w:t>
            </w:r>
          </w:p>
          <w:p w14:paraId="3865FEDB"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5pt;height:13.5pt" o:ole="">
                  <v:imagedata r:id="rId14" o:title=""/>
                </v:shape>
                <o:OLEObject Type="Embed" ProgID="Equation.3" ShapeID="_x0000_i1039" DrawAspect="Content" ObjectID="_1820051561"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25pt;height:13.5pt" o:ole="">
                  <v:imagedata r:id="rId16" o:title=""/>
                </v:shape>
                <o:OLEObject Type="Embed" ProgID="Equation.3" ShapeID="_x0000_i1040" DrawAspect="Content" ObjectID="_1820051562"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76DF4">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76DF4">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76DF4">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76DF4">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85" w:name="_Toc114565795"/>
      <w:bookmarkStart w:id="2586" w:name="_Toc123936097"/>
      <w:bookmarkStart w:id="2587"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85"/>
      <w:bookmarkEnd w:id="2586"/>
      <w:bookmarkEnd w:id="2587"/>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76DF4">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76DF4">
            <w:pPr>
              <w:pStyle w:val="TAC"/>
              <w:rPr>
                <w:rFonts w:eastAsia="SimSun"/>
                <w:lang w:eastAsia="zh-CN"/>
              </w:rPr>
            </w:pPr>
            <w:r w:rsidRPr="002C5768">
              <w:rPr>
                <w:rFonts w:eastAsia="SimSun"/>
                <w:lang w:eastAsia="zh-CN"/>
              </w:rPr>
              <w:t>DSUDDDSUDD</w:t>
            </w:r>
          </w:p>
          <w:p w14:paraId="244CE406"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76DF4">
            <w:pPr>
              <w:pStyle w:val="TAC"/>
              <w:rPr>
                <w:rFonts w:eastAsia="SimSun"/>
                <w:lang w:eastAsia="zh-CN"/>
              </w:rPr>
            </w:pPr>
            <w:r w:rsidRPr="002C5768">
              <w:rPr>
                <w:rFonts w:eastAsia="SimSun"/>
                <w:lang w:eastAsia="zh-CN"/>
              </w:rPr>
              <w:t>DSUDDDSUDD</w:t>
            </w:r>
          </w:p>
          <w:p w14:paraId="587EE9A9"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25pt;height:14.25pt" o:ole="">
                  <v:imagedata r:id="rId14" o:title=""/>
                </v:shape>
                <o:OLEObject Type="Embed" ProgID="Equation.3" ShapeID="_x0000_i1041" DrawAspect="Content" ObjectID="_1820051563"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25pt;height:14.25pt" o:ole="">
                  <v:imagedata r:id="rId16" o:title=""/>
                </v:shape>
                <o:OLEObject Type="Embed" ProgID="Equation.3" ShapeID="_x0000_i1042" DrawAspect="Content" ObjectID="_1820051564"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D76DF4">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D76DF4">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D76DF4">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D76DF4">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D76DF4">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D76DF4">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D76DF4">
            <w:pPr>
              <w:pStyle w:val="TAC"/>
              <w:rPr>
                <w:rFonts w:eastAsia="SimSun"/>
                <w:lang w:eastAsia="zh-CN"/>
              </w:rPr>
            </w:pPr>
            <w:r w:rsidRPr="00BC1330">
              <w:rPr>
                <w:rFonts w:eastAsia="SimSun"/>
              </w:rPr>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D76DF4">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D76DF4">
            <w:pPr>
              <w:pStyle w:val="TAC"/>
              <w:rPr>
                <w:rFonts w:eastAsia="SimSun"/>
              </w:rPr>
            </w:pPr>
            <w:r>
              <w:t>20 / 30</w:t>
            </w:r>
          </w:p>
        </w:tc>
        <w:tc>
          <w:tcPr>
            <w:tcW w:w="652" w:type="pct"/>
            <w:shd w:val="clear" w:color="auto" w:fill="FFFFFF"/>
            <w:vAlign w:val="center"/>
          </w:tcPr>
          <w:p w14:paraId="6B970B5C" w14:textId="77777777" w:rsidR="00AF750F" w:rsidRDefault="00AF750F" w:rsidP="00D76DF4">
            <w:pPr>
              <w:pStyle w:val="TAC"/>
              <w:rPr>
                <w:rFonts w:eastAsia="SimSun"/>
              </w:rPr>
            </w:pPr>
            <w:r>
              <w:t>16QAM, 0.48</w:t>
            </w:r>
          </w:p>
        </w:tc>
        <w:tc>
          <w:tcPr>
            <w:tcW w:w="507" w:type="pct"/>
            <w:shd w:val="clear" w:color="auto" w:fill="FFFFFF"/>
            <w:vAlign w:val="center"/>
          </w:tcPr>
          <w:p w14:paraId="1C9BB84B" w14:textId="77777777" w:rsidR="00AF750F" w:rsidRDefault="00AF750F" w:rsidP="00D76DF4">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D76DF4">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D76DF4">
            <w:pPr>
              <w:pStyle w:val="TAC"/>
              <w:rPr>
                <w:rFonts w:eastAsia="SimSun"/>
              </w:rPr>
            </w:pPr>
            <w:r>
              <w:t>4x4, ULA Low</w:t>
            </w:r>
          </w:p>
        </w:tc>
        <w:tc>
          <w:tcPr>
            <w:tcW w:w="643" w:type="pct"/>
            <w:shd w:val="clear" w:color="auto" w:fill="FFFFFF"/>
            <w:vAlign w:val="center"/>
          </w:tcPr>
          <w:p w14:paraId="151F446A" w14:textId="77777777" w:rsidR="00AF750F" w:rsidRDefault="00AF750F" w:rsidP="00D76DF4">
            <w:pPr>
              <w:pStyle w:val="TAC"/>
              <w:rPr>
                <w:rFonts w:eastAsia="SimSun"/>
              </w:rPr>
            </w:pPr>
            <w:r>
              <w:t>70</w:t>
            </w:r>
          </w:p>
        </w:tc>
        <w:tc>
          <w:tcPr>
            <w:tcW w:w="360" w:type="pct"/>
            <w:shd w:val="clear" w:color="auto" w:fill="FFFFFF"/>
            <w:vAlign w:val="center"/>
          </w:tcPr>
          <w:p w14:paraId="6B906315" w14:textId="77777777" w:rsidR="00AF750F" w:rsidRPr="00D67DE4" w:rsidRDefault="00AF750F" w:rsidP="00D76DF4">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76DF4">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76DF4">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76DF4">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76DF4">
            <w:pPr>
              <w:pStyle w:val="TAC"/>
              <w:rPr>
                <w:rFonts w:eastAsia="SimSun"/>
                <w:lang w:eastAsia="zh-CN"/>
              </w:rPr>
            </w:pPr>
            <w:r>
              <w:rPr>
                <w:rFonts w:eastAsia="SimSun"/>
              </w:rP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76DF4">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76DF4">
            <w:pPr>
              <w:pStyle w:val="TAC"/>
              <w:rPr>
                <w:rFonts w:eastAsia="SimSun"/>
              </w:rPr>
            </w:pPr>
            <w:r>
              <w:t>20 / 30</w:t>
            </w:r>
          </w:p>
        </w:tc>
        <w:tc>
          <w:tcPr>
            <w:tcW w:w="614" w:type="pct"/>
            <w:shd w:val="clear" w:color="auto" w:fill="FFFFFF"/>
            <w:vAlign w:val="center"/>
          </w:tcPr>
          <w:p w14:paraId="269E285E" w14:textId="77777777" w:rsidR="0015690D" w:rsidRDefault="0015690D" w:rsidP="00D76DF4">
            <w:pPr>
              <w:pStyle w:val="TAC"/>
              <w:rPr>
                <w:rFonts w:eastAsia="SimSun"/>
              </w:rPr>
            </w:pPr>
            <w:r>
              <w:t>16QAM, 0.48</w:t>
            </w:r>
          </w:p>
        </w:tc>
        <w:tc>
          <w:tcPr>
            <w:tcW w:w="508" w:type="pct"/>
            <w:shd w:val="clear" w:color="auto" w:fill="FFFFFF"/>
            <w:vAlign w:val="center"/>
          </w:tcPr>
          <w:p w14:paraId="1C7F5393" w14:textId="77777777" w:rsidR="0015690D" w:rsidRDefault="0015690D" w:rsidP="00D76DF4">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76DF4">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76DF4">
            <w:pPr>
              <w:pStyle w:val="TAC"/>
              <w:rPr>
                <w:rFonts w:eastAsia="SimSun"/>
              </w:rPr>
            </w:pPr>
            <w:r>
              <w:t>4x4, ULA Low</w:t>
            </w:r>
          </w:p>
        </w:tc>
        <w:tc>
          <w:tcPr>
            <w:tcW w:w="614" w:type="pct"/>
            <w:shd w:val="clear" w:color="auto" w:fill="FFFFFF"/>
            <w:vAlign w:val="center"/>
          </w:tcPr>
          <w:p w14:paraId="790EF8FE" w14:textId="77777777" w:rsidR="0015690D" w:rsidRDefault="0015690D" w:rsidP="00D76DF4">
            <w:pPr>
              <w:pStyle w:val="TAC"/>
              <w:rPr>
                <w:rFonts w:eastAsia="SimSun"/>
              </w:rPr>
            </w:pPr>
            <w:r>
              <w:t>70</w:t>
            </w:r>
          </w:p>
        </w:tc>
        <w:tc>
          <w:tcPr>
            <w:tcW w:w="312" w:type="pct"/>
            <w:shd w:val="clear" w:color="auto" w:fill="FFFFFF"/>
            <w:vAlign w:val="center"/>
          </w:tcPr>
          <w:p w14:paraId="4E733211" w14:textId="5B793C65" w:rsidR="0015690D" w:rsidRPr="00572EEC" w:rsidRDefault="0015690D" w:rsidP="00D76DF4">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88" w:name="_Toc123936098"/>
      <w:bookmarkStart w:id="2589" w:name="_Toc124377113"/>
      <w:r>
        <w:t>5.2.3.2.20</w:t>
      </w:r>
      <w:r w:rsidRPr="006F13B4">
        <w:tab/>
        <w:t xml:space="preserve">Minimum requirements for </w:t>
      </w:r>
      <w:r>
        <w:t>HST-SFN Scheme A</w:t>
      </w:r>
      <w:bookmarkEnd w:id="2588"/>
      <w:bookmarkEnd w:id="2589"/>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90" w:name="_Toc123936099"/>
      <w:bookmarkStart w:id="2591"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90"/>
      <w:bookmarkEnd w:id="2591"/>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lastRenderedPageBreak/>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92" w:name="_Toc106543250"/>
      <w:bookmarkStart w:id="2593" w:name="_Toc106737347"/>
      <w:bookmarkStart w:id="2594" w:name="_Toc107233114"/>
      <w:bookmarkStart w:id="2595" w:name="_Toc107234704"/>
      <w:bookmarkStart w:id="2596" w:name="_Toc107419673"/>
      <w:bookmarkStart w:id="2597" w:name="_Toc107476967"/>
      <w:bookmarkStart w:id="2598" w:name="_Toc114565796"/>
      <w:bookmarkStart w:id="2599" w:name="_Toc123936100"/>
      <w:bookmarkStart w:id="2600"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505"/>
      <w:bookmarkEnd w:id="2561"/>
      <w:bookmarkEnd w:id="2563"/>
      <w:bookmarkEnd w:id="2564"/>
      <w:bookmarkEnd w:id="2565"/>
      <w:bookmarkEnd w:id="2566"/>
      <w:bookmarkEnd w:id="2567"/>
      <w:bookmarkEnd w:id="2568"/>
      <w:bookmarkEnd w:id="2569"/>
      <w:bookmarkEnd w:id="2592"/>
      <w:bookmarkEnd w:id="2593"/>
      <w:bookmarkEnd w:id="2594"/>
      <w:bookmarkEnd w:id="2595"/>
      <w:bookmarkEnd w:id="2596"/>
      <w:bookmarkEnd w:id="2597"/>
      <w:bookmarkEnd w:id="2598"/>
      <w:bookmarkEnd w:id="2599"/>
      <w:bookmarkEnd w:id="2600"/>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506"/>
    <w:bookmarkEnd w:id="2507"/>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601" w:name="OLE_LINK12"/>
            <w:r w:rsidRPr="00BF5B63">
              <w:rPr>
                <w:rFonts w:ascii="Arial" w:hAnsi="Arial"/>
                <w:sz w:val="18"/>
              </w:rPr>
              <w:t>The number of slots between PDSCH and corresponding HARQ-ACK information</w:t>
            </w:r>
            <w:bookmarkEnd w:id="2601"/>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rFonts w:eastAsia="SimSun"/>
                <w:lang w:val="nl-NL"/>
              </w:rPr>
            </w:pPr>
            <w:r w:rsidRPr="00022525">
              <w:rPr>
                <w:rFonts w:eastAsia="SimSun"/>
                <w:lang w:val="nl-NL"/>
              </w:rPr>
              <w:t xml:space="preserve">FDD 15 kHz + </w:t>
            </w:r>
            <w:r w:rsidRPr="00022525">
              <w:rPr>
                <w:rFonts w:eastAsia="SimSun"/>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51C3B6B1" w:rsidR="00CB4A1C" w:rsidRPr="00CB4A1C" w:rsidRDefault="007451D4" w:rsidP="00FB27FE">
            <w:pPr>
              <w:pStyle w:val="TAC"/>
              <w:rPr>
                <w:rFonts w:eastAsia="SimSun"/>
              </w:rPr>
            </w:pPr>
            <w:r w:rsidRPr="00CB4A1C">
              <w:rPr>
                <w:rFonts w:eastAsia="SimSun"/>
              </w:rPr>
              <w:t>{</w:t>
            </w:r>
            <w:del w:id="2602" w:author="CR0794" w:date="2025-09-18T13:07:00Z" w16du:dateUtc="2025-08-14T11:01:00Z">
              <w:r w:rsidRPr="00CB4A1C" w:rsidDel="00D84CAA">
                <w:rPr>
                  <w:rFonts w:eastAsia="SimSun"/>
                </w:rPr>
                <w:delText>2</w:delText>
              </w:r>
            </w:del>
            <w:ins w:id="2603" w:author="CR0794" w:date="2025-09-18T13:07:00Z" w16du:dateUtc="2025-08-14T11:01:00Z">
              <w:r>
                <w:rPr>
                  <w:rFonts w:eastAsia="SimSun"/>
                </w:rPr>
                <w:t>3</w:t>
              </w:r>
            </w:ins>
            <w:r w:rsidRPr="00CB4A1C">
              <w:rPr>
                <w:rFonts w:eastAsia="SimSun"/>
              </w:rPr>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rFonts w:eastAsia="SimSun"/>
                <w:lang w:val="nl-NL"/>
              </w:rPr>
            </w:pPr>
            <w:r w:rsidRPr="007451D4">
              <w:rPr>
                <w:rFonts w:eastAsia="SimSun"/>
                <w:lang w:val="nl-NL"/>
              </w:rPr>
              <w:t xml:space="preserve">FDD 15 kHz + </w:t>
            </w:r>
            <w:r w:rsidRPr="007451D4">
              <w:rPr>
                <w:rFonts w:eastAsia="SimSun"/>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604" w:name="_Toc13090673"/>
      <w:bookmarkStart w:id="2605" w:name="_Toc61120927"/>
      <w:bookmarkStart w:id="2606" w:name="_Toc67918089"/>
      <w:bookmarkStart w:id="2607" w:name="_Toc76298132"/>
      <w:bookmarkStart w:id="2608" w:name="_Toc76572144"/>
      <w:bookmarkStart w:id="2609" w:name="_Toc76652011"/>
      <w:bookmarkStart w:id="2610" w:name="_Toc76652849"/>
      <w:bookmarkStart w:id="2611" w:name="_Toc83742121"/>
      <w:bookmarkStart w:id="2612" w:name="_Toc91440611"/>
      <w:bookmarkStart w:id="2613" w:name="_Toc98849398"/>
      <w:bookmarkStart w:id="2614" w:name="_Toc106543251"/>
      <w:bookmarkStart w:id="2615" w:name="_Toc106737348"/>
      <w:bookmarkStart w:id="2616" w:name="_Toc107233115"/>
      <w:bookmarkStart w:id="2617" w:name="_Toc107234705"/>
      <w:bookmarkStart w:id="2618" w:name="_Toc107419674"/>
      <w:bookmarkStart w:id="2619" w:name="_Toc107476968"/>
      <w:bookmarkStart w:id="2620" w:name="_Toc114565797"/>
      <w:bookmarkStart w:id="2621" w:name="_Toc123936101"/>
      <w:bookmarkStart w:id="2622" w:name="_Toc124377116"/>
      <w:bookmarkStart w:id="2623"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bookmarkEnd w:id="2623"/>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24" w:name="_Toc13090684"/>
    </w:p>
    <w:p w14:paraId="79C7C1D5" w14:textId="77777777" w:rsidR="00FB27FE" w:rsidRDefault="00FB27FE" w:rsidP="00FB27FE">
      <w:pPr>
        <w:pStyle w:val="Heading3"/>
      </w:pPr>
      <w:bookmarkStart w:id="2625" w:name="_Toc61120929"/>
      <w:bookmarkStart w:id="2626" w:name="_Toc67918091"/>
      <w:bookmarkStart w:id="2627" w:name="_Toc76298133"/>
      <w:bookmarkStart w:id="2628" w:name="_Toc76572145"/>
      <w:bookmarkStart w:id="2629" w:name="_Toc76652012"/>
      <w:bookmarkStart w:id="2630" w:name="_Toc76652850"/>
      <w:bookmarkStart w:id="2631" w:name="_Toc83742122"/>
      <w:bookmarkStart w:id="2632" w:name="_Toc91440612"/>
      <w:bookmarkStart w:id="2633" w:name="_Toc98849399"/>
      <w:bookmarkStart w:id="2634" w:name="_Toc106543252"/>
      <w:bookmarkStart w:id="2635" w:name="_Toc106737349"/>
      <w:bookmarkStart w:id="2636" w:name="_Toc107233116"/>
      <w:bookmarkStart w:id="2637" w:name="_Toc107234706"/>
      <w:bookmarkStart w:id="2638" w:name="_Toc107419675"/>
      <w:bookmarkStart w:id="2639" w:name="_Toc107476969"/>
      <w:bookmarkStart w:id="2640" w:name="_Toc114565798"/>
      <w:bookmarkStart w:id="2641" w:name="_Toc123936102"/>
      <w:bookmarkStart w:id="2642"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F6410E5" w14:textId="77777777" w:rsidR="00FB27FE" w:rsidRPr="00C718C6" w:rsidRDefault="00FB27FE" w:rsidP="00FB27FE">
      <w:pPr>
        <w:pStyle w:val="Heading4"/>
      </w:pPr>
      <w:bookmarkStart w:id="2643" w:name="_Toc61120930"/>
      <w:bookmarkStart w:id="2644" w:name="_Toc67918092"/>
      <w:bookmarkStart w:id="2645" w:name="_Toc76298134"/>
      <w:bookmarkStart w:id="2646" w:name="_Toc76572146"/>
      <w:bookmarkStart w:id="2647" w:name="_Toc76652013"/>
      <w:bookmarkStart w:id="2648" w:name="_Toc76652851"/>
      <w:bookmarkStart w:id="2649" w:name="_Toc83742123"/>
      <w:bookmarkStart w:id="2650" w:name="_Toc91440613"/>
      <w:bookmarkStart w:id="2651" w:name="_Toc98849400"/>
      <w:bookmarkStart w:id="2652" w:name="_Toc106543253"/>
      <w:bookmarkStart w:id="2653" w:name="_Toc106737350"/>
      <w:bookmarkStart w:id="2654" w:name="_Toc107233117"/>
      <w:bookmarkStart w:id="2655" w:name="_Toc107234707"/>
      <w:bookmarkStart w:id="2656" w:name="_Toc107419676"/>
      <w:bookmarkStart w:id="2657" w:name="_Toc107476970"/>
      <w:bookmarkStart w:id="2658" w:name="_Toc114565799"/>
      <w:bookmarkStart w:id="2659" w:name="_Toc123936103"/>
      <w:bookmarkStart w:id="2660"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61" w:name="OLE_LINK24"/>
      <w:bookmarkStart w:id="2662"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61"/>
      <w:bookmarkEnd w:id="2662"/>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63" w:name="_Toc67918093"/>
      <w:bookmarkStart w:id="2664" w:name="_Toc76298135"/>
      <w:bookmarkStart w:id="2665" w:name="_Toc76572147"/>
      <w:bookmarkStart w:id="2666" w:name="_Toc76652014"/>
      <w:bookmarkStart w:id="2667" w:name="_Toc76652852"/>
      <w:bookmarkStart w:id="2668" w:name="_Toc83742124"/>
      <w:bookmarkStart w:id="2669" w:name="_Toc91440614"/>
      <w:bookmarkStart w:id="2670" w:name="_Toc98849401"/>
      <w:bookmarkStart w:id="2671" w:name="_Toc106543254"/>
      <w:bookmarkStart w:id="2672" w:name="_Toc106737351"/>
      <w:bookmarkStart w:id="2673" w:name="_Toc107233118"/>
      <w:bookmarkStart w:id="2674" w:name="_Toc107234708"/>
      <w:bookmarkStart w:id="2675" w:name="_Toc107419677"/>
      <w:bookmarkStart w:id="2676" w:name="_Toc107476971"/>
      <w:bookmarkStart w:id="2677" w:name="_Toc114565800"/>
      <w:bookmarkStart w:id="2678" w:name="_Toc123936104"/>
      <w:bookmarkStart w:id="2679"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25pt;height:15.75pt" o:ole="">
                  <v:imagedata r:id="rId32" o:title=""/>
                </v:shape>
                <o:OLEObject Type="Embed" ProgID="Equation.3" ShapeID="_x0000_i1043" DrawAspect="Content" ObjectID="_1820051565"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3pt;height:15.75pt" o:ole="">
                  <v:imagedata r:id="rId34" o:title=""/>
                </v:shape>
                <o:OLEObject Type="Embed" ProgID="Equation.3" ShapeID="_x0000_i1044" DrawAspect="Content" ObjectID="_1820051566"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25pt;height:15.75pt" o:ole="">
                  <v:imagedata r:id="rId32" o:title=""/>
                </v:shape>
                <o:OLEObject Type="Embed" ProgID="Equation.3" ShapeID="_x0000_i1045" DrawAspect="Content" ObjectID="_1820051567"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3pt;height:15.75pt" o:ole="">
                  <v:imagedata r:id="rId34" o:title=""/>
                </v:shape>
                <o:OLEObject Type="Embed" ProgID="Equation.3" ShapeID="_x0000_i1046" DrawAspect="Content" ObjectID="_1820051568"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80" w:name="_Toc98849402"/>
      <w:bookmarkStart w:id="2681" w:name="_Toc106543255"/>
      <w:bookmarkStart w:id="2682" w:name="_Toc106737352"/>
      <w:bookmarkStart w:id="2683" w:name="_Toc107233119"/>
      <w:bookmarkStart w:id="2684" w:name="_Toc107234709"/>
      <w:bookmarkStart w:id="2685" w:name="_Toc107419678"/>
      <w:bookmarkStart w:id="2686" w:name="_Toc107476972"/>
      <w:bookmarkStart w:id="2687" w:name="_Toc114565801"/>
      <w:bookmarkStart w:id="2688" w:name="_Toc123936105"/>
      <w:bookmarkStart w:id="2689" w:name="_Toc124377120"/>
      <w:bookmarkStart w:id="2690" w:name="_Toc61120931"/>
      <w:bookmarkStart w:id="2691"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80"/>
      <w:bookmarkEnd w:id="2681"/>
      <w:bookmarkEnd w:id="2682"/>
      <w:bookmarkEnd w:id="2683"/>
      <w:bookmarkEnd w:id="2684"/>
      <w:bookmarkEnd w:id="2685"/>
      <w:bookmarkEnd w:id="2686"/>
      <w:bookmarkEnd w:id="2687"/>
      <w:bookmarkEnd w:id="2688"/>
      <w:bookmarkEnd w:id="2689"/>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eastAsia="SimSun"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eastAsia="SimSun"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72D5103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0600C3">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92" w:name="_Toc76298136"/>
      <w:bookmarkStart w:id="2693" w:name="_Toc76572148"/>
      <w:bookmarkStart w:id="2694" w:name="_Toc76652015"/>
      <w:bookmarkStart w:id="2695" w:name="_Toc76652853"/>
      <w:bookmarkStart w:id="2696" w:name="_Toc83742125"/>
      <w:bookmarkStart w:id="2697" w:name="_Toc91440615"/>
      <w:bookmarkStart w:id="2698" w:name="_Toc98849403"/>
      <w:bookmarkStart w:id="2699" w:name="_Toc106543256"/>
      <w:bookmarkStart w:id="2700" w:name="_Toc106737353"/>
      <w:bookmarkStart w:id="2701" w:name="_Toc107233120"/>
      <w:bookmarkStart w:id="2702" w:name="_Toc107234710"/>
      <w:bookmarkStart w:id="2703" w:name="_Toc107419679"/>
      <w:bookmarkStart w:id="2704" w:name="_Toc107476973"/>
      <w:bookmarkStart w:id="2705" w:name="_Toc114565802"/>
      <w:bookmarkStart w:id="2706" w:name="_Toc123936106"/>
      <w:bookmarkStart w:id="2707"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24"/>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7BDC04ED" w14:textId="77777777" w:rsidR="00CB4A1C" w:rsidRPr="00C718C6" w:rsidRDefault="00CB4A1C" w:rsidP="00CB4A1C">
      <w:pPr>
        <w:pStyle w:val="Heading4"/>
      </w:pPr>
      <w:bookmarkStart w:id="2708" w:name="_Toc61120932"/>
      <w:bookmarkStart w:id="2709" w:name="_Toc67918095"/>
      <w:bookmarkStart w:id="2710" w:name="_Toc76298137"/>
      <w:bookmarkStart w:id="2711" w:name="_Toc76572149"/>
      <w:bookmarkStart w:id="2712" w:name="_Toc76652016"/>
      <w:bookmarkStart w:id="2713" w:name="_Toc76652854"/>
      <w:bookmarkStart w:id="2714" w:name="_Toc83742126"/>
      <w:bookmarkStart w:id="2715" w:name="_Toc91440616"/>
      <w:bookmarkStart w:id="2716" w:name="_Toc98849404"/>
      <w:bookmarkStart w:id="2717" w:name="_Toc106543257"/>
      <w:bookmarkStart w:id="2718" w:name="_Toc106737354"/>
      <w:bookmarkStart w:id="2719" w:name="_Toc107233121"/>
      <w:bookmarkStart w:id="2720" w:name="_Toc107234711"/>
      <w:bookmarkStart w:id="2721" w:name="_Toc107419680"/>
      <w:bookmarkStart w:id="2722" w:name="_Toc107476974"/>
      <w:bookmarkStart w:id="2723" w:name="_Toc114565803"/>
      <w:bookmarkStart w:id="2724" w:name="_Toc123936107"/>
      <w:bookmarkStart w:id="2725" w:name="_Toc124377122"/>
      <w:bookmarkStart w:id="2726"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bookmarkEnd w:id="2726"/>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27" w:name="_Toc61120933"/>
            <w:bookmarkStart w:id="2728" w:name="_Toc67918096"/>
            <w:bookmarkStart w:id="2729" w:name="_Toc76298138"/>
            <w:bookmarkStart w:id="2730" w:name="_Toc76572150"/>
            <w:bookmarkStart w:id="2731" w:name="_Toc76652017"/>
            <w:bookmarkStart w:id="2732" w:name="_Toc76652855"/>
            <w:bookmarkStart w:id="2733" w:name="_Toc83742127"/>
            <w:bookmarkStart w:id="2734" w:name="_Toc91440617"/>
            <w:bookmarkStart w:id="2735"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eastAsia="SimSun"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eastAsia="SimSun" w:cs="Arial"/>
                <w:lang w:eastAsia="zh-CN"/>
              </w:rPr>
            </w:pPr>
            <w:bookmarkStart w:id="2736" w:name="OLE_LINK5"/>
            <w:r w:rsidRPr="00A06CF3">
              <w:rPr>
                <w:rFonts w:eastAsia="SimSun" w:cs="Arial"/>
                <w:lang w:eastAsia="zh-CN"/>
              </w:rPr>
              <w:t>R.PDSCH.1-2.2 FDD</w:t>
            </w:r>
            <w:bookmarkEnd w:id="2736"/>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D76DF4">
            <w:pPr>
              <w:pStyle w:val="TAC"/>
              <w:rPr>
                <w:rFonts w:eastAsia="SimSun" w:cs="Arial"/>
                <w:lang w:eastAsia="zh-CN"/>
              </w:rPr>
            </w:pPr>
            <w:r>
              <w:rPr>
                <w:rFonts w:eastAsia="SimSun"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D76DF4">
            <w:pPr>
              <w:pStyle w:val="TAC"/>
              <w:rPr>
                <w:rFonts w:eastAsia="SimSun" w:cs="Arial"/>
                <w:lang w:eastAsia="zh-CN"/>
              </w:rPr>
            </w:pPr>
            <w:r>
              <w:rPr>
                <w:rFonts w:eastAsia="SimSun"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D76DF4">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D76DF4">
            <w:pPr>
              <w:pStyle w:val="TAC"/>
              <w:rPr>
                <w:rFonts w:eastAsia="SimSun" w:cs="Arial"/>
                <w:lang w:eastAsia="zh-CN"/>
              </w:rPr>
            </w:pPr>
            <w:r>
              <w:rPr>
                <w:rFonts w:eastAsia="SimSun"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D76DF4">
            <w:pPr>
              <w:pStyle w:val="TAC"/>
              <w:rPr>
                <w:rFonts w:eastAsia="SimSun" w:cs="Arial"/>
                <w:lang w:eastAsia="zh-CN"/>
              </w:rPr>
            </w:pPr>
            <w:r>
              <w:rPr>
                <w:rFonts w:eastAsia="SimSun"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D76DF4">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D76DF4">
            <w:pPr>
              <w:pStyle w:val="TAC"/>
              <w:rPr>
                <w:rFonts w:eastAsia="SimSun"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D76DF4">
            <w:pPr>
              <w:pStyle w:val="TAC"/>
              <w:rPr>
                <w:rFonts w:eastAsia="SimSun"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D76DF4">
            <w:pPr>
              <w:pStyle w:val="TAC"/>
              <w:rPr>
                <w:rFonts w:eastAsia="SimSun"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D76DF4">
            <w:pPr>
              <w:pStyle w:val="TAC"/>
              <w:rPr>
                <w:rFonts w:eastAsia="SimSun"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D76DF4">
            <w:pPr>
              <w:pStyle w:val="TAC"/>
              <w:rPr>
                <w:rFonts w:eastAsia="SimSun"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D76DF4">
            <w:pPr>
              <w:pStyle w:val="TAC"/>
              <w:rPr>
                <w:rFonts w:eastAsia="SimSun"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D76DF4">
            <w:pPr>
              <w:pStyle w:val="TAC"/>
              <w:rPr>
                <w:rFonts w:eastAsia="SimSun"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D76DF4">
            <w:pPr>
              <w:pStyle w:val="TAC"/>
              <w:rPr>
                <w:rFonts w:eastAsia="SimSun"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D76DF4">
            <w:pPr>
              <w:pStyle w:val="TAC"/>
              <w:rPr>
                <w:rFonts w:eastAsia="SimSun"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D76DF4">
            <w:pPr>
              <w:pStyle w:val="TAC"/>
              <w:rPr>
                <w:rFonts w:eastAsia="SimSun"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D76DF4">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37" w:name="_Toc106543258"/>
      <w:bookmarkStart w:id="2738" w:name="_Toc106737355"/>
      <w:bookmarkStart w:id="2739" w:name="_Toc107233122"/>
      <w:bookmarkStart w:id="2740" w:name="_Toc107234712"/>
      <w:bookmarkStart w:id="2741" w:name="_Toc107419681"/>
      <w:bookmarkStart w:id="2742" w:name="_Toc107476975"/>
      <w:bookmarkStart w:id="2743" w:name="_Toc114565804"/>
      <w:bookmarkStart w:id="2744" w:name="_Toc123936108"/>
      <w:bookmarkStart w:id="2745"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27"/>
      <w:bookmarkEnd w:id="2728"/>
      <w:bookmarkEnd w:id="2729"/>
      <w:bookmarkEnd w:id="2730"/>
      <w:bookmarkEnd w:id="2731"/>
      <w:bookmarkEnd w:id="2732"/>
      <w:bookmarkEnd w:id="2733"/>
      <w:bookmarkEnd w:id="2734"/>
      <w:bookmarkEnd w:id="2735"/>
      <w:bookmarkEnd w:id="2737"/>
      <w:bookmarkEnd w:id="2738"/>
      <w:bookmarkEnd w:id="2739"/>
      <w:bookmarkEnd w:id="2740"/>
      <w:bookmarkEnd w:id="2741"/>
      <w:bookmarkEnd w:id="2742"/>
      <w:bookmarkEnd w:id="2743"/>
      <w:bookmarkEnd w:id="2744"/>
      <w:bookmarkEnd w:id="2745"/>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46"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46"/>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pt;height:14.25pt" o:ole="">
                  <v:imagedata r:id="rId32" o:title=""/>
                </v:shape>
                <o:OLEObject Type="Embed" ProgID="Equation.3" ShapeID="_x0000_i1047" DrawAspect="Content" ObjectID="_1820051569"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25pt;height:14.25pt" o:ole="">
                  <v:imagedata r:id="rId34" o:title=""/>
                </v:shape>
                <o:OLEObject Type="Embed" ProgID="Equation.3" ShapeID="_x0000_i1048" DrawAspect="Content" ObjectID="_1820051570"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pt;height:14.25pt" o:ole="">
                  <v:imagedata r:id="rId32" o:title=""/>
                </v:shape>
                <o:OLEObject Type="Embed" ProgID="Equation.3" ShapeID="_x0000_i1049" DrawAspect="Content" ObjectID="_1820051571"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25pt;height:14.25pt" o:ole="">
                  <v:imagedata r:id="rId34" o:title=""/>
                </v:shape>
                <o:OLEObject Type="Embed" ProgID="Equation.3" ShapeID="_x0000_i1050" DrawAspect="Content" ObjectID="_1820051572"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47"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47"/>
    </w:tbl>
    <w:p w14:paraId="2030766C" w14:textId="77777777" w:rsidR="008864C4" w:rsidRDefault="008864C4" w:rsidP="008864C4"/>
    <w:p w14:paraId="3A68FDEE" w14:textId="77777777" w:rsidR="00302A76" w:rsidRPr="00D43F4A" w:rsidRDefault="00302A76" w:rsidP="00401CAC">
      <w:pPr>
        <w:pStyle w:val="Heading4"/>
      </w:pPr>
      <w:bookmarkStart w:id="2748" w:name="_Toc76298139"/>
      <w:bookmarkStart w:id="2749" w:name="_Toc76572151"/>
      <w:bookmarkStart w:id="2750" w:name="_Toc76652018"/>
      <w:bookmarkStart w:id="2751" w:name="_Toc76652856"/>
      <w:bookmarkStart w:id="2752" w:name="_Toc83742128"/>
      <w:bookmarkStart w:id="2753" w:name="_Toc91440618"/>
      <w:bookmarkStart w:id="2754" w:name="_Toc98849406"/>
      <w:bookmarkStart w:id="2755" w:name="_Toc106543259"/>
      <w:bookmarkStart w:id="2756" w:name="_Toc106737356"/>
      <w:bookmarkStart w:id="2757" w:name="_Toc107233123"/>
      <w:bookmarkStart w:id="2758" w:name="_Toc107234713"/>
      <w:bookmarkStart w:id="2759" w:name="_Toc107419682"/>
      <w:bookmarkStart w:id="2760" w:name="_Toc107476976"/>
      <w:bookmarkStart w:id="2761" w:name="_Toc114565805"/>
      <w:bookmarkStart w:id="2762" w:name="_Toc123936109"/>
      <w:bookmarkStart w:id="2763" w:name="_Toc124377124"/>
      <w:bookmarkStart w:id="2764" w:name="_Toc61120934"/>
      <w:bookmarkStart w:id="2765"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66" w:name="_Toc98849407"/>
      <w:bookmarkStart w:id="2767" w:name="_Toc106543260"/>
      <w:bookmarkStart w:id="2768" w:name="_Toc106737357"/>
      <w:bookmarkStart w:id="2769" w:name="_Toc107233124"/>
      <w:bookmarkStart w:id="2770" w:name="_Toc107234714"/>
      <w:bookmarkStart w:id="2771" w:name="_Toc107419683"/>
      <w:bookmarkStart w:id="2772" w:name="_Toc107476977"/>
      <w:bookmarkStart w:id="2773" w:name="_Toc114565806"/>
      <w:bookmarkStart w:id="2774" w:name="_Toc123936110"/>
      <w:bookmarkStart w:id="2775"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66"/>
      <w:bookmarkEnd w:id="2767"/>
      <w:bookmarkEnd w:id="2768"/>
      <w:bookmarkEnd w:id="2769"/>
      <w:bookmarkEnd w:id="2770"/>
      <w:bookmarkEnd w:id="2771"/>
      <w:bookmarkEnd w:id="2772"/>
      <w:bookmarkEnd w:id="2773"/>
      <w:bookmarkEnd w:id="2774"/>
      <w:bookmarkEnd w:id="2775"/>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eastAsia="SimSun"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eastAsia="SimSun"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2B59AA49"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820C7F">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2308DDCD"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del w:id="2776" w:author="CR0811" w:date="2025-09-18T13:07:00Z">
              <w:r w:rsidDel="00C14009">
                <w:rPr>
                  <w:rFonts w:ascii="Arial" w:eastAsia="Malgun Gothic" w:hAnsi="Arial"/>
                  <w:sz w:val="18"/>
                  <w:lang w:eastAsia="zh-CN"/>
                </w:rPr>
                <w:delText>1</w:delText>
              </w:r>
            </w:del>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77" w:name="_Toc98849408"/>
      <w:bookmarkStart w:id="2778" w:name="_Toc106543261"/>
      <w:bookmarkStart w:id="2779" w:name="_Toc106737358"/>
      <w:bookmarkStart w:id="2780" w:name="_Toc107233125"/>
      <w:bookmarkStart w:id="2781" w:name="_Toc107234715"/>
      <w:bookmarkStart w:id="2782" w:name="_Toc107419684"/>
      <w:bookmarkStart w:id="2783" w:name="_Toc107476978"/>
      <w:bookmarkStart w:id="2784" w:name="_Toc114565807"/>
      <w:bookmarkStart w:id="2785" w:name="_Toc123936111"/>
      <w:bookmarkStart w:id="2786"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77"/>
      <w:bookmarkEnd w:id="2778"/>
      <w:bookmarkEnd w:id="2779"/>
      <w:bookmarkEnd w:id="2780"/>
      <w:bookmarkEnd w:id="2781"/>
      <w:bookmarkEnd w:id="2782"/>
      <w:bookmarkEnd w:id="2783"/>
      <w:bookmarkEnd w:id="2784"/>
      <w:bookmarkEnd w:id="2785"/>
      <w:bookmarkEnd w:id="2786"/>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246AAF29"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ins w:id="2787" w:author="CR0811" w:date="2025-09-18T13:07:00Z">
              <w:r>
                <w:rPr>
                  <w:rFonts w:ascii="Arial" w:eastAsia="Malgun Gothic" w:hAnsi="Arial"/>
                  <w:sz w:val="18"/>
                  <w:lang w:eastAsia="zh-CN"/>
                </w:rPr>
                <w:t>2</w:t>
              </w:r>
            </w:ins>
            <w:del w:id="2788" w:author="CR0811" w:date="2025-09-18T13:07:00Z">
              <w:r w:rsidRPr="009A371E" w:rsidDel="007F7749">
                <w:rPr>
                  <w:rFonts w:ascii="Arial" w:eastAsia="Malgun Gothic" w:hAnsi="Arial"/>
                  <w:sz w:val="18"/>
                  <w:lang w:eastAsia="zh-CN"/>
                </w:rPr>
                <w:delText>1</w:delText>
              </w:r>
            </w:del>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89" w:name="_Toc76298140"/>
      <w:bookmarkStart w:id="2790" w:name="_Toc76572152"/>
      <w:bookmarkStart w:id="2791" w:name="_Toc76652019"/>
      <w:bookmarkStart w:id="2792" w:name="_Toc76652857"/>
      <w:bookmarkStart w:id="2793" w:name="_Toc83742129"/>
      <w:bookmarkStart w:id="2794" w:name="_Toc91440619"/>
      <w:bookmarkStart w:id="2795" w:name="_Toc98849409"/>
      <w:bookmarkStart w:id="2796" w:name="_Toc106543262"/>
      <w:bookmarkStart w:id="2797" w:name="_Toc106737359"/>
      <w:bookmarkStart w:id="2798" w:name="_Toc107233126"/>
      <w:bookmarkStart w:id="2799" w:name="_Toc107234716"/>
      <w:bookmarkStart w:id="2800" w:name="_Toc107419685"/>
      <w:bookmarkStart w:id="2801" w:name="_Toc107476979"/>
      <w:bookmarkStart w:id="2802" w:name="_Toc114565808"/>
      <w:bookmarkStart w:id="2803" w:name="_Toc123936112"/>
      <w:bookmarkStart w:id="2804" w:name="_Toc124377127"/>
      <w:r w:rsidRPr="00C25669">
        <w:t>5.</w:t>
      </w:r>
      <w:r w:rsidRPr="00C25669">
        <w:rPr>
          <w:rFonts w:hint="eastAsia"/>
        </w:rPr>
        <w:t>3</w:t>
      </w:r>
      <w:r w:rsidRPr="00C25669">
        <w:rPr>
          <w:rFonts w:hint="eastAsia"/>
          <w:lang w:eastAsia="zh-CN"/>
        </w:rPr>
        <w:tab/>
      </w:r>
      <w:r w:rsidRPr="00C25669">
        <w:t>PDCCH demodulation requirements</w:t>
      </w:r>
      <w:bookmarkEnd w:id="2386"/>
      <w:bookmarkEnd w:id="2387"/>
      <w:bookmarkEnd w:id="2388"/>
      <w:bookmarkEnd w:id="2389"/>
      <w:bookmarkEnd w:id="2390"/>
      <w:bookmarkEnd w:id="2391"/>
      <w:bookmarkEnd w:id="2392"/>
      <w:bookmarkEnd w:id="2393"/>
      <w:bookmarkEnd w:id="2394"/>
      <w:bookmarkEnd w:id="2764"/>
      <w:bookmarkEnd w:id="2765"/>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805" w:name="_Hlk531596606"/>
      <w:bookmarkStart w:id="2806" w:name="_Toc21338188"/>
      <w:bookmarkStart w:id="2807" w:name="_Toc29808296"/>
      <w:bookmarkStart w:id="2808" w:name="_Toc37068215"/>
      <w:bookmarkStart w:id="2809" w:name="_Toc37083760"/>
      <w:bookmarkStart w:id="2810" w:name="_Toc37084102"/>
      <w:bookmarkStart w:id="2811" w:name="_Toc40209464"/>
      <w:bookmarkStart w:id="2812" w:name="_Toc40209806"/>
      <w:bookmarkStart w:id="2813" w:name="_Toc45892765"/>
      <w:bookmarkStart w:id="2814" w:name="_Toc53176622"/>
      <w:bookmarkStart w:id="2815" w:name="_Toc61120935"/>
      <w:bookmarkStart w:id="2816" w:name="_Toc67918098"/>
      <w:bookmarkStart w:id="2817" w:name="_Toc76298141"/>
      <w:bookmarkStart w:id="2818" w:name="_Toc76572153"/>
      <w:bookmarkStart w:id="2819" w:name="_Toc76652020"/>
      <w:bookmarkStart w:id="2820" w:name="_Toc76652858"/>
      <w:bookmarkStart w:id="2821" w:name="_Toc83742130"/>
      <w:bookmarkStart w:id="2822" w:name="_Toc91440620"/>
      <w:bookmarkStart w:id="2823" w:name="_Toc98849410"/>
      <w:bookmarkStart w:id="2824" w:name="_Toc106543263"/>
      <w:bookmarkStart w:id="2825" w:name="_Toc106737360"/>
      <w:bookmarkStart w:id="2826" w:name="_Toc107233127"/>
      <w:bookmarkStart w:id="2827" w:name="_Toc107234717"/>
      <w:bookmarkStart w:id="2828" w:name="_Toc107419686"/>
      <w:bookmarkStart w:id="2829" w:name="_Toc107476980"/>
      <w:bookmarkStart w:id="2830" w:name="_Toc114565809"/>
      <w:bookmarkStart w:id="2831" w:name="_Toc123936113"/>
      <w:bookmarkStart w:id="2832"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33" w:name="_Toc114565810"/>
      <w:bookmarkStart w:id="2834" w:name="_Toc123936114"/>
      <w:bookmarkStart w:id="2835"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33"/>
      <w:bookmarkEnd w:id="2834"/>
      <w:bookmarkEnd w:id="2835"/>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D76DF4">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D76DF4">
            <w:pPr>
              <w:pStyle w:val="TAH"/>
              <w:rPr>
                <w:rFonts w:eastAsia="SimSun"/>
              </w:rPr>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rPr>
                <w:rFonts w:eastAsia="SimSun"/>
              </w:rPr>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rFonts w:eastAsia="SimSun"/>
                <w:lang w:eastAsia="zh-CN"/>
              </w:rPr>
            </w:pPr>
            <w:r w:rsidRPr="006F27BC">
              <w:rPr>
                <w:rFonts w:eastAsia="SimSun"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36" w:name="_Toc114565811"/>
      <w:bookmarkStart w:id="2837" w:name="_Toc123936115"/>
      <w:bookmarkStart w:id="2838"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36"/>
      <w:bookmarkEnd w:id="2837"/>
      <w:bookmarkEnd w:id="2838"/>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D76DF4">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D76DF4">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D76DF4">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D76DF4">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D76DF4">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D76DF4">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D76DF4">
            <w:pPr>
              <w:pStyle w:val="TAH"/>
              <w:rPr>
                <w:rFonts w:eastAsia="SimSun"/>
              </w:rPr>
            </w:pPr>
            <w:r w:rsidRPr="006F27BC">
              <w:rPr>
                <w:rFonts w:eastAsia="SimSun"/>
              </w:rPr>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rPr>
                <w:rFonts w:eastAsia="SimSun"/>
              </w:rPr>
            </w:pPr>
          </w:p>
        </w:tc>
        <w:tc>
          <w:tcPr>
            <w:tcW w:w="851" w:type="dxa"/>
            <w:vMerge/>
            <w:vAlign w:val="center"/>
          </w:tcPr>
          <w:p w14:paraId="255941DF" w14:textId="77777777" w:rsidR="001D237B" w:rsidRPr="006F27BC" w:rsidRDefault="001D237B" w:rsidP="00D76DF4">
            <w:pPr>
              <w:pStyle w:val="TAH"/>
              <w:rPr>
                <w:rFonts w:eastAsia="SimSun"/>
              </w:rPr>
            </w:pPr>
          </w:p>
        </w:tc>
        <w:tc>
          <w:tcPr>
            <w:tcW w:w="850" w:type="dxa"/>
            <w:vMerge/>
            <w:vAlign w:val="center"/>
          </w:tcPr>
          <w:p w14:paraId="6C40C8E6" w14:textId="77777777" w:rsidR="001D237B" w:rsidRPr="006F27BC" w:rsidRDefault="001D237B" w:rsidP="00D76DF4">
            <w:pPr>
              <w:pStyle w:val="TAH"/>
              <w:rPr>
                <w:rFonts w:eastAsia="SimSun"/>
              </w:rPr>
            </w:pPr>
          </w:p>
        </w:tc>
        <w:tc>
          <w:tcPr>
            <w:tcW w:w="914" w:type="dxa"/>
            <w:vMerge/>
            <w:vAlign w:val="center"/>
          </w:tcPr>
          <w:p w14:paraId="0C6804F0" w14:textId="77777777" w:rsidR="001D237B" w:rsidRPr="006F27BC" w:rsidRDefault="001D237B" w:rsidP="00D76DF4">
            <w:pPr>
              <w:pStyle w:val="TAH"/>
              <w:rPr>
                <w:rFonts w:eastAsia="SimSun"/>
              </w:rPr>
            </w:pPr>
          </w:p>
        </w:tc>
        <w:tc>
          <w:tcPr>
            <w:tcW w:w="1138" w:type="dxa"/>
            <w:vMerge/>
            <w:vAlign w:val="center"/>
          </w:tcPr>
          <w:p w14:paraId="0D921587" w14:textId="77777777" w:rsidR="001D237B" w:rsidRPr="006F27BC" w:rsidRDefault="001D237B" w:rsidP="00D76DF4">
            <w:pPr>
              <w:pStyle w:val="TAH"/>
              <w:rPr>
                <w:rFonts w:eastAsia="SimSun"/>
              </w:rPr>
            </w:pPr>
          </w:p>
        </w:tc>
        <w:tc>
          <w:tcPr>
            <w:tcW w:w="1134" w:type="dxa"/>
            <w:vMerge/>
            <w:vAlign w:val="center"/>
          </w:tcPr>
          <w:p w14:paraId="38508135" w14:textId="77777777" w:rsidR="001D237B" w:rsidRPr="006F27BC" w:rsidRDefault="001D237B" w:rsidP="00D76DF4">
            <w:pPr>
              <w:pStyle w:val="TAH"/>
              <w:rPr>
                <w:rFonts w:eastAsia="SimSun"/>
              </w:rPr>
            </w:pPr>
          </w:p>
        </w:tc>
        <w:tc>
          <w:tcPr>
            <w:tcW w:w="1276" w:type="dxa"/>
            <w:vMerge/>
            <w:vAlign w:val="center"/>
          </w:tcPr>
          <w:p w14:paraId="0379ABB2" w14:textId="77777777" w:rsidR="001D237B" w:rsidRPr="006F27BC" w:rsidRDefault="001D237B" w:rsidP="00D76DF4">
            <w:pPr>
              <w:pStyle w:val="TAH"/>
              <w:rPr>
                <w:rFonts w:eastAsia="SimSun"/>
              </w:rPr>
            </w:pPr>
          </w:p>
        </w:tc>
        <w:tc>
          <w:tcPr>
            <w:tcW w:w="1130" w:type="dxa"/>
            <w:vMerge/>
            <w:vAlign w:val="center"/>
          </w:tcPr>
          <w:p w14:paraId="6DBC6C2E" w14:textId="77777777" w:rsidR="001D237B" w:rsidRPr="006F27BC" w:rsidRDefault="001D237B" w:rsidP="00D76DF4">
            <w:pPr>
              <w:pStyle w:val="TAH"/>
              <w:rPr>
                <w:rFonts w:eastAsia="SimSun"/>
              </w:rPr>
            </w:pPr>
          </w:p>
        </w:tc>
        <w:tc>
          <w:tcPr>
            <w:tcW w:w="992" w:type="dxa"/>
            <w:vAlign w:val="center"/>
          </w:tcPr>
          <w:p w14:paraId="708F1A77" w14:textId="77777777" w:rsidR="001D237B" w:rsidRPr="006F27BC" w:rsidRDefault="001D237B" w:rsidP="00D76DF4">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D76DF4">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rPr>
                <w:rFonts w:eastAsia="SimSun"/>
              </w:rPr>
            </w:pPr>
            <w:r>
              <w:rPr>
                <w:rFonts w:eastAsia="SimSun"/>
              </w:rPr>
              <w:t>1-</w:t>
            </w:r>
            <w:r w:rsidR="002A0BEA"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39" w:name="_Toc114565812"/>
      <w:bookmarkStart w:id="2840" w:name="_Toc123936116"/>
      <w:bookmarkStart w:id="2841"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39"/>
      <w:bookmarkEnd w:id="2840"/>
      <w:bookmarkEnd w:id="2841"/>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D76DF4">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D76DF4">
            <w:pPr>
              <w:pStyle w:val="TAH"/>
              <w:rPr>
                <w:rFonts w:eastAsia="SimSun"/>
              </w:rPr>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rPr>
                <w:rFonts w:eastAsia="SimSun"/>
              </w:rPr>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rPr>
                <w:rFonts w:eastAsia="SimSun"/>
              </w:rPr>
            </w:pPr>
            <w:r w:rsidRPr="00057F1B">
              <w:rPr>
                <w:rFonts w:eastAsia="SimSun"/>
              </w:rPr>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rFonts w:eastAsia="SimSun"/>
                <w:lang w:eastAsia="zh-CN"/>
              </w:rPr>
            </w:pPr>
            <w:r w:rsidRPr="00057F1B">
              <w:rPr>
                <w:rFonts w:eastAsia="SimSun"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rFonts w:eastAsia="SimSun"/>
                <w:lang w:eastAsia="zh-CN"/>
              </w:rPr>
            </w:pPr>
            <w:r>
              <w:rPr>
                <w:rFonts w:eastAsia="SimSun"/>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42" w:name="_Toc114565813"/>
      <w:bookmarkStart w:id="2843" w:name="_Toc123936117"/>
      <w:bookmarkStart w:id="2844"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42"/>
      <w:bookmarkEnd w:id="2843"/>
      <w:bookmarkEnd w:id="2844"/>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D76DF4">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D76DF4">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D76DF4">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D76DF4">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D76DF4">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D76DF4">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D76DF4">
            <w:pPr>
              <w:pStyle w:val="TAH"/>
              <w:rPr>
                <w:rFonts w:eastAsia="SimSun"/>
              </w:rPr>
            </w:pPr>
            <w:r w:rsidRPr="00057F1B">
              <w:rPr>
                <w:rFonts w:eastAsia="SimSun"/>
              </w:rPr>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rPr>
                <w:rFonts w:eastAsia="SimSun"/>
              </w:rPr>
            </w:pPr>
          </w:p>
        </w:tc>
        <w:tc>
          <w:tcPr>
            <w:tcW w:w="851" w:type="dxa"/>
            <w:vMerge/>
            <w:vAlign w:val="center"/>
          </w:tcPr>
          <w:p w14:paraId="2D327B14" w14:textId="77777777" w:rsidR="001D237B" w:rsidRPr="00057F1B" w:rsidRDefault="001D237B" w:rsidP="00D76DF4">
            <w:pPr>
              <w:pStyle w:val="TAH"/>
              <w:rPr>
                <w:rFonts w:eastAsia="SimSun"/>
              </w:rPr>
            </w:pPr>
          </w:p>
        </w:tc>
        <w:tc>
          <w:tcPr>
            <w:tcW w:w="850" w:type="dxa"/>
            <w:vMerge/>
            <w:vAlign w:val="center"/>
          </w:tcPr>
          <w:p w14:paraId="04A86E68" w14:textId="77777777" w:rsidR="001D237B" w:rsidRPr="00057F1B" w:rsidRDefault="001D237B" w:rsidP="00D76DF4">
            <w:pPr>
              <w:pStyle w:val="TAH"/>
              <w:rPr>
                <w:rFonts w:eastAsia="SimSun"/>
              </w:rPr>
            </w:pPr>
          </w:p>
        </w:tc>
        <w:tc>
          <w:tcPr>
            <w:tcW w:w="914" w:type="dxa"/>
            <w:vMerge/>
            <w:vAlign w:val="center"/>
          </w:tcPr>
          <w:p w14:paraId="4CA051D7" w14:textId="77777777" w:rsidR="001D237B" w:rsidRPr="00057F1B" w:rsidRDefault="001D237B" w:rsidP="00D76DF4">
            <w:pPr>
              <w:pStyle w:val="TAH"/>
              <w:rPr>
                <w:rFonts w:eastAsia="SimSun"/>
              </w:rPr>
            </w:pPr>
          </w:p>
        </w:tc>
        <w:tc>
          <w:tcPr>
            <w:tcW w:w="1138" w:type="dxa"/>
            <w:vMerge/>
            <w:vAlign w:val="center"/>
          </w:tcPr>
          <w:p w14:paraId="3D707893" w14:textId="77777777" w:rsidR="001D237B" w:rsidRPr="00057F1B" w:rsidRDefault="001D237B" w:rsidP="00D76DF4">
            <w:pPr>
              <w:pStyle w:val="TAH"/>
              <w:rPr>
                <w:rFonts w:eastAsia="SimSun"/>
              </w:rPr>
            </w:pPr>
          </w:p>
        </w:tc>
        <w:tc>
          <w:tcPr>
            <w:tcW w:w="1134" w:type="dxa"/>
            <w:vMerge/>
            <w:vAlign w:val="center"/>
          </w:tcPr>
          <w:p w14:paraId="1ECE8695" w14:textId="77777777" w:rsidR="001D237B" w:rsidRPr="00057F1B" w:rsidRDefault="001D237B" w:rsidP="00D76DF4">
            <w:pPr>
              <w:pStyle w:val="TAH"/>
              <w:rPr>
                <w:rFonts w:eastAsia="SimSun"/>
              </w:rPr>
            </w:pPr>
          </w:p>
        </w:tc>
        <w:tc>
          <w:tcPr>
            <w:tcW w:w="1276" w:type="dxa"/>
            <w:vMerge/>
            <w:vAlign w:val="center"/>
          </w:tcPr>
          <w:p w14:paraId="740DBA2C" w14:textId="77777777" w:rsidR="001D237B" w:rsidRPr="00057F1B" w:rsidRDefault="001D237B" w:rsidP="00D76DF4">
            <w:pPr>
              <w:pStyle w:val="TAH"/>
              <w:rPr>
                <w:rFonts w:eastAsia="SimSun"/>
              </w:rPr>
            </w:pPr>
          </w:p>
        </w:tc>
        <w:tc>
          <w:tcPr>
            <w:tcW w:w="1130" w:type="dxa"/>
            <w:vMerge/>
            <w:vAlign w:val="center"/>
          </w:tcPr>
          <w:p w14:paraId="4DAC2517" w14:textId="77777777" w:rsidR="001D237B" w:rsidRPr="00057F1B" w:rsidRDefault="001D237B" w:rsidP="00D76DF4">
            <w:pPr>
              <w:pStyle w:val="TAH"/>
              <w:rPr>
                <w:rFonts w:eastAsia="SimSun"/>
              </w:rPr>
            </w:pPr>
          </w:p>
        </w:tc>
        <w:tc>
          <w:tcPr>
            <w:tcW w:w="992" w:type="dxa"/>
            <w:vAlign w:val="center"/>
          </w:tcPr>
          <w:p w14:paraId="6017CDFA" w14:textId="77777777" w:rsidR="001D237B" w:rsidRPr="00057F1B" w:rsidRDefault="001D237B" w:rsidP="00D76DF4">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D76DF4">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rPr>
                <w:rFonts w:eastAsia="SimSun"/>
              </w:rPr>
            </w:pPr>
            <w:r>
              <w:rPr>
                <w:rFonts w:eastAsia="SimSun"/>
              </w:rPr>
              <w:t>1-</w:t>
            </w:r>
            <w:r w:rsidR="002A0BEA"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45" w:name="_Toc21338189"/>
      <w:bookmarkStart w:id="2846" w:name="_Toc29808297"/>
      <w:bookmarkStart w:id="2847" w:name="_Toc37068216"/>
      <w:bookmarkStart w:id="2848" w:name="_Toc37083761"/>
      <w:bookmarkStart w:id="2849" w:name="_Toc37084103"/>
      <w:bookmarkStart w:id="2850" w:name="_Toc40209465"/>
      <w:bookmarkStart w:id="2851" w:name="_Toc40209807"/>
      <w:bookmarkStart w:id="2852" w:name="_Toc45892766"/>
      <w:bookmarkStart w:id="2853" w:name="_Toc53176623"/>
      <w:bookmarkStart w:id="2854" w:name="_Toc61120936"/>
      <w:bookmarkStart w:id="2855" w:name="_Toc67918099"/>
      <w:bookmarkStart w:id="2856" w:name="_Toc76298142"/>
      <w:bookmarkStart w:id="2857" w:name="_Toc76572154"/>
      <w:bookmarkStart w:id="2858" w:name="_Toc76652021"/>
      <w:bookmarkStart w:id="2859" w:name="_Toc76652859"/>
      <w:bookmarkStart w:id="2860" w:name="_Toc83742131"/>
      <w:bookmarkStart w:id="2861" w:name="_Toc91440621"/>
      <w:bookmarkStart w:id="2862" w:name="_Toc98849411"/>
      <w:bookmarkStart w:id="2863" w:name="_Toc106543264"/>
      <w:bookmarkStart w:id="2864" w:name="_Toc106737361"/>
      <w:bookmarkStart w:id="2865" w:name="_Toc107233128"/>
      <w:bookmarkStart w:id="2866" w:name="_Toc107234718"/>
      <w:bookmarkStart w:id="2867" w:name="_Toc107419687"/>
      <w:bookmarkStart w:id="2868" w:name="_Toc107476981"/>
      <w:bookmarkStart w:id="2869" w:name="_Toc114565814"/>
      <w:bookmarkStart w:id="2870" w:name="_Toc123936118"/>
      <w:bookmarkStart w:id="2871"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58A7AC48" w14:textId="77777777" w:rsidR="005B3300" w:rsidRPr="00C25669" w:rsidRDefault="005B3300" w:rsidP="005B3300">
      <w:pPr>
        <w:pStyle w:val="Heading4"/>
        <w:rPr>
          <w:lang w:eastAsia="zh-CN"/>
        </w:rPr>
      </w:pPr>
      <w:bookmarkStart w:id="2872" w:name="_Toc21338190"/>
      <w:bookmarkStart w:id="2873" w:name="_Toc29808298"/>
      <w:bookmarkStart w:id="2874" w:name="_Toc37068217"/>
      <w:bookmarkStart w:id="2875" w:name="_Toc37083762"/>
      <w:bookmarkStart w:id="2876" w:name="_Toc37084104"/>
      <w:bookmarkStart w:id="2877" w:name="_Toc40209466"/>
      <w:bookmarkStart w:id="2878" w:name="_Toc40209808"/>
      <w:bookmarkStart w:id="2879" w:name="_Toc45892767"/>
      <w:bookmarkStart w:id="2880" w:name="_Toc53176624"/>
      <w:bookmarkStart w:id="2881" w:name="_Toc61120937"/>
      <w:bookmarkStart w:id="2882" w:name="_Toc67918100"/>
      <w:bookmarkStart w:id="2883" w:name="_Toc76298143"/>
      <w:bookmarkStart w:id="2884" w:name="_Toc76572155"/>
      <w:bookmarkStart w:id="2885" w:name="_Toc76652022"/>
      <w:bookmarkStart w:id="2886" w:name="_Toc76652860"/>
      <w:bookmarkStart w:id="2887" w:name="_Toc83742132"/>
      <w:bookmarkStart w:id="2888" w:name="_Toc91440622"/>
      <w:bookmarkStart w:id="2889" w:name="_Toc98849412"/>
      <w:bookmarkStart w:id="2890" w:name="_Toc106543265"/>
      <w:bookmarkStart w:id="2891" w:name="_Toc106737362"/>
      <w:bookmarkStart w:id="2892" w:name="_Toc107233129"/>
      <w:bookmarkStart w:id="2893" w:name="_Toc107234719"/>
      <w:bookmarkStart w:id="2894" w:name="_Toc107419688"/>
      <w:bookmarkStart w:id="2895" w:name="_Toc107476982"/>
      <w:bookmarkStart w:id="2896" w:name="_Toc114565815"/>
      <w:bookmarkStart w:id="2897" w:name="_Toc123936119"/>
      <w:bookmarkStart w:id="2898"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9AE1651" w:rsidR="005B3300" w:rsidRPr="00C25669" w:rsidRDefault="005B3300" w:rsidP="005B3300">
      <w:pPr>
        <w:pStyle w:val="Heading5"/>
        <w:rPr>
          <w:snapToGrid w:val="0"/>
        </w:rPr>
      </w:pPr>
      <w:bookmarkStart w:id="2899" w:name="_Toc21338191"/>
      <w:bookmarkStart w:id="2900" w:name="_Toc29808299"/>
      <w:bookmarkStart w:id="2901" w:name="_Toc37068218"/>
      <w:bookmarkStart w:id="2902" w:name="_Toc37083763"/>
      <w:bookmarkStart w:id="2903" w:name="_Toc37084105"/>
      <w:bookmarkStart w:id="2904" w:name="_Toc40209467"/>
      <w:bookmarkStart w:id="2905" w:name="_Toc40209809"/>
      <w:bookmarkStart w:id="2906" w:name="_Toc45892768"/>
      <w:bookmarkStart w:id="2907" w:name="_Toc53176625"/>
      <w:bookmarkStart w:id="2908" w:name="_Toc61120938"/>
      <w:bookmarkStart w:id="2909" w:name="_Toc67918101"/>
      <w:bookmarkStart w:id="2910" w:name="_Toc76298144"/>
      <w:bookmarkStart w:id="2911" w:name="_Toc76572156"/>
      <w:bookmarkStart w:id="2912" w:name="_Toc76652023"/>
      <w:bookmarkStart w:id="2913" w:name="_Toc76652861"/>
      <w:bookmarkStart w:id="2914" w:name="_Toc83742133"/>
      <w:bookmarkStart w:id="2915" w:name="_Toc91440623"/>
      <w:bookmarkStart w:id="2916" w:name="_Toc98849413"/>
      <w:bookmarkStart w:id="2917" w:name="_Toc106543266"/>
      <w:bookmarkStart w:id="2918" w:name="_Toc106737363"/>
      <w:bookmarkStart w:id="2919" w:name="_Toc107233130"/>
      <w:bookmarkStart w:id="2920" w:name="_Toc107234720"/>
      <w:bookmarkStart w:id="2921" w:name="_Toc107419689"/>
      <w:bookmarkStart w:id="2922" w:name="_Toc107476983"/>
      <w:bookmarkStart w:id="2923" w:name="_Toc114565816"/>
      <w:bookmarkStart w:id="2924" w:name="_Toc123936120"/>
      <w:bookmarkStart w:id="2925"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3E4ABA78" w:rsidR="005B3300" w:rsidRPr="00C25669" w:rsidRDefault="005B3300" w:rsidP="005B3300">
      <w:pPr>
        <w:pStyle w:val="Heading5"/>
        <w:rPr>
          <w:snapToGrid w:val="0"/>
        </w:rPr>
      </w:pPr>
      <w:bookmarkStart w:id="2926" w:name="_Toc21338192"/>
      <w:bookmarkStart w:id="2927" w:name="_Toc29808300"/>
      <w:bookmarkStart w:id="2928" w:name="_Toc37068219"/>
      <w:bookmarkStart w:id="2929" w:name="_Toc37083764"/>
      <w:bookmarkStart w:id="2930" w:name="_Toc37084106"/>
      <w:bookmarkStart w:id="2931" w:name="_Toc40209468"/>
      <w:bookmarkStart w:id="2932" w:name="_Toc40209810"/>
      <w:bookmarkStart w:id="2933" w:name="_Toc45892769"/>
      <w:bookmarkStart w:id="2934" w:name="_Toc53176626"/>
      <w:bookmarkStart w:id="2935" w:name="_Toc61120939"/>
      <w:bookmarkStart w:id="2936" w:name="_Toc67918102"/>
      <w:bookmarkStart w:id="2937" w:name="_Toc76298145"/>
      <w:bookmarkStart w:id="2938" w:name="_Toc76572157"/>
      <w:bookmarkStart w:id="2939" w:name="_Toc76652024"/>
      <w:bookmarkStart w:id="2940" w:name="_Toc76652862"/>
      <w:bookmarkStart w:id="2941" w:name="_Toc83742134"/>
      <w:bookmarkStart w:id="2942" w:name="_Toc91440624"/>
      <w:bookmarkStart w:id="2943" w:name="_Toc98849414"/>
      <w:bookmarkStart w:id="2944" w:name="_Toc106543267"/>
      <w:bookmarkStart w:id="2945" w:name="_Toc106737364"/>
      <w:bookmarkStart w:id="2946" w:name="_Toc107233131"/>
      <w:bookmarkStart w:id="2947" w:name="_Toc107234721"/>
      <w:bookmarkStart w:id="2948" w:name="_Toc107419690"/>
      <w:bookmarkStart w:id="2949" w:name="_Toc107476984"/>
      <w:bookmarkStart w:id="2950" w:name="_Toc114565817"/>
      <w:bookmarkStart w:id="2951" w:name="_Toc123936121"/>
      <w:bookmarkStart w:id="2952"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53" w:name="_Toc67918103"/>
      <w:bookmarkStart w:id="2954" w:name="_Toc76298146"/>
      <w:bookmarkStart w:id="2955" w:name="_Toc76572158"/>
      <w:bookmarkStart w:id="2956" w:name="_Toc76652025"/>
      <w:bookmarkStart w:id="2957" w:name="_Toc76652863"/>
      <w:bookmarkStart w:id="2958" w:name="_Toc83742135"/>
      <w:bookmarkStart w:id="2959" w:name="_Toc91440625"/>
      <w:bookmarkStart w:id="2960" w:name="_Toc98849415"/>
      <w:bookmarkStart w:id="2961" w:name="_Toc106543268"/>
      <w:bookmarkStart w:id="2962" w:name="_Toc106737365"/>
      <w:bookmarkStart w:id="2963" w:name="_Toc107233132"/>
      <w:bookmarkStart w:id="2964" w:name="_Toc107234722"/>
      <w:bookmarkStart w:id="2965" w:name="_Toc107419691"/>
      <w:bookmarkStart w:id="2966" w:name="_Toc107476985"/>
      <w:bookmarkStart w:id="2967" w:name="_Toc114565818"/>
      <w:bookmarkStart w:id="2968" w:name="_Toc123936122"/>
      <w:bookmarkStart w:id="2969" w:name="_Toc124377137"/>
      <w:bookmarkStart w:id="2970" w:name="_Toc21338193"/>
      <w:bookmarkStart w:id="2971" w:name="_Toc29808301"/>
      <w:bookmarkStart w:id="2972" w:name="_Toc37068220"/>
      <w:bookmarkStart w:id="2973" w:name="_Toc37083765"/>
      <w:bookmarkStart w:id="2974" w:name="_Toc37084107"/>
      <w:bookmarkStart w:id="2975" w:name="_Toc40209469"/>
      <w:bookmarkStart w:id="2976" w:name="_Toc40209811"/>
      <w:bookmarkStart w:id="2977" w:name="_Toc45892770"/>
      <w:bookmarkStart w:id="2978" w:name="_Toc53176627"/>
      <w:bookmarkStart w:id="2979"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80" w:name="_Toc114565819"/>
      <w:bookmarkStart w:id="2981" w:name="_Toc123936123"/>
      <w:bookmarkStart w:id="2982"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80"/>
      <w:bookmarkEnd w:id="2981"/>
      <w:bookmarkEnd w:id="2982"/>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D76DF4">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D76DF4">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D76DF4">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D76DF4">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D76DF4">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D76DF4">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D76DF4">
            <w:pPr>
              <w:pStyle w:val="TAH"/>
              <w:rPr>
                <w:rFonts w:eastAsia="SimSun"/>
              </w:rPr>
            </w:pPr>
            <w:r w:rsidRPr="005902B6">
              <w:rPr>
                <w:rFonts w:eastAsia="SimSun"/>
              </w:rPr>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rPr>
                <w:rFonts w:eastAsia="SimSun"/>
              </w:rPr>
            </w:pPr>
          </w:p>
        </w:tc>
        <w:tc>
          <w:tcPr>
            <w:tcW w:w="851" w:type="dxa"/>
            <w:vMerge/>
            <w:vAlign w:val="center"/>
          </w:tcPr>
          <w:p w14:paraId="40A44A4E" w14:textId="77777777" w:rsidR="001D237B" w:rsidRPr="005902B6" w:rsidRDefault="001D237B" w:rsidP="00D76DF4">
            <w:pPr>
              <w:pStyle w:val="TAH"/>
              <w:rPr>
                <w:rFonts w:eastAsia="SimSun"/>
              </w:rPr>
            </w:pPr>
          </w:p>
        </w:tc>
        <w:tc>
          <w:tcPr>
            <w:tcW w:w="850" w:type="dxa"/>
            <w:vMerge/>
            <w:vAlign w:val="center"/>
          </w:tcPr>
          <w:p w14:paraId="79C35911" w14:textId="77777777" w:rsidR="001D237B" w:rsidRPr="005902B6" w:rsidRDefault="001D237B" w:rsidP="00D76DF4">
            <w:pPr>
              <w:pStyle w:val="TAH"/>
              <w:rPr>
                <w:rFonts w:eastAsia="SimSun"/>
              </w:rPr>
            </w:pPr>
          </w:p>
        </w:tc>
        <w:tc>
          <w:tcPr>
            <w:tcW w:w="914" w:type="dxa"/>
            <w:vMerge/>
            <w:vAlign w:val="center"/>
          </w:tcPr>
          <w:p w14:paraId="563CCCFF" w14:textId="77777777" w:rsidR="001D237B" w:rsidRPr="005902B6" w:rsidRDefault="001D237B" w:rsidP="00D76DF4">
            <w:pPr>
              <w:pStyle w:val="TAH"/>
              <w:rPr>
                <w:rFonts w:eastAsia="SimSun"/>
              </w:rPr>
            </w:pPr>
          </w:p>
        </w:tc>
        <w:tc>
          <w:tcPr>
            <w:tcW w:w="1138" w:type="dxa"/>
            <w:vMerge/>
            <w:vAlign w:val="center"/>
          </w:tcPr>
          <w:p w14:paraId="75913B29" w14:textId="77777777" w:rsidR="001D237B" w:rsidRPr="005902B6" w:rsidRDefault="001D237B" w:rsidP="00D76DF4">
            <w:pPr>
              <w:pStyle w:val="TAH"/>
              <w:rPr>
                <w:rFonts w:eastAsia="SimSun"/>
              </w:rPr>
            </w:pPr>
          </w:p>
        </w:tc>
        <w:tc>
          <w:tcPr>
            <w:tcW w:w="1134" w:type="dxa"/>
            <w:vMerge/>
            <w:vAlign w:val="center"/>
          </w:tcPr>
          <w:p w14:paraId="5F977CA5" w14:textId="77777777" w:rsidR="001D237B" w:rsidRPr="005902B6" w:rsidRDefault="001D237B" w:rsidP="00D76DF4">
            <w:pPr>
              <w:pStyle w:val="TAH"/>
              <w:rPr>
                <w:rFonts w:eastAsia="SimSun"/>
              </w:rPr>
            </w:pPr>
          </w:p>
        </w:tc>
        <w:tc>
          <w:tcPr>
            <w:tcW w:w="1276" w:type="dxa"/>
            <w:vMerge/>
            <w:vAlign w:val="center"/>
          </w:tcPr>
          <w:p w14:paraId="51959D62" w14:textId="77777777" w:rsidR="001D237B" w:rsidRPr="005902B6" w:rsidRDefault="001D237B" w:rsidP="00D76DF4">
            <w:pPr>
              <w:pStyle w:val="TAH"/>
              <w:rPr>
                <w:rFonts w:eastAsia="SimSun"/>
              </w:rPr>
            </w:pPr>
          </w:p>
        </w:tc>
        <w:tc>
          <w:tcPr>
            <w:tcW w:w="1130" w:type="dxa"/>
            <w:vMerge/>
            <w:vAlign w:val="center"/>
          </w:tcPr>
          <w:p w14:paraId="73C39177" w14:textId="77777777" w:rsidR="001D237B" w:rsidRPr="005902B6" w:rsidRDefault="001D237B" w:rsidP="00D76DF4">
            <w:pPr>
              <w:pStyle w:val="TAH"/>
              <w:rPr>
                <w:rFonts w:eastAsia="SimSun"/>
              </w:rPr>
            </w:pPr>
          </w:p>
        </w:tc>
        <w:tc>
          <w:tcPr>
            <w:tcW w:w="992" w:type="dxa"/>
            <w:vAlign w:val="center"/>
          </w:tcPr>
          <w:p w14:paraId="30B06C68" w14:textId="77777777" w:rsidR="001D237B" w:rsidRPr="005902B6" w:rsidRDefault="001D237B" w:rsidP="00D76DF4">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D76DF4">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rPr>
                <w:rFonts w:eastAsia="SimSun"/>
              </w:rPr>
            </w:pPr>
            <w:r>
              <w:rPr>
                <w:rFonts w:eastAsia="SimSun"/>
              </w:rPr>
              <w:t>1-</w:t>
            </w:r>
            <w:r w:rsidRPr="005902B6">
              <w:rPr>
                <w:rFonts w:eastAsia="SimSun"/>
              </w:rPr>
              <w:t>1</w:t>
            </w:r>
          </w:p>
        </w:tc>
        <w:tc>
          <w:tcPr>
            <w:tcW w:w="851" w:type="dxa"/>
            <w:shd w:val="clear" w:color="auto" w:fill="auto"/>
          </w:tcPr>
          <w:p w14:paraId="38DE6E0A" w14:textId="77777777" w:rsidR="006D74C9" w:rsidRPr="005902B6" w:rsidRDefault="006D74C9" w:rsidP="006D74C9">
            <w:pPr>
              <w:pStyle w:val="TAC"/>
              <w:rPr>
                <w:rFonts w:eastAsia="SimSun"/>
              </w:rPr>
            </w:pPr>
            <w:r w:rsidRPr="005902B6">
              <w:rPr>
                <w:rFonts w:eastAsia="SimSun"/>
              </w:rPr>
              <w:t xml:space="preserve">10 </w:t>
            </w:r>
          </w:p>
        </w:tc>
        <w:tc>
          <w:tcPr>
            <w:tcW w:w="850" w:type="dxa"/>
          </w:tcPr>
          <w:p w14:paraId="48303AA4"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7D468A94" w14:textId="77777777" w:rsidR="006D74C9" w:rsidRPr="005902B6" w:rsidRDefault="006D74C9" w:rsidP="006D74C9">
            <w:pPr>
              <w:pStyle w:val="TAC"/>
              <w:rPr>
                <w:rFonts w:eastAsia="SimSun"/>
                <w:lang w:eastAsia="zh-CN"/>
              </w:rPr>
            </w:pPr>
            <w:r w:rsidRPr="005902B6">
              <w:rPr>
                <w:rFonts w:eastAsia="SimSun" w:hint="eastAsia"/>
                <w:lang w:eastAsia="zh-CN"/>
              </w:rPr>
              <w:t>2</w:t>
            </w:r>
          </w:p>
        </w:tc>
        <w:tc>
          <w:tcPr>
            <w:tcW w:w="1138" w:type="dxa"/>
          </w:tcPr>
          <w:p w14:paraId="163F4A47" w14:textId="77777777" w:rsidR="006D74C9" w:rsidRPr="005902B6" w:rsidRDefault="006D74C9" w:rsidP="006D74C9">
            <w:pPr>
              <w:pStyle w:val="TAC"/>
              <w:rPr>
                <w:rFonts w:eastAsia="SimSun"/>
              </w:rPr>
            </w:pPr>
            <w:r>
              <w:rPr>
                <w:rFonts w:eastAsia="SimSun"/>
              </w:rPr>
              <w:t>4</w:t>
            </w:r>
          </w:p>
        </w:tc>
        <w:tc>
          <w:tcPr>
            <w:tcW w:w="1134" w:type="dxa"/>
            <w:shd w:val="clear" w:color="auto" w:fill="auto"/>
          </w:tcPr>
          <w:p w14:paraId="151138AC" w14:textId="77777777" w:rsidR="006D74C9" w:rsidRPr="005902B6" w:rsidRDefault="006D74C9" w:rsidP="006D74C9">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38EA25ED" w14:textId="77777777" w:rsidR="006D74C9" w:rsidRPr="005902B6" w:rsidRDefault="006D74C9" w:rsidP="006D74C9">
            <w:pPr>
              <w:pStyle w:val="TAC"/>
              <w:rPr>
                <w:rFonts w:eastAsia="SimSun"/>
              </w:rPr>
            </w:pPr>
            <w:r w:rsidRPr="005902B6">
              <w:rPr>
                <w:rFonts w:eastAsia="SimSun"/>
              </w:rPr>
              <w:t>1x2 Low</w:t>
            </w:r>
          </w:p>
        </w:tc>
        <w:tc>
          <w:tcPr>
            <w:tcW w:w="992" w:type="dxa"/>
          </w:tcPr>
          <w:p w14:paraId="09BDC054" w14:textId="77777777" w:rsidR="006D74C9" w:rsidRPr="005902B6" w:rsidRDefault="006D74C9" w:rsidP="006D74C9">
            <w:pPr>
              <w:pStyle w:val="TAC"/>
              <w:rPr>
                <w:rFonts w:eastAsia="SimSun"/>
              </w:rPr>
            </w:pPr>
            <w:r w:rsidRPr="005902B6">
              <w:rPr>
                <w:rFonts w:eastAsia="SimSun"/>
              </w:rPr>
              <w:t>1</w:t>
            </w:r>
          </w:p>
        </w:tc>
        <w:tc>
          <w:tcPr>
            <w:tcW w:w="721" w:type="dxa"/>
          </w:tcPr>
          <w:p w14:paraId="4F881814" w14:textId="77777777" w:rsidR="006D74C9" w:rsidRPr="005902B6" w:rsidRDefault="006D74C9" w:rsidP="006D74C9">
            <w:pPr>
              <w:pStyle w:val="TAC"/>
              <w:rPr>
                <w:rFonts w:eastAsia="SimSun"/>
                <w:lang w:eastAsia="zh-CN"/>
              </w:rPr>
            </w:pPr>
            <w:r>
              <w:rPr>
                <w:rFonts w:eastAsia="SimSun"/>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rFonts w:eastAsia="SimSun"/>
                <w:lang w:eastAsia="zh-CN"/>
              </w:rPr>
            </w:pPr>
            <w:r>
              <w:rPr>
                <w:rFonts w:eastAsia="SimSun"/>
              </w:rPr>
              <w:t>1-</w:t>
            </w:r>
            <w:r w:rsidRPr="005902B6">
              <w:rPr>
                <w:rFonts w:eastAsia="SimSun" w:hint="eastAsia"/>
                <w:lang w:eastAsia="zh-CN"/>
              </w:rPr>
              <w:t>2</w:t>
            </w:r>
          </w:p>
        </w:tc>
        <w:tc>
          <w:tcPr>
            <w:tcW w:w="851" w:type="dxa"/>
            <w:shd w:val="clear" w:color="auto" w:fill="auto"/>
          </w:tcPr>
          <w:p w14:paraId="3C08C3AF" w14:textId="77777777" w:rsidR="006D74C9" w:rsidRPr="005902B6" w:rsidRDefault="006D74C9" w:rsidP="006D74C9">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5960DF90" w14:textId="77777777" w:rsidR="006D74C9" w:rsidRPr="005902B6" w:rsidRDefault="006D74C9" w:rsidP="006D74C9">
            <w:pPr>
              <w:pStyle w:val="TAC"/>
              <w:rPr>
                <w:rFonts w:eastAsia="SimSun"/>
                <w:lang w:eastAsia="zh-CN"/>
              </w:rPr>
            </w:pPr>
            <w:r>
              <w:rPr>
                <w:rFonts w:eastAsia="SimSun"/>
                <w:lang w:eastAsia="zh-CN"/>
              </w:rPr>
              <w:t>1</w:t>
            </w:r>
          </w:p>
        </w:tc>
        <w:tc>
          <w:tcPr>
            <w:tcW w:w="1138" w:type="dxa"/>
          </w:tcPr>
          <w:p w14:paraId="746D7F16" w14:textId="77777777" w:rsidR="006D74C9" w:rsidRPr="005902B6" w:rsidRDefault="006D74C9" w:rsidP="006D74C9">
            <w:pPr>
              <w:pStyle w:val="TAC"/>
              <w:rPr>
                <w:rFonts w:eastAsia="SimSun"/>
                <w:lang w:eastAsia="zh-CN"/>
              </w:rPr>
            </w:pPr>
            <w:r>
              <w:rPr>
                <w:rFonts w:eastAsia="SimSun"/>
                <w:lang w:eastAsia="zh-CN"/>
              </w:rPr>
              <w:t>8</w:t>
            </w:r>
          </w:p>
        </w:tc>
        <w:tc>
          <w:tcPr>
            <w:tcW w:w="1134" w:type="dxa"/>
            <w:shd w:val="clear" w:color="auto" w:fill="auto"/>
          </w:tcPr>
          <w:p w14:paraId="27B15EC9" w14:textId="77777777" w:rsidR="006D74C9" w:rsidRPr="005902B6" w:rsidRDefault="006D74C9" w:rsidP="006D74C9">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194E2F14" w14:textId="77777777" w:rsidR="006D74C9" w:rsidRPr="005902B6" w:rsidRDefault="006D74C9" w:rsidP="006D74C9">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6D74C9" w:rsidRPr="005902B6" w:rsidRDefault="006D74C9" w:rsidP="006D74C9">
            <w:pPr>
              <w:pStyle w:val="TAC"/>
              <w:rPr>
                <w:rFonts w:eastAsia="SimSun"/>
                <w:lang w:eastAsia="zh-CN"/>
              </w:rPr>
            </w:pPr>
            <w:r w:rsidRPr="005902B6">
              <w:rPr>
                <w:rFonts w:eastAsia="SimSun" w:hint="eastAsia"/>
                <w:lang w:eastAsia="zh-CN"/>
              </w:rPr>
              <w:t>1</w:t>
            </w:r>
          </w:p>
        </w:tc>
        <w:tc>
          <w:tcPr>
            <w:tcW w:w="721" w:type="dxa"/>
          </w:tcPr>
          <w:p w14:paraId="6F94F6B5" w14:textId="77777777" w:rsidR="006D74C9" w:rsidRPr="005902B6" w:rsidRDefault="006D74C9" w:rsidP="006D74C9">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83" w:name="_Toc123936124"/>
      <w:bookmarkStart w:id="2984" w:name="_Toc124377139"/>
      <w:bookmarkStart w:id="2985" w:name="_Toc67918104"/>
      <w:bookmarkStart w:id="2986" w:name="_Toc76298147"/>
      <w:bookmarkStart w:id="2987" w:name="_Toc76572159"/>
      <w:bookmarkStart w:id="2988" w:name="_Toc76652026"/>
      <w:bookmarkStart w:id="2989" w:name="_Toc76652864"/>
      <w:bookmarkStart w:id="2990" w:name="_Toc83742136"/>
      <w:bookmarkStart w:id="2991" w:name="_Toc91440626"/>
      <w:bookmarkStart w:id="2992" w:name="_Toc98849416"/>
      <w:bookmarkStart w:id="2993" w:name="_Toc106543269"/>
      <w:bookmarkStart w:id="2994" w:name="_Toc106737366"/>
      <w:bookmarkStart w:id="2995" w:name="_Toc107233133"/>
      <w:bookmarkStart w:id="2996" w:name="_Toc107234723"/>
      <w:bookmarkStart w:id="2997" w:name="_Toc107419692"/>
      <w:bookmarkStart w:id="2998" w:name="_Toc107476986"/>
      <w:bookmarkStart w:id="2999"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83"/>
      <w:bookmarkEnd w:id="2984"/>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D76DF4">
            <w:pPr>
              <w:pStyle w:val="TAH"/>
              <w:rPr>
                <w:rFonts w:eastAsia="SimSun"/>
              </w:rPr>
            </w:pPr>
            <w:r w:rsidRPr="00C25669">
              <w:rPr>
                <w:rFonts w:eastAsia="SimSun"/>
              </w:rPr>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rPr>
                <w:rFonts w:eastAsia="SimSun"/>
              </w:rPr>
            </w:pPr>
          </w:p>
        </w:tc>
        <w:tc>
          <w:tcPr>
            <w:tcW w:w="902" w:type="dxa"/>
            <w:vMerge/>
            <w:shd w:val="clear" w:color="auto" w:fill="auto"/>
          </w:tcPr>
          <w:p w14:paraId="5D547B5A" w14:textId="77777777" w:rsidR="00871308" w:rsidRPr="00C25669" w:rsidRDefault="00871308" w:rsidP="00D76DF4">
            <w:pPr>
              <w:pStyle w:val="TAH"/>
              <w:rPr>
                <w:rFonts w:eastAsia="SimSun"/>
              </w:rPr>
            </w:pPr>
          </w:p>
        </w:tc>
        <w:tc>
          <w:tcPr>
            <w:tcW w:w="1710" w:type="dxa"/>
            <w:shd w:val="clear" w:color="auto" w:fill="auto"/>
          </w:tcPr>
          <w:p w14:paraId="0D0D18DF"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D76DF4">
            <w:pPr>
              <w:pStyle w:val="TAH"/>
              <w:rPr>
                <w:rFonts w:eastAsia="SimSun"/>
              </w:rPr>
            </w:pPr>
            <w:r>
              <w:rPr>
                <w:rFonts w:eastAsia="SimSun"/>
              </w:rP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rPr>
                <w:rFonts w:eastAsia="SimSun"/>
              </w:rPr>
            </w:pPr>
            <w:r>
              <w:rPr>
                <w:rFonts w:eastAsia="SimSun"/>
              </w:rPr>
              <w:t>1-</w:t>
            </w:r>
            <w:r w:rsidR="00871308" w:rsidRPr="00463948">
              <w:rPr>
                <w:rFonts w:eastAsia="SimSun"/>
              </w:rPr>
              <w:t>1</w:t>
            </w:r>
          </w:p>
        </w:tc>
        <w:tc>
          <w:tcPr>
            <w:tcW w:w="528" w:type="pct"/>
            <w:shd w:val="clear" w:color="auto" w:fill="FFFFFF"/>
            <w:vAlign w:val="center"/>
          </w:tcPr>
          <w:p w14:paraId="5FB59442" w14:textId="77777777" w:rsidR="00871308" w:rsidRPr="00463948" w:rsidRDefault="00871308" w:rsidP="00D76DF4">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D76DF4">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D76DF4">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D76DF4">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D76DF4">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D76DF4">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D76DF4">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D76DF4">
            <w:pPr>
              <w:pStyle w:val="TAC"/>
              <w:rPr>
                <w:rFonts w:eastAsia="SimSun"/>
                <w:lang w:eastAsia="zh-CN"/>
              </w:rPr>
            </w:pPr>
            <w:r w:rsidRPr="00D10E3B">
              <w:rPr>
                <w:rFonts w:eastAsia="SimSun"/>
              </w:rPr>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3000" w:name="_Toc123936125"/>
      <w:bookmarkStart w:id="3001" w:name="_Toc124377140"/>
      <w:r w:rsidRPr="00C25669">
        <w:lastRenderedPageBreak/>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70"/>
      <w:bookmarkEnd w:id="2971"/>
      <w:bookmarkEnd w:id="2972"/>
      <w:bookmarkEnd w:id="2973"/>
      <w:bookmarkEnd w:id="2974"/>
      <w:bookmarkEnd w:id="2975"/>
      <w:bookmarkEnd w:id="2976"/>
      <w:bookmarkEnd w:id="2977"/>
      <w:bookmarkEnd w:id="2978"/>
      <w:bookmarkEnd w:id="2979"/>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Test </w:t>
            </w:r>
            <w:r w:rsidR="001E05F5">
              <w:rPr>
                <w:rFonts w:ascii="Arial" w:hAnsi="Arial" w:hint="eastAsia"/>
                <w:sz w:val="18"/>
                <w:lang w:eastAsia="zh-CN"/>
              </w:rPr>
              <w:t>1-</w:t>
            </w:r>
            <w:r w:rsidRPr="00C25669">
              <w:rPr>
                <w:rFonts w:ascii="Arial" w:eastAsia="SimSun" w:hAnsi="Arial"/>
                <w:sz w:val="18"/>
              </w:rPr>
              <w:t>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 xml:space="preserve">Test </w:t>
            </w:r>
            <w:r w:rsidR="001E05F5">
              <w:rPr>
                <w:rFonts w:ascii="Arial" w:hAnsi="Arial" w:hint="eastAsia"/>
                <w:sz w:val="18"/>
                <w:lang w:eastAsia="zh-CN"/>
              </w:rPr>
              <w:t>1-</w:t>
            </w:r>
            <w:r w:rsidRPr="00C25669">
              <w:rPr>
                <w:rFonts w:ascii="Arial" w:eastAsia="SimSun" w:hAnsi="Arial"/>
                <w:sz w:val="18"/>
                <w:lang w:eastAsia="zh-CN"/>
              </w:rPr>
              <w:t>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65F0078C" w:rsidR="005B3300" w:rsidRPr="00C25669" w:rsidRDefault="005B3300" w:rsidP="005B3300">
      <w:pPr>
        <w:pStyle w:val="Heading5"/>
        <w:rPr>
          <w:snapToGrid w:val="0"/>
        </w:rPr>
      </w:pPr>
      <w:bookmarkStart w:id="3002" w:name="_Toc21338194"/>
      <w:bookmarkStart w:id="3003" w:name="_Toc29808302"/>
      <w:bookmarkStart w:id="3004" w:name="_Toc37068221"/>
      <w:bookmarkStart w:id="3005" w:name="_Toc37083766"/>
      <w:bookmarkStart w:id="3006" w:name="_Toc37084108"/>
      <w:bookmarkStart w:id="3007" w:name="_Toc40209470"/>
      <w:bookmarkStart w:id="3008" w:name="_Toc40209812"/>
      <w:bookmarkStart w:id="3009" w:name="_Toc45892771"/>
      <w:bookmarkStart w:id="3010" w:name="_Toc53176628"/>
      <w:bookmarkStart w:id="3011" w:name="_Toc61120941"/>
      <w:bookmarkStart w:id="3012" w:name="_Toc67918105"/>
      <w:bookmarkStart w:id="3013" w:name="_Toc76298148"/>
      <w:bookmarkStart w:id="3014" w:name="_Toc76572160"/>
      <w:bookmarkStart w:id="3015" w:name="_Toc76652027"/>
      <w:bookmarkStart w:id="3016" w:name="_Toc76652865"/>
      <w:bookmarkStart w:id="3017" w:name="_Toc83742137"/>
      <w:bookmarkStart w:id="3018" w:name="_Toc91440627"/>
      <w:bookmarkStart w:id="3019" w:name="_Toc98849417"/>
      <w:bookmarkStart w:id="3020" w:name="_Toc106543270"/>
      <w:bookmarkStart w:id="3021" w:name="_Toc106737367"/>
      <w:bookmarkStart w:id="3022" w:name="_Toc107233134"/>
      <w:bookmarkStart w:id="3023" w:name="_Toc107234724"/>
      <w:bookmarkStart w:id="3024" w:name="_Toc107419693"/>
      <w:bookmarkStart w:id="3025" w:name="_Toc107476987"/>
      <w:bookmarkStart w:id="3026" w:name="_Toc114565821"/>
      <w:bookmarkStart w:id="3027" w:name="_Toc123936126"/>
      <w:bookmarkStart w:id="3028"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0A8AA06" w:rsidR="005B3300" w:rsidRPr="00C25669" w:rsidRDefault="005B3300" w:rsidP="005B3300">
      <w:pPr>
        <w:pStyle w:val="Heading5"/>
        <w:rPr>
          <w:snapToGrid w:val="0"/>
        </w:rPr>
      </w:pPr>
      <w:bookmarkStart w:id="3029" w:name="_Toc21338195"/>
      <w:bookmarkStart w:id="3030" w:name="_Toc29808303"/>
      <w:bookmarkStart w:id="3031" w:name="_Toc37068222"/>
      <w:bookmarkStart w:id="3032" w:name="_Toc37083767"/>
      <w:bookmarkStart w:id="3033" w:name="_Toc37084109"/>
      <w:bookmarkStart w:id="3034" w:name="_Toc40209471"/>
      <w:bookmarkStart w:id="3035" w:name="_Toc40209813"/>
      <w:bookmarkStart w:id="3036" w:name="_Toc45892772"/>
      <w:bookmarkStart w:id="3037" w:name="_Toc53176629"/>
      <w:bookmarkStart w:id="3038" w:name="_Toc61120942"/>
      <w:bookmarkStart w:id="3039" w:name="_Toc67918106"/>
      <w:bookmarkStart w:id="3040" w:name="_Toc76298149"/>
      <w:bookmarkStart w:id="3041" w:name="_Toc76572161"/>
      <w:bookmarkStart w:id="3042" w:name="_Toc76652028"/>
      <w:bookmarkStart w:id="3043" w:name="_Toc76652866"/>
      <w:bookmarkStart w:id="3044" w:name="_Toc83742138"/>
      <w:bookmarkStart w:id="3045" w:name="_Toc91440628"/>
      <w:bookmarkStart w:id="3046" w:name="_Toc98849418"/>
      <w:bookmarkStart w:id="3047" w:name="_Toc106543271"/>
      <w:bookmarkStart w:id="3048" w:name="_Toc106737368"/>
      <w:bookmarkStart w:id="3049" w:name="_Toc107233135"/>
      <w:bookmarkStart w:id="3050" w:name="_Toc107234725"/>
      <w:bookmarkStart w:id="3051" w:name="_Toc107419694"/>
      <w:bookmarkStart w:id="3052" w:name="_Toc107476988"/>
      <w:bookmarkStart w:id="3053" w:name="_Toc114565822"/>
      <w:bookmarkStart w:id="3054" w:name="_Toc123936127"/>
      <w:bookmarkStart w:id="3055"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56" w:name="_Toc13090672"/>
      <w:bookmarkStart w:id="3057" w:name="_Toc67918107"/>
      <w:bookmarkStart w:id="3058" w:name="_Toc76298150"/>
      <w:bookmarkStart w:id="3059" w:name="_Toc76572162"/>
      <w:bookmarkStart w:id="3060" w:name="_Toc76652029"/>
      <w:bookmarkStart w:id="3061" w:name="_Toc76652867"/>
      <w:bookmarkStart w:id="3062" w:name="_Toc83742139"/>
      <w:bookmarkStart w:id="3063" w:name="_Toc91440629"/>
      <w:bookmarkStart w:id="3064" w:name="_Toc98849419"/>
      <w:bookmarkStart w:id="3065" w:name="_Toc106543272"/>
      <w:bookmarkStart w:id="3066" w:name="_Toc106737369"/>
      <w:bookmarkStart w:id="3067" w:name="_Toc107233136"/>
      <w:bookmarkStart w:id="3068" w:name="_Toc107234726"/>
      <w:bookmarkStart w:id="3069" w:name="_Toc107419695"/>
      <w:bookmarkStart w:id="3070" w:name="_Toc107476989"/>
      <w:bookmarkStart w:id="3071" w:name="_Toc114565823"/>
      <w:bookmarkStart w:id="3072" w:name="_Toc123936128"/>
      <w:bookmarkStart w:id="3073" w:name="_Toc124377143"/>
      <w:bookmarkStart w:id="3074" w:name="_Toc21338196"/>
      <w:bookmarkStart w:id="3075" w:name="_Toc29808304"/>
      <w:bookmarkStart w:id="3076" w:name="_Toc37068223"/>
      <w:bookmarkStart w:id="3077" w:name="_Toc37083768"/>
      <w:bookmarkStart w:id="3078" w:name="_Toc37084110"/>
      <w:bookmarkStart w:id="3079" w:name="_Toc40209472"/>
      <w:bookmarkStart w:id="3080" w:name="_Toc40209814"/>
      <w:bookmarkStart w:id="3081" w:name="_Toc45892773"/>
      <w:bookmarkStart w:id="3082" w:name="_Toc53176630"/>
      <w:bookmarkStart w:id="3083"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rFonts w:eastAsia="SimSun"/>
                <w:lang w:eastAsia="zh-CN"/>
              </w:rPr>
            </w:pPr>
            <w:r>
              <w:rPr>
                <w:rFonts w:eastAsia="SimSun"/>
                <w:lang w:eastAsia="zh-CN"/>
              </w:rPr>
              <w:t>1-</w:t>
            </w:r>
            <w:r w:rsidR="00D63311">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84" w:name="_Toc114565824"/>
      <w:bookmarkStart w:id="3085" w:name="_Toc123936129"/>
      <w:bookmarkStart w:id="3086"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84"/>
      <w:bookmarkEnd w:id="3085"/>
      <w:bookmarkEnd w:id="3086"/>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D76DF4">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D76DF4">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D76DF4">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D76DF4">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D76DF4">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D76DF4">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D76DF4">
            <w:pPr>
              <w:pStyle w:val="TAH"/>
              <w:rPr>
                <w:rFonts w:eastAsia="SimSun"/>
              </w:rPr>
            </w:pPr>
            <w:r w:rsidRPr="00915F8A">
              <w:rPr>
                <w:rFonts w:eastAsia="SimSun"/>
              </w:rPr>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rPr>
                <w:rFonts w:eastAsia="SimSun"/>
              </w:rPr>
            </w:pPr>
          </w:p>
        </w:tc>
        <w:tc>
          <w:tcPr>
            <w:tcW w:w="851" w:type="dxa"/>
            <w:vMerge/>
            <w:vAlign w:val="center"/>
          </w:tcPr>
          <w:p w14:paraId="23EBAE08" w14:textId="77777777" w:rsidR="00B87C80" w:rsidRPr="00915F8A" w:rsidRDefault="00B87C80" w:rsidP="00D76DF4">
            <w:pPr>
              <w:pStyle w:val="TAH"/>
              <w:rPr>
                <w:rFonts w:eastAsia="SimSun"/>
              </w:rPr>
            </w:pPr>
          </w:p>
        </w:tc>
        <w:tc>
          <w:tcPr>
            <w:tcW w:w="850" w:type="dxa"/>
            <w:vMerge/>
            <w:vAlign w:val="center"/>
          </w:tcPr>
          <w:p w14:paraId="23803389" w14:textId="77777777" w:rsidR="00B87C80" w:rsidRPr="00915F8A" w:rsidRDefault="00B87C80" w:rsidP="00D76DF4">
            <w:pPr>
              <w:pStyle w:val="TAH"/>
              <w:rPr>
                <w:rFonts w:eastAsia="SimSun"/>
              </w:rPr>
            </w:pPr>
          </w:p>
        </w:tc>
        <w:tc>
          <w:tcPr>
            <w:tcW w:w="914" w:type="dxa"/>
            <w:vMerge/>
            <w:vAlign w:val="center"/>
          </w:tcPr>
          <w:p w14:paraId="0845E551" w14:textId="77777777" w:rsidR="00B87C80" w:rsidRPr="00915F8A" w:rsidRDefault="00B87C80" w:rsidP="00D76DF4">
            <w:pPr>
              <w:pStyle w:val="TAH"/>
              <w:rPr>
                <w:rFonts w:eastAsia="SimSun"/>
              </w:rPr>
            </w:pPr>
          </w:p>
        </w:tc>
        <w:tc>
          <w:tcPr>
            <w:tcW w:w="1138" w:type="dxa"/>
            <w:vMerge/>
            <w:vAlign w:val="center"/>
          </w:tcPr>
          <w:p w14:paraId="7C7B0008" w14:textId="77777777" w:rsidR="00B87C80" w:rsidRPr="00915F8A" w:rsidRDefault="00B87C80" w:rsidP="00D76DF4">
            <w:pPr>
              <w:pStyle w:val="TAH"/>
              <w:rPr>
                <w:rFonts w:eastAsia="SimSun"/>
              </w:rPr>
            </w:pPr>
          </w:p>
        </w:tc>
        <w:tc>
          <w:tcPr>
            <w:tcW w:w="1134" w:type="dxa"/>
            <w:vMerge/>
            <w:vAlign w:val="center"/>
          </w:tcPr>
          <w:p w14:paraId="15BD282C" w14:textId="77777777" w:rsidR="00B87C80" w:rsidRPr="00915F8A" w:rsidRDefault="00B87C80" w:rsidP="00D76DF4">
            <w:pPr>
              <w:pStyle w:val="TAH"/>
              <w:rPr>
                <w:rFonts w:eastAsia="SimSun"/>
              </w:rPr>
            </w:pPr>
          </w:p>
        </w:tc>
        <w:tc>
          <w:tcPr>
            <w:tcW w:w="1276" w:type="dxa"/>
            <w:vMerge/>
            <w:vAlign w:val="center"/>
          </w:tcPr>
          <w:p w14:paraId="14BADDCE" w14:textId="77777777" w:rsidR="00B87C80" w:rsidRPr="00915F8A" w:rsidRDefault="00B87C80" w:rsidP="00D76DF4">
            <w:pPr>
              <w:pStyle w:val="TAH"/>
              <w:rPr>
                <w:rFonts w:eastAsia="SimSun"/>
              </w:rPr>
            </w:pPr>
          </w:p>
        </w:tc>
        <w:tc>
          <w:tcPr>
            <w:tcW w:w="1130" w:type="dxa"/>
            <w:vMerge/>
            <w:vAlign w:val="center"/>
          </w:tcPr>
          <w:p w14:paraId="5FDBD5B1" w14:textId="77777777" w:rsidR="00B87C80" w:rsidRPr="00915F8A" w:rsidRDefault="00B87C80" w:rsidP="00D76DF4">
            <w:pPr>
              <w:pStyle w:val="TAH"/>
              <w:rPr>
                <w:rFonts w:eastAsia="SimSun"/>
              </w:rPr>
            </w:pPr>
          </w:p>
        </w:tc>
        <w:tc>
          <w:tcPr>
            <w:tcW w:w="992" w:type="dxa"/>
            <w:vAlign w:val="center"/>
          </w:tcPr>
          <w:p w14:paraId="0FA1C770" w14:textId="77777777" w:rsidR="00B87C80" w:rsidRPr="00915F8A" w:rsidRDefault="00B87C80" w:rsidP="00D76DF4">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D76DF4">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rPr>
                <w:rFonts w:eastAsia="SimSun"/>
              </w:rPr>
            </w:pPr>
            <w:r>
              <w:rPr>
                <w:rFonts w:eastAsia="SimSun"/>
              </w:rPr>
              <w:t>1-</w:t>
            </w:r>
            <w:r w:rsidRPr="00915F8A">
              <w:rPr>
                <w:rFonts w:eastAsia="SimSun"/>
              </w:rPr>
              <w:t>1</w:t>
            </w:r>
          </w:p>
        </w:tc>
        <w:tc>
          <w:tcPr>
            <w:tcW w:w="851" w:type="dxa"/>
            <w:shd w:val="clear" w:color="auto" w:fill="auto"/>
          </w:tcPr>
          <w:p w14:paraId="3B5F2416" w14:textId="77777777" w:rsidR="006D74C9" w:rsidRPr="00915F8A" w:rsidRDefault="006D74C9" w:rsidP="006D74C9">
            <w:pPr>
              <w:pStyle w:val="TAC"/>
              <w:rPr>
                <w:rFonts w:eastAsia="SimSun"/>
              </w:rPr>
            </w:pPr>
            <w:r>
              <w:rPr>
                <w:rFonts w:eastAsia="SimSun"/>
              </w:rPr>
              <w:t>20</w:t>
            </w:r>
            <w:r w:rsidRPr="00915F8A">
              <w:rPr>
                <w:rFonts w:eastAsia="SimSun"/>
              </w:rPr>
              <w:t xml:space="preserve"> </w:t>
            </w:r>
          </w:p>
        </w:tc>
        <w:tc>
          <w:tcPr>
            <w:tcW w:w="850" w:type="dxa"/>
          </w:tcPr>
          <w:p w14:paraId="4BF8278C"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0A12119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723A48CA" w14:textId="050E9D8C" w:rsidR="006D74C9" w:rsidRPr="00915F8A" w:rsidRDefault="006D74C9" w:rsidP="006D74C9">
            <w:pPr>
              <w:pStyle w:val="TAC"/>
              <w:rPr>
                <w:rFonts w:eastAsia="SimSun"/>
              </w:rPr>
            </w:pPr>
            <w:r>
              <w:rPr>
                <w:rFonts w:eastAsia="SimSun"/>
              </w:rPr>
              <w:t>4</w:t>
            </w:r>
          </w:p>
        </w:tc>
        <w:tc>
          <w:tcPr>
            <w:tcW w:w="1134" w:type="dxa"/>
            <w:shd w:val="clear" w:color="auto" w:fill="auto"/>
          </w:tcPr>
          <w:p w14:paraId="41075349" w14:textId="77777777" w:rsidR="006D74C9" w:rsidRPr="00915F8A" w:rsidRDefault="006D74C9" w:rsidP="006D74C9">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6D74C9" w:rsidRPr="00915F8A" w:rsidRDefault="006D74C9" w:rsidP="006D74C9">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6D74C9" w:rsidRPr="00915F8A" w:rsidRDefault="006D74C9" w:rsidP="006D74C9">
            <w:pPr>
              <w:pStyle w:val="TAC"/>
              <w:rPr>
                <w:rFonts w:eastAsia="SimSun"/>
              </w:rPr>
            </w:pPr>
            <w:r w:rsidRPr="00915F8A">
              <w:rPr>
                <w:rFonts w:eastAsia="SimSun"/>
              </w:rPr>
              <w:t>1x2 Low</w:t>
            </w:r>
          </w:p>
        </w:tc>
        <w:tc>
          <w:tcPr>
            <w:tcW w:w="992" w:type="dxa"/>
          </w:tcPr>
          <w:p w14:paraId="3DEF985C" w14:textId="77777777" w:rsidR="006D74C9" w:rsidRPr="00915F8A" w:rsidRDefault="006D74C9" w:rsidP="006D74C9">
            <w:pPr>
              <w:pStyle w:val="TAC"/>
              <w:rPr>
                <w:rFonts w:eastAsia="SimSun"/>
              </w:rPr>
            </w:pPr>
            <w:r w:rsidRPr="00915F8A">
              <w:rPr>
                <w:rFonts w:eastAsia="SimSun"/>
              </w:rPr>
              <w:t>1</w:t>
            </w:r>
          </w:p>
        </w:tc>
        <w:tc>
          <w:tcPr>
            <w:tcW w:w="721" w:type="dxa"/>
          </w:tcPr>
          <w:p w14:paraId="2BB4D5A5" w14:textId="5E5F4ADC" w:rsidR="006D74C9" w:rsidRPr="00915F8A" w:rsidRDefault="006D74C9" w:rsidP="006D74C9">
            <w:pPr>
              <w:pStyle w:val="TAC"/>
              <w:rPr>
                <w:rFonts w:eastAsia="SimSun"/>
                <w:lang w:eastAsia="zh-CN"/>
              </w:rPr>
            </w:pPr>
            <w:r w:rsidRPr="00E3054F">
              <w:rPr>
                <w:rFonts w:eastAsia="SimSun"/>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rFonts w:eastAsia="SimSun"/>
                <w:lang w:eastAsia="zh-CN"/>
              </w:rPr>
            </w:pPr>
            <w:r>
              <w:rPr>
                <w:rFonts w:eastAsia="SimSun"/>
              </w:rPr>
              <w:t>1-</w:t>
            </w:r>
            <w:r w:rsidRPr="00915F8A">
              <w:rPr>
                <w:rFonts w:eastAsia="SimSun" w:hint="eastAsia"/>
                <w:lang w:eastAsia="zh-CN"/>
              </w:rPr>
              <w:t>2</w:t>
            </w:r>
          </w:p>
        </w:tc>
        <w:tc>
          <w:tcPr>
            <w:tcW w:w="851" w:type="dxa"/>
            <w:shd w:val="clear" w:color="auto" w:fill="auto"/>
          </w:tcPr>
          <w:p w14:paraId="60DF5CB3" w14:textId="77777777" w:rsidR="006D74C9" w:rsidRPr="00915F8A" w:rsidRDefault="006D74C9" w:rsidP="006D74C9">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79648C0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215D9648" w14:textId="5998066A" w:rsidR="006D74C9" w:rsidRPr="00915F8A" w:rsidRDefault="006D74C9" w:rsidP="006D74C9">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6D74C9" w:rsidRPr="00915F8A" w:rsidRDefault="006D74C9" w:rsidP="006D74C9">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6D74C9" w:rsidRPr="00915F8A" w:rsidRDefault="006D74C9" w:rsidP="006D74C9">
            <w:pPr>
              <w:pStyle w:val="TAC"/>
              <w:rPr>
                <w:rFonts w:eastAsia="SimSun"/>
              </w:rPr>
            </w:pPr>
            <w:r w:rsidRPr="00915F8A">
              <w:rPr>
                <w:rFonts w:eastAsia="SimSun"/>
              </w:rPr>
              <w:t>TDLC300- 100</w:t>
            </w:r>
          </w:p>
        </w:tc>
        <w:tc>
          <w:tcPr>
            <w:tcW w:w="1130" w:type="dxa"/>
            <w:shd w:val="clear" w:color="auto" w:fill="auto"/>
          </w:tcPr>
          <w:p w14:paraId="20EBFED5" w14:textId="77777777" w:rsidR="006D74C9" w:rsidRPr="00915F8A" w:rsidRDefault="006D74C9" w:rsidP="006D74C9">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6D74C9" w:rsidRPr="00915F8A" w:rsidRDefault="006D74C9" w:rsidP="006D74C9">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6D74C9" w:rsidRPr="00915F8A" w:rsidRDefault="006D74C9" w:rsidP="006D74C9">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87" w:name="_Toc123936130"/>
      <w:bookmarkStart w:id="3088" w:name="_Toc124377145"/>
      <w:bookmarkStart w:id="3089" w:name="_Toc67918108"/>
      <w:bookmarkStart w:id="3090" w:name="_Toc76298151"/>
      <w:bookmarkStart w:id="3091" w:name="_Toc76572163"/>
      <w:bookmarkStart w:id="3092" w:name="_Toc76652030"/>
      <w:bookmarkStart w:id="3093" w:name="_Toc76652868"/>
      <w:bookmarkStart w:id="3094" w:name="_Toc83742140"/>
      <w:bookmarkStart w:id="3095" w:name="_Toc91440630"/>
      <w:bookmarkStart w:id="3096" w:name="_Toc98849420"/>
      <w:bookmarkStart w:id="3097" w:name="_Toc106543273"/>
      <w:bookmarkStart w:id="3098" w:name="_Toc106737370"/>
      <w:bookmarkStart w:id="3099" w:name="_Toc107233137"/>
      <w:bookmarkStart w:id="3100" w:name="_Toc107234727"/>
      <w:bookmarkStart w:id="3101" w:name="_Toc107419696"/>
      <w:bookmarkStart w:id="3102" w:name="_Toc107476990"/>
      <w:bookmarkStart w:id="3103" w:name="_Toc114565825"/>
      <w:r w:rsidRPr="00463948">
        <w:t>5.</w:t>
      </w:r>
      <w:r>
        <w:t>3.2.2.5</w:t>
      </w:r>
      <w:r w:rsidRPr="00463948">
        <w:rPr>
          <w:rFonts w:hint="eastAsia"/>
        </w:rPr>
        <w:tab/>
      </w:r>
      <w:r w:rsidRPr="00463948">
        <w:t>Minimum requirements for P</w:t>
      </w:r>
      <w:r>
        <w:t>DCCH with intra-slot repetition</w:t>
      </w:r>
      <w:bookmarkEnd w:id="3087"/>
      <w:bookmarkEnd w:id="3088"/>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D76DF4">
            <w:pPr>
              <w:pStyle w:val="TAH"/>
              <w:rPr>
                <w:rFonts w:eastAsia="SimSun"/>
              </w:rPr>
            </w:pPr>
            <w:r w:rsidRPr="00C25669">
              <w:rPr>
                <w:rFonts w:eastAsia="SimSun"/>
              </w:rPr>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rPr>
                <w:rFonts w:eastAsia="SimSun"/>
              </w:rPr>
            </w:pPr>
          </w:p>
        </w:tc>
        <w:tc>
          <w:tcPr>
            <w:tcW w:w="902" w:type="dxa"/>
            <w:vMerge/>
            <w:shd w:val="clear" w:color="auto" w:fill="auto"/>
          </w:tcPr>
          <w:p w14:paraId="1C552017" w14:textId="77777777" w:rsidR="00871308" w:rsidRPr="00C25669" w:rsidRDefault="00871308" w:rsidP="00D76DF4">
            <w:pPr>
              <w:pStyle w:val="TAH"/>
              <w:rPr>
                <w:rFonts w:eastAsia="SimSun"/>
              </w:rPr>
            </w:pPr>
          </w:p>
        </w:tc>
        <w:tc>
          <w:tcPr>
            <w:tcW w:w="1710" w:type="dxa"/>
            <w:shd w:val="clear" w:color="auto" w:fill="auto"/>
          </w:tcPr>
          <w:p w14:paraId="08BCCBE7"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D76DF4">
            <w:pPr>
              <w:pStyle w:val="TAH"/>
              <w:rPr>
                <w:rFonts w:eastAsia="SimSun"/>
              </w:rPr>
            </w:pPr>
            <w:r>
              <w:rPr>
                <w:rFonts w:eastAsia="SimSun"/>
              </w:rP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104" w:name="_Toc123936131"/>
      <w:bookmarkStart w:id="3105"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74"/>
      <w:bookmarkEnd w:id="3075"/>
      <w:bookmarkEnd w:id="3076"/>
      <w:bookmarkEnd w:id="3077"/>
      <w:bookmarkEnd w:id="3078"/>
      <w:bookmarkEnd w:id="3079"/>
      <w:bookmarkEnd w:id="3080"/>
      <w:bookmarkEnd w:id="3081"/>
      <w:bookmarkEnd w:id="3082"/>
      <w:bookmarkEnd w:id="3083"/>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4A5B7735" w14:textId="77777777" w:rsidR="005B3300" w:rsidRPr="00C25669" w:rsidRDefault="005B3300" w:rsidP="005B3300">
      <w:pPr>
        <w:pStyle w:val="Heading4"/>
        <w:rPr>
          <w:lang w:eastAsia="zh-CN"/>
        </w:rPr>
      </w:pPr>
      <w:bookmarkStart w:id="3106" w:name="_Toc21338197"/>
      <w:bookmarkStart w:id="3107" w:name="_Toc29808305"/>
      <w:bookmarkStart w:id="3108" w:name="_Toc37068224"/>
      <w:bookmarkStart w:id="3109" w:name="_Toc37083769"/>
      <w:bookmarkStart w:id="3110" w:name="_Toc37084111"/>
      <w:bookmarkStart w:id="3111" w:name="_Toc40209473"/>
      <w:bookmarkStart w:id="3112" w:name="_Toc40209815"/>
      <w:bookmarkStart w:id="3113" w:name="_Toc45892774"/>
      <w:bookmarkStart w:id="3114" w:name="_Toc53176631"/>
      <w:bookmarkStart w:id="3115" w:name="_Toc61120944"/>
      <w:bookmarkStart w:id="3116" w:name="_Toc67918109"/>
      <w:bookmarkStart w:id="3117" w:name="_Toc76298152"/>
      <w:bookmarkStart w:id="3118" w:name="_Toc76572164"/>
      <w:bookmarkStart w:id="3119" w:name="_Toc76652031"/>
      <w:bookmarkStart w:id="3120" w:name="_Toc76652869"/>
      <w:bookmarkStart w:id="3121" w:name="_Toc83742141"/>
      <w:bookmarkStart w:id="3122" w:name="_Toc91440631"/>
      <w:bookmarkStart w:id="3123" w:name="_Toc98849421"/>
      <w:bookmarkStart w:id="3124" w:name="_Toc106543274"/>
      <w:bookmarkStart w:id="3125" w:name="_Toc106737371"/>
      <w:bookmarkStart w:id="3126" w:name="_Toc107233138"/>
      <w:bookmarkStart w:id="3127" w:name="_Toc107234728"/>
      <w:bookmarkStart w:id="3128" w:name="_Toc107419697"/>
      <w:bookmarkStart w:id="3129" w:name="_Toc107476991"/>
      <w:bookmarkStart w:id="3130" w:name="_Toc114565826"/>
      <w:bookmarkStart w:id="3131" w:name="_Toc123936132"/>
      <w:bookmarkStart w:id="3132"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3A10FBB1" w:rsidR="005B3300" w:rsidRPr="00C25669" w:rsidRDefault="005B3300" w:rsidP="005B3300">
      <w:pPr>
        <w:pStyle w:val="Heading5"/>
        <w:rPr>
          <w:snapToGrid w:val="0"/>
        </w:rPr>
      </w:pPr>
      <w:bookmarkStart w:id="3133" w:name="_Toc21338198"/>
      <w:bookmarkStart w:id="3134" w:name="_Toc29808306"/>
      <w:bookmarkStart w:id="3135" w:name="_Toc37068225"/>
      <w:bookmarkStart w:id="3136" w:name="_Toc37083770"/>
      <w:bookmarkStart w:id="3137" w:name="_Toc37084112"/>
      <w:bookmarkStart w:id="3138" w:name="_Toc40209474"/>
      <w:bookmarkStart w:id="3139" w:name="_Toc40209816"/>
      <w:bookmarkStart w:id="3140" w:name="_Toc45892775"/>
      <w:bookmarkStart w:id="3141" w:name="_Toc53176632"/>
      <w:bookmarkStart w:id="3142" w:name="_Toc61120945"/>
      <w:bookmarkStart w:id="3143" w:name="_Toc67918110"/>
      <w:bookmarkStart w:id="3144" w:name="_Toc76298153"/>
      <w:bookmarkStart w:id="3145" w:name="_Toc76572165"/>
      <w:bookmarkStart w:id="3146" w:name="_Toc76652032"/>
      <w:bookmarkStart w:id="3147" w:name="_Toc76652870"/>
      <w:bookmarkStart w:id="3148" w:name="_Toc83742142"/>
      <w:bookmarkStart w:id="3149" w:name="_Toc91440632"/>
      <w:bookmarkStart w:id="3150" w:name="_Toc98849422"/>
      <w:bookmarkStart w:id="3151" w:name="_Toc106543275"/>
      <w:bookmarkStart w:id="3152" w:name="_Toc106737372"/>
      <w:bookmarkStart w:id="3153" w:name="_Toc107233139"/>
      <w:bookmarkStart w:id="3154" w:name="_Toc107234729"/>
      <w:bookmarkStart w:id="3155" w:name="_Toc107419698"/>
      <w:bookmarkStart w:id="3156" w:name="_Toc107476992"/>
      <w:bookmarkStart w:id="3157" w:name="_Toc114565827"/>
      <w:bookmarkStart w:id="3158" w:name="_Toc123936133"/>
      <w:bookmarkStart w:id="3159"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6FA5CB8" w:rsidR="005B3300" w:rsidRPr="00C25669" w:rsidRDefault="005B3300" w:rsidP="005B3300">
      <w:pPr>
        <w:pStyle w:val="Heading5"/>
        <w:rPr>
          <w:snapToGrid w:val="0"/>
        </w:rPr>
      </w:pPr>
      <w:bookmarkStart w:id="3160" w:name="_Toc21338199"/>
      <w:bookmarkStart w:id="3161" w:name="_Toc29808307"/>
      <w:bookmarkStart w:id="3162" w:name="_Toc37068226"/>
      <w:bookmarkStart w:id="3163" w:name="_Toc37083771"/>
      <w:bookmarkStart w:id="3164" w:name="_Toc37084113"/>
      <w:bookmarkStart w:id="3165" w:name="_Toc40209475"/>
      <w:bookmarkStart w:id="3166" w:name="_Toc40209817"/>
      <w:bookmarkStart w:id="3167" w:name="_Toc45892776"/>
      <w:bookmarkStart w:id="3168" w:name="_Toc53176633"/>
      <w:bookmarkStart w:id="3169" w:name="_Toc61120946"/>
      <w:bookmarkStart w:id="3170" w:name="_Toc67918111"/>
      <w:bookmarkStart w:id="3171" w:name="_Toc76298154"/>
      <w:bookmarkStart w:id="3172" w:name="_Toc76572166"/>
      <w:bookmarkStart w:id="3173" w:name="_Toc76652033"/>
      <w:bookmarkStart w:id="3174" w:name="_Toc76652871"/>
      <w:bookmarkStart w:id="3175" w:name="_Toc83742143"/>
      <w:bookmarkStart w:id="3176" w:name="_Toc91440633"/>
      <w:bookmarkStart w:id="3177" w:name="_Toc98849423"/>
      <w:bookmarkStart w:id="3178" w:name="_Toc106543276"/>
      <w:bookmarkStart w:id="3179" w:name="_Toc106737373"/>
      <w:bookmarkStart w:id="3180" w:name="_Toc107233140"/>
      <w:bookmarkStart w:id="3181" w:name="_Toc107234730"/>
      <w:bookmarkStart w:id="3182" w:name="_Toc107419699"/>
      <w:bookmarkStart w:id="3183" w:name="_Toc107476993"/>
      <w:bookmarkStart w:id="3184" w:name="_Toc114565828"/>
      <w:bookmarkStart w:id="3185" w:name="_Toc123936134"/>
      <w:bookmarkStart w:id="3186"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87" w:name="_Toc67918112"/>
      <w:bookmarkStart w:id="3188" w:name="_Toc76298155"/>
      <w:bookmarkStart w:id="3189" w:name="_Toc76572167"/>
      <w:bookmarkStart w:id="3190" w:name="_Toc76652034"/>
      <w:bookmarkStart w:id="3191" w:name="_Toc76652872"/>
      <w:bookmarkStart w:id="3192" w:name="_Toc83742144"/>
      <w:bookmarkStart w:id="3193" w:name="_Toc91440634"/>
      <w:bookmarkStart w:id="3194" w:name="_Toc98849424"/>
      <w:bookmarkStart w:id="3195" w:name="_Toc106543277"/>
      <w:bookmarkStart w:id="3196" w:name="_Toc106737374"/>
      <w:bookmarkStart w:id="3197" w:name="_Toc107233141"/>
      <w:bookmarkStart w:id="3198" w:name="_Toc107234731"/>
      <w:bookmarkStart w:id="3199" w:name="_Toc107419700"/>
      <w:bookmarkStart w:id="3200" w:name="_Toc107476994"/>
      <w:bookmarkStart w:id="3201" w:name="_Toc114565829"/>
      <w:bookmarkStart w:id="3202" w:name="_Toc123936135"/>
      <w:bookmarkStart w:id="3203" w:name="_Toc124377150"/>
      <w:bookmarkStart w:id="3204" w:name="_Toc21338200"/>
      <w:bookmarkStart w:id="3205" w:name="_Toc29808308"/>
      <w:bookmarkStart w:id="3206" w:name="_Toc37068227"/>
      <w:bookmarkStart w:id="3207" w:name="_Toc37083772"/>
      <w:bookmarkStart w:id="3208" w:name="_Toc37084114"/>
      <w:bookmarkStart w:id="3209" w:name="_Toc40209476"/>
      <w:bookmarkStart w:id="3210" w:name="_Toc40209818"/>
      <w:bookmarkStart w:id="3211" w:name="_Toc45892777"/>
      <w:bookmarkStart w:id="3212" w:name="_Toc53176634"/>
      <w:bookmarkStart w:id="3213"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lastRenderedPageBreak/>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214" w:name="_Toc123936136"/>
      <w:bookmarkStart w:id="3215" w:name="_Toc124377151"/>
      <w:bookmarkStart w:id="3216" w:name="_Toc67918113"/>
      <w:bookmarkStart w:id="3217" w:name="_Toc76298156"/>
      <w:bookmarkStart w:id="3218" w:name="_Toc76572168"/>
      <w:bookmarkStart w:id="3219" w:name="_Toc76652035"/>
      <w:bookmarkStart w:id="3220" w:name="_Toc76652873"/>
      <w:bookmarkStart w:id="3221" w:name="_Toc83742145"/>
      <w:bookmarkStart w:id="3222" w:name="_Toc91440635"/>
      <w:bookmarkStart w:id="3223" w:name="_Toc98849425"/>
      <w:bookmarkStart w:id="3224" w:name="_Toc106543278"/>
      <w:bookmarkStart w:id="3225" w:name="_Toc106737375"/>
      <w:bookmarkStart w:id="3226" w:name="_Toc107233142"/>
      <w:bookmarkStart w:id="3227" w:name="_Toc107234732"/>
      <w:bookmarkStart w:id="3228" w:name="_Toc107419701"/>
      <w:bookmarkStart w:id="3229" w:name="_Toc107476995"/>
      <w:bookmarkStart w:id="3230" w:name="_Toc114565830"/>
      <w:r w:rsidRPr="00463948">
        <w:t>5.</w:t>
      </w:r>
      <w:r>
        <w:t>3</w:t>
      </w:r>
      <w:r w:rsidRPr="00463948">
        <w:t>.</w:t>
      </w:r>
      <w:r>
        <w:t>3.1.4</w:t>
      </w:r>
      <w:r w:rsidRPr="00463948">
        <w:rPr>
          <w:rFonts w:hint="eastAsia"/>
        </w:rPr>
        <w:tab/>
      </w:r>
      <w:r w:rsidRPr="00463948">
        <w:t>Minimum requirements for P</w:t>
      </w:r>
      <w:r>
        <w:t>DCCH with intra-slot repetition</w:t>
      </w:r>
      <w:bookmarkEnd w:id="3214"/>
      <w:bookmarkEnd w:id="3215"/>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D76DF4">
            <w:pPr>
              <w:pStyle w:val="TAH"/>
              <w:rPr>
                <w:rFonts w:eastAsia="SimSun"/>
              </w:rPr>
            </w:pPr>
            <w:r w:rsidRPr="00C25669">
              <w:rPr>
                <w:rFonts w:eastAsia="SimSun"/>
              </w:rPr>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rPr>
                <w:rFonts w:eastAsia="SimSun"/>
              </w:rPr>
            </w:pPr>
          </w:p>
        </w:tc>
        <w:tc>
          <w:tcPr>
            <w:tcW w:w="902" w:type="dxa"/>
            <w:vMerge/>
            <w:shd w:val="clear" w:color="auto" w:fill="auto"/>
          </w:tcPr>
          <w:p w14:paraId="531EC5BD" w14:textId="77777777" w:rsidR="00F66C89" w:rsidRPr="00C25669" w:rsidRDefault="00F66C89" w:rsidP="00D76DF4">
            <w:pPr>
              <w:pStyle w:val="TAH"/>
              <w:rPr>
                <w:rFonts w:eastAsia="SimSun"/>
              </w:rPr>
            </w:pPr>
          </w:p>
        </w:tc>
        <w:tc>
          <w:tcPr>
            <w:tcW w:w="1710" w:type="dxa"/>
            <w:shd w:val="clear" w:color="auto" w:fill="auto"/>
          </w:tcPr>
          <w:p w14:paraId="5E94CF0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D76DF4">
            <w:pPr>
              <w:pStyle w:val="TAH"/>
              <w:rPr>
                <w:rFonts w:eastAsia="SimSun"/>
              </w:rPr>
            </w:pPr>
            <w:r>
              <w:rPr>
                <w:rFonts w:eastAsia="SimSun"/>
              </w:rP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16771FD7" w14:textId="77777777" w:rsidR="00F66C89" w:rsidRPr="00463948" w:rsidRDefault="00F66C89" w:rsidP="00D76DF4">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D76DF4">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D76DF4">
            <w:pPr>
              <w:pStyle w:val="TAC"/>
              <w:rPr>
                <w:rFonts w:eastAsia="SimSun"/>
                <w:lang w:eastAsia="zh-CN"/>
              </w:rPr>
            </w:pPr>
            <w:r w:rsidRPr="001217C7">
              <w:rPr>
                <w:rFonts w:eastAsia="SimSun"/>
              </w:rPr>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31" w:name="_Toc123936137"/>
      <w:bookmarkStart w:id="3232"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204"/>
      <w:bookmarkEnd w:id="3205"/>
      <w:bookmarkEnd w:id="3206"/>
      <w:bookmarkEnd w:id="3207"/>
      <w:bookmarkEnd w:id="3208"/>
      <w:bookmarkEnd w:id="3209"/>
      <w:bookmarkEnd w:id="3210"/>
      <w:bookmarkEnd w:id="3211"/>
      <w:bookmarkEnd w:id="3212"/>
      <w:bookmarkEnd w:id="3213"/>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Test </w:t>
            </w:r>
            <w:r w:rsidR="001E05F5">
              <w:rPr>
                <w:rFonts w:ascii="Arial" w:hAnsi="Arial" w:hint="eastAsia"/>
                <w:sz w:val="18"/>
                <w:lang w:eastAsia="zh-CN"/>
              </w:rPr>
              <w:t>1-</w:t>
            </w:r>
            <w:r w:rsidRPr="00C25669">
              <w:rPr>
                <w:rFonts w:ascii="Arial" w:eastAsia="SimSun" w:hAnsi="Arial"/>
                <w:sz w:val="18"/>
              </w:rPr>
              <w:t>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 xml:space="preserve">Test </w:t>
            </w:r>
            <w:r w:rsidR="001E05F5">
              <w:rPr>
                <w:rFonts w:ascii="Arial" w:hAnsi="Arial" w:hint="eastAsia"/>
                <w:sz w:val="18"/>
                <w:lang w:eastAsia="zh-CN"/>
              </w:rPr>
              <w:t>1-</w:t>
            </w:r>
            <w:r w:rsidRPr="00C25669">
              <w:rPr>
                <w:rFonts w:ascii="Arial" w:eastAsia="SimSun" w:hAnsi="Arial"/>
                <w:sz w:val="18"/>
                <w:lang w:eastAsia="zh-CN"/>
              </w:rPr>
              <w:t>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59E0560D" w:rsidR="005B3300" w:rsidRPr="00C25669" w:rsidRDefault="005B3300" w:rsidP="005B3300">
      <w:pPr>
        <w:pStyle w:val="Heading5"/>
        <w:rPr>
          <w:snapToGrid w:val="0"/>
        </w:rPr>
      </w:pPr>
      <w:bookmarkStart w:id="3233" w:name="_Toc21338201"/>
      <w:bookmarkStart w:id="3234" w:name="_Toc29808309"/>
      <w:bookmarkStart w:id="3235" w:name="_Toc37068228"/>
      <w:bookmarkStart w:id="3236" w:name="_Toc37083773"/>
      <w:bookmarkStart w:id="3237" w:name="_Toc37084115"/>
      <w:bookmarkStart w:id="3238" w:name="_Toc40209477"/>
      <w:bookmarkStart w:id="3239" w:name="_Toc40209819"/>
      <w:bookmarkStart w:id="3240" w:name="_Toc45892778"/>
      <w:bookmarkStart w:id="3241" w:name="_Toc53176635"/>
      <w:bookmarkStart w:id="3242" w:name="_Toc61120948"/>
      <w:bookmarkStart w:id="3243" w:name="_Toc67918114"/>
      <w:bookmarkStart w:id="3244" w:name="_Toc76298157"/>
      <w:bookmarkStart w:id="3245" w:name="_Toc76572169"/>
      <w:bookmarkStart w:id="3246" w:name="_Toc76652036"/>
      <w:bookmarkStart w:id="3247" w:name="_Toc76652874"/>
      <w:bookmarkStart w:id="3248" w:name="_Toc83742146"/>
      <w:bookmarkStart w:id="3249" w:name="_Toc91440636"/>
      <w:bookmarkStart w:id="3250" w:name="_Toc98849426"/>
      <w:bookmarkStart w:id="3251" w:name="_Toc106543279"/>
      <w:bookmarkStart w:id="3252" w:name="_Toc106737376"/>
      <w:bookmarkStart w:id="3253" w:name="_Toc107233143"/>
      <w:bookmarkStart w:id="3254" w:name="_Toc107234733"/>
      <w:bookmarkStart w:id="3255" w:name="_Toc107419702"/>
      <w:bookmarkStart w:id="3256" w:name="_Toc107476996"/>
      <w:bookmarkStart w:id="3257" w:name="_Toc114565831"/>
      <w:bookmarkStart w:id="3258" w:name="_Toc123936138"/>
      <w:bookmarkStart w:id="3259"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rFonts w:eastAsia="SimSun"/>
                <w:lang w:eastAsia="zh-CN"/>
              </w:rPr>
            </w:pPr>
            <w:r>
              <w:t>1-</w:t>
            </w:r>
            <w:r w:rsidRPr="00C25669">
              <w:t>1</w:t>
            </w:r>
          </w:p>
        </w:tc>
        <w:tc>
          <w:tcPr>
            <w:tcW w:w="851" w:type="dxa"/>
            <w:vAlign w:val="center"/>
          </w:tcPr>
          <w:p w14:paraId="64D326D1" w14:textId="77777777" w:rsidR="006D74C9" w:rsidRPr="00C25669" w:rsidRDefault="006D74C9" w:rsidP="006D74C9">
            <w:pPr>
              <w:pStyle w:val="TAC"/>
              <w:rPr>
                <w:rFonts w:eastAsia="SimSun"/>
              </w:rPr>
            </w:pPr>
            <w:r w:rsidRPr="00C25669">
              <w:t xml:space="preserve">40 </w:t>
            </w:r>
          </w:p>
        </w:tc>
        <w:tc>
          <w:tcPr>
            <w:tcW w:w="850" w:type="dxa"/>
            <w:vAlign w:val="center"/>
          </w:tcPr>
          <w:p w14:paraId="13851A49" w14:textId="77777777" w:rsidR="006D74C9" w:rsidRPr="00C25669" w:rsidRDefault="006D74C9" w:rsidP="006D74C9">
            <w:pPr>
              <w:pStyle w:val="TAC"/>
              <w:rPr>
                <w:rFonts w:eastAsia="SimSun"/>
              </w:rPr>
            </w:pPr>
            <w:r w:rsidRPr="00C25669">
              <w:t>102</w:t>
            </w:r>
          </w:p>
        </w:tc>
        <w:tc>
          <w:tcPr>
            <w:tcW w:w="914" w:type="dxa"/>
            <w:vAlign w:val="center"/>
          </w:tcPr>
          <w:p w14:paraId="744E2DBF" w14:textId="77777777" w:rsidR="006D74C9" w:rsidRPr="00C25669" w:rsidRDefault="006D74C9" w:rsidP="006D74C9">
            <w:pPr>
              <w:pStyle w:val="TAC"/>
              <w:rPr>
                <w:rFonts w:eastAsia="SimSun"/>
              </w:rPr>
            </w:pPr>
            <w:r w:rsidRPr="00C25669">
              <w:t>1</w:t>
            </w:r>
          </w:p>
        </w:tc>
        <w:tc>
          <w:tcPr>
            <w:tcW w:w="1138" w:type="dxa"/>
            <w:vAlign w:val="center"/>
          </w:tcPr>
          <w:p w14:paraId="763DE04F" w14:textId="77777777" w:rsidR="006D74C9" w:rsidRPr="00C25669" w:rsidRDefault="006D74C9" w:rsidP="006D74C9">
            <w:pPr>
              <w:pStyle w:val="TAC"/>
              <w:rPr>
                <w:rFonts w:eastAsia="SimSun"/>
              </w:rPr>
            </w:pPr>
            <w:r w:rsidRPr="00C25669">
              <w:t>2</w:t>
            </w:r>
          </w:p>
        </w:tc>
        <w:tc>
          <w:tcPr>
            <w:tcW w:w="1134" w:type="dxa"/>
            <w:vAlign w:val="center"/>
          </w:tcPr>
          <w:p w14:paraId="3ED3348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rPr>
                <w:rFonts w:eastAsia="SimSun"/>
              </w:rPr>
            </w:pPr>
            <w:r w:rsidRPr="00C25669">
              <w:t>TDLA30-10</w:t>
            </w:r>
          </w:p>
        </w:tc>
        <w:tc>
          <w:tcPr>
            <w:tcW w:w="1130" w:type="dxa"/>
            <w:vAlign w:val="center"/>
          </w:tcPr>
          <w:p w14:paraId="49C1D69D" w14:textId="77777777" w:rsidR="006D74C9" w:rsidRPr="00C25669" w:rsidRDefault="006D74C9" w:rsidP="006D74C9">
            <w:pPr>
              <w:pStyle w:val="TAC"/>
              <w:rPr>
                <w:rFonts w:eastAsia="SimSun"/>
              </w:rPr>
            </w:pPr>
            <w:r w:rsidRPr="00C25669">
              <w:t>1x4 Low</w:t>
            </w:r>
          </w:p>
        </w:tc>
        <w:tc>
          <w:tcPr>
            <w:tcW w:w="992" w:type="dxa"/>
            <w:vAlign w:val="center"/>
          </w:tcPr>
          <w:p w14:paraId="2C532984" w14:textId="77777777" w:rsidR="006D74C9" w:rsidRPr="00C25669" w:rsidRDefault="006D74C9" w:rsidP="006D74C9">
            <w:pPr>
              <w:pStyle w:val="TAC"/>
              <w:rPr>
                <w:rFonts w:eastAsia="SimSun"/>
              </w:rPr>
            </w:pPr>
            <w:r w:rsidRPr="00C25669">
              <w:t>1</w:t>
            </w:r>
          </w:p>
        </w:tc>
        <w:tc>
          <w:tcPr>
            <w:tcW w:w="721" w:type="dxa"/>
            <w:vAlign w:val="center"/>
          </w:tcPr>
          <w:p w14:paraId="0D6C76B0" w14:textId="77777777" w:rsidR="006D74C9" w:rsidRPr="00C25669" w:rsidRDefault="006D74C9" w:rsidP="006D74C9">
            <w:pPr>
              <w:pStyle w:val="TAC"/>
              <w:rPr>
                <w:rFonts w:eastAsia="SimSun"/>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rFonts w:eastAsia="SimSun"/>
                <w:lang w:eastAsia="zh-CN"/>
              </w:rPr>
            </w:pPr>
            <w:r>
              <w:t>1-</w:t>
            </w:r>
            <w:r w:rsidRPr="00C25669">
              <w:t>2</w:t>
            </w:r>
          </w:p>
        </w:tc>
        <w:tc>
          <w:tcPr>
            <w:tcW w:w="851" w:type="dxa"/>
            <w:vAlign w:val="center"/>
          </w:tcPr>
          <w:p w14:paraId="3AD419F9" w14:textId="77777777" w:rsidR="006D74C9" w:rsidRPr="00C25669" w:rsidRDefault="006D74C9" w:rsidP="006D74C9">
            <w:pPr>
              <w:pStyle w:val="TAC"/>
              <w:rPr>
                <w:rFonts w:eastAsia="SimSun"/>
              </w:rPr>
            </w:pPr>
            <w:r w:rsidRPr="00C25669">
              <w:t xml:space="preserve">40 </w:t>
            </w:r>
          </w:p>
        </w:tc>
        <w:tc>
          <w:tcPr>
            <w:tcW w:w="850" w:type="dxa"/>
            <w:vAlign w:val="center"/>
          </w:tcPr>
          <w:p w14:paraId="75F5272B" w14:textId="77777777" w:rsidR="006D74C9" w:rsidRPr="00C25669" w:rsidRDefault="006D74C9" w:rsidP="006D74C9">
            <w:pPr>
              <w:pStyle w:val="TAC"/>
              <w:rPr>
                <w:rFonts w:eastAsia="SimSun"/>
              </w:rPr>
            </w:pPr>
            <w:r w:rsidRPr="00C25669">
              <w:t>102</w:t>
            </w:r>
          </w:p>
        </w:tc>
        <w:tc>
          <w:tcPr>
            <w:tcW w:w="914" w:type="dxa"/>
            <w:vAlign w:val="center"/>
          </w:tcPr>
          <w:p w14:paraId="58EC81EC" w14:textId="77777777" w:rsidR="006D74C9" w:rsidRPr="00C25669" w:rsidRDefault="006D74C9" w:rsidP="006D74C9">
            <w:pPr>
              <w:pStyle w:val="TAC"/>
              <w:rPr>
                <w:rFonts w:eastAsia="SimSun"/>
              </w:rPr>
            </w:pPr>
            <w:r w:rsidRPr="00C25669">
              <w:t>1</w:t>
            </w:r>
          </w:p>
        </w:tc>
        <w:tc>
          <w:tcPr>
            <w:tcW w:w="1138" w:type="dxa"/>
            <w:vAlign w:val="center"/>
          </w:tcPr>
          <w:p w14:paraId="04412AC2" w14:textId="77777777" w:rsidR="006D74C9" w:rsidRPr="00C25669" w:rsidRDefault="006D74C9" w:rsidP="006D74C9">
            <w:pPr>
              <w:pStyle w:val="TAC"/>
              <w:rPr>
                <w:rFonts w:eastAsia="SimSun"/>
              </w:rPr>
            </w:pPr>
            <w:r w:rsidRPr="00C25669">
              <w:t>4</w:t>
            </w:r>
          </w:p>
        </w:tc>
        <w:tc>
          <w:tcPr>
            <w:tcW w:w="1134" w:type="dxa"/>
            <w:vAlign w:val="center"/>
          </w:tcPr>
          <w:p w14:paraId="5311F6CB"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rPr>
                <w:rFonts w:eastAsia="SimSun"/>
              </w:rPr>
            </w:pPr>
            <w:r w:rsidRPr="00C25669">
              <w:t>TDLC300-100</w:t>
            </w:r>
          </w:p>
        </w:tc>
        <w:tc>
          <w:tcPr>
            <w:tcW w:w="1130" w:type="dxa"/>
            <w:vAlign w:val="center"/>
          </w:tcPr>
          <w:p w14:paraId="6CEB367D" w14:textId="77777777" w:rsidR="006D74C9" w:rsidRPr="00C25669" w:rsidRDefault="006D74C9" w:rsidP="006D74C9">
            <w:pPr>
              <w:pStyle w:val="TAC"/>
              <w:rPr>
                <w:rFonts w:eastAsia="SimSun"/>
              </w:rPr>
            </w:pPr>
            <w:r w:rsidRPr="00C25669">
              <w:t>1x4 Low</w:t>
            </w:r>
          </w:p>
        </w:tc>
        <w:tc>
          <w:tcPr>
            <w:tcW w:w="992" w:type="dxa"/>
            <w:vAlign w:val="center"/>
          </w:tcPr>
          <w:p w14:paraId="169644EF" w14:textId="77777777" w:rsidR="006D74C9" w:rsidRPr="00C25669" w:rsidRDefault="006D74C9" w:rsidP="006D74C9">
            <w:pPr>
              <w:pStyle w:val="TAC"/>
              <w:rPr>
                <w:rFonts w:eastAsia="SimSun"/>
              </w:rPr>
            </w:pPr>
            <w:r w:rsidRPr="00C25669">
              <w:t>1</w:t>
            </w:r>
          </w:p>
        </w:tc>
        <w:tc>
          <w:tcPr>
            <w:tcW w:w="721" w:type="dxa"/>
            <w:vAlign w:val="center"/>
          </w:tcPr>
          <w:p w14:paraId="1DDF517A" w14:textId="77777777" w:rsidR="006D74C9" w:rsidRPr="00C25669" w:rsidRDefault="006D74C9" w:rsidP="006D74C9">
            <w:pPr>
              <w:pStyle w:val="TAC"/>
              <w:rPr>
                <w:rFonts w:eastAsia="SimSun"/>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rFonts w:eastAsia="SimSun"/>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rPr>
                <w:rFonts w:eastAsia="SimSun"/>
              </w:rPr>
            </w:pPr>
            <w:r w:rsidRPr="00C25669">
              <w:rPr>
                <w:lang w:eastAsia="zh-CN"/>
              </w:rPr>
              <w:t xml:space="preserve">40 </w:t>
            </w:r>
          </w:p>
        </w:tc>
        <w:tc>
          <w:tcPr>
            <w:tcW w:w="850" w:type="dxa"/>
            <w:vAlign w:val="center"/>
          </w:tcPr>
          <w:p w14:paraId="6E72EC8B" w14:textId="77777777" w:rsidR="006D74C9" w:rsidRPr="00C25669" w:rsidRDefault="006D74C9" w:rsidP="006D74C9">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rPr>
                <w:rFonts w:eastAsia="SimSun"/>
              </w:rPr>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rPr>
                <w:rFonts w:eastAsia="SimSun"/>
              </w:rPr>
            </w:pPr>
            <w:r w:rsidRPr="00C25669">
              <w:rPr>
                <w:lang w:eastAsia="zh-CN"/>
              </w:rPr>
              <w:t>TDLA30-10</w:t>
            </w:r>
          </w:p>
        </w:tc>
        <w:tc>
          <w:tcPr>
            <w:tcW w:w="1130" w:type="dxa"/>
            <w:vAlign w:val="center"/>
          </w:tcPr>
          <w:p w14:paraId="2EAE8A6B"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rPr>
                <w:rFonts w:eastAsia="SimSun"/>
              </w:rPr>
            </w:pPr>
            <w:r w:rsidRPr="00C25669">
              <w:rPr>
                <w:rFonts w:hint="eastAsia"/>
                <w:lang w:eastAsia="zh-CN"/>
              </w:rPr>
              <w:t>1</w:t>
            </w:r>
          </w:p>
        </w:tc>
        <w:tc>
          <w:tcPr>
            <w:tcW w:w="721" w:type="dxa"/>
            <w:vAlign w:val="center"/>
          </w:tcPr>
          <w:p w14:paraId="358C1DE5" w14:textId="77777777" w:rsidR="006D74C9" w:rsidRPr="00C25669" w:rsidRDefault="006D74C9" w:rsidP="006D74C9">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399D8ACE" w:rsidR="005B3300" w:rsidRPr="00C25669" w:rsidRDefault="005B3300" w:rsidP="005B3300">
      <w:pPr>
        <w:pStyle w:val="Heading5"/>
        <w:rPr>
          <w:snapToGrid w:val="0"/>
        </w:rPr>
      </w:pPr>
      <w:bookmarkStart w:id="3260" w:name="_Toc21338202"/>
      <w:bookmarkStart w:id="3261" w:name="_Toc29808310"/>
      <w:bookmarkStart w:id="3262" w:name="_Toc37068229"/>
      <w:bookmarkStart w:id="3263" w:name="_Toc37083774"/>
      <w:bookmarkStart w:id="3264" w:name="_Toc37084116"/>
      <w:bookmarkStart w:id="3265" w:name="_Toc40209478"/>
      <w:bookmarkStart w:id="3266" w:name="_Toc40209820"/>
      <w:bookmarkStart w:id="3267" w:name="_Toc45892779"/>
      <w:bookmarkStart w:id="3268" w:name="_Toc53176636"/>
      <w:bookmarkStart w:id="3269" w:name="_Toc61120949"/>
      <w:bookmarkStart w:id="3270" w:name="_Toc67918115"/>
      <w:bookmarkStart w:id="3271" w:name="_Toc76298158"/>
      <w:bookmarkStart w:id="3272" w:name="_Toc76572170"/>
      <w:bookmarkStart w:id="3273" w:name="_Toc76652037"/>
      <w:bookmarkStart w:id="3274" w:name="_Toc76652875"/>
      <w:bookmarkStart w:id="3275" w:name="_Toc83742147"/>
      <w:bookmarkStart w:id="3276" w:name="_Toc91440637"/>
      <w:bookmarkStart w:id="3277" w:name="_Toc98849427"/>
      <w:bookmarkStart w:id="3278" w:name="_Toc106543280"/>
      <w:bookmarkStart w:id="3279" w:name="_Toc106737377"/>
      <w:bookmarkStart w:id="3280" w:name="_Toc107233144"/>
      <w:bookmarkStart w:id="3281" w:name="_Toc107234734"/>
      <w:bookmarkStart w:id="3282" w:name="_Toc107419703"/>
      <w:bookmarkStart w:id="3283" w:name="_Toc107476997"/>
      <w:bookmarkStart w:id="3284" w:name="_Toc114565832"/>
      <w:bookmarkStart w:id="3285" w:name="_Toc123936139"/>
      <w:bookmarkStart w:id="3286"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87" w:name="_Toc67918116"/>
      <w:bookmarkStart w:id="3288" w:name="_Toc76298159"/>
      <w:bookmarkStart w:id="3289" w:name="_Toc76572171"/>
      <w:bookmarkStart w:id="3290" w:name="_Toc76652038"/>
      <w:bookmarkStart w:id="3291" w:name="_Toc76652876"/>
      <w:bookmarkStart w:id="3292" w:name="_Toc83742148"/>
      <w:bookmarkStart w:id="3293" w:name="_Toc91440638"/>
      <w:bookmarkStart w:id="3294" w:name="_Toc98849428"/>
      <w:bookmarkStart w:id="3295" w:name="_Toc106543281"/>
      <w:bookmarkStart w:id="3296" w:name="_Toc106737378"/>
      <w:bookmarkStart w:id="3297" w:name="_Toc107233145"/>
      <w:bookmarkStart w:id="3298" w:name="_Toc107234735"/>
      <w:bookmarkStart w:id="3299" w:name="_Toc107419704"/>
      <w:bookmarkStart w:id="3300" w:name="_Toc107476998"/>
      <w:bookmarkStart w:id="3301" w:name="_Toc114565833"/>
      <w:bookmarkStart w:id="3302" w:name="_Toc123936140"/>
      <w:bookmarkStart w:id="3303" w:name="_Toc124377155"/>
      <w:bookmarkStart w:id="3304" w:name="_Toc21338203"/>
      <w:bookmarkStart w:id="3305" w:name="_Toc29808311"/>
      <w:bookmarkStart w:id="3306" w:name="_Toc37068230"/>
      <w:bookmarkStart w:id="3307" w:name="_Toc37083775"/>
      <w:bookmarkStart w:id="3308" w:name="_Toc37084117"/>
      <w:bookmarkStart w:id="3309" w:name="_Toc40209479"/>
      <w:bookmarkStart w:id="3310" w:name="_Toc40209821"/>
      <w:bookmarkStart w:id="3311" w:name="_Toc45892780"/>
      <w:bookmarkStart w:id="3312" w:name="_Toc53176637"/>
      <w:bookmarkStart w:id="3313"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rFonts w:eastAsia="SimSun"/>
                <w:lang w:eastAsia="zh-CN"/>
              </w:rPr>
            </w:pPr>
            <w:r>
              <w:rPr>
                <w:rFonts w:eastAsia="SimSun"/>
                <w:lang w:eastAsia="zh-CN"/>
              </w:rPr>
              <w:t>1-</w:t>
            </w:r>
            <w:r w:rsidR="00C10974">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314" w:name="_Toc123936141"/>
      <w:bookmarkStart w:id="3315" w:name="_Toc124377156"/>
      <w:bookmarkStart w:id="3316" w:name="_Toc67918117"/>
      <w:bookmarkStart w:id="3317" w:name="_Toc76298160"/>
      <w:bookmarkStart w:id="3318" w:name="_Toc76572172"/>
      <w:bookmarkStart w:id="3319" w:name="_Toc76652039"/>
      <w:bookmarkStart w:id="3320" w:name="_Toc76652877"/>
      <w:bookmarkStart w:id="3321" w:name="_Toc83742149"/>
      <w:bookmarkStart w:id="3322" w:name="_Toc91440639"/>
      <w:bookmarkStart w:id="3323" w:name="_Toc98849429"/>
      <w:bookmarkStart w:id="3324" w:name="_Toc106543282"/>
      <w:bookmarkStart w:id="3325" w:name="_Toc106737379"/>
      <w:bookmarkStart w:id="3326" w:name="_Toc107233146"/>
      <w:bookmarkStart w:id="3327" w:name="_Toc107234736"/>
      <w:bookmarkStart w:id="3328" w:name="_Toc107419705"/>
      <w:bookmarkStart w:id="3329" w:name="_Toc107476999"/>
      <w:bookmarkStart w:id="3330" w:name="_Toc114565834"/>
      <w:r w:rsidRPr="00463948">
        <w:t>5.</w:t>
      </w:r>
      <w:r>
        <w:t>3.3.2.4</w:t>
      </w:r>
      <w:r w:rsidRPr="00463948">
        <w:rPr>
          <w:rFonts w:hint="eastAsia"/>
        </w:rPr>
        <w:tab/>
      </w:r>
      <w:r w:rsidRPr="00463948">
        <w:t>Minimum requirements for P</w:t>
      </w:r>
      <w:r>
        <w:t>DCCH with intra-slot repetition</w:t>
      </w:r>
      <w:bookmarkEnd w:id="3314"/>
      <w:bookmarkEnd w:id="3315"/>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D76DF4">
            <w:pPr>
              <w:pStyle w:val="TAH"/>
              <w:rPr>
                <w:rFonts w:eastAsia="SimSun"/>
              </w:rPr>
            </w:pPr>
            <w:r w:rsidRPr="00C25669">
              <w:rPr>
                <w:rFonts w:eastAsia="SimSun"/>
              </w:rPr>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rPr>
                <w:rFonts w:eastAsia="SimSun"/>
              </w:rPr>
            </w:pPr>
          </w:p>
        </w:tc>
        <w:tc>
          <w:tcPr>
            <w:tcW w:w="902" w:type="dxa"/>
            <w:vMerge/>
            <w:shd w:val="clear" w:color="auto" w:fill="auto"/>
          </w:tcPr>
          <w:p w14:paraId="6ED10D78" w14:textId="77777777" w:rsidR="00F66C89" w:rsidRPr="00C25669" w:rsidRDefault="00F66C89" w:rsidP="00D76DF4">
            <w:pPr>
              <w:pStyle w:val="TAH"/>
              <w:rPr>
                <w:rFonts w:eastAsia="SimSun"/>
              </w:rPr>
            </w:pPr>
          </w:p>
        </w:tc>
        <w:tc>
          <w:tcPr>
            <w:tcW w:w="1710" w:type="dxa"/>
            <w:shd w:val="clear" w:color="auto" w:fill="auto"/>
          </w:tcPr>
          <w:p w14:paraId="64FEB3F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D76DF4">
            <w:pPr>
              <w:pStyle w:val="TAH"/>
              <w:rPr>
                <w:rFonts w:eastAsia="SimSun"/>
              </w:rPr>
            </w:pPr>
            <w:r>
              <w:rPr>
                <w:rFonts w:eastAsia="SimSun"/>
              </w:rP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5E14F3FA" w14:textId="77777777" w:rsidR="00F66C89" w:rsidRPr="00463948" w:rsidRDefault="00F66C89" w:rsidP="00D76DF4">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D76DF4">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D76DF4">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D76DF4">
            <w:pPr>
              <w:pStyle w:val="TAC"/>
              <w:rPr>
                <w:rFonts w:eastAsia="SimSun"/>
                <w:lang w:eastAsia="zh-CN"/>
              </w:rPr>
            </w:pPr>
            <w:r w:rsidRPr="00042B30">
              <w:rPr>
                <w:rFonts w:eastAsia="SimSun"/>
              </w:rPr>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31" w:name="_Toc123936142"/>
      <w:bookmarkStart w:id="3332"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304"/>
      <w:bookmarkEnd w:id="3305"/>
      <w:bookmarkEnd w:id="3306"/>
      <w:bookmarkEnd w:id="3307"/>
      <w:bookmarkEnd w:id="3308"/>
      <w:bookmarkEnd w:id="3309"/>
      <w:bookmarkEnd w:id="3310"/>
      <w:bookmarkEnd w:id="3311"/>
      <w:bookmarkEnd w:id="3312"/>
      <w:bookmarkEnd w:id="3313"/>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33" w:name="_Toc21338204"/>
      <w:bookmarkStart w:id="3334" w:name="_Toc29808312"/>
      <w:bookmarkStart w:id="3335" w:name="_Toc37068231"/>
      <w:bookmarkStart w:id="3336" w:name="_Toc37083776"/>
      <w:bookmarkStart w:id="3337" w:name="_Toc37084118"/>
      <w:bookmarkStart w:id="3338" w:name="_Toc40209480"/>
      <w:bookmarkStart w:id="3339" w:name="_Toc40209822"/>
      <w:bookmarkStart w:id="3340" w:name="_Toc45892781"/>
      <w:bookmarkStart w:id="3341" w:name="_Toc53176638"/>
      <w:bookmarkStart w:id="3342" w:name="_Toc61120951"/>
      <w:bookmarkStart w:id="3343" w:name="_Toc67918118"/>
      <w:bookmarkStart w:id="3344" w:name="_Toc76298161"/>
      <w:bookmarkStart w:id="3345" w:name="_Toc76572173"/>
      <w:bookmarkStart w:id="3346" w:name="_Toc76652040"/>
      <w:bookmarkStart w:id="3347" w:name="_Toc76652878"/>
      <w:bookmarkStart w:id="3348" w:name="_Toc83742150"/>
      <w:bookmarkStart w:id="3349" w:name="_Toc91440640"/>
      <w:bookmarkStart w:id="3350" w:name="_Toc98849430"/>
      <w:bookmarkStart w:id="3351" w:name="_Toc106543283"/>
      <w:bookmarkStart w:id="3352" w:name="_Toc106737380"/>
      <w:bookmarkStart w:id="3353" w:name="_Toc107233147"/>
      <w:bookmarkStart w:id="3354" w:name="_Toc107234737"/>
      <w:bookmarkStart w:id="3355" w:name="_Toc107419706"/>
      <w:bookmarkStart w:id="3356" w:name="_Toc107477000"/>
      <w:bookmarkStart w:id="3357" w:name="_Toc114565835"/>
      <w:bookmarkStart w:id="3358" w:name="_Toc123936143"/>
      <w:bookmarkStart w:id="3359"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0AAB7119" w14:textId="77777777" w:rsidR="00FD4200" w:rsidRPr="00C25669" w:rsidRDefault="00FD4200" w:rsidP="00FD4200">
      <w:pPr>
        <w:pStyle w:val="Heading4"/>
        <w:rPr>
          <w:lang w:eastAsia="zh-CN"/>
        </w:rPr>
      </w:pPr>
      <w:bookmarkStart w:id="3360" w:name="_Toc114565836"/>
      <w:bookmarkStart w:id="3361" w:name="_Toc123936144"/>
      <w:bookmarkStart w:id="3362"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60"/>
      <w:bookmarkEnd w:id="3361"/>
      <w:bookmarkEnd w:id="3362"/>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63" w:name="_Toc114565837"/>
      <w:bookmarkStart w:id="3364" w:name="_Toc123936145"/>
      <w:bookmarkStart w:id="3365"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63"/>
      <w:bookmarkEnd w:id="3364"/>
      <w:bookmarkEnd w:id="3365"/>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66" w:name="_Toc21338205"/>
      <w:bookmarkStart w:id="3367" w:name="_Toc29808313"/>
      <w:bookmarkStart w:id="3368" w:name="_Toc37068232"/>
      <w:bookmarkStart w:id="3369" w:name="_Toc37083777"/>
      <w:bookmarkStart w:id="3370" w:name="_Toc37084119"/>
      <w:bookmarkStart w:id="3371" w:name="_Toc40209481"/>
      <w:bookmarkStart w:id="3372" w:name="_Toc40209823"/>
      <w:bookmarkStart w:id="3373" w:name="_Toc45892782"/>
      <w:bookmarkStart w:id="3374" w:name="_Toc53176639"/>
      <w:bookmarkStart w:id="3375" w:name="_Toc61120952"/>
      <w:bookmarkStart w:id="3376" w:name="_Toc67918119"/>
      <w:bookmarkStart w:id="3377" w:name="_Toc76298162"/>
      <w:bookmarkStart w:id="3378" w:name="_Toc76572174"/>
      <w:bookmarkStart w:id="3379" w:name="_Toc76652041"/>
      <w:bookmarkStart w:id="3380" w:name="_Toc76652879"/>
      <w:bookmarkStart w:id="3381" w:name="_Toc83742151"/>
      <w:bookmarkStart w:id="3382" w:name="_Toc91440641"/>
      <w:bookmarkStart w:id="3383" w:name="_Toc98849431"/>
      <w:bookmarkStart w:id="3384" w:name="_Toc106543284"/>
      <w:bookmarkStart w:id="3385" w:name="_Toc106737381"/>
      <w:bookmarkStart w:id="3386" w:name="_Toc107233148"/>
      <w:bookmarkStart w:id="3387" w:name="_Toc107234738"/>
      <w:bookmarkStart w:id="3388" w:name="_Toc107419707"/>
      <w:bookmarkStart w:id="3389" w:name="_Toc107477001"/>
      <w:bookmarkStart w:id="3390" w:name="_Toc114565838"/>
      <w:bookmarkStart w:id="3391" w:name="_Toc123936146"/>
      <w:bookmarkStart w:id="3392"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921A31" w14:textId="77777777" w:rsidR="005B3300" w:rsidRPr="00C25669" w:rsidRDefault="005B3300" w:rsidP="005B3300">
      <w:pPr>
        <w:pStyle w:val="Heading4"/>
        <w:rPr>
          <w:lang w:eastAsia="zh-CN"/>
        </w:rPr>
      </w:pPr>
      <w:bookmarkStart w:id="3393" w:name="_Toc21338206"/>
      <w:bookmarkStart w:id="3394" w:name="_Toc29808314"/>
      <w:bookmarkStart w:id="3395" w:name="_Toc37068233"/>
      <w:bookmarkStart w:id="3396" w:name="_Toc37083778"/>
      <w:bookmarkStart w:id="3397" w:name="_Toc37084120"/>
      <w:bookmarkStart w:id="3398" w:name="_Toc40209482"/>
      <w:bookmarkStart w:id="3399" w:name="_Toc40209824"/>
      <w:bookmarkStart w:id="3400" w:name="_Toc45892783"/>
      <w:bookmarkStart w:id="3401" w:name="_Toc53176640"/>
      <w:bookmarkStart w:id="3402" w:name="_Toc61120953"/>
      <w:bookmarkStart w:id="3403" w:name="_Toc67918120"/>
      <w:bookmarkStart w:id="3404" w:name="_Toc76298163"/>
      <w:bookmarkStart w:id="3405" w:name="_Toc76572175"/>
      <w:bookmarkStart w:id="3406" w:name="_Toc76652042"/>
      <w:bookmarkStart w:id="3407" w:name="_Toc76652880"/>
      <w:bookmarkStart w:id="3408" w:name="_Toc83742152"/>
      <w:bookmarkStart w:id="3409" w:name="_Toc91440642"/>
      <w:bookmarkStart w:id="3410" w:name="_Toc98849432"/>
      <w:bookmarkStart w:id="3411" w:name="_Toc106543285"/>
      <w:bookmarkStart w:id="3412" w:name="_Toc106737382"/>
      <w:bookmarkStart w:id="3413" w:name="_Toc107233149"/>
      <w:bookmarkStart w:id="3414" w:name="_Toc107234739"/>
      <w:bookmarkStart w:id="3415" w:name="_Toc107419708"/>
      <w:bookmarkStart w:id="3416" w:name="_Toc107477002"/>
      <w:bookmarkStart w:id="3417" w:name="_Toc114565839"/>
      <w:bookmarkStart w:id="3418" w:name="_Toc123936147"/>
      <w:bookmarkStart w:id="3419"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420" w:name="_Toc21338207"/>
      <w:bookmarkStart w:id="3421" w:name="_Toc29808315"/>
      <w:bookmarkStart w:id="3422" w:name="_Toc37068234"/>
      <w:bookmarkStart w:id="3423" w:name="_Toc37083779"/>
      <w:bookmarkStart w:id="3424" w:name="_Toc37084121"/>
      <w:bookmarkStart w:id="3425" w:name="_Toc40209483"/>
      <w:bookmarkStart w:id="3426" w:name="_Toc40209825"/>
      <w:bookmarkStart w:id="3427" w:name="_Toc45892784"/>
      <w:bookmarkStart w:id="3428" w:name="_Toc53176641"/>
      <w:bookmarkStart w:id="3429" w:name="_Toc61120954"/>
      <w:bookmarkStart w:id="3430" w:name="_Toc67918121"/>
      <w:bookmarkStart w:id="3431" w:name="_Toc76298164"/>
      <w:bookmarkStart w:id="3432" w:name="_Toc76572176"/>
      <w:bookmarkStart w:id="3433" w:name="_Toc76652043"/>
      <w:bookmarkStart w:id="3434" w:name="_Toc76652881"/>
      <w:bookmarkStart w:id="3435" w:name="_Toc83742153"/>
      <w:bookmarkStart w:id="3436" w:name="_Toc91440643"/>
      <w:bookmarkStart w:id="3437" w:name="_Toc98849433"/>
      <w:bookmarkStart w:id="3438" w:name="_Toc106543286"/>
      <w:bookmarkStart w:id="3439" w:name="_Toc106737383"/>
      <w:bookmarkStart w:id="3440" w:name="_Toc107233150"/>
      <w:bookmarkStart w:id="3441" w:name="_Toc107234740"/>
      <w:bookmarkStart w:id="3442" w:name="_Toc107419709"/>
      <w:bookmarkStart w:id="3443" w:name="_Toc107477003"/>
      <w:bookmarkStart w:id="3444" w:name="_Toc114565840"/>
      <w:bookmarkStart w:id="3445" w:name="_Toc123936148"/>
      <w:bookmarkStart w:id="3446"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47" w:name="_Toc21338208"/>
      <w:bookmarkStart w:id="3448" w:name="_Toc29808316"/>
      <w:bookmarkStart w:id="3449" w:name="_Toc37068235"/>
      <w:bookmarkStart w:id="3450" w:name="_Toc37083780"/>
      <w:bookmarkStart w:id="3451" w:name="_Toc37084122"/>
      <w:bookmarkStart w:id="3452" w:name="_Toc40209484"/>
      <w:bookmarkStart w:id="3453" w:name="_Toc40209826"/>
      <w:bookmarkStart w:id="3454" w:name="_Toc45892785"/>
      <w:bookmarkStart w:id="3455" w:name="_Toc53176642"/>
      <w:bookmarkStart w:id="3456" w:name="_Toc61120955"/>
      <w:bookmarkStart w:id="3457" w:name="_Toc67918122"/>
      <w:bookmarkStart w:id="3458" w:name="_Toc76298165"/>
      <w:bookmarkStart w:id="3459" w:name="_Toc76572177"/>
      <w:bookmarkStart w:id="3460" w:name="_Toc76652044"/>
      <w:bookmarkStart w:id="3461" w:name="_Toc76652882"/>
      <w:bookmarkStart w:id="3462" w:name="_Toc83742154"/>
      <w:bookmarkStart w:id="3463" w:name="_Toc91440644"/>
      <w:bookmarkStart w:id="3464" w:name="_Toc98849434"/>
      <w:bookmarkStart w:id="3465" w:name="_Toc106543287"/>
      <w:bookmarkStart w:id="3466" w:name="_Toc106737384"/>
      <w:bookmarkStart w:id="3467" w:name="_Toc107233151"/>
      <w:bookmarkStart w:id="3468" w:name="_Toc107234741"/>
      <w:bookmarkStart w:id="3469" w:name="_Toc107419710"/>
      <w:bookmarkStart w:id="3470" w:name="_Toc107477004"/>
      <w:bookmarkStart w:id="3471" w:name="_Toc114565841"/>
      <w:bookmarkStart w:id="3472" w:name="_Toc123936149"/>
      <w:bookmarkStart w:id="3473"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43BC176" w14:textId="77777777" w:rsidR="005B3300" w:rsidRPr="00C25669" w:rsidRDefault="005B3300" w:rsidP="005B3300">
      <w:pPr>
        <w:pStyle w:val="Heading4"/>
        <w:rPr>
          <w:lang w:eastAsia="zh-CN"/>
        </w:rPr>
      </w:pPr>
      <w:bookmarkStart w:id="3474" w:name="_Toc21338209"/>
      <w:bookmarkStart w:id="3475" w:name="_Toc29808317"/>
      <w:bookmarkStart w:id="3476" w:name="_Toc37068236"/>
      <w:bookmarkStart w:id="3477" w:name="_Toc37083781"/>
      <w:bookmarkStart w:id="3478" w:name="_Toc37084123"/>
      <w:bookmarkStart w:id="3479" w:name="_Toc40209485"/>
      <w:bookmarkStart w:id="3480" w:name="_Toc40209827"/>
      <w:bookmarkStart w:id="3481" w:name="_Toc45892786"/>
      <w:bookmarkStart w:id="3482" w:name="_Toc53176643"/>
      <w:bookmarkStart w:id="3483" w:name="_Toc61120956"/>
      <w:bookmarkStart w:id="3484" w:name="_Toc67918123"/>
      <w:bookmarkStart w:id="3485" w:name="_Toc76298166"/>
      <w:bookmarkStart w:id="3486" w:name="_Toc76572178"/>
      <w:bookmarkStart w:id="3487" w:name="_Toc76652045"/>
      <w:bookmarkStart w:id="3488" w:name="_Toc76652883"/>
      <w:bookmarkStart w:id="3489" w:name="_Toc83742155"/>
      <w:bookmarkStart w:id="3490" w:name="_Toc91440645"/>
      <w:bookmarkStart w:id="3491" w:name="_Toc98849435"/>
      <w:bookmarkStart w:id="3492" w:name="_Toc106543288"/>
      <w:bookmarkStart w:id="3493" w:name="_Toc106737385"/>
      <w:bookmarkStart w:id="3494" w:name="_Toc107233152"/>
      <w:bookmarkStart w:id="3495" w:name="_Toc107234742"/>
      <w:bookmarkStart w:id="3496" w:name="_Toc107419711"/>
      <w:bookmarkStart w:id="3497" w:name="_Toc107477005"/>
      <w:bookmarkStart w:id="3498" w:name="_Toc114565842"/>
      <w:bookmarkStart w:id="3499" w:name="_Toc123936150"/>
      <w:bookmarkStart w:id="3500"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501" w:name="_Toc21338210"/>
      <w:bookmarkStart w:id="3502" w:name="_Toc29808318"/>
      <w:bookmarkStart w:id="3503" w:name="_Toc37068237"/>
      <w:bookmarkStart w:id="3504" w:name="_Toc37083782"/>
      <w:bookmarkStart w:id="3505" w:name="_Toc37084124"/>
      <w:bookmarkStart w:id="3506" w:name="_Toc40209486"/>
      <w:bookmarkStart w:id="3507" w:name="_Toc40209828"/>
      <w:bookmarkStart w:id="3508" w:name="_Toc45892787"/>
      <w:bookmarkStart w:id="3509" w:name="_Toc53176644"/>
      <w:bookmarkStart w:id="3510" w:name="_Toc61120957"/>
      <w:bookmarkStart w:id="3511" w:name="_Toc67918124"/>
      <w:bookmarkStart w:id="3512" w:name="_Toc76298167"/>
      <w:bookmarkStart w:id="3513" w:name="_Toc76572179"/>
      <w:bookmarkStart w:id="3514" w:name="_Toc76652046"/>
      <w:bookmarkStart w:id="3515" w:name="_Toc76652884"/>
      <w:bookmarkStart w:id="3516" w:name="_Toc83742156"/>
      <w:bookmarkStart w:id="3517" w:name="_Toc91440646"/>
      <w:bookmarkStart w:id="3518" w:name="_Toc98849436"/>
      <w:bookmarkStart w:id="3519" w:name="_Toc106543289"/>
      <w:bookmarkStart w:id="3520" w:name="_Toc106737386"/>
      <w:bookmarkStart w:id="3521" w:name="_Toc107233153"/>
      <w:bookmarkStart w:id="3522" w:name="_Toc107234743"/>
      <w:bookmarkStart w:id="3523" w:name="_Toc107419712"/>
      <w:bookmarkStart w:id="3524" w:name="_Toc107477006"/>
      <w:bookmarkStart w:id="3525" w:name="_Toc114565843"/>
      <w:bookmarkStart w:id="3526" w:name="_Toc123936151"/>
      <w:bookmarkStart w:id="3527"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28" w:name="_Toc21338211"/>
      <w:bookmarkStart w:id="3529" w:name="_Toc29808319"/>
      <w:bookmarkStart w:id="3530" w:name="_Toc37068238"/>
      <w:bookmarkStart w:id="3531" w:name="_Toc37083783"/>
      <w:bookmarkStart w:id="3532" w:name="_Toc37084125"/>
      <w:bookmarkStart w:id="3533" w:name="_Toc40209487"/>
      <w:bookmarkStart w:id="3534" w:name="_Toc40209829"/>
      <w:bookmarkStart w:id="3535" w:name="_Toc45892788"/>
      <w:bookmarkStart w:id="3536" w:name="_Toc53176645"/>
      <w:bookmarkStart w:id="3537" w:name="_Toc61120958"/>
      <w:bookmarkStart w:id="3538" w:name="_Toc67918125"/>
      <w:bookmarkStart w:id="3539" w:name="_Toc76298168"/>
      <w:bookmarkStart w:id="3540" w:name="_Toc76572180"/>
      <w:bookmarkStart w:id="3541" w:name="_Toc76652047"/>
      <w:bookmarkStart w:id="3542" w:name="_Toc76652885"/>
      <w:bookmarkStart w:id="3543" w:name="_Toc83742157"/>
      <w:bookmarkStart w:id="3544" w:name="_Toc91440647"/>
      <w:bookmarkStart w:id="3545" w:name="_Toc98849437"/>
      <w:bookmarkStart w:id="3546" w:name="_Toc106543290"/>
      <w:bookmarkStart w:id="3547" w:name="_Toc106737387"/>
      <w:bookmarkStart w:id="3548" w:name="_Toc107233154"/>
      <w:bookmarkStart w:id="3549" w:name="_Toc107234744"/>
      <w:bookmarkStart w:id="3550" w:name="_Toc107419713"/>
      <w:bookmarkStart w:id="3551" w:name="_Toc107477007"/>
      <w:bookmarkStart w:id="3552" w:name="_Toc114565844"/>
      <w:bookmarkStart w:id="3553" w:name="_Toc123936152"/>
      <w:bookmarkStart w:id="3554" w:name="_Toc124377167"/>
      <w:r w:rsidRPr="00C25669">
        <w:rPr>
          <w:rFonts w:hint="eastAsia"/>
        </w:rPr>
        <w:t>5.5</w:t>
      </w:r>
      <w:r w:rsidRPr="00C25669">
        <w:rPr>
          <w:rFonts w:hint="eastAsia"/>
          <w:lang w:eastAsia="zh-CN"/>
        </w:rPr>
        <w:tab/>
      </w:r>
      <w:r w:rsidRPr="00C25669">
        <w:t>Sustained downlink data rate provided by lower layers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1933418D" w14:textId="77777777" w:rsidR="005B3300" w:rsidRPr="00C25669" w:rsidRDefault="005B3300" w:rsidP="005B3300">
      <w:pPr>
        <w:pStyle w:val="Heading3"/>
      </w:pPr>
      <w:bookmarkStart w:id="3555" w:name="_Toc21338212"/>
      <w:bookmarkStart w:id="3556" w:name="_Toc29808320"/>
      <w:bookmarkStart w:id="3557" w:name="_Toc37068239"/>
      <w:bookmarkStart w:id="3558" w:name="_Toc37083784"/>
      <w:bookmarkStart w:id="3559" w:name="_Toc37084126"/>
      <w:bookmarkStart w:id="3560" w:name="_Toc40209488"/>
      <w:bookmarkStart w:id="3561" w:name="_Toc40209830"/>
      <w:bookmarkStart w:id="3562" w:name="_Toc45892789"/>
      <w:bookmarkStart w:id="3563" w:name="_Toc53176646"/>
      <w:bookmarkStart w:id="3564" w:name="_Toc61120959"/>
      <w:bookmarkStart w:id="3565" w:name="_Toc67918126"/>
      <w:bookmarkStart w:id="3566" w:name="_Toc76298169"/>
      <w:bookmarkStart w:id="3567" w:name="_Toc76572181"/>
      <w:bookmarkStart w:id="3568" w:name="_Toc76652048"/>
      <w:bookmarkStart w:id="3569" w:name="_Toc76652886"/>
      <w:bookmarkStart w:id="3570" w:name="_Toc83742158"/>
      <w:bookmarkStart w:id="3571" w:name="_Toc91440648"/>
      <w:bookmarkStart w:id="3572" w:name="_Toc98849438"/>
      <w:bookmarkStart w:id="3573" w:name="_Toc106543291"/>
      <w:bookmarkStart w:id="3574" w:name="_Toc106737388"/>
      <w:bookmarkStart w:id="3575" w:name="_Toc107233155"/>
      <w:bookmarkStart w:id="3576" w:name="_Toc107234745"/>
      <w:bookmarkStart w:id="3577" w:name="_Toc107419714"/>
      <w:bookmarkStart w:id="3578" w:name="_Toc107477008"/>
      <w:bookmarkStart w:id="3579" w:name="_Toc114565845"/>
      <w:bookmarkStart w:id="3580" w:name="_Toc123936153"/>
      <w:bookmarkStart w:id="3581" w:name="_Toc124377168"/>
      <w:r w:rsidRPr="00C25669">
        <w:rPr>
          <w:rFonts w:hint="eastAsia"/>
        </w:rPr>
        <w:t>5.5</w:t>
      </w:r>
      <w:r w:rsidRPr="00C25669">
        <w:t>.1</w:t>
      </w:r>
      <w:r w:rsidRPr="00C25669">
        <w:rPr>
          <w:rFonts w:hint="eastAsia"/>
          <w:lang w:eastAsia="zh-CN"/>
        </w:rPr>
        <w:tab/>
      </w:r>
      <w:r w:rsidRPr="00C25669">
        <w:t>FR1 single carrier requirements</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82" w:name="_Toc21338213"/>
      <w:bookmarkStart w:id="3583" w:name="_Toc29808321"/>
      <w:bookmarkStart w:id="3584" w:name="_Toc37068240"/>
      <w:bookmarkStart w:id="3585" w:name="_Toc37083785"/>
      <w:bookmarkStart w:id="3586" w:name="_Toc37084127"/>
      <w:bookmarkStart w:id="3587" w:name="_Toc40209489"/>
      <w:bookmarkStart w:id="3588" w:name="_Toc40209831"/>
      <w:bookmarkStart w:id="3589" w:name="_Toc45892790"/>
      <w:bookmarkStart w:id="3590" w:name="_Toc53176647"/>
      <w:bookmarkStart w:id="3591" w:name="_Toc61120960"/>
      <w:bookmarkStart w:id="3592" w:name="_Toc67918127"/>
      <w:bookmarkStart w:id="3593" w:name="_Toc76298170"/>
      <w:bookmarkStart w:id="3594" w:name="_Toc76572182"/>
      <w:bookmarkStart w:id="3595" w:name="_Toc76652049"/>
      <w:bookmarkStart w:id="3596" w:name="_Toc76652887"/>
      <w:bookmarkStart w:id="3597" w:name="_Toc83742159"/>
      <w:bookmarkStart w:id="3598" w:name="_Toc91440649"/>
      <w:bookmarkStart w:id="3599" w:name="_Toc98849439"/>
      <w:bookmarkStart w:id="3600" w:name="_Toc106543292"/>
      <w:bookmarkStart w:id="3601" w:name="_Toc106737389"/>
      <w:bookmarkStart w:id="3602" w:name="_Toc107233156"/>
      <w:bookmarkStart w:id="3603" w:name="_Toc107234746"/>
      <w:bookmarkStart w:id="3604" w:name="_Toc107419715"/>
      <w:bookmarkStart w:id="3605" w:name="_Toc107477009"/>
      <w:bookmarkStart w:id="3606" w:name="_Toc114565846"/>
      <w:bookmarkStart w:id="3607" w:name="_Toc123936154"/>
      <w:bookmarkStart w:id="3608"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5F308C26" w14:textId="77777777" w:rsidR="005B3300" w:rsidRPr="00C25669" w:rsidRDefault="005B3300" w:rsidP="005B3300">
      <w:pPr>
        <w:pStyle w:val="Heading3"/>
      </w:pPr>
      <w:bookmarkStart w:id="3609" w:name="_Toc21338214"/>
      <w:bookmarkStart w:id="3610" w:name="_Toc29808322"/>
      <w:bookmarkStart w:id="3611" w:name="_Toc37068241"/>
      <w:bookmarkStart w:id="3612" w:name="_Toc37083786"/>
      <w:bookmarkStart w:id="3613" w:name="_Toc37084128"/>
      <w:bookmarkStart w:id="3614" w:name="_Toc40209490"/>
      <w:bookmarkStart w:id="3615" w:name="_Toc40209832"/>
      <w:bookmarkStart w:id="3616" w:name="_Toc45892791"/>
      <w:bookmarkStart w:id="3617" w:name="_Toc53176648"/>
      <w:bookmarkStart w:id="3618" w:name="_Toc61120961"/>
      <w:bookmarkStart w:id="3619" w:name="_Toc67918128"/>
      <w:bookmarkStart w:id="3620" w:name="_Toc76298171"/>
      <w:bookmarkStart w:id="3621" w:name="_Toc76572183"/>
      <w:bookmarkStart w:id="3622" w:name="_Toc76652050"/>
      <w:bookmarkStart w:id="3623" w:name="_Toc76652888"/>
      <w:bookmarkStart w:id="3624" w:name="_Toc83742160"/>
      <w:bookmarkStart w:id="3625" w:name="_Toc91440650"/>
      <w:bookmarkStart w:id="3626" w:name="_Toc98849440"/>
      <w:bookmarkStart w:id="3627" w:name="_Toc106543293"/>
      <w:bookmarkStart w:id="3628" w:name="_Toc106737390"/>
      <w:bookmarkStart w:id="3629" w:name="_Toc107233157"/>
      <w:bookmarkStart w:id="3630" w:name="_Toc107234747"/>
      <w:bookmarkStart w:id="3631" w:name="_Toc107419716"/>
      <w:bookmarkStart w:id="3632" w:name="_Toc107477010"/>
      <w:bookmarkStart w:id="3633" w:name="_Toc114565847"/>
      <w:bookmarkStart w:id="3634" w:name="_Toc123936155"/>
      <w:bookmarkStart w:id="3635" w:name="_Toc124377170"/>
      <w:r w:rsidRPr="00C25669">
        <w:rPr>
          <w:rFonts w:hint="eastAsia"/>
        </w:rPr>
        <w:t>5.5</w:t>
      </w:r>
      <w:r w:rsidRPr="00C25669">
        <w:t>A.1</w:t>
      </w:r>
      <w:r w:rsidRPr="00C25669">
        <w:rPr>
          <w:rFonts w:hint="eastAsia"/>
          <w:lang w:eastAsia="zh-CN"/>
        </w:rPr>
        <w:tab/>
      </w:r>
      <w:r w:rsidRPr="00C25669">
        <w:t>FR1 CA requirements</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3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36"/>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57" w:type="dxa"/>
            <w:shd w:val="clear" w:color="auto" w:fill="auto"/>
            <w:vAlign w:val="center"/>
          </w:tcPr>
          <w:p w14:paraId="20AA8B3B" w14:textId="77777777" w:rsidR="005B3300" w:rsidRPr="00C25669" w:rsidRDefault="005B3300" w:rsidP="00833BE6">
            <w:pPr>
              <w:pStyle w:val="TAC"/>
              <w:rPr>
                <w:rFonts w:eastAsia="SimSun"/>
              </w:rPr>
            </w:pPr>
          </w:p>
        </w:tc>
        <w:tc>
          <w:tcPr>
            <w:tcW w:w="3313"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13"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57"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13"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57" w:type="dxa"/>
            <w:shd w:val="clear" w:color="auto" w:fill="auto"/>
            <w:vAlign w:val="center"/>
          </w:tcPr>
          <w:p w14:paraId="17AB0512" w14:textId="77777777" w:rsidR="005B3300" w:rsidRPr="00C25669" w:rsidRDefault="005B3300" w:rsidP="00833BE6">
            <w:pPr>
              <w:pStyle w:val="TAC"/>
              <w:rPr>
                <w:rFonts w:eastAsia="SimSun"/>
              </w:rPr>
            </w:pPr>
          </w:p>
        </w:tc>
        <w:tc>
          <w:tcPr>
            <w:tcW w:w="3313"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rPr>
                <w:rFonts w:eastAsia="SimSun"/>
              </w:rPr>
            </w:pPr>
          </w:p>
        </w:tc>
        <w:tc>
          <w:tcPr>
            <w:tcW w:w="3652"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rPr>
                <w:rFonts w:eastAsia="SimSun"/>
              </w:rPr>
            </w:pPr>
          </w:p>
        </w:tc>
        <w:tc>
          <w:tcPr>
            <w:tcW w:w="3313"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rPr>
                <w:rFonts w:eastAsia="SimSun"/>
              </w:rPr>
            </w:pPr>
          </w:p>
        </w:tc>
        <w:tc>
          <w:tcPr>
            <w:tcW w:w="3652"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57"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13"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rPr>
                <w:rFonts w:eastAsia="SimSun"/>
              </w:rPr>
            </w:pPr>
          </w:p>
        </w:tc>
        <w:tc>
          <w:tcPr>
            <w:tcW w:w="3652"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rPr>
                <w:rFonts w:eastAsia="SimSun"/>
              </w:rPr>
            </w:pPr>
          </w:p>
        </w:tc>
        <w:tc>
          <w:tcPr>
            <w:tcW w:w="3313"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57" w:type="dxa"/>
            <w:shd w:val="clear" w:color="auto" w:fill="auto"/>
            <w:vAlign w:val="center"/>
          </w:tcPr>
          <w:p w14:paraId="3F7F3C47" w14:textId="77777777" w:rsidR="005B3300" w:rsidRPr="00C25669" w:rsidRDefault="005B3300" w:rsidP="00833BE6">
            <w:pPr>
              <w:pStyle w:val="TAC"/>
              <w:rPr>
                <w:rFonts w:eastAsia="SimSun"/>
              </w:rPr>
            </w:pPr>
          </w:p>
        </w:tc>
        <w:tc>
          <w:tcPr>
            <w:tcW w:w="3313"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57" w:type="dxa"/>
            <w:shd w:val="clear" w:color="auto" w:fill="auto"/>
            <w:vAlign w:val="center"/>
          </w:tcPr>
          <w:p w14:paraId="6C2C4C0F" w14:textId="77777777" w:rsidR="005B3300" w:rsidRPr="00C25669" w:rsidRDefault="005B3300" w:rsidP="00833BE6">
            <w:pPr>
              <w:pStyle w:val="TAC"/>
              <w:rPr>
                <w:rFonts w:eastAsia="SimSun"/>
              </w:rPr>
            </w:pPr>
          </w:p>
        </w:tc>
        <w:tc>
          <w:tcPr>
            <w:tcW w:w="3313"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13"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rPr>
                <w:rFonts w:eastAsia="SimSun"/>
              </w:rPr>
            </w:pPr>
          </w:p>
        </w:tc>
        <w:tc>
          <w:tcPr>
            <w:tcW w:w="3652"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13"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52"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57"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13"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rPr>
                <w:rFonts w:eastAsia="SimSun"/>
              </w:rPr>
            </w:pPr>
          </w:p>
        </w:tc>
        <w:tc>
          <w:tcPr>
            <w:tcW w:w="3652"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57" w:type="dxa"/>
            <w:shd w:val="clear" w:color="auto" w:fill="auto"/>
            <w:vAlign w:val="center"/>
          </w:tcPr>
          <w:p w14:paraId="2D7B9095" w14:textId="77777777" w:rsidR="005B3300" w:rsidRPr="00C25669" w:rsidRDefault="005B3300" w:rsidP="00833BE6">
            <w:pPr>
              <w:pStyle w:val="TAC"/>
              <w:rPr>
                <w:rFonts w:eastAsia="SimSun"/>
              </w:rPr>
            </w:pPr>
          </w:p>
        </w:tc>
        <w:tc>
          <w:tcPr>
            <w:tcW w:w="3313"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rPr>
                <w:rFonts w:eastAsia="SimSun"/>
              </w:rPr>
            </w:pPr>
          </w:p>
        </w:tc>
        <w:tc>
          <w:tcPr>
            <w:tcW w:w="3652"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57"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13"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rPr>
                <w:rFonts w:eastAsia="SimSun"/>
              </w:rPr>
            </w:pPr>
          </w:p>
        </w:tc>
        <w:tc>
          <w:tcPr>
            <w:tcW w:w="3652"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57" w:type="dxa"/>
            <w:shd w:val="clear" w:color="auto" w:fill="auto"/>
            <w:vAlign w:val="center"/>
          </w:tcPr>
          <w:p w14:paraId="4D61F956" w14:textId="77777777" w:rsidR="005B3300" w:rsidRPr="00C25669" w:rsidRDefault="005B3300" w:rsidP="00833BE6">
            <w:pPr>
              <w:pStyle w:val="TAC"/>
              <w:rPr>
                <w:rFonts w:eastAsia="SimSun"/>
              </w:rPr>
            </w:pPr>
          </w:p>
        </w:tc>
        <w:tc>
          <w:tcPr>
            <w:tcW w:w="3313"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rPr>
                <w:rFonts w:eastAsia="SimSun"/>
              </w:rPr>
            </w:pPr>
            <w:r w:rsidRPr="00C25669">
              <w:rPr>
                <w:rFonts w:eastAsia="SimSun"/>
              </w:rPr>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rFonts w:eastAsia="SimSun"/>
                <w:lang w:eastAsia="zh-CN"/>
              </w:rPr>
            </w:pPr>
            <w:r w:rsidRPr="0000609A">
              <w:rPr>
                <w:rFonts w:eastAsia="SimSun"/>
                <w:lang w:eastAsia="zh-CN"/>
              </w:rPr>
              <w:t>2/AL2 for 15 kHz / 5 MHz</w:t>
            </w:r>
            <w:r>
              <w:rPr>
                <w:rFonts w:eastAsia="SimSun"/>
                <w:lang w:eastAsia="zh-CN"/>
              </w:rPr>
              <w:t>, 30 kHz / 10 MHz</w:t>
            </w:r>
            <w:r w:rsidRPr="0000609A">
              <w:rPr>
                <w:rFonts w:eastAsia="SimSun"/>
                <w:lang w:eastAsia="zh-CN"/>
              </w:rPr>
              <w:t xml:space="preserve"> and 30 kHz / 15 MHz</w:t>
            </w:r>
          </w:p>
          <w:p w14:paraId="130AF542" w14:textId="77777777" w:rsidR="00022525" w:rsidRPr="0000609A" w:rsidRDefault="00022525" w:rsidP="00022525">
            <w:pPr>
              <w:pStyle w:val="TAL"/>
              <w:jc w:val="center"/>
              <w:rPr>
                <w:rFonts w:eastAsia="SimSun"/>
                <w:lang w:eastAsia="zh-CN"/>
              </w:rPr>
            </w:pPr>
            <w:r w:rsidRPr="0000609A">
              <w:rPr>
                <w:rFonts w:eastAsia="SimSun"/>
                <w:lang w:eastAsia="zh-CN"/>
              </w:rPr>
              <w:t>2/AL4 for 15 kHz / 10 MHz,</w:t>
            </w:r>
            <w:r>
              <w:rPr>
                <w:rFonts w:eastAsia="SimSun"/>
                <w:lang w:eastAsia="zh-CN"/>
              </w:rPr>
              <w:t xml:space="preserve"> 15 kHz / 15 MHz,</w:t>
            </w:r>
            <w:r w:rsidRPr="0000609A">
              <w:rPr>
                <w:rFonts w:eastAsia="SimSun"/>
                <w:lang w:eastAsia="zh-CN"/>
              </w:rPr>
              <w:t xml:space="preserve"> 30 kHz / 20 MHz</w:t>
            </w:r>
            <w:r>
              <w:rPr>
                <w:rFonts w:eastAsia="SimSun"/>
                <w:lang w:eastAsia="zh-CN"/>
              </w:rPr>
              <w:t>, 30 kHz / 25 MHz</w:t>
            </w:r>
            <w:del w:id="3637" w:author="CR0800" w:date="2025-09-18T13:07:00Z" w16du:dateUtc="2025-08-07T16:47:00Z">
              <w:r w:rsidDel="00AC78D3">
                <w:rPr>
                  <w:rFonts w:eastAsia="SimSun"/>
                  <w:lang w:eastAsia="zh-CN"/>
                </w:rPr>
                <w:delText xml:space="preserve"> and</w:delText>
              </w:r>
            </w:del>
            <w:ins w:id="3638" w:author="CR0800" w:date="2025-09-18T13:07:00Z" w16du:dateUtc="2025-08-07T16:47:00Z">
              <w:r>
                <w:rPr>
                  <w:rFonts w:eastAsia="SimSun"/>
                  <w:lang w:eastAsia="zh-CN"/>
                </w:rPr>
                <w:t>,</w:t>
              </w:r>
            </w:ins>
            <w:r>
              <w:rPr>
                <w:rFonts w:eastAsia="SimSun"/>
                <w:lang w:eastAsia="zh-CN"/>
              </w:rPr>
              <w:t xml:space="preserve"> 30 kHz / 30 MHz</w:t>
            </w:r>
            <w:ins w:id="3639" w:author="CR0800" w:date="2025-09-18T13:07:00Z" w16du:dateUtc="2025-08-07T16:47:00Z">
              <w:r>
                <w:rPr>
                  <w:rFonts w:eastAsia="SimSun"/>
                  <w:lang w:eastAsia="zh-CN"/>
                </w:rPr>
                <w:t xml:space="preserve"> and 30 kHz / 35 MHz</w:t>
              </w:r>
            </w:ins>
          </w:p>
          <w:p w14:paraId="433E12D2" w14:textId="266FAA4A" w:rsidR="004024B0" w:rsidRPr="00C25669" w:rsidRDefault="00022525" w:rsidP="00022525">
            <w:pPr>
              <w:pStyle w:val="TAC"/>
              <w:rPr>
                <w:rFonts w:eastAsia="SimSun"/>
                <w:lang w:eastAsia="zh-CN"/>
              </w:rPr>
            </w:pPr>
            <w:r w:rsidRPr="0000609A">
              <w:rPr>
                <w:rFonts w:eastAsia="SimSun"/>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rPr>
                <w:rFonts w:eastAsia="SimSun"/>
              </w:rPr>
            </w:pPr>
            <w:r w:rsidRPr="00C25669">
              <w:rPr>
                <w:rFonts w:eastAsia="SimSun"/>
              </w:rPr>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rPr>
                <w:rFonts w:eastAsia="SimSun"/>
              </w:rPr>
            </w:pPr>
            <w:r w:rsidRPr="00C25669">
              <w:rPr>
                <w:rFonts w:eastAsia="SimSun"/>
              </w:rPr>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rPr>
                <w:rFonts w:eastAsia="SimSun"/>
              </w:rPr>
            </w:pPr>
            <w:r w:rsidRPr="00C25669">
              <w:rPr>
                <w:rFonts w:eastAsia="SimSun"/>
              </w:rPr>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rPr>
                <w:rFonts w:eastAsia="SimSun"/>
              </w:rPr>
            </w:pPr>
            <w:r w:rsidRPr="00C25669">
              <w:rPr>
                <w:rFonts w:eastAsia="SimSun"/>
              </w:rPr>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rFonts w:eastAsia="SimSun"/>
                <w:lang w:eastAsia="zh-CN"/>
              </w:rPr>
            </w:pPr>
            <w:r w:rsidRPr="00C25669">
              <w:rPr>
                <w:rFonts w:eastAsia="SimSun"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rPr>
                <w:rFonts w:eastAsia="SimSun"/>
              </w:rPr>
            </w:pPr>
            <w:r w:rsidRPr="00C25669">
              <w:rPr>
                <w:rFonts w:eastAsia="SimSun"/>
              </w:rPr>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eastAsia="SimSun"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rPr>
                <w:rFonts w:eastAsia="SimSun"/>
              </w:rPr>
            </w:pPr>
            <w:r w:rsidRPr="00C25669">
              <w:rPr>
                <w:rFonts w:eastAsia="SimSun"/>
              </w:rPr>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eastAsia="SimSun" w:cs="Arial"/>
                <w:szCs w:val="18"/>
              </w:rPr>
            </w:pPr>
            <w:r w:rsidRPr="00C25669">
              <w:rPr>
                <w:rFonts w:eastAsia="SimSun"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eastAsia="SimSun" w:cs="Arial"/>
                <w:szCs w:val="18"/>
              </w:rPr>
            </w:pPr>
            <w:r w:rsidRPr="00C25669">
              <w:rPr>
                <w:rFonts w:eastAsia="SimSun"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eastAsia="SimSun" w:cs="Arial"/>
                <w:szCs w:val="18"/>
              </w:rPr>
            </w:pPr>
            <w:r w:rsidRPr="00C25669">
              <w:rPr>
                <w:rFonts w:eastAsia="SimSun"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eastAsia="SimSun"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eastAsia="SimSun" w:cs="Arial"/>
                <w:szCs w:val="18"/>
              </w:rPr>
            </w:pPr>
            <w:r w:rsidRPr="00C25669">
              <w:rPr>
                <w:rFonts w:eastAsia="SimSun"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rPr>
                <w:rFonts w:eastAsia="SimSun"/>
              </w:rPr>
            </w:pPr>
            <w:r w:rsidRPr="00C25669">
              <w:rPr>
                <w:rFonts w:eastAsia="SimSun"/>
              </w:rPr>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rPr>
                <w:rFonts w:eastAsia="SimSun"/>
              </w:rPr>
            </w:pPr>
            <w:r w:rsidRPr="00C25669">
              <w:rPr>
                <w:rFonts w:eastAsia="SimSun"/>
              </w:rPr>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rPr>
                <w:rFonts w:eastAsia="SimSun"/>
              </w:rPr>
            </w:pPr>
            <w:r w:rsidRPr="00C25669">
              <w:rPr>
                <w:rFonts w:eastAsia="SimSun"/>
              </w:rPr>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rPr>
                <w:rFonts w:eastAsia="SimSun"/>
              </w:rPr>
            </w:pPr>
            <w:r w:rsidRPr="00C25669">
              <w:rPr>
                <w:rFonts w:eastAsia="SimSun"/>
              </w:rPr>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rPr>
                <w:rFonts w:eastAsia="SimSun"/>
              </w:rPr>
            </w:pPr>
            <w:r w:rsidRPr="00C25669">
              <w:rPr>
                <w:rFonts w:eastAsia="SimSun"/>
              </w:rPr>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rPr>
                <w:rFonts w:eastAsia="SimSun"/>
              </w:rPr>
            </w:pPr>
            <w:r>
              <w:rPr>
                <w:rFonts w:eastAsia="SimSun"/>
              </w:rP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rPr>
                <w:rFonts w:eastAsia="SimSun"/>
              </w:rPr>
            </w:pPr>
            <w:r w:rsidRPr="00C25669">
              <w:rPr>
                <w:rFonts w:eastAsia="SimSun"/>
              </w:rPr>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rPr>
                <w:rFonts w:eastAsia="SimSun"/>
              </w:rPr>
            </w:pPr>
            <w:r w:rsidRPr="00C25669">
              <w:rPr>
                <w:rFonts w:eastAsia="SimSun"/>
              </w:rPr>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rPr>
                <w:rFonts w:eastAsia="SimSun"/>
              </w:rPr>
            </w:pPr>
            <w:r w:rsidRPr="00C25669">
              <w:rPr>
                <w:rFonts w:eastAsia="SimSun"/>
              </w:rPr>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rPr>
                <w:rFonts w:eastAsia="SimSun"/>
              </w:rPr>
            </w:pPr>
            <w:r w:rsidRPr="00C25669">
              <w:rPr>
                <w:rFonts w:eastAsia="SimSun"/>
              </w:rPr>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rPr>
                <w:rFonts w:eastAsia="SimSun"/>
              </w:rPr>
            </w:pPr>
            <w:r w:rsidRPr="00C25669">
              <w:rPr>
                <w:rFonts w:eastAsia="SimSun"/>
              </w:rPr>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rPr>
                <w:rFonts w:eastAsia="SimSun"/>
              </w:rPr>
            </w:pPr>
            <w:r w:rsidRPr="00C25669">
              <w:rPr>
                <w:rFonts w:eastAsia="SimSun"/>
              </w:rPr>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rFonts w:eastAsia="SimSun"/>
                <w:i/>
              </w:rPr>
            </w:pPr>
            <w:r w:rsidRPr="00C25669">
              <w:rPr>
                <w:rFonts w:eastAsia="SimSun"/>
              </w:rPr>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rPr>
                <w:rFonts w:eastAsia="SimSun"/>
              </w:rPr>
            </w:pPr>
            <w:r w:rsidRPr="00C25669">
              <w:rPr>
                <w:rFonts w:eastAsia="SimSun"/>
              </w:rPr>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rPr>
                <w:rFonts w:eastAsia="SimSun"/>
              </w:rPr>
            </w:pPr>
            <w:r w:rsidRPr="00C25669">
              <w:rPr>
                <w:rFonts w:eastAsia="SimSun"/>
              </w:rPr>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rPr>
                <w:rFonts w:eastAsia="SimSun"/>
              </w:rPr>
            </w:pPr>
            <w:r w:rsidRPr="00C25669">
              <w:rPr>
                <w:rFonts w:eastAsia="SimSun"/>
              </w:rPr>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rPr>
                <w:rFonts w:eastAsia="SimSun"/>
              </w:rPr>
            </w:pPr>
            <w:r w:rsidRPr="00C25669">
              <w:rPr>
                <w:rFonts w:eastAsia="SimSun"/>
              </w:rPr>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rPr>
                <w:rFonts w:eastAsia="SimSun"/>
              </w:rPr>
            </w:pPr>
            <w:r w:rsidRPr="00C25669">
              <w:rPr>
                <w:rFonts w:eastAsia="SimSun"/>
              </w:rPr>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rPr>
                <w:rFonts w:eastAsia="SimSun"/>
              </w:rPr>
            </w:pPr>
            <w:r w:rsidRPr="00C25669">
              <w:rPr>
                <w:rFonts w:eastAsia="SimSun"/>
              </w:rPr>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rPr>
                <w:rFonts w:eastAsia="SimSun"/>
              </w:rPr>
            </w:pPr>
            <w:r w:rsidRPr="00C25669">
              <w:rPr>
                <w:rFonts w:eastAsia="SimSun"/>
              </w:rPr>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4024B0" w:rsidRPr="00C25669" w:rsidRDefault="004024B0" w:rsidP="004024B0">
            <w:pPr>
              <w:pStyle w:val="TAC"/>
              <w:rPr>
                <w:rFonts w:eastAsia="SimSun"/>
              </w:rPr>
            </w:pPr>
            <w:r w:rsidRPr="00C25669">
              <w:rPr>
                <w:rFonts w:eastAsia="SimSun"/>
              </w:rPr>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rFonts w:eastAsia="SimSun"/>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rPr>
                <w:rFonts w:eastAsia="SimSun"/>
              </w:rPr>
            </w:pPr>
            <w:r w:rsidRPr="00C25669">
              <w:rPr>
                <w:rFonts w:eastAsia="SimSun"/>
              </w:rPr>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rPr>
                <w:rFonts w:eastAsia="SimSun"/>
              </w:rPr>
            </w:pPr>
            <w:r w:rsidRPr="00C25669">
              <w:rPr>
                <w:rFonts w:eastAsia="SimSun"/>
              </w:rPr>
              <w:t>1 for 1 layer and 2 layers CCs</w:t>
            </w:r>
          </w:p>
          <w:p w14:paraId="5DA5D0F4" w14:textId="77777777" w:rsidR="004024B0" w:rsidRPr="00C25669" w:rsidRDefault="004024B0" w:rsidP="004024B0">
            <w:pPr>
              <w:pStyle w:val="TAC"/>
              <w:rPr>
                <w:rFonts w:eastAsia="SimSun"/>
              </w:rPr>
            </w:pPr>
            <w:r w:rsidRPr="00C25669">
              <w:rPr>
                <w:rFonts w:eastAsia="SimSun"/>
              </w:rPr>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rPr>
                <w:rFonts w:eastAsia="SimSun"/>
              </w:rPr>
            </w:pPr>
            <w:r w:rsidRPr="00C25669">
              <w:rPr>
                <w:rFonts w:eastAsia="SimSun"/>
              </w:rPr>
              <w:lastRenderedPageBreak/>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rPr>
                <w:rFonts w:eastAsia="SimSun"/>
              </w:rPr>
            </w:pPr>
            <w:r w:rsidRPr="00C25669">
              <w:rPr>
                <w:rFonts w:eastAsia="SimSun"/>
              </w:rPr>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rPr>
                <w:rFonts w:eastAsia="SimSun"/>
              </w:rPr>
            </w:pPr>
            <w:r w:rsidRPr="00C25669">
              <w:rPr>
                <w:rFonts w:eastAsia="SimSun"/>
              </w:rPr>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rPr>
                <w:rFonts w:eastAsia="SimSun"/>
              </w:rPr>
            </w:pPr>
            <w:r w:rsidRPr="00C25669">
              <w:rPr>
                <w:rFonts w:eastAsia="SimSun"/>
              </w:rPr>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rPr>
                <w:rFonts w:eastAsia="SimSun"/>
              </w:rPr>
            </w:pPr>
            <w:r w:rsidRPr="00C25669">
              <w:rPr>
                <w:rFonts w:eastAsia="SimSun"/>
              </w:rPr>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rPr>
                <w:rFonts w:eastAsia="SimSun"/>
              </w:rPr>
            </w:pPr>
            <w:r w:rsidRPr="00C25669">
              <w:rPr>
                <w:rFonts w:eastAsia="SimSun"/>
              </w:rPr>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rPr>
                <w:rFonts w:eastAsia="SimSun"/>
              </w:rPr>
            </w:pPr>
            <w:r w:rsidRPr="00C25669">
              <w:rPr>
                <w:rFonts w:eastAsia="SimSun"/>
              </w:rPr>
              <w:t>15 kHz SCS: 20 for CSI-RS resource 1,2,3,4</w:t>
            </w:r>
          </w:p>
          <w:p w14:paraId="6872F4C1" w14:textId="77777777" w:rsidR="004024B0" w:rsidRPr="00C25669" w:rsidRDefault="004024B0" w:rsidP="004024B0">
            <w:pPr>
              <w:pStyle w:val="TAC"/>
              <w:rPr>
                <w:rFonts w:eastAsia="SimSun"/>
              </w:rPr>
            </w:pPr>
            <w:r w:rsidRPr="00C25669">
              <w:rPr>
                <w:rFonts w:eastAsia="SimSun"/>
              </w:rPr>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rPr>
                <w:rFonts w:eastAsia="SimSun"/>
              </w:rPr>
            </w:pPr>
            <w:r w:rsidRPr="00C25669">
              <w:rPr>
                <w:rFonts w:eastAsia="SimSun"/>
              </w:rPr>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rPr>
                <w:rFonts w:eastAsia="SimSun"/>
              </w:rPr>
            </w:pPr>
            <w:r w:rsidRPr="00C25669">
              <w:rPr>
                <w:rFonts w:eastAsia="SimSun"/>
              </w:rPr>
              <w:t>15 kHz SCS:</w:t>
            </w:r>
          </w:p>
          <w:p w14:paraId="146543BA" w14:textId="77777777" w:rsidR="004024B0" w:rsidRPr="00C25669" w:rsidRDefault="004024B0" w:rsidP="004024B0">
            <w:pPr>
              <w:pStyle w:val="TAC"/>
              <w:rPr>
                <w:rFonts w:eastAsia="SimSun"/>
              </w:rPr>
            </w:pPr>
            <w:r w:rsidRPr="00C25669">
              <w:rPr>
                <w:rFonts w:eastAsia="SimSun"/>
              </w:rPr>
              <w:t>10 for CSI-RS resource 1 and 2</w:t>
            </w:r>
          </w:p>
          <w:p w14:paraId="0BE3FDFB" w14:textId="77777777" w:rsidR="004024B0" w:rsidRPr="00C25669" w:rsidRDefault="004024B0" w:rsidP="004024B0">
            <w:pPr>
              <w:pStyle w:val="TAC"/>
              <w:rPr>
                <w:rFonts w:eastAsia="SimSun"/>
              </w:rPr>
            </w:pPr>
            <w:r w:rsidRPr="00C25669">
              <w:rPr>
                <w:rFonts w:eastAsia="SimSun"/>
              </w:rPr>
              <w:t>11 for CSI-RS resource 3 and 4</w:t>
            </w:r>
          </w:p>
          <w:p w14:paraId="44933DA1" w14:textId="77777777" w:rsidR="004024B0" w:rsidRPr="00C25669" w:rsidRDefault="004024B0" w:rsidP="004024B0">
            <w:pPr>
              <w:pStyle w:val="TAC"/>
              <w:rPr>
                <w:rFonts w:eastAsia="SimSun"/>
              </w:rPr>
            </w:pPr>
          </w:p>
          <w:p w14:paraId="5FB03336" w14:textId="77777777" w:rsidR="004024B0" w:rsidRPr="00C25669" w:rsidRDefault="004024B0" w:rsidP="004024B0">
            <w:pPr>
              <w:pStyle w:val="TAC"/>
              <w:rPr>
                <w:rFonts w:eastAsia="SimSun"/>
              </w:rPr>
            </w:pPr>
            <w:r w:rsidRPr="00C25669">
              <w:rPr>
                <w:rFonts w:eastAsia="SimSun"/>
              </w:rPr>
              <w:t>30 kHz SCS:</w:t>
            </w:r>
          </w:p>
          <w:p w14:paraId="05A983C6" w14:textId="77777777" w:rsidR="004024B0" w:rsidRPr="00C25669" w:rsidRDefault="004024B0" w:rsidP="004024B0">
            <w:pPr>
              <w:pStyle w:val="TAC"/>
              <w:rPr>
                <w:rFonts w:eastAsia="SimSun"/>
              </w:rPr>
            </w:pPr>
            <w:r w:rsidRPr="00C25669">
              <w:rPr>
                <w:rFonts w:eastAsia="SimSun"/>
              </w:rPr>
              <w:t>20 for CSI-RS resource 1 and 2</w:t>
            </w:r>
          </w:p>
          <w:p w14:paraId="5330FEA6" w14:textId="77777777" w:rsidR="004024B0" w:rsidRPr="00C25669" w:rsidRDefault="004024B0" w:rsidP="004024B0">
            <w:pPr>
              <w:pStyle w:val="TAC"/>
              <w:rPr>
                <w:rFonts w:eastAsia="SimSun"/>
              </w:rPr>
            </w:pPr>
            <w:r w:rsidRPr="00C25669">
              <w:rPr>
                <w:rFonts w:eastAsia="SimSun"/>
              </w:rPr>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rPr>
                <w:rFonts w:eastAsia="SimSun"/>
              </w:rPr>
            </w:pPr>
            <w:r w:rsidRPr="00C25669">
              <w:rPr>
                <w:rFonts w:eastAsia="SimSun"/>
              </w:rPr>
              <w:t>Start PRB 0</w:t>
            </w:r>
          </w:p>
          <w:p w14:paraId="5AC22964" w14:textId="05173BDB" w:rsidR="004024B0" w:rsidRPr="00C25669" w:rsidRDefault="004024B0" w:rsidP="004024B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rPr>
                <w:rFonts w:eastAsia="SimSun"/>
              </w:rPr>
            </w:pPr>
            <w:r w:rsidRPr="00C25669">
              <w:rPr>
                <w:rFonts w:eastAsia="SimSun"/>
              </w:rPr>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rPr>
                <w:rFonts w:eastAsia="SimSun"/>
              </w:rPr>
            </w:pPr>
            <w:r w:rsidRPr="00C25669">
              <w:rPr>
                <w:rFonts w:eastAsia="SimSun"/>
              </w:rPr>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rPr>
                <w:rFonts w:eastAsia="SimSun"/>
              </w:rPr>
            </w:pPr>
            <w:r w:rsidRPr="00C25669">
              <w:rPr>
                <w:rFonts w:eastAsia="SimSun"/>
              </w:rPr>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rPr>
                <w:rFonts w:eastAsia="SimSun"/>
              </w:rPr>
            </w:pPr>
            <w:r w:rsidRPr="00C25669">
              <w:rPr>
                <w:rFonts w:eastAsia="SimSun"/>
              </w:rPr>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rPr>
                <w:rFonts w:eastAsia="SimSun"/>
              </w:rPr>
            </w:pPr>
            <w:r w:rsidRPr="00C25669">
              <w:rPr>
                <w:rFonts w:eastAsia="SimSun"/>
              </w:rPr>
              <w:t>15 kHz SCS: 20</w:t>
            </w:r>
          </w:p>
          <w:p w14:paraId="712D9907" w14:textId="77777777" w:rsidR="004024B0" w:rsidRPr="00C25669" w:rsidRDefault="004024B0" w:rsidP="004024B0">
            <w:pPr>
              <w:pStyle w:val="TAC"/>
              <w:rPr>
                <w:rFonts w:eastAsia="SimSun"/>
              </w:rPr>
            </w:pPr>
            <w:r w:rsidRPr="00C25669">
              <w:rPr>
                <w:rFonts w:eastAsia="SimSun"/>
              </w:rPr>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rPr>
                <w:rFonts w:eastAsia="SimSun"/>
              </w:rPr>
            </w:pPr>
            <w:r w:rsidRPr="00C25669">
              <w:rPr>
                <w:rFonts w:eastAsia="SimSun"/>
              </w:rPr>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rPr>
                <w:rFonts w:eastAsia="SimSun"/>
              </w:rPr>
            </w:pPr>
            <w:r w:rsidRPr="00C25669">
              <w:rPr>
                <w:rFonts w:eastAsia="SimSun"/>
              </w:rPr>
              <w:t>Start PRB 0</w:t>
            </w:r>
          </w:p>
          <w:p w14:paraId="2B3417E1" w14:textId="2CC164CC" w:rsidR="004024B0" w:rsidRPr="00C25669" w:rsidRDefault="004024B0" w:rsidP="004024B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rPr>
                <w:rFonts w:eastAsia="SimSun"/>
              </w:rPr>
            </w:pPr>
            <w:r w:rsidRPr="00C25669">
              <w:rPr>
                <w:rFonts w:eastAsia="SimSun"/>
              </w:rPr>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rFonts w:eastAsia="SimSun"/>
                <w:lang w:eastAsia="zh-CN"/>
              </w:rPr>
            </w:pPr>
            <w:r w:rsidRPr="00C25669">
              <w:rPr>
                <w:rFonts w:eastAsia="SimSun"/>
              </w:rPr>
              <w:t>TCI state #</w:t>
            </w:r>
            <w:r w:rsidRPr="00C25669">
              <w:rPr>
                <w:rFonts w:eastAsia="SimSun"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rPr>
                <w:rFonts w:eastAsia="SimSun"/>
              </w:rPr>
            </w:pPr>
            <w:r w:rsidRPr="00C25669">
              <w:rPr>
                <w:rFonts w:eastAsia="SimSun"/>
              </w:rPr>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rPr>
                <w:rFonts w:eastAsia="SimSun"/>
              </w:rPr>
            </w:pPr>
            <w:r w:rsidRPr="00C25669">
              <w:rPr>
                <w:rFonts w:eastAsia="SimSun"/>
              </w:rPr>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rPr>
                <w:rFonts w:eastAsia="SimSun"/>
              </w:rPr>
            </w:pPr>
            <w:r w:rsidRPr="00C25669">
              <w:rPr>
                <w:rFonts w:eastAsia="SimSun"/>
              </w:rPr>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rPr>
                <w:rFonts w:eastAsia="SimSun"/>
              </w:rPr>
            </w:pPr>
            <w:r w:rsidRPr="00C25669">
              <w:rPr>
                <w:rFonts w:eastAsia="SimSun"/>
              </w:rPr>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rPr>
                <w:rFonts w:eastAsia="SimSun"/>
              </w:rPr>
            </w:pPr>
            <w:r w:rsidRPr="00C25669">
              <w:rPr>
                <w:rFonts w:eastAsia="SimSun"/>
              </w:rPr>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rPr>
                <w:rFonts w:eastAsia="SimSun"/>
              </w:rPr>
            </w:pPr>
            <w:r w:rsidRPr="00C25669">
              <w:rPr>
                <w:rFonts w:eastAsia="SimSun"/>
              </w:rPr>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rPr>
                <w:rFonts w:eastAsia="SimSun"/>
              </w:rPr>
            </w:pPr>
            <w:r w:rsidRPr="00C25669">
              <w:rPr>
                <w:rFonts w:eastAsia="SimSun"/>
              </w:rPr>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rPr>
                <w:rFonts w:eastAsia="SimSun"/>
              </w:rPr>
            </w:pPr>
            <w:r w:rsidRPr="00C25669">
              <w:rPr>
                <w:rFonts w:eastAsia="SimSun"/>
              </w:rPr>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rPr>
                <w:rFonts w:eastAsia="SimSun"/>
              </w:rPr>
            </w:pPr>
            <w:r w:rsidRPr="00C25669">
              <w:rPr>
                <w:rFonts w:eastAsia="SimSun"/>
              </w:rPr>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rPr>
                <w:rFonts w:eastAsia="SimSun"/>
              </w:rPr>
            </w:pPr>
            <w:r w:rsidRPr="00C25669">
              <w:rPr>
                <w:rFonts w:eastAsia="SimSun"/>
              </w:rPr>
              <w:t>15 kHz SCS: 20</w:t>
            </w:r>
          </w:p>
          <w:p w14:paraId="4D094B52" w14:textId="77777777" w:rsidR="004024B0" w:rsidRPr="00C25669" w:rsidRDefault="004024B0" w:rsidP="004024B0">
            <w:pPr>
              <w:pStyle w:val="TAC"/>
              <w:rPr>
                <w:rFonts w:eastAsia="SimSun"/>
              </w:rPr>
            </w:pPr>
            <w:r w:rsidRPr="00C25669">
              <w:rPr>
                <w:rFonts w:eastAsia="SimSun"/>
              </w:rPr>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rPr>
                <w:rFonts w:eastAsia="SimSun"/>
              </w:rPr>
            </w:pPr>
            <w:r w:rsidRPr="00C25669">
              <w:rPr>
                <w:rFonts w:eastAsia="SimSun"/>
              </w:rPr>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rPr>
                <w:rFonts w:eastAsia="SimSun"/>
              </w:rPr>
            </w:pPr>
            <w:r w:rsidRPr="00C25669">
              <w:rPr>
                <w:rFonts w:eastAsia="SimSun"/>
              </w:rPr>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rPr>
                <w:rFonts w:eastAsia="SimSun"/>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rPr>
                <w:rFonts w:eastAsia="SimSun"/>
              </w:rPr>
            </w:pPr>
            <w:r w:rsidRPr="00C25669">
              <w:rPr>
                <w:rFonts w:eastAsia="SimSun"/>
              </w:rPr>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rPr>
                <w:rFonts w:eastAsia="SimSun"/>
              </w:rPr>
            </w:pPr>
            <w:r w:rsidRPr="00C25669">
              <w:rPr>
                <w:rFonts w:eastAsia="SimSun"/>
              </w:rPr>
              <w:t>Start PRB 0</w:t>
            </w:r>
          </w:p>
          <w:p w14:paraId="660776E1" w14:textId="3707F7F4" w:rsidR="004024B0" w:rsidRPr="00C25669" w:rsidRDefault="004024B0" w:rsidP="004024B0">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rPr>
                <w:rFonts w:eastAsia="SimSun"/>
              </w:rPr>
            </w:pPr>
            <w:r w:rsidRPr="00C25669">
              <w:rPr>
                <w:rFonts w:eastAsia="SimSun"/>
              </w:rPr>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rPr>
                <w:rFonts w:eastAsia="SimSun"/>
              </w:rPr>
            </w:pPr>
            <w:r w:rsidRPr="00C25669">
              <w:rPr>
                <w:rFonts w:eastAsia="SimSun"/>
              </w:rPr>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rPr>
                <w:rFonts w:eastAsia="SimSun"/>
              </w:rPr>
            </w:pPr>
            <w:r w:rsidRPr="00C25669">
              <w:rPr>
                <w:rFonts w:eastAsia="SimSun"/>
              </w:rPr>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rPr>
                <w:rFonts w:eastAsia="SimSun"/>
              </w:rPr>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rPr>
                <w:rFonts w:eastAsia="SimSun"/>
              </w:rPr>
            </w:pPr>
            <w:r w:rsidRPr="00C25669">
              <w:rPr>
                <w:rFonts w:eastAsia="SimSun"/>
              </w:rPr>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rPr>
                <w:rFonts w:eastAsia="SimSun"/>
              </w:rPr>
            </w:pPr>
            <w:r w:rsidRPr="00C25669">
              <w:rPr>
                <w:rFonts w:eastAsia="SimSun"/>
              </w:rPr>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rPr>
                <w:rFonts w:eastAsia="SimSun"/>
              </w:rPr>
            </w:pPr>
            <w:r w:rsidRPr="00C25669">
              <w:rPr>
                <w:rFonts w:eastAsia="SimSun"/>
              </w:rPr>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rPr>
                <w:rFonts w:eastAsia="SimSun"/>
              </w:rPr>
            </w:pPr>
            <w:r w:rsidRPr="00C25669">
              <w:rPr>
                <w:rFonts w:eastAsia="SimSun"/>
              </w:rPr>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rPr>
                <w:rFonts w:eastAsia="SimSun"/>
              </w:rPr>
            </w:pPr>
            <w:r w:rsidRPr="00C25669">
              <w:rPr>
                <w:rFonts w:eastAsia="SimSun"/>
              </w:rPr>
              <w:t>TCI state #1</w:t>
            </w:r>
          </w:p>
          <w:p w14:paraId="6C7639F3" w14:textId="77777777" w:rsidR="004024B0" w:rsidRPr="00C25669" w:rsidRDefault="004024B0" w:rsidP="004024B0">
            <w:pPr>
              <w:pStyle w:val="TAL"/>
              <w:rPr>
                <w:rFonts w:eastAsia="SimSun"/>
              </w:rPr>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rPr>
                <w:rFonts w:eastAsia="SimSun"/>
              </w:rPr>
            </w:pPr>
            <w:r w:rsidRPr="00C25669">
              <w:rPr>
                <w:rFonts w:eastAsia="SimSun"/>
              </w:rPr>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rPr>
                <w:rFonts w:eastAsia="SimSun"/>
              </w:rPr>
            </w:pPr>
            <w:r w:rsidRPr="00C25669">
              <w:rPr>
                <w:rFonts w:eastAsia="SimSun"/>
              </w:rPr>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rPr>
                <w:rFonts w:eastAsia="SimSun"/>
              </w:rPr>
            </w:pPr>
            <w:r w:rsidRPr="00C25669">
              <w:rPr>
                <w:rFonts w:eastAsia="SimSu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rPr>
                <w:rFonts w:eastAsia="SimSun"/>
              </w:rPr>
            </w:pPr>
            <w:r w:rsidRPr="00C25669">
              <w:rPr>
                <w:rFonts w:eastAsia="SimSun"/>
              </w:rPr>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rPr>
                <w:rFonts w:eastAsia="SimSun"/>
              </w:rPr>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rPr>
                <w:rFonts w:eastAsia="SimSun"/>
              </w:rPr>
            </w:pPr>
            <w:r w:rsidRPr="00C25669">
              <w:rPr>
                <w:rFonts w:eastAsia="SimSun"/>
              </w:rPr>
              <w:t>Type 2 QCL information</w:t>
            </w:r>
          </w:p>
          <w:p w14:paraId="5E054802"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rPr>
                <w:rFonts w:eastAsia="SimSun"/>
              </w:rPr>
            </w:pPr>
            <w:r w:rsidRPr="00C25669">
              <w:rPr>
                <w:rFonts w:eastAsia="SimSun"/>
              </w:rPr>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rPr>
                <w:rFonts w:eastAsia="SimSun"/>
              </w:rPr>
            </w:pPr>
            <w:r w:rsidRPr="00C25669">
              <w:rPr>
                <w:rFonts w:eastAsia="SimSun"/>
              </w:rPr>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rPr>
                <w:rFonts w:eastAsia="SimSun"/>
              </w:rPr>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rPr>
                <w:rFonts w:eastAsia="SimSun"/>
              </w:rPr>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rFonts w:eastAsia="SimSun"/>
                <w:lang w:eastAsia="zh-CN"/>
              </w:rPr>
            </w:pPr>
            <w:r w:rsidRPr="00C25669">
              <w:rPr>
                <w:rFonts w:eastAsia="SimSun"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rFonts w:eastAsia="SimSun"/>
                <w:lang w:eastAsia="zh-CN"/>
              </w:rPr>
            </w:pPr>
            <w:r w:rsidRPr="00C25669">
              <w:rPr>
                <w:rFonts w:eastAsia="SimSun"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eastAsia="SimSun" w:cs="Arial"/>
              </w:rPr>
            </w:pPr>
            <w:r w:rsidRPr="00C25669">
              <w:rPr>
                <w:rFonts w:eastAsia="SimSun"/>
              </w:rPr>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rPr>
                <w:rFonts w:eastAsia="SimSun"/>
              </w:rPr>
            </w:pPr>
            <w:r w:rsidRPr="00C25669">
              <w:rPr>
                <w:rFonts w:eastAsia="SimSun"/>
              </w:rPr>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eastAsia="SimSun" w:cs="Arial"/>
              </w:rPr>
            </w:pPr>
            <w:r w:rsidRPr="00C25669">
              <w:rPr>
                <w:rFonts w:eastAsia="SimSun"/>
              </w:rPr>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rPr>
                <w:rFonts w:eastAsia="SimSun"/>
              </w:rPr>
            </w:pPr>
            <w:r w:rsidRPr="00C25669">
              <w:rPr>
                <w:rFonts w:eastAsia="SimSun"/>
              </w:rPr>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rPr>
                <w:rFonts w:eastAsia="SimSun"/>
              </w:rPr>
            </w:pPr>
            <w:r>
              <w:rPr>
                <w:rFonts w:eastAsia="SimSun"/>
              </w:rP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rFonts w:eastAsia="SimSun"/>
                <w:lang w:eastAsia="zh-CN"/>
              </w:rPr>
            </w:pPr>
            <w:r>
              <w:rPr>
                <w:rFonts w:eastAsia="SimSun"/>
              </w:rP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eastAsia="SimSun" w:cs="Arial"/>
              </w:rPr>
            </w:pPr>
            <w:r w:rsidRPr="00C25669">
              <w:rPr>
                <w:rFonts w:eastAsia="SimSun"/>
              </w:rPr>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rPr>
                <w:rFonts w:eastAsia="SimSun"/>
              </w:rPr>
            </w:pPr>
            <w:r w:rsidRPr="00C25669">
              <w:rPr>
                <w:rFonts w:eastAsia="SimSun"/>
              </w:rPr>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4024B0" w:rsidRPr="00604E6E" w:rsidRDefault="004024B0" w:rsidP="004024B0">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4024B0" w:rsidRPr="000C0564" w:rsidRDefault="004024B0" w:rsidP="004024B0">
            <w:pPr>
              <w:pStyle w:val="TAC"/>
              <w:rPr>
                <w:rFonts w:eastAsia="SimSun"/>
              </w:rPr>
            </w:pPr>
            <w:r>
              <w:rPr>
                <w:rFonts w:eastAsia="SimSun"/>
              </w:rPr>
              <w:t>index</w:t>
            </w:r>
            <w:r w:rsidRPr="00604E6E">
              <w:rPr>
                <w:rFonts w:eastAsia="SimSun"/>
              </w:rPr>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rPr>
                <w:rFonts w:eastAsia="SimSun"/>
              </w:rPr>
            </w:pPr>
            <w:r>
              <w:rPr>
                <w:rFonts w:eastAsia="SimSun"/>
              </w:rPr>
              <w:t>OP.1 FDD as defined in Annex A.5.1.1</w:t>
            </w:r>
          </w:p>
          <w:p w14:paraId="011959B9" w14:textId="045B2B95" w:rsidR="004024B0" w:rsidRPr="00C25669" w:rsidRDefault="004024B0" w:rsidP="004024B0">
            <w:pPr>
              <w:pStyle w:val="TAC"/>
              <w:rPr>
                <w:rFonts w:eastAsia="SimSun"/>
              </w:rPr>
            </w:pPr>
            <w:r>
              <w:rPr>
                <w:rFonts w:eastAsia="SimSun"/>
              </w:rP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eastAsia="SimSun" w:cs="Arial"/>
              </w:rPr>
            </w:pPr>
            <w:r w:rsidRPr="00C25669">
              <w:rPr>
                <w:rFonts w:eastAsia="SimSun"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rPr>
                <w:rFonts w:eastAsia="SimSun"/>
              </w:rPr>
            </w:pPr>
            <w:r w:rsidRPr="00C25669">
              <w:rPr>
                <w:rFonts w:eastAsia="SimSun"/>
              </w:rPr>
              <w:t>Static propagation condition</w:t>
            </w:r>
          </w:p>
          <w:p w14:paraId="040B2C98" w14:textId="77777777" w:rsidR="004024B0" w:rsidRPr="00C25669" w:rsidRDefault="004024B0" w:rsidP="004024B0">
            <w:pPr>
              <w:pStyle w:val="TAC"/>
              <w:rPr>
                <w:rFonts w:eastAsia="SimSun"/>
              </w:rPr>
            </w:pPr>
            <w:r w:rsidRPr="00C25669">
              <w:rPr>
                <w:rFonts w:eastAsia="SimSun"/>
              </w:rPr>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eastAsia="SimSun" w:cs="Arial"/>
              </w:rPr>
            </w:pPr>
            <w:r w:rsidRPr="00C25669">
              <w:rPr>
                <w:rFonts w:eastAsia="SimSun"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eastAsia="SimSun" w:cs="Arial"/>
              </w:rPr>
            </w:pPr>
            <w:r w:rsidRPr="00C25669">
              <w:rPr>
                <w:rFonts w:eastAsia="SimSun"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rFonts w:eastAsia="SimSun"/>
                <w:lang w:eastAsia="zh-CN"/>
              </w:rPr>
            </w:pPr>
            <w:r>
              <w:rPr>
                <w:rFonts w:eastAsia="SimSun" w:cs="Arial"/>
                <w:lang w:val="fr-FR"/>
              </w:rPr>
              <w:t xml:space="preserve">1x1 or </w:t>
            </w:r>
            <w:r w:rsidRPr="00C25669">
              <w:rPr>
                <w:rFonts w:eastAsia="SimSun"/>
              </w:rPr>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eastAsia="SimSun"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eastAsia="SimSun" w:cs="Arial"/>
              </w:rPr>
            </w:pPr>
            <w:r w:rsidRPr="00C25669">
              <w:rPr>
                <w:rFonts w:eastAsia="SimSun"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rFonts w:eastAsia="SimSun"/>
                <w:lang w:eastAsia="zh-CN"/>
              </w:rPr>
            </w:pPr>
            <w:r w:rsidRPr="00C25669">
              <w:rPr>
                <w:rFonts w:eastAsia="SimSun"/>
              </w:rPr>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eastAsia="SimSun"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eastAsia="SimSun" w:cs="Arial"/>
              </w:rPr>
            </w:pPr>
            <w:r w:rsidRPr="00C25669">
              <w:rPr>
                <w:rFonts w:eastAsia="SimSun"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rFonts w:eastAsia="SimSun"/>
                <w:lang w:eastAsia="zh-CN"/>
              </w:rPr>
            </w:pPr>
            <w:r w:rsidRPr="00C25669">
              <w:rPr>
                <w:rFonts w:eastAsia="SimSun"/>
              </w:rPr>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eastAsia="SimSun" w:cs="Arial"/>
              </w:rPr>
            </w:pPr>
            <w:r w:rsidRPr="00282513">
              <w:rPr>
                <w:rFonts w:eastAsia="SimSun"/>
              </w:rPr>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rPr>
                <w:rFonts w:eastAsia="SimSun"/>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rPr>
                <w:rFonts w:eastAsia="SimSun"/>
              </w:rPr>
            </w:pPr>
            <w:r w:rsidRPr="00DF6E62">
              <w:rPr>
                <w:rFonts w:eastAsia="SimSu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rPr>
                <w:rFonts w:eastAsia="SimSun"/>
              </w:rPr>
            </w:pPr>
            <w:r w:rsidRPr="00DF6E62">
              <w:rPr>
                <w:rFonts w:eastAsia="SimSun"/>
              </w:rPr>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rPr>
                <w:rFonts w:eastAsia="SimSun"/>
              </w:rPr>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40" w:name="_Hlk497144372"/>
      <w:bookmarkStart w:id="3641" w:name="_Hlk505013260"/>
      <w:r w:rsidRPr="00C25669">
        <w:t xml:space="preserve">Table 5.5A-4: </w:t>
      </w:r>
      <w:bookmarkEnd w:id="3640"/>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41"/>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3B351" w14:textId="77777777" w:rsidR="00415D32" w:rsidRDefault="00415D32">
      <w:r>
        <w:separator/>
      </w:r>
    </w:p>
  </w:endnote>
  <w:endnote w:type="continuationSeparator" w:id="0">
    <w:p w14:paraId="028D065C" w14:textId="77777777" w:rsidR="00415D32" w:rsidRDefault="00415D32">
      <w:r>
        <w:continuationSeparator/>
      </w:r>
    </w:p>
  </w:endnote>
  <w:endnote w:type="continuationNotice" w:id="1">
    <w:p w14:paraId="79781592" w14:textId="77777777" w:rsidR="00415D32" w:rsidRDefault="00415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D76DF4" w:rsidRDefault="00D76D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53C3" w14:textId="77777777" w:rsidR="00415D32" w:rsidRDefault="00415D32">
      <w:r>
        <w:separator/>
      </w:r>
    </w:p>
  </w:footnote>
  <w:footnote w:type="continuationSeparator" w:id="0">
    <w:p w14:paraId="0E540BC0" w14:textId="77777777" w:rsidR="00415D32" w:rsidRDefault="00415D32">
      <w:r>
        <w:continuationSeparator/>
      </w:r>
    </w:p>
  </w:footnote>
  <w:footnote w:type="continuationNotice" w:id="1">
    <w:p w14:paraId="2223FBA6" w14:textId="77777777" w:rsidR="00415D32" w:rsidRDefault="00415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2528E3D7" w:rsidR="00D76DF4" w:rsidRDefault="00D76DF4"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A1084F">
      <w:rPr>
        <w:rFonts w:ascii="Arial" w:hAnsi="Arial"/>
        <w:b/>
        <w:noProof/>
        <w:sz w:val="18"/>
        <w:lang w:eastAsia="en-GB"/>
      </w:rPr>
      <w:t>7</w:t>
    </w:r>
    <w:r>
      <w:rPr>
        <w:rFonts w:ascii="Arial" w:hAnsi="Arial"/>
        <w:b/>
        <w:noProof/>
        <w:sz w:val="18"/>
        <w:lang w:eastAsia="en-GB"/>
      </w:rPr>
      <w:t>.0 (202</w:t>
    </w:r>
    <w:r w:rsidR="00B70EAF">
      <w:rPr>
        <w:rFonts w:ascii="Arial" w:hAnsi="Arial"/>
        <w:b/>
        <w:noProof/>
        <w:sz w:val="18"/>
        <w:lang w:eastAsia="en-GB"/>
      </w:rPr>
      <w:t>5</w:t>
    </w:r>
    <w:r>
      <w:rPr>
        <w:rFonts w:ascii="Arial" w:hAnsi="Arial"/>
        <w:b/>
        <w:noProof/>
        <w:sz w:val="18"/>
        <w:lang w:eastAsia="en-GB"/>
      </w:rPr>
      <w:t>-</w:t>
    </w:r>
    <w:r w:rsidR="00D023AB">
      <w:rPr>
        <w:rFonts w:ascii="Arial" w:hAnsi="Arial"/>
        <w:b/>
        <w:noProof/>
        <w:sz w:val="18"/>
        <w:lang w:eastAsia="en-GB"/>
      </w:rPr>
      <w:t>03</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D76DF4" w:rsidRDefault="00D76DF4"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5F3D768A"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DC3B55">
      <w:rPr>
        <w:rFonts w:ascii="Arial" w:hAnsi="Arial"/>
        <w:b/>
        <w:noProof/>
        <w:sz w:val="18"/>
        <w:lang w:eastAsia="en-GB"/>
      </w:rPr>
      <w:t>7</w:t>
    </w:r>
    <w:r>
      <w:rPr>
        <w:rFonts w:ascii="Arial" w:hAnsi="Arial"/>
        <w:b/>
        <w:noProof/>
        <w:sz w:val="18"/>
        <w:lang w:eastAsia="en-GB"/>
      </w:rPr>
      <w:t>.0 (202</w:t>
    </w:r>
    <w:r w:rsidR="00E97F3A">
      <w:rPr>
        <w:rFonts w:ascii="Arial" w:hAnsi="Arial"/>
        <w:b/>
        <w:noProof/>
        <w:sz w:val="18"/>
        <w:lang w:eastAsia="en-GB"/>
      </w:rPr>
      <w:t>5</w:t>
    </w:r>
    <w:r>
      <w:rPr>
        <w:rFonts w:ascii="Arial" w:hAnsi="Arial"/>
        <w:b/>
        <w:noProof/>
        <w:sz w:val="18"/>
        <w:lang w:eastAsia="en-GB"/>
      </w:rPr>
      <w:t>-</w:t>
    </w:r>
    <w:r w:rsidR="00E97F3A">
      <w:rPr>
        <w:rFonts w:ascii="Arial" w:hAnsi="Arial"/>
        <w:b/>
        <w:noProof/>
        <w:sz w:val="18"/>
        <w:lang w:eastAsia="en-GB"/>
      </w:rPr>
      <w:t>0</w:t>
    </w:r>
    <w:r w:rsidR="00DC3B55">
      <w:rPr>
        <w:rFonts w:ascii="Arial" w:hAnsi="Arial"/>
        <w:b/>
        <w:noProof/>
        <w:sz w:val="18"/>
        <w:lang w:eastAsia="en-GB"/>
      </w:rPr>
      <w:t>6</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5F5E"/>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4920"/>
    <w:rsid w:val="00770045"/>
    <w:rsid w:val="007738CD"/>
    <w:rsid w:val="0077396A"/>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2073</TotalTime>
  <Pages>258</Pages>
  <Words>62862</Words>
  <Characters>358314</Characters>
  <Application>Microsoft Office Word</Application>
  <DocSecurity>0</DocSecurity>
  <Lines>2985</Lines>
  <Paragraphs>840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198</cp:revision>
  <cp:lastPrinted>2019-02-25T14:05:00Z</cp:lastPrinted>
  <dcterms:created xsi:type="dcterms:W3CDTF">2023-02-10T13:08:00Z</dcterms:created>
  <dcterms:modified xsi:type="dcterms:W3CDTF">2025-09-22T10:54:00Z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