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0AF33B6"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del w:id="4" w:author="MCC" w:date="2025-09-22T12:45:00Z" w16du:dateUtc="2025-09-22T10:45:00Z">
              <w:r w:rsidR="00DC610E" w:rsidDel="0062394C">
                <w:delText>17</w:delText>
              </w:r>
            </w:del>
            <w:ins w:id="5" w:author="MCC" w:date="2025-09-22T12:45:00Z" w16du:dateUtc="2025-09-22T10:45:00Z">
              <w:r w:rsidR="0062394C">
                <w:t>1</w:t>
              </w:r>
              <w:r w:rsidR="0062394C">
                <w:rPr>
                  <w:rFonts w:eastAsia="DengXian" w:hint="eastAsia"/>
                  <w:lang w:eastAsia="zh-CN"/>
                </w:rPr>
                <w:t>8</w:t>
              </w:r>
            </w:ins>
            <w:r w:rsidRPr="00634A2E">
              <w:t>.</w:t>
            </w:r>
            <w:bookmarkEnd w:id="3"/>
            <w:r w:rsidR="00634A2E" w:rsidRPr="00634A2E">
              <w:t>0</w:t>
            </w:r>
            <w:r w:rsidRPr="00634A2E">
              <w:t xml:space="preserve"> </w:t>
            </w:r>
            <w:r w:rsidRPr="00634A2E">
              <w:rPr>
                <w:sz w:val="32"/>
              </w:rPr>
              <w:t>(</w:t>
            </w:r>
            <w:bookmarkStart w:id="6" w:name="issueDate"/>
            <w:r w:rsidR="009F0CCE" w:rsidRPr="00634A2E">
              <w:rPr>
                <w:sz w:val="32"/>
              </w:rPr>
              <w:t>202</w:t>
            </w:r>
            <w:r w:rsidR="009F0CCE">
              <w:rPr>
                <w:sz w:val="32"/>
              </w:rPr>
              <w:t>5</w:t>
            </w:r>
            <w:r w:rsidRPr="00634A2E">
              <w:rPr>
                <w:sz w:val="32"/>
              </w:rPr>
              <w:t>-</w:t>
            </w:r>
            <w:bookmarkEnd w:id="6"/>
            <w:del w:id="7" w:author="MCC" w:date="2025-09-22T12:45:00Z" w16du:dateUtc="2025-09-22T10:45:00Z">
              <w:r w:rsidR="00DC610E" w:rsidDel="0062394C">
                <w:rPr>
                  <w:sz w:val="32"/>
                </w:rPr>
                <w:delText>06</w:delText>
              </w:r>
            </w:del>
            <w:ins w:id="8" w:author="MCC" w:date="2025-09-22T12:45:00Z" w16du:dateUtc="2025-09-22T10:45:00Z">
              <w:r w:rsidR="0062394C">
                <w:rPr>
                  <w:sz w:val="32"/>
                </w:rPr>
                <w:t>0</w:t>
              </w:r>
              <w:r w:rsidR="0062394C">
                <w:rPr>
                  <w:rFonts w:hint="eastAsia"/>
                  <w:sz w:val="32"/>
                  <w:lang w:eastAsia="zh-CN"/>
                </w:rPr>
                <w:t>9</w:t>
              </w:r>
            </w:ins>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9" w:name="spectype2"/>
            <w:r w:rsidRPr="00634A2E">
              <w:t>Specification</w:t>
            </w:r>
            <w:bookmarkEnd w:id="9"/>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w:t>
            </w:r>
            <w:proofErr w:type="gramStart"/>
            <w:r w:rsidRPr="00C25669">
              <w:t>Project;</w:t>
            </w:r>
            <w:proofErr w:type="gramEnd"/>
          </w:p>
          <w:p w14:paraId="7A4F1864" w14:textId="77777777" w:rsidR="00634A2E" w:rsidRPr="00C25669" w:rsidRDefault="00634A2E" w:rsidP="00634A2E">
            <w:pPr>
              <w:pStyle w:val="ZT"/>
              <w:framePr w:wrap="auto" w:hAnchor="text" w:yAlign="inline"/>
            </w:pPr>
            <w:r w:rsidRPr="00C25669">
              <w:t xml:space="preserve">Technical Specification Group Radio Access </w:t>
            </w:r>
            <w:proofErr w:type="gramStart"/>
            <w:r w:rsidRPr="00C25669">
              <w:t>Network;</w:t>
            </w:r>
            <w:proofErr w:type="gramEnd"/>
          </w:p>
          <w:p w14:paraId="4767BF2C" w14:textId="77777777" w:rsidR="00634A2E" w:rsidRPr="00C25669" w:rsidRDefault="00634A2E" w:rsidP="00634A2E">
            <w:pPr>
              <w:pStyle w:val="ZT"/>
              <w:framePr w:wrap="auto" w:hAnchor="text" w:yAlign="inline"/>
            </w:pPr>
            <w:proofErr w:type="gramStart"/>
            <w:r w:rsidRPr="00C25669">
              <w:t>NR;</w:t>
            </w:r>
            <w:proofErr w:type="gramEnd"/>
          </w:p>
          <w:p w14:paraId="721DC4C9" w14:textId="77777777" w:rsidR="00634A2E" w:rsidRPr="00C25669" w:rsidRDefault="00634A2E" w:rsidP="00634A2E">
            <w:pPr>
              <w:pStyle w:val="ZT"/>
              <w:framePr w:wrap="auto" w:hAnchor="text" w:yAlign="inline"/>
              <w:rPr>
                <w:lang w:val="en-US"/>
              </w:rPr>
            </w:pPr>
            <w:r w:rsidRPr="00C25669">
              <w:rPr>
                <w:lang w:val="en-US"/>
              </w:rPr>
              <w:t xml:space="preserve">User Equipment (UE) radio transmission and </w:t>
            </w:r>
            <w:proofErr w:type="gramStart"/>
            <w:r w:rsidRPr="00C25669">
              <w:rPr>
                <w:lang w:val="en-US"/>
              </w:rPr>
              <w:t>reception;</w:t>
            </w:r>
            <w:proofErr w:type="gramEnd"/>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10"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0"/>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2265EC">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12"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5DA9A226" w:rsidR="00E16509" w:rsidRPr="00133525" w:rsidRDefault="00E16509" w:rsidP="00133525">
            <w:pPr>
              <w:pStyle w:val="FP"/>
              <w:jc w:val="center"/>
              <w:rPr>
                <w:noProof/>
                <w:sz w:val="18"/>
              </w:rPr>
            </w:pPr>
            <w:r w:rsidRPr="005B3300">
              <w:rPr>
                <w:noProof/>
                <w:sz w:val="18"/>
              </w:rPr>
              <w:t xml:space="preserve">© </w:t>
            </w:r>
            <w:r w:rsidR="009F0CCE" w:rsidRPr="005B3300">
              <w:rPr>
                <w:noProof/>
                <w:sz w:val="18"/>
              </w:rPr>
              <w:t>202</w:t>
            </w:r>
            <w:r w:rsidR="009F0CCE">
              <w:rPr>
                <w:noProof/>
                <w:sz w:val="18"/>
              </w:rPr>
              <w:t>5</w:t>
            </w:r>
            <w:r w:rsidRPr="005B3300">
              <w:rPr>
                <w:noProof/>
                <w:sz w:val="18"/>
              </w:rPr>
              <w:t>, 3GP</w:t>
            </w:r>
            <w:r w:rsidRPr="00133525">
              <w:rPr>
                <w:noProof/>
                <w:sz w:val="18"/>
              </w:rPr>
              <w:t>P Organizational Partners (ARIB, ATIS, CCSA, ETSI, TSDSI, TTA, TTC).</w:t>
            </w:r>
            <w:bookmarkStart w:id="15" w:name="copyrightaddon"/>
            <w:bookmarkEnd w:id="15"/>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720FD9D" w14:textId="77777777" w:rsidR="00E16509" w:rsidRDefault="00E16509" w:rsidP="00133525"/>
        </w:tc>
      </w:tr>
      <w:bookmarkEnd w:id="12"/>
    </w:tbl>
    <w:p w14:paraId="66884EB2" w14:textId="77777777" w:rsidR="00080512" w:rsidRPr="004D3578" w:rsidRDefault="00080512">
      <w:pPr>
        <w:pStyle w:val="TT"/>
      </w:pPr>
      <w:r w:rsidRPr="004D3578">
        <w:br w:type="page"/>
      </w:r>
      <w:bookmarkStart w:id="16" w:name="tableOfContents"/>
      <w:bookmarkEnd w:id="16"/>
      <w:r w:rsidRPr="004D3578">
        <w:lastRenderedPageBreak/>
        <w:t>Contents</w:t>
      </w:r>
    </w:p>
    <w:p w14:paraId="64088348"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16</w:t>
      </w:r>
    </w:p>
    <w:p w14:paraId="35A155F8"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18</w:t>
      </w:r>
    </w:p>
    <w:p w14:paraId="096BEBC1"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18</w:t>
      </w:r>
    </w:p>
    <w:p w14:paraId="0C400AB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19</w:t>
      </w:r>
    </w:p>
    <w:p w14:paraId="0FE8639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19</w:t>
      </w:r>
    </w:p>
    <w:p w14:paraId="6140EEB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19</w:t>
      </w:r>
    </w:p>
    <w:p w14:paraId="1312ED67"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21</w:t>
      </w:r>
    </w:p>
    <w:p w14:paraId="582A32C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21</w:t>
      </w:r>
    </w:p>
    <w:p w14:paraId="65E9E1A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21</w:t>
      </w:r>
    </w:p>
    <w:p w14:paraId="58822E0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21</w:t>
      </w:r>
    </w:p>
    <w:p w14:paraId="152C165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Conducted requirements</w:t>
      </w:r>
      <w:r>
        <w:tab/>
        <w:t>22</w:t>
      </w:r>
    </w:p>
    <w:p w14:paraId="5761B4A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t>4.4.0</w:t>
      </w:r>
      <w:r>
        <w:rPr>
          <w:rFonts w:asciiTheme="minorHAnsi" w:eastAsiaTheme="minorEastAsia" w:hAnsiTheme="minorHAnsi" w:cstheme="minorBidi"/>
          <w:kern w:val="2"/>
          <w:sz w:val="24"/>
          <w:szCs w:val="24"/>
          <w:lang w:eastAsia="en-GB"/>
          <w14:ligatures w14:val="standardContextual"/>
        </w:rPr>
        <w:tab/>
      </w:r>
      <w:r>
        <w:t>Introduction</w:t>
      </w:r>
      <w:r>
        <w:tab/>
        <w:t>22</w:t>
      </w:r>
    </w:p>
    <w:p w14:paraId="5A5BB16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t>4.4.1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22</w:t>
      </w:r>
    </w:p>
    <w:p w14:paraId="0AB25EC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4.4.2</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SNR definition</w:t>
      </w:r>
      <w:r>
        <w:tab/>
        <w:t>22</w:t>
      </w:r>
    </w:p>
    <w:p w14:paraId="77EA599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4.4.3</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Noc</w:t>
      </w:r>
      <w:r>
        <w:tab/>
        <w:t>22</w:t>
      </w:r>
    </w:p>
    <w:p w14:paraId="747B241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22</w:t>
      </w:r>
    </w:p>
    <w:p w14:paraId="3325199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FR1</w:t>
      </w:r>
      <w:r>
        <w:tab/>
        <w:t>22</w:t>
      </w:r>
    </w:p>
    <w:p w14:paraId="3152AFF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FR1</w:t>
      </w:r>
      <w:r>
        <w:tab/>
        <w:t>23</w:t>
      </w:r>
    </w:p>
    <w:p w14:paraId="4C35338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4.4.4</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Es</w:t>
      </w:r>
      <w:r>
        <w:tab/>
        <w:t>23</w:t>
      </w:r>
    </w:p>
    <w:p w14:paraId="3005AC1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eastAsia="zh-CN"/>
        </w:rPr>
        <w:t>4</w:t>
      </w:r>
      <w:r w:rsidRPr="000D5189">
        <w:t>.4.</w:t>
      </w:r>
      <w:r w:rsidRPr="000D5189">
        <w:rPr>
          <w:lang w:eastAsia="zh-CN"/>
        </w:rPr>
        <w:t>4</w:t>
      </w:r>
      <w:r w:rsidRPr="000D5189">
        <w:t>.</w:t>
      </w:r>
      <w:r w:rsidRPr="000D5189">
        <w:rPr>
          <w:lang w:eastAsia="zh-CN"/>
        </w:rPr>
        <w:t>1</w:t>
      </w:r>
      <w:r>
        <w:rPr>
          <w:rFonts w:asciiTheme="minorHAnsi" w:eastAsiaTheme="minorEastAsia" w:hAnsiTheme="minorHAnsi" w:cstheme="minorBidi"/>
          <w:kern w:val="2"/>
          <w:sz w:val="24"/>
          <w:szCs w:val="24"/>
          <w:lang w:eastAsia="en-GB"/>
          <w14:ligatures w14:val="standardContextual"/>
        </w:rPr>
        <w:tab/>
      </w:r>
      <w:r w:rsidRPr="000D5189">
        <w:t>Introduction</w:t>
      </w:r>
      <w:r>
        <w:tab/>
        <w:t>23</w:t>
      </w:r>
    </w:p>
    <w:p w14:paraId="64A89C9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eastAsia="zh-CN"/>
        </w:rPr>
        <w:t>4</w:t>
      </w:r>
      <w:r w:rsidRPr="000D5189">
        <w:t>.4.</w:t>
      </w:r>
      <w:r w:rsidRPr="000D5189">
        <w:rPr>
          <w:lang w:eastAsia="zh-CN"/>
        </w:rPr>
        <w:t>4</w:t>
      </w:r>
      <w:r w:rsidRPr="000D5189">
        <w:t>.</w:t>
      </w:r>
      <w:r w:rsidRPr="000D5189">
        <w:rPr>
          <w:lang w:eastAsia="zh-CN"/>
        </w:rPr>
        <w:t>2</w:t>
      </w:r>
      <w:r>
        <w:rPr>
          <w:rFonts w:asciiTheme="minorHAnsi" w:eastAsiaTheme="minorEastAsia" w:hAnsiTheme="minorHAnsi" w:cstheme="minorBidi"/>
          <w:kern w:val="2"/>
          <w:sz w:val="24"/>
          <w:szCs w:val="24"/>
          <w:lang w:eastAsia="en-GB"/>
          <w14:ligatures w14:val="standardContextual"/>
        </w:rPr>
        <w:tab/>
      </w:r>
      <w:r w:rsidRPr="000D5189">
        <w:rPr>
          <w:lang w:eastAsia="zh-CN"/>
        </w:rPr>
        <w:t xml:space="preserve">Es for </w:t>
      </w:r>
      <w:r w:rsidRPr="000D5189">
        <w:t>NR operating bands in FR1</w:t>
      </w:r>
      <w:r>
        <w:tab/>
        <w:t>23</w:t>
      </w:r>
    </w:p>
    <w:p w14:paraId="338D293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eastAsia="zh-CN"/>
        </w:rPr>
        <w:t>4</w:t>
      </w:r>
      <w:r w:rsidRPr="000D5189">
        <w:t>.4.</w:t>
      </w:r>
      <w:r w:rsidRPr="000D5189">
        <w:rPr>
          <w:lang w:eastAsia="zh-CN"/>
        </w:rPr>
        <w:t>4</w:t>
      </w:r>
      <w:r w:rsidRPr="000D5189">
        <w:t>.</w:t>
      </w:r>
      <w:r w:rsidRPr="000D5189">
        <w:rPr>
          <w:lang w:eastAsia="zh-CN"/>
        </w:rPr>
        <w:t>2.1</w:t>
      </w:r>
      <w:r>
        <w:rPr>
          <w:rFonts w:asciiTheme="minorHAnsi" w:eastAsiaTheme="minorEastAsia" w:hAnsiTheme="minorHAnsi" w:cstheme="minorBidi"/>
          <w:kern w:val="2"/>
          <w:sz w:val="24"/>
          <w:szCs w:val="24"/>
          <w:lang w:eastAsia="en-GB"/>
          <w14:ligatures w14:val="standardContextual"/>
        </w:rPr>
        <w:tab/>
      </w:r>
      <w:r w:rsidRPr="000D5189">
        <w:rPr>
          <w:lang w:eastAsia="zh-CN"/>
        </w:rPr>
        <w:t xml:space="preserve">Derivation of Es values for </w:t>
      </w:r>
      <w:r w:rsidRPr="000D5189">
        <w:t>NR operating bands in FR1</w:t>
      </w:r>
      <w:r>
        <w:tab/>
        <w:t>23</w:t>
      </w:r>
    </w:p>
    <w:p w14:paraId="49724E2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4.4.5</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SINR definition</w:t>
      </w:r>
      <w:r>
        <w:tab/>
        <w:t>24</w:t>
      </w:r>
    </w:p>
    <w:p w14:paraId="412D636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Radiated requirements</w:t>
      </w:r>
      <w:r>
        <w:tab/>
        <w:t>24</w:t>
      </w:r>
    </w:p>
    <w:p w14:paraId="054BE8A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t>4.5.0</w:t>
      </w:r>
      <w:r>
        <w:rPr>
          <w:rFonts w:asciiTheme="minorHAnsi" w:eastAsiaTheme="minorEastAsia" w:hAnsiTheme="minorHAnsi" w:cstheme="minorBidi"/>
          <w:kern w:val="2"/>
          <w:sz w:val="24"/>
          <w:szCs w:val="24"/>
          <w:lang w:eastAsia="en-GB"/>
          <w14:ligatures w14:val="standardContextual"/>
        </w:rPr>
        <w:tab/>
      </w:r>
      <w:r>
        <w:t>Introduction</w:t>
      </w:r>
      <w:r>
        <w:tab/>
        <w:t>24</w:t>
      </w:r>
    </w:p>
    <w:p w14:paraId="4C27F30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t>4.5.1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25</w:t>
      </w:r>
    </w:p>
    <w:p w14:paraId="33A42B0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4.5.2</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SNR definition</w:t>
      </w:r>
      <w:r>
        <w:tab/>
        <w:t>25</w:t>
      </w:r>
    </w:p>
    <w:p w14:paraId="3C13048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4.5.3</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Noc</w:t>
      </w:r>
      <w:r>
        <w:tab/>
        <w:t>25</w:t>
      </w:r>
    </w:p>
    <w:p w14:paraId="40A0B0B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25</w:t>
      </w:r>
    </w:p>
    <w:p w14:paraId="6FA82CE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FR2</w:t>
      </w:r>
      <w:r>
        <w:tab/>
        <w:t>25</w:t>
      </w:r>
    </w:p>
    <w:p w14:paraId="21CE89C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FR2</w:t>
      </w:r>
      <w:r>
        <w:tab/>
        <w:t>26</w:t>
      </w:r>
    </w:p>
    <w:p w14:paraId="0B879F0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4.5.4</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Angle of arrival</w:t>
      </w:r>
      <w:r>
        <w:tab/>
        <w:t>26</w:t>
      </w:r>
    </w:p>
    <w:p w14:paraId="6CECE1A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4.5.5</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Es</w:t>
      </w:r>
      <w:r>
        <w:tab/>
        <w:t>27</w:t>
      </w:r>
    </w:p>
    <w:p w14:paraId="5699A526"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27</w:t>
      </w:r>
    </w:p>
    <w:p w14:paraId="5F6188C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27</w:t>
      </w:r>
    </w:p>
    <w:p w14:paraId="3BC942A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Applicability of requirements</w:t>
      </w:r>
      <w:r>
        <w:tab/>
        <w:t>27</w:t>
      </w:r>
    </w:p>
    <w:p w14:paraId="330F3DB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General</w:t>
      </w:r>
      <w:r>
        <w:tab/>
        <w:t>27</w:t>
      </w:r>
    </w:p>
    <w:p w14:paraId="6ABF53A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27</w:t>
      </w:r>
    </w:p>
    <w:p w14:paraId="48F9BE2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27</w:t>
      </w:r>
    </w:p>
    <w:p w14:paraId="3001DC9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5.1.1.4</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of requirements for mandatory UE features with capability signalling</w:t>
      </w:r>
      <w:r>
        <w:tab/>
        <w:t>32</w:t>
      </w:r>
    </w:p>
    <w:p w14:paraId="5278DD6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5.1.1.5</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of different requirements for HST</w:t>
      </w:r>
      <w:r>
        <w:tab/>
        <w:t>35</w:t>
      </w:r>
    </w:p>
    <w:p w14:paraId="01D1BF7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5.1.1.6</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and test rules for PDSCH performance requirements with power imbalance for intra-band contiguous CA</w:t>
      </w:r>
      <w:r>
        <w:tab/>
        <w:t>36</w:t>
      </w:r>
    </w:p>
    <w:p w14:paraId="66ABCB7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5.1.1.7</w:t>
      </w:r>
      <w:r>
        <w:rPr>
          <w:rFonts w:asciiTheme="minorHAnsi" w:eastAsiaTheme="minorEastAsia" w:hAnsiTheme="minorHAnsi" w:cstheme="minorBidi"/>
          <w:kern w:val="2"/>
          <w:sz w:val="24"/>
          <w:szCs w:val="24"/>
          <w:lang w:eastAsia="en-GB"/>
          <w14:ligatures w14:val="standardContextual"/>
        </w:rPr>
        <w:tab/>
      </w:r>
      <w:r>
        <w:t>Applicability of CA requirements</w:t>
      </w:r>
      <w:r>
        <w:tab/>
        <w:t>37</w:t>
      </w:r>
    </w:p>
    <w:p w14:paraId="67A88E4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5.1.1.7.1</w:t>
      </w:r>
      <w:r>
        <w:rPr>
          <w:rFonts w:asciiTheme="minorHAnsi" w:eastAsiaTheme="minorEastAsia" w:hAnsiTheme="minorHAnsi" w:cstheme="minorBidi"/>
          <w:kern w:val="2"/>
          <w:sz w:val="24"/>
          <w:szCs w:val="24"/>
          <w:lang w:eastAsia="en-GB"/>
          <w14:ligatures w14:val="standardContextual"/>
        </w:rPr>
        <w:tab/>
      </w:r>
      <w:r>
        <w:t>Definition of CA capability</w:t>
      </w:r>
      <w:r>
        <w:tab/>
        <w:t>37</w:t>
      </w:r>
    </w:p>
    <w:p w14:paraId="4866738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5.1.1.7.2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37</w:t>
      </w:r>
    </w:p>
    <w:p w14:paraId="1D6A33E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5.1.1.7.</w:t>
      </w:r>
      <w:r w:rsidRPr="000D5189">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sidRPr="000D5189">
        <w:rPr>
          <w:snapToGrid w:val="0"/>
          <w:kern w:val="2"/>
          <w:lang w:val="en-US"/>
        </w:rPr>
        <w:t xml:space="preserve">Applicability rule and </w:t>
      </w:r>
      <w:r w:rsidRPr="000D5189">
        <w:rPr>
          <w:snapToGrid w:val="0"/>
          <w:kern w:val="2"/>
        </w:rPr>
        <w:t xml:space="preserve">antenna connection for CA tests with </w:t>
      </w:r>
      <w:r w:rsidRPr="000D5189">
        <w:rPr>
          <w:snapToGrid w:val="0"/>
          <w:kern w:val="2"/>
          <w:lang w:eastAsia="zh-CN"/>
        </w:rPr>
        <w:t xml:space="preserve">4 </w:t>
      </w:r>
      <w:r w:rsidRPr="000D5189">
        <w:rPr>
          <w:snapToGrid w:val="0"/>
          <w:kern w:val="2"/>
        </w:rPr>
        <w:t>R</w:t>
      </w:r>
      <w:r w:rsidRPr="000D5189">
        <w:rPr>
          <w:snapToGrid w:val="0"/>
          <w:kern w:val="2"/>
          <w:lang w:eastAsia="zh-CN"/>
        </w:rPr>
        <w:t>X</w:t>
      </w:r>
      <w:r>
        <w:tab/>
        <w:t>39</w:t>
      </w:r>
    </w:p>
    <w:p w14:paraId="0E55A0B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Malgun Gothic"/>
        </w:rPr>
        <w:t>5.1.1.7.4</w:t>
      </w:r>
      <w:r>
        <w:rPr>
          <w:rFonts w:asciiTheme="minorHAnsi" w:eastAsiaTheme="minorEastAsia" w:hAnsiTheme="minorHAnsi" w:cstheme="minorBidi"/>
          <w:kern w:val="2"/>
          <w:sz w:val="24"/>
          <w:szCs w:val="24"/>
          <w:lang w:eastAsia="en-GB"/>
          <w14:ligatures w14:val="standardContextual"/>
        </w:rPr>
        <w:tab/>
      </w:r>
      <w:r w:rsidRPr="000D5189">
        <w:rPr>
          <w:rFonts w:eastAsia="Malgun Gothic"/>
        </w:rPr>
        <w:t>Applicability of different requirements for HST</w:t>
      </w:r>
      <w:r>
        <w:tab/>
        <w:t>39</w:t>
      </w:r>
    </w:p>
    <w:p w14:paraId="0603AC7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5.1.1.8</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of different requirements with Multi-TRxP</w:t>
      </w:r>
      <w:r>
        <w:tab/>
        <w:t>43</w:t>
      </w:r>
    </w:p>
    <w:p w14:paraId="55FBB06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5.1.1.9</w:t>
      </w:r>
      <w:r>
        <w:rPr>
          <w:rFonts w:asciiTheme="minorHAnsi" w:eastAsiaTheme="minorEastAsia" w:hAnsiTheme="minorHAnsi" w:cstheme="minorBidi"/>
          <w:kern w:val="2"/>
          <w:sz w:val="24"/>
          <w:szCs w:val="24"/>
          <w:lang w:eastAsia="en-GB"/>
          <w14:ligatures w14:val="standardContextual"/>
        </w:rPr>
        <w:tab/>
      </w:r>
      <w:r>
        <w:t>Applicability of requirements for PDSCH on bands with shared spectrum access</w:t>
      </w:r>
      <w:r>
        <w:tab/>
        <w:t>44</w:t>
      </w:r>
    </w:p>
    <w:p w14:paraId="33AB96E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5.1.1.10</w:t>
      </w:r>
      <w:r>
        <w:rPr>
          <w:rFonts w:asciiTheme="minorHAnsi" w:eastAsiaTheme="minorEastAsia" w:hAnsiTheme="minorHAnsi" w:cstheme="minorBidi"/>
          <w:kern w:val="2"/>
          <w:sz w:val="24"/>
          <w:szCs w:val="24"/>
          <w:lang w:eastAsia="en-GB"/>
          <w14:ligatures w14:val="standardContextual"/>
        </w:rPr>
        <w:tab/>
      </w:r>
      <w:r>
        <w:t>Applicability of requirements for PDSCH with inter cell interference</w:t>
      </w:r>
      <w:r>
        <w:tab/>
        <w:t>44</w:t>
      </w:r>
    </w:p>
    <w:p w14:paraId="58C988F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5.1.1.11</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44</w:t>
      </w:r>
    </w:p>
    <w:p w14:paraId="4699470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PDSCH demodulation requirements</w:t>
      </w:r>
      <w:r>
        <w:tab/>
        <w:t>45</w:t>
      </w:r>
    </w:p>
    <w:p w14:paraId="0146875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49</w:t>
      </w:r>
    </w:p>
    <w:p w14:paraId="09C336D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49</w:t>
      </w:r>
    </w:p>
    <w:p w14:paraId="211B202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lastRenderedPageBreak/>
        <w:t>5.2.1.1.1</w:t>
      </w:r>
      <w:r>
        <w:rPr>
          <w:rFonts w:asciiTheme="minorHAnsi" w:eastAsiaTheme="minorEastAsia" w:hAnsiTheme="minorHAnsi" w:cstheme="minorBidi"/>
          <w:kern w:val="2"/>
          <w:sz w:val="24"/>
          <w:szCs w:val="24"/>
          <w:lang w:eastAsia="en-GB"/>
          <w14:ligatures w14:val="standardContextual"/>
        </w:rPr>
        <w:tab/>
      </w:r>
      <w:r>
        <w:t>Minimum requirements for RedCap</w:t>
      </w:r>
      <w:r>
        <w:tab/>
        <w:t>49</w:t>
      </w:r>
    </w:p>
    <w:p w14:paraId="28AD8C4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50</w:t>
      </w:r>
    </w:p>
    <w:p w14:paraId="24EAD3D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5.2.1.2.1</w:t>
      </w:r>
      <w:r>
        <w:rPr>
          <w:rFonts w:asciiTheme="minorHAnsi" w:eastAsiaTheme="minorEastAsia" w:hAnsiTheme="minorHAnsi" w:cstheme="minorBidi"/>
          <w:kern w:val="2"/>
          <w:sz w:val="24"/>
          <w:szCs w:val="24"/>
          <w:lang w:eastAsia="en-GB"/>
          <w14:ligatures w14:val="standardContextual"/>
        </w:rPr>
        <w:tab/>
      </w:r>
      <w:r>
        <w:t>Minimum requirements for RedCap</w:t>
      </w:r>
      <w:r>
        <w:tab/>
        <w:t>50</w:t>
      </w:r>
    </w:p>
    <w:p w14:paraId="5FCE046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52</w:t>
      </w:r>
    </w:p>
    <w:p w14:paraId="7D8CFB4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w:t>
      </w:r>
    </w:p>
    <w:p w14:paraId="249129B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52</w:t>
      </w:r>
    </w:p>
    <w:p w14:paraId="6FF91CA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54</w:t>
      </w:r>
    </w:p>
    <w:p w14:paraId="42CE0D9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55</w:t>
      </w:r>
    </w:p>
    <w:p w14:paraId="75EC0D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56</w:t>
      </w:r>
    </w:p>
    <w:p w14:paraId="7BC8478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57</w:t>
      </w:r>
    </w:p>
    <w:p w14:paraId="4D6DC5C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58</w:t>
      </w:r>
    </w:p>
    <w:p w14:paraId="0748A61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59</w:t>
      </w:r>
    </w:p>
    <w:p w14:paraId="091817B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60</w:t>
      </w:r>
    </w:p>
    <w:p w14:paraId="7C53C2F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61</w:t>
      </w:r>
    </w:p>
    <w:p w14:paraId="346C647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5.2.2.1.10</w:t>
      </w:r>
      <w:r>
        <w:rPr>
          <w:rFonts w:asciiTheme="minorHAnsi" w:eastAsiaTheme="minorEastAsia" w:hAnsiTheme="minorHAnsi" w:cstheme="minorBidi"/>
          <w:kern w:val="2"/>
          <w:sz w:val="24"/>
          <w:szCs w:val="24"/>
          <w:lang w:eastAsia="en-GB"/>
          <w14:ligatures w14:val="standardContextual"/>
        </w:rPr>
        <w:tab/>
      </w:r>
      <w:r>
        <w:t>Minimum requirements for HST-DPS</w:t>
      </w:r>
      <w:r>
        <w:tab/>
        <w:t>62</w:t>
      </w:r>
    </w:p>
    <w:p w14:paraId="3D57DD9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65</w:t>
      </w:r>
    </w:p>
    <w:p w14:paraId="6EDBA21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68</w:t>
      </w:r>
    </w:p>
    <w:p w14:paraId="7AE6692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71</w:t>
      </w:r>
    </w:p>
    <w:p w14:paraId="745DEA4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74</w:t>
      </w:r>
    </w:p>
    <w:p w14:paraId="51F21E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t>5.2.2.1.15</w:t>
      </w:r>
      <w:r>
        <w:rPr>
          <w:rFonts w:asciiTheme="minorHAnsi" w:eastAsiaTheme="minorEastAsia" w:hAnsiTheme="minorHAnsi" w:cstheme="minorBidi"/>
          <w:kern w:val="2"/>
          <w:sz w:val="24"/>
          <w:szCs w:val="24"/>
          <w:lang w:eastAsia="en-GB"/>
          <w14:ligatures w14:val="standardContextual"/>
        </w:rPr>
        <w:tab/>
      </w:r>
      <w:r w:rsidRPr="000D5189">
        <w:t>Minimum requirements for PDSCH with inter-cell interference</w:t>
      </w:r>
      <w:r>
        <w:tab/>
        <w:t>77</w:t>
      </w:r>
    </w:p>
    <w:p w14:paraId="508269A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79</w:t>
      </w:r>
    </w:p>
    <w:p w14:paraId="361D515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5.2.2.1.17</w:t>
      </w:r>
      <w:r>
        <w:rPr>
          <w:rFonts w:asciiTheme="minorHAnsi" w:eastAsiaTheme="minorEastAsia" w:hAnsiTheme="minorHAnsi" w:cstheme="minorBidi"/>
          <w:kern w:val="2"/>
          <w:sz w:val="24"/>
          <w:szCs w:val="24"/>
          <w:lang w:eastAsia="en-GB"/>
          <w14:ligatures w14:val="standardContextual"/>
        </w:rPr>
        <w:tab/>
      </w:r>
      <w:r>
        <w:t>Minimum requirements for RedCap</w:t>
      </w:r>
      <w:r>
        <w:tab/>
        <w:t>80</w:t>
      </w:r>
    </w:p>
    <w:p w14:paraId="1DC7411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82</w:t>
      </w:r>
    </w:p>
    <w:p w14:paraId="0019D7B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84</w:t>
      </w:r>
    </w:p>
    <w:p w14:paraId="7A74793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87</w:t>
      </w:r>
    </w:p>
    <w:p w14:paraId="615A291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90</w:t>
      </w:r>
    </w:p>
    <w:p w14:paraId="5AE81CC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93</w:t>
      </w:r>
    </w:p>
    <w:p w14:paraId="15A4863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93</w:t>
      </w:r>
    </w:p>
    <w:p w14:paraId="63BE8F6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95</w:t>
      </w:r>
    </w:p>
    <w:p w14:paraId="208F3F1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96</w:t>
      </w:r>
    </w:p>
    <w:p w14:paraId="327396A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97</w:t>
      </w:r>
    </w:p>
    <w:p w14:paraId="1766EA2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98</w:t>
      </w:r>
    </w:p>
    <w:p w14:paraId="62315BB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99</w:t>
      </w:r>
    </w:p>
    <w:p w14:paraId="1A995AB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100</w:t>
      </w:r>
    </w:p>
    <w:p w14:paraId="083B193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101</w:t>
      </w:r>
    </w:p>
    <w:p w14:paraId="5E4440C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102</w:t>
      </w:r>
    </w:p>
    <w:p w14:paraId="7B7609A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5.2.2.2.10</w:t>
      </w:r>
      <w:r>
        <w:rPr>
          <w:rFonts w:asciiTheme="minorHAnsi" w:eastAsiaTheme="minorEastAsia" w:hAnsiTheme="minorHAnsi" w:cstheme="minorBidi"/>
          <w:kern w:val="2"/>
          <w:sz w:val="24"/>
          <w:szCs w:val="24"/>
          <w:lang w:eastAsia="en-GB"/>
          <w14:ligatures w14:val="standardContextual"/>
        </w:rPr>
        <w:tab/>
      </w:r>
      <w:r>
        <w:t>Minimum requirements for HST-DPS</w:t>
      </w:r>
      <w:r>
        <w:tab/>
        <w:t>103</w:t>
      </w:r>
    </w:p>
    <w:p w14:paraId="7A5D331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106</w:t>
      </w:r>
    </w:p>
    <w:p w14:paraId="647D067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109</w:t>
      </w:r>
    </w:p>
    <w:p w14:paraId="2B6ED83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112</w:t>
      </w:r>
    </w:p>
    <w:p w14:paraId="566A1BB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115</w:t>
      </w:r>
    </w:p>
    <w:p w14:paraId="3FB5EB8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15</w:t>
      </w:r>
      <w:r>
        <w:rPr>
          <w:rFonts w:asciiTheme="minorHAnsi" w:eastAsiaTheme="minorEastAsia" w:hAnsiTheme="minorHAnsi" w:cstheme="minorBidi"/>
          <w:kern w:val="2"/>
          <w:sz w:val="24"/>
          <w:szCs w:val="24"/>
          <w:lang w:eastAsia="en-GB"/>
          <w14:ligatures w14:val="standardContextual"/>
        </w:rPr>
        <w:tab/>
      </w:r>
      <w:r>
        <w:t>Minimum requirements for PDSCH of PCell on band with shared spectrum access</w:t>
      </w:r>
      <w:r>
        <w:tab/>
        <w:t>118</w:t>
      </w:r>
    </w:p>
    <w:p w14:paraId="4118C4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t>5.2.2.2.16</w:t>
      </w:r>
      <w:r>
        <w:rPr>
          <w:rFonts w:asciiTheme="minorHAnsi" w:eastAsiaTheme="minorEastAsia" w:hAnsiTheme="minorHAnsi" w:cstheme="minorBidi"/>
          <w:kern w:val="2"/>
          <w:sz w:val="24"/>
          <w:szCs w:val="24"/>
          <w:lang w:eastAsia="en-GB"/>
          <w14:ligatures w14:val="standardContextual"/>
        </w:rPr>
        <w:tab/>
      </w:r>
      <w:r w:rsidRPr="000D5189">
        <w:t>Minimum requirements for PDSCH with inter-cell interference</w:t>
      </w:r>
      <w:r>
        <w:tab/>
        <w:t>119</w:t>
      </w:r>
    </w:p>
    <w:p w14:paraId="6E3C054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121</w:t>
      </w:r>
    </w:p>
    <w:p w14:paraId="0FA2E51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.2.18</w:t>
      </w:r>
      <w:r>
        <w:rPr>
          <w:rFonts w:asciiTheme="minorHAnsi" w:eastAsiaTheme="minorEastAsia" w:hAnsiTheme="minorHAnsi" w:cstheme="minorBidi"/>
          <w:kern w:val="2"/>
          <w:sz w:val="24"/>
          <w:szCs w:val="24"/>
          <w:lang w:eastAsia="en-GB"/>
          <w14:ligatures w14:val="standardContextual"/>
        </w:rPr>
        <w:tab/>
      </w:r>
      <w:r>
        <w:t>Minimum requirements for RedCap</w:t>
      </w:r>
      <w:r>
        <w:tab/>
        <w:t>122</w:t>
      </w:r>
    </w:p>
    <w:p w14:paraId="773A44E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5.2.2.2.19</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124</w:t>
      </w:r>
    </w:p>
    <w:p w14:paraId="1171D3D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20</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125</w:t>
      </w:r>
    </w:p>
    <w:p w14:paraId="56D9BAF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5.2.2.2.21</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128</w:t>
      </w:r>
    </w:p>
    <w:p w14:paraId="79E7B02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5.2.2.2.22</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131</w:t>
      </w:r>
    </w:p>
    <w:p w14:paraId="485EFC5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135</w:t>
      </w:r>
    </w:p>
    <w:p w14:paraId="7F02E2B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135</w:t>
      </w:r>
    </w:p>
    <w:p w14:paraId="2CC0ECF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135</w:t>
      </w:r>
    </w:p>
    <w:p w14:paraId="004F68B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137</w:t>
      </w:r>
    </w:p>
    <w:p w14:paraId="01711C0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138</w:t>
      </w:r>
    </w:p>
    <w:p w14:paraId="6B4D39C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139</w:t>
      </w:r>
    </w:p>
    <w:p w14:paraId="0CAF15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140</w:t>
      </w:r>
    </w:p>
    <w:p w14:paraId="33DD512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141</w:t>
      </w:r>
    </w:p>
    <w:p w14:paraId="4C7EF73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lastRenderedPageBreak/>
        <w:t>5.2.3.1.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142</w:t>
      </w:r>
    </w:p>
    <w:p w14:paraId="3DDF061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143</w:t>
      </w:r>
    </w:p>
    <w:p w14:paraId="2FF8BB8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144</w:t>
      </w:r>
    </w:p>
    <w:p w14:paraId="743E0AF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5.2.3.1.10</w:t>
      </w:r>
      <w:r>
        <w:rPr>
          <w:rFonts w:asciiTheme="minorHAnsi" w:eastAsiaTheme="minorEastAsia" w:hAnsiTheme="minorHAnsi" w:cstheme="minorBidi"/>
          <w:kern w:val="2"/>
          <w:sz w:val="24"/>
          <w:szCs w:val="24"/>
          <w:lang w:eastAsia="en-GB"/>
          <w14:ligatures w14:val="standardContextual"/>
        </w:rPr>
        <w:tab/>
      </w:r>
      <w:r>
        <w:t>Minimum requirements for HST-DPS</w:t>
      </w:r>
      <w:r>
        <w:tab/>
        <w:t>145</w:t>
      </w:r>
    </w:p>
    <w:p w14:paraId="0B37B46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148</w:t>
      </w:r>
    </w:p>
    <w:p w14:paraId="73105A8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151</w:t>
      </w:r>
    </w:p>
    <w:p w14:paraId="556E1D6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154</w:t>
      </w:r>
    </w:p>
    <w:p w14:paraId="7C6BA88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157</w:t>
      </w:r>
    </w:p>
    <w:p w14:paraId="492E0DC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.1.15</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160</w:t>
      </w:r>
    </w:p>
    <w:p w14:paraId="06D35C2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162</w:t>
      </w:r>
    </w:p>
    <w:p w14:paraId="7582AA8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164</w:t>
      </w:r>
    </w:p>
    <w:p w14:paraId="30D56BB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166</w:t>
      </w:r>
    </w:p>
    <w:p w14:paraId="06912D0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5.2.3.1.19</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169</w:t>
      </w:r>
    </w:p>
    <w:p w14:paraId="0A78790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5.2.3.1.20</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172</w:t>
      </w:r>
    </w:p>
    <w:p w14:paraId="4AC89A9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175</w:t>
      </w:r>
    </w:p>
    <w:p w14:paraId="0CDFC63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175</w:t>
      </w:r>
    </w:p>
    <w:p w14:paraId="7FC4BFC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178</w:t>
      </w:r>
    </w:p>
    <w:p w14:paraId="39FE99F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179</w:t>
      </w:r>
    </w:p>
    <w:p w14:paraId="7765CD6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180</w:t>
      </w:r>
    </w:p>
    <w:p w14:paraId="1784FFF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181</w:t>
      </w:r>
    </w:p>
    <w:p w14:paraId="645C9F2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182</w:t>
      </w:r>
    </w:p>
    <w:p w14:paraId="5051FDF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183</w:t>
      </w:r>
    </w:p>
    <w:p w14:paraId="74880CE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184</w:t>
      </w:r>
    </w:p>
    <w:p w14:paraId="2263A12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185</w:t>
      </w:r>
    </w:p>
    <w:p w14:paraId="632B427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5.2.3.2.10</w:t>
      </w:r>
      <w:r>
        <w:rPr>
          <w:rFonts w:asciiTheme="minorHAnsi" w:eastAsiaTheme="minorEastAsia" w:hAnsiTheme="minorHAnsi" w:cstheme="minorBidi"/>
          <w:kern w:val="2"/>
          <w:sz w:val="24"/>
          <w:szCs w:val="24"/>
          <w:lang w:eastAsia="en-GB"/>
          <w14:ligatures w14:val="standardContextual"/>
        </w:rPr>
        <w:tab/>
      </w:r>
      <w:r>
        <w:t>Minimum requirements for HST-DPS</w:t>
      </w:r>
      <w:r>
        <w:tab/>
        <w:t>186</w:t>
      </w:r>
    </w:p>
    <w:p w14:paraId="0DA0D60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189</w:t>
      </w:r>
    </w:p>
    <w:p w14:paraId="6E3E758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192</w:t>
      </w:r>
    </w:p>
    <w:p w14:paraId="6D2F60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195</w:t>
      </w:r>
    </w:p>
    <w:p w14:paraId="4D830DC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198</w:t>
      </w:r>
    </w:p>
    <w:p w14:paraId="37B3AE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.2.16</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202</w:t>
      </w:r>
    </w:p>
    <w:p w14:paraId="0327571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205</w:t>
      </w:r>
    </w:p>
    <w:p w14:paraId="174521C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207</w:t>
      </w:r>
    </w:p>
    <w:p w14:paraId="522E15B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209</w:t>
      </w:r>
    </w:p>
    <w:p w14:paraId="4D038A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212</w:t>
      </w:r>
    </w:p>
    <w:p w14:paraId="1BEA467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215</w:t>
      </w:r>
    </w:p>
    <w:p w14:paraId="059D0B8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219</w:t>
      </w:r>
    </w:p>
    <w:p w14:paraId="74CF456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220</w:t>
      </w:r>
    </w:p>
    <w:p w14:paraId="4EA57B3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220</w:t>
      </w:r>
    </w:p>
    <w:p w14:paraId="3D7408C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requirements</w:t>
      </w:r>
      <w:r>
        <w:tab/>
        <w:t>220</w:t>
      </w:r>
    </w:p>
    <w:p w14:paraId="27827FE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222</w:t>
      </w:r>
    </w:p>
    <w:p w14:paraId="5472B70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223</w:t>
      </w:r>
    </w:p>
    <w:p w14:paraId="4FE4AB7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t>5.2A.2.5</w:t>
      </w:r>
      <w:r>
        <w:rPr>
          <w:rFonts w:asciiTheme="minorHAnsi" w:eastAsiaTheme="minorEastAsia" w:hAnsiTheme="minorHAnsi" w:cstheme="minorBidi"/>
          <w:kern w:val="2"/>
          <w:sz w:val="24"/>
          <w:szCs w:val="24"/>
          <w:lang w:eastAsia="en-GB"/>
          <w14:ligatures w14:val="standardContextual"/>
        </w:rPr>
        <w:tab/>
      </w:r>
      <w:r w:rsidRPr="000D5189">
        <w:t>Minimum requirements for PDSCH HST-DPS CA</w:t>
      </w:r>
      <w:r>
        <w:tab/>
        <w:t>227</w:t>
      </w:r>
    </w:p>
    <w:p w14:paraId="12939E6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5.2A.</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234</w:t>
      </w:r>
    </w:p>
    <w:p w14:paraId="442F72A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5.2A.3.1</w:t>
      </w:r>
      <w:r>
        <w:rPr>
          <w:rFonts w:asciiTheme="minorHAnsi" w:eastAsiaTheme="minorEastAsia" w:hAnsiTheme="minorHAnsi" w:cstheme="minorBidi"/>
          <w:kern w:val="2"/>
          <w:sz w:val="24"/>
          <w:szCs w:val="24"/>
          <w:lang w:eastAsia="en-GB"/>
          <w14:ligatures w14:val="standardContextual"/>
        </w:rPr>
        <w:tab/>
      </w:r>
      <w:r>
        <w:t>Minimum requirements</w:t>
      </w:r>
      <w:r>
        <w:tab/>
        <w:t>234</w:t>
      </w:r>
    </w:p>
    <w:p w14:paraId="6B4F8B0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5.2A.3.2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235</w:t>
      </w:r>
    </w:p>
    <w:p w14:paraId="659645A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5.2A.3.3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236</w:t>
      </w:r>
    </w:p>
    <w:p w14:paraId="50FA8F3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Malgun Gothic"/>
        </w:rPr>
        <w:t>5.2A.3.4</w:t>
      </w:r>
      <w:r>
        <w:rPr>
          <w:rFonts w:asciiTheme="minorHAnsi" w:eastAsiaTheme="minorEastAsia" w:hAnsiTheme="minorHAnsi" w:cstheme="minorBidi"/>
          <w:kern w:val="2"/>
          <w:sz w:val="24"/>
          <w:szCs w:val="24"/>
          <w:lang w:eastAsia="en-GB"/>
          <w14:ligatures w14:val="standardContextual"/>
        </w:rPr>
        <w:tab/>
      </w:r>
      <w:r w:rsidRPr="000D5189">
        <w:rPr>
          <w:rFonts w:eastAsia="Malgun Gothic"/>
        </w:rPr>
        <w:t>Minimum requirements for HST-SFN CA</w:t>
      </w:r>
      <w:r>
        <w:tab/>
        <w:t>237</w:t>
      </w:r>
    </w:p>
    <w:p w14:paraId="3754839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t>5.2A.3.5</w:t>
      </w:r>
      <w:r>
        <w:rPr>
          <w:rFonts w:asciiTheme="minorHAnsi" w:eastAsiaTheme="minorEastAsia" w:hAnsiTheme="minorHAnsi" w:cstheme="minorBidi"/>
          <w:kern w:val="2"/>
          <w:sz w:val="24"/>
          <w:szCs w:val="24"/>
          <w:lang w:eastAsia="en-GB"/>
          <w14:ligatures w14:val="standardContextual"/>
        </w:rPr>
        <w:tab/>
      </w:r>
      <w:r w:rsidRPr="000D5189">
        <w:t>Minimum requirements for PDSCH HST-DPS CA</w:t>
      </w:r>
      <w:r>
        <w:tab/>
        <w:t>240</w:t>
      </w:r>
    </w:p>
    <w:p w14:paraId="40487565"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PDCCH demodulation requirements</w:t>
      </w:r>
      <w:r>
        <w:tab/>
        <w:t>246</w:t>
      </w:r>
    </w:p>
    <w:p w14:paraId="36CC791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249</w:t>
      </w:r>
    </w:p>
    <w:p w14:paraId="5D4F03B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PMingLiU"/>
        </w:rPr>
        <w:t>5.</w:t>
      </w:r>
      <w:r w:rsidRPr="000D5189">
        <w:rPr>
          <w:rFonts w:eastAsia="PMingLiU"/>
          <w:lang w:eastAsia="zh-CN"/>
        </w:rPr>
        <w:t>3</w:t>
      </w:r>
      <w:r w:rsidRPr="000D5189">
        <w:rPr>
          <w:rFonts w:eastAsia="PMingLiU"/>
        </w:rPr>
        <w:t>.</w:t>
      </w:r>
      <w:r w:rsidRPr="000D5189">
        <w:rPr>
          <w:rFonts w:eastAsia="PMingLiU"/>
          <w:lang w:eastAsia="zh-CN"/>
        </w:rPr>
        <w:t>1</w:t>
      </w:r>
      <w:r w:rsidRPr="000D5189">
        <w:rPr>
          <w:rFonts w:eastAsia="PMingLiU"/>
        </w:rPr>
        <w:t>.1</w:t>
      </w:r>
      <w:r>
        <w:rPr>
          <w:rFonts w:asciiTheme="minorHAnsi" w:eastAsiaTheme="minorEastAsia" w:hAnsiTheme="minorHAnsi" w:cstheme="minorBidi"/>
          <w:kern w:val="2"/>
          <w:sz w:val="24"/>
          <w:szCs w:val="24"/>
          <w:lang w:eastAsia="en-GB"/>
          <w14:ligatures w14:val="standardContextual"/>
        </w:rPr>
        <w:tab/>
      </w:r>
      <w:r w:rsidRPr="000D5189">
        <w:rPr>
          <w:rFonts w:eastAsia="PMingLiU"/>
          <w:lang w:eastAsia="zh-CN"/>
        </w:rPr>
        <w:t>FDD</w:t>
      </w:r>
      <w:r>
        <w:tab/>
        <w:t>249</w:t>
      </w:r>
    </w:p>
    <w:p w14:paraId="3B4E1D1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5.3.1.1.1</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Minimum requirements for RedCap</w:t>
      </w:r>
      <w:r>
        <w:tab/>
        <w:t>249</w:t>
      </w:r>
    </w:p>
    <w:p w14:paraId="3EBF734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PMingLiU"/>
        </w:rPr>
        <w:t>5.</w:t>
      </w:r>
      <w:r w:rsidRPr="000D5189">
        <w:rPr>
          <w:rFonts w:eastAsia="PMingLiU"/>
          <w:lang w:eastAsia="zh-CN"/>
        </w:rPr>
        <w:t>3</w:t>
      </w:r>
      <w:r w:rsidRPr="000D5189">
        <w:rPr>
          <w:rFonts w:eastAsia="PMingLiU"/>
        </w:rPr>
        <w:t>.</w:t>
      </w:r>
      <w:r w:rsidRPr="000D5189">
        <w:rPr>
          <w:rFonts w:eastAsia="PMingLiU"/>
          <w:lang w:eastAsia="zh-CN"/>
        </w:rPr>
        <w:t>1</w:t>
      </w:r>
      <w:r w:rsidRPr="000D5189">
        <w:rPr>
          <w:rFonts w:eastAsia="PMingLiU"/>
        </w:rPr>
        <w:t>.</w:t>
      </w:r>
      <w:r w:rsidRPr="000D5189">
        <w:rPr>
          <w:rFonts w:eastAsia="PMingLiU"/>
          <w:lang w:eastAsia="zh-CN"/>
        </w:rPr>
        <w:t>2</w:t>
      </w:r>
      <w:r>
        <w:rPr>
          <w:rFonts w:asciiTheme="minorHAnsi" w:eastAsiaTheme="minorEastAsia" w:hAnsiTheme="minorHAnsi" w:cstheme="minorBidi"/>
          <w:kern w:val="2"/>
          <w:sz w:val="24"/>
          <w:szCs w:val="24"/>
          <w:lang w:eastAsia="en-GB"/>
          <w14:ligatures w14:val="standardContextual"/>
        </w:rPr>
        <w:tab/>
      </w:r>
      <w:r w:rsidRPr="000D5189">
        <w:rPr>
          <w:rFonts w:eastAsia="PMingLiU"/>
        </w:rPr>
        <w:t>TDD</w:t>
      </w:r>
      <w:r>
        <w:tab/>
        <w:t>250</w:t>
      </w:r>
    </w:p>
    <w:p w14:paraId="51B6DFF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5.3.1.2.1</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 xml:space="preserve">Minimum </w:t>
      </w:r>
      <w:r w:rsidRPr="000D5189">
        <w:rPr>
          <w:rFonts w:eastAsia="PMingLiU"/>
          <w:snapToGrid w:val="0"/>
          <w:lang w:eastAsia="zh-CN"/>
        </w:rPr>
        <w:t>requirements for RedCap</w:t>
      </w:r>
      <w:r>
        <w:tab/>
        <w:t>250</w:t>
      </w:r>
    </w:p>
    <w:p w14:paraId="6FBAA06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250</w:t>
      </w:r>
    </w:p>
    <w:p w14:paraId="65A9816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250</w:t>
      </w:r>
    </w:p>
    <w:p w14:paraId="32D6974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5.3.2.1.1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250</w:t>
      </w:r>
    </w:p>
    <w:p w14:paraId="6D75409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5.3.2.1.2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251</w:t>
      </w:r>
    </w:p>
    <w:p w14:paraId="463D13D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251</w:t>
      </w:r>
    </w:p>
    <w:p w14:paraId="302DFCB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lastRenderedPageBreak/>
        <w:t>5.3.2.1.4</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 xml:space="preserve">Minimum </w:t>
      </w:r>
      <w:r w:rsidRPr="000D5189">
        <w:rPr>
          <w:rFonts w:eastAsia="PMingLiU"/>
          <w:snapToGrid w:val="0"/>
          <w:lang w:eastAsia="zh-CN"/>
        </w:rPr>
        <w:t>requirements for RedCap</w:t>
      </w:r>
      <w:r>
        <w:tab/>
        <w:t>252</w:t>
      </w:r>
    </w:p>
    <w:p w14:paraId="6F45A0E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5.3.2.1.5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252</w:t>
      </w:r>
    </w:p>
    <w:p w14:paraId="5D3A60E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254</w:t>
      </w:r>
    </w:p>
    <w:p w14:paraId="23A49DE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5.3.2.2.1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254</w:t>
      </w:r>
    </w:p>
    <w:p w14:paraId="7D4A061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5.3.2.2.2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254</w:t>
      </w:r>
    </w:p>
    <w:p w14:paraId="1BD8D7D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3.2.2.3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254</w:t>
      </w:r>
    </w:p>
    <w:p w14:paraId="68DDC04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5.3.2.2.4</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 xml:space="preserve">Minimum </w:t>
      </w:r>
      <w:r w:rsidRPr="000D5189">
        <w:rPr>
          <w:rFonts w:eastAsia="PMingLiU"/>
          <w:snapToGrid w:val="0"/>
          <w:lang w:eastAsia="zh-CN"/>
        </w:rPr>
        <w:t>requirements for RedCap</w:t>
      </w:r>
      <w:r>
        <w:tab/>
        <w:t>255</w:t>
      </w:r>
    </w:p>
    <w:p w14:paraId="1E25535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5.3.2.2.5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255</w:t>
      </w:r>
    </w:p>
    <w:p w14:paraId="18FAB5E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257</w:t>
      </w:r>
    </w:p>
    <w:p w14:paraId="65221AF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257</w:t>
      </w:r>
    </w:p>
    <w:p w14:paraId="687155B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5.3.3.1.1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257</w:t>
      </w:r>
    </w:p>
    <w:p w14:paraId="5EF21B1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5.3.3.1.2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257</w:t>
      </w:r>
    </w:p>
    <w:p w14:paraId="0906BB8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3.3.1.3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257</w:t>
      </w:r>
    </w:p>
    <w:p w14:paraId="62558A1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5.3.3.1.4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258</w:t>
      </w:r>
    </w:p>
    <w:p w14:paraId="069EFF2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260</w:t>
      </w:r>
    </w:p>
    <w:p w14:paraId="1CAF458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5.3.3.2.1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260</w:t>
      </w:r>
    </w:p>
    <w:p w14:paraId="0B09FA2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5.3.3.2.2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260</w:t>
      </w:r>
    </w:p>
    <w:p w14:paraId="18CF261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3.3.2.3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260</w:t>
      </w:r>
    </w:p>
    <w:p w14:paraId="5DF49AA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5.3.3.2.4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261</w:t>
      </w:r>
    </w:p>
    <w:p w14:paraId="0BDE5DF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PBCH demodulation requirements</w:t>
      </w:r>
      <w:r>
        <w:tab/>
        <w:t>263</w:t>
      </w:r>
    </w:p>
    <w:p w14:paraId="6CC7063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263</w:t>
      </w:r>
    </w:p>
    <w:p w14:paraId="2A46957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263</w:t>
      </w:r>
    </w:p>
    <w:p w14:paraId="70E0F1A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263</w:t>
      </w:r>
    </w:p>
    <w:p w14:paraId="00A2DA4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264</w:t>
      </w:r>
    </w:p>
    <w:p w14:paraId="029C842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264</w:t>
      </w:r>
    </w:p>
    <w:p w14:paraId="4987768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264</w:t>
      </w:r>
    </w:p>
    <w:p w14:paraId="6CDB2FF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265</w:t>
      </w:r>
    </w:p>
    <w:p w14:paraId="2FCCA95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265</w:t>
      </w:r>
    </w:p>
    <w:p w14:paraId="598963D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266</w:t>
      </w:r>
    </w:p>
    <w:p w14:paraId="06C91FC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266</w:t>
      </w:r>
    </w:p>
    <w:p w14:paraId="6CD3FC5D"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FR1 single carrier requirements</w:t>
      </w:r>
      <w:r>
        <w:tab/>
        <w:t>266</w:t>
      </w:r>
    </w:p>
    <w:p w14:paraId="1B85600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267</w:t>
      </w:r>
    </w:p>
    <w:p w14:paraId="66C23AF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FR1 CA requirements</w:t>
      </w:r>
      <w:r>
        <w:tab/>
        <w:t>267</w:t>
      </w:r>
    </w:p>
    <w:p w14:paraId="445D260B"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(Conducted requirements)</w:t>
      </w:r>
      <w:r>
        <w:tab/>
        <w:t>273</w:t>
      </w:r>
    </w:p>
    <w:p w14:paraId="448947B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rPr>
          <w:lang w:eastAsia="zh-CN"/>
        </w:rPr>
        <w:t>General</w:t>
      </w:r>
      <w:r>
        <w:tab/>
        <w:t>273</w:t>
      </w:r>
    </w:p>
    <w:p w14:paraId="6190270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273</w:t>
      </w:r>
    </w:p>
    <w:p w14:paraId="7235BCD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.1.1.1</w:t>
      </w:r>
      <w:r>
        <w:rPr>
          <w:rFonts w:asciiTheme="minorHAnsi" w:eastAsiaTheme="minorEastAsia" w:hAnsiTheme="minorHAnsi" w:cstheme="minorBidi"/>
          <w:kern w:val="2"/>
          <w:sz w:val="24"/>
          <w:szCs w:val="24"/>
          <w:lang w:eastAsia="en-GB"/>
          <w14:ligatures w14:val="standardContextual"/>
        </w:rPr>
        <w:tab/>
      </w:r>
      <w:r>
        <w:t>General</w:t>
      </w:r>
      <w:r>
        <w:tab/>
        <w:t>273</w:t>
      </w:r>
    </w:p>
    <w:p w14:paraId="129B402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273</w:t>
      </w:r>
    </w:p>
    <w:p w14:paraId="68F8F84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273</w:t>
      </w:r>
    </w:p>
    <w:p w14:paraId="325A7D8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274</w:t>
      </w:r>
    </w:p>
    <w:p w14:paraId="548EC94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275</w:t>
      </w:r>
    </w:p>
    <w:p w14:paraId="04CBD6A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Applicability and test rules for different </w:t>
      </w:r>
      <w:r w:rsidRPr="000D5189">
        <w:rPr>
          <w:snapToGrid w:val="0"/>
          <w:lang w:eastAsia="zh-CN"/>
        </w:rPr>
        <w:t>duplex modes and SCS combinations</w:t>
      </w:r>
      <w:r>
        <w:tab/>
        <w:t>275</w:t>
      </w:r>
    </w:p>
    <w:p w14:paraId="1AF75B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Applicability and test rules for different </w:t>
      </w:r>
      <w:r w:rsidRPr="000D5189">
        <w:rPr>
          <w:snapToGrid w:val="0"/>
          <w:kern w:val="2"/>
        </w:rPr>
        <w:t>CA configurations and bandwidth combination sets</w:t>
      </w:r>
      <w:r>
        <w:tab/>
        <w:t>275</w:t>
      </w:r>
    </w:p>
    <w:p w14:paraId="1E776D0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 xml:space="preserve">Test </w:t>
      </w:r>
      <w:r w:rsidRPr="000D5189">
        <w:rPr>
          <w:snapToGrid w:val="0"/>
          <w:kern w:val="2"/>
        </w:rPr>
        <w:t>coverage</w:t>
      </w:r>
      <w:r w:rsidRPr="000D5189">
        <w:rPr>
          <w:snapToGrid w:val="0"/>
          <w:lang w:eastAsia="zh-CN"/>
        </w:rPr>
        <w:t xml:space="preserve"> for different number of componenet carriers</w:t>
      </w:r>
      <w:r>
        <w:tab/>
        <w:t>276</w:t>
      </w:r>
    </w:p>
    <w:p w14:paraId="669D576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0D5189">
        <w:rPr>
          <w:snapToGrid w:val="0"/>
          <w:kern w:val="2"/>
        </w:rPr>
        <w:t xml:space="preserve">Applicability rule and antenna connection for CA tests with </w:t>
      </w:r>
      <w:r w:rsidRPr="000D5189">
        <w:rPr>
          <w:snapToGrid w:val="0"/>
          <w:kern w:val="2"/>
          <w:lang w:eastAsia="zh-CN"/>
        </w:rPr>
        <w:t xml:space="preserve">4 </w:t>
      </w:r>
      <w:r w:rsidRPr="000D5189">
        <w:rPr>
          <w:snapToGrid w:val="0"/>
          <w:kern w:val="2"/>
        </w:rPr>
        <w:t>R</w:t>
      </w:r>
      <w:r w:rsidRPr="000D5189">
        <w:rPr>
          <w:snapToGrid w:val="0"/>
          <w:kern w:val="2"/>
          <w:lang w:eastAsia="zh-CN"/>
        </w:rPr>
        <w:t>X</w:t>
      </w:r>
      <w:r>
        <w:tab/>
        <w:t>276</w:t>
      </w:r>
    </w:p>
    <w:p w14:paraId="3D2F631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276</w:t>
      </w:r>
    </w:p>
    <w:p w14:paraId="5DFA0EB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276</w:t>
      </w:r>
    </w:p>
    <w:p w14:paraId="5D12C79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281</w:t>
      </w:r>
    </w:p>
    <w:p w14:paraId="347FA82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281</w:t>
      </w:r>
    </w:p>
    <w:p w14:paraId="2063824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6.2.1.1</w:t>
      </w:r>
      <w:r>
        <w:rPr>
          <w:rFonts w:asciiTheme="minorHAnsi" w:eastAsiaTheme="minorEastAsia" w:hAnsiTheme="minorHAnsi" w:cstheme="minorBidi"/>
          <w:kern w:val="2"/>
          <w:sz w:val="24"/>
          <w:szCs w:val="24"/>
          <w:lang w:eastAsia="en-GB"/>
          <w14:ligatures w14:val="standardContextual"/>
        </w:rPr>
        <w:tab/>
      </w:r>
      <w:r>
        <w:rPr>
          <w:lang w:eastAsia="zh-CN"/>
        </w:rPr>
        <w:t>FDD</w:t>
      </w:r>
      <w:r>
        <w:tab/>
        <w:t>281</w:t>
      </w:r>
    </w:p>
    <w:p w14:paraId="248A36B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6.2.1.1.1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281</w:t>
      </w:r>
    </w:p>
    <w:p w14:paraId="6561B82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6.2.1.1.1.1</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281</w:t>
      </w:r>
    </w:p>
    <w:p w14:paraId="70E3DB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6.2.1.1.2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283</w:t>
      </w:r>
    </w:p>
    <w:p w14:paraId="706DB9A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285</w:t>
      </w:r>
    </w:p>
    <w:p w14:paraId="3C7839C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6.2.1.2.1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285</w:t>
      </w:r>
    </w:p>
    <w:p w14:paraId="6B4D2F6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6.2.1.2.2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287</w:t>
      </w:r>
    </w:p>
    <w:p w14:paraId="0B1F7CE6"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289</w:t>
      </w:r>
    </w:p>
    <w:p w14:paraId="5207435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289</w:t>
      </w:r>
    </w:p>
    <w:p w14:paraId="7BAE6A5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6.2.2.1.1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289</w:t>
      </w:r>
    </w:p>
    <w:p w14:paraId="6D338039"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289</w:t>
      </w:r>
    </w:p>
    <w:p w14:paraId="6BCAF01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lastRenderedPageBreak/>
        <w:t>6.2.2.1.1.2</w:t>
      </w:r>
      <w:r>
        <w:rPr>
          <w:rFonts w:asciiTheme="minorHAnsi" w:eastAsiaTheme="minorEastAsia" w:hAnsiTheme="minorHAnsi" w:cstheme="minorBidi"/>
          <w:kern w:val="2"/>
          <w:sz w:val="24"/>
          <w:szCs w:val="24"/>
          <w:lang w:eastAsia="en-GB"/>
          <w14:ligatures w14:val="standardContextual"/>
        </w:rPr>
        <w:tab/>
      </w:r>
      <w:r>
        <w:t>Minimum requirement for periodic CQI reporting with Table 3</w:t>
      </w:r>
      <w:r>
        <w:tab/>
        <w:t>290</w:t>
      </w:r>
    </w:p>
    <w:p w14:paraId="63694CB0"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t>6.2.2.1.1.3</w:t>
      </w:r>
      <w:r>
        <w:rPr>
          <w:rFonts w:asciiTheme="minorHAnsi" w:eastAsiaTheme="minorEastAsia" w:hAnsiTheme="minorHAnsi" w:cstheme="minorBidi"/>
          <w:kern w:val="2"/>
          <w:sz w:val="24"/>
          <w:szCs w:val="24"/>
          <w:lang w:eastAsia="en-GB"/>
          <w14:ligatures w14:val="standardContextual"/>
        </w:rPr>
        <w:tab/>
      </w:r>
      <w:r w:rsidRPr="000D5189">
        <w:t>Minimum requirement for periodic CQI reporting with Table 4</w:t>
      </w:r>
      <w:r>
        <w:tab/>
        <w:t>292</w:t>
      </w:r>
    </w:p>
    <w:p w14:paraId="59AFEDE7"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6.2.2.1.1.4</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293</w:t>
      </w:r>
    </w:p>
    <w:p w14:paraId="4D469B5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6.2.2.1.2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296</w:t>
      </w:r>
    </w:p>
    <w:p w14:paraId="28C181EA"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296</w:t>
      </w:r>
    </w:p>
    <w:p w14:paraId="22A1C1C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298</w:t>
      </w:r>
    </w:p>
    <w:p w14:paraId="3293CBFB"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301</w:t>
      </w:r>
    </w:p>
    <w:p w14:paraId="6B052A1B"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304</w:t>
      </w:r>
    </w:p>
    <w:p w14:paraId="402D4A6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306</w:t>
      </w:r>
    </w:p>
    <w:p w14:paraId="248CA10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306</w:t>
      </w:r>
    </w:p>
    <w:p w14:paraId="420B0959"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ab/>
        <w:t>306</w:t>
      </w:r>
    </w:p>
    <w:p w14:paraId="3C7279D1"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3</w:t>
      </w:r>
      <w:r>
        <w:tab/>
        <w:t>308</w:t>
      </w:r>
    </w:p>
    <w:p w14:paraId="0EB822A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lang w:val="en-US"/>
        </w:rPr>
        <w:t>6.2.2.</w:t>
      </w:r>
      <w:r w:rsidRPr="000D5189">
        <w:rPr>
          <w:lang w:val="en-US" w:eastAsia="zh-CN"/>
        </w:rPr>
        <w:t>2</w:t>
      </w:r>
      <w:r w:rsidRPr="000D5189">
        <w:rPr>
          <w:lang w:val="en-US"/>
        </w:rPr>
        <w:t>.1.3</w:t>
      </w:r>
      <w:r>
        <w:rPr>
          <w:rFonts w:asciiTheme="minorHAnsi" w:eastAsiaTheme="minorEastAsia" w:hAnsiTheme="minorHAnsi" w:cstheme="minorBidi"/>
          <w:kern w:val="2"/>
          <w:sz w:val="24"/>
          <w:szCs w:val="24"/>
          <w:lang w:eastAsia="en-GB"/>
          <w14:ligatures w14:val="standardContextual"/>
        </w:rPr>
        <w:tab/>
      </w:r>
      <w:r w:rsidRPr="000D5189">
        <w:rPr>
          <w:lang w:val="en-US"/>
        </w:rPr>
        <w:t>Minimum requirement for CQI reporting for PCell on band with shared spectrum access</w:t>
      </w:r>
      <w:r>
        <w:tab/>
        <w:t>309</w:t>
      </w:r>
    </w:p>
    <w:p w14:paraId="4915ADA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4</w:t>
      </w:r>
      <w:r>
        <w:tab/>
        <w:t>311</w:t>
      </w:r>
    </w:p>
    <w:p w14:paraId="5FB3520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6.2.2.2.1.5</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 xml:space="preserve"> for RedCap</w:t>
      </w:r>
      <w:r>
        <w:tab/>
        <w:t>313</w:t>
      </w:r>
    </w:p>
    <w:p w14:paraId="7D5ED47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315</w:t>
      </w:r>
    </w:p>
    <w:p w14:paraId="3A0AF2F0"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315</w:t>
      </w:r>
    </w:p>
    <w:p w14:paraId="5116C31E"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317</w:t>
      </w:r>
    </w:p>
    <w:p w14:paraId="71483F3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320</w:t>
      </w:r>
    </w:p>
    <w:p w14:paraId="7BAF3C8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323</w:t>
      </w:r>
    </w:p>
    <w:p w14:paraId="0CB330B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325</w:t>
      </w:r>
    </w:p>
    <w:p w14:paraId="51608C3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325</w:t>
      </w:r>
    </w:p>
    <w:p w14:paraId="7FEFC22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3</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325</w:t>
      </w:r>
    </w:p>
    <w:p w14:paraId="2BF7C6B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325</w:t>
      </w:r>
    </w:p>
    <w:p w14:paraId="5B8EC952"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.1.1.2</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 with Table 3</w:t>
      </w:r>
      <w:r>
        <w:tab/>
        <w:t>326</w:t>
      </w:r>
    </w:p>
    <w:p w14:paraId="0FCE382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t>6.2.3.1.1.3</w:t>
      </w:r>
      <w:r>
        <w:rPr>
          <w:rFonts w:asciiTheme="minorHAnsi" w:eastAsiaTheme="minorEastAsia" w:hAnsiTheme="minorHAnsi" w:cstheme="minorBidi"/>
          <w:kern w:val="2"/>
          <w:sz w:val="24"/>
          <w:szCs w:val="24"/>
          <w:lang w:eastAsia="en-GB"/>
          <w14:ligatures w14:val="standardContextual"/>
        </w:rPr>
        <w:tab/>
      </w:r>
      <w:r w:rsidRPr="000D5189">
        <w:t>Minimum requirement for periodic CQI reporting with Table 4</w:t>
      </w:r>
      <w:r>
        <w:tab/>
        <w:t>328</w:t>
      </w:r>
    </w:p>
    <w:p w14:paraId="754C7F6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3.1.2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330</w:t>
      </w:r>
    </w:p>
    <w:p w14:paraId="12BFEFA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330</w:t>
      </w:r>
    </w:p>
    <w:p w14:paraId="6859A8B7"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332</w:t>
      </w:r>
    </w:p>
    <w:p w14:paraId="52AA668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335</w:t>
      </w:r>
    </w:p>
    <w:p w14:paraId="6E2BE7B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338</w:t>
      </w:r>
    </w:p>
    <w:p w14:paraId="25642FF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w:t>
      </w:r>
      <w:r>
        <w:tab/>
        <w:t>338</w:t>
      </w:r>
    </w:p>
    <w:p w14:paraId="0F9004B3"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w:t>
      </w:r>
      <w:r>
        <w:tab/>
        <w:t>338</w:t>
      </w:r>
    </w:p>
    <w:p w14:paraId="2310F9D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3</w:t>
      </w:r>
      <w:r>
        <w:tab/>
        <w:t>340</w:t>
      </w:r>
    </w:p>
    <w:p w14:paraId="5D4D19B3"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lang w:val="en-US"/>
        </w:rPr>
        <w:t>6.2.3.</w:t>
      </w:r>
      <w:r w:rsidRPr="000D5189">
        <w:rPr>
          <w:lang w:val="en-US" w:eastAsia="zh-CN"/>
        </w:rPr>
        <w:t>2</w:t>
      </w:r>
      <w:r w:rsidRPr="000D5189">
        <w:rPr>
          <w:lang w:val="en-US"/>
        </w:rPr>
        <w:t>.1.3</w:t>
      </w:r>
      <w:r>
        <w:rPr>
          <w:rFonts w:asciiTheme="minorHAnsi" w:eastAsiaTheme="minorEastAsia" w:hAnsiTheme="minorHAnsi" w:cstheme="minorBidi"/>
          <w:kern w:val="2"/>
          <w:sz w:val="24"/>
          <w:szCs w:val="24"/>
          <w:lang w:eastAsia="en-GB"/>
          <w14:ligatures w14:val="standardContextual"/>
        </w:rPr>
        <w:tab/>
      </w:r>
      <w:r w:rsidRPr="000D5189">
        <w:rPr>
          <w:lang w:val="en-US"/>
        </w:rPr>
        <w:t>Minimum requirement for CQI reporting for PCell on band with shared spectrum access</w:t>
      </w:r>
      <w:r>
        <w:tab/>
        <w:t>341</w:t>
      </w:r>
    </w:p>
    <w:p w14:paraId="71DFC02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4</w:t>
      </w:r>
      <w:r>
        <w:tab/>
        <w:t>343</w:t>
      </w:r>
    </w:p>
    <w:p w14:paraId="2FDB164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6.2.3.2.2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345</w:t>
      </w:r>
    </w:p>
    <w:p w14:paraId="02F326C6"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345</w:t>
      </w:r>
    </w:p>
    <w:p w14:paraId="4523202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347</w:t>
      </w:r>
    </w:p>
    <w:p w14:paraId="6F94F75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350</w:t>
      </w:r>
    </w:p>
    <w:p w14:paraId="40E1DBE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353</w:t>
      </w:r>
    </w:p>
    <w:p w14:paraId="33BD631D"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353</w:t>
      </w:r>
    </w:p>
    <w:p w14:paraId="03902C9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353</w:t>
      </w:r>
    </w:p>
    <w:p w14:paraId="4D0BB3F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353</w:t>
      </w:r>
    </w:p>
    <w:p w14:paraId="5504B28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353</w:t>
      </w:r>
    </w:p>
    <w:p w14:paraId="3042833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353</w:t>
      </w:r>
    </w:p>
    <w:p w14:paraId="02AFE2F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.3.1.2</w:t>
      </w:r>
      <w:r>
        <w:rPr>
          <w:rFonts w:asciiTheme="minorHAnsi" w:eastAsiaTheme="minorEastAsia" w:hAnsiTheme="minorHAnsi" w:cstheme="minorBidi"/>
          <w:kern w:val="2"/>
          <w:sz w:val="24"/>
          <w:szCs w:val="24"/>
          <w:lang w:eastAsia="en-GB"/>
          <w14:ligatures w14:val="standardContextual"/>
        </w:rPr>
        <w:tab/>
      </w:r>
      <w:r w:rsidRPr="000D5189">
        <w:rPr>
          <w:lang w:val="en-US"/>
        </w:rPr>
        <w:t xml:space="preserve">Minimum requirement for </w:t>
      </w:r>
      <w:r w:rsidRPr="000D5189">
        <w:rPr>
          <w:lang w:val="en-US" w:eastAsia="zh-CN"/>
        </w:rPr>
        <w:t>CQI reporting for SCell on band with shared spectrum access</w:t>
      </w:r>
      <w:r>
        <w:tab/>
        <w:t>356</w:t>
      </w:r>
    </w:p>
    <w:p w14:paraId="30A1FFD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6.2A.4</w:t>
      </w:r>
      <w:r>
        <w:rPr>
          <w:rFonts w:asciiTheme="minorHAnsi" w:eastAsiaTheme="minorEastAsia" w:hAnsiTheme="minorHAnsi" w:cstheme="minorBidi"/>
          <w:kern w:val="2"/>
          <w:sz w:val="24"/>
          <w:szCs w:val="24"/>
          <w:lang w:eastAsia="en-GB"/>
          <w14:ligatures w14:val="standardContextual"/>
        </w:rPr>
        <w:tab/>
      </w:r>
      <w:r>
        <w:rPr>
          <w:lang w:eastAsia="zh-CN"/>
        </w:rPr>
        <w:t>4RX requirements</w:t>
      </w:r>
      <w:r>
        <w:tab/>
        <w:t>358</w:t>
      </w:r>
    </w:p>
    <w:p w14:paraId="51E1594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358</w:t>
      </w:r>
    </w:p>
    <w:p w14:paraId="4D2A54F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.4.1.1</w:t>
      </w:r>
      <w:r>
        <w:rPr>
          <w:rFonts w:asciiTheme="minorHAnsi" w:eastAsiaTheme="minorEastAsia" w:hAnsiTheme="minorHAnsi" w:cstheme="minorBidi"/>
          <w:kern w:val="2"/>
          <w:sz w:val="24"/>
          <w:szCs w:val="24"/>
          <w:lang w:eastAsia="en-GB"/>
          <w14:ligatures w14:val="standardContextual"/>
        </w:rPr>
        <w:tab/>
      </w:r>
      <w:r w:rsidRPr="000D5189">
        <w:rPr>
          <w:lang w:val="en-US"/>
        </w:rPr>
        <w:t xml:space="preserve">Minimum requirement for </w:t>
      </w:r>
      <w:r w:rsidRPr="000D5189">
        <w:rPr>
          <w:lang w:val="en-US" w:eastAsia="zh-CN"/>
        </w:rPr>
        <w:t>CQI reporting for SCell on band with shared spectrum access</w:t>
      </w:r>
      <w:r>
        <w:tab/>
        <w:t>358</w:t>
      </w:r>
    </w:p>
    <w:p w14:paraId="6C0ADB6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360</w:t>
      </w:r>
    </w:p>
    <w:p w14:paraId="778FDD6D"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361</w:t>
      </w:r>
    </w:p>
    <w:p w14:paraId="652E84B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361</w:t>
      </w:r>
    </w:p>
    <w:p w14:paraId="44A69D3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6.3.1.1.1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rsidRPr="000D5189">
        <w:rPr>
          <w:rFonts w:eastAsia="PMingLiU"/>
          <w:lang w:val="en-US" w:eastAsia="zh-CN"/>
        </w:rPr>
        <w:t xml:space="preserve"> for RedCap</w:t>
      </w:r>
      <w:r>
        <w:tab/>
        <w:t>361</w:t>
      </w:r>
    </w:p>
    <w:p w14:paraId="46EA82C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364</w:t>
      </w:r>
    </w:p>
    <w:p w14:paraId="2DA6E0E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6.3.1.2.1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rsidRPr="000D5189">
        <w:rPr>
          <w:rFonts w:eastAsia="PMingLiU"/>
          <w:lang w:val="en-US" w:eastAsia="zh-CN"/>
        </w:rPr>
        <w:t xml:space="preserve"> for RedCap</w:t>
      </w:r>
      <w:r>
        <w:tab/>
        <w:t>364</w:t>
      </w:r>
    </w:p>
    <w:p w14:paraId="760FFAD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367</w:t>
      </w:r>
    </w:p>
    <w:p w14:paraId="5E1768B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367</w:t>
      </w:r>
    </w:p>
    <w:p w14:paraId="4319277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367</w:t>
      </w:r>
    </w:p>
    <w:p w14:paraId="370D06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370</w:t>
      </w:r>
    </w:p>
    <w:p w14:paraId="09AC508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6.3.2.1.3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373</w:t>
      </w:r>
    </w:p>
    <w:p w14:paraId="3299D75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375</w:t>
      </w:r>
    </w:p>
    <w:p w14:paraId="52E6A9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377</w:t>
      </w:r>
    </w:p>
    <w:p w14:paraId="76063F7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380</w:t>
      </w:r>
    </w:p>
    <w:p w14:paraId="68BE422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6.3.2.1.7</w:t>
      </w:r>
      <w:r>
        <w:rPr>
          <w:rFonts w:asciiTheme="minorHAnsi" w:eastAsiaTheme="minorEastAsia" w:hAnsiTheme="minorHAnsi" w:cstheme="minorBidi"/>
          <w:kern w:val="2"/>
          <w:sz w:val="24"/>
          <w:szCs w:val="24"/>
          <w:lang w:eastAsia="en-GB"/>
          <w14:ligatures w14:val="standardContextual"/>
        </w:rPr>
        <w:tab/>
      </w:r>
      <w:r>
        <w:t>Single PMI with 8 ports TypeI-SinglePanel Codebook for Single-DCI based transmission scheme</w:t>
      </w:r>
      <w:r>
        <w:tab/>
        <w:t>383</w:t>
      </w:r>
    </w:p>
    <w:p w14:paraId="65FC9E5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386</w:t>
      </w:r>
    </w:p>
    <w:p w14:paraId="275471F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386</w:t>
      </w:r>
    </w:p>
    <w:p w14:paraId="6DA3CC5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389</w:t>
      </w:r>
    </w:p>
    <w:p w14:paraId="3FE322B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392</w:t>
      </w:r>
    </w:p>
    <w:p w14:paraId="07B86D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394</w:t>
      </w:r>
    </w:p>
    <w:p w14:paraId="4946D9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lang w:eastAsia="zh-CN"/>
        </w:rPr>
        <w:t>6.3.2.2.5</w:t>
      </w:r>
      <w:r>
        <w:rPr>
          <w:rFonts w:asciiTheme="minorHAnsi" w:eastAsiaTheme="minorEastAsia" w:hAnsiTheme="minorHAnsi" w:cstheme="minorBidi"/>
          <w:kern w:val="2"/>
          <w:sz w:val="24"/>
          <w:szCs w:val="24"/>
          <w:lang w:eastAsia="en-GB"/>
          <w14:ligatures w14:val="standardContextual"/>
        </w:rPr>
        <w:tab/>
      </w:r>
      <w:r w:rsidRPr="000D5189">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396</w:t>
      </w:r>
    </w:p>
    <w:p w14:paraId="3E17AC1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6.3.2.2.6</w:t>
      </w:r>
      <w:r>
        <w:rPr>
          <w:rFonts w:asciiTheme="minorHAnsi" w:eastAsiaTheme="minorEastAsia" w:hAnsiTheme="minorHAnsi" w:cstheme="minorBidi"/>
          <w:kern w:val="2"/>
          <w:sz w:val="24"/>
          <w:szCs w:val="24"/>
          <w:lang w:eastAsia="en-GB"/>
          <w14:ligatures w14:val="standardContextual"/>
        </w:rPr>
        <w:tab/>
      </w:r>
      <w:r>
        <w:rPr>
          <w:lang w:eastAsia="ko-KR"/>
        </w:rPr>
        <w:t xml:space="preserve">Multiple </w:t>
      </w:r>
      <w:r>
        <w:rPr>
          <w:lang w:eastAsia="zh-CN"/>
        </w:rPr>
        <w:t xml:space="preserve">PMI with 16Tx </w:t>
      </w:r>
      <w:r>
        <w:t>Enhanced Type II Codebook</w:t>
      </w:r>
      <w:r>
        <w:tab/>
        <w:t>399</w:t>
      </w:r>
    </w:p>
    <w:p w14:paraId="2D3297F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rsidRPr="000D5189">
        <w:rPr>
          <w:rFonts w:eastAsia="PMingLiU"/>
          <w:lang w:val="en-US" w:eastAsia="zh-CN"/>
        </w:rPr>
        <w:t xml:space="preserve"> for RedCap</w:t>
      </w:r>
      <w:r>
        <w:tab/>
        <w:t>402</w:t>
      </w:r>
    </w:p>
    <w:p w14:paraId="08FCF13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6.3.2.2.8</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405</w:t>
      </w:r>
    </w:p>
    <w:p w14:paraId="6ABEA8F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408</w:t>
      </w:r>
    </w:p>
    <w:p w14:paraId="2F63F6D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408</w:t>
      </w:r>
    </w:p>
    <w:p w14:paraId="2901BFB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408</w:t>
      </w:r>
    </w:p>
    <w:p w14:paraId="4325BED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411</w:t>
      </w:r>
    </w:p>
    <w:p w14:paraId="1A17A17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414</w:t>
      </w:r>
    </w:p>
    <w:p w14:paraId="1799234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416</w:t>
      </w:r>
    </w:p>
    <w:p w14:paraId="68EB093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418</w:t>
      </w:r>
    </w:p>
    <w:p w14:paraId="1BCEA76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421</w:t>
      </w:r>
    </w:p>
    <w:p w14:paraId="61F8FB6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424</w:t>
      </w:r>
    </w:p>
    <w:p w14:paraId="27D06D5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427</w:t>
      </w:r>
    </w:p>
    <w:p w14:paraId="02005A5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427</w:t>
      </w:r>
    </w:p>
    <w:p w14:paraId="6295542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430</w:t>
      </w:r>
    </w:p>
    <w:p w14:paraId="15CA32A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433</w:t>
      </w:r>
    </w:p>
    <w:p w14:paraId="0905793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435</w:t>
      </w:r>
    </w:p>
    <w:p w14:paraId="320849A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438</w:t>
      </w:r>
    </w:p>
    <w:p w14:paraId="02FEBCF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441</w:t>
      </w:r>
    </w:p>
    <w:p w14:paraId="01A386F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444</w:t>
      </w:r>
    </w:p>
    <w:p w14:paraId="797DF05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t>Reporting of Rank Indicator (RI)</w:t>
      </w:r>
      <w:r>
        <w:tab/>
        <w:t>447</w:t>
      </w:r>
    </w:p>
    <w:p w14:paraId="6F7A7AC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447</w:t>
      </w:r>
    </w:p>
    <w:p w14:paraId="48C4825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447</w:t>
      </w:r>
    </w:p>
    <w:p w14:paraId="35C985B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447</w:t>
      </w:r>
    </w:p>
    <w:p w14:paraId="0F1CBC1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6.4.2.1.1</w:t>
      </w:r>
      <w:r>
        <w:rPr>
          <w:rFonts w:asciiTheme="minorHAnsi" w:eastAsiaTheme="minorEastAsia" w:hAnsiTheme="minorHAnsi" w:cstheme="minorBidi"/>
          <w:kern w:val="2"/>
          <w:sz w:val="24"/>
          <w:szCs w:val="24"/>
          <w:lang w:eastAsia="en-GB"/>
          <w14:ligatures w14:val="standardContextual"/>
        </w:rPr>
        <w:tab/>
      </w:r>
      <w:r>
        <w:t>Minimum requirements for RedCap</w:t>
      </w:r>
      <w:r>
        <w:tab/>
        <w:t>450</w:t>
      </w:r>
    </w:p>
    <w:p w14:paraId="5C679D2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452</w:t>
      </w:r>
    </w:p>
    <w:p w14:paraId="0E05F91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6.4.2.2.1</w:t>
      </w:r>
      <w:r>
        <w:rPr>
          <w:rFonts w:asciiTheme="minorHAnsi" w:eastAsiaTheme="minorEastAsia" w:hAnsiTheme="minorHAnsi" w:cstheme="minorBidi"/>
          <w:kern w:val="2"/>
          <w:sz w:val="24"/>
          <w:szCs w:val="24"/>
          <w:lang w:eastAsia="en-GB"/>
          <w14:ligatures w14:val="standardContextual"/>
        </w:rPr>
        <w:tab/>
      </w:r>
      <w:r>
        <w:t>Minimum requirements for RedCap</w:t>
      </w:r>
      <w:r>
        <w:tab/>
        <w:t>455</w:t>
      </w:r>
    </w:p>
    <w:p w14:paraId="1631486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457</w:t>
      </w:r>
    </w:p>
    <w:p w14:paraId="7BB3BD4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457</w:t>
      </w:r>
    </w:p>
    <w:p w14:paraId="39725F6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460</w:t>
      </w:r>
    </w:p>
    <w:p w14:paraId="73C20ACA"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(Radiated requirements)</w:t>
      </w:r>
      <w:r>
        <w:tab/>
        <w:t>463</w:t>
      </w:r>
    </w:p>
    <w:p w14:paraId="7624DF9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.1</w:t>
      </w:r>
      <w:r>
        <w:rPr>
          <w:rFonts w:asciiTheme="minorHAnsi" w:eastAsiaTheme="minorEastAsia" w:hAnsiTheme="minorHAnsi" w:cstheme="minorBidi"/>
          <w:kern w:val="2"/>
          <w:sz w:val="24"/>
          <w:szCs w:val="24"/>
          <w:lang w:eastAsia="en-GB"/>
          <w14:ligatures w14:val="standardContextual"/>
        </w:rPr>
        <w:tab/>
      </w:r>
      <w:r>
        <w:t>General</w:t>
      </w:r>
      <w:r>
        <w:tab/>
        <w:t>463</w:t>
      </w:r>
    </w:p>
    <w:p w14:paraId="7FA1A50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463</w:t>
      </w:r>
    </w:p>
    <w:p w14:paraId="7743DD6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.1.1.1</w:t>
      </w:r>
      <w:r>
        <w:rPr>
          <w:rFonts w:asciiTheme="minorHAnsi" w:eastAsiaTheme="minorEastAsia" w:hAnsiTheme="minorHAnsi" w:cstheme="minorBidi"/>
          <w:kern w:val="2"/>
          <w:sz w:val="24"/>
          <w:szCs w:val="24"/>
          <w:lang w:eastAsia="en-GB"/>
          <w14:ligatures w14:val="standardContextual"/>
        </w:rPr>
        <w:tab/>
      </w:r>
      <w:r>
        <w:t>General</w:t>
      </w:r>
      <w:r>
        <w:tab/>
        <w:t>463</w:t>
      </w:r>
    </w:p>
    <w:p w14:paraId="01924BC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463</w:t>
      </w:r>
    </w:p>
    <w:p w14:paraId="6471FF8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463</w:t>
      </w:r>
    </w:p>
    <w:p w14:paraId="046425D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7.1.1.5</w:t>
      </w:r>
      <w:r>
        <w:rPr>
          <w:rFonts w:asciiTheme="minorHAnsi" w:eastAsiaTheme="minorEastAsia" w:hAnsiTheme="minorHAnsi" w:cstheme="minorBidi"/>
          <w:kern w:val="2"/>
          <w:sz w:val="24"/>
          <w:szCs w:val="24"/>
          <w:lang w:eastAsia="en-GB"/>
          <w14:ligatures w14:val="standardContextual"/>
        </w:rPr>
        <w:tab/>
      </w:r>
      <w:r>
        <w:t>Applicability of CA requirements</w:t>
      </w:r>
      <w:r>
        <w:tab/>
        <w:t>465</w:t>
      </w:r>
    </w:p>
    <w:p w14:paraId="110CD24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7.1.1.5.1</w:t>
      </w:r>
      <w:r>
        <w:rPr>
          <w:rFonts w:asciiTheme="minorHAnsi" w:eastAsiaTheme="minorEastAsia" w:hAnsiTheme="minorHAnsi" w:cstheme="minorBidi"/>
          <w:kern w:val="2"/>
          <w:sz w:val="24"/>
          <w:szCs w:val="24"/>
          <w:lang w:eastAsia="en-GB"/>
          <w14:ligatures w14:val="standardContextual"/>
        </w:rPr>
        <w:tab/>
      </w:r>
      <w:r>
        <w:t>Definition of CA capability</w:t>
      </w:r>
      <w:r>
        <w:tab/>
        <w:t>465</w:t>
      </w:r>
    </w:p>
    <w:p w14:paraId="33EC66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7.1.1.5.2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465</w:t>
      </w:r>
    </w:p>
    <w:p w14:paraId="0F2A111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7.1.1.6</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FR2-1</w:t>
      </w:r>
      <w:r>
        <w:tab/>
        <w:t>466</w:t>
      </w:r>
    </w:p>
    <w:p w14:paraId="5BDEA10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7.1.1.7</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466</w:t>
      </w:r>
    </w:p>
    <w:p w14:paraId="06D5800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7.1.1.8</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467</w:t>
      </w:r>
    </w:p>
    <w:p w14:paraId="479DACF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.2</w:t>
      </w:r>
      <w:r>
        <w:rPr>
          <w:rFonts w:asciiTheme="minorHAnsi" w:eastAsiaTheme="minorEastAsia" w:hAnsiTheme="minorHAnsi" w:cstheme="minorBidi"/>
          <w:kern w:val="2"/>
          <w:sz w:val="24"/>
          <w:szCs w:val="24"/>
          <w:lang w:eastAsia="en-GB"/>
          <w14:ligatures w14:val="standardContextual"/>
        </w:rPr>
        <w:tab/>
      </w:r>
      <w:r>
        <w:t>PDSCH demodulation requirements</w:t>
      </w:r>
      <w:r>
        <w:tab/>
        <w:t>467</w:t>
      </w:r>
    </w:p>
    <w:p w14:paraId="0701557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473</w:t>
      </w:r>
    </w:p>
    <w:p w14:paraId="5937EED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2RX requirements</w:t>
      </w:r>
      <w:r>
        <w:tab/>
        <w:t>473</w:t>
      </w:r>
    </w:p>
    <w:p w14:paraId="51D1EA8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7</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473</w:t>
      </w:r>
    </w:p>
    <w:p w14:paraId="7D1ED04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w:t>
      </w:r>
      <w:r>
        <w:rPr>
          <w:lang w:eastAsia="zh-CN"/>
        </w:rPr>
        <w:t>D</w:t>
      </w:r>
      <w:r>
        <w:tab/>
        <w:t>473</w:t>
      </w:r>
    </w:p>
    <w:p w14:paraId="2229E79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7.2.2.2.1</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Mapping Type-A</w:t>
      </w:r>
      <w:r>
        <w:tab/>
        <w:t>473</w:t>
      </w:r>
    </w:p>
    <w:p w14:paraId="3CA6B95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7.2.2.2.2</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repetitions over multiple slots</w:t>
      </w:r>
      <w:r>
        <w:tab/>
        <w:t>477</w:t>
      </w:r>
    </w:p>
    <w:p w14:paraId="63201F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7.2.2.2.3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478</w:t>
      </w:r>
    </w:p>
    <w:p w14:paraId="62526D9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t>7.2.2.2.4</w:t>
      </w:r>
      <w:r>
        <w:rPr>
          <w:rFonts w:asciiTheme="minorHAnsi" w:eastAsiaTheme="minorEastAsia" w:hAnsiTheme="minorHAnsi" w:cstheme="minorBidi"/>
          <w:kern w:val="2"/>
          <w:sz w:val="24"/>
          <w:szCs w:val="24"/>
          <w:lang w:eastAsia="en-GB"/>
          <w14:ligatures w14:val="standardContextual"/>
        </w:rPr>
        <w:tab/>
      </w:r>
      <w:r w:rsidRPr="000D5189">
        <w:t>Minimum requirements for HST-DPS</w:t>
      </w:r>
      <w:r>
        <w:tab/>
        <w:t>479</w:t>
      </w:r>
    </w:p>
    <w:p w14:paraId="0F43EA5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7.2A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487</w:t>
      </w:r>
    </w:p>
    <w:p w14:paraId="3B82D2D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488</w:t>
      </w:r>
    </w:p>
    <w:p w14:paraId="24DE7E6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488</w:t>
      </w:r>
    </w:p>
    <w:p w14:paraId="06A3430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7.2A.2.1</w:t>
      </w:r>
      <w:r>
        <w:rPr>
          <w:rFonts w:asciiTheme="minorHAnsi" w:eastAsiaTheme="minorEastAsia" w:hAnsiTheme="minorHAnsi" w:cstheme="minorBidi"/>
          <w:kern w:val="2"/>
          <w:sz w:val="24"/>
          <w:szCs w:val="24"/>
          <w:lang w:eastAsia="en-GB"/>
          <w14:ligatures w14:val="standardContextual"/>
        </w:rPr>
        <w:tab/>
      </w:r>
      <w:r>
        <w:t>Minimum requirements</w:t>
      </w:r>
      <w:r>
        <w:tab/>
        <w:t>488</w:t>
      </w:r>
    </w:p>
    <w:p w14:paraId="404E493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.3</w:t>
      </w:r>
      <w:r>
        <w:rPr>
          <w:rFonts w:asciiTheme="minorHAnsi" w:eastAsiaTheme="minorEastAsia" w:hAnsiTheme="minorHAnsi" w:cstheme="minorBidi"/>
          <w:kern w:val="2"/>
          <w:sz w:val="24"/>
          <w:szCs w:val="24"/>
          <w:lang w:eastAsia="en-GB"/>
          <w14:ligatures w14:val="standardContextual"/>
        </w:rPr>
        <w:tab/>
      </w:r>
      <w:r>
        <w:t>PDCCH demodulation requirements</w:t>
      </w:r>
      <w:r>
        <w:tab/>
        <w:t>489</w:t>
      </w:r>
    </w:p>
    <w:p w14:paraId="165AAFC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492</w:t>
      </w:r>
    </w:p>
    <w:p w14:paraId="30150F26"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492</w:t>
      </w:r>
    </w:p>
    <w:p w14:paraId="32F2F9B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492</w:t>
      </w:r>
    </w:p>
    <w:p w14:paraId="2E621A2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492</w:t>
      </w:r>
    </w:p>
    <w:p w14:paraId="049200A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7</w:t>
      </w:r>
      <w:r w:rsidRPr="000D5189">
        <w:rPr>
          <w:snapToGrid w:val="0"/>
        </w:rPr>
        <w:t>.3.</w:t>
      </w:r>
      <w:r w:rsidRPr="000D5189">
        <w:rPr>
          <w:snapToGrid w:val="0"/>
          <w:lang w:eastAsia="zh-CN"/>
        </w:rPr>
        <w:t>2</w:t>
      </w:r>
      <w:r w:rsidRPr="000D5189">
        <w:rPr>
          <w:snapToGrid w:val="0"/>
        </w:rPr>
        <w:t>.2.1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493</w:t>
      </w:r>
    </w:p>
    <w:p w14:paraId="702F6F7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7</w:t>
      </w:r>
      <w:r w:rsidRPr="000D5189">
        <w:rPr>
          <w:snapToGrid w:val="0"/>
        </w:rPr>
        <w:t>.3.</w:t>
      </w:r>
      <w:r w:rsidRPr="000D5189">
        <w:rPr>
          <w:snapToGrid w:val="0"/>
          <w:lang w:eastAsia="zh-CN"/>
        </w:rPr>
        <w:t>2</w:t>
      </w:r>
      <w:r w:rsidRPr="000D5189">
        <w:rPr>
          <w:snapToGrid w:val="0"/>
        </w:rPr>
        <w:t>.2.</w:t>
      </w:r>
      <w:r w:rsidRPr="000D5189">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494</w:t>
      </w:r>
    </w:p>
    <w:p w14:paraId="66D3100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7.3.2.2.3</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for power saving</w:t>
      </w:r>
      <w:r>
        <w:tab/>
        <w:t>494</w:t>
      </w:r>
    </w:p>
    <w:p w14:paraId="4A1BA00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.4</w:t>
      </w:r>
      <w:r>
        <w:rPr>
          <w:rFonts w:asciiTheme="minorHAnsi" w:eastAsiaTheme="minorEastAsia" w:hAnsiTheme="minorHAnsi" w:cstheme="minorBidi"/>
          <w:kern w:val="2"/>
          <w:sz w:val="24"/>
          <w:szCs w:val="24"/>
          <w:lang w:eastAsia="en-GB"/>
          <w14:ligatures w14:val="standardContextual"/>
        </w:rPr>
        <w:tab/>
      </w:r>
      <w:r>
        <w:t>PBCH demodulation requirements</w:t>
      </w:r>
      <w:r>
        <w:tab/>
        <w:t>495</w:t>
      </w:r>
    </w:p>
    <w:p w14:paraId="20D64C0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495</w:t>
      </w:r>
    </w:p>
    <w:p w14:paraId="582FD0E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495</w:t>
      </w:r>
    </w:p>
    <w:p w14:paraId="3D6E33B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495</w:t>
      </w:r>
    </w:p>
    <w:p w14:paraId="47C3C33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495</w:t>
      </w:r>
    </w:p>
    <w:p w14:paraId="3C25AC0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496</w:t>
      </w:r>
    </w:p>
    <w:p w14:paraId="0C44D96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FR2 single carrier requirements</w:t>
      </w:r>
      <w:r>
        <w:tab/>
        <w:t>496</w:t>
      </w:r>
    </w:p>
    <w:p w14:paraId="485587A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496</w:t>
      </w:r>
    </w:p>
    <w:p w14:paraId="144305B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FR2 CA requirements</w:t>
      </w:r>
      <w:r>
        <w:tab/>
        <w:t>496</w:t>
      </w:r>
    </w:p>
    <w:p w14:paraId="6A3E04DB"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8</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(Radiated requirements)</w:t>
      </w:r>
      <w:r>
        <w:tab/>
        <w:t>503</w:t>
      </w:r>
    </w:p>
    <w:p w14:paraId="684D302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w:t>
      </w:r>
      <w: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503</w:t>
      </w:r>
    </w:p>
    <w:p w14:paraId="743E40C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503</w:t>
      </w:r>
    </w:p>
    <w:p w14:paraId="1347297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8.1.1.1</w:t>
      </w:r>
      <w:r>
        <w:rPr>
          <w:rFonts w:asciiTheme="minorHAnsi" w:eastAsiaTheme="minorEastAsia" w:hAnsiTheme="minorHAnsi" w:cstheme="minorBidi"/>
          <w:kern w:val="2"/>
          <w:sz w:val="24"/>
          <w:szCs w:val="24"/>
          <w:lang w:eastAsia="en-GB"/>
          <w14:ligatures w14:val="standardContextual"/>
        </w:rPr>
        <w:tab/>
      </w:r>
      <w:r>
        <w:rPr>
          <w:lang w:eastAsia="zh-CN"/>
        </w:rPr>
        <w:t>General</w:t>
      </w:r>
      <w:r>
        <w:tab/>
        <w:t>503</w:t>
      </w:r>
    </w:p>
    <w:p w14:paraId="2C0EB61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8.1.1.2</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different number of RX antenna ports</w:t>
      </w:r>
      <w:r>
        <w:tab/>
        <w:t>503</w:t>
      </w:r>
    </w:p>
    <w:p w14:paraId="4B6C4D7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8.1.1.3</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optional UE features</w:t>
      </w:r>
      <w:r>
        <w:tab/>
        <w:t>503</w:t>
      </w:r>
    </w:p>
    <w:p w14:paraId="14E5E35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503</w:t>
      </w:r>
    </w:p>
    <w:p w14:paraId="52506C0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504</w:t>
      </w:r>
    </w:p>
    <w:p w14:paraId="724C60E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kern w:val="2"/>
        </w:rPr>
        <w:t>8.1.1.5</w:t>
      </w:r>
      <w:r w:rsidRPr="000D5189">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0D5189">
        <w:rPr>
          <w:snapToGrid w:val="0"/>
          <w:kern w:val="2"/>
        </w:rPr>
        <w:t>Applicability and test rules for different CA configurations and bandwidth combination sets</w:t>
      </w:r>
      <w:r>
        <w:tab/>
        <w:t>504</w:t>
      </w:r>
    </w:p>
    <w:p w14:paraId="772EE93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8.1.1.5.2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 xml:space="preserve">Test </w:t>
      </w:r>
      <w:r w:rsidRPr="000D5189">
        <w:rPr>
          <w:snapToGrid w:val="0"/>
          <w:kern w:val="2"/>
        </w:rPr>
        <w:t>coverage</w:t>
      </w:r>
      <w:r w:rsidRPr="000D5189">
        <w:rPr>
          <w:snapToGrid w:val="0"/>
          <w:lang w:eastAsia="zh-CN"/>
        </w:rPr>
        <w:t xml:space="preserve"> for different number of componenet carriers</w:t>
      </w:r>
      <w:r>
        <w:tab/>
        <w:t>504</w:t>
      </w:r>
    </w:p>
    <w:p w14:paraId="5DB4E42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504</w:t>
      </w:r>
    </w:p>
    <w:p w14:paraId="7FA08C0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504</w:t>
      </w:r>
    </w:p>
    <w:p w14:paraId="4D297BD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w:t>
      </w:r>
      <w:r>
        <w:t>.2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509</w:t>
      </w:r>
    </w:p>
    <w:p w14:paraId="4B805B5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509</w:t>
      </w:r>
    </w:p>
    <w:p w14:paraId="163D04F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.2.2</w:t>
      </w:r>
      <w:r>
        <w:rPr>
          <w:rFonts w:asciiTheme="minorHAnsi" w:eastAsiaTheme="minorEastAsia" w:hAnsiTheme="minorHAnsi" w:cstheme="minorBidi"/>
          <w:kern w:val="2"/>
          <w:sz w:val="24"/>
          <w:szCs w:val="24"/>
          <w:lang w:eastAsia="en-GB"/>
          <w14:ligatures w14:val="standardContextual"/>
        </w:rPr>
        <w:tab/>
      </w:r>
      <w:r>
        <w:t>2RX requirements</w:t>
      </w:r>
      <w:r>
        <w:tab/>
        <w:t>509</w:t>
      </w:r>
    </w:p>
    <w:p w14:paraId="3DF3D12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509</w:t>
      </w:r>
    </w:p>
    <w:p w14:paraId="4DAB3D6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8.2.2.2</w:t>
      </w:r>
      <w:r>
        <w:rPr>
          <w:rFonts w:asciiTheme="minorHAnsi" w:eastAsiaTheme="minorEastAsia" w:hAnsiTheme="minorHAnsi" w:cstheme="minorBidi"/>
          <w:kern w:val="2"/>
          <w:sz w:val="24"/>
          <w:szCs w:val="24"/>
          <w:lang w:eastAsia="en-GB"/>
          <w14:ligatures w14:val="standardContextual"/>
        </w:rPr>
        <w:tab/>
      </w:r>
      <w:r>
        <w:rPr>
          <w:lang w:eastAsia="zh-CN"/>
        </w:rPr>
        <w:t>TDD</w:t>
      </w:r>
      <w:r>
        <w:tab/>
        <w:t>509</w:t>
      </w:r>
    </w:p>
    <w:p w14:paraId="3D5E69E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8.2.2.2.1</w:t>
      </w:r>
      <w:r>
        <w:rPr>
          <w:rFonts w:asciiTheme="minorHAnsi" w:eastAsiaTheme="minorEastAsia" w:hAnsiTheme="minorHAnsi" w:cstheme="minorBidi"/>
          <w:kern w:val="2"/>
          <w:sz w:val="24"/>
          <w:szCs w:val="24"/>
          <w:lang w:eastAsia="en-GB"/>
          <w14:ligatures w14:val="standardContextual"/>
        </w:rPr>
        <w:tab/>
      </w:r>
      <w:r>
        <w:rPr>
          <w:lang w:eastAsia="zh-CN"/>
        </w:rPr>
        <w:t>CQI reporting under AWGN conditions</w:t>
      </w:r>
      <w:r>
        <w:tab/>
        <w:t>509</w:t>
      </w:r>
    </w:p>
    <w:p w14:paraId="6A11E7E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8.2.2.2.1.1</w:t>
      </w:r>
      <w:r>
        <w:rPr>
          <w:rFonts w:asciiTheme="minorHAnsi" w:eastAsiaTheme="minorEastAsia" w:hAnsiTheme="minorHAnsi" w:cstheme="minorBidi"/>
          <w:kern w:val="2"/>
          <w:sz w:val="24"/>
          <w:szCs w:val="24"/>
          <w:lang w:eastAsia="en-GB"/>
          <w14:ligatures w14:val="standardContextual"/>
        </w:rPr>
        <w:tab/>
      </w:r>
      <w:r>
        <w:rPr>
          <w:lang w:eastAsia="zh-CN"/>
        </w:rPr>
        <w:t>Minimum requirement for periodic CQI reporting</w:t>
      </w:r>
      <w:r>
        <w:tab/>
        <w:t>509</w:t>
      </w:r>
    </w:p>
    <w:p w14:paraId="4BFAAE6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8.2.2.2.2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512</w:t>
      </w:r>
    </w:p>
    <w:p w14:paraId="6B02BB87"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8.2.2.2.2.1</w:t>
      </w:r>
      <w:r>
        <w:rPr>
          <w:rFonts w:asciiTheme="minorHAnsi" w:eastAsiaTheme="minorEastAsia" w:hAnsiTheme="minorHAnsi" w:cstheme="minorBidi"/>
          <w:kern w:val="2"/>
          <w:sz w:val="24"/>
          <w:szCs w:val="24"/>
          <w:lang w:eastAsia="en-GB"/>
          <w14:ligatures w14:val="standardContextual"/>
        </w:rPr>
        <w:tab/>
      </w:r>
      <w:r>
        <w:rPr>
          <w:lang w:eastAsia="zh-CN"/>
        </w:rPr>
        <w:t>Minimum requirement for wideband CQI reporting</w:t>
      </w:r>
      <w:r>
        <w:tab/>
        <w:t>512</w:t>
      </w:r>
    </w:p>
    <w:p w14:paraId="62E116C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8.2A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515</w:t>
      </w:r>
    </w:p>
    <w:p w14:paraId="7033264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515</w:t>
      </w:r>
    </w:p>
    <w:p w14:paraId="754F8FA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515</w:t>
      </w:r>
    </w:p>
    <w:p w14:paraId="08463C2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515</w:t>
      </w:r>
    </w:p>
    <w:p w14:paraId="097E793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8.2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515</w:t>
      </w:r>
    </w:p>
    <w:p w14:paraId="53FCECA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8.2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515</w:t>
      </w:r>
    </w:p>
    <w:p w14:paraId="29107D7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517</w:t>
      </w:r>
    </w:p>
    <w:p w14:paraId="78A934A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8.3</w:t>
      </w:r>
      <w:r>
        <w:t>.1</w:t>
      </w:r>
      <w:r>
        <w:rPr>
          <w:rFonts w:asciiTheme="minorHAnsi" w:eastAsiaTheme="minorEastAsia" w:hAnsiTheme="minorHAnsi" w:cstheme="minorBidi"/>
          <w:kern w:val="2"/>
          <w:sz w:val="24"/>
          <w:szCs w:val="24"/>
          <w:lang w:eastAsia="en-GB"/>
          <w14:ligatures w14:val="standardContextual"/>
        </w:rPr>
        <w:tab/>
      </w:r>
      <w:r>
        <w:t>1RX requirements</w:t>
      </w:r>
      <w:r>
        <w:tab/>
        <w:t>517</w:t>
      </w:r>
    </w:p>
    <w:p w14:paraId="0E5624B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2RX requirements</w:t>
      </w:r>
      <w:r>
        <w:tab/>
        <w:t>517</w:t>
      </w:r>
    </w:p>
    <w:p w14:paraId="19CB5AE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517</w:t>
      </w:r>
    </w:p>
    <w:p w14:paraId="296BCC6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8.3.2.2</w:t>
      </w:r>
      <w:r>
        <w:rPr>
          <w:rFonts w:asciiTheme="minorHAnsi" w:eastAsiaTheme="minorEastAsia" w:hAnsiTheme="minorHAnsi" w:cstheme="minorBidi"/>
          <w:kern w:val="2"/>
          <w:sz w:val="24"/>
          <w:szCs w:val="24"/>
          <w:lang w:eastAsia="en-GB"/>
          <w14:ligatures w14:val="standardContextual"/>
        </w:rPr>
        <w:tab/>
      </w:r>
      <w:r>
        <w:rPr>
          <w:lang w:eastAsia="zh-CN"/>
        </w:rPr>
        <w:t>TDD</w:t>
      </w:r>
      <w:r>
        <w:tab/>
        <w:t>517</w:t>
      </w:r>
    </w:p>
    <w:p w14:paraId="278E506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8.3.2.2.1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2TX </w:t>
      </w:r>
      <w:r w:rsidRPr="000D5189">
        <w:rPr>
          <w:lang w:val="en-US"/>
        </w:rPr>
        <w:t>TypeI-SinglePanel</w:t>
      </w:r>
      <w:r w:rsidRPr="000D5189">
        <w:rPr>
          <w:lang w:val="en-US" w:eastAsia="zh-CN"/>
        </w:rPr>
        <w:t xml:space="preserve"> Codebook</w:t>
      </w:r>
      <w:r>
        <w:tab/>
        <w:t>517</w:t>
      </w:r>
    </w:p>
    <w:p w14:paraId="19AE90D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8.4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520</w:t>
      </w:r>
    </w:p>
    <w:p w14:paraId="58F6C49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8.4</w:t>
      </w:r>
      <w:r>
        <w:t>.1</w:t>
      </w:r>
      <w:r>
        <w:rPr>
          <w:rFonts w:asciiTheme="minorHAnsi" w:eastAsiaTheme="minorEastAsia" w:hAnsiTheme="minorHAnsi" w:cstheme="minorBidi"/>
          <w:kern w:val="2"/>
          <w:sz w:val="24"/>
          <w:szCs w:val="24"/>
          <w:lang w:eastAsia="en-GB"/>
          <w14:ligatures w14:val="standardContextual"/>
        </w:rPr>
        <w:tab/>
      </w:r>
      <w:r>
        <w:t>1RX requirements</w:t>
      </w:r>
      <w:r>
        <w:tab/>
        <w:t>521</w:t>
      </w:r>
    </w:p>
    <w:p w14:paraId="0DE0E22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en-GB"/>
          <w14:ligatures w14:val="standardContextual"/>
        </w:rPr>
        <w:tab/>
      </w:r>
      <w:r>
        <w:t>2RX requirements</w:t>
      </w:r>
      <w:r>
        <w:tab/>
        <w:t>521</w:t>
      </w:r>
    </w:p>
    <w:p w14:paraId="07517B7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521</w:t>
      </w:r>
    </w:p>
    <w:p w14:paraId="5BFB4B8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8.4.2.2</w:t>
      </w:r>
      <w:r>
        <w:rPr>
          <w:rFonts w:asciiTheme="minorHAnsi" w:eastAsiaTheme="minorEastAsia" w:hAnsiTheme="minorHAnsi" w:cstheme="minorBidi"/>
          <w:kern w:val="2"/>
          <w:sz w:val="24"/>
          <w:szCs w:val="24"/>
          <w:lang w:eastAsia="en-GB"/>
          <w14:ligatures w14:val="standardContextual"/>
        </w:rPr>
        <w:tab/>
      </w:r>
      <w:r>
        <w:rPr>
          <w:lang w:eastAsia="zh-CN"/>
        </w:rPr>
        <w:t>TDD</w:t>
      </w:r>
      <w:r>
        <w:tab/>
        <w:t>521</w:t>
      </w:r>
    </w:p>
    <w:p w14:paraId="528CF060"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9</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for interworking</w:t>
      </w:r>
      <w:r>
        <w:tab/>
        <w:t>524</w:t>
      </w:r>
    </w:p>
    <w:p w14:paraId="03EE828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524</w:t>
      </w:r>
    </w:p>
    <w:p w14:paraId="7011F48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524</w:t>
      </w:r>
    </w:p>
    <w:p w14:paraId="7BDE61B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526</w:t>
      </w:r>
    </w:p>
    <w:p w14:paraId="1D587E2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526</w:t>
      </w:r>
    </w:p>
    <w:p w14:paraId="66ED818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9.1.1.3</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527</w:t>
      </w:r>
    </w:p>
    <w:p w14:paraId="408FEC1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9.1.2</w:t>
      </w:r>
      <w:r>
        <w:rPr>
          <w:rFonts w:asciiTheme="minorHAnsi" w:eastAsiaTheme="minorEastAsia" w:hAnsiTheme="minorHAnsi" w:cstheme="minorBidi"/>
          <w:kern w:val="2"/>
          <w:sz w:val="24"/>
          <w:szCs w:val="24"/>
          <w:lang w:eastAsia="en-GB"/>
          <w14:ligatures w14:val="standardContextual"/>
        </w:rPr>
        <w:tab/>
      </w:r>
      <w:r>
        <w:rPr>
          <w:lang w:eastAsia="zh-CN"/>
        </w:rPr>
        <w:t>E-UTRA Cell setup</w:t>
      </w:r>
      <w:r>
        <w:tab/>
        <w:t>527</w:t>
      </w:r>
    </w:p>
    <w:p w14:paraId="6C602CF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527</w:t>
      </w:r>
    </w:p>
    <w:p w14:paraId="40A9723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528</w:t>
      </w:r>
    </w:p>
    <w:p w14:paraId="3F909A0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9.2</w:t>
      </w:r>
      <w:r>
        <w:rPr>
          <w:rFonts w:asciiTheme="minorHAnsi" w:eastAsiaTheme="minorEastAsia" w:hAnsiTheme="minorHAnsi" w:cstheme="minorBidi"/>
          <w:kern w:val="2"/>
          <w:sz w:val="24"/>
          <w:szCs w:val="24"/>
          <w:lang w:eastAsia="en-GB"/>
          <w14:ligatures w14:val="standardContextual"/>
        </w:rPr>
        <w:tab/>
      </w:r>
      <w:r>
        <w:rPr>
          <w:lang w:eastAsia="zh-CN"/>
        </w:rPr>
        <w:t>PDSCH Demodulation</w:t>
      </w:r>
      <w:r>
        <w:tab/>
        <w:t>529</w:t>
      </w:r>
    </w:p>
    <w:p w14:paraId="2972C34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9.2A</w:t>
      </w:r>
      <w:r>
        <w:rPr>
          <w:rFonts w:asciiTheme="minorHAnsi" w:eastAsiaTheme="minorEastAsia" w:hAnsiTheme="minorHAnsi" w:cstheme="minorBidi"/>
          <w:kern w:val="2"/>
          <w:sz w:val="24"/>
          <w:szCs w:val="24"/>
          <w:lang w:eastAsia="en-GB"/>
          <w14:ligatures w14:val="standardContextual"/>
        </w:rPr>
        <w:tab/>
      </w:r>
      <w:r>
        <w:rPr>
          <w:lang w:eastAsia="zh-CN"/>
        </w:rPr>
        <w:t>PDSCH demodulation for CA</w:t>
      </w:r>
      <w:r>
        <w:tab/>
        <w:t>529</w:t>
      </w:r>
    </w:p>
    <w:p w14:paraId="32BA83D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529</w:t>
      </w:r>
    </w:p>
    <w:p w14:paraId="38608B0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9.2A.1.1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FR2-2</w:t>
      </w:r>
      <w:r>
        <w:tab/>
        <w:t>529</w:t>
      </w:r>
    </w:p>
    <w:p w14:paraId="6AC3312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sv-FI" w:eastAsia="zh-CN"/>
        </w:rPr>
        <w:t>9.2B</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PDSCH demodulation for DC</w:t>
      </w:r>
      <w:r>
        <w:tab/>
        <w:t>531</w:t>
      </w:r>
    </w:p>
    <w:p w14:paraId="5D42D28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sv-FI" w:eastAsia="zh-CN"/>
        </w:rPr>
        <w:t>9.2B.1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EN-DC</w:t>
      </w:r>
      <w:r>
        <w:tab/>
        <w:t>531</w:t>
      </w:r>
    </w:p>
    <w:p w14:paraId="6792976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531</w:t>
      </w:r>
    </w:p>
    <w:p w14:paraId="7DC7EE0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9.2B.1.1.1</w:t>
      </w:r>
      <w:r>
        <w:rPr>
          <w:rFonts w:asciiTheme="minorHAnsi" w:eastAsiaTheme="minorEastAsia" w:hAnsiTheme="minorHAnsi" w:cstheme="minorBidi"/>
          <w:kern w:val="2"/>
          <w:sz w:val="24"/>
          <w:szCs w:val="24"/>
          <w:lang w:eastAsia="en-GB"/>
          <w14:ligatures w14:val="standardContextual"/>
        </w:rPr>
        <w:tab/>
      </w:r>
      <w:r>
        <w:rPr>
          <w:lang w:eastAsia="zh-CN"/>
        </w:rPr>
        <w:t>PDSCH</w:t>
      </w:r>
      <w:r>
        <w:tab/>
        <w:t>531</w:t>
      </w:r>
    </w:p>
    <w:p w14:paraId="7A03CD5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531</w:t>
      </w:r>
    </w:p>
    <w:p w14:paraId="7EEAAA5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9.2B.1.2.1</w:t>
      </w:r>
      <w:r>
        <w:rPr>
          <w:rFonts w:asciiTheme="minorHAnsi" w:eastAsiaTheme="minorEastAsia" w:hAnsiTheme="minorHAnsi" w:cstheme="minorBidi"/>
          <w:kern w:val="2"/>
          <w:sz w:val="24"/>
          <w:szCs w:val="24"/>
          <w:lang w:eastAsia="en-GB"/>
          <w14:ligatures w14:val="standardContextual"/>
        </w:rPr>
        <w:tab/>
      </w:r>
      <w:r>
        <w:rPr>
          <w:lang w:eastAsia="zh-CN"/>
        </w:rPr>
        <w:t>PDSCH</w:t>
      </w:r>
      <w:r>
        <w:tab/>
        <w:t>531</w:t>
      </w:r>
    </w:p>
    <w:p w14:paraId="0B9512E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531</w:t>
      </w:r>
    </w:p>
    <w:p w14:paraId="7102551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532</w:t>
      </w:r>
    </w:p>
    <w:p w14:paraId="01886B1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9.3</w:t>
      </w:r>
      <w:r>
        <w:rPr>
          <w:rFonts w:asciiTheme="minorHAnsi" w:eastAsiaTheme="minorEastAsia" w:hAnsiTheme="minorHAnsi" w:cstheme="minorBidi"/>
          <w:kern w:val="2"/>
          <w:sz w:val="24"/>
          <w:szCs w:val="24"/>
          <w:lang w:eastAsia="en-GB"/>
          <w14:ligatures w14:val="standardContextual"/>
        </w:rPr>
        <w:tab/>
      </w:r>
      <w:r>
        <w:rPr>
          <w:lang w:eastAsia="zh-CN"/>
        </w:rPr>
        <w:t>PDCCH demodulation</w:t>
      </w:r>
      <w:r>
        <w:tab/>
        <w:t>532</w:t>
      </w:r>
    </w:p>
    <w:p w14:paraId="6982244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9.3A</w:t>
      </w:r>
      <w:r>
        <w:rPr>
          <w:rFonts w:asciiTheme="minorHAnsi" w:eastAsiaTheme="minorEastAsia" w:hAnsiTheme="minorHAnsi" w:cstheme="minorBidi"/>
          <w:kern w:val="2"/>
          <w:sz w:val="24"/>
          <w:szCs w:val="24"/>
          <w:lang w:eastAsia="en-GB"/>
          <w14:ligatures w14:val="standardContextual"/>
        </w:rPr>
        <w:tab/>
      </w:r>
      <w:r>
        <w:rPr>
          <w:lang w:eastAsia="zh-CN"/>
        </w:rPr>
        <w:t>PDCCH demodulation for CA</w:t>
      </w:r>
      <w:r>
        <w:tab/>
        <w:t>532</w:t>
      </w:r>
    </w:p>
    <w:p w14:paraId="40B5C0F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9.3A.1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532</w:t>
      </w:r>
    </w:p>
    <w:p w14:paraId="17B8592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val="sv-FI" w:eastAsia="zh-CN"/>
        </w:rPr>
        <w:t>9.3A.1.1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NR CA between FR1 and FR2-2</w:t>
      </w:r>
      <w:r>
        <w:tab/>
        <w:t>532</w:t>
      </w:r>
    </w:p>
    <w:p w14:paraId="164151C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9.3B</w:t>
      </w:r>
      <w:r>
        <w:rPr>
          <w:rFonts w:asciiTheme="minorHAnsi" w:eastAsiaTheme="minorEastAsia" w:hAnsiTheme="minorHAnsi" w:cstheme="minorBidi"/>
          <w:kern w:val="2"/>
          <w:sz w:val="24"/>
          <w:szCs w:val="24"/>
          <w:lang w:eastAsia="en-GB"/>
          <w14:ligatures w14:val="standardContextual"/>
        </w:rPr>
        <w:tab/>
      </w:r>
      <w:r>
        <w:rPr>
          <w:lang w:eastAsia="zh-CN"/>
        </w:rPr>
        <w:t>PDCCH demodulation for DC</w:t>
      </w:r>
      <w:r>
        <w:tab/>
        <w:t>532</w:t>
      </w:r>
    </w:p>
    <w:p w14:paraId="62EB685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sv-FI" w:eastAsia="zh-CN"/>
        </w:rPr>
        <w:t>9.3B.1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EN-DC</w:t>
      </w:r>
      <w:r>
        <w:tab/>
        <w:t>532</w:t>
      </w:r>
    </w:p>
    <w:p w14:paraId="7C0E565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val="sv-FI" w:eastAsia="zh-CN"/>
        </w:rPr>
        <w:t>9.3B.1.1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EN-DC within FR1</w:t>
      </w:r>
      <w:r>
        <w:tab/>
        <w:t>532</w:t>
      </w:r>
    </w:p>
    <w:p w14:paraId="4D12990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lang w:val="sv-FI" w:eastAsia="zh-CN"/>
        </w:rPr>
        <w:t>9.3B.1.1.1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PDCCH</w:t>
      </w:r>
      <w:r>
        <w:tab/>
        <w:t>532</w:t>
      </w:r>
    </w:p>
    <w:p w14:paraId="5D846FB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9.3B.1.2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532</w:t>
      </w:r>
    </w:p>
    <w:p w14:paraId="3CBF7E3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9.3B.1.2.1</w:t>
      </w:r>
      <w:r>
        <w:rPr>
          <w:rFonts w:asciiTheme="minorHAnsi" w:eastAsiaTheme="minorEastAsia" w:hAnsiTheme="minorHAnsi" w:cstheme="minorBidi"/>
          <w:kern w:val="2"/>
          <w:sz w:val="24"/>
          <w:szCs w:val="24"/>
          <w:lang w:eastAsia="en-GB"/>
          <w14:ligatures w14:val="standardContextual"/>
        </w:rPr>
        <w:tab/>
      </w:r>
      <w:r>
        <w:rPr>
          <w:lang w:eastAsia="zh-CN"/>
        </w:rPr>
        <w:t>PDCCH</w:t>
      </w:r>
      <w:r>
        <w:tab/>
        <w:t>532</w:t>
      </w:r>
    </w:p>
    <w:p w14:paraId="195A456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532</w:t>
      </w:r>
    </w:p>
    <w:p w14:paraId="3724203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532</w:t>
      </w:r>
    </w:p>
    <w:p w14:paraId="7FF565A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9.4</w:t>
      </w:r>
      <w:r>
        <w:rPr>
          <w:rFonts w:asciiTheme="minorHAnsi" w:eastAsiaTheme="minorEastAsia" w:hAnsiTheme="minorHAnsi" w:cstheme="minorBidi"/>
          <w:kern w:val="2"/>
          <w:sz w:val="24"/>
          <w:szCs w:val="24"/>
          <w:lang w:eastAsia="en-GB"/>
          <w14:ligatures w14:val="standardContextual"/>
        </w:rPr>
        <w:tab/>
      </w:r>
      <w:r>
        <w:rPr>
          <w:lang w:eastAsia="zh-CN"/>
        </w:rPr>
        <w:t>Void</w:t>
      </w:r>
      <w:r>
        <w:tab/>
        <w:t>533</w:t>
      </w:r>
    </w:p>
    <w:p w14:paraId="044998E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9.4A</w:t>
      </w:r>
      <w:r>
        <w:rPr>
          <w:rFonts w:asciiTheme="minorHAnsi" w:eastAsiaTheme="minorEastAsia" w:hAnsiTheme="minorHAnsi" w:cstheme="minorBidi"/>
          <w:kern w:val="2"/>
          <w:sz w:val="24"/>
          <w:szCs w:val="24"/>
          <w:lang w:eastAsia="en-GB"/>
          <w14:ligatures w14:val="standardContextual"/>
        </w:rPr>
        <w:tab/>
      </w:r>
      <w:r>
        <w:rPr>
          <w:lang w:eastAsia="zh-CN"/>
        </w:rPr>
        <w:t>SDR test for CA</w:t>
      </w:r>
      <w:r>
        <w:tab/>
        <w:t>533</w:t>
      </w:r>
    </w:p>
    <w:p w14:paraId="167C8D3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9.4A.1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533</w:t>
      </w:r>
    </w:p>
    <w:p w14:paraId="434378DC"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9.4B</w:t>
      </w:r>
      <w:r>
        <w:rPr>
          <w:rFonts w:asciiTheme="minorHAnsi" w:eastAsiaTheme="minorEastAsia" w:hAnsiTheme="minorHAnsi" w:cstheme="minorBidi"/>
          <w:kern w:val="2"/>
          <w:sz w:val="24"/>
          <w:szCs w:val="24"/>
          <w:lang w:eastAsia="en-GB"/>
          <w14:ligatures w14:val="standardContextual"/>
        </w:rPr>
        <w:tab/>
      </w:r>
      <w:r>
        <w:rPr>
          <w:lang w:eastAsia="zh-CN"/>
        </w:rPr>
        <w:t>SDR test for DC</w:t>
      </w:r>
      <w:r>
        <w:tab/>
        <w:t>533</w:t>
      </w:r>
    </w:p>
    <w:p w14:paraId="0E807AF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9.4B.1</w:t>
      </w:r>
      <w:r>
        <w:rPr>
          <w:rFonts w:asciiTheme="minorHAnsi" w:eastAsiaTheme="minorEastAsia" w:hAnsiTheme="minorHAnsi" w:cstheme="minorBidi"/>
          <w:kern w:val="2"/>
          <w:sz w:val="24"/>
          <w:szCs w:val="24"/>
          <w:lang w:eastAsia="en-GB"/>
          <w14:ligatures w14:val="standardContextual"/>
        </w:rPr>
        <w:tab/>
      </w:r>
      <w:r>
        <w:rPr>
          <w:lang w:eastAsia="zh-CN"/>
        </w:rPr>
        <w:t>EN-DC</w:t>
      </w:r>
      <w:r>
        <w:tab/>
        <w:t>533</w:t>
      </w:r>
    </w:p>
    <w:p w14:paraId="71FB51C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533</w:t>
      </w:r>
    </w:p>
    <w:p w14:paraId="517CB0D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9.4B.1.1.1</w:t>
      </w:r>
      <w:r>
        <w:rPr>
          <w:rFonts w:asciiTheme="minorHAnsi" w:eastAsiaTheme="minorEastAsia" w:hAnsiTheme="minorHAnsi" w:cstheme="minorBidi"/>
          <w:kern w:val="2"/>
          <w:sz w:val="24"/>
          <w:szCs w:val="24"/>
          <w:lang w:eastAsia="en-GB"/>
          <w14:ligatures w14:val="standardContextual"/>
        </w:rPr>
        <w:tab/>
      </w:r>
      <w:r>
        <w:rPr>
          <w:lang w:eastAsia="zh-CN"/>
        </w:rPr>
        <w:t>SDR test</w:t>
      </w:r>
      <w:r>
        <w:tab/>
        <w:t>533</w:t>
      </w:r>
    </w:p>
    <w:p w14:paraId="3798B31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535</w:t>
      </w:r>
    </w:p>
    <w:p w14:paraId="781C7A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9.4B.1.2.1</w:t>
      </w:r>
      <w:r>
        <w:rPr>
          <w:rFonts w:asciiTheme="minorHAnsi" w:eastAsiaTheme="minorEastAsia" w:hAnsiTheme="minorHAnsi" w:cstheme="minorBidi"/>
          <w:kern w:val="2"/>
          <w:sz w:val="24"/>
          <w:szCs w:val="24"/>
          <w:lang w:eastAsia="en-GB"/>
          <w14:ligatures w14:val="standardContextual"/>
        </w:rPr>
        <w:tab/>
      </w:r>
      <w:r>
        <w:rPr>
          <w:lang w:eastAsia="zh-CN"/>
        </w:rPr>
        <w:t>SDR test</w:t>
      </w:r>
      <w:r>
        <w:tab/>
        <w:t>535</w:t>
      </w:r>
    </w:p>
    <w:p w14:paraId="779998E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536</w:t>
      </w:r>
    </w:p>
    <w:p w14:paraId="5A8BC01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eastAsia="zh-CN"/>
        </w:rPr>
        <w:t>9.4B.2</w:t>
      </w:r>
      <w:r>
        <w:rPr>
          <w:rFonts w:asciiTheme="minorHAnsi" w:eastAsiaTheme="minorEastAsia" w:hAnsiTheme="minorHAnsi" w:cstheme="minorBidi"/>
          <w:kern w:val="2"/>
          <w:sz w:val="24"/>
          <w:szCs w:val="24"/>
          <w:lang w:eastAsia="en-GB"/>
          <w14:ligatures w14:val="standardContextual"/>
        </w:rPr>
        <w:tab/>
      </w:r>
      <w:r w:rsidRPr="000D5189">
        <w:rPr>
          <w:lang w:eastAsia="zh-CN"/>
        </w:rPr>
        <w:t>NR DC between FR1 and FR2</w:t>
      </w:r>
      <w:r>
        <w:tab/>
        <w:t>537</w:t>
      </w:r>
    </w:p>
    <w:p w14:paraId="3E551B0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9.4B.3.1</w:t>
      </w:r>
      <w:r>
        <w:rPr>
          <w:rFonts w:asciiTheme="minorHAnsi" w:eastAsiaTheme="minorEastAsia" w:hAnsiTheme="minorHAnsi" w:cstheme="minorBidi"/>
          <w:kern w:val="2"/>
          <w:sz w:val="24"/>
          <w:szCs w:val="24"/>
          <w:lang w:eastAsia="en-GB"/>
          <w14:ligatures w14:val="standardContextual"/>
        </w:rPr>
        <w:tab/>
      </w:r>
      <w:r>
        <w:rPr>
          <w:lang w:eastAsia="zh-CN"/>
        </w:rPr>
        <w:t>NE-DC within FR1</w:t>
      </w:r>
      <w:r>
        <w:tab/>
        <w:t>537</w:t>
      </w:r>
    </w:p>
    <w:p w14:paraId="61FAD23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PDSCH demodulation for DC with power imbalance</w:t>
      </w:r>
      <w:r>
        <w:tab/>
        <w:t>537</w:t>
      </w:r>
    </w:p>
    <w:p w14:paraId="6E5FF07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9.5B.1</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EN-DC</w:t>
      </w:r>
      <w:r>
        <w:tab/>
        <w:t>537</w:t>
      </w:r>
    </w:p>
    <w:p w14:paraId="719990B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9.5B.1.1</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Intra-band contiguous EN-DC within FR1</w:t>
      </w:r>
      <w:r>
        <w:tab/>
        <w:t>537</w:t>
      </w:r>
    </w:p>
    <w:p w14:paraId="2B51F4B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9.5B.1.1.1</w:t>
      </w:r>
      <w:r>
        <w:rPr>
          <w:rFonts w:asciiTheme="minorHAnsi" w:eastAsiaTheme="minorEastAsia" w:hAnsiTheme="minorHAnsi" w:cstheme="minorBidi"/>
          <w:kern w:val="2"/>
          <w:sz w:val="24"/>
          <w:szCs w:val="24"/>
          <w:lang w:eastAsia="en-GB"/>
          <w14:ligatures w14:val="standardContextual"/>
        </w:rPr>
        <w:tab/>
      </w:r>
      <w:r>
        <w:rPr>
          <w:lang w:eastAsia="zh-CN"/>
        </w:rPr>
        <w:t>PDSCH</w:t>
      </w:r>
      <w:r>
        <w:tab/>
        <w:t>537</w:t>
      </w:r>
    </w:p>
    <w:p w14:paraId="0226769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9.5B.1.2</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Intra-band non-contiguous EN-DC within FR1</w:t>
      </w:r>
      <w:r>
        <w:tab/>
        <w:t>538</w:t>
      </w:r>
    </w:p>
    <w:p w14:paraId="18A02B5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9.5B.1.2.1</w:t>
      </w:r>
      <w:r>
        <w:rPr>
          <w:rFonts w:asciiTheme="minorHAnsi" w:eastAsiaTheme="minorEastAsia" w:hAnsiTheme="minorHAnsi" w:cstheme="minorBidi"/>
          <w:kern w:val="2"/>
          <w:sz w:val="24"/>
          <w:szCs w:val="24"/>
          <w:lang w:eastAsia="en-GB"/>
          <w14:ligatures w14:val="standardContextual"/>
        </w:rPr>
        <w:tab/>
      </w:r>
      <w:r>
        <w:rPr>
          <w:lang w:eastAsia="zh-CN"/>
        </w:rPr>
        <w:t>PDSCH</w:t>
      </w:r>
      <w:r>
        <w:tab/>
        <w:t>538</w:t>
      </w:r>
    </w:p>
    <w:p w14:paraId="53AC6494"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for interworking</w:t>
      </w:r>
      <w:r>
        <w:tab/>
        <w:t>540</w:t>
      </w:r>
    </w:p>
    <w:p w14:paraId="179B71C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10.1</w:t>
      </w:r>
      <w:r>
        <w:rPr>
          <w:rFonts w:asciiTheme="minorHAnsi" w:eastAsiaTheme="minorEastAsia" w:hAnsiTheme="minorHAnsi" w:cstheme="minorBidi"/>
          <w:kern w:val="2"/>
          <w:sz w:val="24"/>
          <w:szCs w:val="24"/>
          <w:lang w:eastAsia="en-GB"/>
          <w14:ligatures w14:val="standardContextual"/>
        </w:rPr>
        <w:tab/>
      </w:r>
      <w:r>
        <w:rPr>
          <w:lang w:eastAsia="zh-CN"/>
        </w:rPr>
        <w:t>General</w:t>
      </w:r>
      <w:r>
        <w:tab/>
        <w:t>540</w:t>
      </w:r>
    </w:p>
    <w:p w14:paraId="4168F4B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540</w:t>
      </w:r>
    </w:p>
    <w:p w14:paraId="7280583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10.1.1.1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540</w:t>
      </w:r>
    </w:p>
    <w:p w14:paraId="40C4D9A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lastRenderedPageBreak/>
        <w:t>10.1.1.2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540</w:t>
      </w:r>
    </w:p>
    <w:p w14:paraId="5ADE7A7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541</w:t>
      </w:r>
    </w:p>
    <w:p w14:paraId="240CF3C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CA</w:t>
      </w:r>
      <w:r>
        <w:tab/>
        <w:t>541</w:t>
      </w:r>
    </w:p>
    <w:p w14:paraId="1FF2181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541</w:t>
      </w:r>
    </w:p>
    <w:p w14:paraId="2593775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val="sv-FI" w:eastAsia="zh-CN"/>
        </w:rPr>
        <w:t>10.2A.1.1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NR CA between FR1 and FR2-2</w:t>
      </w:r>
      <w:r>
        <w:tab/>
        <w:t>541</w:t>
      </w:r>
    </w:p>
    <w:p w14:paraId="2556DD1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DC</w:t>
      </w:r>
      <w:r>
        <w:tab/>
        <w:t>541</w:t>
      </w:r>
    </w:p>
    <w:p w14:paraId="106B8416"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10.2B.1</w:t>
      </w:r>
      <w:r>
        <w:rPr>
          <w:rFonts w:asciiTheme="minorHAnsi" w:eastAsiaTheme="minorEastAsia" w:hAnsiTheme="minorHAnsi" w:cstheme="minorBidi"/>
          <w:kern w:val="2"/>
          <w:sz w:val="24"/>
          <w:szCs w:val="24"/>
          <w:lang w:eastAsia="en-GB"/>
          <w14:ligatures w14:val="standardContextual"/>
        </w:rPr>
        <w:tab/>
      </w:r>
      <w:r>
        <w:rPr>
          <w:lang w:eastAsia="zh-CN"/>
        </w:rPr>
        <w:t>EN-DC</w:t>
      </w:r>
      <w:r>
        <w:tab/>
        <w:t>541</w:t>
      </w:r>
    </w:p>
    <w:p w14:paraId="07B6E83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541</w:t>
      </w:r>
    </w:p>
    <w:p w14:paraId="0EF7E7A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541</w:t>
      </w:r>
    </w:p>
    <w:p w14:paraId="577F427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541</w:t>
      </w:r>
    </w:p>
    <w:p w14:paraId="4826BE8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541</w:t>
      </w:r>
    </w:p>
    <w:p w14:paraId="11682A5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541</w:t>
      </w:r>
    </w:p>
    <w:p w14:paraId="642C472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CA</w:t>
      </w:r>
      <w:r>
        <w:tab/>
        <w:t>541</w:t>
      </w:r>
    </w:p>
    <w:p w14:paraId="11B1B7C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DC</w:t>
      </w:r>
      <w:r>
        <w:tab/>
        <w:t>542</w:t>
      </w:r>
    </w:p>
    <w:p w14:paraId="69E4DBC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en-GB"/>
          <w14:ligatures w14:val="standardContextual"/>
        </w:rPr>
        <w:tab/>
      </w:r>
      <w:r>
        <w:rPr>
          <w:lang w:eastAsia="zh-CN"/>
        </w:rPr>
        <w:t>EN-DC</w:t>
      </w:r>
      <w:r>
        <w:tab/>
        <w:t>542</w:t>
      </w:r>
    </w:p>
    <w:p w14:paraId="0BD07D3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542</w:t>
      </w:r>
    </w:p>
    <w:p w14:paraId="5860A6F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542</w:t>
      </w:r>
    </w:p>
    <w:p w14:paraId="0EF1E82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542</w:t>
      </w:r>
    </w:p>
    <w:p w14:paraId="7163461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542</w:t>
      </w:r>
    </w:p>
    <w:p w14:paraId="088546E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542</w:t>
      </w:r>
    </w:p>
    <w:p w14:paraId="7BFE2F0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10.4A</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CA</w:t>
      </w:r>
      <w:r>
        <w:tab/>
        <w:t>542</w:t>
      </w:r>
    </w:p>
    <w:p w14:paraId="615F56A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10.4B</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DC</w:t>
      </w:r>
      <w:r>
        <w:tab/>
        <w:t>542</w:t>
      </w:r>
    </w:p>
    <w:p w14:paraId="218CB54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10.4B.1</w:t>
      </w:r>
      <w:r>
        <w:rPr>
          <w:rFonts w:asciiTheme="minorHAnsi" w:eastAsiaTheme="minorEastAsia" w:hAnsiTheme="minorHAnsi" w:cstheme="minorBidi"/>
          <w:kern w:val="2"/>
          <w:sz w:val="24"/>
          <w:szCs w:val="24"/>
          <w:lang w:eastAsia="en-GB"/>
          <w14:ligatures w14:val="standardContextual"/>
        </w:rPr>
        <w:tab/>
      </w:r>
      <w:r>
        <w:rPr>
          <w:lang w:eastAsia="zh-CN"/>
        </w:rPr>
        <w:t>EN-DC</w:t>
      </w:r>
      <w:r>
        <w:tab/>
        <w:t>542</w:t>
      </w:r>
    </w:p>
    <w:p w14:paraId="2E12AEB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542</w:t>
      </w:r>
    </w:p>
    <w:p w14:paraId="1DC4B6F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10.4B.1.2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542</w:t>
      </w:r>
    </w:p>
    <w:p w14:paraId="1EABBC1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542</w:t>
      </w:r>
    </w:p>
    <w:p w14:paraId="3D5C2F4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10.4B.2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543</w:t>
      </w:r>
    </w:p>
    <w:p w14:paraId="148D831E"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V2X requirements</w:t>
      </w:r>
      <w:r>
        <w:tab/>
        <w:t>544</w:t>
      </w:r>
    </w:p>
    <w:p w14:paraId="13EBD9B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544</w:t>
      </w:r>
    </w:p>
    <w:p w14:paraId="5A0BDD5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11.1.1.1</w:t>
      </w:r>
      <w:r>
        <w:rPr>
          <w:rFonts w:asciiTheme="minorHAnsi" w:eastAsiaTheme="minorEastAsia" w:hAnsiTheme="minorHAnsi" w:cstheme="minorBidi"/>
          <w:kern w:val="2"/>
          <w:sz w:val="24"/>
          <w:szCs w:val="24"/>
          <w:lang w:eastAsia="en-GB"/>
          <w14:ligatures w14:val="standardContextual"/>
        </w:rPr>
        <w:tab/>
      </w:r>
      <w:r>
        <w:t>Applicability of requirements</w:t>
      </w:r>
      <w:r>
        <w:tab/>
        <w:t>544</w:t>
      </w:r>
    </w:p>
    <w:p w14:paraId="1437B56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11.1.1.1.1</w:t>
      </w:r>
      <w:r>
        <w:rPr>
          <w:rFonts w:asciiTheme="minorHAnsi" w:eastAsiaTheme="minorEastAsia" w:hAnsiTheme="minorHAnsi" w:cstheme="minorBidi"/>
          <w:kern w:val="2"/>
          <w:sz w:val="24"/>
          <w:szCs w:val="24"/>
          <w:lang w:eastAsia="en-GB"/>
          <w14:ligatures w14:val="standardContextual"/>
        </w:rPr>
        <w:tab/>
      </w:r>
      <w:r>
        <w:t>General</w:t>
      </w:r>
      <w:r>
        <w:tab/>
        <w:t>544</w:t>
      </w:r>
    </w:p>
    <w:p w14:paraId="383776A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11.1.1.1.2</w:t>
      </w:r>
      <w:r>
        <w:rPr>
          <w:rFonts w:asciiTheme="minorHAnsi" w:eastAsiaTheme="minorEastAsia" w:hAnsiTheme="minorHAnsi" w:cstheme="minorBidi"/>
          <w:kern w:val="2"/>
          <w:sz w:val="24"/>
          <w:szCs w:val="24"/>
          <w:lang w:eastAsia="en-GB"/>
          <w14:ligatures w14:val="standardContextual"/>
        </w:rPr>
        <w:tab/>
      </w:r>
      <w:r>
        <w:t>Applicability of requirements for mandatory UE V2X features with capability signalling</w:t>
      </w:r>
      <w:r>
        <w:tab/>
        <w:t>544</w:t>
      </w:r>
    </w:p>
    <w:p w14:paraId="42D0BC8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11.1.1.2</w:t>
      </w:r>
      <w:r>
        <w:rPr>
          <w:rFonts w:asciiTheme="minorHAnsi" w:eastAsiaTheme="minorEastAsia" w:hAnsiTheme="minorHAnsi" w:cstheme="minorBidi"/>
          <w:kern w:val="2"/>
          <w:sz w:val="24"/>
          <w:szCs w:val="24"/>
          <w:lang w:eastAsia="en-GB"/>
          <w14:ligatures w14:val="standardContextual"/>
        </w:rPr>
        <w:tab/>
      </w:r>
      <w:r>
        <w:t>Common test parameters</w:t>
      </w:r>
      <w:r>
        <w:tab/>
        <w:t>544</w:t>
      </w:r>
    </w:p>
    <w:p w14:paraId="5CDCDC7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rPr>
          <w:lang w:eastAsia="zh-CN"/>
        </w:rPr>
        <w:t>PSSCH demodulation requirements</w:t>
      </w:r>
      <w:r>
        <w:tab/>
        <w:t>545</w:t>
      </w:r>
    </w:p>
    <w:p w14:paraId="2003544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11.1.2.1</w:t>
      </w:r>
      <w:r>
        <w:rPr>
          <w:rFonts w:asciiTheme="minorHAnsi" w:eastAsiaTheme="minorEastAsia" w:hAnsiTheme="minorHAnsi" w:cstheme="minorBidi"/>
          <w:kern w:val="2"/>
          <w:sz w:val="24"/>
          <w:szCs w:val="24"/>
          <w:lang w:eastAsia="en-GB"/>
          <w14:ligatures w14:val="standardContextual"/>
        </w:rPr>
        <w:tab/>
      </w:r>
      <w:r>
        <w:t>2Rx requirements</w:t>
      </w:r>
      <w:r>
        <w:tab/>
        <w:t>545</w:t>
      </w:r>
    </w:p>
    <w:p w14:paraId="3AC5938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11.1.2.1.1</w:t>
      </w:r>
      <w:r>
        <w:rPr>
          <w:rFonts w:asciiTheme="minorHAnsi" w:eastAsiaTheme="minorEastAsia" w:hAnsiTheme="minorHAnsi" w:cstheme="minorBidi"/>
          <w:kern w:val="2"/>
          <w:sz w:val="24"/>
          <w:szCs w:val="24"/>
          <w:lang w:eastAsia="en-GB"/>
          <w14:ligatures w14:val="standardContextual"/>
        </w:rPr>
        <w:tab/>
      </w:r>
      <w:r>
        <w:t>Minimum requirements</w:t>
      </w:r>
      <w:r>
        <w:tab/>
        <w:t>545</w:t>
      </w:r>
    </w:p>
    <w:p w14:paraId="48B919B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11.1.3.1</w:t>
      </w:r>
      <w:r>
        <w:rPr>
          <w:rFonts w:asciiTheme="minorHAnsi" w:eastAsiaTheme="minorEastAsia" w:hAnsiTheme="minorHAnsi" w:cstheme="minorBidi"/>
          <w:kern w:val="2"/>
          <w:sz w:val="24"/>
          <w:szCs w:val="24"/>
          <w:lang w:eastAsia="en-GB"/>
          <w14:ligatures w14:val="standardContextual"/>
        </w:rPr>
        <w:tab/>
      </w:r>
      <w:r>
        <w:t>2Rx requirements</w:t>
      </w:r>
      <w:r>
        <w:tab/>
        <w:t>546</w:t>
      </w:r>
    </w:p>
    <w:p w14:paraId="001CC83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11.1.3.1.1</w:t>
      </w:r>
      <w:r>
        <w:rPr>
          <w:rFonts w:asciiTheme="minorHAnsi" w:eastAsiaTheme="minorEastAsia" w:hAnsiTheme="minorHAnsi" w:cstheme="minorBidi"/>
          <w:kern w:val="2"/>
          <w:sz w:val="24"/>
          <w:szCs w:val="24"/>
          <w:lang w:eastAsia="en-GB"/>
          <w14:ligatures w14:val="standardContextual"/>
        </w:rPr>
        <w:tab/>
      </w:r>
      <w:r>
        <w:t>Minimum requirements</w:t>
      </w:r>
      <w:r>
        <w:tab/>
        <w:t>546</w:t>
      </w:r>
    </w:p>
    <w:p w14:paraId="6B38CE8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11.1.4.1</w:t>
      </w:r>
      <w:r>
        <w:rPr>
          <w:rFonts w:asciiTheme="minorHAnsi" w:eastAsiaTheme="minorEastAsia" w:hAnsiTheme="minorHAnsi" w:cstheme="minorBidi"/>
          <w:kern w:val="2"/>
          <w:sz w:val="24"/>
          <w:szCs w:val="24"/>
          <w:lang w:eastAsia="en-GB"/>
          <w14:ligatures w14:val="standardContextual"/>
        </w:rPr>
        <w:tab/>
      </w:r>
      <w:r>
        <w:t>2Rx requirements</w:t>
      </w:r>
      <w:r>
        <w:tab/>
        <w:t>546</w:t>
      </w:r>
    </w:p>
    <w:p w14:paraId="7D58CD6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11.1.4.1.1</w:t>
      </w:r>
      <w:r>
        <w:rPr>
          <w:rFonts w:asciiTheme="minorHAnsi" w:eastAsiaTheme="minorEastAsia" w:hAnsiTheme="minorHAnsi" w:cstheme="minorBidi"/>
          <w:kern w:val="2"/>
          <w:sz w:val="24"/>
          <w:szCs w:val="24"/>
          <w:lang w:eastAsia="en-GB"/>
          <w14:ligatures w14:val="standardContextual"/>
        </w:rPr>
        <w:tab/>
      </w:r>
      <w:r>
        <w:t>Minimum requirements</w:t>
      </w:r>
      <w:r>
        <w:tab/>
        <w:t>546</w:t>
      </w:r>
    </w:p>
    <w:p w14:paraId="52CC593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11.1.5.1</w:t>
      </w:r>
      <w:r>
        <w:rPr>
          <w:rFonts w:asciiTheme="minorHAnsi" w:eastAsiaTheme="minorEastAsia" w:hAnsiTheme="minorHAnsi" w:cstheme="minorBidi"/>
          <w:kern w:val="2"/>
          <w:sz w:val="24"/>
          <w:szCs w:val="24"/>
          <w:lang w:eastAsia="en-GB"/>
          <w14:ligatures w14:val="standardContextual"/>
        </w:rPr>
        <w:tab/>
      </w:r>
      <w:r>
        <w:t>2Rx requirements</w:t>
      </w:r>
      <w:r>
        <w:tab/>
        <w:t>547</w:t>
      </w:r>
    </w:p>
    <w:p w14:paraId="0487250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11.1.5.1.1</w:t>
      </w:r>
      <w:r>
        <w:rPr>
          <w:rFonts w:asciiTheme="minorHAnsi" w:eastAsiaTheme="minorEastAsia" w:hAnsiTheme="minorHAnsi" w:cstheme="minorBidi"/>
          <w:kern w:val="2"/>
          <w:sz w:val="24"/>
          <w:szCs w:val="24"/>
          <w:lang w:eastAsia="en-GB"/>
          <w14:ligatures w14:val="standardContextual"/>
        </w:rPr>
        <w:tab/>
      </w:r>
      <w:r>
        <w:t>Minimum requirements</w:t>
      </w:r>
      <w:r>
        <w:tab/>
        <w:t>547</w:t>
      </w:r>
    </w:p>
    <w:p w14:paraId="4FA4C1DB"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11.1.5.1.1.1</w:t>
      </w:r>
      <w:r>
        <w:rPr>
          <w:rFonts w:asciiTheme="minorHAnsi" w:eastAsiaTheme="minorEastAsia" w:hAnsiTheme="minorHAnsi" w:cstheme="minorBidi"/>
          <w:kern w:val="2"/>
          <w:sz w:val="24"/>
          <w:szCs w:val="24"/>
          <w:lang w:eastAsia="en-GB"/>
          <w14:ligatures w14:val="standardContextual"/>
        </w:rPr>
        <w:tab/>
      </w:r>
      <w:r>
        <w:t>NACK missed detection requirements</w:t>
      </w:r>
      <w:r>
        <w:tab/>
        <w:t>547</w:t>
      </w:r>
    </w:p>
    <w:p w14:paraId="7EADC47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11.1.5.1.1.2</w:t>
      </w:r>
      <w:r>
        <w:rPr>
          <w:rFonts w:asciiTheme="minorHAnsi" w:eastAsiaTheme="minorEastAsia" w:hAnsiTheme="minorHAnsi" w:cstheme="minorBidi"/>
          <w:kern w:val="2"/>
          <w:sz w:val="24"/>
          <w:szCs w:val="24"/>
          <w:lang w:eastAsia="en-GB"/>
          <w14:ligatures w14:val="standardContextual"/>
        </w:rPr>
        <w:tab/>
      </w:r>
      <w:r>
        <w:t>DTX to NACK requirements</w:t>
      </w:r>
      <w:r>
        <w:tab/>
        <w:t>548</w:t>
      </w:r>
    </w:p>
    <w:p w14:paraId="6B5849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ko-KR"/>
        </w:rPr>
        <w:t>11.1.6</w:t>
      </w:r>
      <w:r>
        <w:rPr>
          <w:rFonts w:asciiTheme="minorHAnsi" w:eastAsiaTheme="minorEastAsia" w:hAnsiTheme="minorHAnsi" w:cstheme="minorBidi"/>
          <w:kern w:val="2"/>
          <w:sz w:val="24"/>
          <w:szCs w:val="24"/>
          <w:lang w:eastAsia="en-GB"/>
          <w14:ligatures w14:val="standardContextual"/>
        </w:rPr>
        <w:tab/>
      </w:r>
      <w:r>
        <w:rPr>
          <w:lang w:eastAsia="ko-KR"/>
        </w:rPr>
        <w:t>Power imbalance performance with two links</w:t>
      </w:r>
      <w:r>
        <w:tab/>
        <w:t>548</w:t>
      </w:r>
    </w:p>
    <w:p w14:paraId="3506B0C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ko-KR"/>
        </w:rPr>
        <w:t>11.1.6.1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548</w:t>
      </w:r>
    </w:p>
    <w:p w14:paraId="5CB94AD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ko-KR"/>
        </w:rPr>
        <w:t>11.1.6.1.1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548</w:t>
      </w:r>
    </w:p>
    <w:p w14:paraId="4B79E86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PMingLiU"/>
          <w:lang w:eastAsia="zh-TW"/>
        </w:rPr>
        <w:t>11.1.7</w:t>
      </w:r>
      <w:r>
        <w:rPr>
          <w:rFonts w:asciiTheme="minorHAnsi" w:eastAsiaTheme="minorEastAsia" w:hAnsiTheme="minorHAnsi" w:cstheme="minorBidi"/>
          <w:kern w:val="2"/>
          <w:sz w:val="24"/>
          <w:szCs w:val="24"/>
          <w:lang w:eastAsia="en-GB"/>
          <w14:ligatures w14:val="standardContextual"/>
        </w:rPr>
        <w:tab/>
      </w:r>
      <w:r>
        <w:t>HARQ buffer soft combining test</w:t>
      </w:r>
      <w:r>
        <w:tab/>
        <w:t>549</w:t>
      </w:r>
    </w:p>
    <w:p w14:paraId="1ED6D69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11.1.7.1</w:t>
      </w:r>
      <w:r>
        <w:rPr>
          <w:rFonts w:asciiTheme="minorHAnsi" w:eastAsiaTheme="minorEastAsia" w:hAnsiTheme="minorHAnsi" w:cstheme="minorBidi"/>
          <w:kern w:val="2"/>
          <w:sz w:val="24"/>
          <w:szCs w:val="24"/>
          <w:lang w:eastAsia="en-GB"/>
          <w14:ligatures w14:val="standardContextual"/>
        </w:rPr>
        <w:tab/>
      </w:r>
      <w:r>
        <w:t>2Rx requirement</w:t>
      </w:r>
      <w:r>
        <w:tab/>
        <w:t>549</w:t>
      </w:r>
    </w:p>
    <w:p w14:paraId="32F3711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11.1.7.1.1</w:t>
      </w:r>
      <w:r>
        <w:rPr>
          <w:rFonts w:asciiTheme="minorHAnsi" w:eastAsiaTheme="minorEastAsia" w:hAnsiTheme="minorHAnsi" w:cstheme="minorBidi"/>
          <w:kern w:val="2"/>
          <w:sz w:val="24"/>
          <w:szCs w:val="24"/>
          <w:lang w:eastAsia="en-GB"/>
          <w14:ligatures w14:val="standardContextual"/>
        </w:rPr>
        <w:tab/>
      </w:r>
      <w:r>
        <w:t>Minimum requirement</w:t>
      </w:r>
      <w:r>
        <w:tab/>
        <w:t>549</w:t>
      </w:r>
    </w:p>
    <w:p w14:paraId="404754F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11.1.8</w:t>
      </w:r>
      <w:r>
        <w:rPr>
          <w:rFonts w:asciiTheme="minorHAnsi" w:eastAsiaTheme="minorEastAsia" w:hAnsiTheme="minorHAnsi" w:cstheme="minorBidi"/>
          <w:kern w:val="2"/>
          <w:sz w:val="24"/>
          <w:szCs w:val="24"/>
          <w:lang w:eastAsia="en-GB"/>
          <w14:ligatures w14:val="standardContextual"/>
        </w:rPr>
        <w:tab/>
      </w:r>
      <w:r>
        <w:t>PSCCH decoding capability test</w:t>
      </w:r>
      <w:r>
        <w:tab/>
        <w:t>550</w:t>
      </w:r>
    </w:p>
    <w:p w14:paraId="0B92F24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11.1.8.1</w:t>
      </w:r>
      <w:r>
        <w:rPr>
          <w:rFonts w:asciiTheme="minorHAnsi" w:eastAsiaTheme="minorEastAsia" w:hAnsiTheme="minorHAnsi" w:cstheme="minorBidi"/>
          <w:kern w:val="2"/>
          <w:sz w:val="24"/>
          <w:szCs w:val="24"/>
          <w:lang w:eastAsia="en-GB"/>
          <w14:ligatures w14:val="standardContextual"/>
        </w:rPr>
        <w:tab/>
      </w:r>
      <w:r>
        <w:t>2RX requirements</w:t>
      </w:r>
      <w:r>
        <w:tab/>
        <w:t>550</w:t>
      </w:r>
    </w:p>
    <w:p w14:paraId="1F664FC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11.1.8.1.1</w:t>
      </w:r>
      <w:r>
        <w:rPr>
          <w:rFonts w:asciiTheme="minorHAnsi" w:eastAsiaTheme="minorEastAsia" w:hAnsiTheme="minorHAnsi" w:cstheme="minorBidi"/>
          <w:kern w:val="2"/>
          <w:sz w:val="24"/>
          <w:szCs w:val="24"/>
          <w:lang w:eastAsia="en-GB"/>
          <w14:ligatures w14:val="standardContextual"/>
        </w:rPr>
        <w:tab/>
      </w:r>
      <w:r>
        <w:t>Minimum requirements</w:t>
      </w:r>
      <w:r>
        <w:tab/>
        <w:t>550</w:t>
      </w:r>
    </w:p>
    <w:p w14:paraId="330EB2D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ko-KR"/>
        </w:rPr>
        <w:t>11.1.9</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w:t>
      </w:r>
      <w:r>
        <w:tab/>
        <w:t>551</w:t>
      </w:r>
    </w:p>
    <w:p w14:paraId="55F0F65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ko-KR"/>
        </w:rPr>
        <w:t>11.1.9.1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551</w:t>
      </w:r>
    </w:p>
    <w:p w14:paraId="182765F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ko-KR"/>
        </w:rPr>
        <w:t>11.1.9.1.1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551</w:t>
      </w:r>
    </w:p>
    <w:p w14:paraId="3A7E651B"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t xml:space="preserve">Annex A (normative): </w:t>
      </w:r>
      <w:r>
        <w:rPr>
          <w:lang w:eastAsia="x-none"/>
        </w:rPr>
        <w:t>Measurement channels</w:t>
      </w:r>
      <w:r>
        <w:tab/>
        <w:t>553</w:t>
      </w:r>
    </w:p>
    <w:p w14:paraId="1DF98A23"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553</w:t>
      </w:r>
    </w:p>
    <w:p w14:paraId="0935259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A.1.1</w:t>
      </w:r>
      <w:r>
        <w:rPr>
          <w:rFonts w:asciiTheme="minorHAnsi" w:eastAsiaTheme="minorEastAsia" w:hAnsiTheme="minorHAnsi" w:cstheme="minorBidi"/>
          <w:kern w:val="2"/>
          <w:sz w:val="24"/>
          <w:szCs w:val="24"/>
          <w:lang w:eastAsia="en-GB"/>
          <w14:ligatures w14:val="standardContextual"/>
        </w:rPr>
        <w:tab/>
      </w:r>
      <w:r w:rsidRPr="000D5189">
        <w:rPr>
          <w:snapToGrid w:val="0"/>
        </w:rPr>
        <w:t>Throughput definition</w:t>
      </w:r>
      <w:r>
        <w:tab/>
        <w:t>553</w:t>
      </w:r>
    </w:p>
    <w:p w14:paraId="56EF4F7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A.1.2</w:t>
      </w:r>
      <w:r>
        <w:rPr>
          <w:rFonts w:asciiTheme="minorHAnsi" w:eastAsiaTheme="minorEastAsia" w:hAnsiTheme="minorHAnsi" w:cstheme="minorBidi"/>
          <w:kern w:val="2"/>
          <w:sz w:val="24"/>
          <w:szCs w:val="24"/>
          <w:lang w:eastAsia="en-GB"/>
          <w14:ligatures w14:val="standardContextual"/>
        </w:rPr>
        <w:tab/>
      </w:r>
      <w:r w:rsidRPr="000D5189">
        <w:rPr>
          <w:snapToGrid w:val="0"/>
        </w:rPr>
        <w:t>TDD UL-DL configurations for FR1</w:t>
      </w:r>
      <w:r>
        <w:tab/>
        <w:t>553</w:t>
      </w:r>
    </w:p>
    <w:p w14:paraId="35C88AF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A.1.3</w:t>
      </w:r>
      <w:r>
        <w:rPr>
          <w:rFonts w:asciiTheme="minorHAnsi" w:eastAsiaTheme="minorEastAsia" w:hAnsiTheme="minorHAnsi" w:cstheme="minorBidi"/>
          <w:kern w:val="2"/>
          <w:sz w:val="24"/>
          <w:szCs w:val="24"/>
          <w:lang w:eastAsia="en-GB"/>
          <w14:ligatures w14:val="standardContextual"/>
        </w:rPr>
        <w:tab/>
      </w:r>
      <w:r>
        <w:rPr>
          <w:lang w:eastAsia="zh-CN"/>
        </w:rPr>
        <w:t>TDD UL-DL configurations for FR2</w:t>
      </w:r>
      <w:r>
        <w:tab/>
        <w:t>558</w:t>
      </w:r>
    </w:p>
    <w:p w14:paraId="6988979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A.2</w:t>
      </w:r>
      <w:r>
        <w:rPr>
          <w:rFonts w:asciiTheme="minorHAnsi" w:eastAsiaTheme="minorEastAsia" w:hAnsiTheme="minorHAnsi" w:cstheme="minorBidi"/>
          <w:kern w:val="2"/>
          <w:sz w:val="24"/>
          <w:szCs w:val="24"/>
          <w:lang w:eastAsia="en-GB"/>
          <w14:ligatures w14:val="standardContextual"/>
        </w:rPr>
        <w:tab/>
      </w:r>
      <w:r>
        <w:rPr>
          <w:lang w:eastAsia="zh-CN"/>
        </w:rPr>
        <w:t>Void</w:t>
      </w:r>
      <w:r>
        <w:tab/>
        <w:t>560</w:t>
      </w:r>
    </w:p>
    <w:p w14:paraId="382CAF4F"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A.3</w:t>
      </w:r>
      <w:r>
        <w:rPr>
          <w:rFonts w:asciiTheme="minorHAnsi" w:eastAsiaTheme="minorEastAsia" w:hAnsiTheme="minorHAnsi" w:cstheme="minorBidi"/>
          <w:kern w:val="2"/>
          <w:sz w:val="24"/>
          <w:szCs w:val="24"/>
          <w:lang w:eastAsia="en-GB"/>
          <w14:ligatures w14:val="standardContextual"/>
        </w:rPr>
        <w:tab/>
      </w:r>
      <w:r>
        <w:rPr>
          <w:lang w:eastAsia="zh-CN"/>
        </w:rPr>
        <w:t>DL reference measurement channels</w:t>
      </w:r>
      <w:r>
        <w:tab/>
        <w:t>560</w:t>
      </w:r>
    </w:p>
    <w:p w14:paraId="254E44A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A.3.1</w:t>
      </w:r>
      <w:r>
        <w:rPr>
          <w:rFonts w:asciiTheme="minorHAnsi" w:eastAsiaTheme="minorEastAsia" w:hAnsiTheme="minorHAnsi" w:cstheme="minorBidi"/>
          <w:kern w:val="2"/>
          <w:sz w:val="24"/>
          <w:szCs w:val="24"/>
          <w:lang w:eastAsia="en-GB"/>
          <w14:ligatures w14:val="standardContextual"/>
        </w:rPr>
        <w:tab/>
      </w:r>
      <w:r>
        <w:rPr>
          <w:lang w:eastAsia="zh-CN"/>
        </w:rPr>
        <w:t>General</w:t>
      </w:r>
      <w:r>
        <w:tab/>
        <w:t>560</w:t>
      </w:r>
    </w:p>
    <w:p w14:paraId="46ACF4D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A.3.2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PDSCH performance requirements</w:t>
      </w:r>
      <w:r>
        <w:tab/>
        <w:t>560</w:t>
      </w:r>
    </w:p>
    <w:p w14:paraId="743AAA9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A.3.2.1</w:t>
      </w:r>
      <w:r>
        <w:rPr>
          <w:rFonts w:asciiTheme="minorHAnsi" w:eastAsiaTheme="minorEastAsia" w:hAnsiTheme="minorHAnsi" w:cstheme="minorBidi"/>
          <w:kern w:val="2"/>
          <w:sz w:val="24"/>
          <w:szCs w:val="24"/>
          <w:lang w:eastAsia="en-GB"/>
          <w14:ligatures w14:val="standardContextual"/>
        </w:rPr>
        <w:tab/>
      </w:r>
      <w:r>
        <w:rPr>
          <w:lang w:eastAsia="zh-CN"/>
        </w:rPr>
        <w:t>FDD</w:t>
      </w:r>
      <w:r>
        <w:tab/>
        <w:t>561</w:t>
      </w:r>
    </w:p>
    <w:p w14:paraId="09AF105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561</w:t>
      </w:r>
    </w:p>
    <w:p w14:paraId="1C1296F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581</w:t>
      </w:r>
    </w:p>
    <w:p w14:paraId="10369F3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582</w:t>
      </w:r>
    </w:p>
    <w:p w14:paraId="1A876CE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582</w:t>
      </w:r>
    </w:p>
    <w:p w14:paraId="586ABFC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588</w:t>
      </w:r>
    </w:p>
    <w:p w14:paraId="124BFC8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A.3.2.2</w:t>
      </w:r>
      <w:r>
        <w:rPr>
          <w:rFonts w:asciiTheme="minorHAnsi" w:eastAsiaTheme="minorEastAsia" w:hAnsiTheme="minorHAnsi" w:cstheme="minorBidi"/>
          <w:kern w:val="2"/>
          <w:sz w:val="24"/>
          <w:szCs w:val="24"/>
          <w:lang w:eastAsia="en-GB"/>
          <w14:ligatures w14:val="standardContextual"/>
        </w:rPr>
        <w:tab/>
      </w:r>
      <w:r>
        <w:rPr>
          <w:lang w:eastAsia="zh-CN"/>
        </w:rPr>
        <w:t>TDD</w:t>
      </w:r>
      <w:r>
        <w:tab/>
        <w:t>589</w:t>
      </w:r>
    </w:p>
    <w:p w14:paraId="08247D1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589</w:t>
      </w:r>
    </w:p>
    <w:p w14:paraId="7ADFF3A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596</w:t>
      </w:r>
    </w:p>
    <w:p w14:paraId="7C9464F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661</w:t>
      </w:r>
    </w:p>
    <w:p w14:paraId="63F2B3F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FR2</w:t>
      </w:r>
      <w:r>
        <w:tab/>
        <w:t>661</w:t>
      </w:r>
    </w:p>
    <w:p w14:paraId="70EE1EC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120 kHz FR2</w:t>
      </w:r>
      <w:r>
        <w:tab/>
        <w:t>662</w:t>
      </w:r>
    </w:p>
    <w:p w14:paraId="7A1EDC2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A.3.2.2.6</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681</w:t>
      </w:r>
    </w:p>
    <w:p w14:paraId="0CEFCE4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A.3.2.2.7</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687</w:t>
      </w:r>
    </w:p>
    <w:p w14:paraId="66CA6AF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A.3.2.2.8</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480 kHz FR2-2</w:t>
      </w:r>
      <w:r>
        <w:tab/>
        <w:t>688</w:t>
      </w:r>
    </w:p>
    <w:p w14:paraId="7E765D6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HD-FDD</w:t>
      </w:r>
      <w:r>
        <w:tab/>
        <w:t>696</w:t>
      </w:r>
    </w:p>
    <w:p w14:paraId="1DE9D97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A.3.2.3.1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696</w:t>
      </w:r>
    </w:p>
    <w:p w14:paraId="2F4861C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A.3.3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PDCCH performance requirements</w:t>
      </w:r>
      <w:r>
        <w:tab/>
        <w:t>699</w:t>
      </w:r>
    </w:p>
    <w:p w14:paraId="06DAF37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A.3.3.1</w:t>
      </w:r>
      <w:r>
        <w:rPr>
          <w:rFonts w:asciiTheme="minorHAnsi" w:eastAsiaTheme="minorEastAsia" w:hAnsiTheme="minorHAnsi" w:cstheme="minorBidi"/>
          <w:kern w:val="2"/>
          <w:sz w:val="24"/>
          <w:szCs w:val="24"/>
          <w:lang w:eastAsia="en-GB"/>
          <w14:ligatures w14:val="standardContextual"/>
        </w:rPr>
        <w:tab/>
      </w:r>
      <w:r>
        <w:rPr>
          <w:lang w:eastAsia="zh-CN"/>
        </w:rPr>
        <w:t>FDD</w:t>
      </w:r>
      <w:r>
        <w:tab/>
        <w:t>699</w:t>
      </w:r>
    </w:p>
    <w:p w14:paraId="18BA171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699</w:t>
      </w:r>
    </w:p>
    <w:p w14:paraId="3614631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.1.</w:t>
      </w:r>
      <w:r w:rsidRPr="000D5189">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30</w:t>
      </w:r>
      <w:r>
        <w:rPr>
          <w:lang w:eastAsia="zh-CN"/>
        </w:rPr>
        <w:t xml:space="preserve"> kHz FR1</w:t>
      </w:r>
      <w:r>
        <w:tab/>
        <w:t>700</w:t>
      </w:r>
    </w:p>
    <w:p w14:paraId="472A106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A.3.3.2</w:t>
      </w:r>
      <w:r>
        <w:rPr>
          <w:rFonts w:asciiTheme="minorHAnsi" w:eastAsiaTheme="minorEastAsia" w:hAnsiTheme="minorHAnsi" w:cstheme="minorBidi"/>
          <w:kern w:val="2"/>
          <w:sz w:val="24"/>
          <w:szCs w:val="24"/>
          <w:lang w:eastAsia="en-GB"/>
          <w14:ligatures w14:val="standardContextual"/>
        </w:rPr>
        <w:tab/>
      </w:r>
      <w:r>
        <w:rPr>
          <w:lang w:eastAsia="zh-CN"/>
        </w:rPr>
        <w:t>TDD</w:t>
      </w:r>
      <w:r>
        <w:tab/>
        <w:t>700</w:t>
      </w:r>
    </w:p>
    <w:p w14:paraId="33C3BE8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700</w:t>
      </w:r>
    </w:p>
    <w:p w14:paraId="7770C74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30</w:t>
      </w:r>
      <w:r>
        <w:rPr>
          <w:lang w:eastAsia="zh-CN"/>
        </w:rPr>
        <w:t xml:space="preserve"> kHz FR1</w:t>
      </w:r>
      <w:r>
        <w:tab/>
        <w:t>701</w:t>
      </w:r>
    </w:p>
    <w:p w14:paraId="3C99321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60</w:t>
      </w:r>
      <w:r>
        <w:rPr>
          <w:lang w:eastAsia="zh-CN"/>
        </w:rPr>
        <w:t xml:space="preserve"> kHz</w:t>
      </w:r>
      <w:r w:rsidRPr="000D5189">
        <w:rPr>
          <w:lang w:val="en-US" w:eastAsia="zh-CN"/>
        </w:rPr>
        <w:t xml:space="preserve"> </w:t>
      </w:r>
      <w:r>
        <w:rPr>
          <w:lang w:eastAsia="zh-CN"/>
        </w:rPr>
        <w:t>FR1</w:t>
      </w:r>
      <w:r>
        <w:tab/>
        <w:t>702</w:t>
      </w:r>
    </w:p>
    <w:p w14:paraId="5C23E47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60</w:t>
      </w:r>
      <w:r>
        <w:rPr>
          <w:lang w:eastAsia="zh-CN"/>
        </w:rPr>
        <w:t xml:space="preserve"> kHz</w:t>
      </w:r>
      <w:r w:rsidRPr="000D5189">
        <w:rPr>
          <w:lang w:val="en-US" w:eastAsia="zh-CN"/>
        </w:rPr>
        <w:t xml:space="preserve"> </w:t>
      </w:r>
      <w:r>
        <w:rPr>
          <w:lang w:eastAsia="zh-CN"/>
        </w:rPr>
        <w:t>FR2</w:t>
      </w:r>
      <w:r>
        <w:tab/>
        <w:t>702</w:t>
      </w:r>
    </w:p>
    <w:p w14:paraId="68016F7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120</w:t>
      </w:r>
      <w:r>
        <w:rPr>
          <w:lang w:eastAsia="zh-CN"/>
        </w:rPr>
        <w:t xml:space="preserve"> kHz FR2</w:t>
      </w:r>
      <w:r>
        <w:tab/>
        <w:t>702</w:t>
      </w:r>
    </w:p>
    <w:p w14:paraId="1A1E233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6</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480</w:t>
      </w:r>
      <w:r>
        <w:rPr>
          <w:lang w:eastAsia="zh-CN"/>
        </w:rPr>
        <w:t xml:space="preserve"> kHz FR2-2</w:t>
      </w:r>
      <w:r>
        <w:tab/>
        <w:t>702</w:t>
      </w:r>
    </w:p>
    <w:p w14:paraId="1138C50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Reference measurement channels for PBCH demodulation requirements</w:t>
      </w:r>
      <w:r>
        <w:tab/>
        <w:t>703</w:t>
      </w:r>
    </w:p>
    <w:p w14:paraId="49EC4AA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Reference measurement channels for FR1</w:t>
      </w:r>
      <w:r>
        <w:tab/>
        <w:t>703</w:t>
      </w:r>
    </w:p>
    <w:p w14:paraId="08F9CF9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A.3.4.2</w:t>
      </w:r>
      <w:r>
        <w:rPr>
          <w:rFonts w:asciiTheme="minorHAnsi" w:eastAsiaTheme="minorEastAsia" w:hAnsiTheme="minorHAnsi" w:cstheme="minorBidi"/>
          <w:kern w:val="2"/>
          <w:sz w:val="24"/>
          <w:szCs w:val="24"/>
          <w:lang w:eastAsia="en-GB"/>
          <w14:ligatures w14:val="standardContextual"/>
        </w:rPr>
        <w:tab/>
      </w:r>
      <w:r>
        <w:t>Reference measurement channels for FR2</w:t>
      </w:r>
      <w:r>
        <w:tab/>
        <w:t>703</w:t>
      </w:r>
    </w:p>
    <w:p w14:paraId="729D167D"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A.4</w:t>
      </w:r>
      <w:r>
        <w:rPr>
          <w:rFonts w:asciiTheme="minorHAnsi" w:eastAsiaTheme="minorEastAsia" w:hAnsiTheme="minorHAnsi" w:cstheme="minorBidi"/>
          <w:kern w:val="2"/>
          <w:sz w:val="24"/>
          <w:szCs w:val="24"/>
          <w:lang w:eastAsia="en-GB"/>
          <w14:ligatures w14:val="standardContextual"/>
        </w:rPr>
        <w:tab/>
      </w:r>
      <w:r>
        <w:rPr>
          <w:lang w:eastAsia="zh-CN"/>
        </w:rPr>
        <w:t>CSI reference measurement channels</w:t>
      </w:r>
      <w:r>
        <w:tab/>
        <w:t>703</w:t>
      </w:r>
    </w:p>
    <w:p w14:paraId="0F749C52"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OFDMA Channel Noise Generator (OCNG)</w:t>
      </w:r>
      <w:r>
        <w:tab/>
        <w:t>709</w:t>
      </w:r>
    </w:p>
    <w:p w14:paraId="079DA04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709</w:t>
      </w:r>
    </w:p>
    <w:p w14:paraId="451A76E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snapToGrid w:val="0"/>
        </w:rPr>
        <w:t>A.5.1.1</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OCNG FDD pattern 1: Generic OCNG FDD Pattern for all unused </w:t>
      </w:r>
      <w:r w:rsidRPr="000D5189">
        <w:rPr>
          <w:snapToGrid w:val="0"/>
          <w:lang w:eastAsia="zh-CN"/>
        </w:rPr>
        <w:t>REs</w:t>
      </w:r>
      <w:r>
        <w:tab/>
        <w:t>709</w:t>
      </w:r>
    </w:p>
    <w:p w14:paraId="2350046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709</w:t>
      </w:r>
    </w:p>
    <w:p w14:paraId="4FC5119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snapToGrid w:val="0"/>
        </w:rPr>
        <w:t>A.5.2.1</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OCNG TDD pattern 1: Generic OCNG TDD Pattern for all unused </w:t>
      </w:r>
      <w:r w:rsidRPr="000D5189">
        <w:rPr>
          <w:snapToGrid w:val="0"/>
          <w:lang w:eastAsia="zh-CN"/>
        </w:rPr>
        <w:t>REs</w:t>
      </w:r>
      <w:r>
        <w:tab/>
        <w:t>709</w:t>
      </w:r>
    </w:p>
    <w:p w14:paraId="5640E6EF"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A.6</w:t>
      </w:r>
      <w:r>
        <w:rPr>
          <w:rFonts w:asciiTheme="minorHAnsi" w:eastAsiaTheme="minorEastAsia" w:hAnsiTheme="minorHAnsi" w:cstheme="minorBidi"/>
          <w:kern w:val="2"/>
          <w:sz w:val="24"/>
          <w:szCs w:val="24"/>
          <w:lang w:eastAsia="en-GB"/>
          <w14:ligatures w14:val="standardContextual"/>
        </w:rPr>
        <w:tab/>
      </w:r>
      <w:r>
        <w:rPr>
          <w:lang w:eastAsia="zh-CN"/>
        </w:rPr>
        <w:t>SL reference measurement channels</w:t>
      </w:r>
      <w:r>
        <w:tab/>
        <w:t>710</w:t>
      </w:r>
    </w:p>
    <w:p w14:paraId="12E83C3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A.6.1</w:t>
      </w:r>
      <w:r>
        <w:rPr>
          <w:rFonts w:asciiTheme="minorHAnsi" w:eastAsiaTheme="minorEastAsia" w:hAnsiTheme="minorHAnsi" w:cstheme="minorBidi"/>
          <w:kern w:val="2"/>
          <w:sz w:val="24"/>
          <w:szCs w:val="24"/>
          <w:lang w:eastAsia="en-GB"/>
          <w14:ligatures w14:val="standardContextual"/>
        </w:rPr>
        <w:tab/>
      </w:r>
      <w:r>
        <w:rPr>
          <w:lang w:eastAsia="zh-CN"/>
        </w:rPr>
        <w:t>General</w:t>
      </w:r>
      <w:r>
        <w:tab/>
        <w:t>710</w:t>
      </w:r>
    </w:p>
    <w:p w14:paraId="7259BD5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A.6.2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PSSCH performance requirements</w:t>
      </w:r>
      <w:r>
        <w:tab/>
        <w:t>710</w:t>
      </w:r>
    </w:p>
    <w:p w14:paraId="77C1FD3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710</w:t>
      </w:r>
    </w:p>
    <w:p w14:paraId="681BE0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710</w:t>
      </w:r>
    </w:p>
    <w:p w14:paraId="107E81E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en-US"/>
        </w:rPr>
        <w:t>A.6.3</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711</w:t>
      </w:r>
    </w:p>
    <w:p w14:paraId="604A6AD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711</w:t>
      </w:r>
    </w:p>
    <w:p w14:paraId="21F2620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711</w:t>
      </w:r>
    </w:p>
    <w:p w14:paraId="6AA658F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for PS</w:t>
      </w:r>
      <w:r w:rsidRPr="000D5189">
        <w:rPr>
          <w:rFonts w:eastAsia="Malgun Gothic"/>
        </w:rPr>
        <w:t>B</w:t>
      </w:r>
      <w:r>
        <w:t>CH performance requirements</w:t>
      </w:r>
      <w:r>
        <w:tab/>
        <w:t>711</w:t>
      </w:r>
    </w:p>
    <w:p w14:paraId="0AAEDF3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711</w:t>
      </w:r>
    </w:p>
    <w:p w14:paraId="71B5BCE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711</w:t>
      </w:r>
    </w:p>
    <w:p w14:paraId="641DFE01"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B (normative): Propagation conditions</w:t>
      </w:r>
      <w:r>
        <w:tab/>
        <w:t>712</w:t>
      </w:r>
    </w:p>
    <w:p w14:paraId="6DA65CD4"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sidRPr="000D5189">
        <w:rPr>
          <w:lang w:val="fr-FR" w:eastAsia="zh-CN"/>
        </w:rPr>
        <w:t>B.1</w:t>
      </w:r>
      <w:r>
        <w:rPr>
          <w:rFonts w:asciiTheme="minorHAnsi" w:eastAsiaTheme="minorEastAsia" w:hAnsiTheme="minorHAnsi" w:cstheme="minorBidi"/>
          <w:kern w:val="2"/>
          <w:sz w:val="24"/>
          <w:szCs w:val="24"/>
          <w:lang w:eastAsia="en-GB"/>
          <w14:ligatures w14:val="standardContextual"/>
        </w:rPr>
        <w:tab/>
      </w:r>
      <w:r w:rsidRPr="000D5189">
        <w:rPr>
          <w:lang w:val="fr-FR"/>
        </w:rPr>
        <w:t>Static propagation condition</w:t>
      </w:r>
      <w:r>
        <w:tab/>
        <w:t>712</w:t>
      </w:r>
    </w:p>
    <w:p w14:paraId="2244238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B.1.0</w:t>
      </w:r>
      <w:r>
        <w:rPr>
          <w:rFonts w:asciiTheme="minorHAnsi" w:eastAsiaTheme="minorEastAsia" w:hAnsiTheme="minorHAnsi" w:cstheme="minorBidi"/>
          <w:kern w:val="2"/>
          <w:sz w:val="24"/>
          <w:szCs w:val="24"/>
          <w:lang w:eastAsia="en-GB"/>
          <w14:ligatures w14:val="standardContextual"/>
        </w:rPr>
        <w:tab/>
      </w:r>
      <w:r w:rsidRPr="000D5189">
        <w:rPr>
          <w:snapToGrid w:val="0"/>
        </w:rPr>
        <w:t>UE Receiver with 1Rx</w:t>
      </w:r>
      <w:r>
        <w:tab/>
        <w:t>712</w:t>
      </w:r>
    </w:p>
    <w:p w14:paraId="2B12FAA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B.1.1</w:t>
      </w:r>
      <w:r>
        <w:rPr>
          <w:rFonts w:asciiTheme="minorHAnsi" w:eastAsiaTheme="minorEastAsia" w:hAnsiTheme="minorHAnsi" w:cstheme="minorBidi"/>
          <w:kern w:val="2"/>
          <w:sz w:val="24"/>
          <w:szCs w:val="24"/>
          <w:lang w:eastAsia="en-GB"/>
          <w14:ligatures w14:val="standardContextual"/>
        </w:rPr>
        <w:tab/>
      </w:r>
      <w:r w:rsidRPr="000D5189">
        <w:rPr>
          <w:snapToGrid w:val="0"/>
        </w:rPr>
        <w:t>UE Receiver with 2Rx</w:t>
      </w:r>
      <w:r>
        <w:tab/>
        <w:t>712</w:t>
      </w:r>
    </w:p>
    <w:p w14:paraId="1227D7D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lastRenderedPageBreak/>
        <w:t>B.1.2</w:t>
      </w:r>
      <w:r>
        <w:rPr>
          <w:rFonts w:asciiTheme="minorHAnsi" w:eastAsiaTheme="minorEastAsia" w:hAnsiTheme="minorHAnsi" w:cstheme="minorBidi"/>
          <w:kern w:val="2"/>
          <w:sz w:val="24"/>
          <w:szCs w:val="24"/>
          <w:lang w:eastAsia="en-GB"/>
          <w14:ligatures w14:val="standardContextual"/>
        </w:rPr>
        <w:tab/>
      </w:r>
      <w:r w:rsidRPr="000D5189">
        <w:rPr>
          <w:snapToGrid w:val="0"/>
        </w:rPr>
        <w:t>UE Receiver with 4Rx</w:t>
      </w:r>
      <w:r>
        <w:tab/>
        <w:t>712</w:t>
      </w:r>
    </w:p>
    <w:p w14:paraId="1D909C97"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713</w:t>
      </w:r>
    </w:p>
    <w:p w14:paraId="4FD410E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Delay profiles</w:t>
      </w:r>
      <w:r>
        <w:tab/>
        <w:t>713</w:t>
      </w:r>
    </w:p>
    <w:p w14:paraId="1598D1F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Delay profiles for FR1</w:t>
      </w:r>
      <w:r>
        <w:tab/>
        <w:t>715</w:t>
      </w:r>
    </w:p>
    <w:p w14:paraId="22BBFA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.2</w:t>
      </w:r>
      <w:r>
        <w:rPr>
          <w:rFonts w:asciiTheme="minorHAnsi" w:eastAsiaTheme="minorEastAsia" w:hAnsiTheme="minorHAnsi" w:cstheme="minorBidi"/>
          <w:kern w:val="2"/>
          <w:sz w:val="24"/>
          <w:szCs w:val="24"/>
          <w:lang w:eastAsia="en-GB"/>
          <w14:ligatures w14:val="standardContextual"/>
        </w:rPr>
        <w:tab/>
      </w:r>
      <w:r>
        <w:rPr>
          <w:lang w:eastAsia="zh-CN"/>
        </w:rPr>
        <w:t>Delay profiles for FR2</w:t>
      </w:r>
      <w:r>
        <w:tab/>
        <w:t>716</w:t>
      </w:r>
    </w:p>
    <w:p w14:paraId="2083E21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718</w:t>
      </w:r>
    </w:p>
    <w:p w14:paraId="7E84B3A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B.2.3</w:t>
      </w:r>
      <w:r>
        <w:rPr>
          <w:rFonts w:asciiTheme="minorHAnsi" w:eastAsiaTheme="minorEastAsia" w:hAnsiTheme="minorHAnsi" w:cstheme="minorBidi"/>
          <w:kern w:val="2"/>
          <w:sz w:val="24"/>
          <w:szCs w:val="24"/>
          <w:lang w:eastAsia="en-GB"/>
          <w14:ligatures w14:val="standardContextual"/>
        </w:rPr>
        <w:tab/>
      </w:r>
      <w:r w:rsidRPr="000D5189">
        <w:rPr>
          <w:snapToGrid w:val="0"/>
        </w:rPr>
        <w:t>MIMO Channel Correlation Matrices</w:t>
      </w:r>
      <w:r>
        <w:tab/>
        <w:t>719</w:t>
      </w:r>
    </w:p>
    <w:p w14:paraId="43EC720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Uniform Linear Array (ULA)</w:t>
      </w:r>
      <w:r>
        <w:tab/>
        <w:t>719</w:t>
      </w:r>
    </w:p>
    <w:p w14:paraId="60DF02C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B.2.3.1.1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w:t>
      </w:r>
      <w:r>
        <w:tab/>
        <w:t>719</w:t>
      </w:r>
    </w:p>
    <w:p w14:paraId="6679974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B.2.3.1.2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at High, Medium and Low Level</w:t>
      </w:r>
      <w:r>
        <w:tab/>
        <w:t>721</w:t>
      </w:r>
    </w:p>
    <w:p w14:paraId="61AC7D1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B.2.3.1.3</w:t>
      </w:r>
      <w:r>
        <w:rPr>
          <w:rFonts w:asciiTheme="minorHAnsi" w:eastAsiaTheme="minorEastAsia" w:hAnsiTheme="minorHAnsi" w:cstheme="minorBidi"/>
          <w:kern w:val="2"/>
          <w:sz w:val="24"/>
          <w:szCs w:val="24"/>
          <w:lang w:eastAsia="en-GB"/>
          <w14:ligatures w14:val="standardContextual"/>
        </w:rPr>
        <w:tab/>
      </w:r>
      <w:r>
        <w:t>Beam steering approach</w:t>
      </w:r>
      <w:r>
        <w:tab/>
        <w:t>725</w:t>
      </w:r>
    </w:p>
    <w:p w14:paraId="3147CB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.2</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Cross Polarized Antennas (X-pol)</w:t>
      </w:r>
      <w:r>
        <w:tab/>
        <w:t>726</w:t>
      </w:r>
    </w:p>
    <w:p w14:paraId="2A54CA6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B.2.3.2.1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 using cross polarized antennas</w:t>
      </w:r>
      <w:r>
        <w:tab/>
        <w:t>726</w:t>
      </w:r>
    </w:p>
    <w:p w14:paraId="11E694A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B.2.3.2.2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cross polarized antennas</w:t>
      </w:r>
      <w:r>
        <w:tab/>
        <w:t>728</w:t>
      </w:r>
    </w:p>
    <w:p w14:paraId="55E1E1C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B.2.3.2.3</w:t>
      </w:r>
      <w:r>
        <w:rPr>
          <w:rFonts w:asciiTheme="minorHAnsi" w:eastAsiaTheme="minorEastAsia" w:hAnsiTheme="minorHAnsi" w:cstheme="minorBidi"/>
          <w:kern w:val="2"/>
          <w:sz w:val="24"/>
          <w:szCs w:val="24"/>
          <w:lang w:eastAsia="en-GB"/>
          <w14:ligatures w14:val="standardContextual"/>
        </w:rPr>
        <w:tab/>
      </w:r>
      <w:r>
        <w:t>Beam steering approach</w:t>
      </w:r>
      <w:r>
        <w:tab/>
        <w:t>730</w:t>
      </w:r>
    </w:p>
    <w:p w14:paraId="55A0371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B.2.3.2.3</w:t>
      </w:r>
      <w:r>
        <w:rPr>
          <w:lang w:eastAsia="zh-CN"/>
        </w:rPr>
        <w:t>A</w:t>
      </w:r>
      <w:r>
        <w:rPr>
          <w:rFonts w:asciiTheme="minorHAnsi" w:eastAsiaTheme="minorEastAsia" w:hAnsiTheme="minorHAnsi" w:cstheme="minorBidi"/>
          <w:kern w:val="2"/>
          <w:sz w:val="24"/>
          <w:szCs w:val="24"/>
          <w:lang w:eastAsia="en-GB"/>
          <w14:ligatures w14:val="standardContextual"/>
        </w:rPr>
        <w:tab/>
      </w:r>
      <w:r>
        <w:t>Beam steering approach with dual cluster beams</w:t>
      </w:r>
      <w:r>
        <w:tab/>
        <w:t>732</w:t>
      </w:r>
    </w:p>
    <w:p w14:paraId="7E6F0B8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rPr>
          <w:lang w:eastAsia="zh-CN"/>
        </w:rPr>
        <w:t>Two-tap propagation conditions for CQI tests</w:t>
      </w:r>
      <w:r>
        <w:tab/>
        <w:t>733</w:t>
      </w:r>
    </w:p>
    <w:p w14:paraId="05194802"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733</w:t>
      </w:r>
    </w:p>
    <w:p w14:paraId="35EC16D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B.3.1</w:t>
      </w:r>
      <w:r>
        <w:rPr>
          <w:rFonts w:asciiTheme="minorHAnsi" w:eastAsiaTheme="minorEastAsia" w:hAnsiTheme="minorHAnsi" w:cstheme="minorBidi"/>
          <w:kern w:val="2"/>
          <w:sz w:val="24"/>
          <w:szCs w:val="24"/>
          <w:lang w:eastAsia="en-GB"/>
          <w14:ligatures w14:val="standardContextual"/>
        </w:rPr>
        <w:tab/>
      </w:r>
      <w:r w:rsidRPr="000D5189">
        <w:rPr>
          <w:snapToGrid w:val="0"/>
        </w:rPr>
        <w:t>Single Tap Channel Profile</w:t>
      </w:r>
      <w:r>
        <w:tab/>
        <w:t>733</w:t>
      </w:r>
    </w:p>
    <w:p w14:paraId="3D34429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B.3.2</w:t>
      </w:r>
      <w:r>
        <w:rPr>
          <w:rFonts w:asciiTheme="minorHAnsi" w:eastAsiaTheme="minorEastAsia" w:hAnsiTheme="minorHAnsi" w:cstheme="minorBidi"/>
          <w:kern w:val="2"/>
          <w:sz w:val="24"/>
          <w:szCs w:val="24"/>
          <w:lang w:eastAsia="en-GB"/>
          <w14:ligatures w14:val="standardContextual"/>
        </w:rPr>
        <w:tab/>
      </w:r>
      <w:r w:rsidRPr="000D5189">
        <w:rPr>
          <w:snapToGrid w:val="0"/>
        </w:rPr>
        <w:t>HST-SFN Channel Profile</w:t>
      </w:r>
      <w:r>
        <w:tab/>
        <w:t>737</w:t>
      </w:r>
    </w:p>
    <w:p w14:paraId="18EA8B1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B.3.3</w:t>
      </w:r>
      <w:r>
        <w:rPr>
          <w:rFonts w:asciiTheme="minorHAnsi" w:eastAsiaTheme="minorEastAsia" w:hAnsiTheme="minorHAnsi" w:cstheme="minorBidi"/>
          <w:kern w:val="2"/>
          <w:sz w:val="24"/>
          <w:szCs w:val="24"/>
          <w:lang w:eastAsia="en-GB"/>
          <w14:ligatures w14:val="standardContextual"/>
        </w:rPr>
        <w:tab/>
      </w:r>
      <w:r w:rsidRPr="000D5189">
        <w:rPr>
          <w:snapToGrid w:val="0"/>
        </w:rPr>
        <w:t>HST-DPS Channel Profile</w:t>
      </w:r>
      <w:r>
        <w:tab/>
        <w:t>740</w:t>
      </w:r>
    </w:p>
    <w:p w14:paraId="78E5F59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B.3.4</w:t>
      </w:r>
      <w:r>
        <w:rPr>
          <w:rFonts w:asciiTheme="minorHAnsi" w:eastAsiaTheme="minorEastAsia" w:hAnsiTheme="minorHAnsi" w:cstheme="minorBidi"/>
          <w:kern w:val="2"/>
          <w:sz w:val="24"/>
          <w:szCs w:val="24"/>
          <w:lang w:eastAsia="en-GB"/>
          <w14:ligatures w14:val="standardContextual"/>
        </w:rPr>
        <w:tab/>
      </w:r>
      <w:r w:rsidRPr="000D5189">
        <w:rPr>
          <w:snapToGrid w:val="0"/>
        </w:rPr>
        <w:t>FR2 HST-DPS Channel Profile</w:t>
      </w:r>
      <w:r>
        <w:tab/>
        <w:t>744</w:t>
      </w:r>
    </w:p>
    <w:p w14:paraId="290ADF8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B.3.4.1</w:t>
      </w:r>
      <w:r>
        <w:rPr>
          <w:rFonts w:asciiTheme="minorHAnsi" w:eastAsiaTheme="minorEastAsia" w:hAnsiTheme="minorHAnsi" w:cstheme="minorBidi"/>
          <w:kern w:val="2"/>
          <w:sz w:val="24"/>
          <w:szCs w:val="24"/>
          <w:lang w:eastAsia="en-GB"/>
          <w14:ligatures w14:val="standardContextual"/>
        </w:rPr>
        <w:tab/>
      </w:r>
      <w:r>
        <w:rPr>
          <w:lang w:eastAsia="zh-CN"/>
        </w:rPr>
        <w:t>Unidirectional Deployment Channel Profile</w:t>
      </w:r>
      <w:r>
        <w:tab/>
        <w:t>744</w:t>
      </w:r>
    </w:p>
    <w:p w14:paraId="212EBAE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B.3.4.2</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w:t>
      </w:r>
      <w:r>
        <w:tab/>
        <w:t>747</w:t>
      </w:r>
    </w:p>
    <w:p w14:paraId="18C5F15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B.3.5</w:t>
      </w:r>
      <w:r>
        <w:rPr>
          <w:rFonts w:asciiTheme="minorHAnsi" w:eastAsiaTheme="minorEastAsia" w:hAnsiTheme="minorHAnsi" w:cstheme="minorBidi"/>
          <w:kern w:val="2"/>
          <w:sz w:val="24"/>
          <w:szCs w:val="24"/>
          <w:lang w:eastAsia="en-GB"/>
          <w14:ligatures w14:val="standardContextual"/>
        </w:rPr>
        <w:tab/>
      </w:r>
      <w:r w:rsidRPr="000D5189">
        <w:rPr>
          <w:snapToGrid w:val="0"/>
        </w:rPr>
        <w:t>HST-SFN Scheme A Channel Profile</w:t>
      </w:r>
      <w:r>
        <w:tab/>
        <w:t>749</w:t>
      </w:r>
    </w:p>
    <w:p w14:paraId="7CC9396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B.3.6</w:t>
      </w:r>
      <w:r>
        <w:rPr>
          <w:rFonts w:asciiTheme="minorHAnsi" w:eastAsiaTheme="minorEastAsia" w:hAnsiTheme="minorHAnsi" w:cstheme="minorBidi"/>
          <w:kern w:val="2"/>
          <w:sz w:val="24"/>
          <w:szCs w:val="24"/>
          <w:lang w:eastAsia="en-GB"/>
          <w14:ligatures w14:val="standardContextual"/>
        </w:rPr>
        <w:tab/>
      </w:r>
      <w:r w:rsidRPr="000D5189">
        <w:rPr>
          <w:snapToGrid w:val="0"/>
        </w:rPr>
        <w:t>HST-SFN Scheme B Channel Profile</w:t>
      </w:r>
      <w:r>
        <w:tab/>
        <w:t>752</w:t>
      </w:r>
    </w:p>
    <w:p w14:paraId="4EABFC3C"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Physical signals, channels mapping and precoding</w:t>
      </w:r>
      <w:r>
        <w:tab/>
        <w:t>755</w:t>
      </w:r>
    </w:p>
    <w:p w14:paraId="36F85F2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General</w:t>
      </w:r>
      <w:r>
        <w:tab/>
        <w:t>755</w:t>
      </w:r>
    </w:p>
    <w:p w14:paraId="7166BDA5"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Beamforming for MU-MIMO</w:t>
      </w:r>
      <w:r>
        <w:tab/>
        <w:t>756</w:t>
      </w:r>
    </w:p>
    <w:p w14:paraId="0D864D6B"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requirements on bands with shared spectrum access</w:t>
      </w:r>
      <w:r>
        <w:tab/>
        <w:t>757</w:t>
      </w:r>
    </w:p>
    <w:p w14:paraId="7454B9B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B.5.1</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bands with shared spectrum access</w:t>
      </w:r>
      <w:r>
        <w:tab/>
        <w:t>757</w:t>
      </w:r>
    </w:p>
    <w:p w14:paraId="7164A180"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 for PDSCH requirements with intercell interference</w:t>
      </w:r>
      <w:r>
        <w:tab/>
        <w:t>758</w:t>
      </w:r>
    </w:p>
    <w:p w14:paraId="3C94A26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B.6.1</w:t>
      </w:r>
      <w:r>
        <w:rPr>
          <w:rFonts w:asciiTheme="minorHAnsi" w:eastAsiaTheme="minorEastAsia" w:hAnsiTheme="minorHAnsi" w:cstheme="minorBidi"/>
          <w:kern w:val="2"/>
          <w:sz w:val="24"/>
          <w:szCs w:val="24"/>
          <w:lang w:eastAsia="en-GB"/>
          <w14:ligatures w14:val="standardContextual"/>
        </w:rPr>
        <w:tab/>
      </w:r>
      <w:r>
        <w:t>Interference to Noise ratio (INR)</w:t>
      </w:r>
      <w:r>
        <w:tab/>
        <w:t>758</w:t>
      </w:r>
    </w:p>
    <w:p w14:paraId="2D277A2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en-US"/>
        </w:rPr>
        <w:t>B.6.2</w:t>
      </w:r>
      <w:r>
        <w:rPr>
          <w:rFonts w:asciiTheme="minorHAnsi" w:eastAsiaTheme="minorEastAsia" w:hAnsiTheme="minorHAnsi" w:cstheme="minorBidi"/>
          <w:kern w:val="2"/>
          <w:sz w:val="24"/>
          <w:szCs w:val="24"/>
          <w:lang w:eastAsia="en-GB"/>
          <w14:ligatures w14:val="standardContextual"/>
        </w:rPr>
        <w:tab/>
      </w:r>
      <w:r w:rsidRPr="000D5189">
        <w:rPr>
          <w:lang w:val="en-US"/>
        </w:rPr>
        <w:t xml:space="preserve">Interference model for </w:t>
      </w:r>
      <w:r>
        <w:t>PDSCH requirements</w:t>
      </w:r>
      <w:r>
        <w:tab/>
        <w:t>758</w:t>
      </w:r>
    </w:p>
    <w:p w14:paraId="5E86D6A1"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 for PDSCH requirements</w:t>
      </w:r>
      <w:r>
        <w:rPr>
          <w:lang w:eastAsia="zh-TW"/>
        </w:rPr>
        <w:t xml:space="preserve"> with LTE-NR spectrum sharing</w:t>
      </w:r>
      <w:r>
        <w:tab/>
        <w:t>758</w:t>
      </w:r>
    </w:p>
    <w:p w14:paraId="75E4C6DC"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760</w:t>
      </w:r>
    </w:p>
    <w:p w14:paraId="64ADE71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760</w:t>
      </w:r>
    </w:p>
    <w:p w14:paraId="7E87899D"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sidRPr="000D5189">
        <w:rPr>
          <w:rFonts w:eastAsia="Yu Mincho"/>
        </w:rPr>
        <w:t>C.2</w:t>
      </w:r>
      <w:r>
        <w:rPr>
          <w:rFonts w:asciiTheme="minorHAnsi" w:eastAsiaTheme="minorEastAsia" w:hAnsiTheme="minorHAnsi" w:cstheme="minorBidi"/>
          <w:kern w:val="2"/>
          <w:sz w:val="24"/>
          <w:szCs w:val="24"/>
          <w:lang w:eastAsia="en-GB"/>
          <w14:ligatures w14:val="standardContextual"/>
        </w:rPr>
        <w:tab/>
      </w:r>
      <w:r w:rsidRPr="000D5189">
        <w:rPr>
          <w:rFonts w:eastAsia="Yu Mincho"/>
        </w:rPr>
        <w:t>Setup</w:t>
      </w:r>
      <w:r>
        <w:rPr>
          <w:lang w:eastAsia="zh-CN"/>
        </w:rPr>
        <w:t xml:space="preserve"> (Conducted)</w:t>
      </w:r>
      <w:r>
        <w:tab/>
        <w:t>760</w:t>
      </w:r>
    </w:p>
    <w:p w14:paraId="30B73C94"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 (Conducted)</w:t>
      </w:r>
      <w:r>
        <w:tab/>
        <w:t>760</w:t>
      </w:r>
    </w:p>
    <w:p w14:paraId="009BCD0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Performance requirements</w:t>
      </w:r>
      <w:r>
        <w:tab/>
        <w:t>760</w:t>
      </w:r>
    </w:p>
    <w:p w14:paraId="7414BE5C"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C.</w:t>
      </w:r>
      <w:r>
        <w:rPr>
          <w:lang w:eastAsia="zh-CN"/>
        </w:rPr>
        <w:t>4</w:t>
      </w:r>
      <w:r>
        <w:rPr>
          <w:rFonts w:asciiTheme="minorHAnsi" w:eastAsiaTheme="minorEastAsia" w:hAnsiTheme="minorHAnsi" w:cstheme="minorBidi"/>
          <w:kern w:val="2"/>
          <w:sz w:val="24"/>
          <w:szCs w:val="24"/>
          <w:lang w:eastAsia="en-GB"/>
          <w14:ligatures w14:val="standardContextual"/>
        </w:rPr>
        <w:tab/>
      </w:r>
      <w:r>
        <w:t>Setup</w:t>
      </w:r>
      <w:r>
        <w:rPr>
          <w:lang w:eastAsia="zh-CN"/>
        </w:rPr>
        <w:t xml:space="preserve"> (Radiated)</w:t>
      </w:r>
      <w:r>
        <w:tab/>
        <w:t>761</w:t>
      </w:r>
    </w:p>
    <w:p w14:paraId="5AD7BA32"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D (informative)</w:t>
      </w:r>
      <w:r w:rsidRPr="000D5189">
        <w:rPr>
          <w:lang w:val="fr-FR"/>
        </w:rPr>
        <w:t>: Void</w:t>
      </w:r>
      <w:r>
        <w:tab/>
        <w:t>763</w:t>
      </w:r>
    </w:p>
    <w:p w14:paraId="210EEF66"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E (normative): Environmental conditions</w:t>
      </w:r>
      <w:r>
        <w:tab/>
        <w:t>764</w:t>
      </w:r>
    </w:p>
    <w:p w14:paraId="5502F0B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General</w:t>
      </w:r>
      <w:r>
        <w:tab/>
        <w:t>764</w:t>
      </w:r>
    </w:p>
    <w:p w14:paraId="6CD9CCC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Environmental (Conducted)</w:t>
      </w:r>
      <w:r>
        <w:tab/>
        <w:t>764</w:t>
      </w:r>
    </w:p>
    <w:p w14:paraId="7A92243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764</w:t>
      </w:r>
    </w:p>
    <w:p w14:paraId="53845315"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764</w:t>
      </w:r>
    </w:p>
    <w:p w14:paraId="1674254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765</w:t>
      </w:r>
    </w:p>
    <w:p w14:paraId="00C69D57"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Environmental (Radiated)</w:t>
      </w:r>
      <w:r>
        <w:tab/>
        <w:t>765</w:t>
      </w:r>
    </w:p>
    <w:p w14:paraId="5E8EBAD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E.3.1</w:t>
      </w:r>
      <w:r>
        <w:rPr>
          <w:rFonts w:asciiTheme="minorHAnsi" w:eastAsiaTheme="minorEastAsia" w:hAnsiTheme="minorHAnsi" w:cstheme="minorBidi"/>
          <w:kern w:val="2"/>
          <w:sz w:val="24"/>
          <w:szCs w:val="24"/>
          <w:lang w:eastAsia="en-GB"/>
          <w14:ligatures w14:val="standardContextual"/>
        </w:rPr>
        <w:tab/>
      </w:r>
      <w:r>
        <w:t>Temperature</w:t>
      </w:r>
      <w:r>
        <w:tab/>
        <w:t>765</w:t>
      </w:r>
    </w:p>
    <w:p w14:paraId="24A2B8B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E.3.2</w:t>
      </w:r>
      <w:r>
        <w:rPr>
          <w:rFonts w:asciiTheme="minorHAnsi" w:eastAsiaTheme="minorEastAsia" w:hAnsiTheme="minorHAnsi" w:cstheme="minorBidi"/>
          <w:kern w:val="2"/>
          <w:sz w:val="24"/>
          <w:szCs w:val="24"/>
          <w:lang w:eastAsia="en-GB"/>
          <w14:ligatures w14:val="standardContextual"/>
        </w:rPr>
        <w:tab/>
      </w:r>
      <w:r>
        <w:t>Voltage</w:t>
      </w:r>
      <w:r>
        <w:tab/>
        <w:t>765</w:t>
      </w:r>
    </w:p>
    <w:p w14:paraId="1194943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fr-FR"/>
        </w:rPr>
        <w:lastRenderedPageBreak/>
        <w:t>E.3.3</w:t>
      </w:r>
      <w:r>
        <w:rPr>
          <w:rFonts w:asciiTheme="minorHAnsi" w:eastAsiaTheme="minorEastAsia" w:hAnsiTheme="minorHAnsi" w:cstheme="minorBidi"/>
          <w:kern w:val="2"/>
          <w:sz w:val="24"/>
          <w:szCs w:val="24"/>
          <w:lang w:eastAsia="en-GB"/>
          <w14:ligatures w14:val="standardContextual"/>
        </w:rPr>
        <w:tab/>
      </w:r>
      <w:r w:rsidRPr="000D5189">
        <w:rPr>
          <w:lang w:val="fr-FR"/>
        </w:rPr>
        <w:t>Void</w:t>
      </w:r>
      <w:r>
        <w:tab/>
        <w:t>766</w:t>
      </w:r>
    </w:p>
    <w:p w14:paraId="0C074FD0"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F (informative)</w:t>
      </w:r>
      <w:r w:rsidRPr="000D5189">
        <w:rPr>
          <w:lang w:val="fr-FR"/>
        </w:rPr>
        <w:t>: Void</w:t>
      </w:r>
      <w:r>
        <w:tab/>
        <w:t>767</w:t>
      </w:r>
    </w:p>
    <w:p w14:paraId="0F8D90C5"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G (informative)</w:t>
      </w:r>
      <w:r w:rsidRPr="000D5189">
        <w:rPr>
          <w:lang w:val="fr-FR"/>
        </w:rPr>
        <w:t>: Void</w:t>
      </w:r>
      <w:r>
        <w:tab/>
        <w:t>767</w:t>
      </w:r>
    </w:p>
    <w:p w14:paraId="44F77D81"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H (informative)</w:t>
      </w:r>
      <w:r w:rsidRPr="000D5189">
        <w:rPr>
          <w:lang w:val="fr-FR"/>
        </w:rPr>
        <w:t>: Void</w:t>
      </w:r>
      <w:r>
        <w:tab/>
        <w:t>767</w:t>
      </w:r>
    </w:p>
    <w:p w14:paraId="65969095"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I (informative)</w:t>
      </w:r>
      <w:r w:rsidRPr="000D5189">
        <w:rPr>
          <w:lang w:val="fr-FR"/>
        </w:rPr>
        <w:t>: Void</w:t>
      </w:r>
      <w:r>
        <w:tab/>
        <w:t>767</w:t>
      </w:r>
    </w:p>
    <w:p w14:paraId="5C359259"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J (informative): Void</w:t>
      </w:r>
      <w:r>
        <w:tab/>
        <w:t>767</w:t>
      </w:r>
    </w:p>
    <w:p w14:paraId="0E3C4198"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K (informative): Void</w:t>
      </w:r>
      <w:r>
        <w:tab/>
        <w:t>767</w:t>
      </w:r>
    </w:p>
    <w:p w14:paraId="38AD0EDB"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t>Annex L</w:t>
      </w:r>
      <w:r>
        <w:rPr>
          <w:lang w:eastAsia="zh-CN"/>
        </w:rPr>
        <w:t xml:space="preserve"> </w:t>
      </w:r>
      <w:r>
        <w:t>(informative): Change history</w:t>
      </w:r>
      <w:r>
        <w:tab/>
        <w:t>768</w:t>
      </w:r>
    </w:p>
    <w:p w14:paraId="0794955F" w14:textId="621FA898" w:rsidR="00810681" w:rsidRPr="00810681" w:rsidRDefault="0071415E" w:rsidP="00810681">
      <w:r>
        <w:rPr>
          <w:noProof/>
          <w:sz w:val="22"/>
        </w:rPr>
        <w:fldChar w:fldCharType="end"/>
      </w:r>
    </w:p>
    <w:p w14:paraId="6A3320F2" w14:textId="46454657" w:rsidR="00810681" w:rsidRPr="00810681" w:rsidRDefault="00810681" w:rsidP="00810681">
      <w:pPr>
        <w:rPr>
          <w:noProof/>
        </w:rPr>
      </w:pPr>
      <w:r w:rsidRPr="00810681">
        <w:br w:type="page"/>
      </w:r>
      <w:bookmarkStart w:id="17" w:name="foreword"/>
      <w:bookmarkStart w:id="18" w:name="_Toc21351511"/>
      <w:bookmarkStart w:id="19" w:name="_Toc29807093"/>
      <w:bookmarkStart w:id="20" w:name="_Toc36648807"/>
      <w:bookmarkStart w:id="21" w:name="_Toc36651532"/>
      <w:bookmarkStart w:id="22" w:name="_Toc37256466"/>
      <w:bookmarkStart w:id="23" w:name="_Toc37256807"/>
      <w:bookmarkStart w:id="24" w:name="_Toc45890504"/>
      <w:bookmarkStart w:id="25" w:name="_Toc45891728"/>
      <w:bookmarkStart w:id="26" w:name="_Toc45892138"/>
      <w:bookmarkStart w:id="27" w:name="_Toc45892548"/>
      <w:bookmarkStart w:id="28" w:name="_Toc52352961"/>
      <w:bookmarkStart w:id="29" w:name="_Toc53174784"/>
      <w:bookmarkStart w:id="30" w:name="_Toc61378089"/>
      <w:bookmarkStart w:id="31" w:name="_Toc61378564"/>
      <w:bookmarkStart w:id="32" w:name="_Toc67953752"/>
      <w:bookmarkStart w:id="33" w:name="_Toc68733419"/>
      <w:bookmarkStart w:id="34" w:name="_Toc68784735"/>
      <w:bookmarkStart w:id="35" w:name="_Toc76736691"/>
      <w:bookmarkStart w:id="36" w:name="_Toc77241103"/>
      <w:bookmarkStart w:id="37" w:name="_Toc77241608"/>
      <w:bookmarkStart w:id="38" w:name="_Toc83742984"/>
      <w:bookmarkStart w:id="39" w:name="_Toc83909505"/>
      <w:bookmarkStart w:id="40" w:name="_Toc91071472"/>
      <w:bookmarkEnd w:id="17"/>
      <w:r w:rsidRPr="00810681">
        <w:rPr>
          <w:noProof/>
        </w:rPr>
        <w:lastRenderedPageBreak/>
        <w:fldChar w:fldCharType="begin"/>
      </w:r>
      <w:r w:rsidRPr="00810681">
        <w:rPr>
          <w:noProof/>
        </w:rPr>
        <w:instrText xml:space="preserve"> RD "38101-</w:instrText>
      </w:r>
      <w:r>
        <w:rPr>
          <w:noProof/>
        </w:rPr>
        <w:instrText>4</w:instrText>
      </w:r>
      <w:r w:rsidRPr="00810681">
        <w:rPr>
          <w:noProof/>
        </w:rPr>
        <w:instrText>-h</w:instrText>
      </w:r>
      <w:r w:rsidR="00DC610E">
        <w:rPr>
          <w:noProof/>
        </w:rPr>
        <w:instrText>h</w:instrText>
      </w:r>
      <w:r w:rsidRPr="00810681">
        <w:rPr>
          <w:noProof/>
        </w:rPr>
        <w:instrText xml:space="preserve">0_s00-05.docx"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DC610E">
        <w:rPr>
          <w:noProof/>
        </w:rPr>
        <w:instrText>h</w:instrText>
      </w:r>
      <w:r w:rsidRPr="00810681">
        <w:rPr>
          <w:noProof/>
        </w:rPr>
        <w:instrText xml:space="preserve">0_s06-XX.docx"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DC610E">
        <w:rPr>
          <w:noProof/>
        </w:rPr>
        <w:instrText>h</w:instrText>
      </w:r>
      <w:r w:rsidRPr="00810681">
        <w:rPr>
          <w:noProof/>
        </w:rPr>
        <w:instrText xml:space="preserve">0_sAnnexes.docx" </w:instrText>
      </w:r>
      <w:r w:rsidR="003C33E2">
        <w:rPr>
          <w:noProof/>
        </w:rPr>
        <w:instrText xml:space="preserve">\f  </w:instrText>
      </w:r>
      <w:r w:rsidRPr="00810681">
        <w:rPr>
          <w:noProof/>
        </w:rPr>
        <w:fldChar w:fldCharType="end"/>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024D776" w14:textId="6977F3BB" w:rsidR="005F53DC" w:rsidRPr="00C25669" w:rsidRDefault="005F53DC" w:rsidP="00810681">
      <w:pPr>
        <w:rPr>
          <w:lang w:eastAsia="zh-CN"/>
        </w:rPr>
      </w:pPr>
    </w:p>
    <w:sectPr w:rsidR="005F53DC" w:rsidRPr="00C25669" w:rsidSect="00810681">
      <w:headerReference w:type="default" r:id="rId12"/>
      <w:footerReference w:type="default" r:id="rId13"/>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71456" w14:textId="77777777" w:rsidR="006F675E" w:rsidRDefault="006F675E">
      <w:r>
        <w:separator/>
      </w:r>
    </w:p>
  </w:endnote>
  <w:endnote w:type="continuationSeparator" w:id="0">
    <w:p w14:paraId="6F8A7B8F" w14:textId="77777777" w:rsidR="006F675E" w:rsidRDefault="006F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00829" w14:textId="77777777" w:rsidR="006F675E" w:rsidRDefault="006F675E">
      <w:r>
        <w:separator/>
      </w:r>
    </w:p>
  </w:footnote>
  <w:footnote w:type="continuationSeparator" w:id="0">
    <w:p w14:paraId="2AAFFBE1" w14:textId="77777777" w:rsidR="006F675E" w:rsidRDefault="006F6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48147788"/>
      <w:docPartObj>
        <w:docPartGallery w:val="Page Numbers (Top of Page)"/>
        <w:docPartUnique/>
      </w:docPartObj>
    </w:sdtPr>
    <w:sdtEndPr>
      <w:rPr>
        <w:noProof/>
      </w:rPr>
    </w:sdtEndPr>
    <w:sdtContent>
      <w:p w14:paraId="486F506C" w14:textId="79D98A58" w:rsidR="002265EC" w:rsidRDefault="002265E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9AD9D9F" w14:textId="77777777" w:rsidR="002265EC" w:rsidRDefault="00226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83FE" w14:textId="7DD7B8CF"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94C">
      <w:rPr>
        <w:rFonts w:ascii="Arial" w:hAnsi="Arial" w:cs="Arial"/>
        <w:b/>
        <w:noProof/>
        <w:sz w:val="18"/>
        <w:szCs w:val="18"/>
      </w:rPr>
      <w:t>3GPP TS 38.101-4 V17.17.0 (2025-06)</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5A212068"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94C">
      <w:rPr>
        <w:rFonts w:ascii="Arial" w:hAnsi="Arial" w:cs="Arial"/>
        <w:b/>
        <w:noProof/>
        <w:sz w:val="18"/>
        <w:szCs w:val="18"/>
      </w:rPr>
      <w:t>Release 17</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CF6"/>
    <w:rsid w:val="00132E4D"/>
    <w:rsid w:val="00133525"/>
    <w:rsid w:val="00133855"/>
    <w:rsid w:val="00134013"/>
    <w:rsid w:val="00137D51"/>
    <w:rsid w:val="00140642"/>
    <w:rsid w:val="001454D0"/>
    <w:rsid w:val="00145B34"/>
    <w:rsid w:val="0014644C"/>
    <w:rsid w:val="00146CB6"/>
    <w:rsid w:val="00151663"/>
    <w:rsid w:val="00151AE2"/>
    <w:rsid w:val="00152F54"/>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26FC"/>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2072"/>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5C13"/>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32BC"/>
    <w:rsid w:val="00434529"/>
    <w:rsid w:val="004345EC"/>
    <w:rsid w:val="0044345F"/>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3847"/>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28A"/>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394"/>
    <w:rsid w:val="00604728"/>
    <w:rsid w:val="00607CAB"/>
    <w:rsid w:val="00613A03"/>
    <w:rsid w:val="00614FDF"/>
    <w:rsid w:val="006167E3"/>
    <w:rsid w:val="00620531"/>
    <w:rsid w:val="00621033"/>
    <w:rsid w:val="0062124A"/>
    <w:rsid w:val="00623515"/>
    <w:rsid w:val="0062394C"/>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5ED"/>
    <w:rsid w:val="006F49DE"/>
    <w:rsid w:val="006F4E76"/>
    <w:rsid w:val="006F675E"/>
    <w:rsid w:val="006F6864"/>
    <w:rsid w:val="006F752A"/>
    <w:rsid w:val="007006B8"/>
    <w:rsid w:val="00700A8D"/>
    <w:rsid w:val="00701116"/>
    <w:rsid w:val="00701461"/>
    <w:rsid w:val="00702A80"/>
    <w:rsid w:val="00703544"/>
    <w:rsid w:val="00704D9C"/>
    <w:rsid w:val="00707A1F"/>
    <w:rsid w:val="00711480"/>
    <w:rsid w:val="00711A11"/>
    <w:rsid w:val="00713C44"/>
    <w:rsid w:val="0071415E"/>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E5A04"/>
    <w:rsid w:val="007F0F4A"/>
    <w:rsid w:val="007F1B9E"/>
    <w:rsid w:val="007F5EAB"/>
    <w:rsid w:val="007F6BA9"/>
    <w:rsid w:val="007F6CC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592"/>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2415"/>
    <w:rsid w:val="00925B08"/>
    <w:rsid w:val="00926410"/>
    <w:rsid w:val="00926A2D"/>
    <w:rsid w:val="0093059E"/>
    <w:rsid w:val="00930BD1"/>
    <w:rsid w:val="00931932"/>
    <w:rsid w:val="0093289A"/>
    <w:rsid w:val="0093445A"/>
    <w:rsid w:val="00934994"/>
    <w:rsid w:val="0093512E"/>
    <w:rsid w:val="0093571A"/>
    <w:rsid w:val="00935DDB"/>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E7C"/>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69C1"/>
    <w:rsid w:val="009C7243"/>
    <w:rsid w:val="009D0AEE"/>
    <w:rsid w:val="009D3550"/>
    <w:rsid w:val="009D3CB2"/>
    <w:rsid w:val="009D4487"/>
    <w:rsid w:val="009D4AD5"/>
    <w:rsid w:val="009D4FEE"/>
    <w:rsid w:val="009E2A0D"/>
    <w:rsid w:val="009E4D54"/>
    <w:rsid w:val="009E5E48"/>
    <w:rsid w:val="009E6920"/>
    <w:rsid w:val="009E74E3"/>
    <w:rsid w:val="009F0BC5"/>
    <w:rsid w:val="009F0CCE"/>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112C"/>
    <w:rsid w:val="00A522B6"/>
    <w:rsid w:val="00A53724"/>
    <w:rsid w:val="00A53C97"/>
    <w:rsid w:val="00A54214"/>
    <w:rsid w:val="00A56066"/>
    <w:rsid w:val="00A57A91"/>
    <w:rsid w:val="00A61E1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ADC"/>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52B"/>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090E"/>
    <w:rsid w:val="00C318A4"/>
    <w:rsid w:val="00C31A8C"/>
    <w:rsid w:val="00C32024"/>
    <w:rsid w:val="00C33079"/>
    <w:rsid w:val="00C335A3"/>
    <w:rsid w:val="00C414A2"/>
    <w:rsid w:val="00C44D26"/>
    <w:rsid w:val="00C45231"/>
    <w:rsid w:val="00C52601"/>
    <w:rsid w:val="00C53BDA"/>
    <w:rsid w:val="00C548FD"/>
    <w:rsid w:val="00C564DC"/>
    <w:rsid w:val="00C5660F"/>
    <w:rsid w:val="00C578F1"/>
    <w:rsid w:val="00C60AE6"/>
    <w:rsid w:val="00C6117A"/>
    <w:rsid w:val="00C6347D"/>
    <w:rsid w:val="00C63CAA"/>
    <w:rsid w:val="00C6682B"/>
    <w:rsid w:val="00C67359"/>
    <w:rsid w:val="00C70BDA"/>
    <w:rsid w:val="00C70D4B"/>
    <w:rsid w:val="00C71F87"/>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2354"/>
    <w:rsid w:val="00CE4A93"/>
    <w:rsid w:val="00CE5EC5"/>
    <w:rsid w:val="00CE6166"/>
    <w:rsid w:val="00CE676C"/>
    <w:rsid w:val="00CE7D77"/>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24F9"/>
    <w:rsid w:val="00D95A70"/>
    <w:rsid w:val="00D95F75"/>
    <w:rsid w:val="00D962B9"/>
    <w:rsid w:val="00D964C0"/>
    <w:rsid w:val="00D96D18"/>
    <w:rsid w:val="00D96FE3"/>
    <w:rsid w:val="00DA0F67"/>
    <w:rsid w:val="00DA45CA"/>
    <w:rsid w:val="00DA4DF9"/>
    <w:rsid w:val="00DA53E7"/>
    <w:rsid w:val="00DA5860"/>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900"/>
    <w:rsid w:val="00DC4DA2"/>
    <w:rsid w:val="00DC610E"/>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70C"/>
    <w:rsid w:val="00EA5BA5"/>
    <w:rsid w:val="00EA5EA7"/>
    <w:rsid w:val="00EA7D3B"/>
    <w:rsid w:val="00EB0F64"/>
    <w:rsid w:val="00EB107F"/>
    <w:rsid w:val="00EB2E6A"/>
    <w:rsid w:val="00EB4237"/>
    <w:rsid w:val="00EB52B5"/>
    <w:rsid w:val="00EB693B"/>
    <w:rsid w:val="00EB7E60"/>
    <w:rsid w:val="00EC0542"/>
    <w:rsid w:val="00EC0642"/>
    <w:rsid w:val="00EC06C0"/>
    <w:rsid w:val="00EC09CF"/>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7907"/>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15</Pages>
  <Words>5006</Words>
  <Characters>28536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2023-02-10T13:08:00Z</dcterms:created>
  <dcterms:modified xsi:type="dcterms:W3CDTF">2025-09-22T10:45:00Z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