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E6164" w:rsidRPr="00AE6164" w14:paraId="6420D5CF" w14:textId="77777777" w:rsidTr="00174E78">
        <w:trPr>
          <w:cantSplit/>
        </w:trPr>
        <w:tc>
          <w:tcPr>
            <w:tcW w:w="10423" w:type="dxa"/>
            <w:gridSpan w:val="2"/>
            <w:shd w:val="clear" w:color="auto" w:fill="auto"/>
          </w:tcPr>
          <w:p w14:paraId="3FDEDF14" w14:textId="761A7B57" w:rsidR="004F0988" w:rsidRPr="00AE6164" w:rsidRDefault="004F0988" w:rsidP="00133525">
            <w:pPr>
              <w:pStyle w:val="ZA"/>
              <w:framePr w:w="0" w:hRule="auto" w:wrap="auto" w:vAnchor="margin" w:hAnchor="text" w:yAlign="inline"/>
            </w:pPr>
            <w:bookmarkStart w:id="0" w:name="page1"/>
            <w:r w:rsidRPr="00AE6164">
              <w:rPr>
                <w:sz w:val="64"/>
              </w:rPr>
              <w:t xml:space="preserve">3GPP </w:t>
            </w:r>
            <w:bookmarkStart w:id="1" w:name="specType1"/>
            <w:r w:rsidRPr="00DE713C">
              <w:rPr>
                <w:sz w:val="64"/>
              </w:rPr>
              <w:t>T</w:t>
            </w:r>
            <w:bookmarkEnd w:id="1"/>
            <w:r w:rsidR="00557D4F" w:rsidRPr="00DE713C">
              <w:rPr>
                <w:sz w:val="64"/>
              </w:rPr>
              <w:t>R</w:t>
            </w:r>
            <w:r w:rsidRPr="00DE713C">
              <w:rPr>
                <w:sz w:val="64"/>
              </w:rPr>
              <w:t xml:space="preserve"> </w:t>
            </w:r>
            <w:r w:rsidR="006A6E58" w:rsidRPr="006A6E58">
              <w:rPr>
                <w:sz w:val="64"/>
              </w:rPr>
              <w:t>36.764</w:t>
            </w:r>
            <w:r w:rsidRPr="00DE713C">
              <w:rPr>
                <w:sz w:val="64"/>
              </w:rPr>
              <w:t xml:space="preserve"> </w:t>
            </w:r>
            <w:r w:rsidR="00517B66">
              <w:t>V</w:t>
            </w:r>
            <w:bookmarkStart w:id="2" w:name="specVersion"/>
            <w:r w:rsidR="00517B66">
              <w:rPr>
                <w:rFonts w:hint="eastAsia"/>
                <w:lang w:val="en-US" w:eastAsia="zh-CN"/>
              </w:rPr>
              <w:t>1</w:t>
            </w:r>
            <w:r w:rsidR="00517B66">
              <w:rPr>
                <w:lang w:val="en-US" w:eastAsia="zh-CN"/>
              </w:rPr>
              <w:t>8</w:t>
            </w:r>
            <w:r w:rsidR="00517B66">
              <w:t>.</w:t>
            </w:r>
            <w:del w:id="3" w:author="MCC" w:date="2025-09-20T12:28:00Z" w16du:dateUtc="2025-09-20T10:28:00Z">
              <w:r w:rsidR="00DF7BDD" w:rsidDel="00E4483F">
                <w:rPr>
                  <w:lang w:val="en-US" w:eastAsia="zh-CN"/>
                </w:rPr>
                <w:delText>3</w:delText>
              </w:r>
            </w:del>
            <w:ins w:id="4" w:author="MCC" w:date="2025-09-20T12:28:00Z" w16du:dateUtc="2025-09-20T10:28:00Z">
              <w:r w:rsidR="00E4483F">
                <w:rPr>
                  <w:rFonts w:eastAsiaTheme="minorEastAsia" w:hint="eastAsia"/>
                  <w:lang w:val="en-US" w:eastAsia="zh-CN"/>
                </w:rPr>
                <w:t>4</w:t>
              </w:r>
            </w:ins>
            <w:r w:rsidR="00517B66">
              <w:t>.</w:t>
            </w:r>
            <w:bookmarkEnd w:id="2"/>
            <w:r w:rsidR="00517B66">
              <w:t>0</w:t>
            </w:r>
            <w:r w:rsidR="002D2130" w:rsidRPr="00DE713C">
              <w:t xml:space="preserve"> </w:t>
            </w:r>
            <w:r w:rsidRPr="00DE713C">
              <w:rPr>
                <w:sz w:val="32"/>
              </w:rPr>
              <w:t>(</w:t>
            </w:r>
            <w:bookmarkStart w:id="5" w:name="issueDate"/>
            <w:r w:rsidR="00DF7BDD" w:rsidRPr="00DE713C">
              <w:rPr>
                <w:sz w:val="32"/>
              </w:rPr>
              <w:t>202</w:t>
            </w:r>
            <w:r w:rsidR="00DF7BDD">
              <w:rPr>
                <w:sz w:val="32"/>
              </w:rPr>
              <w:t>5</w:t>
            </w:r>
            <w:r w:rsidRPr="00DE713C">
              <w:rPr>
                <w:sz w:val="32"/>
              </w:rPr>
              <w:t>-</w:t>
            </w:r>
            <w:bookmarkEnd w:id="5"/>
            <w:del w:id="6" w:author="MCC" w:date="2025-09-20T12:28:00Z" w16du:dateUtc="2025-09-20T10:28:00Z">
              <w:r w:rsidR="00DF7BDD" w:rsidDel="00E4483F">
                <w:rPr>
                  <w:sz w:val="32"/>
                </w:rPr>
                <w:delText>03</w:delText>
              </w:r>
            </w:del>
            <w:ins w:id="7" w:author="MCC" w:date="2025-09-20T12:28:00Z" w16du:dateUtc="2025-09-20T10:28:00Z">
              <w:r w:rsidR="00E4483F">
                <w:rPr>
                  <w:sz w:val="32"/>
                </w:rPr>
                <w:t>0</w:t>
              </w:r>
              <w:r w:rsidR="00E4483F">
                <w:rPr>
                  <w:rFonts w:eastAsiaTheme="minorEastAsia" w:hint="eastAsia"/>
                  <w:sz w:val="32"/>
                  <w:lang w:eastAsia="zh-CN"/>
                </w:rPr>
                <w:t>9</w:t>
              </w:r>
            </w:ins>
            <w:r w:rsidRPr="00AE6164">
              <w:rPr>
                <w:sz w:val="32"/>
              </w:rPr>
              <w:t>)</w:t>
            </w:r>
          </w:p>
        </w:tc>
      </w:tr>
      <w:tr w:rsidR="004F0988" w14:paraId="0FFD4F19" w14:textId="77777777" w:rsidTr="00174E78">
        <w:trPr>
          <w:cantSplit/>
          <w:trHeight w:hRule="exact" w:val="1134"/>
        </w:trPr>
        <w:tc>
          <w:tcPr>
            <w:tcW w:w="10423" w:type="dxa"/>
            <w:gridSpan w:val="2"/>
            <w:shd w:val="clear" w:color="auto" w:fill="auto"/>
          </w:tcPr>
          <w:p w14:paraId="5AB75458" w14:textId="1003EC21" w:rsidR="004F0988" w:rsidRDefault="004F0988" w:rsidP="00133525">
            <w:pPr>
              <w:pStyle w:val="ZB"/>
              <w:framePr w:w="0" w:hRule="auto" w:wrap="auto" w:vAnchor="margin" w:hAnchor="text" w:yAlign="inline"/>
            </w:pPr>
            <w:r w:rsidRPr="004D3578">
              <w:t xml:space="preserve">Technical </w:t>
            </w:r>
            <w:r w:rsidR="001628F1">
              <w:t>Report</w:t>
            </w:r>
          </w:p>
          <w:p w14:paraId="462B8E42" w14:textId="1E397E47" w:rsidR="00BA4B8D" w:rsidRDefault="00BA4B8D" w:rsidP="00BA4B8D">
            <w:pPr>
              <w:pStyle w:val="Guidance"/>
            </w:pPr>
            <w:r>
              <w:br/>
            </w:r>
            <w:r>
              <w:br/>
            </w:r>
          </w:p>
        </w:tc>
      </w:tr>
      <w:tr w:rsidR="00AE6164" w:rsidRPr="00AE6164" w14:paraId="717C4EBE" w14:textId="77777777" w:rsidTr="00670CF4">
        <w:trPr>
          <w:cantSplit/>
          <w:trHeight w:hRule="exact" w:val="3686"/>
        </w:trPr>
        <w:tc>
          <w:tcPr>
            <w:tcW w:w="10423" w:type="dxa"/>
            <w:gridSpan w:val="2"/>
            <w:tcBorders>
              <w:bottom w:val="single" w:sz="12" w:space="0" w:color="auto"/>
            </w:tcBorders>
            <w:shd w:val="clear" w:color="auto" w:fill="auto"/>
          </w:tcPr>
          <w:p w14:paraId="03D032C0" w14:textId="77777777" w:rsidR="004F0988" w:rsidRPr="00AE6164" w:rsidRDefault="004F0988" w:rsidP="00133525">
            <w:pPr>
              <w:pStyle w:val="ZT"/>
              <w:framePr w:wrap="auto" w:hAnchor="text" w:yAlign="inline"/>
            </w:pPr>
            <w:r w:rsidRPr="00AE6164">
              <w:t xml:space="preserve">3rd Generation Partnership </w:t>
            </w:r>
            <w:proofErr w:type="gramStart"/>
            <w:r w:rsidRPr="00AE6164">
              <w:t>Project;</w:t>
            </w:r>
            <w:proofErr w:type="gramEnd"/>
          </w:p>
          <w:p w14:paraId="653799DC" w14:textId="7C5AAF35" w:rsidR="004F0988" w:rsidRPr="00DE713C" w:rsidRDefault="004F0988" w:rsidP="00133525">
            <w:pPr>
              <w:pStyle w:val="ZT"/>
              <w:framePr w:wrap="auto" w:hAnchor="text" w:yAlign="inline"/>
            </w:pPr>
            <w:r w:rsidRPr="00AE6164">
              <w:t xml:space="preserve">Technical Specification Group </w:t>
            </w:r>
            <w:bookmarkStart w:id="8" w:name="specTitle"/>
            <w:r w:rsidR="004C768B" w:rsidRPr="00DE713C">
              <w:t xml:space="preserve">Radio Access </w:t>
            </w:r>
            <w:proofErr w:type="gramStart"/>
            <w:r w:rsidR="004C768B" w:rsidRPr="00DE713C">
              <w:t>Network</w:t>
            </w:r>
            <w:r w:rsidRPr="00DE713C">
              <w:t>;</w:t>
            </w:r>
            <w:proofErr w:type="gramEnd"/>
          </w:p>
          <w:bookmarkEnd w:id="8"/>
          <w:p w14:paraId="13C97737" w14:textId="53B3F324" w:rsidR="004C768B" w:rsidRPr="00DE713C" w:rsidRDefault="00BC15BE" w:rsidP="00557D4F">
            <w:pPr>
              <w:pStyle w:val="ZT"/>
              <w:framePr w:wrap="auto" w:hAnchor="text" w:yAlign="inline"/>
              <w:wordWrap w:val="0"/>
              <w:rPr>
                <w:rFonts w:cs="v5.0.0"/>
              </w:rPr>
            </w:pPr>
            <w:r>
              <w:rPr>
                <w:rFonts w:cs="v5.0.0"/>
              </w:rPr>
              <w:t xml:space="preserve">LTE </w:t>
            </w:r>
            <w:r w:rsidR="00557D4F" w:rsidRPr="00DE713C">
              <w:rPr>
                <w:rFonts w:cs="v5.0.0"/>
              </w:rPr>
              <w:t xml:space="preserve">IoT </w:t>
            </w:r>
            <w:r w:rsidR="00E7246B">
              <w:rPr>
                <w:rFonts w:cs="v5.0.0"/>
              </w:rPr>
              <w:t xml:space="preserve">NTN </w:t>
            </w:r>
            <w:r w:rsidR="00832C10" w:rsidRPr="00DE713C">
              <w:rPr>
                <w:rFonts w:cs="v5.0.0"/>
              </w:rPr>
              <w:t>operating b</w:t>
            </w:r>
            <w:r w:rsidR="00557D4F" w:rsidRPr="00DE713C">
              <w:rPr>
                <w:rFonts w:cs="v5.0.0"/>
              </w:rPr>
              <w:t>ands</w:t>
            </w:r>
          </w:p>
          <w:p w14:paraId="04CAC1E0" w14:textId="41C32E05" w:rsidR="004F0988" w:rsidRPr="00AE6164" w:rsidRDefault="004F0988" w:rsidP="00133525">
            <w:pPr>
              <w:pStyle w:val="ZT"/>
              <w:framePr w:wrap="auto" w:hAnchor="text" w:yAlign="inline"/>
              <w:rPr>
                <w:i/>
                <w:sz w:val="28"/>
              </w:rPr>
            </w:pPr>
            <w:r w:rsidRPr="00DE713C">
              <w:t>(</w:t>
            </w:r>
            <w:r w:rsidRPr="00DE713C">
              <w:rPr>
                <w:rStyle w:val="ZGSM"/>
              </w:rPr>
              <w:t xml:space="preserve">Release </w:t>
            </w:r>
            <w:bookmarkStart w:id="9" w:name="specRelease"/>
            <w:r w:rsidR="000270B9" w:rsidRPr="00DE713C">
              <w:rPr>
                <w:rStyle w:val="ZGSM"/>
              </w:rPr>
              <w:t>18</w:t>
            </w:r>
            <w:bookmarkEnd w:id="9"/>
            <w:r w:rsidRPr="00AE6164">
              <w:t>)</w:t>
            </w:r>
          </w:p>
        </w:tc>
      </w:tr>
      <w:tr w:rsidR="00670CF4" w:rsidRPr="00AE6164" w14:paraId="0B3A7FFE" w14:textId="77777777" w:rsidTr="00670CF4">
        <w:trPr>
          <w:cantSplit/>
        </w:trPr>
        <w:tc>
          <w:tcPr>
            <w:tcW w:w="10423" w:type="dxa"/>
            <w:gridSpan w:val="2"/>
            <w:tcBorders>
              <w:top w:val="single" w:sz="12" w:space="0" w:color="auto"/>
              <w:bottom w:val="dashed" w:sz="4" w:space="0" w:color="auto"/>
            </w:tcBorders>
            <w:shd w:val="clear" w:color="auto" w:fill="auto"/>
          </w:tcPr>
          <w:p w14:paraId="05619269" w14:textId="25E544A9" w:rsidR="00670CF4" w:rsidRPr="00AE6164" w:rsidRDefault="00670CF4" w:rsidP="00670CF4">
            <w:pPr>
              <w:pStyle w:val="TAR"/>
            </w:pPr>
            <w:r>
              <w:tab/>
            </w:r>
          </w:p>
        </w:tc>
      </w:tr>
      <w:bookmarkStart w:id="10" w:name="_Hlk99699974"/>
      <w:bookmarkEnd w:id="10"/>
      <w:bookmarkStart w:id="11" w:name="_MON_1684549432"/>
      <w:bookmarkEnd w:id="11"/>
      <w:tr w:rsidR="00830904" w:rsidRPr="00AE6164" w14:paraId="44432E78" w14:textId="77777777" w:rsidTr="00830904">
        <w:trPr>
          <w:cantSplit/>
          <w:trHeight w:hRule="exact" w:val="1531"/>
        </w:trPr>
        <w:tc>
          <w:tcPr>
            <w:tcW w:w="5211" w:type="dxa"/>
            <w:tcBorders>
              <w:top w:val="dashed" w:sz="4" w:space="0" w:color="auto"/>
              <w:bottom w:val="dashed" w:sz="4" w:space="0" w:color="auto"/>
            </w:tcBorders>
            <w:shd w:val="clear" w:color="auto" w:fill="auto"/>
          </w:tcPr>
          <w:p w14:paraId="675A603F" w14:textId="73434461" w:rsidR="00830904" w:rsidRDefault="00117814" w:rsidP="00670CF4">
            <w:pPr>
              <w:pStyle w:val="TAL"/>
            </w:pPr>
            <w:r>
              <w:object w:dxaOrig="2026" w:dyaOrig="1251" w14:anchorId="2DAA246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8pt;height:61.2pt" o:ole="">
                  <v:imagedata r:id="rId9" o:title=""/>
                </v:shape>
                <o:OLEObject Type="Embed" ProgID="Word.Picture.8" ShapeID="_x0000_i1025" DrawAspect="Content" ObjectID="_1819876624" r:id="rId10"/>
              </w:object>
            </w:r>
          </w:p>
        </w:tc>
        <w:tc>
          <w:tcPr>
            <w:tcW w:w="5212" w:type="dxa"/>
            <w:tcBorders>
              <w:top w:val="dashed" w:sz="4" w:space="0" w:color="auto"/>
              <w:bottom w:val="dashed" w:sz="4" w:space="0" w:color="auto"/>
            </w:tcBorders>
            <w:shd w:val="clear" w:color="auto" w:fill="auto"/>
          </w:tcPr>
          <w:p w14:paraId="112B46AE" w14:textId="19BAD4F4" w:rsidR="00830904" w:rsidRDefault="000F786B" w:rsidP="00670CF4">
            <w:pPr>
              <w:pStyle w:val="TAR"/>
            </w:pPr>
            <w:r>
              <w:object w:dxaOrig="2126" w:dyaOrig="1243" w14:anchorId="32D11261">
                <v:shape id="_x0000_i1026" type="#_x0000_t75" style="width:128.4pt;height:76.8pt" o:ole="">
                  <v:imagedata r:id="rId11" o:title=""/>
                </v:shape>
                <o:OLEObject Type="Embed" ProgID="Word.Picture.8" ShapeID="_x0000_i1026" DrawAspect="Content" ObjectID="_1819876625" r:id="rId12"/>
              </w:object>
            </w:r>
          </w:p>
        </w:tc>
      </w:tr>
      <w:tr w:rsidR="000270B9" w:rsidRPr="00AE6164" w14:paraId="6092823F" w14:textId="77777777" w:rsidTr="000270B9">
        <w:trPr>
          <w:cantSplit/>
          <w:trHeight w:hRule="exact" w:val="5783"/>
        </w:trPr>
        <w:tc>
          <w:tcPr>
            <w:tcW w:w="10423" w:type="dxa"/>
            <w:gridSpan w:val="2"/>
            <w:tcBorders>
              <w:top w:val="dashed" w:sz="4" w:space="0" w:color="auto"/>
              <w:bottom w:val="dashed" w:sz="4" w:space="0" w:color="auto"/>
            </w:tcBorders>
            <w:shd w:val="clear" w:color="auto" w:fill="auto"/>
          </w:tcPr>
          <w:p w14:paraId="076C4B54" w14:textId="02B42189" w:rsidR="000270B9" w:rsidRPr="000270B9" w:rsidRDefault="000270B9" w:rsidP="000270B9">
            <w:pPr>
              <w:pStyle w:val="TAL"/>
            </w:pPr>
          </w:p>
        </w:tc>
      </w:tr>
      <w:tr w:rsidR="000270B9" w:rsidRPr="000270B9" w14:paraId="4E59D888" w14:textId="77777777" w:rsidTr="000270B9">
        <w:trPr>
          <w:cantSplit/>
          <w:trHeight w:hRule="exact" w:val="964"/>
        </w:trPr>
        <w:tc>
          <w:tcPr>
            <w:tcW w:w="10423" w:type="dxa"/>
            <w:gridSpan w:val="2"/>
            <w:tcBorders>
              <w:top w:val="dashed" w:sz="4" w:space="0" w:color="auto"/>
            </w:tcBorders>
            <w:shd w:val="clear" w:color="auto" w:fill="auto"/>
          </w:tcPr>
          <w:p w14:paraId="7B678B59" w14:textId="24BFD9DC" w:rsidR="000270B9" w:rsidRPr="000270B9" w:rsidRDefault="000270B9" w:rsidP="000270B9">
            <w:pPr>
              <w:rPr>
                <w:sz w:val="16"/>
                <w:szCs w:val="16"/>
              </w:rPr>
            </w:pPr>
            <w:r w:rsidRPr="000270B9">
              <w:rPr>
                <w:sz w:val="16"/>
                <w:szCs w:val="16"/>
              </w:rPr>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tbl>
    <w:p w14:paraId="62A41910" w14:textId="77777777" w:rsidR="00080512" w:rsidRPr="004D3578" w:rsidRDefault="00080512">
      <w:pPr>
        <w:sectPr w:rsidR="00080512" w:rsidRPr="004D3578" w:rsidSect="00560FC0">
          <w:footnotePr>
            <w:numRestart w:val="eachSect"/>
          </w:footnotePr>
          <w:pgSz w:w="11907" w:h="16840" w:code="9"/>
          <w:pgMar w:top="1134" w:right="851" w:bottom="397" w:left="851" w:header="0" w:footer="0" w:gutter="0"/>
          <w:cols w:space="720"/>
        </w:sectPr>
      </w:pPr>
      <w:bookmarkStart w:id="12" w:name="_MON_1684549432"/>
      <w:bookmarkEnd w:id="0"/>
      <w:bookmarkEnd w:id="12"/>
    </w:p>
    <w:tbl>
      <w:tblPr>
        <w:tblW w:w="10423" w:type="dxa"/>
        <w:tblLook w:val="04A0" w:firstRow="1" w:lastRow="0" w:firstColumn="1" w:lastColumn="0" w:noHBand="0" w:noVBand="1"/>
      </w:tblPr>
      <w:tblGrid>
        <w:gridCol w:w="10423"/>
      </w:tblGrid>
      <w:tr w:rsidR="00E04B68" w14:paraId="779AAB31" w14:textId="77777777" w:rsidTr="00133525">
        <w:trPr>
          <w:trHeight w:hRule="exact" w:val="5670"/>
        </w:trPr>
        <w:tc>
          <w:tcPr>
            <w:tcW w:w="10423" w:type="dxa"/>
            <w:shd w:val="clear" w:color="auto" w:fill="auto"/>
          </w:tcPr>
          <w:p w14:paraId="4C627120" w14:textId="77777777" w:rsidR="00E04B68" w:rsidRDefault="00E04B68" w:rsidP="00E04B68">
            <w:pPr>
              <w:pStyle w:val="Guidance"/>
            </w:pPr>
            <w:bookmarkStart w:id="13" w:name="page2"/>
          </w:p>
        </w:tc>
      </w:tr>
      <w:tr w:rsidR="00E04B68" w14:paraId="7A3B3A7F" w14:textId="77777777" w:rsidTr="00C074DD">
        <w:trPr>
          <w:trHeight w:hRule="exact" w:val="5387"/>
        </w:trPr>
        <w:tc>
          <w:tcPr>
            <w:tcW w:w="10423" w:type="dxa"/>
            <w:shd w:val="clear" w:color="auto" w:fill="auto"/>
          </w:tcPr>
          <w:p w14:paraId="35E090C2" w14:textId="77777777" w:rsidR="00E04B68" w:rsidRPr="00133525" w:rsidRDefault="00E04B68" w:rsidP="00E04B68">
            <w:pPr>
              <w:pStyle w:val="FP"/>
              <w:spacing w:after="240"/>
              <w:ind w:left="2835" w:right="2835"/>
              <w:jc w:val="center"/>
              <w:rPr>
                <w:rFonts w:ascii="Arial" w:hAnsi="Arial"/>
                <w:b/>
                <w:i/>
              </w:rPr>
            </w:pPr>
            <w:bookmarkStart w:id="14" w:name="coords3gpp"/>
            <w:r w:rsidRPr="00133525">
              <w:rPr>
                <w:rFonts w:ascii="Arial" w:hAnsi="Arial"/>
                <w:b/>
                <w:i/>
              </w:rPr>
              <w:t>3GPP</w:t>
            </w:r>
          </w:p>
          <w:p w14:paraId="031E20AC" w14:textId="77777777" w:rsidR="00E04B68" w:rsidRPr="004D3578" w:rsidRDefault="00E04B68" w:rsidP="00E04B68">
            <w:pPr>
              <w:pStyle w:val="FP"/>
              <w:pBdr>
                <w:bottom w:val="single" w:sz="6" w:space="1" w:color="auto"/>
              </w:pBdr>
              <w:ind w:left="2835" w:right="2835"/>
              <w:jc w:val="center"/>
            </w:pPr>
            <w:r w:rsidRPr="004D3578">
              <w:t>Postal address</w:t>
            </w:r>
          </w:p>
          <w:p w14:paraId="35D810D2" w14:textId="77777777" w:rsidR="00E04B68" w:rsidRPr="00133525" w:rsidRDefault="00E04B68" w:rsidP="00E04B68">
            <w:pPr>
              <w:pStyle w:val="FP"/>
              <w:ind w:left="2835" w:right="2835"/>
              <w:jc w:val="center"/>
              <w:rPr>
                <w:rFonts w:ascii="Arial" w:hAnsi="Arial"/>
                <w:sz w:val="18"/>
              </w:rPr>
            </w:pPr>
          </w:p>
          <w:p w14:paraId="3D0A13D2" w14:textId="77777777" w:rsidR="00E04B68" w:rsidRPr="004D3578" w:rsidRDefault="00E04B68" w:rsidP="00E04B68">
            <w:pPr>
              <w:pStyle w:val="FP"/>
              <w:pBdr>
                <w:bottom w:val="single" w:sz="6" w:space="1" w:color="auto"/>
              </w:pBdr>
              <w:spacing w:before="240"/>
              <w:ind w:left="2835" w:right="2835"/>
              <w:jc w:val="center"/>
            </w:pPr>
            <w:r w:rsidRPr="004D3578">
              <w:t>3GPP support office address</w:t>
            </w:r>
          </w:p>
          <w:p w14:paraId="46A72D5D" w14:textId="77777777" w:rsidR="00E04B68" w:rsidRPr="008E2D68" w:rsidRDefault="00E04B68" w:rsidP="00E04B68">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16842CF8" w14:textId="77777777" w:rsidR="00E04B68" w:rsidRPr="008E2D68" w:rsidRDefault="00E04B68" w:rsidP="00E04B68">
            <w:pPr>
              <w:pStyle w:val="FP"/>
              <w:ind w:left="2835" w:right="2835"/>
              <w:jc w:val="center"/>
              <w:rPr>
                <w:rFonts w:ascii="Arial" w:hAnsi="Arial"/>
                <w:sz w:val="18"/>
                <w:lang w:val="fr-FR"/>
              </w:rPr>
            </w:pPr>
            <w:r w:rsidRPr="008E2D68">
              <w:rPr>
                <w:rFonts w:ascii="Arial" w:hAnsi="Arial"/>
                <w:sz w:val="18"/>
                <w:lang w:val="fr-FR"/>
              </w:rPr>
              <w:t>Valbonne - FRANCE</w:t>
            </w:r>
          </w:p>
          <w:p w14:paraId="67BDD3F3" w14:textId="77777777" w:rsidR="00E04B68" w:rsidRPr="00133525" w:rsidRDefault="00E04B68" w:rsidP="00E04B68">
            <w:pPr>
              <w:pStyle w:val="FP"/>
              <w:spacing w:after="20"/>
              <w:ind w:left="2835" w:right="2835"/>
              <w:jc w:val="center"/>
              <w:rPr>
                <w:rFonts w:ascii="Arial" w:hAnsi="Arial"/>
                <w:sz w:val="18"/>
              </w:rPr>
            </w:pPr>
            <w:r w:rsidRPr="00133525">
              <w:rPr>
                <w:rFonts w:ascii="Arial" w:hAnsi="Arial"/>
                <w:sz w:val="18"/>
              </w:rPr>
              <w:t>Tel.: +33 4 92 94 42 00 Fax: +33 4 93 65 47 16</w:t>
            </w:r>
          </w:p>
          <w:p w14:paraId="7878F168" w14:textId="77777777" w:rsidR="00E04B68" w:rsidRPr="004D3578" w:rsidRDefault="00E04B68" w:rsidP="00E04B68">
            <w:pPr>
              <w:pStyle w:val="FP"/>
              <w:pBdr>
                <w:bottom w:val="single" w:sz="6" w:space="1" w:color="auto"/>
              </w:pBdr>
              <w:spacing w:before="240"/>
              <w:ind w:left="2835" w:right="2835"/>
              <w:jc w:val="center"/>
            </w:pPr>
            <w:r w:rsidRPr="004D3578">
              <w:t>Internet</w:t>
            </w:r>
          </w:p>
          <w:p w14:paraId="52D224B5" w14:textId="77777777" w:rsidR="00E04B68" w:rsidRPr="00133525" w:rsidRDefault="00E04B68" w:rsidP="00E04B68">
            <w:pPr>
              <w:pStyle w:val="FP"/>
              <w:ind w:left="2835" w:right="2835"/>
              <w:jc w:val="center"/>
              <w:rPr>
                <w:rFonts w:ascii="Arial" w:hAnsi="Arial"/>
                <w:sz w:val="18"/>
              </w:rPr>
            </w:pPr>
            <w:r w:rsidRPr="00133525">
              <w:rPr>
                <w:rFonts w:ascii="Arial" w:hAnsi="Arial"/>
                <w:sz w:val="18"/>
              </w:rPr>
              <w:t>http://www.3gpp.org</w:t>
            </w:r>
            <w:bookmarkEnd w:id="14"/>
          </w:p>
          <w:p w14:paraId="3EBD2B84" w14:textId="77777777" w:rsidR="00E04B68" w:rsidRDefault="00E04B68" w:rsidP="00E04B68"/>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5"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3F517B4C" w:rsidR="00E16509" w:rsidRPr="00133525" w:rsidRDefault="00E16509" w:rsidP="00133525">
            <w:pPr>
              <w:pStyle w:val="FP"/>
              <w:jc w:val="center"/>
              <w:rPr>
                <w:noProof/>
                <w:sz w:val="18"/>
              </w:rPr>
            </w:pPr>
            <w:r w:rsidRPr="00133525">
              <w:rPr>
                <w:noProof/>
                <w:sz w:val="18"/>
              </w:rPr>
              <w:t xml:space="preserve">© </w:t>
            </w:r>
            <w:r w:rsidR="00DF7BDD" w:rsidRPr="00C248AB">
              <w:rPr>
                <w:noProof/>
                <w:sz w:val="18"/>
              </w:rPr>
              <w:t>202</w:t>
            </w:r>
            <w:r w:rsidR="00DF7BDD">
              <w:rPr>
                <w:noProof/>
                <w:sz w:val="18"/>
              </w:rPr>
              <w:t>5</w:t>
            </w:r>
            <w:r w:rsidRPr="00C248AB">
              <w:rPr>
                <w:noProof/>
                <w:sz w:val="18"/>
              </w:rPr>
              <w:t>,</w:t>
            </w:r>
            <w:r w:rsidRPr="00133525">
              <w:rPr>
                <w:noProof/>
                <w:sz w:val="18"/>
              </w:rPr>
              <w:t xml:space="preserve"> 3GPP Organizational Partners (ARIB, ATIS, CCSA, ETSI, TSDSI, TTA, TTC).</w:t>
            </w:r>
            <w:bookmarkStart w:id="16" w:name="copyrightaddon"/>
            <w:bookmarkEnd w:id="16"/>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5"/>
          </w:p>
          <w:p w14:paraId="26DA3D2F" w14:textId="77777777" w:rsidR="00E16509" w:rsidRDefault="00E16509" w:rsidP="00133525"/>
        </w:tc>
      </w:tr>
      <w:bookmarkEnd w:id="13"/>
    </w:tbl>
    <w:p w14:paraId="04D347A8" w14:textId="77777777" w:rsidR="00080512" w:rsidRPr="004D3578" w:rsidRDefault="00080512">
      <w:pPr>
        <w:pStyle w:val="TT"/>
      </w:pPr>
      <w:r w:rsidRPr="004D3578">
        <w:br w:type="page"/>
      </w:r>
      <w:bookmarkStart w:id="17" w:name="tableOfContents"/>
      <w:bookmarkEnd w:id="17"/>
      <w:r w:rsidRPr="004D3578">
        <w:lastRenderedPageBreak/>
        <w:t>Contents</w:t>
      </w:r>
    </w:p>
    <w:p w14:paraId="72303B3F" w14:textId="62D79A32" w:rsidR="007743A5" w:rsidRDefault="007743A5">
      <w:pPr>
        <w:pStyle w:val="TOC1"/>
        <w:rPr>
          <w:rFonts w:asciiTheme="minorHAnsi" w:eastAsiaTheme="minorEastAsia" w:hAnsiTheme="minorHAnsi" w:cstheme="minorBidi"/>
          <w:kern w:val="2"/>
          <w:sz w:val="24"/>
          <w:szCs w:val="24"/>
          <w14:ligatures w14:val="standardContextual"/>
        </w:rPr>
      </w:pPr>
      <w:r>
        <w:fldChar w:fldCharType="begin"/>
      </w:r>
      <w:r>
        <w:instrText xml:space="preserve"> TOC \o "1-9" </w:instrText>
      </w:r>
      <w:r>
        <w:fldChar w:fldCharType="separate"/>
      </w:r>
      <w:r>
        <w:t>Foreword</w:t>
      </w:r>
      <w:r>
        <w:tab/>
      </w:r>
      <w:r>
        <w:fldChar w:fldCharType="begin"/>
      </w:r>
      <w:r>
        <w:instrText xml:space="preserve"> PAGEREF _Toc171511155 \h </w:instrText>
      </w:r>
      <w:r>
        <w:fldChar w:fldCharType="separate"/>
      </w:r>
      <w:r>
        <w:t>5</w:t>
      </w:r>
      <w:r>
        <w:fldChar w:fldCharType="end"/>
      </w:r>
    </w:p>
    <w:p w14:paraId="3F5DE629" w14:textId="6EA55208" w:rsidR="007743A5" w:rsidRDefault="007743A5">
      <w:pPr>
        <w:pStyle w:val="TOC1"/>
        <w:rPr>
          <w:rFonts w:asciiTheme="minorHAnsi" w:eastAsiaTheme="minorEastAsia" w:hAnsiTheme="minorHAnsi" w:cstheme="minorBidi"/>
          <w:kern w:val="2"/>
          <w:sz w:val="24"/>
          <w:szCs w:val="24"/>
          <w14:ligatures w14:val="standardContextual"/>
        </w:rPr>
      </w:pPr>
      <w:r>
        <w:t>1</w:t>
      </w:r>
      <w:r>
        <w:rPr>
          <w:rFonts w:asciiTheme="minorHAnsi" w:eastAsiaTheme="minorEastAsia" w:hAnsiTheme="minorHAnsi" w:cstheme="minorBidi"/>
          <w:kern w:val="2"/>
          <w:sz w:val="24"/>
          <w:szCs w:val="24"/>
          <w14:ligatures w14:val="standardContextual"/>
        </w:rPr>
        <w:tab/>
      </w:r>
      <w:r>
        <w:t>Scope</w:t>
      </w:r>
      <w:r>
        <w:tab/>
      </w:r>
      <w:r>
        <w:fldChar w:fldCharType="begin"/>
      </w:r>
      <w:r>
        <w:instrText xml:space="preserve"> PAGEREF _Toc171511156 \h </w:instrText>
      </w:r>
      <w:r>
        <w:fldChar w:fldCharType="separate"/>
      </w:r>
      <w:r>
        <w:t>7</w:t>
      </w:r>
      <w:r>
        <w:fldChar w:fldCharType="end"/>
      </w:r>
    </w:p>
    <w:p w14:paraId="1053798E" w14:textId="114479B0" w:rsidR="007743A5" w:rsidRDefault="007743A5">
      <w:pPr>
        <w:pStyle w:val="TOC1"/>
        <w:rPr>
          <w:rFonts w:asciiTheme="minorHAnsi" w:eastAsiaTheme="minorEastAsia" w:hAnsiTheme="minorHAnsi" w:cstheme="minorBidi"/>
          <w:kern w:val="2"/>
          <w:sz w:val="24"/>
          <w:szCs w:val="24"/>
          <w14:ligatures w14:val="standardContextual"/>
        </w:rPr>
      </w:pPr>
      <w:r>
        <w:t>2</w:t>
      </w:r>
      <w:r>
        <w:rPr>
          <w:rFonts w:asciiTheme="minorHAnsi" w:eastAsiaTheme="minorEastAsia" w:hAnsiTheme="minorHAnsi" w:cstheme="minorBidi"/>
          <w:kern w:val="2"/>
          <w:sz w:val="24"/>
          <w:szCs w:val="24"/>
          <w14:ligatures w14:val="standardContextual"/>
        </w:rPr>
        <w:tab/>
      </w:r>
      <w:r>
        <w:t>References</w:t>
      </w:r>
      <w:r>
        <w:tab/>
      </w:r>
      <w:r>
        <w:fldChar w:fldCharType="begin"/>
      </w:r>
      <w:r>
        <w:instrText xml:space="preserve"> PAGEREF _Toc171511157 \h </w:instrText>
      </w:r>
      <w:r>
        <w:fldChar w:fldCharType="separate"/>
      </w:r>
      <w:r>
        <w:t>7</w:t>
      </w:r>
      <w:r>
        <w:fldChar w:fldCharType="end"/>
      </w:r>
    </w:p>
    <w:p w14:paraId="6D6AFB13" w14:textId="04DBB234" w:rsidR="007743A5" w:rsidRDefault="007743A5">
      <w:pPr>
        <w:pStyle w:val="TOC1"/>
        <w:rPr>
          <w:rFonts w:asciiTheme="minorHAnsi" w:eastAsiaTheme="minorEastAsia" w:hAnsiTheme="minorHAnsi" w:cstheme="minorBidi"/>
          <w:kern w:val="2"/>
          <w:sz w:val="24"/>
          <w:szCs w:val="24"/>
          <w14:ligatures w14:val="standardContextual"/>
        </w:rPr>
      </w:pPr>
      <w:r>
        <w:t>3</w:t>
      </w:r>
      <w:r>
        <w:rPr>
          <w:rFonts w:asciiTheme="minorHAnsi" w:eastAsiaTheme="minorEastAsia" w:hAnsiTheme="minorHAnsi" w:cstheme="minorBidi"/>
          <w:kern w:val="2"/>
          <w:sz w:val="24"/>
          <w:szCs w:val="24"/>
          <w14:ligatures w14:val="standardContextual"/>
        </w:rPr>
        <w:tab/>
      </w:r>
      <w:r>
        <w:t>Definitions of terms, symbols and abbreviations</w:t>
      </w:r>
      <w:r>
        <w:tab/>
      </w:r>
      <w:r>
        <w:fldChar w:fldCharType="begin"/>
      </w:r>
      <w:r>
        <w:instrText xml:space="preserve"> PAGEREF _Toc171511158 \h </w:instrText>
      </w:r>
      <w:r>
        <w:fldChar w:fldCharType="separate"/>
      </w:r>
      <w:r>
        <w:t>7</w:t>
      </w:r>
      <w:r>
        <w:fldChar w:fldCharType="end"/>
      </w:r>
    </w:p>
    <w:p w14:paraId="3C2EF479" w14:textId="768A282E" w:rsidR="007743A5" w:rsidRDefault="007743A5">
      <w:pPr>
        <w:pStyle w:val="TOC2"/>
        <w:rPr>
          <w:rFonts w:asciiTheme="minorHAnsi" w:eastAsiaTheme="minorEastAsia" w:hAnsiTheme="minorHAnsi" w:cstheme="minorBidi"/>
          <w:kern w:val="2"/>
          <w:sz w:val="24"/>
          <w:szCs w:val="24"/>
          <w14:ligatures w14:val="standardContextual"/>
        </w:rPr>
      </w:pPr>
      <w:r>
        <w:t>3.1</w:t>
      </w:r>
      <w:r>
        <w:rPr>
          <w:rFonts w:asciiTheme="minorHAnsi" w:eastAsiaTheme="minorEastAsia" w:hAnsiTheme="minorHAnsi" w:cstheme="minorBidi"/>
          <w:kern w:val="2"/>
          <w:sz w:val="24"/>
          <w:szCs w:val="24"/>
          <w14:ligatures w14:val="standardContextual"/>
        </w:rPr>
        <w:tab/>
      </w:r>
      <w:r>
        <w:t>Terms</w:t>
      </w:r>
      <w:r>
        <w:tab/>
      </w:r>
      <w:r>
        <w:fldChar w:fldCharType="begin"/>
      </w:r>
      <w:r>
        <w:instrText xml:space="preserve"> PAGEREF _Toc171511159 \h </w:instrText>
      </w:r>
      <w:r>
        <w:fldChar w:fldCharType="separate"/>
      </w:r>
      <w:r>
        <w:t>7</w:t>
      </w:r>
      <w:r>
        <w:fldChar w:fldCharType="end"/>
      </w:r>
    </w:p>
    <w:p w14:paraId="7065A770" w14:textId="6E782E7E" w:rsidR="007743A5" w:rsidRDefault="007743A5">
      <w:pPr>
        <w:pStyle w:val="TOC2"/>
        <w:rPr>
          <w:rFonts w:asciiTheme="minorHAnsi" w:eastAsiaTheme="minorEastAsia" w:hAnsiTheme="minorHAnsi" w:cstheme="minorBidi"/>
          <w:kern w:val="2"/>
          <w:sz w:val="24"/>
          <w:szCs w:val="24"/>
          <w14:ligatures w14:val="standardContextual"/>
        </w:rPr>
      </w:pPr>
      <w:r>
        <w:t>3.2</w:t>
      </w:r>
      <w:r>
        <w:rPr>
          <w:rFonts w:asciiTheme="minorHAnsi" w:eastAsiaTheme="minorEastAsia" w:hAnsiTheme="minorHAnsi" w:cstheme="minorBidi"/>
          <w:kern w:val="2"/>
          <w:sz w:val="24"/>
          <w:szCs w:val="24"/>
          <w14:ligatures w14:val="standardContextual"/>
        </w:rPr>
        <w:tab/>
      </w:r>
      <w:r>
        <w:t>Symbols</w:t>
      </w:r>
      <w:r>
        <w:tab/>
      </w:r>
      <w:r>
        <w:fldChar w:fldCharType="begin"/>
      </w:r>
      <w:r>
        <w:instrText xml:space="preserve"> PAGEREF _Toc171511160 \h </w:instrText>
      </w:r>
      <w:r>
        <w:fldChar w:fldCharType="separate"/>
      </w:r>
      <w:r>
        <w:t>7</w:t>
      </w:r>
      <w:r>
        <w:fldChar w:fldCharType="end"/>
      </w:r>
    </w:p>
    <w:p w14:paraId="06D55998" w14:textId="23773871" w:rsidR="007743A5" w:rsidRDefault="007743A5">
      <w:pPr>
        <w:pStyle w:val="TOC2"/>
        <w:rPr>
          <w:rFonts w:asciiTheme="minorHAnsi" w:eastAsiaTheme="minorEastAsia" w:hAnsiTheme="minorHAnsi" w:cstheme="minorBidi"/>
          <w:kern w:val="2"/>
          <w:sz w:val="24"/>
          <w:szCs w:val="24"/>
          <w14:ligatures w14:val="standardContextual"/>
        </w:rPr>
      </w:pPr>
      <w:r>
        <w:t>3.3</w:t>
      </w:r>
      <w:r>
        <w:rPr>
          <w:rFonts w:asciiTheme="minorHAnsi" w:eastAsiaTheme="minorEastAsia" w:hAnsiTheme="minorHAnsi" w:cstheme="minorBidi"/>
          <w:kern w:val="2"/>
          <w:sz w:val="24"/>
          <w:szCs w:val="24"/>
          <w14:ligatures w14:val="standardContextual"/>
        </w:rPr>
        <w:tab/>
      </w:r>
      <w:r>
        <w:t>Abbreviations</w:t>
      </w:r>
      <w:r>
        <w:tab/>
      </w:r>
      <w:r>
        <w:fldChar w:fldCharType="begin"/>
      </w:r>
      <w:r>
        <w:instrText xml:space="preserve"> PAGEREF _Toc171511161 \h </w:instrText>
      </w:r>
      <w:r>
        <w:fldChar w:fldCharType="separate"/>
      </w:r>
      <w:r>
        <w:t>7</w:t>
      </w:r>
      <w:r>
        <w:fldChar w:fldCharType="end"/>
      </w:r>
    </w:p>
    <w:p w14:paraId="41DAD0E5" w14:textId="18B356E1" w:rsidR="007743A5" w:rsidRDefault="007743A5">
      <w:pPr>
        <w:pStyle w:val="TOC1"/>
        <w:rPr>
          <w:rFonts w:asciiTheme="minorHAnsi" w:eastAsiaTheme="minorEastAsia" w:hAnsiTheme="minorHAnsi" w:cstheme="minorBidi"/>
          <w:kern w:val="2"/>
          <w:sz w:val="24"/>
          <w:szCs w:val="24"/>
          <w14:ligatures w14:val="standardContextual"/>
        </w:rPr>
      </w:pPr>
      <w:r>
        <w:t>4</w:t>
      </w:r>
      <w:r>
        <w:rPr>
          <w:rFonts w:asciiTheme="minorHAnsi" w:eastAsiaTheme="minorEastAsia" w:hAnsiTheme="minorHAnsi" w:cstheme="minorBidi"/>
          <w:kern w:val="2"/>
          <w:sz w:val="24"/>
          <w:szCs w:val="24"/>
          <w14:ligatures w14:val="standardContextual"/>
        </w:rPr>
        <w:tab/>
      </w:r>
      <w:r>
        <w:t>Background</w:t>
      </w:r>
      <w:r>
        <w:tab/>
      </w:r>
      <w:r>
        <w:fldChar w:fldCharType="begin"/>
      </w:r>
      <w:r>
        <w:instrText xml:space="preserve"> PAGEREF _Toc171511162 \h </w:instrText>
      </w:r>
      <w:r>
        <w:fldChar w:fldCharType="separate"/>
      </w:r>
      <w:r>
        <w:t>7</w:t>
      </w:r>
      <w:r>
        <w:fldChar w:fldCharType="end"/>
      </w:r>
    </w:p>
    <w:p w14:paraId="028CAF45" w14:textId="3631AE52" w:rsidR="007743A5" w:rsidRDefault="007743A5">
      <w:pPr>
        <w:pStyle w:val="TOC1"/>
        <w:rPr>
          <w:rFonts w:asciiTheme="minorHAnsi" w:eastAsiaTheme="minorEastAsia" w:hAnsiTheme="minorHAnsi" w:cstheme="minorBidi"/>
          <w:kern w:val="2"/>
          <w:sz w:val="24"/>
          <w:szCs w:val="24"/>
          <w14:ligatures w14:val="standardContextual"/>
        </w:rPr>
      </w:pPr>
      <w:r>
        <w:t>5</w:t>
      </w:r>
      <w:r>
        <w:rPr>
          <w:rFonts w:asciiTheme="minorHAnsi" w:eastAsiaTheme="minorEastAsia" w:hAnsiTheme="minorHAnsi" w:cstheme="minorBidi"/>
          <w:kern w:val="2"/>
          <w:sz w:val="24"/>
          <w:szCs w:val="24"/>
          <w14:ligatures w14:val="standardContextual"/>
        </w:rPr>
        <w:tab/>
      </w:r>
      <w:r>
        <w:rPr>
          <w:lang w:eastAsia="zh-TW"/>
        </w:rPr>
        <w:t xml:space="preserve">Common </w:t>
      </w:r>
      <w:r>
        <w:t>band agnostic aspects</w:t>
      </w:r>
      <w:r>
        <w:tab/>
      </w:r>
      <w:r>
        <w:fldChar w:fldCharType="begin"/>
      </w:r>
      <w:r>
        <w:instrText xml:space="preserve"> PAGEREF _Toc171511163 \h </w:instrText>
      </w:r>
      <w:r>
        <w:fldChar w:fldCharType="separate"/>
      </w:r>
      <w:r>
        <w:t>8</w:t>
      </w:r>
      <w:r>
        <w:fldChar w:fldCharType="end"/>
      </w:r>
    </w:p>
    <w:p w14:paraId="6A2CA7E1" w14:textId="11C3DACB" w:rsidR="007743A5" w:rsidRDefault="007743A5">
      <w:pPr>
        <w:pStyle w:val="TOC2"/>
        <w:rPr>
          <w:rFonts w:asciiTheme="minorHAnsi" w:eastAsiaTheme="minorEastAsia" w:hAnsiTheme="minorHAnsi" w:cstheme="minorBidi"/>
          <w:kern w:val="2"/>
          <w:sz w:val="24"/>
          <w:szCs w:val="24"/>
          <w14:ligatures w14:val="standardContextual"/>
        </w:rPr>
      </w:pPr>
      <w:r>
        <w:rPr>
          <w:lang w:eastAsia="zh-TW"/>
        </w:rPr>
        <w:t>5</w:t>
      </w:r>
      <w:r>
        <w:t>.1</w:t>
      </w:r>
      <w:r>
        <w:rPr>
          <w:rFonts w:asciiTheme="minorHAnsi" w:eastAsiaTheme="minorEastAsia" w:hAnsiTheme="minorHAnsi" w:cstheme="minorBidi"/>
          <w:kern w:val="2"/>
          <w:sz w:val="24"/>
          <w:szCs w:val="24"/>
          <w14:ligatures w14:val="standardContextual"/>
        </w:rPr>
        <w:tab/>
      </w:r>
      <w:r>
        <w:t>System parameters</w:t>
      </w:r>
      <w:r>
        <w:tab/>
      </w:r>
      <w:r>
        <w:fldChar w:fldCharType="begin"/>
      </w:r>
      <w:r>
        <w:instrText xml:space="preserve"> PAGEREF _Toc171511164 \h </w:instrText>
      </w:r>
      <w:r>
        <w:fldChar w:fldCharType="separate"/>
      </w:r>
      <w:r>
        <w:t>8</w:t>
      </w:r>
      <w:r>
        <w:fldChar w:fldCharType="end"/>
      </w:r>
    </w:p>
    <w:p w14:paraId="4E315D53" w14:textId="4291FA2C" w:rsidR="007743A5" w:rsidRDefault="007743A5">
      <w:pPr>
        <w:pStyle w:val="TOC3"/>
        <w:rPr>
          <w:rFonts w:asciiTheme="minorHAnsi" w:eastAsiaTheme="minorEastAsia" w:hAnsiTheme="minorHAnsi" w:cstheme="minorBidi"/>
          <w:kern w:val="2"/>
          <w:sz w:val="24"/>
          <w:szCs w:val="24"/>
          <w14:ligatures w14:val="standardContextual"/>
        </w:rPr>
      </w:pPr>
      <w:r>
        <w:t>5.1.1</w:t>
      </w:r>
      <w:r>
        <w:rPr>
          <w:rFonts w:asciiTheme="minorHAnsi" w:eastAsiaTheme="minorEastAsia" w:hAnsiTheme="minorHAnsi" w:cstheme="minorBidi"/>
          <w:kern w:val="2"/>
          <w:sz w:val="24"/>
          <w:szCs w:val="24"/>
          <w14:ligatures w14:val="standardContextual"/>
        </w:rPr>
        <w:tab/>
      </w:r>
      <w:r>
        <w:t>Operating bands</w:t>
      </w:r>
      <w:r>
        <w:tab/>
      </w:r>
      <w:r>
        <w:fldChar w:fldCharType="begin"/>
      </w:r>
      <w:r>
        <w:instrText xml:space="preserve"> PAGEREF _Toc171511165 \h </w:instrText>
      </w:r>
      <w:r>
        <w:fldChar w:fldCharType="separate"/>
      </w:r>
      <w:r>
        <w:t>8</w:t>
      </w:r>
      <w:r>
        <w:fldChar w:fldCharType="end"/>
      </w:r>
    </w:p>
    <w:p w14:paraId="56D609ED" w14:textId="0A6FFC39" w:rsidR="007743A5" w:rsidRDefault="007743A5">
      <w:pPr>
        <w:pStyle w:val="TOC3"/>
        <w:rPr>
          <w:rFonts w:asciiTheme="minorHAnsi" w:eastAsiaTheme="minorEastAsia" w:hAnsiTheme="minorHAnsi" w:cstheme="minorBidi"/>
          <w:kern w:val="2"/>
          <w:sz w:val="24"/>
          <w:szCs w:val="24"/>
          <w14:ligatures w14:val="standardContextual"/>
        </w:rPr>
      </w:pPr>
      <w:r>
        <w:t>5.1.2</w:t>
      </w:r>
      <w:r>
        <w:rPr>
          <w:rFonts w:asciiTheme="minorHAnsi" w:eastAsiaTheme="minorEastAsia" w:hAnsiTheme="minorHAnsi" w:cstheme="minorBidi"/>
          <w:kern w:val="2"/>
          <w:sz w:val="24"/>
          <w:szCs w:val="24"/>
          <w14:ligatures w14:val="standardContextual"/>
        </w:rPr>
        <w:tab/>
      </w:r>
      <w:r>
        <w:t xml:space="preserve"> Channel arrangements</w:t>
      </w:r>
      <w:r>
        <w:tab/>
      </w:r>
      <w:r>
        <w:fldChar w:fldCharType="begin"/>
      </w:r>
      <w:r>
        <w:instrText xml:space="preserve"> PAGEREF _Toc171511166 \h </w:instrText>
      </w:r>
      <w:r>
        <w:fldChar w:fldCharType="separate"/>
      </w:r>
      <w:r>
        <w:t>8</w:t>
      </w:r>
      <w:r>
        <w:fldChar w:fldCharType="end"/>
      </w:r>
    </w:p>
    <w:p w14:paraId="6C479B97" w14:textId="1EBAEF9D" w:rsidR="007743A5" w:rsidRDefault="007743A5">
      <w:pPr>
        <w:pStyle w:val="TOC4"/>
        <w:rPr>
          <w:rFonts w:asciiTheme="minorHAnsi" w:eastAsiaTheme="minorEastAsia" w:hAnsiTheme="minorHAnsi" w:cstheme="minorBidi"/>
          <w:kern w:val="2"/>
          <w:sz w:val="24"/>
          <w:szCs w:val="24"/>
          <w14:ligatures w14:val="standardContextual"/>
        </w:rPr>
      </w:pPr>
      <w:r>
        <w:t>5.1.2.1</w:t>
      </w:r>
      <w:r>
        <w:rPr>
          <w:rFonts w:asciiTheme="minorHAnsi" w:eastAsiaTheme="minorEastAsia" w:hAnsiTheme="minorHAnsi" w:cstheme="minorBidi"/>
          <w:kern w:val="2"/>
          <w:sz w:val="24"/>
          <w:szCs w:val="24"/>
          <w14:ligatures w14:val="standardContextual"/>
        </w:rPr>
        <w:tab/>
      </w:r>
      <w:r>
        <w:t>Channel arrangement for category M1</w:t>
      </w:r>
      <w:r>
        <w:tab/>
      </w:r>
      <w:r>
        <w:fldChar w:fldCharType="begin"/>
      </w:r>
      <w:r>
        <w:instrText xml:space="preserve"> PAGEREF _Toc171511167 \h </w:instrText>
      </w:r>
      <w:r>
        <w:fldChar w:fldCharType="separate"/>
      </w:r>
      <w:r>
        <w:t>8</w:t>
      </w:r>
      <w:r>
        <w:fldChar w:fldCharType="end"/>
      </w:r>
    </w:p>
    <w:p w14:paraId="1228EF89" w14:textId="6D96829B" w:rsidR="007743A5" w:rsidRDefault="007743A5">
      <w:pPr>
        <w:pStyle w:val="TOC1"/>
        <w:rPr>
          <w:rFonts w:asciiTheme="minorHAnsi" w:eastAsiaTheme="minorEastAsia" w:hAnsiTheme="minorHAnsi" w:cstheme="minorBidi"/>
          <w:kern w:val="2"/>
          <w:sz w:val="24"/>
          <w:szCs w:val="24"/>
          <w14:ligatures w14:val="standardContextual"/>
        </w:rPr>
      </w:pPr>
      <w:r>
        <w:t>6</w:t>
      </w:r>
      <w:r>
        <w:rPr>
          <w:rFonts w:asciiTheme="minorHAnsi" w:eastAsiaTheme="minorEastAsia" w:hAnsiTheme="minorHAnsi" w:cstheme="minorBidi"/>
          <w:kern w:val="2"/>
          <w:sz w:val="24"/>
          <w:szCs w:val="24"/>
          <w14:ligatures w14:val="standardContextual"/>
        </w:rPr>
        <w:tab/>
      </w:r>
      <w:r>
        <w:t>FDD band B254 (L+S band)</w:t>
      </w:r>
      <w:r>
        <w:tab/>
      </w:r>
      <w:r>
        <w:fldChar w:fldCharType="begin"/>
      </w:r>
      <w:r>
        <w:instrText xml:space="preserve"> PAGEREF _Toc171511168 \h </w:instrText>
      </w:r>
      <w:r>
        <w:fldChar w:fldCharType="separate"/>
      </w:r>
      <w:r>
        <w:t>9</w:t>
      </w:r>
      <w:r>
        <w:fldChar w:fldCharType="end"/>
      </w:r>
    </w:p>
    <w:p w14:paraId="477A2207" w14:textId="1E49080F" w:rsidR="007743A5" w:rsidRDefault="007743A5">
      <w:pPr>
        <w:pStyle w:val="TOC2"/>
        <w:rPr>
          <w:rFonts w:asciiTheme="minorHAnsi" w:eastAsiaTheme="minorEastAsia" w:hAnsiTheme="minorHAnsi" w:cstheme="minorBidi"/>
          <w:kern w:val="2"/>
          <w:sz w:val="24"/>
          <w:szCs w:val="24"/>
          <w14:ligatures w14:val="standardContextual"/>
        </w:rPr>
      </w:pPr>
      <w:r>
        <w:t>6.1</w:t>
      </w:r>
      <w:r>
        <w:rPr>
          <w:rFonts w:asciiTheme="minorHAnsi" w:eastAsiaTheme="minorEastAsia" w:hAnsiTheme="minorHAnsi" w:cstheme="minorBidi"/>
          <w:kern w:val="2"/>
          <w:sz w:val="24"/>
          <w:szCs w:val="24"/>
          <w14:ligatures w14:val="standardContextual"/>
        </w:rPr>
        <w:tab/>
      </w:r>
      <w:r>
        <w:t>Regulation</w:t>
      </w:r>
      <w:r>
        <w:tab/>
      </w:r>
      <w:r>
        <w:fldChar w:fldCharType="begin"/>
      </w:r>
      <w:r>
        <w:instrText xml:space="preserve"> PAGEREF _Toc171511169 \h </w:instrText>
      </w:r>
      <w:r>
        <w:fldChar w:fldCharType="separate"/>
      </w:r>
      <w:r>
        <w:t>9</w:t>
      </w:r>
      <w:r>
        <w:fldChar w:fldCharType="end"/>
      </w:r>
    </w:p>
    <w:p w14:paraId="3378366B" w14:textId="1204577C" w:rsidR="007743A5" w:rsidRDefault="007743A5">
      <w:pPr>
        <w:pStyle w:val="TOC2"/>
        <w:rPr>
          <w:rFonts w:asciiTheme="minorHAnsi" w:eastAsiaTheme="minorEastAsia" w:hAnsiTheme="minorHAnsi" w:cstheme="minorBidi"/>
          <w:kern w:val="2"/>
          <w:sz w:val="24"/>
          <w:szCs w:val="24"/>
          <w14:ligatures w14:val="standardContextual"/>
        </w:rPr>
      </w:pPr>
      <w:r>
        <w:t>6.2</w:t>
      </w:r>
      <w:r>
        <w:rPr>
          <w:rFonts w:asciiTheme="minorHAnsi" w:eastAsiaTheme="minorEastAsia" w:hAnsiTheme="minorHAnsi" w:cstheme="minorBidi"/>
          <w:kern w:val="2"/>
          <w:sz w:val="24"/>
          <w:szCs w:val="24"/>
          <w14:ligatures w14:val="standardContextual"/>
        </w:rPr>
        <w:tab/>
      </w:r>
      <w:r>
        <w:t>UE requirements</w:t>
      </w:r>
      <w:r>
        <w:tab/>
      </w:r>
      <w:r>
        <w:fldChar w:fldCharType="begin"/>
      </w:r>
      <w:r>
        <w:instrText xml:space="preserve"> PAGEREF _Toc171511170 \h </w:instrText>
      </w:r>
      <w:r>
        <w:fldChar w:fldCharType="separate"/>
      </w:r>
      <w:r>
        <w:t>9</w:t>
      </w:r>
      <w:r>
        <w:fldChar w:fldCharType="end"/>
      </w:r>
    </w:p>
    <w:p w14:paraId="25CC727A" w14:textId="727F9492" w:rsidR="007743A5" w:rsidRDefault="007743A5">
      <w:pPr>
        <w:pStyle w:val="TOC3"/>
        <w:rPr>
          <w:rFonts w:asciiTheme="minorHAnsi" w:eastAsiaTheme="minorEastAsia" w:hAnsiTheme="minorHAnsi" w:cstheme="minorBidi"/>
          <w:kern w:val="2"/>
          <w:sz w:val="24"/>
          <w:szCs w:val="24"/>
          <w14:ligatures w14:val="standardContextual"/>
        </w:rPr>
      </w:pPr>
      <w:r>
        <w:t>6.2.1</w:t>
      </w:r>
      <w:r>
        <w:rPr>
          <w:rFonts w:asciiTheme="minorHAnsi" w:eastAsiaTheme="minorEastAsia" w:hAnsiTheme="minorHAnsi" w:cstheme="minorBidi"/>
          <w:kern w:val="2"/>
          <w:sz w:val="24"/>
          <w:szCs w:val="24"/>
          <w14:ligatures w14:val="standardContextual"/>
        </w:rPr>
        <w:tab/>
      </w:r>
      <w:r>
        <w:t>UE transmitter characteristics</w:t>
      </w:r>
      <w:r>
        <w:tab/>
      </w:r>
      <w:r>
        <w:fldChar w:fldCharType="begin"/>
      </w:r>
      <w:r>
        <w:instrText xml:space="preserve"> PAGEREF _Toc171511171 \h </w:instrText>
      </w:r>
      <w:r>
        <w:fldChar w:fldCharType="separate"/>
      </w:r>
      <w:r>
        <w:t>9</w:t>
      </w:r>
      <w:r>
        <w:fldChar w:fldCharType="end"/>
      </w:r>
    </w:p>
    <w:p w14:paraId="2F50705D" w14:textId="741956CD" w:rsidR="007743A5" w:rsidRDefault="007743A5">
      <w:pPr>
        <w:pStyle w:val="TOC4"/>
        <w:rPr>
          <w:rFonts w:asciiTheme="minorHAnsi" w:eastAsiaTheme="minorEastAsia" w:hAnsiTheme="minorHAnsi" w:cstheme="minorBidi"/>
          <w:kern w:val="2"/>
          <w:sz w:val="24"/>
          <w:szCs w:val="24"/>
          <w14:ligatures w14:val="standardContextual"/>
        </w:rPr>
      </w:pPr>
      <w:r>
        <w:t>6.2.1.1</w:t>
      </w:r>
      <w:r>
        <w:rPr>
          <w:rFonts w:asciiTheme="minorHAnsi" w:eastAsiaTheme="minorEastAsia" w:hAnsiTheme="minorHAnsi" w:cstheme="minorBidi"/>
          <w:kern w:val="2"/>
          <w:sz w:val="24"/>
          <w:szCs w:val="24"/>
          <w14:ligatures w14:val="standardContextual"/>
        </w:rPr>
        <w:tab/>
      </w:r>
      <w:r>
        <w:t>Maximum output power for category M1 and NB1/NB2</w:t>
      </w:r>
      <w:r>
        <w:tab/>
      </w:r>
      <w:r>
        <w:fldChar w:fldCharType="begin"/>
      </w:r>
      <w:r>
        <w:instrText xml:space="preserve"> PAGEREF _Toc171511172 \h </w:instrText>
      </w:r>
      <w:r>
        <w:fldChar w:fldCharType="separate"/>
      </w:r>
      <w:r>
        <w:t>9</w:t>
      </w:r>
      <w:r>
        <w:fldChar w:fldCharType="end"/>
      </w:r>
    </w:p>
    <w:p w14:paraId="3BF3628C" w14:textId="14B42E6A" w:rsidR="007743A5" w:rsidRDefault="007743A5">
      <w:pPr>
        <w:pStyle w:val="TOC4"/>
        <w:rPr>
          <w:rFonts w:asciiTheme="minorHAnsi" w:eastAsiaTheme="minorEastAsia" w:hAnsiTheme="minorHAnsi" w:cstheme="minorBidi"/>
          <w:kern w:val="2"/>
          <w:sz w:val="24"/>
          <w:szCs w:val="24"/>
          <w14:ligatures w14:val="standardContextual"/>
        </w:rPr>
      </w:pPr>
      <w:r>
        <w:t>6.2.1.2</w:t>
      </w:r>
      <w:r>
        <w:rPr>
          <w:rFonts w:asciiTheme="minorHAnsi" w:eastAsiaTheme="minorEastAsia" w:hAnsiTheme="minorHAnsi" w:cstheme="minorBidi"/>
          <w:kern w:val="2"/>
          <w:sz w:val="24"/>
          <w:szCs w:val="24"/>
          <w14:ligatures w14:val="standardContextual"/>
        </w:rPr>
        <w:tab/>
      </w:r>
      <w:r>
        <w:t>Emission requirements and NS values</w:t>
      </w:r>
      <w:r>
        <w:tab/>
      </w:r>
      <w:r>
        <w:fldChar w:fldCharType="begin"/>
      </w:r>
      <w:r>
        <w:instrText xml:space="preserve"> PAGEREF _Toc171511173 \h </w:instrText>
      </w:r>
      <w:r>
        <w:fldChar w:fldCharType="separate"/>
      </w:r>
      <w:r>
        <w:t>9</w:t>
      </w:r>
      <w:r>
        <w:fldChar w:fldCharType="end"/>
      </w:r>
    </w:p>
    <w:p w14:paraId="031868A2" w14:textId="735F82EA" w:rsidR="007743A5" w:rsidRDefault="007743A5">
      <w:pPr>
        <w:pStyle w:val="TOC5"/>
        <w:rPr>
          <w:rFonts w:asciiTheme="minorHAnsi" w:eastAsiaTheme="minorEastAsia" w:hAnsiTheme="minorHAnsi" w:cstheme="minorBidi"/>
          <w:kern w:val="2"/>
          <w:sz w:val="24"/>
          <w:szCs w:val="24"/>
          <w14:ligatures w14:val="standardContextual"/>
        </w:rPr>
      </w:pPr>
      <w:r>
        <w:t>6.2.1.2.1</w:t>
      </w:r>
      <w:r>
        <w:rPr>
          <w:rFonts w:asciiTheme="minorHAnsi" w:eastAsiaTheme="minorEastAsia" w:hAnsiTheme="minorHAnsi" w:cstheme="minorBidi"/>
          <w:kern w:val="2"/>
          <w:sz w:val="24"/>
          <w:szCs w:val="24"/>
          <w14:ligatures w14:val="standardContextual"/>
        </w:rPr>
        <w:tab/>
      </w:r>
      <w:r>
        <w:t>Spurious emission for category M1</w:t>
      </w:r>
      <w:r>
        <w:tab/>
      </w:r>
      <w:r>
        <w:fldChar w:fldCharType="begin"/>
      </w:r>
      <w:r>
        <w:instrText xml:space="preserve"> PAGEREF _Toc171511174 \h </w:instrText>
      </w:r>
      <w:r>
        <w:fldChar w:fldCharType="separate"/>
      </w:r>
      <w:r>
        <w:t>9</w:t>
      </w:r>
      <w:r>
        <w:fldChar w:fldCharType="end"/>
      </w:r>
    </w:p>
    <w:p w14:paraId="5A72C52C" w14:textId="71AA6928" w:rsidR="007743A5" w:rsidRDefault="007743A5">
      <w:pPr>
        <w:pStyle w:val="TOC5"/>
        <w:rPr>
          <w:rFonts w:asciiTheme="minorHAnsi" w:eastAsiaTheme="minorEastAsia" w:hAnsiTheme="minorHAnsi" w:cstheme="minorBidi"/>
          <w:kern w:val="2"/>
          <w:sz w:val="24"/>
          <w:szCs w:val="24"/>
          <w14:ligatures w14:val="standardContextual"/>
        </w:rPr>
      </w:pPr>
      <w:r>
        <w:t>6.2.1.3</w:t>
      </w:r>
      <w:r>
        <w:rPr>
          <w:rFonts w:asciiTheme="minorHAnsi" w:eastAsiaTheme="minorEastAsia" w:hAnsiTheme="minorHAnsi" w:cstheme="minorBidi"/>
          <w:kern w:val="2"/>
          <w:sz w:val="24"/>
          <w:szCs w:val="24"/>
          <w14:ligatures w14:val="standardContextual"/>
        </w:rPr>
        <w:tab/>
      </w:r>
      <w:r>
        <w:t>Configured TX power</w:t>
      </w:r>
      <w:r>
        <w:tab/>
      </w:r>
      <w:r>
        <w:fldChar w:fldCharType="begin"/>
      </w:r>
      <w:r>
        <w:instrText xml:space="preserve"> PAGEREF _Toc171511175 \h </w:instrText>
      </w:r>
      <w:r>
        <w:fldChar w:fldCharType="separate"/>
      </w:r>
      <w:r>
        <w:t>10</w:t>
      </w:r>
      <w:r>
        <w:fldChar w:fldCharType="end"/>
      </w:r>
    </w:p>
    <w:p w14:paraId="00031D48" w14:textId="54FFA6C3" w:rsidR="007743A5" w:rsidRDefault="007743A5">
      <w:pPr>
        <w:pStyle w:val="TOC5"/>
        <w:rPr>
          <w:rFonts w:asciiTheme="minorHAnsi" w:eastAsiaTheme="minorEastAsia" w:hAnsiTheme="minorHAnsi" w:cstheme="minorBidi"/>
          <w:kern w:val="2"/>
          <w:sz w:val="24"/>
          <w:szCs w:val="24"/>
          <w14:ligatures w14:val="standardContextual"/>
        </w:rPr>
      </w:pPr>
      <w:r>
        <w:t>6.2.1.4</w:t>
      </w:r>
      <w:r>
        <w:rPr>
          <w:rFonts w:asciiTheme="minorHAnsi" w:eastAsiaTheme="minorEastAsia" w:hAnsiTheme="minorHAnsi" w:cstheme="minorBidi"/>
          <w:kern w:val="2"/>
          <w:sz w:val="24"/>
          <w:szCs w:val="24"/>
          <w14:ligatures w14:val="standardContextual"/>
        </w:rPr>
        <w:tab/>
      </w:r>
      <w:r>
        <w:t>Power control</w:t>
      </w:r>
      <w:r>
        <w:tab/>
      </w:r>
      <w:r>
        <w:fldChar w:fldCharType="begin"/>
      </w:r>
      <w:r>
        <w:instrText xml:space="preserve"> PAGEREF _Toc171511176 \h </w:instrText>
      </w:r>
      <w:r>
        <w:fldChar w:fldCharType="separate"/>
      </w:r>
      <w:r>
        <w:t>10</w:t>
      </w:r>
      <w:r>
        <w:fldChar w:fldCharType="end"/>
      </w:r>
    </w:p>
    <w:p w14:paraId="1286F3AE" w14:textId="4427EBA4" w:rsidR="007743A5" w:rsidRDefault="007743A5">
      <w:pPr>
        <w:pStyle w:val="TOC5"/>
        <w:rPr>
          <w:rFonts w:asciiTheme="minorHAnsi" w:eastAsiaTheme="minorEastAsia" w:hAnsiTheme="minorHAnsi" w:cstheme="minorBidi"/>
          <w:kern w:val="2"/>
          <w:sz w:val="24"/>
          <w:szCs w:val="24"/>
          <w14:ligatures w14:val="standardContextual"/>
        </w:rPr>
      </w:pPr>
      <w:r>
        <w:t>6.2.1.5</w:t>
      </w:r>
      <w:r>
        <w:rPr>
          <w:rFonts w:asciiTheme="minorHAnsi" w:eastAsiaTheme="minorEastAsia" w:hAnsiTheme="minorHAnsi" w:cstheme="minorBidi"/>
          <w:kern w:val="2"/>
          <w:sz w:val="24"/>
          <w:szCs w:val="24"/>
          <w14:ligatures w14:val="standardContextual"/>
        </w:rPr>
        <w:tab/>
      </w:r>
      <w:r>
        <w:t>Frequency error</w:t>
      </w:r>
      <w:r>
        <w:tab/>
      </w:r>
      <w:r>
        <w:fldChar w:fldCharType="begin"/>
      </w:r>
      <w:r>
        <w:instrText xml:space="preserve"> PAGEREF _Toc171511177 \h </w:instrText>
      </w:r>
      <w:r>
        <w:fldChar w:fldCharType="separate"/>
      </w:r>
      <w:r>
        <w:t>10</w:t>
      </w:r>
      <w:r>
        <w:fldChar w:fldCharType="end"/>
      </w:r>
    </w:p>
    <w:p w14:paraId="5E3F073E" w14:textId="11BADE80" w:rsidR="007743A5" w:rsidRDefault="007743A5">
      <w:pPr>
        <w:pStyle w:val="TOC5"/>
        <w:rPr>
          <w:rFonts w:asciiTheme="minorHAnsi" w:eastAsiaTheme="minorEastAsia" w:hAnsiTheme="minorHAnsi" w:cstheme="minorBidi"/>
          <w:kern w:val="2"/>
          <w:sz w:val="24"/>
          <w:szCs w:val="24"/>
          <w14:ligatures w14:val="standardContextual"/>
        </w:rPr>
      </w:pPr>
      <w:r>
        <w:t>6.2.1.6</w:t>
      </w:r>
      <w:r>
        <w:rPr>
          <w:rFonts w:asciiTheme="minorHAnsi" w:eastAsiaTheme="minorEastAsia" w:hAnsiTheme="minorHAnsi" w:cstheme="minorBidi"/>
          <w:kern w:val="2"/>
          <w:sz w:val="24"/>
          <w:szCs w:val="24"/>
          <w14:ligatures w14:val="standardContextual"/>
        </w:rPr>
        <w:tab/>
      </w:r>
      <w:r>
        <w:t>Transmit modulation quality</w:t>
      </w:r>
      <w:r>
        <w:tab/>
      </w:r>
      <w:r>
        <w:fldChar w:fldCharType="begin"/>
      </w:r>
      <w:r>
        <w:instrText xml:space="preserve"> PAGEREF _Toc171511178 \h </w:instrText>
      </w:r>
      <w:r>
        <w:fldChar w:fldCharType="separate"/>
      </w:r>
      <w:r>
        <w:t>10</w:t>
      </w:r>
      <w:r>
        <w:fldChar w:fldCharType="end"/>
      </w:r>
    </w:p>
    <w:p w14:paraId="3305C38F" w14:textId="774EE229" w:rsidR="007743A5" w:rsidRDefault="007743A5">
      <w:pPr>
        <w:pStyle w:val="TOC3"/>
        <w:rPr>
          <w:rFonts w:asciiTheme="minorHAnsi" w:eastAsiaTheme="minorEastAsia" w:hAnsiTheme="minorHAnsi" w:cstheme="minorBidi"/>
          <w:kern w:val="2"/>
          <w:sz w:val="24"/>
          <w:szCs w:val="24"/>
          <w14:ligatures w14:val="standardContextual"/>
        </w:rPr>
      </w:pPr>
      <w:r>
        <w:t>6.2.2</w:t>
      </w:r>
      <w:r>
        <w:rPr>
          <w:rFonts w:asciiTheme="minorHAnsi" w:eastAsiaTheme="minorEastAsia" w:hAnsiTheme="minorHAnsi" w:cstheme="minorBidi"/>
          <w:kern w:val="2"/>
          <w:sz w:val="24"/>
          <w:szCs w:val="24"/>
          <w14:ligatures w14:val="standardContextual"/>
        </w:rPr>
        <w:tab/>
      </w:r>
      <w:r>
        <w:t>UE receiver characteristics</w:t>
      </w:r>
      <w:r>
        <w:tab/>
      </w:r>
      <w:r>
        <w:fldChar w:fldCharType="begin"/>
      </w:r>
      <w:r>
        <w:instrText xml:space="preserve"> PAGEREF _Toc171511179 \h </w:instrText>
      </w:r>
      <w:r>
        <w:fldChar w:fldCharType="separate"/>
      </w:r>
      <w:r>
        <w:t>10</w:t>
      </w:r>
      <w:r>
        <w:fldChar w:fldCharType="end"/>
      </w:r>
    </w:p>
    <w:p w14:paraId="7F2C01A3" w14:textId="5B5F6F73" w:rsidR="007743A5" w:rsidRDefault="007743A5">
      <w:pPr>
        <w:pStyle w:val="TOC4"/>
        <w:rPr>
          <w:rFonts w:asciiTheme="minorHAnsi" w:eastAsiaTheme="minorEastAsia" w:hAnsiTheme="minorHAnsi" w:cstheme="minorBidi"/>
          <w:kern w:val="2"/>
          <w:sz w:val="24"/>
          <w:szCs w:val="24"/>
          <w14:ligatures w14:val="standardContextual"/>
        </w:rPr>
      </w:pPr>
      <w:r>
        <w:t>6.2.2.1</w:t>
      </w:r>
      <w:r>
        <w:rPr>
          <w:rFonts w:asciiTheme="minorHAnsi" w:eastAsiaTheme="minorEastAsia" w:hAnsiTheme="minorHAnsi" w:cstheme="minorBidi"/>
          <w:kern w:val="2"/>
          <w:sz w:val="24"/>
          <w:szCs w:val="24"/>
          <w14:ligatures w14:val="standardContextual"/>
        </w:rPr>
        <w:tab/>
      </w:r>
      <w:r>
        <w:t>Reference sensitivity for category M1 and NB1/NB2</w:t>
      </w:r>
      <w:r>
        <w:tab/>
      </w:r>
      <w:r>
        <w:fldChar w:fldCharType="begin"/>
      </w:r>
      <w:r>
        <w:instrText xml:space="preserve"> PAGEREF _Toc171511180 \h </w:instrText>
      </w:r>
      <w:r>
        <w:fldChar w:fldCharType="separate"/>
      </w:r>
      <w:r>
        <w:t>10</w:t>
      </w:r>
      <w:r>
        <w:fldChar w:fldCharType="end"/>
      </w:r>
    </w:p>
    <w:p w14:paraId="5647CF5D" w14:textId="5FBB38A6" w:rsidR="007743A5" w:rsidRDefault="007743A5">
      <w:pPr>
        <w:pStyle w:val="TOC4"/>
        <w:rPr>
          <w:rFonts w:asciiTheme="minorHAnsi" w:eastAsiaTheme="minorEastAsia" w:hAnsiTheme="minorHAnsi" w:cstheme="minorBidi"/>
          <w:kern w:val="2"/>
          <w:sz w:val="24"/>
          <w:szCs w:val="24"/>
          <w14:ligatures w14:val="standardContextual"/>
        </w:rPr>
      </w:pPr>
      <w:r>
        <w:t>6.2.2.2</w:t>
      </w:r>
      <w:r>
        <w:rPr>
          <w:rFonts w:asciiTheme="minorHAnsi" w:eastAsiaTheme="minorEastAsia" w:hAnsiTheme="minorHAnsi" w:cstheme="minorBidi"/>
          <w:kern w:val="2"/>
          <w:sz w:val="24"/>
          <w:szCs w:val="24"/>
          <w14:ligatures w14:val="standardContextual"/>
        </w:rPr>
        <w:tab/>
      </w:r>
      <w:r>
        <w:t>Blocking requirements</w:t>
      </w:r>
      <w:r>
        <w:tab/>
      </w:r>
      <w:r>
        <w:fldChar w:fldCharType="begin"/>
      </w:r>
      <w:r>
        <w:instrText xml:space="preserve"> PAGEREF _Toc171511181 \h </w:instrText>
      </w:r>
      <w:r>
        <w:fldChar w:fldCharType="separate"/>
      </w:r>
      <w:r>
        <w:t>11</w:t>
      </w:r>
      <w:r>
        <w:fldChar w:fldCharType="end"/>
      </w:r>
    </w:p>
    <w:p w14:paraId="1BEAF416" w14:textId="04CED261" w:rsidR="007743A5" w:rsidRDefault="007743A5">
      <w:pPr>
        <w:pStyle w:val="TOC3"/>
        <w:rPr>
          <w:rFonts w:asciiTheme="minorHAnsi" w:eastAsiaTheme="minorEastAsia" w:hAnsiTheme="minorHAnsi" w:cstheme="minorBidi"/>
          <w:kern w:val="2"/>
          <w:sz w:val="24"/>
          <w:szCs w:val="24"/>
          <w14:ligatures w14:val="standardContextual"/>
        </w:rPr>
      </w:pPr>
      <w:r>
        <w:t>6.2.3</w:t>
      </w:r>
      <w:r>
        <w:rPr>
          <w:rFonts w:asciiTheme="minorHAnsi" w:eastAsiaTheme="minorEastAsia" w:hAnsiTheme="minorHAnsi" w:cstheme="minorBidi"/>
          <w:kern w:val="2"/>
          <w:sz w:val="24"/>
          <w:szCs w:val="24"/>
          <w14:ligatures w14:val="standardContextual"/>
        </w:rPr>
        <w:tab/>
      </w:r>
      <w:r>
        <w:t>Evaluation and simulation</w:t>
      </w:r>
      <w:r>
        <w:tab/>
      </w:r>
      <w:r>
        <w:fldChar w:fldCharType="begin"/>
      </w:r>
      <w:r>
        <w:instrText xml:space="preserve"> PAGEREF _Toc171511182 \h </w:instrText>
      </w:r>
      <w:r>
        <w:fldChar w:fldCharType="separate"/>
      </w:r>
      <w:r>
        <w:t>11</w:t>
      </w:r>
      <w:r>
        <w:fldChar w:fldCharType="end"/>
      </w:r>
    </w:p>
    <w:p w14:paraId="1FA2A68B" w14:textId="0B2583B3" w:rsidR="007743A5" w:rsidRDefault="007743A5">
      <w:pPr>
        <w:pStyle w:val="TOC4"/>
        <w:rPr>
          <w:rFonts w:asciiTheme="minorHAnsi" w:eastAsiaTheme="minorEastAsia" w:hAnsiTheme="minorHAnsi" w:cstheme="minorBidi"/>
          <w:kern w:val="2"/>
          <w:sz w:val="24"/>
          <w:szCs w:val="24"/>
          <w14:ligatures w14:val="standardContextual"/>
        </w:rPr>
      </w:pPr>
      <w:r>
        <w:t>6.2.3.1</w:t>
      </w:r>
      <w:r>
        <w:rPr>
          <w:rFonts w:asciiTheme="minorHAnsi" w:eastAsiaTheme="minorEastAsia" w:hAnsiTheme="minorHAnsi" w:cstheme="minorBidi"/>
          <w:kern w:val="2"/>
          <w:sz w:val="24"/>
          <w:szCs w:val="24"/>
          <w14:ligatures w14:val="standardContextual"/>
        </w:rPr>
        <w:tab/>
      </w:r>
      <w:r>
        <w:t>Evaluation and simulation on Cat. M1</w:t>
      </w:r>
      <w:r>
        <w:tab/>
      </w:r>
      <w:r>
        <w:fldChar w:fldCharType="begin"/>
      </w:r>
      <w:r>
        <w:instrText xml:space="preserve"> PAGEREF _Toc171511183 \h </w:instrText>
      </w:r>
      <w:r>
        <w:fldChar w:fldCharType="separate"/>
      </w:r>
      <w:r>
        <w:t>11</w:t>
      </w:r>
      <w:r>
        <w:fldChar w:fldCharType="end"/>
      </w:r>
    </w:p>
    <w:p w14:paraId="3DDBDEF7" w14:textId="6A070DCE" w:rsidR="007743A5" w:rsidRDefault="007743A5">
      <w:pPr>
        <w:pStyle w:val="TOC4"/>
        <w:rPr>
          <w:rFonts w:asciiTheme="minorHAnsi" w:eastAsiaTheme="minorEastAsia" w:hAnsiTheme="minorHAnsi" w:cstheme="minorBidi"/>
          <w:kern w:val="2"/>
          <w:sz w:val="24"/>
          <w:szCs w:val="24"/>
          <w14:ligatures w14:val="standardContextual"/>
        </w:rPr>
      </w:pPr>
      <w:r>
        <w:t>6.2.3.2</w:t>
      </w:r>
      <w:r>
        <w:rPr>
          <w:rFonts w:asciiTheme="minorHAnsi" w:eastAsiaTheme="minorEastAsia" w:hAnsiTheme="minorHAnsi" w:cstheme="minorBidi"/>
          <w:kern w:val="2"/>
          <w:sz w:val="24"/>
          <w:szCs w:val="24"/>
          <w14:ligatures w14:val="standardContextual"/>
        </w:rPr>
        <w:tab/>
      </w:r>
      <w:r>
        <w:t>Evaluation and simulation on Cat. NB1/NB2</w:t>
      </w:r>
      <w:r>
        <w:tab/>
      </w:r>
      <w:r>
        <w:fldChar w:fldCharType="begin"/>
      </w:r>
      <w:r>
        <w:instrText xml:space="preserve"> PAGEREF _Toc171511184 \h </w:instrText>
      </w:r>
      <w:r>
        <w:fldChar w:fldCharType="separate"/>
      </w:r>
      <w:r>
        <w:t>13</w:t>
      </w:r>
      <w:r>
        <w:fldChar w:fldCharType="end"/>
      </w:r>
    </w:p>
    <w:p w14:paraId="3705739C" w14:textId="58DCBA40" w:rsidR="007743A5" w:rsidRDefault="007743A5">
      <w:pPr>
        <w:pStyle w:val="TOC2"/>
        <w:rPr>
          <w:rFonts w:asciiTheme="minorHAnsi" w:eastAsiaTheme="minorEastAsia" w:hAnsiTheme="minorHAnsi" w:cstheme="minorBidi"/>
          <w:kern w:val="2"/>
          <w:sz w:val="24"/>
          <w:szCs w:val="24"/>
          <w14:ligatures w14:val="standardContextual"/>
        </w:rPr>
      </w:pPr>
      <w:r>
        <w:t>6.3</w:t>
      </w:r>
      <w:r>
        <w:rPr>
          <w:rFonts w:asciiTheme="minorHAnsi" w:eastAsiaTheme="minorEastAsia" w:hAnsiTheme="minorHAnsi" w:cstheme="minorBidi"/>
          <w:kern w:val="2"/>
          <w:sz w:val="24"/>
          <w:szCs w:val="24"/>
          <w14:ligatures w14:val="standardContextual"/>
        </w:rPr>
        <w:tab/>
      </w:r>
      <w:r>
        <w:t>BS requirements</w:t>
      </w:r>
      <w:r>
        <w:tab/>
      </w:r>
      <w:r>
        <w:fldChar w:fldCharType="begin"/>
      </w:r>
      <w:r>
        <w:instrText xml:space="preserve"> PAGEREF _Toc171511185 \h </w:instrText>
      </w:r>
      <w:r>
        <w:fldChar w:fldCharType="separate"/>
      </w:r>
      <w:r>
        <w:t>17</w:t>
      </w:r>
      <w:r>
        <w:fldChar w:fldCharType="end"/>
      </w:r>
    </w:p>
    <w:p w14:paraId="67310541" w14:textId="705DB4DD" w:rsidR="007743A5" w:rsidRDefault="007743A5">
      <w:pPr>
        <w:pStyle w:val="TOC1"/>
        <w:rPr>
          <w:rFonts w:asciiTheme="minorHAnsi" w:eastAsiaTheme="minorEastAsia" w:hAnsiTheme="minorHAnsi" w:cstheme="minorBidi"/>
          <w:kern w:val="2"/>
          <w:sz w:val="24"/>
          <w:szCs w:val="24"/>
          <w14:ligatures w14:val="standardContextual"/>
        </w:rPr>
      </w:pPr>
      <w:r>
        <w:t>7</w:t>
      </w:r>
      <w:r>
        <w:rPr>
          <w:rFonts w:asciiTheme="minorHAnsi" w:eastAsiaTheme="minorEastAsia" w:hAnsiTheme="minorHAnsi" w:cstheme="minorBidi"/>
          <w:kern w:val="2"/>
          <w:sz w:val="24"/>
          <w:szCs w:val="24"/>
          <w14:ligatures w14:val="standardContextual"/>
        </w:rPr>
        <w:tab/>
      </w:r>
      <w:r>
        <w:t>FDD band B253 (Extended L-band)</w:t>
      </w:r>
      <w:r>
        <w:tab/>
      </w:r>
      <w:r>
        <w:fldChar w:fldCharType="begin"/>
      </w:r>
      <w:r>
        <w:instrText xml:space="preserve"> PAGEREF _Toc171511186 \h </w:instrText>
      </w:r>
      <w:r>
        <w:fldChar w:fldCharType="separate"/>
      </w:r>
      <w:r>
        <w:t>17</w:t>
      </w:r>
      <w:r>
        <w:fldChar w:fldCharType="end"/>
      </w:r>
    </w:p>
    <w:p w14:paraId="5EA389CB" w14:textId="0D5C7471" w:rsidR="007743A5" w:rsidRDefault="007743A5">
      <w:pPr>
        <w:pStyle w:val="TOC2"/>
        <w:rPr>
          <w:rFonts w:asciiTheme="minorHAnsi" w:eastAsiaTheme="minorEastAsia" w:hAnsiTheme="minorHAnsi" w:cstheme="minorBidi"/>
          <w:kern w:val="2"/>
          <w:sz w:val="24"/>
          <w:szCs w:val="24"/>
          <w14:ligatures w14:val="standardContextual"/>
        </w:rPr>
      </w:pPr>
      <w:r>
        <w:t>7.1</w:t>
      </w:r>
      <w:r>
        <w:rPr>
          <w:rFonts w:asciiTheme="minorHAnsi" w:eastAsiaTheme="minorEastAsia" w:hAnsiTheme="minorHAnsi" w:cstheme="minorBidi"/>
          <w:kern w:val="2"/>
          <w:sz w:val="24"/>
          <w:szCs w:val="24"/>
          <w14:ligatures w14:val="standardContextual"/>
        </w:rPr>
        <w:tab/>
      </w:r>
      <w:r>
        <w:t>Regulation</w:t>
      </w:r>
      <w:r>
        <w:tab/>
      </w:r>
      <w:r>
        <w:fldChar w:fldCharType="begin"/>
      </w:r>
      <w:r>
        <w:instrText xml:space="preserve"> PAGEREF _Toc171511187 \h </w:instrText>
      </w:r>
      <w:r>
        <w:fldChar w:fldCharType="separate"/>
      </w:r>
      <w:r>
        <w:t>17</w:t>
      </w:r>
      <w:r>
        <w:fldChar w:fldCharType="end"/>
      </w:r>
    </w:p>
    <w:p w14:paraId="42EA2243" w14:textId="26A747F6" w:rsidR="007743A5" w:rsidRDefault="007743A5">
      <w:pPr>
        <w:pStyle w:val="TOC3"/>
        <w:rPr>
          <w:rFonts w:asciiTheme="minorHAnsi" w:eastAsiaTheme="minorEastAsia" w:hAnsiTheme="minorHAnsi" w:cstheme="minorBidi"/>
          <w:kern w:val="2"/>
          <w:sz w:val="24"/>
          <w:szCs w:val="24"/>
          <w14:ligatures w14:val="standardContextual"/>
        </w:rPr>
      </w:pPr>
      <w:r>
        <w:t>7.1.1</w:t>
      </w:r>
      <w:r>
        <w:rPr>
          <w:rFonts w:asciiTheme="minorHAnsi" w:eastAsiaTheme="minorEastAsia" w:hAnsiTheme="minorHAnsi" w:cstheme="minorBidi"/>
          <w:kern w:val="2"/>
          <w:sz w:val="24"/>
          <w:szCs w:val="24"/>
          <w14:ligatures w14:val="standardContextual"/>
        </w:rPr>
        <w:tab/>
      </w:r>
      <w:r>
        <w:t>ETSI EN 301 681</w:t>
      </w:r>
      <w:r>
        <w:tab/>
      </w:r>
      <w:r>
        <w:fldChar w:fldCharType="begin"/>
      </w:r>
      <w:r>
        <w:instrText xml:space="preserve"> PAGEREF _Toc171511188 \h </w:instrText>
      </w:r>
      <w:r>
        <w:fldChar w:fldCharType="separate"/>
      </w:r>
      <w:r>
        <w:t>18</w:t>
      </w:r>
      <w:r>
        <w:fldChar w:fldCharType="end"/>
      </w:r>
    </w:p>
    <w:p w14:paraId="2B31454C" w14:textId="14219822" w:rsidR="007743A5" w:rsidRDefault="007743A5">
      <w:pPr>
        <w:pStyle w:val="TOC4"/>
        <w:rPr>
          <w:rFonts w:asciiTheme="minorHAnsi" w:eastAsiaTheme="minorEastAsia" w:hAnsiTheme="minorHAnsi" w:cstheme="minorBidi"/>
          <w:kern w:val="2"/>
          <w:sz w:val="24"/>
          <w:szCs w:val="24"/>
          <w14:ligatures w14:val="standardContextual"/>
        </w:rPr>
      </w:pPr>
      <w:r>
        <w:t>7.1.1.2</w:t>
      </w:r>
      <w:r>
        <w:rPr>
          <w:rFonts w:asciiTheme="minorHAnsi" w:eastAsiaTheme="minorEastAsia" w:hAnsiTheme="minorHAnsi" w:cstheme="minorBidi"/>
          <w:kern w:val="2"/>
          <w:sz w:val="24"/>
          <w:szCs w:val="24"/>
          <w14:ligatures w14:val="standardContextual"/>
        </w:rPr>
        <w:tab/>
      </w:r>
      <w:r>
        <w:t>Overview</w:t>
      </w:r>
      <w:r>
        <w:tab/>
      </w:r>
      <w:r>
        <w:fldChar w:fldCharType="begin"/>
      </w:r>
      <w:r>
        <w:instrText xml:space="preserve"> PAGEREF _Toc171511189 \h </w:instrText>
      </w:r>
      <w:r>
        <w:fldChar w:fldCharType="separate"/>
      </w:r>
      <w:r>
        <w:t>18</w:t>
      </w:r>
      <w:r>
        <w:fldChar w:fldCharType="end"/>
      </w:r>
    </w:p>
    <w:p w14:paraId="1C3C5019" w14:textId="4F2F7E8F" w:rsidR="007743A5" w:rsidRDefault="007743A5">
      <w:pPr>
        <w:pStyle w:val="TOC4"/>
        <w:rPr>
          <w:rFonts w:asciiTheme="minorHAnsi" w:eastAsiaTheme="minorEastAsia" w:hAnsiTheme="minorHAnsi" w:cstheme="minorBidi"/>
          <w:kern w:val="2"/>
          <w:sz w:val="24"/>
          <w:szCs w:val="24"/>
          <w14:ligatures w14:val="standardContextual"/>
        </w:rPr>
      </w:pPr>
      <w:r>
        <w:t>7.1.2.2</w:t>
      </w:r>
      <w:r>
        <w:rPr>
          <w:rFonts w:asciiTheme="minorHAnsi" w:eastAsiaTheme="minorEastAsia" w:hAnsiTheme="minorHAnsi" w:cstheme="minorBidi"/>
          <w:kern w:val="2"/>
          <w:sz w:val="24"/>
          <w:szCs w:val="24"/>
          <w14:ligatures w14:val="standardContextual"/>
        </w:rPr>
        <w:tab/>
      </w:r>
      <w:r>
        <w:t>Excerpts from EN 301 681</w:t>
      </w:r>
      <w:r>
        <w:tab/>
      </w:r>
      <w:r>
        <w:fldChar w:fldCharType="begin"/>
      </w:r>
      <w:r>
        <w:instrText xml:space="preserve"> PAGEREF _Toc171511190 \h </w:instrText>
      </w:r>
      <w:r>
        <w:fldChar w:fldCharType="separate"/>
      </w:r>
      <w:r>
        <w:t>18</w:t>
      </w:r>
      <w:r>
        <w:fldChar w:fldCharType="end"/>
      </w:r>
    </w:p>
    <w:p w14:paraId="50D9A09A" w14:textId="78A04AC0" w:rsidR="007743A5" w:rsidRDefault="007743A5">
      <w:pPr>
        <w:pStyle w:val="TOC3"/>
        <w:rPr>
          <w:rFonts w:asciiTheme="minorHAnsi" w:eastAsiaTheme="minorEastAsia" w:hAnsiTheme="minorHAnsi" w:cstheme="minorBidi"/>
          <w:kern w:val="2"/>
          <w:sz w:val="24"/>
          <w:szCs w:val="24"/>
          <w14:ligatures w14:val="standardContextual"/>
        </w:rPr>
      </w:pPr>
      <w:r>
        <w:t>7.1.2</w:t>
      </w:r>
      <w:r>
        <w:rPr>
          <w:rFonts w:asciiTheme="minorHAnsi" w:eastAsiaTheme="minorEastAsia" w:hAnsiTheme="minorHAnsi" w:cstheme="minorBidi"/>
          <w:kern w:val="2"/>
          <w:sz w:val="24"/>
          <w:szCs w:val="24"/>
          <w14:ligatures w14:val="standardContextual"/>
        </w:rPr>
        <w:tab/>
      </w:r>
      <w:r>
        <w:t>ECC Report 263</w:t>
      </w:r>
      <w:r>
        <w:tab/>
      </w:r>
      <w:r>
        <w:fldChar w:fldCharType="begin"/>
      </w:r>
      <w:r>
        <w:instrText xml:space="preserve"> PAGEREF _Toc171511191 \h </w:instrText>
      </w:r>
      <w:r>
        <w:fldChar w:fldCharType="separate"/>
      </w:r>
      <w:r>
        <w:t>23</w:t>
      </w:r>
      <w:r>
        <w:fldChar w:fldCharType="end"/>
      </w:r>
    </w:p>
    <w:p w14:paraId="47F325C3" w14:textId="6981426C" w:rsidR="007743A5" w:rsidRDefault="007743A5">
      <w:pPr>
        <w:pStyle w:val="TOC4"/>
        <w:rPr>
          <w:rFonts w:asciiTheme="minorHAnsi" w:eastAsiaTheme="minorEastAsia" w:hAnsiTheme="minorHAnsi" w:cstheme="minorBidi"/>
          <w:kern w:val="2"/>
          <w:sz w:val="24"/>
          <w:szCs w:val="24"/>
          <w14:ligatures w14:val="standardContextual"/>
        </w:rPr>
      </w:pPr>
      <w:r>
        <w:t>7.1.2.1</w:t>
      </w:r>
      <w:r>
        <w:rPr>
          <w:rFonts w:asciiTheme="minorHAnsi" w:eastAsiaTheme="minorEastAsia" w:hAnsiTheme="minorHAnsi" w:cstheme="minorBidi"/>
          <w:kern w:val="2"/>
          <w:sz w:val="24"/>
          <w:szCs w:val="24"/>
          <w14:ligatures w14:val="standardContextual"/>
        </w:rPr>
        <w:tab/>
      </w:r>
      <w:r>
        <w:t>Overview</w:t>
      </w:r>
      <w:r>
        <w:tab/>
      </w:r>
      <w:r>
        <w:fldChar w:fldCharType="begin"/>
      </w:r>
      <w:r>
        <w:instrText xml:space="preserve"> PAGEREF _Toc171511192 \h </w:instrText>
      </w:r>
      <w:r>
        <w:fldChar w:fldCharType="separate"/>
      </w:r>
      <w:r>
        <w:t>23</w:t>
      </w:r>
      <w:r>
        <w:fldChar w:fldCharType="end"/>
      </w:r>
    </w:p>
    <w:p w14:paraId="55FC804E" w14:textId="577F84BC" w:rsidR="007743A5" w:rsidRDefault="007743A5">
      <w:pPr>
        <w:pStyle w:val="TOC4"/>
        <w:rPr>
          <w:rFonts w:asciiTheme="minorHAnsi" w:eastAsiaTheme="minorEastAsia" w:hAnsiTheme="minorHAnsi" w:cstheme="minorBidi"/>
          <w:kern w:val="2"/>
          <w:sz w:val="24"/>
          <w:szCs w:val="24"/>
          <w14:ligatures w14:val="standardContextual"/>
        </w:rPr>
      </w:pPr>
      <w:r>
        <w:t>7.1.2.2</w:t>
      </w:r>
      <w:r>
        <w:rPr>
          <w:rFonts w:asciiTheme="minorHAnsi" w:eastAsiaTheme="minorEastAsia" w:hAnsiTheme="minorHAnsi" w:cstheme="minorBidi"/>
          <w:kern w:val="2"/>
          <w:sz w:val="24"/>
          <w:szCs w:val="24"/>
          <w14:ligatures w14:val="standardContextual"/>
        </w:rPr>
        <w:tab/>
      </w:r>
      <w:r>
        <w:t>Excerpts from ECC Report 263</w:t>
      </w:r>
      <w:r>
        <w:tab/>
      </w:r>
      <w:r>
        <w:fldChar w:fldCharType="begin"/>
      </w:r>
      <w:r>
        <w:instrText xml:space="preserve"> PAGEREF _Toc171511193 \h </w:instrText>
      </w:r>
      <w:r>
        <w:fldChar w:fldCharType="separate"/>
      </w:r>
      <w:r>
        <w:t>23</w:t>
      </w:r>
      <w:r>
        <w:fldChar w:fldCharType="end"/>
      </w:r>
    </w:p>
    <w:p w14:paraId="52D321B4" w14:textId="03618701" w:rsidR="007743A5" w:rsidRDefault="007743A5">
      <w:pPr>
        <w:pStyle w:val="TOC2"/>
        <w:rPr>
          <w:rFonts w:asciiTheme="minorHAnsi" w:eastAsiaTheme="minorEastAsia" w:hAnsiTheme="minorHAnsi" w:cstheme="minorBidi"/>
          <w:kern w:val="2"/>
          <w:sz w:val="24"/>
          <w:szCs w:val="24"/>
          <w14:ligatures w14:val="standardContextual"/>
        </w:rPr>
      </w:pPr>
      <w:r>
        <w:t>7.2</w:t>
      </w:r>
      <w:r>
        <w:rPr>
          <w:rFonts w:asciiTheme="minorHAnsi" w:eastAsiaTheme="minorEastAsia" w:hAnsiTheme="minorHAnsi" w:cstheme="minorBidi"/>
          <w:kern w:val="2"/>
          <w:sz w:val="24"/>
          <w:szCs w:val="24"/>
          <w14:ligatures w14:val="standardContextual"/>
        </w:rPr>
        <w:tab/>
      </w:r>
      <w:r>
        <w:t>UE requirements</w:t>
      </w:r>
      <w:r>
        <w:tab/>
      </w:r>
      <w:r>
        <w:fldChar w:fldCharType="begin"/>
      </w:r>
      <w:r>
        <w:instrText xml:space="preserve"> PAGEREF _Toc171511194 \h </w:instrText>
      </w:r>
      <w:r>
        <w:fldChar w:fldCharType="separate"/>
      </w:r>
      <w:r>
        <w:t>25</w:t>
      </w:r>
      <w:r>
        <w:fldChar w:fldCharType="end"/>
      </w:r>
    </w:p>
    <w:p w14:paraId="08C0C96A" w14:textId="6179C3D5" w:rsidR="007743A5" w:rsidRDefault="007743A5">
      <w:pPr>
        <w:pStyle w:val="TOC3"/>
        <w:rPr>
          <w:rFonts w:asciiTheme="minorHAnsi" w:eastAsiaTheme="minorEastAsia" w:hAnsiTheme="minorHAnsi" w:cstheme="minorBidi"/>
          <w:kern w:val="2"/>
          <w:sz w:val="24"/>
          <w:szCs w:val="24"/>
          <w14:ligatures w14:val="standardContextual"/>
        </w:rPr>
      </w:pPr>
      <w:r>
        <w:t>7.2.1</w:t>
      </w:r>
      <w:r>
        <w:rPr>
          <w:rFonts w:asciiTheme="minorHAnsi" w:eastAsiaTheme="minorEastAsia" w:hAnsiTheme="minorHAnsi" w:cstheme="minorBidi"/>
          <w:kern w:val="2"/>
          <w:sz w:val="24"/>
          <w:szCs w:val="24"/>
          <w14:ligatures w14:val="standardContextual"/>
        </w:rPr>
        <w:tab/>
      </w:r>
      <w:r>
        <w:t>UE transmitter characteristics</w:t>
      </w:r>
      <w:r>
        <w:tab/>
      </w:r>
      <w:r>
        <w:fldChar w:fldCharType="begin"/>
      </w:r>
      <w:r>
        <w:instrText xml:space="preserve"> PAGEREF _Toc171511195 \h </w:instrText>
      </w:r>
      <w:r>
        <w:fldChar w:fldCharType="separate"/>
      </w:r>
      <w:r>
        <w:t>25</w:t>
      </w:r>
      <w:r>
        <w:fldChar w:fldCharType="end"/>
      </w:r>
    </w:p>
    <w:p w14:paraId="66FBA4DF" w14:textId="5BD50B97" w:rsidR="007743A5" w:rsidRDefault="007743A5">
      <w:pPr>
        <w:pStyle w:val="TOC4"/>
        <w:rPr>
          <w:rFonts w:asciiTheme="minorHAnsi" w:eastAsiaTheme="minorEastAsia" w:hAnsiTheme="minorHAnsi" w:cstheme="minorBidi"/>
          <w:kern w:val="2"/>
          <w:sz w:val="24"/>
          <w:szCs w:val="24"/>
          <w14:ligatures w14:val="standardContextual"/>
        </w:rPr>
      </w:pPr>
      <w:r>
        <w:t>7.2.1.1</w:t>
      </w:r>
      <w:r>
        <w:rPr>
          <w:rFonts w:asciiTheme="minorHAnsi" w:eastAsiaTheme="minorEastAsia" w:hAnsiTheme="minorHAnsi" w:cstheme="minorBidi"/>
          <w:kern w:val="2"/>
          <w:sz w:val="24"/>
          <w:szCs w:val="24"/>
          <w14:ligatures w14:val="standardContextual"/>
        </w:rPr>
        <w:tab/>
      </w:r>
      <w:r>
        <w:t>Maximum output power for category M1 and NB1/NB2</w:t>
      </w:r>
      <w:r>
        <w:tab/>
      </w:r>
      <w:r>
        <w:fldChar w:fldCharType="begin"/>
      </w:r>
      <w:r>
        <w:instrText xml:space="preserve"> PAGEREF _Toc171511196 \h </w:instrText>
      </w:r>
      <w:r>
        <w:fldChar w:fldCharType="separate"/>
      </w:r>
      <w:r>
        <w:t>25</w:t>
      </w:r>
      <w:r>
        <w:fldChar w:fldCharType="end"/>
      </w:r>
    </w:p>
    <w:p w14:paraId="5EF0F625" w14:textId="746F8842" w:rsidR="007743A5" w:rsidRDefault="007743A5">
      <w:pPr>
        <w:pStyle w:val="TOC4"/>
        <w:rPr>
          <w:rFonts w:asciiTheme="minorHAnsi" w:eastAsiaTheme="minorEastAsia" w:hAnsiTheme="minorHAnsi" w:cstheme="minorBidi"/>
          <w:kern w:val="2"/>
          <w:sz w:val="24"/>
          <w:szCs w:val="24"/>
          <w14:ligatures w14:val="standardContextual"/>
        </w:rPr>
      </w:pPr>
      <w:r>
        <w:t>7.2.1.2</w:t>
      </w:r>
      <w:r>
        <w:rPr>
          <w:rFonts w:asciiTheme="minorHAnsi" w:eastAsiaTheme="minorEastAsia" w:hAnsiTheme="minorHAnsi" w:cstheme="minorBidi"/>
          <w:kern w:val="2"/>
          <w:sz w:val="24"/>
          <w:szCs w:val="24"/>
          <w14:ligatures w14:val="standardContextual"/>
        </w:rPr>
        <w:tab/>
      </w:r>
      <w:r>
        <w:t>Emission requirements and NS values</w:t>
      </w:r>
      <w:r>
        <w:tab/>
      </w:r>
      <w:r>
        <w:fldChar w:fldCharType="begin"/>
      </w:r>
      <w:r>
        <w:instrText xml:space="preserve"> PAGEREF _Toc171511197 \h </w:instrText>
      </w:r>
      <w:r>
        <w:fldChar w:fldCharType="separate"/>
      </w:r>
      <w:r>
        <w:t>25</w:t>
      </w:r>
      <w:r>
        <w:fldChar w:fldCharType="end"/>
      </w:r>
    </w:p>
    <w:p w14:paraId="5D1FE24D" w14:textId="53948523" w:rsidR="007743A5" w:rsidRDefault="007743A5">
      <w:pPr>
        <w:pStyle w:val="TOC5"/>
        <w:rPr>
          <w:rFonts w:asciiTheme="minorHAnsi" w:eastAsiaTheme="minorEastAsia" w:hAnsiTheme="minorHAnsi" w:cstheme="minorBidi"/>
          <w:kern w:val="2"/>
          <w:sz w:val="24"/>
          <w:szCs w:val="24"/>
          <w14:ligatures w14:val="standardContextual"/>
        </w:rPr>
      </w:pPr>
      <w:r>
        <w:t>7.2.1.2.1</w:t>
      </w:r>
      <w:r>
        <w:rPr>
          <w:rFonts w:asciiTheme="minorHAnsi" w:eastAsiaTheme="minorEastAsia" w:hAnsiTheme="minorHAnsi" w:cstheme="minorBidi"/>
          <w:kern w:val="2"/>
          <w:sz w:val="24"/>
          <w:szCs w:val="24"/>
          <w14:ligatures w14:val="standardContextual"/>
        </w:rPr>
        <w:tab/>
      </w:r>
      <w:r>
        <w:t>Spurious emission for category M1</w:t>
      </w:r>
      <w:r>
        <w:tab/>
      </w:r>
      <w:r>
        <w:fldChar w:fldCharType="begin"/>
      </w:r>
      <w:r>
        <w:instrText xml:space="preserve"> PAGEREF _Toc171511198 \h </w:instrText>
      </w:r>
      <w:r>
        <w:fldChar w:fldCharType="separate"/>
      </w:r>
      <w:r>
        <w:t>25</w:t>
      </w:r>
      <w:r>
        <w:fldChar w:fldCharType="end"/>
      </w:r>
    </w:p>
    <w:p w14:paraId="2B397D4A" w14:textId="1C5B288D" w:rsidR="007743A5" w:rsidRDefault="007743A5">
      <w:pPr>
        <w:pStyle w:val="TOC5"/>
        <w:rPr>
          <w:rFonts w:asciiTheme="minorHAnsi" w:eastAsiaTheme="minorEastAsia" w:hAnsiTheme="minorHAnsi" w:cstheme="minorBidi"/>
          <w:kern w:val="2"/>
          <w:sz w:val="24"/>
          <w:szCs w:val="24"/>
          <w14:ligatures w14:val="standardContextual"/>
        </w:rPr>
      </w:pPr>
      <w:r>
        <w:t>7.2.1.3</w:t>
      </w:r>
      <w:r>
        <w:rPr>
          <w:rFonts w:asciiTheme="minorHAnsi" w:eastAsiaTheme="minorEastAsia" w:hAnsiTheme="minorHAnsi" w:cstheme="minorBidi"/>
          <w:kern w:val="2"/>
          <w:sz w:val="24"/>
          <w:szCs w:val="24"/>
          <w14:ligatures w14:val="standardContextual"/>
        </w:rPr>
        <w:tab/>
      </w:r>
      <w:r>
        <w:t>Configured TX power</w:t>
      </w:r>
      <w:r>
        <w:tab/>
      </w:r>
      <w:r>
        <w:fldChar w:fldCharType="begin"/>
      </w:r>
      <w:r>
        <w:instrText xml:space="preserve"> PAGEREF _Toc171511199 \h </w:instrText>
      </w:r>
      <w:r>
        <w:fldChar w:fldCharType="separate"/>
      </w:r>
      <w:r>
        <w:t>25</w:t>
      </w:r>
      <w:r>
        <w:fldChar w:fldCharType="end"/>
      </w:r>
    </w:p>
    <w:p w14:paraId="57884723" w14:textId="16E74961" w:rsidR="007743A5" w:rsidRDefault="007743A5">
      <w:pPr>
        <w:pStyle w:val="TOC5"/>
        <w:rPr>
          <w:rFonts w:asciiTheme="minorHAnsi" w:eastAsiaTheme="minorEastAsia" w:hAnsiTheme="minorHAnsi" w:cstheme="minorBidi"/>
          <w:kern w:val="2"/>
          <w:sz w:val="24"/>
          <w:szCs w:val="24"/>
          <w14:ligatures w14:val="standardContextual"/>
        </w:rPr>
      </w:pPr>
      <w:r>
        <w:t>7.2.1.4</w:t>
      </w:r>
      <w:r>
        <w:rPr>
          <w:rFonts w:asciiTheme="minorHAnsi" w:eastAsiaTheme="minorEastAsia" w:hAnsiTheme="minorHAnsi" w:cstheme="minorBidi"/>
          <w:kern w:val="2"/>
          <w:sz w:val="24"/>
          <w:szCs w:val="24"/>
          <w14:ligatures w14:val="standardContextual"/>
        </w:rPr>
        <w:tab/>
      </w:r>
      <w:r>
        <w:t>Power control</w:t>
      </w:r>
      <w:r>
        <w:tab/>
      </w:r>
      <w:r>
        <w:fldChar w:fldCharType="begin"/>
      </w:r>
      <w:r>
        <w:instrText xml:space="preserve"> PAGEREF _Toc171511200 \h </w:instrText>
      </w:r>
      <w:r>
        <w:fldChar w:fldCharType="separate"/>
      </w:r>
      <w:r>
        <w:t>25</w:t>
      </w:r>
      <w:r>
        <w:fldChar w:fldCharType="end"/>
      </w:r>
    </w:p>
    <w:p w14:paraId="221DFFF4" w14:textId="0AF75B3F" w:rsidR="007743A5" w:rsidRDefault="007743A5">
      <w:pPr>
        <w:pStyle w:val="TOC5"/>
        <w:rPr>
          <w:rFonts w:asciiTheme="minorHAnsi" w:eastAsiaTheme="minorEastAsia" w:hAnsiTheme="minorHAnsi" w:cstheme="minorBidi"/>
          <w:kern w:val="2"/>
          <w:sz w:val="24"/>
          <w:szCs w:val="24"/>
          <w14:ligatures w14:val="standardContextual"/>
        </w:rPr>
      </w:pPr>
      <w:r>
        <w:t>7.2.1.5</w:t>
      </w:r>
      <w:r>
        <w:rPr>
          <w:rFonts w:asciiTheme="minorHAnsi" w:eastAsiaTheme="minorEastAsia" w:hAnsiTheme="minorHAnsi" w:cstheme="minorBidi"/>
          <w:kern w:val="2"/>
          <w:sz w:val="24"/>
          <w:szCs w:val="24"/>
          <w14:ligatures w14:val="standardContextual"/>
        </w:rPr>
        <w:tab/>
      </w:r>
      <w:r>
        <w:t>Frequency error</w:t>
      </w:r>
      <w:r>
        <w:tab/>
      </w:r>
      <w:r>
        <w:fldChar w:fldCharType="begin"/>
      </w:r>
      <w:r>
        <w:instrText xml:space="preserve"> PAGEREF _Toc171511201 \h </w:instrText>
      </w:r>
      <w:r>
        <w:fldChar w:fldCharType="separate"/>
      </w:r>
      <w:r>
        <w:t>25</w:t>
      </w:r>
      <w:r>
        <w:fldChar w:fldCharType="end"/>
      </w:r>
    </w:p>
    <w:p w14:paraId="73F0FF3E" w14:textId="1F781A35" w:rsidR="007743A5" w:rsidRDefault="007743A5">
      <w:pPr>
        <w:pStyle w:val="TOC5"/>
        <w:rPr>
          <w:rFonts w:asciiTheme="minorHAnsi" w:eastAsiaTheme="minorEastAsia" w:hAnsiTheme="minorHAnsi" w:cstheme="minorBidi"/>
          <w:kern w:val="2"/>
          <w:sz w:val="24"/>
          <w:szCs w:val="24"/>
          <w14:ligatures w14:val="standardContextual"/>
        </w:rPr>
      </w:pPr>
      <w:r>
        <w:t>7.2.1.6</w:t>
      </w:r>
      <w:r>
        <w:rPr>
          <w:rFonts w:asciiTheme="minorHAnsi" w:eastAsiaTheme="minorEastAsia" w:hAnsiTheme="minorHAnsi" w:cstheme="minorBidi"/>
          <w:kern w:val="2"/>
          <w:sz w:val="24"/>
          <w:szCs w:val="24"/>
          <w14:ligatures w14:val="standardContextual"/>
        </w:rPr>
        <w:tab/>
      </w:r>
      <w:r>
        <w:t>Transmit modulation quality</w:t>
      </w:r>
      <w:r>
        <w:tab/>
      </w:r>
      <w:r>
        <w:fldChar w:fldCharType="begin"/>
      </w:r>
      <w:r>
        <w:instrText xml:space="preserve"> PAGEREF _Toc171511202 \h </w:instrText>
      </w:r>
      <w:r>
        <w:fldChar w:fldCharType="separate"/>
      </w:r>
      <w:r>
        <w:t>26</w:t>
      </w:r>
      <w:r>
        <w:fldChar w:fldCharType="end"/>
      </w:r>
    </w:p>
    <w:p w14:paraId="7F7CD1EC" w14:textId="5C81F136" w:rsidR="007743A5" w:rsidRDefault="007743A5">
      <w:pPr>
        <w:pStyle w:val="TOC3"/>
        <w:rPr>
          <w:rFonts w:asciiTheme="minorHAnsi" w:eastAsiaTheme="minorEastAsia" w:hAnsiTheme="minorHAnsi" w:cstheme="minorBidi"/>
          <w:kern w:val="2"/>
          <w:sz w:val="24"/>
          <w:szCs w:val="24"/>
          <w14:ligatures w14:val="standardContextual"/>
        </w:rPr>
      </w:pPr>
      <w:r>
        <w:t>7.2.2</w:t>
      </w:r>
      <w:r>
        <w:rPr>
          <w:rFonts w:asciiTheme="minorHAnsi" w:eastAsiaTheme="minorEastAsia" w:hAnsiTheme="minorHAnsi" w:cstheme="minorBidi"/>
          <w:kern w:val="2"/>
          <w:sz w:val="24"/>
          <w:szCs w:val="24"/>
          <w14:ligatures w14:val="standardContextual"/>
        </w:rPr>
        <w:tab/>
      </w:r>
      <w:r>
        <w:t>UE receiver characteristics</w:t>
      </w:r>
      <w:r>
        <w:tab/>
      </w:r>
      <w:r>
        <w:fldChar w:fldCharType="begin"/>
      </w:r>
      <w:r>
        <w:instrText xml:space="preserve"> PAGEREF _Toc171511203 \h </w:instrText>
      </w:r>
      <w:r>
        <w:fldChar w:fldCharType="separate"/>
      </w:r>
      <w:r>
        <w:t>26</w:t>
      </w:r>
      <w:r>
        <w:fldChar w:fldCharType="end"/>
      </w:r>
    </w:p>
    <w:p w14:paraId="728E5A38" w14:textId="33365148" w:rsidR="007743A5" w:rsidRDefault="007743A5">
      <w:pPr>
        <w:pStyle w:val="TOC4"/>
        <w:rPr>
          <w:rFonts w:asciiTheme="minorHAnsi" w:eastAsiaTheme="minorEastAsia" w:hAnsiTheme="minorHAnsi" w:cstheme="minorBidi"/>
          <w:kern w:val="2"/>
          <w:sz w:val="24"/>
          <w:szCs w:val="24"/>
          <w14:ligatures w14:val="standardContextual"/>
        </w:rPr>
      </w:pPr>
      <w:r>
        <w:t>7.2.2.1</w:t>
      </w:r>
      <w:r>
        <w:rPr>
          <w:rFonts w:asciiTheme="minorHAnsi" w:eastAsiaTheme="minorEastAsia" w:hAnsiTheme="minorHAnsi" w:cstheme="minorBidi"/>
          <w:kern w:val="2"/>
          <w:sz w:val="24"/>
          <w:szCs w:val="24"/>
          <w14:ligatures w14:val="standardContextual"/>
        </w:rPr>
        <w:tab/>
      </w:r>
      <w:r>
        <w:t>Reference sensitivity for category M1 and NB1/NB2</w:t>
      </w:r>
      <w:r>
        <w:tab/>
      </w:r>
      <w:r>
        <w:fldChar w:fldCharType="begin"/>
      </w:r>
      <w:r>
        <w:instrText xml:space="preserve"> PAGEREF _Toc171511204 \h </w:instrText>
      </w:r>
      <w:r>
        <w:fldChar w:fldCharType="separate"/>
      </w:r>
      <w:r>
        <w:t>26</w:t>
      </w:r>
      <w:r>
        <w:fldChar w:fldCharType="end"/>
      </w:r>
    </w:p>
    <w:p w14:paraId="5A28108D" w14:textId="3A18E4AC" w:rsidR="007743A5" w:rsidRDefault="007743A5">
      <w:pPr>
        <w:pStyle w:val="TOC4"/>
        <w:rPr>
          <w:rFonts w:asciiTheme="minorHAnsi" w:eastAsiaTheme="minorEastAsia" w:hAnsiTheme="minorHAnsi" w:cstheme="minorBidi"/>
          <w:kern w:val="2"/>
          <w:sz w:val="24"/>
          <w:szCs w:val="24"/>
          <w14:ligatures w14:val="standardContextual"/>
        </w:rPr>
      </w:pPr>
      <w:r>
        <w:t>7.2.2.2</w:t>
      </w:r>
      <w:r>
        <w:rPr>
          <w:rFonts w:asciiTheme="minorHAnsi" w:eastAsiaTheme="minorEastAsia" w:hAnsiTheme="minorHAnsi" w:cstheme="minorBidi"/>
          <w:kern w:val="2"/>
          <w:sz w:val="24"/>
          <w:szCs w:val="24"/>
          <w14:ligatures w14:val="standardContextual"/>
        </w:rPr>
        <w:tab/>
      </w:r>
      <w:r>
        <w:t>Blocking requirements</w:t>
      </w:r>
      <w:r>
        <w:tab/>
      </w:r>
      <w:r>
        <w:fldChar w:fldCharType="begin"/>
      </w:r>
      <w:r>
        <w:instrText xml:space="preserve"> PAGEREF _Toc171511205 \h </w:instrText>
      </w:r>
      <w:r>
        <w:fldChar w:fldCharType="separate"/>
      </w:r>
      <w:r>
        <w:t>26</w:t>
      </w:r>
      <w:r>
        <w:fldChar w:fldCharType="end"/>
      </w:r>
    </w:p>
    <w:p w14:paraId="4E0FD4F4" w14:textId="751412F5" w:rsidR="007743A5" w:rsidRDefault="007743A5">
      <w:pPr>
        <w:pStyle w:val="TOC5"/>
        <w:rPr>
          <w:rFonts w:asciiTheme="minorHAnsi" w:eastAsiaTheme="minorEastAsia" w:hAnsiTheme="minorHAnsi" w:cstheme="minorBidi"/>
          <w:kern w:val="2"/>
          <w:sz w:val="24"/>
          <w:szCs w:val="24"/>
          <w14:ligatures w14:val="standardContextual"/>
        </w:rPr>
      </w:pPr>
      <w:r>
        <w:t>7.2.2.2.1</w:t>
      </w:r>
      <w:r>
        <w:rPr>
          <w:rFonts w:asciiTheme="minorHAnsi" w:eastAsiaTheme="minorEastAsia" w:hAnsiTheme="minorHAnsi" w:cstheme="minorBidi"/>
          <w:kern w:val="2"/>
          <w:sz w:val="24"/>
          <w:szCs w:val="24"/>
          <w14:ligatures w14:val="standardContextual"/>
        </w:rPr>
        <w:tab/>
      </w:r>
      <w:r>
        <w:t>In Band blocking requirements for category M1</w:t>
      </w:r>
      <w:r>
        <w:tab/>
      </w:r>
      <w:r>
        <w:fldChar w:fldCharType="begin"/>
      </w:r>
      <w:r>
        <w:instrText xml:space="preserve"> PAGEREF _Toc171511206 \h </w:instrText>
      </w:r>
      <w:r>
        <w:fldChar w:fldCharType="separate"/>
      </w:r>
      <w:r>
        <w:t>26</w:t>
      </w:r>
      <w:r>
        <w:fldChar w:fldCharType="end"/>
      </w:r>
    </w:p>
    <w:p w14:paraId="5069656A" w14:textId="6F6BFCE9" w:rsidR="007743A5" w:rsidRDefault="007743A5">
      <w:pPr>
        <w:pStyle w:val="TOC5"/>
        <w:rPr>
          <w:rFonts w:asciiTheme="minorHAnsi" w:eastAsiaTheme="minorEastAsia" w:hAnsiTheme="minorHAnsi" w:cstheme="minorBidi"/>
          <w:kern w:val="2"/>
          <w:sz w:val="24"/>
          <w:szCs w:val="24"/>
          <w14:ligatures w14:val="standardContextual"/>
        </w:rPr>
      </w:pPr>
      <w:r>
        <w:t>7.2.2.2.2</w:t>
      </w:r>
      <w:r>
        <w:rPr>
          <w:rFonts w:asciiTheme="minorHAnsi" w:eastAsiaTheme="minorEastAsia" w:hAnsiTheme="minorHAnsi" w:cstheme="minorBidi"/>
          <w:kern w:val="2"/>
          <w:sz w:val="24"/>
          <w:szCs w:val="24"/>
          <w14:ligatures w14:val="standardContextual"/>
        </w:rPr>
        <w:tab/>
      </w:r>
      <w:r>
        <w:t>Out-of-band blocking requirements for category M1</w:t>
      </w:r>
      <w:r>
        <w:tab/>
      </w:r>
      <w:r>
        <w:fldChar w:fldCharType="begin"/>
      </w:r>
      <w:r>
        <w:instrText xml:space="preserve"> PAGEREF _Toc171511207 \h </w:instrText>
      </w:r>
      <w:r>
        <w:fldChar w:fldCharType="separate"/>
      </w:r>
      <w:r>
        <w:t>27</w:t>
      </w:r>
      <w:r>
        <w:fldChar w:fldCharType="end"/>
      </w:r>
    </w:p>
    <w:p w14:paraId="76646600" w14:textId="7B13D3E6" w:rsidR="007743A5" w:rsidRDefault="007743A5">
      <w:pPr>
        <w:pStyle w:val="TOC5"/>
        <w:rPr>
          <w:rFonts w:asciiTheme="minorHAnsi" w:eastAsiaTheme="minorEastAsia" w:hAnsiTheme="minorHAnsi" w:cstheme="minorBidi"/>
          <w:kern w:val="2"/>
          <w:sz w:val="24"/>
          <w:szCs w:val="24"/>
          <w14:ligatures w14:val="standardContextual"/>
        </w:rPr>
      </w:pPr>
      <w:r>
        <w:t>7.2.2.2.3</w:t>
      </w:r>
      <w:r>
        <w:rPr>
          <w:rFonts w:asciiTheme="minorHAnsi" w:eastAsiaTheme="minorEastAsia" w:hAnsiTheme="minorHAnsi" w:cstheme="minorBidi"/>
          <w:kern w:val="2"/>
          <w:sz w:val="24"/>
          <w:szCs w:val="24"/>
          <w14:ligatures w14:val="standardContextual"/>
        </w:rPr>
        <w:tab/>
      </w:r>
      <w:r>
        <w:t>Narrow band blocking for category M1</w:t>
      </w:r>
      <w:r>
        <w:tab/>
      </w:r>
      <w:r>
        <w:fldChar w:fldCharType="begin"/>
      </w:r>
      <w:r>
        <w:instrText xml:space="preserve"> PAGEREF _Toc171511208 \h </w:instrText>
      </w:r>
      <w:r>
        <w:fldChar w:fldCharType="separate"/>
      </w:r>
      <w:r>
        <w:t>28</w:t>
      </w:r>
      <w:r>
        <w:fldChar w:fldCharType="end"/>
      </w:r>
    </w:p>
    <w:p w14:paraId="04AA0DAF" w14:textId="604820ED" w:rsidR="007743A5" w:rsidRDefault="007743A5">
      <w:pPr>
        <w:pStyle w:val="TOC5"/>
        <w:rPr>
          <w:rFonts w:asciiTheme="minorHAnsi" w:eastAsiaTheme="minorEastAsia" w:hAnsiTheme="minorHAnsi" w:cstheme="minorBidi"/>
          <w:kern w:val="2"/>
          <w:sz w:val="24"/>
          <w:szCs w:val="24"/>
          <w14:ligatures w14:val="standardContextual"/>
        </w:rPr>
      </w:pPr>
      <w:r>
        <w:lastRenderedPageBreak/>
        <w:t>7.2.2.2.4</w:t>
      </w:r>
      <w:r>
        <w:rPr>
          <w:rFonts w:asciiTheme="minorHAnsi" w:eastAsiaTheme="minorEastAsia" w:hAnsiTheme="minorHAnsi" w:cstheme="minorBidi"/>
          <w:kern w:val="2"/>
          <w:sz w:val="24"/>
          <w:szCs w:val="24"/>
          <w14:ligatures w14:val="standardContextual"/>
        </w:rPr>
        <w:tab/>
      </w:r>
      <w:r>
        <w:t>Out-of-band blocking requirements for category NB1 and NB2</w:t>
      </w:r>
      <w:r>
        <w:tab/>
      </w:r>
      <w:r>
        <w:fldChar w:fldCharType="begin"/>
      </w:r>
      <w:r>
        <w:instrText xml:space="preserve"> PAGEREF _Toc171511209 \h </w:instrText>
      </w:r>
      <w:r>
        <w:fldChar w:fldCharType="separate"/>
      </w:r>
      <w:r>
        <w:t>28</w:t>
      </w:r>
      <w:r>
        <w:fldChar w:fldCharType="end"/>
      </w:r>
    </w:p>
    <w:p w14:paraId="0ADB9379" w14:textId="0F1704AA" w:rsidR="007743A5" w:rsidRDefault="007743A5">
      <w:pPr>
        <w:pStyle w:val="TOC2"/>
        <w:rPr>
          <w:rFonts w:asciiTheme="minorHAnsi" w:eastAsiaTheme="minorEastAsia" w:hAnsiTheme="minorHAnsi" w:cstheme="minorBidi"/>
          <w:kern w:val="2"/>
          <w:sz w:val="24"/>
          <w:szCs w:val="24"/>
          <w14:ligatures w14:val="standardContextual"/>
        </w:rPr>
      </w:pPr>
      <w:r>
        <w:t>7.3</w:t>
      </w:r>
      <w:r>
        <w:rPr>
          <w:rFonts w:asciiTheme="minorHAnsi" w:eastAsiaTheme="minorEastAsia" w:hAnsiTheme="minorHAnsi" w:cstheme="minorBidi"/>
          <w:kern w:val="2"/>
          <w:sz w:val="24"/>
          <w:szCs w:val="24"/>
          <w14:ligatures w14:val="standardContextual"/>
        </w:rPr>
        <w:tab/>
      </w:r>
      <w:r>
        <w:t>Evaluation of Regulatory Spectrum Emissions Masks</w:t>
      </w:r>
      <w:r>
        <w:tab/>
      </w:r>
      <w:r>
        <w:fldChar w:fldCharType="begin"/>
      </w:r>
      <w:r>
        <w:instrText xml:space="preserve"> PAGEREF _Toc171511210 \h </w:instrText>
      </w:r>
      <w:r>
        <w:fldChar w:fldCharType="separate"/>
      </w:r>
      <w:r>
        <w:t>29</w:t>
      </w:r>
      <w:r>
        <w:fldChar w:fldCharType="end"/>
      </w:r>
    </w:p>
    <w:p w14:paraId="24B53278" w14:textId="77620BAA" w:rsidR="007743A5" w:rsidRDefault="007743A5">
      <w:pPr>
        <w:pStyle w:val="TOC3"/>
        <w:rPr>
          <w:rFonts w:asciiTheme="minorHAnsi" w:eastAsiaTheme="minorEastAsia" w:hAnsiTheme="minorHAnsi" w:cstheme="minorBidi"/>
          <w:kern w:val="2"/>
          <w:sz w:val="24"/>
          <w:szCs w:val="24"/>
          <w14:ligatures w14:val="standardContextual"/>
        </w:rPr>
      </w:pPr>
      <w:r>
        <w:t>7.3.1</w:t>
      </w:r>
      <w:r>
        <w:rPr>
          <w:rFonts w:asciiTheme="minorHAnsi" w:eastAsiaTheme="minorEastAsia" w:hAnsiTheme="minorHAnsi" w:cstheme="minorBidi"/>
          <w:kern w:val="2"/>
          <w:sz w:val="24"/>
          <w:szCs w:val="24"/>
          <w14:ligatures w14:val="standardContextual"/>
        </w:rPr>
        <w:tab/>
      </w:r>
      <w:r>
        <w:t>Evaluation of Cat. NB1/NB2 Device Spectral Emissions from Company A</w:t>
      </w:r>
      <w:r>
        <w:tab/>
      </w:r>
      <w:r>
        <w:fldChar w:fldCharType="begin"/>
      </w:r>
      <w:r>
        <w:instrText xml:space="preserve"> PAGEREF _Toc171511211 \h </w:instrText>
      </w:r>
      <w:r>
        <w:fldChar w:fldCharType="separate"/>
      </w:r>
      <w:r>
        <w:t>29</w:t>
      </w:r>
      <w:r>
        <w:fldChar w:fldCharType="end"/>
      </w:r>
    </w:p>
    <w:p w14:paraId="565DF132" w14:textId="7398475D" w:rsidR="007743A5" w:rsidRDefault="007743A5">
      <w:pPr>
        <w:pStyle w:val="TOC4"/>
        <w:rPr>
          <w:rFonts w:asciiTheme="minorHAnsi" w:eastAsiaTheme="minorEastAsia" w:hAnsiTheme="minorHAnsi" w:cstheme="minorBidi"/>
          <w:kern w:val="2"/>
          <w:sz w:val="24"/>
          <w:szCs w:val="24"/>
          <w14:ligatures w14:val="standardContextual"/>
        </w:rPr>
      </w:pPr>
      <w:r>
        <w:t>7.3.1.1</w:t>
      </w:r>
      <w:r>
        <w:rPr>
          <w:rFonts w:asciiTheme="minorHAnsi" w:eastAsiaTheme="minorEastAsia" w:hAnsiTheme="minorHAnsi" w:cstheme="minorBidi"/>
          <w:kern w:val="2"/>
          <w:sz w:val="24"/>
          <w:szCs w:val="24"/>
          <w14:ligatures w14:val="standardContextual"/>
        </w:rPr>
        <w:tab/>
      </w:r>
      <w:r>
        <w:t>Conclusions from company A</w:t>
      </w:r>
      <w:r>
        <w:tab/>
      </w:r>
      <w:r>
        <w:fldChar w:fldCharType="begin"/>
      </w:r>
      <w:r>
        <w:instrText xml:space="preserve"> PAGEREF _Toc171511212 \h </w:instrText>
      </w:r>
      <w:r>
        <w:fldChar w:fldCharType="separate"/>
      </w:r>
      <w:r>
        <w:t>34</w:t>
      </w:r>
      <w:r>
        <w:fldChar w:fldCharType="end"/>
      </w:r>
    </w:p>
    <w:p w14:paraId="6CFAEF91" w14:textId="3E7E4B1E" w:rsidR="007743A5" w:rsidRDefault="007743A5">
      <w:pPr>
        <w:pStyle w:val="TOC8"/>
        <w:rPr>
          <w:rFonts w:asciiTheme="minorHAnsi" w:eastAsiaTheme="minorEastAsia" w:hAnsiTheme="minorHAnsi" w:cstheme="minorBidi"/>
          <w:b w:val="0"/>
          <w:kern w:val="2"/>
          <w:sz w:val="24"/>
          <w:szCs w:val="24"/>
          <w14:ligatures w14:val="standardContextual"/>
        </w:rPr>
      </w:pPr>
      <w:r>
        <w:t>Annex A (informative): Change history</w:t>
      </w:r>
      <w:r>
        <w:tab/>
      </w:r>
      <w:r>
        <w:fldChar w:fldCharType="begin"/>
      </w:r>
      <w:r>
        <w:instrText xml:space="preserve"> PAGEREF _Toc171511213 \h </w:instrText>
      </w:r>
      <w:r>
        <w:fldChar w:fldCharType="separate"/>
      </w:r>
      <w:r>
        <w:t>35</w:t>
      </w:r>
      <w:r>
        <w:fldChar w:fldCharType="end"/>
      </w:r>
    </w:p>
    <w:p w14:paraId="0B9E3498" w14:textId="71C576CC" w:rsidR="00080512" w:rsidRPr="004D3578" w:rsidRDefault="007743A5">
      <w:r>
        <w:rPr>
          <w:noProof/>
          <w:sz w:val="22"/>
        </w:rPr>
        <w:fldChar w:fldCharType="end"/>
      </w:r>
    </w:p>
    <w:p w14:paraId="747690AD" w14:textId="2AB608BE" w:rsidR="0074026F" w:rsidRPr="007B600E" w:rsidRDefault="00080512" w:rsidP="0028629E">
      <w:pPr>
        <w:pStyle w:val="Guidance"/>
      </w:pPr>
      <w:r w:rsidRPr="004D3578">
        <w:br w:type="page"/>
      </w:r>
    </w:p>
    <w:p w14:paraId="03993004" w14:textId="77777777" w:rsidR="00080512" w:rsidRDefault="00080512">
      <w:pPr>
        <w:pStyle w:val="Heading1"/>
      </w:pPr>
      <w:bookmarkStart w:id="18" w:name="foreword"/>
      <w:bookmarkStart w:id="19" w:name="_Toc142468863"/>
      <w:bookmarkStart w:id="20" w:name="_Toc153906749"/>
      <w:bookmarkStart w:id="21" w:name="_Toc153906851"/>
      <w:bookmarkStart w:id="22" w:name="_Toc155202244"/>
      <w:bookmarkStart w:id="23" w:name="_Toc161911210"/>
      <w:bookmarkStart w:id="24" w:name="_Toc163210873"/>
      <w:bookmarkStart w:id="25" w:name="_Toc169793161"/>
      <w:bookmarkStart w:id="26" w:name="_Toc171511155"/>
      <w:bookmarkEnd w:id="18"/>
      <w:r w:rsidRPr="004D3578">
        <w:lastRenderedPageBreak/>
        <w:t>Foreword</w:t>
      </w:r>
      <w:bookmarkEnd w:id="19"/>
      <w:bookmarkEnd w:id="20"/>
      <w:bookmarkEnd w:id="21"/>
      <w:bookmarkEnd w:id="22"/>
      <w:bookmarkEnd w:id="23"/>
      <w:bookmarkEnd w:id="24"/>
      <w:bookmarkEnd w:id="25"/>
      <w:bookmarkEnd w:id="26"/>
    </w:p>
    <w:p w14:paraId="2511FBFA" w14:textId="77777777" w:rsidR="00080512" w:rsidRPr="004D3578" w:rsidRDefault="00080512">
      <w:r w:rsidRPr="004D3578">
        <w:t>This Techn</w:t>
      </w:r>
      <w:r w:rsidRPr="00D907EF">
        <w:t xml:space="preserve">ical </w:t>
      </w:r>
      <w:bookmarkStart w:id="27" w:name="spectype3"/>
      <w:proofErr w:type="spellStart"/>
      <w:r w:rsidRPr="00D907EF">
        <w:t>Specification</w:t>
      </w:r>
      <w:r w:rsidR="00602AEA" w:rsidRPr="00D907EF">
        <w:t>|Report</w:t>
      </w:r>
      <w:bookmarkEnd w:id="27"/>
      <w:proofErr w:type="spellEnd"/>
      <w:r w:rsidRPr="00D907EF">
        <w:t xml:space="preserve"> h</w:t>
      </w:r>
      <w:r w:rsidRPr="004D3578">
        <w:t>as been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 xml:space="preserve">Version </w:t>
      </w:r>
      <w:proofErr w:type="spellStart"/>
      <w:r w:rsidRPr="004D3578">
        <w:t>x.y.z</w:t>
      </w:r>
      <w:proofErr w:type="spellEnd"/>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 xml:space="preserve">presented to TSG for </w:t>
      </w:r>
      <w:proofErr w:type="gramStart"/>
      <w:r w:rsidRPr="004D3578">
        <w:t>information;</w:t>
      </w:r>
      <w:proofErr w:type="gramEnd"/>
    </w:p>
    <w:p w14:paraId="055D9DB4" w14:textId="77777777" w:rsidR="00080512" w:rsidRPr="004D3578" w:rsidRDefault="00080512">
      <w:pPr>
        <w:pStyle w:val="B3"/>
      </w:pPr>
      <w:r w:rsidRPr="004D3578">
        <w:t>2</w:t>
      </w:r>
      <w:r w:rsidRPr="004D3578">
        <w:tab/>
        <w:t xml:space="preserve">presented to TSG for </w:t>
      </w:r>
      <w:proofErr w:type="gramStart"/>
      <w:r w:rsidRPr="004D3578">
        <w:t>approval;</w:t>
      </w:r>
      <w:proofErr w:type="gramEnd"/>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50F31FCC" w:rsidR="008C384C" w:rsidRDefault="008C384C" w:rsidP="00774DA4">
      <w:pPr>
        <w:pStyle w:val="EX"/>
      </w:pPr>
      <w:r w:rsidRPr="008C384C">
        <w:rPr>
          <w:b/>
        </w:rPr>
        <w:t>shall</w:t>
      </w:r>
      <w:r w:rsidR="000270B9">
        <w:tab/>
      </w:r>
      <w:r>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w:t>
      </w:r>
      <w:proofErr w:type="gramStart"/>
      <w:r>
        <w:t>so as to</w:t>
      </w:r>
      <w:proofErr w:type="gramEnd"/>
      <w:r>
        <w:t xml:space="preserve"> maintain continuity of style when extending or modifying the provisions of such a referenced document.</w:t>
      </w:r>
    </w:p>
    <w:p w14:paraId="03A1B0B6" w14:textId="2A5D716D" w:rsidR="008C384C" w:rsidRDefault="008C384C" w:rsidP="00774DA4">
      <w:pPr>
        <w:pStyle w:val="EX"/>
      </w:pPr>
      <w:r w:rsidRPr="008C384C">
        <w:rPr>
          <w:b/>
        </w:rPr>
        <w:t>should</w:t>
      </w:r>
      <w:r w:rsidR="000270B9">
        <w:tab/>
      </w:r>
      <w:r>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56AABB4F" w:rsidR="008C384C" w:rsidRDefault="008C384C" w:rsidP="00774DA4">
      <w:pPr>
        <w:pStyle w:val="EX"/>
      </w:pPr>
      <w:r w:rsidRPr="00774DA4">
        <w:rPr>
          <w:b/>
        </w:rPr>
        <w:t>may</w:t>
      </w:r>
      <w:r w:rsidR="000270B9">
        <w:tab/>
      </w:r>
      <w:r>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3C9428F1" w:rsidR="008C384C" w:rsidRDefault="008C384C" w:rsidP="00774DA4">
      <w:pPr>
        <w:pStyle w:val="EX"/>
      </w:pPr>
      <w:r w:rsidRPr="00774DA4">
        <w:rPr>
          <w:b/>
        </w:rPr>
        <w:t>can</w:t>
      </w:r>
      <w:r w:rsidR="000270B9">
        <w:tab/>
      </w:r>
      <w:r>
        <w:t>indicates</w:t>
      </w:r>
      <w:r w:rsidR="00774DA4">
        <w:t xml:space="preserve"> that something is possible</w:t>
      </w:r>
    </w:p>
    <w:p w14:paraId="37427640" w14:textId="07969198" w:rsidR="00774DA4" w:rsidRDefault="00774DA4" w:rsidP="00774DA4">
      <w:pPr>
        <w:pStyle w:val="EX"/>
      </w:pPr>
      <w:r w:rsidRPr="00774DA4">
        <w:rPr>
          <w:b/>
        </w:rPr>
        <w:t>cannot</w:t>
      </w:r>
      <w:r w:rsidR="000270B9">
        <w:tab/>
      </w:r>
      <w:r>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08C1E576" w:rsidR="00774DA4" w:rsidRDefault="00774DA4" w:rsidP="00774DA4">
      <w:pPr>
        <w:pStyle w:val="EX"/>
      </w:pPr>
      <w:r w:rsidRPr="00774DA4">
        <w:rPr>
          <w:b/>
        </w:rPr>
        <w:t>will</w:t>
      </w:r>
      <w:r w:rsidR="000270B9">
        <w:tab/>
      </w:r>
      <w:r>
        <w:t xml:space="preserve">indicates that something is certain </w:t>
      </w:r>
      <w:r w:rsidR="003765B8">
        <w:t xml:space="preserve">or </w:t>
      </w:r>
      <w:r>
        <w:t xml:space="preserve">expected to happen </w:t>
      </w:r>
      <w:proofErr w:type="gramStart"/>
      <w:r w:rsidR="003765B8">
        <w:t>as a result of</w:t>
      </w:r>
      <w:proofErr w:type="gramEnd"/>
      <w:r w:rsidR="003765B8">
        <w:t xml:space="preserve"> action taken by an </w:t>
      </w:r>
      <w:r>
        <w:t>agency the behaviour of which is outside the scope of the present document</w:t>
      </w:r>
    </w:p>
    <w:p w14:paraId="512B18C3" w14:textId="57A47829" w:rsidR="00774DA4" w:rsidRDefault="00774DA4" w:rsidP="00774DA4">
      <w:pPr>
        <w:pStyle w:val="EX"/>
      </w:pPr>
      <w:r w:rsidRPr="00774DA4">
        <w:rPr>
          <w:b/>
        </w:rPr>
        <w:t>will</w:t>
      </w:r>
      <w:r>
        <w:rPr>
          <w:b/>
        </w:rPr>
        <w:t xml:space="preserve"> not</w:t>
      </w:r>
      <w:r w:rsidR="000270B9">
        <w:tab/>
      </w:r>
      <w:r>
        <w:t xml:space="preserve">indicates that something is certain </w:t>
      </w:r>
      <w:r w:rsidR="003765B8">
        <w:t xml:space="preserve">or expected not </w:t>
      </w:r>
      <w:r>
        <w:t xml:space="preserve">to happen </w:t>
      </w:r>
      <w:proofErr w:type="gramStart"/>
      <w:r w:rsidR="003765B8">
        <w:t>as a result of</w:t>
      </w:r>
      <w:proofErr w:type="gramEnd"/>
      <w:r w:rsidR="003765B8">
        <w:t xml:space="preserve">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w:t>
      </w:r>
      <w:proofErr w:type="gramStart"/>
      <w:r w:rsidRPr="001F1132">
        <w:t>as a result of</w:t>
      </w:r>
      <w:proofErr w:type="gramEnd"/>
      <w:r w:rsidRPr="001F1132">
        <w:t xml:space="preserve">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w:t>
      </w:r>
      <w:proofErr w:type="gramStart"/>
      <w:r w:rsidRPr="001F1132">
        <w:t>as a result of</w:t>
      </w:r>
      <w:proofErr w:type="gramEnd"/>
      <w:r w:rsidRPr="001F1132">
        <w:t xml:space="preserve">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w:t>
      </w:r>
      <w:proofErr w:type="gramStart"/>
      <w:r>
        <w:t>is</w:t>
      </w:r>
      <w:proofErr w:type="gramEnd"/>
      <w:r>
        <w:t>" and "is not" do not indicate requirements.</w:t>
      </w:r>
    </w:p>
    <w:p w14:paraId="548A512E" w14:textId="77777777" w:rsidR="00080512" w:rsidRPr="004D3578" w:rsidRDefault="00080512">
      <w:pPr>
        <w:pStyle w:val="Heading1"/>
      </w:pPr>
      <w:bookmarkStart w:id="28" w:name="introduction"/>
      <w:bookmarkEnd w:id="28"/>
      <w:r w:rsidRPr="004D3578">
        <w:br w:type="page"/>
      </w:r>
      <w:bookmarkStart w:id="29" w:name="scope"/>
      <w:bookmarkStart w:id="30" w:name="_Toc142468865"/>
      <w:bookmarkStart w:id="31" w:name="_Toc153906750"/>
      <w:bookmarkStart w:id="32" w:name="_Toc153906852"/>
      <w:bookmarkStart w:id="33" w:name="_Toc155202245"/>
      <w:bookmarkStart w:id="34" w:name="_Toc161911211"/>
      <w:bookmarkStart w:id="35" w:name="_Toc163210874"/>
      <w:bookmarkStart w:id="36" w:name="_Toc169793162"/>
      <w:bookmarkStart w:id="37" w:name="_Toc171511156"/>
      <w:bookmarkEnd w:id="29"/>
      <w:r w:rsidRPr="004D3578">
        <w:lastRenderedPageBreak/>
        <w:t>1</w:t>
      </w:r>
      <w:r w:rsidRPr="004D3578">
        <w:tab/>
        <w:t>Scope</w:t>
      </w:r>
      <w:bookmarkEnd w:id="30"/>
      <w:bookmarkEnd w:id="31"/>
      <w:bookmarkEnd w:id="32"/>
      <w:bookmarkEnd w:id="33"/>
      <w:bookmarkEnd w:id="34"/>
      <w:bookmarkEnd w:id="35"/>
      <w:bookmarkEnd w:id="36"/>
      <w:bookmarkEnd w:id="37"/>
    </w:p>
    <w:p w14:paraId="4EA05E1B" w14:textId="6BEB19D2" w:rsidR="00080512" w:rsidRPr="004D3578" w:rsidRDefault="00117814">
      <w:r w:rsidRPr="004D3578">
        <w:t>The present document</w:t>
      </w:r>
      <w:r w:rsidR="00C377F2" w:rsidRPr="0087716F">
        <w:t xml:space="preserve"> is a technical report for</w:t>
      </w:r>
      <w:r w:rsidR="00C377F2">
        <w:t xml:space="preserve"> </w:t>
      </w:r>
      <w:r w:rsidR="00C377F2">
        <w:rPr>
          <w:rFonts w:cs="v5.0.0"/>
        </w:rPr>
        <w:t xml:space="preserve">LTE </w:t>
      </w:r>
      <w:r w:rsidR="00C377F2" w:rsidRPr="00DE713C">
        <w:rPr>
          <w:rFonts w:cs="v5.0.0"/>
        </w:rPr>
        <w:t xml:space="preserve">IoT </w:t>
      </w:r>
      <w:r w:rsidR="00C377F2">
        <w:rPr>
          <w:rFonts w:cs="v5.0.0"/>
        </w:rPr>
        <w:t xml:space="preserve">NTN </w:t>
      </w:r>
      <w:r w:rsidR="00C377F2" w:rsidRPr="00DE713C">
        <w:rPr>
          <w:rFonts w:cs="v5.0.0"/>
        </w:rPr>
        <w:t>operating bands</w:t>
      </w:r>
      <w:r w:rsidR="00C377F2">
        <w:rPr>
          <w:rFonts w:cs="v5.0.0"/>
        </w:rPr>
        <w:t>.</w:t>
      </w:r>
    </w:p>
    <w:p w14:paraId="794720D9" w14:textId="77777777" w:rsidR="00080512" w:rsidRPr="004D3578" w:rsidRDefault="00080512">
      <w:pPr>
        <w:pStyle w:val="Heading1"/>
      </w:pPr>
      <w:bookmarkStart w:id="38" w:name="references"/>
      <w:bookmarkStart w:id="39" w:name="_Toc142468866"/>
      <w:bookmarkStart w:id="40" w:name="_Toc153906751"/>
      <w:bookmarkStart w:id="41" w:name="_Toc153906853"/>
      <w:bookmarkStart w:id="42" w:name="_Toc155202246"/>
      <w:bookmarkStart w:id="43" w:name="_Toc161911212"/>
      <w:bookmarkStart w:id="44" w:name="_Toc163210875"/>
      <w:bookmarkStart w:id="45" w:name="_Toc169793163"/>
      <w:bookmarkStart w:id="46" w:name="_Toc171511157"/>
      <w:bookmarkEnd w:id="38"/>
      <w:r w:rsidRPr="004D3578">
        <w:t>2</w:t>
      </w:r>
      <w:r w:rsidRPr="004D3578">
        <w:tab/>
        <w:t>References</w:t>
      </w:r>
      <w:bookmarkEnd w:id="39"/>
      <w:bookmarkEnd w:id="40"/>
      <w:bookmarkEnd w:id="41"/>
      <w:bookmarkEnd w:id="42"/>
      <w:bookmarkEnd w:id="43"/>
      <w:bookmarkEnd w:id="44"/>
      <w:bookmarkEnd w:id="45"/>
      <w:bookmarkEnd w:id="46"/>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77777777" w:rsidR="00EC4A25" w:rsidRDefault="00EC4A25" w:rsidP="00EC4A25">
      <w:pPr>
        <w:pStyle w:val="EX"/>
      </w:pPr>
      <w:r w:rsidRPr="004D3578">
        <w:t>[1]</w:t>
      </w:r>
      <w:r w:rsidRPr="004D3578">
        <w:tab/>
        <w:t>3GPP TR 21.905: "Vocabulary for 3GPP Specifications".</w:t>
      </w:r>
    </w:p>
    <w:p w14:paraId="62CFF922" w14:textId="2F1F7761" w:rsidR="0041502E" w:rsidRDefault="0041502E" w:rsidP="00EC4A25">
      <w:pPr>
        <w:pStyle w:val="EX"/>
        <w:rPr>
          <w:lang w:val="en-US"/>
        </w:rPr>
      </w:pPr>
      <w:r>
        <w:rPr>
          <w:lang w:val="en-US"/>
        </w:rPr>
        <w:t>[2]</w:t>
      </w:r>
      <w:r>
        <w:rPr>
          <w:lang w:val="en-US"/>
        </w:rPr>
        <w:tab/>
        <w:t>3GPP TR 38.741: “</w:t>
      </w:r>
      <w:r w:rsidRPr="0041502E">
        <w:rPr>
          <w:lang w:val="en-US"/>
        </w:rPr>
        <w:t>Non-Terrestrial Networks (NTN) L-/S-band for NR</w:t>
      </w:r>
      <w:r>
        <w:rPr>
          <w:lang w:val="en-US"/>
        </w:rPr>
        <w:t>”.</w:t>
      </w:r>
    </w:p>
    <w:p w14:paraId="2F4722BA" w14:textId="77777777" w:rsidR="00316A26" w:rsidRDefault="00316A26" w:rsidP="00316A26">
      <w:pPr>
        <w:pStyle w:val="EX"/>
        <w:rPr>
          <w:lang w:val="en-US"/>
        </w:rPr>
      </w:pPr>
      <w:bookmarkStart w:id="47" w:name="OLE_LINK336"/>
      <w:r>
        <w:rPr>
          <w:lang w:val="en-US"/>
        </w:rPr>
        <w:t>[3]</w:t>
      </w:r>
      <w:r>
        <w:rPr>
          <w:lang w:val="en-US"/>
        </w:rPr>
        <w:tab/>
        <w:t>3GPP TS 36.101: “</w:t>
      </w:r>
      <w:r>
        <w:t>Evolved Universal Terrestrial Radio Access (E-UTRA); User Equipment (UE) radio transmission and reception</w:t>
      </w:r>
      <w:r>
        <w:rPr>
          <w:lang w:val="en-US"/>
        </w:rPr>
        <w:t>”.</w:t>
      </w:r>
      <w:bookmarkStart w:id="48" w:name="OLE_LINK335"/>
    </w:p>
    <w:bookmarkEnd w:id="47"/>
    <w:bookmarkEnd w:id="48"/>
    <w:p w14:paraId="6E2B80A1" w14:textId="570C02B3" w:rsidR="00117814" w:rsidRDefault="00316A26" w:rsidP="00316A26">
      <w:pPr>
        <w:pStyle w:val="EX"/>
        <w:rPr>
          <w:lang w:val="en-US"/>
        </w:rPr>
      </w:pPr>
      <w:r>
        <w:rPr>
          <w:lang w:val="en-US"/>
        </w:rPr>
        <w:t>[4]</w:t>
      </w:r>
      <w:r>
        <w:rPr>
          <w:lang w:val="en-US"/>
        </w:rPr>
        <w:tab/>
        <w:t>3GPP TS 36.102: “</w:t>
      </w:r>
      <w:r>
        <w:rPr>
          <w:rFonts w:ascii="Arial" w:hAnsi="Arial" w:cs="Arial"/>
          <w:color w:val="000000"/>
          <w:sz w:val="18"/>
          <w:szCs w:val="18"/>
        </w:rPr>
        <w:t>Evolved Universal Terrestrial Radio Access (E-UTRA); User Equipment (UE) radio transmission and reception for satellite access</w:t>
      </w:r>
      <w:r>
        <w:rPr>
          <w:lang w:val="en-US"/>
        </w:rPr>
        <w:t>”.</w:t>
      </w:r>
    </w:p>
    <w:p w14:paraId="6BBBFA8E" w14:textId="77777777" w:rsidR="00316A26" w:rsidRPr="006A6E58" w:rsidRDefault="00316A26" w:rsidP="00316A26">
      <w:pPr>
        <w:pStyle w:val="EX"/>
        <w:rPr>
          <w:lang w:val="en-US"/>
        </w:rPr>
      </w:pPr>
    </w:p>
    <w:p w14:paraId="24ACB616" w14:textId="77777777" w:rsidR="00080512" w:rsidRPr="004D3578" w:rsidRDefault="00080512">
      <w:pPr>
        <w:pStyle w:val="Heading1"/>
      </w:pPr>
      <w:bookmarkStart w:id="49" w:name="definitions"/>
      <w:bookmarkStart w:id="50" w:name="_Toc142468867"/>
      <w:bookmarkStart w:id="51" w:name="_Toc153906752"/>
      <w:bookmarkStart w:id="52" w:name="_Toc153906854"/>
      <w:bookmarkStart w:id="53" w:name="_Toc155202247"/>
      <w:bookmarkStart w:id="54" w:name="_Toc161911213"/>
      <w:bookmarkStart w:id="55" w:name="_Toc163210876"/>
      <w:bookmarkStart w:id="56" w:name="_Toc169793164"/>
      <w:bookmarkStart w:id="57" w:name="_Toc171511158"/>
      <w:bookmarkEnd w:id="49"/>
      <w:r w:rsidRPr="004D3578">
        <w:t>3</w:t>
      </w:r>
      <w:r w:rsidRPr="004D3578">
        <w:tab/>
        <w:t>Definitions</w:t>
      </w:r>
      <w:r w:rsidR="00602AEA">
        <w:t xml:space="preserve"> of terms, symbols and abbreviations</w:t>
      </w:r>
      <w:bookmarkEnd w:id="50"/>
      <w:bookmarkEnd w:id="51"/>
      <w:bookmarkEnd w:id="52"/>
      <w:bookmarkEnd w:id="53"/>
      <w:bookmarkEnd w:id="54"/>
      <w:bookmarkEnd w:id="55"/>
      <w:bookmarkEnd w:id="56"/>
      <w:bookmarkEnd w:id="57"/>
    </w:p>
    <w:p w14:paraId="6CBABCF9" w14:textId="77777777" w:rsidR="00080512" w:rsidRPr="004D3578" w:rsidRDefault="00080512">
      <w:pPr>
        <w:pStyle w:val="Heading2"/>
      </w:pPr>
      <w:bookmarkStart w:id="58" w:name="_Toc142468868"/>
      <w:bookmarkStart w:id="59" w:name="_Toc153906753"/>
      <w:bookmarkStart w:id="60" w:name="_Toc153906855"/>
      <w:bookmarkStart w:id="61" w:name="_Toc155202248"/>
      <w:bookmarkStart w:id="62" w:name="_Toc161911214"/>
      <w:bookmarkStart w:id="63" w:name="_Toc163210877"/>
      <w:bookmarkStart w:id="64" w:name="_Toc169793165"/>
      <w:bookmarkStart w:id="65" w:name="_Toc171511159"/>
      <w:r w:rsidRPr="004D3578">
        <w:t>3.1</w:t>
      </w:r>
      <w:r w:rsidRPr="004D3578">
        <w:tab/>
      </w:r>
      <w:r w:rsidR="002B6339">
        <w:t>Terms</w:t>
      </w:r>
      <w:bookmarkEnd w:id="58"/>
      <w:bookmarkEnd w:id="59"/>
      <w:bookmarkEnd w:id="60"/>
      <w:bookmarkEnd w:id="61"/>
      <w:bookmarkEnd w:id="62"/>
      <w:bookmarkEnd w:id="63"/>
      <w:bookmarkEnd w:id="64"/>
      <w:bookmarkEnd w:id="65"/>
    </w:p>
    <w:p w14:paraId="52F085A8" w14:textId="2B5A7161" w:rsidR="00080512" w:rsidRPr="004D3578" w:rsidRDefault="00080512">
      <w:r w:rsidRPr="004D3578">
        <w:t>For the purposes of the present document, the terms given in TR 21.905 [</w:t>
      </w:r>
      <w:r w:rsidR="004D3578" w:rsidRPr="004D3578">
        <w:t>1</w:t>
      </w:r>
      <w:r w:rsidRPr="004D3578">
        <w:t>] and the following apply. A term defined in the present document takes precedence over the definition of the same term, if any, in TR 21.905 [</w:t>
      </w:r>
      <w:r w:rsidR="004D3578" w:rsidRPr="004D3578">
        <w:t>1</w:t>
      </w:r>
      <w:r w:rsidRPr="004D3578">
        <w:t>].</w:t>
      </w:r>
    </w:p>
    <w:p w14:paraId="748FAD21" w14:textId="77777777" w:rsidR="00080512" w:rsidRPr="004D3578" w:rsidRDefault="00080512">
      <w:pPr>
        <w:pStyle w:val="Heading2"/>
      </w:pPr>
      <w:bookmarkStart w:id="66" w:name="_Toc142468869"/>
      <w:bookmarkStart w:id="67" w:name="_Toc153906754"/>
      <w:bookmarkStart w:id="68" w:name="_Toc153906856"/>
      <w:bookmarkStart w:id="69" w:name="_Toc155202249"/>
      <w:bookmarkStart w:id="70" w:name="_Toc161911215"/>
      <w:bookmarkStart w:id="71" w:name="_Toc163210878"/>
      <w:bookmarkStart w:id="72" w:name="_Toc169793166"/>
      <w:bookmarkStart w:id="73" w:name="_Toc171511160"/>
      <w:r w:rsidRPr="004D3578">
        <w:t>3.2</w:t>
      </w:r>
      <w:r w:rsidRPr="004D3578">
        <w:tab/>
        <w:t>Symbols</w:t>
      </w:r>
      <w:bookmarkEnd w:id="66"/>
      <w:bookmarkEnd w:id="67"/>
      <w:bookmarkEnd w:id="68"/>
      <w:bookmarkEnd w:id="69"/>
      <w:bookmarkEnd w:id="70"/>
      <w:bookmarkEnd w:id="71"/>
      <w:bookmarkEnd w:id="72"/>
      <w:bookmarkEnd w:id="73"/>
    </w:p>
    <w:p w14:paraId="46F1B0F7" w14:textId="77777777" w:rsidR="00080512" w:rsidRPr="004D3578" w:rsidRDefault="00080512">
      <w:pPr>
        <w:keepNext/>
      </w:pPr>
      <w:r w:rsidRPr="004D3578">
        <w:t>For the purposes of the present document, the following symbols apply:</w:t>
      </w:r>
    </w:p>
    <w:p w14:paraId="50F83E7B" w14:textId="77777777" w:rsidR="00080512" w:rsidRPr="004D3578" w:rsidRDefault="00080512">
      <w:pPr>
        <w:pStyle w:val="EW"/>
      </w:pPr>
    </w:p>
    <w:p w14:paraId="5E81C5C1" w14:textId="77777777" w:rsidR="00080512" w:rsidRPr="004D3578" w:rsidRDefault="00080512">
      <w:pPr>
        <w:pStyle w:val="Heading2"/>
      </w:pPr>
      <w:bookmarkStart w:id="74" w:name="_Toc142468870"/>
      <w:bookmarkStart w:id="75" w:name="_Toc153906755"/>
      <w:bookmarkStart w:id="76" w:name="_Toc153906857"/>
      <w:bookmarkStart w:id="77" w:name="_Toc155202250"/>
      <w:bookmarkStart w:id="78" w:name="_Toc161911216"/>
      <w:bookmarkStart w:id="79" w:name="_Toc163210879"/>
      <w:bookmarkStart w:id="80" w:name="_Toc169793167"/>
      <w:bookmarkStart w:id="81" w:name="_Toc171511161"/>
      <w:r w:rsidRPr="004D3578">
        <w:t>3.3</w:t>
      </w:r>
      <w:r w:rsidRPr="004D3578">
        <w:tab/>
        <w:t>Abbreviations</w:t>
      </w:r>
      <w:bookmarkEnd w:id="74"/>
      <w:bookmarkEnd w:id="75"/>
      <w:bookmarkEnd w:id="76"/>
      <w:bookmarkEnd w:id="77"/>
      <w:bookmarkEnd w:id="78"/>
      <w:bookmarkEnd w:id="79"/>
      <w:bookmarkEnd w:id="80"/>
      <w:bookmarkEnd w:id="81"/>
    </w:p>
    <w:p w14:paraId="338C6B7C" w14:textId="60FA5FC9" w:rsidR="00080512" w:rsidRPr="004D3578" w:rsidRDefault="00080512">
      <w:pPr>
        <w:keepNext/>
      </w:pPr>
      <w:r w:rsidRPr="004D3578">
        <w:t>For the purposes of the present document, the abb</w:t>
      </w:r>
      <w:r w:rsidR="004D3578" w:rsidRPr="004D3578">
        <w:t>reviations given in TR 21.905</w:t>
      </w:r>
      <w:r w:rsidR="00315B85">
        <w:t> </w:t>
      </w:r>
      <w:r w:rsidR="004D3578" w:rsidRPr="004D3578">
        <w:t>[1</w:t>
      </w:r>
      <w:r w:rsidRPr="004D3578">
        <w:t>] and the following apply. An abbreviation defined in the present document takes precedence over the definition of the same abbre</w:t>
      </w:r>
      <w:r w:rsidR="004D3578" w:rsidRPr="004D3578">
        <w:t>viation, if any, in TR 21.905 [1</w:t>
      </w:r>
      <w:r w:rsidRPr="004D3578">
        <w:t>].</w:t>
      </w:r>
    </w:p>
    <w:p w14:paraId="67F034EB" w14:textId="6C4B8ECC" w:rsidR="0076128F" w:rsidRDefault="0076128F" w:rsidP="0076128F">
      <w:pPr>
        <w:pStyle w:val="Heading1"/>
        <w:pBdr>
          <w:top w:val="none" w:sz="0" w:space="0" w:color="auto"/>
        </w:pBdr>
      </w:pPr>
      <w:bookmarkStart w:id="82" w:name="_Toc111062004"/>
      <w:bookmarkStart w:id="83" w:name="_Toc142468871"/>
      <w:bookmarkStart w:id="84" w:name="_Toc153906756"/>
      <w:bookmarkStart w:id="85" w:name="_Toc153906858"/>
      <w:bookmarkStart w:id="86" w:name="_Toc155202251"/>
      <w:bookmarkStart w:id="87" w:name="_Toc161911217"/>
      <w:bookmarkStart w:id="88" w:name="_Toc163210880"/>
      <w:bookmarkStart w:id="89" w:name="_Toc169793168"/>
      <w:bookmarkStart w:id="90" w:name="_Toc171511162"/>
      <w:r w:rsidRPr="0002348A">
        <w:t>4</w:t>
      </w:r>
      <w:r w:rsidRPr="0002348A">
        <w:tab/>
      </w:r>
      <w:bookmarkEnd w:id="82"/>
      <w:r w:rsidR="007562A0">
        <w:t>Background</w:t>
      </w:r>
      <w:bookmarkEnd w:id="83"/>
      <w:bookmarkEnd w:id="84"/>
      <w:bookmarkEnd w:id="85"/>
      <w:bookmarkEnd w:id="86"/>
      <w:bookmarkEnd w:id="87"/>
      <w:bookmarkEnd w:id="88"/>
      <w:bookmarkEnd w:id="89"/>
      <w:bookmarkEnd w:id="90"/>
    </w:p>
    <w:p w14:paraId="0CD4874A" w14:textId="4DAC9ED9" w:rsidR="0076128F" w:rsidRDefault="00BD4A81" w:rsidP="00C377F2">
      <w:r>
        <w:t>In 3GPP RAN#99 meeting, for fulfilling market de</w:t>
      </w:r>
      <w:r>
        <w:rPr>
          <w:lang w:eastAsia="zh-TW"/>
        </w:rPr>
        <w:t>mand</w:t>
      </w:r>
      <w:r>
        <w:t>, the new spectrum WI to add support for a new IoT NTN band with the DL part on the S-band (2500MHz) and the UL part on the L-band (1600MHz)</w:t>
      </w:r>
      <w:r w:rsidRPr="00DA100E">
        <w:t xml:space="preserve"> </w:t>
      </w:r>
      <w:r>
        <w:t xml:space="preserve">was agreed. Additionally, another new IoT NTN spectrum WI for the Extended L-band (DL 1518-1525 MHz, UL 1668-1675 MHz) was agreed as </w:t>
      </w:r>
      <w:r>
        <w:lastRenderedPageBreak/>
        <w:t>well. Introduction and specification of requirements for more NTN IoT bands is expected and can be requested if necessary.</w:t>
      </w:r>
    </w:p>
    <w:p w14:paraId="4D2125E6" w14:textId="088D3AA7" w:rsidR="00766ED6" w:rsidRDefault="00766ED6" w:rsidP="00766ED6">
      <w:pPr>
        <w:pStyle w:val="Heading1"/>
        <w:pBdr>
          <w:top w:val="none" w:sz="0" w:space="0" w:color="auto"/>
        </w:pBdr>
      </w:pPr>
      <w:bookmarkStart w:id="91" w:name="_Toc142468872"/>
      <w:bookmarkStart w:id="92" w:name="_Toc153906757"/>
      <w:bookmarkStart w:id="93" w:name="_Toc153906859"/>
      <w:bookmarkStart w:id="94" w:name="_Toc155202252"/>
      <w:bookmarkStart w:id="95" w:name="_Toc161911218"/>
      <w:bookmarkStart w:id="96" w:name="_Toc163210881"/>
      <w:bookmarkStart w:id="97" w:name="_Toc169793169"/>
      <w:bookmarkStart w:id="98" w:name="_Toc171511163"/>
      <w:r>
        <w:t>5</w:t>
      </w:r>
      <w:r w:rsidRPr="0002348A">
        <w:tab/>
      </w:r>
      <w:r>
        <w:rPr>
          <w:rFonts w:hint="eastAsia"/>
          <w:lang w:eastAsia="zh-TW"/>
        </w:rPr>
        <w:t>Co</w:t>
      </w:r>
      <w:r>
        <w:rPr>
          <w:lang w:eastAsia="zh-TW"/>
        </w:rPr>
        <w:t xml:space="preserve">mmon </w:t>
      </w:r>
      <w:r>
        <w:t>band agnostic aspects</w:t>
      </w:r>
      <w:bookmarkEnd w:id="91"/>
      <w:bookmarkEnd w:id="92"/>
      <w:bookmarkEnd w:id="93"/>
      <w:bookmarkEnd w:id="94"/>
      <w:bookmarkEnd w:id="95"/>
      <w:bookmarkEnd w:id="96"/>
      <w:bookmarkEnd w:id="97"/>
      <w:bookmarkEnd w:id="98"/>
    </w:p>
    <w:p w14:paraId="5901C090" w14:textId="15E5D099" w:rsidR="00FE7FA0" w:rsidRDefault="00FE7FA0" w:rsidP="00FE7FA0">
      <w:pPr>
        <w:pStyle w:val="Heading2"/>
      </w:pPr>
      <w:bookmarkStart w:id="99" w:name="_Toc142468873"/>
      <w:bookmarkStart w:id="100" w:name="_Toc153906758"/>
      <w:bookmarkStart w:id="101" w:name="_Toc153906860"/>
      <w:bookmarkStart w:id="102" w:name="_Toc155202253"/>
      <w:bookmarkStart w:id="103" w:name="_Toc161911219"/>
      <w:bookmarkStart w:id="104" w:name="_Toc163210882"/>
      <w:bookmarkStart w:id="105" w:name="_Toc169793170"/>
      <w:bookmarkStart w:id="106" w:name="_Toc171511164"/>
      <w:r>
        <w:rPr>
          <w:lang w:eastAsia="zh-TW"/>
        </w:rPr>
        <w:t>5</w:t>
      </w:r>
      <w:r>
        <w:t>.1</w:t>
      </w:r>
      <w:r>
        <w:tab/>
        <w:t>System parameters</w:t>
      </w:r>
      <w:bookmarkEnd w:id="99"/>
      <w:bookmarkEnd w:id="100"/>
      <w:bookmarkEnd w:id="101"/>
      <w:bookmarkEnd w:id="102"/>
      <w:bookmarkEnd w:id="103"/>
      <w:bookmarkEnd w:id="104"/>
      <w:bookmarkEnd w:id="105"/>
      <w:bookmarkEnd w:id="106"/>
    </w:p>
    <w:p w14:paraId="1E26DEAE" w14:textId="2C2C8F8F" w:rsidR="00CE618D" w:rsidRDefault="00CE618D" w:rsidP="00CE618D">
      <w:pPr>
        <w:pStyle w:val="Heading3"/>
      </w:pPr>
      <w:bookmarkStart w:id="107" w:name="_Toc153906759"/>
      <w:bookmarkStart w:id="108" w:name="_Toc153906861"/>
      <w:bookmarkStart w:id="109" w:name="_Toc155202254"/>
      <w:bookmarkStart w:id="110" w:name="_Toc161911220"/>
      <w:bookmarkStart w:id="111" w:name="_Toc163210883"/>
      <w:bookmarkStart w:id="112" w:name="_Toc169793171"/>
      <w:bookmarkStart w:id="113" w:name="_Toc171511165"/>
      <w:r>
        <w:t>5.1.1</w:t>
      </w:r>
      <w:r>
        <w:tab/>
        <w:t>Operating bands</w:t>
      </w:r>
      <w:bookmarkEnd w:id="107"/>
      <w:bookmarkEnd w:id="108"/>
      <w:bookmarkEnd w:id="109"/>
      <w:bookmarkEnd w:id="110"/>
      <w:bookmarkEnd w:id="111"/>
      <w:bookmarkEnd w:id="112"/>
      <w:bookmarkEnd w:id="113"/>
    </w:p>
    <w:p w14:paraId="5502EC66" w14:textId="3665F2D2" w:rsidR="00CE618D" w:rsidRDefault="00CE618D" w:rsidP="00C377F2">
      <w:r>
        <w:rPr>
          <w:lang w:val="en-US" w:eastAsia="zh-CN"/>
        </w:rPr>
        <w:t>IoT NTN operation</w:t>
      </w:r>
      <w:r>
        <w:t xml:space="preserve"> is designed in the operating bands defined in Table 5.1.1-1.</w:t>
      </w:r>
    </w:p>
    <w:p w14:paraId="6C33D78C" w14:textId="767319AD" w:rsidR="00CE618D" w:rsidRDefault="00CE618D" w:rsidP="00CE618D">
      <w:pPr>
        <w:pStyle w:val="TH"/>
      </w:pPr>
      <w:r>
        <w:t>Table 5.1.1-1 E-UTRA operating bands for IoT NTN operation</w:t>
      </w:r>
    </w:p>
    <w:tbl>
      <w:tblPr>
        <w:tblW w:w="9000" w:type="dxa"/>
        <w:jc w:val="center"/>
        <w:tblLook w:val="04A0" w:firstRow="1" w:lastRow="0" w:firstColumn="1" w:lastColumn="0" w:noHBand="0" w:noVBand="1"/>
      </w:tblPr>
      <w:tblGrid>
        <w:gridCol w:w="1075"/>
        <w:gridCol w:w="1567"/>
        <w:gridCol w:w="516"/>
        <w:gridCol w:w="1337"/>
        <w:gridCol w:w="1259"/>
        <w:gridCol w:w="317"/>
        <w:gridCol w:w="1296"/>
        <w:gridCol w:w="1633"/>
      </w:tblGrid>
      <w:tr w:rsidR="00CE618D" w14:paraId="0E91DE2E" w14:textId="77777777" w:rsidTr="00EA1FC4">
        <w:trPr>
          <w:jc w:val="center"/>
        </w:trPr>
        <w:tc>
          <w:tcPr>
            <w:tcW w:w="1075" w:type="dxa"/>
            <w:vMerge w:val="restart"/>
            <w:tcBorders>
              <w:top w:val="single" w:sz="4" w:space="0" w:color="auto"/>
              <w:left w:val="single" w:sz="4" w:space="0" w:color="auto"/>
              <w:right w:val="single" w:sz="4" w:space="0" w:color="auto"/>
            </w:tcBorders>
            <w:vAlign w:val="center"/>
          </w:tcPr>
          <w:p w14:paraId="1BE1158A" w14:textId="77777777" w:rsidR="00CE618D" w:rsidRDefault="00CE618D" w:rsidP="00540D89">
            <w:pPr>
              <w:pStyle w:val="TAH"/>
              <w:rPr>
                <w:rFonts w:cs="Arial"/>
              </w:rPr>
            </w:pPr>
            <w:r>
              <w:rPr>
                <w:rFonts w:cs="Arial"/>
              </w:rPr>
              <w:t>E</w:t>
            </w:r>
            <w:r>
              <w:rPr>
                <w:rFonts w:cs="Arial"/>
              </w:rPr>
              <w:noBreakHyphen/>
              <w:t>UTRA Operating Band</w:t>
            </w:r>
          </w:p>
        </w:tc>
        <w:tc>
          <w:tcPr>
            <w:tcW w:w="3420" w:type="dxa"/>
            <w:gridSpan w:val="3"/>
            <w:tcBorders>
              <w:top w:val="single" w:sz="4" w:space="0" w:color="auto"/>
              <w:left w:val="single" w:sz="4" w:space="0" w:color="auto"/>
              <w:bottom w:val="single" w:sz="4" w:space="0" w:color="auto"/>
              <w:right w:val="single" w:sz="4" w:space="0" w:color="auto"/>
            </w:tcBorders>
            <w:vAlign w:val="center"/>
          </w:tcPr>
          <w:p w14:paraId="25041664" w14:textId="77777777" w:rsidR="00CE618D" w:rsidRDefault="00CE618D" w:rsidP="00540D89">
            <w:pPr>
              <w:pStyle w:val="TAH"/>
              <w:rPr>
                <w:rFonts w:cs="Arial"/>
              </w:rPr>
            </w:pPr>
            <w:r>
              <w:rPr>
                <w:rFonts w:cs="Arial"/>
              </w:rPr>
              <w:t>Uplink (UL) operating band</w:t>
            </w:r>
            <w:r>
              <w:rPr>
                <w:rFonts w:cs="Arial"/>
              </w:rPr>
              <w:br/>
              <w:t>BS receive</w:t>
            </w:r>
            <w:r>
              <w:rPr>
                <w:rFonts w:cs="Arial"/>
              </w:rPr>
              <w:br/>
              <w:t>UE transmit</w:t>
            </w:r>
          </w:p>
        </w:tc>
        <w:tc>
          <w:tcPr>
            <w:tcW w:w="2872" w:type="dxa"/>
            <w:gridSpan w:val="3"/>
            <w:tcBorders>
              <w:top w:val="single" w:sz="4" w:space="0" w:color="auto"/>
              <w:bottom w:val="single" w:sz="4" w:space="0" w:color="auto"/>
              <w:right w:val="single" w:sz="4" w:space="0" w:color="auto"/>
            </w:tcBorders>
            <w:vAlign w:val="center"/>
          </w:tcPr>
          <w:p w14:paraId="28DBCA34" w14:textId="77777777" w:rsidR="00CE618D" w:rsidRDefault="00CE618D" w:rsidP="00540D89">
            <w:pPr>
              <w:pStyle w:val="TAH"/>
              <w:rPr>
                <w:rFonts w:cs="Arial"/>
              </w:rPr>
            </w:pPr>
            <w:r>
              <w:rPr>
                <w:rFonts w:cs="Arial"/>
              </w:rPr>
              <w:t>Downlink (DL) operating band</w:t>
            </w:r>
            <w:r>
              <w:rPr>
                <w:rFonts w:cs="Arial"/>
              </w:rPr>
              <w:br/>
              <w:t xml:space="preserve">BS transmit </w:t>
            </w:r>
            <w:r>
              <w:rPr>
                <w:rFonts w:cs="Arial"/>
              </w:rPr>
              <w:br/>
              <w:t>UE receive</w:t>
            </w:r>
          </w:p>
        </w:tc>
        <w:tc>
          <w:tcPr>
            <w:tcW w:w="1633" w:type="dxa"/>
            <w:vMerge w:val="restart"/>
            <w:tcBorders>
              <w:top w:val="single" w:sz="4" w:space="0" w:color="auto"/>
              <w:left w:val="single" w:sz="4" w:space="0" w:color="auto"/>
              <w:right w:val="single" w:sz="4" w:space="0" w:color="auto"/>
            </w:tcBorders>
          </w:tcPr>
          <w:p w14:paraId="12E8F87F" w14:textId="77777777" w:rsidR="00CE618D" w:rsidRDefault="00CE618D" w:rsidP="00540D89">
            <w:pPr>
              <w:pStyle w:val="TAH"/>
              <w:rPr>
                <w:rFonts w:cs="Arial"/>
              </w:rPr>
            </w:pPr>
            <w:r>
              <w:rPr>
                <w:rFonts w:cs="Arial"/>
              </w:rPr>
              <w:t>Duplex Mode</w:t>
            </w:r>
          </w:p>
        </w:tc>
      </w:tr>
      <w:tr w:rsidR="00CE618D" w14:paraId="03CD032A" w14:textId="77777777" w:rsidTr="00EA1FC4">
        <w:trPr>
          <w:jc w:val="center"/>
        </w:trPr>
        <w:tc>
          <w:tcPr>
            <w:tcW w:w="1075" w:type="dxa"/>
            <w:vMerge/>
            <w:tcBorders>
              <w:left w:val="single" w:sz="4" w:space="0" w:color="auto"/>
              <w:bottom w:val="single" w:sz="4" w:space="0" w:color="auto"/>
              <w:right w:val="single" w:sz="4" w:space="0" w:color="auto"/>
            </w:tcBorders>
            <w:vAlign w:val="center"/>
          </w:tcPr>
          <w:p w14:paraId="0D054D7A" w14:textId="77777777" w:rsidR="00CE618D" w:rsidRDefault="00CE618D" w:rsidP="00540D89">
            <w:pPr>
              <w:pStyle w:val="TAH"/>
              <w:rPr>
                <w:rFonts w:cs="Arial"/>
              </w:rPr>
            </w:pPr>
          </w:p>
        </w:tc>
        <w:tc>
          <w:tcPr>
            <w:tcW w:w="3420" w:type="dxa"/>
            <w:gridSpan w:val="3"/>
            <w:tcBorders>
              <w:top w:val="single" w:sz="4" w:space="0" w:color="auto"/>
              <w:left w:val="single" w:sz="4" w:space="0" w:color="auto"/>
              <w:bottom w:val="single" w:sz="4" w:space="0" w:color="auto"/>
              <w:right w:val="single" w:sz="4" w:space="0" w:color="auto"/>
            </w:tcBorders>
            <w:vAlign w:val="center"/>
          </w:tcPr>
          <w:p w14:paraId="1F79EEBB" w14:textId="77777777" w:rsidR="00CE618D" w:rsidRDefault="00CE618D" w:rsidP="00540D89">
            <w:pPr>
              <w:pStyle w:val="TAH"/>
              <w:rPr>
                <w:rFonts w:cs="Arial"/>
              </w:rPr>
            </w:pPr>
            <w:proofErr w:type="spellStart"/>
            <w:r>
              <w:rPr>
                <w:rFonts w:cs="Arial"/>
              </w:rPr>
              <w:t>F</w:t>
            </w:r>
            <w:r>
              <w:rPr>
                <w:rFonts w:cs="Arial"/>
                <w:vertAlign w:val="subscript"/>
              </w:rPr>
              <w:t>UL_low</w:t>
            </w:r>
            <w:proofErr w:type="spellEnd"/>
            <w:r>
              <w:rPr>
                <w:rFonts w:cs="Arial"/>
              </w:rPr>
              <w:t xml:space="preserve">   –  </w:t>
            </w:r>
            <w:proofErr w:type="spellStart"/>
            <w:r>
              <w:rPr>
                <w:rFonts w:cs="Arial"/>
              </w:rPr>
              <w:t>F</w:t>
            </w:r>
            <w:r>
              <w:rPr>
                <w:rFonts w:cs="Arial"/>
                <w:vertAlign w:val="subscript"/>
              </w:rPr>
              <w:t>UL_high</w:t>
            </w:r>
            <w:proofErr w:type="spellEnd"/>
          </w:p>
        </w:tc>
        <w:tc>
          <w:tcPr>
            <w:tcW w:w="2872" w:type="dxa"/>
            <w:gridSpan w:val="3"/>
            <w:tcBorders>
              <w:top w:val="single" w:sz="4" w:space="0" w:color="auto"/>
              <w:bottom w:val="single" w:sz="4" w:space="0" w:color="auto"/>
              <w:right w:val="single" w:sz="4" w:space="0" w:color="auto"/>
            </w:tcBorders>
            <w:vAlign w:val="center"/>
          </w:tcPr>
          <w:p w14:paraId="23C83242" w14:textId="77777777" w:rsidR="00CE618D" w:rsidRDefault="00CE618D" w:rsidP="00540D89">
            <w:pPr>
              <w:pStyle w:val="TAH"/>
              <w:rPr>
                <w:rFonts w:cs="Arial"/>
              </w:rPr>
            </w:pPr>
            <w:proofErr w:type="spellStart"/>
            <w:r>
              <w:rPr>
                <w:rFonts w:cs="Arial"/>
              </w:rPr>
              <w:t>F</w:t>
            </w:r>
            <w:r>
              <w:rPr>
                <w:rFonts w:cs="Arial"/>
                <w:vertAlign w:val="subscript"/>
              </w:rPr>
              <w:t>DL_low</w:t>
            </w:r>
            <w:proofErr w:type="spellEnd"/>
            <w:r>
              <w:rPr>
                <w:rFonts w:cs="Arial"/>
              </w:rPr>
              <w:t xml:space="preserve">  –  </w:t>
            </w:r>
            <w:proofErr w:type="spellStart"/>
            <w:r>
              <w:rPr>
                <w:rFonts w:cs="Arial"/>
              </w:rPr>
              <w:t>F</w:t>
            </w:r>
            <w:r>
              <w:rPr>
                <w:rFonts w:cs="Arial"/>
                <w:vertAlign w:val="subscript"/>
              </w:rPr>
              <w:t>DL_high</w:t>
            </w:r>
            <w:proofErr w:type="spellEnd"/>
          </w:p>
        </w:tc>
        <w:tc>
          <w:tcPr>
            <w:tcW w:w="1633" w:type="dxa"/>
            <w:vMerge/>
            <w:tcBorders>
              <w:left w:val="single" w:sz="4" w:space="0" w:color="auto"/>
              <w:bottom w:val="single" w:sz="4" w:space="0" w:color="auto"/>
              <w:right w:val="single" w:sz="4" w:space="0" w:color="auto"/>
            </w:tcBorders>
          </w:tcPr>
          <w:p w14:paraId="523CDBE7" w14:textId="77777777" w:rsidR="00CE618D" w:rsidRDefault="00CE618D" w:rsidP="00540D89">
            <w:pPr>
              <w:pStyle w:val="TAC"/>
              <w:rPr>
                <w:rFonts w:cs="Arial"/>
              </w:rPr>
            </w:pPr>
          </w:p>
        </w:tc>
      </w:tr>
      <w:tr w:rsidR="008570EC" w14:paraId="115A175B" w14:textId="77777777" w:rsidTr="00EA1FC4">
        <w:trPr>
          <w:jc w:val="center"/>
        </w:trPr>
        <w:tc>
          <w:tcPr>
            <w:tcW w:w="1075" w:type="dxa"/>
            <w:tcBorders>
              <w:top w:val="single" w:sz="4" w:space="0" w:color="auto"/>
              <w:left w:val="single" w:sz="4" w:space="0" w:color="auto"/>
              <w:bottom w:val="single" w:sz="4" w:space="0" w:color="auto"/>
              <w:right w:val="single" w:sz="4" w:space="0" w:color="auto"/>
            </w:tcBorders>
          </w:tcPr>
          <w:p w14:paraId="332FA470" w14:textId="21EC737C" w:rsidR="00CE618D" w:rsidRDefault="00CE618D" w:rsidP="00540D89">
            <w:pPr>
              <w:pStyle w:val="TAC"/>
              <w:rPr>
                <w:rFonts w:eastAsia="SimSun" w:cs="Arial"/>
                <w:lang w:val="en-US" w:eastAsia="zh-CN"/>
              </w:rPr>
            </w:pPr>
            <w:r>
              <w:rPr>
                <w:rFonts w:eastAsia="SimSun" w:cs="Arial" w:hint="eastAsia"/>
                <w:lang w:val="en-US" w:eastAsia="zh-CN"/>
              </w:rPr>
              <w:t>254</w:t>
            </w:r>
          </w:p>
        </w:tc>
        <w:tc>
          <w:tcPr>
            <w:tcW w:w="1567" w:type="dxa"/>
            <w:tcBorders>
              <w:top w:val="single" w:sz="4" w:space="0" w:color="auto"/>
              <w:left w:val="single" w:sz="4" w:space="0" w:color="auto"/>
              <w:bottom w:val="single" w:sz="4" w:space="0" w:color="auto"/>
              <w:right w:val="nil"/>
            </w:tcBorders>
          </w:tcPr>
          <w:p w14:paraId="45C43B66" w14:textId="77777777" w:rsidR="00CE618D" w:rsidRDefault="00CE618D" w:rsidP="00540D89">
            <w:pPr>
              <w:pStyle w:val="TAR"/>
              <w:wordWrap w:val="0"/>
              <w:rPr>
                <w:rFonts w:cs="Arial"/>
                <w:lang w:val="en-US" w:eastAsia="zh-CN"/>
              </w:rPr>
            </w:pPr>
            <w:r>
              <w:rPr>
                <w:rFonts w:cs="Arial" w:hint="eastAsia"/>
                <w:lang w:val="en-US" w:eastAsia="zh-CN"/>
              </w:rPr>
              <w:t>1610 MHz</w:t>
            </w:r>
          </w:p>
        </w:tc>
        <w:tc>
          <w:tcPr>
            <w:tcW w:w="516" w:type="dxa"/>
            <w:tcBorders>
              <w:top w:val="single" w:sz="4" w:space="0" w:color="auto"/>
              <w:left w:val="nil"/>
              <w:bottom w:val="single" w:sz="4" w:space="0" w:color="auto"/>
              <w:right w:val="nil"/>
            </w:tcBorders>
          </w:tcPr>
          <w:p w14:paraId="14278250" w14:textId="77777777" w:rsidR="00CE618D" w:rsidRDefault="00CE618D" w:rsidP="00540D89">
            <w:pPr>
              <w:pStyle w:val="TAC"/>
              <w:rPr>
                <w:rFonts w:cs="Arial"/>
                <w:lang w:val="en-US" w:eastAsia="zh-CN"/>
              </w:rPr>
            </w:pPr>
            <w:r>
              <w:rPr>
                <w:rFonts w:cs="Arial" w:hint="eastAsia"/>
                <w:lang w:val="en-US" w:eastAsia="zh-CN"/>
              </w:rPr>
              <w:t>-</w:t>
            </w:r>
          </w:p>
        </w:tc>
        <w:tc>
          <w:tcPr>
            <w:tcW w:w="1337" w:type="dxa"/>
            <w:tcBorders>
              <w:top w:val="single" w:sz="4" w:space="0" w:color="auto"/>
              <w:left w:val="nil"/>
              <w:bottom w:val="single" w:sz="4" w:space="0" w:color="auto"/>
              <w:right w:val="single" w:sz="4" w:space="0" w:color="auto"/>
            </w:tcBorders>
          </w:tcPr>
          <w:p w14:paraId="4ABEEAC3" w14:textId="77777777" w:rsidR="00CE618D" w:rsidRDefault="00CE618D" w:rsidP="00540D89">
            <w:pPr>
              <w:pStyle w:val="TAL"/>
              <w:rPr>
                <w:rFonts w:cs="Arial"/>
                <w:lang w:val="en-US" w:eastAsia="zh-CN"/>
              </w:rPr>
            </w:pPr>
            <w:r>
              <w:rPr>
                <w:rFonts w:cs="Arial" w:hint="eastAsia"/>
                <w:lang w:val="en-US" w:eastAsia="zh-CN"/>
              </w:rPr>
              <w:t>1626.5 MHz</w:t>
            </w:r>
          </w:p>
        </w:tc>
        <w:tc>
          <w:tcPr>
            <w:tcW w:w="1259" w:type="dxa"/>
            <w:tcBorders>
              <w:top w:val="single" w:sz="4" w:space="0" w:color="auto"/>
              <w:left w:val="nil"/>
              <w:bottom w:val="single" w:sz="4" w:space="0" w:color="auto"/>
              <w:right w:val="nil"/>
            </w:tcBorders>
          </w:tcPr>
          <w:p w14:paraId="1941216B" w14:textId="77777777" w:rsidR="00CE618D" w:rsidRDefault="00CE618D" w:rsidP="00540D89">
            <w:pPr>
              <w:pStyle w:val="TAR"/>
              <w:rPr>
                <w:rFonts w:eastAsia="SimSun"/>
                <w:lang w:val="en-US" w:eastAsia="zh-CN"/>
              </w:rPr>
            </w:pPr>
            <w:r>
              <w:rPr>
                <w:rFonts w:eastAsia="SimSun" w:hint="eastAsia"/>
                <w:lang w:val="en-US" w:eastAsia="zh-CN"/>
              </w:rPr>
              <w:t>2483.5 MHz</w:t>
            </w:r>
          </w:p>
        </w:tc>
        <w:tc>
          <w:tcPr>
            <w:tcW w:w="317" w:type="dxa"/>
            <w:tcBorders>
              <w:top w:val="single" w:sz="4" w:space="0" w:color="auto"/>
              <w:left w:val="nil"/>
              <w:bottom w:val="single" w:sz="4" w:space="0" w:color="auto"/>
              <w:right w:val="nil"/>
            </w:tcBorders>
          </w:tcPr>
          <w:p w14:paraId="72ABD2E5" w14:textId="77777777" w:rsidR="00CE618D" w:rsidRDefault="00CE618D" w:rsidP="00540D89">
            <w:pPr>
              <w:pStyle w:val="TAC"/>
              <w:rPr>
                <w:rFonts w:eastAsia="SimSun"/>
                <w:lang w:val="en-US" w:eastAsia="zh-CN"/>
              </w:rPr>
            </w:pPr>
            <w:r>
              <w:rPr>
                <w:rFonts w:eastAsia="SimSun" w:hint="eastAsia"/>
                <w:lang w:val="en-US" w:eastAsia="zh-CN"/>
              </w:rPr>
              <w:t>-</w:t>
            </w:r>
          </w:p>
        </w:tc>
        <w:tc>
          <w:tcPr>
            <w:tcW w:w="1296" w:type="dxa"/>
            <w:tcBorders>
              <w:top w:val="single" w:sz="4" w:space="0" w:color="auto"/>
              <w:left w:val="nil"/>
              <w:bottom w:val="single" w:sz="4" w:space="0" w:color="auto"/>
              <w:right w:val="single" w:sz="4" w:space="0" w:color="auto"/>
            </w:tcBorders>
          </w:tcPr>
          <w:p w14:paraId="44C690E7" w14:textId="77777777" w:rsidR="00CE618D" w:rsidRDefault="00CE618D" w:rsidP="00540D89">
            <w:pPr>
              <w:pStyle w:val="TAL"/>
              <w:rPr>
                <w:rFonts w:eastAsia="SimSun"/>
                <w:lang w:val="en-US" w:eastAsia="zh-CN"/>
              </w:rPr>
            </w:pPr>
            <w:r>
              <w:rPr>
                <w:rFonts w:eastAsia="SimSun" w:hint="eastAsia"/>
                <w:lang w:val="en-US" w:eastAsia="zh-CN"/>
              </w:rPr>
              <w:t>2500 MHz</w:t>
            </w:r>
          </w:p>
        </w:tc>
        <w:tc>
          <w:tcPr>
            <w:tcW w:w="1633" w:type="dxa"/>
            <w:tcBorders>
              <w:top w:val="single" w:sz="4" w:space="0" w:color="auto"/>
              <w:left w:val="single" w:sz="4" w:space="0" w:color="auto"/>
              <w:bottom w:val="single" w:sz="4" w:space="0" w:color="auto"/>
              <w:right w:val="single" w:sz="4" w:space="0" w:color="auto"/>
            </w:tcBorders>
          </w:tcPr>
          <w:p w14:paraId="10B1D58C" w14:textId="77777777" w:rsidR="00CE618D" w:rsidRDefault="00CE618D" w:rsidP="00540D89">
            <w:pPr>
              <w:pStyle w:val="TAC"/>
              <w:rPr>
                <w:rFonts w:eastAsia="SimSun" w:cs="Arial"/>
                <w:lang w:val="en-US" w:eastAsia="zh-CN"/>
              </w:rPr>
            </w:pPr>
            <w:r>
              <w:rPr>
                <w:rFonts w:eastAsia="SimSun" w:cs="Arial" w:hint="eastAsia"/>
                <w:lang w:val="en-US" w:eastAsia="zh-CN"/>
              </w:rPr>
              <w:t>FDD</w:t>
            </w:r>
          </w:p>
        </w:tc>
      </w:tr>
      <w:tr w:rsidR="00EA1FC4" w14:paraId="12194D6D" w14:textId="77777777" w:rsidTr="00EA1FC4">
        <w:trPr>
          <w:jc w:val="center"/>
        </w:trPr>
        <w:tc>
          <w:tcPr>
            <w:tcW w:w="1075" w:type="dxa"/>
            <w:tcBorders>
              <w:top w:val="single" w:sz="4" w:space="0" w:color="auto"/>
              <w:left w:val="single" w:sz="4" w:space="0" w:color="auto"/>
              <w:bottom w:val="single" w:sz="4" w:space="0" w:color="auto"/>
              <w:right w:val="single" w:sz="4" w:space="0" w:color="auto"/>
            </w:tcBorders>
          </w:tcPr>
          <w:p w14:paraId="3E616E7B" w14:textId="11C64CE0" w:rsidR="00EA1FC4" w:rsidRDefault="00EA1FC4" w:rsidP="00EA1FC4">
            <w:pPr>
              <w:pStyle w:val="TAC"/>
              <w:rPr>
                <w:rFonts w:eastAsia="SimSun" w:cs="Arial"/>
                <w:lang w:val="en-US" w:eastAsia="zh-CN"/>
              </w:rPr>
            </w:pPr>
            <w:r>
              <w:rPr>
                <w:rFonts w:eastAsia="SimSun" w:cs="Arial"/>
                <w:lang w:val="en-US" w:eastAsia="zh-CN"/>
              </w:rPr>
              <w:t>253</w:t>
            </w:r>
          </w:p>
        </w:tc>
        <w:tc>
          <w:tcPr>
            <w:tcW w:w="1567" w:type="dxa"/>
            <w:tcBorders>
              <w:top w:val="single" w:sz="4" w:space="0" w:color="auto"/>
              <w:left w:val="single" w:sz="4" w:space="0" w:color="auto"/>
              <w:bottom w:val="single" w:sz="4" w:space="0" w:color="auto"/>
              <w:right w:val="nil"/>
            </w:tcBorders>
          </w:tcPr>
          <w:p w14:paraId="3AD82C78" w14:textId="7F7FE112" w:rsidR="00EA1FC4" w:rsidRDefault="00EA1FC4" w:rsidP="00EA1FC4">
            <w:pPr>
              <w:pStyle w:val="TAR"/>
              <w:wordWrap w:val="0"/>
              <w:rPr>
                <w:rFonts w:cs="Arial"/>
                <w:lang w:val="en-US" w:eastAsia="zh-CN"/>
              </w:rPr>
            </w:pPr>
            <w:r>
              <w:rPr>
                <w:rFonts w:cs="Arial"/>
                <w:lang w:val="en-US" w:eastAsia="zh-CN"/>
              </w:rPr>
              <w:t>1668 MHz</w:t>
            </w:r>
          </w:p>
        </w:tc>
        <w:tc>
          <w:tcPr>
            <w:tcW w:w="516" w:type="dxa"/>
            <w:tcBorders>
              <w:top w:val="single" w:sz="4" w:space="0" w:color="auto"/>
              <w:left w:val="nil"/>
              <w:bottom w:val="single" w:sz="4" w:space="0" w:color="auto"/>
              <w:right w:val="nil"/>
            </w:tcBorders>
          </w:tcPr>
          <w:p w14:paraId="122EC286" w14:textId="67EA7C7A" w:rsidR="00EA1FC4" w:rsidRDefault="00EA1FC4" w:rsidP="00EA1FC4">
            <w:pPr>
              <w:pStyle w:val="TAC"/>
              <w:rPr>
                <w:rFonts w:cs="Arial"/>
                <w:lang w:val="en-US" w:eastAsia="zh-CN"/>
              </w:rPr>
            </w:pPr>
            <w:r>
              <w:rPr>
                <w:rFonts w:cs="Arial"/>
                <w:lang w:val="en-US" w:eastAsia="zh-CN"/>
              </w:rPr>
              <w:t>-</w:t>
            </w:r>
          </w:p>
        </w:tc>
        <w:tc>
          <w:tcPr>
            <w:tcW w:w="1337" w:type="dxa"/>
            <w:tcBorders>
              <w:top w:val="single" w:sz="4" w:space="0" w:color="auto"/>
              <w:left w:val="nil"/>
              <w:bottom w:val="single" w:sz="4" w:space="0" w:color="auto"/>
              <w:right w:val="single" w:sz="4" w:space="0" w:color="auto"/>
            </w:tcBorders>
          </w:tcPr>
          <w:p w14:paraId="26E95ABC" w14:textId="29B647C9" w:rsidR="00EA1FC4" w:rsidRDefault="00EA1FC4" w:rsidP="00EA1FC4">
            <w:pPr>
              <w:pStyle w:val="TAL"/>
              <w:rPr>
                <w:rFonts w:cs="Arial"/>
                <w:lang w:val="en-US" w:eastAsia="zh-CN"/>
              </w:rPr>
            </w:pPr>
            <w:r>
              <w:rPr>
                <w:rFonts w:cs="Arial"/>
                <w:lang w:val="en-US" w:eastAsia="zh-CN"/>
              </w:rPr>
              <w:t>1675 MHz</w:t>
            </w:r>
          </w:p>
        </w:tc>
        <w:tc>
          <w:tcPr>
            <w:tcW w:w="1259" w:type="dxa"/>
            <w:tcBorders>
              <w:top w:val="single" w:sz="4" w:space="0" w:color="auto"/>
              <w:left w:val="nil"/>
              <w:bottom w:val="single" w:sz="4" w:space="0" w:color="auto"/>
              <w:right w:val="nil"/>
            </w:tcBorders>
          </w:tcPr>
          <w:p w14:paraId="614A9FC8" w14:textId="50ECC056" w:rsidR="00EA1FC4" w:rsidRDefault="00EA1FC4" w:rsidP="00EA1FC4">
            <w:pPr>
              <w:pStyle w:val="TAR"/>
              <w:rPr>
                <w:rFonts w:eastAsia="SimSun"/>
                <w:lang w:val="en-US" w:eastAsia="zh-CN"/>
              </w:rPr>
            </w:pPr>
            <w:r>
              <w:rPr>
                <w:rFonts w:eastAsia="SimSun"/>
                <w:lang w:val="en-US" w:eastAsia="zh-CN"/>
              </w:rPr>
              <w:t>1518 MHz</w:t>
            </w:r>
          </w:p>
        </w:tc>
        <w:tc>
          <w:tcPr>
            <w:tcW w:w="317" w:type="dxa"/>
            <w:tcBorders>
              <w:top w:val="single" w:sz="4" w:space="0" w:color="auto"/>
              <w:left w:val="nil"/>
              <w:bottom w:val="single" w:sz="4" w:space="0" w:color="auto"/>
              <w:right w:val="nil"/>
            </w:tcBorders>
          </w:tcPr>
          <w:p w14:paraId="06E0B26C" w14:textId="259B86AD" w:rsidR="00EA1FC4" w:rsidRDefault="00EA1FC4" w:rsidP="00EA1FC4">
            <w:pPr>
              <w:pStyle w:val="TAC"/>
              <w:rPr>
                <w:rFonts w:eastAsia="SimSun"/>
                <w:lang w:val="en-US" w:eastAsia="zh-CN"/>
              </w:rPr>
            </w:pPr>
            <w:r w:rsidRPr="00D653FF">
              <w:rPr>
                <w:rFonts w:eastAsia="SimSun" w:hint="eastAsia"/>
                <w:lang w:val="en-US" w:eastAsia="zh-CN"/>
              </w:rPr>
              <w:t>-</w:t>
            </w:r>
            <w:r>
              <w:rPr>
                <w:rFonts w:eastAsia="SimSun" w:hint="eastAsia"/>
                <w:lang w:val="en-US" w:eastAsia="zh-CN"/>
              </w:rPr>
              <w:t xml:space="preserve"> </w:t>
            </w:r>
          </w:p>
        </w:tc>
        <w:tc>
          <w:tcPr>
            <w:tcW w:w="1296" w:type="dxa"/>
            <w:tcBorders>
              <w:top w:val="single" w:sz="4" w:space="0" w:color="auto"/>
              <w:left w:val="nil"/>
              <w:bottom w:val="single" w:sz="4" w:space="0" w:color="auto"/>
              <w:right w:val="single" w:sz="4" w:space="0" w:color="auto"/>
            </w:tcBorders>
          </w:tcPr>
          <w:p w14:paraId="752988E3" w14:textId="5A8A4FBF" w:rsidR="00EA1FC4" w:rsidRDefault="00EA1FC4" w:rsidP="00EA1FC4">
            <w:pPr>
              <w:pStyle w:val="TAL"/>
              <w:rPr>
                <w:rFonts w:eastAsia="SimSun"/>
                <w:lang w:val="en-US" w:eastAsia="zh-CN"/>
              </w:rPr>
            </w:pPr>
            <w:r>
              <w:rPr>
                <w:rFonts w:eastAsia="SimSun"/>
                <w:lang w:val="en-US" w:eastAsia="zh-CN"/>
              </w:rPr>
              <w:t>1525MHz</w:t>
            </w:r>
          </w:p>
        </w:tc>
        <w:tc>
          <w:tcPr>
            <w:tcW w:w="1633" w:type="dxa"/>
            <w:tcBorders>
              <w:top w:val="single" w:sz="4" w:space="0" w:color="auto"/>
              <w:left w:val="single" w:sz="4" w:space="0" w:color="auto"/>
              <w:bottom w:val="single" w:sz="4" w:space="0" w:color="auto"/>
              <w:right w:val="single" w:sz="4" w:space="0" w:color="auto"/>
            </w:tcBorders>
          </w:tcPr>
          <w:p w14:paraId="55755A62" w14:textId="0722355F" w:rsidR="00EA1FC4" w:rsidRDefault="00EA1FC4" w:rsidP="00EA1FC4">
            <w:pPr>
              <w:pStyle w:val="TAC"/>
              <w:rPr>
                <w:rFonts w:eastAsia="SimSun" w:cs="Arial"/>
                <w:lang w:val="en-US" w:eastAsia="zh-CN"/>
              </w:rPr>
            </w:pPr>
            <w:r>
              <w:rPr>
                <w:rFonts w:eastAsia="SimSun" w:cs="Arial"/>
                <w:lang w:val="en-US" w:eastAsia="zh-CN"/>
              </w:rPr>
              <w:t>FDD</w:t>
            </w:r>
          </w:p>
        </w:tc>
      </w:tr>
      <w:tr w:rsidR="00CE618D" w14:paraId="297557B3" w14:textId="77777777" w:rsidTr="008570EC">
        <w:trPr>
          <w:jc w:val="center"/>
        </w:trPr>
        <w:tc>
          <w:tcPr>
            <w:tcW w:w="9000" w:type="dxa"/>
            <w:gridSpan w:val="8"/>
            <w:tcBorders>
              <w:top w:val="single" w:sz="4" w:space="0" w:color="auto"/>
              <w:left w:val="single" w:sz="4" w:space="0" w:color="auto"/>
              <w:bottom w:val="single" w:sz="4" w:space="0" w:color="auto"/>
              <w:right w:val="single" w:sz="4" w:space="0" w:color="auto"/>
            </w:tcBorders>
          </w:tcPr>
          <w:p w14:paraId="483EBA13" w14:textId="77777777" w:rsidR="00CE618D" w:rsidRDefault="00CE618D" w:rsidP="00540D89">
            <w:pPr>
              <w:pStyle w:val="TAN"/>
              <w:rPr>
                <w:szCs w:val="18"/>
              </w:rPr>
            </w:pPr>
            <w:r>
              <w:rPr>
                <w:szCs w:val="18"/>
              </w:rPr>
              <w:t>NOTE: Satellite bands are numbered in descending order from 256</w:t>
            </w:r>
          </w:p>
        </w:tc>
      </w:tr>
    </w:tbl>
    <w:p w14:paraId="6AE44CD1" w14:textId="77777777" w:rsidR="00CE618D" w:rsidRDefault="00CE618D" w:rsidP="00CE618D"/>
    <w:p w14:paraId="78C31DA9" w14:textId="6CADD735" w:rsidR="003C1C70" w:rsidRDefault="003C1C70" w:rsidP="006A6E58">
      <w:pPr>
        <w:pStyle w:val="Heading3"/>
      </w:pPr>
      <w:bookmarkStart w:id="114" w:name="_Toc153906760"/>
      <w:bookmarkStart w:id="115" w:name="_Toc153906862"/>
      <w:bookmarkStart w:id="116" w:name="_Toc155202255"/>
      <w:bookmarkStart w:id="117" w:name="_Toc161911221"/>
      <w:bookmarkStart w:id="118" w:name="_Toc163210884"/>
      <w:bookmarkStart w:id="119" w:name="_Toc169793172"/>
      <w:bookmarkStart w:id="120" w:name="_Toc171511166"/>
      <w:r>
        <w:t>5.1.2</w:t>
      </w:r>
      <w:r>
        <w:tab/>
      </w:r>
      <w:r>
        <w:tab/>
        <w:t>Channel arrangements</w:t>
      </w:r>
      <w:bookmarkEnd w:id="114"/>
      <w:bookmarkEnd w:id="115"/>
      <w:bookmarkEnd w:id="116"/>
      <w:bookmarkEnd w:id="117"/>
      <w:bookmarkEnd w:id="118"/>
      <w:bookmarkEnd w:id="119"/>
      <w:bookmarkEnd w:id="120"/>
    </w:p>
    <w:p w14:paraId="09B631AE" w14:textId="6CFC7885" w:rsidR="003C1C70" w:rsidRDefault="00E92C9D" w:rsidP="006A6E58">
      <w:pPr>
        <w:pStyle w:val="Heading4"/>
      </w:pPr>
      <w:bookmarkStart w:id="121" w:name="_Toc153906761"/>
      <w:bookmarkStart w:id="122" w:name="_Toc153906863"/>
      <w:bookmarkStart w:id="123" w:name="_Toc155202256"/>
      <w:bookmarkStart w:id="124" w:name="_Toc161911222"/>
      <w:bookmarkStart w:id="125" w:name="_Toc163210885"/>
      <w:bookmarkStart w:id="126" w:name="_Toc169793173"/>
      <w:bookmarkStart w:id="127" w:name="_Toc171511167"/>
      <w:r>
        <w:t>5.1.2.1</w:t>
      </w:r>
      <w:r w:rsidR="00117814">
        <w:tab/>
      </w:r>
      <w:r>
        <w:t>Channel arrangement for category M1</w:t>
      </w:r>
      <w:bookmarkEnd w:id="121"/>
      <w:bookmarkEnd w:id="122"/>
      <w:bookmarkEnd w:id="123"/>
      <w:bookmarkEnd w:id="124"/>
      <w:bookmarkEnd w:id="125"/>
      <w:bookmarkEnd w:id="126"/>
      <w:bookmarkEnd w:id="127"/>
    </w:p>
    <w:p w14:paraId="4FEED9AC" w14:textId="202D8E11" w:rsidR="00917746" w:rsidRDefault="00917746" w:rsidP="00917746">
      <w:pPr>
        <w:pStyle w:val="TH"/>
      </w:pPr>
      <w:r>
        <w:t>Table 5.1.2.1-1: E-UTRA channel numbers</w:t>
      </w:r>
    </w:p>
    <w:tbl>
      <w:tblPr>
        <w:tblW w:w="96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67"/>
        <w:gridCol w:w="1055"/>
        <w:gridCol w:w="1134"/>
        <w:gridCol w:w="1134"/>
        <w:gridCol w:w="1701"/>
        <w:gridCol w:w="1134"/>
        <w:gridCol w:w="850"/>
        <w:gridCol w:w="1556"/>
      </w:tblGrid>
      <w:tr w:rsidR="00917746" w14:paraId="685748EF" w14:textId="77777777" w:rsidTr="00540D89">
        <w:tc>
          <w:tcPr>
            <w:tcW w:w="1067" w:type="dxa"/>
            <w:vMerge w:val="restart"/>
            <w:shd w:val="clear" w:color="auto" w:fill="auto"/>
            <w:vAlign w:val="bottom"/>
          </w:tcPr>
          <w:p w14:paraId="19218C7B" w14:textId="77777777" w:rsidR="00917746" w:rsidRDefault="00917746" w:rsidP="00540D89">
            <w:pPr>
              <w:pStyle w:val="TAH"/>
              <w:rPr>
                <w:rFonts w:cs="Arial"/>
              </w:rPr>
            </w:pPr>
            <w:r>
              <w:rPr>
                <w:rFonts w:cs="Arial"/>
              </w:rPr>
              <w:t>E-UTRA Operating</w:t>
            </w:r>
          </w:p>
          <w:p w14:paraId="3716FADD" w14:textId="77777777" w:rsidR="00917746" w:rsidRDefault="00917746" w:rsidP="00540D89">
            <w:pPr>
              <w:pStyle w:val="TAH"/>
              <w:rPr>
                <w:rFonts w:cs="Arial"/>
              </w:rPr>
            </w:pPr>
            <w:r>
              <w:rPr>
                <w:rFonts w:cs="Arial"/>
              </w:rPr>
              <w:t>Band</w:t>
            </w:r>
          </w:p>
        </w:tc>
        <w:tc>
          <w:tcPr>
            <w:tcW w:w="1055" w:type="dxa"/>
            <w:vMerge w:val="restart"/>
            <w:vAlign w:val="center"/>
          </w:tcPr>
          <w:p w14:paraId="07A2C243" w14:textId="77777777" w:rsidR="00917746" w:rsidRDefault="00917746" w:rsidP="00540D89">
            <w:pPr>
              <w:pStyle w:val="TAH"/>
              <w:rPr>
                <w:rFonts w:cs="Arial"/>
              </w:rPr>
            </w:pPr>
            <w:proofErr w:type="spellStart"/>
            <w:r>
              <w:t>ΔF</w:t>
            </w:r>
            <w:r>
              <w:rPr>
                <w:vertAlign w:val="subscript"/>
              </w:rPr>
              <w:t>Raster</w:t>
            </w:r>
            <w:proofErr w:type="spellEnd"/>
            <w:r>
              <w:t xml:space="preserve"> (kHz)</w:t>
            </w:r>
          </w:p>
        </w:tc>
        <w:tc>
          <w:tcPr>
            <w:tcW w:w="3969" w:type="dxa"/>
            <w:gridSpan w:val="3"/>
          </w:tcPr>
          <w:p w14:paraId="0A032CE1" w14:textId="77777777" w:rsidR="00917746" w:rsidRDefault="00917746" w:rsidP="00540D89">
            <w:pPr>
              <w:pStyle w:val="TAH"/>
              <w:rPr>
                <w:rFonts w:cs="Arial"/>
              </w:rPr>
            </w:pPr>
            <w:r>
              <w:rPr>
                <w:rFonts w:cs="Arial"/>
              </w:rPr>
              <w:t>Downlink</w:t>
            </w:r>
          </w:p>
        </w:tc>
        <w:tc>
          <w:tcPr>
            <w:tcW w:w="3540" w:type="dxa"/>
            <w:gridSpan w:val="3"/>
          </w:tcPr>
          <w:p w14:paraId="36DD717B" w14:textId="77777777" w:rsidR="00917746" w:rsidRDefault="00917746" w:rsidP="00540D89">
            <w:pPr>
              <w:pStyle w:val="TAH"/>
              <w:rPr>
                <w:rFonts w:cs="Arial"/>
              </w:rPr>
            </w:pPr>
            <w:r>
              <w:rPr>
                <w:rFonts w:cs="Arial"/>
              </w:rPr>
              <w:t>Uplink</w:t>
            </w:r>
          </w:p>
        </w:tc>
      </w:tr>
      <w:tr w:rsidR="00917746" w14:paraId="1C3F2A16" w14:textId="77777777" w:rsidTr="00540D89">
        <w:tc>
          <w:tcPr>
            <w:tcW w:w="1067" w:type="dxa"/>
            <w:vMerge/>
            <w:shd w:val="clear" w:color="auto" w:fill="auto"/>
          </w:tcPr>
          <w:p w14:paraId="7795DD13" w14:textId="77777777" w:rsidR="00917746" w:rsidRDefault="00917746" w:rsidP="00540D89">
            <w:pPr>
              <w:pStyle w:val="TAH"/>
              <w:rPr>
                <w:rFonts w:cs="Arial"/>
              </w:rPr>
            </w:pPr>
          </w:p>
        </w:tc>
        <w:tc>
          <w:tcPr>
            <w:tcW w:w="1055" w:type="dxa"/>
            <w:vMerge/>
          </w:tcPr>
          <w:p w14:paraId="4B4F2374" w14:textId="77777777" w:rsidR="00917746" w:rsidRDefault="00917746" w:rsidP="00540D89">
            <w:pPr>
              <w:pStyle w:val="TAH"/>
              <w:rPr>
                <w:rFonts w:cs="Arial"/>
              </w:rPr>
            </w:pPr>
          </w:p>
        </w:tc>
        <w:tc>
          <w:tcPr>
            <w:tcW w:w="1134" w:type="dxa"/>
          </w:tcPr>
          <w:p w14:paraId="360FF53A" w14:textId="77777777" w:rsidR="00917746" w:rsidRDefault="00917746" w:rsidP="00540D89">
            <w:pPr>
              <w:pStyle w:val="TAH"/>
              <w:rPr>
                <w:rFonts w:cs="Arial"/>
              </w:rPr>
            </w:pPr>
            <w:proofErr w:type="spellStart"/>
            <w:r>
              <w:rPr>
                <w:rFonts w:cs="Arial"/>
              </w:rPr>
              <w:t>F</w:t>
            </w:r>
            <w:r>
              <w:rPr>
                <w:rFonts w:cs="Arial"/>
                <w:vertAlign w:val="subscript"/>
              </w:rPr>
              <w:t>DL_low</w:t>
            </w:r>
            <w:proofErr w:type="spellEnd"/>
            <w:r>
              <w:rPr>
                <w:rFonts w:cs="Arial"/>
                <w:vertAlign w:val="subscript"/>
              </w:rPr>
              <w:t xml:space="preserve"> </w:t>
            </w:r>
            <w:r>
              <w:rPr>
                <w:rFonts w:cs="Arial"/>
              </w:rPr>
              <w:t>(MHz)</w:t>
            </w:r>
          </w:p>
        </w:tc>
        <w:tc>
          <w:tcPr>
            <w:tcW w:w="1134" w:type="dxa"/>
          </w:tcPr>
          <w:p w14:paraId="1D3F94FA" w14:textId="77777777" w:rsidR="00917746" w:rsidRDefault="00917746" w:rsidP="00540D89">
            <w:pPr>
              <w:pStyle w:val="TAH"/>
              <w:rPr>
                <w:rFonts w:cs="Arial"/>
              </w:rPr>
            </w:pPr>
            <w:proofErr w:type="spellStart"/>
            <w:r>
              <w:rPr>
                <w:rFonts w:cs="Arial"/>
              </w:rPr>
              <w:t>N</w:t>
            </w:r>
            <w:r>
              <w:rPr>
                <w:rFonts w:cs="Arial"/>
                <w:vertAlign w:val="subscript"/>
              </w:rPr>
              <w:t>Offs</w:t>
            </w:r>
            <w:proofErr w:type="spellEnd"/>
            <w:r>
              <w:rPr>
                <w:rFonts w:cs="Arial"/>
                <w:vertAlign w:val="subscript"/>
              </w:rPr>
              <w:t>-DL</w:t>
            </w:r>
          </w:p>
        </w:tc>
        <w:tc>
          <w:tcPr>
            <w:tcW w:w="1701" w:type="dxa"/>
          </w:tcPr>
          <w:p w14:paraId="2B430BAB" w14:textId="77777777" w:rsidR="00917746" w:rsidRDefault="00917746" w:rsidP="00540D89">
            <w:pPr>
              <w:pStyle w:val="TAH"/>
              <w:rPr>
                <w:rFonts w:cs="Arial"/>
                <w:vertAlign w:val="subscript"/>
              </w:rPr>
            </w:pPr>
            <w:r>
              <w:rPr>
                <w:rFonts w:cs="Arial"/>
              </w:rPr>
              <w:t>Range of N</w:t>
            </w:r>
            <w:r>
              <w:rPr>
                <w:rFonts w:cs="Arial"/>
                <w:vertAlign w:val="subscript"/>
              </w:rPr>
              <w:t>DL</w:t>
            </w:r>
          </w:p>
          <w:p w14:paraId="46237896" w14:textId="77777777" w:rsidR="00917746" w:rsidRDefault="00917746" w:rsidP="00540D89">
            <w:pPr>
              <w:pStyle w:val="TAH"/>
              <w:rPr>
                <w:rFonts w:cs="Arial"/>
              </w:rPr>
            </w:pPr>
            <w:r>
              <w:rPr>
                <w:rFonts w:eastAsia="Yu Mincho"/>
              </w:rPr>
              <w:t>(First – &lt;Step size&gt; – Last)</w:t>
            </w:r>
          </w:p>
        </w:tc>
        <w:tc>
          <w:tcPr>
            <w:tcW w:w="1134" w:type="dxa"/>
          </w:tcPr>
          <w:p w14:paraId="59D5E7AF" w14:textId="77777777" w:rsidR="00917746" w:rsidRDefault="00917746" w:rsidP="00540D89">
            <w:pPr>
              <w:pStyle w:val="TAH"/>
              <w:rPr>
                <w:rFonts w:cs="Arial"/>
              </w:rPr>
            </w:pPr>
            <w:proofErr w:type="spellStart"/>
            <w:r>
              <w:rPr>
                <w:rFonts w:cs="Arial"/>
              </w:rPr>
              <w:t>F</w:t>
            </w:r>
            <w:r>
              <w:rPr>
                <w:rFonts w:cs="Arial"/>
                <w:vertAlign w:val="subscript"/>
              </w:rPr>
              <w:t>UL_low</w:t>
            </w:r>
            <w:proofErr w:type="spellEnd"/>
            <w:r>
              <w:rPr>
                <w:rFonts w:cs="Arial"/>
                <w:vertAlign w:val="subscript"/>
              </w:rPr>
              <w:t xml:space="preserve"> </w:t>
            </w:r>
            <w:r>
              <w:rPr>
                <w:rFonts w:cs="Arial"/>
              </w:rPr>
              <w:t>(MHz)</w:t>
            </w:r>
          </w:p>
        </w:tc>
        <w:tc>
          <w:tcPr>
            <w:tcW w:w="850" w:type="dxa"/>
          </w:tcPr>
          <w:p w14:paraId="7E261291" w14:textId="77777777" w:rsidR="00917746" w:rsidRDefault="00917746" w:rsidP="00540D89">
            <w:pPr>
              <w:pStyle w:val="TAH"/>
              <w:rPr>
                <w:rFonts w:cs="Arial"/>
              </w:rPr>
            </w:pPr>
            <w:proofErr w:type="spellStart"/>
            <w:r>
              <w:rPr>
                <w:rFonts w:cs="Arial"/>
              </w:rPr>
              <w:t>N</w:t>
            </w:r>
            <w:r>
              <w:rPr>
                <w:rFonts w:cs="Arial"/>
                <w:vertAlign w:val="subscript"/>
              </w:rPr>
              <w:t>Offs</w:t>
            </w:r>
            <w:proofErr w:type="spellEnd"/>
            <w:r>
              <w:rPr>
                <w:rFonts w:cs="Arial"/>
                <w:vertAlign w:val="subscript"/>
              </w:rPr>
              <w:t>-UL</w:t>
            </w:r>
          </w:p>
        </w:tc>
        <w:tc>
          <w:tcPr>
            <w:tcW w:w="1556" w:type="dxa"/>
          </w:tcPr>
          <w:p w14:paraId="15A33765" w14:textId="77777777" w:rsidR="00917746" w:rsidRDefault="00917746" w:rsidP="00540D89">
            <w:pPr>
              <w:pStyle w:val="TAH"/>
              <w:rPr>
                <w:rFonts w:cs="Arial"/>
                <w:vertAlign w:val="subscript"/>
              </w:rPr>
            </w:pPr>
            <w:r>
              <w:rPr>
                <w:rFonts w:cs="Arial"/>
              </w:rPr>
              <w:t>Range of N</w:t>
            </w:r>
            <w:r>
              <w:rPr>
                <w:rFonts w:cs="Arial"/>
                <w:vertAlign w:val="subscript"/>
              </w:rPr>
              <w:t>UL</w:t>
            </w:r>
          </w:p>
          <w:p w14:paraId="3190D4C4" w14:textId="77777777" w:rsidR="00917746" w:rsidRDefault="00917746" w:rsidP="00540D89">
            <w:pPr>
              <w:pStyle w:val="TAH"/>
              <w:rPr>
                <w:rFonts w:cs="Arial"/>
              </w:rPr>
            </w:pPr>
            <w:r>
              <w:rPr>
                <w:rFonts w:eastAsia="Yu Mincho"/>
              </w:rPr>
              <w:t>(First – &lt;Step size&gt; – Last)</w:t>
            </w:r>
          </w:p>
        </w:tc>
      </w:tr>
      <w:tr w:rsidR="00917746" w14:paraId="2C317B17" w14:textId="77777777" w:rsidTr="00540D89">
        <w:tc>
          <w:tcPr>
            <w:tcW w:w="1067" w:type="dxa"/>
          </w:tcPr>
          <w:p w14:paraId="37957AAF" w14:textId="2960D272" w:rsidR="00917746" w:rsidRDefault="00917746" w:rsidP="00540D89">
            <w:pPr>
              <w:pStyle w:val="TAC"/>
              <w:rPr>
                <w:rFonts w:eastAsia="SimSun" w:cs="Arial"/>
                <w:szCs w:val="18"/>
                <w:lang w:val="en-US" w:eastAsia="zh-CN"/>
              </w:rPr>
            </w:pPr>
            <w:r>
              <w:rPr>
                <w:rFonts w:eastAsia="SimSun" w:cs="Arial" w:hint="eastAsia"/>
                <w:szCs w:val="18"/>
                <w:lang w:val="en-US" w:eastAsia="zh-CN"/>
              </w:rPr>
              <w:t>254</w:t>
            </w:r>
          </w:p>
        </w:tc>
        <w:tc>
          <w:tcPr>
            <w:tcW w:w="1055" w:type="dxa"/>
          </w:tcPr>
          <w:p w14:paraId="7C906B2E" w14:textId="77777777" w:rsidR="00917746" w:rsidRDefault="00917746" w:rsidP="00540D89">
            <w:pPr>
              <w:pStyle w:val="TAC"/>
              <w:rPr>
                <w:rFonts w:eastAsia="SimSun" w:cs="Arial"/>
                <w:szCs w:val="18"/>
                <w:lang w:val="en-US" w:eastAsia="zh-CN"/>
              </w:rPr>
            </w:pPr>
            <w:r>
              <w:rPr>
                <w:rFonts w:eastAsia="SimSun" w:cs="Arial" w:hint="eastAsia"/>
                <w:szCs w:val="18"/>
                <w:lang w:val="en-US" w:eastAsia="zh-CN"/>
              </w:rPr>
              <w:t>100</w:t>
            </w:r>
          </w:p>
        </w:tc>
        <w:tc>
          <w:tcPr>
            <w:tcW w:w="1134" w:type="dxa"/>
          </w:tcPr>
          <w:p w14:paraId="4B6CBB39" w14:textId="77777777" w:rsidR="00917746" w:rsidRDefault="00917746" w:rsidP="00540D89">
            <w:pPr>
              <w:pStyle w:val="TAC"/>
              <w:rPr>
                <w:rFonts w:eastAsia="SimSun" w:cs="Arial"/>
                <w:szCs w:val="18"/>
                <w:lang w:val="en-US" w:eastAsia="zh-CN"/>
              </w:rPr>
            </w:pPr>
            <w:r>
              <w:rPr>
                <w:rFonts w:eastAsia="SimSun" w:cs="Arial" w:hint="eastAsia"/>
                <w:szCs w:val="18"/>
                <w:lang w:val="en-US" w:eastAsia="zh-CN"/>
              </w:rPr>
              <w:t>2483.5</w:t>
            </w:r>
          </w:p>
        </w:tc>
        <w:tc>
          <w:tcPr>
            <w:tcW w:w="1134" w:type="dxa"/>
          </w:tcPr>
          <w:p w14:paraId="255748C2" w14:textId="77777777" w:rsidR="00917746" w:rsidRDefault="00917746" w:rsidP="00540D89">
            <w:pPr>
              <w:pStyle w:val="TAC"/>
              <w:rPr>
                <w:rFonts w:eastAsia="SimSun" w:cs="Arial"/>
                <w:lang w:val="en-US" w:eastAsia="zh-CN"/>
              </w:rPr>
            </w:pPr>
            <w:r>
              <w:rPr>
                <w:rFonts w:eastAsia="SimSun" w:cs="Arial" w:hint="eastAsia"/>
                <w:lang w:val="en-US" w:eastAsia="zh-CN"/>
              </w:rPr>
              <w:t>228571</w:t>
            </w:r>
          </w:p>
        </w:tc>
        <w:tc>
          <w:tcPr>
            <w:tcW w:w="1701" w:type="dxa"/>
          </w:tcPr>
          <w:p w14:paraId="208F0628" w14:textId="77777777" w:rsidR="00917746" w:rsidRDefault="00917746" w:rsidP="00540D89">
            <w:pPr>
              <w:pStyle w:val="TAC"/>
              <w:rPr>
                <w:rFonts w:cs="Arial"/>
              </w:rPr>
            </w:pPr>
            <w:r>
              <w:rPr>
                <w:rFonts w:cs="Arial" w:hint="eastAsia"/>
              </w:rPr>
              <w:t>228571</w:t>
            </w:r>
            <w:r>
              <w:rPr>
                <w:rFonts w:cs="Arial"/>
                <w:szCs w:val="18"/>
              </w:rPr>
              <w:t xml:space="preserve"> –&lt;1&gt;- </w:t>
            </w:r>
            <w:r>
              <w:rPr>
                <w:rFonts w:cs="Arial" w:hint="eastAsia"/>
              </w:rPr>
              <w:t>228735</w:t>
            </w:r>
          </w:p>
        </w:tc>
        <w:tc>
          <w:tcPr>
            <w:tcW w:w="1134" w:type="dxa"/>
          </w:tcPr>
          <w:p w14:paraId="29EBF18B" w14:textId="77777777" w:rsidR="00917746" w:rsidRDefault="00917746" w:rsidP="00540D89">
            <w:pPr>
              <w:pStyle w:val="TAC"/>
              <w:rPr>
                <w:rFonts w:eastAsia="SimSun" w:cs="Arial"/>
                <w:szCs w:val="18"/>
                <w:lang w:val="en-US" w:eastAsia="zh-CN"/>
              </w:rPr>
            </w:pPr>
            <w:r>
              <w:rPr>
                <w:rFonts w:eastAsia="SimSun" w:cs="Arial" w:hint="eastAsia"/>
                <w:szCs w:val="18"/>
                <w:lang w:val="en-US" w:eastAsia="zh-CN"/>
              </w:rPr>
              <w:t>1610</w:t>
            </w:r>
          </w:p>
        </w:tc>
        <w:tc>
          <w:tcPr>
            <w:tcW w:w="850" w:type="dxa"/>
          </w:tcPr>
          <w:p w14:paraId="5B9E2023" w14:textId="77777777" w:rsidR="00917746" w:rsidRDefault="00917746" w:rsidP="00540D89">
            <w:pPr>
              <w:pStyle w:val="TAC"/>
              <w:rPr>
                <w:rFonts w:eastAsia="SimSun" w:cs="Arial"/>
                <w:lang w:val="en-US" w:eastAsia="zh-CN"/>
              </w:rPr>
            </w:pPr>
            <w:r>
              <w:rPr>
                <w:rFonts w:eastAsia="SimSun" w:cs="Arial" w:hint="eastAsia"/>
                <w:lang w:val="en-US" w:eastAsia="zh-CN"/>
              </w:rPr>
              <w:t>261339</w:t>
            </w:r>
          </w:p>
        </w:tc>
        <w:tc>
          <w:tcPr>
            <w:tcW w:w="1556" w:type="dxa"/>
          </w:tcPr>
          <w:p w14:paraId="5C43B2DC" w14:textId="77777777" w:rsidR="00917746" w:rsidRDefault="00917746" w:rsidP="00540D89">
            <w:pPr>
              <w:pStyle w:val="TAC"/>
            </w:pPr>
            <w:r>
              <w:rPr>
                <w:rFonts w:hint="eastAsia"/>
              </w:rPr>
              <w:t>261339</w:t>
            </w:r>
            <w:r>
              <w:rPr>
                <w:rFonts w:cs="Arial"/>
                <w:szCs w:val="18"/>
              </w:rPr>
              <w:t xml:space="preserve"> –&lt;1&gt;- </w:t>
            </w:r>
            <w:r>
              <w:rPr>
                <w:rFonts w:hint="eastAsia"/>
              </w:rPr>
              <w:t>261503</w:t>
            </w:r>
          </w:p>
        </w:tc>
      </w:tr>
      <w:tr w:rsidR="00EA1FC4" w14:paraId="55E7176A" w14:textId="77777777" w:rsidTr="00540D89">
        <w:tc>
          <w:tcPr>
            <w:tcW w:w="1067" w:type="dxa"/>
          </w:tcPr>
          <w:p w14:paraId="79DC3765" w14:textId="398AAA94" w:rsidR="00EA1FC4" w:rsidRDefault="00EA1FC4" w:rsidP="00EA1FC4">
            <w:pPr>
              <w:pStyle w:val="TAC"/>
              <w:rPr>
                <w:rFonts w:eastAsia="SimSun" w:cs="Arial"/>
                <w:szCs w:val="18"/>
                <w:lang w:val="en-US" w:eastAsia="zh-CN"/>
              </w:rPr>
            </w:pPr>
            <w:r>
              <w:rPr>
                <w:rFonts w:eastAsia="SimSun" w:cs="Arial"/>
                <w:szCs w:val="18"/>
                <w:lang w:val="en-US" w:eastAsia="zh-CN"/>
              </w:rPr>
              <w:t>253</w:t>
            </w:r>
          </w:p>
        </w:tc>
        <w:tc>
          <w:tcPr>
            <w:tcW w:w="1055" w:type="dxa"/>
          </w:tcPr>
          <w:p w14:paraId="10460D43" w14:textId="17BEC3EA" w:rsidR="00EA1FC4" w:rsidRDefault="00EA1FC4" w:rsidP="00EA1FC4">
            <w:pPr>
              <w:pStyle w:val="TAC"/>
              <w:rPr>
                <w:rFonts w:eastAsia="SimSun" w:cs="Arial"/>
                <w:szCs w:val="18"/>
                <w:lang w:val="en-US" w:eastAsia="zh-CN"/>
              </w:rPr>
            </w:pPr>
            <w:r>
              <w:rPr>
                <w:rFonts w:eastAsia="SimSun" w:cs="Arial"/>
                <w:szCs w:val="18"/>
                <w:lang w:val="en-US" w:eastAsia="zh-CN"/>
              </w:rPr>
              <w:t>100</w:t>
            </w:r>
          </w:p>
        </w:tc>
        <w:tc>
          <w:tcPr>
            <w:tcW w:w="1134" w:type="dxa"/>
          </w:tcPr>
          <w:p w14:paraId="6A7788A5" w14:textId="0C6E9AD0" w:rsidR="00EA1FC4" w:rsidRDefault="00EA1FC4" w:rsidP="00EA1FC4">
            <w:pPr>
              <w:pStyle w:val="TAC"/>
              <w:rPr>
                <w:rFonts w:eastAsia="SimSun" w:cs="Arial"/>
                <w:szCs w:val="18"/>
                <w:lang w:val="en-US" w:eastAsia="zh-CN"/>
              </w:rPr>
            </w:pPr>
            <w:r>
              <w:rPr>
                <w:rFonts w:eastAsia="SimSun" w:cs="Arial"/>
                <w:szCs w:val="18"/>
                <w:lang w:val="en-US" w:eastAsia="zh-CN"/>
              </w:rPr>
              <w:t>1668</w:t>
            </w:r>
          </w:p>
        </w:tc>
        <w:tc>
          <w:tcPr>
            <w:tcW w:w="1134" w:type="dxa"/>
          </w:tcPr>
          <w:p w14:paraId="06C222D2" w14:textId="0A35D6E3" w:rsidR="00EA1FC4" w:rsidRDefault="00EA1FC4" w:rsidP="00EA1FC4">
            <w:pPr>
              <w:pStyle w:val="TAC"/>
              <w:rPr>
                <w:rFonts w:eastAsia="SimSun" w:cs="Arial"/>
                <w:lang w:val="en-US" w:eastAsia="zh-CN"/>
              </w:rPr>
            </w:pPr>
            <w:r>
              <w:rPr>
                <w:rFonts w:eastAsia="SimSun" w:cs="Arial"/>
                <w:lang w:val="en-US" w:eastAsia="zh-CN"/>
              </w:rPr>
              <w:t>228501</w:t>
            </w:r>
          </w:p>
        </w:tc>
        <w:tc>
          <w:tcPr>
            <w:tcW w:w="1701" w:type="dxa"/>
          </w:tcPr>
          <w:p w14:paraId="60BE95F3" w14:textId="4E817437" w:rsidR="00EA1FC4" w:rsidRDefault="00EA1FC4" w:rsidP="00EA1FC4">
            <w:pPr>
              <w:pStyle w:val="TAC"/>
              <w:rPr>
                <w:rFonts w:cs="Arial"/>
              </w:rPr>
            </w:pPr>
            <w:r>
              <w:rPr>
                <w:rFonts w:cs="Arial" w:hint="eastAsia"/>
                <w:lang w:val="en-US" w:eastAsia="zh-CN"/>
              </w:rPr>
              <w:t>228501-&lt;1&gt;-228570</w:t>
            </w:r>
          </w:p>
        </w:tc>
        <w:tc>
          <w:tcPr>
            <w:tcW w:w="1134" w:type="dxa"/>
          </w:tcPr>
          <w:p w14:paraId="0A8B65F2" w14:textId="57545332" w:rsidR="00EA1FC4" w:rsidRDefault="00EA1FC4" w:rsidP="00EA1FC4">
            <w:pPr>
              <w:pStyle w:val="TAC"/>
              <w:rPr>
                <w:rFonts w:eastAsia="SimSun" w:cs="Arial"/>
                <w:szCs w:val="18"/>
                <w:lang w:val="en-US" w:eastAsia="zh-CN"/>
              </w:rPr>
            </w:pPr>
            <w:r>
              <w:rPr>
                <w:rFonts w:eastAsia="SimSun" w:cs="Arial"/>
                <w:szCs w:val="18"/>
                <w:lang w:val="en-US" w:eastAsia="zh-CN"/>
              </w:rPr>
              <w:t>1518</w:t>
            </w:r>
          </w:p>
        </w:tc>
        <w:tc>
          <w:tcPr>
            <w:tcW w:w="850" w:type="dxa"/>
          </w:tcPr>
          <w:p w14:paraId="20D2A026" w14:textId="5908909C" w:rsidR="00EA1FC4" w:rsidRDefault="00EA1FC4" w:rsidP="00EA1FC4">
            <w:pPr>
              <w:pStyle w:val="TAC"/>
              <w:rPr>
                <w:rFonts w:eastAsia="SimSun" w:cs="Arial"/>
                <w:lang w:val="en-US" w:eastAsia="zh-CN"/>
              </w:rPr>
            </w:pPr>
            <w:r>
              <w:rPr>
                <w:rFonts w:eastAsia="SimSun" w:cs="Arial"/>
                <w:lang w:val="en-US" w:eastAsia="zh-CN"/>
              </w:rPr>
              <w:t>261269</w:t>
            </w:r>
          </w:p>
        </w:tc>
        <w:tc>
          <w:tcPr>
            <w:tcW w:w="1556" w:type="dxa"/>
          </w:tcPr>
          <w:p w14:paraId="4B56A43A" w14:textId="38A09CA5" w:rsidR="00EA1FC4" w:rsidRDefault="00EA1FC4" w:rsidP="00EA1FC4">
            <w:pPr>
              <w:pStyle w:val="TAC"/>
            </w:pPr>
            <w:r>
              <w:t>261269 -&lt;1&gt;-261338</w:t>
            </w:r>
          </w:p>
        </w:tc>
      </w:tr>
    </w:tbl>
    <w:p w14:paraId="5A5870C9" w14:textId="77777777" w:rsidR="00E92C9D" w:rsidRDefault="00E92C9D" w:rsidP="00CE618D"/>
    <w:p w14:paraId="4D1619D0" w14:textId="16E0B5CA" w:rsidR="00EA1FC4" w:rsidRDefault="00EA1FC4" w:rsidP="00EA1FC4">
      <w:pPr>
        <w:pStyle w:val="NO"/>
      </w:pPr>
      <w:r>
        <w:t>NOTE:</w:t>
      </w:r>
      <w:r>
        <w:tab/>
        <w:t>In addition to the above, the following was agreed during RAN4#108-bis:</w:t>
      </w:r>
    </w:p>
    <w:p w14:paraId="63E919E0" w14:textId="4393C14A" w:rsidR="00EA1FC4" w:rsidRPr="007018A7" w:rsidRDefault="00EA1FC4" w:rsidP="00EA1FC4">
      <w:pPr>
        <w:pStyle w:val="NO"/>
        <w:ind w:left="1395" w:hanging="260"/>
      </w:pPr>
      <w:r>
        <w:t>-</w:t>
      </w:r>
      <w:r>
        <w:tab/>
      </w:r>
      <w:r w:rsidRPr="007018A7">
        <w:t xml:space="preserve">The need for additional flexibility in channel raster for IoT NTN LTE bands has been identified, especially to accommodate future deployments of NB-IoT NTN and </w:t>
      </w:r>
      <w:proofErr w:type="spellStart"/>
      <w:r w:rsidRPr="007018A7">
        <w:t>eMTC</w:t>
      </w:r>
      <w:proofErr w:type="spellEnd"/>
      <w:r w:rsidRPr="007018A7">
        <w:t xml:space="preserve"> NTN together with NR NTN around existing services, </w:t>
      </w:r>
      <w:proofErr w:type="gramStart"/>
      <w:r w:rsidRPr="007018A7">
        <w:t>taking into account</w:t>
      </w:r>
      <w:proofErr w:type="gramEnd"/>
      <w:r w:rsidRPr="007018A7">
        <w:t xml:space="preserve"> possible guard bands for protection of other services, Doppler, and for deployment within the same SAN (i.e. same FFT).  This issue could be further discussed independently of band 253, with more general applicability to all IoT NTN LTE bands.</w:t>
      </w:r>
    </w:p>
    <w:p w14:paraId="00929400" w14:textId="2861D0B5" w:rsidR="00EA1FC4" w:rsidRPr="007018A7" w:rsidRDefault="00EA1FC4" w:rsidP="00EA1FC4">
      <w:pPr>
        <w:pStyle w:val="NO"/>
        <w:ind w:left="1419" w:hanging="24"/>
      </w:pPr>
      <w:r>
        <w:t>-</w:t>
      </w:r>
      <w:r>
        <w:tab/>
      </w:r>
      <w:r w:rsidRPr="007018A7">
        <w:t>Capture this aspect in the TR.</w:t>
      </w:r>
    </w:p>
    <w:p w14:paraId="287D6577" w14:textId="773227E3" w:rsidR="00EA1FC4" w:rsidRDefault="00EA1FC4" w:rsidP="00EA1FC4">
      <w:pPr>
        <w:pStyle w:val="NO"/>
        <w:ind w:left="1394" w:firstLine="1"/>
      </w:pPr>
      <w:r>
        <w:t>-</w:t>
      </w:r>
      <w:r>
        <w:tab/>
      </w:r>
      <w:r w:rsidRPr="007018A7">
        <w:t>FFS whether to capture a note in the specification</w:t>
      </w:r>
    </w:p>
    <w:p w14:paraId="707A12F5" w14:textId="77777777" w:rsidR="00EA1FC4" w:rsidRDefault="00EA1FC4" w:rsidP="00CE618D"/>
    <w:p w14:paraId="29F859A3" w14:textId="191BDC1F" w:rsidR="009F3631" w:rsidRDefault="009F3631" w:rsidP="009F3631">
      <w:pPr>
        <w:pStyle w:val="TH"/>
      </w:pPr>
      <w:r>
        <w:lastRenderedPageBreak/>
        <w:t>Table 5.1.2.1-2: Default UE TX-RX frequency separation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17"/>
        <w:gridCol w:w="2693"/>
      </w:tblGrid>
      <w:tr w:rsidR="009F3631" w14:paraId="0A5E987C" w14:textId="77777777" w:rsidTr="00540D89">
        <w:trPr>
          <w:tblHeader/>
          <w:jc w:val="center"/>
        </w:trPr>
        <w:tc>
          <w:tcPr>
            <w:tcW w:w="2817" w:type="dxa"/>
          </w:tcPr>
          <w:p w14:paraId="37938713" w14:textId="77777777" w:rsidR="009F3631" w:rsidRDefault="009F3631" w:rsidP="00540D89">
            <w:pPr>
              <w:pStyle w:val="TAH"/>
              <w:rPr>
                <w:rFonts w:cs="Arial"/>
              </w:rPr>
            </w:pPr>
            <w:r>
              <w:rPr>
                <w:rFonts w:cs="Arial"/>
              </w:rPr>
              <w:t>E-UTRA Operating Band</w:t>
            </w:r>
          </w:p>
        </w:tc>
        <w:tc>
          <w:tcPr>
            <w:tcW w:w="2693" w:type="dxa"/>
          </w:tcPr>
          <w:p w14:paraId="31B1BAF8" w14:textId="77777777" w:rsidR="009F3631" w:rsidRDefault="009F3631" w:rsidP="00540D89">
            <w:pPr>
              <w:pStyle w:val="TAH"/>
              <w:rPr>
                <w:rFonts w:cs="Arial"/>
              </w:rPr>
            </w:pPr>
            <w:r>
              <w:rPr>
                <w:rFonts w:cs="Arial"/>
              </w:rPr>
              <w:t xml:space="preserve">TX </w:t>
            </w:r>
            <w:r>
              <w:rPr>
                <w:rFonts w:cs="v5.0.0"/>
              </w:rPr>
              <w:t>–</w:t>
            </w:r>
            <w:r>
              <w:rPr>
                <w:rFonts w:cs="Arial"/>
              </w:rPr>
              <w:t xml:space="preserve"> RX </w:t>
            </w:r>
            <w:r>
              <w:rPr>
                <w:rFonts w:cs="Arial"/>
              </w:rPr>
              <w:br/>
              <w:t>carrier centre frequency</w:t>
            </w:r>
            <w:r>
              <w:rPr>
                <w:rFonts w:cs="Arial"/>
              </w:rPr>
              <w:br/>
              <w:t>separation</w:t>
            </w:r>
          </w:p>
        </w:tc>
      </w:tr>
      <w:tr w:rsidR="009F3631" w14:paraId="56D6205A" w14:textId="77777777" w:rsidTr="00540D89">
        <w:trPr>
          <w:jc w:val="center"/>
        </w:trPr>
        <w:tc>
          <w:tcPr>
            <w:tcW w:w="2817" w:type="dxa"/>
          </w:tcPr>
          <w:p w14:paraId="2124D2CE" w14:textId="5640ABAF" w:rsidR="009F3631" w:rsidRDefault="009F3631" w:rsidP="00540D89">
            <w:pPr>
              <w:pStyle w:val="TAC"/>
              <w:rPr>
                <w:rFonts w:eastAsia="SimSun" w:cs="Arial"/>
                <w:lang w:val="en-US" w:eastAsia="zh-CN"/>
              </w:rPr>
            </w:pPr>
            <w:r>
              <w:rPr>
                <w:rFonts w:eastAsia="SimSun" w:cs="Arial" w:hint="eastAsia"/>
                <w:lang w:val="en-US" w:eastAsia="zh-CN"/>
              </w:rPr>
              <w:t>254</w:t>
            </w:r>
          </w:p>
        </w:tc>
        <w:tc>
          <w:tcPr>
            <w:tcW w:w="2693" w:type="dxa"/>
          </w:tcPr>
          <w:p w14:paraId="1CB7EB99" w14:textId="77777777" w:rsidR="009F3631" w:rsidRDefault="009F3631" w:rsidP="00540D89">
            <w:pPr>
              <w:pStyle w:val="TAC"/>
              <w:rPr>
                <w:rFonts w:eastAsia="SimSun" w:cs="Arial"/>
                <w:lang w:val="en-US" w:eastAsia="zh-CN"/>
              </w:rPr>
            </w:pPr>
            <w:r>
              <w:rPr>
                <w:rFonts w:eastAsia="SimSun" w:cs="Arial" w:hint="eastAsia"/>
                <w:lang w:val="en-US" w:eastAsia="zh-CN"/>
              </w:rPr>
              <w:t>873.5 MHz</w:t>
            </w:r>
          </w:p>
        </w:tc>
      </w:tr>
      <w:tr w:rsidR="00FE5667" w14:paraId="2C326125" w14:textId="77777777" w:rsidTr="00540D89">
        <w:trPr>
          <w:jc w:val="center"/>
        </w:trPr>
        <w:tc>
          <w:tcPr>
            <w:tcW w:w="2817" w:type="dxa"/>
          </w:tcPr>
          <w:p w14:paraId="5640B3BF" w14:textId="5D5FBCF7" w:rsidR="00FE5667" w:rsidRDefault="00FE5667" w:rsidP="00FE5667">
            <w:pPr>
              <w:pStyle w:val="TAC"/>
              <w:rPr>
                <w:rFonts w:eastAsia="SimSun" w:cs="Arial"/>
                <w:lang w:val="en-US" w:eastAsia="zh-CN"/>
              </w:rPr>
            </w:pPr>
            <w:r>
              <w:rPr>
                <w:rFonts w:eastAsia="SimSun" w:cs="Arial"/>
                <w:lang w:val="en-US" w:eastAsia="zh-CN"/>
              </w:rPr>
              <w:t>253</w:t>
            </w:r>
          </w:p>
        </w:tc>
        <w:tc>
          <w:tcPr>
            <w:tcW w:w="2693" w:type="dxa"/>
          </w:tcPr>
          <w:p w14:paraId="0B3C87CC" w14:textId="3CE13256" w:rsidR="00FE5667" w:rsidRDefault="00FE5667" w:rsidP="00FE5667">
            <w:pPr>
              <w:pStyle w:val="TAC"/>
              <w:rPr>
                <w:rFonts w:eastAsia="SimSun" w:cs="Arial"/>
                <w:lang w:val="en-US" w:eastAsia="zh-CN"/>
              </w:rPr>
            </w:pPr>
            <w:r>
              <w:rPr>
                <w:rFonts w:eastAsia="SimSun" w:cs="Arial"/>
                <w:lang w:val="en-US" w:eastAsia="zh-CN"/>
              </w:rPr>
              <w:t>-150 MHz</w:t>
            </w:r>
          </w:p>
        </w:tc>
      </w:tr>
    </w:tbl>
    <w:p w14:paraId="3A282C4B" w14:textId="77777777" w:rsidR="00917746" w:rsidRDefault="00917746" w:rsidP="00CE618D"/>
    <w:p w14:paraId="67AC4EDE" w14:textId="718C8BC0" w:rsidR="00FE5667" w:rsidRDefault="00FE5667" w:rsidP="00FE5667">
      <w:pPr>
        <w:pStyle w:val="NO"/>
        <w:rPr>
          <w:rFonts w:eastAsia="??"/>
        </w:rPr>
      </w:pPr>
      <w:r>
        <w:rPr>
          <w:rFonts w:eastAsia="??"/>
        </w:rPr>
        <w:t>NOTE:</w:t>
      </w:r>
      <w:r>
        <w:rPr>
          <w:rFonts w:eastAsia="??"/>
        </w:rPr>
        <w:tab/>
        <w:t>As highlighted in RAN4#108-bis, b</w:t>
      </w:r>
      <w:r w:rsidRPr="008D51FE">
        <w:rPr>
          <w:rFonts w:eastAsia="??"/>
        </w:rPr>
        <w:t xml:space="preserve">ased on operator input, there is a strong desire to consider flexible TX-RX separation for the band itself, and moreover for NTN FR1 bands, provided the frequency separation is sufficiently large. </w:t>
      </w:r>
    </w:p>
    <w:p w14:paraId="585A7ED4" w14:textId="77777777" w:rsidR="00FE5667" w:rsidRDefault="00FE5667" w:rsidP="008E30A2">
      <w:pPr>
        <w:pStyle w:val="NO"/>
        <w:ind w:firstLine="0"/>
        <w:rPr>
          <w:rFonts w:eastAsia="??"/>
        </w:rPr>
      </w:pPr>
      <w:r>
        <w:rPr>
          <w:rFonts w:eastAsia="??"/>
        </w:rPr>
        <w:t xml:space="preserve">The following conclusion was reached during RAN4#109: </w:t>
      </w:r>
    </w:p>
    <w:p w14:paraId="0C9ECD02" w14:textId="22C05F3D" w:rsidR="00FE5667" w:rsidRDefault="00FE5667" w:rsidP="008E30A2">
      <w:pPr>
        <w:pStyle w:val="NO"/>
        <w:ind w:left="1419" w:firstLine="1"/>
      </w:pPr>
      <w:r w:rsidRPr="009A47DE">
        <w:rPr>
          <w:rFonts w:hint="eastAsia"/>
          <w:b/>
          <w:lang w:eastAsia="zh-CN"/>
        </w:rPr>
        <w:t>C</w:t>
      </w:r>
      <w:r w:rsidRPr="009A47DE">
        <w:rPr>
          <w:b/>
          <w:lang w:eastAsia="zh-CN"/>
        </w:rPr>
        <w:t>onclusion:</w:t>
      </w:r>
      <w:r>
        <w:rPr>
          <w:lang w:eastAsia="zh-CN"/>
        </w:rPr>
        <w:t xml:space="preserve"> Stop discussion on this issue in this WI.</w:t>
      </w:r>
    </w:p>
    <w:p w14:paraId="528FE3AC" w14:textId="77777777" w:rsidR="00FE5667" w:rsidRDefault="00FE5667" w:rsidP="00CE618D"/>
    <w:p w14:paraId="03DC08AA" w14:textId="298CE589" w:rsidR="00BB7D80" w:rsidRDefault="00BB7D80" w:rsidP="00FF01BB">
      <w:pPr>
        <w:pStyle w:val="Heading1"/>
        <w:pBdr>
          <w:top w:val="none" w:sz="0" w:space="0" w:color="auto"/>
        </w:pBdr>
      </w:pPr>
      <w:bookmarkStart w:id="128" w:name="_Toc142468874"/>
      <w:bookmarkStart w:id="129" w:name="_Toc153906762"/>
      <w:bookmarkStart w:id="130" w:name="_Toc153906864"/>
      <w:bookmarkStart w:id="131" w:name="_Toc155202257"/>
      <w:bookmarkStart w:id="132" w:name="_Toc161911223"/>
      <w:bookmarkStart w:id="133" w:name="_Toc163210886"/>
      <w:bookmarkStart w:id="134" w:name="_Toc169793174"/>
      <w:bookmarkStart w:id="135" w:name="_Toc171511168"/>
      <w:r>
        <w:t>6</w:t>
      </w:r>
      <w:r w:rsidRPr="0002348A">
        <w:tab/>
      </w:r>
      <w:r>
        <w:t xml:space="preserve">FDD band </w:t>
      </w:r>
      <w:r w:rsidR="006471F7">
        <w:t>B254</w:t>
      </w:r>
      <w:r>
        <w:t xml:space="preserve"> (L+S band)</w:t>
      </w:r>
      <w:bookmarkEnd w:id="128"/>
      <w:bookmarkEnd w:id="129"/>
      <w:bookmarkEnd w:id="130"/>
      <w:bookmarkEnd w:id="131"/>
      <w:bookmarkEnd w:id="132"/>
      <w:bookmarkEnd w:id="133"/>
      <w:bookmarkEnd w:id="134"/>
      <w:bookmarkEnd w:id="135"/>
    </w:p>
    <w:p w14:paraId="79CF8CE6" w14:textId="6AF2186E" w:rsidR="00124E46" w:rsidRDefault="00F36AD3" w:rsidP="00124E46">
      <w:pPr>
        <w:pStyle w:val="Heading2"/>
      </w:pPr>
      <w:bookmarkStart w:id="136" w:name="_Toc142468875"/>
      <w:bookmarkStart w:id="137" w:name="_Toc153906763"/>
      <w:bookmarkStart w:id="138" w:name="_Toc153906865"/>
      <w:bookmarkStart w:id="139" w:name="_Toc155202258"/>
      <w:bookmarkStart w:id="140" w:name="_Toc161911224"/>
      <w:bookmarkStart w:id="141" w:name="_Toc163210887"/>
      <w:bookmarkStart w:id="142" w:name="_Toc169793175"/>
      <w:bookmarkStart w:id="143" w:name="_Toc171511169"/>
      <w:r>
        <w:t>6</w:t>
      </w:r>
      <w:r w:rsidR="00124E46">
        <w:t>.</w:t>
      </w:r>
      <w:r>
        <w:t>1</w:t>
      </w:r>
      <w:r w:rsidR="00124E46">
        <w:tab/>
        <w:t>Regulation</w:t>
      </w:r>
      <w:bookmarkEnd w:id="136"/>
      <w:bookmarkEnd w:id="137"/>
      <w:bookmarkEnd w:id="138"/>
      <w:bookmarkEnd w:id="139"/>
      <w:bookmarkEnd w:id="140"/>
      <w:bookmarkEnd w:id="141"/>
      <w:bookmarkEnd w:id="142"/>
      <w:bookmarkEnd w:id="143"/>
    </w:p>
    <w:p w14:paraId="68FB6F6A" w14:textId="7A3A42A2" w:rsidR="0041502E" w:rsidRPr="0041502E" w:rsidRDefault="00C63BA6" w:rsidP="0041502E">
      <w:r>
        <w:t>E</w:t>
      </w:r>
      <w:r w:rsidRPr="00C63BA6">
        <w:t xml:space="preserve">xisting regulatory </w:t>
      </w:r>
      <w:r>
        <w:t>information</w:t>
      </w:r>
      <w:r w:rsidRPr="00C63BA6">
        <w:t xml:space="preserve"> concerning regulatory rules applicable to this NTN L-/S-band</w:t>
      </w:r>
      <w:r>
        <w:t xml:space="preserve"> can be </w:t>
      </w:r>
      <w:r w:rsidR="00200ED1">
        <w:t>found</w:t>
      </w:r>
      <w:r>
        <w:t xml:space="preserve"> in Clause 5 in [2].</w:t>
      </w:r>
    </w:p>
    <w:p w14:paraId="06C1F4B5" w14:textId="31A2C451" w:rsidR="008A5784" w:rsidRDefault="008A5784" w:rsidP="008A5784">
      <w:pPr>
        <w:pStyle w:val="Heading2"/>
      </w:pPr>
      <w:bookmarkStart w:id="144" w:name="_Toc142468876"/>
      <w:bookmarkStart w:id="145" w:name="_Toc153906764"/>
      <w:bookmarkStart w:id="146" w:name="_Toc153906866"/>
      <w:bookmarkStart w:id="147" w:name="_Toc155202259"/>
      <w:bookmarkStart w:id="148" w:name="_Toc161911225"/>
      <w:bookmarkStart w:id="149" w:name="_Toc163210888"/>
      <w:bookmarkStart w:id="150" w:name="_Toc169793176"/>
      <w:bookmarkStart w:id="151" w:name="_Toc171511170"/>
      <w:r>
        <w:t>6.2</w:t>
      </w:r>
      <w:r>
        <w:tab/>
        <w:t>UE requirements</w:t>
      </w:r>
      <w:bookmarkEnd w:id="144"/>
      <w:bookmarkEnd w:id="145"/>
      <w:bookmarkEnd w:id="146"/>
      <w:bookmarkEnd w:id="147"/>
      <w:bookmarkEnd w:id="148"/>
      <w:bookmarkEnd w:id="149"/>
      <w:bookmarkEnd w:id="150"/>
      <w:bookmarkEnd w:id="151"/>
    </w:p>
    <w:p w14:paraId="24BD20CD" w14:textId="2802DA7E" w:rsidR="00CA7BEC" w:rsidRDefault="00F36AD3" w:rsidP="00CA7BEC">
      <w:pPr>
        <w:pStyle w:val="Heading3"/>
      </w:pPr>
      <w:bookmarkStart w:id="152" w:name="_Toc142468877"/>
      <w:bookmarkStart w:id="153" w:name="_Toc153906765"/>
      <w:bookmarkStart w:id="154" w:name="_Toc153906867"/>
      <w:bookmarkStart w:id="155" w:name="_Toc155202260"/>
      <w:bookmarkStart w:id="156" w:name="_Toc161911226"/>
      <w:bookmarkStart w:id="157" w:name="_Toc163210889"/>
      <w:bookmarkStart w:id="158" w:name="_Toc169793177"/>
      <w:bookmarkStart w:id="159" w:name="_Toc171511171"/>
      <w:r>
        <w:t>6</w:t>
      </w:r>
      <w:r w:rsidR="00CA7BEC" w:rsidRPr="00F531C7">
        <w:t>.2.</w:t>
      </w:r>
      <w:r>
        <w:t>1</w:t>
      </w:r>
      <w:r w:rsidR="00CA7BEC" w:rsidRPr="00F531C7">
        <w:tab/>
        <w:t>UE transmitter characteristics</w:t>
      </w:r>
      <w:bookmarkEnd w:id="152"/>
      <w:bookmarkEnd w:id="153"/>
      <w:bookmarkEnd w:id="154"/>
      <w:bookmarkEnd w:id="155"/>
      <w:bookmarkEnd w:id="156"/>
      <w:bookmarkEnd w:id="157"/>
      <w:bookmarkEnd w:id="158"/>
      <w:bookmarkEnd w:id="159"/>
    </w:p>
    <w:p w14:paraId="6722A502" w14:textId="33ADDB0E" w:rsidR="006C40D4" w:rsidRDefault="00F36AD3" w:rsidP="006C40D4">
      <w:pPr>
        <w:pStyle w:val="Heading4"/>
      </w:pPr>
      <w:bookmarkStart w:id="160" w:name="_Toc142468878"/>
      <w:bookmarkStart w:id="161" w:name="_Toc153906766"/>
      <w:bookmarkStart w:id="162" w:name="_Toc153906868"/>
      <w:bookmarkStart w:id="163" w:name="_Toc155202261"/>
      <w:bookmarkStart w:id="164" w:name="_Toc161911227"/>
      <w:bookmarkStart w:id="165" w:name="_Toc163210890"/>
      <w:bookmarkStart w:id="166" w:name="_Toc169793178"/>
      <w:bookmarkStart w:id="167" w:name="_Toc171511172"/>
      <w:r>
        <w:t>6</w:t>
      </w:r>
      <w:r w:rsidR="006C40D4" w:rsidRPr="00F531C7">
        <w:t>.2.1</w:t>
      </w:r>
      <w:r w:rsidR="00A83239">
        <w:t>.1</w:t>
      </w:r>
      <w:r w:rsidR="006C40D4" w:rsidRPr="00F531C7">
        <w:tab/>
      </w:r>
      <w:r w:rsidR="006C40D4">
        <w:t>M</w:t>
      </w:r>
      <w:r w:rsidR="006C40D4" w:rsidRPr="00F531C7">
        <w:t>aximum output power</w:t>
      </w:r>
      <w:r w:rsidR="006C40D4">
        <w:t xml:space="preserve"> for categor</w:t>
      </w:r>
      <w:r w:rsidR="00A62E04">
        <w:t>y</w:t>
      </w:r>
      <w:r w:rsidR="006C40D4">
        <w:t xml:space="preserve"> M1</w:t>
      </w:r>
      <w:r w:rsidR="00124E46">
        <w:t xml:space="preserve"> and NB1/NB2</w:t>
      </w:r>
      <w:bookmarkEnd w:id="160"/>
      <w:bookmarkEnd w:id="161"/>
      <w:bookmarkEnd w:id="162"/>
      <w:bookmarkEnd w:id="163"/>
      <w:bookmarkEnd w:id="164"/>
      <w:bookmarkEnd w:id="165"/>
      <w:bookmarkEnd w:id="166"/>
      <w:bookmarkEnd w:id="167"/>
    </w:p>
    <w:p w14:paraId="255A8F01" w14:textId="10F0D2E4" w:rsidR="00DB6EF2" w:rsidRDefault="00DB6EF2" w:rsidP="00DB6EF2">
      <w:pPr>
        <w:pStyle w:val="TH"/>
      </w:pPr>
      <w:r>
        <w:t>Table 6.2.1.1-1: UE Power Class for category M1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3"/>
        <w:gridCol w:w="1008"/>
        <w:gridCol w:w="1067"/>
        <w:gridCol w:w="1008"/>
        <w:gridCol w:w="1067"/>
        <w:gridCol w:w="1008"/>
        <w:gridCol w:w="1994"/>
      </w:tblGrid>
      <w:tr w:rsidR="00DB6EF2" w14:paraId="2187C25D" w14:textId="77777777" w:rsidTr="00540D89">
        <w:trPr>
          <w:jc w:val="center"/>
        </w:trPr>
        <w:tc>
          <w:tcPr>
            <w:tcW w:w="923" w:type="dxa"/>
            <w:vAlign w:val="center"/>
          </w:tcPr>
          <w:p w14:paraId="1E2CDB74" w14:textId="77777777" w:rsidR="00DB6EF2" w:rsidRDefault="00DB6EF2" w:rsidP="00540D89">
            <w:pPr>
              <w:pStyle w:val="TAH"/>
              <w:rPr>
                <w:rFonts w:cs="Arial"/>
              </w:rPr>
            </w:pPr>
            <w:r>
              <w:rPr>
                <w:rFonts w:cs="Arial"/>
              </w:rPr>
              <w:t>EUTRA band</w:t>
            </w:r>
          </w:p>
        </w:tc>
        <w:tc>
          <w:tcPr>
            <w:tcW w:w="1008" w:type="dxa"/>
          </w:tcPr>
          <w:p w14:paraId="39EBAC8F" w14:textId="77777777" w:rsidR="00DB6EF2" w:rsidRDefault="00DB6EF2" w:rsidP="00540D89">
            <w:pPr>
              <w:pStyle w:val="TAH"/>
              <w:rPr>
                <w:rFonts w:cs="Arial"/>
              </w:rPr>
            </w:pPr>
            <w:r>
              <w:rPr>
                <w:rFonts w:cs="Arial"/>
              </w:rPr>
              <w:t>Class 2</w:t>
            </w:r>
          </w:p>
          <w:p w14:paraId="2147C55D" w14:textId="77777777" w:rsidR="00DB6EF2" w:rsidRDefault="00DB6EF2" w:rsidP="00540D89">
            <w:pPr>
              <w:pStyle w:val="TAH"/>
              <w:rPr>
                <w:rFonts w:cs="Arial"/>
              </w:rPr>
            </w:pPr>
            <w:r>
              <w:rPr>
                <w:rFonts w:cs="Arial"/>
              </w:rPr>
              <w:t>(dBm)</w:t>
            </w:r>
          </w:p>
        </w:tc>
        <w:tc>
          <w:tcPr>
            <w:tcW w:w="1067" w:type="dxa"/>
          </w:tcPr>
          <w:p w14:paraId="596B4B56" w14:textId="77777777" w:rsidR="00DB6EF2" w:rsidRDefault="00DB6EF2" w:rsidP="00540D89">
            <w:pPr>
              <w:pStyle w:val="TAH"/>
              <w:rPr>
                <w:rFonts w:cs="Arial"/>
              </w:rPr>
            </w:pPr>
            <w:r>
              <w:rPr>
                <w:rFonts w:cs="Arial"/>
              </w:rPr>
              <w:t>Tolerance</w:t>
            </w:r>
          </w:p>
          <w:p w14:paraId="0436182F" w14:textId="77777777" w:rsidR="00DB6EF2" w:rsidRDefault="00DB6EF2" w:rsidP="00540D89">
            <w:pPr>
              <w:pStyle w:val="TAH"/>
              <w:rPr>
                <w:rFonts w:cs="Arial"/>
              </w:rPr>
            </w:pPr>
            <w:r>
              <w:rPr>
                <w:rFonts w:cs="Arial"/>
              </w:rPr>
              <w:t>(dB)</w:t>
            </w:r>
          </w:p>
        </w:tc>
        <w:tc>
          <w:tcPr>
            <w:tcW w:w="1008" w:type="dxa"/>
          </w:tcPr>
          <w:p w14:paraId="2A4A72CE" w14:textId="77777777" w:rsidR="00DB6EF2" w:rsidRDefault="00DB6EF2" w:rsidP="00540D89">
            <w:pPr>
              <w:pStyle w:val="TAH"/>
              <w:rPr>
                <w:rFonts w:cs="Arial"/>
              </w:rPr>
            </w:pPr>
            <w:r>
              <w:rPr>
                <w:rFonts w:cs="Arial"/>
              </w:rPr>
              <w:t>Class 3 (dBm)</w:t>
            </w:r>
          </w:p>
        </w:tc>
        <w:tc>
          <w:tcPr>
            <w:tcW w:w="1067" w:type="dxa"/>
          </w:tcPr>
          <w:p w14:paraId="0523175D" w14:textId="77777777" w:rsidR="00DB6EF2" w:rsidRDefault="00DB6EF2" w:rsidP="00540D89">
            <w:pPr>
              <w:pStyle w:val="TAH"/>
              <w:rPr>
                <w:rFonts w:cs="Arial"/>
              </w:rPr>
            </w:pPr>
            <w:r>
              <w:rPr>
                <w:rFonts w:cs="Arial"/>
              </w:rPr>
              <w:t>Tolerance (dB)</w:t>
            </w:r>
          </w:p>
        </w:tc>
        <w:tc>
          <w:tcPr>
            <w:tcW w:w="1008" w:type="dxa"/>
          </w:tcPr>
          <w:p w14:paraId="2E440C0D" w14:textId="77777777" w:rsidR="00DB6EF2" w:rsidRDefault="00DB6EF2" w:rsidP="00540D89">
            <w:pPr>
              <w:pStyle w:val="TAH"/>
              <w:rPr>
                <w:rFonts w:cs="Arial"/>
              </w:rPr>
            </w:pPr>
            <w:r>
              <w:rPr>
                <w:rFonts w:cs="Arial"/>
              </w:rPr>
              <w:t>Class 5 (dBm)</w:t>
            </w:r>
          </w:p>
        </w:tc>
        <w:tc>
          <w:tcPr>
            <w:tcW w:w="1994" w:type="dxa"/>
          </w:tcPr>
          <w:p w14:paraId="038F0A38" w14:textId="77777777" w:rsidR="00DB6EF2" w:rsidRDefault="00DB6EF2" w:rsidP="00540D89">
            <w:pPr>
              <w:pStyle w:val="TAH"/>
              <w:rPr>
                <w:rFonts w:cs="Arial"/>
              </w:rPr>
            </w:pPr>
            <w:r>
              <w:rPr>
                <w:rFonts w:cs="Arial"/>
              </w:rPr>
              <w:t>Tolerance (dB)</w:t>
            </w:r>
          </w:p>
        </w:tc>
      </w:tr>
      <w:tr w:rsidR="00DB6EF2" w14:paraId="265F84DA" w14:textId="77777777" w:rsidTr="00540D89">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63108C7E" w14:textId="53A701CD" w:rsidR="00DB6EF2" w:rsidRDefault="00DB6EF2" w:rsidP="00540D89">
            <w:pPr>
              <w:pStyle w:val="TAC"/>
              <w:ind w:firstLineChars="100" w:firstLine="180"/>
              <w:jc w:val="left"/>
              <w:rPr>
                <w:rFonts w:eastAsia="SimSun" w:cs="Arial"/>
                <w:lang w:val="en-US" w:eastAsia="zh-CN"/>
              </w:rPr>
            </w:pPr>
            <w:r>
              <w:rPr>
                <w:rFonts w:eastAsia="SimSun" w:cs="Arial" w:hint="eastAsia"/>
                <w:lang w:val="en-US" w:eastAsia="zh-CN"/>
              </w:rPr>
              <w:t>254</w:t>
            </w:r>
          </w:p>
        </w:tc>
        <w:tc>
          <w:tcPr>
            <w:tcW w:w="1008" w:type="dxa"/>
            <w:tcBorders>
              <w:top w:val="single" w:sz="4" w:space="0" w:color="auto"/>
              <w:left w:val="single" w:sz="4" w:space="0" w:color="auto"/>
              <w:bottom w:val="single" w:sz="4" w:space="0" w:color="auto"/>
              <w:right w:val="single" w:sz="4" w:space="0" w:color="auto"/>
            </w:tcBorders>
          </w:tcPr>
          <w:p w14:paraId="0CEAA64D" w14:textId="77777777" w:rsidR="00DB6EF2" w:rsidRDefault="00DB6EF2" w:rsidP="00540D89">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14:paraId="20FA9A5D" w14:textId="77777777" w:rsidR="00DB6EF2" w:rsidRDefault="00DB6EF2" w:rsidP="00540D89">
            <w:pPr>
              <w:pStyle w:val="TAC"/>
              <w:rPr>
                <w:rFonts w:cs="Arial"/>
              </w:rPr>
            </w:pPr>
          </w:p>
        </w:tc>
        <w:tc>
          <w:tcPr>
            <w:tcW w:w="1008" w:type="dxa"/>
            <w:tcBorders>
              <w:top w:val="single" w:sz="4" w:space="0" w:color="auto"/>
              <w:left w:val="single" w:sz="4" w:space="0" w:color="auto"/>
              <w:bottom w:val="single" w:sz="4" w:space="0" w:color="auto"/>
              <w:right w:val="single" w:sz="4" w:space="0" w:color="auto"/>
            </w:tcBorders>
          </w:tcPr>
          <w:p w14:paraId="490092B7" w14:textId="77777777" w:rsidR="00DB6EF2" w:rsidRDefault="00DB6EF2" w:rsidP="00540D89">
            <w:pPr>
              <w:pStyle w:val="TAC"/>
              <w:rPr>
                <w:rFonts w:eastAsia="SimSun" w:cs="Arial"/>
                <w:lang w:val="en-US" w:eastAsia="zh-CN"/>
              </w:rPr>
            </w:pPr>
            <w:r>
              <w:rPr>
                <w:rFonts w:eastAsia="SimSun" w:cs="Arial" w:hint="eastAsia"/>
                <w:lang w:val="en-US" w:eastAsia="zh-CN"/>
              </w:rPr>
              <w:t>23</w:t>
            </w:r>
          </w:p>
        </w:tc>
        <w:tc>
          <w:tcPr>
            <w:tcW w:w="1067" w:type="dxa"/>
            <w:tcBorders>
              <w:top w:val="single" w:sz="4" w:space="0" w:color="auto"/>
              <w:left w:val="single" w:sz="4" w:space="0" w:color="auto"/>
              <w:bottom w:val="single" w:sz="4" w:space="0" w:color="auto"/>
              <w:right w:val="single" w:sz="4" w:space="0" w:color="auto"/>
            </w:tcBorders>
          </w:tcPr>
          <w:p w14:paraId="36094169" w14:textId="77777777" w:rsidR="00DB6EF2" w:rsidRDefault="00DB6EF2" w:rsidP="00540D89">
            <w:pPr>
              <w:pStyle w:val="TAC"/>
              <w:rPr>
                <w:rFonts w:eastAsia="SimSun" w:cs="Arial"/>
                <w:lang w:val="en-US" w:eastAsia="zh-CN"/>
              </w:rPr>
            </w:pPr>
            <w:r>
              <w:rPr>
                <w:rFonts w:eastAsia="SimSun" w:cs="Arial" w:hint="eastAsia"/>
                <w:lang w:val="en-US" w:eastAsia="zh-CN"/>
              </w:rPr>
              <w:t>+/-2</w:t>
            </w:r>
          </w:p>
        </w:tc>
        <w:tc>
          <w:tcPr>
            <w:tcW w:w="1008" w:type="dxa"/>
            <w:tcBorders>
              <w:top w:val="single" w:sz="4" w:space="0" w:color="auto"/>
              <w:left w:val="single" w:sz="4" w:space="0" w:color="auto"/>
              <w:bottom w:val="single" w:sz="4" w:space="0" w:color="auto"/>
              <w:right w:val="single" w:sz="4" w:space="0" w:color="auto"/>
            </w:tcBorders>
          </w:tcPr>
          <w:p w14:paraId="1C1F2533" w14:textId="77777777" w:rsidR="00DB6EF2" w:rsidRDefault="00DB6EF2" w:rsidP="00540D89">
            <w:pPr>
              <w:pStyle w:val="TAC"/>
              <w:rPr>
                <w:rFonts w:eastAsiaTheme="minorEastAsia" w:cs="Arial"/>
                <w:lang w:val="en-US" w:eastAsia="zh-CN"/>
              </w:rPr>
            </w:pPr>
            <w:r>
              <w:rPr>
                <w:rFonts w:eastAsiaTheme="minorEastAsia" w:cs="Arial" w:hint="eastAsia"/>
                <w:lang w:val="en-US" w:eastAsia="zh-CN"/>
              </w:rPr>
              <w:t>20</w:t>
            </w:r>
          </w:p>
        </w:tc>
        <w:tc>
          <w:tcPr>
            <w:tcW w:w="1994" w:type="dxa"/>
            <w:tcBorders>
              <w:top w:val="single" w:sz="4" w:space="0" w:color="auto"/>
              <w:left w:val="single" w:sz="4" w:space="0" w:color="auto"/>
              <w:bottom w:val="single" w:sz="4" w:space="0" w:color="auto"/>
            </w:tcBorders>
          </w:tcPr>
          <w:p w14:paraId="71E2D703" w14:textId="77777777" w:rsidR="00DB6EF2" w:rsidRDefault="00DB6EF2" w:rsidP="00540D89">
            <w:pPr>
              <w:pStyle w:val="TAC"/>
              <w:rPr>
                <w:rFonts w:eastAsia="SimSun" w:cs="Arial"/>
                <w:lang w:val="en-US" w:eastAsia="zh-CN"/>
              </w:rPr>
            </w:pPr>
            <w:r>
              <w:rPr>
                <w:rFonts w:eastAsia="SimSun" w:cs="Arial" w:hint="eastAsia"/>
                <w:lang w:val="en-US" w:eastAsia="zh-CN"/>
              </w:rPr>
              <w:t>+/-2</w:t>
            </w:r>
          </w:p>
        </w:tc>
      </w:tr>
      <w:tr w:rsidR="00DB6EF2" w14:paraId="5D386668" w14:textId="77777777" w:rsidTr="00540D89">
        <w:trPr>
          <w:jc w:val="center"/>
        </w:trPr>
        <w:tc>
          <w:tcPr>
            <w:tcW w:w="8075" w:type="dxa"/>
            <w:gridSpan w:val="7"/>
            <w:tcBorders>
              <w:top w:val="single" w:sz="4" w:space="0" w:color="auto"/>
              <w:left w:val="single" w:sz="4" w:space="0" w:color="auto"/>
              <w:bottom w:val="single" w:sz="4" w:space="0" w:color="auto"/>
            </w:tcBorders>
            <w:vAlign w:val="center"/>
          </w:tcPr>
          <w:p w14:paraId="3978754A" w14:textId="77777777" w:rsidR="00DB6EF2" w:rsidRDefault="00DB6EF2" w:rsidP="00540D89">
            <w:pPr>
              <w:pStyle w:val="TAN"/>
              <w:rPr>
                <w:rFonts w:cs="Arial"/>
              </w:rPr>
            </w:pPr>
            <w:r>
              <w:rPr>
                <w:rFonts w:cs="Arial"/>
              </w:rPr>
              <w:t>NOTE 1:</w:t>
            </w:r>
            <w:r>
              <w:rPr>
                <w:rFonts w:cs="Arial"/>
              </w:rPr>
              <w:tab/>
            </w:r>
            <w:proofErr w:type="spellStart"/>
            <w:r>
              <w:rPr>
                <w:rFonts w:cs="Arial"/>
              </w:rPr>
              <w:t>P</w:t>
            </w:r>
            <w:r>
              <w:rPr>
                <w:rFonts w:cs="Arial"/>
                <w:vertAlign w:val="subscript"/>
              </w:rPr>
              <w:t>PowerClass</w:t>
            </w:r>
            <w:proofErr w:type="spellEnd"/>
            <w:r>
              <w:rPr>
                <w:rFonts w:cs="Arial"/>
              </w:rPr>
              <w:t xml:space="preserve"> is the maximum UE power specified without </w:t>
            </w:r>
            <w:proofErr w:type="gramStart"/>
            <w:r>
              <w:rPr>
                <w:rFonts w:cs="Arial"/>
              </w:rPr>
              <w:t>taking into account</w:t>
            </w:r>
            <w:proofErr w:type="gramEnd"/>
            <w:r>
              <w:rPr>
                <w:rFonts w:cs="Arial"/>
              </w:rPr>
              <w:t xml:space="preserve"> the tolerance.</w:t>
            </w:r>
          </w:p>
        </w:tc>
      </w:tr>
    </w:tbl>
    <w:p w14:paraId="69E431AF" w14:textId="77777777" w:rsidR="00DB6EF2" w:rsidRDefault="00DB6EF2" w:rsidP="00DB6EF2"/>
    <w:p w14:paraId="41DDCC01" w14:textId="63F6DB1A" w:rsidR="00DB6EF2" w:rsidRDefault="00DB6EF2" w:rsidP="00DB6EF2">
      <w:pPr>
        <w:pStyle w:val="TH"/>
      </w:pPr>
      <w:r>
        <w:t>Table 6.2.1.1-2: UE Power Class for category NB1/NB2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3"/>
        <w:gridCol w:w="1008"/>
        <w:gridCol w:w="1067"/>
        <w:gridCol w:w="1008"/>
        <w:gridCol w:w="1067"/>
      </w:tblGrid>
      <w:tr w:rsidR="00DB6EF2" w14:paraId="184DA416" w14:textId="77777777" w:rsidTr="00540D89">
        <w:trPr>
          <w:jc w:val="center"/>
        </w:trPr>
        <w:tc>
          <w:tcPr>
            <w:tcW w:w="923" w:type="dxa"/>
            <w:vAlign w:val="center"/>
          </w:tcPr>
          <w:p w14:paraId="74E81B73" w14:textId="77777777" w:rsidR="00DB6EF2" w:rsidRDefault="00DB6EF2" w:rsidP="00540D89">
            <w:pPr>
              <w:pStyle w:val="TAH"/>
              <w:rPr>
                <w:lang w:eastAsia="ja-JP"/>
              </w:rPr>
            </w:pPr>
            <w:r>
              <w:rPr>
                <w:lang w:eastAsia="ja-JP"/>
              </w:rPr>
              <w:t>EUTRA band</w:t>
            </w:r>
          </w:p>
        </w:tc>
        <w:tc>
          <w:tcPr>
            <w:tcW w:w="1008" w:type="dxa"/>
          </w:tcPr>
          <w:p w14:paraId="077209DC" w14:textId="77777777" w:rsidR="00DB6EF2" w:rsidRDefault="00DB6EF2" w:rsidP="00540D89">
            <w:pPr>
              <w:pStyle w:val="TAH"/>
              <w:rPr>
                <w:lang w:eastAsia="ja-JP"/>
              </w:rPr>
            </w:pPr>
            <w:r>
              <w:rPr>
                <w:lang w:eastAsia="ja-JP"/>
              </w:rPr>
              <w:t>Class 3 (dBm)</w:t>
            </w:r>
          </w:p>
        </w:tc>
        <w:tc>
          <w:tcPr>
            <w:tcW w:w="1067" w:type="dxa"/>
          </w:tcPr>
          <w:p w14:paraId="3CF0F2CC" w14:textId="77777777" w:rsidR="00DB6EF2" w:rsidRDefault="00DB6EF2" w:rsidP="00540D89">
            <w:pPr>
              <w:pStyle w:val="TAH"/>
              <w:rPr>
                <w:lang w:eastAsia="ja-JP"/>
              </w:rPr>
            </w:pPr>
            <w:r>
              <w:rPr>
                <w:lang w:eastAsia="ja-JP"/>
              </w:rPr>
              <w:t>Tolerance (dB)</w:t>
            </w:r>
          </w:p>
        </w:tc>
        <w:tc>
          <w:tcPr>
            <w:tcW w:w="1008" w:type="dxa"/>
          </w:tcPr>
          <w:p w14:paraId="029F4698" w14:textId="77777777" w:rsidR="00DB6EF2" w:rsidRDefault="00DB6EF2" w:rsidP="00540D89">
            <w:pPr>
              <w:pStyle w:val="TAH"/>
              <w:rPr>
                <w:lang w:eastAsia="ja-JP"/>
              </w:rPr>
            </w:pPr>
            <w:r>
              <w:rPr>
                <w:lang w:eastAsia="ja-JP"/>
              </w:rPr>
              <w:t>Class 5 (dBm)</w:t>
            </w:r>
          </w:p>
        </w:tc>
        <w:tc>
          <w:tcPr>
            <w:tcW w:w="1067" w:type="dxa"/>
          </w:tcPr>
          <w:p w14:paraId="3363D776" w14:textId="77777777" w:rsidR="00DB6EF2" w:rsidRDefault="00DB6EF2" w:rsidP="00540D89">
            <w:pPr>
              <w:pStyle w:val="TAH"/>
              <w:rPr>
                <w:lang w:eastAsia="ja-JP"/>
              </w:rPr>
            </w:pPr>
            <w:r>
              <w:rPr>
                <w:lang w:eastAsia="ja-JP"/>
              </w:rPr>
              <w:t>Tolerance (dB)</w:t>
            </w:r>
          </w:p>
        </w:tc>
      </w:tr>
      <w:tr w:rsidR="00DB6EF2" w14:paraId="6C4A7B80" w14:textId="77777777" w:rsidTr="00540D89">
        <w:trPr>
          <w:jc w:val="center"/>
        </w:trPr>
        <w:tc>
          <w:tcPr>
            <w:tcW w:w="923" w:type="dxa"/>
            <w:vAlign w:val="center"/>
          </w:tcPr>
          <w:p w14:paraId="73F6449C" w14:textId="03C25FFB" w:rsidR="00DB6EF2" w:rsidRDefault="00DB6EF2" w:rsidP="00540D89">
            <w:pPr>
              <w:pStyle w:val="TAC"/>
              <w:rPr>
                <w:rFonts w:eastAsia="SimSun" w:cs="Arial"/>
                <w:lang w:val="en-US" w:eastAsia="zh-CN"/>
              </w:rPr>
            </w:pPr>
            <w:r>
              <w:rPr>
                <w:rFonts w:eastAsia="SimSun" w:cs="Arial" w:hint="eastAsia"/>
                <w:lang w:val="en-US" w:eastAsia="zh-CN"/>
              </w:rPr>
              <w:t>254</w:t>
            </w:r>
          </w:p>
        </w:tc>
        <w:tc>
          <w:tcPr>
            <w:tcW w:w="1008" w:type="dxa"/>
          </w:tcPr>
          <w:p w14:paraId="49B3066A" w14:textId="77777777" w:rsidR="00DB6EF2" w:rsidRDefault="00DB6EF2" w:rsidP="00540D89">
            <w:pPr>
              <w:pStyle w:val="TAC"/>
              <w:rPr>
                <w:rFonts w:eastAsia="SimSun" w:cs="Arial"/>
                <w:lang w:val="en-US" w:eastAsia="zh-CN"/>
              </w:rPr>
            </w:pPr>
            <w:r>
              <w:rPr>
                <w:rFonts w:eastAsia="SimSun" w:cs="Arial" w:hint="eastAsia"/>
                <w:lang w:val="en-US" w:eastAsia="zh-CN"/>
              </w:rPr>
              <w:t>23</w:t>
            </w:r>
          </w:p>
        </w:tc>
        <w:tc>
          <w:tcPr>
            <w:tcW w:w="1067" w:type="dxa"/>
          </w:tcPr>
          <w:p w14:paraId="7409E027" w14:textId="77777777" w:rsidR="00DB6EF2" w:rsidRDefault="00DB6EF2" w:rsidP="00540D89">
            <w:pPr>
              <w:pStyle w:val="TAC"/>
              <w:rPr>
                <w:rFonts w:eastAsia="SimSun" w:cs="Arial"/>
                <w:lang w:val="en-US" w:eastAsia="zh-CN"/>
              </w:rPr>
            </w:pPr>
            <w:r>
              <w:rPr>
                <w:rFonts w:eastAsia="SimSun" w:cs="Arial" w:hint="eastAsia"/>
                <w:lang w:val="en-US" w:eastAsia="zh-CN"/>
              </w:rPr>
              <w:t>+/-2</w:t>
            </w:r>
          </w:p>
        </w:tc>
        <w:tc>
          <w:tcPr>
            <w:tcW w:w="1008" w:type="dxa"/>
          </w:tcPr>
          <w:p w14:paraId="39E93B98" w14:textId="77777777" w:rsidR="00DB6EF2" w:rsidRDefault="00DB6EF2" w:rsidP="00540D89">
            <w:pPr>
              <w:pStyle w:val="TAC"/>
              <w:rPr>
                <w:rFonts w:eastAsiaTheme="minorEastAsia" w:cs="Arial"/>
                <w:lang w:val="en-US" w:eastAsia="zh-CN"/>
              </w:rPr>
            </w:pPr>
            <w:r>
              <w:rPr>
                <w:rFonts w:eastAsiaTheme="minorEastAsia" w:cs="Arial" w:hint="eastAsia"/>
                <w:lang w:val="en-US" w:eastAsia="zh-CN"/>
              </w:rPr>
              <w:t>20</w:t>
            </w:r>
          </w:p>
        </w:tc>
        <w:tc>
          <w:tcPr>
            <w:tcW w:w="1067" w:type="dxa"/>
          </w:tcPr>
          <w:p w14:paraId="43A000C6" w14:textId="77777777" w:rsidR="00DB6EF2" w:rsidRDefault="00DB6EF2" w:rsidP="00540D89">
            <w:pPr>
              <w:pStyle w:val="TAC"/>
              <w:rPr>
                <w:rFonts w:eastAsia="SimSun" w:cs="Arial"/>
                <w:lang w:val="en-US" w:eastAsia="zh-CN"/>
              </w:rPr>
            </w:pPr>
            <w:r>
              <w:rPr>
                <w:rFonts w:eastAsia="SimSun" w:cs="Arial" w:hint="eastAsia"/>
                <w:lang w:val="en-US" w:eastAsia="zh-CN"/>
              </w:rPr>
              <w:t>+/-2</w:t>
            </w:r>
          </w:p>
        </w:tc>
      </w:tr>
    </w:tbl>
    <w:p w14:paraId="2D6CAF7F" w14:textId="77777777" w:rsidR="00DB6EF2" w:rsidRDefault="00DB6EF2" w:rsidP="00DB6EF2"/>
    <w:p w14:paraId="1B1A5DF6" w14:textId="6A782CD5" w:rsidR="00B574DC" w:rsidRDefault="00F36AD3" w:rsidP="00B574DC">
      <w:pPr>
        <w:pStyle w:val="Heading4"/>
      </w:pPr>
      <w:bookmarkStart w:id="168" w:name="_Toc142468879"/>
      <w:bookmarkStart w:id="169" w:name="_Toc153906767"/>
      <w:bookmarkStart w:id="170" w:name="_Toc153906869"/>
      <w:bookmarkStart w:id="171" w:name="_Toc155202262"/>
      <w:bookmarkStart w:id="172" w:name="_Toc161911228"/>
      <w:bookmarkStart w:id="173" w:name="_Toc163210891"/>
      <w:bookmarkStart w:id="174" w:name="_Toc169793179"/>
      <w:bookmarkStart w:id="175" w:name="_Toc171511173"/>
      <w:r>
        <w:t>6</w:t>
      </w:r>
      <w:r w:rsidR="00B574DC">
        <w:t>.2.</w:t>
      </w:r>
      <w:r>
        <w:t>1</w:t>
      </w:r>
      <w:r w:rsidR="00B574DC">
        <w:t>.</w:t>
      </w:r>
      <w:r>
        <w:t>2</w:t>
      </w:r>
      <w:r w:rsidR="00B574DC">
        <w:tab/>
        <w:t>Emission requirements and NS values</w:t>
      </w:r>
      <w:bookmarkEnd w:id="168"/>
      <w:bookmarkEnd w:id="169"/>
      <w:bookmarkEnd w:id="170"/>
      <w:bookmarkEnd w:id="171"/>
      <w:bookmarkEnd w:id="172"/>
      <w:bookmarkEnd w:id="173"/>
      <w:bookmarkEnd w:id="174"/>
      <w:bookmarkEnd w:id="175"/>
    </w:p>
    <w:p w14:paraId="43045CB9" w14:textId="3C7E292C" w:rsidR="00D22685" w:rsidRDefault="00D22685" w:rsidP="006A6E58">
      <w:pPr>
        <w:pStyle w:val="Heading5"/>
      </w:pPr>
      <w:bookmarkStart w:id="176" w:name="_Toc153906768"/>
      <w:bookmarkStart w:id="177" w:name="_Toc153906870"/>
      <w:bookmarkStart w:id="178" w:name="_Toc155202263"/>
      <w:bookmarkStart w:id="179" w:name="_Toc161911229"/>
      <w:bookmarkStart w:id="180" w:name="_Toc163210892"/>
      <w:bookmarkStart w:id="181" w:name="_Toc169793180"/>
      <w:bookmarkStart w:id="182" w:name="_Toc171511174"/>
      <w:r>
        <w:t>6.2.1.2.1</w:t>
      </w:r>
      <w:r w:rsidR="00117814">
        <w:tab/>
      </w:r>
      <w:r>
        <w:t>Spurious emission for category M1</w:t>
      </w:r>
      <w:bookmarkEnd w:id="176"/>
      <w:bookmarkEnd w:id="177"/>
      <w:bookmarkEnd w:id="178"/>
      <w:bookmarkEnd w:id="179"/>
      <w:bookmarkEnd w:id="180"/>
      <w:bookmarkEnd w:id="181"/>
      <w:bookmarkEnd w:id="182"/>
    </w:p>
    <w:p w14:paraId="0B037F58" w14:textId="2C80C946" w:rsidR="00D22685" w:rsidRDefault="00D22685" w:rsidP="00D22685">
      <w:pPr>
        <w:pStyle w:val="TH"/>
      </w:pPr>
      <w:r>
        <w:t>Table 6.</w:t>
      </w:r>
      <w:r w:rsidR="00034567">
        <w:rPr>
          <w:rFonts w:eastAsia="SimSun"/>
          <w:lang w:val="en-US" w:eastAsia="zh-CN"/>
        </w:rPr>
        <w:t>2.1.2.1</w:t>
      </w:r>
      <w:r>
        <w:t>-1: Requirements for spurious emissions for UE co-existence</w:t>
      </w:r>
    </w:p>
    <w:tbl>
      <w:tblPr>
        <w:tblW w:w="894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959"/>
        <w:gridCol w:w="3164"/>
        <w:gridCol w:w="772"/>
        <w:gridCol w:w="362"/>
        <w:gridCol w:w="772"/>
        <w:gridCol w:w="1133"/>
        <w:gridCol w:w="850"/>
        <w:gridCol w:w="928"/>
      </w:tblGrid>
      <w:tr w:rsidR="00D22685" w14:paraId="5D1742E5" w14:textId="77777777" w:rsidTr="00540D89">
        <w:trPr>
          <w:trHeight w:val="270"/>
          <w:jc w:val="center"/>
        </w:trPr>
        <w:tc>
          <w:tcPr>
            <w:tcW w:w="959" w:type="dxa"/>
            <w:vMerge w:val="restart"/>
            <w:tcBorders>
              <w:top w:val="single" w:sz="4" w:space="0" w:color="auto"/>
              <w:left w:val="single" w:sz="4" w:space="0" w:color="auto"/>
              <w:bottom w:val="single" w:sz="6" w:space="0" w:color="auto"/>
              <w:right w:val="single" w:sz="6" w:space="0" w:color="auto"/>
            </w:tcBorders>
            <w:vAlign w:val="center"/>
          </w:tcPr>
          <w:p w14:paraId="203904B9" w14:textId="77777777" w:rsidR="00D22685" w:rsidRDefault="00D22685" w:rsidP="00540D89">
            <w:pPr>
              <w:pStyle w:val="TAH"/>
              <w:rPr>
                <w:rFonts w:cs="Arial"/>
              </w:rPr>
            </w:pPr>
            <w:r>
              <w:rPr>
                <w:rFonts w:cs="Arial"/>
              </w:rPr>
              <w:t>E-UTRA Band</w:t>
            </w:r>
          </w:p>
        </w:tc>
        <w:tc>
          <w:tcPr>
            <w:tcW w:w="7981" w:type="dxa"/>
            <w:gridSpan w:val="7"/>
            <w:tcBorders>
              <w:top w:val="single" w:sz="4" w:space="0" w:color="auto"/>
              <w:left w:val="single" w:sz="6" w:space="0" w:color="auto"/>
              <w:bottom w:val="single" w:sz="6" w:space="0" w:color="auto"/>
              <w:right w:val="single" w:sz="4" w:space="0" w:color="auto"/>
            </w:tcBorders>
          </w:tcPr>
          <w:p w14:paraId="4676F80F" w14:textId="77777777" w:rsidR="00D22685" w:rsidRDefault="00D22685" w:rsidP="00540D89">
            <w:pPr>
              <w:pStyle w:val="TAH"/>
              <w:rPr>
                <w:rFonts w:cs="Arial"/>
              </w:rPr>
            </w:pPr>
            <w:r>
              <w:rPr>
                <w:rFonts w:cs="Arial"/>
              </w:rPr>
              <w:t xml:space="preserve">Spurious emission </w:t>
            </w:r>
          </w:p>
        </w:tc>
      </w:tr>
      <w:tr w:rsidR="00D22685" w14:paraId="0EBD1B9D" w14:textId="77777777" w:rsidTr="00540D89">
        <w:trPr>
          <w:trHeight w:val="450"/>
          <w:jc w:val="center"/>
        </w:trPr>
        <w:tc>
          <w:tcPr>
            <w:tcW w:w="959" w:type="dxa"/>
            <w:vMerge/>
            <w:tcBorders>
              <w:top w:val="single" w:sz="4" w:space="0" w:color="auto"/>
              <w:left w:val="single" w:sz="4" w:space="0" w:color="auto"/>
              <w:bottom w:val="single" w:sz="6" w:space="0" w:color="auto"/>
              <w:right w:val="single" w:sz="6" w:space="0" w:color="auto"/>
            </w:tcBorders>
            <w:vAlign w:val="center"/>
          </w:tcPr>
          <w:p w14:paraId="606E3729" w14:textId="77777777" w:rsidR="00D22685" w:rsidRDefault="00D22685" w:rsidP="00540D89">
            <w:pPr>
              <w:spacing w:after="0"/>
              <w:rPr>
                <w:rFonts w:ascii="Arial" w:hAnsi="Arial" w:cs="Arial"/>
                <w:b/>
                <w:sz w:val="18"/>
              </w:rPr>
            </w:pPr>
          </w:p>
        </w:tc>
        <w:tc>
          <w:tcPr>
            <w:tcW w:w="3164" w:type="dxa"/>
            <w:tcBorders>
              <w:top w:val="single" w:sz="6" w:space="0" w:color="auto"/>
              <w:left w:val="single" w:sz="6" w:space="0" w:color="auto"/>
              <w:bottom w:val="single" w:sz="6" w:space="0" w:color="auto"/>
              <w:right w:val="single" w:sz="6" w:space="0" w:color="auto"/>
            </w:tcBorders>
          </w:tcPr>
          <w:p w14:paraId="7F471647" w14:textId="77777777" w:rsidR="00D22685" w:rsidRDefault="00D22685" w:rsidP="00540D89">
            <w:pPr>
              <w:pStyle w:val="TAH"/>
              <w:rPr>
                <w:rFonts w:cs="Arial"/>
              </w:rPr>
            </w:pPr>
            <w:r>
              <w:rPr>
                <w:rFonts w:cs="Arial"/>
              </w:rPr>
              <w:t>Protected band</w:t>
            </w:r>
          </w:p>
        </w:tc>
        <w:tc>
          <w:tcPr>
            <w:tcW w:w="1906" w:type="dxa"/>
            <w:gridSpan w:val="3"/>
            <w:tcBorders>
              <w:top w:val="single" w:sz="6" w:space="0" w:color="auto"/>
              <w:left w:val="single" w:sz="6" w:space="0" w:color="auto"/>
              <w:bottom w:val="single" w:sz="6" w:space="0" w:color="auto"/>
              <w:right w:val="single" w:sz="6" w:space="0" w:color="auto"/>
            </w:tcBorders>
          </w:tcPr>
          <w:p w14:paraId="652EA1B2" w14:textId="77777777" w:rsidR="00D22685" w:rsidRDefault="00D22685" w:rsidP="00540D89">
            <w:pPr>
              <w:pStyle w:val="TAH"/>
              <w:rPr>
                <w:rFonts w:cs="Arial"/>
              </w:rPr>
            </w:pPr>
            <w:r>
              <w:rPr>
                <w:rFonts w:cs="Arial"/>
              </w:rPr>
              <w:t>Frequency range (MHz)</w:t>
            </w:r>
          </w:p>
        </w:tc>
        <w:tc>
          <w:tcPr>
            <w:tcW w:w="1133" w:type="dxa"/>
            <w:tcBorders>
              <w:top w:val="single" w:sz="6" w:space="0" w:color="auto"/>
              <w:left w:val="single" w:sz="6" w:space="0" w:color="auto"/>
              <w:bottom w:val="single" w:sz="6" w:space="0" w:color="auto"/>
              <w:right w:val="single" w:sz="6" w:space="0" w:color="auto"/>
            </w:tcBorders>
          </w:tcPr>
          <w:p w14:paraId="48FE05E7" w14:textId="77777777" w:rsidR="00D22685" w:rsidRDefault="00D22685" w:rsidP="00540D89">
            <w:pPr>
              <w:pStyle w:val="TAH"/>
              <w:rPr>
                <w:rFonts w:cs="Arial"/>
              </w:rPr>
            </w:pPr>
            <w:r>
              <w:rPr>
                <w:rFonts w:cs="Arial"/>
              </w:rPr>
              <w:t>Maximum Level (dBm)</w:t>
            </w:r>
          </w:p>
        </w:tc>
        <w:tc>
          <w:tcPr>
            <w:tcW w:w="850" w:type="dxa"/>
            <w:tcBorders>
              <w:top w:val="single" w:sz="6" w:space="0" w:color="auto"/>
              <w:left w:val="single" w:sz="6" w:space="0" w:color="auto"/>
              <w:bottom w:val="single" w:sz="6" w:space="0" w:color="auto"/>
              <w:right w:val="single" w:sz="6" w:space="0" w:color="auto"/>
            </w:tcBorders>
          </w:tcPr>
          <w:p w14:paraId="54353965" w14:textId="77777777" w:rsidR="00D22685" w:rsidRDefault="00D22685" w:rsidP="00540D89">
            <w:pPr>
              <w:pStyle w:val="TAH"/>
              <w:rPr>
                <w:rFonts w:cs="Arial"/>
              </w:rPr>
            </w:pPr>
            <w:r>
              <w:rPr>
                <w:rFonts w:cs="Arial"/>
              </w:rPr>
              <w:t>MBW (MHz)</w:t>
            </w:r>
          </w:p>
        </w:tc>
        <w:tc>
          <w:tcPr>
            <w:tcW w:w="928" w:type="dxa"/>
            <w:tcBorders>
              <w:top w:val="single" w:sz="6" w:space="0" w:color="auto"/>
              <w:left w:val="single" w:sz="6" w:space="0" w:color="auto"/>
              <w:bottom w:val="single" w:sz="6" w:space="0" w:color="auto"/>
              <w:right w:val="single" w:sz="4" w:space="0" w:color="auto"/>
            </w:tcBorders>
            <w:noWrap/>
          </w:tcPr>
          <w:p w14:paraId="18E7C6AA" w14:textId="77777777" w:rsidR="00D22685" w:rsidRDefault="00D22685" w:rsidP="00540D89">
            <w:pPr>
              <w:pStyle w:val="TAH"/>
              <w:rPr>
                <w:rFonts w:cs="Arial"/>
              </w:rPr>
            </w:pPr>
            <w:r>
              <w:rPr>
                <w:rFonts w:cs="Arial"/>
              </w:rPr>
              <w:t>NOTE</w:t>
            </w:r>
          </w:p>
        </w:tc>
      </w:tr>
      <w:tr w:rsidR="00D22685" w14:paraId="3CAE278D" w14:textId="77777777" w:rsidTr="00540D89">
        <w:trPr>
          <w:trHeight w:val="225"/>
          <w:jc w:val="center"/>
        </w:trPr>
        <w:tc>
          <w:tcPr>
            <w:tcW w:w="959" w:type="dxa"/>
            <w:vMerge w:val="restart"/>
            <w:tcBorders>
              <w:top w:val="single" w:sz="6" w:space="0" w:color="auto"/>
              <w:left w:val="single" w:sz="4" w:space="0" w:color="auto"/>
              <w:bottom w:val="single" w:sz="6" w:space="0" w:color="auto"/>
              <w:right w:val="single" w:sz="6" w:space="0" w:color="auto"/>
            </w:tcBorders>
          </w:tcPr>
          <w:p w14:paraId="07D8FDD3" w14:textId="35C09D04" w:rsidR="00D22685" w:rsidRDefault="00D22685" w:rsidP="00540D89">
            <w:pPr>
              <w:pStyle w:val="TAC"/>
              <w:rPr>
                <w:rFonts w:eastAsia="SimSun" w:cs="Arial"/>
                <w:sz w:val="16"/>
                <w:szCs w:val="16"/>
                <w:lang w:val="en-US" w:eastAsia="zh-CN"/>
              </w:rPr>
            </w:pPr>
            <w:r>
              <w:rPr>
                <w:rFonts w:eastAsia="SimSun" w:cs="Arial" w:hint="eastAsia"/>
                <w:sz w:val="16"/>
                <w:szCs w:val="16"/>
                <w:lang w:val="en-US" w:eastAsia="zh-CN"/>
              </w:rPr>
              <w:lastRenderedPageBreak/>
              <w:t>254</w:t>
            </w:r>
          </w:p>
        </w:tc>
        <w:tc>
          <w:tcPr>
            <w:tcW w:w="3164" w:type="dxa"/>
            <w:tcBorders>
              <w:top w:val="single" w:sz="6" w:space="0" w:color="auto"/>
              <w:left w:val="single" w:sz="6" w:space="0" w:color="auto"/>
              <w:bottom w:val="single" w:sz="6" w:space="0" w:color="auto"/>
              <w:right w:val="single" w:sz="6" w:space="0" w:color="auto"/>
            </w:tcBorders>
            <w:vAlign w:val="center"/>
          </w:tcPr>
          <w:p w14:paraId="2A8E4C70" w14:textId="77777777" w:rsidR="00D22685" w:rsidRDefault="00D22685" w:rsidP="00540D89">
            <w:pPr>
              <w:pStyle w:val="TAL"/>
              <w:rPr>
                <w:rFonts w:cs="Arial"/>
                <w:sz w:val="16"/>
                <w:szCs w:val="16"/>
                <w:lang w:eastAsia="ja-JP"/>
              </w:rPr>
            </w:pPr>
            <w:r>
              <w:rPr>
                <w:rFonts w:cs="Arial"/>
                <w:sz w:val="16"/>
                <w:szCs w:val="16"/>
              </w:rPr>
              <w:t>E-UTRA Band 2, 4, 5, 12, 13, 14, 17, 24, 25, 26, 29, 30,</w:t>
            </w:r>
            <w:r>
              <w:rPr>
                <w:rFonts w:eastAsia="SimSun" w:cs="Arial" w:hint="eastAsia"/>
                <w:sz w:val="16"/>
                <w:szCs w:val="16"/>
                <w:lang w:val="en-US" w:eastAsia="zh-CN"/>
              </w:rPr>
              <w:t xml:space="preserve"> 31,</w:t>
            </w:r>
            <w:r>
              <w:rPr>
                <w:rFonts w:cs="Arial"/>
                <w:sz w:val="16"/>
                <w:szCs w:val="16"/>
              </w:rPr>
              <w:t xml:space="preserve"> 41, </w:t>
            </w:r>
            <w:r>
              <w:rPr>
                <w:rFonts w:cs="Arial"/>
                <w:sz w:val="16"/>
                <w:szCs w:val="16"/>
                <w:lang w:eastAsia="ja-JP"/>
              </w:rPr>
              <w:t>48,</w:t>
            </w:r>
            <w:r>
              <w:rPr>
                <w:rFonts w:eastAsia="SimSun" w:cs="Arial" w:hint="eastAsia"/>
                <w:sz w:val="16"/>
                <w:szCs w:val="16"/>
                <w:lang w:val="en-US" w:eastAsia="zh-CN"/>
              </w:rPr>
              <w:t xml:space="preserve"> 54,</w:t>
            </w:r>
            <w:r>
              <w:rPr>
                <w:rFonts w:cs="Arial"/>
                <w:sz w:val="16"/>
                <w:szCs w:val="16"/>
                <w:lang w:eastAsia="ja-JP"/>
              </w:rPr>
              <w:t xml:space="preserve"> </w:t>
            </w:r>
            <w:r>
              <w:rPr>
                <w:rFonts w:cs="Arial"/>
                <w:sz w:val="16"/>
                <w:szCs w:val="16"/>
              </w:rPr>
              <w:t>66, 70</w:t>
            </w:r>
            <w:r>
              <w:rPr>
                <w:rFonts w:cs="Arial"/>
                <w:sz w:val="16"/>
                <w:szCs w:val="16"/>
                <w:lang w:eastAsia="zh-CN"/>
              </w:rPr>
              <w:t>, 71,</w:t>
            </w:r>
            <w:r>
              <w:rPr>
                <w:rFonts w:cs="Arial" w:hint="eastAsia"/>
                <w:sz w:val="16"/>
                <w:szCs w:val="16"/>
                <w:lang w:val="en-US" w:eastAsia="zh-CN"/>
              </w:rPr>
              <w:t xml:space="preserve"> 72,</w:t>
            </w:r>
            <w:r>
              <w:rPr>
                <w:rFonts w:cs="Arial"/>
                <w:sz w:val="16"/>
                <w:szCs w:val="16"/>
                <w:lang w:eastAsia="zh-CN"/>
              </w:rPr>
              <w:t xml:space="preserve"> 85</w:t>
            </w:r>
            <w:r>
              <w:rPr>
                <w:rFonts w:cs="Arial"/>
                <w:sz w:val="16"/>
                <w:szCs w:val="16"/>
                <w:lang w:eastAsia="ja-JP"/>
              </w:rPr>
              <w:t>,</w:t>
            </w:r>
            <w:r>
              <w:rPr>
                <w:rFonts w:eastAsia="SimSun" w:cs="Arial" w:hint="eastAsia"/>
                <w:sz w:val="16"/>
                <w:szCs w:val="16"/>
                <w:lang w:val="en-US" w:eastAsia="zh-CN"/>
              </w:rPr>
              <w:t xml:space="preserve"> 87, 88,</w:t>
            </w:r>
            <w:r>
              <w:rPr>
                <w:rFonts w:cs="Arial"/>
                <w:sz w:val="16"/>
                <w:szCs w:val="16"/>
                <w:lang w:eastAsia="ja-JP"/>
              </w:rPr>
              <w:t xml:space="preserve"> 103</w:t>
            </w:r>
          </w:p>
          <w:p w14:paraId="301734CA" w14:textId="77777777" w:rsidR="00D22685" w:rsidRDefault="00D22685" w:rsidP="00540D89">
            <w:pPr>
              <w:pStyle w:val="TAL"/>
              <w:rPr>
                <w:rFonts w:eastAsia="SimSun" w:cs="Arial"/>
                <w:sz w:val="16"/>
                <w:szCs w:val="16"/>
                <w:lang w:val="en-US" w:eastAsia="zh-CN"/>
              </w:rPr>
            </w:pPr>
            <w:r w:rsidRPr="002C2725">
              <w:rPr>
                <w:rFonts w:cs="Arial"/>
                <w:sz w:val="16"/>
                <w:szCs w:val="16"/>
                <w:lang w:val="en-US"/>
              </w:rPr>
              <w:t>NR Band n1, n3, n7, n8, n18, n20, n28, n34, n38, n39, n40, n50, n51, n53,</w:t>
            </w:r>
            <w:r>
              <w:rPr>
                <w:rFonts w:eastAsia="SimSun" w:cs="Arial" w:hint="eastAsia"/>
                <w:sz w:val="16"/>
                <w:szCs w:val="16"/>
                <w:lang w:val="en-US" w:eastAsia="zh-CN"/>
              </w:rPr>
              <w:t xml:space="preserve"> n54,</w:t>
            </w:r>
            <w:r w:rsidRPr="002C2725">
              <w:rPr>
                <w:rFonts w:cs="Arial"/>
                <w:sz w:val="16"/>
                <w:szCs w:val="16"/>
                <w:lang w:val="en-US"/>
              </w:rPr>
              <w:t xml:space="preserve"> n65, n67, n74, n75, n76, n77, n78</w:t>
            </w:r>
            <w:r>
              <w:rPr>
                <w:rFonts w:eastAsia="SimSun" w:cs="Arial" w:hint="eastAsia"/>
                <w:sz w:val="16"/>
                <w:szCs w:val="16"/>
                <w:lang w:val="en-US" w:eastAsia="zh-CN"/>
              </w:rPr>
              <w:t xml:space="preserve">, </w:t>
            </w:r>
            <w:r w:rsidRPr="002C2725">
              <w:rPr>
                <w:rFonts w:cs="Arial"/>
                <w:sz w:val="16"/>
                <w:szCs w:val="16"/>
                <w:lang w:val="en-US"/>
              </w:rPr>
              <w:t>n90, n91, n92, n93, n94</w:t>
            </w:r>
            <w:r>
              <w:rPr>
                <w:rFonts w:eastAsia="SimSun" w:cs="Arial" w:hint="eastAsia"/>
                <w:sz w:val="16"/>
                <w:szCs w:val="16"/>
                <w:lang w:val="en-US" w:eastAsia="zh-CN"/>
              </w:rPr>
              <w:t>, n105</w:t>
            </w:r>
          </w:p>
        </w:tc>
        <w:tc>
          <w:tcPr>
            <w:tcW w:w="772" w:type="dxa"/>
            <w:tcBorders>
              <w:top w:val="single" w:sz="6" w:space="0" w:color="auto"/>
              <w:left w:val="single" w:sz="6" w:space="0" w:color="auto"/>
              <w:bottom w:val="single" w:sz="6" w:space="0" w:color="auto"/>
              <w:right w:val="single" w:sz="6" w:space="0" w:color="auto"/>
            </w:tcBorders>
            <w:vAlign w:val="center"/>
          </w:tcPr>
          <w:p w14:paraId="0550E388" w14:textId="77777777" w:rsidR="00D22685" w:rsidRDefault="00D22685" w:rsidP="00540D89">
            <w:pPr>
              <w:pStyle w:val="TAR"/>
              <w:rPr>
                <w:rFonts w:cs="Arial"/>
                <w:sz w:val="16"/>
                <w:szCs w:val="16"/>
              </w:rPr>
            </w:pPr>
            <w:proofErr w:type="spellStart"/>
            <w:r>
              <w:rPr>
                <w:rFonts w:cs="Arial"/>
                <w:sz w:val="16"/>
                <w:szCs w:val="16"/>
              </w:rPr>
              <w:t>F</w:t>
            </w:r>
            <w:r>
              <w:rPr>
                <w:rFonts w:cs="Arial"/>
                <w:sz w:val="16"/>
                <w:szCs w:val="16"/>
                <w:vertAlign w:val="subscript"/>
              </w:rPr>
              <w:t>DL_low</w:t>
            </w:r>
            <w:proofErr w:type="spellEnd"/>
          </w:p>
        </w:tc>
        <w:tc>
          <w:tcPr>
            <w:tcW w:w="362" w:type="dxa"/>
            <w:tcBorders>
              <w:top w:val="single" w:sz="6" w:space="0" w:color="auto"/>
              <w:left w:val="single" w:sz="6" w:space="0" w:color="auto"/>
              <w:bottom w:val="single" w:sz="6" w:space="0" w:color="auto"/>
              <w:right w:val="single" w:sz="6" w:space="0" w:color="auto"/>
            </w:tcBorders>
            <w:vAlign w:val="center"/>
          </w:tcPr>
          <w:p w14:paraId="0B358A16" w14:textId="77777777" w:rsidR="00D22685" w:rsidRDefault="00D22685" w:rsidP="00540D89">
            <w:pPr>
              <w:pStyle w:val="TAC"/>
              <w:rPr>
                <w:rFonts w:cs="Arial"/>
                <w:sz w:val="16"/>
                <w:szCs w:val="16"/>
              </w:rPr>
            </w:pPr>
            <w:r>
              <w:rPr>
                <w:rFonts w:cs="Arial"/>
                <w:sz w:val="16"/>
                <w:szCs w:val="16"/>
              </w:rPr>
              <w:t>-</w:t>
            </w:r>
          </w:p>
        </w:tc>
        <w:tc>
          <w:tcPr>
            <w:tcW w:w="772" w:type="dxa"/>
            <w:tcBorders>
              <w:top w:val="single" w:sz="6" w:space="0" w:color="auto"/>
              <w:left w:val="single" w:sz="6" w:space="0" w:color="auto"/>
              <w:bottom w:val="single" w:sz="6" w:space="0" w:color="auto"/>
              <w:right w:val="single" w:sz="6" w:space="0" w:color="auto"/>
            </w:tcBorders>
            <w:vAlign w:val="center"/>
          </w:tcPr>
          <w:p w14:paraId="1FFF31E1" w14:textId="77777777" w:rsidR="00D22685" w:rsidRDefault="00D22685" w:rsidP="00540D89">
            <w:pPr>
              <w:pStyle w:val="TAL"/>
              <w:rPr>
                <w:rFonts w:cs="Arial"/>
                <w:sz w:val="16"/>
                <w:szCs w:val="16"/>
              </w:rPr>
            </w:pPr>
            <w:proofErr w:type="spellStart"/>
            <w:r>
              <w:rPr>
                <w:rFonts w:cs="Arial"/>
                <w:sz w:val="16"/>
                <w:szCs w:val="16"/>
              </w:rPr>
              <w:t>F</w:t>
            </w:r>
            <w:r>
              <w:rPr>
                <w:rFonts w:cs="Arial"/>
                <w:sz w:val="16"/>
                <w:szCs w:val="16"/>
                <w:vertAlign w:val="subscript"/>
              </w:rPr>
              <w:t>DL_high</w:t>
            </w:r>
            <w:proofErr w:type="spellEnd"/>
          </w:p>
        </w:tc>
        <w:tc>
          <w:tcPr>
            <w:tcW w:w="1133" w:type="dxa"/>
            <w:tcBorders>
              <w:top w:val="single" w:sz="6" w:space="0" w:color="auto"/>
              <w:left w:val="single" w:sz="6" w:space="0" w:color="auto"/>
              <w:bottom w:val="single" w:sz="6" w:space="0" w:color="auto"/>
              <w:right w:val="single" w:sz="6" w:space="0" w:color="auto"/>
            </w:tcBorders>
            <w:vAlign w:val="center"/>
          </w:tcPr>
          <w:p w14:paraId="1C294DF2" w14:textId="77777777" w:rsidR="00D22685" w:rsidRDefault="00D22685" w:rsidP="00540D89">
            <w:pPr>
              <w:pStyle w:val="TAC"/>
              <w:rPr>
                <w:rFonts w:cs="Arial"/>
                <w:sz w:val="16"/>
                <w:szCs w:val="16"/>
              </w:rPr>
            </w:pPr>
            <w:r>
              <w:rPr>
                <w:rFonts w:cs="Arial"/>
                <w:sz w:val="16"/>
                <w:szCs w:val="16"/>
              </w:rPr>
              <w:t>-50</w:t>
            </w:r>
          </w:p>
        </w:tc>
        <w:tc>
          <w:tcPr>
            <w:tcW w:w="850" w:type="dxa"/>
            <w:tcBorders>
              <w:top w:val="single" w:sz="6" w:space="0" w:color="auto"/>
              <w:left w:val="single" w:sz="6" w:space="0" w:color="auto"/>
              <w:bottom w:val="single" w:sz="6" w:space="0" w:color="auto"/>
              <w:right w:val="single" w:sz="6" w:space="0" w:color="auto"/>
            </w:tcBorders>
            <w:noWrap/>
            <w:vAlign w:val="center"/>
          </w:tcPr>
          <w:p w14:paraId="77A00225" w14:textId="77777777" w:rsidR="00D22685" w:rsidRDefault="00D22685" w:rsidP="00540D89">
            <w:pPr>
              <w:pStyle w:val="TAC"/>
              <w:rPr>
                <w:rFonts w:eastAsia="SimSun" w:cs="Arial"/>
                <w:sz w:val="16"/>
                <w:szCs w:val="16"/>
                <w:lang w:val="en-US" w:eastAsia="zh-CN"/>
              </w:rPr>
            </w:pPr>
            <w:r>
              <w:rPr>
                <w:rFonts w:eastAsia="SimSun" w:cs="Arial" w:hint="eastAsia"/>
                <w:sz w:val="16"/>
                <w:szCs w:val="16"/>
                <w:lang w:val="en-US" w:eastAsia="zh-CN"/>
              </w:rPr>
              <w:t>1</w:t>
            </w:r>
          </w:p>
        </w:tc>
        <w:tc>
          <w:tcPr>
            <w:tcW w:w="928" w:type="dxa"/>
            <w:tcBorders>
              <w:top w:val="single" w:sz="6" w:space="0" w:color="auto"/>
              <w:left w:val="single" w:sz="6" w:space="0" w:color="auto"/>
              <w:bottom w:val="single" w:sz="6" w:space="0" w:color="auto"/>
              <w:right w:val="single" w:sz="4" w:space="0" w:color="auto"/>
            </w:tcBorders>
            <w:noWrap/>
            <w:vAlign w:val="center"/>
          </w:tcPr>
          <w:p w14:paraId="507F3F59" w14:textId="77777777" w:rsidR="00D22685" w:rsidRDefault="00D22685" w:rsidP="00540D89">
            <w:pPr>
              <w:pStyle w:val="TAC"/>
              <w:rPr>
                <w:rFonts w:cs="Arial"/>
                <w:sz w:val="16"/>
                <w:szCs w:val="16"/>
              </w:rPr>
            </w:pPr>
          </w:p>
        </w:tc>
      </w:tr>
      <w:tr w:rsidR="00D22685" w14:paraId="14115CCC" w14:textId="77777777" w:rsidTr="00540D89">
        <w:trPr>
          <w:trHeight w:val="225"/>
          <w:jc w:val="center"/>
        </w:trPr>
        <w:tc>
          <w:tcPr>
            <w:tcW w:w="959" w:type="dxa"/>
            <w:vMerge/>
            <w:tcBorders>
              <w:top w:val="single" w:sz="6" w:space="0" w:color="auto"/>
              <w:left w:val="single" w:sz="4" w:space="0" w:color="auto"/>
              <w:bottom w:val="single" w:sz="6" w:space="0" w:color="auto"/>
              <w:right w:val="single" w:sz="6" w:space="0" w:color="auto"/>
            </w:tcBorders>
            <w:vAlign w:val="center"/>
          </w:tcPr>
          <w:p w14:paraId="00302D7C" w14:textId="77777777" w:rsidR="00D22685" w:rsidRDefault="00D22685" w:rsidP="00540D89">
            <w:pPr>
              <w:spacing w:after="0"/>
              <w:rPr>
                <w:rFonts w:ascii="Arial" w:eastAsia="SimSun" w:hAnsi="Arial" w:cs="Arial"/>
                <w:sz w:val="16"/>
                <w:szCs w:val="16"/>
                <w:lang w:val="en-US" w:eastAsia="zh-CN"/>
              </w:rPr>
            </w:pPr>
          </w:p>
        </w:tc>
        <w:tc>
          <w:tcPr>
            <w:tcW w:w="3164" w:type="dxa"/>
            <w:tcBorders>
              <w:top w:val="single" w:sz="6" w:space="0" w:color="auto"/>
              <w:left w:val="single" w:sz="6" w:space="0" w:color="auto"/>
              <w:bottom w:val="single" w:sz="6" w:space="0" w:color="auto"/>
              <w:right w:val="single" w:sz="6" w:space="0" w:color="auto"/>
            </w:tcBorders>
            <w:vAlign w:val="center"/>
          </w:tcPr>
          <w:p w14:paraId="534D98AE" w14:textId="77777777" w:rsidR="00D22685" w:rsidRDefault="00D22685" w:rsidP="00540D89">
            <w:pPr>
              <w:pStyle w:val="TAL"/>
              <w:rPr>
                <w:rFonts w:cs="Arial"/>
                <w:sz w:val="16"/>
                <w:szCs w:val="16"/>
              </w:rPr>
            </w:pPr>
            <w:r>
              <w:rPr>
                <w:rFonts w:cs="Arial"/>
                <w:sz w:val="16"/>
                <w:szCs w:val="16"/>
                <w:lang w:val="sv-FI"/>
              </w:rPr>
              <w:t>NR Band n79</w:t>
            </w:r>
          </w:p>
        </w:tc>
        <w:tc>
          <w:tcPr>
            <w:tcW w:w="772" w:type="dxa"/>
            <w:tcBorders>
              <w:top w:val="single" w:sz="6" w:space="0" w:color="auto"/>
              <w:left w:val="single" w:sz="6" w:space="0" w:color="auto"/>
              <w:bottom w:val="single" w:sz="6" w:space="0" w:color="auto"/>
              <w:right w:val="single" w:sz="6" w:space="0" w:color="auto"/>
            </w:tcBorders>
            <w:vAlign w:val="center"/>
          </w:tcPr>
          <w:p w14:paraId="62E7329D" w14:textId="77777777" w:rsidR="00D22685" w:rsidRDefault="00D22685" w:rsidP="00540D89">
            <w:pPr>
              <w:pStyle w:val="TAR"/>
              <w:rPr>
                <w:rFonts w:cs="Arial"/>
                <w:sz w:val="16"/>
                <w:szCs w:val="16"/>
              </w:rPr>
            </w:pPr>
            <w:proofErr w:type="spellStart"/>
            <w:r>
              <w:rPr>
                <w:rFonts w:cs="Arial"/>
                <w:sz w:val="16"/>
                <w:szCs w:val="16"/>
              </w:rPr>
              <w:t>F</w:t>
            </w:r>
            <w:r>
              <w:rPr>
                <w:rFonts w:cs="Arial"/>
                <w:sz w:val="16"/>
                <w:szCs w:val="16"/>
                <w:vertAlign w:val="subscript"/>
              </w:rPr>
              <w:t>DL_low</w:t>
            </w:r>
            <w:proofErr w:type="spellEnd"/>
          </w:p>
        </w:tc>
        <w:tc>
          <w:tcPr>
            <w:tcW w:w="362" w:type="dxa"/>
            <w:tcBorders>
              <w:top w:val="single" w:sz="6" w:space="0" w:color="auto"/>
              <w:left w:val="single" w:sz="6" w:space="0" w:color="auto"/>
              <w:bottom w:val="single" w:sz="6" w:space="0" w:color="auto"/>
              <w:right w:val="single" w:sz="6" w:space="0" w:color="auto"/>
            </w:tcBorders>
            <w:vAlign w:val="center"/>
          </w:tcPr>
          <w:p w14:paraId="5A8D8C5F" w14:textId="77777777" w:rsidR="00D22685" w:rsidRDefault="00D22685" w:rsidP="00540D89">
            <w:pPr>
              <w:pStyle w:val="TAC"/>
              <w:rPr>
                <w:rFonts w:cs="Arial"/>
                <w:sz w:val="16"/>
                <w:szCs w:val="16"/>
              </w:rPr>
            </w:pPr>
            <w:r>
              <w:rPr>
                <w:rFonts w:cs="Arial"/>
                <w:sz w:val="16"/>
                <w:szCs w:val="16"/>
              </w:rPr>
              <w:t>-</w:t>
            </w:r>
          </w:p>
        </w:tc>
        <w:tc>
          <w:tcPr>
            <w:tcW w:w="772" w:type="dxa"/>
            <w:tcBorders>
              <w:top w:val="single" w:sz="6" w:space="0" w:color="auto"/>
              <w:left w:val="single" w:sz="6" w:space="0" w:color="auto"/>
              <w:bottom w:val="single" w:sz="6" w:space="0" w:color="auto"/>
              <w:right w:val="single" w:sz="6" w:space="0" w:color="auto"/>
            </w:tcBorders>
            <w:vAlign w:val="center"/>
          </w:tcPr>
          <w:p w14:paraId="034F0277" w14:textId="77777777" w:rsidR="00D22685" w:rsidRDefault="00D22685" w:rsidP="00540D89">
            <w:pPr>
              <w:pStyle w:val="TAL"/>
              <w:rPr>
                <w:rFonts w:cs="Arial"/>
                <w:sz w:val="16"/>
                <w:szCs w:val="16"/>
              </w:rPr>
            </w:pPr>
            <w:proofErr w:type="spellStart"/>
            <w:r>
              <w:rPr>
                <w:rFonts w:cs="Arial"/>
                <w:sz w:val="16"/>
                <w:szCs w:val="16"/>
              </w:rPr>
              <w:t>F</w:t>
            </w:r>
            <w:r>
              <w:rPr>
                <w:rFonts w:cs="Arial"/>
                <w:sz w:val="16"/>
                <w:szCs w:val="16"/>
                <w:vertAlign w:val="subscript"/>
              </w:rPr>
              <w:t>DL_high</w:t>
            </w:r>
            <w:proofErr w:type="spellEnd"/>
          </w:p>
        </w:tc>
        <w:tc>
          <w:tcPr>
            <w:tcW w:w="1133" w:type="dxa"/>
            <w:tcBorders>
              <w:top w:val="single" w:sz="6" w:space="0" w:color="auto"/>
              <w:left w:val="single" w:sz="6" w:space="0" w:color="auto"/>
              <w:bottom w:val="single" w:sz="6" w:space="0" w:color="auto"/>
              <w:right w:val="single" w:sz="6" w:space="0" w:color="auto"/>
            </w:tcBorders>
            <w:vAlign w:val="center"/>
          </w:tcPr>
          <w:p w14:paraId="091E3C91" w14:textId="77777777" w:rsidR="00D22685" w:rsidRDefault="00D22685" w:rsidP="00540D89">
            <w:pPr>
              <w:pStyle w:val="TAC"/>
              <w:rPr>
                <w:rFonts w:cs="Arial"/>
                <w:sz w:val="16"/>
                <w:szCs w:val="16"/>
              </w:rPr>
            </w:pPr>
            <w:r>
              <w:rPr>
                <w:rFonts w:cs="Arial"/>
                <w:sz w:val="16"/>
                <w:szCs w:val="16"/>
              </w:rPr>
              <w:t>-50</w:t>
            </w:r>
          </w:p>
        </w:tc>
        <w:tc>
          <w:tcPr>
            <w:tcW w:w="850" w:type="dxa"/>
            <w:tcBorders>
              <w:top w:val="single" w:sz="6" w:space="0" w:color="auto"/>
              <w:left w:val="single" w:sz="6" w:space="0" w:color="auto"/>
              <w:bottom w:val="single" w:sz="6" w:space="0" w:color="auto"/>
              <w:right w:val="single" w:sz="6" w:space="0" w:color="auto"/>
            </w:tcBorders>
            <w:noWrap/>
            <w:vAlign w:val="center"/>
          </w:tcPr>
          <w:p w14:paraId="68063608" w14:textId="77777777" w:rsidR="00D22685" w:rsidRDefault="00D22685" w:rsidP="00540D89">
            <w:pPr>
              <w:pStyle w:val="TAC"/>
              <w:rPr>
                <w:rFonts w:eastAsia="SimSun" w:cs="Arial"/>
                <w:sz w:val="16"/>
                <w:szCs w:val="16"/>
                <w:lang w:val="en-US" w:eastAsia="zh-CN"/>
              </w:rPr>
            </w:pPr>
            <w:r>
              <w:rPr>
                <w:rFonts w:eastAsia="SimSun" w:cs="Arial" w:hint="eastAsia"/>
                <w:sz w:val="16"/>
                <w:szCs w:val="16"/>
                <w:lang w:val="en-US" w:eastAsia="zh-CN"/>
              </w:rPr>
              <w:t>1</w:t>
            </w:r>
          </w:p>
        </w:tc>
        <w:tc>
          <w:tcPr>
            <w:tcW w:w="928" w:type="dxa"/>
            <w:tcBorders>
              <w:top w:val="single" w:sz="6" w:space="0" w:color="auto"/>
              <w:left w:val="single" w:sz="6" w:space="0" w:color="auto"/>
              <w:bottom w:val="single" w:sz="6" w:space="0" w:color="auto"/>
              <w:right w:val="single" w:sz="4" w:space="0" w:color="auto"/>
            </w:tcBorders>
            <w:noWrap/>
            <w:vAlign w:val="center"/>
          </w:tcPr>
          <w:p w14:paraId="5153B9F2" w14:textId="77777777" w:rsidR="00D22685" w:rsidRDefault="00D22685" w:rsidP="00540D89">
            <w:pPr>
              <w:pStyle w:val="TAC"/>
              <w:rPr>
                <w:rFonts w:eastAsia="SimSun" w:cs="Arial"/>
                <w:sz w:val="16"/>
                <w:szCs w:val="16"/>
                <w:lang w:val="en-US" w:eastAsia="zh-CN"/>
              </w:rPr>
            </w:pPr>
            <w:r>
              <w:rPr>
                <w:rFonts w:eastAsia="SimSun" w:cs="Arial" w:hint="eastAsia"/>
                <w:sz w:val="16"/>
                <w:szCs w:val="16"/>
                <w:lang w:val="en-US" w:eastAsia="zh-CN"/>
              </w:rPr>
              <w:t>2</w:t>
            </w:r>
          </w:p>
        </w:tc>
      </w:tr>
      <w:tr w:rsidR="00D22685" w14:paraId="0845D219" w14:textId="77777777" w:rsidTr="00117814">
        <w:trPr>
          <w:trHeight w:val="1832"/>
          <w:jc w:val="center"/>
        </w:trPr>
        <w:tc>
          <w:tcPr>
            <w:tcW w:w="8940" w:type="dxa"/>
            <w:gridSpan w:val="8"/>
            <w:tcBorders>
              <w:top w:val="single" w:sz="6" w:space="0" w:color="auto"/>
              <w:left w:val="single" w:sz="4" w:space="0" w:color="auto"/>
              <w:bottom w:val="single" w:sz="4" w:space="0" w:color="auto"/>
              <w:right w:val="single" w:sz="4" w:space="0" w:color="auto"/>
            </w:tcBorders>
            <w:vAlign w:val="bottom"/>
          </w:tcPr>
          <w:p w14:paraId="3772240D" w14:textId="609A90A9" w:rsidR="00D22685" w:rsidRDefault="00D22685" w:rsidP="00117814">
            <w:pPr>
              <w:pStyle w:val="TAN"/>
            </w:pPr>
            <w:r>
              <w:t>NOTE 1:</w:t>
            </w:r>
            <w:r>
              <w:tab/>
            </w:r>
            <w:proofErr w:type="spellStart"/>
            <w:r>
              <w:t>F</w:t>
            </w:r>
            <w:r>
              <w:rPr>
                <w:vertAlign w:val="subscript"/>
              </w:rPr>
              <w:t>DL_low</w:t>
            </w:r>
            <w:proofErr w:type="spellEnd"/>
            <w:r>
              <w:t xml:space="preserve"> and </w:t>
            </w:r>
            <w:proofErr w:type="spellStart"/>
            <w:r>
              <w:t>F</w:t>
            </w:r>
            <w:r>
              <w:rPr>
                <w:vertAlign w:val="subscript"/>
              </w:rPr>
              <w:t>DL_high</w:t>
            </w:r>
            <w:proofErr w:type="spellEnd"/>
            <w:r>
              <w:t xml:space="preserve"> refer to each E-UTRA frequency band specified in Table 5.</w:t>
            </w:r>
            <w:r w:rsidR="00762533">
              <w:t>1.1</w:t>
            </w:r>
            <w:r>
              <w:t>-1</w:t>
            </w:r>
          </w:p>
          <w:p w14:paraId="4711931E" w14:textId="05910C7C" w:rsidR="004D3480" w:rsidRDefault="00F10B60" w:rsidP="00117814">
            <w:pPr>
              <w:pStyle w:val="TAN"/>
            </w:pPr>
            <w:r>
              <w:t>NOTE 2:</w:t>
            </w:r>
            <w:r>
              <w:tab/>
            </w:r>
            <w:bookmarkStart w:id="183" w:name="OLE_LINK358"/>
            <w:r>
              <w:t xml:space="preserve">As exceptions, measurements with a level up to the applicable requirements defined in </w:t>
            </w:r>
            <w:bookmarkStart w:id="184" w:name="OLE_LINK359"/>
            <w:r>
              <w:t>TS 36.102</w:t>
            </w:r>
            <w:bookmarkEnd w:id="184"/>
            <w:r>
              <w:t xml:space="preserve"> [4] Table </w:t>
            </w:r>
            <w:bookmarkStart w:id="185" w:name="OLE_LINK357"/>
            <w:r>
              <w:t>6.5A.4.2-2</w:t>
            </w:r>
            <w:bookmarkEnd w:id="185"/>
            <w:r>
              <w:t xml:space="preserve"> are permitted for each assigned E-UTRA carrier used in the measurement due to 2</w:t>
            </w:r>
            <w:r>
              <w:rPr>
                <w:vertAlign w:val="superscript"/>
              </w:rPr>
              <w:t>nd</w:t>
            </w:r>
            <w:r>
              <w:t>, 3</w:t>
            </w:r>
            <w:r>
              <w:rPr>
                <w:vertAlign w:val="superscript"/>
              </w:rPr>
              <w:t>rd</w:t>
            </w:r>
            <w:r>
              <w:t>, 4</w:t>
            </w:r>
            <w:r>
              <w:rPr>
                <w:vertAlign w:val="superscript"/>
              </w:rPr>
              <w:t>th</w:t>
            </w:r>
            <w:r>
              <w:t xml:space="preserve"> [or 5</w:t>
            </w:r>
            <w:r>
              <w:rPr>
                <w:vertAlign w:val="superscript"/>
              </w:rPr>
              <w:t>th</w:t>
            </w:r>
            <w:r>
              <w:t xml:space="preserve">] harmonic spurious emissions. </w:t>
            </w:r>
            <w:bookmarkEnd w:id="183"/>
            <w:r>
              <w:t>Due to spreading of the harmonic emission the exception is also allowed for the first 1 MHz frequency range immediately outside the harmonic emission on both sides of the harmonic emission. This results in an overall exception interval centred at the harmonic emission of (2MHz + N x L</w:t>
            </w:r>
            <w:r>
              <w:rPr>
                <w:vertAlign w:val="subscript"/>
              </w:rPr>
              <w:t>CRB</w:t>
            </w:r>
            <w:r>
              <w:t xml:space="preserve"> x 180kHz), where N is 2, 3, 4, [5] for the 2</w:t>
            </w:r>
            <w:r>
              <w:rPr>
                <w:vertAlign w:val="superscript"/>
              </w:rPr>
              <w:t>nd</w:t>
            </w:r>
            <w:r>
              <w:t>, 3</w:t>
            </w:r>
            <w:r>
              <w:rPr>
                <w:vertAlign w:val="superscript"/>
              </w:rPr>
              <w:t>rd</w:t>
            </w:r>
            <w:r>
              <w:t>, 4</w:t>
            </w:r>
            <w:r>
              <w:rPr>
                <w:vertAlign w:val="superscript"/>
              </w:rPr>
              <w:t>th</w:t>
            </w:r>
            <w:r>
              <w:t xml:space="preserve"> [or 5</w:t>
            </w:r>
            <w:r>
              <w:rPr>
                <w:vertAlign w:val="superscript"/>
              </w:rPr>
              <w:t>th</w:t>
            </w:r>
            <w:r>
              <w:t>] harmonic respectively. The exception is allowed if the measurement bandwidth (MBW) totally or partially overlaps the overall exception interval.</w:t>
            </w:r>
          </w:p>
        </w:tc>
      </w:tr>
    </w:tbl>
    <w:p w14:paraId="08EAB2C5" w14:textId="21C01197" w:rsidR="00637C6C" w:rsidRDefault="00637C6C"/>
    <w:p w14:paraId="0A6B9EE1" w14:textId="77777777" w:rsidR="005462A7" w:rsidRPr="005462A7" w:rsidRDefault="005462A7" w:rsidP="006A6E58">
      <w:pPr>
        <w:pStyle w:val="Heading5"/>
      </w:pPr>
      <w:bookmarkStart w:id="186" w:name="_Toc153906769"/>
      <w:bookmarkStart w:id="187" w:name="_Toc153906871"/>
      <w:bookmarkStart w:id="188" w:name="_Toc155202264"/>
      <w:bookmarkStart w:id="189" w:name="_Toc161911230"/>
      <w:bookmarkStart w:id="190" w:name="_Toc163210893"/>
      <w:bookmarkStart w:id="191" w:name="_Toc169793181"/>
      <w:bookmarkStart w:id="192" w:name="_Toc171511175"/>
      <w:r w:rsidRPr="005462A7">
        <w:t>6.2.1.3</w:t>
      </w:r>
      <w:r w:rsidRPr="005462A7">
        <w:tab/>
        <w:t>Configured TX power</w:t>
      </w:r>
      <w:bookmarkEnd w:id="186"/>
      <w:bookmarkEnd w:id="187"/>
      <w:bookmarkEnd w:id="188"/>
      <w:bookmarkEnd w:id="189"/>
      <w:bookmarkEnd w:id="190"/>
      <w:bookmarkEnd w:id="191"/>
      <w:bookmarkEnd w:id="192"/>
    </w:p>
    <w:p w14:paraId="5DBADB2E" w14:textId="0DFA51A8" w:rsidR="005462A7" w:rsidRPr="005462A7" w:rsidRDefault="00F10B60" w:rsidP="005462A7">
      <w:r>
        <w:t>It is agreed the current TS 36.102</w:t>
      </w:r>
      <w:r>
        <w:rPr>
          <w:rFonts w:hint="eastAsia"/>
          <w:lang w:eastAsia="zh-TW"/>
        </w:rPr>
        <w:t xml:space="preserve"> </w:t>
      </w:r>
      <w:r>
        <w:t>[4] requirements can be re-used for band 254.</w:t>
      </w:r>
    </w:p>
    <w:p w14:paraId="64774B73" w14:textId="77777777" w:rsidR="005462A7" w:rsidRPr="005462A7" w:rsidRDefault="005462A7" w:rsidP="006A6E58">
      <w:pPr>
        <w:pStyle w:val="Heading5"/>
      </w:pPr>
      <w:bookmarkStart w:id="193" w:name="_Toc153906770"/>
      <w:bookmarkStart w:id="194" w:name="_Toc153906872"/>
      <w:bookmarkStart w:id="195" w:name="_Toc155202265"/>
      <w:bookmarkStart w:id="196" w:name="_Toc161911231"/>
      <w:bookmarkStart w:id="197" w:name="_Toc163210894"/>
      <w:bookmarkStart w:id="198" w:name="_Toc169793182"/>
      <w:bookmarkStart w:id="199" w:name="_Toc171511176"/>
      <w:r w:rsidRPr="005462A7">
        <w:t>6.2.1.4</w:t>
      </w:r>
      <w:r w:rsidRPr="005462A7">
        <w:tab/>
        <w:t>Power control</w:t>
      </w:r>
      <w:bookmarkEnd w:id="193"/>
      <w:bookmarkEnd w:id="194"/>
      <w:bookmarkEnd w:id="195"/>
      <w:bookmarkEnd w:id="196"/>
      <w:bookmarkEnd w:id="197"/>
      <w:bookmarkEnd w:id="198"/>
      <w:bookmarkEnd w:id="199"/>
    </w:p>
    <w:p w14:paraId="4F966F84" w14:textId="571B5346" w:rsidR="005462A7" w:rsidRPr="005462A7" w:rsidRDefault="00F10B60" w:rsidP="005462A7">
      <w:r>
        <w:t>It is agreed the current TS 36.102</w:t>
      </w:r>
      <w:r>
        <w:rPr>
          <w:rFonts w:hint="eastAsia"/>
          <w:lang w:eastAsia="zh-TW"/>
        </w:rPr>
        <w:t xml:space="preserve"> </w:t>
      </w:r>
      <w:r>
        <w:t>[4] requirements can be re-used for band 254.</w:t>
      </w:r>
    </w:p>
    <w:p w14:paraId="5940F4A4" w14:textId="77777777" w:rsidR="005462A7" w:rsidRPr="005462A7" w:rsidRDefault="005462A7" w:rsidP="006A6E58">
      <w:pPr>
        <w:pStyle w:val="Heading5"/>
      </w:pPr>
      <w:bookmarkStart w:id="200" w:name="_Toc153906771"/>
      <w:bookmarkStart w:id="201" w:name="_Toc153906873"/>
      <w:bookmarkStart w:id="202" w:name="_Toc155202266"/>
      <w:bookmarkStart w:id="203" w:name="_Toc161911232"/>
      <w:bookmarkStart w:id="204" w:name="_Toc163210895"/>
      <w:bookmarkStart w:id="205" w:name="_Toc169793183"/>
      <w:bookmarkStart w:id="206" w:name="_Toc171511177"/>
      <w:r w:rsidRPr="005462A7">
        <w:t>6.2.1.5</w:t>
      </w:r>
      <w:r w:rsidRPr="005462A7">
        <w:tab/>
        <w:t>Frequency error</w:t>
      </w:r>
      <w:bookmarkEnd w:id="200"/>
      <w:bookmarkEnd w:id="201"/>
      <w:bookmarkEnd w:id="202"/>
      <w:bookmarkEnd w:id="203"/>
      <w:bookmarkEnd w:id="204"/>
      <w:bookmarkEnd w:id="205"/>
      <w:bookmarkEnd w:id="206"/>
    </w:p>
    <w:p w14:paraId="2BF621AE" w14:textId="4E569BF1" w:rsidR="005462A7" w:rsidRPr="005462A7" w:rsidRDefault="00F10B60" w:rsidP="005462A7">
      <w:r>
        <w:t>It is agreed the current TS 36.102</w:t>
      </w:r>
      <w:r>
        <w:rPr>
          <w:rFonts w:hint="eastAsia"/>
          <w:lang w:eastAsia="zh-TW"/>
        </w:rPr>
        <w:t xml:space="preserve"> </w:t>
      </w:r>
      <w:r>
        <w:t>[4] requirements can be re-used for band 254.</w:t>
      </w:r>
    </w:p>
    <w:p w14:paraId="1C76CB7B" w14:textId="77777777" w:rsidR="005462A7" w:rsidRPr="005462A7" w:rsidRDefault="005462A7" w:rsidP="006A6E58">
      <w:pPr>
        <w:pStyle w:val="Heading5"/>
      </w:pPr>
      <w:bookmarkStart w:id="207" w:name="_Toc153906772"/>
      <w:bookmarkStart w:id="208" w:name="_Toc153906874"/>
      <w:bookmarkStart w:id="209" w:name="_Toc155202267"/>
      <w:bookmarkStart w:id="210" w:name="_Toc161911233"/>
      <w:bookmarkStart w:id="211" w:name="_Toc163210896"/>
      <w:bookmarkStart w:id="212" w:name="_Toc169793184"/>
      <w:bookmarkStart w:id="213" w:name="_Toc171511178"/>
      <w:r w:rsidRPr="005462A7">
        <w:t>6.2.1.6</w:t>
      </w:r>
      <w:r w:rsidRPr="005462A7">
        <w:tab/>
        <w:t>Transmit modulation quality</w:t>
      </w:r>
      <w:bookmarkEnd w:id="207"/>
      <w:bookmarkEnd w:id="208"/>
      <w:bookmarkEnd w:id="209"/>
      <w:bookmarkEnd w:id="210"/>
      <w:bookmarkEnd w:id="211"/>
      <w:bookmarkEnd w:id="212"/>
      <w:bookmarkEnd w:id="213"/>
    </w:p>
    <w:p w14:paraId="1468FB2A" w14:textId="6BA93B86" w:rsidR="005462A7" w:rsidRPr="005462A7" w:rsidRDefault="00F10B60" w:rsidP="005462A7">
      <w:r>
        <w:t>It is agreed the current TS 36.102</w:t>
      </w:r>
      <w:r>
        <w:rPr>
          <w:rFonts w:hint="eastAsia"/>
          <w:lang w:eastAsia="zh-TW"/>
        </w:rPr>
        <w:t xml:space="preserve"> </w:t>
      </w:r>
      <w:r>
        <w:t>[4] requirements can be re-used for band 254.</w:t>
      </w:r>
    </w:p>
    <w:p w14:paraId="606FA332" w14:textId="77777777" w:rsidR="005462A7" w:rsidRPr="00D22685" w:rsidRDefault="005462A7" w:rsidP="006A6E58"/>
    <w:p w14:paraId="47DDBE63" w14:textId="545A6033" w:rsidR="00CA7BEC" w:rsidRDefault="00F36AD3" w:rsidP="00CA7BEC">
      <w:pPr>
        <w:pStyle w:val="Heading3"/>
      </w:pPr>
      <w:bookmarkStart w:id="214" w:name="_Toc142468880"/>
      <w:bookmarkStart w:id="215" w:name="_Toc153906773"/>
      <w:bookmarkStart w:id="216" w:name="_Toc153906875"/>
      <w:bookmarkStart w:id="217" w:name="_Toc155202268"/>
      <w:bookmarkStart w:id="218" w:name="_Toc161911234"/>
      <w:bookmarkStart w:id="219" w:name="_Toc163210897"/>
      <w:bookmarkStart w:id="220" w:name="_Toc169793185"/>
      <w:bookmarkStart w:id="221" w:name="_Toc171511179"/>
      <w:r>
        <w:t>6</w:t>
      </w:r>
      <w:r w:rsidR="00CA7BEC" w:rsidRPr="00F531C7">
        <w:t>.</w:t>
      </w:r>
      <w:r>
        <w:t>2.</w:t>
      </w:r>
      <w:r w:rsidR="00A83239">
        <w:t>2</w:t>
      </w:r>
      <w:r w:rsidR="00CA7BEC" w:rsidRPr="00F531C7">
        <w:tab/>
        <w:t>UE receiver characteristics</w:t>
      </w:r>
      <w:bookmarkEnd w:id="214"/>
      <w:bookmarkEnd w:id="215"/>
      <w:bookmarkEnd w:id="216"/>
      <w:bookmarkEnd w:id="217"/>
      <w:bookmarkEnd w:id="218"/>
      <w:bookmarkEnd w:id="219"/>
      <w:bookmarkEnd w:id="220"/>
      <w:bookmarkEnd w:id="221"/>
    </w:p>
    <w:p w14:paraId="2A179A94" w14:textId="6F363A74" w:rsidR="002B54B1" w:rsidRDefault="001B5ED3" w:rsidP="002B54B1">
      <w:pPr>
        <w:pStyle w:val="Heading4"/>
      </w:pPr>
      <w:bookmarkStart w:id="222" w:name="_Toc142468881"/>
      <w:bookmarkStart w:id="223" w:name="_Toc153906774"/>
      <w:bookmarkStart w:id="224" w:name="_Toc153906876"/>
      <w:bookmarkStart w:id="225" w:name="_Toc155202269"/>
      <w:bookmarkStart w:id="226" w:name="_Toc161911235"/>
      <w:bookmarkStart w:id="227" w:name="_Toc163210898"/>
      <w:bookmarkStart w:id="228" w:name="_Toc169793186"/>
      <w:bookmarkStart w:id="229" w:name="_Toc171511180"/>
      <w:r>
        <w:t>6</w:t>
      </w:r>
      <w:r w:rsidR="002B54B1">
        <w:t>.2.2.</w:t>
      </w:r>
      <w:r w:rsidR="00A83239">
        <w:t>1</w:t>
      </w:r>
      <w:r w:rsidR="002B54B1">
        <w:tab/>
      </w:r>
      <w:r w:rsidR="002B54B1" w:rsidRPr="00F531C7">
        <w:t>Reference sensitivity</w:t>
      </w:r>
      <w:r w:rsidR="00A83239" w:rsidRPr="00A83239">
        <w:t xml:space="preserve"> </w:t>
      </w:r>
      <w:r w:rsidR="00A83239">
        <w:t>for category M1 and NB1/NB2</w:t>
      </w:r>
      <w:bookmarkEnd w:id="222"/>
      <w:bookmarkEnd w:id="223"/>
      <w:bookmarkEnd w:id="224"/>
      <w:bookmarkEnd w:id="225"/>
      <w:bookmarkEnd w:id="226"/>
      <w:bookmarkEnd w:id="227"/>
      <w:bookmarkEnd w:id="228"/>
      <w:bookmarkEnd w:id="229"/>
    </w:p>
    <w:p w14:paraId="5BC83675" w14:textId="64E993A2" w:rsidR="003349EA" w:rsidRPr="002505AD" w:rsidRDefault="003349EA" w:rsidP="003349EA">
      <w:pPr>
        <w:pStyle w:val="TH"/>
      </w:pPr>
      <w:r w:rsidRPr="002505AD">
        <w:t xml:space="preserve">Table </w:t>
      </w:r>
      <w:r>
        <w:t>6</w:t>
      </w:r>
      <w:r w:rsidRPr="002505AD">
        <w:t>.</w:t>
      </w:r>
      <w:r>
        <w:t>2.2.1</w:t>
      </w:r>
      <w:r w:rsidRPr="002505AD">
        <w:t>-1: Reference sensitivity for FDD UE category M1 QPSK P</w:t>
      </w:r>
      <w:r w:rsidRPr="002505AD">
        <w:rPr>
          <w:vertAlign w:val="subscript"/>
        </w:rPr>
        <w:t>REFSENS</w:t>
      </w:r>
    </w:p>
    <w:tbl>
      <w:tblPr>
        <w:tblW w:w="8363" w:type="dxa"/>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3827"/>
        <w:gridCol w:w="2835"/>
      </w:tblGrid>
      <w:tr w:rsidR="003349EA" w:rsidRPr="002505AD" w14:paraId="2AD7DF5E" w14:textId="77777777" w:rsidTr="007A73FF">
        <w:trPr>
          <w:trHeight w:val="420"/>
        </w:trPr>
        <w:tc>
          <w:tcPr>
            <w:tcW w:w="1701" w:type="dxa"/>
            <w:shd w:val="clear" w:color="auto" w:fill="auto"/>
            <w:vAlign w:val="center"/>
          </w:tcPr>
          <w:p w14:paraId="2ADE0703" w14:textId="77777777" w:rsidR="003349EA" w:rsidRPr="002505AD" w:rsidRDefault="003349EA" w:rsidP="007A73FF">
            <w:pPr>
              <w:pStyle w:val="TAH"/>
              <w:rPr>
                <w:rFonts w:eastAsia="MS Mincho"/>
              </w:rPr>
            </w:pPr>
            <w:r w:rsidRPr="002505AD">
              <w:t>NTN Band</w:t>
            </w:r>
          </w:p>
        </w:tc>
        <w:tc>
          <w:tcPr>
            <w:tcW w:w="3827" w:type="dxa"/>
            <w:shd w:val="clear" w:color="auto" w:fill="auto"/>
            <w:vAlign w:val="center"/>
          </w:tcPr>
          <w:p w14:paraId="22BFD622" w14:textId="77777777" w:rsidR="003349EA" w:rsidRPr="002505AD" w:rsidRDefault="003349EA" w:rsidP="007A73FF">
            <w:pPr>
              <w:pStyle w:val="TAH"/>
              <w:rPr>
                <w:rFonts w:eastAsia="MS Mincho"/>
              </w:rPr>
            </w:pPr>
            <w:r w:rsidRPr="002505AD">
              <w:t>REFSENS (dBm)</w:t>
            </w:r>
          </w:p>
        </w:tc>
        <w:tc>
          <w:tcPr>
            <w:tcW w:w="2835" w:type="dxa"/>
            <w:shd w:val="clear" w:color="auto" w:fill="auto"/>
            <w:vAlign w:val="center"/>
          </w:tcPr>
          <w:p w14:paraId="34869A3D" w14:textId="77777777" w:rsidR="003349EA" w:rsidRPr="002505AD" w:rsidRDefault="003349EA" w:rsidP="007A73FF">
            <w:pPr>
              <w:pStyle w:val="TAH"/>
              <w:rPr>
                <w:rFonts w:eastAsia="MS Mincho"/>
              </w:rPr>
            </w:pPr>
            <w:r w:rsidRPr="002505AD">
              <w:t>Duplex Mode</w:t>
            </w:r>
          </w:p>
        </w:tc>
      </w:tr>
      <w:tr w:rsidR="003349EA" w:rsidRPr="002505AD" w14:paraId="3CB47AC8" w14:textId="77777777" w:rsidTr="007A73FF">
        <w:trPr>
          <w:trHeight w:val="255"/>
        </w:trPr>
        <w:tc>
          <w:tcPr>
            <w:tcW w:w="1701" w:type="dxa"/>
            <w:shd w:val="clear" w:color="auto" w:fill="auto"/>
            <w:vAlign w:val="center"/>
          </w:tcPr>
          <w:p w14:paraId="36A0DE62" w14:textId="77777777" w:rsidR="003349EA" w:rsidRPr="002505AD" w:rsidRDefault="003349EA" w:rsidP="007A73FF">
            <w:pPr>
              <w:pStyle w:val="TAC"/>
              <w:rPr>
                <w:rFonts w:eastAsia="MS Mincho"/>
              </w:rPr>
            </w:pPr>
            <w:r>
              <w:rPr>
                <w:rFonts w:eastAsia="MS Mincho"/>
              </w:rPr>
              <w:t>254</w:t>
            </w:r>
          </w:p>
        </w:tc>
        <w:tc>
          <w:tcPr>
            <w:tcW w:w="3827" w:type="dxa"/>
            <w:shd w:val="clear" w:color="auto" w:fill="auto"/>
            <w:vAlign w:val="center"/>
          </w:tcPr>
          <w:p w14:paraId="54802925" w14:textId="77777777" w:rsidR="003349EA" w:rsidRPr="002505AD" w:rsidRDefault="003349EA" w:rsidP="007A73FF">
            <w:pPr>
              <w:pStyle w:val="TAC"/>
              <w:rPr>
                <w:rFonts w:eastAsia="MS Mincho"/>
              </w:rPr>
            </w:pPr>
            <w:r>
              <w:rPr>
                <w:rFonts w:eastAsia="MS Mincho"/>
              </w:rPr>
              <w:t>-102.2</w:t>
            </w:r>
          </w:p>
        </w:tc>
        <w:tc>
          <w:tcPr>
            <w:tcW w:w="2835" w:type="dxa"/>
            <w:shd w:val="clear" w:color="auto" w:fill="auto"/>
            <w:vAlign w:val="center"/>
          </w:tcPr>
          <w:p w14:paraId="53B75E96" w14:textId="77777777" w:rsidR="003349EA" w:rsidRPr="002505AD" w:rsidRDefault="003349EA" w:rsidP="007A73FF">
            <w:pPr>
              <w:pStyle w:val="TAC"/>
              <w:rPr>
                <w:rFonts w:eastAsia="MS Mincho"/>
              </w:rPr>
            </w:pPr>
            <w:r>
              <w:rPr>
                <w:rFonts w:eastAsia="MS Mincho"/>
              </w:rPr>
              <w:t>FDD</w:t>
            </w:r>
          </w:p>
        </w:tc>
      </w:tr>
      <w:tr w:rsidR="003349EA" w:rsidRPr="002505AD" w14:paraId="1CCA538E" w14:textId="77777777" w:rsidTr="007A73FF">
        <w:trPr>
          <w:trHeight w:val="255"/>
        </w:trPr>
        <w:tc>
          <w:tcPr>
            <w:tcW w:w="8363" w:type="dxa"/>
            <w:gridSpan w:val="3"/>
            <w:shd w:val="clear" w:color="auto" w:fill="auto"/>
            <w:vAlign w:val="center"/>
          </w:tcPr>
          <w:p w14:paraId="3B85F30F" w14:textId="565D6EC0" w:rsidR="003349EA" w:rsidRPr="002505AD" w:rsidRDefault="005A4870" w:rsidP="007A73FF">
            <w:pPr>
              <w:pStyle w:val="TAN"/>
              <w:rPr>
                <w:rFonts w:eastAsia="MS Mincho"/>
                <w:lang w:eastAsia="zh-CN"/>
              </w:rPr>
            </w:pPr>
            <w:r>
              <w:rPr>
                <w:lang w:val="en-US"/>
              </w:rPr>
              <w:t>NOTE 1:</w:t>
            </w:r>
            <w:r>
              <w:rPr>
                <w:lang w:val="en-US"/>
              </w:rPr>
              <w:tab/>
              <w:t>The transmitter shall be set to P</w:t>
            </w:r>
            <w:r>
              <w:rPr>
                <w:vertAlign w:val="subscript"/>
                <w:lang w:val="en-US"/>
              </w:rPr>
              <w:t>UMAX</w:t>
            </w:r>
            <w:r>
              <w:rPr>
                <w:lang w:val="en-US"/>
              </w:rPr>
              <w:t xml:space="preserve"> as defined in subclause 6.2.5</w:t>
            </w:r>
            <w:r>
              <w:t>- in TS 36.101 [3].</w:t>
            </w:r>
          </w:p>
        </w:tc>
      </w:tr>
    </w:tbl>
    <w:p w14:paraId="18F41E8B" w14:textId="77777777" w:rsidR="003349EA" w:rsidRPr="002505AD" w:rsidRDefault="003349EA" w:rsidP="003349EA"/>
    <w:p w14:paraId="6844778F" w14:textId="04B9DC27" w:rsidR="003349EA" w:rsidRPr="002505AD" w:rsidRDefault="003349EA" w:rsidP="003349EA">
      <w:pPr>
        <w:pStyle w:val="TH"/>
      </w:pPr>
      <w:r w:rsidRPr="002505AD">
        <w:t xml:space="preserve">Table </w:t>
      </w:r>
      <w:r>
        <w:t>6</w:t>
      </w:r>
      <w:r w:rsidRPr="002505AD">
        <w:t>.</w:t>
      </w:r>
      <w:r>
        <w:t>2.2.1</w:t>
      </w:r>
      <w:r w:rsidRPr="002505AD">
        <w:t xml:space="preserve">-2: Reference sensitivity for </w:t>
      </w:r>
      <w:r w:rsidRPr="002505AD">
        <w:rPr>
          <w:rFonts w:hint="eastAsia"/>
        </w:rPr>
        <w:t xml:space="preserve">HD-FDD </w:t>
      </w:r>
      <w:r w:rsidRPr="002505AD">
        <w:t>UE category M1 QPSK P</w:t>
      </w:r>
      <w:r w:rsidRPr="002505AD">
        <w:rPr>
          <w:vertAlign w:val="subscript"/>
        </w:rPr>
        <w:t>REFSENS</w:t>
      </w:r>
    </w:p>
    <w:tbl>
      <w:tblPr>
        <w:tblW w:w="8363" w:type="dxa"/>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3827"/>
        <w:gridCol w:w="2835"/>
      </w:tblGrid>
      <w:tr w:rsidR="003349EA" w:rsidRPr="002505AD" w14:paraId="2C7CF537" w14:textId="77777777" w:rsidTr="007A73FF">
        <w:trPr>
          <w:trHeight w:val="420"/>
        </w:trPr>
        <w:tc>
          <w:tcPr>
            <w:tcW w:w="1701" w:type="dxa"/>
            <w:shd w:val="clear" w:color="auto" w:fill="auto"/>
            <w:vAlign w:val="center"/>
          </w:tcPr>
          <w:p w14:paraId="25ABAA94" w14:textId="77777777" w:rsidR="003349EA" w:rsidRPr="002505AD" w:rsidRDefault="003349EA" w:rsidP="007A73FF">
            <w:pPr>
              <w:pStyle w:val="TAH"/>
              <w:rPr>
                <w:rFonts w:eastAsia="MS Mincho"/>
              </w:rPr>
            </w:pPr>
            <w:r w:rsidRPr="002505AD">
              <w:t>NTN Band</w:t>
            </w:r>
          </w:p>
        </w:tc>
        <w:tc>
          <w:tcPr>
            <w:tcW w:w="3827" w:type="dxa"/>
            <w:shd w:val="clear" w:color="auto" w:fill="auto"/>
            <w:vAlign w:val="center"/>
          </w:tcPr>
          <w:p w14:paraId="45BBAC62" w14:textId="77777777" w:rsidR="003349EA" w:rsidRPr="002505AD" w:rsidRDefault="003349EA" w:rsidP="007A73FF">
            <w:pPr>
              <w:pStyle w:val="TAH"/>
              <w:rPr>
                <w:rFonts w:eastAsia="MS Mincho"/>
              </w:rPr>
            </w:pPr>
            <w:r w:rsidRPr="002505AD">
              <w:t>REFSENS (dBm)</w:t>
            </w:r>
          </w:p>
        </w:tc>
        <w:tc>
          <w:tcPr>
            <w:tcW w:w="2835" w:type="dxa"/>
            <w:shd w:val="clear" w:color="auto" w:fill="auto"/>
            <w:vAlign w:val="center"/>
          </w:tcPr>
          <w:p w14:paraId="4BD1036B" w14:textId="77777777" w:rsidR="003349EA" w:rsidRPr="002505AD" w:rsidRDefault="003349EA" w:rsidP="007A73FF">
            <w:pPr>
              <w:pStyle w:val="TAH"/>
              <w:rPr>
                <w:rFonts w:eastAsia="MS Mincho"/>
              </w:rPr>
            </w:pPr>
            <w:r w:rsidRPr="002505AD">
              <w:t>Duplex Mode</w:t>
            </w:r>
          </w:p>
        </w:tc>
      </w:tr>
      <w:tr w:rsidR="003349EA" w:rsidRPr="002505AD" w14:paraId="4EE1EC25" w14:textId="77777777" w:rsidTr="007A73FF">
        <w:trPr>
          <w:trHeight w:val="255"/>
        </w:trPr>
        <w:tc>
          <w:tcPr>
            <w:tcW w:w="1701" w:type="dxa"/>
            <w:shd w:val="clear" w:color="auto" w:fill="auto"/>
            <w:vAlign w:val="center"/>
          </w:tcPr>
          <w:p w14:paraId="50D8148C" w14:textId="77777777" w:rsidR="003349EA" w:rsidRPr="002505AD" w:rsidRDefault="003349EA" w:rsidP="007A73FF">
            <w:pPr>
              <w:pStyle w:val="TAC"/>
              <w:rPr>
                <w:rFonts w:eastAsia="MS Mincho"/>
              </w:rPr>
            </w:pPr>
            <w:r>
              <w:rPr>
                <w:rFonts w:eastAsia="MS Mincho"/>
              </w:rPr>
              <w:t>254</w:t>
            </w:r>
          </w:p>
        </w:tc>
        <w:tc>
          <w:tcPr>
            <w:tcW w:w="3827" w:type="dxa"/>
            <w:shd w:val="clear" w:color="auto" w:fill="auto"/>
            <w:vAlign w:val="center"/>
          </w:tcPr>
          <w:p w14:paraId="0C992956" w14:textId="77777777" w:rsidR="003349EA" w:rsidRPr="002505AD" w:rsidRDefault="003349EA" w:rsidP="007A73FF">
            <w:pPr>
              <w:pStyle w:val="TAC"/>
              <w:rPr>
                <w:rFonts w:eastAsia="MS Mincho"/>
              </w:rPr>
            </w:pPr>
            <w:r>
              <w:rPr>
                <w:rFonts w:eastAsia="MS Mincho"/>
              </w:rPr>
              <w:t>-103.1</w:t>
            </w:r>
          </w:p>
        </w:tc>
        <w:tc>
          <w:tcPr>
            <w:tcW w:w="2835" w:type="dxa"/>
            <w:shd w:val="clear" w:color="auto" w:fill="auto"/>
            <w:vAlign w:val="center"/>
          </w:tcPr>
          <w:p w14:paraId="6AD37FFD" w14:textId="77777777" w:rsidR="003349EA" w:rsidRPr="002505AD" w:rsidRDefault="003349EA" w:rsidP="007A73FF">
            <w:pPr>
              <w:pStyle w:val="TAC"/>
              <w:rPr>
                <w:rFonts w:eastAsia="MS Mincho"/>
              </w:rPr>
            </w:pPr>
            <w:r>
              <w:rPr>
                <w:rFonts w:eastAsia="MS Mincho"/>
              </w:rPr>
              <w:t>HD-FDD</w:t>
            </w:r>
          </w:p>
        </w:tc>
      </w:tr>
      <w:tr w:rsidR="003349EA" w:rsidRPr="002505AD" w14:paraId="0138F2E9" w14:textId="77777777" w:rsidTr="007A73FF">
        <w:trPr>
          <w:trHeight w:val="255"/>
        </w:trPr>
        <w:tc>
          <w:tcPr>
            <w:tcW w:w="8363" w:type="dxa"/>
            <w:gridSpan w:val="3"/>
            <w:shd w:val="clear" w:color="auto" w:fill="auto"/>
            <w:vAlign w:val="center"/>
          </w:tcPr>
          <w:p w14:paraId="42B3A7CB" w14:textId="596EAB51" w:rsidR="003349EA" w:rsidRPr="002505AD" w:rsidRDefault="005A4870" w:rsidP="007A73FF">
            <w:pPr>
              <w:pStyle w:val="TAN"/>
              <w:rPr>
                <w:rFonts w:eastAsia="MS Mincho"/>
                <w:lang w:eastAsia="zh-CN"/>
              </w:rPr>
            </w:pPr>
            <w:r>
              <w:rPr>
                <w:lang w:val="en-US"/>
              </w:rPr>
              <w:t>NOTE 1:</w:t>
            </w:r>
            <w:r>
              <w:rPr>
                <w:lang w:val="en-US"/>
              </w:rPr>
              <w:tab/>
              <w:t>The transmitter shall be set to P</w:t>
            </w:r>
            <w:r>
              <w:rPr>
                <w:vertAlign w:val="subscript"/>
                <w:lang w:val="en-US"/>
              </w:rPr>
              <w:t>UMAX</w:t>
            </w:r>
            <w:r>
              <w:rPr>
                <w:lang w:val="en-US"/>
              </w:rPr>
              <w:t xml:space="preserve"> as defined in subclause 6.2.5</w:t>
            </w:r>
            <w:r>
              <w:t xml:space="preserve"> in TS 36.101 [3].</w:t>
            </w:r>
          </w:p>
        </w:tc>
      </w:tr>
    </w:tbl>
    <w:p w14:paraId="00CB9829" w14:textId="77777777" w:rsidR="003349EA" w:rsidRPr="002505AD" w:rsidRDefault="003349EA" w:rsidP="003349EA">
      <w:pPr>
        <w:rPr>
          <w:lang w:val="en-CA"/>
        </w:rPr>
      </w:pPr>
    </w:p>
    <w:p w14:paraId="07963082" w14:textId="125D32B1" w:rsidR="00C042B6" w:rsidRPr="002505AD" w:rsidRDefault="00C042B6" w:rsidP="00C042B6">
      <w:pPr>
        <w:pStyle w:val="TH"/>
        <w:rPr>
          <w:lang w:eastAsia="zh-CN"/>
        </w:rPr>
      </w:pPr>
      <w:r w:rsidRPr="002505AD">
        <w:lastRenderedPageBreak/>
        <w:t xml:space="preserve">Table </w:t>
      </w:r>
      <w:r>
        <w:t>6.2.2.1</w:t>
      </w:r>
      <w:r w:rsidRPr="002505AD">
        <w:t>-</w:t>
      </w:r>
      <w:r w:rsidRPr="002505AD">
        <w:rPr>
          <w:lang w:eastAsia="zh-CN"/>
        </w:rPr>
        <w:t>3</w:t>
      </w:r>
      <w:r w:rsidRPr="002505AD">
        <w:t xml:space="preserve">: </w:t>
      </w:r>
      <w:r w:rsidRPr="002505AD">
        <w:rPr>
          <w:rFonts w:hint="eastAsia"/>
          <w:lang w:eastAsia="zh-CN"/>
        </w:rPr>
        <w:t xml:space="preserve">FDD </w:t>
      </w:r>
      <w:r w:rsidRPr="002505AD">
        <w:rPr>
          <w:snapToGrid w:val="0"/>
        </w:rPr>
        <w:t xml:space="preserve">UE category </w:t>
      </w:r>
      <w:r w:rsidRPr="002505AD">
        <w:rPr>
          <w:rFonts w:hint="eastAsia"/>
          <w:snapToGrid w:val="0"/>
          <w:lang w:eastAsia="zh-CN"/>
        </w:rPr>
        <w:t xml:space="preserve">M1 </w:t>
      </w:r>
      <w:r w:rsidRPr="002505AD">
        <w:t>Uplink configuration for reference sensitivity</w:t>
      </w:r>
    </w:p>
    <w:tbl>
      <w:tblPr>
        <w:tblW w:w="58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1842"/>
        <w:gridCol w:w="2268"/>
      </w:tblGrid>
      <w:tr w:rsidR="00C042B6" w:rsidRPr="002505AD" w14:paraId="2CA28F09" w14:textId="77777777" w:rsidTr="007A73FF">
        <w:trPr>
          <w:trHeight w:val="420"/>
          <w:jc w:val="center"/>
        </w:trPr>
        <w:tc>
          <w:tcPr>
            <w:tcW w:w="1701" w:type="dxa"/>
            <w:shd w:val="clear" w:color="auto" w:fill="auto"/>
            <w:vAlign w:val="center"/>
          </w:tcPr>
          <w:p w14:paraId="27CF9C75" w14:textId="77777777" w:rsidR="00C042B6" w:rsidRPr="002505AD" w:rsidRDefault="00C042B6" w:rsidP="007A73FF">
            <w:pPr>
              <w:pStyle w:val="TAH"/>
              <w:rPr>
                <w:rFonts w:eastAsia="MS Mincho"/>
                <w:lang w:eastAsia="ja-JP"/>
              </w:rPr>
            </w:pPr>
            <w:r w:rsidRPr="002505AD">
              <w:rPr>
                <w:lang w:eastAsia="ja-JP"/>
              </w:rPr>
              <w:t>E-UTRA Band</w:t>
            </w:r>
          </w:p>
        </w:tc>
        <w:tc>
          <w:tcPr>
            <w:tcW w:w="1842" w:type="dxa"/>
            <w:shd w:val="clear" w:color="auto" w:fill="auto"/>
            <w:vAlign w:val="center"/>
          </w:tcPr>
          <w:p w14:paraId="62B1F4F1" w14:textId="77777777" w:rsidR="00C042B6" w:rsidRPr="002505AD" w:rsidRDefault="00C042B6" w:rsidP="007A73FF">
            <w:pPr>
              <w:pStyle w:val="TAH"/>
              <w:rPr>
                <w:rFonts w:eastAsia="MS Mincho"/>
                <w:lang w:eastAsia="zh-CN"/>
              </w:rPr>
            </w:pPr>
            <w:r w:rsidRPr="002505AD">
              <w:rPr>
                <w:lang w:eastAsia="ja-JP"/>
              </w:rPr>
              <w:t>N</w:t>
            </w:r>
            <w:r w:rsidRPr="002505AD">
              <w:rPr>
                <w:vertAlign w:val="subscript"/>
                <w:lang w:eastAsia="ja-JP"/>
              </w:rPr>
              <w:t>RB</w:t>
            </w:r>
          </w:p>
        </w:tc>
        <w:tc>
          <w:tcPr>
            <w:tcW w:w="2268" w:type="dxa"/>
            <w:shd w:val="clear" w:color="auto" w:fill="auto"/>
            <w:vAlign w:val="center"/>
          </w:tcPr>
          <w:p w14:paraId="600EA37B" w14:textId="77777777" w:rsidR="00C042B6" w:rsidRPr="002505AD" w:rsidRDefault="00C042B6" w:rsidP="007A73FF">
            <w:pPr>
              <w:pStyle w:val="TAH"/>
              <w:rPr>
                <w:rFonts w:eastAsia="MS Mincho"/>
                <w:lang w:eastAsia="ja-JP"/>
              </w:rPr>
            </w:pPr>
            <w:r w:rsidRPr="002505AD">
              <w:rPr>
                <w:lang w:eastAsia="ja-JP"/>
              </w:rPr>
              <w:t>Duplex Mode</w:t>
            </w:r>
          </w:p>
        </w:tc>
      </w:tr>
      <w:tr w:rsidR="00C042B6" w:rsidRPr="002505AD" w14:paraId="121B7A7B" w14:textId="77777777" w:rsidTr="007A73FF">
        <w:trPr>
          <w:trHeight w:val="255"/>
          <w:jc w:val="center"/>
        </w:trPr>
        <w:tc>
          <w:tcPr>
            <w:tcW w:w="1701" w:type="dxa"/>
            <w:shd w:val="clear" w:color="auto" w:fill="auto"/>
            <w:vAlign w:val="center"/>
          </w:tcPr>
          <w:p w14:paraId="73560E94" w14:textId="77777777" w:rsidR="00C042B6" w:rsidRPr="002505AD" w:rsidRDefault="00C042B6" w:rsidP="007A73FF">
            <w:pPr>
              <w:pStyle w:val="TAC"/>
              <w:rPr>
                <w:rFonts w:eastAsia="MS Mincho"/>
                <w:lang w:eastAsia="ja-JP"/>
              </w:rPr>
            </w:pPr>
            <w:r>
              <w:rPr>
                <w:rFonts w:eastAsia="MS Mincho"/>
                <w:lang w:eastAsia="ja-JP"/>
              </w:rPr>
              <w:t>254</w:t>
            </w:r>
          </w:p>
        </w:tc>
        <w:tc>
          <w:tcPr>
            <w:tcW w:w="1842" w:type="dxa"/>
            <w:shd w:val="clear" w:color="auto" w:fill="auto"/>
            <w:vAlign w:val="center"/>
          </w:tcPr>
          <w:p w14:paraId="477A3A74" w14:textId="77777777" w:rsidR="00C042B6" w:rsidRPr="002505AD" w:rsidRDefault="00C042B6" w:rsidP="007A73FF">
            <w:pPr>
              <w:pStyle w:val="TAC"/>
              <w:rPr>
                <w:lang w:eastAsia="zh-CN"/>
              </w:rPr>
            </w:pPr>
            <w:r w:rsidRPr="002505AD">
              <w:rPr>
                <w:rFonts w:hint="eastAsia"/>
                <w:lang w:eastAsia="zh-CN"/>
              </w:rPr>
              <w:t>6</w:t>
            </w:r>
            <w:r w:rsidRPr="002505AD">
              <w:rPr>
                <w:rFonts w:hint="eastAsia"/>
                <w:vertAlign w:val="superscript"/>
                <w:lang w:eastAsia="zh-CN"/>
              </w:rPr>
              <w:t>1</w:t>
            </w:r>
          </w:p>
        </w:tc>
        <w:tc>
          <w:tcPr>
            <w:tcW w:w="2268" w:type="dxa"/>
            <w:shd w:val="clear" w:color="auto" w:fill="auto"/>
            <w:vAlign w:val="center"/>
          </w:tcPr>
          <w:p w14:paraId="37214331" w14:textId="77777777" w:rsidR="00C042B6" w:rsidRPr="002505AD" w:rsidRDefault="00C042B6" w:rsidP="007A73FF">
            <w:pPr>
              <w:pStyle w:val="TAC"/>
              <w:rPr>
                <w:rFonts w:eastAsia="MS Mincho"/>
                <w:lang w:eastAsia="ja-JP"/>
              </w:rPr>
            </w:pPr>
            <w:r w:rsidRPr="002505AD">
              <w:rPr>
                <w:rFonts w:eastAsia="MS Mincho"/>
                <w:lang w:eastAsia="ja-JP"/>
              </w:rPr>
              <w:t>FDD</w:t>
            </w:r>
            <w:r w:rsidRPr="002505AD">
              <w:rPr>
                <w:rFonts w:hint="eastAsia"/>
                <w:lang w:eastAsia="ja-JP"/>
              </w:rPr>
              <w:t xml:space="preserve"> and </w:t>
            </w:r>
            <w:r w:rsidRPr="002505AD">
              <w:rPr>
                <w:lang w:eastAsia="ja-JP"/>
              </w:rPr>
              <w:t>HD-FDD</w:t>
            </w:r>
          </w:p>
        </w:tc>
      </w:tr>
      <w:tr w:rsidR="00C042B6" w:rsidRPr="002505AD" w14:paraId="5919578E" w14:textId="77777777" w:rsidTr="007A73FF">
        <w:trPr>
          <w:trHeight w:val="255"/>
          <w:jc w:val="center"/>
        </w:trPr>
        <w:tc>
          <w:tcPr>
            <w:tcW w:w="5811" w:type="dxa"/>
            <w:gridSpan w:val="3"/>
            <w:shd w:val="clear" w:color="auto" w:fill="auto"/>
            <w:vAlign w:val="center"/>
          </w:tcPr>
          <w:p w14:paraId="437776E7" w14:textId="6431BADD" w:rsidR="00C042B6" w:rsidRPr="002505AD" w:rsidRDefault="005A4870" w:rsidP="007A73FF">
            <w:pPr>
              <w:pStyle w:val="TAN"/>
              <w:rPr>
                <w:lang w:eastAsia="zh-CN"/>
              </w:rPr>
            </w:pPr>
            <w:r>
              <w:rPr>
                <w:lang w:eastAsia="ja-JP"/>
              </w:rPr>
              <w:t>NOTE 1:</w:t>
            </w:r>
            <w:r>
              <w:rPr>
                <w:lang w:eastAsia="ja-JP"/>
              </w:rPr>
              <w:tab/>
            </w:r>
            <w:r>
              <w:rPr>
                <w:vertAlign w:val="superscript"/>
                <w:lang w:eastAsia="ja-JP"/>
              </w:rPr>
              <w:t>1</w:t>
            </w:r>
            <w:r>
              <w:rPr>
                <w:lang w:eastAsia="ja-JP"/>
              </w:rPr>
              <w:t xml:space="preserve"> refers to the UL resource blocks shall be located as close as possible to the downlink operating band but confined within the transmission bandwidth configuration for the channel bandwidth (</w:t>
            </w:r>
            <w:bookmarkStart w:id="230" w:name="OLE_LINK376"/>
            <w:r>
              <w:rPr>
                <w:lang w:eastAsia="ja-JP"/>
              </w:rPr>
              <w:t>Table 5.3A-1</w:t>
            </w:r>
            <w:bookmarkEnd w:id="230"/>
            <w:r>
              <w:rPr>
                <w:lang w:eastAsia="ja-JP"/>
              </w:rPr>
              <w:t xml:space="preserve"> in TS 36.102</w:t>
            </w:r>
            <w:r>
              <w:rPr>
                <w:rFonts w:hint="eastAsia"/>
                <w:lang w:eastAsia="zh-TW"/>
              </w:rPr>
              <w:t xml:space="preserve"> </w:t>
            </w:r>
            <w:r>
              <w:rPr>
                <w:lang w:eastAsia="ja-JP"/>
              </w:rPr>
              <w:t>[4]).</w:t>
            </w:r>
          </w:p>
        </w:tc>
      </w:tr>
    </w:tbl>
    <w:p w14:paraId="0E6D6476" w14:textId="39E4C7E4" w:rsidR="003349EA" w:rsidRDefault="003349EA" w:rsidP="003349EA"/>
    <w:p w14:paraId="7FB4BF0E" w14:textId="5DB46871" w:rsidR="001D5F32" w:rsidRPr="002505AD" w:rsidRDefault="001D5F32" w:rsidP="001D5F32">
      <w:pPr>
        <w:pStyle w:val="TH"/>
      </w:pPr>
      <w:r w:rsidRPr="002505AD">
        <w:t xml:space="preserve">Table </w:t>
      </w:r>
      <w:r>
        <w:t>6.2.2.1</w:t>
      </w:r>
      <w:r w:rsidRPr="002505AD">
        <w:t>-</w:t>
      </w:r>
      <w:r>
        <w:t>4</w:t>
      </w:r>
      <w:r w:rsidRPr="002505AD">
        <w:t>: Reference sensitivity for UE category NB1 and NB2</w:t>
      </w:r>
    </w:p>
    <w:tbl>
      <w:tblPr>
        <w:tblW w:w="4100" w:type="dxa"/>
        <w:jc w:val="center"/>
        <w:tblLook w:val="04A0" w:firstRow="1" w:lastRow="0" w:firstColumn="1" w:lastColumn="0" w:noHBand="0" w:noVBand="1"/>
      </w:tblPr>
      <w:tblGrid>
        <w:gridCol w:w="2520"/>
        <w:gridCol w:w="1580"/>
      </w:tblGrid>
      <w:tr w:rsidR="001D5F32" w:rsidRPr="002505AD" w14:paraId="03B27950" w14:textId="77777777" w:rsidTr="007A73FF">
        <w:trPr>
          <w:trHeight w:val="288"/>
          <w:jc w:val="center"/>
        </w:trPr>
        <w:tc>
          <w:tcPr>
            <w:tcW w:w="25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41285A7" w14:textId="77777777" w:rsidR="001D5F32" w:rsidRPr="002505AD" w:rsidRDefault="001D5F32" w:rsidP="007A73FF">
            <w:pPr>
              <w:pStyle w:val="TAH"/>
              <w:rPr>
                <w:rFonts w:cs="Arial"/>
                <w:lang w:val="en-US" w:eastAsia="ja-JP"/>
              </w:rPr>
            </w:pPr>
            <w:r w:rsidRPr="002505AD">
              <w:rPr>
                <w:rFonts w:cs="Arial"/>
                <w:lang w:val="en-US" w:eastAsia="ja-JP"/>
              </w:rPr>
              <w:t>Operating band</w:t>
            </w:r>
          </w:p>
        </w:tc>
        <w:tc>
          <w:tcPr>
            <w:tcW w:w="1580" w:type="dxa"/>
            <w:tcBorders>
              <w:top w:val="single" w:sz="4" w:space="0" w:color="auto"/>
              <w:left w:val="nil"/>
              <w:bottom w:val="single" w:sz="4" w:space="0" w:color="auto"/>
              <w:right w:val="single" w:sz="4" w:space="0" w:color="auto"/>
            </w:tcBorders>
            <w:shd w:val="clear" w:color="auto" w:fill="auto"/>
            <w:noWrap/>
            <w:vAlign w:val="center"/>
            <w:hideMark/>
          </w:tcPr>
          <w:p w14:paraId="659E4463" w14:textId="77777777" w:rsidR="001D5F32" w:rsidRPr="002505AD" w:rsidRDefault="001D5F32" w:rsidP="007A73FF">
            <w:pPr>
              <w:pStyle w:val="TAH"/>
              <w:rPr>
                <w:rFonts w:cs="Arial"/>
                <w:lang w:val="en-US" w:eastAsia="ja-JP"/>
              </w:rPr>
            </w:pPr>
            <w:r w:rsidRPr="002505AD">
              <w:rPr>
                <w:rFonts w:cs="Arial"/>
                <w:lang w:val="en-US" w:eastAsia="ja-JP"/>
              </w:rPr>
              <w:t>REFSENS [dBm]</w:t>
            </w:r>
          </w:p>
        </w:tc>
      </w:tr>
      <w:tr w:rsidR="00A64A70" w:rsidRPr="002505AD" w14:paraId="63FA08D1" w14:textId="77777777" w:rsidTr="00FA7BF0">
        <w:trPr>
          <w:trHeight w:val="270"/>
          <w:jc w:val="center"/>
        </w:trPr>
        <w:tc>
          <w:tcPr>
            <w:tcW w:w="2520" w:type="dxa"/>
            <w:tcBorders>
              <w:top w:val="nil"/>
              <w:left w:val="single" w:sz="4" w:space="0" w:color="auto"/>
              <w:bottom w:val="single" w:sz="4" w:space="0" w:color="auto"/>
              <w:right w:val="single" w:sz="4" w:space="0" w:color="auto"/>
            </w:tcBorders>
            <w:vAlign w:val="center"/>
            <w:hideMark/>
          </w:tcPr>
          <w:p w14:paraId="70E4A263" w14:textId="50CD7E77" w:rsidR="00A64A70" w:rsidRPr="002505AD" w:rsidRDefault="00A64A70" w:rsidP="00A64A70">
            <w:pPr>
              <w:pStyle w:val="TAC"/>
              <w:rPr>
                <w:lang w:val="en-US" w:eastAsia="ja-JP"/>
              </w:rPr>
            </w:pPr>
            <w:r>
              <w:rPr>
                <w:lang w:eastAsia="ja-JP"/>
              </w:rPr>
              <w:t>254</w:t>
            </w:r>
          </w:p>
        </w:tc>
        <w:tc>
          <w:tcPr>
            <w:tcW w:w="1580" w:type="dxa"/>
            <w:tcBorders>
              <w:top w:val="nil"/>
              <w:left w:val="nil"/>
              <w:bottom w:val="single" w:sz="4" w:space="0" w:color="auto"/>
              <w:right w:val="single" w:sz="4" w:space="0" w:color="auto"/>
            </w:tcBorders>
            <w:noWrap/>
            <w:vAlign w:val="center"/>
            <w:hideMark/>
          </w:tcPr>
          <w:p w14:paraId="0E36B63D" w14:textId="4E9D1BEF" w:rsidR="00A64A70" w:rsidRPr="002505AD" w:rsidRDefault="00A64A70" w:rsidP="00A64A70">
            <w:pPr>
              <w:pStyle w:val="TAC"/>
              <w:rPr>
                <w:lang w:val="en-US" w:eastAsia="ja-JP"/>
              </w:rPr>
            </w:pPr>
            <w:r>
              <w:rPr>
                <w:lang w:val="en-US" w:eastAsia="ja-JP"/>
              </w:rPr>
              <w:t>- 108.2</w:t>
            </w:r>
          </w:p>
        </w:tc>
      </w:tr>
    </w:tbl>
    <w:p w14:paraId="18D5360B" w14:textId="77777777" w:rsidR="00C042B6" w:rsidRPr="00C042B6" w:rsidRDefault="00C042B6" w:rsidP="006A6E58"/>
    <w:p w14:paraId="6691F542" w14:textId="468BBF05" w:rsidR="002B54B1" w:rsidRDefault="001B5ED3" w:rsidP="002B54B1">
      <w:pPr>
        <w:pStyle w:val="Heading4"/>
      </w:pPr>
      <w:bookmarkStart w:id="231" w:name="_Toc142468882"/>
      <w:bookmarkStart w:id="232" w:name="_Toc153906775"/>
      <w:bookmarkStart w:id="233" w:name="_Toc153906877"/>
      <w:bookmarkStart w:id="234" w:name="_Toc155202270"/>
      <w:bookmarkStart w:id="235" w:name="_Toc161911236"/>
      <w:bookmarkStart w:id="236" w:name="_Toc163210899"/>
      <w:bookmarkStart w:id="237" w:name="_Toc169793187"/>
      <w:bookmarkStart w:id="238" w:name="_Toc171511181"/>
      <w:r>
        <w:t>6</w:t>
      </w:r>
      <w:r w:rsidR="002B54B1">
        <w:t>.2.2</w:t>
      </w:r>
      <w:r w:rsidR="0028320D">
        <w:t>.2</w:t>
      </w:r>
      <w:r w:rsidR="002B54B1">
        <w:tab/>
      </w:r>
      <w:r w:rsidR="000A7F9E">
        <w:t>B</w:t>
      </w:r>
      <w:r w:rsidR="002B54B1" w:rsidRPr="00F531C7">
        <w:t>locking</w:t>
      </w:r>
      <w:r w:rsidR="000A7F9E">
        <w:t xml:space="preserve"> requirements</w:t>
      </w:r>
      <w:bookmarkEnd w:id="231"/>
      <w:bookmarkEnd w:id="232"/>
      <w:bookmarkEnd w:id="233"/>
      <w:bookmarkEnd w:id="234"/>
      <w:bookmarkEnd w:id="235"/>
      <w:bookmarkEnd w:id="236"/>
      <w:bookmarkEnd w:id="237"/>
      <w:bookmarkEnd w:id="238"/>
    </w:p>
    <w:p w14:paraId="632A09DE" w14:textId="77777777" w:rsidR="000B431C" w:rsidRDefault="000B431C" w:rsidP="000B431C">
      <w:pPr>
        <w:spacing w:before="150" w:after="150"/>
        <w:ind w:right="300"/>
      </w:pPr>
      <w:r w:rsidRPr="00EF2F34">
        <w:rPr>
          <w:rFonts w:eastAsia="SimSun"/>
          <w:szCs w:val="22"/>
          <w:lang w:eastAsia="zh-CN"/>
        </w:rPr>
        <w:t xml:space="preserve">For </w:t>
      </w:r>
      <w:r w:rsidRPr="00446B57">
        <w:rPr>
          <w:lang w:eastAsia="zh-CN"/>
        </w:rPr>
        <w:t>Out-of-Band Blocking</w:t>
      </w:r>
      <w:r>
        <w:rPr>
          <w:lang w:eastAsia="zh-CN"/>
        </w:rPr>
        <w:t xml:space="preserve"> </w:t>
      </w:r>
      <w:r>
        <w:rPr>
          <w:rFonts w:eastAsia="SimSun"/>
          <w:szCs w:val="22"/>
          <w:lang w:eastAsia="zh-CN"/>
        </w:rPr>
        <w:t>requirement, it is agreed to reuse the</w:t>
      </w:r>
      <w:r w:rsidRPr="00446B57">
        <w:rPr>
          <w:rFonts w:eastAsia="SimSun"/>
          <w:szCs w:val="22"/>
          <w:lang w:eastAsia="zh-CN"/>
        </w:rPr>
        <w:t xml:space="preserve"> general requirements for NR bands with </w:t>
      </w:r>
      <w:proofErr w:type="spellStart"/>
      <w:r w:rsidRPr="00446B57">
        <w:rPr>
          <w:rFonts w:eastAsia="SimSun"/>
          <w:szCs w:val="22"/>
          <w:lang w:eastAsia="zh-CN"/>
        </w:rPr>
        <w:t>FDL_high</w:t>
      </w:r>
      <w:proofErr w:type="spellEnd"/>
      <w:r w:rsidRPr="00446B57">
        <w:rPr>
          <w:rFonts w:eastAsia="SimSun"/>
          <w:szCs w:val="22"/>
          <w:lang w:eastAsia="zh-CN"/>
        </w:rPr>
        <w:t xml:space="preserve"> &lt; 2700 MHz and </w:t>
      </w:r>
      <w:proofErr w:type="spellStart"/>
      <w:r w:rsidRPr="00446B57">
        <w:rPr>
          <w:rFonts w:eastAsia="SimSun"/>
          <w:szCs w:val="22"/>
          <w:lang w:eastAsia="zh-CN"/>
        </w:rPr>
        <w:t>FUL_high</w:t>
      </w:r>
      <w:proofErr w:type="spellEnd"/>
      <w:r w:rsidRPr="00446B57">
        <w:rPr>
          <w:rFonts w:eastAsia="SimSun"/>
          <w:szCs w:val="22"/>
          <w:lang w:eastAsia="zh-CN"/>
        </w:rPr>
        <w:t xml:space="preserve"> &lt; 2700 MHz,</w:t>
      </w:r>
      <w:r>
        <w:rPr>
          <w:rFonts w:eastAsia="SimSun"/>
          <w:szCs w:val="22"/>
          <w:lang w:eastAsia="zh-CN"/>
        </w:rPr>
        <w:t xml:space="preserve"> for band b254 category M1 and NB1/NB2.</w:t>
      </w:r>
    </w:p>
    <w:p w14:paraId="7A2BFBE7" w14:textId="46A74439" w:rsidR="000E3269" w:rsidRDefault="000E3269" w:rsidP="000E3269"/>
    <w:p w14:paraId="19F106CA" w14:textId="572EA76B" w:rsidR="000E3269" w:rsidRDefault="000E3269" w:rsidP="006A6E58">
      <w:pPr>
        <w:pStyle w:val="Heading3"/>
      </w:pPr>
      <w:bookmarkStart w:id="239" w:name="_Toc153906776"/>
      <w:bookmarkStart w:id="240" w:name="_Toc153906878"/>
      <w:bookmarkStart w:id="241" w:name="_Toc155202271"/>
      <w:bookmarkStart w:id="242" w:name="_Toc161911237"/>
      <w:bookmarkStart w:id="243" w:name="_Toc163210900"/>
      <w:bookmarkStart w:id="244" w:name="_Toc169793188"/>
      <w:bookmarkStart w:id="245" w:name="_Toc171511182"/>
      <w:r>
        <w:t>6.2.3</w:t>
      </w:r>
      <w:r w:rsidR="00117814">
        <w:tab/>
      </w:r>
      <w:r>
        <w:t>Evaluation and simulation</w:t>
      </w:r>
      <w:bookmarkEnd w:id="239"/>
      <w:bookmarkEnd w:id="240"/>
      <w:bookmarkEnd w:id="241"/>
      <w:bookmarkEnd w:id="242"/>
      <w:bookmarkEnd w:id="243"/>
      <w:bookmarkEnd w:id="244"/>
      <w:bookmarkEnd w:id="245"/>
    </w:p>
    <w:p w14:paraId="0C5054B6" w14:textId="3B93677C" w:rsidR="005E04C8" w:rsidRDefault="005E04C8" w:rsidP="00775961">
      <w:pPr>
        <w:pStyle w:val="Heading4"/>
      </w:pPr>
      <w:bookmarkStart w:id="246" w:name="_Toc153906777"/>
      <w:bookmarkStart w:id="247" w:name="_Toc153906879"/>
      <w:bookmarkStart w:id="248" w:name="_Toc155202272"/>
      <w:bookmarkStart w:id="249" w:name="_Toc161911238"/>
      <w:bookmarkStart w:id="250" w:name="_Toc163210901"/>
      <w:bookmarkStart w:id="251" w:name="_Toc169793189"/>
      <w:bookmarkStart w:id="252" w:name="_Toc171511183"/>
      <w:r>
        <w:t>6.2.3.1</w:t>
      </w:r>
      <w:r w:rsidR="00117814">
        <w:tab/>
      </w:r>
      <w:r w:rsidRPr="005E04C8">
        <w:t>Evaluation</w:t>
      </w:r>
      <w:r>
        <w:t xml:space="preserve"> and simulation on Cat. M1</w:t>
      </w:r>
      <w:bookmarkEnd w:id="246"/>
      <w:bookmarkEnd w:id="247"/>
      <w:bookmarkEnd w:id="248"/>
      <w:bookmarkEnd w:id="249"/>
      <w:bookmarkEnd w:id="250"/>
      <w:bookmarkEnd w:id="251"/>
      <w:bookmarkEnd w:id="252"/>
    </w:p>
    <w:p w14:paraId="6AF56E48" w14:textId="74A22AC9" w:rsidR="000E3269" w:rsidRDefault="000E3269" w:rsidP="000E3269">
      <w:r>
        <w:t xml:space="preserve">The 3GPP emission mask for the 1.4MHz channel is generally either the same or stricter comparing to the ETSI or FCC requirements, and there is one case for the ETSI in-band emission mask for the </w:t>
      </w:r>
      <w:r w:rsidRPr="00F200EE">
        <w:t xml:space="preserve">1618.25-1626.5MHz </w:t>
      </w:r>
      <w:r>
        <w:t>range where the ETSI mask is stricter. To check whether existing MPR requirements still apply, we conduct a set of simulation cases with the 1.4MHz LTE channel placed in different locations. The common simulation parameters are as follows:</w:t>
      </w:r>
    </w:p>
    <w:p w14:paraId="6494C2D4" w14:textId="77777777" w:rsidR="000E3269" w:rsidRDefault="000E3269" w:rsidP="000E3269">
      <w:pPr>
        <w:pStyle w:val="B1"/>
      </w:pPr>
      <w:r>
        <w:t>-</w:t>
      </w:r>
      <w:r>
        <w:tab/>
        <w:t>Tx power: PC3 +23dBm</w:t>
      </w:r>
    </w:p>
    <w:p w14:paraId="3A0336D4" w14:textId="77777777" w:rsidR="000E3269" w:rsidRDefault="000E3269" w:rsidP="000E3269">
      <w:pPr>
        <w:pStyle w:val="B1"/>
      </w:pPr>
      <w:r>
        <w:t>-</w:t>
      </w:r>
      <w:r>
        <w:tab/>
        <w:t>Modulation: DFT-s-OFDM QPSK</w:t>
      </w:r>
    </w:p>
    <w:p w14:paraId="285B2780" w14:textId="77777777" w:rsidR="000E3269" w:rsidRDefault="000E3269" w:rsidP="000E3269">
      <w:pPr>
        <w:pStyle w:val="B1"/>
      </w:pPr>
      <w:r>
        <w:t>-</w:t>
      </w:r>
      <w:r>
        <w:tab/>
        <w:t>LO placement: always in the centre of the carrier</w:t>
      </w:r>
    </w:p>
    <w:p w14:paraId="4C073417" w14:textId="77777777" w:rsidR="000E3269" w:rsidRDefault="000E3269" w:rsidP="000E3269">
      <w:pPr>
        <w:pStyle w:val="B1"/>
      </w:pPr>
      <w:r>
        <w:t>-</w:t>
      </w:r>
      <w:r>
        <w:tab/>
        <w:t>Regulations: ETSI and FCC</w:t>
      </w:r>
    </w:p>
    <w:p w14:paraId="4B6620FC" w14:textId="3D906EF3" w:rsidR="000E3269" w:rsidRDefault="001C0EAB" w:rsidP="000E3269">
      <w:r>
        <w:t>As for the actual channel configurations, Figure 6.2.3.1-1 below shows three 1.4MHz channel with centre frequencies of 1610.7MHz, 1618.95MHz and 1625.8MHz.</w:t>
      </w:r>
    </w:p>
    <w:p w14:paraId="280C3A17" w14:textId="77777777" w:rsidR="000E3269" w:rsidRDefault="000E3269" w:rsidP="000E3269"/>
    <w:p w14:paraId="781D5653" w14:textId="77777777" w:rsidR="000E3269" w:rsidRDefault="000E3269" w:rsidP="00117814">
      <w:pPr>
        <w:pStyle w:val="TH"/>
      </w:pPr>
      <w:r>
        <w:rPr>
          <w:noProof/>
        </w:rPr>
        <w:drawing>
          <wp:inline distT="0" distB="0" distL="0" distR="0" wp14:anchorId="678110D7" wp14:editId="5D6FEBE9">
            <wp:extent cx="3152445" cy="1264024"/>
            <wp:effectExtent l="0" t="0" r="0" b="6350"/>
            <wp:docPr id="156864994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8649944" name="Picture 1568649944"/>
                    <pic:cNvPicPr/>
                  </pic:nvPicPr>
                  <pic:blipFill>
                    <a:blip r:embed="rId13">
                      <a:extLst>
                        <a:ext uri="{28A0092B-C50C-407E-A947-70E740481C1C}">
                          <a14:useLocalDpi xmlns:a14="http://schemas.microsoft.com/office/drawing/2010/main" val="0"/>
                        </a:ext>
                      </a:extLst>
                    </a:blip>
                    <a:stretch>
                      <a:fillRect/>
                    </a:stretch>
                  </pic:blipFill>
                  <pic:spPr>
                    <a:xfrm>
                      <a:off x="0" y="0"/>
                      <a:ext cx="3185290" cy="1277194"/>
                    </a:xfrm>
                    <a:prstGeom prst="rect">
                      <a:avLst/>
                    </a:prstGeom>
                  </pic:spPr>
                </pic:pic>
              </a:graphicData>
            </a:graphic>
          </wp:inline>
        </w:drawing>
      </w:r>
    </w:p>
    <w:p w14:paraId="1885A36B" w14:textId="10E8655E" w:rsidR="000E3269" w:rsidRDefault="000E3269" w:rsidP="000E3269">
      <w:pPr>
        <w:pStyle w:val="TF"/>
      </w:pPr>
      <w:r>
        <w:t>Figure 6.2.3</w:t>
      </w:r>
      <w:r w:rsidR="005E04C8">
        <w:t>.1</w:t>
      </w:r>
      <w:r>
        <w:t xml:space="preserve">-1: </w:t>
      </w:r>
      <w:r w:rsidRPr="00CD5574">
        <w:t>Considered channels for power back-off simulations.</w:t>
      </w:r>
    </w:p>
    <w:p w14:paraId="59DAFDB0" w14:textId="28C83162" w:rsidR="000E3269" w:rsidRDefault="000E3269" w:rsidP="000E3269">
      <w:r>
        <w:t>Figure 6.2.3</w:t>
      </w:r>
      <w:r w:rsidR="005E04C8">
        <w:t>.1</w:t>
      </w:r>
      <w:r>
        <w:t>-2 below captures summary of the power back-off needed for the LTE MTC 1.4MHz channel placed right at the lower edge of the NTN L-/S-band:</w:t>
      </w:r>
    </w:p>
    <w:p w14:paraId="41431D28" w14:textId="77777777" w:rsidR="000E3269" w:rsidRDefault="000E3269" w:rsidP="000E3269">
      <w:pPr>
        <w:pStyle w:val="B1"/>
      </w:pPr>
      <w:r>
        <w:lastRenderedPageBreak/>
        <w:t>-</w:t>
      </w:r>
      <w:r>
        <w:tab/>
        <w:t>For most cases no power back-off is needed at all. Even when a single RB is scheduled at the lower-most edge of the channel resulting in the highest PSD, still no power back-off is required.</w:t>
      </w:r>
    </w:p>
    <w:p w14:paraId="46C267AA" w14:textId="77777777" w:rsidR="000E3269" w:rsidRDefault="000E3269" w:rsidP="000E3269">
      <w:pPr>
        <w:pStyle w:val="B1"/>
      </w:pPr>
      <w:r>
        <w:t>-</w:t>
      </w:r>
      <w:r>
        <w:tab/>
        <w:t>There are only two cases when power back-off is applied, when 5 and 6 RBs are scheduled. Still power back-off values are quite marginal, 0.2dB, and are within the existing MPR allowances (see Appendix A).</w:t>
      </w:r>
    </w:p>
    <w:p w14:paraId="2B0FC052" w14:textId="700D3195" w:rsidR="000E3269" w:rsidRDefault="000E3269" w:rsidP="000E3269">
      <w:pPr>
        <w:pStyle w:val="B1"/>
      </w:pPr>
    </w:p>
    <w:p w14:paraId="1651E248" w14:textId="77777777" w:rsidR="000E3269" w:rsidRDefault="000E3269" w:rsidP="00117814">
      <w:pPr>
        <w:pStyle w:val="TH"/>
      </w:pPr>
      <w:r w:rsidRPr="00BA195D">
        <w:rPr>
          <w:noProof/>
        </w:rPr>
        <w:drawing>
          <wp:inline distT="0" distB="0" distL="0" distR="0" wp14:anchorId="29BA2163" wp14:editId="649FA157">
            <wp:extent cx="2711554" cy="2209800"/>
            <wp:effectExtent l="0" t="0" r="6350" b="0"/>
            <wp:docPr id="1525645792" name="Picture 1" descr="A graph of different colo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5645792" name="Picture 1" descr="A graph of different colors&#10;&#10;Description automatically generated"/>
                    <pic:cNvPicPr/>
                  </pic:nvPicPr>
                  <pic:blipFill>
                    <a:blip r:embed="rId14"/>
                    <a:stretch>
                      <a:fillRect/>
                    </a:stretch>
                  </pic:blipFill>
                  <pic:spPr>
                    <a:xfrm>
                      <a:off x="0" y="0"/>
                      <a:ext cx="2721222" cy="2217679"/>
                    </a:xfrm>
                    <a:prstGeom prst="rect">
                      <a:avLst/>
                    </a:prstGeom>
                  </pic:spPr>
                </pic:pic>
              </a:graphicData>
            </a:graphic>
          </wp:inline>
        </w:drawing>
      </w:r>
    </w:p>
    <w:p w14:paraId="5E62AB7D" w14:textId="766E686D" w:rsidR="000E3269" w:rsidRDefault="000E3269" w:rsidP="000E3269">
      <w:pPr>
        <w:pStyle w:val="TF"/>
      </w:pPr>
      <w:r>
        <w:t>Figure 6.2.3</w:t>
      </w:r>
      <w:r w:rsidR="005E04C8">
        <w:t>.1</w:t>
      </w:r>
      <w:r>
        <w:t>-2: Power back-off values for the 1.4MHz channel at Fc=1610.7MHz.</w:t>
      </w:r>
    </w:p>
    <w:p w14:paraId="0A59B141" w14:textId="77777777" w:rsidR="000E3269" w:rsidRDefault="000E3269" w:rsidP="000E3269"/>
    <w:p w14:paraId="2DF1D219" w14:textId="7D21D60A" w:rsidR="000E3269" w:rsidRDefault="000E3269" w:rsidP="000E3269">
      <w:r>
        <w:t>Figure 6.2.3</w:t>
      </w:r>
      <w:r w:rsidR="005E04C8">
        <w:t>.1</w:t>
      </w:r>
      <w:r>
        <w:t xml:space="preserve">-3 below captures summary of the power back-off needed for the LTE MTC 1.4MHz channel placed in the second ETSI sub-range of </w:t>
      </w:r>
      <w:r w:rsidRPr="00FC6D61">
        <w:t>1618.25-1626.5MHz</w:t>
      </w:r>
      <w:r>
        <w:t>:</w:t>
      </w:r>
    </w:p>
    <w:p w14:paraId="3115C780" w14:textId="77777777" w:rsidR="000E3269" w:rsidRDefault="000E3269" w:rsidP="000E3269">
      <w:pPr>
        <w:pStyle w:val="B1"/>
      </w:pPr>
      <w:r>
        <w:t>-</w:t>
      </w:r>
      <w:r>
        <w:tab/>
        <w:t>The main conclusion is that while a UE might need some power back-off to meet emission requirements, it is needed only for 5-6 RBs and the maximum value does not exceed 0.3dB, which is still within existing MPR requirements (see Appendix A).</w:t>
      </w:r>
    </w:p>
    <w:p w14:paraId="2B9338BE" w14:textId="77777777" w:rsidR="000E3269" w:rsidRDefault="000E3269" w:rsidP="000E3269">
      <w:pPr>
        <w:pStyle w:val="B1"/>
      </w:pPr>
      <w:r>
        <w:t>-</w:t>
      </w:r>
      <w:r>
        <w:tab/>
        <w:t>It does not matter much whether the 1.4MHz channel is at the lower or the upper edge of the second ETSI sub-range. While there are out-of-band emission requirements for frequencies above 1628.5MHz, they do not have any discernible impact on the power back-off values.</w:t>
      </w:r>
    </w:p>
    <w:p w14:paraId="464C5FFF" w14:textId="77777777" w:rsidR="000E3269" w:rsidRDefault="000E3269" w:rsidP="000E3269"/>
    <w:p w14:paraId="7B0B9C50" w14:textId="77777777" w:rsidR="000E3269" w:rsidRDefault="000E3269" w:rsidP="00117814">
      <w:pPr>
        <w:pStyle w:val="TH"/>
      </w:pPr>
      <w:r w:rsidRPr="004875D2">
        <w:rPr>
          <w:noProof/>
        </w:rPr>
        <w:drawing>
          <wp:inline distT="0" distB="0" distL="0" distR="0" wp14:anchorId="5AFD604B" wp14:editId="45640758">
            <wp:extent cx="2743200" cy="2195471"/>
            <wp:effectExtent l="0" t="0" r="0" b="1905"/>
            <wp:docPr id="30456335" name="Picture 1" descr="A graph of blue and yellow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456335" name="Picture 1" descr="A graph of blue and yellow squares&#10;&#10;Description automatically generated"/>
                    <pic:cNvPicPr/>
                  </pic:nvPicPr>
                  <pic:blipFill>
                    <a:blip r:embed="rId15"/>
                    <a:stretch>
                      <a:fillRect/>
                    </a:stretch>
                  </pic:blipFill>
                  <pic:spPr>
                    <a:xfrm>
                      <a:off x="0" y="0"/>
                      <a:ext cx="2760331" cy="2209182"/>
                    </a:xfrm>
                    <a:prstGeom prst="rect">
                      <a:avLst/>
                    </a:prstGeom>
                  </pic:spPr>
                </pic:pic>
              </a:graphicData>
            </a:graphic>
          </wp:inline>
        </w:drawing>
      </w:r>
      <w:r>
        <w:tab/>
      </w:r>
      <w:r>
        <w:tab/>
      </w:r>
      <w:r w:rsidRPr="004875D2">
        <w:rPr>
          <w:noProof/>
        </w:rPr>
        <w:drawing>
          <wp:inline distT="0" distB="0" distL="0" distR="0" wp14:anchorId="297A9C9A" wp14:editId="5FD68D6B">
            <wp:extent cx="2701318" cy="2199216"/>
            <wp:effectExtent l="0" t="0" r="3810" b="0"/>
            <wp:docPr id="1660487791" name="Picture 1" descr="A screen shot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0487791" name="Picture 1" descr="A screen shot of a graph&#10;&#10;Description automatically generated"/>
                    <pic:cNvPicPr/>
                  </pic:nvPicPr>
                  <pic:blipFill>
                    <a:blip r:embed="rId16"/>
                    <a:stretch>
                      <a:fillRect/>
                    </a:stretch>
                  </pic:blipFill>
                  <pic:spPr>
                    <a:xfrm>
                      <a:off x="0" y="0"/>
                      <a:ext cx="2721058" cy="2215287"/>
                    </a:xfrm>
                    <a:prstGeom prst="rect">
                      <a:avLst/>
                    </a:prstGeom>
                  </pic:spPr>
                </pic:pic>
              </a:graphicData>
            </a:graphic>
          </wp:inline>
        </w:drawing>
      </w:r>
    </w:p>
    <w:p w14:paraId="0778B1BC" w14:textId="11304547" w:rsidR="000E3269" w:rsidRDefault="000E3269" w:rsidP="000E3269">
      <w:pPr>
        <w:pStyle w:val="TF"/>
      </w:pPr>
      <w:r>
        <w:t>Figure 6.2.3</w:t>
      </w:r>
      <w:r w:rsidR="005E04C8">
        <w:t>.1</w:t>
      </w:r>
      <w:r>
        <w:t>-3: Power back-off values for the 1.4MHz channel at Fc=1618.95 and Fc=1625.8MHz.</w:t>
      </w:r>
    </w:p>
    <w:p w14:paraId="3C4738C3" w14:textId="77777777" w:rsidR="000E3269" w:rsidRDefault="000E3269" w:rsidP="00117814"/>
    <w:p w14:paraId="394733E8" w14:textId="0C9AC09C" w:rsidR="000E3269" w:rsidRDefault="000E3269" w:rsidP="00117814">
      <w:r>
        <w:t>Based on these observations our preliminary view is that no additional maximum power reduction requirements are needed to meet existing FCC and ETSI requirements.</w:t>
      </w:r>
    </w:p>
    <w:p w14:paraId="452B41E9" w14:textId="77777777" w:rsidR="007F0555" w:rsidRPr="00461CC4" w:rsidRDefault="007F0555" w:rsidP="007F0555"/>
    <w:p w14:paraId="278C684E" w14:textId="1F2BDC34" w:rsidR="007F0555" w:rsidRDefault="007F0555" w:rsidP="007F0555">
      <w:pPr>
        <w:pStyle w:val="Heading4"/>
      </w:pPr>
      <w:bookmarkStart w:id="253" w:name="_Toc153906778"/>
      <w:bookmarkStart w:id="254" w:name="_Toc153906880"/>
      <w:bookmarkStart w:id="255" w:name="_Toc155202273"/>
      <w:bookmarkStart w:id="256" w:name="_Toc161911239"/>
      <w:bookmarkStart w:id="257" w:name="_Toc163210902"/>
      <w:bookmarkStart w:id="258" w:name="_Toc169793190"/>
      <w:bookmarkStart w:id="259" w:name="_Toc171511184"/>
      <w:r>
        <w:t>6.2.3.2</w:t>
      </w:r>
      <w:r w:rsidR="00117814">
        <w:tab/>
      </w:r>
      <w:r>
        <w:t>Evaluation and simulation on Cat. NB1/NB2</w:t>
      </w:r>
      <w:bookmarkEnd w:id="253"/>
      <w:bookmarkEnd w:id="254"/>
      <w:bookmarkEnd w:id="255"/>
      <w:bookmarkEnd w:id="256"/>
      <w:bookmarkEnd w:id="257"/>
      <w:bookmarkEnd w:id="258"/>
      <w:bookmarkEnd w:id="259"/>
    </w:p>
    <w:p w14:paraId="508A37F3" w14:textId="76F28847" w:rsidR="007F0555" w:rsidRDefault="007F0555" w:rsidP="00117814">
      <w:r w:rsidRPr="00340A8B">
        <w:t>For A-MPR for category NB1/NB2, simulations where a QPSK signal</w:t>
      </w:r>
      <w:r>
        <w:t xml:space="preserve"> with different allocations including 3 tones, 6 </w:t>
      </w:r>
      <w:proofErr w:type="spellStart"/>
      <w:r>
        <w:t>tones</w:t>
      </w:r>
      <w:proofErr w:type="spellEnd"/>
      <w:r>
        <w:t xml:space="preserve"> and 12 tones </w:t>
      </w:r>
      <w:r w:rsidRPr="00340A8B">
        <w:t xml:space="preserve">is generated and passed to a typical PC3 power amplifier. And LO is set to the </w:t>
      </w:r>
      <w:proofErr w:type="spellStart"/>
      <w:r w:rsidRPr="00340A8B">
        <w:t>center</w:t>
      </w:r>
      <w:proofErr w:type="spellEnd"/>
      <w:r w:rsidRPr="00340A8B">
        <w:t xml:space="preserve"> of the carrier. The simulation results are shown in the following figures</w:t>
      </w:r>
      <w:r>
        <w:t xml:space="preserve"> </w:t>
      </w:r>
      <w:r w:rsidR="0007535B">
        <w:t>from R4-2317572 and R4-2318708</w:t>
      </w:r>
      <w:r w:rsidRPr="00340A8B">
        <w:t>.</w:t>
      </w:r>
    </w:p>
    <w:p w14:paraId="61914748" w14:textId="77777777" w:rsidR="007F0555" w:rsidRDefault="007F0555" w:rsidP="00117814"/>
    <w:p w14:paraId="1D68857A" w14:textId="77777777" w:rsidR="007F0555" w:rsidRDefault="007F0555" w:rsidP="00117814">
      <w:pPr>
        <w:pStyle w:val="TH"/>
      </w:pPr>
      <w:r>
        <w:rPr>
          <w:noProof/>
        </w:rPr>
        <w:drawing>
          <wp:inline distT="0" distB="0" distL="0" distR="0" wp14:anchorId="735CB2B9" wp14:editId="46415AF1">
            <wp:extent cx="3652157" cy="2831550"/>
            <wp:effectExtent l="0" t="0" r="5715" b="6985"/>
            <wp:docPr id="129443750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665953" cy="2842246"/>
                    </a:xfrm>
                    <a:prstGeom prst="rect">
                      <a:avLst/>
                    </a:prstGeom>
                    <a:noFill/>
                  </pic:spPr>
                </pic:pic>
              </a:graphicData>
            </a:graphic>
          </wp:inline>
        </w:drawing>
      </w:r>
    </w:p>
    <w:p w14:paraId="4DD55783" w14:textId="494E9753" w:rsidR="007F0555" w:rsidRDefault="00117814" w:rsidP="00117814">
      <w:pPr>
        <w:pStyle w:val="TF"/>
      </w:pPr>
      <w:r>
        <w:t>a.</w:t>
      </w:r>
      <w:r>
        <w:tab/>
      </w:r>
      <w:r w:rsidR="007F0555">
        <w:t xml:space="preserve">3-tone [0-2] allocation, FCC </w:t>
      </w:r>
      <w:r w:rsidR="007F0555" w:rsidRPr="0029452E">
        <w:sym w:font="Wingdings" w:char="F0E0"/>
      </w:r>
      <w:r w:rsidR="007F0555">
        <w:t xml:space="preserve"> No A-MPR is required</w:t>
      </w:r>
    </w:p>
    <w:p w14:paraId="77F0B321" w14:textId="77777777" w:rsidR="00C377F2" w:rsidRDefault="00C377F2" w:rsidP="00C377F2"/>
    <w:p w14:paraId="0C8B0D4B" w14:textId="77777777" w:rsidR="007F0555" w:rsidRDefault="007F0555" w:rsidP="00117814">
      <w:pPr>
        <w:pStyle w:val="TH"/>
      </w:pPr>
      <w:r w:rsidRPr="007E3877">
        <w:rPr>
          <w:noProof/>
        </w:rPr>
        <w:drawing>
          <wp:inline distT="0" distB="0" distL="0" distR="0" wp14:anchorId="544AB394" wp14:editId="50D82169">
            <wp:extent cx="3500023" cy="2790825"/>
            <wp:effectExtent l="0" t="0" r="5715" b="0"/>
            <wp:docPr id="55907601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9076017" name=""/>
                    <pic:cNvPicPr/>
                  </pic:nvPicPr>
                  <pic:blipFill>
                    <a:blip r:embed="rId18"/>
                    <a:stretch>
                      <a:fillRect/>
                    </a:stretch>
                  </pic:blipFill>
                  <pic:spPr>
                    <a:xfrm>
                      <a:off x="0" y="0"/>
                      <a:ext cx="3512698" cy="2800932"/>
                    </a:xfrm>
                    <a:prstGeom prst="rect">
                      <a:avLst/>
                    </a:prstGeom>
                  </pic:spPr>
                </pic:pic>
              </a:graphicData>
            </a:graphic>
          </wp:inline>
        </w:drawing>
      </w:r>
    </w:p>
    <w:p w14:paraId="4D899B69" w14:textId="5693BD87" w:rsidR="007F0555" w:rsidRDefault="00117814" w:rsidP="00117814">
      <w:pPr>
        <w:pStyle w:val="TF"/>
      </w:pPr>
      <w:r>
        <w:t>b.</w:t>
      </w:r>
      <w:r>
        <w:tab/>
      </w:r>
      <w:r w:rsidR="007F0555">
        <w:t xml:space="preserve">3-tone [0-2] allocation, ETSI, Fc = 1610 – 1618.25 MHz </w:t>
      </w:r>
      <w:r w:rsidR="007F0555" w:rsidRPr="00D5015B">
        <w:sym w:font="Wingdings" w:char="F0E0"/>
      </w:r>
      <w:r w:rsidR="007F0555">
        <w:t xml:space="preserve"> A-MPR = 0.7dB</w:t>
      </w:r>
    </w:p>
    <w:p w14:paraId="331BE895" w14:textId="77777777" w:rsidR="007F0555" w:rsidRDefault="007F0555" w:rsidP="00C377F2"/>
    <w:p w14:paraId="50B66303" w14:textId="77777777" w:rsidR="007F0555" w:rsidRDefault="007F0555" w:rsidP="00117814">
      <w:pPr>
        <w:pStyle w:val="TH"/>
      </w:pPr>
      <w:r w:rsidRPr="00E9613C">
        <w:rPr>
          <w:noProof/>
        </w:rPr>
        <w:lastRenderedPageBreak/>
        <w:drawing>
          <wp:inline distT="0" distB="0" distL="0" distR="0" wp14:anchorId="0E86A186" wp14:editId="5DEF4621">
            <wp:extent cx="3566479" cy="2818039"/>
            <wp:effectExtent l="0" t="0" r="0" b="1905"/>
            <wp:docPr id="90484037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4840370" name=""/>
                    <pic:cNvPicPr/>
                  </pic:nvPicPr>
                  <pic:blipFill>
                    <a:blip r:embed="rId19"/>
                    <a:stretch>
                      <a:fillRect/>
                    </a:stretch>
                  </pic:blipFill>
                  <pic:spPr>
                    <a:xfrm>
                      <a:off x="0" y="0"/>
                      <a:ext cx="3581864" cy="2830195"/>
                    </a:xfrm>
                    <a:prstGeom prst="rect">
                      <a:avLst/>
                    </a:prstGeom>
                  </pic:spPr>
                </pic:pic>
              </a:graphicData>
            </a:graphic>
          </wp:inline>
        </w:drawing>
      </w:r>
    </w:p>
    <w:p w14:paraId="00013D7D" w14:textId="49213D7E" w:rsidR="007F0555" w:rsidRPr="00141F80" w:rsidRDefault="00117814" w:rsidP="00117814">
      <w:pPr>
        <w:pStyle w:val="TF"/>
      </w:pPr>
      <w:r>
        <w:t>c.</w:t>
      </w:r>
      <w:r>
        <w:tab/>
      </w:r>
      <w:r w:rsidR="007F0555">
        <w:t xml:space="preserve">3-tone [0-2] allocation, ETSI, Fc = 1618.25 – 1626.5 MHz </w:t>
      </w:r>
      <w:r w:rsidR="007F0555" w:rsidRPr="0029452E">
        <w:sym w:font="Wingdings" w:char="F0E0"/>
      </w:r>
      <w:r w:rsidR="007F0555">
        <w:t xml:space="preserve"> A-MPR = 1.5 dB</w:t>
      </w:r>
    </w:p>
    <w:p w14:paraId="0EE40626" w14:textId="5164DCC1" w:rsidR="007F0555" w:rsidRDefault="007F0555" w:rsidP="00C377F2">
      <w:pPr>
        <w:pStyle w:val="TF"/>
        <w:rPr>
          <w:lang w:eastAsia="ja-JP"/>
        </w:rPr>
      </w:pPr>
      <w:r>
        <w:t xml:space="preserve">Fig. 6.2.3.2-1, </w:t>
      </w:r>
      <w:r w:rsidR="001C0EAB">
        <w:t>MPR simulation results with 3-tone allocation for FCC and ETSI requirements.</w:t>
      </w:r>
    </w:p>
    <w:p w14:paraId="5CCC9BAC" w14:textId="77777777" w:rsidR="007F0555" w:rsidRDefault="007F0555" w:rsidP="00117814"/>
    <w:p w14:paraId="307CF458" w14:textId="77777777" w:rsidR="007F0555" w:rsidRDefault="007F0555" w:rsidP="00117814">
      <w:pPr>
        <w:pStyle w:val="TH"/>
      </w:pPr>
      <w:r w:rsidRPr="00F9352C">
        <w:rPr>
          <w:noProof/>
        </w:rPr>
        <w:drawing>
          <wp:inline distT="0" distB="0" distL="0" distR="0" wp14:anchorId="3F623F86" wp14:editId="372BC1DC">
            <wp:extent cx="3622791" cy="2883445"/>
            <wp:effectExtent l="0" t="0" r="0" b="0"/>
            <wp:docPr id="61785665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7856652" name=""/>
                    <pic:cNvPicPr/>
                  </pic:nvPicPr>
                  <pic:blipFill>
                    <a:blip r:embed="rId20"/>
                    <a:stretch>
                      <a:fillRect/>
                    </a:stretch>
                  </pic:blipFill>
                  <pic:spPr>
                    <a:xfrm>
                      <a:off x="0" y="0"/>
                      <a:ext cx="3636722" cy="2894533"/>
                    </a:xfrm>
                    <a:prstGeom prst="rect">
                      <a:avLst/>
                    </a:prstGeom>
                  </pic:spPr>
                </pic:pic>
              </a:graphicData>
            </a:graphic>
          </wp:inline>
        </w:drawing>
      </w:r>
    </w:p>
    <w:p w14:paraId="44B6AC29" w14:textId="7C0114E3" w:rsidR="007F0555" w:rsidRDefault="00117814" w:rsidP="00117814">
      <w:pPr>
        <w:pStyle w:val="TF"/>
      </w:pPr>
      <w:r>
        <w:t>d.</w:t>
      </w:r>
      <w:r>
        <w:tab/>
      </w:r>
      <w:r w:rsidR="007F0555">
        <w:t xml:space="preserve">6-tone [0-6] allocation, FCC </w:t>
      </w:r>
      <w:r w:rsidR="007F0555" w:rsidRPr="00D5015B">
        <w:sym w:font="Wingdings" w:char="F0E0"/>
      </w:r>
      <w:r w:rsidR="007F0555">
        <w:t xml:space="preserve"> No A-MPR is required </w:t>
      </w:r>
    </w:p>
    <w:p w14:paraId="2EF772B8" w14:textId="77777777" w:rsidR="007F0555" w:rsidRPr="003432E4" w:rsidRDefault="007F0555" w:rsidP="00117814">
      <w:pPr>
        <w:pStyle w:val="TH"/>
      </w:pPr>
      <w:r>
        <w:rPr>
          <w:noProof/>
        </w:rPr>
        <w:lastRenderedPageBreak/>
        <w:drawing>
          <wp:inline distT="0" distB="0" distL="0" distR="0" wp14:anchorId="24B8E805" wp14:editId="64A9CC26">
            <wp:extent cx="3813929" cy="2912564"/>
            <wp:effectExtent l="0" t="0" r="0" b="2540"/>
            <wp:docPr id="204628701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830054" cy="2924878"/>
                    </a:xfrm>
                    <a:prstGeom prst="rect">
                      <a:avLst/>
                    </a:prstGeom>
                    <a:noFill/>
                  </pic:spPr>
                </pic:pic>
              </a:graphicData>
            </a:graphic>
          </wp:inline>
        </w:drawing>
      </w:r>
    </w:p>
    <w:p w14:paraId="65F8BDCE" w14:textId="78F91741" w:rsidR="007F0555" w:rsidRPr="00E4483F" w:rsidRDefault="00117814" w:rsidP="00117814">
      <w:pPr>
        <w:pStyle w:val="TF"/>
        <w:rPr>
          <w:lang w:val="fr-FR"/>
        </w:rPr>
      </w:pPr>
      <w:r w:rsidRPr="00E4483F">
        <w:rPr>
          <w:lang w:val="fr-FR"/>
        </w:rPr>
        <w:t>e.</w:t>
      </w:r>
      <w:r w:rsidRPr="00E4483F">
        <w:rPr>
          <w:lang w:val="fr-FR"/>
        </w:rPr>
        <w:tab/>
      </w:r>
      <w:r w:rsidR="007F0555" w:rsidRPr="00E4483F">
        <w:rPr>
          <w:lang w:val="fr-FR"/>
        </w:rPr>
        <w:t xml:space="preserve">6-tone [0-5] allocation, ETSI, </w:t>
      </w:r>
      <w:proofErr w:type="spellStart"/>
      <w:r w:rsidR="007F0555" w:rsidRPr="00E4483F">
        <w:rPr>
          <w:lang w:val="fr-FR"/>
        </w:rPr>
        <w:t>Fc</w:t>
      </w:r>
      <w:proofErr w:type="spellEnd"/>
      <w:r w:rsidR="007F0555" w:rsidRPr="00E4483F">
        <w:rPr>
          <w:lang w:val="fr-FR"/>
        </w:rPr>
        <w:t xml:space="preserve"> = 1610 – 1618.25 MHz </w:t>
      </w:r>
      <w:r w:rsidR="007F0555" w:rsidRPr="00D5015B">
        <w:sym w:font="Wingdings" w:char="F0E0"/>
      </w:r>
      <w:r w:rsidR="007F0555" w:rsidRPr="00E4483F">
        <w:rPr>
          <w:lang w:val="fr-FR"/>
        </w:rPr>
        <w:t xml:space="preserve"> A-MPR = 0</w:t>
      </w:r>
    </w:p>
    <w:p w14:paraId="1296742F" w14:textId="77777777" w:rsidR="007F0555" w:rsidRDefault="007F0555" w:rsidP="00117814">
      <w:pPr>
        <w:pStyle w:val="TH"/>
      </w:pPr>
      <w:r w:rsidRPr="00295670">
        <w:rPr>
          <w:noProof/>
        </w:rPr>
        <w:drawing>
          <wp:inline distT="0" distB="0" distL="0" distR="0" wp14:anchorId="6109C0D1" wp14:editId="4E370B29">
            <wp:extent cx="3649831" cy="2771775"/>
            <wp:effectExtent l="0" t="0" r="8255" b="0"/>
            <wp:docPr id="185580948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5809485" name=""/>
                    <pic:cNvPicPr/>
                  </pic:nvPicPr>
                  <pic:blipFill>
                    <a:blip r:embed="rId22"/>
                    <a:stretch>
                      <a:fillRect/>
                    </a:stretch>
                  </pic:blipFill>
                  <pic:spPr>
                    <a:xfrm>
                      <a:off x="0" y="0"/>
                      <a:ext cx="3677955" cy="2793133"/>
                    </a:xfrm>
                    <a:prstGeom prst="rect">
                      <a:avLst/>
                    </a:prstGeom>
                  </pic:spPr>
                </pic:pic>
              </a:graphicData>
            </a:graphic>
          </wp:inline>
        </w:drawing>
      </w:r>
    </w:p>
    <w:p w14:paraId="30F3FB94" w14:textId="32FCB68B" w:rsidR="007F0555" w:rsidRPr="0014749F" w:rsidRDefault="00117814" w:rsidP="00117814">
      <w:pPr>
        <w:pStyle w:val="TF"/>
      </w:pPr>
      <w:r>
        <w:t>f.</w:t>
      </w:r>
      <w:r>
        <w:tab/>
      </w:r>
      <w:r w:rsidR="007F0555" w:rsidRPr="00590925">
        <w:t xml:space="preserve">6-tone [0-5] allocation, ETSI, Fc = 1618.25 – 1626.5 MHz </w:t>
      </w:r>
      <w:r w:rsidR="007F0555" w:rsidRPr="00D5015B">
        <w:sym w:font="Wingdings" w:char="F0E0"/>
      </w:r>
      <w:r w:rsidR="007F0555" w:rsidRPr="00590925">
        <w:t xml:space="preserve"> A-MPR = 0.7dB</w:t>
      </w:r>
    </w:p>
    <w:p w14:paraId="1B0721B4" w14:textId="5A41A51D" w:rsidR="007F0555" w:rsidRDefault="007F0555" w:rsidP="003F54E2">
      <w:pPr>
        <w:pStyle w:val="TF"/>
        <w:rPr>
          <w:lang w:eastAsia="ja-JP"/>
        </w:rPr>
      </w:pPr>
      <w:r>
        <w:t xml:space="preserve">Fig. 6.2.3.2-2, </w:t>
      </w:r>
      <w:r w:rsidR="001C0EAB">
        <w:t>MPR simulation results with 6-tone allocation for FCC and ETSI requirements.</w:t>
      </w:r>
    </w:p>
    <w:p w14:paraId="7BA4AE0F" w14:textId="77777777" w:rsidR="007F0555" w:rsidRPr="0014749F" w:rsidRDefault="007F0555" w:rsidP="007F0555">
      <w:pPr>
        <w:pStyle w:val="ListParagraph"/>
        <w:rPr>
          <w:bCs/>
        </w:rPr>
      </w:pPr>
    </w:p>
    <w:p w14:paraId="77B67413" w14:textId="77777777" w:rsidR="007F0555" w:rsidRDefault="007F0555" w:rsidP="00117814">
      <w:pPr>
        <w:pStyle w:val="TH"/>
      </w:pPr>
      <w:r>
        <w:rPr>
          <w:noProof/>
        </w:rPr>
        <w:lastRenderedPageBreak/>
        <w:drawing>
          <wp:inline distT="0" distB="0" distL="0" distR="0" wp14:anchorId="30B3F9B0" wp14:editId="38A44D7E">
            <wp:extent cx="5224145" cy="2031046"/>
            <wp:effectExtent l="0" t="0" r="0" b="762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261689" cy="2045642"/>
                    </a:xfrm>
                    <a:prstGeom prst="rect">
                      <a:avLst/>
                    </a:prstGeom>
                    <a:noFill/>
                  </pic:spPr>
                </pic:pic>
              </a:graphicData>
            </a:graphic>
          </wp:inline>
        </w:drawing>
      </w:r>
    </w:p>
    <w:p w14:paraId="2D8FFC35" w14:textId="77724ACA" w:rsidR="007F0555" w:rsidRDefault="00117814" w:rsidP="00117814">
      <w:pPr>
        <w:pStyle w:val="TF"/>
      </w:pPr>
      <w:r>
        <w:t>g.</w:t>
      </w:r>
      <w:r>
        <w:tab/>
      </w:r>
      <w:r w:rsidR="007F0555">
        <w:t>FCC</w:t>
      </w:r>
    </w:p>
    <w:p w14:paraId="07CB481C" w14:textId="77777777" w:rsidR="007F0555" w:rsidRDefault="007F0555" w:rsidP="00117814">
      <w:pPr>
        <w:pStyle w:val="TH"/>
      </w:pPr>
      <w:r>
        <w:rPr>
          <w:noProof/>
        </w:rPr>
        <w:drawing>
          <wp:inline distT="0" distB="0" distL="0" distR="0" wp14:anchorId="2DE43B64" wp14:editId="6C314155">
            <wp:extent cx="5219065" cy="1999573"/>
            <wp:effectExtent l="0" t="0" r="0" b="127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247693" cy="2010541"/>
                    </a:xfrm>
                    <a:prstGeom prst="rect">
                      <a:avLst/>
                    </a:prstGeom>
                    <a:noFill/>
                  </pic:spPr>
                </pic:pic>
              </a:graphicData>
            </a:graphic>
          </wp:inline>
        </w:drawing>
      </w:r>
    </w:p>
    <w:p w14:paraId="1C9A1F42" w14:textId="662C47A6" w:rsidR="007F0555" w:rsidRDefault="00117814" w:rsidP="00117814">
      <w:pPr>
        <w:pStyle w:val="TF"/>
      </w:pPr>
      <w:r>
        <w:t>h.</w:t>
      </w:r>
      <w:r>
        <w:tab/>
      </w:r>
      <w:r w:rsidR="007F0555">
        <w:t>ETSI, Fc = 1618.25 MHz – 1626.5 MHz</w:t>
      </w:r>
    </w:p>
    <w:p w14:paraId="5FADEC95" w14:textId="77777777" w:rsidR="007F0555" w:rsidRDefault="007F0555" w:rsidP="00117814">
      <w:pPr>
        <w:pStyle w:val="TH"/>
      </w:pPr>
      <w:r>
        <w:rPr>
          <w:noProof/>
        </w:rPr>
        <w:drawing>
          <wp:inline distT="0" distB="0" distL="0" distR="0" wp14:anchorId="1DEFAB42" wp14:editId="0E89CF1B">
            <wp:extent cx="5735320" cy="2199824"/>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777382" cy="2215957"/>
                    </a:xfrm>
                    <a:prstGeom prst="rect">
                      <a:avLst/>
                    </a:prstGeom>
                    <a:noFill/>
                  </pic:spPr>
                </pic:pic>
              </a:graphicData>
            </a:graphic>
          </wp:inline>
        </w:drawing>
      </w:r>
    </w:p>
    <w:p w14:paraId="2E5A0684" w14:textId="31A0EFDF" w:rsidR="007F0555" w:rsidRPr="0012751B" w:rsidRDefault="00117814" w:rsidP="00117814">
      <w:pPr>
        <w:pStyle w:val="TF"/>
      </w:pPr>
      <w:proofErr w:type="spellStart"/>
      <w:r>
        <w:t>i</w:t>
      </w:r>
      <w:proofErr w:type="spellEnd"/>
      <w:r>
        <w:t>.</w:t>
      </w:r>
      <w:r>
        <w:tab/>
      </w:r>
      <w:r w:rsidR="007F0555">
        <w:t>ETSI, Fc = 1610 MHz – 1618.25 MHz</w:t>
      </w:r>
    </w:p>
    <w:p w14:paraId="4EB8CF7E" w14:textId="49398420" w:rsidR="007F0555" w:rsidRDefault="007F0555" w:rsidP="003F54E2">
      <w:pPr>
        <w:pStyle w:val="TF"/>
        <w:rPr>
          <w:lang w:eastAsia="ja-JP"/>
        </w:rPr>
      </w:pPr>
      <w:r>
        <w:t xml:space="preserve">Fig. 6.2.3.2-3, </w:t>
      </w:r>
      <w:r w:rsidR="001C0EAB">
        <w:t>MPR simulation results with 12-tone allocation for FCC and ETSI requirements.</w:t>
      </w:r>
    </w:p>
    <w:p w14:paraId="22FCF0F0" w14:textId="77777777" w:rsidR="007F0555" w:rsidRDefault="007F0555" w:rsidP="007F0555">
      <w:pPr>
        <w:jc w:val="both"/>
        <w:rPr>
          <w:bCs/>
        </w:rPr>
      </w:pPr>
      <w:r>
        <w:rPr>
          <w:bCs/>
        </w:rPr>
        <w:t>The additional MPR is not required for FCC regulations.</w:t>
      </w:r>
    </w:p>
    <w:p w14:paraId="5CB3EAB2" w14:textId="13891FB9" w:rsidR="007F0555" w:rsidRDefault="007F0555" w:rsidP="007F0555">
      <w:pPr>
        <w:jc w:val="both"/>
        <w:rPr>
          <w:bCs/>
        </w:rPr>
      </w:pPr>
      <w:r>
        <w:rPr>
          <w:bCs/>
        </w:rPr>
        <w:t>The additional MPR are summarized in the tables below for ETSI regulations</w:t>
      </w:r>
      <w:r w:rsidR="003F54E2">
        <w:rPr>
          <w:bCs/>
        </w:rPr>
        <w:t>.</w:t>
      </w:r>
    </w:p>
    <w:p w14:paraId="7D3FA1C0" w14:textId="4EEFC453" w:rsidR="007F0555" w:rsidRPr="008E67FC" w:rsidRDefault="007F0555" w:rsidP="007F0555">
      <w:pPr>
        <w:pStyle w:val="TH"/>
      </w:pPr>
      <w:r w:rsidRPr="002505AD">
        <w:lastRenderedPageBreak/>
        <w:t xml:space="preserve">Table </w:t>
      </w:r>
      <w:r>
        <w:t>6.2.3.2-1</w:t>
      </w:r>
      <w:r w:rsidRPr="002505AD">
        <w:t xml:space="preserve">: </w:t>
      </w:r>
      <w:r w:rsidR="0002148B">
        <w:t>A-MPR for NS_04N power class 3</w:t>
      </w:r>
    </w:p>
    <w:tbl>
      <w:tblPr>
        <w:tblW w:w="0" w:type="auto"/>
        <w:jc w:val="center"/>
        <w:tblLook w:val="0600" w:firstRow="0" w:lastRow="0" w:firstColumn="0" w:lastColumn="0" w:noHBand="1" w:noVBand="1"/>
      </w:tblPr>
      <w:tblGrid>
        <w:gridCol w:w="3507"/>
        <w:gridCol w:w="886"/>
        <w:gridCol w:w="569"/>
        <w:gridCol w:w="569"/>
        <w:gridCol w:w="886"/>
      </w:tblGrid>
      <w:tr w:rsidR="007F0555" w:rsidRPr="002505AD" w14:paraId="50DB2252" w14:textId="77777777" w:rsidTr="0014749F">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D2D42F5" w14:textId="77777777" w:rsidR="007F0555" w:rsidRPr="002505AD" w:rsidRDefault="007F0555" w:rsidP="0014749F">
            <w:pPr>
              <w:pStyle w:val="TAH"/>
              <w:rPr>
                <w:rFonts w:cs="Arial"/>
                <w:lang w:eastAsia="ja-JP"/>
              </w:rPr>
            </w:pPr>
            <w:r w:rsidRPr="002505AD">
              <w:rPr>
                <w:rFonts w:cs="Arial"/>
                <w:lang w:eastAsia="ja-JP"/>
              </w:rPr>
              <w:t>Modulation</w:t>
            </w:r>
          </w:p>
        </w:tc>
        <w:tc>
          <w:tcPr>
            <w:tcW w:w="0" w:type="auto"/>
            <w:gridSpan w:val="4"/>
            <w:tcBorders>
              <w:top w:val="single" w:sz="4" w:space="0" w:color="auto"/>
              <w:left w:val="nil"/>
              <w:bottom w:val="single" w:sz="4" w:space="0" w:color="auto"/>
              <w:right w:val="single" w:sz="4" w:space="0" w:color="auto"/>
            </w:tcBorders>
            <w:shd w:val="clear" w:color="auto" w:fill="auto"/>
            <w:noWrap/>
            <w:vAlign w:val="center"/>
            <w:hideMark/>
          </w:tcPr>
          <w:p w14:paraId="1C6E5C64" w14:textId="77777777" w:rsidR="007F0555" w:rsidRPr="002505AD" w:rsidRDefault="007F0555" w:rsidP="0014749F">
            <w:pPr>
              <w:pStyle w:val="TAH"/>
              <w:rPr>
                <w:rFonts w:cs="Arial"/>
                <w:lang w:eastAsia="ja-JP"/>
              </w:rPr>
            </w:pPr>
            <w:r w:rsidRPr="002505AD">
              <w:rPr>
                <w:rFonts w:cs="Arial"/>
                <w:lang w:eastAsia="ja-JP"/>
              </w:rPr>
              <w:t>QPSK</w:t>
            </w:r>
          </w:p>
        </w:tc>
      </w:tr>
      <w:tr w:rsidR="007F0555" w:rsidRPr="002505AD" w14:paraId="72D72FDF" w14:textId="77777777" w:rsidTr="0014749F">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1C09443" w14:textId="77777777" w:rsidR="007F0555" w:rsidRPr="002505AD" w:rsidRDefault="007F0555" w:rsidP="0014749F">
            <w:pPr>
              <w:pStyle w:val="TAH"/>
              <w:rPr>
                <w:rFonts w:cs="Arial"/>
                <w:lang w:eastAsia="ja-JP"/>
              </w:rPr>
            </w:pPr>
            <w:r w:rsidRPr="002505AD">
              <w:rPr>
                <w:rFonts w:cs="Arial"/>
                <w:lang w:eastAsia="ja-JP"/>
              </w:rPr>
              <w:t>Tone positions for 3 Tones allocation</w:t>
            </w:r>
          </w:p>
        </w:tc>
        <w:tc>
          <w:tcPr>
            <w:tcW w:w="0" w:type="auto"/>
            <w:tcBorders>
              <w:top w:val="nil"/>
              <w:left w:val="nil"/>
              <w:bottom w:val="single" w:sz="4" w:space="0" w:color="auto"/>
              <w:right w:val="single" w:sz="4" w:space="0" w:color="auto"/>
            </w:tcBorders>
            <w:shd w:val="clear" w:color="auto" w:fill="auto"/>
            <w:noWrap/>
            <w:vAlign w:val="center"/>
            <w:hideMark/>
          </w:tcPr>
          <w:p w14:paraId="5404741A" w14:textId="77777777" w:rsidR="007F0555" w:rsidRPr="002505AD" w:rsidRDefault="007F0555" w:rsidP="0014749F">
            <w:pPr>
              <w:pStyle w:val="TAC"/>
              <w:rPr>
                <w:rFonts w:cs="Arial"/>
                <w:lang w:eastAsia="ja-JP"/>
              </w:rPr>
            </w:pPr>
            <w:r w:rsidRPr="002505AD">
              <w:rPr>
                <w:rFonts w:cs="Arial"/>
                <w:lang w:eastAsia="ja-JP"/>
              </w:rPr>
              <w:t>0-2</w:t>
            </w:r>
          </w:p>
        </w:tc>
        <w:tc>
          <w:tcPr>
            <w:tcW w:w="0" w:type="auto"/>
            <w:gridSpan w:val="2"/>
            <w:tcBorders>
              <w:top w:val="nil"/>
              <w:left w:val="nil"/>
              <w:bottom w:val="single" w:sz="4" w:space="0" w:color="auto"/>
              <w:right w:val="single" w:sz="4" w:space="0" w:color="auto"/>
            </w:tcBorders>
            <w:shd w:val="clear" w:color="auto" w:fill="auto"/>
            <w:noWrap/>
            <w:vAlign w:val="center"/>
            <w:hideMark/>
          </w:tcPr>
          <w:p w14:paraId="49E6F844" w14:textId="77777777" w:rsidR="007F0555" w:rsidRPr="002505AD" w:rsidRDefault="007F0555" w:rsidP="0014749F">
            <w:pPr>
              <w:pStyle w:val="TAC"/>
              <w:rPr>
                <w:rFonts w:cs="Arial"/>
                <w:lang w:eastAsia="ja-JP"/>
              </w:rPr>
            </w:pPr>
            <w:r w:rsidRPr="002505AD">
              <w:rPr>
                <w:rFonts w:cs="Arial"/>
                <w:lang w:eastAsia="ja-JP"/>
              </w:rPr>
              <w:t>3-5 and 6-8</w:t>
            </w:r>
          </w:p>
        </w:tc>
        <w:tc>
          <w:tcPr>
            <w:tcW w:w="0" w:type="auto"/>
            <w:tcBorders>
              <w:top w:val="nil"/>
              <w:left w:val="nil"/>
              <w:bottom w:val="single" w:sz="4" w:space="0" w:color="auto"/>
              <w:right w:val="single" w:sz="4" w:space="0" w:color="auto"/>
            </w:tcBorders>
            <w:shd w:val="clear" w:color="auto" w:fill="auto"/>
            <w:noWrap/>
            <w:vAlign w:val="center"/>
            <w:hideMark/>
          </w:tcPr>
          <w:p w14:paraId="3CCF2BFC" w14:textId="77777777" w:rsidR="007F0555" w:rsidRPr="002505AD" w:rsidRDefault="007F0555" w:rsidP="0014749F">
            <w:pPr>
              <w:pStyle w:val="TAC"/>
              <w:rPr>
                <w:rFonts w:cs="Arial"/>
                <w:lang w:eastAsia="ja-JP"/>
              </w:rPr>
            </w:pPr>
            <w:r w:rsidRPr="002505AD">
              <w:rPr>
                <w:rFonts w:cs="Arial"/>
                <w:lang w:eastAsia="ja-JP"/>
              </w:rPr>
              <w:t>9-11</w:t>
            </w:r>
          </w:p>
        </w:tc>
      </w:tr>
      <w:tr w:rsidR="007F0555" w:rsidRPr="002505AD" w14:paraId="35DDFB4D" w14:textId="77777777" w:rsidTr="0014749F">
        <w:trPr>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4454693C" w14:textId="77777777" w:rsidR="007F0555" w:rsidRPr="002505AD" w:rsidRDefault="007F0555" w:rsidP="0014749F">
            <w:pPr>
              <w:pStyle w:val="TAH"/>
              <w:rPr>
                <w:rFonts w:cs="Arial"/>
                <w:lang w:eastAsia="ja-JP"/>
              </w:rPr>
            </w:pPr>
            <w:r>
              <w:rPr>
                <w:rFonts w:cs="Arial"/>
                <w:lang w:eastAsia="ja-JP"/>
              </w:rPr>
              <w:t>A-</w:t>
            </w:r>
            <w:r w:rsidRPr="002505AD">
              <w:rPr>
                <w:rFonts w:cs="Arial"/>
                <w:lang w:eastAsia="ja-JP"/>
              </w:rPr>
              <w:t>MPR</w:t>
            </w:r>
          </w:p>
        </w:tc>
        <w:tc>
          <w:tcPr>
            <w:tcW w:w="0" w:type="auto"/>
            <w:tcBorders>
              <w:top w:val="nil"/>
              <w:left w:val="nil"/>
              <w:bottom w:val="single" w:sz="4" w:space="0" w:color="auto"/>
              <w:right w:val="single" w:sz="4" w:space="0" w:color="auto"/>
            </w:tcBorders>
            <w:shd w:val="clear" w:color="auto" w:fill="auto"/>
            <w:noWrap/>
            <w:vAlign w:val="center"/>
            <w:hideMark/>
          </w:tcPr>
          <w:p w14:paraId="7555F9F0" w14:textId="77777777" w:rsidR="007F0555" w:rsidRPr="002505AD" w:rsidRDefault="007F0555" w:rsidP="0014749F">
            <w:pPr>
              <w:pStyle w:val="TAC"/>
              <w:rPr>
                <w:rFonts w:cs="Arial"/>
                <w:lang w:eastAsia="ja-JP"/>
              </w:rPr>
            </w:pPr>
            <w:r w:rsidRPr="002505AD">
              <w:rPr>
                <w:rFonts w:cs="Arial"/>
                <w:lang w:eastAsia="ja-JP"/>
              </w:rPr>
              <w:t xml:space="preserve">≤ </w:t>
            </w:r>
            <w:r>
              <w:rPr>
                <w:rFonts w:cs="Arial"/>
                <w:lang w:eastAsia="ja-JP"/>
              </w:rPr>
              <w:t xml:space="preserve">0.7 </w:t>
            </w:r>
            <w:r w:rsidRPr="002505AD">
              <w:rPr>
                <w:rFonts w:cs="Arial"/>
                <w:lang w:eastAsia="ja-JP"/>
              </w:rPr>
              <w:t>dB</w:t>
            </w:r>
          </w:p>
        </w:tc>
        <w:tc>
          <w:tcPr>
            <w:tcW w:w="0" w:type="auto"/>
            <w:gridSpan w:val="2"/>
            <w:tcBorders>
              <w:top w:val="nil"/>
              <w:left w:val="nil"/>
              <w:bottom w:val="single" w:sz="4" w:space="0" w:color="auto"/>
              <w:right w:val="single" w:sz="4" w:space="0" w:color="auto"/>
            </w:tcBorders>
            <w:shd w:val="clear" w:color="auto" w:fill="auto"/>
            <w:noWrap/>
            <w:vAlign w:val="center"/>
            <w:hideMark/>
          </w:tcPr>
          <w:p w14:paraId="7E624F8A" w14:textId="77777777" w:rsidR="007F0555" w:rsidRPr="002505AD" w:rsidRDefault="007F0555" w:rsidP="0014749F">
            <w:pPr>
              <w:pStyle w:val="TAC"/>
              <w:rPr>
                <w:rFonts w:cs="Arial"/>
                <w:lang w:eastAsia="ja-JP"/>
              </w:rPr>
            </w:pPr>
            <w:r w:rsidRPr="002505AD">
              <w:rPr>
                <w:rFonts w:cs="Arial"/>
                <w:lang w:eastAsia="ja-JP"/>
              </w:rPr>
              <w:t>0</w:t>
            </w:r>
            <w:r>
              <w:rPr>
                <w:rFonts w:cs="Arial"/>
                <w:lang w:eastAsia="ja-JP"/>
              </w:rPr>
              <w:t>.2</w:t>
            </w:r>
            <w:r w:rsidRPr="002505AD">
              <w:rPr>
                <w:rFonts w:cs="Arial"/>
                <w:lang w:eastAsia="ja-JP"/>
              </w:rPr>
              <w:t xml:space="preserve"> dB</w:t>
            </w:r>
          </w:p>
        </w:tc>
        <w:tc>
          <w:tcPr>
            <w:tcW w:w="0" w:type="auto"/>
            <w:tcBorders>
              <w:top w:val="nil"/>
              <w:left w:val="nil"/>
              <w:bottom w:val="single" w:sz="4" w:space="0" w:color="auto"/>
              <w:right w:val="single" w:sz="4" w:space="0" w:color="auto"/>
            </w:tcBorders>
            <w:shd w:val="clear" w:color="auto" w:fill="auto"/>
            <w:noWrap/>
            <w:vAlign w:val="center"/>
            <w:hideMark/>
          </w:tcPr>
          <w:p w14:paraId="1C925BF1" w14:textId="77777777" w:rsidR="007F0555" w:rsidRPr="002505AD" w:rsidRDefault="007F0555" w:rsidP="0014749F">
            <w:pPr>
              <w:pStyle w:val="TAC"/>
              <w:rPr>
                <w:rFonts w:cs="Arial"/>
                <w:lang w:eastAsia="ja-JP"/>
              </w:rPr>
            </w:pPr>
            <w:r w:rsidRPr="002505AD">
              <w:rPr>
                <w:rFonts w:cs="Arial"/>
                <w:lang w:eastAsia="ja-JP"/>
              </w:rPr>
              <w:t xml:space="preserve">≤ </w:t>
            </w:r>
            <w:r>
              <w:rPr>
                <w:rFonts w:cs="Arial"/>
                <w:lang w:eastAsia="ja-JP"/>
              </w:rPr>
              <w:t xml:space="preserve">0.7 </w:t>
            </w:r>
            <w:r w:rsidRPr="002505AD">
              <w:rPr>
                <w:rFonts w:cs="Arial"/>
                <w:lang w:eastAsia="ja-JP"/>
              </w:rPr>
              <w:t>dB</w:t>
            </w:r>
          </w:p>
        </w:tc>
      </w:tr>
      <w:tr w:rsidR="007F0555" w:rsidRPr="002505AD" w14:paraId="64CF1D8B" w14:textId="77777777" w:rsidTr="0014749F">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FFE8F24" w14:textId="77777777" w:rsidR="007F0555" w:rsidRPr="002505AD" w:rsidRDefault="007F0555" w:rsidP="0014749F">
            <w:pPr>
              <w:pStyle w:val="TAH"/>
              <w:rPr>
                <w:rFonts w:cs="Arial"/>
                <w:lang w:eastAsia="ja-JP"/>
              </w:rPr>
            </w:pPr>
            <w:r w:rsidRPr="002505AD">
              <w:rPr>
                <w:rFonts w:cs="Arial"/>
                <w:lang w:eastAsia="ja-JP"/>
              </w:rPr>
              <w:t>Tone positions for 6 Tones allocation</w:t>
            </w:r>
          </w:p>
        </w:tc>
        <w:tc>
          <w:tcPr>
            <w:tcW w:w="0" w:type="auto"/>
            <w:gridSpan w:val="4"/>
            <w:tcBorders>
              <w:top w:val="single" w:sz="4" w:space="0" w:color="auto"/>
              <w:left w:val="nil"/>
              <w:bottom w:val="single" w:sz="4" w:space="0" w:color="auto"/>
              <w:right w:val="single" w:sz="4" w:space="0" w:color="auto"/>
            </w:tcBorders>
            <w:shd w:val="clear" w:color="auto" w:fill="auto"/>
            <w:noWrap/>
            <w:vAlign w:val="center"/>
            <w:hideMark/>
          </w:tcPr>
          <w:p w14:paraId="03C62D93" w14:textId="77777777" w:rsidR="007F0555" w:rsidRPr="002505AD" w:rsidRDefault="007F0555" w:rsidP="0014749F">
            <w:pPr>
              <w:pStyle w:val="TAC"/>
              <w:rPr>
                <w:rFonts w:cs="Arial"/>
                <w:lang w:eastAsia="ja-JP"/>
              </w:rPr>
            </w:pPr>
            <w:r w:rsidRPr="002505AD">
              <w:rPr>
                <w:rFonts w:cs="Arial"/>
                <w:lang w:eastAsia="ja-JP"/>
              </w:rPr>
              <w:t>0-5 and 6-11</w:t>
            </w:r>
          </w:p>
        </w:tc>
      </w:tr>
      <w:tr w:rsidR="007F0555" w:rsidRPr="002505AD" w14:paraId="1A1556BC" w14:textId="77777777" w:rsidTr="0014749F">
        <w:trPr>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78AD3FB9" w14:textId="77777777" w:rsidR="007F0555" w:rsidRPr="002505AD" w:rsidRDefault="007F0555" w:rsidP="0014749F">
            <w:pPr>
              <w:pStyle w:val="TAH"/>
              <w:rPr>
                <w:rFonts w:cs="Arial"/>
                <w:lang w:eastAsia="ja-JP"/>
              </w:rPr>
            </w:pPr>
            <w:r>
              <w:rPr>
                <w:rFonts w:cs="Arial"/>
                <w:lang w:eastAsia="ja-JP"/>
              </w:rPr>
              <w:t>A-</w:t>
            </w:r>
            <w:r w:rsidRPr="002505AD">
              <w:rPr>
                <w:rFonts w:cs="Arial"/>
                <w:lang w:eastAsia="ja-JP"/>
              </w:rPr>
              <w:t>MPR</w:t>
            </w:r>
          </w:p>
        </w:tc>
        <w:tc>
          <w:tcPr>
            <w:tcW w:w="0" w:type="auto"/>
            <w:gridSpan w:val="2"/>
            <w:tcBorders>
              <w:top w:val="single" w:sz="4" w:space="0" w:color="auto"/>
              <w:left w:val="nil"/>
              <w:bottom w:val="single" w:sz="4" w:space="0" w:color="auto"/>
              <w:right w:val="single" w:sz="4" w:space="0" w:color="000000"/>
            </w:tcBorders>
            <w:shd w:val="clear" w:color="auto" w:fill="auto"/>
            <w:noWrap/>
            <w:vAlign w:val="center"/>
            <w:hideMark/>
          </w:tcPr>
          <w:p w14:paraId="2972A16E" w14:textId="77777777" w:rsidR="007F0555" w:rsidRPr="002505AD" w:rsidRDefault="007F0555" w:rsidP="0014749F">
            <w:pPr>
              <w:pStyle w:val="TAC"/>
              <w:rPr>
                <w:rFonts w:cs="Arial"/>
                <w:lang w:eastAsia="ja-JP"/>
              </w:rPr>
            </w:pPr>
            <w:r>
              <w:rPr>
                <w:rFonts w:cs="Arial"/>
                <w:lang w:eastAsia="ja-JP"/>
              </w:rPr>
              <w:t>0</w:t>
            </w:r>
            <w:r w:rsidRPr="002505AD">
              <w:rPr>
                <w:rFonts w:cs="Arial"/>
                <w:lang w:eastAsia="ja-JP"/>
              </w:rPr>
              <w:t xml:space="preserve"> dB</w:t>
            </w:r>
          </w:p>
        </w:tc>
        <w:tc>
          <w:tcPr>
            <w:tcW w:w="0" w:type="auto"/>
            <w:gridSpan w:val="2"/>
            <w:tcBorders>
              <w:top w:val="single" w:sz="4" w:space="0" w:color="auto"/>
              <w:left w:val="nil"/>
              <w:bottom w:val="single" w:sz="4" w:space="0" w:color="auto"/>
              <w:right w:val="single" w:sz="4" w:space="0" w:color="auto"/>
            </w:tcBorders>
            <w:shd w:val="clear" w:color="auto" w:fill="auto"/>
            <w:noWrap/>
            <w:vAlign w:val="center"/>
            <w:hideMark/>
          </w:tcPr>
          <w:p w14:paraId="2DA7D14E" w14:textId="77777777" w:rsidR="007F0555" w:rsidRPr="002505AD" w:rsidRDefault="007F0555" w:rsidP="0014749F">
            <w:pPr>
              <w:pStyle w:val="TAC"/>
              <w:rPr>
                <w:rFonts w:cs="Arial"/>
                <w:lang w:eastAsia="ja-JP"/>
              </w:rPr>
            </w:pPr>
            <w:r>
              <w:rPr>
                <w:rFonts w:cs="Arial"/>
                <w:lang w:eastAsia="ja-JP"/>
              </w:rPr>
              <w:t>0</w:t>
            </w:r>
            <w:r w:rsidRPr="002505AD">
              <w:rPr>
                <w:rFonts w:cs="Arial"/>
                <w:lang w:eastAsia="ja-JP"/>
              </w:rPr>
              <w:t xml:space="preserve"> dB</w:t>
            </w:r>
          </w:p>
        </w:tc>
      </w:tr>
      <w:tr w:rsidR="007F0555" w:rsidRPr="002505AD" w14:paraId="5FB70FAE" w14:textId="77777777" w:rsidTr="0014749F">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FAD2305" w14:textId="77777777" w:rsidR="007F0555" w:rsidRPr="002505AD" w:rsidRDefault="007F0555" w:rsidP="0014749F">
            <w:pPr>
              <w:pStyle w:val="TAH"/>
              <w:rPr>
                <w:rFonts w:cs="Arial"/>
                <w:lang w:eastAsia="ja-JP"/>
              </w:rPr>
            </w:pPr>
            <w:r w:rsidRPr="002505AD">
              <w:rPr>
                <w:rFonts w:cs="Arial"/>
                <w:lang w:eastAsia="ja-JP"/>
              </w:rPr>
              <w:t>Tone positions for 12 Tones allocation</w:t>
            </w:r>
          </w:p>
        </w:tc>
        <w:tc>
          <w:tcPr>
            <w:tcW w:w="0" w:type="auto"/>
            <w:gridSpan w:val="4"/>
            <w:tcBorders>
              <w:top w:val="single" w:sz="4" w:space="0" w:color="auto"/>
              <w:left w:val="nil"/>
              <w:bottom w:val="single" w:sz="4" w:space="0" w:color="auto"/>
              <w:right w:val="single" w:sz="4" w:space="0" w:color="auto"/>
            </w:tcBorders>
            <w:shd w:val="clear" w:color="auto" w:fill="auto"/>
            <w:noWrap/>
            <w:vAlign w:val="center"/>
            <w:hideMark/>
          </w:tcPr>
          <w:p w14:paraId="70253D8C" w14:textId="77777777" w:rsidR="007F0555" w:rsidRPr="002505AD" w:rsidRDefault="007F0555" w:rsidP="0014749F">
            <w:pPr>
              <w:pStyle w:val="TAC"/>
              <w:rPr>
                <w:rFonts w:cs="Arial"/>
                <w:lang w:eastAsia="ja-JP"/>
              </w:rPr>
            </w:pPr>
            <w:r w:rsidRPr="002505AD">
              <w:rPr>
                <w:rFonts w:cs="Arial"/>
                <w:lang w:eastAsia="ja-JP"/>
              </w:rPr>
              <w:t>0-11</w:t>
            </w:r>
          </w:p>
        </w:tc>
      </w:tr>
      <w:tr w:rsidR="007F0555" w:rsidRPr="002505AD" w14:paraId="2F4EA2A7" w14:textId="77777777" w:rsidTr="0014749F">
        <w:trPr>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0CE16EBD" w14:textId="77777777" w:rsidR="007F0555" w:rsidRPr="002505AD" w:rsidRDefault="007F0555" w:rsidP="0014749F">
            <w:pPr>
              <w:pStyle w:val="TAH"/>
              <w:rPr>
                <w:rFonts w:ascii="Calibri" w:hAnsi="Calibri" w:cs="Arial"/>
                <w:sz w:val="22"/>
                <w:lang w:eastAsia="ja-JP"/>
              </w:rPr>
            </w:pPr>
            <w:r>
              <w:rPr>
                <w:rFonts w:cs="Arial"/>
                <w:lang w:eastAsia="ja-JP"/>
              </w:rPr>
              <w:t>A-</w:t>
            </w:r>
            <w:r w:rsidRPr="002505AD">
              <w:rPr>
                <w:rFonts w:cs="Arial"/>
                <w:lang w:eastAsia="ja-JP"/>
              </w:rPr>
              <w:t>MPR</w:t>
            </w:r>
          </w:p>
        </w:tc>
        <w:tc>
          <w:tcPr>
            <w:tcW w:w="0" w:type="auto"/>
            <w:gridSpan w:val="4"/>
            <w:tcBorders>
              <w:top w:val="single" w:sz="4" w:space="0" w:color="auto"/>
              <w:left w:val="nil"/>
              <w:bottom w:val="single" w:sz="4" w:space="0" w:color="auto"/>
              <w:right w:val="single" w:sz="4" w:space="0" w:color="auto"/>
            </w:tcBorders>
            <w:shd w:val="clear" w:color="auto" w:fill="auto"/>
            <w:noWrap/>
            <w:vAlign w:val="center"/>
            <w:hideMark/>
          </w:tcPr>
          <w:p w14:paraId="3F620B0C" w14:textId="77777777" w:rsidR="007F0555" w:rsidRPr="002505AD" w:rsidRDefault="007F0555" w:rsidP="0014749F">
            <w:pPr>
              <w:pStyle w:val="TAC"/>
              <w:rPr>
                <w:rFonts w:cs="Arial"/>
                <w:lang w:eastAsia="ja-JP"/>
              </w:rPr>
            </w:pPr>
            <w:r>
              <w:rPr>
                <w:rFonts w:cs="Arial"/>
                <w:lang w:eastAsia="ja-JP"/>
              </w:rPr>
              <w:t>0 dB</w:t>
            </w:r>
          </w:p>
        </w:tc>
      </w:tr>
    </w:tbl>
    <w:p w14:paraId="76C2AB98" w14:textId="77777777" w:rsidR="007F0555" w:rsidRDefault="007F0555" w:rsidP="007F0555">
      <w:pPr>
        <w:rPr>
          <w:rFonts w:eastAsia="??"/>
        </w:rPr>
      </w:pPr>
    </w:p>
    <w:p w14:paraId="253DD8A3" w14:textId="29290ABB" w:rsidR="007F0555" w:rsidRPr="008E67FC" w:rsidRDefault="007F0555" w:rsidP="007F0555">
      <w:pPr>
        <w:pStyle w:val="TH"/>
      </w:pPr>
      <w:r w:rsidRPr="002505AD">
        <w:t xml:space="preserve">Table </w:t>
      </w:r>
      <w:r>
        <w:t>6.2.3.2-2</w:t>
      </w:r>
      <w:r w:rsidRPr="002505AD">
        <w:t xml:space="preserve">: </w:t>
      </w:r>
      <w:r w:rsidR="0002148B">
        <w:t>A-MPR for NS_05N power class 3</w:t>
      </w:r>
    </w:p>
    <w:tbl>
      <w:tblPr>
        <w:tblW w:w="0" w:type="auto"/>
        <w:jc w:val="center"/>
        <w:tblLook w:val="0600" w:firstRow="0" w:lastRow="0" w:firstColumn="0" w:lastColumn="0" w:noHBand="1" w:noVBand="1"/>
      </w:tblPr>
      <w:tblGrid>
        <w:gridCol w:w="3507"/>
        <w:gridCol w:w="886"/>
        <w:gridCol w:w="569"/>
        <w:gridCol w:w="569"/>
        <w:gridCol w:w="886"/>
      </w:tblGrid>
      <w:tr w:rsidR="007F0555" w:rsidRPr="002505AD" w14:paraId="76D7E04A" w14:textId="77777777" w:rsidTr="0014749F">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0ACA6C7" w14:textId="77777777" w:rsidR="007F0555" w:rsidRPr="002505AD" w:rsidRDefault="007F0555" w:rsidP="0014749F">
            <w:pPr>
              <w:pStyle w:val="TAH"/>
              <w:rPr>
                <w:rFonts w:cs="Arial"/>
                <w:lang w:eastAsia="ja-JP"/>
              </w:rPr>
            </w:pPr>
            <w:r w:rsidRPr="002505AD">
              <w:rPr>
                <w:rFonts w:cs="Arial"/>
                <w:lang w:eastAsia="ja-JP"/>
              </w:rPr>
              <w:t>Modulation</w:t>
            </w:r>
          </w:p>
        </w:tc>
        <w:tc>
          <w:tcPr>
            <w:tcW w:w="0" w:type="auto"/>
            <w:gridSpan w:val="4"/>
            <w:tcBorders>
              <w:top w:val="single" w:sz="4" w:space="0" w:color="auto"/>
              <w:left w:val="nil"/>
              <w:bottom w:val="single" w:sz="4" w:space="0" w:color="auto"/>
              <w:right w:val="single" w:sz="4" w:space="0" w:color="auto"/>
            </w:tcBorders>
            <w:shd w:val="clear" w:color="auto" w:fill="auto"/>
            <w:noWrap/>
            <w:vAlign w:val="center"/>
            <w:hideMark/>
          </w:tcPr>
          <w:p w14:paraId="0A86F7AA" w14:textId="77777777" w:rsidR="007F0555" w:rsidRPr="002505AD" w:rsidRDefault="007F0555" w:rsidP="0014749F">
            <w:pPr>
              <w:pStyle w:val="TAH"/>
              <w:rPr>
                <w:rFonts w:cs="Arial"/>
                <w:lang w:eastAsia="ja-JP"/>
              </w:rPr>
            </w:pPr>
            <w:r w:rsidRPr="002505AD">
              <w:rPr>
                <w:rFonts w:cs="Arial"/>
                <w:lang w:eastAsia="ja-JP"/>
              </w:rPr>
              <w:t>QPSK</w:t>
            </w:r>
          </w:p>
        </w:tc>
      </w:tr>
      <w:tr w:rsidR="007F0555" w:rsidRPr="002505AD" w14:paraId="0C3A5079" w14:textId="77777777" w:rsidTr="0014749F">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2C4652D" w14:textId="77777777" w:rsidR="007F0555" w:rsidRPr="002505AD" w:rsidRDefault="007F0555" w:rsidP="0014749F">
            <w:pPr>
              <w:pStyle w:val="TAH"/>
              <w:rPr>
                <w:rFonts w:cs="Arial"/>
                <w:lang w:eastAsia="ja-JP"/>
              </w:rPr>
            </w:pPr>
            <w:r w:rsidRPr="002505AD">
              <w:rPr>
                <w:rFonts w:cs="Arial"/>
                <w:lang w:eastAsia="ja-JP"/>
              </w:rPr>
              <w:t>Tone positions for 3 Tones allocation</w:t>
            </w:r>
          </w:p>
        </w:tc>
        <w:tc>
          <w:tcPr>
            <w:tcW w:w="0" w:type="auto"/>
            <w:tcBorders>
              <w:top w:val="nil"/>
              <w:left w:val="nil"/>
              <w:bottom w:val="single" w:sz="4" w:space="0" w:color="auto"/>
              <w:right w:val="single" w:sz="4" w:space="0" w:color="auto"/>
            </w:tcBorders>
            <w:shd w:val="clear" w:color="auto" w:fill="auto"/>
            <w:noWrap/>
            <w:vAlign w:val="center"/>
            <w:hideMark/>
          </w:tcPr>
          <w:p w14:paraId="536A5792" w14:textId="77777777" w:rsidR="007F0555" w:rsidRPr="002505AD" w:rsidRDefault="007F0555" w:rsidP="0014749F">
            <w:pPr>
              <w:pStyle w:val="TAC"/>
              <w:rPr>
                <w:rFonts w:cs="Arial"/>
                <w:lang w:eastAsia="ja-JP"/>
              </w:rPr>
            </w:pPr>
            <w:r w:rsidRPr="002505AD">
              <w:rPr>
                <w:rFonts w:cs="Arial"/>
                <w:lang w:eastAsia="ja-JP"/>
              </w:rPr>
              <w:t>0-2</w:t>
            </w:r>
          </w:p>
        </w:tc>
        <w:tc>
          <w:tcPr>
            <w:tcW w:w="0" w:type="auto"/>
            <w:gridSpan w:val="2"/>
            <w:tcBorders>
              <w:top w:val="nil"/>
              <w:left w:val="nil"/>
              <w:bottom w:val="single" w:sz="4" w:space="0" w:color="auto"/>
              <w:right w:val="single" w:sz="4" w:space="0" w:color="auto"/>
            </w:tcBorders>
            <w:shd w:val="clear" w:color="auto" w:fill="auto"/>
            <w:noWrap/>
            <w:vAlign w:val="center"/>
            <w:hideMark/>
          </w:tcPr>
          <w:p w14:paraId="31AE6F48" w14:textId="77777777" w:rsidR="007F0555" w:rsidRPr="002505AD" w:rsidRDefault="007F0555" w:rsidP="0014749F">
            <w:pPr>
              <w:pStyle w:val="TAC"/>
              <w:rPr>
                <w:rFonts w:cs="Arial"/>
                <w:lang w:eastAsia="ja-JP"/>
              </w:rPr>
            </w:pPr>
            <w:r w:rsidRPr="002505AD">
              <w:rPr>
                <w:rFonts w:cs="Arial"/>
                <w:lang w:eastAsia="ja-JP"/>
              </w:rPr>
              <w:t>3-5 and 6-8</w:t>
            </w:r>
          </w:p>
        </w:tc>
        <w:tc>
          <w:tcPr>
            <w:tcW w:w="0" w:type="auto"/>
            <w:tcBorders>
              <w:top w:val="nil"/>
              <w:left w:val="nil"/>
              <w:bottom w:val="single" w:sz="4" w:space="0" w:color="auto"/>
              <w:right w:val="single" w:sz="4" w:space="0" w:color="auto"/>
            </w:tcBorders>
            <w:shd w:val="clear" w:color="auto" w:fill="auto"/>
            <w:noWrap/>
            <w:vAlign w:val="center"/>
            <w:hideMark/>
          </w:tcPr>
          <w:p w14:paraId="0BEFDE92" w14:textId="77777777" w:rsidR="007F0555" w:rsidRPr="002505AD" w:rsidRDefault="007F0555" w:rsidP="0014749F">
            <w:pPr>
              <w:pStyle w:val="TAC"/>
              <w:rPr>
                <w:rFonts w:cs="Arial"/>
                <w:lang w:eastAsia="ja-JP"/>
              </w:rPr>
            </w:pPr>
            <w:r w:rsidRPr="002505AD">
              <w:rPr>
                <w:rFonts w:cs="Arial"/>
                <w:lang w:eastAsia="ja-JP"/>
              </w:rPr>
              <w:t>9-11</w:t>
            </w:r>
          </w:p>
        </w:tc>
      </w:tr>
      <w:tr w:rsidR="007F0555" w:rsidRPr="002505AD" w14:paraId="18FFA4CC" w14:textId="77777777" w:rsidTr="0014749F">
        <w:trPr>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342DE5BC" w14:textId="77777777" w:rsidR="007F0555" w:rsidRPr="002505AD" w:rsidRDefault="007F0555" w:rsidP="0014749F">
            <w:pPr>
              <w:pStyle w:val="TAH"/>
              <w:rPr>
                <w:rFonts w:cs="Arial"/>
                <w:lang w:eastAsia="ja-JP"/>
              </w:rPr>
            </w:pPr>
            <w:r>
              <w:rPr>
                <w:rFonts w:cs="Arial"/>
                <w:lang w:eastAsia="ja-JP"/>
              </w:rPr>
              <w:t>A-</w:t>
            </w:r>
            <w:r w:rsidRPr="002505AD">
              <w:rPr>
                <w:rFonts w:cs="Arial"/>
                <w:lang w:eastAsia="ja-JP"/>
              </w:rPr>
              <w:t>MPR</w:t>
            </w:r>
          </w:p>
        </w:tc>
        <w:tc>
          <w:tcPr>
            <w:tcW w:w="0" w:type="auto"/>
            <w:tcBorders>
              <w:top w:val="nil"/>
              <w:left w:val="nil"/>
              <w:bottom w:val="single" w:sz="4" w:space="0" w:color="auto"/>
              <w:right w:val="single" w:sz="4" w:space="0" w:color="auto"/>
            </w:tcBorders>
            <w:shd w:val="clear" w:color="auto" w:fill="auto"/>
            <w:noWrap/>
            <w:vAlign w:val="center"/>
            <w:hideMark/>
          </w:tcPr>
          <w:p w14:paraId="5FD3247A" w14:textId="77777777" w:rsidR="007F0555" w:rsidRPr="002505AD" w:rsidRDefault="007F0555" w:rsidP="0014749F">
            <w:pPr>
              <w:pStyle w:val="TAC"/>
              <w:rPr>
                <w:rFonts w:cs="Arial"/>
                <w:lang w:eastAsia="ja-JP"/>
              </w:rPr>
            </w:pPr>
            <w:r w:rsidRPr="002505AD">
              <w:rPr>
                <w:rFonts w:cs="Arial"/>
                <w:lang w:eastAsia="ja-JP"/>
              </w:rPr>
              <w:t xml:space="preserve">≤ </w:t>
            </w:r>
            <w:r>
              <w:rPr>
                <w:rFonts w:cs="Arial"/>
                <w:lang w:eastAsia="ja-JP"/>
              </w:rPr>
              <w:t xml:space="preserve">1.5 </w:t>
            </w:r>
            <w:r w:rsidRPr="002505AD">
              <w:rPr>
                <w:rFonts w:cs="Arial"/>
                <w:lang w:eastAsia="ja-JP"/>
              </w:rPr>
              <w:t>dB</w:t>
            </w:r>
          </w:p>
        </w:tc>
        <w:tc>
          <w:tcPr>
            <w:tcW w:w="0" w:type="auto"/>
            <w:gridSpan w:val="2"/>
            <w:tcBorders>
              <w:top w:val="nil"/>
              <w:left w:val="nil"/>
              <w:bottom w:val="single" w:sz="4" w:space="0" w:color="auto"/>
              <w:right w:val="single" w:sz="4" w:space="0" w:color="auto"/>
            </w:tcBorders>
            <w:shd w:val="clear" w:color="auto" w:fill="auto"/>
            <w:noWrap/>
            <w:vAlign w:val="center"/>
            <w:hideMark/>
          </w:tcPr>
          <w:p w14:paraId="422B4B97" w14:textId="77777777" w:rsidR="007F0555" w:rsidRPr="002505AD" w:rsidRDefault="007F0555" w:rsidP="0014749F">
            <w:pPr>
              <w:pStyle w:val="TAC"/>
              <w:rPr>
                <w:rFonts w:cs="Arial"/>
                <w:lang w:eastAsia="ja-JP"/>
              </w:rPr>
            </w:pPr>
            <w:r w:rsidRPr="002505AD">
              <w:rPr>
                <w:rFonts w:cs="Arial"/>
                <w:lang w:eastAsia="ja-JP"/>
              </w:rPr>
              <w:t>0</w:t>
            </w:r>
            <w:r>
              <w:rPr>
                <w:rFonts w:cs="Arial"/>
                <w:lang w:eastAsia="ja-JP"/>
              </w:rPr>
              <w:t>.5</w:t>
            </w:r>
            <w:r w:rsidRPr="002505AD">
              <w:rPr>
                <w:rFonts w:cs="Arial"/>
                <w:lang w:eastAsia="ja-JP"/>
              </w:rPr>
              <w:t xml:space="preserve"> dB</w:t>
            </w:r>
          </w:p>
        </w:tc>
        <w:tc>
          <w:tcPr>
            <w:tcW w:w="0" w:type="auto"/>
            <w:tcBorders>
              <w:top w:val="nil"/>
              <w:left w:val="nil"/>
              <w:bottom w:val="single" w:sz="4" w:space="0" w:color="auto"/>
              <w:right w:val="single" w:sz="4" w:space="0" w:color="auto"/>
            </w:tcBorders>
            <w:shd w:val="clear" w:color="auto" w:fill="auto"/>
            <w:noWrap/>
            <w:vAlign w:val="center"/>
            <w:hideMark/>
          </w:tcPr>
          <w:p w14:paraId="11FFAF95" w14:textId="77777777" w:rsidR="007F0555" w:rsidRPr="002505AD" w:rsidRDefault="007F0555" w:rsidP="0014749F">
            <w:pPr>
              <w:pStyle w:val="TAC"/>
              <w:rPr>
                <w:rFonts w:cs="Arial"/>
                <w:lang w:eastAsia="ja-JP"/>
              </w:rPr>
            </w:pPr>
            <w:r w:rsidRPr="002505AD">
              <w:rPr>
                <w:rFonts w:cs="Arial"/>
                <w:lang w:eastAsia="ja-JP"/>
              </w:rPr>
              <w:t xml:space="preserve">≤ </w:t>
            </w:r>
            <w:r>
              <w:rPr>
                <w:rFonts w:cs="Arial"/>
                <w:lang w:eastAsia="ja-JP"/>
              </w:rPr>
              <w:t xml:space="preserve">1.5 </w:t>
            </w:r>
            <w:r w:rsidRPr="002505AD">
              <w:rPr>
                <w:rFonts w:cs="Arial"/>
                <w:lang w:eastAsia="ja-JP"/>
              </w:rPr>
              <w:t>dB</w:t>
            </w:r>
          </w:p>
        </w:tc>
      </w:tr>
      <w:tr w:rsidR="007F0555" w:rsidRPr="002505AD" w14:paraId="763FF433" w14:textId="77777777" w:rsidTr="0014749F">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261EC65" w14:textId="77777777" w:rsidR="007F0555" w:rsidRPr="002505AD" w:rsidRDefault="007F0555" w:rsidP="0014749F">
            <w:pPr>
              <w:pStyle w:val="TAH"/>
              <w:rPr>
                <w:rFonts w:cs="Arial"/>
                <w:lang w:eastAsia="ja-JP"/>
              </w:rPr>
            </w:pPr>
            <w:r w:rsidRPr="002505AD">
              <w:rPr>
                <w:rFonts w:cs="Arial"/>
                <w:lang w:eastAsia="ja-JP"/>
              </w:rPr>
              <w:t>Tone positions for 6 Tones allocation</w:t>
            </w:r>
          </w:p>
        </w:tc>
        <w:tc>
          <w:tcPr>
            <w:tcW w:w="0" w:type="auto"/>
            <w:gridSpan w:val="4"/>
            <w:tcBorders>
              <w:top w:val="single" w:sz="4" w:space="0" w:color="auto"/>
              <w:left w:val="nil"/>
              <w:bottom w:val="single" w:sz="4" w:space="0" w:color="auto"/>
              <w:right w:val="single" w:sz="4" w:space="0" w:color="auto"/>
            </w:tcBorders>
            <w:shd w:val="clear" w:color="auto" w:fill="auto"/>
            <w:noWrap/>
            <w:vAlign w:val="center"/>
            <w:hideMark/>
          </w:tcPr>
          <w:p w14:paraId="21B6A0B5" w14:textId="77777777" w:rsidR="007F0555" w:rsidRPr="002505AD" w:rsidRDefault="007F0555" w:rsidP="0014749F">
            <w:pPr>
              <w:pStyle w:val="TAC"/>
              <w:rPr>
                <w:rFonts w:cs="Arial"/>
                <w:lang w:eastAsia="ja-JP"/>
              </w:rPr>
            </w:pPr>
            <w:r w:rsidRPr="002505AD">
              <w:rPr>
                <w:rFonts w:cs="Arial"/>
                <w:lang w:eastAsia="ja-JP"/>
              </w:rPr>
              <w:t>0-5 and 6-11</w:t>
            </w:r>
          </w:p>
        </w:tc>
      </w:tr>
      <w:tr w:rsidR="007F0555" w:rsidRPr="002505AD" w14:paraId="36B7F88E" w14:textId="77777777" w:rsidTr="0014749F">
        <w:trPr>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0E884E6D" w14:textId="77777777" w:rsidR="007F0555" w:rsidRPr="002505AD" w:rsidRDefault="007F0555" w:rsidP="0014749F">
            <w:pPr>
              <w:pStyle w:val="TAH"/>
              <w:rPr>
                <w:rFonts w:cs="Arial"/>
                <w:lang w:eastAsia="ja-JP"/>
              </w:rPr>
            </w:pPr>
            <w:r>
              <w:rPr>
                <w:rFonts w:cs="Arial"/>
                <w:lang w:eastAsia="ja-JP"/>
              </w:rPr>
              <w:t>A-</w:t>
            </w:r>
            <w:r w:rsidRPr="002505AD">
              <w:rPr>
                <w:rFonts w:cs="Arial"/>
                <w:lang w:eastAsia="ja-JP"/>
              </w:rPr>
              <w:t>MPR</w:t>
            </w:r>
          </w:p>
        </w:tc>
        <w:tc>
          <w:tcPr>
            <w:tcW w:w="0" w:type="auto"/>
            <w:gridSpan w:val="2"/>
            <w:tcBorders>
              <w:top w:val="single" w:sz="4" w:space="0" w:color="auto"/>
              <w:left w:val="nil"/>
              <w:bottom w:val="single" w:sz="4" w:space="0" w:color="auto"/>
              <w:right w:val="single" w:sz="4" w:space="0" w:color="000000"/>
            </w:tcBorders>
            <w:shd w:val="clear" w:color="auto" w:fill="auto"/>
            <w:noWrap/>
            <w:vAlign w:val="center"/>
            <w:hideMark/>
          </w:tcPr>
          <w:p w14:paraId="1E3575DB" w14:textId="77777777" w:rsidR="007F0555" w:rsidRPr="002505AD" w:rsidRDefault="007F0555" w:rsidP="0014749F">
            <w:pPr>
              <w:pStyle w:val="TAC"/>
              <w:rPr>
                <w:rFonts w:cs="Arial"/>
                <w:lang w:eastAsia="ja-JP"/>
              </w:rPr>
            </w:pPr>
            <w:r w:rsidRPr="002505AD">
              <w:rPr>
                <w:rFonts w:cs="Arial"/>
                <w:lang w:eastAsia="ja-JP"/>
              </w:rPr>
              <w:t xml:space="preserve">≤ </w:t>
            </w:r>
            <w:r>
              <w:rPr>
                <w:rFonts w:cs="Arial"/>
                <w:lang w:eastAsia="ja-JP"/>
              </w:rPr>
              <w:t xml:space="preserve">0.7 </w:t>
            </w:r>
            <w:r w:rsidRPr="002505AD">
              <w:rPr>
                <w:rFonts w:cs="Arial"/>
                <w:lang w:eastAsia="ja-JP"/>
              </w:rPr>
              <w:t>dB</w:t>
            </w:r>
          </w:p>
        </w:tc>
        <w:tc>
          <w:tcPr>
            <w:tcW w:w="0" w:type="auto"/>
            <w:gridSpan w:val="2"/>
            <w:tcBorders>
              <w:top w:val="single" w:sz="4" w:space="0" w:color="auto"/>
              <w:left w:val="nil"/>
              <w:bottom w:val="single" w:sz="4" w:space="0" w:color="auto"/>
              <w:right w:val="single" w:sz="4" w:space="0" w:color="auto"/>
            </w:tcBorders>
            <w:shd w:val="clear" w:color="auto" w:fill="auto"/>
            <w:noWrap/>
            <w:vAlign w:val="center"/>
            <w:hideMark/>
          </w:tcPr>
          <w:p w14:paraId="03F70643" w14:textId="77777777" w:rsidR="007F0555" w:rsidRPr="002505AD" w:rsidRDefault="007F0555" w:rsidP="0014749F">
            <w:pPr>
              <w:pStyle w:val="TAC"/>
              <w:rPr>
                <w:rFonts w:cs="Arial"/>
                <w:lang w:eastAsia="ja-JP"/>
              </w:rPr>
            </w:pPr>
            <w:r w:rsidRPr="002505AD">
              <w:rPr>
                <w:rFonts w:cs="Arial"/>
                <w:lang w:eastAsia="ja-JP"/>
              </w:rPr>
              <w:t xml:space="preserve">≤ </w:t>
            </w:r>
            <w:r>
              <w:rPr>
                <w:rFonts w:cs="Arial"/>
                <w:lang w:eastAsia="ja-JP"/>
              </w:rPr>
              <w:t xml:space="preserve">0.7 </w:t>
            </w:r>
            <w:r w:rsidRPr="002505AD">
              <w:rPr>
                <w:rFonts w:cs="Arial"/>
                <w:lang w:eastAsia="ja-JP"/>
              </w:rPr>
              <w:t>dB</w:t>
            </w:r>
          </w:p>
        </w:tc>
      </w:tr>
      <w:tr w:rsidR="007F0555" w:rsidRPr="002505AD" w14:paraId="71F06126" w14:textId="77777777" w:rsidTr="0014749F">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AC72C9D" w14:textId="77777777" w:rsidR="007F0555" w:rsidRPr="002505AD" w:rsidRDefault="007F0555" w:rsidP="0014749F">
            <w:pPr>
              <w:pStyle w:val="TAH"/>
              <w:rPr>
                <w:rFonts w:cs="Arial"/>
                <w:lang w:eastAsia="ja-JP"/>
              </w:rPr>
            </w:pPr>
            <w:r w:rsidRPr="002505AD">
              <w:rPr>
                <w:rFonts w:cs="Arial"/>
                <w:lang w:eastAsia="ja-JP"/>
              </w:rPr>
              <w:t>Tone positions for 12 Tones allocation</w:t>
            </w:r>
          </w:p>
        </w:tc>
        <w:tc>
          <w:tcPr>
            <w:tcW w:w="0" w:type="auto"/>
            <w:gridSpan w:val="4"/>
            <w:tcBorders>
              <w:top w:val="single" w:sz="4" w:space="0" w:color="auto"/>
              <w:left w:val="nil"/>
              <w:bottom w:val="single" w:sz="4" w:space="0" w:color="auto"/>
              <w:right w:val="single" w:sz="4" w:space="0" w:color="auto"/>
            </w:tcBorders>
            <w:shd w:val="clear" w:color="auto" w:fill="auto"/>
            <w:noWrap/>
            <w:vAlign w:val="center"/>
            <w:hideMark/>
          </w:tcPr>
          <w:p w14:paraId="56075262" w14:textId="77777777" w:rsidR="007F0555" w:rsidRPr="002505AD" w:rsidRDefault="007F0555" w:rsidP="0014749F">
            <w:pPr>
              <w:pStyle w:val="TAC"/>
              <w:rPr>
                <w:rFonts w:cs="Arial"/>
                <w:lang w:eastAsia="ja-JP"/>
              </w:rPr>
            </w:pPr>
            <w:r w:rsidRPr="002505AD">
              <w:rPr>
                <w:rFonts w:cs="Arial"/>
                <w:lang w:eastAsia="ja-JP"/>
              </w:rPr>
              <w:t>0-11</w:t>
            </w:r>
          </w:p>
        </w:tc>
      </w:tr>
      <w:tr w:rsidR="007F0555" w:rsidRPr="002505AD" w14:paraId="3EC259C9" w14:textId="77777777" w:rsidTr="0014749F">
        <w:trPr>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2DCBF00F" w14:textId="77777777" w:rsidR="007F0555" w:rsidRPr="002505AD" w:rsidRDefault="007F0555" w:rsidP="0014749F">
            <w:pPr>
              <w:pStyle w:val="TAH"/>
              <w:rPr>
                <w:rFonts w:ascii="Calibri" w:hAnsi="Calibri" w:cs="Arial"/>
                <w:sz w:val="22"/>
                <w:lang w:eastAsia="ja-JP"/>
              </w:rPr>
            </w:pPr>
            <w:r>
              <w:rPr>
                <w:rFonts w:cs="Arial"/>
                <w:lang w:eastAsia="ja-JP"/>
              </w:rPr>
              <w:t>A-</w:t>
            </w:r>
            <w:r w:rsidRPr="002505AD">
              <w:rPr>
                <w:rFonts w:cs="Arial"/>
                <w:lang w:eastAsia="ja-JP"/>
              </w:rPr>
              <w:t>MPR</w:t>
            </w:r>
          </w:p>
        </w:tc>
        <w:tc>
          <w:tcPr>
            <w:tcW w:w="0" w:type="auto"/>
            <w:gridSpan w:val="4"/>
            <w:tcBorders>
              <w:top w:val="single" w:sz="4" w:space="0" w:color="auto"/>
              <w:left w:val="nil"/>
              <w:bottom w:val="single" w:sz="4" w:space="0" w:color="auto"/>
              <w:right w:val="single" w:sz="4" w:space="0" w:color="auto"/>
            </w:tcBorders>
            <w:shd w:val="clear" w:color="auto" w:fill="auto"/>
            <w:noWrap/>
            <w:vAlign w:val="center"/>
            <w:hideMark/>
          </w:tcPr>
          <w:p w14:paraId="03C52FAB" w14:textId="77777777" w:rsidR="007F0555" w:rsidRPr="002505AD" w:rsidRDefault="007F0555" w:rsidP="0014749F">
            <w:pPr>
              <w:pStyle w:val="TAC"/>
              <w:rPr>
                <w:rFonts w:cs="Arial"/>
                <w:lang w:eastAsia="ja-JP"/>
              </w:rPr>
            </w:pPr>
            <w:r>
              <w:rPr>
                <w:rFonts w:cs="Arial"/>
                <w:lang w:eastAsia="ja-JP"/>
              </w:rPr>
              <w:t xml:space="preserve">0 </w:t>
            </w:r>
            <w:r w:rsidRPr="002505AD">
              <w:rPr>
                <w:rFonts w:cs="Arial"/>
                <w:lang w:eastAsia="ja-JP"/>
              </w:rPr>
              <w:t>dB</w:t>
            </w:r>
          </w:p>
        </w:tc>
      </w:tr>
    </w:tbl>
    <w:p w14:paraId="40FB435E" w14:textId="77777777" w:rsidR="007F0555" w:rsidRDefault="007F0555" w:rsidP="00117814"/>
    <w:p w14:paraId="25776351" w14:textId="76C69616" w:rsidR="0002148B" w:rsidRDefault="0002148B" w:rsidP="0002148B">
      <w:bookmarkStart w:id="260" w:name="OLE_LINK8"/>
      <w:r w:rsidRPr="00296B3F">
        <w:rPr>
          <w:rFonts w:hint="eastAsia"/>
        </w:rPr>
        <w:t>F</w:t>
      </w:r>
      <w:r w:rsidRPr="00296B3F">
        <w:t xml:space="preserve">or 1-tone allocation, </w:t>
      </w:r>
      <w:bookmarkEnd w:id="260"/>
      <w:r>
        <w:t>the below results are based on the measurements from R4-</w:t>
      </w:r>
      <w:r w:rsidRPr="00B95EB2">
        <w:t>2501167</w:t>
      </w:r>
      <w:r>
        <w:t>.</w:t>
      </w:r>
    </w:p>
    <w:p w14:paraId="7029F2C3" w14:textId="1DFC288C" w:rsidR="0002148B" w:rsidRDefault="0002148B" w:rsidP="0002148B">
      <w:pPr>
        <w:pStyle w:val="TH"/>
      </w:pPr>
      <w:r>
        <w:t>Table 6.2.3.2-</w:t>
      </w:r>
      <w:r w:rsidR="00296B3F">
        <w:t xml:space="preserve">3: </w:t>
      </w:r>
      <w:r w:rsidR="00173EA1">
        <w:t>1-</w:t>
      </w:r>
      <w:r>
        <w:t xml:space="preserve">Tone A-MPR for NS_04N </w:t>
      </w:r>
      <w:bookmarkStart w:id="261" w:name="OLE_LINK14"/>
      <w:r>
        <w:t>power class 3</w:t>
      </w:r>
      <w:bookmarkEnd w:id="261"/>
    </w:p>
    <w:tbl>
      <w:tblPr>
        <w:tblW w:w="0" w:type="auto"/>
        <w:jc w:val="center"/>
        <w:tblLook w:val="0600" w:firstRow="0" w:lastRow="0" w:firstColumn="0" w:lastColumn="0" w:noHBand="1" w:noVBand="1"/>
      </w:tblPr>
      <w:tblGrid>
        <w:gridCol w:w="2492"/>
        <w:gridCol w:w="1068"/>
        <w:gridCol w:w="1068"/>
        <w:gridCol w:w="1609"/>
      </w:tblGrid>
      <w:tr w:rsidR="0002148B" w14:paraId="0FEF9C9E" w14:textId="77777777" w:rsidTr="00D53C65">
        <w:trPr>
          <w:jc w:val="center"/>
        </w:trPr>
        <w:tc>
          <w:tcPr>
            <w:tcW w:w="2492" w:type="dxa"/>
            <w:tcBorders>
              <w:top w:val="single" w:sz="4" w:space="0" w:color="auto"/>
              <w:left w:val="single" w:sz="4" w:space="0" w:color="auto"/>
              <w:bottom w:val="single" w:sz="4" w:space="0" w:color="auto"/>
              <w:right w:val="single" w:sz="4" w:space="0" w:color="auto"/>
            </w:tcBorders>
            <w:noWrap/>
            <w:vAlign w:val="center"/>
            <w:hideMark/>
          </w:tcPr>
          <w:p w14:paraId="145328F7" w14:textId="77777777" w:rsidR="0002148B" w:rsidRDefault="0002148B" w:rsidP="00D53C65">
            <w:pPr>
              <w:pStyle w:val="TAH"/>
              <w:rPr>
                <w:lang w:eastAsia="ja-JP"/>
              </w:rPr>
            </w:pPr>
            <w:bookmarkStart w:id="262" w:name="OLE_LINK567"/>
            <w:r>
              <w:rPr>
                <w:lang w:eastAsia="ja-JP"/>
              </w:rPr>
              <w:t>Modulation</w:t>
            </w:r>
          </w:p>
        </w:tc>
        <w:tc>
          <w:tcPr>
            <w:tcW w:w="3745" w:type="dxa"/>
            <w:gridSpan w:val="3"/>
            <w:tcBorders>
              <w:top w:val="single" w:sz="4" w:space="0" w:color="auto"/>
              <w:left w:val="nil"/>
              <w:bottom w:val="single" w:sz="4" w:space="0" w:color="auto"/>
              <w:right w:val="single" w:sz="4" w:space="0" w:color="auto"/>
            </w:tcBorders>
            <w:noWrap/>
            <w:vAlign w:val="center"/>
            <w:hideMark/>
          </w:tcPr>
          <w:p w14:paraId="5557449A" w14:textId="77777777" w:rsidR="0002148B" w:rsidRDefault="0002148B" w:rsidP="00D53C65">
            <w:pPr>
              <w:pStyle w:val="TAH"/>
              <w:rPr>
                <w:lang w:eastAsia="ja-JP"/>
              </w:rPr>
            </w:pPr>
            <w:r>
              <w:rPr>
                <w:szCs w:val="18"/>
                <w:lang w:eastAsia="zh-CN"/>
              </w:rPr>
              <w:t xml:space="preserve">π/4 </w:t>
            </w:r>
            <w:r>
              <w:rPr>
                <w:rFonts w:cs="Arial"/>
                <w:lang w:eastAsia="ja-JP"/>
              </w:rPr>
              <w:t>QPSK</w:t>
            </w:r>
          </w:p>
        </w:tc>
      </w:tr>
      <w:tr w:rsidR="0002148B" w14:paraId="15124F8C" w14:textId="77777777" w:rsidTr="00D53C65">
        <w:trPr>
          <w:jc w:val="center"/>
        </w:trPr>
        <w:tc>
          <w:tcPr>
            <w:tcW w:w="2492" w:type="dxa"/>
            <w:tcBorders>
              <w:top w:val="nil"/>
              <w:left w:val="single" w:sz="4" w:space="0" w:color="auto"/>
              <w:bottom w:val="single" w:sz="4" w:space="0" w:color="auto"/>
              <w:right w:val="single" w:sz="4" w:space="0" w:color="auto"/>
            </w:tcBorders>
            <w:vAlign w:val="center"/>
            <w:hideMark/>
          </w:tcPr>
          <w:p w14:paraId="7658169D" w14:textId="77777777" w:rsidR="0002148B" w:rsidRDefault="0002148B" w:rsidP="00D53C65">
            <w:pPr>
              <w:pStyle w:val="TAH"/>
              <w:rPr>
                <w:lang w:eastAsia="ja-JP"/>
              </w:rPr>
            </w:pPr>
            <w:r>
              <w:rPr>
                <w:lang w:eastAsia="ja-JP"/>
              </w:rPr>
              <w:t>Tone positions for 15kHz 1-Tone allocation</w:t>
            </w:r>
          </w:p>
        </w:tc>
        <w:tc>
          <w:tcPr>
            <w:tcW w:w="1068" w:type="dxa"/>
            <w:tcBorders>
              <w:top w:val="nil"/>
              <w:left w:val="nil"/>
              <w:bottom w:val="single" w:sz="4" w:space="0" w:color="auto"/>
              <w:right w:val="single" w:sz="4" w:space="0" w:color="auto"/>
            </w:tcBorders>
            <w:noWrap/>
            <w:vAlign w:val="center"/>
            <w:hideMark/>
          </w:tcPr>
          <w:p w14:paraId="2C686E3C" w14:textId="77777777" w:rsidR="0002148B" w:rsidRDefault="0002148B" w:rsidP="00D53C65">
            <w:pPr>
              <w:pStyle w:val="TAC"/>
              <w:rPr>
                <w:lang w:eastAsia="ja-JP"/>
              </w:rPr>
            </w:pPr>
            <w:r>
              <w:rPr>
                <w:lang w:eastAsia="ja-JP"/>
              </w:rPr>
              <w:t>0/11</w:t>
            </w:r>
          </w:p>
        </w:tc>
        <w:tc>
          <w:tcPr>
            <w:tcW w:w="1068" w:type="dxa"/>
            <w:tcBorders>
              <w:top w:val="nil"/>
              <w:left w:val="nil"/>
              <w:bottom w:val="single" w:sz="4" w:space="0" w:color="auto"/>
              <w:right w:val="single" w:sz="4" w:space="0" w:color="auto"/>
            </w:tcBorders>
            <w:noWrap/>
            <w:vAlign w:val="center"/>
            <w:hideMark/>
          </w:tcPr>
          <w:p w14:paraId="3D59CE89" w14:textId="77777777" w:rsidR="0002148B" w:rsidRDefault="0002148B" w:rsidP="00D53C65">
            <w:pPr>
              <w:pStyle w:val="TAC"/>
              <w:rPr>
                <w:lang w:eastAsia="ja-JP"/>
              </w:rPr>
            </w:pPr>
            <w:r>
              <w:rPr>
                <w:lang w:eastAsia="ja-JP"/>
              </w:rPr>
              <w:t>1/10</w:t>
            </w:r>
          </w:p>
        </w:tc>
        <w:tc>
          <w:tcPr>
            <w:tcW w:w="1609" w:type="dxa"/>
            <w:tcBorders>
              <w:top w:val="nil"/>
              <w:left w:val="nil"/>
              <w:bottom w:val="single" w:sz="4" w:space="0" w:color="auto"/>
              <w:right w:val="single" w:sz="4" w:space="0" w:color="auto"/>
            </w:tcBorders>
            <w:noWrap/>
            <w:vAlign w:val="center"/>
            <w:hideMark/>
          </w:tcPr>
          <w:p w14:paraId="39553656" w14:textId="77777777" w:rsidR="0002148B" w:rsidRDefault="0002148B" w:rsidP="00D53C65">
            <w:pPr>
              <w:pStyle w:val="TAC"/>
              <w:rPr>
                <w:lang w:eastAsia="ja-JP"/>
              </w:rPr>
            </w:pPr>
            <w:r>
              <w:rPr>
                <w:lang w:eastAsia="ja-JP"/>
              </w:rPr>
              <w:t>2/3/4/5/6/7/8/9</w:t>
            </w:r>
          </w:p>
        </w:tc>
      </w:tr>
      <w:tr w:rsidR="0002148B" w14:paraId="7848BD9D" w14:textId="77777777" w:rsidTr="00D53C65">
        <w:trPr>
          <w:jc w:val="center"/>
        </w:trPr>
        <w:tc>
          <w:tcPr>
            <w:tcW w:w="2492" w:type="dxa"/>
            <w:tcBorders>
              <w:top w:val="nil"/>
              <w:left w:val="single" w:sz="4" w:space="0" w:color="auto"/>
              <w:bottom w:val="single" w:sz="4" w:space="0" w:color="auto"/>
              <w:right w:val="single" w:sz="4" w:space="0" w:color="auto"/>
            </w:tcBorders>
            <w:noWrap/>
            <w:vAlign w:val="center"/>
            <w:hideMark/>
          </w:tcPr>
          <w:p w14:paraId="7A825A37" w14:textId="77777777" w:rsidR="0002148B" w:rsidRDefault="0002148B" w:rsidP="00D53C65">
            <w:pPr>
              <w:pStyle w:val="TAH"/>
              <w:rPr>
                <w:kern w:val="2"/>
                <w:lang w:eastAsia="ja-JP"/>
              </w:rPr>
            </w:pPr>
            <w:r>
              <w:rPr>
                <w:lang w:eastAsia="ja-JP"/>
              </w:rPr>
              <w:t>A-MPR</w:t>
            </w:r>
          </w:p>
        </w:tc>
        <w:tc>
          <w:tcPr>
            <w:tcW w:w="1068" w:type="dxa"/>
            <w:tcBorders>
              <w:top w:val="nil"/>
              <w:left w:val="nil"/>
              <w:bottom w:val="single" w:sz="4" w:space="0" w:color="auto"/>
              <w:right w:val="single" w:sz="4" w:space="0" w:color="auto"/>
            </w:tcBorders>
            <w:noWrap/>
            <w:vAlign w:val="center"/>
            <w:hideMark/>
          </w:tcPr>
          <w:p w14:paraId="75CBDE32" w14:textId="77777777" w:rsidR="0002148B" w:rsidRDefault="0002148B" w:rsidP="00D53C65">
            <w:pPr>
              <w:pStyle w:val="TAC"/>
              <w:rPr>
                <w:lang w:eastAsia="ja-JP"/>
              </w:rPr>
            </w:pPr>
            <w:r>
              <w:rPr>
                <w:lang w:eastAsia="ja-JP"/>
              </w:rPr>
              <w:t>≤ 0.5 dB</w:t>
            </w:r>
          </w:p>
        </w:tc>
        <w:tc>
          <w:tcPr>
            <w:tcW w:w="1068" w:type="dxa"/>
            <w:tcBorders>
              <w:top w:val="nil"/>
              <w:left w:val="nil"/>
              <w:bottom w:val="single" w:sz="4" w:space="0" w:color="auto"/>
              <w:right w:val="single" w:sz="4" w:space="0" w:color="auto"/>
            </w:tcBorders>
            <w:noWrap/>
            <w:vAlign w:val="center"/>
            <w:hideMark/>
          </w:tcPr>
          <w:p w14:paraId="29182BDC" w14:textId="77777777" w:rsidR="0002148B" w:rsidRDefault="0002148B" w:rsidP="00D53C65">
            <w:pPr>
              <w:pStyle w:val="TAC"/>
              <w:rPr>
                <w:lang w:eastAsia="ja-JP"/>
              </w:rPr>
            </w:pPr>
            <w:r>
              <w:rPr>
                <w:lang w:eastAsia="ja-JP"/>
              </w:rPr>
              <w:t>0 dB</w:t>
            </w:r>
          </w:p>
        </w:tc>
        <w:tc>
          <w:tcPr>
            <w:tcW w:w="1609" w:type="dxa"/>
            <w:tcBorders>
              <w:top w:val="nil"/>
              <w:left w:val="nil"/>
              <w:bottom w:val="single" w:sz="4" w:space="0" w:color="auto"/>
              <w:right w:val="single" w:sz="4" w:space="0" w:color="auto"/>
            </w:tcBorders>
            <w:noWrap/>
            <w:vAlign w:val="center"/>
            <w:hideMark/>
          </w:tcPr>
          <w:p w14:paraId="1F576EF7" w14:textId="77777777" w:rsidR="0002148B" w:rsidRDefault="0002148B" w:rsidP="00D53C65">
            <w:pPr>
              <w:pStyle w:val="TAC"/>
              <w:rPr>
                <w:lang w:eastAsia="ja-JP"/>
              </w:rPr>
            </w:pPr>
            <w:r>
              <w:rPr>
                <w:lang w:eastAsia="ja-JP"/>
              </w:rPr>
              <w:t>0 dB</w:t>
            </w:r>
          </w:p>
        </w:tc>
      </w:tr>
      <w:bookmarkEnd w:id="262"/>
    </w:tbl>
    <w:p w14:paraId="199F1F9B" w14:textId="77777777" w:rsidR="0002148B" w:rsidRDefault="0002148B" w:rsidP="0002148B">
      <w:pPr>
        <w:rPr>
          <w:rFonts w:eastAsia="??"/>
          <w:kern w:val="2"/>
        </w:rPr>
      </w:pPr>
    </w:p>
    <w:p w14:paraId="088C429F" w14:textId="2A293113" w:rsidR="0002148B" w:rsidRDefault="0002148B" w:rsidP="0002148B">
      <w:pPr>
        <w:pStyle w:val="TH"/>
      </w:pPr>
      <w:r>
        <w:t>Table 6.2.3.2-</w:t>
      </w:r>
      <w:r w:rsidR="00296B3F">
        <w:t>4:</w:t>
      </w:r>
      <w:r w:rsidR="00173EA1">
        <w:t xml:space="preserve"> 1</w:t>
      </w:r>
      <w:r>
        <w:t>-Tone A-MPR for NS_05N power class 3</w:t>
      </w:r>
    </w:p>
    <w:tbl>
      <w:tblPr>
        <w:tblW w:w="0" w:type="auto"/>
        <w:jc w:val="center"/>
        <w:tblLook w:val="0600" w:firstRow="0" w:lastRow="0" w:firstColumn="0" w:lastColumn="0" w:noHBand="1" w:noVBand="1"/>
      </w:tblPr>
      <w:tblGrid>
        <w:gridCol w:w="2492"/>
        <w:gridCol w:w="1068"/>
        <w:gridCol w:w="1068"/>
        <w:gridCol w:w="1068"/>
        <w:gridCol w:w="1068"/>
      </w:tblGrid>
      <w:tr w:rsidR="0002148B" w14:paraId="39A4C7C9" w14:textId="77777777" w:rsidTr="00D53C65">
        <w:trPr>
          <w:jc w:val="center"/>
        </w:trPr>
        <w:tc>
          <w:tcPr>
            <w:tcW w:w="2492" w:type="dxa"/>
            <w:tcBorders>
              <w:top w:val="single" w:sz="4" w:space="0" w:color="auto"/>
              <w:left w:val="single" w:sz="4" w:space="0" w:color="auto"/>
              <w:bottom w:val="single" w:sz="4" w:space="0" w:color="auto"/>
              <w:right w:val="single" w:sz="4" w:space="0" w:color="auto"/>
            </w:tcBorders>
            <w:noWrap/>
            <w:vAlign w:val="center"/>
            <w:hideMark/>
          </w:tcPr>
          <w:p w14:paraId="07E481EA" w14:textId="77777777" w:rsidR="0002148B" w:rsidRDefault="0002148B" w:rsidP="00D53C65">
            <w:pPr>
              <w:pStyle w:val="TAH"/>
              <w:rPr>
                <w:lang w:eastAsia="ja-JP"/>
              </w:rPr>
            </w:pPr>
            <w:r>
              <w:rPr>
                <w:lang w:eastAsia="ja-JP"/>
              </w:rPr>
              <w:t>Modulation</w:t>
            </w:r>
          </w:p>
        </w:tc>
        <w:tc>
          <w:tcPr>
            <w:tcW w:w="4272" w:type="dxa"/>
            <w:gridSpan w:val="4"/>
            <w:tcBorders>
              <w:top w:val="single" w:sz="4" w:space="0" w:color="auto"/>
              <w:left w:val="nil"/>
              <w:bottom w:val="single" w:sz="4" w:space="0" w:color="auto"/>
              <w:right w:val="single" w:sz="4" w:space="0" w:color="auto"/>
            </w:tcBorders>
            <w:noWrap/>
            <w:vAlign w:val="center"/>
            <w:hideMark/>
          </w:tcPr>
          <w:p w14:paraId="6458B1AB" w14:textId="77777777" w:rsidR="0002148B" w:rsidRDefault="0002148B" w:rsidP="00D53C65">
            <w:pPr>
              <w:pStyle w:val="TAH"/>
              <w:rPr>
                <w:lang w:eastAsia="ja-JP"/>
              </w:rPr>
            </w:pPr>
            <w:r>
              <w:rPr>
                <w:szCs w:val="18"/>
                <w:lang w:eastAsia="zh-CN"/>
              </w:rPr>
              <w:t xml:space="preserve">π/4 </w:t>
            </w:r>
            <w:r>
              <w:rPr>
                <w:rFonts w:cs="Arial"/>
                <w:lang w:eastAsia="ja-JP"/>
              </w:rPr>
              <w:t>QPSK</w:t>
            </w:r>
          </w:p>
        </w:tc>
      </w:tr>
      <w:tr w:rsidR="0002148B" w14:paraId="4659E13D" w14:textId="77777777" w:rsidTr="00D53C65">
        <w:trPr>
          <w:jc w:val="center"/>
        </w:trPr>
        <w:tc>
          <w:tcPr>
            <w:tcW w:w="2492" w:type="dxa"/>
            <w:tcBorders>
              <w:top w:val="nil"/>
              <w:left w:val="single" w:sz="4" w:space="0" w:color="auto"/>
              <w:bottom w:val="single" w:sz="4" w:space="0" w:color="auto"/>
              <w:right w:val="single" w:sz="4" w:space="0" w:color="auto"/>
            </w:tcBorders>
            <w:vAlign w:val="center"/>
            <w:hideMark/>
          </w:tcPr>
          <w:p w14:paraId="01913B9F" w14:textId="77777777" w:rsidR="0002148B" w:rsidRDefault="0002148B" w:rsidP="00D53C65">
            <w:pPr>
              <w:pStyle w:val="TAH"/>
              <w:rPr>
                <w:kern w:val="2"/>
                <w:lang w:eastAsia="ja-JP"/>
              </w:rPr>
            </w:pPr>
            <w:bookmarkStart w:id="263" w:name="_Hlk173165719"/>
            <w:r>
              <w:rPr>
                <w:lang w:eastAsia="ja-JP"/>
              </w:rPr>
              <w:t>Tone positions for 15kHz 1-Tone allocation</w:t>
            </w:r>
          </w:p>
        </w:tc>
        <w:tc>
          <w:tcPr>
            <w:tcW w:w="1068" w:type="dxa"/>
            <w:tcBorders>
              <w:top w:val="nil"/>
              <w:left w:val="nil"/>
              <w:bottom w:val="single" w:sz="4" w:space="0" w:color="auto"/>
              <w:right w:val="single" w:sz="4" w:space="0" w:color="auto"/>
            </w:tcBorders>
            <w:noWrap/>
            <w:vAlign w:val="center"/>
            <w:hideMark/>
          </w:tcPr>
          <w:p w14:paraId="3BA8EED2" w14:textId="77777777" w:rsidR="0002148B" w:rsidRDefault="0002148B" w:rsidP="00D53C65">
            <w:pPr>
              <w:pStyle w:val="TAC"/>
              <w:rPr>
                <w:lang w:eastAsia="ja-JP"/>
              </w:rPr>
            </w:pPr>
            <w:r>
              <w:rPr>
                <w:lang w:eastAsia="ja-JP"/>
              </w:rPr>
              <w:t>0/11</w:t>
            </w:r>
          </w:p>
        </w:tc>
        <w:tc>
          <w:tcPr>
            <w:tcW w:w="1068" w:type="dxa"/>
            <w:tcBorders>
              <w:top w:val="nil"/>
              <w:left w:val="nil"/>
              <w:bottom w:val="single" w:sz="4" w:space="0" w:color="auto"/>
              <w:right w:val="single" w:sz="4" w:space="0" w:color="auto"/>
            </w:tcBorders>
            <w:noWrap/>
            <w:vAlign w:val="center"/>
            <w:hideMark/>
          </w:tcPr>
          <w:p w14:paraId="5ADEC0A3" w14:textId="77777777" w:rsidR="0002148B" w:rsidRDefault="0002148B" w:rsidP="00D53C65">
            <w:pPr>
              <w:pStyle w:val="TAC"/>
              <w:rPr>
                <w:lang w:eastAsia="ja-JP"/>
              </w:rPr>
            </w:pPr>
            <w:r>
              <w:rPr>
                <w:lang w:eastAsia="ja-JP"/>
              </w:rPr>
              <w:t>1/10</w:t>
            </w:r>
          </w:p>
        </w:tc>
        <w:tc>
          <w:tcPr>
            <w:tcW w:w="1068" w:type="dxa"/>
            <w:tcBorders>
              <w:top w:val="nil"/>
              <w:left w:val="nil"/>
              <w:bottom w:val="single" w:sz="4" w:space="0" w:color="auto"/>
              <w:right w:val="single" w:sz="4" w:space="0" w:color="auto"/>
            </w:tcBorders>
            <w:noWrap/>
            <w:vAlign w:val="center"/>
            <w:hideMark/>
          </w:tcPr>
          <w:p w14:paraId="2E91040F" w14:textId="77777777" w:rsidR="0002148B" w:rsidRDefault="0002148B" w:rsidP="00D53C65">
            <w:pPr>
              <w:pStyle w:val="TAC"/>
              <w:rPr>
                <w:lang w:eastAsia="ja-JP"/>
              </w:rPr>
            </w:pPr>
            <w:r>
              <w:rPr>
                <w:lang w:eastAsia="ja-JP"/>
              </w:rPr>
              <w:t>2/9</w:t>
            </w:r>
          </w:p>
        </w:tc>
        <w:tc>
          <w:tcPr>
            <w:tcW w:w="1068" w:type="dxa"/>
            <w:tcBorders>
              <w:top w:val="single" w:sz="4" w:space="0" w:color="auto"/>
              <w:left w:val="nil"/>
              <w:bottom w:val="single" w:sz="4" w:space="0" w:color="auto"/>
              <w:right w:val="single" w:sz="4" w:space="0" w:color="auto"/>
            </w:tcBorders>
            <w:vAlign w:val="center"/>
            <w:hideMark/>
          </w:tcPr>
          <w:p w14:paraId="0C557AEF" w14:textId="77777777" w:rsidR="0002148B" w:rsidRDefault="0002148B" w:rsidP="00D53C65">
            <w:pPr>
              <w:pStyle w:val="TAC"/>
              <w:rPr>
                <w:lang w:eastAsia="ja-JP"/>
              </w:rPr>
            </w:pPr>
            <w:r>
              <w:rPr>
                <w:lang w:eastAsia="ja-JP"/>
              </w:rPr>
              <w:t>3/4/5/6/7/8</w:t>
            </w:r>
          </w:p>
        </w:tc>
      </w:tr>
      <w:tr w:rsidR="0002148B" w14:paraId="0BC69A89" w14:textId="77777777" w:rsidTr="00D53C65">
        <w:trPr>
          <w:jc w:val="center"/>
        </w:trPr>
        <w:tc>
          <w:tcPr>
            <w:tcW w:w="2492" w:type="dxa"/>
            <w:tcBorders>
              <w:top w:val="nil"/>
              <w:left w:val="single" w:sz="4" w:space="0" w:color="auto"/>
              <w:bottom w:val="single" w:sz="4" w:space="0" w:color="auto"/>
              <w:right w:val="single" w:sz="4" w:space="0" w:color="auto"/>
            </w:tcBorders>
            <w:noWrap/>
            <w:vAlign w:val="center"/>
            <w:hideMark/>
          </w:tcPr>
          <w:p w14:paraId="0122C6C4" w14:textId="77777777" w:rsidR="0002148B" w:rsidRDefault="0002148B" w:rsidP="00D53C65">
            <w:pPr>
              <w:pStyle w:val="TAH"/>
              <w:rPr>
                <w:lang w:eastAsia="ja-JP"/>
              </w:rPr>
            </w:pPr>
            <w:r>
              <w:rPr>
                <w:lang w:eastAsia="ja-JP"/>
              </w:rPr>
              <w:t>A-MPR</w:t>
            </w:r>
          </w:p>
        </w:tc>
        <w:tc>
          <w:tcPr>
            <w:tcW w:w="1068" w:type="dxa"/>
            <w:tcBorders>
              <w:top w:val="nil"/>
              <w:left w:val="nil"/>
              <w:bottom w:val="single" w:sz="4" w:space="0" w:color="auto"/>
              <w:right w:val="single" w:sz="4" w:space="0" w:color="auto"/>
            </w:tcBorders>
            <w:noWrap/>
            <w:vAlign w:val="center"/>
            <w:hideMark/>
          </w:tcPr>
          <w:p w14:paraId="2E300C5E" w14:textId="77777777" w:rsidR="0002148B" w:rsidRDefault="0002148B" w:rsidP="00D53C65">
            <w:pPr>
              <w:pStyle w:val="TAC"/>
              <w:rPr>
                <w:lang w:eastAsia="ja-JP"/>
              </w:rPr>
            </w:pPr>
            <w:r>
              <w:rPr>
                <w:lang w:eastAsia="ja-JP"/>
              </w:rPr>
              <w:t>≤ 1.5 dB</w:t>
            </w:r>
          </w:p>
        </w:tc>
        <w:tc>
          <w:tcPr>
            <w:tcW w:w="1068" w:type="dxa"/>
            <w:tcBorders>
              <w:top w:val="nil"/>
              <w:left w:val="nil"/>
              <w:bottom w:val="single" w:sz="4" w:space="0" w:color="auto"/>
              <w:right w:val="single" w:sz="4" w:space="0" w:color="auto"/>
            </w:tcBorders>
            <w:noWrap/>
            <w:vAlign w:val="center"/>
            <w:hideMark/>
          </w:tcPr>
          <w:p w14:paraId="045750B7" w14:textId="77777777" w:rsidR="0002148B" w:rsidRDefault="0002148B" w:rsidP="00D53C65">
            <w:pPr>
              <w:pStyle w:val="TAC"/>
              <w:rPr>
                <w:lang w:eastAsia="ja-JP"/>
              </w:rPr>
            </w:pPr>
            <w:r>
              <w:rPr>
                <w:lang w:eastAsia="ja-JP"/>
              </w:rPr>
              <w:t>≤ 1.0 dB</w:t>
            </w:r>
          </w:p>
        </w:tc>
        <w:tc>
          <w:tcPr>
            <w:tcW w:w="1068" w:type="dxa"/>
            <w:tcBorders>
              <w:top w:val="nil"/>
              <w:left w:val="nil"/>
              <w:bottom w:val="single" w:sz="4" w:space="0" w:color="auto"/>
              <w:right w:val="single" w:sz="4" w:space="0" w:color="auto"/>
            </w:tcBorders>
            <w:noWrap/>
            <w:vAlign w:val="center"/>
            <w:hideMark/>
          </w:tcPr>
          <w:p w14:paraId="24C01DF0" w14:textId="77777777" w:rsidR="0002148B" w:rsidRDefault="0002148B" w:rsidP="00D53C65">
            <w:pPr>
              <w:pStyle w:val="TAC"/>
              <w:rPr>
                <w:lang w:eastAsia="ja-JP"/>
              </w:rPr>
            </w:pPr>
            <w:r>
              <w:rPr>
                <w:lang w:eastAsia="ja-JP"/>
              </w:rPr>
              <w:t>0 dB</w:t>
            </w:r>
          </w:p>
        </w:tc>
        <w:tc>
          <w:tcPr>
            <w:tcW w:w="1068" w:type="dxa"/>
            <w:tcBorders>
              <w:top w:val="single" w:sz="4" w:space="0" w:color="auto"/>
              <w:left w:val="nil"/>
              <w:bottom w:val="single" w:sz="4" w:space="0" w:color="auto"/>
              <w:right w:val="single" w:sz="4" w:space="0" w:color="auto"/>
            </w:tcBorders>
            <w:hideMark/>
          </w:tcPr>
          <w:p w14:paraId="79494AC7" w14:textId="77777777" w:rsidR="0002148B" w:rsidRDefault="0002148B" w:rsidP="00D53C65">
            <w:pPr>
              <w:pStyle w:val="TAC"/>
              <w:rPr>
                <w:lang w:eastAsia="ja-JP"/>
              </w:rPr>
            </w:pPr>
            <w:r>
              <w:rPr>
                <w:lang w:eastAsia="ja-JP"/>
              </w:rPr>
              <w:t>0 dB</w:t>
            </w:r>
          </w:p>
        </w:tc>
      </w:tr>
      <w:bookmarkEnd w:id="263"/>
    </w:tbl>
    <w:p w14:paraId="5D233ABB" w14:textId="77777777" w:rsidR="0002148B" w:rsidRDefault="0002148B" w:rsidP="00296B3F">
      <w:pPr>
        <w:rPr>
          <w:lang w:eastAsia="zh-TW"/>
        </w:rPr>
      </w:pPr>
    </w:p>
    <w:p w14:paraId="2B910448" w14:textId="26FBF249" w:rsidR="0002148B" w:rsidRDefault="0002148B" w:rsidP="0002148B">
      <w:r w:rsidRPr="00296B3F">
        <w:t>For 1/3/6/12 tones allocations</w:t>
      </w:r>
      <w:r>
        <w:rPr>
          <w:rFonts w:asciiTheme="minorHAnsi" w:hAnsiTheme="minorHAnsi" w:cstheme="minorBidi"/>
          <w:kern w:val="2"/>
          <w:szCs w:val="22"/>
          <w:lang w:eastAsia="zh-TW"/>
        </w:rPr>
        <w:t xml:space="preserve">, </w:t>
      </w:r>
      <w:r>
        <w:t xml:space="preserve">the below results are based on the measurements from </w:t>
      </w:r>
      <w:bookmarkStart w:id="264" w:name="OLE_LINK11"/>
      <w:r>
        <w:t>R4-2501153</w:t>
      </w:r>
      <w:bookmarkEnd w:id="264"/>
      <w:r>
        <w:t>.</w:t>
      </w:r>
    </w:p>
    <w:p w14:paraId="755E0AA8" w14:textId="11ADE3C5" w:rsidR="0002148B" w:rsidRDefault="0002148B" w:rsidP="0002148B">
      <w:pPr>
        <w:pStyle w:val="TH"/>
        <w:rPr>
          <w:lang w:eastAsia="ja-JP"/>
        </w:rPr>
      </w:pPr>
      <w:r>
        <w:t>Table6.2.3.2-</w:t>
      </w:r>
      <w:r w:rsidR="00296B3F">
        <w:t>5</w:t>
      </w:r>
      <w:r>
        <w:t>: A-MPR for NS_05N</w:t>
      </w:r>
      <w:r w:rsidRPr="00B301A4">
        <w:t xml:space="preserve"> </w:t>
      </w:r>
      <w:r>
        <w:t>power class 3</w:t>
      </w:r>
    </w:p>
    <w:tbl>
      <w:tblPr>
        <w:tblW w:w="0" w:type="auto"/>
        <w:jc w:val="center"/>
        <w:tblLayout w:type="fixed"/>
        <w:tblLook w:val="0600" w:firstRow="0" w:lastRow="0" w:firstColumn="0" w:lastColumn="0" w:noHBand="1" w:noVBand="1"/>
      </w:tblPr>
      <w:tblGrid>
        <w:gridCol w:w="3677"/>
        <w:gridCol w:w="571"/>
        <w:gridCol w:w="425"/>
        <w:gridCol w:w="236"/>
        <w:gridCol w:w="383"/>
        <w:gridCol w:w="21"/>
        <w:gridCol w:w="404"/>
        <w:gridCol w:w="383"/>
        <w:gridCol w:w="21"/>
        <w:gridCol w:w="403"/>
        <w:gridCol w:w="383"/>
        <w:gridCol w:w="21"/>
        <w:gridCol w:w="404"/>
        <w:gridCol w:w="362"/>
        <w:gridCol w:w="544"/>
        <w:gridCol w:w="546"/>
        <w:gridCol w:w="21"/>
      </w:tblGrid>
      <w:tr w:rsidR="0002148B" w14:paraId="13E0277E" w14:textId="77777777" w:rsidTr="00D53C65">
        <w:trPr>
          <w:gridAfter w:val="1"/>
          <w:wAfter w:w="21" w:type="dxa"/>
          <w:jc w:val="center"/>
        </w:trPr>
        <w:tc>
          <w:tcPr>
            <w:tcW w:w="3677" w:type="dxa"/>
            <w:tcBorders>
              <w:top w:val="single" w:sz="4" w:space="0" w:color="auto"/>
              <w:left w:val="single" w:sz="4" w:space="0" w:color="auto"/>
              <w:bottom w:val="single" w:sz="4" w:space="0" w:color="auto"/>
              <w:right w:val="single" w:sz="4" w:space="0" w:color="auto"/>
            </w:tcBorders>
            <w:noWrap/>
            <w:vAlign w:val="center"/>
            <w:hideMark/>
          </w:tcPr>
          <w:p w14:paraId="33CBBA54" w14:textId="77777777" w:rsidR="0002148B" w:rsidRDefault="0002148B" w:rsidP="00D53C65">
            <w:pPr>
              <w:pStyle w:val="TAH"/>
              <w:rPr>
                <w:rFonts w:cs="Arial"/>
              </w:rPr>
            </w:pPr>
            <w:r>
              <w:rPr>
                <w:rFonts w:cs="Arial"/>
              </w:rPr>
              <w:t>Modulation</w:t>
            </w:r>
          </w:p>
        </w:tc>
        <w:tc>
          <w:tcPr>
            <w:tcW w:w="5107" w:type="dxa"/>
            <w:gridSpan w:val="15"/>
            <w:tcBorders>
              <w:top w:val="single" w:sz="4" w:space="0" w:color="auto"/>
              <w:left w:val="nil"/>
              <w:bottom w:val="single" w:sz="4" w:space="0" w:color="auto"/>
              <w:right w:val="single" w:sz="4" w:space="0" w:color="auto"/>
            </w:tcBorders>
            <w:noWrap/>
            <w:vAlign w:val="center"/>
            <w:hideMark/>
          </w:tcPr>
          <w:p w14:paraId="29B8068D" w14:textId="77777777" w:rsidR="0002148B" w:rsidRDefault="0002148B" w:rsidP="00D53C65">
            <w:pPr>
              <w:pStyle w:val="TAH"/>
              <w:rPr>
                <w:rFonts w:cs="Arial"/>
              </w:rPr>
            </w:pPr>
            <w:r>
              <w:rPr>
                <w:rFonts w:cs="Arial"/>
              </w:rPr>
              <w:t>QPSK</w:t>
            </w:r>
          </w:p>
        </w:tc>
      </w:tr>
      <w:tr w:rsidR="0002148B" w14:paraId="69B2D2EB" w14:textId="77777777" w:rsidTr="00D53C65">
        <w:trPr>
          <w:jc w:val="center"/>
        </w:trPr>
        <w:tc>
          <w:tcPr>
            <w:tcW w:w="3677" w:type="dxa"/>
            <w:tcBorders>
              <w:top w:val="nil"/>
              <w:left w:val="single" w:sz="4" w:space="0" w:color="auto"/>
              <w:bottom w:val="single" w:sz="4" w:space="0" w:color="auto"/>
              <w:right w:val="single" w:sz="4" w:space="0" w:color="auto"/>
            </w:tcBorders>
            <w:vAlign w:val="center"/>
            <w:hideMark/>
          </w:tcPr>
          <w:p w14:paraId="1957BF34" w14:textId="77777777" w:rsidR="0002148B" w:rsidRDefault="0002148B" w:rsidP="00D53C65">
            <w:pPr>
              <w:pStyle w:val="TAH"/>
              <w:rPr>
                <w:rFonts w:cs="Arial"/>
              </w:rPr>
            </w:pPr>
            <w:r>
              <w:rPr>
                <w:rFonts w:cs="Arial"/>
              </w:rPr>
              <w:t>Tone positions for single tone allocation</w:t>
            </w:r>
          </w:p>
        </w:tc>
        <w:tc>
          <w:tcPr>
            <w:tcW w:w="571" w:type="dxa"/>
            <w:tcBorders>
              <w:top w:val="nil"/>
              <w:left w:val="nil"/>
              <w:bottom w:val="single" w:sz="4" w:space="0" w:color="auto"/>
              <w:right w:val="single" w:sz="4" w:space="0" w:color="auto"/>
            </w:tcBorders>
            <w:noWrap/>
            <w:vAlign w:val="center"/>
            <w:hideMark/>
          </w:tcPr>
          <w:p w14:paraId="564EEABB" w14:textId="77777777" w:rsidR="0002148B" w:rsidRDefault="0002148B" w:rsidP="00D53C65">
            <w:pPr>
              <w:pStyle w:val="TAC"/>
              <w:rPr>
                <w:rFonts w:cs="Arial"/>
                <w:b/>
                <w:bCs/>
              </w:rPr>
            </w:pPr>
            <w:r>
              <w:rPr>
                <w:rFonts w:cs="Arial"/>
                <w:b/>
                <w:bCs/>
              </w:rPr>
              <w:t>0</w:t>
            </w:r>
          </w:p>
        </w:tc>
        <w:tc>
          <w:tcPr>
            <w:tcW w:w="425" w:type="dxa"/>
            <w:tcBorders>
              <w:top w:val="nil"/>
              <w:left w:val="nil"/>
              <w:bottom w:val="single" w:sz="4" w:space="0" w:color="auto"/>
              <w:right w:val="single" w:sz="4" w:space="0" w:color="auto"/>
            </w:tcBorders>
            <w:vAlign w:val="center"/>
            <w:hideMark/>
          </w:tcPr>
          <w:p w14:paraId="2C8FF4A8" w14:textId="77777777" w:rsidR="0002148B" w:rsidRDefault="0002148B" w:rsidP="00D53C65">
            <w:pPr>
              <w:pStyle w:val="TAC"/>
              <w:rPr>
                <w:rFonts w:cs="Arial"/>
                <w:b/>
                <w:bCs/>
              </w:rPr>
            </w:pPr>
            <w:r>
              <w:rPr>
                <w:rFonts w:cs="Arial"/>
                <w:b/>
                <w:bCs/>
              </w:rPr>
              <w:t>1</w:t>
            </w:r>
          </w:p>
        </w:tc>
        <w:tc>
          <w:tcPr>
            <w:tcW w:w="236" w:type="dxa"/>
            <w:tcBorders>
              <w:top w:val="nil"/>
              <w:left w:val="nil"/>
              <w:bottom w:val="single" w:sz="4" w:space="0" w:color="auto"/>
              <w:right w:val="single" w:sz="4" w:space="0" w:color="auto"/>
            </w:tcBorders>
            <w:vAlign w:val="center"/>
            <w:hideMark/>
          </w:tcPr>
          <w:p w14:paraId="29A99A03" w14:textId="77777777" w:rsidR="0002148B" w:rsidRDefault="0002148B" w:rsidP="00D53C65">
            <w:pPr>
              <w:pStyle w:val="TAC"/>
              <w:rPr>
                <w:rFonts w:cs="Arial"/>
                <w:b/>
                <w:bCs/>
              </w:rPr>
            </w:pPr>
            <w:r>
              <w:rPr>
                <w:rFonts w:cs="Arial"/>
                <w:b/>
                <w:bCs/>
              </w:rPr>
              <w:t>2</w:t>
            </w:r>
          </w:p>
        </w:tc>
        <w:tc>
          <w:tcPr>
            <w:tcW w:w="404" w:type="dxa"/>
            <w:gridSpan w:val="2"/>
            <w:tcBorders>
              <w:top w:val="nil"/>
              <w:left w:val="nil"/>
              <w:bottom w:val="single" w:sz="4" w:space="0" w:color="auto"/>
              <w:right w:val="single" w:sz="4" w:space="0" w:color="auto"/>
            </w:tcBorders>
            <w:vAlign w:val="center"/>
            <w:hideMark/>
          </w:tcPr>
          <w:p w14:paraId="6A863BC8" w14:textId="77777777" w:rsidR="0002148B" w:rsidRDefault="0002148B" w:rsidP="00D53C65">
            <w:pPr>
              <w:pStyle w:val="TAC"/>
              <w:rPr>
                <w:rFonts w:cs="Arial"/>
                <w:b/>
                <w:bCs/>
              </w:rPr>
            </w:pPr>
            <w:r>
              <w:rPr>
                <w:rFonts w:cs="Arial"/>
                <w:b/>
                <w:bCs/>
              </w:rPr>
              <w:t>3</w:t>
            </w:r>
          </w:p>
        </w:tc>
        <w:tc>
          <w:tcPr>
            <w:tcW w:w="404" w:type="dxa"/>
            <w:tcBorders>
              <w:top w:val="nil"/>
              <w:left w:val="nil"/>
              <w:bottom w:val="single" w:sz="4" w:space="0" w:color="auto"/>
              <w:right w:val="single" w:sz="4" w:space="0" w:color="auto"/>
            </w:tcBorders>
            <w:vAlign w:val="center"/>
            <w:hideMark/>
          </w:tcPr>
          <w:p w14:paraId="3AB04791" w14:textId="77777777" w:rsidR="0002148B" w:rsidRDefault="0002148B" w:rsidP="00D53C65">
            <w:pPr>
              <w:pStyle w:val="TAC"/>
              <w:rPr>
                <w:rFonts w:cs="Arial"/>
                <w:b/>
                <w:bCs/>
              </w:rPr>
            </w:pPr>
            <w:r>
              <w:rPr>
                <w:rFonts w:cs="Arial"/>
                <w:b/>
                <w:bCs/>
              </w:rPr>
              <w:t>4</w:t>
            </w:r>
          </w:p>
        </w:tc>
        <w:tc>
          <w:tcPr>
            <w:tcW w:w="404" w:type="dxa"/>
            <w:gridSpan w:val="2"/>
            <w:tcBorders>
              <w:top w:val="nil"/>
              <w:left w:val="nil"/>
              <w:bottom w:val="single" w:sz="4" w:space="0" w:color="auto"/>
              <w:right w:val="single" w:sz="4" w:space="0" w:color="auto"/>
            </w:tcBorders>
            <w:vAlign w:val="center"/>
            <w:hideMark/>
          </w:tcPr>
          <w:p w14:paraId="17B64C56" w14:textId="77777777" w:rsidR="0002148B" w:rsidRDefault="0002148B" w:rsidP="00D53C65">
            <w:pPr>
              <w:pStyle w:val="TAC"/>
              <w:rPr>
                <w:rFonts w:cs="Arial"/>
                <w:b/>
                <w:bCs/>
              </w:rPr>
            </w:pPr>
            <w:r>
              <w:rPr>
                <w:rFonts w:cs="Arial"/>
                <w:b/>
                <w:bCs/>
              </w:rPr>
              <w:t>5</w:t>
            </w:r>
          </w:p>
        </w:tc>
        <w:tc>
          <w:tcPr>
            <w:tcW w:w="403" w:type="dxa"/>
            <w:tcBorders>
              <w:top w:val="nil"/>
              <w:left w:val="nil"/>
              <w:bottom w:val="single" w:sz="4" w:space="0" w:color="auto"/>
              <w:right w:val="single" w:sz="4" w:space="0" w:color="auto"/>
            </w:tcBorders>
            <w:vAlign w:val="center"/>
            <w:hideMark/>
          </w:tcPr>
          <w:p w14:paraId="479B3DBB" w14:textId="77777777" w:rsidR="0002148B" w:rsidRDefault="0002148B" w:rsidP="00D53C65">
            <w:pPr>
              <w:pStyle w:val="TAC"/>
              <w:rPr>
                <w:rFonts w:cs="Arial"/>
                <w:b/>
                <w:bCs/>
              </w:rPr>
            </w:pPr>
            <w:r>
              <w:rPr>
                <w:rFonts w:cs="Arial"/>
                <w:b/>
                <w:bCs/>
              </w:rPr>
              <w:t>6</w:t>
            </w:r>
          </w:p>
        </w:tc>
        <w:tc>
          <w:tcPr>
            <w:tcW w:w="404" w:type="dxa"/>
            <w:gridSpan w:val="2"/>
            <w:tcBorders>
              <w:top w:val="nil"/>
              <w:left w:val="nil"/>
              <w:bottom w:val="single" w:sz="4" w:space="0" w:color="auto"/>
              <w:right w:val="single" w:sz="4" w:space="0" w:color="auto"/>
            </w:tcBorders>
            <w:vAlign w:val="center"/>
            <w:hideMark/>
          </w:tcPr>
          <w:p w14:paraId="299C1B82" w14:textId="77777777" w:rsidR="0002148B" w:rsidRDefault="0002148B" w:rsidP="00D53C65">
            <w:pPr>
              <w:pStyle w:val="TAC"/>
              <w:rPr>
                <w:rFonts w:cs="Arial"/>
                <w:b/>
                <w:bCs/>
              </w:rPr>
            </w:pPr>
            <w:r>
              <w:rPr>
                <w:rFonts w:cs="Arial"/>
                <w:b/>
                <w:bCs/>
              </w:rPr>
              <w:t>7</w:t>
            </w:r>
          </w:p>
        </w:tc>
        <w:tc>
          <w:tcPr>
            <w:tcW w:w="404" w:type="dxa"/>
            <w:tcBorders>
              <w:top w:val="nil"/>
              <w:left w:val="nil"/>
              <w:bottom w:val="single" w:sz="4" w:space="0" w:color="auto"/>
              <w:right w:val="single" w:sz="4" w:space="0" w:color="auto"/>
            </w:tcBorders>
            <w:vAlign w:val="center"/>
            <w:hideMark/>
          </w:tcPr>
          <w:p w14:paraId="64D80545" w14:textId="77777777" w:rsidR="0002148B" w:rsidRDefault="0002148B" w:rsidP="00D53C65">
            <w:pPr>
              <w:pStyle w:val="TAC"/>
              <w:rPr>
                <w:rFonts w:cs="Arial"/>
                <w:b/>
                <w:bCs/>
              </w:rPr>
            </w:pPr>
            <w:r>
              <w:rPr>
                <w:rFonts w:cs="Arial"/>
                <w:b/>
                <w:bCs/>
              </w:rPr>
              <w:t>8</w:t>
            </w:r>
          </w:p>
        </w:tc>
        <w:tc>
          <w:tcPr>
            <w:tcW w:w="362" w:type="dxa"/>
            <w:tcBorders>
              <w:top w:val="nil"/>
              <w:left w:val="nil"/>
              <w:bottom w:val="single" w:sz="4" w:space="0" w:color="auto"/>
              <w:right w:val="single" w:sz="4" w:space="0" w:color="auto"/>
            </w:tcBorders>
            <w:vAlign w:val="center"/>
            <w:hideMark/>
          </w:tcPr>
          <w:p w14:paraId="4E4F0700" w14:textId="77777777" w:rsidR="0002148B" w:rsidRDefault="0002148B" w:rsidP="00D53C65">
            <w:pPr>
              <w:pStyle w:val="TAC"/>
              <w:rPr>
                <w:rFonts w:cs="Arial"/>
                <w:b/>
                <w:bCs/>
              </w:rPr>
            </w:pPr>
            <w:r>
              <w:rPr>
                <w:rFonts w:cs="Arial"/>
                <w:b/>
                <w:bCs/>
              </w:rPr>
              <w:t>9</w:t>
            </w:r>
          </w:p>
        </w:tc>
        <w:tc>
          <w:tcPr>
            <w:tcW w:w="544" w:type="dxa"/>
            <w:tcBorders>
              <w:top w:val="nil"/>
              <w:left w:val="nil"/>
              <w:bottom w:val="single" w:sz="4" w:space="0" w:color="auto"/>
              <w:right w:val="single" w:sz="4" w:space="0" w:color="auto"/>
            </w:tcBorders>
            <w:vAlign w:val="center"/>
            <w:hideMark/>
          </w:tcPr>
          <w:p w14:paraId="48CC6A29" w14:textId="77777777" w:rsidR="0002148B" w:rsidRDefault="0002148B" w:rsidP="00D53C65">
            <w:pPr>
              <w:pStyle w:val="TAC"/>
              <w:rPr>
                <w:rFonts w:cs="Arial"/>
                <w:b/>
                <w:bCs/>
              </w:rPr>
            </w:pPr>
            <w:r>
              <w:rPr>
                <w:rFonts w:cs="Arial"/>
                <w:b/>
                <w:bCs/>
              </w:rPr>
              <w:t>10</w:t>
            </w:r>
          </w:p>
        </w:tc>
        <w:tc>
          <w:tcPr>
            <w:tcW w:w="567" w:type="dxa"/>
            <w:gridSpan w:val="2"/>
            <w:tcBorders>
              <w:top w:val="nil"/>
              <w:left w:val="nil"/>
              <w:bottom w:val="single" w:sz="4" w:space="0" w:color="auto"/>
              <w:right w:val="single" w:sz="4" w:space="0" w:color="auto"/>
            </w:tcBorders>
            <w:vAlign w:val="center"/>
            <w:hideMark/>
          </w:tcPr>
          <w:p w14:paraId="65117498" w14:textId="77777777" w:rsidR="0002148B" w:rsidRDefault="0002148B" w:rsidP="00D53C65">
            <w:pPr>
              <w:pStyle w:val="TAC"/>
              <w:rPr>
                <w:rFonts w:cs="Arial"/>
                <w:b/>
                <w:bCs/>
              </w:rPr>
            </w:pPr>
            <w:r>
              <w:rPr>
                <w:rFonts w:cs="Arial"/>
                <w:b/>
                <w:bCs/>
              </w:rPr>
              <w:t>11</w:t>
            </w:r>
          </w:p>
        </w:tc>
      </w:tr>
      <w:tr w:rsidR="0002148B" w14:paraId="11ABC196" w14:textId="77777777" w:rsidTr="00D53C65">
        <w:trPr>
          <w:gridAfter w:val="1"/>
          <w:wAfter w:w="21" w:type="dxa"/>
          <w:jc w:val="center"/>
        </w:trPr>
        <w:tc>
          <w:tcPr>
            <w:tcW w:w="3677" w:type="dxa"/>
            <w:tcBorders>
              <w:top w:val="nil"/>
              <w:left w:val="single" w:sz="4" w:space="0" w:color="auto"/>
              <w:bottom w:val="single" w:sz="4" w:space="0" w:color="auto"/>
              <w:right w:val="single" w:sz="4" w:space="0" w:color="auto"/>
            </w:tcBorders>
            <w:vAlign w:val="center"/>
            <w:hideMark/>
          </w:tcPr>
          <w:p w14:paraId="0C526A33" w14:textId="77777777" w:rsidR="0002148B" w:rsidRDefault="0002148B" w:rsidP="00D53C65">
            <w:pPr>
              <w:pStyle w:val="TAH"/>
              <w:rPr>
                <w:rFonts w:cs="Arial"/>
              </w:rPr>
            </w:pPr>
            <w:r>
              <w:rPr>
                <w:rFonts w:cs="Arial"/>
              </w:rPr>
              <w:t>A-MPR</w:t>
            </w:r>
          </w:p>
        </w:tc>
        <w:tc>
          <w:tcPr>
            <w:tcW w:w="996" w:type="dxa"/>
            <w:gridSpan w:val="2"/>
            <w:tcBorders>
              <w:top w:val="nil"/>
              <w:left w:val="nil"/>
              <w:bottom w:val="single" w:sz="4" w:space="0" w:color="auto"/>
              <w:right w:val="single" w:sz="4" w:space="0" w:color="auto"/>
            </w:tcBorders>
            <w:noWrap/>
            <w:vAlign w:val="center"/>
            <w:hideMark/>
          </w:tcPr>
          <w:p w14:paraId="50C0DE6C" w14:textId="77777777" w:rsidR="0002148B" w:rsidRDefault="0002148B" w:rsidP="00D53C65">
            <w:pPr>
              <w:pStyle w:val="TAC"/>
              <w:rPr>
                <w:rFonts w:cs="Arial"/>
              </w:rPr>
            </w:pPr>
            <w:r>
              <w:rPr>
                <w:rFonts w:cs="Arial"/>
              </w:rPr>
              <w:t xml:space="preserve">≤ </w:t>
            </w:r>
            <w:r>
              <w:t>11.5</w:t>
            </w:r>
            <w:r>
              <w:rPr>
                <w:rFonts w:cs="Arial"/>
              </w:rPr>
              <w:t xml:space="preserve"> dB</w:t>
            </w:r>
          </w:p>
        </w:tc>
        <w:tc>
          <w:tcPr>
            <w:tcW w:w="3021" w:type="dxa"/>
            <w:gridSpan w:val="11"/>
            <w:tcBorders>
              <w:top w:val="nil"/>
              <w:left w:val="nil"/>
              <w:bottom w:val="single" w:sz="4" w:space="0" w:color="auto"/>
              <w:right w:val="single" w:sz="4" w:space="0" w:color="auto"/>
            </w:tcBorders>
            <w:vAlign w:val="center"/>
            <w:hideMark/>
          </w:tcPr>
          <w:p w14:paraId="1221C268" w14:textId="77777777" w:rsidR="0002148B" w:rsidRDefault="0002148B" w:rsidP="00D53C65">
            <w:pPr>
              <w:pStyle w:val="TAC"/>
              <w:rPr>
                <w:rFonts w:cs="Arial"/>
              </w:rPr>
            </w:pPr>
            <w:r>
              <w:rPr>
                <w:rFonts w:cs="Arial"/>
              </w:rPr>
              <w:t>TBD</w:t>
            </w:r>
          </w:p>
        </w:tc>
        <w:tc>
          <w:tcPr>
            <w:tcW w:w="1090" w:type="dxa"/>
            <w:gridSpan w:val="2"/>
            <w:tcBorders>
              <w:top w:val="nil"/>
              <w:left w:val="nil"/>
              <w:bottom w:val="single" w:sz="4" w:space="0" w:color="auto"/>
              <w:right w:val="single" w:sz="4" w:space="0" w:color="auto"/>
            </w:tcBorders>
            <w:vAlign w:val="center"/>
            <w:hideMark/>
          </w:tcPr>
          <w:p w14:paraId="342BDC36" w14:textId="6CB94841" w:rsidR="0002148B" w:rsidRDefault="0002148B" w:rsidP="00D53C65">
            <w:pPr>
              <w:pStyle w:val="TAC"/>
              <w:rPr>
                <w:rFonts w:cs="Arial"/>
              </w:rPr>
            </w:pPr>
            <w:r>
              <w:rPr>
                <w:rFonts w:cs="Arial"/>
              </w:rPr>
              <w:t xml:space="preserve">≤ </w:t>
            </w:r>
            <w:r>
              <w:t>11.5</w:t>
            </w:r>
            <w:r w:rsidR="00C743E1">
              <w:t xml:space="preserve"> </w:t>
            </w:r>
            <w:r>
              <w:rPr>
                <w:rFonts w:cs="Arial"/>
              </w:rPr>
              <w:t>dB</w:t>
            </w:r>
          </w:p>
        </w:tc>
      </w:tr>
      <w:tr w:rsidR="0002148B" w14:paraId="7606AD1F" w14:textId="77777777" w:rsidTr="00D53C65">
        <w:trPr>
          <w:gridAfter w:val="1"/>
          <w:wAfter w:w="21" w:type="dxa"/>
          <w:jc w:val="center"/>
        </w:trPr>
        <w:tc>
          <w:tcPr>
            <w:tcW w:w="3677" w:type="dxa"/>
            <w:tcBorders>
              <w:top w:val="nil"/>
              <w:left w:val="single" w:sz="4" w:space="0" w:color="auto"/>
              <w:bottom w:val="single" w:sz="4" w:space="0" w:color="auto"/>
              <w:right w:val="single" w:sz="4" w:space="0" w:color="auto"/>
            </w:tcBorders>
            <w:vAlign w:val="center"/>
            <w:hideMark/>
          </w:tcPr>
          <w:p w14:paraId="052E534A" w14:textId="77777777" w:rsidR="0002148B" w:rsidRDefault="0002148B" w:rsidP="00D53C65">
            <w:pPr>
              <w:pStyle w:val="TAH"/>
              <w:rPr>
                <w:rFonts w:cs="Arial"/>
              </w:rPr>
            </w:pPr>
            <w:r>
              <w:rPr>
                <w:rFonts w:cs="Arial"/>
              </w:rPr>
              <w:t>Tone positions for 3 Tones allocation</w:t>
            </w:r>
          </w:p>
        </w:tc>
        <w:tc>
          <w:tcPr>
            <w:tcW w:w="1615" w:type="dxa"/>
            <w:gridSpan w:val="4"/>
            <w:tcBorders>
              <w:top w:val="nil"/>
              <w:left w:val="nil"/>
              <w:bottom w:val="single" w:sz="4" w:space="0" w:color="auto"/>
              <w:right w:val="single" w:sz="4" w:space="0" w:color="auto"/>
            </w:tcBorders>
            <w:noWrap/>
            <w:vAlign w:val="center"/>
            <w:hideMark/>
          </w:tcPr>
          <w:p w14:paraId="5D3DEF69" w14:textId="77777777" w:rsidR="0002148B" w:rsidRDefault="0002148B" w:rsidP="00D53C65">
            <w:pPr>
              <w:pStyle w:val="TAC"/>
              <w:rPr>
                <w:rFonts w:cs="Arial"/>
                <w:b/>
                <w:bCs/>
              </w:rPr>
            </w:pPr>
            <w:r>
              <w:rPr>
                <w:rFonts w:cs="Arial"/>
                <w:b/>
                <w:bCs/>
              </w:rPr>
              <w:t>0-2</w:t>
            </w:r>
          </w:p>
        </w:tc>
        <w:tc>
          <w:tcPr>
            <w:tcW w:w="1615" w:type="dxa"/>
            <w:gridSpan w:val="6"/>
            <w:tcBorders>
              <w:top w:val="nil"/>
              <w:left w:val="nil"/>
              <w:bottom w:val="single" w:sz="4" w:space="0" w:color="auto"/>
              <w:right w:val="single" w:sz="4" w:space="0" w:color="auto"/>
            </w:tcBorders>
            <w:noWrap/>
            <w:vAlign w:val="center"/>
            <w:hideMark/>
          </w:tcPr>
          <w:p w14:paraId="2C166B75" w14:textId="77777777" w:rsidR="0002148B" w:rsidRDefault="0002148B" w:rsidP="00D53C65">
            <w:pPr>
              <w:pStyle w:val="TAC"/>
              <w:rPr>
                <w:rFonts w:cs="Arial"/>
                <w:b/>
                <w:bCs/>
              </w:rPr>
            </w:pPr>
            <w:r>
              <w:rPr>
                <w:rFonts w:cs="Arial"/>
                <w:b/>
                <w:bCs/>
              </w:rPr>
              <w:t>3-5 and 6-8</w:t>
            </w:r>
          </w:p>
        </w:tc>
        <w:tc>
          <w:tcPr>
            <w:tcW w:w="1877" w:type="dxa"/>
            <w:gridSpan w:val="5"/>
            <w:tcBorders>
              <w:top w:val="nil"/>
              <w:left w:val="nil"/>
              <w:bottom w:val="single" w:sz="4" w:space="0" w:color="auto"/>
              <w:right w:val="single" w:sz="4" w:space="0" w:color="auto"/>
            </w:tcBorders>
            <w:noWrap/>
            <w:vAlign w:val="center"/>
            <w:hideMark/>
          </w:tcPr>
          <w:p w14:paraId="732538F3" w14:textId="77777777" w:rsidR="0002148B" w:rsidRDefault="0002148B" w:rsidP="00D53C65">
            <w:pPr>
              <w:pStyle w:val="TAC"/>
              <w:rPr>
                <w:rFonts w:cs="Arial"/>
                <w:b/>
                <w:bCs/>
              </w:rPr>
            </w:pPr>
            <w:r>
              <w:rPr>
                <w:rFonts w:cs="Arial"/>
                <w:b/>
                <w:bCs/>
              </w:rPr>
              <w:t>9-11</w:t>
            </w:r>
          </w:p>
        </w:tc>
      </w:tr>
      <w:tr w:rsidR="0002148B" w14:paraId="6806415F" w14:textId="77777777" w:rsidTr="00D53C65">
        <w:trPr>
          <w:gridAfter w:val="1"/>
          <w:wAfter w:w="21" w:type="dxa"/>
          <w:jc w:val="center"/>
        </w:trPr>
        <w:tc>
          <w:tcPr>
            <w:tcW w:w="3677" w:type="dxa"/>
            <w:tcBorders>
              <w:top w:val="nil"/>
              <w:left w:val="single" w:sz="4" w:space="0" w:color="auto"/>
              <w:bottom w:val="single" w:sz="4" w:space="0" w:color="auto"/>
              <w:right w:val="single" w:sz="4" w:space="0" w:color="auto"/>
            </w:tcBorders>
            <w:noWrap/>
            <w:vAlign w:val="center"/>
            <w:hideMark/>
          </w:tcPr>
          <w:p w14:paraId="792C7F5C" w14:textId="77777777" w:rsidR="0002148B" w:rsidRDefault="0002148B" w:rsidP="00D53C65">
            <w:pPr>
              <w:pStyle w:val="TAH"/>
              <w:rPr>
                <w:rFonts w:cs="Arial"/>
              </w:rPr>
            </w:pPr>
            <w:r>
              <w:rPr>
                <w:rFonts w:cs="Arial"/>
              </w:rPr>
              <w:t>A-MPR</w:t>
            </w:r>
          </w:p>
        </w:tc>
        <w:tc>
          <w:tcPr>
            <w:tcW w:w="1615" w:type="dxa"/>
            <w:gridSpan w:val="4"/>
            <w:tcBorders>
              <w:top w:val="nil"/>
              <w:left w:val="nil"/>
              <w:bottom w:val="single" w:sz="4" w:space="0" w:color="auto"/>
              <w:right w:val="single" w:sz="4" w:space="0" w:color="auto"/>
            </w:tcBorders>
            <w:noWrap/>
            <w:vAlign w:val="center"/>
            <w:hideMark/>
          </w:tcPr>
          <w:p w14:paraId="3B1EEB6D" w14:textId="6EE7CE64" w:rsidR="0002148B" w:rsidRDefault="0002148B" w:rsidP="00D53C65">
            <w:pPr>
              <w:pStyle w:val="TAC"/>
              <w:rPr>
                <w:rFonts w:cs="Arial"/>
              </w:rPr>
            </w:pPr>
            <w:r>
              <w:rPr>
                <w:rFonts w:cs="Arial"/>
              </w:rPr>
              <w:t>≤ 9</w:t>
            </w:r>
            <w:r w:rsidR="00C743E1">
              <w:rPr>
                <w:rFonts w:cs="Arial"/>
              </w:rPr>
              <w:t xml:space="preserve"> </w:t>
            </w:r>
            <w:r>
              <w:rPr>
                <w:rFonts w:cs="Arial"/>
              </w:rPr>
              <w:t>dB</w:t>
            </w:r>
          </w:p>
        </w:tc>
        <w:tc>
          <w:tcPr>
            <w:tcW w:w="1615" w:type="dxa"/>
            <w:gridSpan w:val="6"/>
            <w:tcBorders>
              <w:top w:val="nil"/>
              <w:left w:val="nil"/>
              <w:bottom w:val="single" w:sz="4" w:space="0" w:color="auto"/>
              <w:right w:val="single" w:sz="4" w:space="0" w:color="auto"/>
            </w:tcBorders>
            <w:noWrap/>
            <w:vAlign w:val="center"/>
            <w:hideMark/>
          </w:tcPr>
          <w:p w14:paraId="2C3A89F1" w14:textId="77777777" w:rsidR="0002148B" w:rsidRDefault="0002148B" w:rsidP="00D53C65">
            <w:pPr>
              <w:pStyle w:val="TAC"/>
              <w:rPr>
                <w:rFonts w:cs="Arial"/>
              </w:rPr>
            </w:pPr>
            <w:r>
              <w:rPr>
                <w:rFonts w:cs="Arial"/>
              </w:rPr>
              <w:t>TBD</w:t>
            </w:r>
          </w:p>
        </w:tc>
        <w:tc>
          <w:tcPr>
            <w:tcW w:w="1877" w:type="dxa"/>
            <w:gridSpan w:val="5"/>
            <w:tcBorders>
              <w:top w:val="nil"/>
              <w:left w:val="nil"/>
              <w:bottom w:val="single" w:sz="4" w:space="0" w:color="auto"/>
              <w:right w:val="single" w:sz="4" w:space="0" w:color="auto"/>
            </w:tcBorders>
            <w:noWrap/>
            <w:vAlign w:val="center"/>
            <w:hideMark/>
          </w:tcPr>
          <w:p w14:paraId="5CCAB81E" w14:textId="52AB885C" w:rsidR="0002148B" w:rsidRDefault="0002148B" w:rsidP="00D53C65">
            <w:pPr>
              <w:pStyle w:val="TAC"/>
              <w:rPr>
                <w:rFonts w:cs="Arial"/>
              </w:rPr>
            </w:pPr>
            <w:r>
              <w:rPr>
                <w:rFonts w:cs="Arial"/>
              </w:rPr>
              <w:t>≤ 9 dB</w:t>
            </w:r>
          </w:p>
        </w:tc>
      </w:tr>
      <w:tr w:rsidR="0002148B" w14:paraId="1854644F" w14:textId="77777777" w:rsidTr="00D53C65">
        <w:trPr>
          <w:gridAfter w:val="1"/>
          <w:wAfter w:w="21" w:type="dxa"/>
          <w:jc w:val="center"/>
        </w:trPr>
        <w:tc>
          <w:tcPr>
            <w:tcW w:w="3677" w:type="dxa"/>
            <w:tcBorders>
              <w:top w:val="nil"/>
              <w:left w:val="single" w:sz="4" w:space="0" w:color="auto"/>
              <w:bottom w:val="single" w:sz="4" w:space="0" w:color="auto"/>
              <w:right w:val="single" w:sz="4" w:space="0" w:color="auto"/>
            </w:tcBorders>
            <w:vAlign w:val="center"/>
            <w:hideMark/>
          </w:tcPr>
          <w:p w14:paraId="5306B79F" w14:textId="77777777" w:rsidR="0002148B" w:rsidRDefault="0002148B" w:rsidP="00D53C65">
            <w:pPr>
              <w:pStyle w:val="TAH"/>
              <w:rPr>
                <w:rFonts w:cs="Arial"/>
              </w:rPr>
            </w:pPr>
            <w:r>
              <w:rPr>
                <w:rFonts w:cs="Arial"/>
              </w:rPr>
              <w:t>Tone positions for 6 Tones allocation</w:t>
            </w:r>
          </w:p>
        </w:tc>
        <w:tc>
          <w:tcPr>
            <w:tcW w:w="5107" w:type="dxa"/>
            <w:gridSpan w:val="15"/>
            <w:tcBorders>
              <w:top w:val="single" w:sz="4" w:space="0" w:color="auto"/>
              <w:left w:val="nil"/>
              <w:bottom w:val="single" w:sz="4" w:space="0" w:color="auto"/>
              <w:right w:val="single" w:sz="4" w:space="0" w:color="auto"/>
            </w:tcBorders>
            <w:noWrap/>
            <w:vAlign w:val="center"/>
            <w:hideMark/>
          </w:tcPr>
          <w:p w14:paraId="43BF2DFF" w14:textId="77777777" w:rsidR="0002148B" w:rsidRDefault="0002148B" w:rsidP="00D53C65">
            <w:pPr>
              <w:pStyle w:val="TAC"/>
              <w:rPr>
                <w:rFonts w:cs="Arial"/>
                <w:b/>
                <w:bCs/>
              </w:rPr>
            </w:pPr>
            <w:r>
              <w:rPr>
                <w:rFonts w:cs="Arial"/>
                <w:b/>
                <w:bCs/>
              </w:rPr>
              <w:t>0-5 and 6-11</w:t>
            </w:r>
          </w:p>
        </w:tc>
      </w:tr>
      <w:tr w:rsidR="0002148B" w14:paraId="069474D8" w14:textId="77777777" w:rsidTr="00D53C65">
        <w:trPr>
          <w:gridAfter w:val="1"/>
          <w:wAfter w:w="21" w:type="dxa"/>
          <w:jc w:val="center"/>
        </w:trPr>
        <w:tc>
          <w:tcPr>
            <w:tcW w:w="3677" w:type="dxa"/>
            <w:tcBorders>
              <w:top w:val="nil"/>
              <w:left w:val="single" w:sz="4" w:space="0" w:color="auto"/>
              <w:bottom w:val="single" w:sz="4" w:space="0" w:color="auto"/>
              <w:right w:val="single" w:sz="4" w:space="0" w:color="auto"/>
            </w:tcBorders>
            <w:noWrap/>
            <w:vAlign w:val="center"/>
            <w:hideMark/>
          </w:tcPr>
          <w:p w14:paraId="7898E7EA" w14:textId="77777777" w:rsidR="0002148B" w:rsidRDefault="0002148B" w:rsidP="00D53C65">
            <w:pPr>
              <w:pStyle w:val="TAH"/>
              <w:rPr>
                <w:rFonts w:cs="Arial"/>
              </w:rPr>
            </w:pPr>
            <w:r>
              <w:rPr>
                <w:rFonts w:cs="Arial"/>
              </w:rPr>
              <w:t>A-MPR</w:t>
            </w:r>
          </w:p>
        </w:tc>
        <w:tc>
          <w:tcPr>
            <w:tcW w:w="2423" w:type="dxa"/>
            <w:gridSpan w:val="7"/>
            <w:tcBorders>
              <w:top w:val="single" w:sz="4" w:space="0" w:color="auto"/>
              <w:left w:val="nil"/>
              <w:bottom w:val="single" w:sz="4" w:space="0" w:color="auto"/>
              <w:right w:val="single" w:sz="4" w:space="0" w:color="000000"/>
            </w:tcBorders>
            <w:noWrap/>
            <w:vAlign w:val="center"/>
            <w:hideMark/>
          </w:tcPr>
          <w:p w14:paraId="1D05E536" w14:textId="682876D0" w:rsidR="0002148B" w:rsidRDefault="0002148B" w:rsidP="00D53C65">
            <w:pPr>
              <w:pStyle w:val="TAC"/>
              <w:rPr>
                <w:rFonts w:cs="Arial"/>
              </w:rPr>
            </w:pPr>
            <w:r>
              <w:rPr>
                <w:rFonts w:cs="Arial"/>
              </w:rPr>
              <w:t>≤ 6.5 dB</w:t>
            </w:r>
          </w:p>
        </w:tc>
        <w:tc>
          <w:tcPr>
            <w:tcW w:w="2684" w:type="dxa"/>
            <w:gridSpan w:val="8"/>
            <w:tcBorders>
              <w:top w:val="single" w:sz="4" w:space="0" w:color="auto"/>
              <w:left w:val="nil"/>
              <w:bottom w:val="single" w:sz="4" w:space="0" w:color="auto"/>
              <w:right w:val="single" w:sz="4" w:space="0" w:color="auto"/>
            </w:tcBorders>
            <w:noWrap/>
            <w:vAlign w:val="center"/>
            <w:hideMark/>
          </w:tcPr>
          <w:p w14:paraId="0636FCFF" w14:textId="0C9B492F" w:rsidR="0002148B" w:rsidRDefault="0002148B" w:rsidP="00D53C65">
            <w:pPr>
              <w:pStyle w:val="TAC"/>
              <w:rPr>
                <w:rFonts w:cs="Arial"/>
              </w:rPr>
            </w:pPr>
            <w:r>
              <w:rPr>
                <w:rFonts w:cs="Arial"/>
              </w:rPr>
              <w:t>≤ 6.5 dB</w:t>
            </w:r>
          </w:p>
        </w:tc>
      </w:tr>
      <w:tr w:rsidR="0002148B" w14:paraId="712FDEB8" w14:textId="77777777" w:rsidTr="00D53C65">
        <w:trPr>
          <w:gridAfter w:val="1"/>
          <w:wAfter w:w="21" w:type="dxa"/>
          <w:jc w:val="center"/>
        </w:trPr>
        <w:tc>
          <w:tcPr>
            <w:tcW w:w="3677" w:type="dxa"/>
            <w:tcBorders>
              <w:top w:val="nil"/>
              <w:left w:val="single" w:sz="4" w:space="0" w:color="auto"/>
              <w:bottom w:val="single" w:sz="4" w:space="0" w:color="auto"/>
              <w:right w:val="single" w:sz="4" w:space="0" w:color="auto"/>
            </w:tcBorders>
            <w:vAlign w:val="center"/>
            <w:hideMark/>
          </w:tcPr>
          <w:p w14:paraId="08532A69" w14:textId="77777777" w:rsidR="0002148B" w:rsidRDefault="0002148B" w:rsidP="00D53C65">
            <w:pPr>
              <w:pStyle w:val="TAH"/>
              <w:rPr>
                <w:rFonts w:cs="Arial"/>
              </w:rPr>
            </w:pPr>
            <w:r>
              <w:rPr>
                <w:rFonts w:cs="Arial"/>
              </w:rPr>
              <w:t>Tone positions for 12 Tones allocation</w:t>
            </w:r>
          </w:p>
        </w:tc>
        <w:tc>
          <w:tcPr>
            <w:tcW w:w="5107" w:type="dxa"/>
            <w:gridSpan w:val="15"/>
            <w:tcBorders>
              <w:top w:val="single" w:sz="4" w:space="0" w:color="auto"/>
              <w:left w:val="nil"/>
              <w:bottom w:val="single" w:sz="4" w:space="0" w:color="auto"/>
              <w:right w:val="single" w:sz="4" w:space="0" w:color="auto"/>
            </w:tcBorders>
            <w:noWrap/>
            <w:vAlign w:val="center"/>
            <w:hideMark/>
          </w:tcPr>
          <w:p w14:paraId="798EAA80" w14:textId="77777777" w:rsidR="0002148B" w:rsidRDefault="0002148B" w:rsidP="00D53C65">
            <w:pPr>
              <w:pStyle w:val="TAC"/>
              <w:rPr>
                <w:rFonts w:cs="Arial"/>
                <w:b/>
                <w:bCs/>
              </w:rPr>
            </w:pPr>
            <w:r>
              <w:rPr>
                <w:rFonts w:cs="Arial"/>
                <w:b/>
                <w:bCs/>
              </w:rPr>
              <w:t>0-11</w:t>
            </w:r>
          </w:p>
        </w:tc>
      </w:tr>
      <w:tr w:rsidR="0002148B" w14:paraId="2B43A837" w14:textId="77777777" w:rsidTr="00D53C65">
        <w:trPr>
          <w:gridAfter w:val="1"/>
          <w:wAfter w:w="21" w:type="dxa"/>
          <w:jc w:val="center"/>
        </w:trPr>
        <w:tc>
          <w:tcPr>
            <w:tcW w:w="3677" w:type="dxa"/>
            <w:tcBorders>
              <w:top w:val="nil"/>
              <w:left w:val="single" w:sz="4" w:space="0" w:color="auto"/>
              <w:bottom w:val="single" w:sz="4" w:space="0" w:color="auto"/>
              <w:right w:val="single" w:sz="4" w:space="0" w:color="auto"/>
            </w:tcBorders>
            <w:noWrap/>
            <w:vAlign w:val="center"/>
            <w:hideMark/>
          </w:tcPr>
          <w:p w14:paraId="54801A2D" w14:textId="77777777" w:rsidR="0002148B" w:rsidRDefault="0002148B" w:rsidP="00D53C65">
            <w:pPr>
              <w:pStyle w:val="TAH"/>
              <w:rPr>
                <w:rFonts w:ascii="Calibri" w:hAnsi="Calibri" w:cs="Arial"/>
                <w:sz w:val="22"/>
              </w:rPr>
            </w:pPr>
            <w:r>
              <w:rPr>
                <w:rFonts w:cs="Arial"/>
              </w:rPr>
              <w:t>A-MPR</w:t>
            </w:r>
          </w:p>
        </w:tc>
        <w:tc>
          <w:tcPr>
            <w:tcW w:w="5107" w:type="dxa"/>
            <w:gridSpan w:val="15"/>
            <w:tcBorders>
              <w:top w:val="single" w:sz="4" w:space="0" w:color="auto"/>
              <w:left w:val="nil"/>
              <w:bottom w:val="single" w:sz="4" w:space="0" w:color="auto"/>
              <w:right w:val="single" w:sz="4" w:space="0" w:color="auto"/>
            </w:tcBorders>
            <w:noWrap/>
            <w:vAlign w:val="center"/>
            <w:hideMark/>
          </w:tcPr>
          <w:p w14:paraId="51790863" w14:textId="77777777" w:rsidR="0002148B" w:rsidRDefault="0002148B" w:rsidP="00D53C65">
            <w:pPr>
              <w:pStyle w:val="TAC"/>
              <w:rPr>
                <w:rFonts w:cs="Arial"/>
              </w:rPr>
            </w:pPr>
            <w:r>
              <w:rPr>
                <w:rFonts w:cs="Arial"/>
              </w:rPr>
              <w:t>≤ 3.5 dB</w:t>
            </w:r>
          </w:p>
        </w:tc>
      </w:tr>
    </w:tbl>
    <w:p w14:paraId="5D990F2F" w14:textId="77777777" w:rsidR="0002148B" w:rsidRDefault="0002148B" w:rsidP="0002148B">
      <w:pPr>
        <w:rPr>
          <w:lang w:val="en-US"/>
        </w:rPr>
      </w:pPr>
    </w:p>
    <w:p w14:paraId="53E869AC" w14:textId="7DC8794A" w:rsidR="0002148B" w:rsidRDefault="0002148B" w:rsidP="0002148B">
      <w:pPr>
        <w:pStyle w:val="TH"/>
        <w:rPr>
          <w:lang w:eastAsia="ja-JP"/>
        </w:rPr>
      </w:pPr>
      <w:r>
        <w:lastRenderedPageBreak/>
        <w:t>Table 6.2.3.2-</w:t>
      </w:r>
      <w:r w:rsidR="00296B3F">
        <w:t>6</w:t>
      </w:r>
      <w:r>
        <w:t>: A-MPR for NS_04N</w:t>
      </w:r>
      <w:r w:rsidRPr="00B301A4">
        <w:t xml:space="preserve"> </w:t>
      </w:r>
      <w:r>
        <w:t>power class 3</w:t>
      </w:r>
    </w:p>
    <w:tbl>
      <w:tblPr>
        <w:tblW w:w="0" w:type="auto"/>
        <w:jc w:val="center"/>
        <w:tblLayout w:type="fixed"/>
        <w:tblLook w:val="0600" w:firstRow="0" w:lastRow="0" w:firstColumn="0" w:lastColumn="0" w:noHBand="1" w:noVBand="1"/>
      </w:tblPr>
      <w:tblGrid>
        <w:gridCol w:w="3677"/>
        <w:gridCol w:w="560"/>
        <w:gridCol w:w="436"/>
        <w:gridCol w:w="236"/>
        <w:gridCol w:w="383"/>
        <w:gridCol w:w="21"/>
        <w:gridCol w:w="404"/>
        <w:gridCol w:w="383"/>
        <w:gridCol w:w="21"/>
        <w:gridCol w:w="403"/>
        <w:gridCol w:w="383"/>
        <w:gridCol w:w="21"/>
        <w:gridCol w:w="404"/>
        <w:gridCol w:w="404"/>
        <w:gridCol w:w="502"/>
        <w:gridCol w:w="546"/>
      </w:tblGrid>
      <w:tr w:rsidR="0002148B" w14:paraId="79EA0339" w14:textId="77777777" w:rsidTr="00D53C65">
        <w:trPr>
          <w:jc w:val="center"/>
        </w:trPr>
        <w:tc>
          <w:tcPr>
            <w:tcW w:w="3677" w:type="dxa"/>
            <w:tcBorders>
              <w:top w:val="single" w:sz="4" w:space="0" w:color="auto"/>
              <w:left w:val="single" w:sz="4" w:space="0" w:color="auto"/>
              <w:bottom w:val="single" w:sz="4" w:space="0" w:color="auto"/>
              <w:right w:val="single" w:sz="4" w:space="0" w:color="auto"/>
            </w:tcBorders>
            <w:noWrap/>
            <w:vAlign w:val="center"/>
            <w:hideMark/>
          </w:tcPr>
          <w:p w14:paraId="162ABF08" w14:textId="77777777" w:rsidR="0002148B" w:rsidRDefault="0002148B" w:rsidP="00D53C65">
            <w:pPr>
              <w:pStyle w:val="TAH"/>
              <w:rPr>
                <w:rFonts w:cs="Arial"/>
              </w:rPr>
            </w:pPr>
            <w:r>
              <w:rPr>
                <w:rFonts w:cs="Arial"/>
              </w:rPr>
              <w:t>Modulation</w:t>
            </w:r>
          </w:p>
        </w:tc>
        <w:tc>
          <w:tcPr>
            <w:tcW w:w="5107" w:type="dxa"/>
            <w:gridSpan w:val="15"/>
            <w:tcBorders>
              <w:top w:val="single" w:sz="4" w:space="0" w:color="auto"/>
              <w:left w:val="nil"/>
              <w:bottom w:val="single" w:sz="4" w:space="0" w:color="auto"/>
              <w:right w:val="single" w:sz="4" w:space="0" w:color="auto"/>
            </w:tcBorders>
            <w:noWrap/>
            <w:vAlign w:val="center"/>
            <w:hideMark/>
          </w:tcPr>
          <w:p w14:paraId="00EF5DB1" w14:textId="77777777" w:rsidR="0002148B" w:rsidRDefault="0002148B" w:rsidP="00D53C65">
            <w:pPr>
              <w:pStyle w:val="TAH"/>
              <w:rPr>
                <w:rFonts w:cs="Arial"/>
              </w:rPr>
            </w:pPr>
            <w:r>
              <w:rPr>
                <w:rFonts w:cs="Arial"/>
              </w:rPr>
              <w:t>QPSK</w:t>
            </w:r>
          </w:p>
        </w:tc>
      </w:tr>
      <w:tr w:rsidR="0002148B" w14:paraId="10316CC5" w14:textId="77777777" w:rsidTr="00D53C65">
        <w:trPr>
          <w:jc w:val="center"/>
        </w:trPr>
        <w:tc>
          <w:tcPr>
            <w:tcW w:w="3677" w:type="dxa"/>
            <w:tcBorders>
              <w:top w:val="nil"/>
              <w:left w:val="single" w:sz="4" w:space="0" w:color="auto"/>
              <w:bottom w:val="single" w:sz="4" w:space="0" w:color="auto"/>
              <w:right w:val="single" w:sz="4" w:space="0" w:color="auto"/>
            </w:tcBorders>
            <w:vAlign w:val="center"/>
            <w:hideMark/>
          </w:tcPr>
          <w:p w14:paraId="218A9D31" w14:textId="77777777" w:rsidR="0002148B" w:rsidRDefault="0002148B" w:rsidP="00D53C65">
            <w:pPr>
              <w:pStyle w:val="TAH"/>
              <w:rPr>
                <w:rFonts w:cs="Arial"/>
              </w:rPr>
            </w:pPr>
            <w:r>
              <w:rPr>
                <w:rFonts w:cs="Arial"/>
              </w:rPr>
              <w:t>Tone positions for single tone allocation</w:t>
            </w:r>
          </w:p>
        </w:tc>
        <w:tc>
          <w:tcPr>
            <w:tcW w:w="560" w:type="dxa"/>
            <w:tcBorders>
              <w:top w:val="nil"/>
              <w:left w:val="nil"/>
              <w:bottom w:val="single" w:sz="4" w:space="0" w:color="auto"/>
              <w:right w:val="single" w:sz="4" w:space="0" w:color="auto"/>
            </w:tcBorders>
            <w:noWrap/>
            <w:vAlign w:val="center"/>
            <w:hideMark/>
          </w:tcPr>
          <w:p w14:paraId="5DBD2D00" w14:textId="77777777" w:rsidR="0002148B" w:rsidRDefault="0002148B" w:rsidP="00D53C65">
            <w:pPr>
              <w:pStyle w:val="TAC"/>
              <w:rPr>
                <w:rFonts w:cs="Arial"/>
                <w:b/>
                <w:bCs/>
              </w:rPr>
            </w:pPr>
            <w:r>
              <w:rPr>
                <w:rFonts w:cs="Arial"/>
                <w:b/>
                <w:bCs/>
              </w:rPr>
              <w:t>0</w:t>
            </w:r>
          </w:p>
        </w:tc>
        <w:tc>
          <w:tcPr>
            <w:tcW w:w="436" w:type="dxa"/>
            <w:tcBorders>
              <w:top w:val="nil"/>
              <w:left w:val="nil"/>
              <w:bottom w:val="single" w:sz="4" w:space="0" w:color="auto"/>
              <w:right w:val="single" w:sz="4" w:space="0" w:color="auto"/>
            </w:tcBorders>
            <w:vAlign w:val="center"/>
            <w:hideMark/>
          </w:tcPr>
          <w:p w14:paraId="3D744ECA" w14:textId="77777777" w:rsidR="0002148B" w:rsidRDefault="0002148B" w:rsidP="00D53C65">
            <w:pPr>
              <w:pStyle w:val="TAC"/>
              <w:rPr>
                <w:rFonts w:cs="Arial"/>
                <w:b/>
                <w:bCs/>
              </w:rPr>
            </w:pPr>
            <w:r>
              <w:rPr>
                <w:rFonts w:cs="Arial"/>
                <w:b/>
                <w:bCs/>
              </w:rPr>
              <w:t>1</w:t>
            </w:r>
          </w:p>
        </w:tc>
        <w:tc>
          <w:tcPr>
            <w:tcW w:w="236" w:type="dxa"/>
            <w:tcBorders>
              <w:top w:val="nil"/>
              <w:left w:val="nil"/>
              <w:bottom w:val="single" w:sz="4" w:space="0" w:color="auto"/>
              <w:right w:val="single" w:sz="4" w:space="0" w:color="auto"/>
            </w:tcBorders>
            <w:vAlign w:val="center"/>
            <w:hideMark/>
          </w:tcPr>
          <w:p w14:paraId="31FF638A" w14:textId="77777777" w:rsidR="0002148B" w:rsidRDefault="0002148B" w:rsidP="00D53C65">
            <w:pPr>
              <w:pStyle w:val="TAC"/>
              <w:rPr>
                <w:rFonts w:cs="Arial"/>
                <w:b/>
                <w:bCs/>
              </w:rPr>
            </w:pPr>
            <w:r>
              <w:rPr>
                <w:rFonts w:cs="Arial"/>
                <w:b/>
                <w:bCs/>
              </w:rPr>
              <w:t>2</w:t>
            </w:r>
          </w:p>
        </w:tc>
        <w:tc>
          <w:tcPr>
            <w:tcW w:w="404" w:type="dxa"/>
            <w:gridSpan w:val="2"/>
            <w:tcBorders>
              <w:top w:val="nil"/>
              <w:left w:val="nil"/>
              <w:bottom w:val="single" w:sz="4" w:space="0" w:color="auto"/>
              <w:right w:val="single" w:sz="4" w:space="0" w:color="auto"/>
            </w:tcBorders>
            <w:vAlign w:val="center"/>
            <w:hideMark/>
          </w:tcPr>
          <w:p w14:paraId="2D9A7BE7" w14:textId="77777777" w:rsidR="0002148B" w:rsidRDefault="0002148B" w:rsidP="00D53C65">
            <w:pPr>
              <w:pStyle w:val="TAC"/>
              <w:rPr>
                <w:rFonts w:cs="Arial"/>
                <w:b/>
                <w:bCs/>
              </w:rPr>
            </w:pPr>
            <w:r>
              <w:rPr>
                <w:rFonts w:cs="Arial"/>
                <w:b/>
                <w:bCs/>
              </w:rPr>
              <w:t>3</w:t>
            </w:r>
          </w:p>
        </w:tc>
        <w:tc>
          <w:tcPr>
            <w:tcW w:w="404" w:type="dxa"/>
            <w:tcBorders>
              <w:top w:val="nil"/>
              <w:left w:val="nil"/>
              <w:bottom w:val="single" w:sz="4" w:space="0" w:color="auto"/>
              <w:right w:val="single" w:sz="4" w:space="0" w:color="auto"/>
            </w:tcBorders>
            <w:vAlign w:val="center"/>
            <w:hideMark/>
          </w:tcPr>
          <w:p w14:paraId="1A900D6F" w14:textId="77777777" w:rsidR="0002148B" w:rsidRDefault="0002148B" w:rsidP="00D53C65">
            <w:pPr>
              <w:pStyle w:val="TAC"/>
              <w:rPr>
                <w:rFonts w:cs="Arial"/>
                <w:b/>
                <w:bCs/>
              </w:rPr>
            </w:pPr>
            <w:r>
              <w:rPr>
                <w:rFonts w:cs="Arial"/>
                <w:b/>
                <w:bCs/>
              </w:rPr>
              <w:t>4</w:t>
            </w:r>
          </w:p>
        </w:tc>
        <w:tc>
          <w:tcPr>
            <w:tcW w:w="404" w:type="dxa"/>
            <w:gridSpan w:val="2"/>
            <w:tcBorders>
              <w:top w:val="nil"/>
              <w:left w:val="nil"/>
              <w:bottom w:val="single" w:sz="4" w:space="0" w:color="auto"/>
              <w:right w:val="single" w:sz="4" w:space="0" w:color="auto"/>
            </w:tcBorders>
            <w:vAlign w:val="center"/>
            <w:hideMark/>
          </w:tcPr>
          <w:p w14:paraId="23601DDD" w14:textId="77777777" w:rsidR="0002148B" w:rsidRDefault="0002148B" w:rsidP="00D53C65">
            <w:pPr>
              <w:pStyle w:val="TAC"/>
              <w:rPr>
                <w:rFonts w:cs="Arial"/>
                <w:b/>
                <w:bCs/>
              </w:rPr>
            </w:pPr>
            <w:r>
              <w:rPr>
                <w:rFonts w:cs="Arial"/>
                <w:b/>
                <w:bCs/>
              </w:rPr>
              <w:t>5</w:t>
            </w:r>
          </w:p>
        </w:tc>
        <w:tc>
          <w:tcPr>
            <w:tcW w:w="403" w:type="dxa"/>
            <w:tcBorders>
              <w:top w:val="nil"/>
              <w:left w:val="nil"/>
              <w:bottom w:val="single" w:sz="4" w:space="0" w:color="auto"/>
              <w:right w:val="single" w:sz="4" w:space="0" w:color="auto"/>
            </w:tcBorders>
            <w:vAlign w:val="center"/>
            <w:hideMark/>
          </w:tcPr>
          <w:p w14:paraId="39666627" w14:textId="77777777" w:rsidR="0002148B" w:rsidRDefault="0002148B" w:rsidP="00D53C65">
            <w:pPr>
              <w:pStyle w:val="TAC"/>
              <w:rPr>
                <w:rFonts w:cs="Arial"/>
                <w:b/>
                <w:bCs/>
              </w:rPr>
            </w:pPr>
            <w:r>
              <w:rPr>
                <w:rFonts w:cs="Arial"/>
                <w:b/>
                <w:bCs/>
              </w:rPr>
              <w:t>6</w:t>
            </w:r>
          </w:p>
        </w:tc>
        <w:tc>
          <w:tcPr>
            <w:tcW w:w="404" w:type="dxa"/>
            <w:gridSpan w:val="2"/>
            <w:tcBorders>
              <w:top w:val="nil"/>
              <w:left w:val="nil"/>
              <w:bottom w:val="single" w:sz="4" w:space="0" w:color="auto"/>
              <w:right w:val="single" w:sz="4" w:space="0" w:color="auto"/>
            </w:tcBorders>
            <w:vAlign w:val="center"/>
            <w:hideMark/>
          </w:tcPr>
          <w:p w14:paraId="2869A8DB" w14:textId="77777777" w:rsidR="0002148B" w:rsidRDefault="0002148B" w:rsidP="00D53C65">
            <w:pPr>
              <w:pStyle w:val="TAC"/>
              <w:rPr>
                <w:rFonts w:cs="Arial"/>
                <w:b/>
                <w:bCs/>
              </w:rPr>
            </w:pPr>
            <w:r>
              <w:rPr>
                <w:rFonts w:cs="Arial"/>
                <w:b/>
                <w:bCs/>
              </w:rPr>
              <w:t>7</w:t>
            </w:r>
          </w:p>
        </w:tc>
        <w:tc>
          <w:tcPr>
            <w:tcW w:w="404" w:type="dxa"/>
            <w:tcBorders>
              <w:top w:val="nil"/>
              <w:left w:val="nil"/>
              <w:bottom w:val="single" w:sz="4" w:space="0" w:color="auto"/>
              <w:right w:val="single" w:sz="4" w:space="0" w:color="auto"/>
            </w:tcBorders>
            <w:vAlign w:val="center"/>
            <w:hideMark/>
          </w:tcPr>
          <w:p w14:paraId="787FA65B" w14:textId="77777777" w:rsidR="0002148B" w:rsidRDefault="0002148B" w:rsidP="00D53C65">
            <w:pPr>
              <w:pStyle w:val="TAC"/>
              <w:rPr>
                <w:rFonts w:cs="Arial"/>
                <w:b/>
                <w:bCs/>
              </w:rPr>
            </w:pPr>
            <w:r>
              <w:rPr>
                <w:rFonts w:cs="Arial"/>
                <w:b/>
                <w:bCs/>
              </w:rPr>
              <w:t>8</w:t>
            </w:r>
          </w:p>
        </w:tc>
        <w:tc>
          <w:tcPr>
            <w:tcW w:w="404" w:type="dxa"/>
            <w:tcBorders>
              <w:top w:val="nil"/>
              <w:left w:val="nil"/>
              <w:bottom w:val="single" w:sz="4" w:space="0" w:color="auto"/>
              <w:right w:val="single" w:sz="4" w:space="0" w:color="auto"/>
            </w:tcBorders>
            <w:vAlign w:val="center"/>
            <w:hideMark/>
          </w:tcPr>
          <w:p w14:paraId="541DF83A" w14:textId="77777777" w:rsidR="0002148B" w:rsidRDefault="0002148B" w:rsidP="00D53C65">
            <w:pPr>
              <w:pStyle w:val="TAC"/>
              <w:rPr>
                <w:rFonts w:cs="Arial"/>
                <w:b/>
                <w:bCs/>
              </w:rPr>
            </w:pPr>
            <w:r>
              <w:rPr>
                <w:rFonts w:cs="Arial"/>
                <w:b/>
                <w:bCs/>
              </w:rPr>
              <w:t>9</w:t>
            </w:r>
          </w:p>
        </w:tc>
        <w:tc>
          <w:tcPr>
            <w:tcW w:w="502" w:type="dxa"/>
            <w:tcBorders>
              <w:top w:val="nil"/>
              <w:left w:val="nil"/>
              <w:bottom w:val="single" w:sz="4" w:space="0" w:color="auto"/>
              <w:right w:val="single" w:sz="4" w:space="0" w:color="auto"/>
            </w:tcBorders>
            <w:vAlign w:val="center"/>
            <w:hideMark/>
          </w:tcPr>
          <w:p w14:paraId="1CC8BCFD" w14:textId="77777777" w:rsidR="0002148B" w:rsidRDefault="0002148B" w:rsidP="00D53C65">
            <w:pPr>
              <w:pStyle w:val="TAC"/>
              <w:rPr>
                <w:rFonts w:cs="Arial"/>
                <w:b/>
                <w:bCs/>
              </w:rPr>
            </w:pPr>
            <w:r>
              <w:rPr>
                <w:rFonts w:cs="Arial"/>
                <w:b/>
                <w:bCs/>
              </w:rPr>
              <w:t>10</w:t>
            </w:r>
          </w:p>
        </w:tc>
        <w:tc>
          <w:tcPr>
            <w:tcW w:w="546" w:type="dxa"/>
            <w:tcBorders>
              <w:top w:val="nil"/>
              <w:left w:val="nil"/>
              <w:bottom w:val="single" w:sz="4" w:space="0" w:color="auto"/>
              <w:right w:val="single" w:sz="4" w:space="0" w:color="auto"/>
            </w:tcBorders>
            <w:vAlign w:val="center"/>
            <w:hideMark/>
          </w:tcPr>
          <w:p w14:paraId="5C06E94F" w14:textId="77777777" w:rsidR="0002148B" w:rsidRDefault="0002148B" w:rsidP="00D53C65">
            <w:pPr>
              <w:pStyle w:val="TAC"/>
              <w:rPr>
                <w:rFonts w:cs="Arial"/>
                <w:b/>
                <w:bCs/>
              </w:rPr>
            </w:pPr>
            <w:r>
              <w:rPr>
                <w:rFonts w:cs="Arial"/>
                <w:b/>
                <w:bCs/>
              </w:rPr>
              <w:t>11</w:t>
            </w:r>
          </w:p>
        </w:tc>
      </w:tr>
      <w:tr w:rsidR="0002148B" w14:paraId="6F7A82C2" w14:textId="77777777" w:rsidTr="00D53C65">
        <w:trPr>
          <w:jc w:val="center"/>
        </w:trPr>
        <w:tc>
          <w:tcPr>
            <w:tcW w:w="3677" w:type="dxa"/>
            <w:tcBorders>
              <w:top w:val="nil"/>
              <w:left w:val="single" w:sz="4" w:space="0" w:color="auto"/>
              <w:bottom w:val="single" w:sz="4" w:space="0" w:color="auto"/>
              <w:right w:val="single" w:sz="4" w:space="0" w:color="auto"/>
            </w:tcBorders>
            <w:vAlign w:val="center"/>
            <w:hideMark/>
          </w:tcPr>
          <w:p w14:paraId="532678B6" w14:textId="77777777" w:rsidR="0002148B" w:rsidRDefault="0002148B" w:rsidP="00D53C65">
            <w:pPr>
              <w:pStyle w:val="TAH"/>
              <w:rPr>
                <w:rFonts w:cs="Arial"/>
              </w:rPr>
            </w:pPr>
            <w:r>
              <w:rPr>
                <w:rFonts w:cs="Arial"/>
              </w:rPr>
              <w:t>A-MPR</w:t>
            </w:r>
          </w:p>
        </w:tc>
        <w:tc>
          <w:tcPr>
            <w:tcW w:w="996" w:type="dxa"/>
            <w:gridSpan w:val="2"/>
            <w:tcBorders>
              <w:top w:val="nil"/>
              <w:left w:val="nil"/>
              <w:bottom w:val="single" w:sz="4" w:space="0" w:color="auto"/>
              <w:right w:val="single" w:sz="4" w:space="0" w:color="auto"/>
            </w:tcBorders>
            <w:noWrap/>
            <w:vAlign w:val="center"/>
            <w:hideMark/>
          </w:tcPr>
          <w:p w14:paraId="05F1D256" w14:textId="5308A3D5" w:rsidR="0002148B" w:rsidRDefault="0002148B" w:rsidP="00D53C65">
            <w:pPr>
              <w:pStyle w:val="TAC"/>
              <w:rPr>
                <w:rFonts w:cs="Arial"/>
              </w:rPr>
            </w:pPr>
            <w:r>
              <w:rPr>
                <w:rFonts w:cs="Arial"/>
              </w:rPr>
              <w:t>≤</w:t>
            </w:r>
            <w:r w:rsidR="00C743E1">
              <w:rPr>
                <w:rFonts w:cs="Arial"/>
              </w:rPr>
              <w:t xml:space="preserve"> </w:t>
            </w:r>
            <w:r>
              <w:rPr>
                <w:rFonts w:cs="Arial"/>
              </w:rPr>
              <w:t>9.5 dB</w:t>
            </w:r>
          </w:p>
        </w:tc>
        <w:tc>
          <w:tcPr>
            <w:tcW w:w="3063" w:type="dxa"/>
            <w:gridSpan w:val="11"/>
            <w:tcBorders>
              <w:top w:val="nil"/>
              <w:left w:val="nil"/>
              <w:bottom w:val="single" w:sz="4" w:space="0" w:color="auto"/>
              <w:right w:val="single" w:sz="4" w:space="0" w:color="auto"/>
            </w:tcBorders>
            <w:vAlign w:val="center"/>
            <w:hideMark/>
          </w:tcPr>
          <w:p w14:paraId="291ED628" w14:textId="77777777" w:rsidR="0002148B" w:rsidRDefault="0002148B" w:rsidP="00D53C65">
            <w:pPr>
              <w:pStyle w:val="TAC"/>
              <w:rPr>
                <w:rFonts w:cs="Arial"/>
              </w:rPr>
            </w:pPr>
            <w:r>
              <w:rPr>
                <w:rFonts w:cs="Arial"/>
              </w:rPr>
              <w:t>TBD</w:t>
            </w:r>
          </w:p>
        </w:tc>
        <w:tc>
          <w:tcPr>
            <w:tcW w:w="1048" w:type="dxa"/>
            <w:gridSpan w:val="2"/>
            <w:tcBorders>
              <w:top w:val="nil"/>
              <w:left w:val="nil"/>
              <w:bottom w:val="single" w:sz="4" w:space="0" w:color="auto"/>
              <w:right w:val="single" w:sz="4" w:space="0" w:color="auto"/>
            </w:tcBorders>
            <w:vAlign w:val="center"/>
            <w:hideMark/>
          </w:tcPr>
          <w:p w14:paraId="1F0A76C1" w14:textId="77777777" w:rsidR="0002148B" w:rsidRDefault="0002148B" w:rsidP="00D53C65">
            <w:pPr>
              <w:pStyle w:val="TAC"/>
              <w:rPr>
                <w:rFonts w:cs="Arial"/>
              </w:rPr>
            </w:pPr>
            <w:r>
              <w:rPr>
                <w:rFonts w:cs="Arial"/>
              </w:rPr>
              <w:t xml:space="preserve">≤ </w:t>
            </w:r>
            <w:r>
              <w:t xml:space="preserve">9.5 </w:t>
            </w:r>
            <w:r>
              <w:rPr>
                <w:rFonts w:cs="Arial"/>
              </w:rPr>
              <w:t>dB</w:t>
            </w:r>
          </w:p>
        </w:tc>
      </w:tr>
      <w:tr w:rsidR="0002148B" w14:paraId="407B768C" w14:textId="77777777" w:rsidTr="00D53C65">
        <w:trPr>
          <w:jc w:val="center"/>
        </w:trPr>
        <w:tc>
          <w:tcPr>
            <w:tcW w:w="3677" w:type="dxa"/>
            <w:tcBorders>
              <w:top w:val="nil"/>
              <w:left w:val="single" w:sz="4" w:space="0" w:color="auto"/>
              <w:bottom w:val="single" w:sz="4" w:space="0" w:color="auto"/>
              <w:right w:val="single" w:sz="4" w:space="0" w:color="auto"/>
            </w:tcBorders>
            <w:vAlign w:val="center"/>
            <w:hideMark/>
          </w:tcPr>
          <w:p w14:paraId="49F7329B" w14:textId="77777777" w:rsidR="0002148B" w:rsidRDefault="0002148B" w:rsidP="00D53C65">
            <w:pPr>
              <w:pStyle w:val="TAH"/>
              <w:rPr>
                <w:rFonts w:cs="Arial"/>
              </w:rPr>
            </w:pPr>
            <w:r>
              <w:rPr>
                <w:rFonts w:cs="Arial"/>
              </w:rPr>
              <w:t>Tone positions for 3 Tones allocation</w:t>
            </w:r>
          </w:p>
        </w:tc>
        <w:tc>
          <w:tcPr>
            <w:tcW w:w="1615" w:type="dxa"/>
            <w:gridSpan w:val="4"/>
            <w:tcBorders>
              <w:top w:val="nil"/>
              <w:left w:val="nil"/>
              <w:bottom w:val="single" w:sz="4" w:space="0" w:color="auto"/>
              <w:right w:val="single" w:sz="4" w:space="0" w:color="auto"/>
            </w:tcBorders>
            <w:noWrap/>
            <w:vAlign w:val="center"/>
            <w:hideMark/>
          </w:tcPr>
          <w:p w14:paraId="2B5D2DF7" w14:textId="77777777" w:rsidR="0002148B" w:rsidRDefault="0002148B" w:rsidP="00D53C65">
            <w:pPr>
              <w:pStyle w:val="TAC"/>
              <w:rPr>
                <w:rFonts w:cs="Arial"/>
                <w:b/>
                <w:bCs/>
              </w:rPr>
            </w:pPr>
            <w:r>
              <w:rPr>
                <w:rFonts w:cs="Arial"/>
                <w:b/>
                <w:bCs/>
              </w:rPr>
              <w:t>0-2</w:t>
            </w:r>
          </w:p>
        </w:tc>
        <w:tc>
          <w:tcPr>
            <w:tcW w:w="1615" w:type="dxa"/>
            <w:gridSpan w:val="6"/>
            <w:tcBorders>
              <w:top w:val="nil"/>
              <w:left w:val="nil"/>
              <w:bottom w:val="single" w:sz="4" w:space="0" w:color="auto"/>
              <w:right w:val="single" w:sz="4" w:space="0" w:color="auto"/>
            </w:tcBorders>
            <w:noWrap/>
            <w:vAlign w:val="center"/>
            <w:hideMark/>
          </w:tcPr>
          <w:p w14:paraId="30B9256A" w14:textId="77777777" w:rsidR="0002148B" w:rsidRDefault="0002148B" w:rsidP="00D53C65">
            <w:pPr>
              <w:pStyle w:val="TAC"/>
              <w:rPr>
                <w:rFonts w:cs="Arial"/>
                <w:b/>
                <w:bCs/>
              </w:rPr>
            </w:pPr>
            <w:r>
              <w:rPr>
                <w:rFonts w:cs="Arial"/>
                <w:b/>
                <w:bCs/>
              </w:rPr>
              <w:t>3-5 and 6-8</w:t>
            </w:r>
          </w:p>
        </w:tc>
        <w:tc>
          <w:tcPr>
            <w:tcW w:w="1877" w:type="dxa"/>
            <w:gridSpan w:val="5"/>
            <w:tcBorders>
              <w:top w:val="nil"/>
              <w:left w:val="nil"/>
              <w:bottom w:val="single" w:sz="4" w:space="0" w:color="auto"/>
              <w:right w:val="single" w:sz="4" w:space="0" w:color="auto"/>
            </w:tcBorders>
            <w:noWrap/>
            <w:vAlign w:val="center"/>
            <w:hideMark/>
          </w:tcPr>
          <w:p w14:paraId="49DD0E54" w14:textId="77777777" w:rsidR="0002148B" w:rsidRDefault="0002148B" w:rsidP="00D53C65">
            <w:pPr>
              <w:pStyle w:val="TAC"/>
              <w:rPr>
                <w:rFonts w:cs="Arial"/>
                <w:b/>
                <w:bCs/>
              </w:rPr>
            </w:pPr>
            <w:r>
              <w:rPr>
                <w:rFonts w:cs="Arial"/>
                <w:b/>
                <w:bCs/>
              </w:rPr>
              <w:t>9-11</w:t>
            </w:r>
          </w:p>
        </w:tc>
      </w:tr>
      <w:tr w:rsidR="0002148B" w14:paraId="06F305FF" w14:textId="77777777" w:rsidTr="00D53C65">
        <w:trPr>
          <w:jc w:val="center"/>
        </w:trPr>
        <w:tc>
          <w:tcPr>
            <w:tcW w:w="3677" w:type="dxa"/>
            <w:tcBorders>
              <w:top w:val="nil"/>
              <w:left w:val="single" w:sz="4" w:space="0" w:color="auto"/>
              <w:bottom w:val="single" w:sz="4" w:space="0" w:color="auto"/>
              <w:right w:val="single" w:sz="4" w:space="0" w:color="auto"/>
            </w:tcBorders>
            <w:noWrap/>
            <w:vAlign w:val="center"/>
            <w:hideMark/>
          </w:tcPr>
          <w:p w14:paraId="5B7F9E04" w14:textId="77777777" w:rsidR="0002148B" w:rsidRDefault="0002148B" w:rsidP="00D53C65">
            <w:pPr>
              <w:pStyle w:val="TAH"/>
              <w:rPr>
                <w:rFonts w:cs="Arial"/>
              </w:rPr>
            </w:pPr>
            <w:r>
              <w:rPr>
                <w:rFonts w:cs="Arial"/>
              </w:rPr>
              <w:t>A-MPR</w:t>
            </w:r>
          </w:p>
        </w:tc>
        <w:tc>
          <w:tcPr>
            <w:tcW w:w="1615" w:type="dxa"/>
            <w:gridSpan w:val="4"/>
            <w:tcBorders>
              <w:top w:val="nil"/>
              <w:left w:val="nil"/>
              <w:bottom w:val="single" w:sz="4" w:space="0" w:color="auto"/>
              <w:right w:val="single" w:sz="4" w:space="0" w:color="auto"/>
            </w:tcBorders>
            <w:noWrap/>
            <w:vAlign w:val="center"/>
            <w:hideMark/>
          </w:tcPr>
          <w:p w14:paraId="49DDF265" w14:textId="77777777" w:rsidR="0002148B" w:rsidRDefault="0002148B" w:rsidP="00D53C65">
            <w:pPr>
              <w:pStyle w:val="TAC"/>
              <w:rPr>
                <w:rFonts w:cs="Arial"/>
              </w:rPr>
            </w:pPr>
            <w:r>
              <w:rPr>
                <w:rFonts w:cs="Arial"/>
              </w:rPr>
              <w:t>≤ 7 dB</w:t>
            </w:r>
          </w:p>
        </w:tc>
        <w:tc>
          <w:tcPr>
            <w:tcW w:w="1615" w:type="dxa"/>
            <w:gridSpan w:val="6"/>
            <w:tcBorders>
              <w:top w:val="nil"/>
              <w:left w:val="nil"/>
              <w:bottom w:val="single" w:sz="4" w:space="0" w:color="auto"/>
              <w:right w:val="single" w:sz="4" w:space="0" w:color="auto"/>
            </w:tcBorders>
            <w:noWrap/>
            <w:vAlign w:val="center"/>
            <w:hideMark/>
          </w:tcPr>
          <w:p w14:paraId="62A8D898" w14:textId="77777777" w:rsidR="0002148B" w:rsidRDefault="0002148B" w:rsidP="00D53C65">
            <w:pPr>
              <w:pStyle w:val="TAC"/>
              <w:rPr>
                <w:rFonts w:cs="Arial"/>
              </w:rPr>
            </w:pPr>
            <w:r>
              <w:rPr>
                <w:rFonts w:cs="Arial"/>
              </w:rPr>
              <w:t>TBD</w:t>
            </w:r>
          </w:p>
        </w:tc>
        <w:tc>
          <w:tcPr>
            <w:tcW w:w="1877" w:type="dxa"/>
            <w:gridSpan w:val="5"/>
            <w:tcBorders>
              <w:top w:val="nil"/>
              <w:left w:val="nil"/>
              <w:bottom w:val="single" w:sz="4" w:space="0" w:color="auto"/>
              <w:right w:val="single" w:sz="4" w:space="0" w:color="auto"/>
            </w:tcBorders>
            <w:noWrap/>
            <w:vAlign w:val="center"/>
            <w:hideMark/>
          </w:tcPr>
          <w:p w14:paraId="028A1923" w14:textId="0F435FA7" w:rsidR="0002148B" w:rsidRDefault="0002148B" w:rsidP="00D53C65">
            <w:pPr>
              <w:pStyle w:val="TAC"/>
              <w:rPr>
                <w:rFonts w:cs="Arial"/>
              </w:rPr>
            </w:pPr>
            <w:r>
              <w:rPr>
                <w:rFonts w:cs="Arial"/>
              </w:rPr>
              <w:t>≤ 7 dB</w:t>
            </w:r>
          </w:p>
        </w:tc>
      </w:tr>
      <w:tr w:rsidR="0002148B" w14:paraId="5E9AC0A2" w14:textId="77777777" w:rsidTr="00D53C65">
        <w:trPr>
          <w:jc w:val="center"/>
        </w:trPr>
        <w:tc>
          <w:tcPr>
            <w:tcW w:w="3677" w:type="dxa"/>
            <w:tcBorders>
              <w:top w:val="nil"/>
              <w:left w:val="single" w:sz="4" w:space="0" w:color="auto"/>
              <w:bottom w:val="single" w:sz="4" w:space="0" w:color="auto"/>
              <w:right w:val="single" w:sz="4" w:space="0" w:color="auto"/>
            </w:tcBorders>
            <w:vAlign w:val="center"/>
            <w:hideMark/>
          </w:tcPr>
          <w:p w14:paraId="3439B68C" w14:textId="77777777" w:rsidR="0002148B" w:rsidRDefault="0002148B" w:rsidP="00D53C65">
            <w:pPr>
              <w:pStyle w:val="TAH"/>
              <w:rPr>
                <w:rFonts w:cs="Arial"/>
              </w:rPr>
            </w:pPr>
            <w:r>
              <w:rPr>
                <w:rFonts w:cs="Arial"/>
              </w:rPr>
              <w:t>Tone positions for 6 Tones allocation</w:t>
            </w:r>
          </w:p>
        </w:tc>
        <w:tc>
          <w:tcPr>
            <w:tcW w:w="5107" w:type="dxa"/>
            <w:gridSpan w:val="15"/>
            <w:tcBorders>
              <w:top w:val="single" w:sz="4" w:space="0" w:color="auto"/>
              <w:left w:val="nil"/>
              <w:bottom w:val="single" w:sz="4" w:space="0" w:color="auto"/>
              <w:right w:val="single" w:sz="4" w:space="0" w:color="auto"/>
            </w:tcBorders>
            <w:noWrap/>
            <w:vAlign w:val="center"/>
            <w:hideMark/>
          </w:tcPr>
          <w:p w14:paraId="251CD817" w14:textId="77777777" w:rsidR="0002148B" w:rsidRDefault="0002148B" w:rsidP="00D53C65">
            <w:pPr>
              <w:pStyle w:val="TAC"/>
              <w:rPr>
                <w:rFonts w:cs="Arial"/>
                <w:b/>
                <w:bCs/>
              </w:rPr>
            </w:pPr>
            <w:r>
              <w:rPr>
                <w:rFonts w:cs="Arial"/>
                <w:b/>
                <w:bCs/>
              </w:rPr>
              <w:t>0-5 and 6-11</w:t>
            </w:r>
          </w:p>
        </w:tc>
      </w:tr>
      <w:tr w:rsidR="0002148B" w14:paraId="6D2F982D" w14:textId="77777777" w:rsidTr="00D53C65">
        <w:trPr>
          <w:jc w:val="center"/>
        </w:trPr>
        <w:tc>
          <w:tcPr>
            <w:tcW w:w="3677" w:type="dxa"/>
            <w:tcBorders>
              <w:top w:val="nil"/>
              <w:left w:val="single" w:sz="4" w:space="0" w:color="auto"/>
              <w:bottom w:val="single" w:sz="4" w:space="0" w:color="auto"/>
              <w:right w:val="single" w:sz="4" w:space="0" w:color="auto"/>
            </w:tcBorders>
            <w:noWrap/>
            <w:vAlign w:val="center"/>
            <w:hideMark/>
          </w:tcPr>
          <w:p w14:paraId="71DCF9FA" w14:textId="77777777" w:rsidR="0002148B" w:rsidRDefault="0002148B" w:rsidP="00D53C65">
            <w:pPr>
              <w:pStyle w:val="TAH"/>
              <w:rPr>
                <w:rFonts w:cs="Arial"/>
              </w:rPr>
            </w:pPr>
            <w:r>
              <w:rPr>
                <w:rFonts w:cs="Arial"/>
              </w:rPr>
              <w:t>A-MPR</w:t>
            </w:r>
          </w:p>
        </w:tc>
        <w:tc>
          <w:tcPr>
            <w:tcW w:w="2423" w:type="dxa"/>
            <w:gridSpan w:val="7"/>
            <w:tcBorders>
              <w:top w:val="single" w:sz="4" w:space="0" w:color="auto"/>
              <w:left w:val="nil"/>
              <w:bottom w:val="single" w:sz="4" w:space="0" w:color="auto"/>
              <w:right w:val="single" w:sz="4" w:space="0" w:color="000000"/>
            </w:tcBorders>
            <w:noWrap/>
            <w:vAlign w:val="center"/>
            <w:hideMark/>
          </w:tcPr>
          <w:p w14:paraId="456EDC5D" w14:textId="50886E64" w:rsidR="0002148B" w:rsidRDefault="0002148B" w:rsidP="00D53C65">
            <w:pPr>
              <w:pStyle w:val="TAC"/>
              <w:rPr>
                <w:rFonts w:cs="Arial"/>
              </w:rPr>
            </w:pPr>
            <w:r>
              <w:rPr>
                <w:rFonts w:cs="Arial"/>
              </w:rPr>
              <w:t>≤ 4.5 dB</w:t>
            </w:r>
          </w:p>
        </w:tc>
        <w:tc>
          <w:tcPr>
            <w:tcW w:w="2684" w:type="dxa"/>
            <w:gridSpan w:val="8"/>
            <w:tcBorders>
              <w:top w:val="single" w:sz="4" w:space="0" w:color="auto"/>
              <w:left w:val="nil"/>
              <w:bottom w:val="single" w:sz="4" w:space="0" w:color="auto"/>
              <w:right w:val="single" w:sz="4" w:space="0" w:color="auto"/>
            </w:tcBorders>
            <w:noWrap/>
            <w:vAlign w:val="center"/>
            <w:hideMark/>
          </w:tcPr>
          <w:p w14:paraId="4908AF08" w14:textId="1E64ACCD" w:rsidR="0002148B" w:rsidRDefault="0002148B" w:rsidP="00D53C65">
            <w:pPr>
              <w:pStyle w:val="TAC"/>
              <w:rPr>
                <w:rFonts w:cs="Arial"/>
              </w:rPr>
            </w:pPr>
            <w:r>
              <w:rPr>
                <w:rFonts w:cs="Arial"/>
              </w:rPr>
              <w:t>≤ 4.5 dB</w:t>
            </w:r>
          </w:p>
        </w:tc>
      </w:tr>
      <w:tr w:rsidR="0002148B" w14:paraId="7E3CCDB8" w14:textId="77777777" w:rsidTr="00D53C65">
        <w:trPr>
          <w:jc w:val="center"/>
        </w:trPr>
        <w:tc>
          <w:tcPr>
            <w:tcW w:w="3677" w:type="dxa"/>
            <w:tcBorders>
              <w:top w:val="nil"/>
              <w:left w:val="single" w:sz="4" w:space="0" w:color="auto"/>
              <w:bottom w:val="single" w:sz="4" w:space="0" w:color="auto"/>
              <w:right w:val="single" w:sz="4" w:space="0" w:color="auto"/>
            </w:tcBorders>
            <w:vAlign w:val="center"/>
            <w:hideMark/>
          </w:tcPr>
          <w:p w14:paraId="55EDE11F" w14:textId="77777777" w:rsidR="0002148B" w:rsidRDefault="0002148B" w:rsidP="00D53C65">
            <w:pPr>
              <w:pStyle w:val="TAH"/>
              <w:rPr>
                <w:rFonts w:cs="Arial"/>
              </w:rPr>
            </w:pPr>
            <w:r>
              <w:rPr>
                <w:rFonts w:cs="Arial"/>
              </w:rPr>
              <w:t>Tone positions for 12 Tones allocation</w:t>
            </w:r>
          </w:p>
        </w:tc>
        <w:tc>
          <w:tcPr>
            <w:tcW w:w="5107" w:type="dxa"/>
            <w:gridSpan w:val="15"/>
            <w:tcBorders>
              <w:top w:val="single" w:sz="4" w:space="0" w:color="auto"/>
              <w:left w:val="nil"/>
              <w:bottom w:val="single" w:sz="4" w:space="0" w:color="auto"/>
              <w:right w:val="single" w:sz="4" w:space="0" w:color="auto"/>
            </w:tcBorders>
            <w:noWrap/>
            <w:vAlign w:val="center"/>
            <w:hideMark/>
          </w:tcPr>
          <w:p w14:paraId="21E235F5" w14:textId="77777777" w:rsidR="0002148B" w:rsidRDefault="0002148B" w:rsidP="00D53C65">
            <w:pPr>
              <w:pStyle w:val="TAC"/>
              <w:rPr>
                <w:rFonts w:cs="Arial"/>
                <w:b/>
                <w:bCs/>
              </w:rPr>
            </w:pPr>
            <w:r>
              <w:rPr>
                <w:rFonts w:cs="Arial"/>
                <w:b/>
                <w:bCs/>
              </w:rPr>
              <w:t>0-11</w:t>
            </w:r>
          </w:p>
        </w:tc>
      </w:tr>
      <w:tr w:rsidR="0002148B" w14:paraId="30F3B99D" w14:textId="77777777" w:rsidTr="00D53C65">
        <w:trPr>
          <w:jc w:val="center"/>
        </w:trPr>
        <w:tc>
          <w:tcPr>
            <w:tcW w:w="3677" w:type="dxa"/>
            <w:tcBorders>
              <w:top w:val="nil"/>
              <w:left w:val="single" w:sz="4" w:space="0" w:color="auto"/>
              <w:bottom w:val="single" w:sz="4" w:space="0" w:color="auto"/>
              <w:right w:val="single" w:sz="4" w:space="0" w:color="auto"/>
            </w:tcBorders>
            <w:noWrap/>
            <w:vAlign w:val="center"/>
            <w:hideMark/>
          </w:tcPr>
          <w:p w14:paraId="7DAD0440" w14:textId="77777777" w:rsidR="0002148B" w:rsidRDefault="0002148B" w:rsidP="00D53C65">
            <w:pPr>
              <w:pStyle w:val="TAH"/>
              <w:rPr>
                <w:rFonts w:ascii="Calibri" w:hAnsi="Calibri" w:cs="Arial"/>
                <w:sz w:val="22"/>
              </w:rPr>
            </w:pPr>
            <w:r>
              <w:rPr>
                <w:rFonts w:cs="Arial"/>
              </w:rPr>
              <w:t>A-MPR</w:t>
            </w:r>
          </w:p>
        </w:tc>
        <w:tc>
          <w:tcPr>
            <w:tcW w:w="5107" w:type="dxa"/>
            <w:gridSpan w:val="15"/>
            <w:tcBorders>
              <w:top w:val="single" w:sz="4" w:space="0" w:color="auto"/>
              <w:left w:val="nil"/>
              <w:bottom w:val="single" w:sz="4" w:space="0" w:color="auto"/>
              <w:right w:val="single" w:sz="4" w:space="0" w:color="auto"/>
            </w:tcBorders>
            <w:noWrap/>
            <w:vAlign w:val="center"/>
            <w:hideMark/>
          </w:tcPr>
          <w:p w14:paraId="7189078E" w14:textId="77777777" w:rsidR="0002148B" w:rsidRDefault="0002148B" w:rsidP="00D53C65">
            <w:pPr>
              <w:pStyle w:val="TAC"/>
              <w:rPr>
                <w:rFonts w:cs="Arial"/>
              </w:rPr>
            </w:pPr>
            <w:r>
              <w:rPr>
                <w:rFonts w:cs="Arial"/>
              </w:rPr>
              <w:t>≤ 1.5 dB</w:t>
            </w:r>
          </w:p>
        </w:tc>
      </w:tr>
    </w:tbl>
    <w:p w14:paraId="11248C96" w14:textId="77777777" w:rsidR="0002148B" w:rsidRDefault="0002148B" w:rsidP="0002148B">
      <w:pPr>
        <w:rPr>
          <w:lang w:val="en-US"/>
        </w:rPr>
      </w:pPr>
    </w:p>
    <w:p w14:paraId="4F1230BA" w14:textId="77777777" w:rsidR="00CF4F4A" w:rsidRDefault="00CF4F4A" w:rsidP="00CF4F4A">
      <w:bookmarkStart w:id="265" w:name="_Toc142468883"/>
      <w:bookmarkStart w:id="266" w:name="_Toc153906779"/>
      <w:bookmarkStart w:id="267" w:name="_Toc153906881"/>
      <w:bookmarkStart w:id="268" w:name="_Toc155202274"/>
      <w:bookmarkStart w:id="269" w:name="_Toc161911240"/>
      <w:bookmarkStart w:id="270" w:name="_Toc163210903"/>
      <w:bookmarkStart w:id="271" w:name="_Toc169793191"/>
      <w:bookmarkStart w:id="272" w:name="_Toc171511185"/>
      <w:r>
        <w:t>For 12-tone allocation, the below results are based on the measurements from R4-2321798.</w:t>
      </w:r>
    </w:p>
    <w:p w14:paraId="07E43DCB" w14:textId="77777777" w:rsidR="00CF4F4A" w:rsidRDefault="00CF4F4A" w:rsidP="00CF4F4A">
      <w:pPr>
        <w:pStyle w:val="TH"/>
        <w:rPr>
          <w:sz w:val="21"/>
          <w:szCs w:val="21"/>
        </w:rPr>
      </w:pPr>
      <w:r>
        <w:rPr>
          <w:noProof/>
        </w:rPr>
        <w:drawing>
          <wp:inline distT="0" distB="0" distL="0" distR="0" wp14:anchorId="597BC3CE" wp14:editId="7C139D02">
            <wp:extent cx="4680000" cy="2910530"/>
            <wp:effectExtent l="0" t="0" r="6350" b="4445"/>
            <wp:docPr id="2" name="Picture 2" descr="A graph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A graph of different colored lines&#10;&#10;AI-generated content may be incorrect."/>
                    <pic:cNvPicPr>
                      <a:picLocks noChangeAspect="1" noChangeArrowheads="1"/>
                    </pic:cNvPicPr>
                  </pic:nvPicPr>
                  <pic:blipFill>
                    <a:blip r:embed="rId26" r:link="rId27">
                      <a:extLst>
                        <a:ext uri="{28A0092B-C50C-407E-A947-70E740481C1C}">
                          <a14:useLocalDpi xmlns:a14="http://schemas.microsoft.com/office/drawing/2010/main" val="0"/>
                        </a:ext>
                      </a:extLst>
                    </a:blip>
                    <a:srcRect/>
                    <a:stretch>
                      <a:fillRect/>
                    </a:stretch>
                  </pic:blipFill>
                  <pic:spPr bwMode="auto">
                    <a:xfrm>
                      <a:off x="0" y="0"/>
                      <a:ext cx="4680000" cy="2910530"/>
                    </a:xfrm>
                    <a:prstGeom prst="rect">
                      <a:avLst/>
                    </a:prstGeom>
                    <a:noFill/>
                    <a:ln>
                      <a:noFill/>
                    </a:ln>
                  </pic:spPr>
                </pic:pic>
              </a:graphicData>
            </a:graphic>
          </wp:inline>
        </w:drawing>
      </w:r>
    </w:p>
    <w:p w14:paraId="5A234FA3" w14:textId="77777777" w:rsidR="00CF4F4A" w:rsidRPr="000E3269" w:rsidRDefault="00CF4F4A" w:rsidP="00CF4F4A">
      <w:pPr>
        <w:pStyle w:val="TF"/>
      </w:pPr>
      <w:ins w:id="273" w:author="CR0008" w:date="2025-09-18T13:01:00Z" w16du:dateUtc="2025-08-14T09:58:00Z">
        <w:r>
          <w:t xml:space="preserve">Figure </w:t>
        </w:r>
        <w:r w:rsidRPr="00101B6B">
          <w:t>6.2.3.2-</w:t>
        </w:r>
        <w:r>
          <w:t>4: Meas</w:t>
        </w:r>
      </w:ins>
      <w:ins w:id="274" w:author="CR0008" w:date="2025-09-18T13:01:00Z" w16du:dateUtc="2025-08-14T09:59:00Z">
        <w:r>
          <w:t>urement results for the 12-tone allocation</w:t>
        </w:r>
      </w:ins>
    </w:p>
    <w:p w14:paraId="17B31794" w14:textId="77777777" w:rsidR="00CF4F4A" w:rsidRDefault="00CF4F4A" w:rsidP="00CF4F4A">
      <w:pPr>
        <w:rPr>
          <w:ins w:id="275" w:author="CR0008" w:date="2025-09-18T13:01:00Z" w16du:dateUtc="2025-08-14T09:59:00Z"/>
          <w:noProof/>
        </w:rPr>
      </w:pPr>
    </w:p>
    <w:p w14:paraId="4C9C49CE" w14:textId="77777777" w:rsidR="00CF4F4A" w:rsidRDefault="00CF4F4A" w:rsidP="00CF4F4A">
      <w:pPr>
        <w:rPr>
          <w:ins w:id="276" w:author="CR0008" w:date="2025-09-18T13:01:00Z" w16du:dateUtc="2025-08-14T10:00:00Z"/>
        </w:rPr>
      </w:pPr>
      <w:ins w:id="277" w:author="CR0008" w:date="2025-09-18T13:01:00Z" w16du:dateUtc="2025-08-14T09:55:00Z">
        <w:r>
          <w:rPr>
            <w:noProof/>
          </w:rPr>
          <w:t xml:space="preserve">Table </w:t>
        </w:r>
        <w:r>
          <w:t>6.2.3.2-7 and 6.2.3.2-8 below provide a summary of</w:t>
        </w:r>
      </w:ins>
      <w:ins w:id="278" w:author="CR0008" w:date="2025-09-18T13:01:00Z" w16du:dateUtc="2025-08-14T09:56:00Z">
        <w:r>
          <w:t xml:space="preserve"> required power back-off values for the NS_04N and NS_05N flags</w:t>
        </w:r>
      </w:ins>
      <w:ins w:id="279" w:author="CR0008" w:date="2025-09-18T13:01:00Z" w16du:dateUtc="2025-08-14T09:57:00Z">
        <w:r>
          <w:t xml:space="preserve">, more detailed spectrum plots for which can be found in the corresponding Figure </w:t>
        </w:r>
      </w:ins>
      <w:ins w:id="280" w:author="CR0008" w:date="2025-09-18T13:01:00Z" w16du:dateUtc="2025-08-14T09:58:00Z">
        <w:r w:rsidRPr="00101B6B">
          <w:t>6.2.3.2-</w:t>
        </w:r>
      </w:ins>
      <w:ins w:id="281" w:author="CR0008" w:date="2025-09-18T13:01:00Z" w16du:dateUtc="2025-08-14T09:59:00Z">
        <w:r>
          <w:t>5.</w:t>
        </w:r>
      </w:ins>
      <w:ins w:id="282" w:author="CR0008" w:date="2025-09-18T13:01:00Z" w16du:dateUtc="2025-08-14T10:09:00Z">
        <w:r>
          <w:t xml:space="preserve"> It should be noted that no power back-off is needed for NS_03N (FCC regulations).</w:t>
        </w:r>
      </w:ins>
    </w:p>
    <w:p w14:paraId="22C830CA" w14:textId="77777777" w:rsidR="00CF4F4A" w:rsidRDefault="00CF4F4A" w:rsidP="00CF4F4A">
      <w:pPr>
        <w:pStyle w:val="TH"/>
        <w:rPr>
          <w:ins w:id="283" w:author="CR0008" w:date="2025-09-18T13:01:00Z" w16du:dateUtc="2025-08-14T10:00:00Z"/>
          <w:lang w:eastAsia="ja-JP"/>
        </w:rPr>
      </w:pPr>
      <w:ins w:id="284" w:author="CR0008" w:date="2025-09-18T13:01:00Z" w16du:dateUtc="2025-08-14T10:00:00Z">
        <w:r>
          <w:t>Table 6.2.3.2-7: Power back-off for NS_04N</w:t>
        </w:r>
        <w:r w:rsidRPr="00B301A4">
          <w:t xml:space="preserve"> </w:t>
        </w:r>
        <w:r>
          <w:t>power class 3</w:t>
        </w:r>
      </w:ins>
    </w:p>
    <w:tbl>
      <w:tblPr>
        <w:tblW w:w="0" w:type="auto"/>
        <w:jc w:val="center"/>
        <w:tblLayout w:type="fixed"/>
        <w:tblLook w:val="0600" w:firstRow="0" w:lastRow="0" w:firstColumn="0" w:lastColumn="0" w:noHBand="1" w:noVBand="1"/>
      </w:tblPr>
      <w:tblGrid>
        <w:gridCol w:w="3677"/>
        <w:gridCol w:w="571"/>
        <w:gridCol w:w="425"/>
        <w:gridCol w:w="236"/>
        <w:gridCol w:w="383"/>
        <w:gridCol w:w="21"/>
        <w:gridCol w:w="404"/>
        <w:gridCol w:w="383"/>
        <w:gridCol w:w="21"/>
        <w:gridCol w:w="403"/>
        <w:gridCol w:w="383"/>
        <w:gridCol w:w="21"/>
        <w:gridCol w:w="404"/>
        <w:gridCol w:w="404"/>
        <w:gridCol w:w="481"/>
        <w:gridCol w:w="567"/>
      </w:tblGrid>
      <w:tr w:rsidR="00CF4F4A" w14:paraId="2E96B52E" w14:textId="77777777" w:rsidTr="00473C4E">
        <w:trPr>
          <w:jc w:val="center"/>
          <w:ins w:id="285" w:author="CR0008" w:date="2025-09-18T13:01:00Z"/>
        </w:trPr>
        <w:tc>
          <w:tcPr>
            <w:tcW w:w="3677" w:type="dxa"/>
            <w:tcBorders>
              <w:top w:val="single" w:sz="4" w:space="0" w:color="auto"/>
              <w:left w:val="single" w:sz="4" w:space="0" w:color="auto"/>
              <w:bottom w:val="single" w:sz="4" w:space="0" w:color="auto"/>
              <w:right w:val="single" w:sz="4" w:space="0" w:color="auto"/>
            </w:tcBorders>
            <w:noWrap/>
            <w:vAlign w:val="center"/>
            <w:hideMark/>
          </w:tcPr>
          <w:p w14:paraId="75047DC3" w14:textId="77777777" w:rsidR="00CF4F4A" w:rsidRDefault="00CF4F4A" w:rsidP="00473C4E">
            <w:pPr>
              <w:pStyle w:val="TAH"/>
              <w:rPr>
                <w:ins w:id="286" w:author="CR0008" w:date="2025-09-18T13:01:00Z" w16du:dateUtc="2025-08-14T10:00:00Z"/>
                <w:rFonts w:cs="Arial"/>
              </w:rPr>
            </w:pPr>
            <w:ins w:id="287" w:author="CR0008" w:date="2025-09-18T13:01:00Z" w16du:dateUtc="2025-08-14T10:00:00Z">
              <w:r>
                <w:rPr>
                  <w:rFonts w:cs="Arial"/>
                </w:rPr>
                <w:t>Modulation</w:t>
              </w:r>
            </w:ins>
          </w:p>
        </w:tc>
        <w:tc>
          <w:tcPr>
            <w:tcW w:w="5107" w:type="dxa"/>
            <w:gridSpan w:val="15"/>
            <w:tcBorders>
              <w:top w:val="single" w:sz="4" w:space="0" w:color="auto"/>
              <w:left w:val="nil"/>
              <w:bottom w:val="single" w:sz="4" w:space="0" w:color="auto"/>
              <w:right w:val="single" w:sz="4" w:space="0" w:color="auto"/>
            </w:tcBorders>
            <w:noWrap/>
            <w:vAlign w:val="center"/>
            <w:hideMark/>
          </w:tcPr>
          <w:p w14:paraId="48598D83" w14:textId="77777777" w:rsidR="00CF4F4A" w:rsidRDefault="00CF4F4A" w:rsidP="00473C4E">
            <w:pPr>
              <w:pStyle w:val="TAH"/>
              <w:rPr>
                <w:ins w:id="288" w:author="CR0008" w:date="2025-09-18T13:01:00Z" w16du:dateUtc="2025-08-14T10:00:00Z"/>
                <w:rFonts w:cs="Arial"/>
              </w:rPr>
            </w:pPr>
            <w:ins w:id="289" w:author="CR0008" w:date="2025-09-18T13:01:00Z" w16du:dateUtc="2025-08-14T10:00:00Z">
              <w:r>
                <w:rPr>
                  <w:rFonts w:cs="Arial"/>
                </w:rPr>
                <w:t>QPSK</w:t>
              </w:r>
            </w:ins>
          </w:p>
        </w:tc>
      </w:tr>
      <w:tr w:rsidR="00CF4F4A" w14:paraId="129FB370" w14:textId="77777777" w:rsidTr="00473C4E">
        <w:trPr>
          <w:jc w:val="center"/>
          <w:ins w:id="290" w:author="CR0008" w:date="2025-09-18T13:01:00Z"/>
        </w:trPr>
        <w:tc>
          <w:tcPr>
            <w:tcW w:w="3677" w:type="dxa"/>
            <w:tcBorders>
              <w:top w:val="nil"/>
              <w:left w:val="single" w:sz="4" w:space="0" w:color="auto"/>
              <w:bottom w:val="single" w:sz="4" w:space="0" w:color="auto"/>
              <w:right w:val="single" w:sz="4" w:space="0" w:color="auto"/>
            </w:tcBorders>
            <w:vAlign w:val="center"/>
            <w:hideMark/>
          </w:tcPr>
          <w:p w14:paraId="66B17056" w14:textId="77777777" w:rsidR="00CF4F4A" w:rsidRDefault="00CF4F4A" w:rsidP="00473C4E">
            <w:pPr>
              <w:pStyle w:val="TAH"/>
              <w:rPr>
                <w:ins w:id="291" w:author="CR0008" w:date="2025-09-18T13:01:00Z" w16du:dateUtc="2025-08-14T10:00:00Z"/>
                <w:rFonts w:cs="Arial"/>
              </w:rPr>
            </w:pPr>
            <w:ins w:id="292" w:author="CR0008" w:date="2025-09-18T13:01:00Z" w16du:dateUtc="2025-08-14T10:00:00Z">
              <w:r>
                <w:rPr>
                  <w:rFonts w:cs="Arial"/>
                </w:rPr>
                <w:t>Tone positions for single tone allocation</w:t>
              </w:r>
            </w:ins>
          </w:p>
        </w:tc>
        <w:tc>
          <w:tcPr>
            <w:tcW w:w="571" w:type="dxa"/>
            <w:tcBorders>
              <w:top w:val="nil"/>
              <w:left w:val="nil"/>
              <w:bottom w:val="single" w:sz="4" w:space="0" w:color="auto"/>
              <w:right w:val="single" w:sz="4" w:space="0" w:color="auto"/>
            </w:tcBorders>
            <w:noWrap/>
            <w:vAlign w:val="center"/>
            <w:hideMark/>
          </w:tcPr>
          <w:p w14:paraId="402F9026" w14:textId="77777777" w:rsidR="00CF4F4A" w:rsidRDefault="00CF4F4A" w:rsidP="00473C4E">
            <w:pPr>
              <w:pStyle w:val="TAC"/>
              <w:rPr>
                <w:ins w:id="293" w:author="CR0008" w:date="2025-09-18T13:01:00Z" w16du:dateUtc="2025-08-14T10:00:00Z"/>
                <w:rFonts w:cs="Arial"/>
                <w:b/>
                <w:bCs/>
              </w:rPr>
            </w:pPr>
            <w:ins w:id="294" w:author="CR0008" w:date="2025-09-18T13:01:00Z" w16du:dateUtc="2025-08-14T10:00:00Z">
              <w:r>
                <w:rPr>
                  <w:rFonts w:cs="Arial"/>
                  <w:b/>
                  <w:bCs/>
                </w:rPr>
                <w:t>0</w:t>
              </w:r>
            </w:ins>
          </w:p>
        </w:tc>
        <w:tc>
          <w:tcPr>
            <w:tcW w:w="425" w:type="dxa"/>
            <w:tcBorders>
              <w:top w:val="nil"/>
              <w:left w:val="nil"/>
              <w:bottom w:val="single" w:sz="4" w:space="0" w:color="auto"/>
              <w:right w:val="single" w:sz="4" w:space="0" w:color="auto"/>
            </w:tcBorders>
            <w:vAlign w:val="center"/>
            <w:hideMark/>
          </w:tcPr>
          <w:p w14:paraId="7BB9D3C6" w14:textId="77777777" w:rsidR="00CF4F4A" w:rsidRDefault="00CF4F4A" w:rsidP="00473C4E">
            <w:pPr>
              <w:pStyle w:val="TAC"/>
              <w:rPr>
                <w:ins w:id="295" w:author="CR0008" w:date="2025-09-18T13:01:00Z" w16du:dateUtc="2025-08-14T10:00:00Z"/>
                <w:rFonts w:cs="Arial"/>
                <w:b/>
                <w:bCs/>
              </w:rPr>
            </w:pPr>
            <w:ins w:id="296" w:author="CR0008" w:date="2025-09-18T13:01:00Z" w16du:dateUtc="2025-08-14T10:00:00Z">
              <w:r>
                <w:rPr>
                  <w:rFonts w:cs="Arial"/>
                  <w:b/>
                  <w:bCs/>
                </w:rPr>
                <w:t>1</w:t>
              </w:r>
            </w:ins>
          </w:p>
        </w:tc>
        <w:tc>
          <w:tcPr>
            <w:tcW w:w="236" w:type="dxa"/>
            <w:tcBorders>
              <w:top w:val="nil"/>
              <w:left w:val="nil"/>
              <w:bottom w:val="single" w:sz="4" w:space="0" w:color="auto"/>
              <w:right w:val="single" w:sz="4" w:space="0" w:color="auto"/>
            </w:tcBorders>
            <w:vAlign w:val="center"/>
            <w:hideMark/>
          </w:tcPr>
          <w:p w14:paraId="22FE4832" w14:textId="77777777" w:rsidR="00CF4F4A" w:rsidRDefault="00CF4F4A" w:rsidP="00473C4E">
            <w:pPr>
              <w:pStyle w:val="TAC"/>
              <w:rPr>
                <w:ins w:id="297" w:author="CR0008" w:date="2025-09-18T13:01:00Z" w16du:dateUtc="2025-08-14T10:00:00Z"/>
                <w:rFonts w:cs="Arial"/>
                <w:b/>
                <w:bCs/>
              </w:rPr>
            </w:pPr>
            <w:ins w:id="298" w:author="CR0008" w:date="2025-09-18T13:01:00Z" w16du:dateUtc="2025-08-14T10:00:00Z">
              <w:r>
                <w:rPr>
                  <w:rFonts w:cs="Arial"/>
                  <w:b/>
                  <w:bCs/>
                </w:rPr>
                <w:t>2</w:t>
              </w:r>
            </w:ins>
          </w:p>
        </w:tc>
        <w:tc>
          <w:tcPr>
            <w:tcW w:w="404" w:type="dxa"/>
            <w:gridSpan w:val="2"/>
            <w:tcBorders>
              <w:top w:val="nil"/>
              <w:left w:val="nil"/>
              <w:bottom w:val="single" w:sz="4" w:space="0" w:color="auto"/>
              <w:right w:val="single" w:sz="4" w:space="0" w:color="auto"/>
            </w:tcBorders>
            <w:vAlign w:val="center"/>
            <w:hideMark/>
          </w:tcPr>
          <w:p w14:paraId="102463FC" w14:textId="77777777" w:rsidR="00CF4F4A" w:rsidRDefault="00CF4F4A" w:rsidP="00473C4E">
            <w:pPr>
              <w:pStyle w:val="TAC"/>
              <w:rPr>
                <w:ins w:id="299" w:author="CR0008" w:date="2025-09-18T13:01:00Z" w16du:dateUtc="2025-08-14T10:00:00Z"/>
                <w:rFonts w:cs="Arial"/>
                <w:b/>
                <w:bCs/>
              </w:rPr>
            </w:pPr>
            <w:ins w:id="300" w:author="CR0008" w:date="2025-09-18T13:01:00Z" w16du:dateUtc="2025-08-14T10:00:00Z">
              <w:r>
                <w:rPr>
                  <w:rFonts w:cs="Arial"/>
                  <w:b/>
                  <w:bCs/>
                </w:rPr>
                <w:t>3</w:t>
              </w:r>
            </w:ins>
          </w:p>
        </w:tc>
        <w:tc>
          <w:tcPr>
            <w:tcW w:w="404" w:type="dxa"/>
            <w:tcBorders>
              <w:top w:val="nil"/>
              <w:left w:val="nil"/>
              <w:bottom w:val="single" w:sz="4" w:space="0" w:color="auto"/>
              <w:right w:val="single" w:sz="4" w:space="0" w:color="auto"/>
            </w:tcBorders>
            <w:vAlign w:val="center"/>
            <w:hideMark/>
          </w:tcPr>
          <w:p w14:paraId="5F1C6867" w14:textId="77777777" w:rsidR="00CF4F4A" w:rsidRDefault="00CF4F4A" w:rsidP="00473C4E">
            <w:pPr>
              <w:pStyle w:val="TAC"/>
              <w:rPr>
                <w:ins w:id="301" w:author="CR0008" w:date="2025-09-18T13:01:00Z" w16du:dateUtc="2025-08-14T10:00:00Z"/>
                <w:rFonts w:cs="Arial"/>
                <w:b/>
                <w:bCs/>
              </w:rPr>
            </w:pPr>
            <w:ins w:id="302" w:author="CR0008" w:date="2025-09-18T13:01:00Z" w16du:dateUtc="2025-08-14T10:00:00Z">
              <w:r>
                <w:rPr>
                  <w:rFonts w:cs="Arial"/>
                  <w:b/>
                  <w:bCs/>
                </w:rPr>
                <w:t>4</w:t>
              </w:r>
            </w:ins>
          </w:p>
        </w:tc>
        <w:tc>
          <w:tcPr>
            <w:tcW w:w="404" w:type="dxa"/>
            <w:gridSpan w:val="2"/>
            <w:tcBorders>
              <w:top w:val="nil"/>
              <w:left w:val="nil"/>
              <w:bottom w:val="single" w:sz="4" w:space="0" w:color="auto"/>
              <w:right w:val="single" w:sz="4" w:space="0" w:color="auto"/>
            </w:tcBorders>
            <w:vAlign w:val="center"/>
            <w:hideMark/>
          </w:tcPr>
          <w:p w14:paraId="5FDE178D" w14:textId="77777777" w:rsidR="00CF4F4A" w:rsidRDefault="00CF4F4A" w:rsidP="00473C4E">
            <w:pPr>
              <w:pStyle w:val="TAC"/>
              <w:rPr>
                <w:ins w:id="303" w:author="CR0008" w:date="2025-09-18T13:01:00Z" w16du:dateUtc="2025-08-14T10:00:00Z"/>
                <w:rFonts w:cs="Arial"/>
                <w:b/>
                <w:bCs/>
              </w:rPr>
            </w:pPr>
            <w:ins w:id="304" w:author="CR0008" w:date="2025-09-18T13:01:00Z" w16du:dateUtc="2025-08-14T10:00:00Z">
              <w:r>
                <w:rPr>
                  <w:rFonts w:cs="Arial"/>
                  <w:b/>
                  <w:bCs/>
                </w:rPr>
                <w:t>5</w:t>
              </w:r>
            </w:ins>
          </w:p>
        </w:tc>
        <w:tc>
          <w:tcPr>
            <w:tcW w:w="403" w:type="dxa"/>
            <w:tcBorders>
              <w:top w:val="nil"/>
              <w:left w:val="nil"/>
              <w:bottom w:val="single" w:sz="4" w:space="0" w:color="auto"/>
              <w:right w:val="single" w:sz="4" w:space="0" w:color="auto"/>
            </w:tcBorders>
            <w:vAlign w:val="center"/>
            <w:hideMark/>
          </w:tcPr>
          <w:p w14:paraId="663A57C8" w14:textId="77777777" w:rsidR="00CF4F4A" w:rsidRDefault="00CF4F4A" w:rsidP="00473C4E">
            <w:pPr>
              <w:pStyle w:val="TAC"/>
              <w:rPr>
                <w:ins w:id="305" w:author="CR0008" w:date="2025-09-18T13:01:00Z" w16du:dateUtc="2025-08-14T10:00:00Z"/>
                <w:rFonts w:cs="Arial"/>
                <w:b/>
                <w:bCs/>
              </w:rPr>
            </w:pPr>
            <w:ins w:id="306" w:author="CR0008" w:date="2025-09-18T13:01:00Z" w16du:dateUtc="2025-08-14T10:00:00Z">
              <w:r>
                <w:rPr>
                  <w:rFonts w:cs="Arial"/>
                  <w:b/>
                  <w:bCs/>
                </w:rPr>
                <w:t>6</w:t>
              </w:r>
            </w:ins>
          </w:p>
        </w:tc>
        <w:tc>
          <w:tcPr>
            <w:tcW w:w="404" w:type="dxa"/>
            <w:gridSpan w:val="2"/>
            <w:tcBorders>
              <w:top w:val="nil"/>
              <w:left w:val="nil"/>
              <w:bottom w:val="single" w:sz="4" w:space="0" w:color="auto"/>
              <w:right w:val="single" w:sz="4" w:space="0" w:color="auto"/>
            </w:tcBorders>
            <w:vAlign w:val="center"/>
            <w:hideMark/>
          </w:tcPr>
          <w:p w14:paraId="67469282" w14:textId="77777777" w:rsidR="00CF4F4A" w:rsidRDefault="00CF4F4A" w:rsidP="00473C4E">
            <w:pPr>
              <w:pStyle w:val="TAC"/>
              <w:rPr>
                <w:ins w:id="307" w:author="CR0008" w:date="2025-09-18T13:01:00Z" w16du:dateUtc="2025-08-14T10:00:00Z"/>
                <w:rFonts w:cs="Arial"/>
                <w:b/>
                <w:bCs/>
              </w:rPr>
            </w:pPr>
            <w:ins w:id="308" w:author="CR0008" w:date="2025-09-18T13:01:00Z" w16du:dateUtc="2025-08-14T10:00:00Z">
              <w:r>
                <w:rPr>
                  <w:rFonts w:cs="Arial"/>
                  <w:b/>
                  <w:bCs/>
                </w:rPr>
                <w:t>7</w:t>
              </w:r>
            </w:ins>
          </w:p>
        </w:tc>
        <w:tc>
          <w:tcPr>
            <w:tcW w:w="404" w:type="dxa"/>
            <w:tcBorders>
              <w:top w:val="nil"/>
              <w:left w:val="nil"/>
              <w:bottom w:val="single" w:sz="4" w:space="0" w:color="auto"/>
              <w:right w:val="single" w:sz="4" w:space="0" w:color="auto"/>
            </w:tcBorders>
            <w:vAlign w:val="center"/>
            <w:hideMark/>
          </w:tcPr>
          <w:p w14:paraId="196F72ED" w14:textId="77777777" w:rsidR="00CF4F4A" w:rsidRDefault="00CF4F4A" w:rsidP="00473C4E">
            <w:pPr>
              <w:pStyle w:val="TAC"/>
              <w:rPr>
                <w:ins w:id="309" w:author="CR0008" w:date="2025-09-18T13:01:00Z" w16du:dateUtc="2025-08-14T10:00:00Z"/>
                <w:rFonts w:cs="Arial"/>
                <w:b/>
                <w:bCs/>
              </w:rPr>
            </w:pPr>
            <w:ins w:id="310" w:author="CR0008" w:date="2025-09-18T13:01:00Z" w16du:dateUtc="2025-08-14T10:00:00Z">
              <w:r>
                <w:rPr>
                  <w:rFonts w:cs="Arial"/>
                  <w:b/>
                  <w:bCs/>
                </w:rPr>
                <w:t>8</w:t>
              </w:r>
            </w:ins>
          </w:p>
        </w:tc>
        <w:tc>
          <w:tcPr>
            <w:tcW w:w="404" w:type="dxa"/>
            <w:tcBorders>
              <w:top w:val="nil"/>
              <w:left w:val="nil"/>
              <w:bottom w:val="single" w:sz="4" w:space="0" w:color="auto"/>
              <w:right w:val="single" w:sz="4" w:space="0" w:color="auto"/>
            </w:tcBorders>
            <w:vAlign w:val="center"/>
            <w:hideMark/>
          </w:tcPr>
          <w:p w14:paraId="63989E93" w14:textId="77777777" w:rsidR="00CF4F4A" w:rsidRDefault="00CF4F4A" w:rsidP="00473C4E">
            <w:pPr>
              <w:pStyle w:val="TAC"/>
              <w:rPr>
                <w:ins w:id="311" w:author="CR0008" w:date="2025-09-18T13:01:00Z" w16du:dateUtc="2025-08-14T10:00:00Z"/>
                <w:rFonts w:cs="Arial"/>
                <w:b/>
                <w:bCs/>
              </w:rPr>
            </w:pPr>
            <w:ins w:id="312" w:author="CR0008" w:date="2025-09-18T13:01:00Z" w16du:dateUtc="2025-08-14T10:00:00Z">
              <w:r>
                <w:rPr>
                  <w:rFonts w:cs="Arial"/>
                  <w:b/>
                  <w:bCs/>
                </w:rPr>
                <w:t>9</w:t>
              </w:r>
            </w:ins>
          </w:p>
        </w:tc>
        <w:tc>
          <w:tcPr>
            <w:tcW w:w="481" w:type="dxa"/>
            <w:tcBorders>
              <w:top w:val="nil"/>
              <w:left w:val="nil"/>
              <w:bottom w:val="single" w:sz="4" w:space="0" w:color="auto"/>
              <w:right w:val="single" w:sz="4" w:space="0" w:color="auto"/>
            </w:tcBorders>
            <w:vAlign w:val="center"/>
            <w:hideMark/>
          </w:tcPr>
          <w:p w14:paraId="71085B3F" w14:textId="77777777" w:rsidR="00CF4F4A" w:rsidRDefault="00CF4F4A" w:rsidP="00473C4E">
            <w:pPr>
              <w:pStyle w:val="TAC"/>
              <w:rPr>
                <w:ins w:id="313" w:author="CR0008" w:date="2025-09-18T13:01:00Z" w16du:dateUtc="2025-08-14T10:00:00Z"/>
                <w:rFonts w:cs="Arial"/>
                <w:b/>
                <w:bCs/>
              </w:rPr>
            </w:pPr>
            <w:ins w:id="314" w:author="CR0008" w:date="2025-09-18T13:01:00Z" w16du:dateUtc="2025-08-14T10:00:00Z">
              <w:r>
                <w:rPr>
                  <w:rFonts w:cs="Arial"/>
                  <w:b/>
                  <w:bCs/>
                </w:rPr>
                <w:t>10</w:t>
              </w:r>
            </w:ins>
          </w:p>
        </w:tc>
        <w:tc>
          <w:tcPr>
            <w:tcW w:w="567" w:type="dxa"/>
            <w:tcBorders>
              <w:top w:val="nil"/>
              <w:left w:val="nil"/>
              <w:bottom w:val="single" w:sz="4" w:space="0" w:color="auto"/>
              <w:right w:val="single" w:sz="4" w:space="0" w:color="auto"/>
            </w:tcBorders>
            <w:vAlign w:val="center"/>
            <w:hideMark/>
          </w:tcPr>
          <w:p w14:paraId="68A164AA" w14:textId="77777777" w:rsidR="00CF4F4A" w:rsidRDefault="00CF4F4A" w:rsidP="00473C4E">
            <w:pPr>
              <w:pStyle w:val="TAC"/>
              <w:rPr>
                <w:ins w:id="315" w:author="CR0008" w:date="2025-09-18T13:01:00Z" w16du:dateUtc="2025-08-14T10:00:00Z"/>
                <w:rFonts w:cs="Arial"/>
                <w:b/>
                <w:bCs/>
              </w:rPr>
            </w:pPr>
            <w:ins w:id="316" w:author="CR0008" w:date="2025-09-18T13:01:00Z" w16du:dateUtc="2025-08-14T10:00:00Z">
              <w:r>
                <w:rPr>
                  <w:rFonts w:cs="Arial"/>
                  <w:b/>
                  <w:bCs/>
                </w:rPr>
                <w:t>11</w:t>
              </w:r>
            </w:ins>
          </w:p>
        </w:tc>
      </w:tr>
      <w:tr w:rsidR="00CF4F4A" w14:paraId="4C5F849C" w14:textId="77777777" w:rsidTr="00473C4E">
        <w:trPr>
          <w:jc w:val="center"/>
          <w:ins w:id="317" w:author="CR0008" w:date="2025-09-18T13:01:00Z"/>
        </w:trPr>
        <w:tc>
          <w:tcPr>
            <w:tcW w:w="3677" w:type="dxa"/>
            <w:tcBorders>
              <w:top w:val="nil"/>
              <w:left w:val="single" w:sz="4" w:space="0" w:color="auto"/>
              <w:bottom w:val="single" w:sz="4" w:space="0" w:color="auto"/>
              <w:right w:val="single" w:sz="4" w:space="0" w:color="auto"/>
            </w:tcBorders>
            <w:vAlign w:val="center"/>
            <w:hideMark/>
          </w:tcPr>
          <w:p w14:paraId="13B395D3" w14:textId="77777777" w:rsidR="00CF4F4A" w:rsidRDefault="00CF4F4A" w:rsidP="00473C4E">
            <w:pPr>
              <w:pStyle w:val="TAH"/>
              <w:rPr>
                <w:ins w:id="318" w:author="CR0008" w:date="2025-09-18T13:01:00Z" w16du:dateUtc="2025-08-14T10:00:00Z"/>
                <w:rFonts w:cs="Arial"/>
              </w:rPr>
            </w:pPr>
            <w:ins w:id="319" w:author="CR0008" w:date="2025-09-18T13:01:00Z" w16du:dateUtc="2025-08-14T10:03:00Z">
              <w:r>
                <w:rPr>
                  <w:rFonts w:cs="Arial"/>
                </w:rPr>
                <w:t>Power back-off</w:t>
              </w:r>
            </w:ins>
          </w:p>
        </w:tc>
        <w:tc>
          <w:tcPr>
            <w:tcW w:w="571" w:type="dxa"/>
            <w:tcBorders>
              <w:top w:val="nil"/>
              <w:left w:val="nil"/>
              <w:bottom w:val="single" w:sz="4" w:space="0" w:color="auto"/>
              <w:right w:val="single" w:sz="4" w:space="0" w:color="auto"/>
            </w:tcBorders>
            <w:noWrap/>
            <w:vAlign w:val="center"/>
            <w:hideMark/>
          </w:tcPr>
          <w:p w14:paraId="6B8773BA" w14:textId="77777777" w:rsidR="00CF4F4A" w:rsidRDefault="00CF4F4A" w:rsidP="00473C4E">
            <w:pPr>
              <w:pStyle w:val="TAC"/>
              <w:rPr>
                <w:ins w:id="320" w:author="CR0008" w:date="2025-09-18T13:01:00Z" w16du:dateUtc="2025-08-14T10:00:00Z"/>
                <w:rFonts w:cs="Arial"/>
              </w:rPr>
            </w:pPr>
            <w:ins w:id="321" w:author="CR0008" w:date="2025-09-18T13:01:00Z" w16du:dateUtc="2025-08-14T10:05:00Z">
              <w:r>
                <w:rPr>
                  <w:rFonts w:cs="Arial"/>
                </w:rPr>
                <w:t>0.5 dB</w:t>
              </w:r>
            </w:ins>
          </w:p>
        </w:tc>
        <w:tc>
          <w:tcPr>
            <w:tcW w:w="3969" w:type="dxa"/>
            <w:gridSpan w:val="13"/>
            <w:tcBorders>
              <w:top w:val="nil"/>
              <w:left w:val="nil"/>
              <w:bottom w:val="single" w:sz="4" w:space="0" w:color="auto"/>
              <w:right w:val="single" w:sz="4" w:space="0" w:color="auto"/>
            </w:tcBorders>
            <w:vAlign w:val="center"/>
          </w:tcPr>
          <w:p w14:paraId="466F89A0" w14:textId="77777777" w:rsidR="00CF4F4A" w:rsidRDefault="00CF4F4A" w:rsidP="00473C4E">
            <w:pPr>
              <w:pStyle w:val="TAC"/>
              <w:rPr>
                <w:ins w:id="322" w:author="CR0008" w:date="2025-09-18T13:01:00Z" w16du:dateUtc="2025-08-14T10:00:00Z"/>
                <w:rFonts w:cs="Arial"/>
              </w:rPr>
            </w:pPr>
            <w:ins w:id="323" w:author="CR0008" w:date="2025-09-18T13:01:00Z" w16du:dateUtc="2025-08-14T10:04:00Z">
              <w:r>
                <w:rPr>
                  <w:rFonts w:cs="Arial"/>
                </w:rPr>
                <w:t>0 dB</w:t>
              </w:r>
            </w:ins>
          </w:p>
        </w:tc>
        <w:tc>
          <w:tcPr>
            <w:tcW w:w="567" w:type="dxa"/>
            <w:tcBorders>
              <w:top w:val="nil"/>
              <w:left w:val="nil"/>
              <w:bottom w:val="single" w:sz="4" w:space="0" w:color="auto"/>
              <w:right w:val="single" w:sz="4" w:space="0" w:color="auto"/>
            </w:tcBorders>
            <w:vAlign w:val="center"/>
          </w:tcPr>
          <w:p w14:paraId="3FFF9E0F" w14:textId="77777777" w:rsidR="00CF4F4A" w:rsidRDefault="00CF4F4A" w:rsidP="00473C4E">
            <w:pPr>
              <w:pStyle w:val="TAC"/>
              <w:rPr>
                <w:ins w:id="324" w:author="CR0008" w:date="2025-09-18T13:01:00Z" w16du:dateUtc="2025-08-14T10:00:00Z"/>
                <w:rFonts w:cs="Arial"/>
              </w:rPr>
            </w:pPr>
            <w:ins w:id="325" w:author="CR0008" w:date="2025-09-18T13:01:00Z" w16du:dateUtc="2025-08-14T10:05:00Z">
              <w:r>
                <w:rPr>
                  <w:rFonts w:cs="Arial"/>
                </w:rPr>
                <w:t>0.5 dB</w:t>
              </w:r>
            </w:ins>
          </w:p>
        </w:tc>
      </w:tr>
      <w:tr w:rsidR="00CF4F4A" w14:paraId="15E7B2DF" w14:textId="77777777" w:rsidTr="00473C4E">
        <w:trPr>
          <w:jc w:val="center"/>
          <w:ins w:id="326" w:author="CR0008" w:date="2025-09-18T13:01:00Z"/>
        </w:trPr>
        <w:tc>
          <w:tcPr>
            <w:tcW w:w="3677" w:type="dxa"/>
            <w:tcBorders>
              <w:top w:val="nil"/>
              <w:left w:val="single" w:sz="4" w:space="0" w:color="auto"/>
              <w:bottom w:val="single" w:sz="4" w:space="0" w:color="auto"/>
              <w:right w:val="single" w:sz="4" w:space="0" w:color="auto"/>
            </w:tcBorders>
            <w:vAlign w:val="center"/>
            <w:hideMark/>
          </w:tcPr>
          <w:p w14:paraId="076F2260" w14:textId="77777777" w:rsidR="00CF4F4A" w:rsidRDefault="00CF4F4A" w:rsidP="00473C4E">
            <w:pPr>
              <w:pStyle w:val="TAH"/>
              <w:rPr>
                <w:ins w:id="327" w:author="CR0008" w:date="2025-09-18T13:01:00Z" w16du:dateUtc="2025-08-14T10:00:00Z"/>
                <w:rFonts w:cs="Arial"/>
              </w:rPr>
            </w:pPr>
            <w:ins w:id="328" w:author="CR0008" w:date="2025-09-18T13:01:00Z" w16du:dateUtc="2025-08-14T10:00:00Z">
              <w:r>
                <w:rPr>
                  <w:rFonts w:cs="Arial"/>
                </w:rPr>
                <w:t>Tone positions for 3 Tones allocation</w:t>
              </w:r>
            </w:ins>
          </w:p>
        </w:tc>
        <w:tc>
          <w:tcPr>
            <w:tcW w:w="1615" w:type="dxa"/>
            <w:gridSpan w:val="4"/>
            <w:tcBorders>
              <w:top w:val="nil"/>
              <w:left w:val="nil"/>
              <w:bottom w:val="single" w:sz="4" w:space="0" w:color="auto"/>
              <w:right w:val="single" w:sz="4" w:space="0" w:color="auto"/>
            </w:tcBorders>
            <w:noWrap/>
            <w:vAlign w:val="center"/>
            <w:hideMark/>
          </w:tcPr>
          <w:p w14:paraId="4D867E36" w14:textId="77777777" w:rsidR="00CF4F4A" w:rsidRDefault="00CF4F4A" w:rsidP="00473C4E">
            <w:pPr>
              <w:pStyle w:val="TAC"/>
              <w:rPr>
                <w:ins w:id="329" w:author="CR0008" w:date="2025-09-18T13:01:00Z" w16du:dateUtc="2025-08-14T10:00:00Z"/>
                <w:rFonts w:cs="Arial"/>
                <w:b/>
                <w:bCs/>
              </w:rPr>
            </w:pPr>
            <w:ins w:id="330" w:author="CR0008" w:date="2025-09-18T13:01:00Z" w16du:dateUtc="2025-08-14T10:00:00Z">
              <w:r>
                <w:rPr>
                  <w:rFonts w:cs="Arial"/>
                  <w:b/>
                  <w:bCs/>
                </w:rPr>
                <w:t>0-2</w:t>
              </w:r>
            </w:ins>
          </w:p>
        </w:tc>
        <w:tc>
          <w:tcPr>
            <w:tcW w:w="1615" w:type="dxa"/>
            <w:gridSpan w:val="6"/>
            <w:tcBorders>
              <w:top w:val="nil"/>
              <w:left w:val="nil"/>
              <w:bottom w:val="single" w:sz="4" w:space="0" w:color="auto"/>
              <w:right w:val="single" w:sz="4" w:space="0" w:color="auto"/>
            </w:tcBorders>
            <w:noWrap/>
            <w:vAlign w:val="center"/>
            <w:hideMark/>
          </w:tcPr>
          <w:p w14:paraId="3BA4C671" w14:textId="77777777" w:rsidR="00CF4F4A" w:rsidRDefault="00CF4F4A" w:rsidP="00473C4E">
            <w:pPr>
              <w:pStyle w:val="TAC"/>
              <w:rPr>
                <w:ins w:id="331" w:author="CR0008" w:date="2025-09-18T13:01:00Z" w16du:dateUtc="2025-08-14T10:00:00Z"/>
                <w:rFonts w:cs="Arial"/>
                <w:b/>
                <w:bCs/>
              </w:rPr>
            </w:pPr>
            <w:ins w:id="332" w:author="CR0008" w:date="2025-09-18T13:01:00Z" w16du:dateUtc="2025-08-14T10:00:00Z">
              <w:r>
                <w:rPr>
                  <w:rFonts w:cs="Arial"/>
                  <w:b/>
                  <w:bCs/>
                </w:rPr>
                <w:t>3-5 and 6-8</w:t>
              </w:r>
            </w:ins>
          </w:p>
        </w:tc>
        <w:tc>
          <w:tcPr>
            <w:tcW w:w="1877" w:type="dxa"/>
            <w:gridSpan w:val="5"/>
            <w:tcBorders>
              <w:top w:val="nil"/>
              <w:left w:val="nil"/>
              <w:bottom w:val="single" w:sz="4" w:space="0" w:color="auto"/>
              <w:right w:val="single" w:sz="4" w:space="0" w:color="auto"/>
            </w:tcBorders>
            <w:noWrap/>
            <w:vAlign w:val="center"/>
            <w:hideMark/>
          </w:tcPr>
          <w:p w14:paraId="3B5DBB50" w14:textId="77777777" w:rsidR="00CF4F4A" w:rsidRDefault="00CF4F4A" w:rsidP="00473C4E">
            <w:pPr>
              <w:pStyle w:val="TAC"/>
              <w:rPr>
                <w:ins w:id="333" w:author="CR0008" w:date="2025-09-18T13:01:00Z" w16du:dateUtc="2025-08-14T10:00:00Z"/>
                <w:rFonts w:cs="Arial"/>
                <w:b/>
                <w:bCs/>
              </w:rPr>
            </w:pPr>
            <w:ins w:id="334" w:author="CR0008" w:date="2025-09-18T13:01:00Z" w16du:dateUtc="2025-08-14T10:00:00Z">
              <w:r>
                <w:rPr>
                  <w:rFonts w:cs="Arial"/>
                  <w:b/>
                  <w:bCs/>
                </w:rPr>
                <w:t>9-11</w:t>
              </w:r>
            </w:ins>
          </w:p>
        </w:tc>
      </w:tr>
      <w:tr w:rsidR="00CF4F4A" w14:paraId="1D15D785" w14:textId="77777777" w:rsidTr="00473C4E">
        <w:trPr>
          <w:jc w:val="center"/>
          <w:ins w:id="335" w:author="CR0008" w:date="2025-09-18T13:01:00Z"/>
        </w:trPr>
        <w:tc>
          <w:tcPr>
            <w:tcW w:w="3677" w:type="dxa"/>
            <w:tcBorders>
              <w:top w:val="nil"/>
              <w:left w:val="single" w:sz="4" w:space="0" w:color="auto"/>
              <w:bottom w:val="single" w:sz="4" w:space="0" w:color="auto"/>
              <w:right w:val="single" w:sz="4" w:space="0" w:color="auto"/>
            </w:tcBorders>
            <w:noWrap/>
            <w:vAlign w:val="center"/>
            <w:hideMark/>
          </w:tcPr>
          <w:p w14:paraId="74C5E170" w14:textId="77777777" w:rsidR="00CF4F4A" w:rsidRDefault="00CF4F4A" w:rsidP="00473C4E">
            <w:pPr>
              <w:pStyle w:val="TAH"/>
              <w:rPr>
                <w:ins w:id="336" w:author="CR0008" w:date="2025-09-18T13:01:00Z" w16du:dateUtc="2025-08-14T10:00:00Z"/>
                <w:rFonts w:cs="Arial"/>
              </w:rPr>
            </w:pPr>
            <w:ins w:id="337" w:author="CR0008" w:date="2025-09-18T13:01:00Z" w16du:dateUtc="2025-08-14T10:03:00Z">
              <w:r>
                <w:rPr>
                  <w:rFonts w:cs="Arial"/>
                </w:rPr>
                <w:t>Power back-off</w:t>
              </w:r>
            </w:ins>
          </w:p>
        </w:tc>
        <w:tc>
          <w:tcPr>
            <w:tcW w:w="1615" w:type="dxa"/>
            <w:gridSpan w:val="4"/>
            <w:tcBorders>
              <w:top w:val="nil"/>
              <w:left w:val="nil"/>
              <w:bottom w:val="single" w:sz="4" w:space="0" w:color="auto"/>
              <w:right w:val="single" w:sz="4" w:space="0" w:color="auto"/>
            </w:tcBorders>
            <w:noWrap/>
            <w:vAlign w:val="center"/>
            <w:hideMark/>
          </w:tcPr>
          <w:p w14:paraId="66666A04" w14:textId="77777777" w:rsidR="00CF4F4A" w:rsidRDefault="00CF4F4A" w:rsidP="00473C4E">
            <w:pPr>
              <w:pStyle w:val="TAC"/>
              <w:rPr>
                <w:ins w:id="338" w:author="CR0008" w:date="2025-09-18T13:01:00Z" w16du:dateUtc="2025-08-14T10:00:00Z"/>
                <w:rFonts w:cs="Arial"/>
              </w:rPr>
            </w:pPr>
            <w:ins w:id="339" w:author="CR0008" w:date="2025-09-18T13:01:00Z" w16du:dateUtc="2025-08-14T10:02:00Z">
              <w:r>
                <w:rPr>
                  <w:rFonts w:cs="Arial"/>
                </w:rPr>
                <w:t>0.5</w:t>
              </w:r>
            </w:ins>
            <w:ins w:id="340" w:author="CR0008" w:date="2025-09-18T13:01:00Z" w16du:dateUtc="2025-08-14T10:00:00Z">
              <w:r>
                <w:rPr>
                  <w:rFonts w:cs="Arial"/>
                </w:rPr>
                <w:t xml:space="preserve"> dB</w:t>
              </w:r>
            </w:ins>
          </w:p>
        </w:tc>
        <w:tc>
          <w:tcPr>
            <w:tcW w:w="1615" w:type="dxa"/>
            <w:gridSpan w:val="6"/>
            <w:tcBorders>
              <w:top w:val="nil"/>
              <w:left w:val="nil"/>
              <w:bottom w:val="single" w:sz="4" w:space="0" w:color="auto"/>
              <w:right w:val="single" w:sz="4" w:space="0" w:color="auto"/>
            </w:tcBorders>
            <w:noWrap/>
            <w:vAlign w:val="center"/>
            <w:hideMark/>
          </w:tcPr>
          <w:p w14:paraId="01FDFDB0" w14:textId="77777777" w:rsidR="00CF4F4A" w:rsidRDefault="00CF4F4A" w:rsidP="00473C4E">
            <w:pPr>
              <w:pStyle w:val="TAC"/>
              <w:rPr>
                <w:ins w:id="341" w:author="CR0008" w:date="2025-09-18T13:01:00Z" w16du:dateUtc="2025-08-14T10:00:00Z"/>
                <w:rFonts w:cs="Arial"/>
              </w:rPr>
            </w:pPr>
            <w:ins w:id="342" w:author="CR0008" w:date="2025-09-18T13:01:00Z" w16du:dateUtc="2025-08-14T10:02:00Z">
              <w:r>
                <w:rPr>
                  <w:rFonts w:cs="Arial"/>
                </w:rPr>
                <w:t>0 dB</w:t>
              </w:r>
            </w:ins>
          </w:p>
        </w:tc>
        <w:tc>
          <w:tcPr>
            <w:tcW w:w="1877" w:type="dxa"/>
            <w:gridSpan w:val="5"/>
            <w:tcBorders>
              <w:top w:val="nil"/>
              <w:left w:val="nil"/>
              <w:bottom w:val="single" w:sz="4" w:space="0" w:color="auto"/>
              <w:right w:val="single" w:sz="4" w:space="0" w:color="auto"/>
            </w:tcBorders>
            <w:noWrap/>
            <w:vAlign w:val="center"/>
            <w:hideMark/>
          </w:tcPr>
          <w:p w14:paraId="07FA0170" w14:textId="77777777" w:rsidR="00CF4F4A" w:rsidRDefault="00CF4F4A" w:rsidP="00473C4E">
            <w:pPr>
              <w:pStyle w:val="TAC"/>
              <w:rPr>
                <w:ins w:id="343" w:author="CR0008" w:date="2025-09-18T13:01:00Z" w16du:dateUtc="2025-08-14T10:00:00Z"/>
                <w:rFonts w:cs="Arial"/>
              </w:rPr>
            </w:pPr>
            <w:ins w:id="344" w:author="CR0008" w:date="2025-09-18T13:01:00Z" w16du:dateUtc="2025-08-14T10:02:00Z">
              <w:r>
                <w:rPr>
                  <w:rFonts w:cs="Arial"/>
                </w:rPr>
                <w:t>0.5</w:t>
              </w:r>
            </w:ins>
            <w:ins w:id="345" w:author="CR0008" w:date="2025-09-18T13:01:00Z" w16du:dateUtc="2025-08-14T10:00:00Z">
              <w:r>
                <w:rPr>
                  <w:rFonts w:cs="Arial"/>
                </w:rPr>
                <w:t xml:space="preserve"> dB</w:t>
              </w:r>
            </w:ins>
          </w:p>
        </w:tc>
      </w:tr>
      <w:tr w:rsidR="00CF4F4A" w14:paraId="56FAF02D" w14:textId="77777777" w:rsidTr="00473C4E">
        <w:trPr>
          <w:jc w:val="center"/>
          <w:ins w:id="346" w:author="CR0008" w:date="2025-09-18T13:01:00Z"/>
        </w:trPr>
        <w:tc>
          <w:tcPr>
            <w:tcW w:w="3677" w:type="dxa"/>
            <w:tcBorders>
              <w:top w:val="nil"/>
              <w:left w:val="single" w:sz="4" w:space="0" w:color="auto"/>
              <w:bottom w:val="single" w:sz="4" w:space="0" w:color="auto"/>
              <w:right w:val="single" w:sz="4" w:space="0" w:color="auto"/>
            </w:tcBorders>
            <w:vAlign w:val="center"/>
            <w:hideMark/>
          </w:tcPr>
          <w:p w14:paraId="69F9CBC4" w14:textId="77777777" w:rsidR="00CF4F4A" w:rsidRDefault="00CF4F4A" w:rsidP="00473C4E">
            <w:pPr>
              <w:pStyle w:val="TAH"/>
              <w:rPr>
                <w:ins w:id="347" w:author="CR0008" w:date="2025-09-18T13:01:00Z" w16du:dateUtc="2025-08-14T10:00:00Z"/>
                <w:rFonts w:cs="Arial"/>
              </w:rPr>
            </w:pPr>
            <w:ins w:id="348" w:author="CR0008" w:date="2025-09-18T13:01:00Z" w16du:dateUtc="2025-08-14T10:00:00Z">
              <w:r>
                <w:rPr>
                  <w:rFonts w:cs="Arial"/>
                </w:rPr>
                <w:t>Tone positions for 6 Tones allocation</w:t>
              </w:r>
            </w:ins>
          </w:p>
        </w:tc>
        <w:tc>
          <w:tcPr>
            <w:tcW w:w="5107" w:type="dxa"/>
            <w:gridSpan w:val="15"/>
            <w:tcBorders>
              <w:top w:val="single" w:sz="4" w:space="0" w:color="auto"/>
              <w:left w:val="nil"/>
              <w:bottom w:val="single" w:sz="4" w:space="0" w:color="auto"/>
              <w:right w:val="single" w:sz="4" w:space="0" w:color="auto"/>
            </w:tcBorders>
            <w:noWrap/>
            <w:vAlign w:val="center"/>
            <w:hideMark/>
          </w:tcPr>
          <w:p w14:paraId="2F0B1394" w14:textId="77777777" w:rsidR="00CF4F4A" w:rsidRDefault="00CF4F4A" w:rsidP="00473C4E">
            <w:pPr>
              <w:pStyle w:val="TAC"/>
              <w:rPr>
                <w:ins w:id="349" w:author="CR0008" w:date="2025-09-18T13:01:00Z" w16du:dateUtc="2025-08-14T10:00:00Z"/>
                <w:rFonts w:cs="Arial"/>
                <w:b/>
                <w:bCs/>
              </w:rPr>
            </w:pPr>
            <w:ins w:id="350" w:author="CR0008" w:date="2025-09-18T13:01:00Z" w16du:dateUtc="2025-08-14T10:00:00Z">
              <w:r>
                <w:rPr>
                  <w:rFonts w:cs="Arial"/>
                  <w:b/>
                  <w:bCs/>
                </w:rPr>
                <w:t>0-5 and 6-11</w:t>
              </w:r>
            </w:ins>
          </w:p>
        </w:tc>
      </w:tr>
      <w:tr w:rsidR="00CF4F4A" w14:paraId="4D48E2CE" w14:textId="77777777" w:rsidTr="00473C4E">
        <w:trPr>
          <w:jc w:val="center"/>
          <w:ins w:id="351" w:author="CR0008" w:date="2025-09-18T13:01:00Z"/>
        </w:trPr>
        <w:tc>
          <w:tcPr>
            <w:tcW w:w="3677" w:type="dxa"/>
            <w:tcBorders>
              <w:top w:val="nil"/>
              <w:left w:val="single" w:sz="4" w:space="0" w:color="auto"/>
              <w:bottom w:val="single" w:sz="4" w:space="0" w:color="auto"/>
              <w:right w:val="single" w:sz="4" w:space="0" w:color="auto"/>
            </w:tcBorders>
            <w:noWrap/>
            <w:vAlign w:val="center"/>
            <w:hideMark/>
          </w:tcPr>
          <w:p w14:paraId="73DCDF43" w14:textId="77777777" w:rsidR="00CF4F4A" w:rsidRDefault="00CF4F4A" w:rsidP="00473C4E">
            <w:pPr>
              <w:pStyle w:val="TAH"/>
              <w:rPr>
                <w:ins w:id="352" w:author="CR0008" w:date="2025-09-18T13:01:00Z" w16du:dateUtc="2025-08-14T10:00:00Z"/>
                <w:rFonts w:cs="Arial"/>
              </w:rPr>
            </w:pPr>
            <w:ins w:id="353" w:author="CR0008" w:date="2025-09-18T13:01:00Z" w16du:dateUtc="2025-08-14T10:04:00Z">
              <w:r>
                <w:rPr>
                  <w:rFonts w:cs="Arial"/>
                </w:rPr>
                <w:t>Power back-off</w:t>
              </w:r>
            </w:ins>
          </w:p>
        </w:tc>
        <w:tc>
          <w:tcPr>
            <w:tcW w:w="2423" w:type="dxa"/>
            <w:gridSpan w:val="7"/>
            <w:tcBorders>
              <w:top w:val="single" w:sz="4" w:space="0" w:color="auto"/>
              <w:left w:val="nil"/>
              <w:bottom w:val="single" w:sz="4" w:space="0" w:color="auto"/>
              <w:right w:val="single" w:sz="4" w:space="0" w:color="000000"/>
            </w:tcBorders>
            <w:noWrap/>
            <w:vAlign w:val="center"/>
            <w:hideMark/>
          </w:tcPr>
          <w:p w14:paraId="7B6E0346" w14:textId="77777777" w:rsidR="00CF4F4A" w:rsidRDefault="00CF4F4A" w:rsidP="00473C4E">
            <w:pPr>
              <w:pStyle w:val="TAC"/>
              <w:rPr>
                <w:ins w:id="354" w:author="CR0008" w:date="2025-09-18T13:01:00Z" w16du:dateUtc="2025-08-14T10:00:00Z"/>
                <w:rFonts w:cs="Arial"/>
              </w:rPr>
            </w:pPr>
            <w:ins w:id="355" w:author="CR0008" w:date="2025-09-18T13:01:00Z" w16du:dateUtc="2025-08-14T10:02:00Z">
              <w:r>
                <w:rPr>
                  <w:rFonts w:cs="Arial"/>
                </w:rPr>
                <w:t>0</w:t>
              </w:r>
            </w:ins>
            <w:ins w:id="356" w:author="CR0008" w:date="2025-09-18T13:01:00Z" w16du:dateUtc="2025-08-14T10:00:00Z">
              <w:r>
                <w:rPr>
                  <w:rFonts w:cs="Arial"/>
                </w:rPr>
                <w:t xml:space="preserve"> dB</w:t>
              </w:r>
            </w:ins>
          </w:p>
        </w:tc>
        <w:tc>
          <w:tcPr>
            <w:tcW w:w="2684" w:type="dxa"/>
            <w:gridSpan w:val="8"/>
            <w:tcBorders>
              <w:top w:val="single" w:sz="4" w:space="0" w:color="auto"/>
              <w:left w:val="nil"/>
              <w:bottom w:val="single" w:sz="4" w:space="0" w:color="auto"/>
              <w:right w:val="single" w:sz="4" w:space="0" w:color="auto"/>
            </w:tcBorders>
            <w:noWrap/>
            <w:vAlign w:val="center"/>
            <w:hideMark/>
          </w:tcPr>
          <w:p w14:paraId="46809109" w14:textId="77777777" w:rsidR="00CF4F4A" w:rsidRDefault="00CF4F4A" w:rsidP="00473C4E">
            <w:pPr>
              <w:pStyle w:val="TAC"/>
              <w:rPr>
                <w:ins w:id="357" w:author="CR0008" w:date="2025-09-18T13:01:00Z" w16du:dateUtc="2025-08-14T10:00:00Z"/>
                <w:rFonts w:cs="Arial"/>
              </w:rPr>
            </w:pPr>
            <w:ins w:id="358" w:author="CR0008" w:date="2025-09-18T13:01:00Z" w16du:dateUtc="2025-08-14T10:02:00Z">
              <w:r>
                <w:rPr>
                  <w:rFonts w:cs="Arial"/>
                </w:rPr>
                <w:t>0</w:t>
              </w:r>
            </w:ins>
            <w:ins w:id="359" w:author="CR0008" w:date="2025-09-18T13:01:00Z" w16du:dateUtc="2025-08-14T10:00:00Z">
              <w:r>
                <w:rPr>
                  <w:rFonts w:cs="Arial"/>
                </w:rPr>
                <w:t xml:space="preserve"> dB</w:t>
              </w:r>
            </w:ins>
          </w:p>
        </w:tc>
      </w:tr>
      <w:tr w:rsidR="00CF4F4A" w14:paraId="457EC373" w14:textId="77777777" w:rsidTr="00473C4E">
        <w:trPr>
          <w:jc w:val="center"/>
          <w:ins w:id="360" w:author="CR0008" w:date="2025-09-18T13:01:00Z"/>
        </w:trPr>
        <w:tc>
          <w:tcPr>
            <w:tcW w:w="3677" w:type="dxa"/>
            <w:tcBorders>
              <w:top w:val="nil"/>
              <w:left w:val="single" w:sz="4" w:space="0" w:color="auto"/>
              <w:bottom w:val="single" w:sz="4" w:space="0" w:color="auto"/>
              <w:right w:val="single" w:sz="4" w:space="0" w:color="auto"/>
            </w:tcBorders>
            <w:vAlign w:val="center"/>
            <w:hideMark/>
          </w:tcPr>
          <w:p w14:paraId="0031DF31" w14:textId="77777777" w:rsidR="00CF4F4A" w:rsidRDefault="00CF4F4A" w:rsidP="00473C4E">
            <w:pPr>
              <w:pStyle w:val="TAH"/>
              <w:rPr>
                <w:ins w:id="361" w:author="CR0008" w:date="2025-09-18T13:01:00Z" w16du:dateUtc="2025-08-14T10:00:00Z"/>
                <w:rFonts w:cs="Arial"/>
              </w:rPr>
            </w:pPr>
            <w:ins w:id="362" w:author="CR0008" w:date="2025-09-18T13:01:00Z" w16du:dateUtc="2025-08-14T10:00:00Z">
              <w:r>
                <w:rPr>
                  <w:rFonts w:cs="Arial"/>
                </w:rPr>
                <w:t>Tone positions for 12 Tones allocation</w:t>
              </w:r>
            </w:ins>
          </w:p>
        </w:tc>
        <w:tc>
          <w:tcPr>
            <w:tcW w:w="5107" w:type="dxa"/>
            <w:gridSpan w:val="15"/>
            <w:tcBorders>
              <w:top w:val="single" w:sz="4" w:space="0" w:color="auto"/>
              <w:left w:val="nil"/>
              <w:bottom w:val="single" w:sz="4" w:space="0" w:color="auto"/>
              <w:right w:val="single" w:sz="4" w:space="0" w:color="auto"/>
            </w:tcBorders>
            <w:noWrap/>
            <w:vAlign w:val="center"/>
            <w:hideMark/>
          </w:tcPr>
          <w:p w14:paraId="144C12ED" w14:textId="77777777" w:rsidR="00CF4F4A" w:rsidRDefault="00CF4F4A" w:rsidP="00473C4E">
            <w:pPr>
              <w:pStyle w:val="TAC"/>
              <w:rPr>
                <w:ins w:id="363" w:author="CR0008" w:date="2025-09-18T13:01:00Z" w16du:dateUtc="2025-08-14T10:00:00Z"/>
                <w:rFonts w:cs="Arial"/>
                <w:b/>
                <w:bCs/>
              </w:rPr>
            </w:pPr>
            <w:ins w:id="364" w:author="CR0008" w:date="2025-09-18T13:01:00Z" w16du:dateUtc="2025-08-14T10:00:00Z">
              <w:r>
                <w:rPr>
                  <w:rFonts w:cs="Arial"/>
                  <w:b/>
                  <w:bCs/>
                </w:rPr>
                <w:t>0-11</w:t>
              </w:r>
            </w:ins>
          </w:p>
        </w:tc>
      </w:tr>
      <w:tr w:rsidR="00CF4F4A" w14:paraId="14BD390C" w14:textId="77777777" w:rsidTr="00473C4E">
        <w:trPr>
          <w:jc w:val="center"/>
          <w:ins w:id="365" w:author="CR0008" w:date="2025-09-18T13:01:00Z"/>
        </w:trPr>
        <w:tc>
          <w:tcPr>
            <w:tcW w:w="3677" w:type="dxa"/>
            <w:tcBorders>
              <w:top w:val="nil"/>
              <w:left w:val="single" w:sz="4" w:space="0" w:color="auto"/>
              <w:bottom w:val="single" w:sz="4" w:space="0" w:color="auto"/>
              <w:right w:val="single" w:sz="4" w:space="0" w:color="auto"/>
            </w:tcBorders>
            <w:noWrap/>
            <w:vAlign w:val="center"/>
            <w:hideMark/>
          </w:tcPr>
          <w:p w14:paraId="2B1CE136" w14:textId="77777777" w:rsidR="00CF4F4A" w:rsidRDefault="00CF4F4A" w:rsidP="00473C4E">
            <w:pPr>
              <w:pStyle w:val="TAH"/>
              <w:rPr>
                <w:ins w:id="366" w:author="CR0008" w:date="2025-09-18T13:01:00Z" w16du:dateUtc="2025-08-14T10:00:00Z"/>
                <w:rFonts w:ascii="Calibri" w:hAnsi="Calibri" w:cs="Arial"/>
                <w:sz w:val="22"/>
              </w:rPr>
            </w:pPr>
            <w:ins w:id="367" w:author="CR0008" w:date="2025-09-18T13:01:00Z" w16du:dateUtc="2025-08-14T10:04:00Z">
              <w:r>
                <w:rPr>
                  <w:rFonts w:cs="Arial"/>
                </w:rPr>
                <w:t>Power back-off</w:t>
              </w:r>
            </w:ins>
          </w:p>
        </w:tc>
        <w:tc>
          <w:tcPr>
            <w:tcW w:w="5107" w:type="dxa"/>
            <w:gridSpan w:val="15"/>
            <w:tcBorders>
              <w:top w:val="single" w:sz="4" w:space="0" w:color="auto"/>
              <w:left w:val="nil"/>
              <w:bottom w:val="single" w:sz="4" w:space="0" w:color="auto"/>
              <w:right w:val="single" w:sz="4" w:space="0" w:color="auto"/>
            </w:tcBorders>
            <w:noWrap/>
            <w:vAlign w:val="center"/>
            <w:hideMark/>
          </w:tcPr>
          <w:p w14:paraId="0DF896C8" w14:textId="77777777" w:rsidR="00CF4F4A" w:rsidRDefault="00CF4F4A" w:rsidP="00473C4E">
            <w:pPr>
              <w:pStyle w:val="TAC"/>
              <w:rPr>
                <w:ins w:id="368" w:author="CR0008" w:date="2025-09-18T13:01:00Z" w16du:dateUtc="2025-08-14T10:00:00Z"/>
                <w:rFonts w:cs="Arial"/>
              </w:rPr>
            </w:pPr>
            <w:ins w:id="369" w:author="CR0008" w:date="2025-09-18T13:01:00Z" w16du:dateUtc="2025-08-14T10:01:00Z">
              <w:r>
                <w:rPr>
                  <w:rFonts w:cs="Arial"/>
                </w:rPr>
                <w:t>0</w:t>
              </w:r>
            </w:ins>
            <w:ins w:id="370" w:author="CR0008" w:date="2025-09-18T13:01:00Z" w16du:dateUtc="2025-08-14T10:00:00Z">
              <w:r>
                <w:rPr>
                  <w:rFonts w:cs="Arial"/>
                </w:rPr>
                <w:t xml:space="preserve"> dB</w:t>
              </w:r>
            </w:ins>
          </w:p>
        </w:tc>
      </w:tr>
    </w:tbl>
    <w:p w14:paraId="18900BD0" w14:textId="77777777" w:rsidR="00CF4F4A" w:rsidRPr="007957BA" w:rsidRDefault="00CF4F4A" w:rsidP="00CF4F4A">
      <w:pPr>
        <w:rPr>
          <w:ins w:id="371" w:author="CR0008" w:date="2025-09-18T13:01:00Z" w16du:dateUtc="2025-08-14T10:05:00Z"/>
          <w:rFonts w:eastAsiaTheme="minorEastAsia" w:hint="eastAsia"/>
          <w:noProof/>
          <w:lang w:eastAsia="zh-CN"/>
        </w:rPr>
      </w:pPr>
    </w:p>
    <w:p w14:paraId="6921F69D" w14:textId="77777777" w:rsidR="00CF4F4A" w:rsidRDefault="00CF4F4A" w:rsidP="00CF4F4A">
      <w:pPr>
        <w:pStyle w:val="TH"/>
        <w:rPr>
          <w:ins w:id="372" w:author="CR0008" w:date="2025-09-18T13:01:00Z" w16du:dateUtc="2025-08-14T10:05:00Z"/>
          <w:lang w:eastAsia="ja-JP"/>
        </w:rPr>
      </w:pPr>
      <w:ins w:id="373" w:author="CR0008" w:date="2025-09-18T13:01:00Z" w16du:dateUtc="2025-08-14T10:05:00Z">
        <w:r>
          <w:t>Table 6.2.3.2-8: Power back-off for NS_05N</w:t>
        </w:r>
        <w:r w:rsidRPr="00B301A4">
          <w:t xml:space="preserve"> </w:t>
        </w:r>
        <w:r>
          <w:t>power class 3</w:t>
        </w:r>
      </w:ins>
    </w:p>
    <w:tbl>
      <w:tblPr>
        <w:tblW w:w="0" w:type="auto"/>
        <w:jc w:val="center"/>
        <w:tblLayout w:type="fixed"/>
        <w:tblLook w:val="0600" w:firstRow="0" w:lastRow="0" w:firstColumn="0" w:lastColumn="0" w:noHBand="1" w:noVBand="1"/>
      </w:tblPr>
      <w:tblGrid>
        <w:gridCol w:w="3677"/>
        <w:gridCol w:w="571"/>
        <w:gridCol w:w="425"/>
        <w:gridCol w:w="236"/>
        <w:gridCol w:w="383"/>
        <w:gridCol w:w="21"/>
        <w:gridCol w:w="404"/>
        <w:gridCol w:w="383"/>
        <w:gridCol w:w="21"/>
        <w:gridCol w:w="403"/>
        <w:gridCol w:w="383"/>
        <w:gridCol w:w="21"/>
        <w:gridCol w:w="404"/>
        <w:gridCol w:w="404"/>
        <w:gridCol w:w="481"/>
        <w:gridCol w:w="567"/>
      </w:tblGrid>
      <w:tr w:rsidR="00CF4F4A" w14:paraId="0D53244E" w14:textId="77777777" w:rsidTr="00473C4E">
        <w:trPr>
          <w:jc w:val="center"/>
          <w:ins w:id="374" w:author="CR0008" w:date="2025-09-18T13:01:00Z"/>
        </w:trPr>
        <w:tc>
          <w:tcPr>
            <w:tcW w:w="3677" w:type="dxa"/>
            <w:tcBorders>
              <w:top w:val="single" w:sz="4" w:space="0" w:color="auto"/>
              <w:left w:val="single" w:sz="4" w:space="0" w:color="auto"/>
              <w:bottom w:val="single" w:sz="4" w:space="0" w:color="auto"/>
              <w:right w:val="single" w:sz="4" w:space="0" w:color="auto"/>
            </w:tcBorders>
            <w:noWrap/>
            <w:vAlign w:val="center"/>
            <w:hideMark/>
          </w:tcPr>
          <w:p w14:paraId="56FECCE2" w14:textId="77777777" w:rsidR="00CF4F4A" w:rsidRDefault="00CF4F4A" w:rsidP="00473C4E">
            <w:pPr>
              <w:pStyle w:val="TAH"/>
              <w:rPr>
                <w:ins w:id="375" w:author="CR0008" w:date="2025-09-18T13:01:00Z" w16du:dateUtc="2025-08-14T10:05:00Z"/>
                <w:rFonts w:cs="Arial"/>
              </w:rPr>
            </w:pPr>
            <w:ins w:id="376" w:author="CR0008" w:date="2025-09-18T13:01:00Z" w16du:dateUtc="2025-08-14T10:05:00Z">
              <w:r>
                <w:rPr>
                  <w:rFonts w:cs="Arial"/>
                </w:rPr>
                <w:t>Modulation</w:t>
              </w:r>
            </w:ins>
          </w:p>
        </w:tc>
        <w:tc>
          <w:tcPr>
            <w:tcW w:w="5107" w:type="dxa"/>
            <w:gridSpan w:val="15"/>
            <w:tcBorders>
              <w:top w:val="single" w:sz="4" w:space="0" w:color="auto"/>
              <w:left w:val="nil"/>
              <w:bottom w:val="single" w:sz="4" w:space="0" w:color="auto"/>
              <w:right w:val="single" w:sz="4" w:space="0" w:color="auto"/>
            </w:tcBorders>
            <w:noWrap/>
            <w:vAlign w:val="center"/>
            <w:hideMark/>
          </w:tcPr>
          <w:p w14:paraId="0806F0DE" w14:textId="77777777" w:rsidR="00CF4F4A" w:rsidRDefault="00CF4F4A" w:rsidP="00473C4E">
            <w:pPr>
              <w:pStyle w:val="TAH"/>
              <w:rPr>
                <w:ins w:id="377" w:author="CR0008" w:date="2025-09-18T13:01:00Z" w16du:dateUtc="2025-08-14T10:05:00Z"/>
                <w:rFonts w:cs="Arial"/>
              </w:rPr>
            </w:pPr>
            <w:ins w:id="378" w:author="CR0008" w:date="2025-09-18T13:01:00Z" w16du:dateUtc="2025-08-14T10:05:00Z">
              <w:r>
                <w:rPr>
                  <w:rFonts w:cs="Arial"/>
                </w:rPr>
                <w:t>QPSK</w:t>
              </w:r>
            </w:ins>
          </w:p>
        </w:tc>
      </w:tr>
      <w:tr w:rsidR="00CF4F4A" w14:paraId="6D609E0A" w14:textId="77777777" w:rsidTr="00473C4E">
        <w:trPr>
          <w:jc w:val="center"/>
          <w:ins w:id="379" w:author="CR0008" w:date="2025-09-18T13:01:00Z"/>
        </w:trPr>
        <w:tc>
          <w:tcPr>
            <w:tcW w:w="3677" w:type="dxa"/>
            <w:tcBorders>
              <w:top w:val="nil"/>
              <w:left w:val="single" w:sz="4" w:space="0" w:color="auto"/>
              <w:bottom w:val="single" w:sz="4" w:space="0" w:color="auto"/>
              <w:right w:val="single" w:sz="4" w:space="0" w:color="auto"/>
            </w:tcBorders>
            <w:vAlign w:val="center"/>
            <w:hideMark/>
          </w:tcPr>
          <w:p w14:paraId="49A48BE4" w14:textId="77777777" w:rsidR="00CF4F4A" w:rsidRDefault="00CF4F4A" w:rsidP="00473C4E">
            <w:pPr>
              <w:pStyle w:val="TAH"/>
              <w:rPr>
                <w:ins w:id="380" w:author="CR0008" w:date="2025-09-18T13:01:00Z" w16du:dateUtc="2025-08-14T10:05:00Z"/>
                <w:rFonts w:cs="Arial"/>
              </w:rPr>
            </w:pPr>
            <w:ins w:id="381" w:author="CR0008" w:date="2025-09-18T13:01:00Z" w16du:dateUtc="2025-08-14T10:05:00Z">
              <w:r>
                <w:rPr>
                  <w:rFonts w:cs="Arial"/>
                </w:rPr>
                <w:t>Tone positions for single tone allocation</w:t>
              </w:r>
            </w:ins>
          </w:p>
        </w:tc>
        <w:tc>
          <w:tcPr>
            <w:tcW w:w="571" w:type="dxa"/>
            <w:tcBorders>
              <w:top w:val="nil"/>
              <w:left w:val="nil"/>
              <w:bottom w:val="single" w:sz="4" w:space="0" w:color="auto"/>
              <w:right w:val="single" w:sz="4" w:space="0" w:color="auto"/>
            </w:tcBorders>
            <w:noWrap/>
            <w:vAlign w:val="center"/>
            <w:hideMark/>
          </w:tcPr>
          <w:p w14:paraId="48979593" w14:textId="77777777" w:rsidR="00CF4F4A" w:rsidRDefault="00CF4F4A" w:rsidP="00473C4E">
            <w:pPr>
              <w:pStyle w:val="TAC"/>
              <w:rPr>
                <w:ins w:id="382" w:author="CR0008" w:date="2025-09-18T13:01:00Z" w16du:dateUtc="2025-08-14T10:05:00Z"/>
                <w:rFonts w:cs="Arial"/>
                <w:b/>
                <w:bCs/>
              </w:rPr>
            </w:pPr>
            <w:ins w:id="383" w:author="CR0008" w:date="2025-09-18T13:01:00Z" w16du:dateUtc="2025-08-14T10:05:00Z">
              <w:r>
                <w:rPr>
                  <w:rFonts w:cs="Arial"/>
                  <w:b/>
                  <w:bCs/>
                </w:rPr>
                <w:t>0</w:t>
              </w:r>
            </w:ins>
          </w:p>
        </w:tc>
        <w:tc>
          <w:tcPr>
            <w:tcW w:w="425" w:type="dxa"/>
            <w:tcBorders>
              <w:top w:val="nil"/>
              <w:left w:val="nil"/>
              <w:bottom w:val="single" w:sz="4" w:space="0" w:color="auto"/>
              <w:right w:val="single" w:sz="4" w:space="0" w:color="auto"/>
            </w:tcBorders>
            <w:vAlign w:val="center"/>
            <w:hideMark/>
          </w:tcPr>
          <w:p w14:paraId="7A5209E1" w14:textId="77777777" w:rsidR="00CF4F4A" w:rsidRDefault="00CF4F4A" w:rsidP="00473C4E">
            <w:pPr>
              <w:pStyle w:val="TAC"/>
              <w:rPr>
                <w:ins w:id="384" w:author="CR0008" w:date="2025-09-18T13:01:00Z" w16du:dateUtc="2025-08-14T10:05:00Z"/>
                <w:rFonts w:cs="Arial"/>
                <w:b/>
                <w:bCs/>
              </w:rPr>
            </w:pPr>
            <w:ins w:id="385" w:author="CR0008" w:date="2025-09-18T13:01:00Z" w16du:dateUtc="2025-08-14T10:05:00Z">
              <w:r>
                <w:rPr>
                  <w:rFonts w:cs="Arial"/>
                  <w:b/>
                  <w:bCs/>
                </w:rPr>
                <w:t>1</w:t>
              </w:r>
            </w:ins>
          </w:p>
        </w:tc>
        <w:tc>
          <w:tcPr>
            <w:tcW w:w="236" w:type="dxa"/>
            <w:tcBorders>
              <w:top w:val="nil"/>
              <w:left w:val="nil"/>
              <w:bottom w:val="single" w:sz="4" w:space="0" w:color="auto"/>
              <w:right w:val="single" w:sz="4" w:space="0" w:color="auto"/>
            </w:tcBorders>
            <w:vAlign w:val="center"/>
            <w:hideMark/>
          </w:tcPr>
          <w:p w14:paraId="38520901" w14:textId="77777777" w:rsidR="00CF4F4A" w:rsidRDefault="00CF4F4A" w:rsidP="00473C4E">
            <w:pPr>
              <w:pStyle w:val="TAC"/>
              <w:rPr>
                <w:ins w:id="386" w:author="CR0008" w:date="2025-09-18T13:01:00Z" w16du:dateUtc="2025-08-14T10:05:00Z"/>
                <w:rFonts w:cs="Arial"/>
                <w:b/>
                <w:bCs/>
              </w:rPr>
            </w:pPr>
            <w:ins w:id="387" w:author="CR0008" w:date="2025-09-18T13:01:00Z" w16du:dateUtc="2025-08-14T10:05:00Z">
              <w:r>
                <w:rPr>
                  <w:rFonts w:cs="Arial"/>
                  <w:b/>
                  <w:bCs/>
                </w:rPr>
                <w:t>2</w:t>
              </w:r>
            </w:ins>
          </w:p>
        </w:tc>
        <w:tc>
          <w:tcPr>
            <w:tcW w:w="404" w:type="dxa"/>
            <w:gridSpan w:val="2"/>
            <w:tcBorders>
              <w:top w:val="nil"/>
              <w:left w:val="nil"/>
              <w:bottom w:val="single" w:sz="4" w:space="0" w:color="auto"/>
              <w:right w:val="single" w:sz="4" w:space="0" w:color="auto"/>
            </w:tcBorders>
            <w:vAlign w:val="center"/>
            <w:hideMark/>
          </w:tcPr>
          <w:p w14:paraId="3E304667" w14:textId="77777777" w:rsidR="00CF4F4A" w:rsidRDefault="00CF4F4A" w:rsidP="00473C4E">
            <w:pPr>
              <w:pStyle w:val="TAC"/>
              <w:rPr>
                <w:ins w:id="388" w:author="CR0008" w:date="2025-09-18T13:01:00Z" w16du:dateUtc="2025-08-14T10:05:00Z"/>
                <w:rFonts w:cs="Arial"/>
                <w:b/>
                <w:bCs/>
              </w:rPr>
            </w:pPr>
            <w:ins w:id="389" w:author="CR0008" w:date="2025-09-18T13:01:00Z" w16du:dateUtc="2025-08-14T10:05:00Z">
              <w:r>
                <w:rPr>
                  <w:rFonts w:cs="Arial"/>
                  <w:b/>
                  <w:bCs/>
                </w:rPr>
                <w:t>3</w:t>
              </w:r>
            </w:ins>
          </w:p>
        </w:tc>
        <w:tc>
          <w:tcPr>
            <w:tcW w:w="404" w:type="dxa"/>
            <w:tcBorders>
              <w:top w:val="nil"/>
              <w:left w:val="nil"/>
              <w:bottom w:val="single" w:sz="4" w:space="0" w:color="auto"/>
              <w:right w:val="single" w:sz="4" w:space="0" w:color="auto"/>
            </w:tcBorders>
            <w:vAlign w:val="center"/>
            <w:hideMark/>
          </w:tcPr>
          <w:p w14:paraId="5D09AB7E" w14:textId="77777777" w:rsidR="00CF4F4A" w:rsidRDefault="00CF4F4A" w:rsidP="00473C4E">
            <w:pPr>
              <w:pStyle w:val="TAC"/>
              <w:rPr>
                <w:ins w:id="390" w:author="CR0008" w:date="2025-09-18T13:01:00Z" w16du:dateUtc="2025-08-14T10:05:00Z"/>
                <w:rFonts w:cs="Arial"/>
                <w:b/>
                <w:bCs/>
              </w:rPr>
            </w:pPr>
            <w:ins w:id="391" w:author="CR0008" w:date="2025-09-18T13:01:00Z" w16du:dateUtc="2025-08-14T10:05:00Z">
              <w:r>
                <w:rPr>
                  <w:rFonts w:cs="Arial"/>
                  <w:b/>
                  <w:bCs/>
                </w:rPr>
                <w:t>4</w:t>
              </w:r>
            </w:ins>
          </w:p>
        </w:tc>
        <w:tc>
          <w:tcPr>
            <w:tcW w:w="404" w:type="dxa"/>
            <w:gridSpan w:val="2"/>
            <w:tcBorders>
              <w:top w:val="nil"/>
              <w:left w:val="nil"/>
              <w:bottom w:val="single" w:sz="4" w:space="0" w:color="auto"/>
              <w:right w:val="single" w:sz="4" w:space="0" w:color="auto"/>
            </w:tcBorders>
            <w:vAlign w:val="center"/>
            <w:hideMark/>
          </w:tcPr>
          <w:p w14:paraId="5704E4F4" w14:textId="77777777" w:rsidR="00CF4F4A" w:rsidRDefault="00CF4F4A" w:rsidP="00473C4E">
            <w:pPr>
              <w:pStyle w:val="TAC"/>
              <w:rPr>
                <w:ins w:id="392" w:author="CR0008" w:date="2025-09-18T13:01:00Z" w16du:dateUtc="2025-08-14T10:05:00Z"/>
                <w:rFonts w:cs="Arial"/>
                <w:b/>
                <w:bCs/>
              </w:rPr>
            </w:pPr>
            <w:ins w:id="393" w:author="CR0008" w:date="2025-09-18T13:01:00Z" w16du:dateUtc="2025-08-14T10:05:00Z">
              <w:r>
                <w:rPr>
                  <w:rFonts w:cs="Arial"/>
                  <w:b/>
                  <w:bCs/>
                </w:rPr>
                <w:t>5</w:t>
              </w:r>
            </w:ins>
          </w:p>
        </w:tc>
        <w:tc>
          <w:tcPr>
            <w:tcW w:w="403" w:type="dxa"/>
            <w:tcBorders>
              <w:top w:val="nil"/>
              <w:left w:val="nil"/>
              <w:bottom w:val="single" w:sz="4" w:space="0" w:color="auto"/>
              <w:right w:val="single" w:sz="4" w:space="0" w:color="auto"/>
            </w:tcBorders>
            <w:vAlign w:val="center"/>
            <w:hideMark/>
          </w:tcPr>
          <w:p w14:paraId="71D038DB" w14:textId="77777777" w:rsidR="00CF4F4A" w:rsidRDefault="00CF4F4A" w:rsidP="00473C4E">
            <w:pPr>
              <w:pStyle w:val="TAC"/>
              <w:rPr>
                <w:ins w:id="394" w:author="CR0008" w:date="2025-09-18T13:01:00Z" w16du:dateUtc="2025-08-14T10:05:00Z"/>
                <w:rFonts w:cs="Arial"/>
                <w:b/>
                <w:bCs/>
              </w:rPr>
            </w:pPr>
            <w:ins w:id="395" w:author="CR0008" w:date="2025-09-18T13:01:00Z" w16du:dateUtc="2025-08-14T10:05:00Z">
              <w:r>
                <w:rPr>
                  <w:rFonts w:cs="Arial"/>
                  <w:b/>
                  <w:bCs/>
                </w:rPr>
                <w:t>6</w:t>
              </w:r>
            </w:ins>
          </w:p>
        </w:tc>
        <w:tc>
          <w:tcPr>
            <w:tcW w:w="404" w:type="dxa"/>
            <w:gridSpan w:val="2"/>
            <w:tcBorders>
              <w:top w:val="nil"/>
              <w:left w:val="nil"/>
              <w:bottom w:val="single" w:sz="4" w:space="0" w:color="auto"/>
              <w:right w:val="single" w:sz="4" w:space="0" w:color="auto"/>
            </w:tcBorders>
            <w:vAlign w:val="center"/>
            <w:hideMark/>
          </w:tcPr>
          <w:p w14:paraId="5C22300E" w14:textId="77777777" w:rsidR="00CF4F4A" w:rsidRDefault="00CF4F4A" w:rsidP="00473C4E">
            <w:pPr>
              <w:pStyle w:val="TAC"/>
              <w:rPr>
                <w:ins w:id="396" w:author="CR0008" w:date="2025-09-18T13:01:00Z" w16du:dateUtc="2025-08-14T10:05:00Z"/>
                <w:rFonts w:cs="Arial"/>
                <w:b/>
                <w:bCs/>
              </w:rPr>
            </w:pPr>
            <w:ins w:id="397" w:author="CR0008" w:date="2025-09-18T13:01:00Z" w16du:dateUtc="2025-08-14T10:05:00Z">
              <w:r>
                <w:rPr>
                  <w:rFonts w:cs="Arial"/>
                  <w:b/>
                  <w:bCs/>
                </w:rPr>
                <w:t>7</w:t>
              </w:r>
            </w:ins>
          </w:p>
        </w:tc>
        <w:tc>
          <w:tcPr>
            <w:tcW w:w="404" w:type="dxa"/>
            <w:tcBorders>
              <w:top w:val="nil"/>
              <w:left w:val="nil"/>
              <w:bottom w:val="single" w:sz="4" w:space="0" w:color="auto"/>
              <w:right w:val="single" w:sz="4" w:space="0" w:color="auto"/>
            </w:tcBorders>
            <w:vAlign w:val="center"/>
            <w:hideMark/>
          </w:tcPr>
          <w:p w14:paraId="269A64BA" w14:textId="77777777" w:rsidR="00CF4F4A" w:rsidRDefault="00CF4F4A" w:rsidP="00473C4E">
            <w:pPr>
              <w:pStyle w:val="TAC"/>
              <w:rPr>
                <w:ins w:id="398" w:author="CR0008" w:date="2025-09-18T13:01:00Z" w16du:dateUtc="2025-08-14T10:05:00Z"/>
                <w:rFonts w:cs="Arial"/>
                <w:b/>
                <w:bCs/>
              </w:rPr>
            </w:pPr>
            <w:ins w:id="399" w:author="CR0008" w:date="2025-09-18T13:01:00Z" w16du:dateUtc="2025-08-14T10:05:00Z">
              <w:r>
                <w:rPr>
                  <w:rFonts w:cs="Arial"/>
                  <w:b/>
                  <w:bCs/>
                </w:rPr>
                <w:t>8</w:t>
              </w:r>
            </w:ins>
          </w:p>
        </w:tc>
        <w:tc>
          <w:tcPr>
            <w:tcW w:w="404" w:type="dxa"/>
            <w:tcBorders>
              <w:top w:val="nil"/>
              <w:left w:val="nil"/>
              <w:bottom w:val="single" w:sz="4" w:space="0" w:color="auto"/>
              <w:right w:val="single" w:sz="4" w:space="0" w:color="auto"/>
            </w:tcBorders>
            <w:vAlign w:val="center"/>
            <w:hideMark/>
          </w:tcPr>
          <w:p w14:paraId="0C16ECAB" w14:textId="77777777" w:rsidR="00CF4F4A" w:rsidRDefault="00CF4F4A" w:rsidP="00473C4E">
            <w:pPr>
              <w:pStyle w:val="TAC"/>
              <w:rPr>
                <w:ins w:id="400" w:author="CR0008" w:date="2025-09-18T13:01:00Z" w16du:dateUtc="2025-08-14T10:05:00Z"/>
                <w:rFonts w:cs="Arial"/>
                <w:b/>
                <w:bCs/>
              </w:rPr>
            </w:pPr>
            <w:ins w:id="401" w:author="CR0008" w:date="2025-09-18T13:01:00Z" w16du:dateUtc="2025-08-14T10:05:00Z">
              <w:r>
                <w:rPr>
                  <w:rFonts w:cs="Arial"/>
                  <w:b/>
                  <w:bCs/>
                </w:rPr>
                <w:t>9</w:t>
              </w:r>
            </w:ins>
          </w:p>
        </w:tc>
        <w:tc>
          <w:tcPr>
            <w:tcW w:w="481" w:type="dxa"/>
            <w:tcBorders>
              <w:top w:val="nil"/>
              <w:left w:val="nil"/>
              <w:bottom w:val="single" w:sz="4" w:space="0" w:color="auto"/>
              <w:right w:val="single" w:sz="4" w:space="0" w:color="auto"/>
            </w:tcBorders>
            <w:vAlign w:val="center"/>
            <w:hideMark/>
          </w:tcPr>
          <w:p w14:paraId="66821F54" w14:textId="77777777" w:rsidR="00CF4F4A" w:rsidRDefault="00CF4F4A" w:rsidP="00473C4E">
            <w:pPr>
              <w:pStyle w:val="TAC"/>
              <w:rPr>
                <w:ins w:id="402" w:author="CR0008" w:date="2025-09-18T13:01:00Z" w16du:dateUtc="2025-08-14T10:05:00Z"/>
                <w:rFonts w:cs="Arial"/>
                <w:b/>
                <w:bCs/>
              </w:rPr>
            </w:pPr>
            <w:ins w:id="403" w:author="CR0008" w:date="2025-09-18T13:01:00Z" w16du:dateUtc="2025-08-14T10:05:00Z">
              <w:r>
                <w:rPr>
                  <w:rFonts w:cs="Arial"/>
                  <w:b/>
                  <w:bCs/>
                </w:rPr>
                <w:t>10</w:t>
              </w:r>
            </w:ins>
          </w:p>
        </w:tc>
        <w:tc>
          <w:tcPr>
            <w:tcW w:w="567" w:type="dxa"/>
            <w:tcBorders>
              <w:top w:val="nil"/>
              <w:left w:val="nil"/>
              <w:bottom w:val="single" w:sz="4" w:space="0" w:color="auto"/>
              <w:right w:val="single" w:sz="4" w:space="0" w:color="auto"/>
            </w:tcBorders>
            <w:vAlign w:val="center"/>
            <w:hideMark/>
          </w:tcPr>
          <w:p w14:paraId="28F8D719" w14:textId="77777777" w:rsidR="00CF4F4A" w:rsidRDefault="00CF4F4A" w:rsidP="00473C4E">
            <w:pPr>
              <w:pStyle w:val="TAC"/>
              <w:rPr>
                <w:ins w:id="404" w:author="CR0008" w:date="2025-09-18T13:01:00Z" w16du:dateUtc="2025-08-14T10:05:00Z"/>
                <w:rFonts w:cs="Arial"/>
                <w:b/>
                <w:bCs/>
              </w:rPr>
            </w:pPr>
            <w:ins w:id="405" w:author="CR0008" w:date="2025-09-18T13:01:00Z" w16du:dateUtc="2025-08-14T10:05:00Z">
              <w:r>
                <w:rPr>
                  <w:rFonts w:cs="Arial"/>
                  <w:b/>
                  <w:bCs/>
                </w:rPr>
                <w:t>11</w:t>
              </w:r>
            </w:ins>
          </w:p>
        </w:tc>
      </w:tr>
      <w:tr w:rsidR="00CF4F4A" w14:paraId="4C602637" w14:textId="77777777" w:rsidTr="00473C4E">
        <w:trPr>
          <w:jc w:val="center"/>
          <w:ins w:id="406" w:author="CR0008" w:date="2025-09-18T13:01:00Z"/>
        </w:trPr>
        <w:tc>
          <w:tcPr>
            <w:tcW w:w="3677" w:type="dxa"/>
            <w:tcBorders>
              <w:top w:val="nil"/>
              <w:left w:val="single" w:sz="4" w:space="0" w:color="auto"/>
              <w:bottom w:val="single" w:sz="4" w:space="0" w:color="auto"/>
              <w:right w:val="single" w:sz="4" w:space="0" w:color="auto"/>
            </w:tcBorders>
            <w:vAlign w:val="center"/>
            <w:hideMark/>
          </w:tcPr>
          <w:p w14:paraId="2E9BDC2C" w14:textId="77777777" w:rsidR="00CF4F4A" w:rsidRDefault="00CF4F4A" w:rsidP="00473C4E">
            <w:pPr>
              <w:pStyle w:val="TAH"/>
              <w:rPr>
                <w:ins w:id="407" w:author="CR0008" w:date="2025-09-18T13:01:00Z" w16du:dateUtc="2025-08-14T10:05:00Z"/>
                <w:rFonts w:cs="Arial"/>
              </w:rPr>
            </w:pPr>
            <w:ins w:id="408" w:author="CR0008" w:date="2025-09-18T13:01:00Z" w16du:dateUtc="2025-08-14T10:05:00Z">
              <w:r>
                <w:rPr>
                  <w:rFonts w:cs="Arial"/>
                </w:rPr>
                <w:t>Power back-off</w:t>
              </w:r>
            </w:ins>
          </w:p>
        </w:tc>
        <w:tc>
          <w:tcPr>
            <w:tcW w:w="571" w:type="dxa"/>
            <w:tcBorders>
              <w:top w:val="nil"/>
              <w:left w:val="nil"/>
              <w:bottom w:val="single" w:sz="4" w:space="0" w:color="auto"/>
              <w:right w:val="single" w:sz="4" w:space="0" w:color="auto"/>
            </w:tcBorders>
            <w:noWrap/>
            <w:vAlign w:val="center"/>
            <w:hideMark/>
          </w:tcPr>
          <w:p w14:paraId="2C5A4540" w14:textId="77777777" w:rsidR="00CF4F4A" w:rsidRDefault="00CF4F4A" w:rsidP="00473C4E">
            <w:pPr>
              <w:pStyle w:val="TAC"/>
              <w:rPr>
                <w:ins w:id="409" w:author="CR0008" w:date="2025-09-18T13:01:00Z" w16du:dateUtc="2025-08-14T10:05:00Z"/>
                <w:rFonts w:cs="Arial"/>
              </w:rPr>
            </w:pPr>
            <w:ins w:id="410" w:author="CR0008" w:date="2025-09-18T13:01:00Z" w16du:dateUtc="2025-08-14T10:06:00Z">
              <w:r>
                <w:rPr>
                  <w:rFonts w:cs="Arial"/>
                </w:rPr>
                <w:t>1</w:t>
              </w:r>
            </w:ins>
            <w:ins w:id="411" w:author="CR0008" w:date="2025-09-18T13:01:00Z" w16du:dateUtc="2025-08-14T10:07:00Z">
              <w:r>
                <w:rPr>
                  <w:rFonts w:cs="Arial"/>
                </w:rPr>
                <w:t>.5</w:t>
              </w:r>
            </w:ins>
            <w:ins w:id="412" w:author="CR0008" w:date="2025-09-18T13:01:00Z" w16du:dateUtc="2025-08-14T10:05:00Z">
              <w:r>
                <w:rPr>
                  <w:rFonts w:cs="Arial"/>
                </w:rPr>
                <w:t xml:space="preserve"> dB</w:t>
              </w:r>
            </w:ins>
          </w:p>
        </w:tc>
        <w:tc>
          <w:tcPr>
            <w:tcW w:w="3969" w:type="dxa"/>
            <w:gridSpan w:val="13"/>
            <w:tcBorders>
              <w:top w:val="nil"/>
              <w:left w:val="nil"/>
              <w:bottom w:val="single" w:sz="4" w:space="0" w:color="auto"/>
              <w:right w:val="single" w:sz="4" w:space="0" w:color="auto"/>
            </w:tcBorders>
            <w:vAlign w:val="center"/>
          </w:tcPr>
          <w:p w14:paraId="1E1F63BF" w14:textId="77777777" w:rsidR="00CF4F4A" w:rsidRDefault="00CF4F4A" w:rsidP="00473C4E">
            <w:pPr>
              <w:pStyle w:val="TAC"/>
              <w:rPr>
                <w:ins w:id="413" w:author="CR0008" w:date="2025-09-18T13:01:00Z" w16du:dateUtc="2025-08-14T10:05:00Z"/>
                <w:rFonts w:cs="Arial"/>
              </w:rPr>
            </w:pPr>
            <w:ins w:id="414" w:author="CR0008" w:date="2025-09-18T13:01:00Z" w16du:dateUtc="2025-08-14T10:05:00Z">
              <w:r>
                <w:rPr>
                  <w:rFonts w:cs="Arial"/>
                </w:rPr>
                <w:t>0 dB</w:t>
              </w:r>
            </w:ins>
          </w:p>
        </w:tc>
        <w:tc>
          <w:tcPr>
            <w:tcW w:w="567" w:type="dxa"/>
            <w:tcBorders>
              <w:top w:val="nil"/>
              <w:left w:val="nil"/>
              <w:bottom w:val="single" w:sz="4" w:space="0" w:color="auto"/>
              <w:right w:val="single" w:sz="4" w:space="0" w:color="auto"/>
            </w:tcBorders>
            <w:vAlign w:val="center"/>
          </w:tcPr>
          <w:p w14:paraId="35425268" w14:textId="77777777" w:rsidR="00CF4F4A" w:rsidRDefault="00CF4F4A" w:rsidP="00473C4E">
            <w:pPr>
              <w:pStyle w:val="TAC"/>
              <w:rPr>
                <w:ins w:id="415" w:author="CR0008" w:date="2025-09-18T13:01:00Z" w16du:dateUtc="2025-08-14T10:05:00Z"/>
                <w:rFonts w:cs="Arial"/>
              </w:rPr>
            </w:pPr>
            <w:ins w:id="416" w:author="CR0008" w:date="2025-09-18T13:01:00Z" w16du:dateUtc="2025-08-14T10:06:00Z">
              <w:r>
                <w:rPr>
                  <w:rFonts w:cs="Arial"/>
                </w:rPr>
                <w:t>1</w:t>
              </w:r>
            </w:ins>
            <w:ins w:id="417" w:author="CR0008" w:date="2025-09-18T13:01:00Z" w16du:dateUtc="2025-08-14T10:08:00Z">
              <w:r>
                <w:rPr>
                  <w:rFonts w:cs="Arial"/>
                </w:rPr>
                <w:t>.5</w:t>
              </w:r>
            </w:ins>
            <w:ins w:id="418" w:author="CR0008" w:date="2025-09-18T13:01:00Z" w16du:dateUtc="2025-08-14T10:05:00Z">
              <w:r>
                <w:rPr>
                  <w:rFonts w:cs="Arial"/>
                </w:rPr>
                <w:t xml:space="preserve"> dB</w:t>
              </w:r>
            </w:ins>
          </w:p>
        </w:tc>
      </w:tr>
      <w:tr w:rsidR="00CF4F4A" w14:paraId="065E6071" w14:textId="77777777" w:rsidTr="00473C4E">
        <w:trPr>
          <w:jc w:val="center"/>
          <w:ins w:id="419" w:author="CR0008" w:date="2025-09-18T13:01:00Z"/>
        </w:trPr>
        <w:tc>
          <w:tcPr>
            <w:tcW w:w="3677" w:type="dxa"/>
            <w:tcBorders>
              <w:top w:val="nil"/>
              <w:left w:val="single" w:sz="4" w:space="0" w:color="auto"/>
              <w:bottom w:val="single" w:sz="4" w:space="0" w:color="auto"/>
              <w:right w:val="single" w:sz="4" w:space="0" w:color="auto"/>
            </w:tcBorders>
            <w:vAlign w:val="center"/>
            <w:hideMark/>
          </w:tcPr>
          <w:p w14:paraId="1FA6DBEE" w14:textId="77777777" w:rsidR="00CF4F4A" w:rsidRDefault="00CF4F4A" w:rsidP="00473C4E">
            <w:pPr>
              <w:pStyle w:val="TAH"/>
              <w:rPr>
                <w:ins w:id="420" w:author="CR0008" w:date="2025-09-18T13:01:00Z" w16du:dateUtc="2025-08-14T10:05:00Z"/>
                <w:rFonts w:cs="Arial"/>
              </w:rPr>
            </w:pPr>
            <w:ins w:id="421" w:author="CR0008" w:date="2025-09-18T13:01:00Z" w16du:dateUtc="2025-08-14T10:05:00Z">
              <w:r>
                <w:rPr>
                  <w:rFonts w:cs="Arial"/>
                </w:rPr>
                <w:t>Tone positions for 3 Tones allocation</w:t>
              </w:r>
            </w:ins>
          </w:p>
        </w:tc>
        <w:tc>
          <w:tcPr>
            <w:tcW w:w="1615" w:type="dxa"/>
            <w:gridSpan w:val="4"/>
            <w:tcBorders>
              <w:top w:val="nil"/>
              <w:left w:val="nil"/>
              <w:bottom w:val="single" w:sz="4" w:space="0" w:color="auto"/>
              <w:right w:val="single" w:sz="4" w:space="0" w:color="auto"/>
            </w:tcBorders>
            <w:noWrap/>
            <w:vAlign w:val="center"/>
            <w:hideMark/>
          </w:tcPr>
          <w:p w14:paraId="5F500C08" w14:textId="77777777" w:rsidR="00CF4F4A" w:rsidRDefault="00CF4F4A" w:rsidP="00473C4E">
            <w:pPr>
              <w:pStyle w:val="TAC"/>
              <w:rPr>
                <w:ins w:id="422" w:author="CR0008" w:date="2025-09-18T13:01:00Z" w16du:dateUtc="2025-08-14T10:05:00Z"/>
                <w:rFonts w:cs="Arial"/>
                <w:b/>
                <w:bCs/>
              </w:rPr>
            </w:pPr>
            <w:ins w:id="423" w:author="CR0008" w:date="2025-09-18T13:01:00Z" w16du:dateUtc="2025-08-14T10:05:00Z">
              <w:r>
                <w:rPr>
                  <w:rFonts w:cs="Arial"/>
                  <w:b/>
                  <w:bCs/>
                </w:rPr>
                <w:t>0-2</w:t>
              </w:r>
            </w:ins>
          </w:p>
        </w:tc>
        <w:tc>
          <w:tcPr>
            <w:tcW w:w="1615" w:type="dxa"/>
            <w:gridSpan w:val="6"/>
            <w:tcBorders>
              <w:top w:val="nil"/>
              <w:left w:val="nil"/>
              <w:bottom w:val="single" w:sz="4" w:space="0" w:color="auto"/>
              <w:right w:val="single" w:sz="4" w:space="0" w:color="auto"/>
            </w:tcBorders>
            <w:noWrap/>
            <w:vAlign w:val="center"/>
            <w:hideMark/>
          </w:tcPr>
          <w:p w14:paraId="1CEA6F31" w14:textId="77777777" w:rsidR="00CF4F4A" w:rsidRDefault="00CF4F4A" w:rsidP="00473C4E">
            <w:pPr>
              <w:pStyle w:val="TAC"/>
              <w:rPr>
                <w:ins w:id="424" w:author="CR0008" w:date="2025-09-18T13:01:00Z" w16du:dateUtc="2025-08-14T10:05:00Z"/>
                <w:rFonts w:cs="Arial"/>
                <w:b/>
                <w:bCs/>
              </w:rPr>
            </w:pPr>
            <w:ins w:id="425" w:author="CR0008" w:date="2025-09-18T13:01:00Z" w16du:dateUtc="2025-08-14T10:05:00Z">
              <w:r>
                <w:rPr>
                  <w:rFonts w:cs="Arial"/>
                  <w:b/>
                  <w:bCs/>
                </w:rPr>
                <w:t>3-5 and 6-8</w:t>
              </w:r>
            </w:ins>
          </w:p>
        </w:tc>
        <w:tc>
          <w:tcPr>
            <w:tcW w:w="1877" w:type="dxa"/>
            <w:gridSpan w:val="5"/>
            <w:tcBorders>
              <w:top w:val="nil"/>
              <w:left w:val="nil"/>
              <w:bottom w:val="single" w:sz="4" w:space="0" w:color="auto"/>
              <w:right w:val="single" w:sz="4" w:space="0" w:color="auto"/>
            </w:tcBorders>
            <w:noWrap/>
            <w:vAlign w:val="center"/>
            <w:hideMark/>
          </w:tcPr>
          <w:p w14:paraId="68B86DEF" w14:textId="77777777" w:rsidR="00CF4F4A" w:rsidRDefault="00CF4F4A" w:rsidP="00473C4E">
            <w:pPr>
              <w:pStyle w:val="TAC"/>
              <w:rPr>
                <w:ins w:id="426" w:author="CR0008" w:date="2025-09-18T13:01:00Z" w16du:dateUtc="2025-08-14T10:05:00Z"/>
                <w:rFonts w:cs="Arial"/>
                <w:b/>
                <w:bCs/>
              </w:rPr>
            </w:pPr>
            <w:ins w:id="427" w:author="CR0008" w:date="2025-09-18T13:01:00Z" w16du:dateUtc="2025-08-14T10:05:00Z">
              <w:r>
                <w:rPr>
                  <w:rFonts w:cs="Arial"/>
                  <w:b/>
                  <w:bCs/>
                </w:rPr>
                <w:t>9-11</w:t>
              </w:r>
            </w:ins>
          </w:p>
        </w:tc>
      </w:tr>
      <w:tr w:rsidR="00CF4F4A" w14:paraId="2B88375A" w14:textId="77777777" w:rsidTr="00473C4E">
        <w:trPr>
          <w:jc w:val="center"/>
          <w:ins w:id="428" w:author="CR0008" w:date="2025-09-18T13:01:00Z"/>
        </w:trPr>
        <w:tc>
          <w:tcPr>
            <w:tcW w:w="3677" w:type="dxa"/>
            <w:tcBorders>
              <w:top w:val="nil"/>
              <w:left w:val="single" w:sz="4" w:space="0" w:color="auto"/>
              <w:bottom w:val="single" w:sz="4" w:space="0" w:color="auto"/>
              <w:right w:val="single" w:sz="4" w:space="0" w:color="auto"/>
            </w:tcBorders>
            <w:noWrap/>
            <w:vAlign w:val="center"/>
            <w:hideMark/>
          </w:tcPr>
          <w:p w14:paraId="6DA670C4" w14:textId="77777777" w:rsidR="00CF4F4A" w:rsidRDefault="00CF4F4A" w:rsidP="00473C4E">
            <w:pPr>
              <w:pStyle w:val="TAH"/>
              <w:rPr>
                <w:ins w:id="429" w:author="CR0008" w:date="2025-09-18T13:01:00Z" w16du:dateUtc="2025-08-14T10:05:00Z"/>
                <w:rFonts w:cs="Arial"/>
              </w:rPr>
            </w:pPr>
            <w:ins w:id="430" w:author="CR0008" w:date="2025-09-18T13:01:00Z" w16du:dateUtc="2025-08-14T10:05:00Z">
              <w:r>
                <w:rPr>
                  <w:rFonts w:cs="Arial"/>
                </w:rPr>
                <w:t>Power back-off</w:t>
              </w:r>
            </w:ins>
          </w:p>
        </w:tc>
        <w:tc>
          <w:tcPr>
            <w:tcW w:w="1615" w:type="dxa"/>
            <w:gridSpan w:val="4"/>
            <w:tcBorders>
              <w:top w:val="nil"/>
              <w:left w:val="nil"/>
              <w:bottom w:val="single" w:sz="4" w:space="0" w:color="auto"/>
              <w:right w:val="single" w:sz="4" w:space="0" w:color="auto"/>
            </w:tcBorders>
            <w:noWrap/>
            <w:vAlign w:val="center"/>
            <w:hideMark/>
          </w:tcPr>
          <w:p w14:paraId="2541055E" w14:textId="77777777" w:rsidR="00CF4F4A" w:rsidRDefault="00CF4F4A" w:rsidP="00473C4E">
            <w:pPr>
              <w:pStyle w:val="TAC"/>
              <w:rPr>
                <w:ins w:id="431" w:author="CR0008" w:date="2025-09-18T13:01:00Z" w16du:dateUtc="2025-08-14T10:05:00Z"/>
                <w:rFonts w:cs="Arial"/>
              </w:rPr>
            </w:pPr>
            <w:ins w:id="432" w:author="CR0008" w:date="2025-09-18T13:01:00Z" w16du:dateUtc="2025-08-14T10:06:00Z">
              <w:r>
                <w:rPr>
                  <w:rFonts w:cs="Arial"/>
                </w:rPr>
                <w:t>1</w:t>
              </w:r>
            </w:ins>
            <w:ins w:id="433" w:author="CR0008" w:date="2025-09-18T13:01:00Z" w16du:dateUtc="2025-08-14T10:05:00Z">
              <w:r>
                <w:rPr>
                  <w:rFonts w:cs="Arial"/>
                </w:rPr>
                <w:t>.5 dB</w:t>
              </w:r>
            </w:ins>
          </w:p>
        </w:tc>
        <w:tc>
          <w:tcPr>
            <w:tcW w:w="1615" w:type="dxa"/>
            <w:gridSpan w:val="6"/>
            <w:tcBorders>
              <w:top w:val="nil"/>
              <w:left w:val="nil"/>
              <w:bottom w:val="single" w:sz="4" w:space="0" w:color="auto"/>
              <w:right w:val="single" w:sz="4" w:space="0" w:color="auto"/>
            </w:tcBorders>
            <w:noWrap/>
            <w:vAlign w:val="center"/>
            <w:hideMark/>
          </w:tcPr>
          <w:p w14:paraId="4A77ABDB" w14:textId="77777777" w:rsidR="00CF4F4A" w:rsidRDefault="00CF4F4A" w:rsidP="00473C4E">
            <w:pPr>
              <w:pStyle w:val="TAC"/>
              <w:rPr>
                <w:ins w:id="434" w:author="CR0008" w:date="2025-09-18T13:01:00Z" w16du:dateUtc="2025-08-14T10:05:00Z"/>
                <w:rFonts w:cs="Arial"/>
              </w:rPr>
            </w:pPr>
            <w:ins w:id="435" w:author="CR0008" w:date="2025-09-18T13:01:00Z" w16du:dateUtc="2025-08-14T10:05:00Z">
              <w:r>
                <w:rPr>
                  <w:rFonts w:cs="Arial"/>
                </w:rPr>
                <w:t>0 dB</w:t>
              </w:r>
            </w:ins>
          </w:p>
        </w:tc>
        <w:tc>
          <w:tcPr>
            <w:tcW w:w="1877" w:type="dxa"/>
            <w:gridSpan w:val="5"/>
            <w:tcBorders>
              <w:top w:val="nil"/>
              <w:left w:val="nil"/>
              <w:bottom w:val="single" w:sz="4" w:space="0" w:color="auto"/>
              <w:right w:val="single" w:sz="4" w:space="0" w:color="auto"/>
            </w:tcBorders>
            <w:noWrap/>
            <w:vAlign w:val="center"/>
            <w:hideMark/>
          </w:tcPr>
          <w:p w14:paraId="6C08E00D" w14:textId="77777777" w:rsidR="00CF4F4A" w:rsidRDefault="00CF4F4A" w:rsidP="00473C4E">
            <w:pPr>
              <w:pStyle w:val="TAC"/>
              <w:rPr>
                <w:ins w:id="436" w:author="CR0008" w:date="2025-09-18T13:01:00Z" w16du:dateUtc="2025-08-14T10:05:00Z"/>
                <w:rFonts w:cs="Arial"/>
              </w:rPr>
            </w:pPr>
            <w:ins w:id="437" w:author="CR0008" w:date="2025-09-18T13:01:00Z" w16du:dateUtc="2025-08-14T10:06:00Z">
              <w:r>
                <w:rPr>
                  <w:rFonts w:cs="Arial"/>
                </w:rPr>
                <w:t>1</w:t>
              </w:r>
            </w:ins>
            <w:ins w:id="438" w:author="CR0008" w:date="2025-09-18T13:01:00Z" w16du:dateUtc="2025-08-14T10:05:00Z">
              <w:r>
                <w:rPr>
                  <w:rFonts w:cs="Arial"/>
                </w:rPr>
                <w:t>.5 dB</w:t>
              </w:r>
            </w:ins>
          </w:p>
        </w:tc>
      </w:tr>
      <w:tr w:rsidR="00CF4F4A" w14:paraId="568A2180" w14:textId="77777777" w:rsidTr="00473C4E">
        <w:trPr>
          <w:jc w:val="center"/>
          <w:ins w:id="439" w:author="CR0008" w:date="2025-09-18T13:01:00Z"/>
        </w:trPr>
        <w:tc>
          <w:tcPr>
            <w:tcW w:w="3677" w:type="dxa"/>
            <w:tcBorders>
              <w:top w:val="nil"/>
              <w:left w:val="single" w:sz="4" w:space="0" w:color="auto"/>
              <w:bottom w:val="single" w:sz="4" w:space="0" w:color="auto"/>
              <w:right w:val="single" w:sz="4" w:space="0" w:color="auto"/>
            </w:tcBorders>
            <w:vAlign w:val="center"/>
            <w:hideMark/>
          </w:tcPr>
          <w:p w14:paraId="23C04F70" w14:textId="77777777" w:rsidR="00CF4F4A" w:rsidRDefault="00CF4F4A" w:rsidP="00473C4E">
            <w:pPr>
              <w:pStyle w:val="TAH"/>
              <w:rPr>
                <w:ins w:id="440" w:author="CR0008" w:date="2025-09-18T13:01:00Z" w16du:dateUtc="2025-08-14T10:05:00Z"/>
                <w:rFonts w:cs="Arial"/>
              </w:rPr>
            </w:pPr>
            <w:ins w:id="441" w:author="CR0008" w:date="2025-09-18T13:01:00Z" w16du:dateUtc="2025-08-14T10:05:00Z">
              <w:r>
                <w:rPr>
                  <w:rFonts w:cs="Arial"/>
                </w:rPr>
                <w:t>Tone positions for 6 Tones allocation</w:t>
              </w:r>
            </w:ins>
          </w:p>
        </w:tc>
        <w:tc>
          <w:tcPr>
            <w:tcW w:w="5107" w:type="dxa"/>
            <w:gridSpan w:val="15"/>
            <w:tcBorders>
              <w:top w:val="single" w:sz="4" w:space="0" w:color="auto"/>
              <w:left w:val="nil"/>
              <w:bottom w:val="single" w:sz="4" w:space="0" w:color="auto"/>
              <w:right w:val="single" w:sz="4" w:space="0" w:color="auto"/>
            </w:tcBorders>
            <w:noWrap/>
            <w:vAlign w:val="center"/>
            <w:hideMark/>
          </w:tcPr>
          <w:p w14:paraId="23B44A11" w14:textId="77777777" w:rsidR="00CF4F4A" w:rsidRDefault="00CF4F4A" w:rsidP="00473C4E">
            <w:pPr>
              <w:pStyle w:val="TAC"/>
              <w:rPr>
                <w:ins w:id="442" w:author="CR0008" w:date="2025-09-18T13:01:00Z" w16du:dateUtc="2025-08-14T10:05:00Z"/>
                <w:rFonts w:cs="Arial"/>
                <w:b/>
                <w:bCs/>
              </w:rPr>
            </w:pPr>
            <w:ins w:id="443" w:author="CR0008" w:date="2025-09-18T13:01:00Z" w16du:dateUtc="2025-08-14T10:05:00Z">
              <w:r>
                <w:rPr>
                  <w:rFonts w:cs="Arial"/>
                  <w:b/>
                  <w:bCs/>
                </w:rPr>
                <w:t>0-5 and 6-11</w:t>
              </w:r>
            </w:ins>
          </w:p>
        </w:tc>
      </w:tr>
      <w:tr w:rsidR="00CF4F4A" w14:paraId="7DC24A4C" w14:textId="77777777" w:rsidTr="00473C4E">
        <w:trPr>
          <w:jc w:val="center"/>
          <w:ins w:id="444" w:author="CR0008" w:date="2025-09-18T13:01:00Z"/>
        </w:trPr>
        <w:tc>
          <w:tcPr>
            <w:tcW w:w="3677" w:type="dxa"/>
            <w:tcBorders>
              <w:top w:val="nil"/>
              <w:left w:val="single" w:sz="4" w:space="0" w:color="auto"/>
              <w:bottom w:val="single" w:sz="4" w:space="0" w:color="auto"/>
              <w:right w:val="single" w:sz="4" w:space="0" w:color="auto"/>
            </w:tcBorders>
            <w:noWrap/>
            <w:vAlign w:val="center"/>
            <w:hideMark/>
          </w:tcPr>
          <w:p w14:paraId="0C34159A" w14:textId="77777777" w:rsidR="00CF4F4A" w:rsidRDefault="00CF4F4A" w:rsidP="00473C4E">
            <w:pPr>
              <w:pStyle w:val="TAH"/>
              <w:rPr>
                <w:ins w:id="445" w:author="CR0008" w:date="2025-09-18T13:01:00Z" w16du:dateUtc="2025-08-14T10:05:00Z"/>
                <w:rFonts w:cs="Arial"/>
              </w:rPr>
            </w:pPr>
            <w:ins w:id="446" w:author="CR0008" w:date="2025-09-18T13:01:00Z" w16du:dateUtc="2025-08-14T10:05:00Z">
              <w:r>
                <w:rPr>
                  <w:rFonts w:cs="Arial"/>
                </w:rPr>
                <w:t>Power back-off</w:t>
              </w:r>
            </w:ins>
          </w:p>
        </w:tc>
        <w:tc>
          <w:tcPr>
            <w:tcW w:w="2423" w:type="dxa"/>
            <w:gridSpan w:val="7"/>
            <w:tcBorders>
              <w:top w:val="single" w:sz="4" w:space="0" w:color="auto"/>
              <w:left w:val="nil"/>
              <w:bottom w:val="single" w:sz="4" w:space="0" w:color="auto"/>
              <w:right w:val="single" w:sz="4" w:space="0" w:color="000000"/>
            </w:tcBorders>
            <w:noWrap/>
            <w:vAlign w:val="center"/>
            <w:hideMark/>
          </w:tcPr>
          <w:p w14:paraId="452D7037" w14:textId="77777777" w:rsidR="00CF4F4A" w:rsidRDefault="00CF4F4A" w:rsidP="00473C4E">
            <w:pPr>
              <w:pStyle w:val="TAC"/>
              <w:rPr>
                <w:ins w:id="447" w:author="CR0008" w:date="2025-09-18T13:01:00Z" w16du:dateUtc="2025-08-14T10:05:00Z"/>
                <w:rFonts w:cs="Arial"/>
              </w:rPr>
            </w:pPr>
            <w:ins w:id="448" w:author="CR0008" w:date="2025-09-18T13:01:00Z" w16du:dateUtc="2025-08-14T10:06:00Z">
              <w:r>
                <w:rPr>
                  <w:rFonts w:cs="Arial"/>
                </w:rPr>
                <w:t>1</w:t>
              </w:r>
            </w:ins>
            <w:ins w:id="449" w:author="CR0008" w:date="2025-09-18T13:01:00Z" w16du:dateUtc="2025-08-14T10:05:00Z">
              <w:r>
                <w:rPr>
                  <w:rFonts w:cs="Arial"/>
                </w:rPr>
                <w:t xml:space="preserve"> dB</w:t>
              </w:r>
            </w:ins>
          </w:p>
        </w:tc>
        <w:tc>
          <w:tcPr>
            <w:tcW w:w="2684" w:type="dxa"/>
            <w:gridSpan w:val="8"/>
            <w:tcBorders>
              <w:top w:val="single" w:sz="4" w:space="0" w:color="auto"/>
              <w:left w:val="nil"/>
              <w:bottom w:val="single" w:sz="4" w:space="0" w:color="auto"/>
              <w:right w:val="single" w:sz="4" w:space="0" w:color="auto"/>
            </w:tcBorders>
            <w:noWrap/>
            <w:vAlign w:val="center"/>
            <w:hideMark/>
          </w:tcPr>
          <w:p w14:paraId="7B36BB74" w14:textId="77777777" w:rsidR="00CF4F4A" w:rsidRDefault="00CF4F4A" w:rsidP="00473C4E">
            <w:pPr>
              <w:pStyle w:val="TAC"/>
              <w:rPr>
                <w:ins w:id="450" w:author="CR0008" w:date="2025-09-18T13:01:00Z" w16du:dateUtc="2025-08-14T10:05:00Z"/>
                <w:rFonts w:cs="Arial"/>
              </w:rPr>
            </w:pPr>
            <w:ins w:id="451" w:author="CR0008" w:date="2025-09-18T13:01:00Z" w16du:dateUtc="2025-08-14T10:06:00Z">
              <w:r>
                <w:rPr>
                  <w:rFonts w:cs="Arial"/>
                </w:rPr>
                <w:t>1</w:t>
              </w:r>
            </w:ins>
            <w:ins w:id="452" w:author="CR0008" w:date="2025-09-18T13:01:00Z" w16du:dateUtc="2025-08-14T10:05:00Z">
              <w:r>
                <w:rPr>
                  <w:rFonts w:cs="Arial"/>
                </w:rPr>
                <w:t xml:space="preserve"> dB</w:t>
              </w:r>
            </w:ins>
          </w:p>
        </w:tc>
      </w:tr>
      <w:tr w:rsidR="00CF4F4A" w14:paraId="7E516904" w14:textId="77777777" w:rsidTr="00473C4E">
        <w:trPr>
          <w:jc w:val="center"/>
          <w:ins w:id="453" w:author="CR0008" w:date="2025-09-18T13:01:00Z"/>
        </w:trPr>
        <w:tc>
          <w:tcPr>
            <w:tcW w:w="3677" w:type="dxa"/>
            <w:tcBorders>
              <w:top w:val="nil"/>
              <w:left w:val="single" w:sz="4" w:space="0" w:color="auto"/>
              <w:bottom w:val="single" w:sz="4" w:space="0" w:color="auto"/>
              <w:right w:val="single" w:sz="4" w:space="0" w:color="auto"/>
            </w:tcBorders>
            <w:vAlign w:val="center"/>
            <w:hideMark/>
          </w:tcPr>
          <w:p w14:paraId="21A93AE0" w14:textId="77777777" w:rsidR="00CF4F4A" w:rsidRDefault="00CF4F4A" w:rsidP="00473C4E">
            <w:pPr>
              <w:pStyle w:val="TAH"/>
              <w:rPr>
                <w:ins w:id="454" w:author="CR0008" w:date="2025-09-18T13:01:00Z" w16du:dateUtc="2025-08-14T10:05:00Z"/>
                <w:rFonts w:cs="Arial"/>
              </w:rPr>
            </w:pPr>
            <w:ins w:id="455" w:author="CR0008" w:date="2025-09-18T13:01:00Z" w16du:dateUtc="2025-08-14T10:05:00Z">
              <w:r>
                <w:rPr>
                  <w:rFonts w:cs="Arial"/>
                </w:rPr>
                <w:t>Tone positions for 12 Tones allocation</w:t>
              </w:r>
            </w:ins>
          </w:p>
        </w:tc>
        <w:tc>
          <w:tcPr>
            <w:tcW w:w="5107" w:type="dxa"/>
            <w:gridSpan w:val="15"/>
            <w:tcBorders>
              <w:top w:val="single" w:sz="4" w:space="0" w:color="auto"/>
              <w:left w:val="nil"/>
              <w:bottom w:val="single" w:sz="4" w:space="0" w:color="auto"/>
              <w:right w:val="single" w:sz="4" w:space="0" w:color="auto"/>
            </w:tcBorders>
            <w:noWrap/>
            <w:vAlign w:val="center"/>
            <w:hideMark/>
          </w:tcPr>
          <w:p w14:paraId="74446130" w14:textId="77777777" w:rsidR="00CF4F4A" w:rsidRDefault="00CF4F4A" w:rsidP="00473C4E">
            <w:pPr>
              <w:pStyle w:val="TAC"/>
              <w:rPr>
                <w:ins w:id="456" w:author="CR0008" w:date="2025-09-18T13:01:00Z" w16du:dateUtc="2025-08-14T10:05:00Z"/>
                <w:rFonts w:cs="Arial"/>
                <w:b/>
                <w:bCs/>
              </w:rPr>
            </w:pPr>
            <w:ins w:id="457" w:author="CR0008" w:date="2025-09-18T13:01:00Z" w16du:dateUtc="2025-08-14T10:05:00Z">
              <w:r>
                <w:rPr>
                  <w:rFonts w:cs="Arial"/>
                  <w:b/>
                  <w:bCs/>
                </w:rPr>
                <w:t>0-11</w:t>
              </w:r>
            </w:ins>
          </w:p>
        </w:tc>
      </w:tr>
      <w:tr w:rsidR="00CF4F4A" w14:paraId="5607E577" w14:textId="77777777" w:rsidTr="00473C4E">
        <w:trPr>
          <w:jc w:val="center"/>
          <w:ins w:id="458" w:author="CR0008" w:date="2025-09-18T13:01:00Z"/>
        </w:trPr>
        <w:tc>
          <w:tcPr>
            <w:tcW w:w="3677" w:type="dxa"/>
            <w:tcBorders>
              <w:top w:val="nil"/>
              <w:left w:val="single" w:sz="4" w:space="0" w:color="auto"/>
              <w:bottom w:val="single" w:sz="4" w:space="0" w:color="auto"/>
              <w:right w:val="single" w:sz="4" w:space="0" w:color="auto"/>
            </w:tcBorders>
            <w:noWrap/>
            <w:vAlign w:val="center"/>
            <w:hideMark/>
          </w:tcPr>
          <w:p w14:paraId="1436C4F4" w14:textId="77777777" w:rsidR="00CF4F4A" w:rsidRDefault="00CF4F4A" w:rsidP="00473C4E">
            <w:pPr>
              <w:pStyle w:val="TAH"/>
              <w:rPr>
                <w:ins w:id="459" w:author="CR0008" w:date="2025-09-18T13:01:00Z" w16du:dateUtc="2025-08-14T10:05:00Z"/>
                <w:rFonts w:ascii="Calibri" w:hAnsi="Calibri" w:cs="Arial"/>
                <w:sz w:val="22"/>
              </w:rPr>
            </w:pPr>
            <w:ins w:id="460" w:author="CR0008" w:date="2025-09-18T13:01:00Z" w16du:dateUtc="2025-08-14T10:05:00Z">
              <w:r>
                <w:rPr>
                  <w:rFonts w:cs="Arial"/>
                </w:rPr>
                <w:t>Power back-off</w:t>
              </w:r>
            </w:ins>
          </w:p>
        </w:tc>
        <w:tc>
          <w:tcPr>
            <w:tcW w:w="5107" w:type="dxa"/>
            <w:gridSpan w:val="15"/>
            <w:tcBorders>
              <w:top w:val="single" w:sz="4" w:space="0" w:color="auto"/>
              <w:left w:val="nil"/>
              <w:bottom w:val="single" w:sz="4" w:space="0" w:color="auto"/>
              <w:right w:val="single" w:sz="4" w:space="0" w:color="auto"/>
            </w:tcBorders>
            <w:noWrap/>
            <w:vAlign w:val="center"/>
            <w:hideMark/>
          </w:tcPr>
          <w:p w14:paraId="142E79EB" w14:textId="77777777" w:rsidR="00CF4F4A" w:rsidRDefault="00CF4F4A" w:rsidP="00473C4E">
            <w:pPr>
              <w:pStyle w:val="TAC"/>
              <w:rPr>
                <w:ins w:id="461" w:author="CR0008" w:date="2025-09-18T13:01:00Z" w16du:dateUtc="2025-08-14T10:05:00Z"/>
                <w:rFonts w:cs="Arial"/>
              </w:rPr>
            </w:pPr>
            <w:ins w:id="462" w:author="CR0008" w:date="2025-09-18T13:01:00Z" w16du:dateUtc="2025-08-14T10:05:00Z">
              <w:r>
                <w:rPr>
                  <w:rFonts w:cs="Arial"/>
                </w:rPr>
                <w:t>0 dB</w:t>
              </w:r>
            </w:ins>
          </w:p>
        </w:tc>
      </w:tr>
    </w:tbl>
    <w:p w14:paraId="07FAEFCF" w14:textId="77777777" w:rsidR="00CF4F4A" w:rsidRDefault="00CF4F4A" w:rsidP="00CF4F4A">
      <w:pPr>
        <w:rPr>
          <w:ins w:id="463" w:author="CR0008" w:date="2025-09-18T13:01:00Z" w16du:dateUtc="2025-08-14T10:05:00Z"/>
          <w:lang w:val="en-US"/>
        </w:rPr>
      </w:pPr>
    </w:p>
    <w:p w14:paraId="40CE890E" w14:textId="77777777" w:rsidR="00CF4F4A" w:rsidRDefault="00CF4F4A" w:rsidP="00CF4F4A">
      <w:pPr>
        <w:rPr>
          <w:ins w:id="464" w:author="CR0008" w:date="2025-09-18T13:01:00Z" w16du:dateUtc="2025-08-14T10:05:00Z"/>
          <w:noProof/>
        </w:rPr>
      </w:pPr>
    </w:p>
    <w:p w14:paraId="4E6CA20C" w14:textId="77777777" w:rsidR="00CF4F4A" w:rsidRDefault="00CF4F4A" w:rsidP="00CF4F4A">
      <w:pPr>
        <w:rPr>
          <w:ins w:id="465" w:author="CR0008" w:date="2025-09-18T13:01:00Z" w16du:dateUtc="2025-08-14T10:09:00Z"/>
        </w:rPr>
      </w:pPr>
    </w:p>
    <w:p w14:paraId="38917689" w14:textId="77777777" w:rsidR="00CF4F4A" w:rsidRDefault="00CF4F4A" w:rsidP="00CF4F4A">
      <w:pPr>
        <w:rPr>
          <w:ins w:id="466" w:author="CR0008" w:date="2025-09-18T13:01:00Z" w16du:dateUtc="2025-08-14T10:09:00Z"/>
        </w:rPr>
      </w:pPr>
      <w:ins w:id="467" w:author="CR0008" w:date="2025-09-18T13:01:00Z" w16du:dateUtc="2025-08-14T10:09:00Z">
        <w:r w:rsidRPr="00397A5B">
          <w:rPr>
            <w:noProof/>
          </w:rPr>
          <w:drawing>
            <wp:inline distT="0" distB="0" distL="0" distR="0" wp14:anchorId="177B5A81" wp14:editId="724BB53E">
              <wp:extent cx="1954800" cy="1602000"/>
              <wp:effectExtent l="0" t="0" r="1270" b="0"/>
              <wp:docPr id="1406481960" name="Picture 1" descr="A graph of a frequency&#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6481960" name="Picture 1" descr="A graph of a frequency&#10;&#10;AI-generated content may be incorrect."/>
                      <pic:cNvPicPr/>
                    </pic:nvPicPr>
                    <pic:blipFill>
                      <a:blip r:embed="rId28"/>
                      <a:stretch>
                        <a:fillRect/>
                      </a:stretch>
                    </pic:blipFill>
                    <pic:spPr>
                      <a:xfrm>
                        <a:off x="0" y="0"/>
                        <a:ext cx="1954800" cy="1602000"/>
                      </a:xfrm>
                      <a:prstGeom prst="rect">
                        <a:avLst/>
                      </a:prstGeom>
                    </pic:spPr>
                  </pic:pic>
                </a:graphicData>
              </a:graphic>
            </wp:inline>
          </w:drawing>
        </w:r>
        <w:r>
          <w:t xml:space="preserve">  </w:t>
        </w:r>
        <w:r w:rsidRPr="00397A5B">
          <w:rPr>
            <w:noProof/>
          </w:rPr>
          <w:drawing>
            <wp:inline distT="0" distB="0" distL="0" distR="0" wp14:anchorId="5D74F612" wp14:editId="6B10F5C4">
              <wp:extent cx="4078800" cy="1627200"/>
              <wp:effectExtent l="0" t="0" r="0" b="0"/>
              <wp:docPr id="14127608" name="Picture 1" descr="A graph of a graph of a graph of a graph of a graph of a graph of a graph of a graph of a graph of a graph of a graph of a graph of a graph of&#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27608" name="Picture 1" descr="A graph of a graph of a graph of a graph of a graph of a graph of a graph of a graph of a graph of a graph of a graph of a graph of a graph of&#10;&#10;AI-generated content may be incorrect."/>
                      <pic:cNvPicPr/>
                    </pic:nvPicPr>
                    <pic:blipFill>
                      <a:blip r:embed="rId29"/>
                      <a:stretch>
                        <a:fillRect/>
                      </a:stretch>
                    </pic:blipFill>
                    <pic:spPr>
                      <a:xfrm>
                        <a:off x="0" y="0"/>
                        <a:ext cx="4078800" cy="1627200"/>
                      </a:xfrm>
                      <a:prstGeom prst="rect">
                        <a:avLst/>
                      </a:prstGeom>
                    </pic:spPr>
                  </pic:pic>
                </a:graphicData>
              </a:graphic>
            </wp:inline>
          </w:drawing>
        </w:r>
      </w:ins>
    </w:p>
    <w:p w14:paraId="3F7D26E2" w14:textId="77777777" w:rsidR="00CF4F4A" w:rsidRDefault="00CF4F4A" w:rsidP="00CF4F4A">
      <w:pPr>
        <w:rPr>
          <w:ins w:id="468" w:author="CR0008" w:date="2025-09-18T13:01:00Z" w16du:dateUtc="2025-08-14T10:09:00Z"/>
        </w:rPr>
      </w:pPr>
    </w:p>
    <w:p w14:paraId="3F498006" w14:textId="77777777" w:rsidR="00CF4F4A" w:rsidRDefault="00CF4F4A" w:rsidP="00CF4F4A">
      <w:pPr>
        <w:rPr>
          <w:ins w:id="469" w:author="CR0008" w:date="2025-09-18T13:01:00Z" w16du:dateUtc="2025-08-14T10:09:00Z"/>
        </w:rPr>
      </w:pPr>
      <w:ins w:id="470" w:author="CR0008" w:date="2025-09-18T13:01:00Z" w16du:dateUtc="2025-08-14T10:09:00Z">
        <w:r w:rsidRPr="00397A5B">
          <w:rPr>
            <w:noProof/>
          </w:rPr>
          <w:drawing>
            <wp:inline distT="0" distB="0" distL="0" distR="0" wp14:anchorId="04B14942" wp14:editId="20540F91">
              <wp:extent cx="1933200" cy="1573200"/>
              <wp:effectExtent l="0" t="0" r="0" b="1905"/>
              <wp:docPr id="672934706" name="Picture 1" descr="A graph of a frequency&#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2934706" name="Picture 1" descr="A graph of a frequency&#10;&#10;AI-generated content may be incorrect."/>
                      <pic:cNvPicPr/>
                    </pic:nvPicPr>
                    <pic:blipFill>
                      <a:blip r:embed="rId30"/>
                      <a:stretch>
                        <a:fillRect/>
                      </a:stretch>
                    </pic:blipFill>
                    <pic:spPr>
                      <a:xfrm>
                        <a:off x="0" y="0"/>
                        <a:ext cx="1933200" cy="1573200"/>
                      </a:xfrm>
                      <a:prstGeom prst="rect">
                        <a:avLst/>
                      </a:prstGeom>
                    </pic:spPr>
                  </pic:pic>
                </a:graphicData>
              </a:graphic>
            </wp:inline>
          </w:drawing>
        </w:r>
        <w:r>
          <w:t xml:space="preserve">   </w:t>
        </w:r>
        <w:r w:rsidRPr="00397A5B">
          <w:rPr>
            <w:noProof/>
          </w:rPr>
          <w:drawing>
            <wp:inline distT="0" distB="0" distL="0" distR="0" wp14:anchorId="53E5F60E" wp14:editId="381D62C2">
              <wp:extent cx="4082400" cy="1594800"/>
              <wp:effectExtent l="0" t="0" r="0" b="5715"/>
              <wp:docPr id="68018043" name="Picture 1" descr="A graph of a graph of power and pow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018043" name="Picture 1" descr="A graph of a graph of power and power&#10;&#10;AI-generated content may be incorrect."/>
                      <pic:cNvPicPr/>
                    </pic:nvPicPr>
                    <pic:blipFill>
                      <a:blip r:embed="rId31"/>
                      <a:stretch>
                        <a:fillRect/>
                      </a:stretch>
                    </pic:blipFill>
                    <pic:spPr>
                      <a:xfrm>
                        <a:off x="0" y="0"/>
                        <a:ext cx="4082400" cy="1594800"/>
                      </a:xfrm>
                      <a:prstGeom prst="rect">
                        <a:avLst/>
                      </a:prstGeom>
                    </pic:spPr>
                  </pic:pic>
                </a:graphicData>
              </a:graphic>
            </wp:inline>
          </w:drawing>
        </w:r>
      </w:ins>
    </w:p>
    <w:p w14:paraId="01C12A72" w14:textId="77777777" w:rsidR="00CF4F4A" w:rsidRDefault="00CF4F4A" w:rsidP="00CF4F4A">
      <w:pPr>
        <w:rPr>
          <w:ins w:id="471" w:author="CR0008" w:date="2025-09-18T13:01:00Z" w16du:dateUtc="2025-08-14T10:09:00Z"/>
        </w:rPr>
      </w:pPr>
    </w:p>
    <w:p w14:paraId="6A85F6BB" w14:textId="77777777" w:rsidR="00CF4F4A" w:rsidRDefault="00CF4F4A" w:rsidP="00CF4F4A">
      <w:pPr>
        <w:rPr>
          <w:ins w:id="472" w:author="CR0008" w:date="2025-09-18T13:01:00Z" w16du:dateUtc="2025-08-14T10:09:00Z"/>
        </w:rPr>
      </w:pPr>
      <w:ins w:id="473" w:author="CR0008" w:date="2025-09-18T13:01:00Z" w16du:dateUtc="2025-08-14T10:09:00Z">
        <w:r w:rsidRPr="00397A5B">
          <w:rPr>
            <w:noProof/>
          </w:rPr>
          <w:drawing>
            <wp:inline distT="0" distB="0" distL="0" distR="0" wp14:anchorId="5A6286FD" wp14:editId="10E181F0">
              <wp:extent cx="1954800" cy="1594800"/>
              <wp:effectExtent l="0" t="0" r="1270" b="5715"/>
              <wp:docPr id="969649538" name="Picture 1" descr="A graph of a frequency&#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9649538" name="Picture 1" descr="A graph of a frequency&#10;&#10;AI-generated content may be incorrect."/>
                      <pic:cNvPicPr/>
                    </pic:nvPicPr>
                    <pic:blipFill>
                      <a:blip r:embed="rId32"/>
                      <a:stretch>
                        <a:fillRect/>
                      </a:stretch>
                    </pic:blipFill>
                    <pic:spPr>
                      <a:xfrm>
                        <a:off x="0" y="0"/>
                        <a:ext cx="1954800" cy="1594800"/>
                      </a:xfrm>
                      <a:prstGeom prst="rect">
                        <a:avLst/>
                      </a:prstGeom>
                    </pic:spPr>
                  </pic:pic>
                </a:graphicData>
              </a:graphic>
            </wp:inline>
          </w:drawing>
        </w:r>
        <w:r>
          <w:t xml:space="preserve">  </w:t>
        </w:r>
        <w:r w:rsidRPr="00397A5B">
          <w:rPr>
            <w:noProof/>
          </w:rPr>
          <w:drawing>
            <wp:inline distT="0" distB="0" distL="0" distR="0" wp14:anchorId="3642887D" wp14:editId="317AF502">
              <wp:extent cx="3945600" cy="1591200"/>
              <wp:effectExtent l="0" t="0" r="4445" b="0"/>
              <wp:docPr id="143568896" name="Picture 1" descr="A graph of a graph of a graph of a graph of a graph of a graph of a graph of a graph of a graph of a graph of a graph of a graph of a graph of&#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568896" name="Picture 1" descr="A graph of a graph of a graph of a graph of a graph of a graph of a graph of a graph of a graph of a graph of a graph of a graph of a graph of&#10;&#10;AI-generated content may be incorrect."/>
                      <pic:cNvPicPr/>
                    </pic:nvPicPr>
                    <pic:blipFill>
                      <a:blip r:embed="rId33"/>
                      <a:stretch>
                        <a:fillRect/>
                      </a:stretch>
                    </pic:blipFill>
                    <pic:spPr>
                      <a:xfrm>
                        <a:off x="0" y="0"/>
                        <a:ext cx="3945600" cy="1591200"/>
                      </a:xfrm>
                      <a:prstGeom prst="rect">
                        <a:avLst/>
                      </a:prstGeom>
                    </pic:spPr>
                  </pic:pic>
                </a:graphicData>
              </a:graphic>
            </wp:inline>
          </w:drawing>
        </w:r>
      </w:ins>
    </w:p>
    <w:p w14:paraId="3057614B" w14:textId="77777777" w:rsidR="00CF4F4A" w:rsidRDefault="00CF4F4A" w:rsidP="00CF4F4A">
      <w:pPr>
        <w:rPr>
          <w:ins w:id="474" w:author="CR0008" w:date="2025-09-18T13:01:00Z" w16du:dateUtc="2025-08-14T10:09:00Z"/>
        </w:rPr>
      </w:pPr>
      <w:ins w:id="475" w:author="CR0008" w:date="2025-09-18T13:01:00Z" w16du:dateUtc="2025-08-14T10:09:00Z">
        <w:r w:rsidRPr="00D211ED">
          <w:rPr>
            <w:noProof/>
          </w:rPr>
          <w:drawing>
            <wp:inline distT="0" distB="0" distL="0" distR="0" wp14:anchorId="55162026" wp14:editId="4CDC2427">
              <wp:extent cx="1915200" cy="1612800"/>
              <wp:effectExtent l="0" t="0" r="2540" b="635"/>
              <wp:docPr id="1390470667" name="Picture 1" descr="A graph of a frequency&#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0470667" name="Picture 1" descr="A graph of a frequency&#10;&#10;AI-generated content may be incorrect."/>
                      <pic:cNvPicPr/>
                    </pic:nvPicPr>
                    <pic:blipFill>
                      <a:blip r:embed="rId34"/>
                      <a:stretch>
                        <a:fillRect/>
                      </a:stretch>
                    </pic:blipFill>
                    <pic:spPr>
                      <a:xfrm>
                        <a:off x="0" y="0"/>
                        <a:ext cx="1915200" cy="1612800"/>
                      </a:xfrm>
                      <a:prstGeom prst="rect">
                        <a:avLst/>
                      </a:prstGeom>
                    </pic:spPr>
                  </pic:pic>
                </a:graphicData>
              </a:graphic>
            </wp:inline>
          </w:drawing>
        </w:r>
        <w:r>
          <w:t xml:space="preserve">  </w:t>
        </w:r>
      </w:ins>
      <w:ins w:id="476" w:author="CR0008" w:date="2025-09-18T13:01:00Z" w16du:dateUtc="2025-08-28T10:30:00Z">
        <w:r w:rsidRPr="004D072F">
          <w:rPr>
            <w:noProof/>
          </w:rPr>
          <w:drawing>
            <wp:inline distT="0" distB="0" distL="0" distR="0" wp14:anchorId="3463B78C" wp14:editId="2FAF512E">
              <wp:extent cx="1893600" cy="1609200"/>
              <wp:effectExtent l="0" t="0" r="0" b="3810"/>
              <wp:docPr id="152073937" name="Picture 1" descr="A graph of a frequency&#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073937" name="Picture 1" descr="A graph of a frequency&#10;&#10;AI-generated content may be incorrect."/>
                      <pic:cNvPicPr/>
                    </pic:nvPicPr>
                    <pic:blipFill>
                      <a:blip r:embed="rId35"/>
                      <a:stretch>
                        <a:fillRect/>
                      </a:stretch>
                    </pic:blipFill>
                    <pic:spPr>
                      <a:xfrm>
                        <a:off x="0" y="0"/>
                        <a:ext cx="1893600" cy="1609200"/>
                      </a:xfrm>
                      <a:prstGeom prst="rect">
                        <a:avLst/>
                      </a:prstGeom>
                    </pic:spPr>
                  </pic:pic>
                </a:graphicData>
              </a:graphic>
            </wp:inline>
          </w:drawing>
        </w:r>
      </w:ins>
      <w:ins w:id="477" w:author="CR0008" w:date="2025-09-18T13:01:00Z" w16du:dateUtc="2025-08-28T10:31:00Z">
        <w:r>
          <w:t xml:space="preserve">  </w:t>
        </w:r>
        <w:r w:rsidRPr="004D072F">
          <w:rPr>
            <w:noProof/>
          </w:rPr>
          <w:drawing>
            <wp:inline distT="0" distB="0" distL="0" distR="0" wp14:anchorId="43C2A98C" wp14:editId="1F3AC7A9">
              <wp:extent cx="1818000" cy="1609200"/>
              <wp:effectExtent l="0" t="0" r="0" b="3810"/>
              <wp:docPr id="328382864" name="Picture 1" descr="A graph of a frequency&#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8382864" name="Picture 1" descr="A graph of a frequency&#10;&#10;AI-generated content may be incorrect."/>
                      <pic:cNvPicPr/>
                    </pic:nvPicPr>
                    <pic:blipFill>
                      <a:blip r:embed="rId36"/>
                      <a:stretch>
                        <a:fillRect/>
                      </a:stretch>
                    </pic:blipFill>
                    <pic:spPr>
                      <a:xfrm>
                        <a:off x="0" y="0"/>
                        <a:ext cx="1818000" cy="1609200"/>
                      </a:xfrm>
                      <a:prstGeom prst="rect">
                        <a:avLst/>
                      </a:prstGeom>
                    </pic:spPr>
                  </pic:pic>
                </a:graphicData>
              </a:graphic>
            </wp:inline>
          </w:drawing>
        </w:r>
      </w:ins>
    </w:p>
    <w:p w14:paraId="233C404E" w14:textId="77777777" w:rsidR="00CF4F4A" w:rsidRDefault="00CF4F4A" w:rsidP="00CF4F4A">
      <w:pPr>
        <w:pStyle w:val="TF"/>
        <w:rPr>
          <w:ins w:id="478" w:author="CR0008" w:date="2025-09-18T13:01:00Z" w16du:dateUtc="2025-08-14T10:09:00Z"/>
        </w:rPr>
      </w:pPr>
      <w:ins w:id="479" w:author="CR0008" w:date="2025-09-18T13:01:00Z" w16du:dateUtc="2025-08-14T10:10:00Z">
        <w:r>
          <w:t xml:space="preserve">Figure </w:t>
        </w:r>
        <w:r w:rsidRPr="00101B6B">
          <w:t>6.2.3.2-</w:t>
        </w:r>
        <w:r>
          <w:t>5</w:t>
        </w:r>
      </w:ins>
      <w:ins w:id="480" w:author="CR0008" w:date="2025-09-18T13:01:00Z" w16du:dateUtc="2025-08-14T10:09:00Z">
        <w:r>
          <w:t xml:space="preserve">: </w:t>
        </w:r>
      </w:ins>
      <w:ins w:id="481" w:author="CR0008" w:date="2025-09-18T13:01:00Z" w16du:dateUtc="2025-08-14T10:10:00Z">
        <w:r>
          <w:t>S</w:t>
        </w:r>
      </w:ins>
      <w:ins w:id="482" w:author="CR0008" w:date="2025-09-18T13:01:00Z" w16du:dateUtc="2025-08-14T10:09:00Z">
        <w:r>
          <w:t xml:space="preserve">pectrum plots </w:t>
        </w:r>
      </w:ins>
      <w:ins w:id="483" w:author="CR0008" w:date="2025-09-18T13:01:00Z" w16du:dateUtc="2025-08-14T10:11:00Z">
        <w:r>
          <w:t xml:space="preserve">for different numbers of tones (top to bottom 12- and 1-tones) and different regulations </w:t>
        </w:r>
      </w:ins>
      <w:ins w:id="484" w:author="CR0008" w:date="2025-09-18T13:01:00Z" w16du:dateUtc="2025-08-14T10:09:00Z">
        <w:r>
          <w:t>(</w:t>
        </w:r>
      </w:ins>
      <w:ins w:id="485" w:author="CR0008" w:date="2025-09-18T13:01:00Z" w16du:dateUtc="2025-08-14T10:10:00Z">
        <w:r>
          <w:t xml:space="preserve">left to right </w:t>
        </w:r>
      </w:ins>
      <w:ins w:id="486" w:author="CR0008" w:date="2025-09-18T13:01:00Z" w16du:dateUtc="2025-08-14T10:09:00Z">
        <w:r>
          <w:t>FCC, ETSI sub-range 1 and 2)</w:t>
        </w:r>
      </w:ins>
      <w:ins w:id="487" w:author="CR0008" w:date="2025-09-18T13:01:00Z" w16du:dateUtc="2025-08-14T10:11:00Z">
        <w:r>
          <w:t>.</w:t>
        </w:r>
      </w:ins>
    </w:p>
    <w:p w14:paraId="058BF447" w14:textId="77777777" w:rsidR="00B07BF8" w:rsidRDefault="00B07BF8" w:rsidP="00B07BF8">
      <w:pPr>
        <w:rPr>
          <w:rFonts w:eastAsiaTheme="minorEastAsia"/>
          <w:lang w:eastAsia="zh-CN"/>
        </w:rPr>
      </w:pPr>
    </w:p>
    <w:p w14:paraId="4DC8CB34" w14:textId="3EBD7706" w:rsidR="00124E46" w:rsidRDefault="001B5ED3" w:rsidP="00124E46">
      <w:pPr>
        <w:pStyle w:val="Heading2"/>
      </w:pPr>
      <w:r>
        <w:t>6</w:t>
      </w:r>
      <w:r w:rsidR="00124E46">
        <w:t>.3</w:t>
      </w:r>
      <w:r w:rsidR="00124E46">
        <w:tab/>
        <w:t>BS requirements</w:t>
      </w:r>
      <w:bookmarkEnd w:id="265"/>
      <w:bookmarkEnd w:id="266"/>
      <w:bookmarkEnd w:id="267"/>
      <w:bookmarkEnd w:id="268"/>
      <w:bookmarkEnd w:id="269"/>
      <w:bookmarkEnd w:id="270"/>
      <w:bookmarkEnd w:id="271"/>
      <w:bookmarkEnd w:id="272"/>
    </w:p>
    <w:p w14:paraId="0D595042" w14:textId="77777777" w:rsidR="003F54E2" w:rsidRDefault="003F54E2" w:rsidP="00CA7BEC"/>
    <w:p w14:paraId="2234CD22" w14:textId="3E434F7C" w:rsidR="001F4C4E" w:rsidRPr="00FD23E9" w:rsidRDefault="001F4C4E" w:rsidP="001F4C4E">
      <w:pPr>
        <w:pStyle w:val="Heading1"/>
      </w:pPr>
      <w:bookmarkStart w:id="488" w:name="_Toc161911241"/>
      <w:bookmarkStart w:id="489" w:name="_Toc163210904"/>
      <w:bookmarkStart w:id="490" w:name="_Toc169793192"/>
      <w:bookmarkStart w:id="491" w:name="_Toc171511186"/>
      <w:r w:rsidRPr="00FD23E9">
        <w:t>7</w:t>
      </w:r>
      <w:r>
        <w:tab/>
      </w:r>
      <w:r w:rsidRPr="00FD23E9">
        <w:t xml:space="preserve">FDD band </w:t>
      </w:r>
      <w:r w:rsidR="00E175A0">
        <w:t>B</w:t>
      </w:r>
      <w:r w:rsidRPr="00FD23E9">
        <w:t>253 (</w:t>
      </w:r>
      <w:r>
        <w:t>Extended</w:t>
      </w:r>
      <w:r w:rsidRPr="00FD23E9">
        <w:t xml:space="preserve"> L</w:t>
      </w:r>
      <w:r>
        <w:t>-</w:t>
      </w:r>
      <w:r w:rsidRPr="00FD23E9">
        <w:t>band)</w:t>
      </w:r>
      <w:bookmarkEnd w:id="488"/>
      <w:bookmarkEnd w:id="489"/>
      <w:bookmarkEnd w:id="490"/>
      <w:bookmarkEnd w:id="491"/>
    </w:p>
    <w:p w14:paraId="5F738099" w14:textId="77777777" w:rsidR="001F4C4E" w:rsidRDefault="001F4C4E" w:rsidP="001F4C4E">
      <w:pPr>
        <w:pStyle w:val="Heading2"/>
      </w:pPr>
      <w:bookmarkStart w:id="492" w:name="_Toc161911242"/>
      <w:bookmarkStart w:id="493" w:name="_Toc163210905"/>
      <w:bookmarkStart w:id="494" w:name="_Toc169793193"/>
      <w:bookmarkStart w:id="495" w:name="_Toc171511187"/>
      <w:r>
        <w:t>7.1</w:t>
      </w:r>
      <w:r>
        <w:tab/>
        <w:t>Regulation</w:t>
      </w:r>
      <w:bookmarkEnd w:id="492"/>
      <w:bookmarkEnd w:id="493"/>
      <w:bookmarkEnd w:id="494"/>
      <w:bookmarkEnd w:id="495"/>
    </w:p>
    <w:p w14:paraId="6D195ECC" w14:textId="77777777" w:rsidR="001F4C4E" w:rsidRDefault="001F4C4E" w:rsidP="001F4C4E">
      <w:pPr>
        <w:pStyle w:val="NO"/>
      </w:pPr>
      <w:r>
        <w:t>NOTE1:</w:t>
      </w:r>
      <w:r>
        <w:tab/>
        <w:t>The purpose of this section is to collect information from existing regulatory documents concerning regulatory rules applicable to this NTN extended L band.</w:t>
      </w:r>
    </w:p>
    <w:p w14:paraId="0156A390" w14:textId="487CC026" w:rsidR="001F4C4E" w:rsidRDefault="001F4C4E" w:rsidP="001F4C4E">
      <w:pPr>
        <w:pStyle w:val="NO"/>
      </w:pPr>
      <w:r>
        <w:t>NOTE2:</w:t>
      </w:r>
      <w:r w:rsidR="00140AFA">
        <w:tab/>
      </w:r>
      <w:r>
        <w:t>As per agreement in RAN4#108, the following assumption is captured:</w:t>
      </w:r>
    </w:p>
    <w:p w14:paraId="73CD6AB4" w14:textId="77777777" w:rsidR="001F4C4E" w:rsidRDefault="001F4C4E" w:rsidP="001F4C4E">
      <w:pPr>
        <w:pStyle w:val="NO"/>
        <w:ind w:hanging="1"/>
      </w:pPr>
      <w:r w:rsidRPr="00C93FD6">
        <w:t>For the time being, re-use TN-NTN coexistence assumptions from TR 38.863, which would yield a total separation distance of 5250 m from TN BS site and NTN UE, at least for low-gain land-based NTN UE, compatible with smartphone and IoT use cases.</w:t>
      </w:r>
    </w:p>
    <w:p w14:paraId="2A837FB7" w14:textId="093E8A16" w:rsidR="001F4C4E" w:rsidRPr="006215C8" w:rsidRDefault="001F4C4E" w:rsidP="001F4C4E">
      <w:pPr>
        <w:pStyle w:val="NO"/>
        <w:rPr>
          <w:i/>
          <w:iCs/>
        </w:rPr>
      </w:pPr>
      <w:r>
        <w:lastRenderedPageBreak/>
        <w:t>NOTE3:</w:t>
      </w:r>
      <w:r w:rsidR="00140AFA">
        <w:tab/>
      </w:r>
      <w:r>
        <w:t xml:space="preserve">At RAN#108-bis Xiamen, an LS Reply was received from ETSI SES SCN (R4-2317932), with the following content: </w:t>
      </w:r>
      <w:r>
        <w:br/>
      </w:r>
      <w:r>
        <w:br/>
      </w:r>
      <w:r w:rsidRPr="006215C8">
        <w:rPr>
          <w:i/>
          <w:iCs/>
        </w:rPr>
        <w:t xml:space="preserve">“ETSI TC SES would like to thank 3GPP RAN4 for its LS on the 3GPP NTN requirements and the potential impact on the specification work in ETSI TC SES.  </w:t>
      </w:r>
    </w:p>
    <w:p w14:paraId="11C76C52" w14:textId="77777777" w:rsidR="001F4C4E" w:rsidRPr="006215C8" w:rsidRDefault="001F4C4E" w:rsidP="006215C8">
      <w:pPr>
        <w:pStyle w:val="NO"/>
        <w:ind w:firstLine="0"/>
        <w:rPr>
          <w:i/>
          <w:iCs/>
        </w:rPr>
      </w:pPr>
      <w:r w:rsidRPr="006215C8">
        <w:rPr>
          <w:i/>
          <w:iCs/>
        </w:rPr>
        <w:t>ETSI TC SES want to clarify that the requirements in the ETSI harmonised standards for earth stations are defined based on and referenced in CEPT regulatory framework or in accordance with ITU recommendations. Current TC-SES ETSI harmonised standards have not yet  considered 3GPP NTN access technology and updates may be needed.</w:t>
      </w:r>
    </w:p>
    <w:p w14:paraId="2A933B4A" w14:textId="77777777" w:rsidR="001F4C4E" w:rsidRPr="006215C8" w:rsidRDefault="001F4C4E" w:rsidP="006215C8">
      <w:pPr>
        <w:pStyle w:val="NO"/>
        <w:ind w:firstLine="1"/>
        <w:rPr>
          <w:i/>
          <w:iCs/>
        </w:rPr>
      </w:pPr>
      <w:r w:rsidRPr="006215C8">
        <w:rPr>
          <w:i/>
          <w:iCs/>
        </w:rPr>
        <w:t xml:space="preserve">Therefore, it is proposed to create a new work item (NWI) in ETSI in order  to accommodate NTN requirements in harmonised standards. There are already ongoing discussions between ETSI TC SES and ETSI TC MSG groups to find a way forward to capture the 3GPP NTN specifications in ETSI standards. </w:t>
      </w:r>
      <w:r>
        <w:rPr>
          <w:i/>
          <w:iCs/>
        </w:rPr>
        <w:br/>
      </w:r>
      <w:r>
        <w:rPr>
          <w:i/>
          <w:iCs/>
        </w:rPr>
        <w:br/>
      </w:r>
      <w:r w:rsidRPr="006215C8">
        <w:rPr>
          <w:i/>
          <w:iCs/>
        </w:rPr>
        <w:t>ETSI TC SES would remain at the disposal of 3GPP RAN4 for any additional information.</w:t>
      </w:r>
      <w:r>
        <w:rPr>
          <w:i/>
          <w:iCs/>
        </w:rPr>
        <w:t>”</w:t>
      </w:r>
    </w:p>
    <w:p w14:paraId="23DCE250" w14:textId="7F58166B" w:rsidR="001F4C4E" w:rsidRDefault="001F4C4E" w:rsidP="001F4C4E">
      <w:pPr>
        <w:pStyle w:val="NO"/>
      </w:pPr>
      <w:r>
        <w:t>NOTE4:</w:t>
      </w:r>
      <w:r w:rsidR="00140AFA">
        <w:tab/>
      </w:r>
      <w:r>
        <w:t xml:space="preserve">ETSI requirements from EN 301 681 and ECC requirements from ECC Report 263 are captured for </w:t>
      </w:r>
      <w:proofErr w:type="gramStart"/>
      <w:r>
        <w:t>information, but</w:t>
      </w:r>
      <w:proofErr w:type="gramEnd"/>
      <w:r>
        <w:t xml:space="preserve"> have not presently been included in the specification. </w:t>
      </w:r>
      <w:r>
        <w:br/>
      </w:r>
      <w:r w:rsidRPr="007E3E9D">
        <w:t xml:space="preserve">As per the agreement raised in RAN4#109 below, the introduction of additional blocking requirements from ETSI EN 301 681 and recommendations from ECC Report 263 has been put on hold.  Any ETSI- or ECC-specific requirements will be addressed after further feedback from ETSI is received. </w:t>
      </w:r>
      <w:r>
        <w:t xml:space="preserve"> </w:t>
      </w:r>
    </w:p>
    <w:p w14:paraId="6BE2EF67" w14:textId="77777777" w:rsidR="001F4C4E" w:rsidRPr="008842B3" w:rsidRDefault="001F4C4E" w:rsidP="006215C8"/>
    <w:p w14:paraId="7C07222C" w14:textId="77777777" w:rsidR="001F4C4E" w:rsidRDefault="001F4C4E" w:rsidP="001F4C4E">
      <w:pPr>
        <w:pStyle w:val="Heading3"/>
      </w:pPr>
      <w:bookmarkStart w:id="496" w:name="_Toc161911243"/>
      <w:bookmarkStart w:id="497" w:name="_Toc163210906"/>
      <w:bookmarkStart w:id="498" w:name="_Toc169793194"/>
      <w:bookmarkStart w:id="499" w:name="_Toc171511188"/>
      <w:r>
        <w:t>7.1.1</w:t>
      </w:r>
      <w:r>
        <w:tab/>
        <w:t>ETSI EN 301 681</w:t>
      </w:r>
      <w:bookmarkEnd w:id="496"/>
      <w:bookmarkEnd w:id="497"/>
      <w:bookmarkEnd w:id="498"/>
      <w:bookmarkEnd w:id="499"/>
    </w:p>
    <w:p w14:paraId="38B6F795" w14:textId="77777777" w:rsidR="001F4C4E" w:rsidRDefault="001F4C4E" w:rsidP="001F4C4E">
      <w:pPr>
        <w:pStyle w:val="Heading4"/>
      </w:pPr>
      <w:bookmarkStart w:id="500" w:name="_Toc161911244"/>
      <w:bookmarkStart w:id="501" w:name="_Toc163210907"/>
      <w:bookmarkStart w:id="502" w:name="_Toc169793195"/>
      <w:bookmarkStart w:id="503" w:name="_Toc171511189"/>
      <w:r>
        <w:t>7.1.1.2</w:t>
      </w:r>
      <w:r>
        <w:tab/>
        <w:t>Overview</w:t>
      </w:r>
      <w:bookmarkEnd w:id="500"/>
      <w:bookmarkEnd w:id="501"/>
      <w:bookmarkEnd w:id="502"/>
      <w:bookmarkEnd w:id="503"/>
    </w:p>
    <w:p w14:paraId="5E44E3DF" w14:textId="77777777" w:rsidR="001F4C4E" w:rsidRPr="004C77DA" w:rsidRDefault="001F4C4E" w:rsidP="006215C8">
      <w:r>
        <w:t>The following section includes excerpts from ETSI EN 301 681.</w:t>
      </w:r>
    </w:p>
    <w:p w14:paraId="13E6CC90" w14:textId="77777777" w:rsidR="001F4C4E" w:rsidRDefault="001F4C4E" w:rsidP="001F4C4E">
      <w:pPr>
        <w:pStyle w:val="Heading4"/>
      </w:pPr>
      <w:bookmarkStart w:id="504" w:name="_Toc161911245"/>
      <w:bookmarkStart w:id="505" w:name="_Toc163210908"/>
      <w:bookmarkStart w:id="506" w:name="_Toc169793196"/>
      <w:bookmarkStart w:id="507" w:name="_Toc171511190"/>
      <w:r>
        <w:t>7.1.2.2</w:t>
      </w:r>
      <w:r>
        <w:tab/>
        <w:t>Excerpts from EN 301 681</w:t>
      </w:r>
      <w:bookmarkEnd w:id="504"/>
      <w:bookmarkEnd w:id="505"/>
      <w:bookmarkEnd w:id="506"/>
      <w:bookmarkEnd w:id="507"/>
    </w:p>
    <w:p w14:paraId="18426F08" w14:textId="48BA155F" w:rsidR="001F4C4E" w:rsidRDefault="001F4C4E" w:rsidP="003E7BE7">
      <w:r>
        <w:t xml:space="preserve">ETSI EN 301 681 is applicable to Mobile Earth Stations (SES) with both transmit and receive capabilities for operation in  Satellite Personal Communications Networks (S-PCN) in any combination of all or any part of the Mobile Satellite Service (MSS) frequency bands sub-band 1 and sub-band 2 defined in table </w:t>
      </w:r>
      <w:r w:rsidR="003E7BE7">
        <w:t>7.1.2.2-</w:t>
      </w:r>
      <w:r w:rsidR="003E7BE7" w:rsidRPr="003E7BE7">
        <w:t>1</w:t>
      </w:r>
      <w:r>
        <w:t>.</w:t>
      </w:r>
    </w:p>
    <w:p w14:paraId="47AA3AA8" w14:textId="3CF8CA7D" w:rsidR="001F4C4E" w:rsidRPr="00F10DDB" w:rsidRDefault="001F4C4E" w:rsidP="004427A3">
      <w:pPr>
        <w:pStyle w:val="TH"/>
      </w:pPr>
      <w:r>
        <w:t>Table</w:t>
      </w:r>
      <w:r>
        <w:rPr>
          <w:spacing w:val="-9"/>
        </w:rPr>
        <w:t xml:space="preserve"> </w:t>
      </w:r>
      <w:r w:rsidR="004427A3">
        <w:t>7.1.2.2-</w:t>
      </w:r>
      <w:r>
        <w:t>1:</w:t>
      </w:r>
      <w:r>
        <w:rPr>
          <w:spacing w:val="-7"/>
        </w:rPr>
        <w:t xml:space="preserve"> </w:t>
      </w:r>
      <w:r>
        <w:t>Mobile</w:t>
      </w:r>
      <w:r>
        <w:rPr>
          <w:spacing w:val="-8"/>
        </w:rPr>
        <w:t xml:space="preserve"> </w:t>
      </w:r>
      <w:r>
        <w:t>Satellite</w:t>
      </w:r>
      <w:r>
        <w:rPr>
          <w:spacing w:val="-8"/>
        </w:rPr>
        <w:t xml:space="preserve"> </w:t>
      </w:r>
      <w:r>
        <w:t>Service</w:t>
      </w:r>
      <w:r>
        <w:rPr>
          <w:spacing w:val="-8"/>
        </w:rPr>
        <w:t xml:space="preserve"> </w:t>
      </w:r>
      <w:r>
        <w:t>(MSS)</w:t>
      </w:r>
      <w:r>
        <w:rPr>
          <w:spacing w:val="-8"/>
        </w:rPr>
        <w:t xml:space="preserve"> </w:t>
      </w:r>
      <w:r>
        <w:t>frequency</w:t>
      </w:r>
      <w:r>
        <w:rPr>
          <w:spacing w:val="-8"/>
        </w:rPr>
        <w:t xml:space="preserve"> </w:t>
      </w:r>
      <w:r>
        <w:rPr>
          <w:spacing w:val="-4"/>
        </w:rPr>
        <w:t>band</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firstRow="1" w:lastRow="1" w:firstColumn="1" w:lastColumn="1" w:noHBand="0" w:noVBand="0"/>
      </w:tblPr>
      <w:tblGrid>
        <w:gridCol w:w="2554"/>
        <w:gridCol w:w="2552"/>
        <w:gridCol w:w="3404"/>
      </w:tblGrid>
      <w:tr w:rsidR="001F4C4E" w:rsidRPr="00A951B3" w14:paraId="1D51E2FB" w14:textId="77777777" w:rsidTr="005F192A">
        <w:trPr>
          <w:trHeight w:val="205"/>
          <w:jc w:val="center"/>
        </w:trPr>
        <w:tc>
          <w:tcPr>
            <w:tcW w:w="2554" w:type="dxa"/>
          </w:tcPr>
          <w:p w14:paraId="68991413" w14:textId="77777777" w:rsidR="001F4C4E" w:rsidRPr="00A951B3" w:rsidRDefault="001F4C4E" w:rsidP="00563E7D">
            <w:pPr>
              <w:pStyle w:val="TAH"/>
              <w:rPr>
                <w:lang w:val="en-US"/>
              </w:rPr>
            </w:pPr>
            <w:r w:rsidRPr="00A951B3">
              <w:rPr>
                <w:lang w:val="en-US"/>
              </w:rPr>
              <w:t>Sub-band</w:t>
            </w:r>
          </w:p>
        </w:tc>
        <w:tc>
          <w:tcPr>
            <w:tcW w:w="2552" w:type="dxa"/>
          </w:tcPr>
          <w:p w14:paraId="53A3FCF6" w14:textId="77777777" w:rsidR="001F4C4E" w:rsidRPr="00A951B3" w:rsidRDefault="001F4C4E" w:rsidP="00563E7D">
            <w:pPr>
              <w:pStyle w:val="TAH"/>
              <w:rPr>
                <w:lang w:val="en-US"/>
              </w:rPr>
            </w:pPr>
            <w:r w:rsidRPr="00A951B3">
              <w:rPr>
                <w:lang w:val="en-US"/>
              </w:rPr>
              <w:t>Transmission path</w:t>
            </w:r>
          </w:p>
        </w:tc>
        <w:tc>
          <w:tcPr>
            <w:tcW w:w="3404" w:type="dxa"/>
          </w:tcPr>
          <w:p w14:paraId="552C3DF6" w14:textId="77777777" w:rsidR="001F4C4E" w:rsidRPr="00A951B3" w:rsidRDefault="001F4C4E" w:rsidP="00563E7D">
            <w:pPr>
              <w:pStyle w:val="TAH"/>
              <w:rPr>
                <w:lang w:val="en-US"/>
              </w:rPr>
            </w:pPr>
            <w:r w:rsidRPr="00A951B3">
              <w:rPr>
                <w:lang w:val="en-US"/>
              </w:rPr>
              <w:t>MSS frequency band</w:t>
            </w:r>
          </w:p>
        </w:tc>
      </w:tr>
      <w:tr w:rsidR="001F4C4E" w:rsidRPr="00A951B3" w14:paraId="0FC0CDA0" w14:textId="77777777" w:rsidTr="005F192A">
        <w:trPr>
          <w:trHeight w:val="208"/>
          <w:jc w:val="center"/>
        </w:trPr>
        <w:tc>
          <w:tcPr>
            <w:tcW w:w="2554" w:type="dxa"/>
            <w:tcBorders>
              <w:bottom w:val="nil"/>
            </w:tcBorders>
          </w:tcPr>
          <w:p w14:paraId="697D7E23" w14:textId="77777777" w:rsidR="001F4C4E" w:rsidRPr="00A951B3" w:rsidRDefault="001F4C4E" w:rsidP="00563E7D">
            <w:pPr>
              <w:pStyle w:val="TAC"/>
              <w:rPr>
                <w:lang w:val="en-US"/>
              </w:rPr>
            </w:pPr>
            <w:r w:rsidRPr="00A951B3">
              <w:rPr>
                <w:lang w:val="en-US"/>
              </w:rPr>
              <w:t>1</w:t>
            </w:r>
          </w:p>
        </w:tc>
        <w:tc>
          <w:tcPr>
            <w:tcW w:w="2552" w:type="dxa"/>
          </w:tcPr>
          <w:p w14:paraId="0E5D0572" w14:textId="77777777" w:rsidR="001F4C4E" w:rsidRPr="00A951B3" w:rsidRDefault="001F4C4E" w:rsidP="00563E7D">
            <w:pPr>
              <w:pStyle w:val="TAC"/>
              <w:rPr>
                <w:lang w:val="en-US"/>
              </w:rPr>
            </w:pPr>
            <w:r w:rsidRPr="00A951B3">
              <w:rPr>
                <w:lang w:val="en-US"/>
              </w:rPr>
              <w:t>MESs transmit 1</w:t>
            </w:r>
          </w:p>
        </w:tc>
        <w:tc>
          <w:tcPr>
            <w:tcW w:w="3404" w:type="dxa"/>
          </w:tcPr>
          <w:p w14:paraId="21A69C24" w14:textId="77777777" w:rsidR="001F4C4E" w:rsidRPr="00A951B3" w:rsidRDefault="001F4C4E" w:rsidP="00563E7D">
            <w:pPr>
              <w:pStyle w:val="TAC"/>
              <w:rPr>
                <w:lang w:val="en-US"/>
              </w:rPr>
            </w:pPr>
            <w:r w:rsidRPr="00A951B3">
              <w:rPr>
                <w:lang w:val="en-US"/>
              </w:rPr>
              <w:t>1 626,5 MHz to 1 660,5 MHz</w:t>
            </w:r>
          </w:p>
        </w:tc>
      </w:tr>
      <w:tr w:rsidR="001F4C4E" w:rsidRPr="00A951B3" w14:paraId="56957404" w14:textId="77777777" w:rsidTr="005F192A">
        <w:trPr>
          <w:trHeight w:val="205"/>
          <w:jc w:val="center"/>
        </w:trPr>
        <w:tc>
          <w:tcPr>
            <w:tcW w:w="2554" w:type="dxa"/>
            <w:tcBorders>
              <w:top w:val="nil"/>
            </w:tcBorders>
          </w:tcPr>
          <w:p w14:paraId="729D1D9B" w14:textId="77777777" w:rsidR="001F4C4E" w:rsidRPr="00A951B3" w:rsidRDefault="001F4C4E" w:rsidP="00563E7D">
            <w:pPr>
              <w:pStyle w:val="TAC"/>
            </w:pPr>
          </w:p>
        </w:tc>
        <w:tc>
          <w:tcPr>
            <w:tcW w:w="2552" w:type="dxa"/>
          </w:tcPr>
          <w:p w14:paraId="1085C324" w14:textId="77777777" w:rsidR="001F4C4E" w:rsidRPr="00A951B3" w:rsidRDefault="001F4C4E" w:rsidP="00563E7D">
            <w:pPr>
              <w:pStyle w:val="TAC"/>
              <w:rPr>
                <w:lang w:val="en-US"/>
              </w:rPr>
            </w:pPr>
            <w:r w:rsidRPr="00A951B3">
              <w:rPr>
                <w:lang w:val="en-US"/>
              </w:rPr>
              <w:t>MESs receive 1</w:t>
            </w:r>
          </w:p>
        </w:tc>
        <w:tc>
          <w:tcPr>
            <w:tcW w:w="3404" w:type="dxa"/>
          </w:tcPr>
          <w:p w14:paraId="769BEB0E" w14:textId="77777777" w:rsidR="001F4C4E" w:rsidRPr="00A951B3" w:rsidRDefault="001F4C4E" w:rsidP="00563E7D">
            <w:pPr>
              <w:pStyle w:val="TAC"/>
              <w:rPr>
                <w:lang w:val="en-US"/>
              </w:rPr>
            </w:pPr>
            <w:r w:rsidRPr="00A951B3">
              <w:rPr>
                <w:lang w:val="en-US"/>
              </w:rPr>
              <w:t>1 525 MHz to 1 559 MHz</w:t>
            </w:r>
          </w:p>
        </w:tc>
      </w:tr>
      <w:tr w:rsidR="001F4C4E" w:rsidRPr="00A951B3" w14:paraId="1EC9F57D" w14:textId="77777777" w:rsidTr="005F192A">
        <w:trPr>
          <w:trHeight w:val="208"/>
          <w:jc w:val="center"/>
        </w:trPr>
        <w:tc>
          <w:tcPr>
            <w:tcW w:w="2554" w:type="dxa"/>
            <w:tcBorders>
              <w:bottom w:val="nil"/>
            </w:tcBorders>
          </w:tcPr>
          <w:p w14:paraId="3E90A814" w14:textId="77777777" w:rsidR="001F4C4E" w:rsidRPr="00A951B3" w:rsidRDefault="001F4C4E" w:rsidP="00563E7D">
            <w:pPr>
              <w:pStyle w:val="TAC"/>
              <w:rPr>
                <w:lang w:val="en-US"/>
              </w:rPr>
            </w:pPr>
            <w:r w:rsidRPr="00A951B3">
              <w:rPr>
                <w:lang w:val="en-US"/>
              </w:rPr>
              <w:t>2</w:t>
            </w:r>
          </w:p>
        </w:tc>
        <w:tc>
          <w:tcPr>
            <w:tcW w:w="2552" w:type="dxa"/>
          </w:tcPr>
          <w:p w14:paraId="4E8CCCF3" w14:textId="77777777" w:rsidR="001F4C4E" w:rsidRPr="00A951B3" w:rsidRDefault="001F4C4E" w:rsidP="00563E7D">
            <w:pPr>
              <w:pStyle w:val="TAC"/>
              <w:rPr>
                <w:lang w:val="en-US"/>
              </w:rPr>
            </w:pPr>
            <w:r w:rsidRPr="00A951B3">
              <w:rPr>
                <w:lang w:val="en-US"/>
              </w:rPr>
              <w:t>MESs transmit 2</w:t>
            </w:r>
          </w:p>
        </w:tc>
        <w:tc>
          <w:tcPr>
            <w:tcW w:w="3404" w:type="dxa"/>
          </w:tcPr>
          <w:p w14:paraId="0A9F5D46" w14:textId="77777777" w:rsidR="001F4C4E" w:rsidRPr="00A951B3" w:rsidRDefault="001F4C4E" w:rsidP="00563E7D">
            <w:pPr>
              <w:pStyle w:val="TAC"/>
              <w:rPr>
                <w:lang w:val="en-US"/>
              </w:rPr>
            </w:pPr>
            <w:r w:rsidRPr="00A951B3">
              <w:rPr>
                <w:lang w:val="en-US"/>
              </w:rPr>
              <w:t>1 668,0 MHz to 1 675,0 MHz</w:t>
            </w:r>
          </w:p>
        </w:tc>
      </w:tr>
      <w:tr w:rsidR="001F4C4E" w:rsidRPr="00A951B3" w14:paraId="70B40A55" w14:textId="77777777" w:rsidTr="005F192A">
        <w:trPr>
          <w:trHeight w:val="208"/>
          <w:jc w:val="center"/>
        </w:trPr>
        <w:tc>
          <w:tcPr>
            <w:tcW w:w="2554" w:type="dxa"/>
            <w:tcBorders>
              <w:top w:val="nil"/>
            </w:tcBorders>
          </w:tcPr>
          <w:p w14:paraId="44DB7295" w14:textId="77777777" w:rsidR="001F4C4E" w:rsidRPr="00A951B3" w:rsidRDefault="001F4C4E" w:rsidP="00563E7D">
            <w:pPr>
              <w:pStyle w:val="TAC"/>
            </w:pPr>
          </w:p>
        </w:tc>
        <w:tc>
          <w:tcPr>
            <w:tcW w:w="2552" w:type="dxa"/>
          </w:tcPr>
          <w:p w14:paraId="31C7A47B" w14:textId="77777777" w:rsidR="001F4C4E" w:rsidRPr="00A951B3" w:rsidRDefault="001F4C4E" w:rsidP="00563E7D">
            <w:pPr>
              <w:pStyle w:val="TAC"/>
              <w:rPr>
                <w:lang w:val="en-US"/>
              </w:rPr>
            </w:pPr>
            <w:r w:rsidRPr="00A951B3">
              <w:rPr>
                <w:lang w:val="en-US"/>
              </w:rPr>
              <w:t>MESs receive 2</w:t>
            </w:r>
          </w:p>
        </w:tc>
        <w:tc>
          <w:tcPr>
            <w:tcW w:w="3404" w:type="dxa"/>
          </w:tcPr>
          <w:p w14:paraId="52FDE12B" w14:textId="77777777" w:rsidR="001F4C4E" w:rsidRPr="00A951B3" w:rsidRDefault="001F4C4E" w:rsidP="00563E7D">
            <w:pPr>
              <w:pStyle w:val="TAC"/>
              <w:rPr>
                <w:lang w:val="en-US"/>
              </w:rPr>
            </w:pPr>
            <w:r w:rsidRPr="00A951B3">
              <w:rPr>
                <w:lang w:val="en-US"/>
              </w:rPr>
              <w:t>1 518,0 MHz to 1 525,0 MHz</w:t>
            </w:r>
          </w:p>
        </w:tc>
      </w:tr>
    </w:tbl>
    <w:p w14:paraId="45FD454E" w14:textId="77777777" w:rsidR="001F4C4E" w:rsidRDefault="001F4C4E" w:rsidP="001F4C4E"/>
    <w:p w14:paraId="2058A6DE" w14:textId="77777777" w:rsidR="001F4C4E" w:rsidRDefault="001F4C4E" w:rsidP="00140AFA">
      <w:r>
        <w:t>Unwanted</w:t>
      </w:r>
      <w:r>
        <w:rPr>
          <w:spacing w:val="-2"/>
        </w:rPr>
        <w:t xml:space="preserve"> </w:t>
      </w:r>
      <w:r>
        <w:t>emissions</w:t>
      </w:r>
      <w:r>
        <w:rPr>
          <w:spacing w:val="-1"/>
        </w:rPr>
        <w:t xml:space="preserve"> </w:t>
      </w:r>
      <w:r>
        <w:t>from</w:t>
      </w:r>
      <w:r>
        <w:rPr>
          <w:spacing w:val="-7"/>
        </w:rPr>
        <w:t xml:space="preserve"> </w:t>
      </w:r>
      <w:r>
        <w:t>Mobile</w:t>
      </w:r>
      <w:r>
        <w:rPr>
          <w:spacing w:val="-3"/>
        </w:rPr>
        <w:t xml:space="preserve"> </w:t>
      </w:r>
      <w:r>
        <w:t>Earth</w:t>
      </w:r>
      <w:r>
        <w:rPr>
          <w:spacing w:val="-4"/>
        </w:rPr>
        <w:t xml:space="preserve"> </w:t>
      </w:r>
      <w:r>
        <w:t>Stations</w:t>
      </w:r>
      <w:r>
        <w:rPr>
          <w:spacing w:val="-4"/>
        </w:rPr>
        <w:t xml:space="preserve"> </w:t>
      </w:r>
      <w:r>
        <w:t>(LMESs)</w:t>
      </w:r>
      <w:r>
        <w:rPr>
          <w:spacing w:val="-2"/>
        </w:rPr>
        <w:t xml:space="preserve"> </w:t>
      </w:r>
      <w:r>
        <w:t>outside</w:t>
      </w:r>
      <w:r>
        <w:rPr>
          <w:spacing w:val="-2"/>
        </w:rPr>
        <w:t xml:space="preserve"> </w:t>
      </w:r>
      <w:r>
        <w:t>the</w:t>
      </w:r>
      <w:r>
        <w:rPr>
          <w:spacing w:val="-2"/>
        </w:rPr>
        <w:t xml:space="preserve"> </w:t>
      </w:r>
      <w:r>
        <w:t>band</w:t>
      </w:r>
      <w:r>
        <w:rPr>
          <w:spacing w:val="-2"/>
        </w:rPr>
        <w:t xml:space="preserve"> </w:t>
      </w:r>
      <w:r>
        <w:t>1</w:t>
      </w:r>
      <w:r>
        <w:rPr>
          <w:spacing w:val="-2"/>
        </w:rPr>
        <w:t xml:space="preserve"> </w:t>
      </w:r>
      <w:r>
        <w:t>626,5</w:t>
      </w:r>
      <w:r>
        <w:rPr>
          <w:spacing w:val="-2"/>
        </w:rPr>
        <w:t xml:space="preserve"> </w:t>
      </w:r>
      <w:r>
        <w:t>MHz</w:t>
      </w:r>
      <w:r>
        <w:rPr>
          <w:spacing w:val="-2"/>
        </w:rPr>
        <w:t xml:space="preserve"> </w:t>
      </w:r>
      <w:r>
        <w:t>to</w:t>
      </w:r>
      <w:r>
        <w:rPr>
          <w:spacing w:val="-2"/>
        </w:rPr>
        <w:t xml:space="preserve"> </w:t>
      </w:r>
      <w:r>
        <w:t>1</w:t>
      </w:r>
      <w:r>
        <w:rPr>
          <w:spacing w:val="-2"/>
        </w:rPr>
        <w:t xml:space="preserve"> </w:t>
      </w:r>
      <w:r>
        <w:t>660,5</w:t>
      </w:r>
      <w:r>
        <w:rPr>
          <w:spacing w:val="-4"/>
        </w:rPr>
        <w:t xml:space="preserve"> </w:t>
      </w:r>
      <w:r>
        <w:t>MHz</w:t>
      </w:r>
      <w:r>
        <w:rPr>
          <w:spacing w:val="-2"/>
        </w:rPr>
        <w:t xml:space="preserve"> </w:t>
      </w:r>
      <w:r>
        <w:t>and</w:t>
      </w:r>
      <w:r>
        <w:rPr>
          <w:spacing w:val="-2"/>
        </w:rPr>
        <w:t xml:space="preserve"> </w:t>
      </w:r>
      <w:r>
        <w:t>outside the band 1 668 MHz to 1 675 MHz shall be below the following limits.</w:t>
      </w:r>
    </w:p>
    <w:p w14:paraId="04064AD9" w14:textId="57EB9BEB" w:rsidR="001F4C4E" w:rsidRDefault="001F4C4E" w:rsidP="00140AFA">
      <w:r>
        <w:t>Unless</w:t>
      </w:r>
      <w:r>
        <w:rPr>
          <w:spacing w:val="-3"/>
        </w:rPr>
        <w:t xml:space="preserve"> </w:t>
      </w:r>
      <w:r>
        <w:t>otherwise</w:t>
      </w:r>
      <w:r>
        <w:rPr>
          <w:spacing w:val="-2"/>
        </w:rPr>
        <w:t xml:space="preserve"> </w:t>
      </w:r>
      <w:r>
        <w:t>stated</w:t>
      </w:r>
      <w:r>
        <w:rPr>
          <w:spacing w:val="-2"/>
        </w:rPr>
        <w:t xml:space="preserve"> </w:t>
      </w:r>
      <w:r>
        <w:t>the</w:t>
      </w:r>
      <w:r>
        <w:rPr>
          <w:spacing w:val="-2"/>
        </w:rPr>
        <w:t xml:space="preserve"> </w:t>
      </w:r>
      <w:r>
        <w:t>specification</w:t>
      </w:r>
      <w:r>
        <w:rPr>
          <w:spacing w:val="-3"/>
        </w:rPr>
        <w:t xml:space="preserve"> </w:t>
      </w:r>
      <w:r>
        <w:t>in</w:t>
      </w:r>
      <w:r>
        <w:rPr>
          <w:spacing w:val="-3"/>
        </w:rPr>
        <w:t xml:space="preserve"> </w:t>
      </w:r>
      <w:r>
        <w:t>this</w:t>
      </w:r>
      <w:r>
        <w:rPr>
          <w:spacing w:val="-3"/>
        </w:rPr>
        <w:t xml:space="preserve"> </w:t>
      </w:r>
      <w:r>
        <w:t>clause</w:t>
      </w:r>
      <w:r>
        <w:rPr>
          <w:spacing w:val="-2"/>
        </w:rPr>
        <w:t xml:space="preserve"> </w:t>
      </w:r>
      <w:r>
        <w:t>shall apply</w:t>
      </w:r>
      <w:r>
        <w:rPr>
          <w:spacing w:val="-6"/>
        </w:rPr>
        <w:t xml:space="preserve"> </w:t>
      </w:r>
      <w:r>
        <w:t>to</w:t>
      </w:r>
      <w:r>
        <w:rPr>
          <w:spacing w:val="-2"/>
        </w:rPr>
        <w:t xml:space="preserve"> </w:t>
      </w:r>
      <w:r>
        <w:t>all</w:t>
      </w:r>
      <w:r>
        <w:rPr>
          <w:spacing w:val="-2"/>
        </w:rPr>
        <w:t xml:space="preserve"> </w:t>
      </w:r>
      <w:r>
        <w:t>types</w:t>
      </w:r>
      <w:r>
        <w:rPr>
          <w:spacing w:val="-3"/>
        </w:rPr>
        <w:t xml:space="preserve"> </w:t>
      </w:r>
      <w:r>
        <w:t>of</w:t>
      </w:r>
      <w:r>
        <w:rPr>
          <w:spacing w:val="-4"/>
        </w:rPr>
        <w:t xml:space="preserve"> </w:t>
      </w:r>
      <w:r>
        <w:t>MESs</w:t>
      </w:r>
      <w:r>
        <w:rPr>
          <w:spacing w:val="-3"/>
        </w:rPr>
        <w:t xml:space="preserve"> </w:t>
      </w:r>
      <w:r>
        <w:t>notwithstanding</w:t>
      </w:r>
      <w:r>
        <w:rPr>
          <w:spacing w:val="-3"/>
        </w:rPr>
        <w:t xml:space="preserve"> </w:t>
      </w:r>
      <w:r>
        <w:t xml:space="preserve">their transmitting capabilities within the frequency bands as defined in table </w:t>
      </w:r>
      <w:r w:rsidR="003E7BE7">
        <w:t>7.1.2.2-</w:t>
      </w:r>
      <w:r w:rsidR="003E7BE7" w:rsidRPr="003E7BE7">
        <w:t>1</w:t>
      </w:r>
      <w:r>
        <w:t>:</w:t>
      </w:r>
    </w:p>
    <w:p w14:paraId="00722327" w14:textId="4DF5FFD2" w:rsidR="001F4C4E" w:rsidRDefault="001F4C4E" w:rsidP="004427A3">
      <w:pPr>
        <w:pStyle w:val="B1"/>
      </w:pPr>
      <w:r>
        <w:t>-</w:t>
      </w:r>
      <w:r>
        <w:tab/>
        <w:t>For</w:t>
      </w:r>
      <w:r>
        <w:rPr>
          <w:spacing w:val="-3"/>
        </w:rPr>
        <w:t xml:space="preserve"> </w:t>
      </w:r>
      <w:r>
        <w:t>MES</w:t>
      </w:r>
      <w:r>
        <w:rPr>
          <w:spacing w:val="-3"/>
        </w:rPr>
        <w:t xml:space="preserve"> </w:t>
      </w:r>
      <w:r>
        <w:t>that</w:t>
      </w:r>
      <w:r>
        <w:rPr>
          <w:spacing w:val="-3"/>
        </w:rPr>
        <w:t xml:space="preserve"> </w:t>
      </w:r>
      <w:proofErr w:type="gramStart"/>
      <w:r>
        <w:t>are</w:t>
      </w:r>
      <w:r>
        <w:rPr>
          <w:spacing w:val="-3"/>
        </w:rPr>
        <w:t xml:space="preserve"> </w:t>
      </w:r>
      <w:r>
        <w:t>capable</w:t>
      </w:r>
      <w:r>
        <w:rPr>
          <w:spacing w:val="-3"/>
        </w:rPr>
        <w:t xml:space="preserve"> </w:t>
      </w:r>
      <w:r>
        <w:t>of</w:t>
      </w:r>
      <w:r>
        <w:rPr>
          <w:spacing w:val="-4"/>
        </w:rPr>
        <w:t xml:space="preserve"> </w:t>
      </w:r>
      <w:r>
        <w:t>transmitting</w:t>
      </w:r>
      <w:proofErr w:type="gramEnd"/>
      <w:r>
        <w:rPr>
          <w:spacing w:val="-2"/>
        </w:rPr>
        <w:t xml:space="preserve"> </w:t>
      </w:r>
      <w:r>
        <w:t>within</w:t>
      </w:r>
      <w:r>
        <w:rPr>
          <w:spacing w:val="-3"/>
        </w:rPr>
        <w:t xml:space="preserve"> </w:t>
      </w:r>
      <w:r>
        <w:t>only</w:t>
      </w:r>
      <w:r>
        <w:rPr>
          <w:spacing w:val="-3"/>
        </w:rPr>
        <w:t xml:space="preserve"> </w:t>
      </w:r>
      <w:r>
        <w:t>the sub-band</w:t>
      </w:r>
      <w:r>
        <w:rPr>
          <w:spacing w:val="-2"/>
        </w:rPr>
        <w:t xml:space="preserve"> </w:t>
      </w:r>
      <w:r>
        <w:t>1</w:t>
      </w:r>
      <w:r>
        <w:rPr>
          <w:spacing w:val="-2"/>
        </w:rPr>
        <w:t xml:space="preserve"> </w:t>
      </w:r>
      <w:r>
        <w:t>frequency</w:t>
      </w:r>
      <w:r>
        <w:rPr>
          <w:spacing w:val="-6"/>
        </w:rPr>
        <w:t xml:space="preserve"> </w:t>
      </w:r>
      <w:r>
        <w:t>band</w:t>
      </w:r>
      <w:r>
        <w:rPr>
          <w:spacing w:val="-2"/>
        </w:rPr>
        <w:t xml:space="preserve"> </w:t>
      </w:r>
      <w:r>
        <w:t>as</w:t>
      </w:r>
      <w:r>
        <w:rPr>
          <w:spacing w:val="-3"/>
        </w:rPr>
        <w:t xml:space="preserve"> </w:t>
      </w:r>
      <w:r>
        <w:t>defined</w:t>
      </w:r>
      <w:r>
        <w:rPr>
          <w:spacing w:val="-2"/>
        </w:rPr>
        <w:t xml:space="preserve"> </w:t>
      </w:r>
      <w:r>
        <w:t>in</w:t>
      </w:r>
      <w:r>
        <w:rPr>
          <w:spacing w:val="-3"/>
        </w:rPr>
        <w:t xml:space="preserve"> </w:t>
      </w:r>
      <w:r>
        <w:t>table</w:t>
      </w:r>
      <w:r>
        <w:rPr>
          <w:spacing w:val="-2"/>
        </w:rPr>
        <w:t xml:space="preserve"> </w:t>
      </w:r>
      <w:r w:rsidR="00B110A9">
        <w:t>7.1.2.2-</w:t>
      </w:r>
      <w:r w:rsidR="00B110A9" w:rsidRPr="003E7BE7">
        <w:t>1</w:t>
      </w:r>
      <w:r>
        <w:t>,</w:t>
      </w:r>
      <w:r>
        <w:rPr>
          <w:spacing w:val="-2"/>
        </w:rPr>
        <w:t xml:space="preserve"> </w:t>
      </w:r>
      <w:r>
        <w:t>the maximum EIRP spectral density of the unwanted emissions from the MES outside the band 1 626,5 MHz to</w:t>
      </w:r>
      <w:r>
        <w:rPr>
          <w:spacing w:val="40"/>
        </w:rPr>
        <w:t xml:space="preserve"> </w:t>
      </w:r>
      <w:r>
        <w:t xml:space="preserve">1 660,5 MHz shall not exceed the limits in either table </w:t>
      </w:r>
      <w:r w:rsidR="00B110A9">
        <w:t>7.1.2.2-2</w:t>
      </w:r>
      <w:r>
        <w:t xml:space="preserve"> or table </w:t>
      </w:r>
      <w:r w:rsidR="00B110A9">
        <w:t>7.1.2.2-3</w:t>
      </w:r>
      <w:r>
        <w:t>. The applicant shall declare which alternative shall be used.</w:t>
      </w:r>
    </w:p>
    <w:p w14:paraId="35BB4B1D" w14:textId="6ED8BD7B" w:rsidR="001F4C4E" w:rsidRDefault="001F4C4E" w:rsidP="004427A3">
      <w:pPr>
        <w:pStyle w:val="B1"/>
      </w:pPr>
      <w:r>
        <w:t>-</w:t>
      </w:r>
      <w:r>
        <w:tab/>
        <w:t>For</w:t>
      </w:r>
      <w:r>
        <w:rPr>
          <w:spacing w:val="-2"/>
        </w:rPr>
        <w:t xml:space="preserve"> </w:t>
      </w:r>
      <w:r>
        <w:t>MES</w:t>
      </w:r>
      <w:r>
        <w:rPr>
          <w:spacing w:val="-3"/>
        </w:rPr>
        <w:t xml:space="preserve"> </w:t>
      </w:r>
      <w:r>
        <w:t>that</w:t>
      </w:r>
      <w:r>
        <w:rPr>
          <w:spacing w:val="-3"/>
        </w:rPr>
        <w:t xml:space="preserve"> </w:t>
      </w:r>
      <w:proofErr w:type="gramStart"/>
      <w:r>
        <w:t>are</w:t>
      </w:r>
      <w:r>
        <w:rPr>
          <w:spacing w:val="-2"/>
        </w:rPr>
        <w:t xml:space="preserve"> </w:t>
      </w:r>
      <w:r>
        <w:t>capable</w:t>
      </w:r>
      <w:r>
        <w:rPr>
          <w:spacing w:val="-3"/>
        </w:rPr>
        <w:t xml:space="preserve"> </w:t>
      </w:r>
      <w:r>
        <w:t>of</w:t>
      </w:r>
      <w:r>
        <w:rPr>
          <w:spacing w:val="-5"/>
        </w:rPr>
        <w:t xml:space="preserve"> </w:t>
      </w:r>
      <w:r>
        <w:t>transmitting</w:t>
      </w:r>
      <w:proofErr w:type="gramEnd"/>
      <w:r>
        <w:rPr>
          <w:spacing w:val="-2"/>
        </w:rPr>
        <w:t xml:space="preserve"> </w:t>
      </w:r>
      <w:r>
        <w:t>within</w:t>
      </w:r>
      <w:r>
        <w:rPr>
          <w:spacing w:val="-4"/>
        </w:rPr>
        <w:t xml:space="preserve"> </w:t>
      </w:r>
      <w:r>
        <w:t>only</w:t>
      </w:r>
      <w:r>
        <w:rPr>
          <w:spacing w:val="-4"/>
        </w:rPr>
        <w:t xml:space="preserve"> </w:t>
      </w:r>
      <w:r>
        <w:t>sub-band</w:t>
      </w:r>
      <w:r>
        <w:rPr>
          <w:spacing w:val="-2"/>
        </w:rPr>
        <w:t xml:space="preserve"> </w:t>
      </w:r>
      <w:r>
        <w:t>2</w:t>
      </w:r>
      <w:r>
        <w:rPr>
          <w:spacing w:val="-2"/>
        </w:rPr>
        <w:t xml:space="preserve"> </w:t>
      </w:r>
      <w:r>
        <w:t>frequency</w:t>
      </w:r>
      <w:r>
        <w:rPr>
          <w:spacing w:val="-4"/>
        </w:rPr>
        <w:t xml:space="preserve"> </w:t>
      </w:r>
      <w:r>
        <w:t>band</w:t>
      </w:r>
      <w:r>
        <w:rPr>
          <w:spacing w:val="-2"/>
        </w:rPr>
        <w:t xml:space="preserve"> </w:t>
      </w:r>
      <w:r>
        <w:t>or within</w:t>
      </w:r>
      <w:r>
        <w:rPr>
          <w:spacing w:val="-2"/>
        </w:rPr>
        <w:t xml:space="preserve"> </w:t>
      </w:r>
      <w:r>
        <w:t>both</w:t>
      </w:r>
      <w:r>
        <w:rPr>
          <w:spacing w:val="-4"/>
        </w:rPr>
        <w:t xml:space="preserve"> </w:t>
      </w:r>
      <w:r>
        <w:t>the</w:t>
      </w:r>
      <w:r>
        <w:rPr>
          <w:spacing w:val="-2"/>
        </w:rPr>
        <w:t xml:space="preserve"> </w:t>
      </w:r>
      <w:r>
        <w:t>sub-band</w:t>
      </w:r>
      <w:r>
        <w:rPr>
          <w:spacing w:val="-2"/>
        </w:rPr>
        <w:t xml:space="preserve"> </w:t>
      </w:r>
      <w:r>
        <w:t xml:space="preserve">1 and sub-band 2 frequency bands, the maximum EIRP spectral density of the unwanted emissions from the MES outside the bands 1 626,5 MHz to 1 660,5 MHz and 1 668,0 MHz to 1 675,0 MHz shall not exceed the limits in table </w:t>
      </w:r>
      <w:r w:rsidR="00B110A9">
        <w:t>7.1.2.2-3</w:t>
      </w:r>
      <w:r>
        <w:t>.</w:t>
      </w:r>
    </w:p>
    <w:p w14:paraId="653F7A88" w14:textId="677086EE" w:rsidR="001F4C4E" w:rsidRDefault="001F4C4E" w:rsidP="001F4C4E">
      <w:pPr>
        <w:pStyle w:val="TH"/>
      </w:pPr>
      <w:r>
        <w:lastRenderedPageBreak/>
        <w:t>Table</w:t>
      </w:r>
      <w:r>
        <w:rPr>
          <w:spacing w:val="-3"/>
        </w:rPr>
        <w:t xml:space="preserve"> </w:t>
      </w:r>
      <w:r w:rsidR="003E7BE7">
        <w:t>7.1.2.2</w:t>
      </w:r>
      <w:r w:rsidR="004427A3">
        <w:t>-</w:t>
      </w:r>
      <w:r w:rsidR="003E7BE7">
        <w:t>2</w:t>
      </w:r>
      <w:r>
        <w:t>:</w:t>
      </w:r>
      <w:r>
        <w:rPr>
          <w:spacing w:val="-2"/>
        </w:rPr>
        <w:t xml:space="preserve"> </w:t>
      </w:r>
      <w:r>
        <w:t>Unwanted</w:t>
      </w:r>
      <w:r>
        <w:rPr>
          <w:spacing w:val="-2"/>
        </w:rPr>
        <w:t xml:space="preserve"> </w:t>
      </w:r>
      <w:r>
        <w:t>emissions</w:t>
      </w:r>
      <w:r>
        <w:rPr>
          <w:spacing w:val="-3"/>
        </w:rPr>
        <w:t xml:space="preserve"> </w:t>
      </w:r>
      <w:r>
        <w:t>outside</w:t>
      </w:r>
      <w:r>
        <w:rPr>
          <w:spacing w:val="-3"/>
        </w:rPr>
        <w:t xml:space="preserve"> </w:t>
      </w:r>
      <w:r>
        <w:t>the</w:t>
      </w:r>
      <w:r>
        <w:rPr>
          <w:spacing w:val="-3"/>
        </w:rPr>
        <w:t xml:space="preserve"> </w:t>
      </w:r>
      <w:r>
        <w:t>band 1</w:t>
      </w:r>
      <w:r>
        <w:rPr>
          <w:spacing w:val="-3"/>
        </w:rPr>
        <w:t xml:space="preserve"> </w:t>
      </w:r>
      <w:r>
        <w:t>626,5</w:t>
      </w:r>
      <w:r>
        <w:rPr>
          <w:spacing w:val="-3"/>
        </w:rPr>
        <w:t xml:space="preserve"> </w:t>
      </w:r>
      <w:r>
        <w:t>MHz</w:t>
      </w:r>
      <w:r>
        <w:rPr>
          <w:spacing w:val="-2"/>
        </w:rPr>
        <w:t xml:space="preserve"> </w:t>
      </w:r>
      <w:r>
        <w:t>to</w:t>
      </w:r>
      <w:r>
        <w:rPr>
          <w:spacing w:val="-2"/>
        </w:rPr>
        <w:t xml:space="preserve"> </w:t>
      </w:r>
      <w:r>
        <w:t>1</w:t>
      </w:r>
      <w:r>
        <w:rPr>
          <w:spacing w:val="-3"/>
        </w:rPr>
        <w:t xml:space="preserve"> </w:t>
      </w:r>
      <w:r>
        <w:t>660,5</w:t>
      </w:r>
      <w:r>
        <w:rPr>
          <w:spacing w:val="-3"/>
        </w:rPr>
        <w:t xml:space="preserve"> </w:t>
      </w:r>
      <w:r>
        <w:t>MHz</w:t>
      </w:r>
      <w:r>
        <w:rPr>
          <w:spacing w:val="-2"/>
        </w:rPr>
        <w:t xml:space="preserve"> </w:t>
      </w:r>
      <w:r>
        <w:t>for</w:t>
      </w:r>
      <w:r>
        <w:rPr>
          <w:spacing w:val="-3"/>
        </w:rPr>
        <w:t xml:space="preserve"> </w:t>
      </w:r>
      <w:r>
        <w:t>MES</w:t>
      </w:r>
      <w:r>
        <w:rPr>
          <w:spacing w:val="-3"/>
        </w:rPr>
        <w:t xml:space="preserve"> </w:t>
      </w:r>
      <w:r>
        <w:t>only</w:t>
      </w:r>
      <w:r>
        <w:rPr>
          <w:spacing w:val="-6"/>
        </w:rPr>
        <w:t xml:space="preserve"> </w:t>
      </w:r>
      <w:r>
        <w:t>capable</w:t>
      </w:r>
      <w:r>
        <w:rPr>
          <w:spacing w:val="-3"/>
        </w:rPr>
        <w:t xml:space="preserve"> </w:t>
      </w:r>
      <w:r>
        <w:t xml:space="preserve">of transmitting within sub-band 1 frequency band as defined in table </w:t>
      </w:r>
      <w:r w:rsidR="00B110A9">
        <w:t>7.1.2.2-1</w:t>
      </w:r>
    </w:p>
    <w:tbl>
      <w:tblPr>
        <w:tblW w:w="907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firstRow="1" w:lastRow="1" w:firstColumn="1" w:lastColumn="1" w:noHBand="0" w:noVBand="0"/>
      </w:tblPr>
      <w:tblGrid>
        <w:gridCol w:w="1872"/>
        <w:gridCol w:w="2210"/>
        <w:gridCol w:w="1929"/>
        <w:gridCol w:w="3059"/>
      </w:tblGrid>
      <w:tr w:rsidR="001F4C4E" w14:paraId="2DD5B51A" w14:textId="77777777" w:rsidTr="005F192A">
        <w:trPr>
          <w:trHeight w:val="208"/>
          <w:jc w:val="center"/>
        </w:trPr>
        <w:tc>
          <w:tcPr>
            <w:tcW w:w="1872" w:type="dxa"/>
            <w:tcBorders>
              <w:bottom w:val="nil"/>
            </w:tcBorders>
          </w:tcPr>
          <w:p w14:paraId="4F4CA406" w14:textId="77777777" w:rsidR="001F4C4E" w:rsidRDefault="001F4C4E" w:rsidP="00563E7D">
            <w:pPr>
              <w:pStyle w:val="TAH"/>
            </w:pPr>
            <w:r>
              <w:t>Frequency (MHz)</w:t>
            </w:r>
          </w:p>
        </w:tc>
        <w:tc>
          <w:tcPr>
            <w:tcW w:w="7198" w:type="dxa"/>
            <w:gridSpan w:val="3"/>
          </w:tcPr>
          <w:p w14:paraId="4A3D543E" w14:textId="77777777" w:rsidR="001F4C4E" w:rsidRDefault="001F4C4E" w:rsidP="00563E7D">
            <w:pPr>
              <w:pStyle w:val="TAH"/>
            </w:pPr>
            <w:r>
              <w:t>Carrier</w:t>
            </w:r>
            <w:r>
              <w:rPr>
                <w:spacing w:val="-4"/>
              </w:rPr>
              <w:t xml:space="preserve"> </w:t>
            </w:r>
            <w:r>
              <w:t>-</w:t>
            </w:r>
            <w:r>
              <w:rPr>
                <w:spacing w:val="-1"/>
              </w:rPr>
              <w:t xml:space="preserve"> </w:t>
            </w:r>
            <w:r>
              <w:t>on</w:t>
            </w:r>
            <w:r>
              <w:rPr>
                <w:spacing w:val="-1"/>
              </w:rPr>
              <w:t xml:space="preserve"> </w:t>
            </w:r>
            <w:r>
              <w:rPr>
                <w:spacing w:val="-4"/>
              </w:rPr>
              <w:t>state</w:t>
            </w:r>
          </w:p>
        </w:tc>
      </w:tr>
      <w:tr w:rsidR="001F4C4E" w14:paraId="4F7C9BDB" w14:textId="77777777" w:rsidTr="005F192A">
        <w:trPr>
          <w:trHeight w:val="412"/>
          <w:jc w:val="center"/>
        </w:trPr>
        <w:tc>
          <w:tcPr>
            <w:tcW w:w="1872" w:type="dxa"/>
            <w:tcBorders>
              <w:top w:val="nil"/>
            </w:tcBorders>
          </w:tcPr>
          <w:p w14:paraId="7A917378" w14:textId="77777777" w:rsidR="001F4C4E" w:rsidRDefault="001F4C4E" w:rsidP="00563E7D">
            <w:pPr>
              <w:pStyle w:val="TAH"/>
              <w:rPr>
                <w:sz w:val="2"/>
                <w:szCs w:val="2"/>
              </w:rPr>
            </w:pPr>
          </w:p>
        </w:tc>
        <w:tc>
          <w:tcPr>
            <w:tcW w:w="2210" w:type="dxa"/>
          </w:tcPr>
          <w:p w14:paraId="3907B84F" w14:textId="77777777" w:rsidR="001F4C4E" w:rsidRDefault="001F4C4E" w:rsidP="00563E7D">
            <w:pPr>
              <w:pStyle w:val="TAH"/>
            </w:pPr>
            <w:r>
              <w:rPr>
                <w:spacing w:val="-4"/>
              </w:rPr>
              <w:t>EIRP</w:t>
            </w:r>
          </w:p>
          <w:p w14:paraId="78366FF5" w14:textId="77777777" w:rsidR="001F4C4E" w:rsidRDefault="001F4C4E" w:rsidP="00563E7D">
            <w:pPr>
              <w:pStyle w:val="TAH"/>
            </w:pPr>
            <w:r>
              <w:t>(</w:t>
            </w:r>
            <w:proofErr w:type="spellStart"/>
            <w:r>
              <w:t>dBW</w:t>
            </w:r>
            <w:proofErr w:type="spellEnd"/>
            <w:r>
              <w:t>)</w:t>
            </w:r>
          </w:p>
        </w:tc>
        <w:tc>
          <w:tcPr>
            <w:tcW w:w="1929" w:type="dxa"/>
          </w:tcPr>
          <w:p w14:paraId="5B721239" w14:textId="77777777" w:rsidR="001F4C4E" w:rsidRDefault="001F4C4E" w:rsidP="00563E7D">
            <w:pPr>
              <w:pStyle w:val="TAH"/>
            </w:pPr>
            <w:r>
              <w:t>Measurement</w:t>
            </w:r>
          </w:p>
          <w:p w14:paraId="4231F73D" w14:textId="77777777" w:rsidR="001F4C4E" w:rsidRDefault="001F4C4E" w:rsidP="00563E7D">
            <w:pPr>
              <w:pStyle w:val="TAH"/>
            </w:pPr>
            <w:r>
              <w:t>bandwidth</w:t>
            </w:r>
          </w:p>
        </w:tc>
        <w:tc>
          <w:tcPr>
            <w:tcW w:w="3059" w:type="dxa"/>
          </w:tcPr>
          <w:p w14:paraId="11E6B388" w14:textId="77777777" w:rsidR="001F4C4E" w:rsidRDefault="001F4C4E" w:rsidP="00563E7D">
            <w:pPr>
              <w:pStyle w:val="TAH"/>
            </w:pPr>
            <w:r>
              <w:t>Measurement</w:t>
            </w:r>
            <w:r>
              <w:rPr>
                <w:spacing w:val="-5"/>
              </w:rPr>
              <w:t xml:space="preserve"> </w:t>
            </w:r>
            <w:r>
              <w:t>method</w:t>
            </w:r>
          </w:p>
          <w:p w14:paraId="5A82301D" w14:textId="77777777" w:rsidR="001F4C4E" w:rsidRDefault="001F4C4E" w:rsidP="00563E7D">
            <w:pPr>
              <w:pStyle w:val="TAH"/>
            </w:pPr>
            <w:r>
              <w:t>(see note</w:t>
            </w:r>
            <w:r>
              <w:rPr>
                <w:spacing w:val="-1"/>
              </w:rPr>
              <w:t xml:space="preserve"> </w:t>
            </w:r>
            <w:r>
              <w:rPr>
                <w:spacing w:val="-5"/>
              </w:rPr>
              <w:t>6)</w:t>
            </w:r>
          </w:p>
        </w:tc>
      </w:tr>
      <w:tr w:rsidR="001F4C4E" w14:paraId="7A08DEF2" w14:textId="77777777" w:rsidTr="005F192A">
        <w:trPr>
          <w:trHeight w:val="208"/>
          <w:jc w:val="center"/>
        </w:trPr>
        <w:tc>
          <w:tcPr>
            <w:tcW w:w="1872" w:type="dxa"/>
          </w:tcPr>
          <w:p w14:paraId="7A73F9CC" w14:textId="77777777" w:rsidR="001F4C4E" w:rsidRDefault="001F4C4E" w:rsidP="00563E7D">
            <w:pPr>
              <w:pStyle w:val="TAC"/>
            </w:pPr>
            <w:r>
              <w:t>30 to</w:t>
            </w:r>
            <w:r>
              <w:rPr>
                <w:spacing w:val="-2"/>
              </w:rPr>
              <w:t xml:space="preserve"> </w:t>
            </w:r>
            <w:r>
              <w:t xml:space="preserve">1 </w:t>
            </w:r>
            <w:r>
              <w:rPr>
                <w:spacing w:val="-5"/>
              </w:rPr>
              <w:t>000</w:t>
            </w:r>
          </w:p>
        </w:tc>
        <w:tc>
          <w:tcPr>
            <w:tcW w:w="2210" w:type="dxa"/>
          </w:tcPr>
          <w:p w14:paraId="4E42EDC3" w14:textId="77777777" w:rsidR="001F4C4E" w:rsidRDefault="001F4C4E" w:rsidP="00563E7D">
            <w:pPr>
              <w:pStyle w:val="TAC"/>
            </w:pPr>
            <w:r>
              <w:t>-</w:t>
            </w:r>
            <w:r>
              <w:rPr>
                <w:spacing w:val="-5"/>
              </w:rPr>
              <w:t>66</w:t>
            </w:r>
          </w:p>
        </w:tc>
        <w:tc>
          <w:tcPr>
            <w:tcW w:w="1929" w:type="dxa"/>
          </w:tcPr>
          <w:p w14:paraId="78A825FB" w14:textId="77777777" w:rsidR="001F4C4E" w:rsidRDefault="001F4C4E" w:rsidP="00563E7D">
            <w:pPr>
              <w:pStyle w:val="TAC"/>
            </w:pPr>
            <w:r>
              <w:t>100</w:t>
            </w:r>
            <w:r>
              <w:rPr>
                <w:spacing w:val="-2"/>
              </w:rPr>
              <w:t xml:space="preserve"> </w:t>
            </w:r>
            <w:r>
              <w:rPr>
                <w:spacing w:val="-5"/>
              </w:rPr>
              <w:t>kHz</w:t>
            </w:r>
          </w:p>
        </w:tc>
        <w:tc>
          <w:tcPr>
            <w:tcW w:w="3059" w:type="dxa"/>
          </w:tcPr>
          <w:p w14:paraId="65C60DB6" w14:textId="77777777" w:rsidR="001F4C4E" w:rsidRDefault="001F4C4E" w:rsidP="00140AFA">
            <w:pPr>
              <w:pStyle w:val="TAC"/>
            </w:pPr>
            <w:r>
              <w:t xml:space="preserve">Peak </w:t>
            </w:r>
            <w:r>
              <w:rPr>
                <w:spacing w:val="-4"/>
              </w:rPr>
              <w:t>Hold</w:t>
            </w:r>
          </w:p>
        </w:tc>
      </w:tr>
      <w:tr w:rsidR="001F4C4E" w14:paraId="28F444D2" w14:textId="77777777" w:rsidTr="005F192A">
        <w:trPr>
          <w:trHeight w:val="205"/>
          <w:jc w:val="center"/>
        </w:trPr>
        <w:tc>
          <w:tcPr>
            <w:tcW w:w="1872" w:type="dxa"/>
          </w:tcPr>
          <w:p w14:paraId="415DF654" w14:textId="77777777" w:rsidR="001F4C4E" w:rsidRDefault="001F4C4E" w:rsidP="00563E7D">
            <w:pPr>
              <w:pStyle w:val="TAC"/>
            </w:pPr>
            <w:r>
              <w:t>1 000</w:t>
            </w:r>
            <w:r>
              <w:rPr>
                <w:spacing w:val="-2"/>
              </w:rPr>
              <w:t xml:space="preserve"> </w:t>
            </w:r>
            <w:r>
              <w:t>to 1</w:t>
            </w:r>
            <w:r>
              <w:rPr>
                <w:spacing w:val="-2"/>
              </w:rPr>
              <w:t xml:space="preserve"> </w:t>
            </w:r>
            <w:r>
              <w:rPr>
                <w:spacing w:val="-5"/>
              </w:rPr>
              <w:t>559</w:t>
            </w:r>
          </w:p>
        </w:tc>
        <w:tc>
          <w:tcPr>
            <w:tcW w:w="2210" w:type="dxa"/>
          </w:tcPr>
          <w:p w14:paraId="4CBFDDA4" w14:textId="77777777" w:rsidR="001F4C4E" w:rsidRDefault="001F4C4E" w:rsidP="00563E7D">
            <w:pPr>
              <w:pStyle w:val="TAC"/>
            </w:pPr>
            <w:r>
              <w:t>-</w:t>
            </w:r>
            <w:r>
              <w:rPr>
                <w:spacing w:val="-5"/>
              </w:rPr>
              <w:t>61</w:t>
            </w:r>
          </w:p>
        </w:tc>
        <w:tc>
          <w:tcPr>
            <w:tcW w:w="1929" w:type="dxa"/>
          </w:tcPr>
          <w:p w14:paraId="77A6B058" w14:textId="77777777" w:rsidR="001F4C4E" w:rsidRDefault="001F4C4E" w:rsidP="00563E7D">
            <w:pPr>
              <w:pStyle w:val="TAC"/>
            </w:pPr>
            <w:r>
              <w:t xml:space="preserve">1 </w:t>
            </w:r>
            <w:r>
              <w:rPr>
                <w:spacing w:val="-5"/>
              </w:rPr>
              <w:t>MHz</w:t>
            </w:r>
          </w:p>
        </w:tc>
        <w:tc>
          <w:tcPr>
            <w:tcW w:w="3059" w:type="dxa"/>
          </w:tcPr>
          <w:p w14:paraId="50C82305" w14:textId="77777777" w:rsidR="001F4C4E" w:rsidRDefault="001F4C4E" w:rsidP="00140AFA">
            <w:pPr>
              <w:pStyle w:val="TAC"/>
            </w:pPr>
            <w:r>
              <w:rPr>
                <w:spacing w:val="-2"/>
              </w:rPr>
              <w:t>Average</w:t>
            </w:r>
          </w:p>
        </w:tc>
      </w:tr>
      <w:tr w:rsidR="001F4C4E" w14:paraId="7DB0D03F" w14:textId="77777777" w:rsidTr="005F192A">
        <w:trPr>
          <w:trHeight w:val="414"/>
          <w:jc w:val="center"/>
        </w:trPr>
        <w:tc>
          <w:tcPr>
            <w:tcW w:w="1872" w:type="dxa"/>
          </w:tcPr>
          <w:p w14:paraId="3E00E323" w14:textId="77777777" w:rsidR="001F4C4E" w:rsidRDefault="001F4C4E" w:rsidP="00563E7D">
            <w:pPr>
              <w:pStyle w:val="TAC"/>
            </w:pPr>
            <w:r>
              <w:t>1 559</w:t>
            </w:r>
            <w:r>
              <w:rPr>
                <w:spacing w:val="-2"/>
              </w:rPr>
              <w:t xml:space="preserve"> </w:t>
            </w:r>
            <w:r>
              <w:t>to 1</w:t>
            </w:r>
            <w:r>
              <w:rPr>
                <w:spacing w:val="-2"/>
              </w:rPr>
              <w:t xml:space="preserve"> 605,0</w:t>
            </w:r>
          </w:p>
        </w:tc>
        <w:tc>
          <w:tcPr>
            <w:tcW w:w="2210" w:type="dxa"/>
          </w:tcPr>
          <w:p w14:paraId="43168E0E" w14:textId="77777777" w:rsidR="001F4C4E" w:rsidRDefault="001F4C4E" w:rsidP="00563E7D">
            <w:pPr>
              <w:pStyle w:val="TAC"/>
            </w:pPr>
            <w:r>
              <w:t>-</w:t>
            </w:r>
            <w:r>
              <w:rPr>
                <w:spacing w:val="-5"/>
              </w:rPr>
              <w:t>70</w:t>
            </w:r>
          </w:p>
        </w:tc>
        <w:tc>
          <w:tcPr>
            <w:tcW w:w="1929" w:type="dxa"/>
          </w:tcPr>
          <w:p w14:paraId="53548ED8" w14:textId="77777777" w:rsidR="001F4C4E" w:rsidRDefault="001F4C4E" w:rsidP="00563E7D">
            <w:pPr>
              <w:pStyle w:val="TAC"/>
            </w:pPr>
            <w:r>
              <w:t xml:space="preserve">1 </w:t>
            </w:r>
            <w:r>
              <w:rPr>
                <w:spacing w:val="-5"/>
              </w:rPr>
              <w:t>MHz</w:t>
            </w:r>
          </w:p>
          <w:p w14:paraId="6DF8D38D" w14:textId="77777777" w:rsidR="001F4C4E" w:rsidRDefault="001F4C4E" w:rsidP="00563E7D">
            <w:pPr>
              <w:pStyle w:val="TAC"/>
            </w:pPr>
            <w:r>
              <w:t>(see</w:t>
            </w:r>
            <w:r>
              <w:rPr>
                <w:spacing w:val="-2"/>
              </w:rPr>
              <w:t xml:space="preserve"> </w:t>
            </w:r>
            <w:r>
              <w:t>note</w:t>
            </w:r>
            <w:r>
              <w:rPr>
                <w:spacing w:val="-2"/>
              </w:rPr>
              <w:t xml:space="preserve"> </w:t>
            </w:r>
            <w:r>
              <w:rPr>
                <w:spacing w:val="-5"/>
              </w:rPr>
              <w:t>3)</w:t>
            </w:r>
          </w:p>
        </w:tc>
        <w:tc>
          <w:tcPr>
            <w:tcW w:w="3059" w:type="dxa"/>
          </w:tcPr>
          <w:p w14:paraId="7DD8B551" w14:textId="77777777" w:rsidR="001F4C4E" w:rsidRDefault="001F4C4E" w:rsidP="00140AFA">
            <w:pPr>
              <w:pStyle w:val="TAC"/>
            </w:pPr>
            <w:r>
              <w:rPr>
                <w:spacing w:val="-2"/>
              </w:rPr>
              <w:t xml:space="preserve">Average </w:t>
            </w:r>
            <w:r>
              <w:t>(see</w:t>
            </w:r>
            <w:r>
              <w:rPr>
                <w:spacing w:val="-15"/>
              </w:rPr>
              <w:t xml:space="preserve"> </w:t>
            </w:r>
            <w:r>
              <w:t>note</w:t>
            </w:r>
            <w:r>
              <w:rPr>
                <w:spacing w:val="-12"/>
              </w:rPr>
              <w:t xml:space="preserve"> </w:t>
            </w:r>
            <w:r>
              <w:t>2)</w:t>
            </w:r>
          </w:p>
        </w:tc>
      </w:tr>
      <w:tr w:rsidR="001F4C4E" w14:paraId="50D813D7" w14:textId="77777777" w:rsidTr="005F192A">
        <w:trPr>
          <w:trHeight w:val="414"/>
          <w:jc w:val="center"/>
        </w:trPr>
        <w:tc>
          <w:tcPr>
            <w:tcW w:w="1872" w:type="dxa"/>
          </w:tcPr>
          <w:p w14:paraId="0331E96A" w14:textId="77777777" w:rsidR="001F4C4E" w:rsidRDefault="001F4C4E" w:rsidP="00563E7D">
            <w:pPr>
              <w:pStyle w:val="TAC"/>
            </w:pPr>
            <w:r>
              <w:t>1</w:t>
            </w:r>
            <w:r>
              <w:rPr>
                <w:spacing w:val="-1"/>
              </w:rPr>
              <w:t xml:space="preserve"> </w:t>
            </w:r>
            <w:r>
              <w:t>605,0</w:t>
            </w:r>
            <w:r>
              <w:rPr>
                <w:spacing w:val="-1"/>
              </w:rPr>
              <w:t xml:space="preserve"> </w:t>
            </w:r>
            <w:r>
              <w:t>to</w:t>
            </w:r>
            <w:r>
              <w:rPr>
                <w:spacing w:val="-3"/>
              </w:rPr>
              <w:t xml:space="preserve"> </w:t>
            </w:r>
            <w:r>
              <w:t xml:space="preserve">1 </w:t>
            </w:r>
            <w:r>
              <w:rPr>
                <w:spacing w:val="-2"/>
              </w:rPr>
              <w:t>612,5</w:t>
            </w:r>
          </w:p>
        </w:tc>
        <w:tc>
          <w:tcPr>
            <w:tcW w:w="2210" w:type="dxa"/>
          </w:tcPr>
          <w:p w14:paraId="2CD449F9" w14:textId="77777777" w:rsidR="001F4C4E" w:rsidRDefault="001F4C4E" w:rsidP="00563E7D">
            <w:pPr>
              <w:pStyle w:val="TAC"/>
            </w:pPr>
            <w:r>
              <w:t>-70</w:t>
            </w:r>
            <w:r>
              <w:rPr>
                <w:spacing w:val="-2"/>
              </w:rPr>
              <w:t xml:space="preserve"> </w:t>
            </w:r>
            <w:r>
              <w:t>to</w:t>
            </w:r>
            <w:r>
              <w:rPr>
                <w:spacing w:val="-1"/>
              </w:rPr>
              <w:t xml:space="preserve"> </w:t>
            </w:r>
            <w:r>
              <w:t>-</w:t>
            </w:r>
            <w:r>
              <w:rPr>
                <w:spacing w:val="-4"/>
              </w:rPr>
              <w:t>58,5</w:t>
            </w:r>
          </w:p>
          <w:p w14:paraId="67268D5B" w14:textId="77777777" w:rsidR="001F4C4E" w:rsidRDefault="001F4C4E" w:rsidP="00563E7D">
            <w:pPr>
              <w:pStyle w:val="TAC"/>
            </w:pPr>
            <w:r>
              <w:t>(see</w:t>
            </w:r>
            <w:r>
              <w:rPr>
                <w:spacing w:val="-2"/>
              </w:rPr>
              <w:t xml:space="preserve"> </w:t>
            </w:r>
            <w:r>
              <w:t>note</w:t>
            </w:r>
            <w:r>
              <w:rPr>
                <w:spacing w:val="-2"/>
              </w:rPr>
              <w:t xml:space="preserve"> </w:t>
            </w:r>
            <w:r>
              <w:rPr>
                <w:spacing w:val="-5"/>
              </w:rPr>
              <w:t>4)</w:t>
            </w:r>
          </w:p>
        </w:tc>
        <w:tc>
          <w:tcPr>
            <w:tcW w:w="1929" w:type="dxa"/>
          </w:tcPr>
          <w:p w14:paraId="4D09B9DE" w14:textId="77777777" w:rsidR="001F4C4E" w:rsidRDefault="001F4C4E" w:rsidP="00563E7D">
            <w:pPr>
              <w:pStyle w:val="TAC"/>
            </w:pPr>
            <w:r>
              <w:t>1</w:t>
            </w:r>
            <w:r>
              <w:rPr>
                <w:spacing w:val="1"/>
              </w:rPr>
              <w:t xml:space="preserve"> </w:t>
            </w:r>
            <w:r>
              <w:rPr>
                <w:spacing w:val="-5"/>
              </w:rPr>
              <w:t>MHz</w:t>
            </w:r>
          </w:p>
          <w:p w14:paraId="092C6360" w14:textId="77777777" w:rsidR="001F4C4E" w:rsidRDefault="001F4C4E" w:rsidP="00563E7D">
            <w:pPr>
              <w:pStyle w:val="TAC"/>
            </w:pPr>
            <w:r>
              <w:t>(see</w:t>
            </w:r>
            <w:r>
              <w:rPr>
                <w:spacing w:val="-2"/>
              </w:rPr>
              <w:t xml:space="preserve"> </w:t>
            </w:r>
            <w:r>
              <w:t>note</w:t>
            </w:r>
            <w:r>
              <w:rPr>
                <w:spacing w:val="-2"/>
              </w:rPr>
              <w:t xml:space="preserve"> </w:t>
            </w:r>
            <w:r>
              <w:rPr>
                <w:spacing w:val="-5"/>
              </w:rPr>
              <w:t>3)</w:t>
            </w:r>
          </w:p>
        </w:tc>
        <w:tc>
          <w:tcPr>
            <w:tcW w:w="3059" w:type="dxa"/>
          </w:tcPr>
          <w:p w14:paraId="06ED18AB" w14:textId="77777777" w:rsidR="001F4C4E" w:rsidRDefault="001F4C4E" w:rsidP="00140AFA">
            <w:pPr>
              <w:pStyle w:val="TAC"/>
            </w:pPr>
            <w:r>
              <w:t>Average</w:t>
            </w:r>
          </w:p>
        </w:tc>
      </w:tr>
      <w:tr w:rsidR="001F4C4E" w14:paraId="6FC00B2D" w14:textId="77777777" w:rsidTr="005F192A">
        <w:trPr>
          <w:trHeight w:val="412"/>
          <w:jc w:val="center"/>
        </w:trPr>
        <w:tc>
          <w:tcPr>
            <w:tcW w:w="1872" w:type="dxa"/>
          </w:tcPr>
          <w:p w14:paraId="0C7DF008" w14:textId="77777777" w:rsidR="001F4C4E" w:rsidRDefault="001F4C4E" w:rsidP="00140AFA">
            <w:pPr>
              <w:pStyle w:val="TAC"/>
            </w:pPr>
            <w:r>
              <w:t>1</w:t>
            </w:r>
            <w:r>
              <w:rPr>
                <w:spacing w:val="-1"/>
              </w:rPr>
              <w:t xml:space="preserve"> </w:t>
            </w:r>
            <w:r>
              <w:t>612,5</w:t>
            </w:r>
            <w:r>
              <w:rPr>
                <w:spacing w:val="-1"/>
              </w:rPr>
              <w:t xml:space="preserve"> </w:t>
            </w:r>
            <w:r>
              <w:t>to</w:t>
            </w:r>
            <w:r>
              <w:rPr>
                <w:spacing w:val="-3"/>
              </w:rPr>
              <w:t xml:space="preserve"> </w:t>
            </w:r>
            <w:r>
              <w:t xml:space="preserve">1 </w:t>
            </w:r>
            <w:r>
              <w:rPr>
                <w:spacing w:val="-2"/>
              </w:rPr>
              <w:t>616,5</w:t>
            </w:r>
          </w:p>
        </w:tc>
        <w:tc>
          <w:tcPr>
            <w:tcW w:w="2210" w:type="dxa"/>
          </w:tcPr>
          <w:p w14:paraId="566E1CFA" w14:textId="77777777" w:rsidR="001F4C4E" w:rsidRDefault="001F4C4E" w:rsidP="00140AFA">
            <w:pPr>
              <w:pStyle w:val="TAC"/>
            </w:pPr>
            <w:r>
              <w:t>-55</w:t>
            </w:r>
            <w:r>
              <w:rPr>
                <w:spacing w:val="-2"/>
              </w:rPr>
              <w:t xml:space="preserve"> </w:t>
            </w:r>
            <w:r>
              <w:t>to</w:t>
            </w:r>
            <w:r>
              <w:rPr>
                <w:spacing w:val="-1"/>
              </w:rPr>
              <w:t xml:space="preserve"> </w:t>
            </w:r>
            <w:r>
              <w:t>-</w:t>
            </w:r>
            <w:r>
              <w:rPr>
                <w:spacing w:val="-5"/>
              </w:rPr>
              <w:t>50</w:t>
            </w:r>
          </w:p>
          <w:p w14:paraId="595A73E4" w14:textId="77777777" w:rsidR="001F4C4E" w:rsidRDefault="001F4C4E" w:rsidP="00140AFA">
            <w:pPr>
              <w:pStyle w:val="TAC"/>
            </w:pPr>
            <w:r>
              <w:t>(see</w:t>
            </w:r>
            <w:r>
              <w:rPr>
                <w:spacing w:val="-2"/>
              </w:rPr>
              <w:t xml:space="preserve"> </w:t>
            </w:r>
            <w:r>
              <w:t>note</w:t>
            </w:r>
            <w:r>
              <w:rPr>
                <w:spacing w:val="-2"/>
              </w:rPr>
              <w:t xml:space="preserve"> </w:t>
            </w:r>
            <w:r>
              <w:rPr>
                <w:spacing w:val="-5"/>
              </w:rPr>
              <w:t>4)</w:t>
            </w:r>
          </w:p>
        </w:tc>
        <w:tc>
          <w:tcPr>
            <w:tcW w:w="1929" w:type="dxa"/>
          </w:tcPr>
          <w:p w14:paraId="7E1CE032" w14:textId="77777777" w:rsidR="001F4C4E" w:rsidRDefault="001F4C4E" w:rsidP="00140AFA">
            <w:pPr>
              <w:pStyle w:val="TAC"/>
            </w:pPr>
            <w:r>
              <w:t xml:space="preserve">1 </w:t>
            </w:r>
            <w:r>
              <w:rPr>
                <w:spacing w:val="-5"/>
              </w:rPr>
              <w:t>MHz</w:t>
            </w:r>
          </w:p>
        </w:tc>
        <w:tc>
          <w:tcPr>
            <w:tcW w:w="3059" w:type="dxa"/>
          </w:tcPr>
          <w:p w14:paraId="34D1CD5C" w14:textId="77777777" w:rsidR="001F4C4E" w:rsidRDefault="001F4C4E" w:rsidP="00140AFA">
            <w:pPr>
              <w:pStyle w:val="TAC"/>
            </w:pPr>
            <w:r>
              <w:t>Average</w:t>
            </w:r>
          </w:p>
        </w:tc>
      </w:tr>
      <w:tr w:rsidR="001F4C4E" w14:paraId="2E21C650" w14:textId="77777777" w:rsidTr="005F192A">
        <w:trPr>
          <w:trHeight w:val="414"/>
          <w:jc w:val="center"/>
        </w:trPr>
        <w:tc>
          <w:tcPr>
            <w:tcW w:w="1872" w:type="dxa"/>
          </w:tcPr>
          <w:p w14:paraId="3579A580" w14:textId="77777777" w:rsidR="001F4C4E" w:rsidRDefault="001F4C4E" w:rsidP="00140AFA">
            <w:pPr>
              <w:pStyle w:val="TAC"/>
            </w:pPr>
            <w:r>
              <w:t>1</w:t>
            </w:r>
            <w:r>
              <w:rPr>
                <w:spacing w:val="-1"/>
              </w:rPr>
              <w:t xml:space="preserve"> </w:t>
            </w:r>
            <w:r>
              <w:t>616,5</w:t>
            </w:r>
            <w:r>
              <w:rPr>
                <w:spacing w:val="-1"/>
              </w:rPr>
              <w:t xml:space="preserve"> </w:t>
            </w:r>
            <w:r>
              <w:t>to</w:t>
            </w:r>
            <w:r>
              <w:rPr>
                <w:spacing w:val="-3"/>
              </w:rPr>
              <w:t xml:space="preserve"> </w:t>
            </w:r>
            <w:r>
              <w:t xml:space="preserve">1 </w:t>
            </w:r>
            <w:r>
              <w:rPr>
                <w:spacing w:val="-2"/>
              </w:rPr>
              <w:t>621,5</w:t>
            </w:r>
          </w:p>
        </w:tc>
        <w:tc>
          <w:tcPr>
            <w:tcW w:w="2210" w:type="dxa"/>
          </w:tcPr>
          <w:p w14:paraId="16CEE590" w14:textId="77777777" w:rsidR="001F4C4E" w:rsidRDefault="001F4C4E" w:rsidP="00140AFA">
            <w:pPr>
              <w:pStyle w:val="TAC"/>
            </w:pPr>
            <w:r>
              <w:t>-50</w:t>
            </w:r>
            <w:r>
              <w:rPr>
                <w:spacing w:val="-2"/>
              </w:rPr>
              <w:t xml:space="preserve"> </w:t>
            </w:r>
            <w:r>
              <w:t>to</w:t>
            </w:r>
            <w:r>
              <w:rPr>
                <w:spacing w:val="-1"/>
              </w:rPr>
              <w:t xml:space="preserve"> </w:t>
            </w:r>
            <w:r>
              <w:t>-</w:t>
            </w:r>
            <w:r>
              <w:rPr>
                <w:spacing w:val="-5"/>
              </w:rPr>
              <w:t>46</w:t>
            </w:r>
          </w:p>
          <w:p w14:paraId="1A49726C" w14:textId="77777777" w:rsidR="001F4C4E" w:rsidRDefault="001F4C4E" w:rsidP="00140AFA">
            <w:pPr>
              <w:pStyle w:val="TAC"/>
            </w:pPr>
            <w:r>
              <w:t>(see</w:t>
            </w:r>
            <w:r>
              <w:rPr>
                <w:spacing w:val="-2"/>
              </w:rPr>
              <w:t xml:space="preserve"> </w:t>
            </w:r>
            <w:r>
              <w:t>note</w:t>
            </w:r>
            <w:r>
              <w:rPr>
                <w:spacing w:val="-2"/>
              </w:rPr>
              <w:t xml:space="preserve"> </w:t>
            </w:r>
            <w:r>
              <w:rPr>
                <w:spacing w:val="-5"/>
              </w:rPr>
              <w:t>4)</w:t>
            </w:r>
          </w:p>
        </w:tc>
        <w:tc>
          <w:tcPr>
            <w:tcW w:w="1929" w:type="dxa"/>
          </w:tcPr>
          <w:p w14:paraId="0EB75A0D" w14:textId="77777777" w:rsidR="001F4C4E" w:rsidRDefault="001F4C4E" w:rsidP="00140AFA">
            <w:pPr>
              <w:pStyle w:val="TAC"/>
            </w:pPr>
            <w:r>
              <w:t xml:space="preserve">1 </w:t>
            </w:r>
            <w:r>
              <w:rPr>
                <w:spacing w:val="-5"/>
              </w:rPr>
              <w:t>MHz</w:t>
            </w:r>
          </w:p>
        </w:tc>
        <w:tc>
          <w:tcPr>
            <w:tcW w:w="3059" w:type="dxa"/>
          </w:tcPr>
          <w:p w14:paraId="2B065CC5" w14:textId="77777777" w:rsidR="001F4C4E" w:rsidRDefault="001F4C4E" w:rsidP="00140AFA">
            <w:pPr>
              <w:pStyle w:val="TAC"/>
            </w:pPr>
            <w:r>
              <w:t>Average</w:t>
            </w:r>
          </w:p>
        </w:tc>
      </w:tr>
      <w:tr w:rsidR="001F4C4E" w14:paraId="518BEA1C" w14:textId="77777777" w:rsidTr="005F192A">
        <w:trPr>
          <w:trHeight w:val="208"/>
          <w:jc w:val="center"/>
        </w:trPr>
        <w:tc>
          <w:tcPr>
            <w:tcW w:w="1872" w:type="dxa"/>
          </w:tcPr>
          <w:p w14:paraId="60C1AF3F" w14:textId="77777777" w:rsidR="001F4C4E" w:rsidRDefault="001F4C4E" w:rsidP="00140AFA">
            <w:pPr>
              <w:pStyle w:val="TAC"/>
            </w:pPr>
            <w:r>
              <w:t>1</w:t>
            </w:r>
            <w:r>
              <w:rPr>
                <w:spacing w:val="-1"/>
              </w:rPr>
              <w:t xml:space="preserve"> </w:t>
            </w:r>
            <w:r>
              <w:t>621,5</w:t>
            </w:r>
            <w:r>
              <w:rPr>
                <w:spacing w:val="-1"/>
              </w:rPr>
              <w:t xml:space="preserve"> </w:t>
            </w:r>
            <w:r>
              <w:t>to</w:t>
            </w:r>
            <w:r>
              <w:rPr>
                <w:spacing w:val="-3"/>
              </w:rPr>
              <w:t xml:space="preserve"> </w:t>
            </w:r>
            <w:r>
              <w:t xml:space="preserve">1 </w:t>
            </w:r>
            <w:r>
              <w:rPr>
                <w:spacing w:val="-2"/>
              </w:rPr>
              <w:t>624,5</w:t>
            </w:r>
          </w:p>
        </w:tc>
        <w:tc>
          <w:tcPr>
            <w:tcW w:w="2210" w:type="dxa"/>
          </w:tcPr>
          <w:p w14:paraId="016CE8F8" w14:textId="77777777" w:rsidR="001F4C4E" w:rsidRDefault="001F4C4E" w:rsidP="00140AFA">
            <w:pPr>
              <w:pStyle w:val="TAC"/>
            </w:pPr>
            <w:r>
              <w:t>-</w:t>
            </w:r>
            <w:r>
              <w:rPr>
                <w:spacing w:val="-5"/>
              </w:rPr>
              <w:t>60</w:t>
            </w:r>
          </w:p>
        </w:tc>
        <w:tc>
          <w:tcPr>
            <w:tcW w:w="1929" w:type="dxa"/>
          </w:tcPr>
          <w:p w14:paraId="4A3226D8" w14:textId="77777777" w:rsidR="001F4C4E" w:rsidRDefault="001F4C4E" w:rsidP="00140AFA">
            <w:pPr>
              <w:pStyle w:val="TAC"/>
            </w:pPr>
            <w:r>
              <w:t xml:space="preserve">30 </w:t>
            </w:r>
            <w:r>
              <w:rPr>
                <w:spacing w:val="-5"/>
              </w:rPr>
              <w:t>kHz</w:t>
            </w:r>
          </w:p>
        </w:tc>
        <w:tc>
          <w:tcPr>
            <w:tcW w:w="3059" w:type="dxa"/>
          </w:tcPr>
          <w:p w14:paraId="01090185" w14:textId="77777777" w:rsidR="001F4C4E" w:rsidRDefault="001F4C4E" w:rsidP="00140AFA">
            <w:pPr>
              <w:pStyle w:val="TAC"/>
            </w:pPr>
            <w:r>
              <w:t>Average</w:t>
            </w:r>
          </w:p>
        </w:tc>
      </w:tr>
      <w:tr w:rsidR="001F4C4E" w14:paraId="4F55074D" w14:textId="77777777" w:rsidTr="005F192A">
        <w:trPr>
          <w:trHeight w:val="412"/>
          <w:jc w:val="center"/>
        </w:trPr>
        <w:tc>
          <w:tcPr>
            <w:tcW w:w="1872" w:type="dxa"/>
          </w:tcPr>
          <w:p w14:paraId="7FA1271C" w14:textId="77777777" w:rsidR="001F4C4E" w:rsidRDefault="001F4C4E" w:rsidP="00140AFA">
            <w:pPr>
              <w:pStyle w:val="TAC"/>
            </w:pPr>
            <w:r>
              <w:t>1</w:t>
            </w:r>
            <w:r>
              <w:rPr>
                <w:spacing w:val="-1"/>
              </w:rPr>
              <w:t xml:space="preserve"> </w:t>
            </w:r>
            <w:r>
              <w:t>624,5</w:t>
            </w:r>
            <w:r>
              <w:rPr>
                <w:spacing w:val="-1"/>
              </w:rPr>
              <w:t xml:space="preserve"> </w:t>
            </w:r>
            <w:r>
              <w:t>to</w:t>
            </w:r>
            <w:r>
              <w:rPr>
                <w:spacing w:val="-3"/>
              </w:rPr>
              <w:t xml:space="preserve"> </w:t>
            </w:r>
            <w:r>
              <w:t xml:space="preserve">1 </w:t>
            </w:r>
            <w:r>
              <w:rPr>
                <w:spacing w:val="-2"/>
              </w:rPr>
              <w:t>625,0</w:t>
            </w:r>
          </w:p>
        </w:tc>
        <w:tc>
          <w:tcPr>
            <w:tcW w:w="2210" w:type="dxa"/>
          </w:tcPr>
          <w:p w14:paraId="64665AE6" w14:textId="77777777" w:rsidR="001F4C4E" w:rsidRDefault="001F4C4E" w:rsidP="00140AFA">
            <w:pPr>
              <w:pStyle w:val="TAC"/>
            </w:pPr>
            <w:r>
              <w:t>-60</w:t>
            </w:r>
            <w:r>
              <w:rPr>
                <w:spacing w:val="-2"/>
              </w:rPr>
              <w:t xml:space="preserve"> </w:t>
            </w:r>
            <w:r>
              <w:t>to</w:t>
            </w:r>
            <w:r>
              <w:rPr>
                <w:spacing w:val="-1"/>
              </w:rPr>
              <w:t xml:space="preserve"> </w:t>
            </w:r>
            <w:r>
              <w:t>-</w:t>
            </w:r>
            <w:r>
              <w:rPr>
                <w:spacing w:val="-4"/>
              </w:rPr>
              <w:t>57,5</w:t>
            </w:r>
          </w:p>
          <w:p w14:paraId="45BA21F7" w14:textId="77777777" w:rsidR="001F4C4E" w:rsidRDefault="001F4C4E" w:rsidP="00140AFA">
            <w:pPr>
              <w:pStyle w:val="TAC"/>
            </w:pPr>
            <w:r>
              <w:t>(see</w:t>
            </w:r>
            <w:r>
              <w:rPr>
                <w:spacing w:val="-3"/>
              </w:rPr>
              <w:t xml:space="preserve"> </w:t>
            </w:r>
            <w:r>
              <w:t>notes</w:t>
            </w:r>
            <w:r>
              <w:rPr>
                <w:spacing w:val="1"/>
              </w:rPr>
              <w:t xml:space="preserve"> </w:t>
            </w:r>
            <w:r>
              <w:t>4,</w:t>
            </w:r>
            <w:r>
              <w:rPr>
                <w:spacing w:val="-3"/>
              </w:rPr>
              <w:t xml:space="preserve"> </w:t>
            </w:r>
            <w:r>
              <w:t xml:space="preserve">5, </w:t>
            </w:r>
            <w:r>
              <w:rPr>
                <w:spacing w:val="-5"/>
              </w:rPr>
              <w:t>7)</w:t>
            </w:r>
          </w:p>
        </w:tc>
        <w:tc>
          <w:tcPr>
            <w:tcW w:w="1929" w:type="dxa"/>
          </w:tcPr>
          <w:p w14:paraId="10B5D69A" w14:textId="77777777" w:rsidR="001F4C4E" w:rsidRDefault="001F4C4E" w:rsidP="00140AFA">
            <w:pPr>
              <w:pStyle w:val="TAC"/>
            </w:pPr>
            <w:r>
              <w:t xml:space="preserve">30 </w:t>
            </w:r>
            <w:r>
              <w:rPr>
                <w:spacing w:val="-5"/>
              </w:rPr>
              <w:t>kHz</w:t>
            </w:r>
          </w:p>
        </w:tc>
        <w:tc>
          <w:tcPr>
            <w:tcW w:w="3059" w:type="dxa"/>
          </w:tcPr>
          <w:p w14:paraId="2AF68B91" w14:textId="77777777" w:rsidR="001F4C4E" w:rsidRDefault="001F4C4E" w:rsidP="00140AFA">
            <w:pPr>
              <w:pStyle w:val="TAC"/>
            </w:pPr>
            <w:r>
              <w:t>Average</w:t>
            </w:r>
          </w:p>
        </w:tc>
      </w:tr>
      <w:tr w:rsidR="001F4C4E" w14:paraId="005AD70A" w14:textId="77777777" w:rsidTr="005F192A">
        <w:trPr>
          <w:trHeight w:val="414"/>
          <w:jc w:val="center"/>
        </w:trPr>
        <w:tc>
          <w:tcPr>
            <w:tcW w:w="1872" w:type="dxa"/>
          </w:tcPr>
          <w:p w14:paraId="0C05F5B5" w14:textId="77777777" w:rsidR="001F4C4E" w:rsidRDefault="001F4C4E" w:rsidP="00140AFA">
            <w:pPr>
              <w:pStyle w:val="TAC"/>
            </w:pPr>
            <w:r>
              <w:t>1</w:t>
            </w:r>
            <w:r>
              <w:rPr>
                <w:spacing w:val="-1"/>
              </w:rPr>
              <w:t xml:space="preserve"> </w:t>
            </w:r>
            <w:r>
              <w:t>625,0</w:t>
            </w:r>
            <w:r>
              <w:rPr>
                <w:spacing w:val="-1"/>
              </w:rPr>
              <w:t xml:space="preserve"> </w:t>
            </w:r>
            <w:r>
              <w:t>to</w:t>
            </w:r>
            <w:r>
              <w:rPr>
                <w:spacing w:val="-3"/>
              </w:rPr>
              <w:t xml:space="preserve"> </w:t>
            </w:r>
            <w:r>
              <w:t xml:space="preserve">1 </w:t>
            </w:r>
            <w:r>
              <w:rPr>
                <w:spacing w:val="-2"/>
              </w:rPr>
              <w:t>625,125</w:t>
            </w:r>
          </w:p>
        </w:tc>
        <w:tc>
          <w:tcPr>
            <w:tcW w:w="2210" w:type="dxa"/>
          </w:tcPr>
          <w:p w14:paraId="5BAFE756" w14:textId="77777777" w:rsidR="001F4C4E" w:rsidRDefault="001F4C4E" w:rsidP="00140AFA">
            <w:pPr>
              <w:pStyle w:val="TAC"/>
            </w:pPr>
            <w:r>
              <w:t>-57,5</w:t>
            </w:r>
            <w:r>
              <w:rPr>
                <w:spacing w:val="-2"/>
              </w:rPr>
              <w:t xml:space="preserve"> </w:t>
            </w:r>
            <w:r>
              <w:t>to -</w:t>
            </w:r>
            <w:r>
              <w:rPr>
                <w:spacing w:val="-4"/>
              </w:rPr>
              <w:t>57,2</w:t>
            </w:r>
          </w:p>
          <w:p w14:paraId="064AAC22" w14:textId="77777777" w:rsidR="001F4C4E" w:rsidRDefault="001F4C4E" w:rsidP="00140AFA">
            <w:pPr>
              <w:pStyle w:val="TAC"/>
            </w:pPr>
            <w:r>
              <w:t>(see</w:t>
            </w:r>
            <w:r>
              <w:rPr>
                <w:spacing w:val="-3"/>
              </w:rPr>
              <w:t xml:space="preserve"> </w:t>
            </w:r>
            <w:r>
              <w:t>notes</w:t>
            </w:r>
            <w:r>
              <w:rPr>
                <w:spacing w:val="1"/>
              </w:rPr>
              <w:t xml:space="preserve"> </w:t>
            </w:r>
            <w:r>
              <w:t>4,</w:t>
            </w:r>
            <w:r>
              <w:rPr>
                <w:spacing w:val="-3"/>
              </w:rPr>
              <w:t xml:space="preserve"> </w:t>
            </w:r>
            <w:r>
              <w:t xml:space="preserve">5, </w:t>
            </w:r>
            <w:r>
              <w:rPr>
                <w:spacing w:val="-5"/>
              </w:rPr>
              <w:t>7)</w:t>
            </w:r>
          </w:p>
        </w:tc>
        <w:tc>
          <w:tcPr>
            <w:tcW w:w="1929" w:type="dxa"/>
          </w:tcPr>
          <w:p w14:paraId="79BA3850" w14:textId="77777777" w:rsidR="001F4C4E" w:rsidRDefault="001F4C4E" w:rsidP="00140AFA">
            <w:pPr>
              <w:pStyle w:val="TAC"/>
            </w:pPr>
            <w:r>
              <w:t xml:space="preserve">30 </w:t>
            </w:r>
            <w:r>
              <w:rPr>
                <w:spacing w:val="-5"/>
              </w:rPr>
              <w:t>kHz</w:t>
            </w:r>
          </w:p>
        </w:tc>
        <w:tc>
          <w:tcPr>
            <w:tcW w:w="3059" w:type="dxa"/>
          </w:tcPr>
          <w:p w14:paraId="780F5C74" w14:textId="77777777" w:rsidR="001F4C4E" w:rsidRDefault="001F4C4E" w:rsidP="00140AFA">
            <w:pPr>
              <w:pStyle w:val="TAC"/>
            </w:pPr>
            <w:r>
              <w:t>Average</w:t>
            </w:r>
          </w:p>
        </w:tc>
      </w:tr>
      <w:tr w:rsidR="001F4C4E" w14:paraId="571A2A98" w14:textId="77777777" w:rsidTr="005F192A">
        <w:trPr>
          <w:trHeight w:val="414"/>
          <w:jc w:val="center"/>
        </w:trPr>
        <w:tc>
          <w:tcPr>
            <w:tcW w:w="1872" w:type="dxa"/>
          </w:tcPr>
          <w:p w14:paraId="37F848B7" w14:textId="77777777" w:rsidR="001F4C4E" w:rsidRDefault="001F4C4E" w:rsidP="00140AFA">
            <w:pPr>
              <w:pStyle w:val="TAC"/>
            </w:pPr>
            <w:r>
              <w:t>1</w:t>
            </w:r>
            <w:r>
              <w:rPr>
                <w:spacing w:val="-1"/>
              </w:rPr>
              <w:t xml:space="preserve"> </w:t>
            </w:r>
            <w:r>
              <w:t>625,125</w:t>
            </w:r>
            <w:r>
              <w:rPr>
                <w:spacing w:val="-3"/>
              </w:rPr>
              <w:t xml:space="preserve"> </w:t>
            </w:r>
            <w:r>
              <w:t>to</w:t>
            </w:r>
            <w:r>
              <w:rPr>
                <w:spacing w:val="-1"/>
              </w:rPr>
              <w:t xml:space="preserve"> </w:t>
            </w:r>
            <w:r>
              <w:t>1</w:t>
            </w:r>
            <w:r>
              <w:rPr>
                <w:spacing w:val="-2"/>
              </w:rPr>
              <w:t xml:space="preserve"> 625,8</w:t>
            </w:r>
          </w:p>
        </w:tc>
        <w:tc>
          <w:tcPr>
            <w:tcW w:w="2210" w:type="dxa"/>
          </w:tcPr>
          <w:p w14:paraId="4B0A6328" w14:textId="77777777" w:rsidR="001F4C4E" w:rsidRDefault="001F4C4E" w:rsidP="00140AFA">
            <w:pPr>
              <w:pStyle w:val="TAC"/>
            </w:pPr>
            <w:r>
              <w:t>-57,2</w:t>
            </w:r>
            <w:r>
              <w:rPr>
                <w:spacing w:val="-2"/>
              </w:rPr>
              <w:t xml:space="preserve"> </w:t>
            </w:r>
            <w:r>
              <w:t>to -</w:t>
            </w:r>
            <w:r>
              <w:rPr>
                <w:spacing w:val="-5"/>
              </w:rPr>
              <w:t>50</w:t>
            </w:r>
          </w:p>
          <w:p w14:paraId="688AD31D" w14:textId="77777777" w:rsidR="001F4C4E" w:rsidRDefault="001F4C4E" w:rsidP="00140AFA">
            <w:pPr>
              <w:pStyle w:val="TAC"/>
            </w:pPr>
            <w:r>
              <w:t>(see</w:t>
            </w:r>
            <w:r>
              <w:rPr>
                <w:spacing w:val="-3"/>
              </w:rPr>
              <w:t xml:space="preserve"> </w:t>
            </w:r>
            <w:r>
              <w:t>notes</w:t>
            </w:r>
            <w:r>
              <w:rPr>
                <w:spacing w:val="1"/>
              </w:rPr>
              <w:t xml:space="preserve"> </w:t>
            </w:r>
            <w:r>
              <w:t>4,</w:t>
            </w:r>
            <w:r>
              <w:rPr>
                <w:spacing w:val="-3"/>
              </w:rPr>
              <w:t xml:space="preserve"> </w:t>
            </w:r>
            <w:r>
              <w:t xml:space="preserve">5, </w:t>
            </w:r>
            <w:r>
              <w:rPr>
                <w:spacing w:val="-5"/>
              </w:rPr>
              <w:t>7)</w:t>
            </w:r>
          </w:p>
        </w:tc>
        <w:tc>
          <w:tcPr>
            <w:tcW w:w="1929" w:type="dxa"/>
          </w:tcPr>
          <w:p w14:paraId="30D1FAB8" w14:textId="77777777" w:rsidR="001F4C4E" w:rsidRDefault="001F4C4E" w:rsidP="00140AFA">
            <w:pPr>
              <w:pStyle w:val="TAC"/>
            </w:pPr>
            <w:r>
              <w:t xml:space="preserve">30 </w:t>
            </w:r>
            <w:r>
              <w:rPr>
                <w:spacing w:val="-5"/>
              </w:rPr>
              <w:t>kHz</w:t>
            </w:r>
          </w:p>
        </w:tc>
        <w:tc>
          <w:tcPr>
            <w:tcW w:w="3059" w:type="dxa"/>
          </w:tcPr>
          <w:p w14:paraId="028C3000" w14:textId="77777777" w:rsidR="001F4C4E" w:rsidRDefault="001F4C4E" w:rsidP="00140AFA">
            <w:pPr>
              <w:pStyle w:val="TAC"/>
            </w:pPr>
            <w:r>
              <w:t>Average</w:t>
            </w:r>
          </w:p>
        </w:tc>
      </w:tr>
      <w:tr w:rsidR="001F4C4E" w14:paraId="302B341E" w14:textId="77777777" w:rsidTr="005F192A">
        <w:trPr>
          <w:trHeight w:val="414"/>
          <w:jc w:val="center"/>
        </w:trPr>
        <w:tc>
          <w:tcPr>
            <w:tcW w:w="1872" w:type="dxa"/>
          </w:tcPr>
          <w:p w14:paraId="21E0E4B6" w14:textId="77777777" w:rsidR="001F4C4E" w:rsidRDefault="001F4C4E" w:rsidP="00140AFA">
            <w:pPr>
              <w:pStyle w:val="TAC"/>
            </w:pPr>
            <w:r>
              <w:t>1</w:t>
            </w:r>
            <w:r>
              <w:rPr>
                <w:spacing w:val="-1"/>
              </w:rPr>
              <w:t xml:space="preserve"> </w:t>
            </w:r>
            <w:r>
              <w:t>625,8</w:t>
            </w:r>
            <w:r>
              <w:rPr>
                <w:spacing w:val="-1"/>
              </w:rPr>
              <w:t xml:space="preserve"> </w:t>
            </w:r>
            <w:r>
              <w:t>to</w:t>
            </w:r>
            <w:r>
              <w:rPr>
                <w:spacing w:val="-3"/>
              </w:rPr>
              <w:t xml:space="preserve"> </w:t>
            </w:r>
            <w:r>
              <w:t xml:space="preserve">1 </w:t>
            </w:r>
            <w:r>
              <w:rPr>
                <w:spacing w:val="-2"/>
              </w:rPr>
              <w:t>626,0</w:t>
            </w:r>
          </w:p>
        </w:tc>
        <w:tc>
          <w:tcPr>
            <w:tcW w:w="2210" w:type="dxa"/>
          </w:tcPr>
          <w:p w14:paraId="4BB2DC47" w14:textId="77777777" w:rsidR="001F4C4E" w:rsidRDefault="001F4C4E" w:rsidP="00140AFA">
            <w:pPr>
              <w:pStyle w:val="TAC"/>
            </w:pPr>
            <w:r>
              <w:t>-50</w:t>
            </w:r>
            <w:r>
              <w:rPr>
                <w:spacing w:val="-2"/>
              </w:rPr>
              <w:t xml:space="preserve"> </w:t>
            </w:r>
            <w:r>
              <w:t>to</w:t>
            </w:r>
            <w:r>
              <w:rPr>
                <w:spacing w:val="-1"/>
              </w:rPr>
              <w:t xml:space="preserve"> </w:t>
            </w:r>
            <w:r>
              <w:t>-</w:t>
            </w:r>
            <w:r>
              <w:rPr>
                <w:spacing w:val="-5"/>
              </w:rPr>
              <w:t>47</w:t>
            </w:r>
          </w:p>
          <w:p w14:paraId="27B9788B" w14:textId="77777777" w:rsidR="001F4C4E" w:rsidRDefault="001F4C4E" w:rsidP="00140AFA">
            <w:pPr>
              <w:pStyle w:val="TAC"/>
            </w:pPr>
            <w:r>
              <w:t>(see</w:t>
            </w:r>
            <w:r>
              <w:rPr>
                <w:spacing w:val="-3"/>
              </w:rPr>
              <w:t xml:space="preserve"> </w:t>
            </w:r>
            <w:r>
              <w:t>notes</w:t>
            </w:r>
            <w:r>
              <w:rPr>
                <w:spacing w:val="1"/>
              </w:rPr>
              <w:t xml:space="preserve"> </w:t>
            </w:r>
            <w:r>
              <w:t>4,</w:t>
            </w:r>
            <w:r>
              <w:rPr>
                <w:spacing w:val="-3"/>
              </w:rPr>
              <w:t xml:space="preserve"> </w:t>
            </w:r>
            <w:r>
              <w:t xml:space="preserve">5, </w:t>
            </w:r>
            <w:r>
              <w:rPr>
                <w:spacing w:val="-5"/>
              </w:rPr>
              <w:t>7)</w:t>
            </w:r>
          </w:p>
        </w:tc>
        <w:tc>
          <w:tcPr>
            <w:tcW w:w="1929" w:type="dxa"/>
          </w:tcPr>
          <w:p w14:paraId="115243CA" w14:textId="77777777" w:rsidR="001F4C4E" w:rsidRDefault="001F4C4E" w:rsidP="00140AFA">
            <w:pPr>
              <w:pStyle w:val="TAC"/>
            </w:pPr>
            <w:r>
              <w:t xml:space="preserve">30 </w:t>
            </w:r>
            <w:r>
              <w:rPr>
                <w:spacing w:val="-5"/>
              </w:rPr>
              <w:t>kHz</w:t>
            </w:r>
          </w:p>
        </w:tc>
        <w:tc>
          <w:tcPr>
            <w:tcW w:w="3059" w:type="dxa"/>
          </w:tcPr>
          <w:p w14:paraId="1BFF6750" w14:textId="77777777" w:rsidR="001F4C4E" w:rsidRDefault="001F4C4E" w:rsidP="00140AFA">
            <w:pPr>
              <w:pStyle w:val="TAC"/>
            </w:pPr>
            <w:r>
              <w:t>Average</w:t>
            </w:r>
          </w:p>
        </w:tc>
      </w:tr>
      <w:tr w:rsidR="001F4C4E" w14:paraId="632383C1" w14:textId="77777777" w:rsidTr="005F192A">
        <w:trPr>
          <w:trHeight w:val="412"/>
          <w:jc w:val="center"/>
        </w:trPr>
        <w:tc>
          <w:tcPr>
            <w:tcW w:w="1872" w:type="dxa"/>
          </w:tcPr>
          <w:p w14:paraId="047B2464" w14:textId="77777777" w:rsidR="001F4C4E" w:rsidRDefault="001F4C4E" w:rsidP="00140AFA">
            <w:pPr>
              <w:pStyle w:val="TAC"/>
            </w:pPr>
            <w:r>
              <w:t>1</w:t>
            </w:r>
            <w:r>
              <w:rPr>
                <w:spacing w:val="-1"/>
              </w:rPr>
              <w:t xml:space="preserve"> </w:t>
            </w:r>
            <w:r>
              <w:t>626,0</w:t>
            </w:r>
            <w:r>
              <w:rPr>
                <w:spacing w:val="-1"/>
              </w:rPr>
              <w:t xml:space="preserve"> </w:t>
            </w:r>
            <w:r>
              <w:t>to</w:t>
            </w:r>
            <w:r>
              <w:rPr>
                <w:spacing w:val="-3"/>
              </w:rPr>
              <w:t xml:space="preserve"> </w:t>
            </w:r>
            <w:r>
              <w:t xml:space="preserve">1 </w:t>
            </w:r>
            <w:r>
              <w:rPr>
                <w:spacing w:val="-2"/>
              </w:rPr>
              <w:t>626,2</w:t>
            </w:r>
          </w:p>
        </w:tc>
        <w:tc>
          <w:tcPr>
            <w:tcW w:w="2210" w:type="dxa"/>
          </w:tcPr>
          <w:p w14:paraId="032FBA5E" w14:textId="77777777" w:rsidR="001F4C4E" w:rsidRDefault="001F4C4E" w:rsidP="00140AFA">
            <w:pPr>
              <w:pStyle w:val="TAC"/>
            </w:pPr>
            <w:r>
              <w:t>-47</w:t>
            </w:r>
            <w:r>
              <w:rPr>
                <w:spacing w:val="-2"/>
              </w:rPr>
              <w:t xml:space="preserve"> </w:t>
            </w:r>
            <w:r>
              <w:t>to</w:t>
            </w:r>
            <w:r>
              <w:rPr>
                <w:spacing w:val="-1"/>
              </w:rPr>
              <w:t xml:space="preserve"> </w:t>
            </w:r>
            <w:r>
              <w:t>-</w:t>
            </w:r>
            <w:r>
              <w:rPr>
                <w:spacing w:val="-5"/>
              </w:rPr>
              <w:t>40</w:t>
            </w:r>
          </w:p>
          <w:p w14:paraId="590D57CD" w14:textId="77777777" w:rsidR="001F4C4E" w:rsidRDefault="001F4C4E" w:rsidP="00140AFA">
            <w:pPr>
              <w:pStyle w:val="TAC"/>
            </w:pPr>
            <w:r>
              <w:t>(see</w:t>
            </w:r>
            <w:r>
              <w:rPr>
                <w:spacing w:val="-3"/>
              </w:rPr>
              <w:t xml:space="preserve"> </w:t>
            </w:r>
            <w:r>
              <w:t>notes</w:t>
            </w:r>
            <w:r>
              <w:rPr>
                <w:spacing w:val="1"/>
              </w:rPr>
              <w:t xml:space="preserve"> </w:t>
            </w:r>
            <w:r>
              <w:t>4,</w:t>
            </w:r>
            <w:r>
              <w:rPr>
                <w:spacing w:val="-3"/>
              </w:rPr>
              <w:t xml:space="preserve"> </w:t>
            </w:r>
            <w:r>
              <w:t xml:space="preserve">5, </w:t>
            </w:r>
            <w:r>
              <w:rPr>
                <w:spacing w:val="-5"/>
              </w:rPr>
              <w:t>7)</w:t>
            </w:r>
          </w:p>
        </w:tc>
        <w:tc>
          <w:tcPr>
            <w:tcW w:w="1929" w:type="dxa"/>
          </w:tcPr>
          <w:p w14:paraId="6FEE4164" w14:textId="77777777" w:rsidR="001F4C4E" w:rsidRDefault="001F4C4E" w:rsidP="00140AFA">
            <w:pPr>
              <w:pStyle w:val="TAC"/>
            </w:pPr>
            <w:r>
              <w:t xml:space="preserve">30 </w:t>
            </w:r>
            <w:r>
              <w:rPr>
                <w:spacing w:val="-5"/>
              </w:rPr>
              <w:t>kHz</w:t>
            </w:r>
          </w:p>
        </w:tc>
        <w:tc>
          <w:tcPr>
            <w:tcW w:w="3059" w:type="dxa"/>
          </w:tcPr>
          <w:p w14:paraId="224F9C15" w14:textId="77777777" w:rsidR="001F4C4E" w:rsidRDefault="001F4C4E" w:rsidP="00140AFA">
            <w:pPr>
              <w:pStyle w:val="TAC"/>
            </w:pPr>
            <w:r>
              <w:rPr>
                <w:spacing w:val="-2"/>
              </w:rPr>
              <w:t>Average</w:t>
            </w:r>
          </w:p>
        </w:tc>
      </w:tr>
      <w:tr w:rsidR="001F4C4E" w14:paraId="168F48E3" w14:textId="77777777" w:rsidTr="005F192A">
        <w:trPr>
          <w:trHeight w:val="414"/>
          <w:jc w:val="center"/>
        </w:trPr>
        <w:tc>
          <w:tcPr>
            <w:tcW w:w="1872" w:type="dxa"/>
          </w:tcPr>
          <w:p w14:paraId="648270CE" w14:textId="77777777" w:rsidR="001F4C4E" w:rsidRDefault="001F4C4E" w:rsidP="00140AFA">
            <w:pPr>
              <w:pStyle w:val="TAC"/>
            </w:pPr>
            <w:r>
              <w:t>1</w:t>
            </w:r>
            <w:r>
              <w:rPr>
                <w:spacing w:val="-1"/>
              </w:rPr>
              <w:t xml:space="preserve"> </w:t>
            </w:r>
            <w:r>
              <w:t>626,2</w:t>
            </w:r>
            <w:r>
              <w:rPr>
                <w:spacing w:val="-1"/>
              </w:rPr>
              <w:t xml:space="preserve"> </w:t>
            </w:r>
            <w:r>
              <w:t>to</w:t>
            </w:r>
            <w:r>
              <w:rPr>
                <w:spacing w:val="-3"/>
              </w:rPr>
              <w:t xml:space="preserve"> </w:t>
            </w:r>
            <w:r>
              <w:t xml:space="preserve">1 </w:t>
            </w:r>
            <w:r>
              <w:rPr>
                <w:spacing w:val="-2"/>
              </w:rPr>
              <w:t>626,5</w:t>
            </w:r>
          </w:p>
        </w:tc>
        <w:tc>
          <w:tcPr>
            <w:tcW w:w="2210" w:type="dxa"/>
          </w:tcPr>
          <w:p w14:paraId="7B2E8C0A" w14:textId="77777777" w:rsidR="001F4C4E" w:rsidRDefault="001F4C4E" w:rsidP="00140AFA">
            <w:pPr>
              <w:pStyle w:val="TAC"/>
            </w:pPr>
            <w:r>
              <w:t>-</w:t>
            </w:r>
            <w:r>
              <w:rPr>
                <w:spacing w:val="-5"/>
              </w:rPr>
              <w:t>40</w:t>
            </w:r>
          </w:p>
          <w:p w14:paraId="43BF497A" w14:textId="77777777" w:rsidR="001F4C4E" w:rsidRDefault="001F4C4E" w:rsidP="00140AFA">
            <w:pPr>
              <w:pStyle w:val="TAC"/>
            </w:pPr>
            <w:r>
              <w:t>(see</w:t>
            </w:r>
            <w:r>
              <w:rPr>
                <w:spacing w:val="-5"/>
              </w:rPr>
              <w:t xml:space="preserve"> </w:t>
            </w:r>
            <w:r>
              <w:t>notes 5,</w:t>
            </w:r>
            <w:r>
              <w:rPr>
                <w:spacing w:val="-2"/>
              </w:rPr>
              <w:t xml:space="preserve"> </w:t>
            </w:r>
            <w:r>
              <w:rPr>
                <w:spacing w:val="-7"/>
              </w:rPr>
              <w:t>7)</w:t>
            </w:r>
          </w:p>
        </w:tc>
        <w:tc>
          <w:tcPr>
            <w:tcW w:w="1929" w:type="dxa"/>
          </w:tcPr>
          <w:p w14:paraId="1C72B240" w14:textId="77777777" w:rsidR="001F4C4E" w:rsidRDefault="001F4C4E" w:rsidP="00140AFA">
            <w:pPr>
              <w:pStyle w:val="TAC"/>
            </w:pPr>
            <w:r>
              <w:t xml:space="preserve">30 </w:t>
            </w:r>
            <w:r>
              <w:rPr>
                <w:spacing w:val="-5"/>
              </w:rPr>
              <w:t>kHz</w:t>
            </w:r>
          </w:p>
        </w:tc>
        <w:tc>
          <w:tcPr>
            <w:tcW w:w="3059" w:type="dxa"/>
          </w:tcPr>
          <w:p w14:paraId="772D0E6C" w14:textId="77777777" w:rsidR="001F4C4E" w:rsidRDefault="001F4C4E" w:rsidP="00140AFA">
            <w:pPr>
              <w:pStyle w:val="TAC"/>
            </w:pPr>
            <w:r>
              <w:rPr>
                <w:spacing w:val="-2"/>
              </w:rPr>
              <w:t>Average</w:t>
            </w:r>
          </w:p>
        </w:tc>
      </w:tr>
      <w:tr w:rsidR="001F4C4E" w14:paraId="221E5AC2" w14:textId="77777777" w:rsidTr="005F192A">
        <w:trPr>
          <w:trHeight w:val="208"/>
          <w:jc w:val="center"/>
        </w:trPr>
        <w:tc>
          <w:tcPr>
            <w:tcW w:w="1872" w:type="dxa"/>
          </w:tcPr>
          <w:p w14:paraId="11EBE57D" w14:textId="77777777" w:rsidR="001F4C4E" w:rsidRDefault="001F4C4E" w:rsidP="00140AFA">
            <w:pPr>
              <w:pStyle w:val="TAC"/>
            </w:pPr>
            <w:r>
              <w:t>1</w:t>
            </w:r>
            <w:r>
              <w:rPr>
                <w:spacing w:val="-1"/>
              </w:rPr>
              <w:t xml:space="preserve"> </w:t>
            </w:r>
            <w:r>
              <w:t>626,5</w:t>
            </w:r>
            <w:r>
              <w:rPr>
                <w:spacing w:val="-1"/>
              </w:rPr>
              <w:t xml:space="preserve"> </w:t>
            </w:r>
            <w:r>
              <w:t>to</w:t>
            </w:r>
            <w:r>
              <w:rPr>
                <w:spacing w:val="-3"/>
              </w:rPr>
              <w:t xml:space="preserve"> </w:t>
            </w:r>
            <w:r>
              <w:t xml:space="preserve">1 </w:t>
            </w:r>
            <w:r>
              <w:rPr>
                <w:spacing w:val="-2"/>
              </w:rPr>
              <w:t>660,5</w:t>
            </w:r>
          </w:p>
        </w:tc>
        <w:tc>
          <w:tcPr>
            <w:tcW w:w="2210" w:type="dxa"/>
          </w:tcPr>
          <w:p w14:paraId="21CFA8A8" w14:textId="77777777" w:rsidR="001F4C4E" w:rsidRDefault="001F4C4E" w:rsidP="00140AFA">
            <w:pPr>
              <w:pStyle w:val="TAC"/>
            </w:pPr>
            <w:r>
              <w:t>NOT</w:t>
            </w:r>
            <w:r>
              <w:rPr>
                <w:spacing w:val="-3"/>
              </w:rPr>
              <w:t xml:space="preserve"> </w:t>
            </w:r>
            <w:r>
              <w:rPr>
                <w:spacing w:val="-2"/>
              </w:rPr>
              <w:t>APPLICABLE</w:t>
            </w:r>
          </w:p>
        </w:tc>
        <w:tc>
          <w:tcPr>
            <w:tcW w:w="1929" w:type="dxa"/>
          </w:tcPr>
          <w:p w14:paraId="3685EA02" w14:textId="77777777" w:rsidR="001F4C4E" w:rsidRDefault="001F4C4E" w:rsidP="00140AFA">
            <w:pPr>
              <w:pStyle w:val="TAC"/>
            </w:pPr>
            <w:r>
              <w:t>NOT</w:t>
            </w:r>
            <w:r>
              <w:rPr>
                <w:spacing w:val="-3"/>
              </w:rPr>
              <w:t xml:space="preserve"> </w:t>
            </w:r>
            <w:r>
              <w:rPr>
                <w:spacing w:val="-2"/>
              </w:rPr>
              <w:t>APPLICABLE</w:t>
            </w:r>
          </w:p>
        </w:tc>
        <w:tc>
          <w:tcPr>
            <w:tcW w:w="3059" w:type="dxa"/>
          </w:tcPr>
          <w:p w14:paraId="4A6F1250" w14:textId="77777777" w:rsidR="001F4C4E" w:rsidRDefault="001F4C4E" w:rsidP="00140AFA">
            <w:pPr>
              <w:pStyle w:val="TAC"/>
            </w:pPr>
            <w:r>
              <w:t>NOT</w:t>
            </w:r>
            <w:r>
              <w:rPr>
                <w:spacing w:val="-3"/>
              </w:rPr>
              <w:t xml:space="preserve"> </w:t>
            </w:r>
            <w:r>
              <w:rPr>
                <w:spacing w:val="-2"/>
              </w:rPr>
              <w:t>APPLICABLE</w:t>
            </w:r>
          </w:p>
        </w:tc>
      </w:tr>
      <w:tr w:rsidR="001F4C4E" w14:paraId="606CE77C" w14:textId="77777777" w:rsidTr="005F192A">
        <w:trPr>
          <w:trHeight w:val="205"/>
          <w:jc w:val="center"/>
        </w:trPr>
        <w:tc>
          <w:tcPr>
            <w:tcW w:w="1872" w:type="dxa"/>
          </w:tcPr>
          <w:p w14:paraId="018C9A33" w14:textId="77777777" w:rsidR="001F4C4E" w:rsidRDefault="001F4C4E" w:rsidP="00140AFA">
            <w:pPr>
              <w:pStyle w:val="TAC"/>
            </w:pPr>
            <w:r>
              <w:t>1 660,5 to</w:t>
            </w:r>
            <w:r>
              <w:rPr>
                <w:spacing w:val="-3"/>
              </w:rPr>
              <w:t xml:space="preserve"> </w:t>
            </w:r>
            <w:r>
              <w:t>1</w:t>
            </w:r>
            <w:r>
              <w:rPr>
                <w:spacing w:val="1"/>
              </w:rPr>
              <w:t xml:space="preserve"> </w:t>
            </w:r>
            <w:r>
              <w:rPr>
                <w:spacing w:val="-4"/>
              </w:rPr>
              <w:t>662,5</w:t>
            </w:r>
          </w:p>
        </w:tc>
        <w:tc>
          <w:tcPr>
            <w:tcW w:w="7198" w:type="dxa"/>
            <w:gridSpan w:val="3"/>
          </w:tcPr>
          <w:p w14:paraId="0A044237" w14:textId="77777777" w:rsidR="001F4C4E" w:rsidRDefault="001F4C4E" w:rsidP="00140AFA">
            <w:pPr>
              <w:pStyle w:val="TAC"/>
            </w:pPr>
            <w:r>
              <w:t>The</w:t>
            </w:r>
            <w:r>
              <w:rPr>
                <w:spacing w:val="-1"/>
              </w:rPr>
              <w:t xml:space="preserve"> </w:t>
            </w:r>
            <w:r>
              <w:t>levels</w:t>
            </w:r>
            <w:r>
              <w:rPr>
                <w:spacing w:val="-3"/>
              </w:rPr>
              <w:t xml:space="preserve"> </w:t>
            </w:r>
            <w:r>
              <w:t>in</w:t>
            </w:r>
            <w:r>
              <w:rPr>
                <w:spacing w:val="-1"/>
              </w:rPr>
              <w:t xml:space="preserve"> </w:t>
            </w:r>
            <w:r>
              <w:t>table</w:t>
            </w:r>
            <w:r>
              <w:rPr>
                <w:spacing w:val="-3"/>
              </w:rPr>
              <w:t xml:space="preserve"> </w:t>
            </w:r>
            <w:r>
              <w:t>4a</w:t>
            </w:r>
            <w:r>
              <w:rPr>
                <w:spacing w:val="-4"/>
              </w:rPr>
              <w:t xml:space="preserve"> </w:t>
            </w:r>
            <w:r>
              <w:t>shall</w:t>
            </w:r>
            <w:r>
              <w:rPr>
                <w:spacing w:val="-3"/>
              </w:rPr>
              <w:t xml:space="preserve"> </w:t>
            </w:r>
            <w:r>
              <w:t>apply</w:t>
            </w:r>
            <w:r>
              <w:rPr>
                <w:spacing w:val="-3"/>
              </w:rPr>
              <w:t xml:space="preserve"> </w:t>
            </w:r>
            <w:r>
              <w:t>from</w:t>
            </w:r>
            <w:r>
              <w:rPr>
                <w:spacing w:val="-3"/>
              </w:rPr>
              <w:t xml:space="preserve"> </w:t>
            </w:r>
            <w:r>
              <w:t>1</w:t>
            </w:r>
            <w:r>
              <w:rPr>
                <w:spacing w:val="-1"/>
              </w:rPr>
              <w:t xml:space="preserve"> </w:t>
            </w:r>
            <w:r>
              <w:t>660,5 MHz</w:t>
            </w:r>
            <w:r>
              <w:rPr>
                <w:spacing w:val="-3"/>
              </w:rPr>
              <w:t xml:space="preserve"> </w:t>
            </w:r>
            <w:r>
              <w:t>to 1</w:t>
            </w:r>
            <w:r>
              <w:rPr>
                <w:spacing w:val="-1"/>
              </w:rPr>
              <w:t xml:space="preserve"> </w:t>
            </w:r>
            <w:r>
              <w:t xml:space="preserve">662,5 </w:t>
            </w:r>
            <w:r>
              <w:rPr>
                <w:spacing w:val="-5"/>
              </w:rPr>
              <w:t>MHz</w:t>
            </w:r>
          </w:p>
        </w:tc>
      </w:tr>
      <w:tr w:rsidR="001F4C4E" w14:paraId="1B8D4D86" w14:textId="77777777" w:rsidTr="005F192A">
        <w:trPr>
          <w:trHeight w:val="208"/>
          <w:jc w:val="center"/>
        </w:trPr>
        <w:tc>
          <w:tcPr>
            <w:tcW w:w="1872" w:type="dxa"/>
          </w:tcPr>
          <w:p w14:paraId="4CF96B88" w14:textId="77777777" w:rsidR="001F4C4E" w:rsidRDefault="001F4C4E" w:rsidP="00140AFA">
            <w:pPr>
              <w:pStyle w:val="TAC"/>
            </w:pPr>
            <w:r>
              <w:t>1</w:t>
            </w:r>
            <w:r>
              <w:rPr>
                <w:spacing w:val="-1"/>
              </w:rPr>
              <w:t xml:space="preserve"> </w:t>
            </w:r>
            <w:r>
              <w:t>662,5</w:t>
            </w:r>
            <w:r>
              <w:rPr>
                <w:spacing w:val="-1"/>
              </w:rPr>
              <w:t xml:space="preserve"> </w:t>
            </w:r>
            <w:r>
              <w:t>to</w:t>
            </w:r>
            <w:r>
              <w:rPr>
                <w:spacing w:val="-3"/>
              </w:rPr>
              <w:t xml:space="preserve"> </w:t>
            </w:r>
            <w:r>
              <w:t xml:space="preserve">1 </w:t>
            </w:r>
            <w:r>
              <w:rPr>
                <w:spacing w:val="-2"/>
              </w:rPr>
              <w:t>665,5</w:t>
            </w:r>
          </w:p>
        </w:tc>
        <w:tc>
          <w:tcPr>
            <w:tcW w:w="2210" w:type="dxa"/>
          </w:tcPr>
          <w:p w14:paraId="179F1CB8" w14:textId="77777777" w:rsidR="001F4C4E" w:rsidRDefault="001F4C4E" w:rsidP="00140AFA">
            <w:pPr>
              <w:pStyle w:val="TAC"/>
            </w:pPr>
            <w:r>
              <w:t>-</w:t>
            </w:r>
            <w:r>
              <w:rPr>
                <w:spacing w:val="-5"/>
              </w:rPr>
              <w:t>60</w:t>
            </w:r>
          </w:p>
        </w:tc>
        <w:tc>
          <w:tcPr>
            <w:tcW w:w="1929" w:type="dxa"/>
          </w:tcPr>
          <w:p w14:paraId="4E1D904A" w14:textId="77777777" w:rsidR="001F4C4E" w:rsidRDefault="001F4C4E" w:rsidP="00140AFA">
            <w:pPr>
              <w:pStyle w:val="TAC"/>
            </w:pPr>
            <w:r>
              <w:t xml:space="preserve">30 </w:t>
            </w:r>
            <w:r>
              <w:rPr>
                <w:spacing w:val="-5"/>
              </w:rPr>
              <w:t>kHz</w:t>
            </w:r>
          </w:p>
        </w:tc>
        <w:tc>
          <w:tcPr>
            <w:tcW w:w="3059" w:type="dxa"/>
          </w:tcPr>
          <w:p w14:paraId="5F3551BB" w14:textId="77777777" w:rsidR="001F4C4E" w:rsidRDefault="001F4C4E" w:rsidP="00140AFA">
            <w:pPr>
              <w:pStyle w:val="TAC"/>
            </w:pPr>
            <w:r>
              <w:rPr>
                <w:spacing w:val="-2"/>
              </w:rPr>
              <w:t>Average</w:t>
            </w:r>
          </w:p>
        </w:tc>
      </w:tr>
      <w:tr w:rsidR="001F4C4E" w14:paraId="6C200D72" w14:textId="77777777" w:rsidTr="005F192A">
        <w:trPr>
          <w:trHeight w:val="205"/>
          <w:jc w:val="center"/>
        </w:trPr>
        <w:tc>
          <w:tcPr>
            <w:tcW w:w="1872" w:type="dxa"/>
          </w:tcPr>
          <w:p w14:paraId="16E3D850" w14:textId="77777777" w:rsidR="001F4C4E" w:rsidRDefault="001F4C4E" w:rsidP="00140AFA">
            <w:pPr>
              <w:pStyle w:val="TAC"/>
            </w:pPr>
            <w:r>
              <w:t>1</w:t>
            </w:r>
            <w:r>
              <w:rPr>
                <w:spacing w:val="-1"/>
              </w:rPr>
              <w:t xml:space="preserve"> </w:t>
            </w:r>
            <w:r>
              <w:t>665,5</w:t>
            </w:r>
            <w:r>
              <w:rPr>
                <w:spacing w:val="-1"/>
              </w:rPr>
              <w:t xml:space="preserve"> </w:t>
            </w:r>
            <w:r>
              <w:t>to</w:t>
            </w:r>
            <w:r>
              <w:rPr>
                <w:spacing w:val="-3"/>
              </w:rPr>
              <w:t xml:space="preserve"> </w:t>
            </w:r>
            <w:r>
              <w:t xml:space="preserve">1 </w:t>
            </w:r>
            <w:r>
              <w:rPr>
                <w:spacing w:val="-2"/>
              </w:rPr>
              <w:t>670,5</w:t>
            </w:r>
          </w:p>
        </w:tc>
        <w:tc>
          <w:tcPr>
            <w:tcW w:w="2210" w:type="dxa"/>
          </w:tcPr>
          <w:p w14:paraId="3DEE253E" w14:textId="77777777" w:rsidR="001F4C4E" w:rsidRDefault="001F4C4E" w:rsidP="00140AFA">
            <w:pPr>
              <w:pStyle w:val="TAC"/>
            </w:pPr>
            <w:r>
              <w:t>-</w:t>
            </w:r>
            <w:r>
              <w:rPr>
                <w:spacing w:val="-5"/>
              </w:rPr>
              <w:t>60</w:t>
            </w:r>
          </w:p>
        </w:tc>
        <w:tc>
          <w:tcPr>
            <w:tcW w:w="1929" w:type="dxa"/>
          </w:tcPr>
          <w:p w14:paraId="74178D7E" w14:textId="77777777" w:rsidR="001F4C4E" w:rsidRDefault="001F4C4E" w:rsidP="00140AFA">
            <w:pPr>
              <w:pStyle w:val="TAC"/>
            </w:pPr>
            <w:r>
              <w:t>100</w:t>
            </w:r>
            <w:r>
              <w:rPr>
                <w:spacing w:val="-2"/>
              </w:rPr>
              <w:t xml:space="preserve"> </w:t>
            </w:r>
            <w:r>
              <w:rPr>
                <w:spacing w:val="-5"/>
              </w:rPr>
              <w:t>kHz</w:t>
            </w:r>
          </w:p>
        </w:tc>
        <w:tc>
          <w:tcPr>
            <w:tcW w:w="3059" w:type="dxa"/>
          </w:tcPr>
          <w:p w14:paraId="469C1009" w14:textId="77777777" w:rsidR="001F4C4E" w:rsidRDefault="001F4C4E" w:rsidP="00140AFA">
            <w:pPr>
              <w:pStyle w:val="TAC"/>
            </w:pPr>
            <w:r>
              <w:rPr>
                <w:spacing w:val="-2"/>
              </w:rPr>
              <w:t>Average</w:t>
            </w:r>
          </w:p>
        </w:tc>
      </w:tr>
      <w:tr w:rsidR="001F4C4E" w14:paraId="396F7704" w14:textId="77777777" w:rsidTr="005F192A">
        <w:trPr>
          <w:trHeight w:val="208"/>
          <w:jc w:val="center"/>
        </w:trPr>
        <w:tc>
          <w:tcPr>
            <w:tcW w:w="1872" w:type="dxa"/>
          </w:tcPr>
          <w:p w14:paraId="24B0C900" w14:textId="77777777" w:rsidR="001F4C4E" w:rsidRDefault="001F4C4E" w:rsidP="00140AFA">
            <w:pPr>
              <w:pStyle w:val="TAC"/>
            </w:pPr>
            <w:r>
              <w:t>1</w:t>
            </w:r>
            <w:r>
              <w:rPr>
                <w:spacing w:val="-1"/>
              </w:rPr>
              <w:t xml:space="preserve"> </w:t>
            </w:r>
            <w:r>
              <w:t>670,5</w:t>
            </w:r>
            <w:r>
              <w:rPr>
                <w:spacing w:val="-1"/>
              </w:rPr>
              <w:t xml:space="preserve"> </w:t>
            </w:r>
            <w:r>
              <w:t>to</w:t>
            </w:r>
            <w:r>
              <w:rPr>
                <w:spacing w:val="-3"/>
              </w:rPr>
              <w:t xml:space="preserve"> </w:t>
            </w:r>
            <w:r>
              <w:t xml:space="preserve">1 </w:t>
            </w:r>
            <w:r>
              <w:rPr>
                <w:spacing w:val="-2"/>
              </w:rPr>
              <w:t>680,5</w:t>
            </w:r>
          </w:p>
        </w:tc>
        <w:tc>
          <w:tcPr>
            <w:tcW w:w="2210" w:type="dxa"/>
          </w:tcPr>
          <w:p w14:paraId="2D1BBEC5" w14:textId="77777777" w:rsidR="001F4C4E" w:rsidRDefault="001F4C4E" w:rsidP="00140AFA">
            <w:pPr>
              <w:pStyle w:val="TAC"/>
            </w:pPr>
            <w:r>
              <w:t>-</w:t>
            </w:r>
            <w:r>
              <w:rPr>
                <w:spacing w:val="-5"/>
              </w:rPr>
              <w:t>60</w:t>
            </w:r>
          </w:p>
        </w:tc>
        <w:tc>
          <w:tcPr>
            <w:tcW w:w="1929" w:type="dxa"/>
          </w:tcPr>
          <w:p w14:paraId="1C726722" w14:textId="77777777" w:rsidR="001F4C4E" w:rsidRDefault="001F4C4E" w:rsidP="00140AFA">
            <w:pPr>
              <w:pStyle w:val="TAC"/>
            </w:pPr>
            <w:r>
              <w:t>300</w:t>
            </w:r>
            <w:r>
              <w:rPr>
                <w:spacing w:val="-2"/>
              </w:rPr>
              <w:t xml:space="preserve"> </w:t>
            </w:r>
            <w:r>
              <w:rPr>
                <w:spacing w:val="-5"/>
              </w:rPr>
              <w:t>kHz</w:t>
            </w:r>
          </w:p>
        </w:tc>
        <w:tc>
          <w:tcPr>
            <w:tcW w:w="3059" w:type="dxa"/>
          </w:tcPr>
          <w:p w14:paraId="6BEB357A" w14:textId="77777777" w:rsidR="001F4C4E" w:rsidRDefault="001F4C4E" w:rsidP="00140AFA">
            <w:pPr>
              <w:pStyle w:val="TAC"/>
            </w:pPr>
            <w:r>
              <w:rPr>
                <w:spacing w:val="-2"/>
              </w:rPr>
              <w:t>Average</w:t>
            </w:r>
          </w:p>
        </w:tc>
      </w:tr>
      <w:tr w:rsidR="001F4C4E" w14:paraId="1706202C" w14:textId="77777777" w:rsidTr="005F192A">
        <w:trPr>
          <w:trHeight w:val="205"/>
          <w:jc w:val="center"/>
        </w:trPr>
        <w:tc>
          <w:tcPr>
            <w:tcW w:w="1872" w:type="dxa"/>
          </w:tcPr>
          <w:p w14:paraId="0435AB4D" w14:textId="77777777" w:rsidR="001F4C4E" w:rsidRDefault="001F4C4E" w:rsidP="00140AFA">
            <w:pPr>
              <w:pStyle w:val="TAC"/>
            </w:pPr>
            <w:r>
              <w:t>1</w:t>
            </w:r>
            <w:r>
              <w:rPr>
                <w:spacing w:val="-1"/>
              </w:rPr>
              <w:t xml:space="preserve"> </w:t>
            </w:r>
            <w:r>
              <w:t>680,5</w:t>
            </w:r>
            <w:r>
              <w:rPr>
                <w:spacing w:val="-1"/>
              </w:rPr>
              <w:t xml:space="preserve"> </w:t>
            </w:r>
            <w:r>
              <w:t>to</w:t>
            </w:r>
            <w:r>
              <w:rPr>
                <w:spacing w:val="-3"/>
              </w:rPr>
              <w:t xml:space="preserve"> </w:t>
            </w:r>
            <w:r>
              <w:t xml:space="preserve">1 </w:t>
            </w:r>
            <w:r>
              <w:rPr>
                <w:spacing w:val="-2"/>
              </w:rPr>
              <w:t>690,5</w:t>
            </w:r>
          </w:p>
        </w:tc>
        <w:tc>
          <w:tcPr>
            <w:tcW w:w="2210" w:type="dxa"/>
          </w:tcPr>
          <w:p w14:paraId="19F94A18" w14:textId="77777777" w:rsidR="001F4C4E" w:rsidRDefault="001F4C4E" w:rsidP="00140AFA">
            <w:pPr>
              <w:pStyle w:val="TAC"/>
            </w:pPr>
            <w:r>
              <w:t>-</w:t>
            </w:r>
            <w:r>
              <w:rPr>
                <w:spacing w:val="-5"/>
              </w:rPr>
              <w:t>60</w:t>
            </w:r>
          </w:p>
        </w:tc>
        <w:tc>
          <w:tcPr>
            <w:tcW w:w="1929" w:type="dxa"/>
          </w:tcPr>
          <w:p w14:paraId="0B9C3923" w14:textId="77777777" w:rsidR="001F4C4E" w:rsidRDefault="001F4C4E" w:rsidP="00140AFA">
            <w:pPr>
              <w:pStyle w:val="TAC"/>
            </w:pPr>
            <w:r>
              <w:t xml:space="preserve">1 </w:t>
            </w:r>
            <w:r>
              <w:rPr>
                <w:spacing w:val="-5"/>
              </w:rPr>
              <w:t>MHz</w:t>
            </w:r>
          </w:p>
        </w:tc>
        <w:tc>
          <w:tcPr>
            <w:tcW w:w="3059" w:type="dxa"/>
          </w:tcPr>
          <w:p w14:paraId="0348B2F5" w14:textId="77777777" w:rsidR="001F4C4E" w:rsidRDefault="001F4C4E" w:rsidP="00140AFA">
            <w:pPr>
              <w:pStyle w:val="TAC"/>
            </w:pPr>
            <w:r>
              <w:rPr>
                <w:spacing w:val="-2"/>
              </w:rPr>
              <w:t>Average</w:t>
            </w:r>
          </w:p>
        </w:tc>
      </w:tr>
      <w:tr w:rsidR="001F4C4E" w14:paraId="5E763287" w14:textId="77777777" w:rsidTr="005F192A">
        <w:trPr>
          <w:trHeight w:val="208"/>
          <w:jc w:val="center"/>
        </w:trPr>
        <w:tc>
          <w:tcPr>
            <w:tcW w:w="1872" w:type="dxa"/>
          </w:tcPr>
          <w:p w14:paraId="610CF02E" w14:textId="77777777" w:rsidR="001F4C4E" w:rsidRDefault="001F4C4E" w:rsidP="00140AFA">
            <w:pPr>
              <w:pStyle w:val="TAC"/>
            </w:pPr>
            <w:r>
              <w:t>1</w:t>
            </w:r>
            <w:r>
              <w:rPr>
                <w:spacing w:val="-1"/>
              </w:rPr>
              <w:t xml:space="preserve"> </w:t>
            </w:r>
            <w:r>
              <w:t>690,5</w:t>
            </w:r>
            <w:r>
              <w:rPr>
                <w:spacing w:val="-1"/>
              </w:rPr>
              <w:t xml:space="preserve"> </w:t>
            </w:r>
            <w:r>
              <w:t>to</w:t>
            </w:r>
            <w:r>
              <w:rPr>
                <w:spacing w:val="-3"/>
              </w:rPr>
              <w:t xml:space="preserve"> </w:t>
            </w:r>
            <w:r>
              <w:t xml:space="preserve">2 </w:t>
            </w:r>
            <w:r>
              <w:rPr>
                <w:spacing w:val="-5"/>
              </w:rPr>
              <w:t>250</w:t>
            </w:r>
          </w:p>
        </w:tc>
        <w:tc>
          <w:tcPr>
            <w:tcW w:w="2210" w:type="dxa"/>
          </w:tcPr>
          <w:p w14:paraId="48670E65" w14:textId="77777777" w:rsidR="001F4C4E" w:rsidRDefault="001F4C4E" w:rsidP="00140AFA">
            <w:pPr>
              <w:pStyle w:val="TAC"/>
            </w:pPr>
            <w:r>
              <w:t>-</w:t>
            </w:r>
            <w:r>
              <w:rPr>
                <w:spacing w:val="-5"/>
              </w:rPr>
              <w:t>60</w:t>
            </w:r>
          </w:p>
        </w:tc>
        <w:tc>
          <w:tcPr>
            <w:tcW w:w="1929" w:type="dxa"/>
          </w:tcPr>
          <w:p w14:paraId="34A011EF" w14:textId="77777777" w:rsidR="001F4C4E" w:rsidRDefault="001F4C4E" w:rsidP="00140AFA">
            <w:pPr>
              <w:pStyle w:val="TAC"/>
            </w:pPr>
            <w:r>
              <w:t xml:space="preserve">3 </w:t>
            </w:r>
            <w:r>
              <w:rPr>
                <w:spacing w:val="-5"/>
              </w:rPr>
              <w:t>MHz</w:t>
            </w:r>
          </w:p>
        </w:tc>
        <w:tc>
          <w:tcPr>
            <w:tcW w:w="3059" w:type="dxa"/>
          </w:tcPr>
          <w:p w14:paraId="7BDCBE1C" w14:textId="77777777" w:rsidR="001F4C4E" w:rsidRDefault="001F4C4E" w:rsidP="00140AFA">
            <w:pPr>
              <w:pStyle w:val="TAC"/>
            </w:pPr>
            <w:r>
              <w:rPr>
                <w:spacing w:val="-2"/>
              </w:rPr>
              <w:t>Average</w:t>
            </w:r>
          </w:p>
        </w:tc>
      </w:tr>
      <w:tr w:rsidR="001F4C4E" w14:paraId="0526003A" w14:textId="77777777" w:rsidTr="005F192A">
        <w:trPr>
          <w:trHeight w:val="412"/>
          <w:jc w:val="center"/>
        </w:trPr>
        <w:tc>
          <w:tcPr>
            <w:tcW w:w="1872" w:type="dxa"/>
          </w:tcPr>
          <w:p w14:paraId="777D56B5" w14:textId="77777777" w:rsidR="001F4C4E" w:rsidRDefault="001F4C4E" w:rsidP="00140AFA">
            <w:pPr>
              <w:pStyle w:val="TAC"/>
            </w:pPr>
            <w:r>
              <w:t>2</w:t>
            </w:r>
            <w:r>
              <w:rPr>
                <w:spacing w:val="-1"/>
              </w:rPr>
              <w:t xml:space="preserve"> </w:t>
            </w:r>
            <w:r>
              <w:t>250</w:t>
            </w:r>
            <w:r>
              <w:rPr>
                <w:spacing w:val="-2"/>
              </w:rPr>
              <w:t xml:space="preserve"> </w:t>
            </w:r>
            <w:r>
              <w:t>to</w:t>
            </w:r>
            <w:r>
              <w:rPr>
                <w:spacing w:val="-1"/>
              </w:rPr>
              <w:t xml:space="preserve"> </w:t>
            </w:r>
            <w:r>
              <w:t xml:space="preserve">12 </w:t>
            </w:r>
            <w:r>
              <w:rPr>
                <w:spacing w:val="-5"/>
              </w:rPr>
              <w:t>750</w:t>
            </w:r>
          </w:p>
          <w:p w14:paraId="1E744CA6" w14:textId="77777777" w:rsidR="001F4C4E" w:rsidRDefault="001F4C4E" w:rsidP="00140AFA">
            <w:pPr>
              <w:pStyle w:val="TAC"/>
            </w:pPr>
            <w:r>
              <w:t>(see</w:t>
            </w:r>
            <w:r>
              <w:rPr>
                <w:spacing w:val="-2"/>
              </w:rPr>
              <w:t xml:space="preserve"> </w:t>
            </w:r>
            <w:r>
              <w:t>note</w:t>
            </w:r>
            <w:r>
              <w:rPr>
                <w:spacing w:val="-2"/>
              </w:rPr>
              <w:t xml:space="preserve"> </w:t>
            </w:r>
            <w:r>
              <w:rPr>
                <w:spacing w:val="-5"/>
              </w:rPr>
              <w:t>1)</w:t>
            </w:r>
          </w:p>
        </w:tc>
        <w:tc>
          <w:tcPr>
            <w:tcW w:w="2210" w:type="dxa"/>
          </w:tcPr>
          <w:p w14:paraId="6EAD4F8C" w14:textId="77777777" w:rsidR="001F4C4E" w:rsidRDefault="001F4C4E" w:rsidP="00140AFA">
            <w:pPr>
              <w:pStyle w:val="TAC"/>
            </w:pPr>
            <w:r>
              <w:t>-</w:t>
            </w:r>
            <w:r>
              <w:rPr>
                <w:spacing w:val="-5"/>
              </w:rPr>
              <w:t>60</w:t>
            </w:r>
          </w:p>
        </w:tc>
        <w:tc>
          <w:tcPr>
            <w:tcW w:w="1929" w:type="dxa"/>
          </w:tcPr>
          <w:p w14:paraId="09D1A67F" w14:textId="77777777" w:rsidR="001F4C4E" w:rsidRDefault="001F4C4E" w:rsidP="00140AFA">
            <w:pPr>
              <w:pStyle w:val="TAC"/>
            </w:pPr>
            <w:r>
              <w:t xml:space="preserve">3 </w:t>
            </w:r>
            <w:r>
              <w:rPr>
                <w:spacing w:val="-5"/>
              </w:rPr>
              <w:t>MHz</w:t>
            </w:r>
          </w:p>
        </w:tc>
        <w:tc>
          <w:tcPr>
            <w:tcW w:w="3059" w:type="dxa"/>
          </w:tcPr>
          <w:p w14:paraId="4AED1AB2" w14:textId="77777777" w:rsidR="001F4C4E" w:rsidRDefault="001F4C4E" w:rsidP="00140AFA">
            <w:pPr>
              <w:pStyle w:val="TAC"/>
            </w:pPr>
            <w:r>
              <w:t>Peak</w:t>
            </w:r>
            <w:r>
              <w:rPr>
                <w:spacing w:val="1"/>
              </w:rPr>
              <w:t xml:space="preserve"> </w:t>
            </w:r>
            <w:r>
              <w:rPr>
                <w:spacing w:val="-4"/>
              </w:rPr>
              <w:t>Hold</w:t>
            </w:r>
          </w:p>
        </w:tc>
      </w:tr>
      <w:tr w:rsidR="001F4C4E" w14:paraId="7B9FE444" w14:textId="77777777" w:rsidTr="005F192A">
        <w:trPr>
          <w:trHeight w:val="3933"/>
          <w:jc w:val="center"/>
        </w:trPr>
        <w:tc>
          <w:tcPr>
            <w:tcW w:w="9070" w:type="dxa"/>
            <w:gridSpan w:val="4"/>
          </w:tcPr>
          <w:p w14:paraId="1DE35138" w14:textId="5BD78559" w:rsidR="001F4C4E" w:rsidRDefault="001F4C4E" w:rsidP="004427A3">
            <w:pPr>
              <w:pStyle w:val="TAN"/>
            </w:pPr>
            <w:r>
              <w:t>NOTE 1:</w:t>
            </w:r>
            <w:r w:rsidR="004427A3" w:rsidRPr="002C02ED">
              <w:rPr>
                <w:lang w:val="en-US"/>
              </w:rPr>
              <w:tab/>
            </w:r>
            <w:r>
              <w:t>In the band 3 253,0 MHz to 3 321,0 MHz the maximum EIRP in one, and only one, 3 MHz measurement</w:t>
            </w:r>
            <w:r>
              <w:rPr>
                <w:spacing w:val="-4"/>
              </w:rPr>
              <w:t xml:space="preserve"> </w:t>
            </w:r>
            <w:r>
              <w:t>bandwidth</w:t>
            </w:r>
            <w:r>
              <w:rPr>
                <w:spacing w:val="-2"/>
              </w:rPr>
              <w:t xml:space="preserve"> </w:t>
            </w:r>
            <w:r>
              <w:t>shall</w:t>
            </w:r>
            <w:r>
              <w:rPr>
                <w:spacing w:val="-4"/>
              </w:rPr>
              <w:t xml:space="preserve"> </w:t>
            </w:r>
            <w:r>
              <w:t>not</w:t>
            </w:r>
            <w:r>
              <w:rPr>
                <w:spacing w:val="-1"/>
              </w:rPr>
              <w:t xml:space="preserve"> </w:t>
            </w:r>
            <w:r>
              <w:t>exceed</w:t>
            </w:r>
            <w:r>
              <w:rPr>
                <w:spacing w:val="-2"/>
              </w:rPr>
              <w:t xml:space="preserve"> </w:t>
            </w:r>
            <w:r>
              <w:t>-38</w:t>
            </w:r>
            <w:r>
              <w:rPr>
                <w:spacing w:val="-2"/>
              </w:rPr>
              <w:t xml:space="preserve"> </w:t>
            </w:r>
            <w:proofErr w:type="spellStart"/>
            <w:r>
              <w:t>dBW</w:t>
            </w:r>
            <w:proofErr w:type="spellEnd"/>
            <w:r>
              <w:t>.</w:t>
            </w:r>
            <w:r>
              <w:rPr>
                <w:spacing w:val="-4"/>
              </w:rPr>
              <w:t xml:space="preserve"> </w:t>
            </w:r>
            <w:r>
              <w:t>Elsewhere</w:t>
            </w:r>
            <w:r>
              <w:rPr>
                <w:spacing w:val="-2"/>
              </w:rPr>
              <w:t xml:space="preserve"> </w:t>
            </w:r>
            <w:r>
              <w:t>in</w:t>
            </w:r>
            <w:r>
              <w:rPr>
                <w:spacing w:val="-2"/>
              </w:rPr>
              <w:t xml:space="preserve"> </w:t>
            </w:r>
            <w:r>
              <w:t>this</w:t>
            </w:r>
            <w:r>
              <w:rPr>
                <w:spacing w:val="-1"/>
              </w:rPr>
              <w:t xml:space="preserve"> </w:t>
            </w:r>
            <w:r>
              <w:t>band</w:t>
            </w:r>
            <w:r>
              <w:rPr>
                <w:spacing w:val="-2"/>
              </w:rPr>
              <w:t xml:space="preserve"> </w:t>
            </w:r>
            <w:r>
              <w:t>the</w:t>
            </w:r>
            <w:r>
              <w:rPr>
                <w:spacing w:val="-2"/>
              </w:rPr>
              <w:t xml:space="preserve"> </w:t>
            </w:r>
            <w:r>
              <w:t>power</w:t>
            </w:r>
            <w:r>
              <w:rPr>
                <w:spacing w:val="-2"/>
              </w:rPr>
              <w:t xml:space="preserve"> </w:t>
            </w:r>
            <w:r>
              <w:t>limit</w:t>
            </w:r>
            <w:r>
              <w:rPr>
                <w:spacing w:val="-4"/>
              </w:rPr>
              <w:t xml:space="preserve"> </w:t>
            </w:r>
            <w:r>
              <w:t>in</w:t>
            </w:r>
            <w:r>
              <w:rPr>
                <w:spacing w:val="-2"/>
              </w:rPr>
              <w:t xml:space="preserve"> </w:t>
            </w:r>
            <w:r>
              <w:t>table</w:t>
            </w:r>
            <w:r>
              <w:rPr>
                <w:spacing w:val="-2"/>
              </w:rPr>
              <w:t xml:space="preserve"> </w:t>
            </w:r>
            <w:r>
              <w:t>3 shall be applied.</w:t>
            </w:r>
          </w:p>
          <w:p w14:paraId="34AF81E6" w14:textId="2A07D865" w:rsidR="001F4C4E" w:rsidRDefault="004427A3" w:rsidP="004427A3">
            <w:pPr>
              <w:pStyle w:val="TAN"/>
            </w:pPr>
            <w:r w:rsidRPr="002C02ED">
              <w:rPr>
                <w:lang w:val="en-US"/>
              </w:rPr>
              <w:tab/>
            </w:r>
            <w:r w:rsidR="001F4C4E">
              <w:t>In</w:t>
            </w:r>
            <w:r w:rsidR="001F4C4E">
              <w:rPr>
                <w:spacing w:val="-1"/>
              </w:rPr>
              <w:t xml:space="preserve"> </w:t>
            </w:r>
            <w:r w:rsidR="001F4C4E">
              <w:t>each</w:t>
            </w:r>
            <w:r w:rsidR="001F4C4E">
              <w:rPr>
                <w:spacing w:val="-1"/>
              </w:rPr>
              <w:t xml:space="preserve"> </w:t>
            </w:r>
            <w:r w:rsidR="001F4C4E">
              <w:t>of</w:t>
            </w:r>
            <w:r w:rsidR="001F4C4E">
              <w:rPr>
                <w:spacing w:val="-1"/>
              </w:rPr>
              <w:t xml:space="preserve"> </w:t>
            </w:r>
            <w:r w:rsidR="001F4C4E">
              <w:t>the</w:t>
            </w:r>
            <w:r w:rsidR="001F4C4E">
              <w:rPr>
                <w:spacing w:val="-3"/>
              </w:rPr>
              <w:t xml:space="preserve"> </w:t>
            </w:r>
            <w:r w:rsidR="001F4C4E">
              <w:t>bands</w:t>
            </w:r>
            <w:r w:rsidR="001F4C4E">
              <w:rPr>
                <w:spacing w:val="-3"/>
              </w:rPr>
              <w:t xml:space="preserve"> </w:t>
            </w:r>
            <w:r w:rsidR="001F4C4E">
              <w:t>4</w:t>
            </w:r>
            <w:r w:rsidR="001F4C4E">
              <w:rPr>
                <w:spacing w:val="-1"/>
              </w:rPr>
              <w:t xml:space="preserve"> </w:t>
            </w:r>
            <w:r w:rsidR="001F4C4E">
              <w:t>879,5</w:t>
            </w:r>
            <w:r w:rsidR="001F4C4E">
              <w:rPr>
                <w:spacing w:val="-3"/>
              </w:rPr>
              <w:t xml:space="preserve"> </w:t>
            </w:r>
            <w:r w:rsidR="001F4C4E">
              <w:t>MHz</w:t>
            </w:r>
            <w:r w:rsidR="001F4C4E">
              <w:rPr>
                <w:spacing w:val="-2"/>
              </w:rPr>
              <w:t xml:space="preserve"> </w:t>
            </w:r>
            <w:r w:rsidR="001F4C4E">
              <w:t>to</w:t>
            </w:r>
            <w:r w:rsidR="001F4C4E">
              <w:rPr>
                <w:spacing w:val="-1"/>
              </w:rPr>
              <w:t xml:space="preserve"> </w:t>
            </w:r>
            <w:r w:rsidR="001F4C4E">
              <w:t>4</w:t>
            </w:r>
            <w:r w:rsidR="001F4C4E">
              <w:rPr>
                <w:spacing w:val="-1"/>
              </w:rPr>
              <w:t xml:space="preserve"> </w:t>
            </w:r>
            <w:r w:rsidR="001F4C4E">
              <w:t>981,5</w:t>
            </w:r>
            <w:r w:rsidR="001F4C4E">
              <w:rPr>
                <w:spacing w:val="-3"/>
              </w:rPr>
              <w:t xml:space="preserve"> </w:t>
            </w:r>
            <w:r w:rsidR="001F4C4E">
              <w:t>MHz,</w:t>
            </w:r>
            <w:r w:rsidR="001F4C4E">
              <w:rPr>
                <w:spacing w:val="-1"/>
              </w:rPr>
              <w:t xml:space="preserve"> </w:t>
            </w:r>
            <w:r w:rsidR="001F4C4E">
              <w:t>6</w:t>
            </w:r>
            <w:r w:rsidR="001F4C4E">
              <w:rPr>
                <w:spacing w:val="-1"/>
              </w:rPr>
              <w:t xml:space="preserve"> </w:t>
            </w:r>
            <w:r w:rsidR="001F4C4E">
              <w:t>506,0</w:t>
            </w:r>
            <w:r w:rsidR="001F4C4E">
              <w:rPr>
                <w:spacing w:val="-5"/>
              </w:rPr>
              <w:t xml:space="preserve"> </w:t>
            </w:r>
            <w:r w:rsidR="001F4C4E">
              <w:t>MHz</w:t>
            </w:r>
            <w:r w:rsidR="001F4C4E">
              <w:rPr>
                <w:spacing w:val="-2"/>
              </w:rPr>
              <w:t xml:space="preserve"> </w:t>
            </w:r>
            <w:r w:rsidR="001F4C4E">
              <w:t>to</w:t>
            </w:r>
            <w:r w:rsidR="001F4C4E">
              <w:rPr>
                <w:spacing w:val="-1"/>
              </w:rPr>
              <w:t xml:space="preserve"> </w:t>
            </w:r>
            <w:r w:rsidR="001F4C4E">
              <w:t>6</w:t>
            </w:r>
            <w:r w:rsidR="001F4C4E">
              <w:rPr>
                <w:spacing w:val="-1"/>
              </w:rPr>
              <w:t xml:space="preserve"> </w:t>
            </w:r>
            <w:r w:rsidR="001F4C4E">
              <w:t>642,0</w:t>
            </w:r>
            <w:r w:rsidR="001F4C4E">
              <w:rPr>
                <w:spacing w:val="-3"/>
              </w:rPr>
              <w:t xml:space="preserve"> </w:t>
            </w:r>
            <w:r w:rsidR="001F4C4E">
              <w:t>MHz</w:t>
            </w:r>
            <w:r w:rsidR="001F4C4E">
              <w:rPr>
                <w:spacing w:val="-2"/>
              </w:rPr>
              <w:t xml:space="preserve"> </w:t>
            </w:r>
            <w:r w:rsidR="001F4C4E">
              <w:t>and</w:t>
            </w:r>
            <w:r w:rsidR="001F4C4E">
              <w:rPr>
                <w:spacing w:val="-1"/>
              </w:rPr>
              <w:t xml:space="preserve"> </w:t>
            </w:r>
            <w:r w:rsidR="001F4C4E">
              <w:t>8</w:t>
            </w:r>
            <w:r w:rsidR="001F4C4E">
              <w:rPr>
                <w:spacing w:val="-1"/>
              </w:rPr>
              <w:t xml:space="preserve"> </w:t>
            </w:r>
            <w:r w:rsidR="001F4C4E">
              <w:t>132,5</w:t>
            </w:r>
            <w:r w:rsidR="001F4C4E">
              <w:rPr>
                <w:spacing w:val="-1"/>
              </w:rPr>
              <w:t xml:space="preserve"> </w:t>
            </w:r>
            <w:r w:rsidR="001F4C4E">
              <w:t>MHz</w:t>
            </w:r>
            <w:r w:rsidR="001F4C4E">
              <w:rPr>
                <w:spacing w:val="-2"/>
              </w:rPr>
              <w:t xml:space="preserve"> </w:t>
            </w:r>
            <w:r w:rsidR="001F4C4E">
              <w:t xml:space="preserve">to 8 302,5 MHz the maximum EIRP in one, and only one, 3 MHz measurement bandwidth shall not exceed -48 </w:t>
            </w:r>
            <w:proofErr w:type="spellStart"/>
            <w:r w:rsidR="001F4C4E">
              <w:t>dBW</w:t>
            </w:r>
            <w:proofErr w:type="spellEnd"/>
            <w:r w:rsidR="001F4C4E">
              <w:t>. Elsewhere in this band the power limit in table 3 shall be applied.</w:t>
            </w:r>
          </w:p>
          <w:p w14:paraId="4C172301" w14:textId="6580BF68" w:rsidR="001F4C4E" w:rsidRDefault="001F4C4E" w:rsidP="004427A3">
            <w:pPr>
              <w:pStyle w:val="TAN"/>
            </w:pPr>
            <w:r>
              <w:t>NOTE</w:t>
            </w:r>
            <w:r>
              <w:rPr>
                <w:spacing w:val="-2"/>
              </w:rPr>
              <w:t xml:space="preserve"> </w:t>
            </w:r>
            <w:r>
              <w:t>2:</w:t>
            </w:r>
            <w:r w:rsidR="004427A3" w:rsidRPr="002C02ED">
              <w:rPr>
                <w:lang w:val="en-US"/>
              </w:rPr>
              <w:tab/>
            </w:r>
            <w:r>
              <w:t>The</w:t>
            </w:r>
            <w:r>
              <w:rPr>
                <w:spacing w:val="-2"/>
              </w:rPr>
              <w:t xml:space="preserve"> </w:t>
            </w:r>
            <w:r>
              <w:t>average</w:t>
            </w:r>
            <w:r>
              <w:rPr>
                <w:spacing w:val="-4"/>
              </w:rPr>
              <w:t xml:space="preserve"> </w:t>
            </w:r>
            <w:r>
              <w:t>measurement</w:t>
            </w:r>
            <w:r>
              <w:rPr>
                <w:spacing w:val="-4"/>
              </w:rPr>
              <w:t xml:space="preserve"> </w:t>
            </w:r>
            <w:r>
              <w:t>method</w:t>
            </w:r>
            <w:r>
              <w:rPr>
                <w:spacing w:val="-4"/>
              </w:rPr>
              <w:t xml:space="preserve"> </w:t>
            </w:r>
            <w:r>
              <w:t>defined</w:t>
            </w:r>
            <w:r>
              <w:rPr>
                <w:spacing w:val="-4"/>
              </w:rPr>
              <w:t xml:space="preserve"> </w:t>
            </w:r>
            <w:r>
              <w:t>in</w:t>
            </w:r>
            <w:r>
              <w:rPr>
                <w:spacing w:val="-4"/>
              </w:rPr>
              <w:t xml:space="preserve"> </w:t>
            </w:r>
            <w:r>
              <w:t>clause</w:t>
            </w:r>
            <w:r>
              <w:rPr>
                <w:spacing w:val="-2"/>
              </w:rPr>
              <w:t xml:space="preserve"> </w:t>
            </w:r>
            <w:r>
              <w:t>5.2.2.3</w:t>
            </w:r>
            <w:r>
              <w:rPr>
                <w:spacing w:val="-4"/>
              </w:rPr>
              <w:t xml:space="preserve"> </w:t>
            </w:r>
            <w:r>
              <w:t>shall</w:t>
            </w:r>
            <w:r>
              <w:rPr>
                <w:spacing w:val="-2"/>
              </w:rPr>
              <w:t xml:space="preserve"> </w:t>
            </w:r>
            <w:r>
              <w:t>apply</w:t>
            </w:r>
            <w:r>
              <w:rPr>
                <w:spacing w:val="-3"/>
              </w:rPr>
              <w:t xml:space="preserve"> </w:t>
            </w:r>
            <w:r>
              <w:t>except</w:t>
            </w:r>
            <w:r>
              <w:rPr>
                <w:spacing w:val="-1"/>
              </w:rPr>
              <w:t xml:space="preserve"> </w:t>
            </w:r>
            <w:r>
              <w:t>that</w:t>
            </w:r>
            <w:r>
              <w:rPr>
                <w:spacing w:val="-1"/>
              </w:rPr>
              <w:t xml:space="preserve"> </w:t>
            </w:r>
            <w:r>
              <w:t>an</w:t>
            </w:r>
            <w:r>
              <w:rPr>
                <w:spacing w:val="-2"/>
              </w:rPr>
              <w:t xml:space="preserve"> </w:t>
            </w:r>
            <w:r>
              <w:t xml:space="preserve">averaging period of 20 </w:t>
            </w:r>
            <w:proofErr w:type="spellStart"/>
            <w:r>
              <w:t>ms</w:t>
            </w:r>
            <w:proofErr w:type="spellEnd"/>
            <w:r>
              <w:t xml:space="preserve"> shall be used in the sub-band 1 573,42 MHz to 1 580,42 </w:t>
            </w:r>
            <w:proofErr w:type="spellStart"/>
            <w:r>
              <w:t>MHz.</w:t>
            </w:r>
            <w:proofErr w:type="spellEnd"/>
          </w:p>
          <w:p w14:paraId="2EA6BE06" w14:textId="6A3637A5" w:rsidR="001F4C4E" w:rsidRDefault="001F4C4E" w:rsidP="004427A3">
            <w:pPr>
              <w:pStyle w:val="TAN"/>
            </w:pPr>
            <w:r>
              <w:t>NOTE</w:t>
            </w:r>
            <w:r>
              <w:rPr>
                <w:spacing w:val="-2"/>
              </w:rPr>
              <w:t xml:space="preserve"> </w:t>
            </w:r>
            <w:r>
              <w:t>3:</w:t>
            </w:r>
            <w:r w:rsidR="004427A3" w:rsidRPr="002C02ED">
              <w:rPr>
                <w:lang w:val="en-US"/>
              </w:rPr>
              <w:tab/>
            </w:r>
            <w:r>
              <w:t>Measurement</w:t>
            </w:r>
            <w:r>
              <w:rPr>
                <w:spacing w:val="-4"/>
              </w:rPr>
              <w:t xml:space="preserve"> </w:t>
            </w:r>
            <w:r>
              <w:t>bandwidths</w:t>
            </w:r>
            <w:r>
              <w:rPr>
                <w:spacing w:val="-4"/>
              </w:rPr>
              <w:t xml:space="preserve"> </w:t>
            </w:r>
            <w:r>
              <w:t>less</w:t>
            </w:r>
            <w:r>
              <w:rPr>
                <w:spacing w:val="-3"/>
              </w:rPr>
              <w:t xml:space="preserve"> </w:t>
            </w:r>
            <w:r>
              <w:t>than</w:t>
            </w:r>
            <w:r>
              <w:rPr>
                <w:spacing w:val="-4"/>
              </w:rPr>
              <w:t xml:space="preserve"> </w:t>
            </w:r>
            <w:r>
              <w:t>1</w:t>
            </w:r>
            <w:r>
              <w:rPr>
                <w:spacing w:val="-2"/>
              </w:rPr>
              <w:t xml:space="preserve"> </w:t>
            </w:r>
            <w:r>
              <w:t>MHz</w:t>
            </w:r>
            <w:r>
              <w:rPr>
                <w:spacing w:val="-3"/>
              </w:rPr>
              <w:t xml:space="preserve"> </w:t>
            </w:r>
            <w:r>
              <w:t>are</w:t>
            </w:r>
            <w:r>
              <w:rPr>
                <w:spacing w:val="-2"/>
              </w:rPr>
              <w:t xml:space="preserve"> </w:t>
            </w:r>
            <w:r>
              <w:t>allowable</w:t>
            </w:r>
            <w:r>
              <w:rPr>
                <w:spacing w:val="-2"/>
              </w:rPr>
              <w:t xml:space="preserve"> </w:t>
            </w:r>
            <w:r>
              <w:t>provided</w:t>
            </w:r>
            <w:r>
              <w:rPr>
                <w:spacing w:val="-2"/>
              </w:rPr>
              <w:t xml:space="preserve"> </w:t>
            </w:r>
            <w:r>
              <w:t>the</w:t>
            </w:r>
            <w:r>
              <w:rPr>
                <w:spacing w:val="-2"/>
              </w:rPr>
              <w:t xml:space="preserve"> </w:t>
            </w:r>
            <w:r>
              <w:t>power</w:t>
            </w:r>
            <w:r>
              <w:rPr>
                <w:spacing w:val="-1"/>
              </w:rPr>
              <w:t xml:space="preserve"> </w:t>
            </w:r>
            <w:r>
              <w:t>in</w:t>
            </w:r>
            <w:r>
              <w:rPr>
                <w:spacing w:val="-4"/>
              </w:rPr>
              <w:t xml:space="preserve"> </w:t>
            </w:r>
            <w:r>
              <w:t>the</w:t>
            </w:r>
            <w:r>
              <w:rPr>
                <w:spacing w:val="-4"/>
              </w:rPr>
              <w:t xml:space="preserve"> </w:t>
            </w:r>
            <w:r>
              <w:t xml:space="preserve">narrower bandwidth is integrated over 1 </w:t>
            </w:r>
            <w:proofErr w:type="spellStart"/>
            <w:r>
              <w:t>MHz.</w:t>
            </w:r>
            <w:proofErr w:type="spellEnd"/>
          </w:p>
          <w:p w14:paraId="4DD4ABCB" w14:textId="33AEC735" w:rsidR="001F4C4E" w:rsidRDefault="001F4C4E" w:rsidP="004427A3">
            <w:pPr>
              <w:pStyle w:val="TAN"/>
            </w:pPr>
            <w:r>
              <w:t>NOTE</w:t>
            </w:r>
            <w:r>
              <w:rPr>
                <w:spacing w:val="-5"/>
              </w:rPr>
              <w:t xml:space="preserve"> </w:t>
            </w:r>
            <w:r>
              <w:t>4:</w:t>
            </w:r>
            <w:r w:rsidR="004427A3" w:rsidRPr="002C02ED">
              <w:rPr>
                <w:lang w:val="en-US"/>
              </w:rPr>
              <w:tab/>
            </w:r>
            <w:r>
              <w:t>Linearly</w:t>
            </w:r>
            <w:r>
              <w:rPr>
                <w:spacing w:val="-3"/>
              </w:rPr>
              <w:t xml:space="preserve"> </w:t>
            </w:r>
            <w:r>
              <w:t>interpolated</w:t>
            </w:r>
            <w:r>
              <w:rPr>
                <w:spacing w:val="-3"/>
              </w:rPr>
              <w:t xml:space="preserve"> </w:t>
            </w:r>
            <w:r>
              <w:t>in</w:t>
            </w:r>
            <w:r>
              <w:rPr>
                <w:spacing w:val="-4"/>
              </w:rPr>
              <w:t xml:space="preserve"> </w:t>
            </w:r>
            <w:proofErr w:type="spellStart"/>
            <w:r>
              <w:t>dBW</w:t>
            </w:r>
            <w:proofErr w:type="spellEnd"/>
            <w:r>
              <w:rPr>
                <w:spacing w:val="2"/>
              </w:rPr>
              <w:t xml:space="preserve"> </w:t>
            </w:r>
            <w:r>
              <w:t>vs.</w:t>
            </w:r>
            <w:r>
              <w:rPr>
                <w:spacing w:val="-1"/>
              </w:rPr>
              <w:t xml:space="preserve"> </w:t>
            </w:r>
            <w:r>
              <w:rPr>
                <w:spacing w:val="-2"/>
              </w:rPr>
              <w:t>Frequency.</w:t>
            </w:r>
          </w:p>
          <w:p w14:paraId="72CF6CC0" w14:textId="08CD5897" w:rsidR="001F4C4E" w:rsidRDefault="001F4C4E" w:rsidP="004427A3">
            <w:pPr>
              <w:pStyle w:val="TAN"/>
            </w:pPr>
            <w:r>
              <w:t>NOTE</w:t>
            </w:r>
            <w:r>
              <w:rPr>
                <w:spacing w:val="-2"/>
              </w:rPr>
              <w:t xml:space="preserve"> </w:t>
            </w:r>
            <w:r>
              <w:t>5:</w:t>
            </w:r>
            <w:r w:rsidR="004427A3" w:rsidRPr="002C02ED">
              <w:rPr>
                <w:lang w:val="en-US"/>
              </w:rPr>
              <w:tab/>
            </w:r>
            <w:r>
              <w:t>The</w:t>
            </w:r>
            <w:r>
              <w:rPr>
                <w:spacing w:val="-1"/>
              </w:rPr>
              <w:t xml:space="preserve"> </w:t>
            </w:r>
            <w:r>
              <w:t>power</w:t>
            </w:r>
            <w:r>
              <w:rPr>
                <w:spacing w:val="-1"/>
              </w:rPr>
              <w:t xml:space="preserve"> </w:t>
            </w:r>
            <w:r>
              <w:t>limits</w:t>
            </w:r>
            <w:r>
              <w:rPr>
                <w:spacing w:val="-4"/>
              </w:rPr>
              <w:t xml:space="preserve"> </w:t>
            </w:r>
            <w:r>
              <w:t>specified</w:t>
            </w:r>
            <w:r>
              <w:rPr>
                <w:spacing w:val="-4"/>
              </w:rPr>
              <w:t xml:space="preserve"> </w:t>
            </w:r>
            <w:r>
              <w:t>in</w:t>
            </w:r>
            <w:r>
              <w:rPr>
                <w:spacing w:val="-1"/>
              </w:rPr>
              <w:t xml:space="preserve"> </w:t>
            </w:r>
            <w:r>
              <w:t>the</w:t>
            </w:r>
            <w:r>
              <w:rPr>
                <w:spacing w:val="-1"/>
              </w:rPr>
              <w:t xml:space="preserve"> </w:t>
            </w:r>
            <w:r>
              <w:t>band</w:t>
            </w:r>
            <w:r>
              <w:rPr>
                <w:spacing w:val="-1"/>
              </w:rPr>
              <w:t xml:space="preserve"> </w:t>
            </w:r>
            <w:r>
              <w:t>1</w:t>
            </w:r>
            <w:r>
              <w:rPr>
                <w:spacing w:val="-4"/>
              </w:rPr>
              <w:t xml:space="preserve"> </w:t>
            </w:r>
            <w:r>
              <w:t>624,5</w:t>
            </w:r>
            <w:r>
              <w:rPr>
                <w:spacing w:val="-1"/>
              </w:rPr>
              <w:t xml:space="preserve"> </w:t>
            </w:r>
            <w:r>
              <w:t>MHz</w:t>
            </w:r>
            <w:r>
              <w:rPr>
                <w:spacing w:val="-3"/>
              </w:rPr>
              <w:t xml:space="preserve"> </w:t>
            </w:r>
            <w:r>
              <w:t>to</w:t>
            </w:r>
            <w:r>
              <w:rPr>
                <w:spacing w:val="-1"/>
              </w:rPr>
              <w:t xml:space="preserve"> </w:t>
            </w:r>
            <w:r>
              <w:t>1</w:t>
            </w:r>
            <w:r>
              <w:rPr>
                <w:spacing w:val="-1"/>
              </w:rPr>
              <w:t xml:space="preserve"> </w:t>
            </w:r>
            <w:r>
              <w:t>626,5</w:t>
            </w:r>
            <w:r>
              <w:rPr>
                <w:spacing w:val="-1"/>
              </w:rPr>
              <w:t xml:space="preserve"> </w:t>
            </w:r>
            <w:r>
              <w:t>MHz</w:t>
            </w:r>
            <w:r>
              <w:rPr>
                <w:spacing w:val="-3"/>
              </w:rPr>
              <w:t xml:space="preserve"> </w:t>
            </w:r>
            <w:r>
              <w:t>require</w:t>
            </w:r>
            <w:r>
              <w:rPr>
                <w:spacing w:val="-1"/>
              </w:rPr>
              <w:t xml:space="preserve"> </w:t>
            </w:r>
            <w:r>
              <w:t>further</w:t>
            </w:r>
            <w:r>
              <w:rPr>
                <w:spacing w:val="-1"/>
              </w:rPr>
              <w:t xml:space="preserve"> </w:t>
            </w:r>
            <w:r>
              <w:t>study.</w:t>
            </w:r>
            <w:r>
              <w:rPr>
                <w:spacing w:val="-1"/>
              </w:rPr>
              <w:t xml:space="preserve"> </w:t>
            </w:r>
            <w:r>
              <w:t>This</w:t>
            </w:r>
            <w:r>
              <w:rPr>
                <w:spacing w:val="-4"/>
              </w:rPr>
              <w:t xml:space="preserve"> </w:t>
            </w:r>
            <w:r>
              <w:t>study</w:t>
            </w:r>
            <w:r>
              <w:rPr>
                <w:spacing w:val="-3"/>
              </w:rPr>
              <w:t xml:space="preserve"> </w:t>
            </w:r>
            <w:r>
              <w:t xml:space="preserve">is important to determine whether less stringent limits may enhance spectrum efficiency and utilization immediately above 1 626,5 </w:t>
            </w:r>
            <w:proofErr w:type="spellStart"/>
            <w:r>
              <w:t>MHz.</w:t>
            </w:r>
            <w:proofErr w:type="spellEnd"/>
          </w:p>
          <w:p w14:paraId="1A8BF212" w14:textId="636916F9" w:rsidR="001F4C4E" w:rsidRDefault="001F4C4E" w:rsidP="004427A3">
            <w:pPr>
              <w:pStyle w:val="TAN"/>
            </w:pPr>
            <w:r>
              <w:t>NOTE</w:t>
            </w:r>
            <w:r>
              <w:rPr>
                <w:spacing w:val="-5"/>
              </w:rPr>
              <w:t xml:space="preserve"> </w:t>
            </w:r>
            <w:r>
              <w:t>6:</w:t>
            </w:r>
            <w:r w:rsidR="004427A3" w:rsidRPr="002C02ED">
              <w:rPr>
                <w:lang w:val="en-US"/>
              </w:rPr>
              <w:tab/>
            </w:r>
            <w:r>
              <w:t>Peak</w:t>
            </w:r>
            <w:r>
              <w:rPr>
                <w:spacing w:val="-3"/>
              </w:rPr>
              <w:t xml:space="preserve"> </w:t>
            </w:r>
            <w:r>
              <w:t>Hold</w:t>
            </w:r>
            <w:r>
              <w:rPr>
                <w:spacing w:val="-2"/>
              </w:rPr>
              <w:t xml:space="preserve"> </w:t>
            </w:r>
            <w:r>
              <w:t>and</w:t>
            </w:r>
            <w:r>
              <w:rPr>
                <w:spacing w:val="-2"/>
              </w:rPr>
              <w:t xml:space="preserve"> </w:t>
            </w:r>
            <w:r>
              <w:t>Average</w:t>
            </w:r>
            <w:r>
              <w:rPr>
                <w:spacing w:val="-3"/>
              </w:rPr>
              <w:t xml:space="preserve"> </w:t>
            </w:r>
            <w:r>
              <w:t>measurements</w:t>
            </w:r>
            <w:r>
              <w:rPr>
                <w:spacing w:val="-3"/>
              </w:rPr>
              <w:t xml:space="preserve"> </w:t>
            </w:r>
            <w:r>
              <w:t>shall</w:t>
            </w:r>
            <w:r>
              <w:rPr>
                <w:spacing w:val="-4"/>
              </w:rPr>
              <w:t xml:space="preserve"> </w:t>
            </w:r>
            <w:r>
              <w:t>be</w:t>
            </w:r>
            <w:r>
              <w:rPr>
                <w:spacing w:val="-2"/>
              </w:rPr>
              <w:t xml:space="preserve"> </w:t>
            </w:r>
            <w:r>
              <w:t>performed</w:t>
            </w:r>
            <w:r>
              <w:rPr>
                <w:spacing w:val="-4"/>
              </w:rPr>
              <w:t xml:space="preserve"> </w:t>
            </w:r>
            <w:r>
              <w:t>as</w:t>
            </w:r>
            <w:r>
              <w:rPr>
                <w:spacing w:val="-2"/>
              </w:rPr>
              <w:t xml:space="preserve"> </w:t>
            </w:r>
            <w:r>
              <w:t>specified</w:t>
            </w:r>
            <w:r>
              <w:rPr>
                <w:spacing w:val="-1"/>
              </w:rPr>
              <w:t xml:space="preserve"> </w:t>
            </w:r>
            <w:r>
              <w:t>in</w:t>
            </w:r>
            <w:r>
              <w:rPr>
                <w:spacing w:val="-4"/>
              </w:rPr>
              <w:t xml:space="preserve"> </w:t>
            </w:r>
            <w:r>
              <w:t>clauses</w:t>
            </w:r>
            <w:r>
              <w:rPr>
                <w:spacing w:val="-5"/>
              </w:rPr>
              <w:t xml:space="preserve"> </w:t>
            </w:r>
            <w:r>
              <w:t>5.2.2.2</w:t>
            </w:r>
            <w:r>
              <w:rPr>
                <w:spacing w:val="-1"/>
              </w:rPr>
              <w:t xml:space="preserve"> </w:t>
            </w:r>
            <w:r>
              <w:t>and</w:t>
            </w:r>
            <w:r>
              <w:rPr>
                <w:spacing w:val="-1"/>
              </w:rPr>
              <w:t xml:space="preserve"> </w:t>
            </w:r>
            <w:r>
              <w:rPr>
                <w:spacing w:val="-2"/>
              </w:rPr>
              <w:t>5.2.2.3.</w:t>
            </w:r>
          </w:p>
          <w:p w14:paraId="05D25ACF" w14:textId="07CB1DC5" w:rsidR="001F4C4E" w:rsidRDefault="001F4C4E" w:rsidP="004427A3">
            <w:pPr>
              <w:pStyle w:val="TAN"/>
            </w:pPr>
            <w:r>
              <w:t>NOTE 7:</w:t>
            </w:r>
            <w:r w:rsidR="004427A3" w:rsidRPr="002C02ED">
              <w:rPr>
                <w:lang w:val="en-US"/>
              </w:rPr>
              <w:tab/>
            </w:r>
            <w:r>
              <w:t xml:space="preserve">For systems employing CDMA, the EIRP limits shall be decreased by 10 log (N) dB, where N is the maximum number of MESs in the receive beam of the satellite to which these MESs </w:t>
            </w:r>
            <w:proofErr w:type="gramStart"/>
            <w:r>
              <w:t>are</w:t>
            </w:r>
            <w:proofErr w:type="gramEnd"/>
            <w:r>
              <w:t xml:space="preserve"> communicating</w:t>
            </w:r>
            <w:r>
              <w:rPr>
                <w:spacing w:val="-2"/>
              </w:rPr>
              <w:t xml:space="preserve"> </w:t>
            </w:r>
            <w:r>
              <w:t>and</w:t>
            </w:r>
            <w:r>
              <w:rPr>
                <w:spacing w:val="-2"/>
              </w:rPr>
              <w:t xml:space="preserve"> </w:t>
            </w:r>
            <w:r>
              <w:t>which</w:t>
            </w:r>
            <w:r>
              <w:rPr>
                <w:spacing w:val="-2"/>
              </w:rPr>
              <w:t xml:space="preserve"> </w:t>
            </w:r>
            <w:r>
              <w:t>are</w:t>
            </w:r>
            <w:r>
              <w:rPr>
                <w:spacing w:val="-5"/>
              </w:rPr>
              <w:t xml:space="preserve"> </w:t>
            </w:r>
            <w:r>
              <w:t>expected</w:t>
            </w:r>
            <w:r>
              <w:rPr>
                <w:spacing w:val="-2"/>
              </w:rPr>
              <w:t xml:space="preserve"> </w:t>
            </w:r>
            <w:r>
              <w:t>to</w:t>
            </w:r>
            <w:r>
              <w:rPr>
                <w:spacing w:val="-5"/>
              </w:rPr>
              <w:t xml:space="preserve"> </w:t>
            </w:r>
            <w:r>
              <w:t>transmit</w:t>
            </w:r>
            <w:r>
              <w:rPr>
                <w:spacing w:val="-3"/>
              </w:rPr>
              <w:t xml:space="preserve"> </w:t>
            </w:r>
            <w:r>
              <w:t>simultaneously</w:t>
            </w:r>
            <w:r>
              <w:rPr>
                <w:spacing w:val="-4"/>
              </w:rPr>
              <w:t xml:space="preserve"> </w:t>
            </w:r>
            <w:r>
              <w:t>in</w:t>
            </w:r>
            <w:r>
              <w:rPr>
                <w:spacing w:val="-2"/>
              </w:rPr>
              <w:t xml:space="preserve"> </w:t>
            </w:r>
            <w:r>
              <w:t>the</w:t>
            </w:r>
            <w:r>
              <w:rPr>
                <w:spacing w:val="-2"/>
              </w:rPr>
              <w:t xml:space="preserve"> </w:t>
            </w:r>
            <w:r>
              <w:t>same</w:t>
            </w:r>
            <w:r>
              <w:rPr>
                <w:spacing w:val="-5"/>
              </w:rPr>
              <w:t xml:space="preserve"> </w:t>
            </w:r>
            <w:r>
              <w:t>frequency</w:t>
            </w:r>
            <w:r>
              <w:rPr>
                <w:spacing w:val="-4"/>
              </w:rPr>
              <w:t xml:space="preserve"> </w:t>
            </w:r>
            <w:r>
              <w:t>band</w:t>
            </w:r>
            <w:r>
              <w:rPr>
                <w:spacing w:val="-2"/>
              </w:rPr>
              <w:t xml:space="preserve"> </w:t>
            </w:r>
            <w:r>
              <w:t>within</w:t>
            </w:r>
          </w:p>
          <w:p w14:paraId="71F26880" w14:textId="53E22A49" w:rsidR="001F4C4E" w:rsidRDefault="004427A3" w:rsidP="004427A3">
            <w:pPr>
              <w:pStyle w:val="TAN"/>
            </w:pPr>
            <w:r w:rsidRPr="002C02ED">
              <w:rPr>
                <w:lang w:val="en-US"/>
              </w:rPr>
              <w:tab/>
            </w:r>
            <w:r w:rsidR="001F4C4E">
              <w:t>that</w:t>
            </w:r>
            <w:r w:rsidR="001F4C4E">
              <w:rPr>
                <w:spacing w:val="-7"/>
              </w:rPr>
              <w:t xml:space="preserve"> </w:t>
            </w:r>
            <w:r w:rsidR="001F4C4E">
              <w:t>same</w:t>
            </w:r>
            <w:r w:rsidR="001F4C4E">
              <w:rPr>
                <w:spacing w:val="-2"/>
              </w:rPr>
              <w:t xml:space="preserve"> </w:t>
            </w:r>
            <w:r w:rsidR="001F4C4E">
              <w:t>beam.</w:t>
            </w:r>
            <w:r w:rsidR="001F4C4E">
              <w:rPr>
                <w:spacing w:val="-1"/>
              </w:rPr>
              <w:t xml:space="preserve"> </w:t>
            </w:r>
            <w:r w:rsidR="001F4C4E">
              <w:t>This</w:t>
            </w:r>
            <w:r w:rsidR="001F4C4E">
              <w:rPr>
                <w:spacing w:val="-1"/>
              </w:rPr>
              <w:t xml:space="preserve"> </w:t>
            </w:r>
            <w:r w:rsidR="001F4C4E">
              <w:t>number</w:t>
            </w:r>
            <w:r w:rsidR="001F4C4E">
              <w:rPr>
                <w:spacing w:val="-4"/>
              </w:rPr>
              <w:t xml:space="preserve"> </w:t>
            </w:r>
            <w:r w:rsidR="001F4C4E">
              <w:t>shall</w:t>
            </w:r>
            <w:r w:rsidR="001F4C4E">
              <w:rPr>
                <w:spacing w:val="-2"/>
              </w:rPr>
              <w:t xml:space="preserve"> </w:t>
            </w:r>
            <w:r w:rsidR="001F4C4E">
              <w:t>be</w:t>
            </w:r>
            <w:r w:rsidR="001F4C4E">
              <w:rPr>
                <w:spacing w:val="-4"/>
              </w:rPr>
              <w:t xml:space="preserve"> </w:t>
            </w:r>
            <w:r w:rsidR="001F4C4E">
              <w:t>declared</w:t>
            </w:r>
            <w:r w:rsidR="001F4C4E">
              <w:rPr>
                <w:spacing w:val="-2"/>
              </w:rPr>
              <w:t xml:space="preserve"> </w:t>
            </w:r>
            <w:r w:rsidR="001F4C4E">
              <w:t>by</w:t>
            </w:r>
            <w:r w:rsidR="001F4C4E">
              <w:rPr>
                <w:spacing w:val="-4"/>
              </w:rPr>
              <w:t xml:space="preserve"> </w:t>
            </w:r>
            <w:r w:rsidR="001F4C4E">
              <w:t>the</w:t>
            </w:r>
            <w:r w:rsidR="001F4C4E">
              <w:rPr>
                <w:spacing w:val="-2"/>
              </w:rPr>
              <w:t xml:space="preserve"> </w:t>
            </w:r>
            <w:r w:rsidR="001F4C4E">
              <w:t>manufacturer</w:t>
            </w:r>
            <w:r w:rsidR="001F4C4E">
              <w:rPr>
                <w:spacing w:val="-1"/>
              </w:rPr>
              <w:t xml:space="preserve"> </w:t>
            </w:r>
            <w:r w:rsidR="001F4C4E">
              <w:t>(N</w:t>
            </w:r>
            <w:r w:rsidR="001F4C4E">
              <w:rPr>
                <w:spacing w:val="-3"/>
              </w:rPr>
              <w:t xml:space="preserve"> </w:t>
            </w:r>
            <w:r w:rsidR="001F4C4E">
              <w:t>=</w:t>
            </w:r>
            <w:r w:rsidR="001F4C4E">
              <w:rPr>
                <w:spacing w:val="-1"/>
              </w:rPr>
              <w:t xml:space="preserve"> </w:t>
            </w:r>
            <w:r w:rsidR="001F4C4E">
              <w:t>1</w:t>
            </w:r>
            <w:r w:rsidR="001F4C4E">
              <w:rPr>
                <w:spacing w:val="-4"/>
              </w:rPr>
              <w:t xml:space="preserve"> </w:t>
            </w:r>
            <w:r w:rsidR="001F4C4E">
              <w:t>in</w:t>
            </w:r>
            <w:r w:rsidR="001F4C4E">
              <w:rPr>
                <w:spacing w:val="-4"/>
              </w:rPr>
              <w:t xml:space="preserve"> </w:t>
            </w:r>
            <w:r w:rsidR="001F4C4E">
              <w:t>a</w:t>
            </w:r>
            <w:r w:rsidR="001F4C4E">
              <w:rPr>
                <w:spacing w:val="-2"/>
              </w:rPr>
              <w:t xml:space="preserve"> </w:t>
            </w:r>
            <w:r w:rsidR="001F4C4E">
              <w:t>TDMA</w:t>
            </w:r>
            <w:r w:rsidR="001F4C4E">
              <w:rPr>
                <w:spacing w:val="-2"/>
              </w:rPr>
              <w:t xml:space="preserve"> system).</w:t>
            </w:r>
          </w:p>
        </w:tc>
      </w:tr>
    </w:tbl>
    <w:p w14:paraId="400508F4" w14:textId="77777777" w:rsidR="001F4C4E" w:rsidRDefault="001F4C4E" w:rsidP="001F4C4E"/>
    <w:p w14:paraId="1C35430C" w14:textId="5AC29BFB" w:rsidR="001F4C4E" w:rsidRDefault="001F4C4E" w:rsidP="001F4C4E">
      <w:pPr>
        <w:pStyle w:val="TH"/>
      </w:pPr>
      <w:r>
        <w:lastRenderedPageBreak/>
        <w:t xml:space="preserve">Table </w:t>
      </w:r>
      <w:r w:rsidR="003E7BE7">
        <w:t>7.1.2.2-3</w:t>
      </w:r>
      <w:r>
        <w:t>: Unwanted emissions outside the bands 1 626,5 MHz to 1 660,5 MHz and</w:t>
      </w:r>
      <w:r>
        <w:rPr>
          <w:spacing w:val="40"/>
        </w:rPr>
        <w:t xml:space="preserve"> </w:t>
      </w:r>
      <w:r>
        <w:t>1</w:t>
      </w:r>
      <w:r>
        <w:rPr>
          <w:spacing w:val="-3"/>
        </w:rPr>
        <w:t xml:space="preserve"> </w:t>
      </w:r>
      <w:r>
        <w:t>668,0</w:t>
      </w:r>
      <w:r>
        <w:rPr>
          <w:spacing w:val="-3"/>
        </w:rPr>
        <w:t xml:space="preserve"> </w:t>
      </w:r>
      <w:r>
        <w:t>MHz</w:t>
      </w:r>
      <w:r>
        <w:rPr>
          <w:spacing w:val="-2"/>
        </w:rPr>
        <w:t xml:space="preserve"> </w:t>
      </w:r>
      <w:r>
        <w:t>to</w:t>
      </w:r>
      <w:r>
        <w:rPr>
          <w:spacing w:val="-2"/>
        </w:rPr>
        <w:t xml:space="preserve"> </w:t>
      </w:r>
      <w:r>
        <w:t>1</w:t>
      </w:r>
      <w:r>
        <w:rPr>
          <w:spacing w:val="-3"/>
        </w:rPr>
        <w:t xml:space="preserve"> </w:t>
      </w:r>
      <w:r>
        <w:t>675,0</w:t>
      </w:r>
      <w:r>
        <w:rPr>
          <w:spacing w:val="-3"/>
        </w:rPr>
        <w:t xml:space="preserve"> </w:t>
      </w:r>
      <w:r>
        <w:t>MHz</w:t>
      </w:r>
      <w:r>
        <w:rPr>
          <w:spacing w:val="-2"/>
        </w:rPr>
        <w:t xml:space="preserve"> </w:t>
      </w:r>
      <w:r>
        <w:t>for</w:t>
      </w:r>
      <w:r>
        <w:rPr>
          <w:spacing w:val="-3"/>
        </w:rPr>
        <w:t xml:space="preserve"> </w:t>
      </w:r>
      <w:r>
        <w:t>MES</w:t>
      </w:r>
      <w:r>
        <w:rPr>
          <w:spacing w:val="-3"/>
        </w:rPr>
        <w:t xml:space="preserve"> </w:t>
      </w:r>
      <w:r>
        <w:t>capable</w:t>
      </w:r>
      <w:r>
        <w:rPr>
          <w:spacing w:val="-1"/>
        </w:rPr>
        <w:t xml:space="preserve"> </w:t>
      </w:r>
      <w:r>
        <w:t>of</w:t>
      </w:r>
      <w:r>
        <w:rPr>
          <w:spacing w:val="-2"/>
        </w:rPr>
        <w:t xml:space="preserve"> </w:t>
      </w:r>
      <w:r>
        <w:t>transmitting</w:t>
      </w:r>
      <w:r>
        <w:rPr>
          <w:spacing w:val="-2"/>
        </w:rPr>
        <w:t xml:space="preserve"> </w:t>
      </w:r>
      <w:r>
        <w:t>within</w:t>
      </w:r>
      <w:r>
        <w:rPr>
          <w:spacing w:val="-2"/>
        </w:rPr>
        <w:t xml:space="preserve"> </w:t>
      </w:r>
      <w:r>
        <w:t>all</w:t>
      </w:r>
      <w:r>
        <w:rPr>
          <w:spacing w:val="-3"/>
        </w:rPr>
        <w:t xml:space="preserve"> </w:t>
      </w:r>
      <w:r>
        <w:t>or</w:t>
      </w:r>
      <w:r>
        <w:rPr>
          <w:spacing w:val="-4"/>
        </w:rPr>
        <w:t xml:space="preserve"> </w:t>
      </w:r>
      <w:r>
        <w:t>any</w:t>
      </w:r>
      <w:r>
        <w:rPr>
          <w:spacing w:val="-3"/>
        </w:rPr>
        <w:t xml:space="preserve"> </w:t>
      </w:r>
      <w:r>
        <w:t>part</w:t>
      </w:r>
      <w:r>
        <w:rPr>
          <w:spacing w:val="-2"/>
        </w:rPr>
        <w:t xml:space="preserve"> </w:t>
      </w:r>
      <w:r>
        <w:t xml:space="preserve">of sub-band 1 and sub-band 2 frequency bands as defined in table </w:t>
      </w:r>
      <w:r w:rsidR="00B110A9">
        <w:t>7.1.2.2-1</w:t>
      </w:r>
    </w:p>
    <w:tbl>
      <w:tblPr>
        <w:tblW w:w="907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firstRow="1" w:lastRow="1" w:firstColumn="1" w:lastColumn="1" w:noHBand="0" w:noVBand="0"/>
      </w:tblPr>
      <w:tblGrid>
        <w:gridCol w:w="1872"/>
        <w:gridCol w:w="2210"/>
        <w:gridCol w:w="2297"/>
        <w:gridCol w:w="2691"/>
      </w:tblGrid>
      <w:tr w:rsidR="001F4C4E" w14:paraId="23A0663C" w14:textId="77777777" w:rsidTr="005F192A">
        <w:trPr>
          <w:trHeight w:val="205"/>
          <w:jc w:val="center"/>
        </w:trPr>
        <w:tc>
          <w:tcPr>
            <w:tcW w:w="1872" w:type="dxa"/>
            <w:tcBorders>
              <w:top w:val="single" w:sz="4" w:space="0" w:color="auto"/>
              <w:bottom w:val="nil"/>
            </w:tcBorders>
          </w:tcPr>
          <w:p w14:paraId="4259E4FF" w14:textId="77777777" w:rsidR="001F4C4E" w:rsidRDefault="001F4C4E" w:rsidP="00563E7D">
            <w:pPr>
              <w:pStyle w:val="TAH"/>
            </w:pPr>
            <w:r>
              <w:lastRenderedPageBreak/>
              <w:t>Frequency (MHz)</w:t>
            </w:r>
          </w:p>
        </w:tc>
        <w:tc>
          <w:tcPr>
            <w:tcW w:w="7198" w:type="dxa"/>
            <w:gridSpan w:val="3"/>
            <w:tcBorders>
              <w:top w:val="single" w:sz="4" w:space="0" w:color="auto"/>
            </w:tcBorders>
          </w:tcPr>
          <w:p w14:paraId="0DB2E8FA" w14:textId="77777777" w:rsidR="001F4C4E" w:rsidRDefault="001F4C4E" w:rsidP="00563E7D">
            <w:pPr>
              <w:pStyle w:val="TAH"/>
            </w:pPr>
            <w:r>
              <w:t>Carrier</w:t>
            </w:r>
            <w:r>
              <w:rPr>
                <w:spacing w:val="-4"/>
              </w:rPr>
              <w:t xml:space="preserve"> </w:t>
            </w:r>
            <w:r>
              <w:t>-</w:t>
            </w:r>
            <w:r>
              <w:rPr>
                <w:spacing w:val="-1"/>
              </w:rPr>
              <w:t xml:space="preserve"> </w:t>
            </w:r>
            <w:r>
              <w:t>on</w:t>
            </w:r>
            <w:r>
              <w:rPr>
                <w:spacing w:val="-1"/>
              </w:rPr>
              <w:t xml:space="preserve"> </w:t>
            </w:r>
            <w:r>
              <w:rPr>
                <w:spacing w:val="-4"/>
              </w:rPr>
              <w:t>state</w:t>
            </w:r>
          </w:p>
        </w:tc>
      </w:tr>
      <w:tr w:rsidR="001F4C4E" w14:paraId="202D816E" w14:textId="77777777" w:rsidTr="005F192A">
        <w:trPr>
          <w:trHeight w:val="414"/>
          <w:jc w:val="center"/>
        </w:trPr>
        <w:tc>
          <w:tcPr>
            <w:tcW w:w="1872" w:type="dxa"/>
            <w:tcBorders>
              <w:top w:val="nil"/>
              <w:bottom w:val="single" w:sz="4" w:space="0" w:color="auto"/>
            </w:tcBorders>
          </w:tcPr>
          <w:p w14:paraId="5B7ED41A" w14:textId="77777777" w:rsidR="001F4C4E" w:rsidRDefault="001F4C4E" w:rsidP="00563E7D">
            <w:pPr>
              <w:pStyle w:val="TAH"/>
              <w:rPr>
                <w:sz w:val="2"/>
                <w:szCs w:val="2"/>
              </w:rPr>
            </w:pPr>
          </w:p>
        </w:tc>
        <w:tc>
          <w:tcPr>
            <w:tcW w:w="2210" w:type="dxa"/>
          </w:tcPr>
          <w:p w14:paraId="2B9BCE27" w14:textId="77777777" w:rsidR="001F4C4E" w:rsidRDefault="001F4C4E" w:rsidP="00563E7D">
            <w:pPr>
              <w:pStyle w:val="TAH"/>
            </w:pPr>
            <w:r>
              <w:rPr>
                <w:spacing w:val="-4"/>
              </w:rPr>
              <w:t xml:space="preserve">EIRP </w:t>
            </w:r>
            <w:r>
              <w:t>(</w:t>
            </w:r>
            <w:proofErr w:type="spellStart"/>
            <w:r>
              <w:t>dBW</w:t>
            </w:r>
            <w:proofErr w:type="spellEnd"/>
            <w:r>
              <w:t>)</w:t>
            </w:r>
          </w:p>
        </w:tc>
        <w:tc>
          <w:tcPr>
            <w:tcW w:w="2297" w:type="dxa"/>
          </w:tcPr>
          <w:p w14:paraId="13406671" w14:textId="77777777" w:rsidR="001F4C4E" w:rsidRDefault="001F4C4E" w:rsidP="00563E7D">
            <w:pPr>
              <w:pStyle w:val="TAH"/>
            </w:pPr>
            <w:r>
              <w:t>Measurement bandwidth</w:t>
            </w:r>
          </w:p>
        </w:tc>
        <w:tc>
          <w:tcPr>
            <w:tcW w:w="2691" w:type="dxa"/>
          </w:tcPr>
          <w:p w14:paraId="28A6C057" w14:textId="77777777" w:rsidR="001F4C4E" w:rsidRDefault="001F4C4E" w:rsidP="00563E7D">
            <w:pPr>
              <w:pStyle w:val="TAH"/>
            </w:pPr>
            <w:r>
              <w:t>Measurement</w:t>
            </w:r>
            <w:r>
              <w:rPr>
                <w:spacing w:val="-13"/>
              </w:rPr>
              <w:t xml:space="preserve"> </w:t>
            </w:r>
            <w:r>
              <w:t>method (see note 8)</w:t>
            </w:r>
          </w:p>
        </w:tc>
      </w:tr>
      <w:tr w:rsidR="001F4C4E" w14:paraId="4FC55605" w14:textId="77777777" w:rsidTr="005F192A">
        <w:trPr>
          <w:trHeight w:val="208"/>
          <w:jc w:val="center"/>
        </w:trPr>
        <w:tc>
          <w:tcPr>
            <w:tcW w:w="1872" w:type="dxa"/>
            <w:tcBorders>
              <w:top w:val="single" w:sz="4" w:space="0" w:color="auto"/>
            </w:tcBorders>
          </w:tcPr>
          <w:p w14:paraId="0CCB18CE" w14:textId="77777777" w:rsidR="001F4C4E" w:rsidRDefault="001F4C4E" w:rsidP="00563E7D">
            <w:pPr>
              <w:pStyle w:val="TAC"/>
            </w:pPr>
            <w:r>
              <w:t>30 to</w:t>
            </w:r>
            <w:r>
              <w:rPr>
                <w:spacing w:val="-2"/>
              </w:rPr>
              <w:t xml:space="preserve"> </w:t>
            </w:r>
            <w:r>
              <w:t xml:space="preserve">1 </w:t>
            </w:r>
            <w:r>
              <w:rPr>
                <w:spacing w:val="-5"/>
              </w:rPr>
              <w:t>000</w:t>
            </w:r>
          </w:p>
        </w:tc>
        <w:tc>
          <w:tcPr>
            <w:tcW w:w="2210" w:type="dxa"/>
          </w:tcPr>
          <w:p w14:paraId="66834105" w14:textId="77777777" w:rsidR="001F4C4E" w:rsidRDefault="001F4C4E" w:rsidP="00563E7D">
            <w:pPr>
              <w:pStyle w:val="TAC"/>
            </w:pPr>
            <w:r>
              <w:t>-</w:t>
            </w:r>
            <w:r>
              <w:rPr>
                <w:spacing w:val="-5"/>
              </w:rPr>
              <w:t>66</w:t>
            </w:r>
          </w:p>
        </w:tc>
        <w:tc>
          <w:tcPr>
            <w:tcW w:w="2297" w:type="dxa"/>
          </w:tcPr>
          <w:p w14:paraId="546240C5" w14:textId="77777777" w:rsidR="001F4C4E" w:rsidRDefault="001F4C4E" w:rsidP="00563E7D">
            <w:pPr>
              <w:pStyle w:val="TAC"/>
            </w:pPr>
            <w:r>
              <w:t>100</w:t>
            </w:r>
            <w:r>
              <w:rPr>
                <w:spacing w:val="-2"/>
              </w:rPr>
              <w:t xml:space="preserve"> </w:t>
            </w:r>
            <w:r>
              <w:rPr>
                <w:spacing w:val="-5"/>
              </w:rPr>
              <w:t>kHz</w:t>
            </w:r>
          </w:p>
        </w:tc>
        <w:tc>
          <w:tcPr>
            <w:tcW w:w="2691" w:type="dxa"/>
          </w:tcPr>
          <w:p w14:paraId="585BAB3E" w14:textId="77777777" w:rsidR="001F4C4E" w:rsidRDefault="001F4C4E" w:rsidP="00563E7D">
            <w:pPr>
              <w:pStyle w:val="TAC"/>
            </w:pPr>
            <w:r>
              <w:t xml:space="preserve">Peak </w:t>
            </w:r>
            <w:r>
              <w:rPr>
                <w:spacing w:val="-4"/>
              </w:rPr>
              <w:t>Hold</w:t>
            </w:r>
          </w:p>
        </w:tc>
      </w:tr>
      <w:tr w:rsidR="001F4C4E" w14:paraId="662391AD" w14:textId="77777777" w:rsidTr="005F192A">
        <w:trPr>
          <w:trHeight w:val="205"/>
          <w:jc w:val="center"/>
        </w:trPr>
        <w:tc>
          <w:tcPr>
            <w:tcW w:w="1872" w:type="dxa"/>
          </w:tcPr>
          <w:p w14:paraId="6081D841" w14:textId="77777777" w:rsidR="001F4C4E" w:rsidRDefault="001F4C4E" w:rsidP="00563E7D">
            <w:pPr>
              <w:pStyle w:val="TAC"/>
            </w:pPr>
            <w:r>
              <w:t>1 000</w:t>
            </w:r>
            <w:r>
              <w:rPr>
                <w:spacing w:val="-2"/>
              </w:rPr>
              <w:t xml:space="preserve"> </w:t>
            </w:r>
            <w:r>
              <w:t>to 1</w:t>
            </w:r>
            <w:r>
              <w:rPr>
                <w:spacing w:val="-2"/>
              </w:rPr>
              <w:t xml:space="preserve"> </w:t>
            </w:r>
            <w:r>
              <w:rPr>
                <w:spacing w:val="-5"/>
              </w:rPr>
              <w:t>559</w:t>
            </w:r>
          </w:p>
        </w:tc>
        <w:tc>
          <w:tcPr>
            <w:tcW w:w="2210" w:type="dxa"/>
          </w:tcPr>
          <w:p w14:paraId="705218AA" w14:textId="77777777" w:rsidR="001F4C4E" w:rsidRDefault="001F4C4E" w:rsidP="00563E7D">
            <w:pPr>
              <w:pStyle w:val="TAC"/>
            </w:pPr>
            <w:r>
              <w:t>-</w:t>
            </w:r>
            <w:r>
              <w:rPr>
                <w:spacing w:val="-5"/>
              </w:rPr>
              <w:t>61</w:t>
            </w:r>
          </w:p>
        </w:tc>
        <w:tc>
          <w:tcPr>
            <w:tcW w:w="2297" w:type="dxa"/>
          </w:tcPr>
          <w:p w14:paraId="188936E8" w14:textId="77777777" w:rsidR="001F4C4E" w:rsidRDefault="001F4C4E" w:rsidP="00563E7D">
            <w:pPr>
              <w:pStyle w:val="TAC"/>
            </w:pPr>
            <w:r>
              <w:t xml:space="preserve">1 </w:t>
            </w:r>
            <w:r>
              <w:rPr>
                <w:spacing w:val="-5"/>
              </w:rPr>
              <w:t>MHz</w:t>
            </w:r>
          </w:p>
        </w:tc>
        <w:tc>
          <w:tcPr>
            <w:tcW w:w="2691" w:type="dxa"/>
          </w:tcPr>
          <w:p w14:paraId="630C3394" w14:textId="77777777" w:rsidR="001F4C4E" w:rsidRDefault="001F4C4E" w:rsidP="00563E7D">
            <w:pPr>
              <w:pStyle w:val="TAC"/>
            </w:pPr>
            <w:r>
              <w:rPr>
                <w:spacing w:val="-2"/>
              </w:rPr>
              <w:t>Average</w:t>
            </w:r>
          </w:p>
        </w:tc>
      </w:tr>
      <w:tr w:rsidR="001F4C4E" w14:paraId="60A20BDC" w14:textId="77777777" w:rsidTr="005F192A">
        <w:trPr>
          <w:trHeight w:val="414"/>
          <w:jc w:val="center"/>
        </w:trPr>
        <w:tc>
          <w:tcPr>
            <w:tcW w:w="1872" w:type="dxa"/>
          </w:tcPr>
          <w:p w14:paraId="7D987CAD" w14:textId="77777777" w:rsidR="001F4C4E" w:rsidRDefault="001F4C4E" w:rsidP="00563E7D">
            <w:pPr>
              <w:pStyle w:val="TAC"/>
            </w:pPr>
            <w:r>
              <w:t>1 559</w:t>
            </w:r>
            <w:r>
              <w:rPr>
                <w:spacing w:val="-2"/>
              </w:rPr>
              <w:t xml:space="preserve"> </w:t>
            </w:r>
            <w:r>
              <w:t>to 1</w:t>
            </w:r>
            <w:r>
              <w:rPr>
                <w:spacing w:val="-2"/>
              </w:rPr>
              <w:t xml:space="preserve"> 605,0</w:t>
            </w:r>
          </w:p>
        </w:tc>
        <w:tc>
          <w:tcPr>
            <w:tcW w:w="2210" w:type="dxa"/>
          </w:tcPr>
          <w:p w14:paraId="5DF3E917" w14:textId="77777777" w:rsidR="001F4C4E" w:rsidRDefault="001F4C4E" w:rsidP="00563E7D">
            <w:pPr>
              <w:pStyle w:val="TAC"/>
            </w:pPr>
            <w:r>
              <w:t>-</w:t>
            </w:r>
            <w:r>
              <w:rPr>
                <w:spacing w:val="-5"/>
              </w:rPr>
              <w:t>70</w:t>
            </w:r>
          </w:p>
        </w:tc>
        <w:tc>
          <w:tcPr>
            <w:tcW w:w="2297" w:type="dxa"/>
          </w:tcPr>
          <w:p w14:paraId="7141F517" w14:textId="77777777" w:rsidR="001F4C4E" w:rsidRDefault="001F4C4E" w:rsidP="00563E7D">
            <w:pPr>
              <w:pStyle w:val="TAC"/>
            </w:pPr>
            <w:r>
              <w:t xml:space="preserve">1 </w:t>
            </w:r>
            <w:r>
              <w:rPr>
                <w:spacing w:val="-5"/>
              </w:rPr>
              <w:t>MHz</w:t>
            </w:r>
          </w:p>
          <w:p w14:paraId="0A64561D" w14:textId="77777777" w:rsidR="001F4C4E" w:rsidRDefault="001F4C4E" w:rsidP="00563E7D">
            <w:pPr>
              <w:pStyle w:val="TAC"/>
            </w:pPr>
            <w:r>
              <w:t>(see</w:t>
            </w:r>
            <w:r>
              <w:rPr>
                <w:spacing w:val="-2"/>
              </w:rPr>
              <w:t xml:space="preserve"> </w:t>
            </w:r>
            <w:r>
              <w:t>note</w:t>
            </w:r>
            <w:r>
              <w:rPr>
                <w:spacing w:val="-2"/>
              </w:rPr>
              <w:t xml:space="preserve"> </w:t>
            </w:r>
            <w:r>
              <w:rPr>
                <w:spacing w:val="-5"/>
              </w:rPr>
              <w:t>5)</w:t>
            </w:r>
          </w:p>
        </w:tc>
        <w:tc>
          <w:tcPr>
            <w:tcW w:w="2691" w:type="dxa"/>
          </w:tcPr>
          <w:p w14:paraId="46485999" w14:textId="77777777" w:rsidR="001F4C4E" w:rsidRDefault="001F4C4E" w:rsidP="00563E7D">
            <w:pPr>
              <w:pStyle w:val="TAC"/>
            </w:pPr>
            <w:r>
              <w:rPr>
                <w:spacing w:val="-2"/>
              </w:rPr>
              <w:t xml:space="preserve">Average </w:t>
            </w:r>
            <w:r>
              <w:t>(see</w:t>
            </w:r>
            <w:r>
              <w:rPr>
                <w:spacing w:val="-15"/>
              </w:rPr>
              <w:t xml:space="preserve"> </w:t>
            </w:r>
            <w:r>
              <w:t>note</w:t>
            </w:r>
            <w:r>
              <w:rPr>
                <w:spacing w:val="-12"/>
              </w:rPr>
              <w:t xml:space="preserve"> </w:t>
            </w:r>
            <w:r>
              <w:t>2)</w:t>
            </w:r>
          </w:p>
        </w:tc>
      </w:tr>
      <w:tr w:rsidR="001F4C4E" w14:paraId="3420A982" w14:textId="77777777" w:rsidTr="005F192A">
        <w:trPr>
          <w:trHeight w:val="413"/>
          <w:jc w:val="center"/>
        </w:trPr>
        <w:tc>
          <w:tcPr>
            <w:tcW w:w="1872" w:type="dxa"/>
          </w:tcPr>
          <w:p w14:paraId="43ADE97D" w14:textId="77777777" w:rsidR="001F4C4E" w:rsidRDefault="001F4C4E" w:rsidP="00563E7D">
            <w:pPr>
              <w:pStyle w:val="TAC"/>
            </w:pPr>
            <w:r>
              <w:t>1</w:t>
            </w:r>
            <w:r>
              <w:rPr>
                <w:spacing w:val="-1"/>
              </w:rPr>
              <w:t xml:space="preserve"> </w:t>
            </w:r>
            <w:r>
              <w:t>605,0</w:t>
            </w:r>
            <w:r>
              <w:rPr>
                <w:spacing w:val="-1"/>
              </w:rPr>
              <w:t xml:space="preserve"> </w:t>
            </w:r>
            <w:r>
              <w:t>to</w:t>
            </w:r>
            <w:r>
              <w:rPr>
                <w:spacing w:val="-3"/>
              </w:rPr>
              <w:t xml:space="preserve"> </w:t>
            </w:r>
            <w:r>
              <w:t xml:space="preserve">1 </w:t>
            </w:r>
            <w:r>
              <w:rPr>
                <w:spacing w:val="-2"/>
              </w:rPr>
              <w:t>612,5</w:t>
            </w:r>
          </w:p>
        </w:tc>
        <w:tc>
          <w:tcPr>
            <w:tcW w:w="2210" w:type="dxa"/>
          </w:tcPr>
          <w:p w14:paraId="01E32FD7" w14:textId="77777777" w:rsidR="001F4C4E" w:rsidRDefault="001F4C4E" w:rsidP="00563E7D">
            <w:pPr>
              <w:pStyle w:val="TAC"/>
            </w:pPr>
            <w:r>
              <w:t>-70</w:t>
            </w:r>
            <w:r>
              <w:rPr>
                <w:spacing w:val="-2"/>
              </w:rPr>
              <w:t xml:space="preserve"> </w:t>
            </w:r>
            <w:r>
              <w:t>to</w:t>
            </w:r>
            <w:r>
              <w:rPr>
                <w:spacing w:val="-1"/>
              </w:rPr>
              <w:t xml:space="preserve"> </w:t>
            </w:r>
            <w:r>
              <w:t>-</w:t>
            </w:r>
            <w:r>
              <w:rPr>
                <w:spacing w:val="-4"/>
              </w:rPr>
              <w:t>58,5</w:t>
            </w:r>
          </w:p>
          <w:p w14:paraId="03AEECE7" w14:textId="77777777" w:rsidR="001F4C4E" w:rsidRDefault="001F4C4E" w:rsidP="00563E7D">
            <w:pPr>
              <w:pStyle w:val="TAC"/>
            </w:pPr>
            <w:r>
              <w:t>(see</w:t>
            </w:r>
            <w:r>
              <w:rPr>
                <w:spacing w:val="-2"/>
              </w:rPr>
              <w:t xml:space="preserve"> </w:t>
            </w:r>
            <w:r>
              <w:t>note</w:t>
            </w:r>
            <w:r>
              <w:rPr>
                <w:spacing w:val="-2"/>
              </w:rPr>
              <w:t xml:space="preserve"> </w:t>
            </w:r>
            <w:r>
              <w:rPr>
                <w:spacing w:val="-5"/>
              </w:rPr>
              <w:t>6)</w:t>
            </w:r>
          </w:p>
        </w:tc>
        <w:tc>
          <w:tcPr>
            <w:tcW w:w="2297" w:type="dxa"/>
          </w:tcPr>
          <w:p w14:paraId="68C30A52" w14:textId="77777777" w:rsidR="001F4C4E" w:rsidRDefault="001F4C4E" w:rsidP="00563E7D">
            <w:pPr>
              <w:pStyle w:val="TAC"/>
            </w:pPr>
            <w:r>
              <w:t>1</w:t>
            </w:r>
            <w:r>
              <w:rPr>
                <w:spacing w:val="1"/>
              </w:rPr>
              <w:t xml:space="preserve"> </w:t>
            </w:r>
            <w:r>
              <w:rPr>
                <w:spacing w:val="-5"/>
              </w:rPr>
              <w:t>MHz</w:t>
            </w:r>
          </w:p>
          <w:p w14:paraId="1D6FE9A9" w14:textId="77777777" w:rsidR="001F4C4E" w:rsidRDefault="001F4C4E" w:rsidP="00563E7D">
            <w:pPr>
              <w:pStyle w:val="TAC"/>
            </w:pPr>
            <w:r>
              <w:t>(see</w:t>
            </w:r>
            <w:r>
              <w:rPr>
                <w:spacing w:val="-2"/>
              </w:rPr>
              <w:t xml:space="preserve"> </w:t>
            </w:r>
            <w:r>
              <w:t>note</w:t>
            </w:r>
            <w:r>
              <w:rPr>
                <w:spacing w:val="-2"/>
              </w:rPr>
              <w:t xml:space="preserve"> </w:t>
            </w:r>
            <w:r>
              <w:rPr>
                <w:spacing w:val="-5"/>
              </w:rPr>
              <w:t>5)</w:t>
            </w:r>
          </w:p>
        </w:tc>
        <w:tc>
          <w:tcPr>
            <w:tcW w:w="2691" w:type="dxa"/>
          </w:tcPr>
          <w:p w14:paraId="6963C8F1" w14:textId="77777777" w:rsidR="001F4C4E" w:rsidRDefault="001F4C4E" w:rsidP="00563E7D">
            <w:pPr>
              <w:pStyle w:val="TAC"/>
            </w:pPr>
            <w:r>
              <w:rPr>
                <w:spacing w:val="-2"/>
              </w:rPr>
              <w:t>Average</w:t>
            </w:r>
          </w:p>
        </w:tc>
      </w:tr>
      <w:tr w:rsidR="001F4C4E" w14:paraId="2B692DDD" w14:textId="77777777" w:rsidTr="005F192A">
        <w:trPr>
          <w:trHeight w:val="412"/>
          <w:jc w:val="center"/>
        </w:trPr>
        <w:tc>
          <w:tcPr>
            <w:tcW w:w="1872" w:type="dxa"/>
          </w:tcPr>
          <w:p w14:paraId="64139F8A" w14:textId="77777777" w:rsidR="001F4C4E" w:rsidRDefault="001F4C4E" w:rsidP="00563E7D">
            <w:pPr>
              <w:pStyle w:val="TAC"/>
            </w:pPr>
            <w:r>
              <w:t>1</w:t>
            </w:r>
            <w:r>
              <w:rPr>
                <w:spacing w:val="-1"/>
              </w:rPr>
              <w:t xml:space="preserve"> </w:t>
            </w:r>
            <w:r>
              <w:t>612,5</w:t>
            </w:r>
            <w:r>
              <w:rPr>
                <w:spacing w:val="-1"/>
              </w:rPr>
              <w:t xml:space="preserve"> </w:t>
            </w:r>
            <w:r>
              <w:t>to</w:t>
            </w:r>
            <w:r>
              <w:rPr>
                <w:spacing w:val="-3"/>
              </w:rPr>
              <w:t xml:space="preserve"> </w:t>
            </w:r>
            <w:r>
              <w:t xml:space="preserve">1 </w:t>
            </w:r>
            <w:r>
              <w:rPr>
                <w:spacing w:val="-2"/>
              </w:rPr>
              <w:t>616,5</w:t>
            </w:r>
          </w:p>
        </w:tc>
        <w:tc>
          <w:tcPr>
            <w:tcW w:w="2210" w:type="dxa"/>
          </w:tcPr>
          <w:p w14:paraId="5FDC5DA1" w14:textId="77777777" w:rsidR="001F4C4E" w:rsidRDefault="001F4C4E" w:rsidP="00563E7D">
            <w:pPr>
              <w:pStyle w:val="TAC"/>
            </w:pPr>
            <w:r>
              <w:t>-55</w:t>
            </w:r>
            <w:r>
              <w:rPr>
                <w:spacing w:val="-2"/>
              </w:rPr>
              <w:t xml:space="preserve"> </w:t>
            </w:r>
            <w:r>
              <w:t>to</w:t>
            </w:r>
            <w:r>
              <w:rPr>
                <w:spacing w:val="-1"/>
              </w:rPr>
              <w:t xml:space="preserve"> </w:t>
            </w:r>
            <w:r>
              <w:t>-</w:t>
            </w:r>
            <w:r>
              <w:rPr>
                <w:spacing w:val="-5"/>
              </w:rPr>
              <w:t>50</w:t>
            </w:r>
          </w:p>
          <w:p w14:paraId="2400C3EE" w14:textId="77777777" w:rsidR="001F4C4E" w:rsidRDefault="001F4C4E" w:rsidP="00563E7D">
            <w:pPr>
              <w:pStyle w:val="TAC"/>
            </w:pPr>
            <w:r>
              <w:t>(see</w:t>
            </w:r>
            <w:r>
              <w:rPr>
                <w:spacing w:val="-2"/>
              </w:rPr>
              <w:t xml:space="preserve"> </w:t>
            </w:r>
            <w:r>
              <w:t>note</w:t>
            </w:r>
            <w:r>
              <w:rPr>
                <w:spacing w:val="-2"/>
              </w:rPr>
              <w:t xml:space="preserve"> </w:t>
            </w:r>
            <w:r>
              <w:rPr>
                <w:spacing w:val="-5"/>
              </w:rPr>
              <w:t>6)</w:t>
            </w:r>
          </w:p>
        </w:tc>
        <w:tc>
          <w:tcPr>
            <w:tcW w:w="2297" w:type="dxa"/>
          </w:tcPr>
          <w:p w14:paraId="4C693E27" w14:textId="77777777" w:rsidR="001F4C4E" w:rsidRDefault="001F4C4E" w:rsidP="00563E7D">
            <w:pPr>
              <w:pStyle w:val="TAC"/>
            </w:pPr>
            <w:r>
              <w:t xml:space="preserve">1 </w:t>
            </w:r>
            <w:r>
              <w:rPr>
                <w:spacing w:val="-5"/>
              </w:rPr>
              <w:t>MHz</w:t>
            </w:r>
          </w:p>
        </w:tc>
        <w:tc>
          <w:tcPr>
            <w:tcW w:w="2691" w:type="dxa"/>
          </w:tcPr>
          <w:p w14:paraId="7C823CF3" w14:textId="77777777" w:rsidR="001F4C4E" w:rsidRDefault="001F4C4E" w:rsidP="00563E7D">
            <w:pPr>
              <w:pStyle w:val="TAC"/>
            </w:pPr>
            <w:r>
              <w:rPr>
                <w:spacing w:val="-2"/>
              </w:rPr>
              <w:t>Average</w:t>
            </w:r>
          </w:p>
        </w:tc>
      </w:tr>
      <w:tr w:rsidR="001F4C4E" w14:paraId="738A98E6" w14:textId="77777777" w:rsidTr="005F192A">
        <w:trPr>
          <w:trHeight w:val="414"/>
          <w:jc w:val="center"/>
        </w:trPr>
        <w:tc>
          <w:tcPr>
            <w:tcW w:w="1872" w:type="dxa"/>
          </w:tcPr>
          <w:p w14:paraId="7D114D39" w14:textId="77777777" w:rsidR="001F4C4E" w:rsidRDefault="001F4C4E" w:rsidP="00563E7D">
            <w:pPr>
              <w:pStyle w:val="TAC"/>
            </w:pPr>
            <w:r>
              <w:t>1</w:t>
            </w:r>
            <w:r>
              <w:rPr>
                <w:spacing w:val="-1"/>
              </w:rPr>
              <w:t xml:space="preserve"> </w:t>
            </w:r>
            <w:r>
              <w:t>616,5</w:t>
            </w:r>
            <w:r>
              <w:rPr>
                <w:spacing w:val="-1"/>
              </w:rPr>
              <w:t xml:space="preserve"> </w:t>
            </w:r>
            <w:r>
              <w:t>to</w:t>
            </w:r>
            <w:r>
              <w:rPr>
                <w:spacing w:val="-3"/>
              </w:rPr>
              <w:t xml:space="preserve"> </w:t>
            </w:r>
            <w:r>
              <w:t xml:space="preserve">1 </w:t>
            </w:r>
            <w:r>
              <w:rPr>
                <w:spacing w:val="-2"/>
              </w:rPr>
              <w:t>621,5</w:t>
            </w:r>
          </w:p>
        </w:tc>
        <w:tc>
          <w:tcPr>
            <w:tcW w:w="2210" w:type="dxa"/>
          </w:tcPr>
          <w:p w14:paraId="1BCC9106" w14:textId="77777777" w:rsidR="001F4C4E" w:rsidRDefault="001F4C4E" w:rsidP="00563E7D">
            <w:pPr>
              <w:pStyle w:val="TAC"/>
            </w:pPr>
            <w:r>
              <w:t>-50</w:t>
            </w:r>
            <w:r>
              <w:rPr>
                <w:spacing w:val="-2"/>
              </w:rPr>
              <w:t xml:space="preserve"> </w:t>
            </w:r>
            <w:r>
              <w:t>to</w:t>
            </w:r>
            <w:r>
              <w:rPr>
                <w:spacing w:val="-1"/>
              </w:rPr>
              <w:t xml:space="preserve"> </w:t>
            </w:r>
            <w:r>
              <w:t>-</w:t>
            </w:r>
            <w:r>
              <w:rPr>
                <w:spacing w:val="-5"/>
              </w:rPr>
              <w:t>46</w:t>
            </w:r>
          </w:p>
          <w:p w14:paraId="11E45CD6" w14:textId="77777777" w:rsidR="001F4C4E" w:rsidRDefault="001F4C4E" w:rsidP="00563E7D">
            <w:pPr>
              <w:pStyle w:val="TAC"/>
            </w:pPr>
            <w:r>
              <w:t>(see</w:t>
            </w:r>
            <w:r>
              <w:rPr>
                <w:spacing w:val="-2"/>
              </w:rPr>
              <w:t xml:space="preserve"> </w:t>
            </w:r>
            <w:r>
              <w:t>note</w:t>
            </w:r>
            <w:r>
              <w:rPr>
                <w:spacing w:val="-2"/>
              </w:rPr>
              <w:t xml:space="preserve"> </w:t>
            </w:r>
            <w:r>
              <w:rPr>
                <w:spacing w:val="-5"/>
              </w:rPr>
              <w:t>6)</w:t>
            </w:r>
          </w:p>
        </w:tc>
        <w:tc>
          <w:tcPr>
            <w:tcW w:w="2297" w:type="dxa"/>
          </w:tcPr>
          <w:p w14:paraId="00CA466D" w14:textId="77777777" w:rsidR="001F4C4E" w:rsidRDefault="001F4C4E" w:rsidP="00563E7D">
            <w:pPr>
              <w:pStyle w:val="TAC"/>
            </w:pPr>
            <w:r>
              <w:t xml:space="preserve">1 </w:t>
            </w:r>
            <w:r>
              <w:rPr>
                <w:spacing w:val="-5"/>
              </w:rPr>
              <w:t>MHz</w:t>
            </w:r>
          </w:p>
        </w:tc>
        <w:tc>
          <w:tcPr>
            <w:tcW w:w="2691" w:type="dxa"/>
          </w:tcPr>
          <w:p w14:paraId="6AFC7E6A" w14:textId="77777777" w:rsidR="001F4C4E" w:rsidRDefault="001F4C4E" w:rsidP="00563E7D">
            <w:pPr>
              <w:pStyle w:val="TAC"/>
            </w:pPr>
            <w:r>
              <w:rPr>
                <w:spacing w:val="-2"/>
              </w:rPr>
              <w:t>Average</w:t>
            </w:r>
          </w:p>
        </w:tc>
      </w:tr>
      <w:tr w:rsidR="001F4C4E" w14:paraId="5E188744" w14:textId="77777777" w:rsidTr="005F192A">
        <w:trPr>
          <w:trHeight w:val="208"/>
          <w:jc w:val="center"/>
        </w:trPr>
        <w:tc>
          <w:tcPr>
            <w:tcW w:w="1872" w:type="dxa"/>
          </w:tcPr>
          <w:p w14:paraId="2718A69E" w14:textId="77777777" w:rsidR="001F4C4E" w:rsidRDefault="001F4C4E" w:rsidP="00563E7D">
            <w:pPr>
              <w:pStyle w:val="TAC"/>
            </w:pPr>
            <w:r>
              <w:t>1</w:t>
            </w:r>
            <w:r>
              <w:rPr>
                <w:spacing w:val="-1"/>
              </w:rPr>
              <w:t xml:space="preserve"> </w:t>
            </w:r>
            <w:r>
              <w:t>621,5</w:t>
            </w:r>
            <w:r>
              <w:rPr>
                <w:spacing w:val="-1"/>
              </w:rPr>
              <w:t xml:space="preserve"> </w:t>
            </w:r>
            <w:r>
              <w:t>to</w:t>
            </w:r>
            <w:r>
              <w:rPr>
                <w:spacing w:val="-3"/>
              </w:rPr>
              <w:t xml:space="preserve"> </w:t>
            </w:r>
            <w:r>
              <w:t xml:space="preserve">1 </w:t>
            </w:r>
            <w:r>
              <w:rPr>
                <w:spacing w:val="-2"/>
              </w:rPr>
              <w:t>624,5</w:t>
            </w:r>
          </w:p>
        </w:tc>
        <w:tc>
          <w:tcPr>
            <w:tcW w:w="2210" w:type="dxa"/>
          </w:tcPr>
          <w:p w14:paraId="77BCC6FF" w14:textId="77777777" w:rsidR="001F4C4E" w:rsidRDefault="001F4C4E" w:rsidP="00563E7D">
            <w:pPr>
              <w:pStyle w:val="TAC"/>
            </w:pPr>
            <w:r>
              <w:t>-</w:t>
            </w:r>
            <w:r>
              <w:rPr>
                <w:spacing w:val="-5"/>
              </w:rPr>
              <w:t>60</w:t>
            </w:r>
          </w:p>
        </w:tc>
        <w:tc>
          <w:tcPr>
            <w:tcW w:w="2297" w:type="dxa"/>
          </w:tcPr>
          <w:p w14:paraId="202B2F68" w14:textId="77777777" w:rsidR="001F4C4E" w:rsidRDefault="001F4C4E" w:rsidP="00563E7D">
            <w:pPr>
              <w:pStyle w:val="TAC"/>
            </w:pPr>
            <w:r>
              <w:t xml:space="preserve">30 </w:t>
            </w:r>
            <w:r>
              <w:rPr>
                <w:spacing w:val="-5"/>
              </w:rPr>
              <w:t>kHz</w:t>
            </w:r>
          </w:p>
        </w:tc>
        <w:tc>
          <w:tcPr>
            <w:tcW w:w="2691" w:type="dxa"/>
          </w:tcPr>
          <w:p w14:paraId="33C66B8B" w14:textId="77777777" w:rsidR="001F4C4E" w:rsidRDefault="001F4C4E" w:rsidP="00563E7D">
            <w:pPr>
              <w:pStyle w:val="TAC"/>
            </w:pPr>
            <w:r>
              <w:rPr>
                <w:spacing w:val="-2"/>
              </w:rPr>
              <w:t>Average</w:t>
            </w:r>
          </w:p>
        </w:tc>
      </w:tr>
      <w:tr w:rsidR="001F4C4E" w14:paraId="532BE922" w14:textId="77777777" w:rsidTr="005F192A">
        <w:trPr>
          <w:trHeight w:val="412"/>
          <w:jc w:val="center"/>
        </w:trPr>
        <w:tc>
          <w:tcPr>
            <w:tcW w:w="1872" w:type="dxa"/>
          </w:tcPr>
          <w:p w14:paraId="6E0A1863" w14:textId="77777777" w:rsidR="001F4C4E" w:rsidRDefault="001F4C4E" w:rsidP="00563E7D">
            <w:pPr>
              <w:pStyle w:val="TAC"/>
            </w:pPr>
            <w:r>
              <w:t>1</w:t>
            </w:r>
            <w:r>
              <w:rPr>
                <w:spacing w:val="-1"/>
              </w:rPr>
              <w:t xml:space="preserve"> </w:t>
            </w:r>
            <w:r>
              <w:t>624,5</w:t>
            </w:r>
            <w:r>
              <w:rPr>
                <w:spacing w:val="-1"/>
              </w:rPr>
              <w:t xml:space="preserve"> </w:t>
            </w:r>
            <w:r>
              <w:t>to</w:t>
            </w:r>
            <w:r>
              <w:rPr>
                <w:spacing w:val="-3"/>
              </w:rPr>
              <w:t xml:space="preserve"> </w:t>
            </w:r>
            <w:r>
              <w:t xml:space="preserve">1 </w:t>
            </w:r>
            <w:r>
              <w:rPr>
                <w:spacing w:val="-2"/>
              </w:rPr>
              <w:t>625,0</w:t>
            </w:r>
          </w:p>
        </w:tc>
        <w:tc>
          <w:tcPr>
            <w:tcW w:w="2210" w:type="dxa"/>
          </w:tcPr>
          <w:p w14:paraId="14568242" w14:textId="77777777" w:rsidR="001F4C4E" w:rsidRDefault="001F4C4E" w:rsidP="00563E7D">
            <w:pPr>
              <w:pStyle w:val="TAC"/>
            </w:pPr>
            <w:r>
              <w:t>-60</w:t>
            </w:r>
            <w:r>
              <w:rPr>
                <w:spacing w:val="-2"/>
              </w:rPr>
              <w:t xml:space="preserve"> </w:t>
            </w:r>
            <w:r>
              <w:t>to</w:t>
            </w:r>
            <w:r>
              <w:rPr>
                <w:spacing w:val="-1"/>
              </w:rPr>
              <w:t xml:space="preserve"> </w:t>
            </w:r>
            <w:r>
              <w:t>-</w:t>
            </w:r>
            <w:r>
              <w:rPr>
                <w:spacing w:val="-4"/>
              </w:rPr>
              <w:t>57,5</w:t>
            </w:r>
          </w:p>
          <w:p w14:paraId="55CFCDDB" w14:textId="77777777" w:rsidR="001F4C4E" w:rsidRDefault="001F4C4E" w:rsidP="00563E7D">
            <w:pPr>
              <w:pStyle w:val="TAC"/>
            </w:pPr>
            <w:r>
              <w:t>(see</w:t>
            </w:r>
            <w:r>
              <w:rPr>
                <w:spacing w:val="-3"/>
              </w:rPr>
              <w:t xml:space="preserve"> </w:t>
            </w:r>
            <w:r>
              <w:t>notes</w:t>
            </w:r>
            <w:r>
              <w:rPr>
                <w:spacing w:val="1"/>
              </w:rPr>
              <w:t xml:space="preserve"> </w:t>
            </w:r>
            <w:r>
              <w:t>6,</w:t>
            </w:r>
            <w:r>
              <w:rPr>
                <w:spacing w:val="-3"/>
              </w:rPr>
              <w:t xml:space="preserve"> </w:t>
            </w:r>
            <w:r>
              <w:t xml:space="preserve">7, </w:t>
            </w:r>
            <w:r>
              <w:rPr>
                <w:spacing w:val="-5"/>
              </w:rPr>
              <w:t>9)</w:t>
            </w:r>
          </w:p>
        </w:tc>
        <w:tc>
          <w:tcPr>
            <w:tcW w:w="2297" w:type="dxa"/>
          </w:tcPr>
          <w:p w14:paraId="20192706" w14:textId="77777777" w:rsidR="001F4C4E" w:rsidRDefault="001F4C4E" w:rsidP="00563E7D">
            <w:pPr>
              <w:pStyle w:val="TAC"/>
            </w:pPr>
            <w:r>
              <w:t xml:space="preserve">30 </w:t>
            </w:r>
            <w:r>
              <w:rPr>
                <w:spacing w:val="-5"/>
              </w:rPr>
              <w:t>kHz</w:t>
            </w:r>
          </w:p>
        </w:tc>
        <w:tc>
          <w:tcPr>
            <w:tcW w:w="2691" w:type="dxa"/>
          </w:tcPr>
          <w:p w14:paraId="7FFACA32" w14:textId="77777777" w:rsidR="001F4C4E" w:rsidRDefault="001F4C4E" w:rsidP="00563E7D">
            <w:pPr>
              <w:pStyle w:val="TAC"/>
            </w:pPr>
            <w:r>
              <w:rPr>
                <w:spacing w:val="-2"/>
              </w:rPr>
              <w:t>Average</w:t>
            </w:r>
          </w:p>
        </w:tc>
      </w:tr>
      <w:tr w:rsidR="001F4C4E" w14:paraId="2ABA2380" w14:textId="77777777" w:rsidTr="005F192A">
        <w:trPr>
          <w:trHeight w:val="414"/>
          <w:jc w:val="center"/>
        </w:trPr>
        <w:tc>
          <w:tcPr>
            <w:tcW w:w="1872" w:type="dxa"/>
          </w:tcPr>
          <w:p w14:paraId="569B98B0" w14:textId="77777777" w:rsidR="001F4C4E" w:rsidRDefault="001F4C4E" w:rsidP="00563E7D">
            <w:pPr>
              <w:pStyle w:val="TAC"/>
            </w:pPr>
            <w:r>
              <w:t>1</w:t>
            </w:r>
            <w:r>
              <w:rPr>
                <w:spacing w:val="-1"/>
              </w:rPr>
              <w:t xml:space="preserve"> </w:t>
            </w:r>
            <w:r>
              <w:t>625,0</w:t>
            </w:r>
            <w:r>
              <w:rPr>
                <w:spacing w:val="-1"/>
              </w:rPr>
              <w:t xml:space="preserve"> </w:t>
            </w:r>
            <w:r>
              <w:t>to</w:t>
            </w:r>
            <w:r>
              <w:rPr>
                <w:spacing w:val="-3"/>
              </w:rPr>
              <w:t xml:space="preserve"> </w:t>
            </w:r>
            <w:r>
              <w:t xml:space="preserve">1 </w:t>
            </w:r>
            <w:r>
              <w:rPr>
                <w:spacing w:val="-2"/>
              </w:rPr>
              <w:t>625,125</w:t>
            </w:r>
          </w:p>
        </w:tc>
        <w:tc>
          <w:tcPr>
            <w:tcW w:w="2210" w:type="dxa"/>
          </w:tcPr>
          <w:p w14:paraId="2A3D81E3" w14:textId="77777777" w:rsidR="001F4C4E" w:rsidRDefault="001F4C4E" w:rsidP="00563E7D">
            <w:pPr>
              <w:pStyle w:val="TAC"/>
            </w:pPr>
            <w:r>
              <w:t>-57,5</w:t>
            </w:r>
            <w:r>
              <w:rPr>
                <w:spacing w:val="-2"/>
              </w:rPr>
              <w:t xml:space="preserve"> </w:t>
            </w:r>
            <w:r>
              <w:t>to -</w:t>
            </w:r>
            <w:r>
              <w:rPr>
                <w:spacing w:val="-4"/>
              </w:rPr>
              <w:t>57,2</w:t>
            </w:r>
          </w:p>
          <w:p w14:paraId="14ACB52A" w14:textId="77777777" w:rsidR="001F4C4E" w:rsidRDefault="001F4C4E" w:rsidP="00563E7D">
            <w:pPr>
              <w:pStyle w:val="TAC"/>
            </w:pPr>
            <w:r>
              <w:t>(see</w:t>
            </w:r>
            <w:r>
              <w:rPr>
                <w:spacing w:val="-3"/>
              </w:rPr>
              <w:t xml:space="preserve"> </w:t>
            </w:r>
            <w:r>
              <w:t>notes</w:t>
            </w:r>
            <w:r>
              <w:rPr>
                <w:spacing w:val="1"/>
              </w:rPr>
              <w:t xml:space="preserve"> </w:t>
            </w:r>
            <w:r>
              <w:t>6,</w:t>
            </w:r>
            <w:r>
              <w:rPr>
                <w:spacing w:val="-3"/>
              </w:rPr>
              <w:t xml:space="preserve"> </w:t>
            </w:r>
            <w:r>
              <w:t xml:space="preserve">7, </w:t>
            </w:r>
            <w:r>
              <w:rPr>
                <w:spacing w:val="-5"/>
              </w:rPr>
              <w:t>9)</w:t>
            </w:r>
          </w:p>
        </w:tc>
        <w:tc>
          <w:tcPr>
            <w:tcW w:w="2297" w:type="dxa"/>
          </w:tcPr>
          <w:p w14:paraId="40AEBB9D" w14:textId="77777777" w:rsidR="001F4C4E" w:rsidRDefault="001F4C4E" w:rsidP="00563E7D">
            <w:pPr>
              <w:pStyle w:val="TAC"/>
            </w:pPr>
            <w:r>
              <w:t xml:space="preserve">30 </w:t>
            </w:r>
            <w:r>
              <w:rPr>
                <w:spacing w:val="-5"/>
              </w:rPr>
              <w:t>kHz</w:t>
            </w:r>
          </w:p>
        </w:tc>
        <w:tc>
          <w:tcPr>
            <w:tcW w:w="2691" w:type="dxa"/>
          </w:tcPr>
          <w:p w14:paraId="0A604816" w14:textId="77777777" w:rsidR="001F4C4E" w:rsidRDefault="001F4C4E" w:rsidP="00563E7D">
            <w:pPr>
              <w:pStyle w:val="TAC"/>
            </w:pPr>
            <w:r>
              <w:rPr>
                <w:spacing w:val="-2"/>
              </w:rPr>
              <w:t>Average</w:t>
            </w:r>
          </w:p>
        </w:tc>
      </w:tr>
      <w:tr w:rsidR="001F4C4E" w14:paraId="3E1E9ADA" w14:textId="77777777" w:rsidTr="005F192A">
        <w:trPr>
          <w:trHeight w:val="414"/>
          <w:jc w:val="center"/>
        </w:trPr>
        <w:tc>
          <w:tcPr>
            <w:tcW w:w="1872" w:type="dxa"/>
          </w:tcPr>
          <w:p w14:paraId="41F09F1F" w14:textId="77777777" w:rsidR="001F4C4E" w:rsidRDefault="001F4C4E" w:rsidP="00563E7D">
            <w:pPr>
              <w:pStyle w:val="TAC"/>
            </w:pPr>
            <w:r>
              <w:t>1</w:t>
            </w:r>
            <w:r>
              <w:rPr>
                <w:spacing w:val="-1"/>
              </w:rPr>
              <w:t xml:space="preserve"> </w:t>
            </w:r>
            <w:r>
              <w:t>625,125</w:t>
            </w:r>
            <w:r>
              <w:rPr>
                <w:spacing w:val="-3"/>
              </w:rPr>
              <w:t xml:space="preserve"> </w:t>
            </w:r>
            <w:r>
              <w:t>to</w:t>
            </w:r>
            <w:r>
              <w:rPr>
                <w:spacing w:val="-1"/>
              </w:rPr>
              <w:t xml:space="preserve"> </w:t>
            </w:r>
            <w:r>
              <w:t>1</w:t>
            </w:r>
            <w:r>
              <w:rPr>
                <w:spacing w:val="-2"/>
              </w:rPr>
              <w:t xml:space="preserve"> 625,8</w:t>
            </w:r>
          </w:p>
        </w:tc>
        <w:tc>
          <w:tcPr>
            <w:tcW w:w="2210" w:type="dxa"/>
          </w:tcPr>
          <w:p w14:paraId="471535E3" w14:textId="77777777" w:rsidR="001F4C4E" w:rsidRDefault="001F4C4E" w:rsidP="00563E7D">
            <w:pPr>
              <w:pStyle w:val="TAC"/>
            </w:pPr>
            <w:r>
              <w:t>-57,2</w:t>
            </w:r>
            <w:r>
              <w:rPr>
                <w:spacing w:val="-2"/>
              </w:rPr>
              <w:t xml:space="preserve"> </w:t>
            </w:r>
            <w:r>
              <w:t>to -</w:t>
            </w:r>
            <w:r>
              <w:rPr>
                <w:spacing w:val="-5"/>
              </w:rPr>
              <w:t>50</w:t>
            </w:r>
          </w:p>
          <w:p w14:paraId="13C12633" w14:textId="77777777" w:rsidR="001F4C4E" w:rsidRDefault="001F4C4E" w:rsidP="00563E7D">
            <w:pPr>
              <w:pStyle w:val="TAC"/>
            </w:pPr>
            <w:r>
              <w:t>(see</w:t>
            </w:r>
            <w:r>
              <w:rPr>
                <w:spacing w:val="-3"/>
              </w:rPr>
              <w:t xml:space="preserve"> </w:t>
            </w:r>
            <w:r>
              <w:t>notes</w:t>
            </w:r>
            <w:r>
              <w:rPr>
                <w:spacing w:val="1"/>
              </w:rPr>
              <w:t xml:space="preserve"> </w:t>
            </w:r>
            <w:r>
              <w:t>6,</w:t>
            </w:r>
            <w:r>
              <w:rPr>
                <w:spacing w:val="-3"/>
              </w:rPr>
              <w:t xml:space="preserve"> </w:t>
            </w:r>
            <w:r>
              <w:t xml:space="preserve">7, </w:t>
            </w:r>
            <w:r>
              <w:rPr>
                <w:spacing w:val="-5"/>
              </w:rPr>
              <w:t>9)</w:t>
            </w:r>
          </w:p>
        </w:tc>
        <w:tc>
          <w:tcPr>
            <w:tcW w:w="2297" w:type="dxa"/>
          </w:tcPr>
          <w:p w14:paraId="73E3391B" w14:textId="77777777" w:rsidR="001F4C4E" w:rsidRDefault="001F4C4E" w:rsidP="00563E7D">
            <w:pPr>
              <w:pStyle w:val="TAC"/>
            </w:pPr>
            <w:r>
              <w:t xml:space="preserve">30 </w:t>
            </w:r>
            <w:r>
              <w:rPr>
                <w:spacing w:val="-5"/>
              </w:rPr>
              <w:t>kHz</w:t>
            </w:r>
          </w:p>
        </w:tc>
        <w:tc>
          <w:tcPr>
            <w:tcW w:w="2691" w:type="dxa"/>
          </w:tcPr>
          <w:p w14:paraId="6F12C50E" w14:textId="77777777" w:rsidR="001F4C4E" w:rsidRDefault="001F4C4E" w:rsidP="00563E7D">
            <w:pPr>
              <w:pStyle w:val="TAC"/>
            </w:pPr>
            <w:r>
              <w:rPr>
                <w:spacing w:val="-2"/>
              </w:rPr>
              <w:t>Average</w:t>
            </w:r>
          </w:p>
        </w:tc>
      </w:tr>
      <w:tr w:rsidR="001F4C4E" w14:paraId="58C5E4DB" w14:textId="77777777" w:rsidTr="005F192A">
        <w:trPr>
          <w:trHeight w:val="412"/>
          <w:jc w:val="center"/>
        </w:trPr>
        <w:tc>
          <w:tcPr>
            <w:tcW w:w="1872" w:type="dxa"/>
          </w:tcPr>
          <w:p w14:paraId="37278546" w14:textId="77777777" w:rsidR="001F4C4E" w:rsidRDefault="001F4C4E" w:rsidP="00563E7D">
            <w:pPr>
              <w:pStyle w:val="TAC"/>
            </w:pPr>
            <w:r>
              <w:t>1</w:t>
            </w:r>
            <w:r>
              <w:rPr>
                <w:spacing w:val="-1"/>
              </w:rPr>
              <w:t xml:space="preserve"> </w:t>
            </w:r>
            <w:r>
              <w:t>625,8</w:t>
            </w:r>
            <w:r>
              <w:rPr>
                <w:spacing w:val="-1"/>
              </w:rPr>
              <w:t xml:space="preserve"> </w:t>
            </w:r>
            <w:r>
              <w:t>to</w:t>
            </w:r>
            <w:r>
              <w:rPr>
                <w:spacing w:val="-3"/>
              </w:rPr>
              <w:t xml:space="preserve"> </w:t>
            </w:r>
            <w:r>
              <w:t xml:space="preserve">1 </w:t>
            </w:r>
            <w:r>
              <w:rPr>
                <w:spacing w:val="-2"/>
              </w:rPr>
              <w:t>626,0</w:t>
            </w:r>
          </w:p>
        </w:tc>
        <w:tc>
          <w:tcPr>
            <w:tcW w:w="2210" w:type="dxa"/>
          </w:tcPr>
          <w:p w14:paraId="02308D60" w14:textId="77777777" w:rsidR="001F4C4E" w:rsidRDefault="001F4C4E" w:rsidP="00563E7D">
            <w:pPr>
              <w:pStyle w:val="TAC"/>
            </w:pPr>
            <w:r>
              <w:t>-50</w:t>
            </w:r>
            <w:r>
              <w:rPr>
                <w:spacing w:val="-2"/>
              </w:rPr>
              <w:t xml:space="preserve"> </w:t>
            </w:r>
            <w:r>
              <w:t>to</w:t>
            </w:r>
            <w:r>
              <w:rPr>
                <w:spacing w:val="-1"/>
              </w:rPr>
              <w:t xml:space="preserve"> </w:t>
            </w:r>
            <w:r>
              <w:t>-</w:t>
            </w:r>
            <w:r>
              <w:rPr>
                <w:spacing w:val="-5"/>
              </w:rPr>
              <w:t>47</w:t>
            </w:r>
          </w:p>
          <w:p w14:paraId="1BAC3F2B" w14:textId="77777777" w:rsidR="001F4C4E" w:rsidRDefault="001F4C4E" w:rsidP="00563E7D">
            <w:pPr>
              <w:pStyle w:val="TAC"/>
            </w:pPr>
            <w:r>
              <w:t>(see</w:t>
            </w:r>
            <w:r>
              <w:rPr>
                <w:spacing w:val="-3"/>
              </w:rPr>
              <w:t xml:space="preserve"> </w:t>
            </w:r>
            <w:r>
              <w:t>notes</w:t>
            </w:r>
            <w:r>
              <w:rPr>
                <w:spacing w:val="1"/>
              </w:rPr>
              <w:t xml:space="preserve"> </w:t>
            </w:r>
            <w:r>
              <w:t>6,</w:t>
            </w:r>
            <w:r>
              <w:rPr>
                <w:spacing w:val="-3"/>
              </w:rPr>
              <w:t xml:space="preserve"> </w:t>
            </w:r>
            <w:r>
              <w:t xml:space="preserve">7, </w:t>
            </w:r>
            <w:r>
              <w:rPr>
                <w:spacing w:val="-5"/>
              </w:rPr>
              <w:t>9)</w:t>
            </w:r>
          </w:p>
        </w:tc>
        <w:tc>
          <w:tcPr>
            <w:tcW w:w="2297" w:type="dxa"/>
          </w:tcPr>
          <w:p w14:paraId="3A001D4E" w14:textId="77777777" w:rsidR="001F4C4E" w:rsidRDefault="001F4C4E" w:rsidP="00563E7D">
            <w:pPr>
              <w:pStyle w:val="TAC"/>
            </w:pPr>
            <w:r>
              <w:t xml:space="preserve">30 </w:t>
            </w:r>
            <w:r>
              <w:rPr>
                <w:spacing w:val="-5"/>
              </w:rPr>
              <w:t>kHz</w:t>
            </w:r>
          </w:p>
        </w:tc>
        <w:tc>
          <w:tcPr>
            <w:tcW w:w="2691" w:type="dxa"/>
          </w:tcPr>
          <w:p w14:paraId="31710B29" w14:textId="77777777" w:rsidR="001F4C4E" w:rsidRDefault="001F4C4E" w:rsidP="00563E7D">
            <w:pPr>
              <w:pStyle w:val="TAC"/>
            </w:pPr>
            <w:r>
              <w:rPr>
                <w:spacing w:val="-2"/>
              </w:rPr>
              <w:t>Average</w:t>
            </w:r>
          </w:p>
        </w:tc>
      </w:tr>
      <w:tr w:rsidR="001F4C4E" w14:paraId="39173C32" w14:textId="77777777" w:rsidTr="005F192A">
        <w:trPr>
          <w:trHeight w:val="414"/>
          <w:jc w:val="center"/>
        </w:trPr>
        <w:tc>
          <w:tcPr>
            <w:tcW w:w="1872" w:type="dxa"/>
          </w:tcPr>
          <w:p w14:paraId="3AE991E8" w14:textId="77777777" w:rsidR="001F4C4E" w:rsidRDefault="001F4C4E" w:rsidP="00563E7D">
            <w:pPr>
              <w:pStyle w:val="TAC"/>
            </w:pPr>
            <w:r>
              <w:t>1</w:t>
            </w:r>
            <w:r>
              <w:rPr>
                <w:spacing w:val="-1"/>
              </w:rPr>
              <w:t xml:space="preserve"> </w:t>
            </w:r>
            <w:r>
              <w:t>626,0</w:t>
            </w:r>
            <w:r>
              <w:rPr>
                <w:spacing w:val="-1"/>
              </w:rPr>
              <w:t xml:space="preserve"> </w:t>
            </w:r>
            <w:r>
              <w:t>to</w:t>
            </w:r>
            <w:r>
              <w:rPr>
                <w:spacing w:val="-3"/>
              </w:rPr>
              <w:t xml:space="preserve"> </w:t>
            </w:r>
            <w:r>
              <w:t xml:space="preserve">1 </w:t>
            </w:r>
            <w:r>
              <w:rPr>
                <w:spacing w:val="-2"/>
              </w:rPr>
              <w:t>626,2</w:t>
            </w:r>
          </w:p>
        </w:tc>
        <w:tc>
          <w:tcPr>
            <w:tcW w:w="2210" w:type="dxa"/>
          </w:tcPr>
          <w:p w14:paraId="2D8F3DC9" w14:textId="77777777" w:rsidR="001F4C4E" w:rsidRDefault="001F4C4E" w:rsidP="00563E7D">
            <w:pPr>
              <w:pStyle w:val="TAC"/>
            </w:pPr>
            <w:r>
              <w:t>-47</w:t>
            </w:r>
            <w:r>
              <w:rPr>
                <w:spacing w:val="-2"/>
              </w:rPr>
              <w:t xml:space="preserve"> </w:t>
            </w:r>
            <w:r>
              <w:t>to</w:t>
            </w:r>
            <w:r>
              <w:rPr>
                <w:spacing w:val="-1"/>
              </w:rPr>
              <w:t xml:space="preserve"> </w:t>
            </w:r>
            <w:r>
              <w:t>-</w:t>
            </w:r>
            <w:r>
              <w:rPr>
                <w:spacing w:val="-5"/>
              </w:rPr>
              <w:t>40</w:t>
            </w:r>
          </w:p>
          <w:p w14:paraId="6B420CF4" w14:textId="77777777" w:rsidR="001F4C4E" w:rsidRDefault="001F4C4E" w:rsidP="00563E7D">
            <w:pPr>
              <w:pStyle w:val="TAC"/>
            </w:pPr>
            <w:r>
              <w:t>(see</w:t>
            </w:r>
            <w:r>
              <w:rPr>
                <w:spacing w:val="-3"/>
              </w:rPr>
              <w:t xml:space="preserve"> </w:t>
            </w:r>
            <w:r>
              <w:t>notes</w:t>
            </w:r>
            <w:r>
              <w:rPr>
                <w:spacing w:val="1"/>
              </w:rPr>
              <w:t xml:space="preserve"> </w:t>
            </w:r>
            <w:r>
              <w:t>6,</w:t>
            </w:r>
            <w:r>
              <w:rPr>
                <w:spacing w:val="-3"/>
              </w:rPr>
              <w:t xml:space="preserve"> </w:t>
            </w:r>
            <w:r>
              <w:t xml:space="preserve">7, </w:t>
            </w:r>
            <w:r>
              <w:rPr>
                <w:spacing w:val="-5"/>
              </w:rPr>
              <w:t>9)</w:t>
            </w:r>
          </w:p>
        </w:tc>
        <w:tc>
          <w:tcPr>
            <w:tcW w:w="2297" w:type="dxa"/>
          </w:tcPr>
          <w:p w14:paraId="5FF7CAAD" w14:textId="77777777" w:rsidR="001F4C4E" w:rsidRDefault="001F4C4E" w:rsidP="00563E7D">
            <w:pPr>
              <w:pStyle w:val="TAC"/>
            </w:pPr>
            <w:r>
              <w:t xml:space="preserve">30 </w:t>
            </w:r>
            <w:r>
              <w:rPr>
                <w:spacing w:val="-5"/>
              </w:rPr>
              <w:t>kHz</w:t>
            </w:r>
          </w:p>
        </w:tc>
        <w:tc>
          <w:tcPr>
            <w:tcW w:w="2691" w:type="dxa"/>
          </w:tcPr>
          <w:p w14:paraId="40272730" w14:textId="77777777" w:rsidR="001F4C4E" w:rsidRDefault="001F4C4E" w:rsidP="00563E7D">
            <w:pPr>
              <w:pStyle w:val="TAC"/>
            </w:pPr>
            <w:r>
              <w:rPr>
                <w:spacing w:val="-2"/>
              </w:rPr>
              <w:t>Average</w:t>
            </w:r>
          </w:p>
        </w:tc>
      </w:tr>
      <w:tr w:rsidR="001F4C4E" w14:paraId="5D7B5161" w14:textId="77777777" w:rsidTr="005F192A">
        <w:trPr>
          <w:trHeight w:val="414"/>
          <w:jc w:val="center"/>
        </w:trPr>
        <w:tc>
          <w:tcPr>
            <w:tcW w:w="1872" w:type="dxa"/>
          </w:tcPr>
          <w:p w14:paraId="4B6D293F" w14:textId="77777777" w:rsidR="001F4C4E" w:rsidRDefault="001F4C4E" w:rsidP="00563E7D">
            <w:pPr>
              <w:pStyle w:val="TAC"/>
            </w:pPr>
            <w:r>
              <w:t>1</w:t>
            </w:r>
            <w:r>
              <w:rPr>
                <w:spacing w:val="-1"/>
              </w:rPr>
              <w:t xml:space="preserve"> </w:t>
            </w:r>
            <w:r>
              <w:t>626,2</w:t>
            </w:r>
            <w:r>
              <w:rPr>
                <w:spacing w:val="-1"/>
              </w:rPr>
              <w:t xml:space="preserve"> </w:t>
            </w:r>
            <w:r>
              <w:t>to</w:t>
            </w:r>
            <w:r>
              <w:rPr>
                <w:spacing w:val="-3"/>
              </w:rPr>
              <w:t xml:space="preserve"> </w:t>
            </w:r>
            <w:r>
              <w:t xml:space="preserve">1 </w:t>
            </w:r>
            <w:r>
              <w:rPr>
                <w:spacing w:val="-2"/>
              </w:rPr>
              <w:t>626,5</w:t>
            </w:r>
          </w:p>
        </w:tc>
        <w:tc>
          <w:tcPr>
            <w:tcW w:w="2210" w:type="dxa"/>
          </w:tcPr>
          <w:p w14:paraId="35D442FC" w14:textId="77777777" w:rsidR="001F4C4E" w:rsidRDefault="001F4C4E" w:rsidP="00563E7D">
            <w:pPr>
              <w:pStyle w:val="TAC"/>
            </w:pPr>
            <w:r>
              <w:t>-</w:t>
            </w:r>
            <w:r>
              <w:rPr>
                <w:spacing w:val="-5"/>
              </w:rPr>
              <w:t>40</w:t>
            </w:r>
          </w:p>
          <w:p w14:paraId="2B1A8302" w14:textId="77777777" w:rsidR="001F4C4E" w:rsidRDefault="001F4C4E" w:rsidP="00563E7D">
            <w:pPr>
              <w:pStyle w:val="TAC"/>
            </w:pPr>
            <w:r>
              <w:t>(see</w:t>
            </w:r>
            <w:r>
              <w:rPr>
                <w:spacing w:val="-5"/>
              </w:rPr>
              <w:t xml:space="preserve"> </w:t>
            </w:r>
            <w:r>
              <w:t>notes 7,</w:t>
            </w:r>
            <w:r>
              <w:rPr>
                <w:spacing w:val="-2"/>
              </w:rPr>
              <w:t xml:space="preserve"> </w:t>
            </w:r>
            <w:r>
              <w:rPr>
                <w:spacing w:val="-7"/>
              </w:rPr>
              <w:t>9)</w:t>
            </w:r>
          </w:p>
        </w:tc>
        <w:tc>
          <w:tcPr>
            <w:tcW w:w="2297" w:type="dxa"/>
          </w:tcPr>
          <w:p w14:paraId="3320A5D0" w14:textId="77777777" w:rsidR="001F4C4E" w:rsidRDefault="001F4C4E" w:rsidP="00563E7D">
            <w:pPr>
              <w:pStyle w:val="TAC"/>
            </w:pPr>
            <w:r>
              <w:t xml:space="preserve">30 </w:t>
            </w:r>
            <w:r>
              <w:rPr>
                <w:spacing w:val="-5"/>
              </w:rPr>
              <w:t>kHz</w:t>
            </w:r>
          </w:p>
        </w:tc>
        <w:tc>
          <w:tcPr>
            <w:tcW w:w="2691" w:type="dxa"/>
          </w:tcPr>
          <w:p w14:paraId="0685FE59" w14:textId="77777777" w:rsidR="001F4C4E" w:rsidRDefault="001F4C4E" w:rsidP="00563E7D">
            <w:pPr>
              <w:pStyle w:val="TAC"/>
            </w:pPr>
            <w:r>
              <w:rPr>
                <w:spacing w:val="-2"/>
              </w:rPr>
              <w:t>Average</w:t>
            </w:r>
          </w:p>
        </w:tc>
      </w:tr>
      <w:tr w:rsidR="001F4C4E" w14:paraId="353658AD" w14:textId="77777777" w:rsidTr="005F192A">
        <w:trPr>
          <w:trHeight w:val="205"/>
          <w:jc w:val="center"/>
        </w:trPr>
        <w:tc>
          <w:tcPr>
            <w:tcW w:w="1872" w:type="dxa"/>
          </w:tcPr>
          <w:p w14:paraId="5EEDE727" w14:textId="77777777" w:rsidR="001F4C4E" w:rsidRDefault="001F4C4E" w:rsidP="00563E7D">
            <w:pPr>
              <w:pStyle w:val="TAC"/>
            </w:pPr>
            <w:r>
              <w:t>1</w:t>
            </w:r>
            <w:r>
              <w:rPr>
                <w:spacing w:val="-1"/>
              </w:rPr>
              <w:t xml:space="preserve"> </w:t>
            </w:r>
            <w:r>
              <w:t>626,5</w:t>
            </w:r>
            <w:r>
              <w:rPr>
                <w:spacing w:val="-1"/>
              </w:rPr>
              <w:t xml:space="preserve"> </w:t>
            </w:r>
            <w:r>
              <w:t>to</w:t>
            </w:r>
            <w:r>
              <w:rPr>
                <w:spacing w:val="-3"/>
              </w:rPr>
              <w:t xml:space="preserve"> </w:t>
            </w:r>
            <w:r>
              <w:t xml:space="preserve">1 </w:t>
            </w:r>
            <w:r>
              <w:rPr>
                <w:spacing w:val="-2"/>
              </w:rPr>
              <w:t>660,5</w:t>
            </w:r>
          </w:p>
        </w:tc>
        <w:tc>
          <w:tcPr>
            <w:tcW w:w="2210" w:type="dxa"/>
          </w:tcPr>
          <w:p w14:paraId="67C9B91A" w14:textId="77777777" w:rsidR="001F4C4E" w:rsidRDefault="001F4C4E" w:rsidP="00563E7D">
            <w:pPr>
              <w:pStyle w:val="TAC"/>
            </w:pPr>
            <w:r>
              <w:t>NOT</w:t>
            </w:r>
            <w:r>
              <w:rPr>
                <w:spacing w:val="-3"/>
              </w:rPr>
              <w:t xml:space="preserve"> </w:t>
            </w:r>
            <w:r>
              <w:rPr>
                <w:spacing w:val="-2"/>
              </w:rPr>
              <w:t>APPLICABLE</w:t>
            </w:r>
          </w:p>
        </w:tc>
        <w:tc>
          <w:tcPr>
            <w:tcW w:w="2297" w:type="dxa"/>
          </w:tcPr>
          <w:p w14:paraId="40CF16E7" w14:textId="77777777" w:rsidR="001F4C4E" w:rsidRDefault="001F4C4E" w:rsidP="00563E7D">
            <w:pPr>
              <w:pStyle w:val="TAC"/>
            </w:pPr>
            <w:r>
              <w:t>NOT</w:t>
            </w:r>
            <w:r>
              <w:rPr>
                <w:spacing w:val="-3"/>
              </w:rPr>
              <w:t xml:space="preserve"> </w:t>
            </w:r>
            <w:r>
              <w:rPr>
                <w:spacing w:val="-2"/>
              </w:rPr>
              <w:t>APPLICABLE</w:t>
            </w:r>
          </w:p>
        </w:tc>
        <w:tc>
          <w:tcPr>
            <w:tcW w:w="2691" w:type="dxa"/>
          </w:tcPr>
          <w:p w14:paraId="63AE6A71" w14:textId="77777777" w:rsidR="001F4C4E" w:rsidRDefault="001F4C4E" w:rsidP="00563E7D">
            <w:pPr>
              <w:pStyle w:val="TAC"/>
            </w:pPr>
            <w:r>
              <w:t>NOT</w:t>
            </w:r>
            <w:r>
              <w:rPr>
                <w:spacing w:val="-3"/>
              </w:rPr>
              <w:t xml:space="preserve"> </w:t>
            </w:r>
            <w:r>
              <w:rPr>
                <w:spacing w:val="-2"/>
              </w:rPr>
              <w:t>APPLICABLE</w:t>
            </w:r>
          </w:p>
        </w:tc>
      </w:tr>
      <w:tr w:rsidR="001F4C4E" w14:paraId="55CE9D14" w14:textId="77777777" w:rsidTr="005F192A">
        <w:trPr>
          <w:trHeight w:val="208"/>
          <w:jc w:val="center"/>
        </w:trPr>
        <w:tc>
          <w:tcPr>
            <w:tcW w:w="1872" w:type="dxa"/>
          </w:tcPr>
          <w:p w14:paraId="00F4C6B5" w14:textId="77777777" w:rsidR="001F4C4E" w:rsidRDefault="001F4C4E" w:rsidP="00563E7D">
            <w:pPr>
              <w:pStyle w:val="TAC"/>
            </w:pPr>
            <w:r>
              <w:t>1</w:t>
            </w:r>
            <w:r>
              <w:rPr>
                <w:spacing w:val="-1"/>
              </w:rPr>
              <w:t xml:space="preserve"> </w:t>
            </w:r>
            <w:r>
              <w:t>660,5</w:t>
            </w:r>
            <w:r>
              <w:rPr>
                <w:spacing w:val="-1"/>
              </w:rPr>
              <w:t xml:space="preserve"> </w:t>
            </w:r>
            <w:r>
              <w:t>to</w:t>
            </w:r>
            <w:r>
              <w:rPr>
                <w:spacing w:val="-3"/>
              </w:rPr>
              <w:t xml:space="preserve"> </w:t>
            </w:r>
            <w:r>
              <w:t xml:space="preserve">1 </w:t>
            </w:r>
            <w:r>
              <w:rPr>
                <w:spacing w:val="-2"/>
              </w:rPr>
              <w:t>662,5</w:t>
            </w:r>
          </w:p>
        </w:tc>
        <w:tc>
          <w:tcPr>
            <w:tcW w:w="2210" w:type="dxa"/>
          </w:tcPr>
          <w:p w14:paraId="4977C9C5" w14:textId="77777777" w:rsidR="001F4C4E" w:rsidRDefault="001F4C4E" w:rsidP="00563E7D">
            <w:pPr>
              <w:pStyle w:val="TAC"/>
            </w:pPr>
            <w:r>
              <w:t xml:space="preserve">note </w:t>
            </w:r>
            <w:r>
              <w:rPr>
                <w:spacing w:val="-10"/>
              </w:rPr>
              <w:t>1</w:t>
            </w:r>
          </w:p>
        </w:tc>
        <w:tc>
          <w:tcPr>
            <w:tcW w:w="2297" w:type="dxa"/>
          </w:tcPr>
          <w:p w14:paraId="1384775E" w14:textId="77777777" w:rsidR="001F4C4E" w:rsidRDefault="001F4C4E" w:rsidP="00563E7D">
            <w:pPr>
              <w:pStyle w:val="TAC"/>
            </w:pPr>
            <w:r>
              <w:t xml:space="preserve">note </w:t>
            </w:r>
            <w:r>
              <w:rPr>
                <w:spacing w:val="-10"/>
              </w:rPr>
              <w:t>1</w:t>
            </w:r>
          </w:p>
        </w:tc>
        <w:tc>
          <w:tcPr>
            <w:tcW w:w="2691" w:type="dxa"/>
          </w:tcPr>
          <w:p w14:paraId="5BE40632" w14:textId="77777777" w:rsidR="001F4C4E" w:rsidRDefault="001F4C4E" w:rsidP="00563E7D">
            <w:pPr>
              <w:pStyle w:val="TAC"/>
            </w:pPr>
            <w:r>
              <w:t xml:space="preserve">note </w:t>
            </w:r>
            <w:r>
              <w:rPr>
                <w:spacing w:val="-10"/>
              </w:rPr>
              <w:t>1</w:t>
            </w:r>
          </w:p>
        </w:tc>
      </w:tr>
      <w:tr w:rsidR="001F4C4E" w14:paraId="528A2025" w14:textId="77777777" w:rsidTr="005F192A">
        <w:trPr>
          <w:trHeight w:val="205"/>
          <w:jc w:val="center"/>
        </w:trPr>
        <w:tc>
          <w:tcPr>
            <w:tcW w:w="1872" w:type="dxa"/>
          </w:tcPr>
          <w:p w14:paraId="726CFE33" w14:textId="77777777" w:rsidR="001F4C4E" w:rsidRDefault="001F4C4E" w:rsidP="00563E7D">
            <w:pPr>
              <w:pStyle w:val="TAC"/>
              <w:rPr>
                <w:rFonts w:ascii="Times New Roman"/>
                <w:sz w:val="14"/>
              </w:rPr>
            </w:pPr>
          </w:p>
        </w:tc>
        <w:tc>
          <w:tcPr>
            <w:tcW w:w="7198" w:type="dxa"/>
            <w:gridSpan w:val="3"/>
          </w:tcPr>
          <w:p w14:paraId="5A60E6FB" w14:textId="77777777" w:rsidR="001F4C4E" w:rsidRDefault="001F4C4E" w:rsidP="00563E7D">
            <w:pPr>
              <w:pStyle w:val="TAC"/>
              <w:rPr>
                <w:rFonts w:ascii="Times New Roman"/>
                <w:sz w:val="14"/>
              </w:rPr>
            </w:pPr>
          </w:p>
        </w:tc>
      </w:tr>
      <w:tr w:rsidR="001F4C4E" w14:paraId="73819FB0" w14:textId="77777777" w:rsidTr="005F192A">
        <w:trPr>
          <w:trHeight w:val="208"/>
          <w:jc w:val="center"/>
        </w:trPr>
        <w:tc>
          <w:tcPr>
            <w:tcW w:w="1872" w:type="dxa"/>
          </w:tcPr>
          <w:p w14:paraId="18001A0A" w14:textId="77777777" w:rsidR="001F4C4E" w:rsidRDefault="001F4C4E" w:rsidP="00563E7D">
            <w:pPr>
              <w:pStyle w:val="TAC"/>
            </w:pPr>
            <w:r>
              <w:t>1</w:t>
            </w:r>
            <w:r>
              <w:rPr>
                <w:spacing w:val="-1"/>
              </w:rPr>
              <w:t xml:space="preserve"> </w:t>
            </w:r>
            <w:r>
              <w:t>662,5</w:t>
            </w:r>
            <w:r>
              <w:rPr>
                <w:spacing w:val="-1"/>
              </w:rPr>
              <w:t xml:space="preserve"> </w:t>
            </w:r>
            <w:r>
              <w:t>to</w:t>
            </w:r>
            <w:r>
              <w:rPr>
                <w:spacing w:val="-3"/>
              </w:rPr>
              <w:t xml:space="preserve"> </w:t>
            </w:r>
            <w:r>
              <w:t xml:space="preserve">1 </w:t>
            </w:r>
            <w:r>
              <w:rPr>
                <w:spacing w:val="-2"/>
              </w:rPr>
              <w:t>666,0</w:t>
            </w:r>
          </w:p>
        </w:tc>
        <w:tc>
          <w:tcPr>
            <w:tcW w:w="2210" w:type="dxa"/>
          </w:tcPr>
          <w:p w14:paraId="56F3A901" w14:textId="77777777" w:rsidR="001F4C4E" w:rsidRDefault="001F4C4E" w:rsidP="00563E7D">
            <w:pPr>
              <w:pStyle w:val="TAC"/>
            </w:pPr>
            <w:r>
              <w:t>-</w:t>
            </w:r>
            <w:r>
              <w:rPr>
                <w:spacing w:val="-5"/>
              </w:rPr>
              <w:t>55</w:t>
            </w:r>
          </w:p>
        </w:tc>
        <w:tc>
          <w:tcPr>
            <w:tcW w:w="2297" w:type="dxa"/>
          </w:tcPr>
          <w:p w14:paraId="5CA76E1E" w14:textId="77777777" w:rsidR="001F4C4E" w:rsidRDefault="001F4C4E" w:rsidP="00563E7D">
            <w:pPr>
              <w:pStyle w:val="TAC"/>
            </w:pPr>
            <w:r>
              <w:t xml:space="preserve">30 </w:t>
            </w:r>
            <w:r>
              <w:rPr>
                <w:spacing w:val="-5"/>
              </w:rPr>
              <w:t>kHz</w:t>
            </w:r>
          </w:p>
        </w:tc>
        <w:tc>
          <w:tcPr>
            <w:tcW w:w="2691" w:type="dxa"/>
          </w:tcPr>
          <w:p w14:paraId="1E385E2D" w14:textId="77777777" w:rsidR="001F4C4E" w:rsidRDefault="001F4C4E" w:rsidP="00563E7D">
            <w:pPr>
              <w:pStyle w:val="TAC"/>
            </w:pPr>
            <w:r>
              <w:rPr>
                <w:spacing w:val="-2"/>
              </w:rPr>
              <w:t>Average</w:t>
            </w:r>
          </w:p>
        </w:tc>
      </w:tr>
      <w:tr w:rsidR="001F4C4E" w14:paraId="717C38B9" w14:textId="77777777" w:rsidTr="005F192A">
        <w:trPr>
          <w:trHeight w:val="205"/>
          <w:jc w:val="center"/>
        </w:trPr>
        <w:tc>
          <w:tcPr>
            <w:tcW w:w="1872" w:type="dxa"/>
          </w:tcPr>
          <w:p w14:paraId="4ED81DBF" w14:textId="77777777" w:rsidR="001F4C4E" w:rsidRDefault="001F4C4E" w:rsidP="00563E7D">
            <w:pPr>
              <w:pStyle w:val="TAC"/>
            </w:pPr>
            <w:r>
              <w:t>1</w:t>
            </w:r>
            <w:r>
              <w:rPr>
                <w:spacing w:val="-1"/>
              </w:rPr>
              <w:t xml:space="preserve"> </w:t>
            </w:r>
            <w:r>
              <w:t>666,0</w:t>
            </w:r>
            <w:r>
              <w:rPr>
                <w:spacing w:val="-1"/>
              </w:rPr>
              <w:t xml:space="preserve"> </w:t>
            </w:r>
            <w:r>
              <w:t>to</w:t>
            </w:r>
            <w:r>
              <w:rPr>
                <w:spacing w:val="-3"/>
              </w:rPr>
              <w:t xml:space="preserve"> </w:t>
            </w:r>
            <w:r>
              <w:t xml:space="preserve">1 </w:t>
            </w:r>
            <w:r>
              <w:rPr>
                <w:spacing w:val="-2"/>
              </w:rPr>
              <w:t>668,0</w:t>
            </w:r>
          </w:p>
        </w:tc>
        <w:tc>
          <w:tcPr>
            <w:tcW w:w="2210" w:type="dxa"/>
          </w:tcPr>
          <w:p w14:paraId="53F9F723" w14:textId="77777777" w:rsidR="001F4C4E" w:rsidRDefault="001F4C4E" w:rsidP="00563E7D">
            <w:pPr>
              <w:pStyle w:val="TAC"/>
            </w:pPr>
            <w:r>
              <w:t xml:space="preserve">note </w:t>
            </w:r>
            <w:r>
              <w:rPr>
                <w:spacing w:val="-10"/>
              </w:rPr>
              <w:t>2</w:t>
            </w:r>
          </w:p>
        </w:tc>
        <w:tc>
          <w:tcPr>
            <w:tcW w:w="2297" w:type="dxa"/>
          </w:tcPr>
          <w:p w14:paraId="378ACFE2" w14:textId="77777777" w:rsidR="001F4C4E" w:rsidRDefault="001F4C4E" w:rsidP="00563E7D">
            <w:pPr>
              <w:pStyle w:val="TAC"/>
            </w:pPr>
            <w:r>
              <w:t xml:space="preserve">note </w:t>
            </w:r>
            <w:r>
              <w:rPr>
                <w:spacing w:val="-10"/>
              </w:rPr>
              <w:t>2</w:t>
            </w:r>
          </w:p>
        </w:tc>
        <w:tc>
          <w:tcPr>
            <w:tcW w:w="2691" w:type="dxa"/>
          </w:tcPr>
          <w:p w14:paraId="6355E698" w14:textId="77777777" w:rsidR="001F4C4E" w:rsidRDefault="001F4C4E" w:rsidP="00563E7D">
            <w:pPr>
              <w:pStyle w:val="TAC"/>
            </w:pPr>
            <w:r>
              <w:t xml:space="preserve">note </w:t>
            </w:r>
            <w:r>
              <w:rPr>
                <w:spacing w:val="-10"/>
              </w:rPr>
              <w:t>2</w:t>
            </w:r>
          </w:p>
        </w:tc>
      </w:tr>
      <w:tr w:rsidR="001F4C4E" w14:paraId="393228EC" w14:textId="77777777" w:rsidTr="005F192A">
        <w:trPr>
          <w:trHeight w:val="208"/>
          <w:jc w:val="center"/>
        </w:trPr>
        <w:tc>
          <w:tcPr>
            <w:tcW w:w="1872" w:type="dxa"/>
          </w:tcPr>
          <w:p w14:paraId="4598F370" w14:textId="77777777" w:rsidR="001F4C4E" w:rsidRDefault="001F4C4E" w:rsidP="00563E7D">
            <w:pPr>
              <w:pStyle w:val="TAC"/>
            </w:pPr>
          </w:p>
        </w:tc>
        <w:tc>
          <w:tcPr>
            <w:tcW w:w="7198" w:type="dxa"/>
            <w:gridSpan w:val="3"/>
          </w:tcPr>
          <w:p w14:paraId="17BFEEA0" w14:textId="77777777" w:rsidR="001F4C4E" w:rsidRDefault="001F4C4E" w:rsidP="00563E7D">
            <w:pPr>
              <w:pStyle w:val="TAC"/>
              <w:rPr>
                <w:rFonts w:ascii="Times New Roman"/>
                <w:sz w:val="14"/>
              </w:rPr>
            </w:pPr>
          </w:p>
        </w:tc>
      </w:tr>
      <w:tr w:rsidR="001F4C4E" w14:paraId="03F490F0" w14:textId="77777777" w:rsidTr="005F192A">
        <w:trPr>
          <w:trHeight w:val="205"/>
          <w:jc w:val="center"/>
        </w:trPr>
        <w:tc>
          <w:tcPr>
            <w:tcW w:w="1872" w:type="dxa"/>
          </w:tcPr>
          <w:p w14:paraId="5458B36F" w14:textId="77777777" w:rsidR="001F4C4E" w:rsidRDefault="001F4C4E" w:rsidP="00563E7D">
            <w:pPr>
              <w:pStyle w:val="TAC"/>
            </w:pPr>
            <w:r>
              <w:t>1</w:t>
            </w:r>
            <w:r>
              <w:rPr>
                <w:spacing w:val="-1"/>
              </w:rPr>
              <w:t xml:space="preserve"> </w:t>
            </w:r>
            <w:r>
              <w:t>668,0</w:t>
            </w:r>
            <w:r>
              <w:rPr>
                <w:spacing w:val="-1"/>
              </w:rPr>
              <w:t xml:space="preserve"> </w:t>
            </w:r>
            <w:r>
              <w:t>to</w:t>
            </w:r>
            <w:r>
              <w:rPr>
                <w:spacing w:val="-3"/>
              </w:rPr>
              <w:t xml:space="preserve"> </w:t>
            </w:r>
            <w:r>
              <w:t xml:space="preserve">1 </w:t>
            </w:r>
            <w:r>
              <w:rPr>
                <w:spacing w:val="-2"/>
              </w:rPr>
              <w:t>675,0</w:t>
            </w:r>
          </w:p>
        </w:tc>
        <w:tc>
          <w:tcPr>
            <w:tcW w:w="2210" w:type="dxa"/>
          </w:tcPr>
          <w:p w14:paraId="69E89106" w14:textId="77777777" w:rsidR="001F4C4E" w:rsidRDefault="001F4C4E" w:rsidP="00563E7D">
            <w:pPr>
              <w:pStyle w:val="TAC"/>
            </w:pPr>
            <w:r>
              <w:t>NOT</w:t>
            </w:r>
            <w:r>
              <w:rPr>
                <w:spacing w:val="-3"/>
              </w:rPr>
              <w:t xml:space="preserve"> </w:t>
            </w:r>
            <w:r>
              <w:rPr>
                <w:spacing w:val="-2"/>
              </w:rPr>
              <w:t>APPLICABLE</w:t>
            </w:r>
          </w:p>
        </w:tc>
        <w:tc>
          <w:tcPr>
            <w:tcW w:w="2297" w:type="dxa"/>
          </w:tcPr>
          <w:p w14:paraId="1A107C02" w14:textId="77777777" w:rsidR="001F4C4E" w:rsidRDefault="001F4C4E" w:rsidP="00563E7D">
            <w:pPr>
              <w:pStyle w:val="TAC"/>
            </w:pPr>
            <w:r>
              <w:t>NOT</w:t>
            </w:r>
            <w:r>
              <w:rPr>
                <w:spacing w:val="-3"/>
              </w:rPr>
              <w:t xml:space="preserve"> </w:t>
            </w:r>
            <w:r>
              <w:rPr>
                <w:spacing w:val="-2"/>
              </w:rPr>
              <w:t>APPLICABLE</w:t>
            </w:r>
          </w:p>
        </w:tc>
        <w:tc>
          <w:tcPr>
            <w:tcW w:w="2691" w:type="dxa"/>
          </w:tcPr>
          <w:p w14:paraId="057210A1" w14:textId="77777777" w:rsidR="001F4C4E" w:rsidRDefault="001F4C4E" w:rsidP="00563E7D">
            <w:pPr>
              <w:pStyle w:val="TAC"/>
            </w:pPr>
            <w:r>
              <w:t>NOT</w:t>
            </w:r>
            <w:r>
              <w:rPr>
                <w:spacing w:val="-3"/>
              </w:rPr>
              <w:t xml:space="preserve"> </w:t>
            </w:r>
            <w:r>
              <w:rPr>
                <w:spacing w:val="-2"/>
              </w:rPr>
              <w:t>APPLICABLE</w:t>
            </w:r>
          </w:p>
        </w:tc>
      </w:tr>
      <w:tr w:rsidR="001F4C4E" w14:paraId="02ACC284" w14:textId="77777777" w:rsidTr="005F192A">
        <w:trPr>
          <w:trHeight w:val="208"/>
          <w:jc w:val="center"/>
        </w:trPr>
        <w:tc>
          <w:tcPr>
            <w:tcW w:w="1872" w:type="dxa"/>
          </w:tcPr>
          <w:p w14:paraId="5868ED40" w14:textId="77777777" w:rsidR="001F4C4E" w:rsidRDefault="001F4C4E" w:rsidP="00563E7D">
            <w:pPr>
              <w:pStyle w:val="TAC"/>
            </w:pPr>
            <w:r>
              <w:t>1</w:t>
            </w:r>
            <w:r>
              <w:rPr>
                <w:spacing w:val="-1"/>
              </w:rPr>
              <w:t xml:space="preserve"> </w:t>
            </w:r>
            <w:r>
              <w:t>675,0</w:t>
            </w:r>
            <w:r>
              <w:rPr>
                <w:spacing w:val="-1"/>
              </w:rPr>
              <w:t xml:space="preserve"> </w:t>
            </w:r>
            <w:r>
              <w:t>to</w:t>
            </w:r>
            <w:r>
              <w:rPr>
                <w:spacing w:val="-3"/>
              </w:rPr>
              <w:t xml:space="preserve"> </w:t>
            </w:r>
            <w:r>
              <w:t xml:space="preserve">1 </w:t>
            </w:r>
            <w:r>
              <w:rPr>
                <w:spacing w:val="-2"/>
              </w:rPr>
              <w:t>677,0</w:t>
            </w:r>
          </w:p>
        </w:tc>
        <w:tc>
          <w:tcPr>
            <w:tcW w:w="2210" w:type="dxa"/>
          </w:tcPr>
          <w:p w14:paraId="4C629494" w14:textId="77777777" w:rsidR="001F4C4E" w:rsidRDefault="001F4C4E" w:rsidP="00563E7D">
            <w:pPr>
              <w:pStyle w:val="TAC"/>
            </w:pPr>
            <w:r>
              <w:t xml:space="preserve">note </w:t>
            </w:r>
            <w:r>
              <w:rPr>
                <w:spacing w:val="-10"/>
              </w:rPr>
              <w:t>2</w:t>
            </w:r>
          </w:p>
        </w:tc>
        <w:tc>
          <w:tcPr>
            <w:tcW w:w="2297" w:type="dxa"/>
          </w:tcPr>
          <w:p w14:paraId="7CEAD3EB" w14:textId="77777777" w:rsidR="001F4C4E" w:rsidRDefault="001F4C4E" w:rsidP="00563E7D">
            <w:pPr>
              <w:pStyle w:val="TAC"/>
            </w:pPr>
            <w:r>
              <w:t xml:space="preserve">note </w:t>
            </w:r>
            <w:r>
              <w:rPr>
                <w:spacing w:val="-10"/>
              </w:rPr>
              <w:t>2</w:t>
            </w:r>
          </w:p>
        </w:tc>
        <w:tc>
          <w:tcPr>
            <w:tcW w:w="2691" w:type="dxa"/>
          </w:tcPr>
          <w:p w14:paraId="57D0DCA0" w14:textId="77777777" w:rsidR="001F4C4E" w:rsidRDefault="001F4C4E" w:rsidP="00563E7D">
            <w:pPr>
              <w:pStyle w:val="TAC"/>
            </w:pPr>
            <w:r>
              <w:t xml:space="preserve">note </w:t>
            </w:r>
            <w:r>
              <w:rPr>
                <w:spacing w:val="-10"/>
              </w:rPr>
              <w:t>2</w:t>
            </w:r>
          </w:p>
        </w:tc>
      </w:tr>
      <w:tr w:rsidR="001F4C4E" w14:paraId="163DB153" w14:textId="77777777" w:rsidTr="005F192A">
        <w:trPr>
          <w:trHeight w:val="205"/>
          <w:jc w:val="center"/>
        </w:trPr>
        <w:tc>
          <w:tcPr>
            <w:tcW w:w="1872" w:type="dxa"/>
          </w:tcPr>
          <w:p w14:paraId="38AEF402" w14:textId="77777777" w:rsidR="001F4C4E" w:rsidRDefault="001F4C4E" w:rsidP="00563E7D">
            <w:pPr>
              <w:pStyle w:val="TAC"/>
            </w:pPr>
          </w:p>
        </w:tc>
        <w:tc>
          <w:tcPr>
            <w:tcW w:w="7198" w:type="dxa"/>
            <w:gridSpan w:val="3"/>
          </w:tcPr>
          <w:p w14:paraId="2AD3B118" w14:textId="77777777" w:rsidR="001F4C4E" w:rsidRDefault="001F4C4E" w:rsidP="00563E7D">
            <w:pPr>
              <w:pStyle w:val="TAC"/>
              <w:rPr>
                <w:rFonts w:ascii="Times New Roman"/>
                <w:sz w:val="14"/>
              </w:rPr>
            </w:pPr>
          </w:p>
        </w:tc>
      </w:tr>
      <w:tr w:rsidR="001F4C4E" w14:paraId="137FA82C" w14:textId="77777777" w:rsidTr="005F192A">
        <w:trPr>
          <w:trHeight w:val="208"/>
          <w:jc w:val="center"/>
        </w:trPr>
        <w:tc>
          <w:tcPr>
            <w:tcW w:w="1872" w:type="dxa"/>
          </w:tcPr>
          <w:p w14:paraId="57C87B31" w14:textId="77777777" w:rsidR="001F4C4E" w:rsidRDefault="001F4C4E" w:rsidP="00563E7D">
            <w:pPr>
              <w:pStyle w:val="TAC"/>
            </w:pPr>
            <w:r>
              <w:t>1</w:t>
            </w:r>
            <w:r>
              <w:rPr>
                <w:spacing w:val="-1"/>
              </w:rPr>
              <w:t xml:space="preserve"> </w:t>
            </w:r>
            <w:r>
              <w:t>677,0</w:t>
            </w:r>
            <w:r>
              <w:rPr>
                <w:spacing w:val="-1"/>
              </w:rPr>
              <w:t xml:space="preserve"> </w:t>
            </w:r>
            <w:r>
              <w:t>to</w:t>
            </w:r>
            <w:r>
              <w:rPr>
                <w:spacing w:val="-3"/>
              </w:rPr>
              <w:t xml:space="preserve"> </w:t>
            </w:r>
            <w:r>
              <w:t xml:space="preserve">1 </w:t>
            </w:r>
            <w:r>
              <w:rPr>
                <w:spacing w:val="-2"/>
              </w:rPr>
              <w:t>680,0</w:t>
            </w:r>
          </w:p>
        </w:tc>
        <w:tc>
          <w:tcPr>
            <w:tcW w:w="2210" w:type="dxa"/>
          </w:tcPr>
          <w:p w14:paraId="412AEFED" w14:textId="77777777" w:rsidR="001F4C4E" w:rsidRDefault="001F4C4E" w:rsidP="00563E7D">
            <w:pPr>
              <w:pStyle w:val="TAC"/>
            </w:pPr>
            <w:r>
              <w:t>-</w:t>
            </w:r>
            <w:r>
              <w:rPr>
                <w:spacing w:val="-5"/>
              </w:rPr>
              <w:t>60</w:t>
            </w:r>
          </w:p>
        </w:tc>
        <w:tc>
          <w:tcPr>
            <w:tcW w:w="2297" w:type="dxa"/>
          </w:tcPr>
          <w:p w14:paraId="27432ADF" w14:textId="77777777" w:rsidR="001F4C4E" w:rsidRDefault="001F4C4E" w:rsidP="00563E7D">
            <w:pPr>
              <w:pStyle w:val="TAC"/>
            </w:pPr>
            <w:r>
              <w:t xml:space="preserve">30 </w:t>
            </w:r>
            <w:r>
              <w:rPr>
                <w:spacing w:val="-5"/>
              </w:rPr>
              <w:t>kHz</w:t>
            </w:r>
          </w:p>
        </w:tc>
        <w:tc>
          <w:tcPr>
            <w:tcW w:w="2691" w:type="dxa"/>
          </w:tcPr>
          <w:p w14:paraId="56D06355" w14:textId="77777777" w:rsidR="001F4C4E" w:rsidRDefault="001F4C4E" w:rsidP="00563E7D">
            <w:pPr>
              <w:pStyle w:val="TAC"/>
            </w:pPr>
            <w:r>
              <w:rPr>
                <w:spacing w:val="-2"/>
              </w:rPr>
              <w:t>Average</w:t>
            </w:r>
          </w:p>
        </w:tc>
      </w:tr>
      <w:tr w:rsidR="001F4C4E" w14:paraId="76978A52" w14:textId="77777777" w:rsidTr="005F192A">
        <w:trPr>
          <w:trHeight w:val="205"/>
          <w:jc w:val="center"/>
        </w:trPr>
        <w:tc>
          <w:tcPr>
            <w:tcW w:w="1872" w:type="dxa"/>
          </w:tcPr>
          <w:p w14:paraId="23634FDE" w14:textId="77777777" w:rsidR="001F4C4E" w:rsidRDefault="001F4C4E" w:rsidP="00563E7D">
            <w:pPr>
              <w:pStyle w:val="TAC"/>
            </w:pPr>
            <w:r>
              <w:t>1</w:t>
            </w:r>
            <w:r>
              <w:rPr>
                <w:spacing w:val="-1"/>
              </w:rPr>
              <w:t xml:space="preserve"> </w:t>
            </w:r>
            <w:r>
              <w:t>680,0</w:t>
            </w:r>
            <w:r>
              <w:rPr>
                <w:spacing w:val="-1"/>
              </w:rPr>
              <w:t xml:space="preserve"> </w:t>
            </w:r>
            <w:r>
              <w:t>to</w:t>
            </w:r>
            <w:r>
              <w:rPr>
                <w:spacing w:val="-3"/>
              </w:rPr>
              <w:t xml:space="preserve"> </w:t>
            </w:r>
            <w:r>
              <w:t xml:space="preserve">1 </w:t>
            </w:r>
            <w:r>
              <w:rPr>
                <w:spacing w:val="-2"/>
              </w:rPr>
              <w:t>685,0</w:t>
            </w:r>
          </w:p>
        </w:tc>
        <w:tc>
          <w:tcPr>
            <w:tcW w:w="2210" w:type="dxa"/>
          </w:tcPr>
          <w:p w14:paraId="33FBADBF" w14:textId="77777777" w:rsidR="001F4C4E" w:rsidRDefault="001F4C4E" w:rsidP="00563E7D">
            <w:pPr>
              <w:pStyle w:val="TAC"/>
            </w:pPr>
            <w:r>
              <w:t>-</w:t>
            </w:r>
            <w:r>
              <w:rPr>
                <w:spacing w:val="-5"/>
              </w:rPr>
              <w:t>60</w:t>
            </w:r>
          </w:p>
        </w:tc>
        <w:tc>
          <w:tcPr>
            <w:tcW w:w="2297" w:type="dxa"/>
          </w:tcPr>
          <w:p w14:paraId="594557C5" w14:textId="77777777" w:rsidR="001F4C4E" w:rsidRDefault="001F4C4E" w:rsidP="00563E7D">
            <w:pPr>
              <w:pStyle w:val="TAC"/>
            </w:pPr>
            <w:r>
              <w:t>100</w:t>
            </w:r>
            <w:r>
              <w:rPr>
                <w:spacing w:val="-2"/>
              </w:rPr>
              <w:t xml:space="preserve"> </w:t>
            </w:r>
            <w:r>
              <w:rPr>
                <w:spacing w:val="-5"/>
              </w:rPr>
              <w:t>kHz</w:t>
            </w:r>
          </w:p>
        </w:tc>
        <w:tc>
          <w:tcPr>
            <w:tcW w:w="2691" w:type="dxa"/>
          </w:tcPr>
          <w:p w14:paraId="5445032C" w14:textId="77777777" w:rsidR="001F4C4E" w:rsidRDefault="001F4C4E" w:rsidP="00563E7D">
            <w:pPr>
              <w:pStyle w:val="TAC"/>
            </w:pPr>
            <w:r>
              <w:rPr>
                <w:spacing w:val="-2"/>
              </w:rPr>
              <w:t>Average</w:t>
            </w:r>
          </w:p>
        </w:tc>
      </w:tr>
      <w:tr w:rsidR="001F4C4E" w14:paraId="31206EF4" w14:textId="77777777" w:rsidTr="005F192A">
        <w:trPr>
          <w:trHeight w:val="208"/>
          <w:jc w:val="center"/>
        </w:trPr>
        <w:tc>
          <w:tcPr>
            <w:tcW w:w="1872" w:type="dxa"/>
          </w:tcPr>
          <w:p w14:paraId="2EA255BD" w14:textId="77777777" w:rsidR="001F4C4E" w:rsidRDefault="001F4C4E" w:rsidP="00563E7D">
            <w:pPr>
              <w:pStyle w:val="TAC"/>
            </w:pPr>
            <w:r>
              <w:t>1</w:t>
            </w:r>
            <w:r>
              <w:rPr>
                <w:spacing w:val="-1"/>
              </w:rPr>
              <w:t xml:space="preserve"> </w:t>
            </w:r>
            <w:r>
              <w:t>685,0</w:t>
            </w:r>
            <w:r>
              <w:rPr>
                <w:spacing w:val="-1"/>
              </w:rPr>
              <w:t xml:space="preserve"> </w:t>
            </w:r>
            <w:r>
              <w:t>to</w:t>
            </w:r>
            <w:r>
              <w:rPr>
                <w:spacing w:val="-3"/>
              </w:rPr>
              <w:t xml:space="preserve"> </w:t>
            </w:r>
            <w:r>
              <w:t xml:space="preserve">1 </w:t>
            </w:r>
            <w:r>
              <w:rPr>
                <w:spacing w:val="-2"/>
              </w:rPr>
              <w:t>695,0</w:t>
            </w:r>
          </w:p>
        </w:tc>
        <w:tc>
          <w:tcPr>
            <w:tcW w:w="2210" w:type="dxa"/>
          </w:tcPr>
          <w:p w14:paraId="24C00782" w14:textId="77777777" w:rsidR="001F4C4E" w:rsidRDefault="001F4C4E" w:rsidP="00563E7D">
            <w:pPr>
              <w:pStyle w:val="TAC"/>
            </w:pPr>
            <w:r>
              <w:t>-</w:t>
            </w:r>
            <w:r>
              <w:rPr>
                <w:spacing w:val="-5"/>
              </w:rPr>
              <w:t>60</w:t>
            </w:r>
          </w:p>
        </w:tc>
        <w:tc>
          <w:tcPr>
            <w:tcW w:w="2297" w:type="dxa"/>
          </w:tcPr>
          <w:p w14:paraId="75ECC384" w14:textId="77777777" w:rsidR="001F4C4E" w:rsidRDefault="001F4C4E" w:rsidP="00563E7D">
            <w:pPr>
              <w:pStyle w:val="TAC"/>
            </w:pPr>
            <w:r>
              <w:t>300</w:t>
            </w:r>
            <w:r>
              <w:rPr>
                <w:spacing w:val="-2"/>
              </w:rPr>
              <w:t xml:space="preserve"> </w:t>
            </w:r>
            <w:r>
              <w:rPr>
                <w:spacing w:val="-5"/>
              </w:rPr>
              <w:t>kHz</w:t>
            </w:r>
          </w:p>
        </w:tc>
        <w:tc>
          <w:tcPr>
            <w:tcW w:w="2691" w:type="dxa"/>
          </w:tcPr>
          <w:p w14:paraId="17158F20" w14:textId="77777777" w:rsidR="001F4C4E" w:rsidRDefault="001F4C4E" w:rsidP="00563E7D">
            <w:pPr>
              <w:pStyle w:val="TAC"/>
            </w:pPr>
            <w:r>
              <w:rPr>
                <w:spacing w:val="-2"/>
              </w:rPr>
              <w:t>Average</w:t>
            </w:r>
          </w:p>
        </w:tc>
      </w:tr>
      <w:tr w:rsidR="001F4C4E" w14:paraId="7315B500" w14:textId="77777777" w:rsidTr="005F192A">
        <w:trPr>
          <w:trHeight w:val="205"/>
          <w:jc w:val="center"/>
        </w:trPr>
        <w:tc>
          <w:tcPr>
            <w:tcW w:w="1872" w:type="dxa"/>
          </w:tcPr>
          <w:p w14:paraId="444D668D" w14:textId="77777777" w:rsidR="001F4C4E" w:rsidRDefault="001F4C4E" w:rsidP="00563E7D">
            <w:pPr>
              <w:pStyle w:val="TAC"/>
            </w:pPr>
            <w:r>
              <w:t>1</w:t>
            </w:r>
            <w:r>
              <w:rPr>
                <w:spacing w:val="-1"/>
              </w:rPr>
              <w:t xml:space="preserve"> </w:t>
            </w:r>
            <w:r>
              <w:t>695,0</w:t>
            </w:r>
            <w:r>
              <w:rPr>
                <w:spacing w:val="-1"/>
              </w:rPr>
              <w:t xml:space="preserve"> </w:t>
            </w:r>
            <w:r>
              <w:t>to</w:t>
            </w:r>
            <w:r>
              <w:rPr>
                <w:spacing w:val="-3"/>
              </w:rPr>
              <w:t xml:space="preserve"> </w:t>
            </w:r>
            <w:r>
              <w:t xml:space="preserve">1 </w:t>
            </w:r>
            <w:r>
              <w:rPr>
                <w:spacing w:val="-2"/>
              </w:rPr>
              <w:t>705,0</w:t>
            </w:r>
          </w:p>
        </w:tc>
        <w:tc>
          <w:tcPr>
            <w:tcW w:w="2210" w:type="dxa"/>
          </w:tcPr>
          <w:p w14:paraId="6863F5E1" w14:textId="77777777" w:rsidR="001F4C4E" w:rsidRDefault="001F4C4E" w:rsidP="00563E7D">
            <w:pPr>
              <w:pStyle w:val="TAC"/>
            </w:pPr>
            <w:r>
              <w:t>-</w:t>
            </w:r>
            <w:r>
              <w:rPr>
                <w:spacing w:val="-5"/>
              </w:rPr>
              <w:t>60</w:t>
            </w:r>
          </w:p>
        </w:tc>
        <w:tc>
          <w:tcPr>
            <w:tcW w:w="2297" w:type="dxa"/>
          </w:tcPr>
          <w:p w14:paraId="5DDC9D97" w14:textId="77777777" w:rsidR="001F4C4E" w:rsidRDefault="001F4C4E" w:rsidP="00563E7D">
            <w:pPr>
              <w:pStyle w:val="TAC"/>
            </w:pPr>
            <w:r>
              <w:t xml:space="preserve">1 </w:t>
            </w:r>
            <w:r>
              <w:rPr>
                <w:spacing w:val="-5"/>
              </w:rPr>
              <w:t>MHz</w:t>
            </w:r>
          </w:p>
        </w:tc>
        <w:tc>
          <w:tcPr>
            <w:tcW w:w="2691" w:type="dxa"/>
          </w:tcPr>
          <w:p w14:paraId="7396966C" w14:textId="77777777" w:rsidR="001F4C4E" w:rsidRDefault="001F4C4E" w:rsidP="00563E7D">
            <w:pPr>
              <w:pStyle w:val="TAC"/>
            </w:pPr>
            <w:r>
              <w:rPr>
                <w:spacing w:val="-2"/>
              </w:rPr>
              <w:t>Average</w:t>
            </w:r>
          </w:p>
        </w:tc>
      </w:tr>
      <w:tr w:rsidR="001F4C4E" w14:paraId="39907B72" w14:textId="77777777" w:rsidTr="005F192A">
        <w:trPr>
          <w:trHeight w:val="208"/>
          <w:jc w:val="center"/>
        </w:trPr>
        <w:tc>
          <w:tcPr>
            <w:tcW w:w="1872" w:type="dxa"/>
          </w:tcPr>
          <w:p w14:paraId="22CDC64D" w14:textId="77777777" w:rsidR="001F4C4E" w:rsidRDefault="001F4C4E" w:rsidP="00563E7D">
            <w:pPr>
              <w:pStyle w:val="TAC"/>
            </w:pPr>
            <w:r>
              <w:t>1</w:t>
            </w:r>
            <w:r>
              <w:rPr>
                <w:spacing w:val="-1"/>
              </w:rPr>
              <w:t xml:space="preserve"> </w:t>
            </w:r>
            <w:r>
              <w:t>705,0</w:t>
            </w:r>
            <w:r>
              <w:rPr>
                <w:spacing w:val="-1"/>
              </w:rPr>
              <w:t xml:space="preserve"> </w:t>
            </w:r>
            <w:r>
              <w:t>to</w:t>
            </w:r>
            <w:r>
              <w:rPr>
                <w:spacing w:val="-3"/>
              </w:rPr>
              <w:t xml:space="preserve"> </w:t>
            </w:r>
            <w:r>
              <w:t xml:space="preserve">2 </w:t>
            </w:r>
            <w:r>
              <w:rPr>
                <w:spacing w:val="-5"/>
              </w:rPr>
              <w:t>250</w:t>
            </w:r>
          </w:p>
        </w:tc>
        <w:tc>
          <w:tcPr>
            <w:tcW w:w="2210" w:type="dxa"/>
          </w:tcPr>
          <w:p w14:paraId="4B3D30D8" w14:textId="77777777" w:rsidR="001F4C4E" w:rsidRDefault="001F4C4E" w:rsidP="00563E7D">
            <w:pPr>
              <w:pStyle w:val="TAC"/>
            </w:pPr>
            <w:r>
              <w:t>-</w:t>
            </w:r>
            <w:r>
              <w:rPr>
                <w:spacing w:val="-5"/>
              </w:rPr>
              <w:t>60</w:t>
            </w:r>
          </w:p>
        </w:tc>
        <w:tc>
          <w:tcPr>
            <w:tcW w:w="2297" w:type="dxa"/>
          </w:tcPr>
          <w:p w14:paraId="0587A324" w14:textId="77777777" w:rsidR="001F4C4E" w:rsidRDefault="001F4C4E" w:rsidP="00563E7D">
            <w:pPr>
              <w:pStyle w:val="TAC"/>
            </w:pPr>
            <w:r>
              <w:t xml:space="preserve">3 </w:t>
            </w:r>
            <w:r>
              <w:rPr>
                <w:spacing w:val="-5"/>
              </w:rPr>
              <w:t>MHz</w:t>
            </w:r>
          </w:p>
        </w:tc>
        <w:tc>
          <w:tcPr>
            <w:tcW w:w="2691" w:type="dxa"/>
          </w:tcPr>
          <w:p w14:paraId="3F8A594B" w14:textId="77777777" w:rsidR="001F4C4E" w:rsidRDefault="001F4C4E" w:rsidP="00563E7D">
            <w:pPr>
              <w:pStyle w:val="TAC"/>
            </w:pPr>
            <w:r>
              <w:rPr>
                <w:spacing w:val="-2"/>
              </w:rPr>
              <w:t>Average</w:t>
            </w:r>
          </w:p>
        </w:tc>
      </w:tr>
      <w:tr w:rsidR="001F4C4E" w14:paraId="6863F676" w14:textId="77777777" w:rsidTr="005F192A">
        <w:trPr>
          <w:trHeight w:val="414"/>
          <w:jc w:val="center"/>
        </w:trPr>
        <w:tc>
          <w:tcPr>
            <w:tcW w:w="1872" w:type="dxa"/>
          </w:tcPr>
          <w:p w14:paraId="76DC9F26" w14:textId="77777777" w:rsidR="001F4C4E" w:rsidRDefault="001F4C4E" w:rsidP="00563E7D">
            <w:pPr>
              <w:pStyle w:val="TAC"/>
            </w:pPr>
            <w:r>
              <w:t>2</w:t>
            </w:r>
            <w:r>
              <w:rPr>
                <w:spacing w:val="-1"/>
              </w:rPr>
              <w:t xml:space="preserve"> </w:t>
            </w:r>
            <w:r>
              <w:t>250</w:t>
            </w:r>
            <w:r>
              <w:rPr>
                <w:spacing w:val="-2"/>
              </w:rPr>
              <w:t xml:space="preserve"> </w:t>
            </w:r>
            <w:r>
              <w:t>to</w:t>
            </w:r>
            <w:r>
              <w:rPr>
                <w:spacing w:val="-1"/>
              </w:rPr>
              <w:t xml:space="preserve"> </w:t>
            </w:r>
            <w:r>
              <w:t xml:space="preserve">12 </w:t>
            </w:r>
            <w:r>
              <w:rPr>
                <w:spacing w:val="-5"/>
              </w:rPr>
              <w:t>750</w:t>
            </w:r>
          </w:p>
          <w:p w14:paraId="08D273BD" w14:textId="77777777" w:rsidR="001F4C4E" w:rsidRDefault="001F4C4E" w:rsidP="00563E7D">
            <w:pPr>
              <w:pStyle w:val="TAC"/>
            </w:pPr>
            <w:r>
              <w:t>(see</w:t>
            </w:r>
            <w:r>
              <w:rPr>
                <w:spacing w:val="-2"/>
              </w:rPr>
              <w:t xml:space="preserve"> </w:t>
            </w:r>
            <w:r>
              <w:t>note</w:t>
            </w:r>
            <w:r>
              <w:rPr>
                <w:spacing w:val="-2"/>
              </w:rPr>
              <w:t xml:space="preserve"> </w:t>
            </w:r>
            <w:r>
              <w:rPr>
                <w:spacing w:val="-5"/>
              </w:rPr>
              <w:t>3)</w:t>
            </w:r>
          </w:p>
        </w:tc>
        <w:tc>
          <w:tcPr>
            <w:tcW w:w="2210" w:type="dxa"/>
          </w:tcPr>
          <w:p w14:paraId="0CAEC1C0" w14:textId="77777777" w:rsidR="001F4C4E" w:rsidRDefault="001F4C4E" w:rsidP="00563E7D">
            <w:pPr>
              <w:pStyle w:val="TAC"/>
            </w:pPr>
            <w:r>
              <w:t>-</w:t>
            </w:r>
            <w:r>
              <w:rPr>
                <w:spacing w:val="-5"/>
              </w:rPr>
              <w:t>60</w:t>
            </w:r>
          </w:p>
        </w:tc>
        <w:tc>
          <w:tcPr>
            <w:tcW w:w="2297" w:type="dxa"/>
          </w:tcPr>
          <w:p w14:paraId="274B9D0C" w14:textId="77777777" w:rsidR="001F4C4E" w:rsidRDefault="001F4C4E" w:rsidP="00563E7D">
            <w:pPr>
              <w:pStyle w:val="TAC"/>
            </w:pPr>
            <w:r>
              <w:t>3</w:t>
            </w:r>
            <w:r>
              <w:rPr>
                <w:spacing w:val="1"/>
              </w:rPr>
              <w:t xml:space="preserve"> </w:t>
            </w:r>
            <w:r>
              <w:rPr>
                <w:spacing w:val="-5"/>
              </w:rPr>
              <w:t>MHz</w:t>
            </w:r>
          </w:p>
        </w:tc>
        <w:tc>
          <w:tcPr>
            <w:tcW w:w="2691" w:type="dxa"/>
          </w:tcPr>
          <w:p w14:paraId="1AD494FA" w14:textId="77777777" w:rsidR="001F4C4E" w:rsidRDefault="001F4C4E" w:rsidP="00563E7D">
            <w:pPr>
              <w:pStyle w:val="TAC"/>
            </w:pPr>
            <w:r>
              <w:t>Peak</w:t>
            </w:r>
            <w:r>
              <w:rPr>
                <w:spacing w:val="1"/>
              </w:rPr>
              <w:t xml:space="preserve"> </w:t>
            </w:r>
            <w:r>
              <w:rPr>
                <w:spacing w:val="-4"/>
              </w:rPr>
              <w:t>Hold</w:t>
            </w:r>
          </w:p>
        </w:tc>
      </w:tr>
      <w:tr w:rsidR="001F4C4E" w14:paraId="4D05A781" w14:textId="77777777" w:rsidTr="005F192A">
        <w:trPr>
          <w:trHeight w:val="6623"/>
          <w:jc w:val="center"/>
        </w:trPr>
        <w:tc>
          <w:tcPr>
            <w:tcW w:w="9070" w:type="dxa"/>
            <w:gridSpan w:val="4"/>
          </w:tcPr>
          <w:p w14:paraId="5DF2FD2F" w14:textId="5CEE8D30" w:rsidR="001F4C4E" w:rsidRDefault="001F4C4E" w:rsidP="0022575A">
            <w:pPr>
              <w:pStyle w:val="TAN"/>
            </w:pPr>
            <w:r>
              <w:lastRenderedPageBreak/>
              <w:t>NOTE</w:t>
            </w:r>
            <w:r>
              <w:rPr>
                <w:spacing w:val="-1"/>
              </w:rPr>
              <w:t xml:space="preserve"> </w:t>
            </w:r>
            <w:r>
              <w:t>1:</w:t>
            </w:r>
            <w:r w:rsidR="0022575A" w:rsidRPr="002C02ED">
              <w:rPr>
                <w:lang w:val="en-US"/>
              </w:rPr>
              <w:tab/>
            </w:r>
            <w:r>
              <w:t>For</w:t>
            </w:r>
            <w:r>
              <w:rPr>
                <w:spacing w:val="-1"/>
              </w:rPr>
              <w:t xml:space="preserve"> </w:t>
            </w:r>
            <w:r>
              <w:t>an</w:t>
            </w:r>
            <w:r>
              <w:rPr>
                <w:spacing w:val="-1"/>
              </w:rPr>
              <w:t xml:space="preserve"> </w:t>
            </w:r>
            <w:r>
              <w:t>MES</w:t>
            </w:r>
            <w:r>
              <w:rPr>
                <w:spacing w:val="-1"/>
              </w:rPr>
              <w:t xml:space="preserve"> </w:t>
            </w:r>
            <w:r>
              <w:t>transmitting</w:t>
            </w:r>
            <w:r>
              <w:rPr>
                <w:spacing w:val="-3"/>
              </w:rPr>
              <w:t xml:space="preserve"> </w:t>
            </w:r>
            <w:r>
              <w:t>in</w:t>
            </w:r>
            <w:r>
              <w:rPr>
                <w:spacing w:val="-3"/>
              </w:rPr>
              <w:t xml:space="preserve"> </w:t>
            </w:r>
            <w:r>
              <w:t>sub-band</w:t>
            </w:r>
            <w:r>
              <w:rPr>
                <w:spacing w:val="-3"/>
              </w:rPr>
              <w:t xml:space="preserve"> </w:t>
            </w:r>
            <w:r>
              <w:t>1</w:t>
            </w:r>
            <w:r>
              <w:rPr>
                <w:spacing w:val="-1"/>
              </w:rPr>
              <w:t xml:space="preserve"> </w:t>
            </w:r>
            <w:r>
              <w:t>(as</w:t>
            </w:r>
            <w:r>
              <w:rPr>
                <w:spacing w:val="-1"/>
              </w:rPr>
              <w:t xml:space="preserve"> </w:t>
            </w:r>
            <w:r>
              <w:t>defined</w:t>
            </w:r>
            <w:r>
              <w:rPr>
                <w:spacing w:val="-1"/>
              </w:rPr>
              <w:t xml:space="preserve"> </w:t>
            </w:r>
            <w:r>
              <w:t>in</w:t>
            </w:r>
            <w:r>
              <w:rPr>
                <w:spacing w:val="-1"/>
              </w:rPr>
              <w:t xml:space="preserve"> </w:t>
            </w:r>
            <w:r>
              <w:t>table</w:t>
            </w:r>
            <w:r>
              <w:rPr>
                <w:spacing w:val="-3"/>
              </w:rPr>
              <w:t xml:space="preserve"> </w:t>
            </w:r>
            <w:r>
              <w:t>1)</w:t>
            </w:r>
            <w:r>
              <w:rPr>
                <w:spacing w:val="-1"/>
              </w:rPr>
              <w:t xml:space="preserve"> </w:t>
            </w:r>
            <w:r>
              <w:t>the</w:t>
            </w:r>
            <w:r>
              <w:rPr>
                <w:spacing w:val="-1"/>
              </w:rPr>
              <w:t xml:space="preserve"> </w:t>
            </w:r>
            <w:r>
              <w:t>limits</w:t>
            </w:r>
            <w:r>
              <w:rPr>
                <w:spacing w:val="-3"/>
              </w:rPr>
              <w:t xml:space="preserve"> </w:t>
            </w:r>
            <w:r>
              <w:t>defined</w:t>
            </w:r>
            <w:r>
              <w:rPr>
                <w:spacing w:val="-3"/>
              </w:rPr>
              <w:t xml:space="preserve"> </w:t>
            </w:r>
            <w:r>
              <w:t>in</w:t>
            </w:r>
            <w:r>
              <w:rPr>
                <w:spacing w:val="-1"/>
              </w:rPr>
              <w:t xml:space="preserve"> </w:t>
            </w:r>
            <w:r>
              <w:t>table</w:t>
            </w:r>
            <w:r>
              <w:rPr>
                <w:spacing w:val="-1"/>
              </w:rPr>
              <w:t xml:space="preserve"> </w:t>
            </w:r>
            <w:r>
              <w:t>4a</w:t>
            </w:r>
            <w:r>
              <w:rPr>
                <w:spacing w:val="-5"/>
              </w:rPr>
              <w:t xml:space="preserve"> </w:t>
            </w:r>
            <w:r>
              <w:t>shall</w:t>
            </w:r>
            <w:r>
              <w:rPr>
                <w:spacing w:val="-1"/>
              </w:rPr>
              <w:t xml:space="preserve"> </w:t>
            </w:r>
            <w:r>
              <w:t xml:space="preserve">apply for the band 1 660,5 MHz to 1 662,5 </w:t>
            </w:r>
            <w:proofErr w:type="spellStart"/>
            <w:r>
              <w:t>MHz.</w:t>
            </w:r>
            <w:proofErr w:type="spellEnd"/>
            <w:r>
              <w:t xml:space="preserve"> For an MES transmitting in sub-band 2 (as defined in</w:t>
            </w:r>
            <w:r>
              <w:rPr>
                <w:spacing w:val="40"/>
              </w:rPr>
              <w:t xml:space="preserve"> </w:t>
            </w:r>
            <w:r>
              <w:t xml:space="preserve">table 1) a limit of -55 </w:t>
            </w:r>
            <w:proofErr w:type="spellStart"/>
            <w:r>
              <w:t>dBW</w:t>
            </w:r>
            <w:proofErr w:type="spellEnd"/>
            <w:r>
              <w:t xml:space="preserve"> in 30 kHz shall apply for the band 1 660,5 MHz to 1 662,5 </w:t>
            </w:r>
            <w:proofErr w:type="spellStart"/>
            <w:r>
              <w:t>MHz.</w:t>
            </w:r>
            <w:proofErr w:type="spellEnd"/>
          </w:p>
          <w:p w14:paraId="4DE7D8A1" w14:textId="6E9AF6A4" w:rsidR="001F4C4E" w:rsidRDefault="001F4C4E" w:rsidP="0022575A">
            <w:pPr>
              <w:pStyle w:val="TAN"/>
            </w:pPr>
            <w:r>
              <w:t>NOTE 2:</w:t>
            </w:r>
            <w:r w:rsidR="0022575A" w:rsidRPr="002C02ED">
              <w:rPr>
                <w:lang w:val="en-US"/>
              </w:rPr>
              <w:tab/>
            </w:r>
            <w:r>
              <w:t>For an MES transmitting in sub-band 2 (as defined in table 1) the limits defined in table 4a</w:t>
            </w:r>
            <w:r>
              <w:rPr>
                <w:spacing w:val="-2"/>
              </w:rPr>
              <w:t xml:space="preserve"> </w:t>
            </w:r>
            <w:r>
              <w:t>shall apply for</w:t>
            </w:r>
            <w:r>
              <w:rPr>
                <w:spacing w:val="-2"/>
              </w:rPr>
              <w:t xml:space="preserve"> </w:t>
            </w:r>
            <w:r>
              <w:t>the</w:t>
            </w:r>
            <w:r>
              <w:rPr>
                <w:spacing w:val="-4"/>
              </w:rPr>
              <w:t xml:space="preserve"> </w:t>
            </w:r>
            <w:r>
              <w:t>bands</w:t>
            </w:r>
            <w:r>
              <w:rPr>
                <w:spacing w:val="-4"/>
              </w:rPr>
              <w:t xml:space="preserve"> </w:t>
            </w:r>
            <w:r>
              <w:t>1</w:t>
            </w:r>
            <w:r>
              <w:rPr>
                <w:spacing w:val="-2"/>
              </w:rPr>
              <w:t xml:space="preserve"> </w:t>
            </w:r>
            <w:r>
              <w:t>666,0</w:t>
            </w:r>
            <w:r>
              <w:rPr>
                <w:spacing w:val="-2"/>
              </w:rPr>
              <w:t xml:space="preserve"> </w:t>
            </w:r>
            <w:r>
              <w:t>MHz</w:t>
            </w:r>
            <w:r>
              <w:rPr>
                <w:spacing w:val="-3"/>
              </w:rPr>
              <w:t xml:space="preserve"> </w:t>
            </w:r>
            <w:r>
              <w:t>to</w:t>
            </w:r>
            <w:r>
              <w:rPr>
                <w:spacing w:val="-2"/>
              </w:rPr>
              <w:t xml:space="preserve"> </w:t>
            </w:r>
            <w:r>
              <w:t>1</w:t>
            </w:r>
            <w:r>
              <w:rPr>
                <w:spacing w:val="-2"/>
              </w:rPr>
              <w:t xml:space="preserve"> </w:t>
            </w:r>
            <w:r>
              <w:t>668,0</w:t>
            </w:r>
            <w:r>
              <w:rPr>
                <w:spacing w:val="-2"/>
              </w:rPr>
              <w:t xml:space="preserve"> </w:t>
            </w:r>
            <w:r>
              <w:t>MHz</w:t>
            </w:r>
            <w:r>
              <w:rPr>
                <w:spacing w:val="-3"/>
              </w:rPr>
              <w:t xml:space="preserve"> </w:t>
            </w:r>
            <w:r>
              <w:t>and</w:t>
            </w:r>
            <w:r>
              <w:rPr>
                <w:spacing w:val="-2"/>
              </w:rPr>
              <w:t xml:space="preserve"> </w:t>
            </w:r>
            <w:r>
              <w:t>1</w:t>
            </w:r>
            <w:r>
              <w:rPr>
                <w:spacing w:val="-2"/>
              </w:rPr>
              <w:t xml:space="preserve"> </w:t>
            </w:r>
            <w:r>
              <w:t>675,0</w:t>
            </w:r>
            <w:r>
              <w:rPr>
                <w:spacing w:val="-2"/>
              </w:rPr>
              <w:t xml:space="preserve"> </w:t>
            </w:r>
            <w:r>
              <w:t>MHz</w:t>
            </w:r>
            <w:r>
              <w:rPr>
                <w:spacing w:val="-2"/>
              </w:rPr>
              <w:t xml:space="preserve"> </w:t>
            </w:r>
            <w:r>
              <w:t>to</w:t>
            </w:r>
            <w:r>
              <w:rPr>
                <w:spacing w:val="-2"/>
              </w:rPr>
              <w:t xml:space="preserve"> </w:t>
            </w:r>
            <w:r>
              <w:t>1</w:t>
            </w:r>
            <w:r>
              <w:rPr>
                <w:spacing w:val="-2"/>
              </w:rPr>
              <w:t xml:space="preserve"> </w:t>
            </w:r>
            <w:r>
              <w:t>677,0</w:t>
            </w:r>
            <w:r>
              <w:rPr>
                <w:spacing w:val="-2"/>
              </w:rPr>
              <w:t xml:space="preserve"> </w:t>
            </w:r>
            <w:proofErr w:type="spellStart"/>
            <w:r>
              <w:t>MHz.</w:t>
            </w:r>
            <w:proofErr w:type="spellEnd"/>
            <w:r>
              <w:rPr>
                <w:spacing w:val="-2"/>
              </w:rPr>
              <w:t xml:space="preserve"> </w:t>
            </w:r>
            <w:r>
              <w:t>For</w:t>
            </w:r>
            <w:r>
              <w:rPr>
                <w:spacing w:val="-2"/>
              </w:rPr>
              <w:t xml:space="preserve"> </w:t>
            </w:r>
            <w:r>
              <w:t>an</w:t>
            </w:r>
            <w:r>
              <w:rPr>
                <w:spacing w:val="-2"/>
              </w:rPr>
              <w:t xml:space="preserve"> </w:t>
            </w:r>
            <w:r>
              <w:t>MES</w:t>
            </w:r>
            <w:r>
              <w:rPr>
                <w:spacing w:val="-2"/>
              </w:rPr>
              <w:t xml:space="preserve"> </w:t>
            </w:r>
            <w:r>
              <w:t xml:space="preserve">transmitting in sub-band 1 (as defined in table 1) a limit of -55 </w:t>
            </w:r>
            <w:proofErr w:type="spellStart"/>
            <w:r>
              <w:t>dBW</w:t>
            </w:r>
            <w:proofErr w:type="spellEnd"/>
            <w:r>
              <w:t xml:space="preserve"> in 30 kHz shall apply for the bands</w:t>
            </w:r>
          </w:p>
          <w:p w14:paraId="526E692F" w14:textId="64D4E51B" w:rsidR="001F4C4E" w:rsidRDefault="0022575A" w:rsidP="0022575A">
            <w:pPr>
              <w:pStyle w:val="TAN"/>
            </w:pPr>
            <w:r w:rsidRPr="002C02ED">
              <w:rPr>
                <w:lang w:val="en-US"/>
              </w:rPr>
              <w:tab/>
            </w:r>
            <w:r w:rsidR="001F4C4E">
              <w:t>1</w:t>
            </w:r>
            <w:r w:rsidR="001F4C4E">
              <w:rPr>
                <w:spacing w:val="-2"/>
              </w:rPr>
              <w:t xml:space="preserve"> </w:t>
            </w:r>
            <w:r w:rsidR="001F4C4E">
              <w:t>666,0</w:t>
            </w:r>
            <w:r w:rsidR="001F4C4E">
              <w:rPr>
                <w:spacing w:val="-1"/>
              </w:rPr>
              <w:t xml:space="preserve"> </w:t>
            </w:r>
            <w:r w:rsidR="001F4C4E">
              <w:t>MHz</w:t>
            </w:r>
            <w:r w:rsidR="001F4C4E">
              <w:rPr>
                <w:spacing w:val="-3"/>
              </w:rPr>
              <w:t xml:space="preserve"> </w:t>
            </w:r>
            <w:r w:rsidR="001F4C4E">
              <w:t>to</w:t>
            </w:r>
            <w:r w:rsidR="001F4C4E">
              <w:rPr>
                <w:spacing w:val="-1"/>
              </w:rPr>
              <w:t xml:space="preserve"> </w:t>
            </w:r>
            <w:r w:rsidR="001F4C4E">
              <w:t>1</w:t>
            </w:r>
            <w:r w:rsidR="001F4C4E">
              <w:rPr>
                <w:spacing w:val="-2"/>
              </w:rPr>
              <w:t xml:space="preserve"> </w:t>
            </w:r>
            <w:r w:rsidR="001F4C4E">
              <w:t>668,0</w:t>
            </w:r>
            <w:r w:rsidR="001F4C4E">
              <w:rPr>
                <w:spacing w:val="-1"/>
              </w:rPr>
              <w:t xml:space="preserve"> </w:t>
            </w:r>
            <w:r w:rsidR="001F4C4E">
              <w:t>MHz</w:t>
            </w:r>
            <w:r w:rsidR="001F4C4E">
              <w:rPr>
                <w:spacing w:val="-3"/>
              </w:rPr>
              <w:t xml:space="preserve"> </w:t>
            </w:r>
            <w:r w:rsidR="001F4C4E">
              <w:t>and</w:t>
            </w:r>
            <w:r w:rsidR="001F4C4E">
              <w:rPr>
                <w:spacing w:val="-1"/>
              </w:rPr>
              <w:t xml:space="preserve"> </w:t>
            </w:r>
            <w:r w:rsidR="001F4C4E">
              <w:t>1</w:t>
            </w:r>
            <w:r w:rsidR="001F4C4E">
              <w:rPr>
                <w:spacing w:val="-1"/>
              </w:rPr>
              <w:t xml:space="preserve"> </w:t>
            </w:r>
            <w:r w:rsidR="001F4C4E">
              <w:t>675,0</w:t>
            </w:r>
            <w:r w:rsidR="001F4C4E">
              <w:rPr>
                <w:spacing w:val="-4"/>
              </w:rPr>
              <w:t xml:space="preserve"> </w:t>
            </w:r>
            <w:r w:rsidR="001F4C4E">
              <w:t>MHz</w:t>
            </w:r>
            <w:r w:rsidR="001F4C4E">
              <w:rPr>
                <w:spacing w:val="-2"/>
              </w:rPr>
              <w:t xml:space="preserve"> </w:t>
            </w:r>
            <w:r w:rsidR="001F4C4E">
              <w:t>to</w:t>
            </w:r>
            <w:r w:rsidR="001F4C4E">
              <w:rPr>
                <w:spacing w:val="-2"/>
              </w:rPr>
              <w:t xml:space="preserve"> </w:t>
            </w:r>
            <w:r w:rsidR="001F4C4E">
              <w:t>1</w:t>
            </w:r>
            <w:r w:rsidR="001F4C4E">
              <w:rPr>
                <w:spacing w:val="-1"/>
              </w:rPr>
              <w:t xml:space="preserve"> </w:t>
            </w:r>
            <w:r w:rsidR="001F4C4E">
              <w:t>677,0</w:t>
            </w:r>
            <w:r w:rsidR="001F4C4E">
              <w:rPr>
                <w:spacing w:val="-1"/>
              </w:rPr>
              <w:t xml:space="preserve"> </w:t>
            </w:r>
            <w:proofErr w:type="spellStart"/>
            <w:r w:rsidR="001F4C4E">
              <w:rPr>
                <w:spacing w:val="-4"/>
              </w:rPr>
              <w:t>MHz.</w:t>
            </w:r>
            <w:proofErr w:type="spellEnd"/>
          </w:p>
          <w:p w14:paraId="70C621F6" w14:textId="53D8CCA6" w:rsidR="001F4C4E" w:rsidRDefault="001F4C4E" w:rsidP="0022575A">
            <w:pPr>
              <w:pStyle w:val="TAN"/>
            </w:pPr>
            <w:r>
              <w:t>NOTE 3:</w:t>
            </w:r>
            <w:r w:rsidR="0022575A" w:rsidRPr="002C02ED">
              <w:rPr>
                <w:lang w:val="en-US"/>
              </w:rPr>
              <w:tab/>
            </w:r>
            <w:r>
              <w:t>In the bands 3 253,0 MHz to 3 321,0 MHz and 3 336,0 MHz to 3 350,0 MHz the maximum EIRP in one,</w:t>
            </w:r>
            <w:r>
              <w:rPr>
                <w:spacing w:val="-1"/>
              </w:rPr>
              <w:t xml:space="preserve"> </w:t>
            </w:r>
            <w:r>
              <w:t>and</w:t>
            </w:r>
            <w:r>
              <w:rPr>
                <w:spacing w:val="-2"/>
              </w:rPr>
              <w:t xml:space="preserve"> </w:t>
            </w:r>
            <w:r>
              <w:t>only</w:t>
            </w:r>
            <w:r>
              <w:rPr>
                <w:spacing w:val="-3"/>
              </w:rPr>
              <w:t xml:space="preserve"> </w:t>
            </w:r>
            <w:r>
              <w:t>one,</w:t>
            </w:r>
            <w:r>
              <w:rPr>
                <w:spacing w:val="-1"/>
              </w:rPr>
              <w:t xml:space="preserve"> </w:t>
            </w:r>
            <w:r>
              <w:t>3</w:t>
            </w:r>
            <w:r>
              <w:rPr>
                <w:spacing w:val="-2"/>
              </w:rPr>
              <w:t xml:space="preserve"> </w:t>
            </w:r>
            <w:r>
              <w:t>MHz</w:t>
            </w:r>
            <w:r>
              <w:rPr>
                <w:spacing w:val="-3"/>
              </w:rPr>
              <w:t xml:space="preserve"> </w:t>
            </w:r>
            <w:r>
              <w:t>measurement</w:t>
            </w:r>
            <w:r>
              <w:rPr>
                <w:spacing w:val="-4"/>
              </w:rPr>
              <w:t xml:space="preserve"> </w:t>
            </w:r>
            <w:r>
              <w:t>bandwidth</w:t>
            </w:r>
            <w:r>
              <w:rPr>
                <w:spacing w:val="-2"/>
              </w:rPr>
              <w:t xml:space="preserve"> </w:t>
            </w:r>
            <w:r>
              <w:t>shall</w:t>
            </w:r>
            <w:r>
              <w:rPr>
                <w:spacing w:val="-4"/>
              </w:rPr>
              <w:t xml:space="preserve"> </w:t>
            </w:r>
            <w:r>
              <w:t>not</w:t>
            </w:r>
            <w:r>
              <w:rPr>
                <w:spacing w:val="-4"/>
              </w:rPr>
              <w:t xml:space="preserve"> </w:t>
            </w:r>
            <w:r>
              <w:t>exceed</w:t>
            </w:r>
            <w:r>
              <w:rPr>
                <w:spacing w:val="-2"/>
              </w:rPr>
              <w:t xml:space="preserve"> </w:t>
            </w:r>
            <w:r>
              <w:t>-38</w:t>
            </w:r>
            <w:r>
              <w:rPr>
                <w:spacing w:val="-2"/>
              </w:rPr>
              <w:t xml:space="preserve"> </w:t>
            </w:r>
            <w:proofErr w:type="spellStart"/>
            <w:r>
              <w:t>dBW</w:t>
            </w:r>
            <w:proofErr w:type="spellEnd"/>
            <w:r>
              <w:t>.</w:t>
            </w:r>
            <w:r>
              <w:rPr>
                <w:spacing w:val="-4"/>
              </w:rPr>
              <w:t xml:space="preserve"> </w:t>
            </w:r>
            <w:r>
              <w:t>Elsewhere</w:t>
            </w:r>
            <w:r>
              <w:rPr>
                <w:spacing w:val="-2"/>
              </w:rPr>
              <w:t xml:space="preserve"> </w:t>
            </w:r>
            <w:r>
              <w:t>in</w:t>
            </w:r>
            <w:r>
              <w:rPr>
                <w:spacing w:val="-2"/>
              </w:rPr>
              <w:t xml:space="preserve"> </w:t>
            </w:r>
            <w:r>
              <w:t>this</w:t>
            </w:r>
            <w:r>
              <w:rPr>
                <w:spacing w:val="-1"/>
              </w:rPr>
              <w:t xml:space="preserve"> </w:t>
            </w:r>
            <w:r>
              <w:t>band the power limit in table 3a shall be applied.</w:t>
            </w:r>
          </w:p>
          <w:p w14:paraId="7C11DE2A" w14:textId="7AA7BD4F" w:rsidR="001F4C4E" w:rsidRDefault="0022575A" w:rsidP="0022575A">
            <w:pPr>
              <w:pStyle w:val="TAN"/>
            </w:pPr>
            <w:r w:rsidRPr="002C02ED">
              <w:rPr>
                <w:lang w:val="en-US"/>
              </w:rPr>
              <w:tab/>
            </w:r>
            <w:r w:rsidR="001F4C4E">
              <w:t>In the bands 4 879,5 MHz to 4 981,5 MHz and 5 004,0 MHz to 5 025,0 MHz the maximum EIRP in one,</w:t>
            </w:r>
            <w:r w:rsidR="001F4C4E">
              <w:rPr>
                <w:spacing w:val="-1"/>
              </w:rPr>
              <w:t xml:space="preserve"> </w:t>
            </w:r>
            <w:r w:rsidR="001F4C4E">
              <w:t>and</w:t>
            </w:r>
            <w:r w:rsidR="001F4C4E">
              <w:rPr>
                <w:spacing w:val="-2"/>
              </w:rPr>
              <w:t xml:space="preserve"> </w:t>
            </w:r>
            <w:r w:rsidR="001F4C4E">
              <w:t>only</w:t>
            </w:r>
            <w:r w:rsidR="001F4C4E">
              <w:rPr>
                <w:spacing w:val="-3"/>
              </w:rPr>
              <w:t xml:space="preserve"> </w:t>
            </w:r>
            <w:r w:rsidR="001F4C4E">
              <w:t>one,</w:t>
            </w:r>
            <w:r w:rsidR="001F4C4E">
              <w:rPr>
                <w:spacing w:val="-1"/>
              </w:rPr>
              <w:t xml:space="preserve"> </w:t>
            </w:r>
            <w:r w:rsidR="001F4C4E">
              <w:t>3</w:t>
            </w:r>
            <w:r w:rsidR="001F4C4E">
              <w:rPr>
                <w:spacing w:val="-2"/>
              </w:rPr>
              <w:t xml:space="preserve"> </w:t>
            </w:r>
            <w:r w:rsidR="001F4C4E">
              <w:t>MHz</w:t>
            </w:r>
            <w:r w:rsidR="001F4C4E">
              <w:rPr>
                <w:spacing w:val="-3"/>
              </w:rPr>
              <w:t xml:space="preserve"> </w:t>
            </w:r>
            <w:r w:rsidR="001F4C4E">
              <w:t>measurement</w:t>
            </w:r>
            <w:r w:rsidR="001F4C4E">
              <w:rPr>
                <w:spacing w:val="-4"/>
              </w:rPr>
              <w:t xml:space="preserve"> </w:t>
            </w:r>
            <w:r w:rsidR="001F4C4E">
              <w:t>bandwidth</w:t>
            </w:r>
            <w:r w:rsidR="001F4C4E">
              <w:rPr>
                <w:spacing w:val="-2"/>
              </w:rPr>
              <w:t xml:space="preserve"> </w:t>
            </w:r>
            <w:r w:rsidR="001F4C4E">
              <w:t>shall</w:t>
            </w:r>
            <w:r w:rsidR="001F4C4E">
              <w:rPr>
                <w:spacing w:val="-4"/>
              </w:rPr>
              <w:t xml:space="preserve"> </w:t>
            </w:r>
            <w:r w:rsidR="001F4C4E">
              <w:t>not</w:t>
            </w:r>
            <w:r w:rsidR="001F4C4E">
              <w:rPr>
                <w:spacing w:val="-4"/>
              </w:rPr>
              <w:t xml:space="preserve"> </w:t>
            </w:r>
            <w:r w:rsidR="001F4C4E">
              <w:t>exceed</w:t>
            </w:r>
            <w:r w:rsidR="001F4C4E">
              <w:rPr>
                <w:spacing w:val="-2"/>
              </w:rPr>
              <w:t xml:space="preserve"> </w:t>
            </w:r>
            <w:r w:rsidR="001F4C4E">
              <w:t>-48</w:t>
            </w:r>
            <w:r w:rsidR="001F4C4E">
              <w:rPr>
                <w:spacing w:val="-2"/>
              </w:rPr>
              <w:t xml:space="preserve"> </w:t>
            </w:r>
            <w:proofErr w:type="spellStart"/>
            <w:r w:rsidR="001F4C4E">
              <w:t>dBW</w:t>
            </w:r>
            <w:proofErr w:type="spellEnd"/>
            <w:r w:rsidR="001F4C4E">
              <w:t>.</w:t>
            </w:r>
            <w:r w:rsidR="001F4C4E">
              <w:rPr>
                <w:spacing w:val="-4"/>
              </w:rPr>
              <w:t xml:space="preserve"> </w:t>
            </w:r>
            <w:r w:rsidR="001F4C4E">
              <w:t>Elsewhere</w:t>
            </w:r>
            <w:r w:rsidR="001F4C4E">
              <w:rPr>
                <w:spacing w:val="-2"/>
              </w:rPr>
              <w:t xml:space="preserve"> </w:t>
            </w:r>
            <w:r w:rsidR="001F4C4E">
              <w:t>in</w:t>
            </w:r>
            <w:r w:rsidR="001F4C4E">
              <w:rPr>
                <w:spacing w:val="-2"/>
              </w:rPr>
              <w:t xml:space="preserve"> </w:t>
            </w:r>
            <w:r w:rsidR="001F4C4E">
              <w:t>this</w:t>
            </w:r>
            <w:r w:rsidR="001F4C4E">
              <w:rPr>
                <w:spacing w:val="-1"/>
              </w:rPr>
              <w:t xml:space="preserve"> </w:t>
            </w:r>
            <w:r w:rsidR="001F4C4E">
              <w:t>band the power limit in table 3a shall be applied.</w:t>
            </w:r>
          </w:p>
          <w:p w14:paraId="5484DE94" w14:textId="4484B756" w:rsidR="001F4C4E" w:rsidRDefault="0022575A" w:rsidP="0022575A">
            <w:pPr>
              <w:pStyle w:val="TAN"/>
            </w:pPr>
            <w:r w:rsidRPr="002C02ED">
              <w:rPr>
                <w:lang w:val="en-US"/>
              </w:rPr>
              <w:tab/>
            </w:r>
            <w:r w:rsidR="001F4C4E">
              <w:t>In the bands 6 506,0 MHz to 6 642,0 MHz and 6 672,0 MHz to 6 700,0 MHz the maximum EIRP in one,</w:t>
            </w:r>
            <w:r w:rsidR="001F4C4E">
              <w:rPr>
                <w:spacing w:val="-1"/>
              </w:rPr>
              <w:t xml:space="preserve"> </w:t>
            </w:r>
            <w:r w:rsidR="001F4C4E">
              <w:t>and</w:t>
            </w:r>
            <w:r w:rsidR="001F4C4E">
              <w:rPr>
                <w:spacing w:val="-2"/>
              </w:rPr>
              <w:t xml:space="preserve"> </w:t>
            </w:r>
            <w:r w:rsidR="001F4C4E">
              <w:t>only</w:t>
            </w:r>
            <w:r w:rsidR="001F4C4E">
              <w:rPr>
                <w:spacing w:val="-3"/>
              </w:rPr>
              <w:t xml:space="preserve"> </w:t>
            </w:r>
            <w:r w:rsidR="001F4C4E">
              <w:t>one,</w:t>
            </w:r>
            <w:r w:rsidR="001F4C4E">
              <w:rPr>
                <w:spacing w:val="-1"/>
              </w:rPr>
              <w:t xml:space="preserve"> </w:t>
            </w:r>
            <w:r w:rsidR="001F4C4E">
              <w:t>3</w:t>
            </w:r>
            <w:r w:rsidR="001F4C4E">
              <w:rPr>
                <w:spacing w:val="-2"/>
              </w:rPr>
              <w:t xml:space="preserve"> </w:t>
            </w:r>
            <w:r w:rsidR="001F4C4E">
              <w:t>MHz</w:t>
            </w:r>
            <w:r w:rsidR="001F4C4E">
              <w:rPr>
                <w:spacing w:val="-3"/>
              </w:rPr>
              <w:t xml:space="preserve"> </w:t>
            </w:r>
            <w:r w:rsidR="001F4C4E">
              <w:t>measurement</w:t>
            </w:r>
            <w:r w:rsidR="001F4C4E">
              <w:rPr>
                <w:spacing w:val="-4"/>
              </w:rPr>
              <w:t xml:space="preserve"> </w:t>
            </w:r>
            <w:r w:rsidR="001F4C4E">
              <w:t>bandwidth</w:t>
            </w:r>
            <w:r w:rsidR="001F4C4E">
              <w:rPr>
                <w:spacing w:val="-2"/>
              </w:rPr>
              <w:t xml:space="preserve"> </w:t>
            </w:r>
            <w:r w:rsidR="001F4C4E">
              <w:t>shall</w:t>
            </w:r>
            <w:r w:rsidR="001F4C4E">
              <w:rPr>
                <w:spacing w:val="-4"/>
              </w:rPr>
              <w:t xml:space="preserve"> </w:t>
            </w:r>
            <w:r w:rsidR="001F4C4E">
              <w:t>not</w:t>
            </w:r>
            <w:r w:rsidR="001F4C4E">
              <w:rPr>
                <w:spacing w:val="-4"/>
              </w:rPr>
              <w:t xml:space="preserve"> </w:t>
            </w:r>
            <w:r w:rsidR="001F4C4E">
              <w:t>exceed</w:t>
            </w:r>
            <w:r w:rsidR="001F4C4E">
              <w:rPr>
                <w:spacing w:val="-2"/>
              </w:rPr>
              <w:t xml:space="preserve"> </w:t>
            </w:r>
            <w:r w:rsidR="001F4C4E">
              <w:t>-48</w:t>
            </w:r>
            <w:r w:rsidR="001F4C4E">
              <w:rPr>
                <w:spacing w:val="-2"/>
              </w:rPr>
              <w:t xml:space="preserve"> </w:t>
            </w:r>
            <w:proofErr w:type="spellStart"/>
            <w:r w:rsidR="001F4C4E">
              <w:t>dBW</w:t>
            </w:r>
            <w:proofErr w:type="spellEnd"/>
            <w:r w:rsidR="001F4C4E">
              <w:t>.</w:t>
            </w:r>
            <w:r w:rsidR="001F4C4E">
              <w:rPr>
                <w:spacing w:val="-4"/>
              </w:rPr>
              <w:t xml:space="preserve"> </w:t>
            </w:r>
            <w:r w:rsidR="001F4C4E">
              <w:t>Elsewhere</w:t>
            </w:r>
            <w:r w:rsidR="001F4C4E">
              <w:rPr>
                <w:spacing w:val="-2"/>
              </w:rPr>
              <w:t xml:space="preserve"> </w:t>
            </w:r>
            <w:r w:rsidR="001F4C4E">
              <w:t>in</w:t>
            </w:r>
            <w:r w:rsidR="001F4C4E">
              <w:rPr>
                <w:spacing w:val="-2"/>
              </w:rPr>
              <w:t xml:space="preserve"> </w:t>
            </w:r>
            <w:r w:rsidR="001F4C4E">
              <w:t>this</w:t>
            </w:r>
            <w:r w:rsidR="001F4C4E">
              <w:rPr>
                <w:spacing w:val="-1"/>
              </w:rPr>
              <w:t xml:space="preserve"> </w:t>
            </w:r>
            <w:r w:rsidR="001F4C4E">
              <w:t>band the power limit in table 3a shall be applied.</w:t>
            </w:r>
          </w:p>
          <w:p w14:paraId="085BAE35" w14:textId="6026517B" w:rsidR="001F4C4E" w:rsidRDefault="0022575A" w:rsidP="00563E7D">
            <w:pPr>
              <w:pStyle w:val="TAN"/>
            </w:pPr>
            <w:r w:rsidRPr="002C02ED">
              <w:rPr>
                <w:lang w:val="en-US"/>
              </w:rPr>
              <w:tab/>
            </w:r>
            <w:r w:rsidR="001F4C4E">
              <w:t>In the bands 8 132,5 MHz to 8 302,5 MHz and 8 340,0 MHz to 8 375,0 MHz the maximum EIRP in one,</w:t>
            </w:r>
            <w:r w:rsidR="001F4C4E">
              <w:rPr>
                <w:spacing w:val="-1"/>
              </w:rPr>
              <w:t xml:space="preserve"> </w:t>
            </w:r>
            <w:r w:rsidR="001F4C4E">
              <w:t>and</w:t>
            </w:r>
            <w:r w:rsidR="001F4C4E">
              <w:rPr>
                <w:spacing w:val="-2"/>
              </w:rPr>
              <w:t xml:space="preserve"> </w:t>
            </w:r>
            <w:r w:rsidR="001F4C4E">
              <w:t>only</w:t>
            </w:r>
            <w:r w:rsidR="001F4C4E">
              <w:rPr>
                <w:spacing w:val="-3"/>
              </w:rPr>
              <w:t xml:space="preserve"> </w:t>
            </w:r>
            <w:r w:rsidR="001F4C4E">
              <w:t>one,</w:t>
            </w:r>
            <w:r w:rsidR="001F4C4E">
              <w:rPr>
                <w:spacing w:val="-1"/>
              </w:rPr>
              <w:t xml:space="preserve"> </w:t>
            </w:r>
            <w:r w:rsidR="001F4C4E">
              <w:t>3</w:t>
            </w:r>
            <w:r w:rsidR="001F4C4E">
              <w:rPr>
                <w:spacing w:val="-2"/>
              </w:rPr>
              <w:t xml:space="preserve"> </w:t>
            </w:r>
            <w:r w:rsidR="001F4C4E">
              <w:t>MHz</w:t>
            </w:r>
            <w:r w:rsidR="001F4C4E">
              <w:rPr>
                <w:spacing w:val="-3"/>
              </w:rPr>
              <w:t xml:space="preserve"> </w:t>
            </w:r>
            <w:r w:rsidR="001F4C4E">
              <w:t>measurement</w:t>
            </w:r>
            <w:r w:rsidR="001F4C4E">
              <w:rPr>
                <w:spacing w:val="-4"/>
              </w:rPr>
              <w:t xml:space="preserve"> </w:t>
            </w:r>
            <w:r w:rsidR="001F4C4E">
              <w:t>bandwidth</w:t>
            </w:r>
            <w:r w:rsidR="001F4C4E">
              <w:rPr>
                <w:spacing w:val="-2"/>
              </w:rPr>
              <w:t xml:space="preserve"> </w:t>
            </w:r>
            <w:r w:rsidR="001F4C4E">
              <w:t>shall</w:t>
            </w:r>
            <w:r w:rsidR="001F4C4E">
              <w:rPr>
                <w:spacing w:val="-4"/>
              </w:rPr>
              <w:t xml:space="preserve"> </w:t>
            </w:r>
            <w:r w:rsidR="001F4C4E">
              <w:t>not</w:t>
            </w:r>
            <w:r w:rsidR="001F4C4E">
              <w:rPr>
                <w:spacing w:val="-4"/>
              </w:rPr>
              <w:t xml:space="preserve"> </w:t>
            </w:r>
            <w:r w:rsidR="001F4C4E">
              <w:t>exceed</w:t>
            </w:r>
            <w:r w:rsidR="001F4C4E">
              <w:rPr>
                <w:spacing w:val="-2"/>
              </w:rPr>
              <w:t xml:space="preserve"> </w:t>
            </w:r>
            <w:r w:rsidR="001F4C4E">
              <w:t>-48</w:t>
            </w:r>
            <w:r w:rsidR="001F4C4E">
              <w:rPr>
                <w:spacing w:val="-2"/>
              </w:rPr>
              <w:t xml:space="preserve"> </w:t>
            </w:r>
            <w:proofErr w:type="spellStart"/>
            <w:r w:rsidR="001F4C4E">
              <w:t>dBW</w:t>
            </w:r>
            <w:proofErr w:type="spellEnd"/>
            <w:r w:rsidR="001F4C4E">
              <w:t>.</w:t>
            </w:r>
            <w:r w:rsidR="001F4C4E">
              <w:rPr>
                <w:spacing w:val="-4"/>
              </w:rPr>
              <w:t xml:space="preserve"> </w:t>
            </w:r>
            <w:r w:rsidR="001F4C4E">
              <w:t>Elsewhere</w:t>
            </w:r>
            <w:r w:rsidR="001F4C4E">
              <w:rPr>
                <w:spacing w:val="-2"/>
              </w:rPr>
              <w:t xml:space="preserve"> </w:t>
            </w:r>
            <w:r w:rsidR="001F4C4E">
              <w:t>in</w:t>
            </w:r>
            <w:r w:rsidR="001F4C4E">
              <w:rPr>
                <w:spacing w:val="-2"/>
              </w:rPr>
              <w:t xml:space="preserve"> </w:t>
            </w:r>
            <w:r w:rsidR="001F4C4E">
              <w:t>this</w:t>
            </w:r>
            <w:r w:rsidR="001F4C4E">
              <w:rPr>
                <w:spacing w:val="-1"/>
              </w:rPr>
              <w:t xml:space="preserve"> </w:t>
            </w:r>
            <w:r w:rsidR="001F4C4E">
              <w:t>band the power limit in table 3a shall be applied.</w:t>
            </w:r>
          </w:p>
          <w:p w14:paraId="4036E3F2" w14:textId="7AA625DE" w:rsidR="001F4C4E" w:rsidRDefault="001F4C4E" w:rsidP="00563E7D">
            <w:pPr>
              <w:pStyle w:val="TAN"/>
            </w:pPr>
            <w:r>
              <w:t>NOTE</w:t>
            </w:r>
            <w:r>
              <w:rPr>
                <w:spacing w:val="-2"/>
              </w:rPr>
              <w:t xml:space="preserve"> </w:t>
            </w:r>
            <w:r>
              <w:t>4:</w:t>
            </w:r>
            <w:r w:rsidR="0022575A" w:rsidRPr="002C02ED">
              <w:rPr>
                <w:lang w:val="en-US"/>
              </w:rPr>
              <w:tab/>
            </w:r>
            <w:r>
              <w:t>The</w:t>
            </w:r>
            <w:r>
              <w:rPr>
                <w:spacing w:val="-2"/>
              </w:rPr>
              <w:t xml:space="preserve"> </w:t>
            </w:r>
            <w:r>
              <w:t>average</w:t>
            </w:r>
            <w:r>
              <w:rPr>
                <w:spacing w:val="-4"/>
              </w:rPr>
              <w:t xml:space="preserve"> </w:t>
            </w:r>
            <w:r>
              <w:t>measurement</w:t>
            </w:r>
            <w:r>
              <w:rPr>
                <w:spacing w:val="-4"/>
              </w:rPr>
              <w:t xml:space="preserve"> </w:t>
            </w:r>
            <w:r>
              <w:t>method</w:t>
            </w:r>
            <w:r>
              <w:rPr>
                <w:spacing w:val="-4"/>
              </w:rPr>
              <w:t xml:space="preserve"> </w:t>
            </w:r>
            <w:r>
              <w:t>defined</w:t>
            </w:r>
            <w:r>
              <w:rPr>
                <w:spacing w:val="-4"/>
              </w:rPr>
              <w:t xml:space="preserve"> </w:t>
            </w:r>
            <w:r>
              <w:t>in</w:t>
            </w:r>
            <w:r>
              <w:rPr>
                <w:spacing w:val="-4"/>
              </w:rPr>
              <w:t xml:space="preserve"> </w:t>
            </w:r>
            <w:r>
              <w:t>clause</w:t>
            </w:r>
            <w:r>
              <w:rPr>
                <w:spacing w:val="-2"/>
              </w:rPr>
              <w:t xml:space="preserve"> </w:t>
            </w:r>
            <w:r>
              <w:t>5.2.2.3</w:t>
            </w:r>
            <w:r>
              <w:rPr>
                <w:spacing w:val="-4"/>
              </w:rPr>
              <w:t xml:space="preserve"> </w:t>
            </w:r>
            <w:r>
              <w:t>shall</w:t>
            </w:r>
            <w:r>
              <w:rPr>
                <w:spacing w:val="-2"/>
              </w:rPr>
              <w:t xml:space="preserve"> </w:t>
            </w:r>
            <w:r>
              <w:t>apply</w:t>
            </w:r>
            <w:r>
              <w:rPr>
                <w:spacing w:val="-3"/>
              </w:rPr>
              <w:t xml:space="preserve"> </w:t>
            </w:r>
            <w:r>
              <w:t>except</w:t>
            </w:r>
            <w:r>
              <w:rPr>
                <w:spacing w:val="-1"/>
              </w:rPr>
              <w:t xml:space="preserve"> </w:t>
            </w:r>
            <w:r>
              <w:t>that</w:t>
            </w:r>
            <w:r>
              <w:rPr>
                <w:spacing w:val="-1"/>
              </w:rPr>
              <w:t xml:space="preserve"> </w:t>
            </w:r>
            <w:r>
              <w:t>an</w:t>
            </w:r>
            <w:r>
              <w:rPr>
                <w:spacing w:val="-2"/>
              </w:rPr>
              <w:t xml:space="preserve"> </w:t>
            </w:r>
            <w:r>
              <w:t xml:space="preserve">averaging period of 20 </w:t>
            </w:r>
            <w:proofErr w:type="spellStart"/>
            <w:r>
              <w:t>ms</w:t>
            </w:r>
            <w:proofErr w:type="spellEnd"/>
            <w:r>
              <w:t xml:space="preserve"> shall be used in the sub-band 1 573,42 MHz to 1 580,42 </w:t>
            </w:r>
            <w:proofErr w:type="spellStart"/>
            <w:r>
              <w:t>MHz.</w:t>
            </w:r>
            <w:proofErr w:type="spellEnd"/>
          </w:p>
          <w:p w14:paraId="14D399B4" w14:textId="423F32BF" w:rsidR="001F4C4E" w:rsidRDefault="001F4C4E" w:rsidP="00563E7D">
            <w:pPr>
              <w:pStyle w:val="TAN"/>
            </w:pPr>
            <w:r>
              <w:t>NOTE</w:t>
            </w:r>
            <w:r>
              <w:rPr>
                <w:spacing w:val="-2"/>
              </w:rPr>
              <w:t xml:space="preserve"> </w:t>
            </w:r>
            <w:r>
              <w:t>5:</w:t>
            </w:r>
            <w:r w:rsidR="0022575A" w:rsidRPr="002C02ED">
              <w:rPr>
                <w:lang w:val="en-US"/>
              </w:rPr>
              <w:tab/>
            </w:r>
            <w:r>
              <w:t>Measurement</w:t>
            </w:r>
            <w:r>
              <w:rPr>
                <w:spacing w:val="-4"/>
              </w:rPr>
              <w:t xml:space="preserve"> </w:t>
            </w:r>
            <w:r>
              <w:t>bandwidths</w:t>
            </w:r>
            <w:r>
              <w:rPr>
                <w:spacing w:val="-4"/>
              </w:rPr>
              <w:t xml:space="preserve"> </w:t>
            </w:r>
            <w:r>
              <w:t>less</w:t>
            </w:r>
            <w:r>
              <w:rPr>
                <w:spacing w:val="-3"/>
              </w:rPr>
              <w:t xml:space="preserve"> </w:t>
            </w:r>
            <w:r>
              <w:t>than</w:t>
            </w:r>
            <w:r>
              <w:rPr>
                <w:spacing w:val="-4"/>
              </w:rPr>
              <w:t xml:space="preserve"> </w:t>
            </w:r>
            <w:r>
              <w:t>1</w:t>
            </w:r>
            <w:r>
              <w:rPr>
                <w:spacing w:val="-2"/>
              </w:rPr>
              <w:t xml:space="preserve"> </w:t>
            </w:r>
            <w:r>
              <w:t>MHz</w:t>
            </w:r>
            <w:r>
              <w:rPr>
                <w:spacing w:val="-3"/>
              </w:rPr>
              <w:t xml:space="preserve"> </w:t>
            </w:r>
            <w:r>
              <w:t>are</w:t>
            </w:r>
            <w:r>
              <w:rPr>
                <w:spacing w:val="-2"/>
              </w:rPr>
              <w:t xml:space="preserve"> </w:t>
            </w:r>
            <w:r>
              <w:t>allowable</w:t>
            </w:r>
            <w:r>
              <w:rPr>
                <w:spacing w:val="-2"/>
              </w:rPr>
              <w:t xml:space="preserve"> </w:t>
            </w:r>
            <w:r>
              <w:t>provided</w:t>
            </w:r>
            <w:r>
              <w:rPr>
                <w:spacing w:val="-2"/>
              </w:rPr>
              <w:t xml:space="preserve"> </w:t>
            </w:r>
            <w:r>
              <w:t>the</w:t>
            </w:r>
            <w:r>
              <w:rPr>
                <w:spacing w:val="-2"/>
              </w:rPr>
              <w:t xml:space="preserve"> </w:t>
            </w:r>
            <w:r>
              <w:t>power</w:t>
            </w:r>
            <w:r>
              <w:rPr>
                <w:spacing w:val="-1"/>
              </w:rPr>
              <w:t xml:space="preserve"> </w:t>
            </w:r>
            <w:r>
              <w:t>in</w:t>
            </w:r>
            <w:r>
              <w:rPr>
                <w:spacing w:val="-4"/>
              </w:rPr>
              <w:t xml:space="preserve"> </w:t>
            </w:r>
            <w:r>
              <w:t>the</w:t>
            </w:r>
            <w:r>
              <w:rPr>
                <w:spacing w:val="-4"/>
              </w:rPr>
              <w:t xml:space="preserve"> </w:t>
            </w:r>
            <w:r>
              <w:t xml:space="preserve">narrower bandwidth is integrated over 1 </w:t>
            </w:r>
            <w:proofErr w:type="spellStart"/>
            <w:r>
              <w:t>MHz.</w:t>
            </w:r>
            <w:proofErr w:type="spellEnd"/>
          </w:p>
          <w:p w14:paraId="14BC3941" w14:textId="29A5B19A" w:rsidR="001F4C4E" w:rsidRDefault="001F4C4E" w:rsidP="00563E7D">
            <w:pPr>
              <w:pStyle w:val="TAN"/>
            </w:pPr>
            <w:r>
              <w:t>NOTE</w:t>
            </w:r>
            <w:r>
              <w:rPr>
                <w:spacing w:val="-5"/>
              </w:rPr>
              <w:t xml:space="preserve"> </w:t>
            </w:r>
            <w:r>
              <w:t>6:</w:t>
            </w:r>
            <w:r w:rsidR="0022575A" w:rsidRPr="002C02ED">
              <w:rPr>
                <w:lang w:val="en-US"/>
              </w:rPr>
              <w:tab/>
            </w:r>
            <w:r>
              <w:t>Linearly</w:t>
            </w:r>
            <w:r>
              <w:rPr>
                <w:spacing w:val="-3"/>
              </w:rPr>
              <w:t xml:space="preserve"> </w:t>
            </w:r>
            <w:r>
              <w:t>interpolated</w:t>
            </w:r>
            <w:r>
              <w:rPr>
                <w:spacing w:val="-3"/>
              </w:rPr>
              <w:t xml:space="preserve"> </w:t>
            </w:r>
            <w:r>
              <w:t>in</w:t>
            </w:r>
            <w:r>
              <w:rPr>
                <w:spacing w:val="-4"/>
              </w:rPr>
              <w:t xml:space="preserve"> </w:t>
            </w:r>
            <w:proofErr w:type="spellStart"/>
            <w:r>
              <w:t>dBW</w:t>
            </w:r>
            <w:proofErr w:type="spellEnd"/>
            <w:r>
              <w:rPr>
                <w:spacing w:val="2"/>
              </w:rPr>
              <w:t xml:space="preserve"> </w:t>
            </w:r>
            <w:r>
              <w:t>vs.</w:t>
            </w:r>
            <w:r>
              <w:rPr>
                <w:spacing w:val="-1"/>
              </w:rPr>
              <w:t xml:space="preserve"> </w:t>
            </w:r>
            <w:r>
              <w:rPr>
                <w:spacing w:val="-2"/>
              </w:rPr>
              <w:t>Frequency.</w:t>
            </w:r>
          </w:p>
          <w:p w14:paraId="13ED2232" w14:textId="7994B969" w:rsidR="001F4C4E" w:rsidRDefault="001F4C4E" w:rsidP="00563E7D">
            <w:pPr>
              <w:pStyle w:val="TAN"/>
            </w:pPr>
            <w:r>
              <w:t>NOTE</w:t>
            </w:r>
            <w:r>
              <w:rPr>
                <w:spacing w:val="-2"/>
              </w:rPr>
              <w:t xml:space="preserve"> </w:t>
            </w:r>
            <w:r>
              <w:t>7:</w:t>
            </w:r>
            <w:r w:rsidR="0022575A" w:rsidRPr="002C02ED">
              <w:rPr>
                <w:lang w:val="en-US"/>
              </w:rPr>
              <w:tab/>
            </w:r>
            <w:r>
              <w:t>The</w:t>
            </w:r>
            <w:r>
              <w:rPr>
                <w:spacing w:val="-1"/>
              </w:rPr>
              <w:t xml:space="preserve"> </w:t>
            </w:r>
            <w:r>
              <w:t>power</w:t>
            </w:r>
            <w:r>
              <w:rPr>
                <w:spacing w:val="-1"/>
              </w:rPr>
              <w:t xml:space="preserve"> </w:t>
            </w:r>
            <w:r>
              <w:t>limits</w:t>
            </w:r>
            <w:r>
              <w:rPr>
                <w:spacing w:val="-4"/>
              </w:rPr>
              <w:t xml:space="preserve"> </w:t>
            </w:r>
            <w:r>
              <w:t>specified</w:t>
            </w:r>
            <w:r>
              <w:rPr>
                <w:spacing w:val="-4"/>
              </w:rPr>
              <w:t xml:space="preserve"> </w:t>
            </w:r>
            <w:r>
              <w:t>in</w:t>
            </w:r>
            <w:r>
              <w:rPr>
                <w:spacing w:val="-1"/>
              </w:rPr>
              <w:t xml:space="preserve"> </w:t>
            </w:r>
            <w:r>
              <w:t>the</w:t>
            </w:r>
            <w:r>
              <w:rPr>
                <w:spacing w:val="-1"/>
              </w:rPr>
              <w:t xml:space="preserve"> </w:t>
            </w:r>
            <w:r>
              <w:t>band</w:t>
            </w:r>
            <w:r>
              <w:rPr>
                <w:spacing w:val="-1"/>
              </w:rPr>
              <w:t xml:space="preserve"> </w:t>
            </w:r>
            <w:r>
              <w:t>1</w:t>
            </w:r>
            <w:r>
              <w:rPr>
                <w:spacing w:val="-4"/>
              </w:rPr>
              <w:t xml:space="preserve"> </w:t>
            </w:r>
            <w:r>
              <w:t>624,5</w:t>
            </w:r>
            <w:r>
              <w:rPr>
                <w:spacing w:val="-1"/>
              </w:rPr>
              <w:t xml:space="preserve"> </w:t>
            </w:r>
            <w:r>
              <w:t>MHz</w:t>
            </w:r>
            <w:r>
              <w:rPr>
                <w:spacing w:val="-3"/>
              </w:rPr>
              <w:t xml:space="preserve"> </w:t>
            </w:r>
            <w:r>
              <w:t>to</w:t>
            </w:r>
            <w:r>
              <w:rPr>
                <w:spacing w:val="-1"/>
              </w:rPr>
              <w:t xml:space="preserve"> </w:t>
            </w:r>
            <w:r>
              <w:t>1</w:t>
            </w:r>
            <w:r>
              <w:rPr>
                <w:spacing w:val="-1"/>
              </w:rPr>
              <w:t xml:space="preserve"> </w:t>
            </w:r>
            <w:r>
              <w:t>626,5</w:t>
            </w:r>
            <w:r>
              <w:rPr>
                <w:spacing w:val="-1"/>
              </w:rPr>
              <w:t xml:space="preserve"> </w:t>
            </w:r>
            <w:r>
              <w:t>MHz</w:t>
            </w:r>
            <w:r>
              <w:rPr>
                <w:spacing w:val="-3"/>
              </w:rPr>
              <w:t xml:space="preserve"> </w:t>
            </w:r>
            <w:r>
              <w:t>require</w:t>
            </w:r>
            <w:r>
              <w:rPr>
                <w:spacing w:val="-1"/>
              </w:rPr>
              <w:t xml:space="preserve"> </w:t>
            </w:r>
            <w:r>
              <w:t>further</w:t>
            </w:r>
            <w:r>
              <w:rPr>
                <w:spacing w:val="-1"/>
              </w:rPr>
              <w:t xml:space="preserve"> </w:t>
            </w:r>
            <w:r>
              <w:t>study.</w:t>
            </w:r>
            <w:r>
              <w:rPr>
                <w:spacing w:val="-1"/>
              </w:rPr>
              <w:t xml:space="preserve"> </w:t>
            </w:r>
            <w:r>
              <w:t>This</w:t>
            </w:r>
            <w:r>
              <w:rPr>
                <w:spacing w:val="-4"/>
              </w:rPr>
              <w:t xml:space="preserve"> </w:t>
            </w:r>
            <w:r>
              <w:t>study</w:t>
            </w:r>
            <w:r>
              <w:rPr>
                <w:spacing w:val="-3"/>
              </w:rPr>
              <w:t xml:space="preserve"> </w:t>
            </w:r>
            <w:r>
              <w:t xml:space="preserve">is important to determine whether less stringent limits may enhance spectrum efficiency and utilization immediately above 1 626,5 </w:t>
            </w:r>
            <w:proofErr w:type="spellStart"/>
            <w:r>
              <w:t>MHz.</w:t>
            </w:r>
            <w:proofErr w:type="spellEnd"/>
          </w:p>
          <w:p w14:paraId="0B4598C1" w14:textId="091AC610" w:rsidR="001F4C4E" w:rsidRDefault="001F4C4E" w:rsidP="00563E7D">
            <w:pPr>
              <w:pStyle w:val="TAN"/>
            </w:pPr>
            <w:r>
              <w:t>NOTE</w:t>
            </w:r>
            <w:r>
              <w:rPr>
                <w:spacing w:val="-5"/>
              </w:rPr>
              <w:t xml:space="preserve"> </w:t>
            </w:r>
            <w:r>
              <w:t>8:</w:t>
            </w:r>
            <w:r w:rsidR="0022575A" w:rsidRPr="002C02ED">
              <w:rPr>
                <w:lang w:val="en-US"/>
              </w:rPr>
              <w:tab/>
            </w:r>
            <w:r>
              <w:t>Peak</w:t>
            </w:r>
            <w:r>
              <w:rPr>
                <w:spacing w:val="-3"/>
              </w:rPr>
              <w:t xml:space="preserve"> </w:t>
            </w:r>
            <w:r>
              <w:t>Hold</w:t>
            </w:r>
            <w:r>
              <w:rPr>
                <w:spacing w:val="-2"/>
              </w:rPr>
              <w:t xml:space="preserve"> </w:t>
            </w:r>
            <w:r>
              <w:t>and</w:t>
            </w:r>
            <w:r>
              <w:rPr>
                <w:spacing w:val="-2"/>
              </w:rPr>
              <w:t xml:space="preserve"> </w:t>
            </w:r>
            <w:r>
              <w:t>Average</w:t>
            </w:r>
            <w:r>
              <w:rPr>
                <w:spacing w:val="-3"/>
              </w:rPr>
              <w:t xml:space="preserve"> </w:t>
            </w:r>
            <w:r>
              <w:t>measurements</w:t>
            </w:r>
            <w:r>
              <w:rPr>
                <w:spacing w:val="-3"/>
              </w:rPr>
              <w:t xml:space="preserve"> </w:t>
            </w:r>
            <w:r>
              <w:t>shall</w:t>
            </w:r>
            <w:r>
              <w:rPr>
                <w:spacing w:val="-4"/>
              </w:rPr>
              <w:t xml:space="preserve"> </w:t>
            </w:r>
            <w:r>
              <w:t>be</w:t>
            </w:r>
            <w:r>
              <w:rPr>
                <w:spacing w:val="-2"/>
              </w:rPr>
              <w:t xml:space="preserve"> </w:t>
            </w:r>
            <w:r>
              <w:t>performed</w:t>
            </w:r>
            <w:r>
              <w:rPr>
                <w:spacing w:val="-4"/>
              </w:rPr>
              <w:t xml:space="preserve"> </w:t>
            </w:r>
            <w:r>
              <w:t>as</w:t>
            </w:r>
            <w:r>
              <w:rPr>
                <w:spacing w:val="-2"/>
              </w:rPr>
              <w:t xml:space="preserve"> </w:t>
            </w:r>
            <w:r>
              <w:t>specified</w:t>
            </w:r>
            <w:r>
              <w:rPr>
                <w:spacing w:val="-1"/>
              </w:rPr>
              <w:t xml:space="preserve"> </w:t>
            </w:r>
            <w:r>
              <w:t>in</w:t>
            </w:r>
            <w:r>
              <w:rPr>
                <w:spacing w:val="-4"/>
              </w:rPr>
              <w:t xml:space="preserve"> </w:t>
            </w:r>
            <w:r>
              <w:t>clauses</w:t>
            </w:r>
            <w:r>
              <w:rPr>
                <w:spacing w:val="-5"/>
              </w:rPr>
              <w:t xml:space="preserve"> </w:t>
            </w:r>
            <w:r>
              <w:t>5.2.2.2</w:t>
            </w:r>
            <w:r>
              <w:rPr>
                <w:spacing w:val="-1"/>
              </w:rPr>
              <w:t xml:space="preserve"> </w:t>
            </w:r>
            <w:r>
              <w:t>and</w:t>
            </w:r>
            <w:r>
              <w:rPr>
                <w:spacing w:val="-1"/>
              </w:rPr>
              <w:t xml:space="preserve"> </w:t>
            </w:r>
            <w:r>
              <w:rPr>
                <w:spacing w:val="-2"/>
              </w:rPr>
              <w:t>5.2.2.3.</w:t>
            </w:r>
          </w:p>
          <w:p w14:paraId="0801ED9F" w14:textId="02E5F61C" w:rsidR="001F4C4E" w:rsidRDefault="001F4C4E" w:rsidP="00563E7D">
            <w:pPr>
              <w:pStyle w:val="TAN"/>
            </w:pPr>
            <w:r>
              <w:t>NOTE 9:</w:t>
            </w:r>
            <w:r w:rsidR="0022575A" w:rsidRPr="002C02ED">
              <w:rPr>
                <w:lang w:val="en-US"/>
              </w:rPr>
              <w:tab/>
            </w:r>
            <w:r>
              <w:t xml:space="preserve">For systems employing CDMA, the EIRP limits shall be decreased by 10 log (N) dB, where N is the maximum number of MESs in the receive beam of the satellite to which these MESs </w:t>
            </w:r>
            <w:proofErr w:type="gramStart"/>
            <w:r>
              <w:t>are</w:t>
            </w:r>
            <w:proofErr w:type="gramEnd"/>
            <w:r>
              <w:t xml:space="preserve"> communicating</w:t>
            </w:r>
            <w:r>
              <w:rPr>
                <w:spacing w:val="-2"/>
              </w:rPr>
              <w:t xml:space="preserve"> </w:t>
            </w:r>
            <w:r>
              <w:t>and</w:t>
            </w:r>
            <w:r>
              <w:rPr>
                <w:spacing w:val="-2"/>
              </w:rPr>
              <w:t xml:space="preserve"> </w:t>
            </w:r>
            <w:r>
              <w:t>which</w:t>
            </w:r>
            <w:r>
              <w:rPr>
                <w:spacing w:val="-2"/>
              </w:rPr>
              <w:t xml:space="preserve"> </w:t>
            </w:r>
            <w:r>
              <w:t>are</w:t>
            </w:r>
            <w:r>
              <w:rPr>
                <w:spacing w:val="-5"/>
              </w:rPr>
              <w:t xml:space="preserve"> </w:t>
            </w:r>
            <w:r>
              <w:t>expected</w:t>
            </w:r>
            <w:r>
              <w:rPr>
                <w:spacing w:val="-2"/>
              </w:rPr>
              <w:t xml:space="preserve"> </w:t>
            </w:r>
            <w:r>
              <w:t>to</w:t>
            </w:r>
            <w:r>
              <w:rPr>
                <w:spacing w:val="-5"/>
              </w:rPr>
              <w:t xml:space="preserve"> </w:t>
            </w:r>
            <w:r>
              <w:t>transmit</w:t>
            </w:r>
            <w:r>
              <w:rPr>
                <w:spacing w:val="-3"/>
              </w:rPr>
              <w:t xml:space="preserve"> </w:t>
            </w:r>
            <w:r>
              <w:t>simultaneously</w:t>
            </w:r>
            <w:r>
              <w:rPr>
                <w:spacing w:val="-4"/>
              </w:rPr>
              <w:t xml:space="preserve"> </w:t>
            </w:r>
            <w:r>
              <w:t>in</w:t>
            </w:r>
            <w:r>
              <w:rPr>
                <w:spacing w:val="-2"/>
              </w:rPr>
              <w:t xml:space="preserve"> </w:t>
            </w:r>
            <w:r>
              <w:t>the</w:t>
            </w:r>
            <w:r>
              <w:rPr>
                <w:spacing w:val="-2"/>
              </w:rPr>
              <w:t xml:space="preserve"> </w:t>
            </w:r>
            <w:r>
              <w:t>same</w:t>
            </w:r>
            <w:r>
              <w:rPr>
                <w:spacing w:val="-5"/>
              </w:rPr>
              <w:t xml:space="preserve"> </w:t>
            </w:r>
            <w:r>
              <w:t>frequency</w:t>
            </w:r>
            <w:r>
              <w:rPr>
                <w:spacing w:val="-4"/>
              </w:rPr>
              <w:t xml:space="preserve"> </w:t>
            </w:r>
            <w:r>
              <w:t>band</w:t>
            </w:r>
            <w:r>
              <w:rPr>
                <w:spacing w:val="-2"/>
              </w:rPr>
              <w:t xml:space="preserve"> </w:t>
            </w:r>
            <w:r>
              <w:t>within that same beam. This number shall be declared by the manufacturer (N = 1 in a TDMA system).</w:t>
            </w:r>
          </w:p>
        </w:tc>
      </w:tr>
    </w:tbl>
    <w:p w14:paraId="6CF7E949" w14:textId="77777777" w:rsidR="001F4C4E" w:rsidRDefault="001F4C4E" w:rsidP="001F4C4E"/>
    <w:p w14:paraId="7DBD8529" w14:textId="245856AC" w:rsidR="001F4C4E" w:rsidRDefault="001F4C4E" w:rsidP="0022575A">
      <w:pPr>
        <w:pStyle w:val="TH"/>
        <w:rPr>
          <w:spacing w:val="-5"/>
        </w:rPr>
      </w:pPr>
      <w:r>
        <w:t>Table</w:t>
      </w:r>
      <w:r>
        <w:rPr>
          <w:spacing w:val="-4"/>
        </w:rPr>
        <w:t xml:space="preserve"> </w:t>
      </w:r>
      <w:r w:rsidR="003E7BE7">
        <w:t>7.1.2.2-4</w:t>
      </w:r>
      <w:r>
        <w:t>:</w:t>
      </w:r>
      <w:r>
        <w:rPr>
          <w:spacing w:val="-3"/>
        </w:rPr>
        <w:t xml:space="preserve"> </w:t>
      </w:r>
      <w:r>
        <w:t>Maximum</w:t>
      </w:r>
      <w:r>
        <w:rPr>
          <w:spacing w:val="-4"/>
        </w:rPr>
        <w:t xml:space="preserve"> </w:t>
      </w:r>
      <w:r>
        <w:t>unwanted</w:t>
      </w:r>
      <w:r>
        <w:rPr>
          <w:spacing w:val="-3"/>
        </w:rPr>
        <w:t xml:space="preserve"> </w:t>
      </w:r>
      <w:r>
        <w:t>emissions</w:t>
      </w:r>
      <w:r>
        <w:rPr>
          <w:spacing w:val="-4"/>
        </w:rPr>
        <w:t xml:space="preserve"> </w:t>
      </w:r>
      <w:r>
        <w:t>in</w:t>
      </w:r>
      <w:r>
        <w:rPr>
          <w:spacing w:val="-3"/>
        </w:rPr>
        <w:t xml:space="preserve"> </w:t>
      </w:r>
      <w:r>
        <w:t>the</w:t>
      </w:r>
      <w:r>
        <w:rPr>
          <w:spacing w:val="-4"/>
        </w:rPr>
        <w:t xml:space="preserve"> </w:t>
      </w:r>
      <w:r>
        <w:t>bands</w:t>
      </w:r>
      <w:r>
        <w:rPr>
          <w:spacing w:val="-4"/>
        </w:rPr>
        <w:t xml:space="preserve"> </w:t>
      </w:r>
      <w:r>
        <w:t>1</w:t>
      </w:r>
      <w:r>
        <w:rPr>
          <w:spacing w:val="-4"/>
        </w:rPr>
        <w:t xml:space="preserve"> </w:t>
      </w:r>
      <w:r>
        <w:t>626,5</w:t>
      </w:r>
      <w:r>
        <w:rPr>
          <w:spacing w:val="-2"/>
        </w:rPr>
        <w:t xml:space="preserve"> </w:t>
      </w:r>
      <w:r>
        <w:t>MHz</w:t>
      </w:r>
      <w:r>
        <w:rPr>
          <w:spacing w:val="-3"/>
        </w:rPr>
        <w:t xml:space="preserve"> </w:t>
      </w:r>
      <w:r>
        <w:t>to</w:t>
      </w:r>
      <w:r>
        <w:rPr>
          <w:spacing w:val="-3"/>
        </w:rPr>
        <w:t xml:space="preserve"> </w:t>
      </w:r>
      <w:r>
        <w:t>1</w:t>
      </w:r>
      <w:r>
        <w:rPr>
          <w:spacing w:val="-4"/>
        </w:rPr>
        <w:t xml:space="preserve"> </w:t>
      </w:r>
      <w:r>
        <w:t>660,5</w:t>
      </w:r>
      <w:r>
        <w:rPr>
          <w:spacing w:val="-2"/>
        </w:rPr>
        <w:t xml:space="preserve"> </w:t>
      </w:r>
      <w:r>
        <w:t>MHz</w:t>
      </w:r>
      <w:r>
        <w:rPr>
          <w:spacing w:val="-3"/>
        </w:rPr>
        <w:t xml:space="preserve"> </w:t>
      </w:r>
      <w:r>
        <w:t>and 1 660,5 MHz to 1 662,5 MHz caused by S-PCN MESs transmitting in the band 1</w:t>
      </w:r>
      <w:r>
        <w:rPr>
          <w:spacing w:val="-7"/>
        </w:rPr>
        <w:t xml:space="preserve"> </w:t>
      </w:r>
      <w:r>
        <w:t>626,5</w:t>
      </w:r>
      <w:r>
        <w:rPr>
          <w:spacing w:val="-6"/>
        </w:rPr>
        <w:t xml:space="preserve"> </w:t>
      </w:r>
      <w:r>
        <w:t>MHz</w:t>
      </w:r>
      <w:r>
        <w:rPr>
          <w:spacing w:val="-5"/>
        </w:rPr>
        <w:t xml:space="preserve"> </w:t>
      </w:r>
      <w:r>
        <w:t>to</w:t>
      </w:r>
      <w:r>
        <w:rPr>
          <w:spacing w:val="-5"/>
        </w:rPr>
        <w:t xml:space="preserve"> </w:t>
      </w:r>
      <w:r>
        <w:t>1</w:t>
      </w:r>
      <w:r>
        <w:rPr>
          <w:spacing w:val="-6"/>
        </w:rPr>
        <w:t xml:space="preserve"> </w:t>
      </w:r>
      <w:r>
        <w:t>660,5</w:t>
      </w:r>
      <w:r>
        <w:rPr>
          <w:spacing w:val="-6"/>
        </w:rPr>
        <w:t xml:space="preserve"> </w:t>
      </w:r>
      <w:r>
        <w:t>MHz;</w:t>
      </w:r>
      <w:r>
        <w:rPr>
          <w:spacing w:val="-5"/>
        </w:rPr>
        <w:t xml:space="preserve"> </w:t>
      </w:r>
      <w:r>
        <w:t>and</w:t>
      </w:r>
      <w:r>
        <w:rPr>
          <w:spacing w:val="-6"/>
        </w:rPr>
        <w:t xml:space="preserve"> </w:t>
      </w:r>
      <w:r>
        <w:t>maximum</w:t>
      </w:r>
      <w:r>
        <w:rPr>
          <w:spacing w:val="-6"/>
        </w:rPr>
        <w:t xml:space="preserve"> </w:t>
      </w:r>
      <w:r>
        <w:t>unwanted</w:t>
      </w:r>
      <w:r>
        <w:rPr>
          <w:spacing w:val="-5"/>
        </w:rPr>
        <w:t xml:space="preserve"> </w:t>
      </w:r>
      <w:r>
        <w:t>emissions</w:t>
      </w:r>
      <w:r>
        <w:rPr>
          <w:spacing w:val="-6"/>
        </w:rPr>
        <w:t xml:space="preserve"> </w:t>
      </w:r>
      <w:r>
        <w:t>in</w:t>
      </w:r>
      <w:r>
        <w:rPr>
          <w:spacing w:val="-5"/>
        </w:rPr>
        <w:t xml:space="preserve"> </w:t>
      </w:r>
      <w:r>
        <w:t>the</w:t>
      </w:r>
      <w:r>
        <w:rPr>
          <w:spacing w:val="-6"/>
        </w:rPr>
        <w:t xml:space="preserve"> </w:t>
      </w:r>
      <w:r>
        <w:rPr>
          <w:spacing w:val="-2"/>
        </w:rPr>
        <w:t>bands</w:t>
      </w:r>
      <w:r>
        <w:t xml:space="preserve"> 1</w:t>
      </w:r>
      <w:r>
        <w:rPr>
          <w:spacing w:val="-5"/>
        </w:rPr>
        <w:t xml:space="preserve"> </w:t>
      </w:r>
      <w:r>
        <w:t>666,0</w:t>
      </w:r>
      <w:r>
        <w:rPr>
          <w:spacing w:val="-4"/>
        </w:rPr>
        <w:t xml:space="preserve"> </w:t>
      </w:r>
      <w:r>
        <w:t>MHz</w:t>
      </w:r>
      <w:r>
        <w:rPr>
          <w:spacing w:val="-3"/>
        </w:rPr>
        <w:t xml:space="preserve"> </w:t>
      </w:r>
      <w:r>
        <w:t>to</w:t>
      </w:r>
      <w:r>
        <w:rPr>
          <w:spacing w:val="-3"/>
        </w:rPr>
        <w:t xml:space="preserve"> </w:t>
      </w:r>
      <w:r>
        <w:t>1</w:t>
      </w:r>
      <w:r>
        <w:rPr>
          <w:spacing w:val="-4"/>
        </w:rPr>
        <w:t xml:space="preserve"> </w:t>
      </w:r>
      <w:r>
        <w:t>668,0</w:t>
      </w:r>
      <w:r>
        <w:rPr>
          <w:spacing w:val="-4"/>
        </w:rPr>
        <w:t xml:space="preserve"> </w:t>
      </w:r>
      <w:r>
        <w:t>MHz,</w:t>
      </w:r>
      <w:r>
        <w:rPr>
          <w:spacing w:val="-4"/>
        </w:rPr>
        <w:t xml:space="preserve"> </w:t>
      </w:r>
      <w:r>
        <w:t>1</w:t>
      </w:r>
      <w:r>
        <w:rPr>
          <w:spacing w:val="-5"/>
        </w:rPr>
        <w:t xml:space="preserve"> </w:t>
      </w:r>
      <w:r>
        <w:t>668,0</w:t>
      </w:r>
      <w:r>
        <w:rPr>
          <w:spacing w:val="-4"/>
        </w:rPr>
        <w:t xml:space="preserve"> </w:t>
      </w:r>
      <w:r>
        <w:t>MHz</w:t>
      </w:r>
      <w:r>
        <w:rPr>
          <w:spacing w:val="-3"/>
        </w:rPr>
        <w:t xml:space="preserve"> </w:t>
      </w:r>
      <w:r>
        <w:t>to</w:t>
      </w:r>
      <w:r>
        <w:rPr>
          <w:spacing w:val="-3"/>
        </w:rPr>
        <w:t xml:space="preserve"> </w:t>
      </w:r>
      <w:r>
        <w:t>1</w:t>
      </w:r>
      <w:r>
        <w:rPr>
          <w:spacing w:val="-4"/>
        </w:rPr>
        <w:t xml:space="preserve"> </w:t>
      </w:r>
      <w:r>
        <w:t>675,0</w:t>
      </w:r>
      <w:r>
        <w:rPr>
          <w:spacing w:val="-4"/>
        </w:rPr>
        <w:t xml:space="preserve"> </w:t>
      </w:r>
      <w:r>
        <w:t>MHz</w:t>
      </w:r>
      <w:r>
        <w:rPr>
          <w:spacing w:val="-3"/>
        </w:rPr>
        <w:t xml:space="preserve"> </w:t>
      </w:r>
      <w:r>
        <w:t>and</w:t>
      </w:r>
      <w:r>
        <w:rPr>
          <w:spacing w:val="-4"/>
        </w:rPr>
        <w:t xml:space="preserve"> </w:t>
      </w:r>
      <w:r>
        <w:t>1</w:t>
      </w:r>
      <w:r>
        <w:rPr>
          <w:spacing w:val="-4"/>
        </w:rPr>
        <w:t xml:space="preserve"> </w:t>
      </w:r>
      <w:r>
        <w:t>675,0</w:t>
      </w:r>
      <w:r>
        <w:rPr>
          <w:spacing w:val="-4"/>
        </w:rPr>
        <w:t xml:space="preserve"> </w:t>
      </w:r>
      <w:r>
        <w:t>MHz</w:t>
      </w:r>
      <w:r>
        <w:rPr>
          <w:spacing w:val="-3"/>
        </w:rPr>
        <w:t xml:space="preserve"> </w:t>
      </w:r>
      <w:r>
        <w:t>to</w:t>
      </w:r>
      <w:r>
        <w:rPr>
          <w:spacing w:val="-3"/>
        </w:rPr>
        <w:t xml:space="preserve"> </w:t>
      </w:r>
      <w:r>
        <w:t>1</w:t>
      </w:r>
      <w:r>
        <w:rPr>
          <w:spacing w:val="-4"/>
        </w:rPr>
        <w:t xml:space="preserve"> </w:t>
      </w:r>
      <w:r>
        <w:t>677,0</w:t>
      </w:r>
      <w:r>
        <w:rPr>
          <w:spacing w:val="-5"/>
        </w:rPr>
        <w:t xml:space="preserve"> MHz</w:t>
      </w:r>
      <w:r>
        <w:t xml:space="preserve"> caused</w:t>
      </w:r>
      <w:r>
        <w:rPr>
          <w:spacing w:val="-5"/>
        </w:rPr>
        <w:t xml:space="preserve"> </w:t>
      </w:r>
      <w:r>
        <w:t>by</w:t>
      </w:r>
      <w:r>
        <w:rPr>
          <w:spacing w:val="-5"/>
        </w:rPr>
        <w:t xml:space="preserve"> </w:t>
      </w:r>
      <w:r>
        <w:t>S-PCN</w:t>
      </w:r>
      <w:r>
        <w:rPr>
          <w:spacing w:val="-6"/>
        </w:rPr>
        <w:t xml:space="preserve"> </w:t>
      </w:r>
      <w:r>
        <w:t>MESs</w:t>
      </w:r>
      <w:r>
        <w:rPr>
          <w:spacing w:val="-5"/>
        </w:rPr>
        <w:t xml:space="preserve"> </w:t>
      </w:r>
      <w:r>
        <w:t>transmitting</w:t>
      </w:r>
      <w:r>
        <w:rPr>
          <w:spacing w:val="-5"/>
        </w:rPr>
        <w:t xml:space="preserve"> </w:t>
      </w:r>
      <w:r>
        <w:t>in</w:t>
      </w:r>
      <w:r>
        <w:rPr>
          <w:spacing w:val="-4"/>
        </w:rPr>
        <w:t xml:space="preserve"> </w:t>
      </w:r>
      <w:r>
        <w:t>the</w:t>
      </w:r>
      <w:r>
        <w:rPr>
          <w:spacing w:val="-6"/>
        </w:rPr>
        <w:t xml:space="preserve"> </w:t>
      </w:r>
      <w:r>
        <w:t>band</w:t>
      </w:r>
      <w:r>
        <w:rPr>
          <w:spacing w:val="-4"/>
        </w:rPr>
        <w:t xml:space="preserve"> </w:t>
      </w:r>
      <w:r>
        <w:t>1</w:t>
      </w:r>
      <w:r>
        <w:rPr>
          <w:spacing w:val="-4"/>
        </w:rPr>
        <w:t xml:space="preserve"> </w:t>
      </w:r>
      <w:r>
        <w:t>668,0</w:t>
      </w:r>
      <w:r>
        <w:rPr>
          <w:spacing w:val="-5"/>
        </w:rPr>
        <w:t xml:space="preserve"> </w:t>
      </w:r>
      <w:r>
        <w:t>MHz</w:t>
      </w:r>
      <w:r>
        <w:rPr>
          <w:spacing w:val="-4"/>
        </w:rPr>
        <w:t xml:space="preserve"> </w:t>
      </w:r>
      <w:r>
        <w:t>to</w:t>
      </w:r>
      <w:r>
        <w:rPr>
          <w:spacing w:val="-5"/>
        </w:rPr>
        <w:t xml:space="preserve"> </w:t>
      </w:r>
      <w:r>
        <w:t>1</w:t>
      </w:r>
      <w:r>
        <w:rPr>
          <w:spacing w:val="-5"/>
        </w:rPr>
        <w:t xml:space="preserve"> </w:t>
      </w:r>
      <w:r>
        <w:t>675,0</w:t>
      </w:r>
      <w:r>
        <w:rPr>
          <w:spacing w:val="-6"/>
        </w:rPr>
        <w:t xml:space="preserve"> </w:t>
      </w:r>
      <w:r>
        <w:rPr>
          <w:spacing w:val="-5"/>
        </w:rPr>
        <w:t>MHz</w:t>
      </w:r>
    </w:p>
    <w:tbl>
      <w:tblPr>
        <w:tblW w:w="9182"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firstRow="1" w:lastRow="1" w:firstColumn="1" w:lastColumn="1" w:noHBand="0" w:noVBand="0"/>
      </w:tblPr>
      <w:tblGrid>
        <w:gridCol w:w="1774"/>
        <w:gridCol w:w="3528"/>
        <w:gridCol w:w="2126"/>
        <w:gridCol w:w="1754"/>
      </w:tblGrid>
      <w:tr w:rsidR="001F4C4E" w14:paraId="7F03270D" w14:textId="77777777" w:rsidTr="005F192A">
        <w:trPr>
          <w:trHeight w:val="208"/>
          <w:jc w:val="center"/>
        </w:trPr>
        <w:tc>
          <w:tcPr>
            <w:tcW w:w="1774" w:type="dxa"/>
            <w:tcBorders>
              <w:bottom w:val="nil"/>
            </w:tcBorders>
          </w:tcPr>
          <w:p w14:paraId="6AAA689C" w14:textId="77777777" w:rsidR="001F4C4E" w:rsidRDefault="001F4C4E" w:rsidP="00563E7D">
            <w:pPr>
              <w:pStyle w:val="TAH"/>
            </w:pPr>
            <w:r>
              <w:t>Frequency</w:t>
            </w:r>
          </w:p>
        </w:tc>
        <w:tc>
          <w:tcPr>
            <w:tcW w:w="7408" w:type="dxa"/>
            <w:gridSpan w:val="3"/>
          </w:tcPr>
          <w:p w14:paraId="267C061C" w14:textId="77777777" w:rsidR="001F4C4E" w:rsidRDefault="001F4C4E" w:rsidP="00563E7D">
            <w:pPr>
              <w:pStyle w:val="TAH"/>
            </w:pPr>
            <w:r>
              <w:t>Carrier-on</w:t>
            </w:r>
            <w:r>
              <w:rPr>
                <w:spacing w:val="-5"/>
              </w:rPr>
              <w:t xml:space="preserve"> </w:t>
            </w:r>
            <w:r>
              <w:t>state</w:t>
            </w:r>
          </w:p>
        </w:tc>
      </w:tr>
      <w:tr w:rsidR="001F4C4E" w14:paraId="77584D7C" w14:textId="77777777" w:rsidTr="005F192A">
        <w:trPr>
          <w:trHeight w:val="621"/>
          <w:jc w:val="center"/>
        </w:trPr>
        <w:tc>
          <w:tcPr>
            <w:tcW w:w="1774" w:type="dxa"/>
            <w:tcBorders>
              <w:top w:val="nil"/>
            </w:tcBorders>
          </w:tcPr>
          <w:p w14:paraId="36FE177B" w14:textId="77777777" w:rsidR="001F4C4E" w:rsidRDefault="001F4C4E" w:rsidP="00563E7D">
            <w:pPr>
              <w:pStyle w:val="TAH"/>
            </w:pPr>
            <w:r>
              <w:t>offset (kHz)</w:t>
            </w:r>
          </w:p>
          <w:p w14:paraId="4CD7A9F7" w14:textId="77777777" w:rsidR="001F4C4E" w:rsidRDefault="001F4C4E" w:rsidP="00563E7D">
            <w:pPr>
              <w:pStyle w:val="TAH"/>
            </w:pPr>
            <w:r>
              <w:t>(see note</w:t>
            </w:r>
            <w:r>
              <w:rPr>
                <w:spacing w:val="-1"/>
              </w:rPr>
              <w:t xml:space="preserve"> </w:t>
            </w:r>
            <w:r>
              <w:rPr>
                <w:spacing w:val="-5"/>
              </w:rPr>
              <w:t>1)</w:t>
            </w:r>
          </w:p>
        </w:tc>
        <w:tc>
          <w:tcPr>
            <w:tcW w:w="3528" w:type="dxa"/>
          </w:tcPr>
          <w:p w14:paraId="08A0523C" w14:textId="77777777" w:rsidR="001F4C4E" w:rsidRDefault="001F4C4E" w:rsidP="00563E7D">
            <w:pPr>
              <w:pStyle w:val="TAH"/>
            </w:pPr>
            <w:r>
              <w:rPr>
                <w:spacing w:val="-4"/>
              </w:rPr>
              <w:t xml:space="preserve">EIRP </w:t>
            </w:r>
            <w:r>
              <w:t>(</w:t>
            </w:r>
            <w:proofErr w:type="spellStart"/>
            <w:r>
              <w:t>dBW</w:t>
            </w:r>
            <w:proofErr w:type="spellEnd"/>
            <w:r>
              <w:t>)</w:t>
            </w:r>
          </w:p>
          <w:p w14:paraId="097F71AF" w14:textId="77777777" w:rsidR="001F4C4E" w:rsidRDefault="001F4C4E" w:rsidP="00563E7D">
            <w:pPr>
              <w:pStyle w:val="TAH"/>
            </w:pPr>
            <w:r>
              <w:t>(see note</w:t>
            </w:r>
            <w:r>
              <w:rPr>
                <w:spacing w:val="-1"/>
              </w:rPr>
              <w:t xml:space="preserve"> </w:t>
            </w:r>
            <w:r>
              <w:rPr>
                <w:spacing w:val="-5"/>
              </w:rPr>
              <w:t>2)</w:t>
            </w:r>
          </w:p>
        </w:tc>
        <w:tc>
          <w:tcPr>
            <w:tcW w:w="2126" w:type="dxa"/>
          </w:tcPr>
          <w:p w14:paraId="79390EA7" w14:textId="77777777" w:rsidR="001F4C4E" w:rsidRDefault="001F4C4E" w:rsidP="00563E7D">
            <w:pPr>
              <w:pStyle w:val="TAH"/>
            </w:pPr>
            <w:r>
              <w:t>Measurement bandwidth</w:t>
            </w:r>
          </w:p>
          <w:p w14:paraId="1CF412D5" w14:textId="77777777" w:rsidR="001F4C4E" w:rsidRDefault="001F4C4E" w:rsidP="00563E7D">
            <w:pPr>
              <w:pStyle w:val="TAH"/>
            </w:pPr>
            <w:r>
              <w:t>(kHz)</w:t>
            </w:r>
          </w:p>
        </w:tc>
        <w:tc>
          <w:tcPr>
            <w:tcW w:w="1754" w:type="dxa"/>
          </w:tcPr>
          <w:p w14:paraId="5A833A16" w14:textId="77777777" w:rsidR="001F4C4E" w:rsidRDefault="001F4C4E" w:rsidP="00563E7D">
            <w:pPr>
              <w:pStyle w:val="TAH"/>
            </w:pPr>
            <w:r>
              <w:t>Measurement method</w:t>
            </w:r>
          </w:p>
        </w:tc>
      </w:tr>
      <w:tr w:rsidR="001F4C4E" w14:paraId="6991A919" w14:textId="77777777" w:rsidTr="005F192A">
        <w:trPr>
          <w:trHeight w:val="205"/>
          <w:jc w:val="center"/>
        </w:trPr>
        <w:tc>
          <w:tcPr>
            <w:tcW w:w="1774" w:type="dxa"/>
          </w:tcPr>
          <w:p w14:paraId="11A172AE" w14:textId="77777777" w:rsidR="001F4C4E" w:rsidRDefault="001F4C4E" w:rsidP="00563E7D">
            <w:pPr>
              <w:pStyle w:val="TAC"/>
            </w:pPr>
            <w:r>
              <w:t xml:space="preserve">0 to </w:t>
            </w:r>
            <w:r>
              <w:rPr>
                <w:spacing w:val="-5"/>
              </w:rPr>
              <w:t>25</w:t>
            </w:r>
          </w:p>
        </w:tc>
        <w:tc>
          <w:tcPr>
            <w:tcW w:w="3528" w:type="dxa"/>
          </w:tcPr>
          <w:p w14:paraId="79B92E96" w14:textId="77777777" w:rsidR="001F4C4E" w:rsidRDefault="001F4C4E" w:rsidP="00563E7D">
            <w:pPr>
              <w:pStyle w:val="TAC"/>
            </w:pPr>
            <w:r>
              <w:t>0 to -</w:t>
            </w:r>
            <w:r>
              <w:rPr>
                <w:spacing w:val="-5"/>
              </w:rPr>
              <w:t>15</w:t>
            </w:r>
          </w:p>
        </w:tc>
        <w:tc>
          <w:tcPr>
            <w:tcW w:w="2126" w:type="dxa"/>
          </w:tcPr>
          <w:p w14:paraId="503D253B" w14:textId="77777777" w:rsidR="001F4C4E" w:rsidRDefault="001F4C4E" w:rsidP="00563E7D">
            <w:pPr>
              <w:pStyle w:val="TAC"/>
            </w:pPr>
            <w:r>
              <w:rPr>
                <w:spacing w:val="-10"/>
              </w:rPr>
              <w:t>3</w:t>
            </w:r>
          </w:p>
        </w:tc>
        <w:tc>
          <w:tcPr>
            <w:tcW w:w="1754" w:type="dxa"/>
          </w:tcPr>
          <w:p w14:paraId="54CA2246" w14:textId="77777777" w:rsidR="001F4C4E" w:rsidRDefault="001F4C4E" w:rsidP="00563E7D">
            <w:pPr>
              <w:pStyle w:val="TAC"/>
            </w:pPr>
            <w:r>
              <w:rPr>
                <w:spacing w:val="-2"/>
              </w:rPr>
              <w:t>Average</w:t>
            </w:r>
          </w:p>
        </w:tc>
      </w:tr>
      <w:tr w:rsidR="001F4C4E" w14:paraId="45CA20F4" w14:textId="77777777" w:rsidTr="005F192A">
        <w:trPr>
          <w:trHeight w:val="208"/>
          <w:jc w:val="center"/>
        </w:trPr>
        <w:tc>
          <w:tcPr>
            <w:tcW w:w="1774" w:type="dxa"/>
          </w:tcPr>
          <w:p w14:paraId="141123D6" w14:textId="77777777" w:rsidR="001F4C4E" w:rsidRDefault="001F4C4E" w:rsidP="00563E7D">
            <w:pPr>
              <w:pStyle w:val="TAC"/>
            </w:pPr>
            <w:r>
              <w:t>25 to</w:t>
            </w:r>
            <w:r>
              <w:rPr>
                <w:spacing w:val="-2"/>
              </w:rPr>
              <w:t xml:space="preserve"> </w:t>
            </w:r>
            <w:r>
              <w:rPr>
                <w:spacing w:val="-5"/>
              </w:rPr>
              <w:t>125</w:t>
            </w:r>
          </w:p>
        </w:tc>
        <w:tc>
          <w:tcPr>
            <w:tcW w:w="3528" w:type="dxa"/>
          </w:tcPr>
          <w:p w14:paraId="709896F7" w14:textId="77777777" w:rsidR="001F4C4E" w:rsidRDefault="001F4C4E" w:rsidP="00563E7D">
            <w:pPr>
              <w:pStyle w:val="TAC"/>
            </w:pPr>
            <w:r>
              <w:t>-15</w:t>
            </w:r>
            <w:r>
              <w:rPr>
                <w:spacing w:val="-2"/>
              </w:rPr>
              <w:t xml:space="preserve"> </w:t>
            </w:r>
            <w:r>
              <w:t>to</w:t>
            </w:r>
            <w:r>
              <w:rPr>
                <w:spacing w:val="-1"/>
              </w:rPr>
              <w:t xml:space="preserve"> </w:t>
            </w:r>
            <w:r>
              <w:t>-</w:t>
            </w:r>
            <w:r>
              <w:rPr>
                <w:spacing w:val="-5"/>
              </w:rPr>
              <w:t>50</w:t>
            </w:r>
          </w:p>
        </w:tc>
        <w:tc>
          <w:tcPr>
            <w:tcW w:w="2126" w:type="dxa"/>
          </w:tcPr>
          <w:p w14:paraId="28E473D9" w14:textId="77777777" w:rsidR="001F4C4E" w:rsidRDefault="001F4C4E" w:rsidP="00563E7D">
            <w:pPr>
              <w:pStyle w:val="TAC"/>
            </w:pPr>
            <w:r>
              <w:rPr>
                <w:spacing w:val="-10"/>
              </w:rPr>
              <w:t>3</w:t>
            </w:r>
          </w:p>
        </w:tc>
        <w:tc>
          <w:tcPr>
            <w:tcW w:w="1754" w:type="dxa"/>
          </w:tcPr>
          <w:p w14:paraId="5F3D17E2" w14:textId="77777777" w:rsidR="001F4C4E" w:rsidRDefault="001F4C4E" w:rsidP="00563E7D">
            <w:pPr>
              <w:pStyle w:val="TAC"/>
            </w:pPr>
            <w:r>
              <w:rPr>
                <w:spacing w:val="-2"/>
              </w:rPr>
              <w:t>Average</w:t>
            </w:r>
          </w:p>
        </w:tc>
      </w:tr>
      <w:tr w:rsidR="001F4C4E" w14:paraId="52D9599F" w14:textId="77777777" w:rsidTr="005F192A">
        <w:trPr>
          <w:trHeight w:val="205"/>
          <w:jc w:val="center"/>
        </w:trPr>
        <w:tc>
          <w:tcPr>
            <w:tcW w:w="1774" w:type="dxa"/>
          </w:tcPr>
          <w:p w14:paraId="765F0109" w14:textId="77777777" w:rsidR="001F4C4E" w:rsidRDefault="001F4C4E" w:rsidP="00563E7D">
            <w:pPr>
              <w:pStyle w:val="TAC"/>
            </w:pPr>
            <w:r>
              <w:t>125 to</w:t>
            </w:r>
            <w:r>
              <w:rPr>
                <w:spacing w:val="-2"/>
              </w:rPr>
              <w:t xml:space="preserve"> </w:t>
            </w:r>
            <w:r>
              <w:rPr>
                <w:spacing w:val="-5"/>
              </w:rPr>
              <w:t>425</w:t>
            </w:r>
          </w:p>
        </w:tc>
        <w:tc>
          <w:tcPr>
            <w:tcW w:w="3528" w:type="dxa"/>
          </w:tcPr>
          <w:p w14:paraId="35B7B2A7" w14:textId="77777777" w:rsidR="001F4C4E" w:rsidRDefault="001F4C4E" w:rsidP="00563E7D">
            <w:pPr>
              <w:pStyle w:val="TAC"/>
            </w:pPr>
            <w:r>
              <w:t>-</w:t>
            </w:r>
            <w:r>
              <w:rPr>
                <w:spacing w:val="-5"/>
              </w:rPr>
              <w:t>50</w:t>
            </w:r>
          </w:p>
        </w:tc>
        <w:tc>
          <w:tcPr>
            <w:tcW w:w="2126" w:type="dxa"/>
          </w:tcPr>
          <w:p w14:paraId="634D7839" w14:textId="77777777" w:rsidR="001F4C4E" w:rsidRDefault="001F4C4E" w:rsidP="00563E7D">
            <w:pPr>
              <w:pStyle w:val="TAC"/>
            </w:pPr>
            <w:r>
              <w:rPr>
                <w:spacing w:val="-10"/>
              </w:rPr>
              <w:t>3</w:t>
            </w:r>
          </w:p>
        </w:tc>
        <w:tc>
          <w:tcPr>
            <w:tcW w:w="1754" w:type="dxa"/>
          </w:tcPr>
          <w:p w14:paraId="2E0A0E75" w14:textId="77777777" w:rsidR="001F4C4E" w:rsidRDefault="001F4C4E" w:rsidP="00563E7D">
            <w:pPr>
              <w:pStyle w:val="TAC"/>
            </w:pPr>
            <w:r>
              <w:rPr>
                <w:spacing w:val="-2"/>
              </w:rPr>
              <w:t>Average</w:t>
            </w:r>
          </w:p>
        </w:tc>
      </w:tr>
      <w:tr w:rsidR="001F4C4E" w14:paraId="636040B9" w14:textId="77777777" w:rsidTr="005F192A">
        <w:trPr>
          <w:trHeight w:val="208"/>
          <w:jc w:val="center"/>
        </w:trPr>
        <w:tc>
          <w:tcPr>
            <w:tcW w:w="1774" w:type="dxa"/>
          </w:tcPr>
          <w:p w14:paraId="77500EA9" w14:textId="77777777" w:rsidR="001F4C4E" w:rsidRDefault="001F4C4E" w:rsidP="00563E7D">
            <w:pPr>
              <w:pStyle w:val="TAC"/>
            </w:pPr>
            <w:r>
              <w:t>425 to</w:t>
            </w:r>
            <w:r>
              <w:rPr>
                <w:spacing w:val="-2"/>
              </w:rPr>
              <w:t xml:space="preserve"> </w:t>
            </w:r>
            <w:r>
              <w:t xml:space="preserve">1 </w:t>
            </w:r>
            <w:r>
              <w:rPr>
                <w:spacing w:val="-5"/>
              </w:rPr>
              <w:t>500</w:t>
            </w:r>
          </w:p>
        </w:tc>
        <w:tc>
          <w:tcPr>
            <w:tcW w:w="3528" w:type="dxa"/>
          </w:tcPr>
          <w:p w14:paraId="554F6ACB" w14:textId="77777777" w:rsidR="001F4C4E" w:rsidRDefault="001F4C4E" w:rsidP="00563E7D">
            <w:pPr>
              <w:pStyle w:val="TAC"/>
            </w:pPr>
            <w:r>
              <w:t>-50</w:t>
            </w:r>
            <w:r>
              <w:rPr>
                <w:spacing w:val="-2"/>
              </w:rPr>
              <w:t xml:space="preserve"> </w:t>
            </w:r>
            <w:r>
              <w:t>to</w:t>
            </w:r>
            <w:r>
              <w:rPr>
                <w:spacing w:val="-1"/>
              </w:rPr>
              <w:t xml:space="preserve"> </w:t>
            </w:r>
            <w:r>
              <w:t>-</w:t>
            </w:r>
            <w:r>
              <w:rPr>
                <w:spacing w:val="-5"/>
              </w:rPr>
              <w:t>65</w:t>
            </w:r>
          </w:p>
        </w:tc>
        <w:tc>
          <w:tcPr>
            <w:tcW w:w="2126" w:type="dxa"/>
          </w:tcPr>
          <w:p w14:paraId="62C0E242" w14:textId="77777777" w:rsidR="001F4C4E" w:rsidRDefault="001F4C4E" w:rsidP="00563E7D">
            <w:pPr>
              <w:pStyle w:val="TAC"/>
            </w:pPr>
            <w:r>
              <w:rPr>
                <w:spacing w:val="-10"/>
              </w:rPr>
              <w:t>3</w:t>
            </w:r>
          </w:p>
        </w:tc>
        <w:tc>
          <w:tcPr>
            <w:tcW w:w="1754" w:type="dxa"/>
          </w:tcPr>
          <w:p w14:paraId="1CB4E920" w14:textId="77777777" w:rsidR="001F4C4E" w:rsidRDefault="001F4C4E" w:rsidP="00563E7D">
            <w:pPr>
              <w:pStyle w:val="TAC"/>
            </w:pPr>
            <w:r>
              <w:rPr>
                <w:spacing w:val="-2"/>
              </w:rPr>
              <w:t>Average</w:t>
            </w:r>
          </w:p>
        </w:tc>
      </w:tr>
      <w:tr w:rsidR="001F4C4E" w14:paraId="126AB93B" w14:textId="77777777" w:rsidTr="005F192A">
        <w:trPr>
          <w:trHeight w:val="205"/>
          <w:jc w:val="center"/>
        </w:trPr>
        <w:tc>
          <w:tcPr>
            <w:tcW w:w="1774" w:type="dxa"/>
          </w:tcPr>
          <w:p w14:paraId="7E9FD9B6" w14:textId="77777777" w:rsidR="001F4C4E" w:rsidRDefault="001F4C4E" w:rsidP="00563E7D">
            <w:pPr>
              <w:pStyle w:val="TAC"/>
            </w:pPr>
            <w:r>
              <w:t>1</w:t>
            </w:r>
            <w:r>
              <w:rPr>
                <w:spacing w:val="-1"/>
              </w:rPr>
              <w:t xml:space="preserve"> </w:t>
            </w:r>
            <w:r>
              <w:t>500</w:t>
            </w:r>
            <w:r>
              <w:rPr>
                <w:spacing w:val="-2"/>
              </w:rPr>
              <w:t xml:space="preserve"> </w:t>
            </w:r>
            <w:r>
              <w:t>to</w:t>
            </w:r>
            <w:r>
              <w:rPr>
                <w:spacing w:val="-1"/>
              </w:rPr>
              <w:t xml:space="preserve"> </w:t>
            </w:r>
            <w:r>
              <w:t>36</w:t>
            </w:r>
            <w:r>
              <w:rPr>
                <w:spacing w:val="1"/>
              </w:rPr>
              <w:t xml:space="preserve"> </w:t>
            </w:r>
            <w:r>
              <w:rPr>
                <w:spacing w:val="-5"/>
              </w:rPr>
              <w:t>000</w:t>
            </w:r>
          </w:p>
        </w:tc>
        <w:tc>
          <w:tcPr>
            <w:tcW w:w="3528" w:type="dxa"/>
          </w:tcPr>
          <w:p w14:paraId="55701985" w14:textId="77777777" w:rsidR="001F4C4E" w:rsidRDefault="001F4C4E" w:rsidP="00563E7D">
            <w:pPr>
              <w:pStyle w:val="TAC"/>
            </w:pPr>
            <w:r>
              <w:t>-</w:t>
            </w:r>
            <w:r>
              <w:rPr>
                <w:spacing w:val="-5"/>
              </w:rPr>
              <w:t>55</w:t>
            </w:r>
          </w:p>
        </w:tc>
        <w:tc>
          <w:tcPr>
            <w:tcW w:w="2126" w:type="dxa"/>
          </w:tcPr>
          <w:p w14:paraId="488FEDA4" w14:textId="77777777" w:rsidR="001F4C4E" w:rsidRDefault="001F4C4E" w:rsidP="00563E7D">
            <w:pPr>
              <w:pStyle w:val="TAC"/>
            </w:pPr>
            <w:r>
              <w:rPr>
                <w:spacing w:val="-5"/>
              </w:rPr>
              <w:t>30</w:t>
            </w:r>
          </w:p>
        </w:tc>
        <w:tc>
          <w:tcPr>
            <w:tcW w:w="1754" w:type="dxa"/>
          </w:tcPr>
          <w:p w14:paraId="549C7CC0" w14:textId="77777777" w:rsidR="001F4C4E" w:rsidRDefault="001F4C4E" w:rsidP="00563E7D">
            <w:pPr>
              <w:pStyle w:val="TAC"/>
            </w:pPr>
            <w:r>
              <w:rPr>
                <w:spacing w:val="-2"/>
              </w:rPr>
              <w:t>Average</w:t>
            </w:r>
          </w:p>
        </w:tc>
      </w:tr>
      <w:tr w:rsidR="001F4C4E" w14:paraId="6AFC0988" w14:textId="77777777" w:rsidTr="005F192A">
        <w:trPr>
          <w:trHeight w:val="414"/>
          <w:jc w:val="center"/>
        </w:trPr>
        <w:tc>
          <w:tcPr>
            <w:tcW w:w="9182" w:type="dxa"/>
            <w:gridSpan w:val="4"/>
          </w:tcPr>
          <w:p w14:paraId="2350B9FE" w14:textId="23B9FC83" w:rsidR="001F4C4E" w:rsidRDefault="001F4C4E" w:rsidP="00563E7D">
            <w:pPr>
              <w:pStyle w:val="TAN"/>
            </w:pPr>
            <w:r>
              <w:t>NOTE</w:t>
            </w:r>
            <w:r>
              <w:rPr>
                <w:spacing w:val="-2"/>
              </w:rPr>
              <w:t xml:space="preserve"> </w:t>
            </w:r>
            <w:r>
              <w:t>1:</w:t>
            </w:r>
            <w:r w:rsidR="0022575A" w:rsidRPr="002C02ED">
              <w:rPr>
                <w:lang w:val="en-US"/>
              </w:rPr>
              <w:tab/>
            </w:r>
            <w:r>
              <w:t>Frequency</w:t>
            </w:r>
            <w:r>
              <w:rPr>
                <w:spacing w:val="-3"/>
              </w:rPr>
              <w:t xml:space="preserve"> </w:t>
            </w:r>
            <w:r>
              <w:t>offset</w:t>
            </w:r>
            <w:r>
              <w:rPr>
                <w:spacing w:val="-4"/>
              </w:rPr>
              <w:t xml:space="preserve"> </w:t>
            </w:r>
            <w:r>
              <w:t>is</w:t>
            </w:r>
            <w:r>
              <w:rPr>
                <w:spacing w:val="-4"/>
              </w:rPr>
              <w:t xml:space="preserve"> </w:t>
            </w:r>
            <w:r>
              <w:t>determined</w:t>
            </w:r>
            <w:r>
              <w:rPr>
                <w:spacing w:val="-2"/>
              </w:rPr>
              <w:t xml:space="preserve"> </w:t>
            </w:r>
            <w:r>
              <w:t>from</w:t>
            </w:r>
            <w:r>
              <w:rPr>
                <w:spacing w:val="-3"/>
              </w:rPr>
              <w:t xml:space="preserve"> </w:t>
            </w:r>
            <w:r>
              <w:t>the</w:t>
            </w:r>
            <w:r>
              <w:rPr>
                <w:spacing w:val="-4"/>
              </w:rPr>
              <w:t xml:space="preserve"> </w:t>
            </w:r>
            <w:r>
              <w:t>edge</w:t>
            </w:r>
            <w:r>
              <w:rPr>
                <w:spacing w:val="-2"/>
              </w:rPr>
              <w:t xml:space="preserve"> </w:t>
            </w:r>
            <w:r>
              <w:t>of</w:t>
            </w:r>
            <w:r>
              <w:rPr>
                <w:spacing w:val="-4"/>
              </w:rPr>
              <w:t xml:space="preserve"> </w:t>
            </w:r>
            <w:r>
              <w:t>the</w:t>
            </w:r>
            <w:r>
              <w:rPr>
                <w:spacing w:val="-4"/>
              </w:rPr>
              <w:t xml:space="preserve"> </w:t>
            </w:r>
            <w:r>
              <w:t>nominated</w:t>
            </w:r>
            <w:r>
              <w:rPr>
                <w:spacing w:val="-2"/>
              </w:rPr>
              <w:t xml:space="preserve"> </w:t>
            </w:r>
            <w:r>
              <w:t>bandwidth. NOTE 2:</w:t>
            </w:r>
            <w:r>
              <w:rPr>
                <w:spacing w:val="80"/>
              </w:rPr>
              <w:t xml:space="preserve"> </w:t>
            </w:r>
            <w:r>
              <w:t xml:space="preserve">Linearly interpolated in </w:t>
            </w:r>
            <w:proofErr w:type="spellStart"/>
            <w:r>
              <w:t>dBW</w:t>
            </w:r>
            <w:proofErr w:type="spellEnd"/>
            <w:r>
              <w:t xml:space="preserve"> vs. Frequency offset.</w:t>
            </w:r>
          </w:p>
        </w:tc>
      </w:tr>
    </w:tbl>
    <w:p w14:paraId="62069273" w14:textId="77777777" w:rsidR="001F4C4E" w:rsidRDefault="001F4C4E" w:rsidP="001F4C4E"/>
    <w:p w14:paraId="01F0250A" w14:textId="69482FE5" w:rsidR="005F192A" w:rsidRDefault="001F4C4E" w:rsidP="001F4C4E">
      <w:pPr>
        <w:pStyle w:val="TH"/>
      </w:pPr>
      <w:r>
        <w:rPr>
          <w:rFonts w:eastAsia="Arial"/>
        </w:rPr>
        <w:lastRenderedPageBreak/>
        <w:t xml:space="preserve">Table </w:t>
      </w:r>
      <w:r w:rsidR="003E7BE7">
        <w:t>7.1.2.2-5</w:t>
      </w:r>
      <w:r>
        <w:rPr>
          <w:rFonts w:eastAsia="Arial"/>
        </w:rPr>
        <w:t>: Maximum unwanted emissions in the bands 1 626,5 MHz to 1 660,5 MHz caused by S-PCN MESs transmitting in the band 1 626,5 MHz to 1 660,5 MHz; and maximum unwanted emissions in the bands 1 668,0 MHz to 1 675,0 MHz caused by S-PCN MESs transmitting in the band 1 668,0 MHz to 1 675,0 MHz</w:t>
      </w:r>
    </w:p>
    <w:tbl>
      <w:tblPr>
        <w:tblStyle w:val="TableGrid0"/>
        <w:tblW w:w="9182" w:type="dxa"/>
        <w:jc w:val="center"/>
        <w:tblInd w:w="0" w:type="dxa"/>
        <w:tblLayout w:type="fixed"/>
        <w:tblCellMar>
          <w:top w:w="41" w:type="dxa"/>
          <w:left w:w="29" w:type="dxa"/>
          <w:right w:w="27" w:type="dxa"/>
        </w:tblCellMar>
        <w:tblLook w:val="04A0" w:firstRow="1" w:lastRow="0" w:firstColumn="1" w:lastColumn="0" w:noHBand="0" w:noVBand="1"/>
      </w:tblPr>
      <w:tblGrid>
        <w:gridCol w:w="2465"/>
        <w:gridCol w:w="2836"/>
        <w:gridCol w:w="2126"/>
        <w:gridCol w:w="1755"/>
      </w:tblGrid>
      <w:tr w:rsidR="001F4C4E" w14:paraId="40E2A9BE" w14:textId="77777777" w:rsidTr="00CB392A">
        <w:trPr>
          <w:trHeight w:val="221"/>
          <w:jc w:val="center"/>
        </w:trPr>
        <w:tc>
          <w:tcPr>
            <w:tcW w:w="2465" w:type="dxa"/>
            <w:tcBorders>
              <w:top w:val="single" w:sz="6" w:space="0" w:color="000000"/>
              <w:left w:val="single" w:sz="6" w:space="0" w:color="000000"/>
              <w:right w:val="single" w:sz="6" w:space="0" w:color="000000"/>
            </w:tcBorders>
          </w:tcPr>
          <w:p w14:paraId="307B0483" w14:textId="77777777" w:rsidR="001F4C4E" w:rsidRDefault="001F4C4E" w:rsidP="00563E7D">
            <w:pPr>
              <w:pStyle w:val="TAH"/>
            </w:pPr>
            <w:r>
              <w:rPr>
                <w:rFonts w:eastAsia="Arial"/>
              </w:rPr>
              <w:t xml:space="preserve">Frequency offset </w:t>
            </w:r>
          </w:p>
          <w:p w14:paraId="25E16A34" w14:textId="4716EE1D" w:rsidR="001F4C4E" w:rsidRDefault="001F4C4E" w:rsidP="00CB392A">
            <w:pPr>
              <w:pStyle w:val="TAH"/>
            </w:pPr>
            <w:r>
              <w:rPr>
                <w:rFonts w:eastAsia="Arial"/>
              </w:rPr>
              <w:t>(kHz)</w:t>
            </w:r>
          </w:p>
        </w:tc>
        <w:tc>
          <w:tcPr>
            <w:tcW w:w="6717" w:type="dxa"/>
            <w:gridSpan w:val="3"/>
            <w:tcBorders>
              <w:top w:val="single" w:sz="6" w:space="0" w:color="000000"/>
              <w:left w:val="single" w:sz="6" w:space="0" w:color="000000"/>
              <w:bottom w:val="single" w:sz="6" w:space="0" w:color="000000"/>
              <w:right w:val="single" w:sz="6" w:space="0" w:color="000000"/>
            </w:tcBorders>
          </w:tcPr>
          <w:p w14:paraId="53B42455" w14:textId="77777777" w:rsidR="001F4C4E" w:rsidRDefault="001F4C4E" w:rsidP="00563E7D">
            <w:pPr>
              <w:pStyle w:val="TAH"/>
            </w:pPr>
            <w:r>
              <w:rPr>
                <w:rFonts w:eastAsia="Arial"/>
              </w:rPr>
              <w:t xml:space="preserve">Carrier-on state </w:t>
            </w:r>
          </w:p>
        </w:tc>
      </w:tr>
      <w:tr w:rsidR="001F4C4E" w14:paraId="68876E02" w14:textId="77777777" w:rsidTr="00CB392A">
        <w:trPr>
          <w:trHeight w:val="636"/>
          <w:jc w:val="center"/>
        </w:trPr>
        <w:tc>
          <w:tcPr>
            <w:tcW w:w="2465" w:type="dxa"/>
            <w:tcBorders>
              <w:left w:val="single" w:sz="6" w:space="0" w:color="000000"/>
              <w:bottom w:val="single" w:sz="6" w:space="0" w:color="000000"/>
              <w:right w:val="single" w:sz="6" w:space="0" w:color="000000"/>
            </w:tcBorders>
          </w:tcPr>
          <w:p w14:paraId="5296C832" w14:textId="138E4C31" w:rsidR="001F4C4E" w:rsidRDefault="00CB392A" w:rsidP="00563E7D">
            <w:pPr>
              <w:pStyle w:val="TAH"/>
            </w:pPr>
            <w:r>
              <w:rPr>
                <w:rFonts w:eastAsia="Arial"/>
              </w:rPr>
              <w:t>(see notes 1 and 3)</w:t>
            </w:r>
          </w:p>
        </w:tc>
        <w:tc>
          <w:tcPr>
            <w:tcW w:w="2836" w:type="dxa"/>
            <w:tcBorders>
              <w:top w:val="single" w:sz="6" w:space="0" w:color="000000"/>
              <w:left w:val="single" w:sz="6" w:space="0" w:color="000000"/>
              <w:bottom w:val="single" w:sz="6" w:space="0" w:color="000000"/>
              <w:right w:val="single" w:sz="6" w:space="0" w:color="000000"/>
            </w:tcBorders>
          </w:tcPr>
          <w:p w14:paraId="7D8B0EC3" w14:textId="77777777" w:rsidR="001F4C4E" w:rsidRDefault="001F4C4E" w:rsidP="00563E7D">
            <w:pPr>
              <w:pStyle w:val="TAH"/>
            </w:pPr>
            <w:r>
              <w:rPr>
                <w:rFonts w:eastAsia="Arial"/>
              </w:rPr>
              <w:t xml:space="preserve">EIRP </w:t>
            </w:r>
          </w:p>
          <w:p w14:paraId="5AC23E8E" w14:textId="77777777" w:rsidR="001F4C4E" w:rsidRDefault="001F4C4E" w:rsidP="00563E7D">
            <w:pPr>
              <w:pStyle w:val="TAH"/>
            </w:pPr>
            <w:r>
              <w:rPr>
                <w:rFonts w:eastAsia="Arial"/>
              </w:rPr>
              <w:t>(</w:t>
            </w:r>
            <w:proofErr w:type="spellStart"/>
            <w:r>
              <w:rPr>
                <w:rFonts w:eastAsia="Arial"/>
              </w:rPr>
              <w:t>dBW</w:t>
            </w:r>
            <w:proofErr w:type="spellEnd"/>
            <w:r>
              <w:rPr>
                <w:rFonts w:eastAsia="Arial"/>
              </w:rPr>
              <w:t xml:space="preserve">) </w:t>
            </w:r>
          </w:p>
          <w:p w14:paraId="68E6C731" w14:textId="77777777" w:rsidR="001F4C4E" w:rsidRDefault="001F4C4E" w:rsidP="00563E7D">
            <w:pPr>
              <w:pStyle w:val="TAH"/>
            </w:pPr>
            <w:r>
              <w:rPr>
                <w:rFonts w:eastAsia="Arial"/>
              </w:rPr>
              <w:t xml:space="preserve">(see note 2) </w:t>
            </w:r>
          </w:p>
        </w:tc>
        <w:tc>
          <w:tcPr>
            <w:tcW w:w="2126" w:type="dxa"/>
            <w:tcBorders>
              <w:top w:val="single" w:sz="6" w:space="0" w:color="000000"/>
              <w:left w:val="single" w:sz="6" w:space="0" w:color="000000"/>
              <w:bottom w:val="single" w:sz="6" w:space="0" w:color="000000"/>
              <w:right w:val="single" w:sz="6" w:space="0" w:color="000000"/>
            </w:tcBorders>
          </w:tcPr>
          <w:p w14:paraId="78749B6F" w14:textId="77777777" w:rsidR="001F4C4E" w:rsidRDefault="001F4C4E" w:rsidP="00563E7D">
            <w:pPr>
              <w:pStyle w:val="TAH"/>
            </w:pPr>
            <w:r>
              <w:rPr>
                <w:rFonts w:eastAsia="Arial"/>
              </w:rPr>
              <w:t xml:space="preserve">Measurement bandwidth </w:t>
            </w:r>
          </w:p>
          <w:p w14:paraId="2C7BDC19" w14:textId="77777777" w:rsidR="001F4C4E" w:rsidRDefault="001F4C4E" w:rsidP="00563E7D">
            <w:pPr>
              <w:pStyle w:val="TAH"/>
            </w:pPr>
            <w:r>
              <w:rPr>
                <w:rFonts w:eastAsia="Arial"/>
              </w:rPr>
              <w:t xml:space="preserve">(kHz) </w:t>
            </w:r>
          </w:p>
        </w:tc>
        <w:tc>
          <w:tcPr>
            <w:tcW w:w="1755" w:type="dxa"/>
            <w:tcBorders>
              <w:top w:val="single" w:sz="6" w:space="0" w:color="000000"/>
              <w:left w:val="single" w:sz="6" w:space="0" w:color="000000"/>
              <w:bottom w:val="single" w:sz="6" w:space="0" w:color="000000"/>
              <w:right w:val="single" w:sz="6" w:space="0" w:color="000000"/>
            </w:tcBorders>
          </w:tcPr>
          <w:p w14:paraId="26B77EC7" w14:textId="77777777" w:rsidR="001F4C4E" w:rsidRDefault="001F4C4E" w:rsidP="00563E7D">
            <w:pPr>
              <w:pStyle w:val="TAH"/>
            </w:pPr>
            <w:r>
              <w:rPr>
                <w:rFonts w:eastAsia="Arial"/>
              </w:rPr>
              <w:t xml:space="preserve">Measurement method </w:t>
            </w:r>
          </w:p>
        </w:tc>
      </w:tr>
      <w:tr w:rsidR="001F4C4E" w14:paraId="41B536A1" w14:textId="77777777" w:rsidTr="00CB392A">
        <w:trPr>
          <w:jc w:val="center"/>
        </w:trPr>
        <w:tc>
          <w:tcPr>
            <w:tcW w:w="2465" w:type="dxa"/>
            <w:tcBorders>
              <w:top w:val="single" w:sz="6" w:space="0" w:color="000000"/>
              <w:left w:val="single" w:sz="6" w:space="0" w:color="000000"/>
              <w:bottom w:val="single" w:sz="6" w:space="0" w:color="000000"/>
              <w:right w:val="single" w:sz="6" w:space="0" w:color="000000"/>
            </w:tcBorders>
          </w:tcPr>
          <w:p w14:paraId="2E943B23" w14:textId="77777777" w:rsidR="001F4C4E" w:rsidRDefault="001F4C4E" w:rsidP="00CB392A">
            <w:pPr>
              <w:pStyle w:val="TAC"/>
            </w:pPr>
            <w:r>
              <w:rPr>
                <w:rFonts w:eastAsia="Arial"/>
              </w:rPr>
              <w:t xml:space="preserve">0 to 25 </w:t>
            </w:r>
          </w:p>
        </w:tc>
        <w:tc>
          <w:tcPr>
            <w:tcW w:w="2836" w:type="dxa"/>
            <w:tcBorders>
              <w:top w:val="single" w:sz="6" w:space="0" w:color="000000"/>
              <w:left w:val="single" w:sz="6" w:space="0" w:color="000000"/>
              <w:bottom w:val="single" w:sz="6" w:space="0" w:color="000000"/>
              <w:right w:val="single" w:sz="6" w:space="0" w:color="000000"/>
            </w:tcBorders>
          </w:tcPr>
          <w:p w14:paraId="07AD8396" w14:textId="77777777" w:rsidR="001F4C4E" w:rsidRDefault="001F4C4E" w:rsidP="00CB392A">
            <w:pPr>
              <w:pStyle w:val="TAC"/>
            </w:pPr>
            <w:r>
              <w:rPr>
                <w:rFonts w:eastAsia="Arial"/>
              </w:rPr>
              <w:t xml:space="preserve">0 to -15 </w:t>
            </w:r>
          </w:p>
        </w:tc>
        <w:tc>
          <w:tcPr>
            <w:tcW w:w="2126" w:type="dxa"/>
            <w:tcBorders>
              <w:top w:val="single" w:sz="6" w:space="0" w:color="000000"/>
              <w:left w:val="single" w:sz="6" w:space="0" w:color="000000"/>
              <w:bottom w:val="single" w:sz="6" w:space="0" w:color="000000"/>
              <w:right w:val="single" w:sz="6" w:space="0" w:color="000000"/>
            </w:tcBorders>
          </w:tcPr>
          <w:p w14:paraId="269DCB1D" w14:textId="77777777" w:rsidR="001F4C4E" w:rsidRDefault="001F4C4E" w:rsidP="00CB392A">
            <w:pPr>
              <w:pStyle w:val="TAC"/>
            </w:pPr>
            <w:r>
              <w:rPr>
                <w:rFonts w:eastAsia="Arial"/>
              </w:rPr>
              <w:t xml:space="preserve">3  </w:t>
            </w:r>
          </w:p>
        </w:tc>
        <w:tc>
          <w:tcPr>
            <w:tcW w:w="1755" w:type="dxa"/>
            <w:tcBorders>
              <w:top w:val="single" w:sz="6" w:space="0" w:color="000000"/>
              <w:left w:val="single" w:sz="6" w:space="0" w:color="000000"/>
              <w:bottom w:val="single" w:sz="6" w:space="0" w:color="000000"/>
              <w:right w:val="single" w:sz="6" w:space="0" w:color="000000"/>
            </w:tcBorders>
          </w:tcPr>
          <w:p w14:paraId="0E85E52A" w14:textId="77777777" w:rsidR="001F4C4E" w:rsidRDefault="001F4C4E" w:rsidP="00CB392A">
            <w:pPr>
              <w:pStyle w:val="TAC"/>
            </w:pPr>
            <w:r>
              <w:rPr>
                <w:rFonts w:eastAsia="Arial"/>
              </w:rPr>
              <w:t xml:space="preserve">Average </w:t>
            </w:r>
          </w:p>
        </w:tc>
      </w:tr>
      <w:tr w:rsidR="001F4C4E" w14:paraId="256E7FD2" w14:textId="77777777" w:rsidTr="00CB392A">
        <w:trPr>
          <w:jc w:val="center"/>
        </w:trPr>
        <w:tc>
          <w:tcPr>
            <w:tcW w:w="2465" w:type="dxa"/>
            <w:tcBorders>
              <w:top w:val="single" w:sz="6" w:space="0" w:color="000000"/>
              <w:left w:val="single" w:sz="6" w:space="0" w:color="000000"/>
              <w:bottom w:val="single" w:sz="6" w:space="0" w:color="000000"/>
              <w:right w:val="single" w:sz="6" w:space="0" w:color="000000"/>
            </w:tcBorders>
          </w:tcPr>
          <w:p w14:paraId="5FFD8512" w14:textId="77777777" w:rsidR="001F4C4E" w:rsidRDefault="001F4C4E" w:rsidP="00CB392A">
            <w:pPr>
              <w:pStyle w:val="TAC"/>
            </w:pPr>
            <w:r>
              <w:rPr>
                <w:rFonts w:eastAsia="Arial"/>
              </w:rPr>
              <w:t xml:space="preserve">25 to 55 </w:t>
            </w:r>
          </w:p>
        </w:tc>
        <w:tc>
          <w:tcPr>
            <w:tcW w:w="2836" w:type="dxa"/>
            <w:tcBorders>
              <w:top w:val="single" w:sz="6" w:space="0" w:color="000000"/>
              <w:left w:val="single" w:sz="6" w:space="0" w:color="000000"/>
              <w:bottom w:val="single" w:sz="6" w:space="0" w:color="000000"/>
              <w:right w:val="single" w:sz="6" w:space="0" w:color="000000"/>
            </w:tcBorders>
          </w:tcPr>
          <w:p w14:paraId="1BE6E16D" w14:textId="77777777" w:rsidR="001F4C4E" w:rsidRDefault="001F4C4E" w:rsidP="00CB392A">
            <w:pPr>
              <w:pStyle w:val="TAC"/>
            </w:pPr>
            <w:r>
              <w:rPr>
                <w:rFonts w:eastAsia="Arial"/>
              </w:rPr>
              <w:t xml:space="preserve">-15 to -25 </w:t>
            </w:r>
          </w:p>
          <w:p w14:paraId="0362DCEE" w14:textId="77777777" w:rsidR="001F4C4E" w:rsidRDefault="001F4C4E" w:rsidP="00CB392A">
            <w:pPr>
              <w:pStyle w:val="TAC"/>
            </w:pPr>
            <w:r>
              <w:rPr>
                <w:rFonts w:eastAsia="Arial"/>
              </w:rPr>
              <w:t xml:space="preserve">(see note 4) </w:t>
            </w:r>
          </w:p>
        </w:tc>
        <w:tc>
          <w:tcPr>
            <w:tcW w:w="2126" w:type="dxa"/>
            <w:tcBorders>
              <w:top w:val="single" w:sz="6" w:space="0" w:color="000000"/>
              <w:left w:val="single" w:sz="6" w:space="0" w:color="000000"/>
              <w:bottom w:val="single" w:sz="6" w:space="0" w:color="000000"/>
              <w:right w:val="single" w:sz="6" w:space="0" w:color="000000"/>
            </w:tcBorders>
          </w:tcPr>
          <w:p w14:paraId="02C25122" w14:textId="77777777" w:rsidR="001F4C4E" w:rsidRDefault="001F4C4E" w:rsidP="00CB392A">
            <w:pPr>
              <w:pStyle w:val="TAC"/>
            </w:pPr>
            <w:r>
              <w:rPr>
                <w:rFonts w:eastAsia="Arial"/>
              </w:rPr>
              <w:t xml:space="preserve">3  </w:t>
            </w:r>
          </w:p>
        </w:tc>
        <w:tc>
          <w:tcPr>
            <w:tcW w:w="1755" w:type="dxa"/>
            <w:tcBorders>
              <w:top w:val="single" w:sz="6" w:space="0" w:color="000000"/>
              <w:left w:val="single" w:sz="6" w:space="0" w:color="000000"/>
              <w:bottom w:val="single" w:sz="6" w:space="0" w:color="000000"/>
              <w:right w:val="single" w:sz="6" w:space="0" w:color="000000"/>
            </w:tcBorders>
          </w:tcPr>
          <w:p w14:paraId="73AF4171" w14:textId="77777777" w:rsidR="001F4C4E" w:rsidRDefault="001F4C4E" w:rsidP="00CB392A">
            <w:pPr>
              <w:pStyle w:val="TAC"/>
            </w:pPr>
            <w:r>
              <w:rPr>
                <w:rFonts w:eastAsia="Arial"/>
              </w:rPr>
              <w:t xml:space="preserve">Average </w:t>
            </w:r>
          </w:p>
        </w:tc>
      </w:tr>
      <w:tr w:rsidR="001F4C4E" w14:paraId="52862D3B" w14:textId="77777777" w:rsidTr="00CB392A">
        <w:trPr>
          <w:jc w:val="center"/>
        </w:trPr>
        <w:tc>
          <w:tcPr>
            <w:tcW w:w="2465" w:type="dxa"/>
            <w:tcBorders>
              <w:top w:val="single" w:sz="6" w:space="0" w:color="000000"/>
              <w:left w:val="single" w:sz="6" w:space="0" w:color="000000"/>
              <w:bottom w:val="single" w:sz="6" w:space="0" w:color="000000"/>
              <w:right w:val="single" w:sz="6" w:space="0" w:color="000000"/>
            </w:tcBorders>
          </w:tcPr>
          <w:p w14:paraId="1B2A57C2" w14:textId="77777777" w:rsidR="001F4C4E" w:rsidRDefault="001F4C4E" w:rsidP="00CB392A">
            <w:pPr>
              <w:pStyle w:val="TAC"/>
            </w:pPr>
            <w:r>
              <w:rPr>
                <w:rFonts w:eastAsia="Arial"/>
              </w:rPr>
              <w:t xml:space="preserve">55 to AB </w:t>
            </w:r>
          </w:p>
        </w:tc>
        <w:tc>
          <w:tcPr>
            <w:tcW w:w="2836" w:type="dxa"/>
            <w:tcBorders>
              <w:top w:val="single" w:sz="6" w:space="0" w:color="000000"/>
              <w:left w:val="single" w:sz="6" w:space="0" w:color="000000"/>
              <w:bottom w:val="single" w:sz="6" w:space="0" w:color="000000"/>
              <w:right w:val="single" w:sz="6" w:space="0" w:color="000000"/>
            </w:tcBorders>
          </w:tcPr>
          <w:p w14:paraId="4275775B" w14:textId="77777777" w:rsidR="001F4C4E" w:rsidRDefault="001F4C4E" w:rsidP="00CB392A">
            <w:pPr>
              <w:pStyle w:val="TAC"/>
            </w:pPr>
            <w:r>
              <w:rPr>
                <w:rFonts w:eastAsia="Arial"/>
              </w:rPr>
              <w:t xml:space="preserve">-25 </w:t>
            </w:r>
          </w:p>
          <w:p w14:paraId="2F70BBA5" w14:textId="77777777" w:rsidR="001F4C4E" w:rsidRDefault="001F4C4E" w:rsidP="00CB392A">
            <w:pPr>
              <w:pStyle w:val="TAC"/>
            </w:pPr>
            <w:r>
              <w:rPr>
                <w:rFonts w:eastAsia="Arial"/>
              </w:rPr>
              <w:t xml:space="preserve">(see note 4) </w:t>
            </w:r>
          </w:p>
        </w:tc>
        <w:tc>
          <w:tcPr>
            <w:tcW w:w="2126" w:type="dxa"/>
            <w:tcBorders>
              <w:top w:val="single" w:sz="6" w:space="0" w:color="000000"/>
              <w:left w:val="single" w:sz="6" w:space="0" w:color="000000"/>
              <w:bottom w:val="single" w:sz="6" w:space="0" w:color="000000"/>
              <w:right w:val="single" w:sz="6" w:space="0" w:color="000000"/>
            </w:tcBorders>
          </w:tcPr>
          <w:p w14:paraId="12DB7DC3" w14:textId="77777777" w:rsidR="001F4C4E" w:rsidRDefault="001F4C4E" w:rsidP="00CB392A">
            <w:pPr>
              <w:pStyle w:val="TAC"/>
            </w:pPr>
            <w:r>
              <w:rPr>
                <w:rFonts w:eastAsia="Arial"/>
              </w:rPr>
              <w:t xml:space="preserve">3  </w:t>
            </w:r>
          </w:p>
        </w:tc>
        <w:tc>
          <w:tcPr>
            <w:tcW w:w="1755" w:type="dxa"/>
            <w:tcBorders>
              <w:top w:val="single" w:sz="6" w:space="0" w:color="000000"/>
              <w:left w:val="single" w:sz="6" w:space="0" w:color="000000"/>
              <w:bottom w:val="single" w:sz="6" w:space="0" w:color="000000"/>
              <w:right w:val="single" w:sz="6" w:space="0" w:color="000000"/>
            </w:tcBorders>
          </w:tcPr>
          <w:p w14:paraId="09746CFF" w14:textId="77777777" w:rsidR="001F4C4E" w:rsidRDefault="001F4C4E" w:rsidP="00CB392A">
            <w:pPr>
              <w:pStyle w:val="TAC"/>
            </w:pPr>
            <w:r>
              <w:rPr>
                <w:rFonts w:eastAsia="Arial"/>
              </w:rPr>
              <w:t xml:space="preserve">Average </w:t>
            </w:r>
          </w:p>
        </w:tc>
      </w:tr>
      <w:tr w:rsidR="001F4C4E" w14:paraId="6EDFAE08" w14:textId="77777777" w:rsidTr="00CB392A">
        <w:trPr>
          <w:jc w:val="center"/>
        </w:trPr>
        <w:tc>
          <w:tcPr>
            <w:tcW w:w="2465" w:type="dxa"/>
            <w:tcBorders>
              <w:top w:val="single" w:sz="6" w:space="0" w:color="000000"/>
              <w:left w:val="single" w:sz="6" w:space="0" w:color="000000"/>
              <w:bottom w:val="single" w:sz="6" w:space="0" w:color="000000"/>
              <w:right w:val="single" w:sz="6" w:space="0" w:color="000000"/>
            </w:tcBorders>
          </w:tcPr>
          <w:p w14:paraId="00820BED" w14:textId="77777777" w:rsidR="001F4C4E" w:rsidRDefault="001F4C4E" w:rsidP="00CB392A">
            <w:pPr>
              <w:pStyle w:val="TAC"/>
            </w:pPr>
            <w:r>
              <w:rPr>
                <w:rFonts w:eastAsia="Arial"/>
              </w:rPr>
              <w:t xml:space="preserve">AB to (AB + 0,35 x B3dB) </w:t>
            </w:r>
          </w:p>
        </w:tc>
        <w:tc>
          <w:tcPr>
            <w:tcW w:w="2836" w:type="dxa"/>
            <w:tcBorders>
              <w:top w:val="single" w:sz="6" w:space="0" w:color="000000"/>
              <w:left w:val="single" w:sz="6" w:space="0" w:color="000000"/>
              <w:bottom w:val="single" w:sz="6" w:space="0" w:color="000000"/>
              <w:right w:val="single" w:sz="6" w:space="0" w:color="000000"/>
            </w:tcBorders>
          </w:tcPr>
          <w:p w14:paraId="18102E42" w14:textId="77777777" w:rsidR="001F4C4E" w:rsidRDefault="001F4C4E" w:rsidP="00CB392A">
            <w:pPr>
              <w:pStyle w:val="TAC"/>
            </w:pPr>
            <w:r>
              <w:rPr>
                <w:rFonts w:eastAsia="Arial"/>
              </w:rPr>
              <w:t xml:space="preserve">-25 to -40 </w:t>
            </w:r>
          </w:p>
          <w:p w14:paraId="3FCB656E" w14:textId="77777777" w:rsidR="001F4C4E" w:rsidRDefault="001F4C4E" w:rsidP="00CB392A">
            <w:pPr>
              <w:pStyle w:val="TAC"/>
            </w:pPr>
            <w:r>
              <w:rPr>
                <w:rFonts w:eastAsia="Arial"/>
              </w:rPr>
              <w:t xml:space="preserve">(see note 4) </w:t>
            </w:r>
          </w:p>
        </w:tc>
        <w:tc>
          <w:tcPr>
            <w:tcW w:w="2126" w:type="dxa"/>
            <w:tcBorders>
              <w:top w:val="single" w:sz="6" w:space="0" w:color="000000"/>
              <w:left w:val="single" w:sz="6" w:space="0" w:color="000000"/>
              <w:bottom w:val="single" w:sz="6" w:space="0" w:color="000000"/>
              <w:right w:val="single" w:sz="6" w:space="0" w:color="000000"/>
            </w:tcBorders>
          </w:tcPr>
          <w:p w14:paraId="78FF0EED" w14:textId="77777777" w:rsidR="001F4C4E" w:rsidRDefault="001F4C4E" w:rsidP="00CB392A">
            <w:pPr>
              <w:pStyle w:val="TAC"/>
            </w:pPr>
            <w:r>
              <w:rPr>
                <w:rFonts w:eastAsia="Arial"/>
              </w:rPr>
              <w:t xml:space="preserve">3  </w:t>
            </w:r>
          </w:p>
        </w:tc>
        <w:tc>
          <w:tcPr>
            <w:tcW w:w="1755" w:type="dxa"/>
            <w:tcBorders>
              <w:top w:val="single" w:sz="6" w:space="0" w:color="000000"/>
              <w:left w:val="single" w:sz="6" w:space="0" w:color="000000"/>
              <w:bottom w:val="single" w:sz="6" w:space="0" w:color="000000"/>
              <w:right w:val="single" w:sz="6" w:space="0" w:color="000000"/>
            </w:tcBorders>
          </w:tcPr>
          <w:p w14:paraId="6BEC9A13" w14:textId="77777777" w:rsidR="001F4C4E" w:rsidRDefault="001F4C4E" w:rsidP="00CB392A">
            <w:pPr>
              <w:pStyle w:val="TAC"/>
            </w:pPr>
            <w:r>
              <w:rPr>
                <w:rFonts w:eastAsia="Arial"/>
              </w:rPr>
              <w:t xml:space="preserve">Average </w:t>
            </w:r>
          </w:p>
        </w:tc>
      </w:tr>
      <w:tr w:rsidR="001F4C4E" w14:paraId="11FC90F4" w14:textId="77777777" w:rsidTr="00CB392A">
        <w:trPr>
          <w:jc w:val="center"/>
        </w:trPr>
        <w:tc>
          <w:tcPr>
            <w:tcW w:w="2465" w:type="dxa"/>
            <w:tcBorders>
              <w:top w:val="single" w:sz="6" w:space="0" w:color="000000"/>
              <w:left w:val="single" w:sz="6" w:space="0" w:color="000000"/>
              <w:bottom w:val="single" w:sz="6" w:space="0" w:color="000000"/>
              <w:right w:val="single" w:sz="6" w:space="0" w:color="000000"/>
            </w:tcBorders>
          </w:tcPr>
          <w:p w14:paraId="16244EBD" w14:textId="77777777" w:rsidR="001F4C4E" w:rsidRDefault="001F4C4E" w:rsidP="00CB392A">
            <w:pPr>
              <w:pStyle w:val="TAC"/>
            </w:pPr>
            <w:r>
              <w:rPr>
                <w:rFonts w:eastAsia="Arial"/>
              </w:rPr>
              <w:t xml:space="preserve">(AB + 0,35 x B3dB) to CD </w:t>
            </w:r>
          </w:p>
        </w:tc>
        <w:tc>
          <w:tcPr>
            <w:tcW w:w="2836" w:type="dxa"/>
            <w:tcBorders>
              <w:top w:val="single" w:sz="6" w:space="0" w:color="000000"/>
              <w:left w:val="single" w:sz="6" w:space="0" w:color="000000"/>
              <w:bottom w:val="single" w:sz="6" w:space="0" w:color="000000"/>
              <w:right w:val="single" w:sz="6" w:space="0" w:color="000000"/>
            </w:tcBorders>
          </w:tcPr>
          <w:p w14:paraId="09ED5672" w14:textId="77777777" w:rsidR="001F4C4E" w:rsidRDefault="001F4C4E" w:rsidP="00CB392A">
            <w:pPr>
              <w:pStyle w:val="TAC"/>
            </w:pPr>
            <w:r>
              <w:rPr>
                <w:rFonts w:eastAsia="Arial"/>
              </w:rPr>
              <w:t xml:space="preserve">-40 </w:t>
            </w:r>
          </w:p>
        </w:tc>
        <w:tc>
          <w:tcPr>
            <w:tcW w:w="2126" w:type="dxa"/>
            <w:tcBorders>
              <w:top w:val="single" w:sz="6" w:space="0" w:color="000000"/>
              <w:left w:val="single" w:sz="6" w:space="0" w:color="000000"/>
              <w:bottom w:val="single" w:sz="6" w:space="0" w:color="000000"/>
              <w:right w:val="single" w:sz="6" w:space="0" w:color="000000"/>
            </w:tcBorders>
          </w:tcPr>
          <w:p w14:paraId="711A0636" w14:textId="77777777" w:rsidR="001F4C4E" w:rsidRDefault="001F4C4E" w:rsidP="00CB392A">
            <w:pPr>
              <w:pStyle w:val="TAC"/>
            </w:pPr>
            <w:r>
              <w:rPr>
                <w:rFonts w:eastAsia="Arial"/>
              </w:rPr>
              <w:t xml:space="preserve">3  </w:t>
            </w:r>
          </w:p>
        </w:tc>
        <w:tc>
          <w:tcPr>
            <w:tcW w:w="1755" w:type="dxa"/>
            <w:tcBorders>
              <w:top w:val="single" w:sz="6" w:space="0" w:color="000000"/>
              <w:left w:val="single" w:sz="6" w:space="0" w:color="000000"/>
              <w:bottom w:val="single" w:sz="6" w:space="0" w:color="000000"/>
              <w:right w:val="single" w:sz="6" w:space="0" w:color="000000"/>
            </w:tcBorders>
          </w:tcPr>
          <w:p w14:paraId="0E6D4BAB" w14:textId="77777777" w:rsidR="001F4C4E" w:rsidRDefault="001F4C4E" w:rsidP="00CB392A">
            <w:pPr>
              <w:pStyle w:val="TAC"/>
            </w:pPr>
            <w:r>
              <w:rPr>
                <w:rFonts w:eastAsia="Arial"/>
              </w:rPr>
              <w:t xml:space="preserve">Average </w:t>
            </w:r>
          </w:p>
        </w:tc>
      </w:tr>
      <w:tr w:rsidR="001F4C4E" w14:paraId="440C48B5" w14:textId="77777777" w:rsidTr="00CB392A">
        <w:trPr>
          <w:jc w:val="center"/>
        </w:trPr>
        <w:tc>
          <w:tcPr>
            <w:tcW w:w="2465" w:type="dxa"/>
            <w:tcBorders>
              <w:top w:val="single" w:sz="6" w:space="0" w:color="000000"/>
              <w:left w:val="single" w:sz="6" w:space="0" w:color="000000"/>
              <w:bottom w:val="single" w:sz="6" w:space="0" w:color="000000"/>
              <w:right w:val="single" w:sz="6" w:space="0" w:color="000000"/>
            </w:tcBorders>
          </w:tcPr>
          <w:p w14:paraId="21518C1A" w14:textId="77777777" w:rsidR="001F4C4E" w:rsidRDefault="001F4C4E" w:rsidP="00CB392A">
            <w:pPr>
              <w:pStyle w:val="TAC"/>
            </w:pPr>
            <w:r>
              <w:rPr>
                <w:rFonts w:eastAsia="Arial"/>
              </w:rPr>
              <w:t xml:space="preserve">CD to (CD + 0,25 x B3dB) </w:t>
            </w:r>
          </w:p>
        </w:tc>
        <w:tc>
          <w:tcPr>
            <w:tcW w:w="2836" w:type="dxa"/>
            <w:tcBorders>
              <w:top w:val="single" w:sz="6" w:space="0" w:color="000000"/>
              <w:left w:val="single" w:sz="6" w:space="0" w:color="000000"/>
              <w:bottom w:val="single" w:sz="6" w:space="0" w:color="000000"/>
              <w:right w:val="single" w:sz="6" w:space="0" w:color="000000"/>
            </w:tcBorders>
          </w:tcPr>
          <w:p w14:paraId="50788268" w14:textId="77777777" w:rsidR="001F4C4E" w:rsidRDefault="001F4C4E" w:rsidP="00CB392A">
            <w:pPr>
              <w:pStyle w:val="TAC"/>
            </w:pPr>
            <w:r>
              <w:rPr>
                <w:rFonts w:eastAsia="Arial"/>
              </w:rPr>
              <w:t xml:space="preserve">-40 to -50 </w:t>
            </w:r>
          </w:p>
        </w:tc>
        <w:tc>
          <w:tcPr>
            <w:tcW w:w="2126" w:type="dxa"/>
            <w:tcBorders>
              <w:top w:val="single" w:sz="6" w:space="0" w:color="000000"/>
              <w:left w:val="single" w:sz="6" w:space="0" w:color="000000"/>
              <w:bottom w:val="single" w:sz="6" w:space="0" w:color="000000"/>
              <w:right w:val="single" w:sz="6" w:space="0" w:color="000000"/>
            </w:tcBorders>
          </w:tcPr>
          <w:p w14:paraId="3A2FBC21" w14:textId="77777777" w:rsidR="001F4C4E" w:rsidRDefault="001F4C4E" w:rsidP="00CB392A">
            <w:pPr>
              <w:pStyle w:val="TAC"/>
            </w:pPr>
            <w:r>
              <w:rPr>
                <w:rFonts w:eastAsia="Arial"/>
              </w:rPr>
              <w:t xml:space="preserve">3  </w:t>
            </w:r>
          </w:p>
        </w:tc>
        <w:tc>
          <w:tcPr>
            <w:tcW w:w="1755" w:type="dxa"/>
            <w:tcBorders>
              <w:top w:val="single" w:sz="6" w:space="0" w:color="000000"/>
              <w:left w:val="single" w:sz="6" w:space="0" w:color="000000"/>
              <w:bottom w:val="single" w:sz="6" w:space="0" w:color="000000"/>
              <w:right w:val="single" w:sz="6" w:space="0" w:color="000000"/>
            </w:tcBorders>
          </w:tcPr>
          <w:p w14:paraId="54510A7D" w14:textId="77777777" w:rsidR="001F4C4E" w:rsidRDefault="001F4C4E" w:rsidP="00CB392A">
            <w:pPr>
              <w:pStyle w:val="TAC"/>
            </w:pPr>
            <w:r>
              <w:rPr>
                <w:rFonts w:eastAsia="Arial"/>
              </w:rPr>
              <w:t xml:space="preserve">Average </w:t>
            </w:r>
          </w:p>
        </w:tc>
      </w:tr>
      <w:tr w:rsidR="001F4C4E" w14:paraId="07D10076" w14:textId="77777777" w:rsidTr="00CB392A">
        <w:trPr>
          <w:jc w:val="center"/>
        </w:trPr>
        <w:tc>
          <w:tcPr>
            <w:tcW w:w="2465" w:type="dxa"/>
            <w:tcBorders>
              <w:top w:val="single" w:sz="6" w:space="0" w:color="000000"/>
              <w:left w:val="single" w:sz="6" w:space="0" w:color="000000"/>
              <w:bottom w:val="single" w:sz="6" w:space="0" w:color="000000"/>
              <w:right w:val="single" w:sz="6" w:space="0" w:color="000000"/>
            </w:tcBorders>
          </w:tcPr>
          <w:p w14:paraId="264E25CA" w14:textId="77777777" w:rsidR="001F4C4E" w:rsidRDefault="001F4C4E" w:rsidP="00CB392A">
            <w:pPr>
              <w:pStyle w:val="TAC"/>
            </w:pPr>
            <w:r>
              <w:rPr>
                <w:rFonts w:eastAsia="Arial"/>
              </w:rPr>
              <w:t xml:space="preserve">(CD + 0,25 x B3dB) to EF </w:t>
            </w:r>
          </w:p>
        </w:tc>
        <w:tc>
          <w:tcPr>
            <w:tcW w:w="2836" w:type="dxa"/>
            <w:tcBorders>
              <w:top w:val="single" w:sz="6" w:space="0" w:color="000000"/>
              <w:left w:val="single" w:sz="6" w:space="0" w:color="000000"/>
              <w:bottom w:val="single" w:sz="6" w:space="0" w:color="000000"/>
              <w:right w:val="single" w:sz="6" w:space="0" w:color="000000"/>
            </w:tcBorders>
          </w:tcPr>
          <w:p w14:paraId="1F0C8EA7" w14:textId="77777777" w:rsidR="001F4C4E" w:rsidRDefault="001F4C4E" w:rsidP="00CB392A">
            <w:pPr>
              <w:pStyle w:val="TAC"/>
            </w:pPr>
            <w:r>
              <w:rPr>
                <w:rFonts w:eastAsia="Arial"/>
              </w:rPr>
              <w:t xml:space="preserve">-50 </w:t>
            </w:r>
          </w:p>
        </w:tc>
        <w:tc>
          <w:tcPr>
            <w:tcW w:w="2126" w:type="dxa"/>
            <w:tcBorders>
              <w:top w:val="single" w:sz="6" w:space="0" w:color="000000"/>
              <w:left w:val="single" w:sz="6" w:space="0" w:color="000000"/>
              <w:bottom w:val="single" w:sz="6" w:space="0" w:color="000000"/>
              <w:right w:val="single" w:sz="6" w:space="0" w:color="000000"/>
            </w:tcBorders>
          </w:tcPr>
          <w:p w14:paraId="3FC94F18" w14:textId="77777777" w:rsidR="001F4C4E" w:rsidRDefault="001F4C4E" w:rsidP="00CB392A">
            <w:pPr>
              <w:pStyle w:val="TAC"/>
            </w:pPr>
            <w:r>
              <w:rPr>
                <w:rFonts w:eastAsia="Arial"/>
              </w:rPr>
              <w:t xml:space="preserve">3  </w:t>
            </w:r>
          </w:p>
        </w:tc>
        <w:tc>
          <w:tcPr>
            <w:tcW w:w="1755" w:type="dxa"/>
            <w:tcBorders>
              <w:top w:val="single" w:sz="6" w:space="0" w:color="000000"/>
              <w:left w:val="single" w:sz="6" w:space="0" w:color="000000"/>
              <w:bottom w:val="single" w:sz="6" w:space="0" w:color="000000"/>
              <w:right w:val="single" w:sz="6" w:space="0" w:color="000000"/>
            </w:tcBorders>
          </w:tcPr>
          <w:p w14:paraId="28EC2EED" w14:textId="77777777" w:rsidR="001F4C4E" w:rsidRDefault="001F4C4E" w:rsidP="00CB392A">
            <w:pPr>
              <w:pStyle w:val="TAC"/>
            </w:pPr>
            <w:r>
              <w:rPr>
                <w:rFonts w:eastAsia="Arial"/>
              </w:rPr>
              <w:t xml:space="preserve">Average </w:t>
            </w:r>
          </w:p>
        </w:tc>
      </w:tr>
      <w:tr w:rsidR="001F4C4E" w14:paraId="081A2069" w14:textId="77777777" w:rsidTr="00CB392A">
        <w:trPr>
          <w:jc w:val="center"/>
        </w:trPr>
        <w:tc>
          <w:tcPr>
            <w:tcW w:w="2465" w:type="dxa"/>
            <w:tcBorders>
              <w:top w:val="single" w:sz="6" w:space="0" w:color="000000"/>
              <w:left w:val="single" w:sz="6" w:space="0" w:color="000000"/>
              <w:bottom w:val="single" w:sz="6" w:space="0" w:color="000000"/>
              <w:right w:val="single" w:sz="6" w:space="0" w:color="000000"/>
            </w:tcBorders>
          </w:tcPr>
          <w:p w14:paraId="780B517B" w14:textId="77777777" w:rsidR="001F4C4E" w:rsidRDefault="001F4C4E" w:rsidP="00CB392A">
            <w:pPr>
              <w:pStyle w:val="TAC"/>
            </w:pPr>
            <w:r>
              <w:rPr>
                <w:rFonts w:eastAsia="Arial"/>
              </w:rPr>
              <w:t xml:space="preserve">EF to 1 500 </w:t>
            </w:r>
          </w:p>
        </w:tc>
        <w:tc>
          <w:tcPr>
            <w:tcW w:w="2836" w:type="dxa"/>
            <w:tcBorders>
              <w:top w:val="single" w:sz="6" w:space="0" w:color="000000"/>
              <w:left w:val="single" w:sz="6" w:space="0" w:color="000000"/>
              <w:bottom w:val="single" w:sz="6" w:space="0" w:color="000000"/>
              <w:right w:val="single" w:sz="6" w:space="0" w:color="000000"/>
            </w:tcBorders>
          </w:tcPr>
          <w:p w14:paraId="6541D8BD" w14:textId="77777777" w:rsidR="001F4C4E" w:rsidRDefault="001F4C4E" w:rsidP="00CB392A">
            <w:pPr>
              <w:pStyle w:val="TAC"/>
            </w:pPr>
            <w:r>
              <w:rPr>
                <w:rFonts w:eastAsia="Arial"/>
              </w:rPr>
              <w:t xml:space="preserve">-50 to -65 </w:t>
            </w:r>
          </w:p>
        </w:tc>
        <w:tc>
          <w:tcPr>
            <w:tcW w:w="2126" w:type="dxa"/>
            <w:tcBorders>
              <w:top w:val="single" w:sz="6" w:space="0" w:color="000000"/>
              <w:left w:val="single" w:sz="6" w:space="0" w:color="000000"/>
              <w:bottom w:val="single" w:sz="6" w:space="0" w:color="000000"/>
              <w:right w:val="single" w:sz="6" w:space="0" w:color="000000"/>
            </w:tcBorders>
          </w:tcPr>
          <w:p w14:paraId="2A24AAA5" w14:textId="77777777" w:rsidR="001F4C4E" w:rsidRDefault="001F4C4E" w:rsidP="00CB392A">
            <w:pPr>
              <w:pStyle w:val="TAC"/>
            </w:pPr>
            <w:r>
              <w:rPr>
                <w:rFonts w:eastAsia="Arial"/>
              </w:rPr>
              <w:t xml:space="preserve">3  </w:t>
            </w:r>
          </w:p>
        </w:tc>
        <w:tc>
          <w:tcPr>
            <w:tcW w:w="1755" w:type="dxa"/>
            <w:tcBorders>
              <w:top w:val="single" w:sz="6" w:space="0" w:color="000000"/>
              <w:left w:val="single" w:sz="6" w:space="0" w:color="000000"/>
              <w:bottom w:val="single" w:sz="6" w:space="0" w:color="000000"/>
              <w:right w:val="single" w:sz="6" w:space="0" w:color="000000"/>
            </w:tcBorders>
          </w:tcPr>
          <w:p w14:paraId="5BB34991" w14:textId="77777777" w:rsidR="001F4C4E" w:rsidRDefault="001F4C4E" w:rsidP="00CB392A">
            <w:pPr>
              <w:pStyle w:val="TAC"/>
            </w:pPr>
            <w:r>
              <w:rPr>
                <w:rFonts w:eastAsia="Arial"/>
              </w:rPr>
              <w:t xml:space="preserve">Average </w:t>
            </w:r>
          </w:p>
        </w:tc>
      </w:tr>
      <w:tr w:rsidR="001F4C4E" w14:paraId="5700F97D" w14:textId="77777777" w:rsidTr="00CB392A">
        <w:trPr>
          <w:jc w:val="center"/>
        </w:trPr>
        <w:tc>
          <w:tcPr>
            <w:tcW w:w="2465" w:type="dxa"/>
            <w:tcBorders>
              <w:top w:val="single" w:sz="6" w:space="0" w:color="000000"/>
              <w:left w:val="single" w:sz="6" w:space="0" w:color="000000"/>
              <w:bottom w:val="single" w:sz="6" w:space="0" w:color="000000"/>
              <w:right w:val="single" w:sz="6" w:space="0" w:color="000000"/>
            </w:tcBorders>
          </w:tcPr>
          <w:p w14:paraId="6D5A22B9" w14:textId="77777777" w:rsidR="001F4C4E" w:rsidRDefault="001F4C4E" w:rsidP="00CB392A">
            <w:pPr>
              <w:pStyle w:val="TAC"/>
            </w:pPr>
            <w:r>
              <w:rPr>
                <w:rFonts w:eastAsia="Arial"/>
              </w:rPr>
              <w:t xml:space="preserve">1 500 to 36 000 </w:t>
            </w:r>
          </w:p>
        </w:tc>
        <w:tc>
          <w:tcPr>
            <w:tcW w:w="2836" w:type="dxa"/>
            <w:tcBorders>
              <w:top w:val="single" w:sz="6" w:space="0" w:color="000000"/>
              <w:left w:val="single" w:sz="6" w:space="0" w:color="000000"/>
              <w:bottom w:val="single" w:sz="6" w:space="0" w:color="000000"/>
              <w:right w:val="single" w:sz="6" w:space="0" w:color="000000"/>
            </w:tcBorders>
          </w:tcPr>
          <w:p w14:paraId="35F31775" w14:textId="77777777" w:rsidR="001F4C4E" w:rsidRDefault="001F4C4E" w:rsidP="00CB392A">
            <w:pPr>
              <w:pStyle w:val="TAC"/>
            </w:pPr>
            <w:r>
              <w:rPr>
                <w:rFonts w:eastAsia="Arial"/>
              </w:rPr>
              <w:t xml:space="preserve">-55 </w:t>
            </w:r>
          </w:p>
        </w:tc>
        <w:tc>
          <w:tcPr>
            <w:tcW w:w="2126" w:type="dxa"/>
            <w:tcBorders>
              <w:top w:val="single" w:sz="6" w:space="0" w:color="000000"/>
              <w:left w:val="single" w:sz="6" w:space="0" w:color="000000"/>
              <w:bottom w:val="single" w:sz="6" w:space="0" w:color="000000"/>
              <w:right w:val="single" w:sz="6" w:space="0" w:color="000000"/>
            </w:tcBorders>
          </w:tcPr>
          <w:p w14:paraId="49D7ADE8" w14:textId="77777777" w:rsidR="001F4C4E" w:rsidRDefault="001F4C4E" w:rsidP="00CB392A">
            <w:pPr>
              <w:pStyle w:val="TAC"/>
            </w:pPr>
            <w:r>
              <w:rPr>
                <w:rFonts w:eastAsia="Arial"/>
              </w:rPr>
              <w:t xml:space="preserve">30  </w:t>
            </w:r>
          </w:p>
        </w:tc>
        <w:tc>
          <w:tcPr>
            <w:tcW w:w="1755" w:type="dxa"/>
            <w:tcBorders>
              <w:top w:val="single" w:sz="6" w:space="0" w:color="000000"/>
              <w:left w:val="single" w:sz="6" w:space="0" w:color="000000"/>
              <w:bottom w:val="single" w:sz="6" w:space="0" w:color="000000"/>
              <w:right w:val="single" w:sz="6" w:space="0" w:color="000000"/>
            </w:tcBorders>
          </w:tcPr>
          <w:p w14:paraId="72378547" w14:textId="77777777" w:rsidR="001F4C4E" w:rsidRDefault="001F4C4E" w:rsidP="00CB392A">
            <w:pPr>
              <w:pStyle w:val="TAC"/>
            </w:pPr>
            <w:r>
              <w:rPr>
                <w:rFonts w:eastAsia="Arial"/>
              </w:rPr>
              <w:t xml:space="preserve">Average </w:t>
            </w:r>
          </w:p>
        </w:tc>
      </w:tr>
      <w:tr w:rsidR="001F4C4E" w14:paraId="60176EB4" w14:textId="77777777" w:rsidTr="00CB392A">
        <w:trPr>
          <w:trHeight w:val="1673"/>
          <w:jc w:val="center"/>
        </w:trPr>
        <w:tc>
          <w:tcPr>
            <w:tcW w:w="9182" w:type="dxa"/>
            <w:gridSpan w:val="4"/>
            <w:tcBorders>
              <w:top w:val="single" w:sz="6" w:space="0" w:color="000000"/>
              <w:left w:val="single" w:sz="6" w:space="0" w:color="000000"/>
              <w:bottom w:val="single" w:sz="6" w:space="0" w:color="000000"/>
              <w:right w:val="single" w:sz="6" w:space="0" w:color="000000"/>
            </w:tcBorders>
          </w:tcPr>
          <w:p w14:paraId="5B70249F" w14:textId="1EA23334" w:rsidR="001F4C4E" w:rsidRDefault="001F4C4E" w:rsidP="00563E7D">
            <w:pPr>
              <w:pStyle w:val="TAN"/>
            </w:pPr>
            <w:r>
              <w:rPr>
                <w:rFonts w:eastAsia="Arial"/>
              </w:rPr>
              <w:t>NOTE 1:</w:t>
            </w:r>
            <w:r w:rsidR="00BC3F7A" w:rsidRPr="002C02ED">
              <w:rPr>
                <w:lang w:val="en-US"/>
              </w:rPr>
              <w:tab/>
            </w:r>
            <w:r>
              <w:rPr>
                <w:rFonts w:eastAsia="Arial"/>
              </w:rPr>
              <w:t xml:space="preserve">Frequency offset is determined from the edge of the nominated bandwidth. </w:t>
            </w:r>
          </w:p>
          <w:p w14:paraId="7839DD65" w14:textId="01513395" w:rsidR="001F4C4E" w:rsidRDefault="001F4C4E" w:rsidP="00563E7D">
            <w:pPr>
              <w:pStyle w:val="TAN"/>
            </w:pPr>
            <w:r>
              <w:rPr>
                <w:rFonts w:eastAsia="Arial"/>
              </w:rPr>
              <w:t>NOTE 2:</w:t>
            </w:r>
            <w:r w:rsidR="00BC3F7A" w:rsidRPr="002C02ED">
              <w:rPr>
                <w:lang w:val="en-US"/>
              </w:rPr>
              <w:tab/>
            </w:r>
            <w:r>
              <w:rPr>
                <w:rFonts w:eastAsia="Arial"/>
              </w:rPr>
              <w:t xml:space="preserve">Linearly interpolated in </w:t>
            </w:r>
            <w:proofErr w:type="spellStart"/>
            <w:r>
              <w:rPr>
                <w:rFonts w:eastAsia="Arial"/>
              </w:rPr>
              <w:t>dBW</w:t>
            </w:r>
            <w:proofErr w:type="spellEnd"/>
            <w:r>
              <w:rPr>
                <w:rFonts w:eastAsia="Arial"/>
              </w:rPr>
              <w:t xml:space="preserve"> vs. Frequency offset. </w:t>
            </w:r>
          </w:p>
          <w:p w14:paraId="5EEF72A3" w14:textId="5F5DE6D2" w:rsidR="001F4C4E" w:rsidRDefault="001F4C4E" w:rsidP="00563E7D">
            <w:pPr>
              <w:pStyle w:val="TAN"/>
            </w:pPr>
            <w:r>
              <w:rPr>
                <w:rFonts w:eastAsia="Arial"/>
              </w:rPr>
              <w:t>NOTE 3:</w:t>
            </w:r>
            <w:r w:rsidR="00BC3F7A" w:rsidRPr="002C02ED">
              <w:rPr>
                <w:lang w:val="en-US"/>
              </w:rPr>
              <w:tab/>
            </w:r>
            <w:r>
              <w:rPr>
                <w:rFonts w:eastAsia="Arial"/>
              </w:rPr>
              <w:t xml:space="preserve">The parameters AB, CD, EF are defined below. </w:t>
            </w:r>
          </w:p>
          <w:p w14:paraId="230DB64D" w14:textId="09667865" w:rsidR="001F4C4E" w:rsidRDefault="001F4C4E" w:rsidP="00563E7D">
            <w:pPr>
              <w:pStyle w:val="TAN"/>
            </w:pPr>
            <w:r>
              <w:rPr>
                <w:rFonts w:eastAsia="Arial"/>
              </w:rPr>
              <w:t>NOTE 4:</w:t>
            </w:r>
            <w:r w:rsidR="00BC3F7A" w:rsidRPr="002C02ED">
              <w:rPr>
                <w:lang w:val="en-US"/>
              </w:rPr>
              <w:tab/>
            </w:r>
            <w:r>
              <w:rPr>
                <w:rFonts w:eastAsia="Arial"/>
              </w:rPr>
              <w:t xml:space="preserve">The limit of -25 </w:t>
            </w:r>
            <w:proofErr w:type="spellStart"/>
            <w:r>
              <w:rPr>
                <w:rFonts w:eastAsia="Arial"/>
              </w:rPr>
              <w:t>dBW</w:t>
            </w:r>
            <w:proofErr w:type="spellEnd"/>
            <w:r>
              <w:rPr>
                <w:rFonts w:eastAsia="Arial"/>
              </w:rPr>
              <w:t xml:space="preserve"> in this table is determined on the assumption that the adjacent channel interference results from a single interferer. This limit shall apply to MESs that are designed for operation in a network where the occurrence of two (or more) interferers, all transmitting with the maximum permitted level of unwanted emissions, does not exceed 0,1 % of the time; </w:t>
            </w:r>
            <w:proofErr w:type="gramStart"/>
            <w:r>
              <w:rPr>
                <w:rFonts w:eastAsia="Arial"/>
              </w:rPr>
              <w:t>otherwise</w:t>
            </w:r>
            <w:proofErr w:type="gramEnd"/>
            <w:r>
              <w:rPr>
                <w:rFonts w:eastAsia="Arial"/>
              </w:rPr>
              <w:t xml:space="preserve"> a limit of -30 </w:t>
            </w:r>
            <w:proofErr w:type="spellStart"/>
            <w:r>
              <w:rPr>
                <w:rFonts w:eastAsia="Arial"/>
              </w:rPr>
              <w:t>dBW</w:t>
            </w:r>
            <w:proofErr w:type="spellEnd"/>
            <w:r>
              <w:rPr>
                <w:rFonts w:eastAsia="Arial"/>
              </w:rPr>
              <w:t xml:space="preserve"> shall apply. </w:t>
            </w:r>
          </w:p>
        </w:tc>
      </w:tr>
    </w:tbl>
    <w:p w14:paraId="7DFEDB35" w14:textId="77777777" w:rsidR="001F4C4E" w:rsidRDefault="001F4C4E" w:rsidP="001F4C4E">
      <w:pPr>
        <w:spacing w:after="159" w:line="259" w:lineRule="auto"/>
      </w:pPr>
    </w:p>
    <w:p w14:paraId="352C8F11" w14:textId="77777777" w:rsidR="001F4C4E" w:rsidRDefault="001F4C4E" w:rsidP="001F4C4E">
      <w:pPr>
        <w:spacing w:after="246"/>
        <w:ind w:left="-4" w:right="11"/>
      </w:pPr>
      <w:r>
        <w:t xml:space="preserve">The parameters AB, CD and EF are defined as a proportion of the 3 dB Bandwidth as follows: </w:t>
      </w:r>
    </w:p>
    <w:p w14:paraId="0979611C" w14:textId="77777777" w:rsidR="001F4C4E" w:rsidRDefault="001F4C4E" w:rsidP="001F4C4E">
      <w:pPr>
        <w:pStyle w:val="B1"/>
      </w:pPr>
      <w:r w:rsidRPr="006717D2">
        <w:t xml:space="preserve">AB = (55) or (100 % of the B3dB), whichever is the greater; </w:t>
      </w:r>
      <w:r w:rsidRPr="006717D2">
        <w:rPr>
          <w:rFonts w:eastAsia="Segoe UI Symbol" w:cs="Segoe UI Symbol"/>
        </w:rPr>
        <w:t>•</w:t>
      </w:r>
      <w:r w:rsidRPr="006717D2">
        <w:rPr>
          <w:rFonts w:eastAsia="Arial" w:cs="Arial"/>
        </w:rPr>
        <w:t xml:space="preserve"> </w:t>
      </w:r>
      <w:r w:rsidRPr="006717D2">
        <w:rPr>
          <w:rFonts w:eastAsia="Arial" w:cs="Arial"/>
        </w:rPr>
        <w:tab/>
      </w:r>
      <w:r w:rsidRPr="006717D2">
        <w:t xml:space="preserve">CD = (95) or (200 % of the B3dB), </w:t>
      </w:r>
      <w:r>
        <w:t xml:space="preserve">whichever is the </w:t>
      </w:r>
      <w:proofErr w:type="gramStart"/>
      <w:r>
        <w:t>greater;</w:t>
      </w:r>
      <w:proofErr w:type="gramEnd"/>
      <w:r>
        <w:t xml:space="preserve"> </w:t>
      </w:r>
    </w:p>
    <w:p w14:paraId="108F3229" w14:textId="77777777" w:rsidR="001F4C4E" w:rsidRDefault="001F4C4E" w:rsidP="001F4C4E">
      <w:pPr>
        <w:pStyle w:val="B1"/>
      </w:pPr>
      <w:r>
        <w:t xml:space="preserve">EF = (125) or (300 % of the B3dB), whichever is the greater. </w:t>
      </w:r>
    </w:p>
    <w:p w14:paraId="4594EE94" w14:textId="1D283216" w:rsidR="001F4C4E" w:rsidRPr="00F10DDB" w:rsidRDefault="001F4C4E" w:rsidP="00BC3F7A">
      <w:pPr>
        <w:rPr>
          <w:lang w:val="sv-SE" w:eastAsia="zh-CN"/>
        </w:rPr>
      </w:pPr>
      <w:r>
        <w:t xml:space="preserve">To protect the radio astronomy service in the 1 660 MHz to 1 660,5 MHz band and the 1 668,0 MHz to 1 670,0 MHz band from emissions produced by MESs the transmissions in these frequency bands shall be capable of being disabled in the vicinity of RA stations recorded in the ITU Master International Frequency Register. </w:t>
      </w:r>
    </w:p>
    <w:p w14:paraId="4FEE879A" w14:textId="77777777" w:rsidR="001F4C4E" w:rsidRDefault="001F4C4E" w:rsidP="00BC3F7A">
      <w:pPr>
        <w:pStyle w:val="Heading3"/>
      </w:pPr>
      <w:bookmarkStart w:id="508" w:name="_Toc161911246"/>
      <w:bookmarkStart w:id="509" w:name="_Toc163210909"/>
      <w:bookmarkStart w:id="510" w:name="_Toc169793197"/>
      <w:bookmarkStart w:id="511" w:name="_Toc171511191"/>
      <w:r>
        <w:t>7.1.2</w:t>
      </w:r>
      <w:r>
        <w:tab/>
        <w:t>ECC Report 263</w:t>
      </w:r>
      <w:bookmarkEnd w:id="508"/>
      <w:bookmarkEnd w:id="509"/>
      <w:bookmarkEnd w:id="510"/>
      <w:bookmarkEnd w:id="511"/>
    </w:p>
    <w:p w14:paraId="0CD50A79" w14:textId="77777777" w:rsidR="001F4C4E" w:rsidRDefault="001F4C4E" w:rsidP="001F4C4E">
      <w:pPr>
        <w:pStyle w:val="Heading4"/>
      </w:pPr>
      <w:bookmarkStart w:id="512" w:name="_Toc161911247"/>
      <w:bookmarkStart w:id="513" w:name="_Toc163210910"/>
      <w:bookmarkStart w:id="514" w:name="_Toc169793198"/>
      <w:bookmarkStart w:id="515" w:name="_Toc171511192"/>
      <w:r>
        <w:t>7.1.2.1</w:t>
      </w:r>
      <w:r>
        <w:tab/>
        <w:t>Overview</w:t>
      </w:r>
      <w:bookmarkEnd w:id="512"/>
      <w:bookmarkEnd w:id="513"/>
      <w:bookmarkEnd w:id="514"/>
      <w:bookmarkEnd w:id="515"/>
    </w:p>
    <w:p w14:paraId="63FF6A2B" w14:textId="52F7F455" w:rsidR="001F4C4E" w:rsidRDefault="001F4C4E" w:rsidP="006641CC">
      <w:pPr>
        <w:pStyle w:val="NO"/>
      </w:pPr>
      <w:r>
        <w:t>NOTE:</w:t>
      </w:r>
      <w:r w:rsidR="006641CC">
        <w:tab/>
      </w:r>
      <w:r>
        <w:t>The coexistence assumptions used in ECC Report 263 are different compared to the assumptions used by 3GPP in the TN-NTN coexistence analysis captured in TR 38.863.</w:t>
      </w:r>
    </w:p>
    <w:p w14:paraId="5898E5E3" w14:textId="77777777" w:rsidR="001F4C4E" w:rsidRPr="004A1069" w:rsidRDefault="001F4C4E" w:rsidP="006215C8">
      <w:r>
        <w:t>The following section contains some excerpts from ECC Report 263.</w:t>
      </w:r>
    </w:p>
    <w:p w14:paraId="7CB80F60" w14:textId="77777777" w:rsidR="001F4C4E" w:rsidRDefault="001F4C4E" w:rsidP="001F4C4E">
      <w:pPr>
        <w:pStyle w:val="Heading4"/>
      </w:pPr>
      <w:bookmarkStart w:id="516" w:name="_Toc161911248"/>
      <w:bookmarkStart w:id="517" w:name="_Toc163210911"/>
      <w:bookmarkStart w:id="518" w:name="_Toc169793199"/>
      <w:bookmarkStart w:id="519" w:name="_Toc171511193"/>
      <w:r>
        <w:t>7.1.2.2</w:t>
      </w:r>
      <w:r>
        <w:tab/>
        <w:t>Excerpts from ECC Report 263</w:t>
      </w:r>
      <w:bookmarkEnd w:id="516"/>
      <w:bookmarkEnd w:id="517"/>
      <w:bookmarkEnd w:id="518"/>
      <w:bookmarkEnd w:id="519"/>
    </w:p>
    <w:p w14:paraId="3C32D4E1" w14:textId="77777777" w:rsidR="001F4C4E" w:rsidRDefault="001F4C4E" w:rsidP="001F4C4E">
      <w:r w:rsidRPr="007461A1">
        <w:t>The report has established the technical characteristics of the IMT and the MSS system and determined the relevant scenarios. It has also determined the appropriate propagation models for these scenarios according to the environment where the equipment is used and further the protection criteria has been established.</w:t>
      </w:r>
    </w:p>
    <w:p w14:paraId="051D9116" w14:textId="77777777" w:rsidR="001F4C4E" w:rsidRDefault="001F4C4E" w:rsidP="001F4C4E">
      <w:r>
        <w:t>The report has, from these characteristics and parameters, developed an MCL analysis with the resulting required separation distances for the 3 different frequency separations (1 MHz, 3 MHz and 6 MHz frequency separations).</w:t>
      </w:r>
    </w:p>
    <w:p w14:paraId="5A53A832" w14:textId="77777777" w:rsidR="001F4C4E" w:rsidRDefault="001F4C4E" w:rsidP="001F4C4E">
      <w:r>
        <w:lastRenderedPageBreak/>
        <w:t>The frequency separation allocation is not addressed by this report.</w:t>
      </w:r>
    </w:p>
    <w:p w14:paraId="566870A3" w14:textId="77777777" w:rsidR="001F4C4E" w:rsidRDefault="001F4C4E" w:rsidP="001F4C4E">
      <w:r w:rsidRPr="009D64DB">
        <w:t>Further the report makes use of the MCL to establish interference arising in the first MES channel above the 3 different frequency separations investigated for an area with IMT coverage</w:t>
      </w:r>
      <w:r>
        <w:t>.</w:t>
      </w:r>
    </w:p>
    <w:p w14:paraId="7FB5FB52" w14:textId="77777777" w:rsidR="001F4C4E" w:rsidRDefault="001F4C4E" w:rsidP="001F4C4E">
      <w:r w:rsidRPr="0023091B">
        <w:t>The results of the simulations show that there will be some interference irrespective of the selected frequency separation.</w:t>
      </w:r>
    </w:p>
    <w:p w14:paraId="03777E64" w14:textId="77777777" w:rsidR="001F4C4E" w:rsidRDefault="001F4C4E" w:rsidP="001F4C4E">
      <w:r w:rsidRPr="00586FFF">
        <w:t xml:space="preserve">MES terminals currently on the market which have characteristics </w:t>
      </w:r>
      <w:proofErr w:type="gramStart"/>
      <w:r w:rsidRPr="00586FFF">
        <w:t>similar to</w:t>
      </w:r>
      <w:proofErr w:type="gramEnd"/>
      <w:r w:rsidRPr="00586FFF">
        <w:t xml:space="preserve"> those selected for this study, may experience interference problems because of the susceptibility of the MES receiver to the wanted signals from the IMT systems. As there are currently no available technical characteristics which outline at what frequency this effect starts to occur, blocking may also be experienced from IMT transmitters more than 6 MHz away into the IMT band below 1518 </w:t>
      </w:r>
      <w:proofErr w:type="spellStart"/>
      <w:r w:rsidRPr="00586FFF">
        <w:t>MHz.</w:t>
      </w:r>
      <w:proofErr w:type="spellEnd"/>
    </w:p>
    <w:p w14:paraId="1A3870B6" w14:textId="77777777" w:rsidR="001F4C4E" w:rsidRPr="00A25BFD" w:rsidRDefault="001F4C4E" w:rsidP="001F4C4E">
      <w:r w:rsidRPr="00A25BFD">
        <w:t>Based on the findings of this report, the following mitigation techniques could further improve the compatibility between IMT and MSS around 1518 MHz:</w:t>
      </w:r>
    </w:p>
    <w:p w14:paraId="0248BA4E" w14:textId="77777777" w:rsidR="001F4C4E" w:rsidRPr="0047474B" w:rsidRDefault="001F4C4E" w:rsidP="001F4C4E">
      <w:pPr>
        <w:pStyle w:val="B1"/>
        <w:rPr>
          <w:rFonts w:eastAsia="SimSun"/>
        </w:rPr>
      </w:pPr>
      <w:r>
        <w:rPr>
          <w:rFonts w:eastAsia="SimSun"/>
        </w:rPr>
        <w:t>-</w:t>
      </w:r>
      <w:r>
        <w:rPr>
          <w:rFonts w:eastAsia="SimSun"/>
        </w:rPr>
        <w:tab/>
      </w:r>
      <w:r w:rsidRPr="0047474B">
        <w:rPr>
          <w:rFonts w:eastAsia="SimSun"/>
        </w:rPr>
        <w:t>The interference due to IMT OOB emissions can be reduced by improved filtering on the IMT base station.</w:t>
      </w:r>
    </w:p>
    <w:p w14:paraId="3B20010D" w14:textId="77777777" w:rsidR="001F4C4E" w:rsidRPr="0047474B" w:rsidRDefault="001F4C4E" w:rsidP="001F4C4E">
      <w:pPr>
        <w:pStyle w:val="B1"/>
        <w:rPr>
          <w:rFonts w:eastAsia="SimSun"/>
        </w:rPr>
      </w:pPr>
      <w:r>
        <w:rPr>
          <w:rFonts w:eastAsia="SimSun"/>
        </w:rPr>
        <w:t>-</w:t>
      </w:r>
      <w:r>
        <w:rPr>
          <w:rFonts w:eastAsia="SimSun"/>
        </w:rPr>
        <w:tab/>
      </w:r>
      <w:r w:rsidRPr="0047474B">
        <w:rPr>
          <w:rFonts w:eastAsia="SimSun"/>
        </w:rPr>
        <w:t>The interference due to blocking can be reduced by improving the MES resilience to LTE blocking signals in the adjacent band.</w:t>
      </w:r>
    </w:p>
    <w:p w14:paraId="55D52AD6" w14:textId="77777777" w:rsidR="001F4C4E" w:rsidRPr="0047474B" w:rsidRDefault="001F4C4E" w:rsidP="001F4C4E">
      <w:pPr>
        <w:pStyle w:val="B1"/>
        <w:rPr>
          <w:rFonts w:eastAsia="SimSun"/>
        </w:rPr>
      </w:pPr>
      <w:r>
        <w:rPr>
          <w:rFonts w:eastAsia="SimSun"/>
        </w:rPr>
        <w:t>-</w:t>
      </w:r>
      <w:r>
        <w:rPr>
          <w:rFonts w:eastAsia="SimSun"/>
        </w:rPr>
        <w:tab/>
      </w:r>
      <w:r w:rsidRPr="0047474B">
        <w:rPr>
          <w:rFonts w:eastAsia="SimSun"/>
        </w:rPr>
        <w:t xml:space="preserve">Either adding </w:t>
      </w:r>
      <w:proofErr w:type="gramStart"/>
      <w:r w:rsidRPr="0047474B">
        <w:rPr>
          <w:rFonts w:eastAsia="SimSun"/>
        </w:rPr>
        <w:t>location based</w:t>
      </w:r>
      <w:proofErr w:type="gramEnd"/>
      <w:r w:rsidRPr="0047474B">
        <w:rPr>
          <w:rFonts w:eastAsia="SimSun"/>
        </w:rPr>
        <w:t xml:space="preserve"> frequency allocation to MSS to avoid the use the lower couple of MHz and/or, implementing interference avoidance which would in addition allow for a better frequency utilisation of the lower part of the 1518-1559 MHz frequency band for MSS. The feasibility and impact of these techniques have not been assessed.</w:t>
      </w:r>
    </w:p>
    <w:p w14:paraId="4270FF60" w14:textId="77777777" w:rsidR="001F4C4E" w:rsidRPr="00A25BFD" w:rsidRDefault="001F4C4E" w:rsidP="001F4C4E">
      <w:r w:rsidRPr="00A25BFD">
        <w:t>The following values have been used to examine the impact of enhanced MES receiver performance.</w:t>
      </w:r>
    </w:p>
    <w:p w14:paraId="0401DB5F" w14:textId="317AD3F9" w:rsidR="001F4C4E" w:rsidRPr="00A25BFD" w:rsidRDefault="001F4C4E" w:rsidP="006641CC">
      <w:pPr>
        <w:pStyle w:val="TH"/>
      </w:pPr>
      <w:bookmarkStart w:id="520" w:name="_Ref458809514"/>
      <w:r w:rsidRPr="00A25BFD">
        <w:t xml:space="preserve">Table </w:t>
      </w:r>
      <w:bookmarkEnd w:id="520"/>
      <w:r w:rsidR="006641CC">
        <w:t>7.1.2.2-1</w:t>
      </w:r>
      <w:r w:rsidRPr="00A25BFD">
        <w:t>: Assumed blocking level for enhanced MES receivers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43"/>
        <w:gridCol w:w="3495"/>
      </w:tblGrid>
      <w:tr w:rsidR="006641CC" w:rsidRPr="006641CC" w14:paraId="5D55B662" w14:textId="77777777" w:rsidTr="005F192A">
        <w:trPr>
          <w:jc w:val="center"/>
        </w:trPr>
        <w:tc>
          <w:tcPr>
            <w:tcW w:w="3043" w:type="dxa"/>
            <w:shd w:val="clear" w:color="auto" w:fill="auto"/>
          </w:tcPr>
          <w:p w14:paraId="16756C76" w14:textId="77777777" w:rsidR="006641CC" w:rsidRPr="006641CC" w:rsidRDefault="006641CC" w:rsidP="006641CC">
            <w:pPr>
              <w:pStyle w:val="TAH"/>
              <w:rPr>
                <w:lang w:eastAsia="zh-CN"/>
              </w:rPr>
            </w:pPr>
            <w:r w:rsidRPr="006641CC">
              <w:rPr>
                <w:lang w:eastAsia="zh-CN"/>
              </w:rPr>
              <w:t xml:space="preserve">Frequency separation </w:t>
            </w:r>
            <w:r w:rsidRPr="006641CC">
              <w:rPr>
                <w:lang w:eastAsia="zh-CN"/>
              </w:rPr>
              <w:br/>
              <w:t>between channel edges</w:t>
            </w:r>
          </w:p>
        </w:tc>
        <w:tc>
          <w:tcPr>
            <w:tcW w:w="3495" w:type="dxa"/>
            <w:shd w:val="clear" w:color="auto" w:fill="auto"/>
          </w:tcPr>
          <w:p w14:paraId="31CE95CD" w14:textId="77777777" w:rsidR="006641CC" w:rsidRPr="006641CC" w:rsidRDefault="006641CC" w:rsidP="006641CC">
            <w:pPr>
              <w:pStyle w:val="TAH"/>
              <w:rPr>
                <w:lang w:eastAsia="zh-CN"/>
              </w:rPr>
            </w:pPr>
            <w:r w:rsidRPr="006641CC">
              <w:rPr>
                <w:lang w:eastAsia="zh-CN"/>
              </w:rPr>
              <w:t xml:space="preserve">Interference level </w:t>
            </w:r>
            <w:r w:rsidRPr="006641CC">
              <w:rPr>
                <w:lang w:eastAsia="zh-CN"/>
              </w:rPr>
              <w:br/>
              <w:t>(at output of receiving antenna)</w:t>
            </w:r>
          </w:p>
        </w:tc>
      </w:tr>
      <w:tr w:rsidR="006641CC" w:rsidRPr="006641CC" w14:paraId="2F19147A" w14:textId="77777777" w:rsidTr="005F192A">
        <w:trPr>
          <w:jc w:val="center"/>
        </w:trPr>
        <w:tc>
          <w:tcPr>
            <w:tcW w:w="3043" w:type="dxa"/>
          </w:tcPr>
          <w:p w14:paraId="3C42B06F" w14:textId="77777777" w:rsidR="006641CC" w:rsidRPr="006641CC" w:rsidRDefault="006641CC" w:rsidP="006641CC">
            <w:pPr>
              <w:pStyle w:val="TAC"/>
              <w:rPr>
                <w:lang w:eastAsia="zh-CN"/>
              </w:rPr>
            </w:pPr>
            <w:r w:rsidRPr="006641CC">
              <w:rPr>
                <w:lang w:eastAsia="zh-CN"/>
              </w:rPr>
              <w:t>1 MHz</w:t>
            </w:r>
          </w:p>
        </w:tc>
        <w:tc>
          <w:tcPr>
            <w:tcW w:w="3495" w:type="dxa"/>
          </w:tcPr>
          <w:p w14:paraId="65775C34" w14:textId="77777777" w:rsidR="006641CC" w:rsidRPr="006641CC" w:rsidRDefault="006641CC" w:rsidP="006641CC">
            <w:pPr>
              <w:pStyle w:val="TAC"/>
              <w:rPr>
                <w:lang w:eastAsia="zh-CN"/>
              </w:rPr>
            </w:pPr>
            <w:r w:rsidRPr="006641CC">
              <w:rPr>
                <w:lang w:eastAsia="zh-CN"/>
              </w:rPr>
              <w:t>–55 to –45 dBm</w:t>
            </w:r>
          </w:p>
        </w:tc>
      </w:tr>
      <w:tr w:rsidR="006641CC" w:rsidRPr="006641CC" w14:paraId="09C55178" w14:textId="77777777" w:rsidTr="005F192A">
        <w:trPr>
          <w:jc w:val="center"/>
        </w:trPr>
        <w:tc>
          <w:tcPr>
            <w:tcW w:w="3043" w:type="dxa"/>
          </w:tcPr>
          <w:p w14:paraId="70336123" w14:textId="77777777" w:rsidR="006641CC" w:rsidRPr="006641CC" w:rsidRDefault="006641CC" w:rsidP="006641CC">
            <w:pPr>
              <w:pStyle w:val="TAC"/>
              <w:rPr>
                <w:lang w:eastAsia="zh-CN"/>
              </w:rPr>
            </w:pPr>
            <w:r w:rsidRPr="006641CC">
              <w:rPr>
                <w:lang w:eastAsia="zh-CN"/>
              </w:rPr>
              <w:t>3 MHz</w:t>
            </w:r>
          </w:p>
        </w:tc>
        <w:tc>
          <w:tcPr>
            <w:tcW w:w="3495" w:type="dxa"/>
          </w:tcPr>
          <w:p w14:paraId="7E226D3A" w14:textId="77777777" w:rsidR="006641CC" w:rsidRPr="006641CC" w:rsidRDefault="006641CC" w:rsidP="006641CC">
            <w:pPr>
              <w:pStyle w:val="TAC"/>
              <w:rPr>
                <w:lang w:eastAsia="zh-CN"/>
              </w:rPr>
            </w:pPr>
            <w:r w:rsidRPr="006641CC">
              <w:rPr>
                <w:lang w:eastAsia="zh-CN"/>
              </w:rPr>
              <w:t>–35 to –30 dBm</w:t>
            </w:r>
          </w:p>
        </w:tc>
      </w:tr>
      <w:tr w:rsidR="006641CC" w:rsidRPr="006641CC" w14:paraId="53A4DC79" w14:textId="77777777" w:rsidTr="005F192A">
        <w:trPr>
          <w:jc w:val="center"/>
        </w:trPr>
        <w:tc>
          <w:tcPr>
            <w:tcW w:w="3043" w:type="dxa"/>
          </w:tcPr>
          <w:p w14:paraId="71D324C2" w14:textId="77777777" w:rsidR="006641CC" w:rsidRPr="006641CC" w:rsidRDefault="006641CC" w:rsidP="006641CC">
            <w:pPr>
              <w:pStyle w:val="TAC"/>
              <w:rPr>
                <w:lang w:eastAsia="zh-CN"/>
              </w:rPr>
            </w:pPr>
            <w:r w:rsidRPr="006641CC">
              <w:rPr>
                <w:lang w:eastAsia="zh-CN"/>
              </w:rPr>
              <w:t>6 MHz</w:t>
            </w:r>
          </w:p>
        </w:tc>
        <w:tc>
          <w:tcPr>
            <w:tcW w:w="3495" w:type="dxa"/>
          </w:tcPr>
          <w:p w14:paraId="4C362135" w14:textId="77777777" w:rsidR="006641CC" w:rsidRPr="006641CC" w:rsidRDefault="006641CC" w:rsidP="006641CC">
            <w:pPr>
              <w:pStyle w:val="TAC"/>
              <w:rPr>
                <w:lang w:eastAsia="zh-CN"/>
              </w:rPr>
            </w:pPr>
            <w:r w:rsidRPr="006641CC">
              <w:rPr>
                <w:lang w:eastAsia="zh-CN"/>
              </w:rPr>
              <w:t>–30 to –25 dBm</w:t>
            </w:r>
          </w:p>
        </w:tc>
      </w:tr>
    </w:tbl>
    <w:p w14:paraId="1D5B8F53" w14:textId="77777777" w:rsidR="001F4C4E" w:rsidRDefault="001F4C4E" w:rsidP="001F4C4E">
      <w:pPr>
        <w:rPr>
          <w:lang w:val="sv-SE" w:eastAsia="zh-CN"/>
        </w:rPr>
      </w:pPr>
    </w:p>
    <w:p w14:paraId="5C96185A" w14:textId="5C64AE6F" w:rsidR="001F4C4E" w:rsidRDefault="001F4C4E" w:rsidP="001F4C4E">
      <w:r>
        <w:t xml:space="preserve">Based on the </w:t>
      </w:r>
      <w:proofErr w:type="gramStart"/>
      <w:r>
        <w:t>final results</w:t>
      </w:r>
      <w:proofErr w:type="gramEnd"/>
      <w:r>
        <w:t xml:space="preserve"> of its compatibility studies, it is concluded that:</w:t>
      </w:r>
    </w:p>
    <w:p w14:paraId="05310D31" w14:textId="77777777" w:rsidR="001F4C4E" w:rsidRPr="00281A3A" w:rsidRDefault="001F4C4E" w:rsidP="001F4C4E">
      <w:pPr>
        <w:pStyle w:val="B1"/>
      </w:pPr>
      <w:r>
        <w:rPr>
          <w:rFonts w:eastAsia="SimSun"/>
        </w:rPr>
        <w:t>-</w:t>
      </w:r>
      <w:r>
        <w:rPr>
          <w:rFonts w:eastAsia="SimSun"/>
        </w:rPr>
        <w:tab/>
      </w:r>
      <w:r w:rsidRPr="00281A3A">
        <w:rPr>
          <w:rFonts w:eastAsia="SimSun"/>
        </w:rPr>
        <w:t>the minimum in-band blocking characteristic for land mobile earth stations receivers from a 5 MHz broadband signal interferer (LTE) operating below 1518 MHz shall be −30dBm above 1520 MHz (Note: when the MES operates above 1520 MHz),</w:t>
      </w:r>
    </w:p>
    <w:p w14:paraId="45D3B1C5" w14:textId="77777777" w:rsidR="001F4C4E" w:rsidRPr="00281A3A" w:rsidRDefault="001F4C4E" w:rsidP="001F4C4E">
      <w:pPr>
        <w:pStyle w:val="B1"/>
      </w:pPr>
      <w:r>
        <w:rPr>
          <w:rFonts w:eastAsia="SimSun"/>
        </w:rPr>
        <w:t>-</w:t>
      </w:r>
      <w:r>
        <w:rPr>
          <w:rFonts w:eastAsia="SimSun"/>
        </w:rPr>
        <w:tab/>
      </w:r>
      <w:r w:rsidRPr="00281A3A">
        <w:rPr>
          <w:rFonts w:eastAsia="SimSun"/>
        </w:rPr>
        <w:t>the base station unwanted emission limits EIRP for a broadband signal interferer (LTE) operating below 1518 MHz shall be −30dBm/MHz above 1520 </w:t>
      </w:r>
      <w:proofErr w:type="spellStart"/>
      <w:r w:rsidRPr="00281A3A">
        <w:rPr>
          <w:rFonts w:eastAsia="SimSun"/>
        </w:rPr>
        <w:t>MHz.</w:t>
      </w:r>
      <w:proofErr w:type="spellEnd"/>
      <w:r w:rsidRPr="00281A3A">
        <w:rPr>
          <w:rFonts w:eastAsia="SimSun"/>
        </w:rPr>
        <w:t xml:space="preserve"> This figure is 10 dB more stringent than ECC Decision (13)03 due to a different service in the adjacent band.</w:t>
      </w:r>
    </w:p>
    <w:p w14:paraId="6557A968" w14:textId="77777777" w:rsidR="001F4C4E" w:rsidRPr="00F10DDB" w:rsidRDefault="001F4C4E" w:rsidP="001F4C4E">
      <w:pPr>
        <w:rPr>
          <w:lang w:val="sv-SE" w:eastAsia="zh-CN"/>
        </w:rPr>
      </w:pPr>
      <w:r>
        <w:t>It is noted that the IMT block ends at 1517 </w:t>
      </w:r>
      <w:proofErr w:type="spellStart"/>
      <w:r>
        <w:t>MHz.</w:t>
      </w:r>
      <w:proofErr w:type="spellEnd"/>
    </w:p>
    <w:p w14:paraId="6F0AE8A0" w14:textId="77777777" w:rsidR="001F4C4E" w:rsidRPr="00DB2936" w:rsidRDefault="001F4C4E" w:rsidP="006215C8"/>
    <w:p w14:paraId="108B26E8" w14:textId="77777777" w:rsidR="001F4C4E" w:rsidRDefault="001F4C4E" w:rsidP="001F4C4E">
      <w:pPr>
        <w:pStyle w:val="Heading2"/>
      </w:pPr>
      <w:bookmarkStart w:id="521" w:name="_Toc161911249"/>
      <w:bookmarkStart w:id="522" w:name="_Toc163210912"/>
      <w:bookmarkStart w:id="523" w:name="_Toc169793200"/>
      <w:bookmarkStart w:id="524" w:name="_Toc171511194"/>
      <w:r>
        <w:lastRenderedPageBreak/>
        <w:t>7.2</w:t>
      </w:r>
      <w:r>
        <w:tab/>
        <w:t>UE requirements</w:t>
      </w:r>
      <w:bookmarkEnd w:id="521"/>
      <w:bookmarkEnd w:id="522"/>
      <w:bookmarkEnd w:id="523"/>
      <w:bookmarkEnd w:id="524"/>
    </w:p>
    <w:p w14:paraId="45605198" w14:textId="77777777" w:rsidR="001F4C4E" w:rsidRDefault="001F4C4E" w:rsidP="001F4C4E">
      <w:pPr>
        <w:pStyle w:val="Heading3"/>
      </w:pPr>
      <w:bookmarkStart w:id="525" w:name="_Toc161911250"/>
      <w:bookmarkStart w:id="526" w:name="_Toc163210913"/>
      <w:bookmarkStart w:id="527" w:name="_Toc169793201"/>
      <w:bookmarkStart w:id="528" w:name="_Toc171511195"/>
      <w:r>
        <w:t>7.2.1</w:t>
      </w:r>
      <w:r>
        <w:tab/>
        <w:t>UE transmitter characteristics</w:t>
      </w:r>
      <w:bookmarkEnd w:id="525"/>
      <w:bookmarkEnd w:id="526"/>
      <w:bookmarkEnd w:id="527"/>
      <w:bookmarkEnd w:id="528"/>
    </w:p>
    <w:p w14:paraId="1B2720B8" w14:textId="77777777" w:rsidR="001F4C4E" w:rsidRPr="006F57D7" w:rsidRDefault="001F4C4E" w:rsidP="001F4C4E">
      <w:pPr>
        <w:pStyle w:val="Heading4"/>
      </w:pPr>
      <w:bookmarkStart w:id="529" w:name="_Toc161911251"/>
      <w:bookmarkStart w:id="530" w:name="_Toc163210914"/>
      <w:bookmarkStart w:id="531" w:name="_Toc169793202"/>
      <w:bookmarkStart w:id="532" w:name="_Toc171511196"/>
      <w:r>
        <w:t>7.2.1.1</w:t>
      </w:r>
      <w:r>
        <w:tab/>
        <w:t>Maximum output power for category M1 and NB1/NB2</w:t>
      </w:r>
      <w:bookmarkEnd w:id="529"/>
      <w:bookmarkEnd w:id="530"/>
      <w:bookmarkEnd w:id="531"/>
      <w:bookmarkEnd w:id="532"/>
    </w:p>
    <w:p w14:paraId="471EE6EB" w14:textId="25C55340" w:rsidR="001F4C4E" w:rsidRPr="002C02ED" w:rsidRDefault="001F4C4E" w:rsidP="001F4C4E">
      <w:pPr>
        <w:pStyle w:val="TH"/>
        <w:rPr>
          <w:rFonts w:eastAsia="SimSun"/>
          <w:color w:val="0070C0"/>
          <w:szCs w:val="24"/>
          <w:lang w:eastAsia="zh-CN"/>
        </w:rPr>
      </w:pPr>
      <w:r w:rsidRPr="002C02ED">
        <w:t xml:space="preserve">Table </w:t>
      </w:r>
      <w:r w:rsidR="003E7BE7">
        <w:t>7.2.1.1</w:t>
      </w:r>
      <w:r w:rsidRPr="002C02ED">
        <w:t>-1: UE Power Class</w:t>
      </w:r>
      <w:r w:rsidRPr="002C02ED">
        <w:rPr>
          <w:rFonts w:hint="eastAsia"/>
        </w:rPr>
        <w:t xml:space="preserve"> for category M1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3"/>
        <w:gridCol w:w="1008"/>
        <w:gridCol w:w="1067"/>
        <w:gridCol w:w="1008"/>
        <w:gridCol w:w="1067"/>
        <w:gridCol w:w="1008"/>
        <w:gridCol w:w="1994"/>
      </w:tblGrid>
      <w:tr w:rsidR="001F4C4E" w:rsidRPr="002C02ED" w14:paraId="027C0F43" w14:textId="77777777" w:rsidTr="00563E7D">
        <w:trPr>
          <w:jc w:val="center"/>
        </w:trPr>
        <w:tc>
          <w:tcPr>
            <w:tcW w:w="923" w:type="dxa"/>
            <w:vAlign w:val="center"/>
          </w:tcPr>
          <w:p w14:paraId="078DA86E" w14:textId="77777777" w:rsidR="001F4C4E" w:rsidRPr="002C02ED" w:rsidRDefault="001F4C4E" w:rsidP="00563E7D">
            <w:pPr>
              <w:pStyle w:val="TAH"/>
              <w:rPr>
                <w:lang w:val="zh-CN"/>
              </w:rPr>
            </w:pPr>
            <w:r w:rsidRPr="002C02ED">
              <w:rPr>
                <w:lang w:val="zh-CN"/>
              </w:rPr>
              <w:t>EUTRA band</w:t>
            </w:r>
          </w:p>
        </w:tc>
        <w:tc>
          <w:tcPr>
            <w:tcW w:w="1008" w:type="dxa"/>
          </w:tcPr>
          <w:p w14:paraId="60833C61" w14:textId="77777777" w:rsidR="001F4C4E" w:rsidRPr="002C02ED" w:rsidRDefault="001F4C4E" w:rsidP="00563E7D">
            <w:pPr>
              <w:pStyle w:val="TAH"/>
              <w:rPr>
                <w:lang w:val="zh-CN"/>
              </w:rPr>
            </w:pPr>
            <w:r w:rsidRPr="002C02ED">
              <w:rPr>
                <w:lang w:val="zh-CN"/>
              </w:rPr>
              <w:t>Class 2</w:t>
            </w:r>
          </w:p>
          <w:p w14:paraId="25B04CD3" w14:textId="77777777" w:rsidR="001F4C4E" w:rsidRPr="002C02ED" w:rsidRDefault="001F4C4E" w:rsidP="00563E7D">
            <w:pPr>
              <w:pStyle w:val="TAH"/>
              <w:rPr>
                <w:lang w:val="zh-CN"/>
              </w:rPr>
            </w:pPr>
            <w:r w:rsidRPr="002C02ED">
              <w:rPr>
                <w:lang w:val="zh-CN"/>
              </w:rPr>
              <w:t>(dBm)</w:t>
            </w:r>
          </w:p>
        </w:tc>
        <w:tc>
          <w:tcPr>
            <w:tcW w:w="1067" w:type="dxa"/>
          </w:tcPr>
          <w:p w14:paraId="77801098" w14:textId="77777777" w:rsidR="001F4C4E" w:rsidRPr="002C02ED" w:rsidRDefault="001F4C4E" w:rsidP="00563E7D">
            <w:pPr>
              <w:pStyle w:val="TAH"/>
              <w:rPr>
                <w:lang w:val="zh-CN"/>
              </w:rPr>
            </w:pPr>
            <w:r w:rsidRPr="002C02ED">
              <w:rPr>
                <w:lang w:val="zh-CN"/>
              </w:rPr>
              <w:t>Tolerance</w:t>
            </w:r>
          </w:p>
          <w:p w14:paraId="07097E2D" w14:textId="77777777" w:rsidR="001F4C4E" w:rsidRPr="002C02ED" w:rsidRDefault="001F4C4E" w:rsidP="00563E7D">
            <w:pPr>
              <w:pStyle w:val="TAH"/>
              <w:rPr>
                <w:lang w:val="zh-CN"/>
              </w:rPr>
            </w:pPr>
            <w:r w:rsidRPr="002C02ED">
              <w:rPr>
                <w:lang w:val="zh-CN"/>
              </w:rPr>
              <w:t>(dB)</w:t>
            </w:r>
          </w:p>
        </w:tc>
        <w:tc>
          <w:tcPr>
            <w:tcW w:w="1008" w:type="dxa"/>
          </w:tcPr>
          <w:p w14:paraId="123A27A4" w14:textId="77777777" w:rsidR="001F4C4E" w:rsidRPr="002C02ED" w:rsidRDefault="001F4C4E" w:rsidP="00563E7D">
            <w:pPr>
              <w:pStyle w:val="TAH"/>
              <w:rPr>
                <w:lang w:val="zh-CN"/>
              </w:rPr>
            </w:pPr>
            <w:r w:rsidRPr="002C02ED">
              <w:rPr>
                <w:lang w:val="zh-CN"/>
              </w:rPr>
              <w:t>Class 3 (dBm)</w:t>
            </w:r>
          </w:p>
        </w:tc>
        <w:tc>
          <w:tcPr>
            <w:tcW w:w="1067" w:type="dxa"/>
          </w:tcPr>
          <w:p w14:paraId="5C0F8742" w14:textId="77777777" w:rsidR="001F4C4E" w:rsidRPr="002C02ED" w:rsidRDefault="001F4C4E" w:rsidP="00563E7D">
            <w:pPr>
              <w:pStyle w:val="TAH"/>
              <w:rPr>
                <w:lang w:val="zh-CN"/>
              </w:rPr>
            </w:pPr>
            <w:r w:rsidRPr="002C02ED">
              <w:rPr>
                <w:lang w:val="zh-CN"/>
              </w:rPr>
              <w:t>Tolerance (dB)</w:t>
            </w:r>
          </w:p>
        </w:tc>
        <w:tc>
          <w:tcPr>
            <w:tcW w:w="1008" w:type="dxa"/>
          </w:tcPr>
          <w:p w14:paraId="5AC4D028" w14:textId="77777777" w:rsidR="001F4C4E" w:rsidRPr="002C02ED" w:rsidRDefault="001F4C4E" w:rsidP="00563E7D">
            <w:pPr>
              <w:pStyle w:val="TAH"/>
              <w:rPr>
                <w:lang w:val="zh-CN"/>
              </w:rPr>
            </w:pPr>
            <w:r w:rsidRPr="002C02ED">
              <w:rPr>
                <w:lang w:val="zh-CN"/>
              </w:rPr>
              <w:t>Class 5 (dBm)</w:t>
            </w:r>
          </w:p>
        </w:tc>
        <w:tc>
          <w:tcPr>
            <w:tcW w:w="1994" w:type="dxa"/>
          </w:tcPr>
          <w:p w14:paraId="4B727EEC" w14:textId="77777777" w:rsidR="001F4C4E" w:rsidRPr="002C02ED" w:rsidRDefault="001F4C4E" w:rsidP="00563E7D">
            <w:pPr>
              <w:pStyle w:val="TAH"/>
              <w:rPr>
                <w:lang w:val="zh-CN"/>
              </w:rPr>
            </w:pPr>
            <w:r w:rsidRPr="002C02ED">
              <w:rPr>
                <w:lang w:val="zh-CN"/>
              </w:rPr>
              <w:t>Tolerance (dB)</w:t>
            </w:r>
          </w:p>
        </w:tc>
      </w:tr>
      <w:tr w:rsidR="001F4C4E" w:rsidRPr="002C02ED" w14:paraId="47A0C454" w14:textId="77777777" w:rsidTr="00563E7D">
        <w:trPr>
          <w:jc w:val="center"/>
        </w:trPr>
        <w:tc>
          <w:tcPr>
            <w:tcW w:w="923" w:type="dxa"/>
            <w:vAlign w:val="center"/>
          </w:tcPr>
          <w:p w14:paraId="6C62238D" w14:textId="77777777" w:rsidR="001F4C4E" w:rsidRPr="002C02ED" w:rsidRDefault="001F4C4E" w:rsidP="00563E7D">
            <w:pPr>
              <w:pStyle w:val="TAC"/>
              <w:rPr>
                <w:lang w:val="en-US" w:eastAsia="zh-CN"/>
              </w:rPr>
            </w:pPr>
            <w:r w:rsidRPr="002C02ED">
              <w:rPr>
                <w:lang w:val="zh-CN" w:eastAsia="zh-TW"/>
              </w:rPr>
              <w:t>25</w:t>
            </w:r>
            <w:r w:rsidRPr="002C02ED">
              <w:rPr>
                <w:rFonts w:hint="eastAsia"/>
                <w:lang w:val="en-US" w:eastAsia="zh-CN"/>
              </w:rPr>
              <w:t>3</w:t>
            </w:r>
          </w:p>
        </w:tc>
        <w:tc>
          <w:tcPr>
            <w:tcW w:w="1008" w:type="dxa"/>
          </w:tcPr>
          <w:p w14:paraId="0BFACA7F" w14:textId="77777777" w:rsidR="001F4C4E" w:rsidRPr="002C02ED" w:rsidRDefault="001F4C4E" w:rsidP="00563E7D">
            <w:pPr>
              <w:pStyle w:val="TAC"/>
              <w:rPr>
                <w:lang w:val="zh-CN"/>
              </w:rPr>
            </w:pPr>
          </w:p>
        </w:tc>
        <w:tc>
          <w:tcPr>
            <w:tcW w:w="1067" w:type="dxa"/>
          </w:tcPr>
          <w:p w14:paraId="2F370E54" w14:textId="77777777" w:rsidR="001F4C4E" w:rsidRPr="002C02ED" w:rsidRDefault="001F4C4E" w:rsidP="00563E7D">
            <w:pPr>
              <w:pStyle w:val="TAC"/>
              <w:rPr>
                <w:lang w:val="zh-CN"/>
              </w:rPr>
            </w:pPr>
          </w:p>
        </w:tc>
        <w:tc>
          <w:tcPr>
            <w:tcW w:w="1008" w:type="dxa"/>
          </w:tcPr>
          <w:p w14:paraId="6E2D7C16" w14:textId="77777777" w:rsidR="001F4C4E" w:rsidRPr="002C02ED" w:rsidRDefault="001F4C4E" w:rsidP="00563E7D">
            <w:pPr>
              <w:pStyle w:val="TAC"/>
              <w:rPr>
                <w:lang w:val="zh-CN"/>
              </w:rPr>
            </w:pPr>
            <w:r w:rsidRPr="002C02ED">
              <w:rPr>
                <w:lang w:val="zh-CN"/>
              </w:rPr>
              <w:t>23</w:t>
            </w:r>
          </w:p>
        </w:tc>
        <w:tc>
          <w:tcPr>
            <w:tcW w:w="1067" w:type="dxa"/>
          </w:tcPr>
          <w:p w14:paraId="61FE5472" w14:textId="77777777" w:rsidR="001F4C4E" w:rsidRPr="002C02ED" w:rsidRDefault="001F4C4E" w:rsidP="00563E7D">
            <w:pPr>
              <w:pStyle w:val="TAC"/>
              <w:rPr>
                <w:lang w:val="zh-CN"/>
              </w:rPr>
            </w:pPr>
            <w:r w:rsidRPr="002C02ED">
              <w:rPr>
                <w:lang w:val="zh-CN"/>
              </w:rPr>
              <w:t>+/-2</w:t>
            </w:r>
          </w:p>
        </w:tc>
        <w:tc>
          <w:tcPr>
            <w:tcW w:w="1008" w:type="dxa"/>
          </w:tcPr>
          <w:p w14:paraId="74FA8E60" w14:textId="77777777" w:rsidR="001F4C4E" w:rsidRPr="002C02ED" w:rsidRDefault="001F4C4E" w:rsidP="00563E7D">
            <w:pPr>
              <w:pStyle w:val="TAC"/>
              <w:rPr>
                <w:rFonts w:eastAsiaTheme="minorEastAsia"/>
                <w:lang w:val="en-US" w:eastAsia="zh-TW"/>
              </w:rPr>
            </w:pPr>
            <w:r w:rsidRPr="002C02ED">
              <w:rPr>
                <w:rFonts w:eastAsiaTheme="minorEastAsia" w:hint="eastAsia"/>
                <w:lang w:val="zh-CN" w:eastAsia="zh-TW"/>
              </w:rPr>
              <w:t>2</w:t>
            </w:r>
            <w:r w:rsidRPr="002C02ED">
              <w:rPr>
                <w:rFonts w:eastAsiaTheme="minorEastAsia"/>
                <w:lang w:val="zh-CN" w:eastAsia="zh-TW"/>
              </w:rPr>
              <w:t>0</w:t>
            </w:r>
          </w:p>
        </w:tc>
        <w:tc>
          <w:tcPr>
            <w:tcW w:w="1994" w:type="dxa"/>
          </w:tcPr>
          <w:p w14:paraId="4B34E778" w14:textId="77777777" w:rsidR="001F4C4E" w:rsidRPr="002C02ED" w:rsidRDefault="001F4C4E" w:rsidP="00563E7D">
            <w:pPr>
              <w:pStyle w:val="TAC"/>
              <w:rPr>
                <w:lang w:val="zh-CN"/>
              </w:rPr>
            </w:pPr>
            <w:r w:rsidRPr="002C02ED">
              <w:rPr>
                <w:lang w:val="zh-CN"/>
              </w:rPr>
              <w:t>+/-2</w:t>
            </w:r>
          </w:p>
        </w:tc>
      </w:tr>
      <w:tr w:rsidR="001F4C4E" w:rsidRPr="002C02ED" w14:paraId="653C1957" w14:textId="77777777" w:rsidTr="00563E7D">
        <w:trPr>
          <w:jc w:val="center"/>
        </w:trPr>
        <w:tc>
          <w:tcPr>
            <w:tcW w:w="8075" w:type="dxa"/>
            <w:gridSpan w:val="7"/>
            <w:tcBorders>
              <w:top w:val="single" w:sz="4" w:space="0" w:color="auto"/>
              <w:left w:val="single" w:sz="4" w:space="0" w:color="auto"/>
              <w:bottom w:val="single" w:sz="4" w:space="0" w:color="auto"/>
            </w:tcBorders>
            <w:vAlign w:val="center"/>
          </w:tcPr>
          <w:p w14:paraId="7D98AD45" w14:textId="77777777" w:rsidR="001F4C4E" w:rsidRPr="002C02ED" w:rsidRDefault="001F4C4E" w:rsidP="00563E7D">
            <w:pPr>
              <w:pStyle w:val="TAN"/>
              <w:rPr>
                <w:lang w:val="en-US"/>
              </w:rPr>
            </w:pPr>
            <w:r w:rsidRPr="002C02ED">
              <w:rPr>
                <w:lang w:val="en-US"/>
              </w:rPr>
              <w:t>NOTE 1:</w:t>
            </w:r>
            <w:r w:rsidRPr="002C02ED">
              <w:rPr>
                <w:lang w:val="en-US"/>
              </w:rPr>
              <w:tab/>
            </w:r>
            <w:proofErr w:type="spellStart"/>
            <w:r w:rsidRPr="002C02ED">
              <w:rPr>
                <w:lang w:val="en-US"/>
              </w:rPr>
              <w:t>P</w:t>
            </w:r>
            <w:r w:rsidRPr="002C02ED">
              <w:rPr>
                <w:vertAlign w:val="subscript"/>
                <w:lang w:val="en-US"/>
              </w:rPr>
              <w:t>PowerClass</w:t>
            </w:r>
            <w:proofErr w:type="spellEnd"/>
            <w:r w:rsidRPr="002C02ED">
              <w:rPr>
                <w:lang w:val="en-US"/>
              </w:rPr>
              <w:t xml:space="preserve"> is the maximum UE power specified without </w:t>
            </w:r>
            <w:proofErr w:type="gramStart"/>
            <w:r w:rsidRPr="002C02ED">
              <w:rPr>
                <w:lang w:val="en-US"/>
              </w:rPr>
              <w:t>taking into account</w:t>
            </w:r>
            <w:proofErr w:type="gramEnd"/>
            <w:r w:rsidRPr="002C02ED">
              <w:rPr>
                <w:lang w:val="en-US"/>
              </w:rPr>
              <w:t xml:space="preserve"> the tolerance.</w:t>
            </w:r>
          </w:p>
        </w:tc>
      </w:tr>
    </w:tbl>
    <w:p w14:paraId="4DA50063" w14:textId="77777777" w:rsidR="001F4C4E" w:rsidRDefault="001F4C4E" w:rsidP="001F4C4E">
      <w:pPr>
        <w:rPr>
          <w:lang w:val="en-US"/>
        </w:rPr>
      </w:pPr>
    </w:p>
    <w:p w14:paraId="4E0CB160" w14:textId="7AE2BEE7" w:rsidR="001F4C4E" w:rsidRPr="002C02ED" w:rsidRDefault="001F4C4E" w:rsidP="001F4C4E">
      <w:pPr>
        <w:pStyle w:val="TH"/>
        <w:rPr>
          <w:lang w:val="en-US"/>
        </w:rPr>
      </w:pPr>
      <w:r w:rsidRPr="002C02ED">
        <w:rPr>
          <w:lang w:val="en-US"/>
        </w:rPr>
        <w:t>Table</w:t>
      </w:r>
      <w:r w:rsidRPr="002C02ED">
        <w:rPr>
          <w:rFonts w:hint="eastAsia"/>
          <w:lang w:val="en-US"/>
        </w:rPr>
        <w:t xml:space="preserve"> </w:t>
      </w:r>
      <w:r w:rsidR="003E7BE7">
        <w:t>7.2.1.1</w:t>
      </w:r>
      <w:r w:rsidRPr="002C02ED">
        <w:rPr>
          <w:rFonts w:hint="eastAsia"/>
          <w:lang w:val="en-US"/>
        </w:rPr>
        <w:t>-2</w:t>
      </w:r>
      <w:r w:rsidRPr="002C02ED">
        <w:rPr>
          <w:lang w:val="en-US"/>
        </w:rPr>
        <w:t>: UE Power Class</w:t>
      </w:r>
      <w:r w:rsidRPr="002C02ED">
        <w:rPr>
          <w:rFonts w:hint="eastAsia"/>
          <w:lang w:val="en-US"/>
        </w:rPr>
        <w:t xml:space="preserve"> for category NB1 and NB2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3"/>
        <w:gridCol w:w="1008"/>
        <w:gridCol w:w="1067"/>
        <w:gridCol w:w="1008"/>
        <w:gridCol w:w="1067"/>
      </w:tblGrid>
      <w:tr w:rsidR="001F4C4E" w:rsidRPr="002C02ED" w14:paraId="30A1569C" w14:textId="77777777" w:rsidTr="00563E7D">
        <w:trPr>
          <w:jc w:val="center"/>
        </w:trPr>
        <w:tc>
          <w:tcPr>
            <w:tcW w:w="923" w:type="dxa"/>
            <w:vAlign w:val="center"/>
          </w:tcPr>
          <w:p w14:paraId="57FDA0CA" w14:textId="77777777" w:rsidR="001F4C4E" w:rsidRPr="002C02ED" w:rsidRDefault="001F4C4E" w:rsidP="00563E7D">
            <w:pPr>
              <w:pStyle w:val="TAH"/>
              <w:rPr>
                <w:lang w:val="zh-CN"/>
              </w:rPr>
            </w:pPr>
            <w:r w:rsidRPr="002C02ED">
              <w:rPr>
                <w:lang w:val="zh-CN"/>
              </w:rPr>
              <w:t>EUTRA band</w:t>
            </w:r>
          </w:p>
        </w:tc>
        <w:tc>
          <w:tcPr>
            <w:tcW w:w="1008" w:type="dxa"/>
          </w:tcPr>
          <w:p w14:paraId="380E5B52" w14:textId="77777777" w:rsidR="001F4C4E" w:rsidRPr="002C02ED" w:rsidRDefault="001F4C4E" w:rsidP="00563E7D">
            <w:pPr>
              <w:pStyle w:val="TAH"/>
              <w:rPr>
                <w:lang w:val="zh-CN"/>
              </w:rPr>
            </w:pPr>
            <w:r w:rsidRPr="002C02ED">
              <w:rPr>
                <w:lang w:val="zh-CN"/>
              </w:rPr>
              <w:t>Class 3 (dBm)</w:t>
            </w:r>
          </w:p>
        </w:tc>
        <w:tc>
          <w:tcPr>
            <w:tcW w:w="1067" w:type="dxa"/>
          </w:tcPr>
          <w:p w14:paraId="19D22EE2" w14:textId="77777777" w:rsidR="001F4C4E" w:rsidRPr="002C02ED" w:rsidRDefault="001F4C4E" w:rsidP="00563E7D">
            <w:pPr>
              <w:pStyle w:val="TAH"/>
              <w:rPr>
                <w:lang w:val="zh-CN"/>
              </w:rPr>
            </w:pPr>
            <w:r w:rsidRPr="002C02ED">
              <w:rPr>
                <w:lang w:val="zh-CN"/>
              </w:rPr>
              <w:t>Tolerance (dB)</w:t>
            </w:r>
          </w:p>
        </w:tc>
        <w:tc>
          <w:tcPr>
            <w:tcW w:w="1008" w:type="dxa"/>
          </w:tcPr>
          <w:p w14:paraId="2F5D62A1" w14:textId="77777777" w:rsidR="001F4C4E" w:rsidRPr="002C02ED" w:rsidRDefault="001F4C4E" w:rsidP="00563E7D">
            <w:pPr>
              <w:pStyle w:val="TAH"/>
              <w:rPr>
                <w:lang w:val="zh-CN"/>
              </w:rPr>
            </w:pPr>
            <w:r w:rsidRPr="002C02ED">
              <w:rPr>
                <w:lang w:val="zh-CN"/>
              </w:rPr>
              <w:t>Class 5 (dBm)</w:t>
            </w:r>
          </w:p>
        </w:tc>
        <w:tc>
          <w:tcPr>
            <w:tcW w:w="1067" w:type="dxa"/>
          </w:tcPr>
          <w:p w14:paraId="2C9D7BC1" w14:textId="77777777" w:rsidR="001F4C4E" w:rsidRPr="002C02ED" w:rsidRDefault="001F4C4E" w:rsidP="00563E7D">
            <w:pPr>
              <w:pStyle w:val="TAH"/>
              <w:rPr>
                <w:lang w:val="zh-CN"/>
              </w:rPr>
            </w:pPr>
            <w:r w:rsidRPr="002C02ED">
              <w:rPr>
                <w:lang w:val="zh-CN"/>
              </w:rPr>
              <w:t>Tolerance (dB)</w:t>
            </w:r>
          </w:p>
        </w:tc>
      </w:tr>
      <w:tr w:rsidR="001F4C4E" w14:paraId="158DB585" w14:textId="77777777" w:rsidTr="00563E7D">
        <w:trPr>
          <w:jc w:val="center"/>
        </w:trPr>
        <w:tc>
          <w:tcPr>
            <w:tcW w:w="923" w:type="dxa"/>
            <w:vAlign w:val="center"/>
          </w:tcPr>
          <w:p w14:paraId="38845AB1" w14:textId="77777777" w:rsidR="001F4C4E" w:rsidRPr="002C02ED" w:rsidRDefault="001F4C4E" w:rsidP="00563E7D">
            <w:pPr>
              <w:pStyle w:val="TAC"/>
              <w:rPr>
                <w:lang w:val="en-US" w:eastAsia="zh-CN"/>
              </w:rPr>
            </w:pPr>
            <w:r w:rsidRPr="002C02ED">
              <w:rPr>
                <w:rFonts w:hint="eastAsia"/>
                <w:lang w:val="en-US" w:eastAsia="zh-CN"/>
              </w:rPr>
              <w:t>[</w:t>
            </w:r>
            <w:r w:rsidRPr="002C02ED">
              <w:rPr>
                <w:rFonts w:hint="eastAsia"/>
                <w:lang w:val="zh-CN" w:eastAsia="zh-TW"/>
              </w:rPr>
              <w:t>2</w:t>
            </w:r>
            <w:r w:rsidRPr="002C02ED">
              <w:rPr>
                <w:lang w:val="zh-CN" w:eastAsia="zh-TW"/>
              </w:rPr>
              <w:t>5</w:t>
            </w:r>
            <w:r w:rsidRPr="002C02ED">
              <w:rPr>
                <w:rFonts w:hint="eastAsia"/>
                <w:lang w:val="en-US" w:eastAsia="zh-CN"/>
              </w:rPr>
              <w:t>3]</w:t>
            </w:r>
          </w:p>
        </w:tc>
        <w:tc>
          <w:tcPr>
            <w:tcW w:w="1008" w:type="dxa"/>
          </w:tcPr>
          <w:p w14:paraId="4897FEBC" w14:textId="77777777" w:rsidR="001F4C4E" w:rsidRPr="002C02ED" w:rsidRDefault="001F4C4E" w:rsidP="00563E7D">
            <w:pPr>
              <w:pStyle w:val="TAC"/>
              <w:rPr>
                <w:lang w:val="zh-CN"/>
              </w:rPr>
            </w:pPr>
            <w:r w:rsidRPr="002C02ED">
              <w:rPr>
                <w:lang w:val="zh-CN"/>
              </w:rPr>
              <w:t>23</w:t>
            </w:r>
          </w:p>
        </w:tc>
        <w:tc>
          <w:tcPr>
            <w:tcW w:w="1067" w:type="dxa"/>
          </w:tcPr>
          <w:p w14:paraId="0A144240" w14:textId="77777777" w:rsidR="001F4C4E" w:rsidRPr="002C02ED" w:rsidRDefault="001F4C4E" w:rsidP="00563E7D">
            <w:pPr>
              <w:pStyle w:val="TAC"/>
              <w:rPr>
                <w:lang w:val="zh-CN"/>
              </w:rPr>
            </w:pPr>
            <w:r w:rsidRPr="002C02ED">
              <w:rPr>
                <w:lang w:val="zh-CN"/>
              </w:rPr>
              <w:t>+/-2</w:t>
            </w:r>
          </w:p>
        </w:tc>
        <w:tc>
          <w:tcPr>
            <w:tcW w:w="1008" w:type="dxa"/>
          </w:tcPr>
          <w:p w14:paraId="463E3D75" w14:textId="77777777" w:rsidR="001F4C4E" w:rsidRPr="002C02ED" w:rsidRDefault="001F4C4E" w:rsidP="00563E7D">
            <w:pPr>
              <w:pStyle w:val="TAC"/>
              <w:rPr>
                <w:rFonts w:eastAsiaTheme="minorEastAsia"/>
                <w:lang w:val="en-US" w:eastAsia="zh-TW"/>
              </w:rPr>
            </w:pPr>
            <w:r w:rsidRPr="002C02ED">
              <w:rPr>
                <w:rFonts w:eastAsiaTheme="minorEastAsia" w:hint="eastAsia"/>
                <w:lang w:val="zh-CN" w:eastAsia="zh-TW"/>
              </w:rPr>
              <w:t>2</w:t>
            </w:r>
            <w:r w:rsidRPr="002C02ED">
              <w:rPr>
                <w:rFonts w:eastAsiaTheme="minorEastAsia"/>
                <w:lang w:val="zh-CN" w:eastAsia="zh-TW"/>
              </w:rPr>
              <w:t>0</w:t>
            </w:r>
          </w:p>
        </w:tc>
        <w:tc>
          <w:tcPr>
            <w:tcW w:w="1067" w:type="dxa"/>
          </w:tcPr>
          <w:p w14:paraId="5CC891C9" w14:textId="77777777" w:rsidR="001F4C4E" w:rsidRDefault="001F4C4E" w:rsidP="00563E7D">
            <w:pPr>
              <w:pStyle w:val="TAC"/>
              <w:rPr>
                <w:lang w:val="zh-CN"/>
              </w:rPr>
            </w:pPr>
            <w:r w:rsidRPr="002C02ED">
              <w:rPr>
                <w:lang w:val="zh-CN"/>
              </w:rPr>
              <w:t>+/-2</w:t>
            </w:r>
          </w:p>
        </w:tc>
      </w:tr>
    </w:tbl>
    <w:p w14:paraId="78797F90" w14:textId="77777777" w:rsidR="001F4C4E" w:rsidRDefault="001F4C4E" w:rsidP="001F4C4E"/>
    <w:p w14:paraId="681FA5C1" w14:textId="77777777" w:rsidR="001F4C4E" w:rsidRDefault="001F4C4E" w:rsidP="001F4C4E">
      <w:pPr>
        <w:pStyle w:val="Heading4"/>
      </w:pPr>
      <w:bookmarkStart w:id="533" w:name="_Toc161911252"/>
      <w:bookmarkStart w:id="534" w:name="_Toc163210915"/>
      <w:bookmarkStart w:id="535" w:name="_Toc169793203"/>
      <w:bookmarkStart w:id="536" w:name="_Toc171511197"/>
      <w:r>
        <w:t>7.2.1.2</w:t>
      </w:r>
      <w:r>
        <w:tab/>
        <w:t>Emission requirements and NS values</w:t>
      </w:r>
      <w:bookmarkEnd w:id="533"/>
      <w:bookmarkEnd w:id="534"/>
      <w:bookmarkEnd w:id="535"/>
      <w:bookmarkEnd w:id="536"/>
    </w:p>
    <w:p w14:paraId="2126D36D" w14:textId="77777777" w:rsidR="001F4C4E" w:rsidRDefault="001F4C4E" w:rsidP="001F4C4E">
      <w:pPr>
        <w:pStyle w:val="Heading5"/>
      </w:pPr>
      <w:bookmarkStart w:id="537" w:name="_Toc161911253"/>
      <w:bookmarkStart w:id="538" w:name="_Toc163210916"/>
      <w:bookmarkStart w:id="539" w:name="_Toc169793204"/>
      <w:bookmarkStart w:id="540" w:name="_Toc171511198"/>
      <w:r>
        <w:t>7.2.1.2.1</w:t>
      </w:r>
      <w:r>
        <w:tab/>
        <w:t>Spurious emission for category M1</w:t>
      </w:r>
      <w:bookmarkEnd w:id="537"/>
      <w:bookmarkEnd w:id="538"/>
      <w:bookmarkEnd w:id="539"/>
      <w:bookmarkEnd w:id="540"/>
    </w:p>
    <w:p w14:paraId="6989CF2B" w14:textId="24AE16E8" w:rsidR="001F4C4E" w:rsidRDefault="001F4C4E" w:rsidP="001F4C4E">
      <w:pPr>
        <w:pStyle w:val="TH"/>
      </w:pPr>
      <w:r>
        <w:t xml:space="preserve">Table </w:t>
      </w:r>
      <w:r w:rsidR="003E7BE7">
        <w:t>7.2.1.2.1</w:t>
      </w:r>
      <w:r>
        <w:t>-1: Requirements for spurious emissions for UE co-existence</w:t>
      </w:r>
    </w:p>
    <w:tbl>
      <w:tblPr>
        <w:tblW w:w="894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959"/>
        <w:gridCol w:w="3164"/>
        <w:gridCol w:w="772"/>
        <w:gridCol w:w="362"/>
        <w:gridCol w:w="772"/>
        <w:gridCol w:w="1133"/>
        <w:gridCol w:w="850"/>
        <w:gridCol w:w="928"/>
      </w:tblGrid>
      <w:tr w:rsidR="001F4C4E" w14:paraId="53CB881E" w14:textId="77777777" w:rsidTr="00563E7D">
        <w:trPr>
          <w:trHeight w:val="270"/>
          <w:jc w:val="center"/>
        </w:trPr>
        <w:tc>
          <w:tcPr>
            <w:tcW w:w="959" w:type="dxa"/>
            <w:vMerge w:val="restart"/>
            <w:tcBorders>
              <w:top w:val="single" w:sz="4" w:space="0" w:color="auto"/>
              <w:left w:val="single" w:sz="4" w:space="0" w:color="auto"/>
              <w:bottom w:val="single" w:sz="6" w:space="0" w:color="auto"/>
              <w:right w:val="single" w:sz="6" w:space="0" w:color="auto"/>
            </w:tcBorders>
            <w:vAlign w:val="center"/>
          </w:tcPr>
          <w:p w14:paraId="66DD84E7" w14:textId="77777777" w:rsidR="001F4C4E" w:rsidRDefault="001F4C4E" w:rsidP="00563E7D">
            <w:pPr>
              <w:pStyle w:val="TAH"/>
              <w:rPr>
                <w:rFonts w:cs="Arial"/>
              </w:rPr>
            </w:pPr>
            <w:r>
              <w:rPr>
                <w:rFonts w:cs="Arial"/>
              </w:rPr>
              <w:t>E-UTRA Band</w:t>
            </w:r>
          </w:p>
        </w:tc>
        <w:tc>
          <w:tcPr>
            <w:tcW w:w="7981" w:type="dxa"/>
            <w:gridSpan w:val="7"/>
            <w:tcBorders>
              <w:top w:val="single" w:sz="4" w:space="0" w:color="auto"/>
              <w:left w:val="single" w:sz="6" w:space="0" w:color="auto"/>
              <w:bottom w:val="single" w:sz="6" w:space="0" w:color="auto"/>
              <w:right w:val="single" w:sz="4" w:space="0" w:color="auto"/>
            </w:tcBorders>
          </w:tcPr>
          <w:p w14:paraId="5B407B6A" w14:textId="77777777" w:rsidR="001F4C4E" w:rsidRDefault="001F4C4E" w:rsidP="00563E7D">
            <w:pPr>
              <w:pStyle w:val="TAH"/>
              <w:rPr>
                <w:rFonts w:cs="Arial"/>
              </w:rPr>
            </w:pPr>
            <w:r>
              <w:rPr>
                <w:rFonts w:cs="Arial"/>
              </w:rPr>
              <w:t xml:space="preserve">Spurious emission </w:t>
            </w:r>
          </w:p>
        </w:tc>
      </w:tr>
      <w:tr w:rsidR="001F4C4E" w14:paraId="730A3F37" w14:textId="77777777" w:rsidTr="00563E7D">
        <w:trPr>
          <w:trHeight w:val="450"/>
          <w:jc w:val="center"/>
        </w:trPr>
        <w:tc>
          <w:tcPr>
            <w:tcW w:w="959" w:type="dxa"/>
            <w:vMerge/>
            <w:tcBorders>
              <w:top w:val="single" w:sz="4" w:space="0" w:color="auto"/>
              <w:left w:val="single" w:sz="4" w:space="0" w:color="auto"/>
              <w:bottom w:val="single" w:sz="6" w:space="0" w:color="auto"/>
              <w:right w:val="single" w:sz="6" w:space="0" w:color="auto"/>
            </w:tcBorders>
            <w:vAlign w:val="center"/>
          </w:tcPr>
          <w:p w14:paraId="4231D558" w14:textId="77777777" w:rsidR="001F4C4E" w:rsidRDefault="001F4C4E" w:rsidP="00563E7D">
            <w:pPr>
              <w:spacing w:after="0"/>
              <w:rPr>
                <w:rFonts w:ascii="Arial" w:hAnsi="Arial" w:cs="Arial"/>
                <w:b/>
                <w:sz w:val="18"/>
              </w:rPr>
            </w:pPr>
          </w:p>
        </w:tc>
        <w:tc>
          <w:tcPr>
            <w:tcW w:w="3164" w:type="dxa"/>
            <w:tcBorders>
              <w:top w:val="single" w:sz="6" w:space="0" w:color="auto"/>
              <w:left w:val="single" w:sz="6" w:space="0" w:color="auto"/>
              <w:bottom w:val="single" w:sz="6" w:space="0" w:color="auto"/>
              <w:right w:val="single" w:sz="6" w:space="0" w:color="auto"/>
            </w:tcBorders>
          </w:tcPr>
          <w:p w14:paraId="0CD260C5" w14:textId="77777777" w:rsidR="001F4C4E" w:rsidRDefault="001F4C4E" w:rsidP="00563E7D">
            <w:pPr>
              <w:pStyle w:val="TAH"/>
              <w:rPr>
                <w:rFonts w:cs="Arial"/>
              </w:rPr>
            </w:pPr>
            <w:r>
              <w:rPr>
                <w:rFonts w:cs="Arial"/>
              </w:rPr>
              <w:t>Protected band</w:t>
            </w:r>
          </w:p>
        </w:tc>
        <w:tc>
          <w:tcPr>
            <w:tcW w:w="1906" w:type="dxa"/>
            <w:gridSpan w:val="3"/>
            <w:tcBorders>
              <w:top w:val="single" w:sz="6" w:space="0" w:color="auto"/>
              <w:left w:val="single" w:sz="6" w:space="0" w:color="auto"/>
              <w:bottom w:val="single" w:sz="6" w:space="0" w:color="auto"/>
              <w:right w:val="single" w:sz="6" w:space="0" w:color="auto"/>
            </w:tcBorders>
          </w:tcPr>
          <w:p w14:paraId="7DD72A33" w14:textId="77777777" w:rsidR="001F4C4E" w:rsidRDefault="001F4C4E" w:rsidP="00563E7D">
            <w:pPr>
              <w:pStyle w:val="TAH"/>
              <w:rPr>
                <w:rFonts w:cs="Arial"/>
              </w:rPr>
            </w:pPr>
            <w:r>
              <w:rPr>
                <w:rFonts w:cs="Arial"/>
              </w:rPr>
              <w:t>Frequency range (MHz)</w:t>
            </w:r>
          </w:p>
        </w:tc>
        <w:tc>
          <w:tcPr>
            <w:tcW w:w="1133" w:type="dxa"/>
            <w:tcBorders>
              <w:top w:val="single" w:sz="6" w:space="0" w:color="auto"/>
              <w:left w:val="single" w:sz="6" w:space="0" w:color="auto"/>
              <w:bottom w:val="single" w:sz="6" w:space="0" w:color="auto"/>
              <w:right w:val="single" w:sz="6" w:space="0" w:color="auto"/>
            </w:tcBorders>
          </w:tcPr>
          <w:p w14:paraId="427ACF0D" w14:textId="77777777" w:rsidR="001F4C4E" w:rsidRDefault="001F4C4E" w:rsidP="00563E7D">
            <w:pPr>
              <w:pStyle w:val="TAH"/>
              <w:rPr>
                <w:rFonts w:cs="Arial"/>
              </w:rPr>
            </w:pPr>
            <w:r>
              <w:rPr>
                <w:rFonts w:cs="Arial"/>
              </w:rPr>
              <w:t>Maximum Level (dBm)</w:t>
            </w:r>
          </w:p>
        </w:tc>
        <w:tc>
          <w:tcPr>
            <w:tcW w:w="850" w:type="dxa"/>
            <w:tcBorders>
              <w:top w:val="single" w:sz="6" w:space="0" w:color="auto"/>
              <w:left w:val="single" w:sz="6" w:space="0" w:color="auto"/>
              <w:bottom w:val="single" w:sz="6" w:space="0" w:color="auto"/>
              <w:right w:val="single" w:sz="6" w:space="0" w:color="auto"/>
            </w:tcBorders>
          </w:tcPr>
          <w:p w14:paraId="7C660E8B" w14:textId="77777777" w:rsidR="001F4C4E" w:rsidRDefault="001F4C4E" w:rsidP="00563E7D">
            <w:pPr>
              <w:pStyle w:val="TAH"/>
              <w:rPr>
                <w:rFonts w:cs="Arial"/>
              </w:rPr>
            </w:pPr>
            <w:r>
              <w:rPr>
                <w:rFonts w:cs="Arial"/>
              </w:rPr>
              <w:t>MBW (MHz)</w:t>
            </w:r>
          </w:p>
        </w:tc>
        <w:tc>
          <w:tcPr>
            <w:tcW w:w="928" w:type="dxa"/>
            <w:tcBorders>
              <w:top w:val="single" w:sz="6" w:space="0" w:color="auto"/>
              <w:left w:val="single" w:sz="6" w:space="0" w:color="auto"/>
              <w:bottom w:val="single" w:sz="6" w:space="0" w:color="auto"/>
              <w:right w:val="single" w:sz="4" w:space="0" w:color="auto"/>
            </w:tcBorders>
            <w:noWrap/>
          </w:tcPr>
          <w:p w14:paraId="7248EF1E" w14:textId="77777777" w:rsidR="001F4C4E" w:rsidRDefault="001F4C4E" w:rsidP="00563E7D">
            <w:pPr>
              <w:pStyle w:val="TAH"/>
              <w:rPr>
                <w:rFonts w:cs="Arial"/>
              </w:rPr>
            </w:pPr>
            <w:r>
              <w:rPr>
                <w:rFonts w:cs="Arial"/>
              </w:rPr>
              <w:t>NOTE</w:t>
            </w:r>
          </w:p>
        </w:tc>
      </w:tr>
      <w:tr w:rsidR="001F4C4E" w14:paraId="190F274E" w14:textId="77777777" w:rsidTr="00563E7D">
        <w:trPr>
          <w:trHeight w:val="225"/>
          <w:jc w:val="center"/>
        </w:trPr>
        <w:tc>
          <w:tcPr>
            <w:tcW w:w="959" w:type="dxa"/>
            <w:vMerge w:val="restart"/>
            <w:tcBorders>
              <w:top w:val="single" w:sz="6" w:space="0" w:color="auto"/>
              <w:left w:val="single" w:sz="4" w:space="0" w:color="auto"/>
              <w:bottom w:val="single" w:sz="6" w:space="0" w:color="auto"/>
              <w:right w:val="single" w:sz="6" w:space="0" w:color="auto"/>
            </w:tcBorders>
            <w:vAlign w:val="center"/>
          </w:tcPr>
          <w:p w14:paraId="6B2821C8" w14:textId="77777777" w:rsidR="001F4C4E" w:rsidRDefault="001F4C4E" w:rsidP="00563E7D">
            <w:pPr>
              <w:pStyle w:val="TAC"/>
              <w:rPr>
                <w:rFonts w:eastAsia="SimSun" w:cs="Arial"/>
                <w:sz w:val="16"/>
                <w:szCs w:val="16"/>
                <w:lang w:val="en-US" w:eastAsia="zh-CN"/>
              </w:rPr>
            </w:pPr>
            <w:r>
              <w:rPr>
                <w:rFonts w:eastAsia="SimSun" w:cs="Arial" w:hint="eastAsia"/>
                <w:sz w:val="16"/>
                <w:szCs w:val="16"/>
                <w:lang w:val="en-US" w:eastAsia="zh-CN"/>
              </w:rPr>
              <w:t>253</w:t>
            </w:r>
          </w:p>
        </w:tc>
        <w:tc>
          <w:tcPr>
            <w:tcW w:w="3164" w:type="dxa"/>
            <w:tcBorders>
              <w:top w:val="single" w:sz="6" w:space="0" w:color="auto"/>
              <w:left w:val="single" w:sz="6" w:space="0" w:color="auto"/>
              <w:bottom w:val="single" w:sz="6" w:space="0" w:color="auto"/>
              <w:right w:val="single" w:sz="6" w:space="0" w:color="auto"/>
            </w:tcBorders>
            <w:vAlign w:val="center"/>
          </w:tcPr>
          <w:p w14:paraId="7DA4D8C8" w14:textId="77777777" w:rsidR="001F4C4E" w:rsidRDefault="001F4C4E" w:rsidP="00563E7D">
            <w:pPr>
              <w:pStyle w:val="TAL"/>
              <w:rPr>
                <w:rFonts w:cs="Arial"/>
                <w:sz w:val="16"/>
                <w:szCs w:val="16"/>
                <w:lang w:eastAsia="ja-JP"/>
              </w:rPr>
            </w:pPr>
            <w:r>
              <w:rPr>
                <w:rFonts w:cs="Arial"/>
                <w:sz w:val="16"/>
                <w:szCs w:val="16"/>
              </w:rPr>
              <w:t>E-UTRA Band 5,</w:t>
            </w:r>
            <w:r>
              <w:rPr>
                <w:rFonts w:eastAsia="SimSun" w:cs="Arial" w:hint="eastAsia"/>
                <w:sz w:val="16"/>
                <w:szCs w:val="16"/>
                <w:lang w:val="en-US" w:eastAsia="zh-CN"/>
              </w:rPr>
              <w:t xml:space="preserve"> </w:t>
            </w:r>
            <w:r>
              <w:rPr>
                <w:rFonts w:cs="Arial"/>
                <w:sz w:val="16"/>
                <w:szCs w:val="16"/>
              </w:rPr>
              <w:t xml:space="preserve">26, 41, </w:t>
            </w:r>
            <w:r>
              <w:rPr>
                <w:rFonts w:cs="Arial"/>
                <w:sz w:val="16"/>
                <w:szCs w:val="16"/>
                <w:lang w:eastAsia="ja-JP"/>
              </w:rPr>
              <w:t>48</w:t>
            </w:r>
          </w:p>
          <w:p w14:paraId="381D7CD9" w14:textId="77777777" w:rsidR="001F4C4E" w:rsidRDefault="001F4C4E" w:rsidP="00563E7D">
            <w:pPr>
              <w:pStyle w:val="TAL"/>
              <w:rPr>
                <w:rFonts w:cs="Arial"/>
                <w:sz w:val="16"/>
                <w:szCs w:val="16"/>
              </w:rPr>
            </w:pPr>
            <w:r>
              <w:rPr>
                <w:rFonts w:cs="Arial"/>
                <w:sz w:val="16"/>
                <w:szCs w:val="16"/>
                <w:lang w:val="sv-FI"/>
              </w:rPr>
              <w:t>NR Band n1, n3, n7, n8, n18, n20, n28, n34, n38, n39, n40, n50, n51, n65, n67, n74, n75, n76, n</w:t>
            </w:r>
            <w:r>
              <w:rPr>
                <w:rFonts w:eastAsia="SimSun" w:cs="Arial" w:hint="eastAsia"/>
                <w:sz w:val="16"/>
                <w:szCs w:val="16"/>
                <w:lang w:val="en-US" w:eastAsia="zh-CN"/>
              </w:rPr>
              <w:t>79</w:t>
            </w:r>
            <w:r>
              <w:rPr>
                <w:rFonts w:cs="Arial"/>
                <w:sz w:val="16"/>
                <w:szCs w:val="16"/>
                <w:lang w:val="sv-FI"/>
              </w:rPr>
              <w:t>, n91, n92, n93, n94</w:t>
            </w:r>
          </w:p>
        </w:tc>
        <w:tc>
          <w:tcPr>
            <w:tcW w:w="772" w:type="dxa"/>
            <w:tcBorders>
              <w:top w:val="single" w:sz="6" w:space="0" w:color="auto"/>
              <w:left w:val="single" w:sz="6" w:space="0" w:color="auto"/>
              <w:bottom w:val="single" w:sz="6" w:space="0" w:color="auto"/>
              <w:right w:val="single" w:sz="6" w:space="0" w:color="auto"/>
            </w:tcBorders>
            <w:vAlign w:val="center"/>
          </w:tcPr>
          <w:p w14:paraId="5E4B64FA" w14:textId="77777777" w:rsidR="001F4C4E" w:rsidRDefault="001F4C4E" w:rsidP="00563E7D">
            <w:pPr>
              <w:pStyle w:val="TAR"/>
              <w:rPr>
                <w:rFonts w:cs="Arial"/>
                <w:sz w:val="16"/>
                <w:szCs w:val="16"/>
              </w:rPr>
            </w:pPr>
            <w:proofErr w:type="spellStart"/>
            <w:r>
              <w:rPr>
                <w:rFonts w:cs="Arial"/>
                <w:sz w:val="16"/>
                <w:szCs w:val="16"/>
              </w:rPr>
              <w:t>F</w:t>
            </w:r>
            <w:r>
              <w:rPr>
                <w:rFonts w:cs="Arial"/>
                <w:sz w:val="16"/>
                <w:szCs w:val="16"/>
                <w:vertAlign w:val="subscript"/>
              </w:rPr>
              <w:t>DL_low</w:t>
            </w:r>
            <w:proofErr w:type="spellEnd"/>
          </w:p>
        </w:tc>
        <w:tc>
          <w:tcPr>
            <w:tcW w:w="362" w:type="dxa"/>
            <w:tcBorders>
              <w:top w:val="single" w:sz="6" w:space="0" w:color="auto"/>
              <w:left w:val="single" w:sz="6" w:space="0" w:color="auto"/>
              <w:bottom w:val="single" w:sz="6" w:space="0" w:color="auto"/>
              <w:right w:val="single" w:sz="6" w:space="0" w:color="auto"/>
            </w:tcBorders>
            <w:vAlign w:val="center"/>
          </w:tcPr>
          <w:p w14:paraId="0D6DA3FD" w14:textId="77777777" w:rsidR="001F4C4E" w:rsidRDefault="001F4C4E" w:rsidP="00563E7D">
            <w:pPr>
              <w:pStyle w:val="TAC"/>
              <w:rPr>
                <w:rFonts w:cs="Arial"/>
                <w:sz w:val="16"/>
                <w:szCs w:val="16"/>
              </w:rPr>
            </w:pPr>
            <w:r>
              <w:rPr>
                <w:rFonts w:cs="Arial"/>
                <w:sz w:val="16"/>
                <w:szCs w:val="16"/>
              </w:rPr>
              <w:t>-</w:t>
            </w:r>
          </w:p>
        </w:tc>
        <w:tc>
          <w:tcPr>
            <w:tcW w:w="772" w:type="dxa"/>
            <w:tcBorders>
              <w:top w:val="single" w:sz="6" w:space="0" w:color="auto"/>
              <w:left w:val="single" w:sz="6" w:space="0" w:color="auto"/>
              <w:bottom w:val="single" w:sz="6" w:space="0" w:color="auto"/>
              <w:right w:val="single" w:sz="6" w:space="0" w:color="auto"/>
            </w:tcBorders>
            <w:vAlign w:val="center"/>
          </w:tcPr>
          <w:p w14:paraId="4238DA3B" w14:textId="77777777" w:rsidR="001F4C4E" w:rsidRDefault="001F4C4E" w:rsidP="00563E7D">
            <w:pPr>
              <w:pStyle w:val="TAL"/>
              <w:rPr>
                <w:rFonts w:cs="Arial"/>
                <w:sz w:val="16"/>
                <w:szCs w:val="16"/>
              </w:rPr>
            </w:pPr>
            <w:proofErr w:type="spellStart"/>
            <w:r>
              <w:rPr>
                <w:rFonts w:cs="Arial"/>
                <w:sz w:val="16"/>
                <w:szCs w:val="16"/>
              </w:rPr>
              <w:t>F</w:t>
            </w:r>
            <w:r>
              <w:rPr>
                <w:rFonts w:cs="Arial"/>
                <w:sz w:val="16"/>
                <w:szCs w:val="16"/>
                <w:vertAlign w:val="subscript"/>
              </w:rPr>
              <w:t>DL_high</w:t>
            </w:r>
            <w:proofErr w:type="spellEnd"/>
          </w:p>
        </w:tc>
        <w:tc>
          <w:tcPr>
            <w:tcW w:w="1133" w:type="dxa"/>
            <w:tcBorders>
              <w:top w:val="single" w:sz="6" w:space="0" w:color="auto"/>
              <w:left w:val="single" w:sz="6" w:space="0" w:color="auto"/>
              <w:bottom w:val="single" w:sz="6" w:space="0" w:color="auto"/>
              <w:right w:val="single" w:sz="6" w:space="0" w:color="auto"/>
            </w:tcBorders>
            <w:vAlign w:val="center"/>
          </w:tcPr>
          <w:p w14:paraId="1A18E18D" w14:textId="77777777" w:rsidR="001F4C4E" w:rsidRDefault="001F4C4E" w:rsidP="00563E7D">
            <w:pPr>
              <w:pStyle w:val="TAC"/>
              <w:rPr>
                <w:rFonts w:cs="Arial"/>
                <w:sz w:val="16"/>
                <w:szCs w:val="16"/>
              </w:rPr>
            </w:pPr>
            <w:r>
              <w:rPr>
                <w:rFonts w:cs="Arial"/>
                <w:sz w:val="16"/>
                <w:szCs w:val="16"/>
              </w:rPr>
              <w:t>-50</w:t>
            </w:r>
          </w:p>
        </w:tc>
        <w:tc>
          <w:tcPr>
            <w:tcW w:w="850" w:type="dxa"/>
            <w:tcBorders>
              <w:top w:val="single" w:sz="6" w:space="0" w:color="auto"/>
              <w:left w:val="single" w:sz="6" w:space="0" w:color="auto"/>
              <w:bottom w:val="single" w:sz="6" w:space="0" w:color="auto"/>
              <w:right w:val="single" w:sz="6" w:space="0" w:color="auto"/>
            </w:tcBorders>
            <w:noWrap/>
            <w:vAlign w:val="center"/>
          </w:tcPr>
          <w:p w14:paraId="4791A913" w14:textId="77777777" w:rsidR="001F4C4E" w:rsidRDefault="001F4C4E" w:rsidP="00563E7D">
            <w:pPr>
              <w:pStyle w:val="TAC"/>
              <w:rPr>
                <w:rFonts w:eastAsia="SimSun" w:cs="Arial"/>
                <w:sz w:val="16"/>
                <w:szCs w:val="16"/>
                <w:lang w:val="en-US" w:eastAsia="zh-CN"/>
              </w:rPr>
            </w:pPr>
            <w:r>
              <w:rPr>
                <w:rFonts w:eastAsia="SimSun" w:cs="Arial" w:hint="eastAsia"/>
                <w:sz w:val="16"/>
                <w:szCs w:val="16"/>
                <w:lang w:val="en-US" w:eastAsia="zh-CN"/>
              </w:rPr>
              <w:t>1</w:t>
            </w:r>
          </w:p>
        </w:tc>
        <w:tc>
          <w:tcPr>
            <w:tcW w:w="928" w:type="dxa"/>
            <w:tcBorders>
              <w:top w:val="single" w:sz="6" w:space="0" w:color="auto"/>
              <w:left w:val="single" w:sz="6" w:space="0" w:color="auto"/>
              <w:bottom w:val="single" w:sz="6" w:space="0" w:color="auto"/>
              <w:right w:val="single" w:sz="4" w:space="0" w:color="auto"/>
            </w:tcBorders>
            <w:noWrap/>
            <w:vAlign w:val="center"/>
          </w:tcPr>
          <w:p w14:paraId="3A10295A" w14:textId="77777777" w:rsidR="001F4C4E" w:rsidRDefault="001F4C4E" w:rsidP="00563E7D">
            <w:pPr>
              <w:pStyle w:val="TAC"/>
              <w:rPr>
                <w:rFonts w:cs="Arial"/>
                <w:sz w:val="16"/>
                <w:szCs w:val="16"/>
              </w:rPr>
            </w:pPr>
          </w:p>
        </w:tc>
      </w:tr>
      <w:tr w:rsidR="001F4C4E" w14:paraId="55CDD65D" w14:textId="77777777" w:rsidTr="00563E7D">
        <w:trPr>
          <w:trHeight w:val="225"/>
          <w:jc w:val="center"/>
        </w:trPr>
        <w:tc>
          <w:tcPr>
            <w:tcW w:w="959" w:type="dxa"/>
            <w:vMerge/>
            <w:tcBorders>
              <w:top w:val="single" w:sz="6" w:space="0" w:color="auto"/>
              <w:left w:val="single" w:sz="4" w:space="0" w:color="auto"/>
              <w:bottom w:val="single" w:sz="6" w:space="0" w:color="auto"/>
              <w:right w:val="single" w:sz="6" w:space="0" w:color="auto"/>
            </w:tcBorders>
            <w:vAlign w:val="center"/>
          </w:tcPr>
          <w:p w14:paraId="7563AB5B" w14:textId="77777777" w:rsidR="001F4C4E" w:rsidRDefault="001F4C4E" w:rsidP="00563E7D">
            <w:pPr>
              <w:spacing w:after="0"/>
              <w:rPr>
                <w:rFonts w:ascii="Arial" w:eastAsia="SimSun" w:hAnsi="Arial" w:cs="Arial"/>
                <w:sz w:val="16"/>
                <w:szCs w:val="16"/>
                <w:lang w:val="en-US" w:eastAsia="zh-CN"/>
              </w:rPr>
            </w:pPr>
          </w:p>
        </w:tc>
        <w:tc>
          <w:tcPr>
            <w:tcW w:w="3164" w:type="dxa"/>
            <w:tcBorders>
              <w:top w:val="single" w:sz="6" w:space="0" w:color="auto"/>
              <w:left w:val="single" w:sz="6" w:space="0" w:color="auto"/>
              <w:bottom w:val="single" w:sz="6" w:space="0" w:color="auto"/>
              <w:right w:val="single" w:sz="6" w:space="0" w:color="auto"/>
            </w:tcBorders>
            <w:vAlign w:val="center"/>
          </w:tcPr>
          <w:p w14:paraId="0BB1C1F7" w14:textId="77777777" w:rsidR="001F4C4E" w:rsidRDefault="001F4C4E" w:rsidP="00563E7D">
            <w:pPr>
              <w:pStyle w:val="TAL"/>
              <w:rPr>
                <w:rFonts w:cs="Arial"/>
                <w:sz w:val="16"/>
                <w:szCs w:val="16"/>
              </w:rPr>
            </w:pPr>
            <w:r>
              <w:rPr>
                <w:rFonts w:cs="Arial"/>
                <w:sz w:val="16"/>
                <w:szCs w:val="16"/>
                <w:lang w:val="sv-FI"/>
              </w:rPr>
              <w:t>NR Band n77, n78</w:t>
            </w:r>
          </w:p>
        </w:tc>
        <w:tc>
          <w:tcPr>
            <w:tcW w:w="772" w:type="dxa"/>
            <w:tcBorders>
              <w:top w:val="single" w:sz="6" w:space="0" w:color="auto"/>
              <w:left w:val="single" w:sz="6" w:space="0" w:color="auto"/>
              <w:bottom w:val="single" w:sz="6" w:space="0" w:color="auto"/>
              <w:right w:val="single" w:sz="6" w:space="0" w:color="auto"/>
            </w:tcBorders>
            <w:vAlign w:val="center"/>
          </w:tcPr>
          <w:p w14:paraId="3D6AD69B" w14:textId="77777777" w:rsidR="001F4C4E" w:rsidRDefault="001F4C4E" w:rsidP="00563E7D">
            <w:pPr>
              <w:pStyle w:val="TAR"/>
              <w:rPr>
                <w:rFonts w:cs="Arial"/>
                <w:sz w:val="16"/>
                <w:szCs w:val="16"/>
              </w:rPr>
            </w:pPr>
            <w:proofErr w:type="spellStart"/>
            <w:r>
              <w:rPr>
                <w:rFonts w:cs="Arial"/>
                <w:sz w:val="16"/>
                <w:szCs w:val="16"/>
              </w:rPr>
              <w:t>F</w:t>
            </w:r>
            <w:r>
              <w:rPr>
                <w:rFonts w:cs="Arial"/>
                <w:sz w:val="16"/>
                <w:szCs w:val="16"/>
                <w:vertAlign w:val="subscript"/>
              </w:rPr>
              <w:t>DL_low</w:t>
            </w:r>
            <w:proofErr w:type="spellEnd"/>
          </w:p>
        </w:tc>
        <w:tc>
          <w:tcPr>
            <w:tcW w:w="362" w:type="dxa"/>
            <w:tcBorders>
              <w:top w:val="single" w:sz="6" w:space="0" w:color="auto"/>
              <w:left w:val="single" w:sz="6" w:space="0" w:color="auto"/>
              <w:bottom w:val="single" w:sz="6" w:space="0" w:color="auto"/>
              <w:right w:val="single" w:sz="6" w:space="0" w:color="auto"/>
            </w:tcBorders>
            <w:vAlign w:val="center"/>
          </w:tcPr>
          <w:p w14:paraId="46B7C2CA" w14:textId="77777777" w:rsidR="001F4C4E" w:rsidRDefault="001F4C4E" w:rsidP="00563E7D">
            <w:pPr>
              <w:pStyle w:val="TAC"/>
              <w:rPr>
                <w:rFonts w:cs="Arial"/>
                <w:sz w:val="16"/>
                <w:szCs w:val="16"/>
              </w:rPr>
            </w:pPr>
            <w:r>
              <w:rPr>
                <w:rFonts w:cs="Arial"/>
                <w:sz w:val="16"/>
                <w:szCs w:val="16"/>
              </w:rPr>
              <w:t>-</w:t>
            </w:r>
          </w:p>
        </w:tc>
        <w:tc>
          <w:tcPr>
            <w:tcW w:w="772" w:type="dxa"/>
            <w:tcBorders>
              <w:top w:val="single" w:sz="6" w:space="0" w:color="auto"/>
              <w:left w:val="single" w:sz="6" w:space="0" w:color="auto"/>
              <w:bottom w:val="single" w:sz="6" w:space="0" w:color="auto"/>
              <w:right w:val="single" w:sz="6" w:space="0" w:color="auto"/>
            </w:tcBorders>
            <w:vAlign w:val="center"/>
          </w:tcPr>
          <w:p w14:paraId="12B887FE" w14:textId="77777777" w:rsidR="001F4C4E" w:rsidRDefault="001F4C4E" w:rsidP="00563E7D">
            <w:pPr>
              <w:pStyle w:val="TAL"/>
              <w:rPr>
                <w:rFonts w:cs="Arial"/>
                <w:sz w:val="16"/>
                <w:szCs w:val="16"/>
              </w:rPr>
            </w:pPr>
            <w:proofErr w:type="spellStart"/>
            <w:r>
              <w:rPr>
                <w:rFonts w:cs="Arial"/>
                <w:sz w:val="16"/>
                <w:szCs w:val="16"/>
              </w:rPr>
              <w:t>F</w:t>
            </w:r>
            <w:r>
              <w:rPr>
                <w:rFonts w:cs="Arial"/>
                <w:sz w:val="16"/>
                <w:szCs w:val="16"/>
                <w:vertAlign w:val="subscript"/>
              </w:rPr>
              <w:t>DL_high</w:t>
            </w:r>
            <w:proofErr w:type="spellEnd"/>
          </w:p>
        </w:tc>
        <w:tc>
          <w:tcPr>
            <w:tcW w:w="1133" w:type="dxa"/>
            <w:tcBorders>
              <w:top w:val="single" w:sz="6" w:space="0" w:color="auto"/>
              <w:left w:val="single" w:sz="6" w:space="0" w:color="auto"/>
              <w:bottom w:val="single" w:sz="6" w:space="0" w:color="auto"/>
              <w:right w:val="single" w:sz="6" w:space="0" w:color="auto"/>
            </w:tcBorders>
            <w:vAlign w:val="center"/>
          </w:tcPr>
          <w:p w14:paraId="4C45CF20" w14:textId="77777777" w:rsidR="001F4C4E" w:rsidRDefault="001F4C4E" w:rsidP="00563E7D">
            <w:pPr>
              <w:pStyle w:val="TAC"/>
              <w:rPr>
                <w:rFonts w:cs="Arial"/>
                <w:sz w:val="16"/>
                <w:szCs w:val="16"/>
              </w:rPr>
            </w:pPr>
            <w:r>
              <w:rPr>
                <w:rFonts w:cs="Arial"/>
                <w:sz w:val="16"/>
                <w:szCs w:val="16"/>
              </w:rPr>
              <w:t>-50</w:t>
            </w:r>
          </w:p>
        </w:tc>
        <w:tc>
          <w:tcPr>
            <w:tcW w:w="850" w:type="dxa"/>
            <w:tcBorders>
              <w:top w:val="single" w:sz="6" w:space="0" w:color="auto"/>
              <w:left w:val="single" w:sz="6" w:space="0" w:color="auto"/>
              <w:bottom w:val="single" w:sz="6" w:space="0" w:color="auto"/>
              <w:right w:val="single" w:sz="6" w:space="0" w:color="auto"/>
            </w:tcBorders>
            <w:noWrap/>
            <w:vAlign w:val="center"/>
          </w:tcPr>
          <w:p w14:paraId="2D27CCC7" w14:textId="77777777" w:rsidR="001F4C4E" w:rsidRDefault="001F4C4E" w:rsidP="00563E7D">
            <w:pPr>
              <w:pStyle w:val="TAC"/>
              <w:rPr>
                <w:rFonts w:eastAsia="SimSun" w:cs="Arial"/>
                <w:sz w:val="16"/>
                <w:szCs w:val="16"/>
                <w:lang w:val="en-US" w:eastAsia="zh-CN"/>
              </w:rPr>
            </w:pPr>
            <w:r>
              <w:rPr>
                <w:rFonts w:eastAsia="SimSun" w:cs="Arial" w:hint="eastAsia"/>
                <w:sz w:val="16"/>
                <w:szCs w:val="16"/>
                <w:lang w:val="en-US" w:eastAsia="zh-CN"/>
              </w:rPr>
              <w:t>1</w:t>
            </w:r>
          </w:p>
        </w:tc>
        <w:tc>
          <w:tcPr>
            <w:tcW w:w="928" w:type="dxa"/>
            <w:tcBorders>
              <w:top w:val="single" w:sz="6" w:space="0" w:color="auto"/>
              <w:left w:val="single" w:sz="6" w:space="0" w:color="auto"/>
              <w:bottom w:val="single" w:sz="6" w:space="0" w:color="auto"/>
              <w:right w:val="single" w:sz="4" w:space="0" w:color="auto"/>
            </w:tcBorders>
            <w:noWrap/>
            <w:vAlign w:val="center"/>
          </w:tcPr>
          <w:p w14:paraId="6AE7B313" w14:textId="77777777" w:rsidR="001F4C4E" w:rsidRDefault="001F4C4E" w:rsidP="00563E7D">
            <w:pPr>
              <w:pStyle w:val="TAC"/>
              <w:rPr>
                <w:rFonts w:eastAsia="SimSun" w:cs="Arial"/>
                <w:sz w:val="16"/>
                <w:szCs w:val="16"/>
                <w:lang w:val="en-US" w:eastAsia="zh-CN"/>
              </w:rPr>
            </w:pPr>
            <w:r>
              <w:rPr>
                <w:rFonts w:eastAsia="SimSun" w:cs="Arial" w:hint="eastAsia"/>
                <w:sz w:val="16"/>
                <w:szCs w:val="16"/>
                <w:lang w:val="en-US" w:eastAsia="zh-CN"/>
              </w:rPr>
              <w:t>2</w:t>
            </w:r>
          </w:p>
        </w:tc>
      </w:tr>
      <w:tr w:rsidR="001F4C4E" w14:paraId="4112140D" w14:textId="77777777" w:rsidTr="00563E7D">
        <w:trPr>
          <w:trHeight w:val="2112"/>
          <w:jc w:val="center"/>
        </w:trPr>
        <w:tc>
          <w:tcPr>
            <w:tcW w:w="8940" w:type="dxa"/>
            <w:gridSpan w:val="8"/>
            <w:tcBorders>
              <w:top w:val="single" w:sz="6" w:space="0" w:color="auto"/>
              <w:left w:val="single" w:sz="4" w:space="0" w:color="auto"/>
              <w:bottom w:val="single" w:sz="4" w:space="0" w:color="auto"/>
              <w:right w:val="single" w:sz="4" w:space="0" w:color="auto"/>
            </w:tcBorders>
            <w:vAlign w:val="bottom"/>
          </w:tcPr>
          <w:p w14:paraId="3C390679" w14:textId="77777777" w:rsidR="00E175A0" w:rsidRPr="00805DD6" w:rsidRDefault="00E175A0" w:rsidP="00E175A0">
            <w:pPr>
              <w:pStyle w:val="TAN"/>
            </w:pPr>
            <w:r>
              <w:t xml:space="preserve">NOTE </w:t>
            </w:r>
            <w:r w:rsidRPr="00805DD6">
              <w:t>1:</w:t>
            </w:r>
            <w:r w:rsidRPr="00805DD6">
              <w:tab/>
            </w:r>
            <w:proofErr w:type="spellStart"/>
            <w:r w:rsidRPr="00805DD6">
              <w:t>F</w:t>
            </w:r>
            <w:r w:rsidRPr="00805DD6">
              <w:rPr>
                <w:vertAlign w:val="subscript"/>
              </w:rPr>
              <w:t>DL_low</w:t>
            </w:r>
            <w:proofErr w:type="spellEnd"/>
            <w:r w:rsidRPr="00805DD6">
              <w:t xml:space="preserve"> and </w:t>
            </w:r>
            <w:proofErr w:type="spellStart"/>
            <w:r w:rsidRPr="00805DD6">
              <w:t>F</w:t>
            </w:r>
            <w:r w:rsidRPr="00805DD6">
              <w:rPr>
                <w:vertAlign w:val="subscript"/>
              </w:rPr>
              <w:t>DL_high</w:t>
            </w:r>
            <w:proofErr w:type="spellEnd"/>
            <w:r w:rsidRPr="00805DD6">
              <w:t xml:space="preserve"> refer to </w:t>
            </w:r>
            <w:bookmarkStart w:id="541" w:name="OLE_LINK386"/>
            <w:r w:rsidRPr="00805DD6">
              <w:t xml:space="preserve">each E-UTRA frequency band specified in </w:t>
            </w:r>
            <w:r>
              <w:t xml:space="preserve">TS 36.102 [4] </w:t>
            </w:r>
            <w:bookmarkStart w:id="542" w:name="OLE_LINK391"/>
            <w:r w:rsidRPr="00805DD6">
              <w:t>Table 5.4A.2-1</w:t>
            </w:r>
            <w:bookmarkEnd w:id="541"/>
            <w:bookmarkEnd w:id="542"/>
          </w:p>
          <w:p w14:paraId="160E63A9" w14:textId="40DD9978" w:rsidR="001F4C4E" w:rsidRDefault="00E175A0" w:rsidP="007650DC">
            <w:pPr>
              <w:pStyle w:val="TAN"/>
            </w:pPr>
            <w:r w:rsidRPr="00805DD6">
              <w:t>NOTE 2:</w:t>
            </w:r>
            <w:r w:rsidRPr="00805DD6">
              <w:tab/>
              <w:t xml:space="preserve">As exceptions, measurements with a level up to the applicable requirements defined in </w:t>
            </w:r>
            <w:r>
              <w:t xml:space="preserve">TS 36.102 [4] </w:t>
            </w:r>
            <w:bookmarkStart w:id="543" w:name="OLE_LINK392"/>
            <w:r w:rsidRPr="00805DD6">
              <w:t>Table 6.5A.4.2-2</w:t>
            </w:r>
            <w:bookmarkEnd w:id="543"/>
            <w:r w:rsidRPr="00805DD6">
              <w:t xml:space="preserve"> are permitted for each assigned E-UTRA carrier used in the measurement due to</w:t>
            </w:r>
            <w:r>
              <w:t xml:space="preserve"> 2</w:t>
            </w:r>
            <w:r>
              <w:rPr>
                <w:vertAlign w:val="superscript"/>
              </w:rPr>
              <w:t>nd</w:t>
            </w:r>
            <w:r>
              <w:t>, 3</w:t>
            </w:r>
            <w:r>
              <w:rPr>
                <w:vertAlign w:val="superscript"/>
              </w:rPr>
              <w:t>rd</w:t>
            </w:r>
            <w:r>
              <w:t>, 4</w:t>
            </w:r>
            <w:r>
              <w:rPr>
                <w:vertAlign w:val="superscript"/>
              </w:rPr>
              <w:t>th</w:t>
            </w:r>
            <w:r>
              <w:t xml:space="preserve"> [or 5</w:t>
            </w:r>
            <w:r>
              <w:rPr>
                <w:vertAlign w:val="superscript"/>
              </w:rPr>
              <w:t>th</w:t>
            </w:r>
            <w:r>
              <w:t>]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(2MHz + N x L</w:t>
            </w:r>
            <w:r>
              <w:rPr>
                <w:vertAlign w:val="subscript"/>
              </w:rPr>
              <w:t>CRB</w:t>
            </w:r>
            <w:r>
              <w:t xml:space="preserve"> x 180kHz), where N is 2, 3, 4, [5] for the 2</w:t>
            </w:r>
            <w:r>
              <w:rPr>
                <w:vertAlign w:val="superscript"/>
              </w:rPr>
              <w:t>nd</w:t>
            </w:r>
            <w:r>
              <w:t>, 3</w:t>
            </w:r>
            <w:r>
              <w:rPr>
                <w:vertAlign w:val="superscript"/>
              </w:rPr>
              <w:t>rd</w:t>
            </w:r>
            <w:r>
              <w:t>, 4</w:t>
            </w:r>
            <w:r>
              <w:rPr>
                <w:vertAlign w:val="superscript"/>
              </w:rPr>
              <w:t>th</w:t>
            </w:r>
            <w:r>
              <w:t xml:space="preserve"> [or 5</w:t>
            </w:r>
            <w:r>
              <w:rPr>
                <w:vertAlign w:val="superscript"/>
              </w:rPr>
              <w:t>th</w:t>
            </w:r>
            <w:r>
              <w:t>] harmonic respectively. The exception is allowed if the measurement bandwidth (MBW) totally or partially overlaps the overall exception interval.</w:t>
            </w:r>
          </w:p>
        </w:tc>
      </w:tr>
    </w:tbl>
    <w:p w14:paraId="6D97FF67" w14:textId="77777777" w:rsidR="001F4C4E" w:rsidRDefault="001F4C4E" w:rsidP="001F4C4E"/>
    <w:p w14:paraId="7B2DF399" w14:textId="77777777" w:rsidR="001F4C4E" w:rsidRPr="005462A7" w:rsidRDefault="001F4C4E" w:rsidP="001F4C4E">
      <w:pPr>
        <w:pStyle w:val="Heading5"/>
      </w:pPr>
      <w:bookmarkStart w:id="544" w:name="_Toc161911254"/>
      <w:bookmarkStart w:id="545" w:name="_Toc163210917"/>
      <w:bookmarkStart w:id="546" w:name="_Toc169793205"/>
      <w:bookmarkStart w:id="547" w:name="_Toc171511199"/>
      <w:r>
        <w:t>7.2.1.3</w:t>
      </w:r>
      <w:r>
        <w:tab/>
      </w:r>
      <w:r w:rsidRPr="005462A7">
        <w:t>Configured TX power</w:t>
      </w:r>
      <w:bookmarkEnd w:id="544"/>
      <w:bookmarkEnd w:id="545"/>
      <w:bookmarkEnd w:id="546"/>
      <w:bookmarkEnd w:id="547"/>
    </w:p>
    <w:p w14:paraId="2CE7250D" w14:textId="13ED426D" w:rsidR="001F4C4E" w:rsidRPr="005462A7" w:rsidRDefault="00E175A0" w:rsidP="001F4C4E">
      <w:r>
        <w:t>It is agreed the current TS 36.102 [4] requirements can be re-used for band B253.</w:t>
      </w:r>
    </w:p>
    <w:p w14:paraId="3A852FED" w14:textId="77777777" w:rsidR="001F4C4E" w:rsidRPr="005462A7" w:rsidRDefault="001F4C4E" w:rsidP="001F4C4E">
      <w:pPr>
        <w:pStyle w:val="Heading5"/>
      </w:pPr>
      <w:bookmarkStart w:id="548" w:name="_Toc161911255"/>
      <w:bookmarkStart w:id="549" w:name="_Toc163210918"/>
      <w:bookmarkStart w:id="550" w:name="_Toc169793206"/>
      <w:bookmarkStart w:id="551" w:name="_Toc171511200"/>
      <w:r>
        <w:t>7.2.1.4</w:t>
      </w:r>
      <w:r>
        <w:tab/>
      </w:r>
      <w:r w:rsidRPr="005462A7">
        <w:t>Power control</w:t>
      </w:r>
      <w:bookmarkEnd w:id="548"/>
      <w:bookmarkEnd w:id="549"/>
      <w:bookmarkEnd w:id="550"/>
      <w:bookmarkEnd w:id="551"/>
    </w:p>
    <w:p w14:paraId="228C6686" w14:textId="101A0C11" w:rsidR="001F4C4E" w:rsidRPr="005462A7" w:rsidRDefault="00E175A0" w:rsidP="001F4C4E">
      <w:r>
        <w:t>It is agreed the current TS 36.102 [4] requirements can be re-used for band B253.</w:t>
      </w:r>
    </w:p>
    <w:p w14:paraId="7F45EAD5" w14:textId="77777777" w:rsidR="001F4C4E" w:rsidRPr="005462A7" w:rsidRDefault="001F4C4E" w:rsidP="001F4C4E">
      <w:pPr>
        <w:pStyle w:val="Heading5"/>
      </w:pPr>
      <w:bookmarkStart w:id="552" w:name="_Toc161911256"/>
      <w:bookmarkStart w:id="553" w:name="_Toc163210919"/>
      <w:bookmarkStart w:id="554" w:name="_Toc169793207"/>
      <w:bookmarkStart w:id="555" w:name="_Toc171511201"/>
      <w:r>
        <w:t>7.2.1.5</w:t>
      </w:r>
      <w:r>
        <w:tab/>
      </w:r>
      <w:r w:rsidRPr="005462A7">
        <w:t>Frequency error</w:t>
      </w:r>
      <w:bookmarkEnd w:id="552"/>
      <w:bookmarkEnd w:id="553"/>
      <w:bookmarkEnd w:id="554"/>
      <w:bookmarkEnd w:id="555"/>
    </w:p>
    <w:p w14:paraId="384EEA83" w14:textId="524DB20E" w:rsidR="001F4C4E" w:rsidRPr="005462A7" w:rsidRDefault="00E175A0" w:rsidP="001F4C4E">
      <w:r>
        <w:t>It is agreed the current TS 36.102 [4] requirements can be re-used for band B253.</w:t>
      </w:r>
    </w:p>
    <w:p w14:paraId="46876441" w14:textId="77777777" w:rsidR="001F4C4E" w:rsidRPr="005462A7" w:rsidRDefault="001F4C4E" w:rsidP="001F4C4E">
      <w:pPr>
        <w:pStyle w:val="Heading5"/>
      </w:pPr>
      <w:bookmarkStart w:id="556" w:name="_Toc161911257"/>
      <w:bookmarkStart w:id="557" w:name="_Toc163210920"/>
      <w:bookmarkStart w:id="558" w:name="_Toc169793208"/>
      <w:bookmarkStart w:id="559" w:name="_Toc171511202"/>
      <w:r>
        <w:lastRenderedPageBreak/>
        <w:t>7.2.1.6</w:t>
      </w:r>
      <w:r>
        <w:tab/>
      </w:r>
      <w:r w:rsidRPr="005462A7">
        <w:t>Transmit modulation quality</w:t>
      </w:r>
      <w:bookmarkEnd w:id="556"/>
      <w:bookmarkEnd w:id="557"/>
      <w:bookmarkEnd w:id="558"/>
      <w:bookmarkEnd w:id="559"/>
    </w:p>
    <w:p w14:paraId="531DE216" w14:textId="09B4A0AD" w:rsidR="001F4C4E" w:rsidRPr="005462A7" w:rsidRDefault="00E175A0" w:rsidP="001F4C4E">
      <w:r>
        <w:t>It is agreed the current TS 36.102 [4] requirements can be re-used for band B253.</w:t>
      </w:r>
    </w:p>
    <w:p w14:paraId="3C7742FB" w14:textId="77777777" w:rsidR="001F4C4E" w:rsidRPr="00C4373C" w:rsidRDefault="001F4C4E" w:rsidP="001F4C4E"/>
    <w:p w14:paraId="46515A9E" w14:textId="77777777" w:rsidR="001F4C4E" w:rsidRDefault="001F4C4E" w:rsidP="001F4C4E">
      <w:pPr>
        <w:pStyle w:val="Heading3"/>
      </w:pPr>
      <w:bookmarkStart w:id="560" w:name="_Toc161911258"/>
      <w:bookmarkStart w:id="561" w:name="_Toc163210921"/>
      <w:bookmarkStart w:id="562" w:name="_Toc169793209"/>
      <w:bookmarkStart w:id="563" w:name="_Toc171511203"/>
      <w:r>
        <w:t>7.2.2</w:t>
      </w:r>
      <w:r>
        <w:tab/>
        <w:t>UE receiver characteristics</w:t>
      </w:r>
      <w:bookmarkEnd w:id="560"/>
      <w:bookmarkEnd w:id="561"/>
      <w:bookmarkEnd w:id="562"/>
      <w:bookmarkEnd w:id="563"/>
    </w:p>
    <w:p w14:paraId="3A0E4B85" w14:textId="77777777" w:rsidR="001F4C4E" w:rsidRPr="00801410" w:rsidRDefault="001F4C4E" w:rsidP="001F4C4E">
      <w:pPr>
        <w:pStyle w:val="Heading4"/>
      </w:pPr>
      <w:bookmarkStart w:id="564" w:name="_Toc161911259"/>
      <w:bookmarkStart w:id="565" w:name="_Toc163210922"/>
      <w:bookmarkStart w:id="566" w:name="_Toc169793210"/>
      <w:bookmarkStart w:id="567" w:name="_Toc171511204"/>
      <w:r>
        <w:t>7.2.2.1</w:t>
      </w:r>
      <w:r>
        <w:tab/>
        <w:t>Reference sensitivity for category M1 and NB1/NB2</w:t>
      </w:r>
      <w:bookmarkEnd w:id="564"/>
      <w:bookmarkEnd w:id="565"/>
      <w:bookmarkEnd w:id="566"/>
      <w:bookmarkEnd w:id="567"/>
    </w:p>
    <w:p w14:paraId="51740B47" w14:textId="2A89BFA7" w:rsidR="001F4C4E" w:rsidRDefault="001F4C4E" w:rsidP="001F4C4E">
      <w:pPr>
        <w:pStyle w:val="TH"/>
      </w:pPr>
      <w:r>
        <w:t xml:space="preserve">Table </w:t>
      </w:r>
      <w:r w:rsidR="00AB14CC">
        <w:t>7.2.2.1</w:t>
      </w:r>
      <w:r>
        <w:t>-1: Reference sensitivity for FDD UE category M1 QPSK P</w:t>
      </w:r>
      <w:r>
        <w:rPr>
          <w:vertAlign w:val="subscript"/>
        </w:rPr>
        <w:t>REFSENS</w:t>
      </w:r>
    </w:p>
    <w:tbl>
      <w:tblPr>
        <w:tblW w:w="83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3827"/>
        <w:gridCol w:w="2835"/>
      </w:tblGrid>
      <w:tr w:rsidR="001F4C4E" w14:paraId="747D83A5" w14:textId="77777777" w:rsidTr="005F192A">
        <w:trPr>
          <w:trHeight w:val="420"/>
          <w:jc w:val="center"/>
        </w:trPr>
        <w:tc>
          <w:tcPr>
            <w:tcW w:w="1701" w:type="dxa"/>
            <w:shd w:val="clear" w:color="auto" w:fill="auto"/>
            <w:vAlign w:val="center"/>
          </w:tcPr>
          <w:p w14:paraId="6BE17416" w14:textId="77777777" w:rsidR="001F4C4E" w:rsidRDefault="001F4C4E" w:rsidP="00563E7D">
            <w:pPr>
              <w:pStyle w:val="TAH"/>
              <w:rPr>
                <w:rFonts w:eastAsia="MS Mincho"/>
              </w:rPr>
            </w:pPr>
            <w:r>
              <w:t>NTN Band</w:t>
            </w:r>
          </w:p>
        </w:tc>
        <w:tc>
          <w:tcPr>
            <w:tcW w:w="3827" w:type="dxa"/>
            <w:shd w:val="clear" w:color="auto" w:fill="auto"/>
            <w:vAlign w:val="center"/>
          </w:tcPr>
          <w:p w14:paraId="432F7344" w14:textId="77777777" w:rsidR="001F4C4E" w:rsidRDefault="001F4C4E" w:rsidP="00563E7D">
            <w:pPr>
              <w:pStyle w:val="TAH"/>
              <w:rPr>
                <w:rFonts w:eastAsia="MS Mincho"/>
              </w:rPr>
            </w:pPr>
            <w:r>
              <w:t>REFSENS (dBm)</w:t>
            </w:r>
          </w:p>
        </w:tc>
        <w:tc>
          <w:tcPr>
            <w:tcW w:w="2835" w:type="dxa"/>
            <w:shd w:val="clear" w:color="auto" w:fill="auto"/>
            <w:vAlign w:val="center"/>
          </w:tcPr>
          <w:p w14:paraId="0E65DA89" w14:textId="77777777" w:rsidR="001F4C4E" w:rsidRDefault="001F4C4E" w:rsidP="00563E7D">
            <w:pPr>
              <w:pStyle w:val="TAH"/>
              <w:rPr>
                <w:rFonts w:eastAsia="MS Mincho"/>
              </w:rPr>
            </w:pPr>
            <w:r>
              <w:t>Duplex Mode</w:t>
            </w:r>
          </w:p>
        </w:tc>
      </w:tr>
      <w:tr w:rsidR="001F4C4E" w14:paraId="0D30CD5B" w14:textId="77777777" w:rsidTr="005F192A">
        <w:trPr>
          <w:trHeight w:val="255"/>
          <w:jc w:val="center"/>
        </w:trPr>
        <w:tc>
          <w:tcPr>
            <w:tcW w:w="1701" w:type="dxa"/>
            <w:shd w:val="clear" w:color="auto" w:fill="auto"/>
            <w:vAlign w:val="center"/>
          </w:tcPr>
          <w:p w14:paraId="0E3054E5" w14:textId="77777777" w:rsidR="001F4C4E" w:rsidRDefault="001F4C4E" w:rsidP="00563E7D">
            <w:pPr>
              <w:pStyle w:val="TAC"/>
              <w:rPr>
                <w:rFonts w:eastAsia="SimSun"/>
                <w:lang w:val="en-US" w:eastAsia="zh-CN"/>
              </w:rPr>
            </w:pPr>
            <w:r>
              <w:rPr>
                <w:rFonts w:eastAsia="SimSun" w:hint="eastAsia"/>
                <w:lang w:val="en-US" w:eastAsia="zh-CN"/>
              </w:rPr>
              <w:t>253</w:t>
            </w:r>
          </w:p>
        </w:tc>
        <w:tc>
          <w:tcPr>
            <w:tcW w:w="3827" w:type="dxa"/>
            <w:shd w:val="clear" w:color="auto" w:fill="auto"/>
            <w:vAlign w:val="center"/>
          </w:tcPr>
          <w:p w14:paraId="6F3583B8" w14:textId="77777777" w:rsidR="001F4C4E" w:rsidRDefault="001F4C4E" w:rsidP="00563E7D">
            <w:pPr>
              <w:pStyle w:val="TAC"/>
              <w:rPr>
                <w:rFonts w:eastAsia="SimSun"/>
                <w:lang w:val="en-US" w:eastAsia="zh-CN"/>
              </w:rPr>
            </w:pPr>
            <w:r>
              <w:rPr>
                <w:rFonts w:eastAsia="SimSun" w:hint="eastAsia"/>
                <w:lang w:val="en-US" w:eastAsia="zh-CN"/>
              </w:rPr>
              <w:t>-102.7</w:t>
            </w:r>
          </w:p>
        </w:tc>
        <w:tc>
          <w:tcPr>
            <w:tcW w:w="2835" w:type="dxa"/>
            <w:shd w:val="clear" w:color="auto" w:fill="auto"/>
            <w:vAlign w:val="center"/>
          </w:tcPr>
          <w:p w14:paraId="730B2253" w14:textId="77777777" w:rsidR="001F4C4E" w:rsidRDefault="001F4C4E" w:rsidP="00563E7D">
            <w:pPr>
              <w:pStyle w:val="TAC"/>
              <w:rPr>
                <w:rFonts w:eastAsia="SimSun"/>
                <w:lang w:val="en-US" w:eastAsia="zh-CN"/>
              </w:rPr>
            </w:pPr>
            <w:r>
              <w:rPr>
                <w:rFonts w:eastAsia="SimSun" w:hint="eastAsia"/>
                <w:lang w:val="en-US" w:eastAsia="zh-CN"/>
              </w:rPr>
              <w:t>FDD</w:t>
            </w:r>
          </w:p>
        </w:tc>
      </w:tr>
      <w:tr w:rsidR="001F4C4E" w14:paraId="327108D2" w14:textId="77777777" w:rsidTr="005F192A">
        <w:trPr>
          <w:trHeight w:val="255"/>
          <w:jc w:val="center"/>
        </w:trPr>
        <w:tc>
          <w:tcPr>
            <w:tcW w:w="8363" w:type="dxa"/>
            <w:gridSpan w:val="3"/>
            <w:shd w:val="clear" w:color="auto" w:fill="auto"/>
            <w:vAlign w:val="center"/>
          </w:tcPr>
          <w:p w14:paraId="2442D1A2" w14:textId="7184BB4D" w:rsidR="001F4C4E" w:rsidRDefault="00E175A0" w:rsidP="00563E7D">
            <w:pPr>
              <w:pStyle w:val="TAN"/>
              <w:rPr>
                <w:rFonts w:eastAsia="MS Mincho"/>
                <w:lang w:eastAsia="zh-CN"/>
              </w:rPr>
            </w:pPr>
            <w:r>
              <w:rPr>
                <w:lang w:val="en-US"/>
              </w:rPr>
              <w:t>NOTE 1:</w:t>
            </w:r>
            <w:r>
              <w:rPr>
                <w:lang w:val="en-US"/>
              </w:rPr>
              <w:tab/>
              <w:t>The transmitter shall be set to P</w:t>
            </w:r>
            <w:r>
              <w:rPr>
                <w:vertAlign w:val="subscript"/>
                <w:lang w:val="en-US"/>
              </w:rPr>
              <w:t>UMAX</w:t>
            </w:r>
            <w:r>
              <w:rPr>
                <w:lang w:val="en-US"/>
              </w:rPr>
              <w:t xml:space="preserve"> as defined in subclause 6.2.5</w:t>
            </w:r>
            <w:r>
              <w:t>- in TS 36.101 [3].</w:t>
            </w:r>
          </w:p>
        </w:tc>
      </w:tr>
    </w:tbl>
    <w:p w14:paraId="356C3961" w14:textId="77777777" w:rsidR="001F4C4E" w:rsidRDefault="001F4C4E" w:rsidP="001F4C4E"/>
    <w:p w14:paraId="13E216F5" w14:textId="02E57271" w:rsidR="001F4C4E" w:rsidRDefault="001F4C4E" w:rsidP="001F4C4E">
      <w:pPr>
        <w:pStyle w:val="TH"/>
      </w:pPr>
      <w:r>
        <w:t xml:space="preserve">Table </w:t>
      </w:r>
      <w:r w:rsidR="00AB14CC">
        <w:t>7.2.2.1</w:t>
      </w:r>
      <w:r>
        <w:t xml:space="preserve">-2: Reference sensitivity for </w:t>
      </w:r>
      <w:r>
        <w:rPr>
          <w:rFonts w:hint="eastAsia"/>
        </w:rPr>
        <w:t xml:space="preserve">HD-FDD </w:t>
      </w:r>
      <w:r>
        <w:t>UE category M1 QPSK P</w:t>
      </w:r>
      <w:r>
        <w:rPr>
          <w:vertAlign w:val="subscript"/>
        </w:rPr>
        <w:t>REFSENS</w:t>
      </w:r>
    </w:p>
    <w:tbl>
      <w:tblPr>
        <w:tblW w:w="83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3827"/>
        <w:gridCol w:w="2835"/>
      </w:tblGrid>
      <w:tr w:rsidR="001F4C4E" w14:paraId="5CAD647D" w14:textId="77777777" w:rsidTr="005F192A">
        <w:trPr>
          <w:trHeight w:val="420"/>
          <w:jc w:val="center"/>
        </w:trPr>
        <w:tc>
          <w:tcPr>
            <w:tcW w:w="1701" w:type="dxa"/>
            <w:shd w:val="clear" w:color="auto" w:fill="auto"/>
            <w:vAlign w:val="center"/>
          </w:tcPr>
          <w:p w14:paraId="63976AE0" w14:textId="77777777" w:rsidR="001F4C4E" w:rsidRDefault="001F4C4E" w:rsidP="00563E7D">
            <w:pPr>
              <w:pStyle w:val="TAH"/>
              <w:rPr>
                <w:rFonts w:eastAsia="MS Mincho"/>
              </w:rPr>
            </w:pPr>
            <w:r>
              <w:t>NTN Band</w:t>
            </w:r>
          </w:p>
        </w:tc>
        <w:tc>
          <w:tcPr>
            <w:tcW w:w="3827" w:type="dxa"/>
            <w:shd w:val="clear" w:color="auto" w:fill="auto"/>
            <w:vAlign w:val="center"/>
          </w:tcPr>
          <w:p w14:paraId="42EC0438" w14:textId="77777777" w:rsidR="001F4C4E" w:rsidRDefault="001F4C4E" w:rsidP="00563E7D">
            <w:pPr>
              <w:pStyle w:val="TAH"/>
              <w:rPr>
                <w:rFonts w:eastAsia="MS Mincho"/>
              </w:rPr>
            </w:pPr>
            <w:r>
              <w:t>REFSENS (dBm)</w:t>
            </w:r>
          </w:p>
        </w:tc>
        <w:tc>
          <w:tcPr>
            <w:tcW w:w="2835" w:type="dxa"/>
            <w:shd w:val="clear" w:color="auto" w:fill="auto"/>
            <w:vAlign w:val="center"/>
          </w:tcPr>
          <w:p w14:paraId="736AA0F2" w14:textId="77777777" w:rsidR="001F4C4E" w:rsidRDefault="001F4C4E" w:rsidP="00563E7D">
            <w:pPr>
              <w:pStyle w:val="TAH"/>
              <w:rPr>
                <w:rFonts w:eastAsia="MS Mincho"/>
              </w:rPr>
            </w:pPr>
            <w:r>
              <w:t>Duplex Mode</w:t>
            </w:r>
          </w:p>
        </w:tc>
      </w:tr>
      <w:tr w:rsidR="001F4C4E" w14:paraId="110F6908" w14:textId="77777777" w:rsidTr="005F192A">
        <w:trPr>
          <w:trHeight w:val="255"/>
          <w:jc w:val="center"/>
        </w:trPr>
        <w:tc>
          <w:tcPr>
            <w:tcW w:w="1701" w:type="dxa"/>
            <w:shd w:val="clear" w:color="auto" w:fill="auto"/>
            <w:vAlign w:val="center"/>
          </w:tcPr>
          <w:p w14:paraId="02F503ED" w14:textId="77777777" w:rsidR="001F4C4E" w:rsidRDefault="001F4C4E" w:rsidP="00563E7D">
            <w:pPr>
              <w:pStyle w:val="TAC"/>
              <w:rPr>
                <w:rFonts w:eastAsia="SimSun"/>
                <w:lang w:val="en-US" w:eastAsia="zh-CN"/>
              </w:rPr>
            </w:pPr>
            <w:r>
              <w:rPr>
                <w:rFonts w:eastAsia="SimSun" w:hint="eastAsia"/>
                <w:lang w:val="en-US" w:eastAsia="zh-CN"/>
              </w:rPr>
              <w:t>253</w:t>
            </w:r>
          </w:p>
        </w:tc>
        <w:tc>
          <w:tcPr>
            <w:tcW w:w="3827" w:type="dxa"/>
            <w:shd w:val="clear" w:color="auto" w:fill="auto"/>
            <w:vAlign w:val="center"/>
          </w:tcPr>
          <w:p w14:paraId="0CA45FE3" w14:textId="77777777" w:rsidR="001F4C4E" w:rsidRDefault="001F4C4E" w:rsidP="00563E7D">
            <w:pPr>
              <w:pStyle w:val="TAC"/>
              <w:rPr>
                <w:rFonts w:eastAsia="SimSun"/>
                <w:lang w:val="en-US" w:eastAsia="zh-CN"/>
              </w:rPr>
            </w:pPr>
            <w:r>
              <w:rPr>
                <w:rFonts w:eastAsia="MS Mincho" w:hint="eastAsia"/>
              </w:rPr>
              <w:t>-103.5</w:t>
            </w:r>
          </w:p>
        </w:tc>
        <w:tc>
          <w:tcPr>
            <w:tcW w:w="2835" w:type="dxa"/>
            <w:shd w:val="clear" w:color="auto" w:fill="auto"/>
            <w:vAlign w:val="center"/>
          </w:tcPr>
          <w:p w14:paraId="18FF3134" w14:textId="77777777" w:rsidR="001F4C4E" w:rsidRDefault="001F4C4E" w:rsidP="00563E7D">
            <w:pPr>
              <w:pStyle w:val="TAC"/>
              <w:rPr>
                <w:rFonts w:eastAsia="MS Mincho"/>
              </w:rPr>
            </w:pPr>
            <w:r>
              <w:rPr>
                <w:rFonts w:eastAsia="MS Mincho" w:hint="eastAsia"/>
              </w:rPr>
              <w:t>HD-FDD</w:t>
            </w:r>
          </w:p>
        </w:tc>
      </w:tr>
      <w:tr w:rsidR="001F4C4E" w14:paraId="1DC07B22" w14:textId="77777777" w:rsidTr="005F192A">
        <w:trPr>
          <w:trHeight w:val="255"/>
          <w:jc w:val="center"/>
        </w:trPr>
        <w:tc>
          <w:tcPr>
            <w:tcW w:w="8363" w:type="dxa"/>
            <w:gridSpan w:val="3"/>
            <w:shd w:val="clear" w:color="auto" w:fill="auto"/>
            <w:vAlign w:val="center"/>
          </w:tcPr>
          <w:p w14:paraId="173D17A3" w14:textId="0C126A7E" w:rsidR="001F4C4E" w:rsidRDefault="00E175A0" w:rsidP="00563E7D">
            <w:pPr>
              <w:pStyle w:val="TAN"/>
              <w:rPr>
                <w:rFonts w:eastAsia="MS Mincho"/>
                <w:lang w:eastAsia="zh-CN"/>
              </w:rPr>
            </w:pPr>
            <w:r>
              <w:rPr>
                <w:lang w:val="en-US"/>
              </w:rPr>
              <w:t>NOTE 1:</w:t>
            </w:r>
            <w:r>
              <w:rPr>
                <w:lang w:val="en-US"/>
              </w:rPr>
              <w:tab/>
              <w:t>The transmitter shall be set to P</w:t>
            </w:r>
            <w:r>
              <w:rPr>
                <w:vertAlign w:val="subscript"/>
                <w:lang w:val="en-US"/>
              </w:rPr>
              <w:t>UMAX</w:t>
            </w:r>
            <w:r>
              <w:rPr>
                <w:lang w:val="en-US"/>
              </w:rPr>
              <w:t xml:space="preserve"> as defined in subclause 6.2.5</w:t>
            </w:r>
            <w:r>
              <w:t xml:space="preserve"> in TS 36.101 [3]</w:t>
            </w:r>
          </w:p>
        </w:tc>
      </w:tr>
    </w:tbl>
    <w:p w14:paraId="7C4077F0" w14:textId="77777777" w:rsidR="001F4C4E" w:rsidRDefault="001F4C4E" w:rsidP="001F4C4E"/>
    <w:p w14:paraId="50463DAA" w14:textId="727004A7" w:rsidR="001F4C4E" w:rsidRDefault="001F4C4E" w:rsidP="001F4C4E">
      <w:pPr>
        <w:pStyle w:val="TH"/>
        <w:rPr>
          <w:lang w:eastAsia="zh-CN"/>
        </w:rPr>
      </w:pPr>
      <w:r>
        <w:t xml:space="preserve">Table </w:t>
      </w:r>
      <w:r w:rsidR="00AB14CC">
        <w:t>7.2.2.1</w:t>
      </w:r>
      <w:r>
        <w:t>-</w:t>
      </w:r>
      <w:r>
        <w:rPr>
          <w:lang w:eastAsia="zh-CN"/>
        </w:rPr>
        <w:t>3</w:t>
      </w:r>
      <w:r>
        <w:t xml:space="preserve">: </w:t>
      </w:r>
      <w:r>
        <w:rPr>
          <w:rFonts w:hint="eastAsia"/>
          <w:lang w:eastAsia="zh-CN"/>
        </w:rPr>
        <w:t xml:space="preserve">FDD </w:t>
      </w:r>
      <w:r>
        <w:rPr>
          <w:snapToGrid w:val="0"/>
        </w:rPr>
        <w:t xml:space="preserve">UE category </w:t>
      </w:r>
      <w:r>
        <w:rPr>
          <w:rFonts w:hint="eastAsia"/>
          <w:snapToGrid w:val="0"/>
          <w:lang w:eastAsia="zh-CN"/>
        </w:rPr>
        <w:t xml:space="preserve">M1 </w:t>
      </w:r>
      <w:r>
        <w:t>Uplink configuration for reference sensitivity</w:t>
      </w:r>
    </w:p>
    <w:tbl>
      <w:tblPr>
        <w:tblW w:w="58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1842"/>
        <w:gridCol w:w="2268"/>
      </w:tblGrid>
      <w:tr w:rsidR="001F4C4E" w14:paraId="6D9E7379" w14:textId="77777777" w:rsidTr="00563E7D">
        <w:trPr>
          <w:trHeight w:val="420"/>
          <w:jc w:val="center"/>
        </w:trPr>
        <w:tc>
          <w:tcPr>
            <w:tcW w:w="1701" w:type="dxa"/>
            <w:shd w:val="clear" w:color="auto" w:fill="auto"/>
            <w:vAlign w:val="center"/>
          </w:tcPr>
          <w:p w14:paraId="31B89493" w14:textId="77777777" w:rsidR="001F4C4E" w:rsidRDefault="001F4C4E" w:rsidP="00563E7D">
            <w:pPr>
              <w:pStyle w:val="TAH"/>
              <w:rPr>
                <w:rFonts w:eastAsia="MS Mincho"/>
                <w:lang w:eastAsia="ja-JP"/>
              </w:rPr>
            </w:pPr>
            <w:r>
              <w:rPr>
                <w:lang w:eastAsia="ja-JP"/>
              </w:rPr>
              <w:t>E-UTRA Band</w:t>
            </w:r>
          </w:p>
        </w:tc>
        <w:tc>
          <w:tcPr>
            <w:tcW w:w="1842" w:type="dxa"/>
            <w:shd w:val="clear" w:color="auto" w:fill="auto"/>
            <w:vAlign w:val="center"/>
          </w:tcPr>
          <w:p w14:paraId="1128A1DF" w14:textId="77777777" w:rsidR="001F4C4E" w:rsidRDefault="001F4C4E" w:rsidP="00563E7D">
            <w:pPr>
              <w:pStyle w:val="TAH"/>
              <w:rPr>
                <w:rFonts w:eastAsia="MS Mincho"/>
                <w:lang w:eastAsia="zh-CN"/>
              </w:rPr>
            </w:pPr>
            <w:r>
              <w:rPr>
                <w:lang w:eastAsia="ja-JP"/>
              </w:rPr>
              <w:t>N</w:t>
            </w:r>
            <w:r>
              <w:rPr>
                <w:vertAlign w:val="subscript"/>
                <w:lang w:eastAsia="ja-JP"/>
              </w:rPr>
              <w:t>RB</w:t>
            </w:r>
          </w:p>
        </w:tc>
        <w:tc>
          <w:tcPr>
            <w:tcW w:w="2268" w:type="dxa"/>
            <w:shd w:val="clear" w:color="auto" w:fill="auto"/>
            <w:vAlign w:val="center"/>
          </w:tcPr>
          <w:p w14:paraId="5ED6B303" w14:textId="77777777" w:rsidR="001F4C4E" w:rsidRDefault="001F4C4E" w:rsidP="00563E7D">
            <w:pPr>
              <w:pStyle w:val="TAH"/>
              <w:rPr>
                <w:rFonts w:eastAsia="MS Mincho"/>
                <w:lang w:eastAsia="ja-JP"/>
              </w:rPr>
            </w:pPr>
            <w:r>
              <w:rPr>
                <w:lang w:eastAsia="ja-JP"/>
              </w:rPr>
              <w:t>Duplex Mode</w:t>
            </w:r>
          </w:p>
        </w:tc>
      </w:tr>
      <w:tr w:rsidR="001F4C4E" w14:paraId="6BE70E1C" w14:textId="77777777" w:rsidTr="00563E7D">
        <w:trPr>
          <w:trHeight w:val="255"/>
          <w:jc w:val="center"/>
        </w:trPr>
        <w:tc>
          <w:tcPr>
            <w:tcW w:w="1701" w:type="dxa"/>
            <w:shd w:val="clear" w:color="auto" w:fill="auto"/>
            <w:vAlign w:val="center"/>
          </w:tcPr>
          <w:p w14:paraId="72C0CCAF" w14:textId="77777777" w:rsidR="001F4C4E" w:rsidRDefault="001F4C4E" w:rsidP="00563E7D">
            <w:pPr>
              <w:pStyle w:val="TAC"/>
              <w:rPr>
                <w:rFonts w:eastAsia="SimSun"/>
                <w:lang w:val="en-US" w:eastAsia="zh-CN"/>
              </w:rPr>
            </w:pPr>
            <w:r>
              <w:rPr>
                <w:rFonts w:eastAsia="SimSun" w:hint="eastAsia"/>
                <w:lang w:val="en-US" w:eastAsia="zh-CN"/>
              </w:rPr>
              <w:t>253</w:t>
            </w:r>
          </w:p>
        </w:tc>
        <w:tc>
          <w:tcPr>
            <w:tcW w:w="1842" w:type="dxa"/>
            <w:shd w:val="clear" w:color="auto" w:fill="auto"/>
            <w:vAlign w:val="center"/>
          </w:tcPr>
          <w:p w14:paraId="69794CC8" w14:textId="77777777" w:rsidR="001F4C4E" w:rsidRPr="00F10DDB" w:rsidRDefault="001F4C4E" w:rsidP="00563E7D">
            <w:pPr>
              <w:pStyle w:val="TAC"/>
              <w:rPr>
                <w:vertAlign w:val="superscript"/>
                <w:lang w:val="en-US" w:eastAsia="zh-CN"/>
              </w:rPr>
            </w:pPr>
            <w:r>
              <w:rPr>
                <w:rFonts w:hint="eastAsia"/>
                <w:lang w:val="en-US" w:eastAsia="zh-CN"/>
              </w:rPr>
              <w:t>6</w:t>
            </w:r>
            <w:r>
              <w:rPr>
                <w:rFonts w:hint="eastAsia"/>
                <w:vertAlign w:val="superscript"/>
                <w:lang w:val="en-US" w:eastAsia="zh-CN"/>
              </w:rPr>
              <w:t>1</w:t>
            </w:r>
          </w:p>
        </w:tc>
        <w:tc>
          <w:tcPr>
            <w:tcW w:w="2268" w:type="dxa"/>
            <w:shd w:val="clear" w:color="auto" w:fill="auto"/>
            <w:vAlign w:val="center"/>
          </w:tcPr>
          <w:p w14:paraId="6D83948E" w14:textId="77777777" w:rsidR="001F4C4E" w:rsidRDefault="001F4C4E" w:rsidP="00563E7D">
            <w:pPr>
              <w:pStyle w:val="TAC"/>
              <w:rPr>
                <w:rFonts w:eastAsia="SimSun"/>
                <w:lang w:val="en-US" w:eastAsia="zh-CN"/>
              </w:rPr>
            </w:pPr>
            <w:r>
              <w:rPr>
                <w:rFonts w:eastAsia="SimSun" w:hint="eastAsia"/>
                <w:lang w:val="en-US" w:eastAsia="zh-CN"/>
              </w:rPr>
              <w:t>FDD and HD-FDD</w:t>
            </w:r>
          </w:p>
        </w:tc>
      </w:tr>
      <w:tr w:rsidR="001F4C4E" w14:paraId="73D424A0" w14:textId="77777777" w:rsidTr="00563E7D">
        <w:trPr>
          <w:trHeight w:val="255"/>
          <w:jc w:val="center"/>
        </w:trPr>
        <w:tc>
          <w:tcPr>
            <w:tcW w:w="5811" w:type="dxa"/>
            <w:gridSpan w:val="3"/>
            <w:shd w:val="clear" w:color="auto" w:fill="auto"/>
            <w:vAlign w:val="center"/>
          </w:tcPr>
          <w:p w14:paraId="33844191" w14:textId="30BC4117" w:rsidR="001F4C4E" w:rsidRDefault="00E175A0" w:rsidP="00563E7D">
            <w:pPr>
              <w:pStyle w:val="TAN"/>
              <w:rPr>
                <w:lang w:eastAsia="zh-CN"/>
              </w:rPr>
            </w:pPr>
            <w:r>
              <w:rPr>
                <w:lang w:eastAsia="ja-JP"/>
              </w:rPr>
              <w:t>NOTE 1:</w:t>
            </w:r>
            <w:r>
              <w:rPr>
                <w:lang w:eastAsia="ja-JP"/>
              </w:rPr>
              <w:tab/>
            </w:r>
            <w:r>
              <w:rPr>
                <w:vertAlign w:val="superscript"/>
                <w:lang w:eastAsia="ja-JP"/>
              </w:rPr>
              <w:t>1</w:t>
            </w:r>
            <w:r>
              <w:rPr>
                <w:lang w:eastAsia="ja-JP"/>
              </w:rPr>
              <w:t xml:space="preserve"> refers to the UL resource blocks shall be located as close as possible to the downlink operating band but confined within the transmission bandwidth configuration for the channel bandwidth (Table </w:t>
            </w:r>
            <w:bookmarkStart w:id="568" w:name="OLE_LINK393"/>
            <w:r>
              <w:rPr>
                <w:lang w:eastAsia="ja-JP"/>
              </w:rPr>
              <w:t>5.3A-1</w:t>
            </w:r>
            <w:bookmarkEnd w:id="568"/>
            <w:r>
              <w:rPr>
                <w:lang w:eastAsia="ja-JP"/>
              </w:rPr>
              <w:t xml:space="preserve"> in TS 36.102 [4]).</w:t>
            </w:r>
          </w:p>
        </w:tc>
      </w:tr>
    </w:tbl>
    <w:p w14:paraId="2C8DFCDF" w14:textId="77777777" w:rsidR="001F4C4E" w:rsidRDefault="001F4C4E" w:rsidP="001F4C4E"/>
    <w:p w14:paraId="2EF92858" w14:textId="77777777" w:rsidR="00D279C8" w:rsidRDefault="00D279C8" w:rsidP="00D279C8">
      <w:pPr>
        <w:pStyle w:val="TH"/>
      </w:pPr>
      <w:r>
        <w:t xml:space="preserve">Table 7.2.2.1-4: </w:t>
      </w:r>
      <w:bookmarkStart w:id="569" w:name="OLE_LINK387"/>
      <w:r>
        <w:t>Reference sensitivity for UE category NB1 and NB2</w:t>
      </w:r>
      <w:bookmarkEnd w:id="569"/>
    </w:p>
    <w:tbl>
      <w:tblPr>
        <w:tblW w:w="4100" w:type="dxa"/>
        <w:jc w:val="center"/>
        <w:tblLook w:val="04A0" w:firstRow="1" w:lastRow="0" w:firstColumn="1" w:lastColumn="0" w:noHBand="0" w:noVBand="1"/>
      </w:tblPr>
      <w:tblGrid>
        <w:gridCol w:w="2520"/>
        <w:gridCol w:w="1580"/>
      </w:tblGrid>
      <w:tr w:rsidR="00D279C8" w14:paraId="7689DA48" w14:textId="77777777" w:rsidTr="00BC64DE">
        <w:trPr>
          <w:trHeight w:val="288"/>
          <w:jc w:val="center"/>
        </w:trPr>
        <w:tc>
          <w:tcPr>
            <w:tcW w:w="2520" w:type="dxa"/>
            <w:tcBorders>
              <w:top w:val="single" w:sz="4" w:space="0" w:color="auto"/>
              <w:left w:val="single" w:sz="4" w:space="0" w:color="auto"/>
              <w:bottom w:val="single" w:sz="4" w:space="0" w:color="auto"/>
              <w:right w:val="single" w:sz="4" w:space="0" w:color="auto"/>
            </w:tcBorders>
            <w:noWrap/>
            <w:vAlign w:val="center"/>
            <w:hideMark/>
          </w:tcPr>
          <w:p w14:paraId="278D8380" w14:textId="77777777" w:rsidR="00D279C8" w:rsidRDefault="00D279C8" w:rsidP="00BC64DE">
            <w:pPr>
              <w:pStyle w:val="TAH"/>
              <w:rPr>
                <w:rFonts w:cs="Arial"/>
                <w:lang w:val="en-US" w:eastAsia="ja-JP"/>
              </w:rPr>
            </w:pPr>
            <w:r>
              <w:rPr>
                <w:rFonts w:cs="Arial"/>
                <w:lang w:val="en-US" w:eastAsia="ja-JP"/>
              </w:rPr>
              <w:t>Operating band</w:t>
            </w:r>
          </w:p>
        </w:tc>
        <w:tc>
          <w:tcPr>
            <w:tcW w:w="1580" w:type="dxa"/>
            <w:tcBorders>
              <w:top w:val="single" w:sz="4" w:space="0" w:color="auto"/>
              <w:left w:val="nil"/>
              <w:bottom w:val="single" w:sz="4" w:space="0" w:color="auto"/>
              <w:right w:val="single" w:sz="4" w:space="0" w:color="auto"/>
            </w:tcBorders>
            <w:noWrap/>
            <w:vAlign w:val="center"/>
            <w:hideMark/>
          </w:tcPr>
          <w:p w14:paraId="7AFA7C92" w14:textId="77777777" w:rsidR="00D279C8" w:rsidRDefault="00D279C8" w:rsidP="00BC64DE">
            <w:pPr>
              <w:pStyle w:val="TAH"/>
              <w:rPr>
                <w:rFonts w:cs="Arial"/>
                <w:lang w:val="en-US" w:eastAsia="ja-JP"/>
              </w:rPr>
            </w:pPr>
            <w:r>
              <w:rPr>
                <w:rFonts w:cs="Arial"/>
                <w:lang w:val="en-US" w:eastAsia="ja-JP"/>
              </w:rPr>
              <w:t>REFSENS [dBm]</w:t>
            </w:r>
          </w:p>
        </w:tc>
      </w:tr>
      <w:tr w:rsidR="00D279C8" w14:paraId="7475BE29" w14:textId="77777777" w:rsidTr="0090672C">
        <w:trPr>
          <w:trHeight w:val="327"/>
          <w:jc w:val="center"/>
        </w:trPr>
        <w:tc>
          <w:tcPr>
            <w:tcW w:w="2520" w:type="dxa"/>
            <w:tcBorders>
              <w:top w:val="nil"/>
              <w:left w:val="single" w:sz="4" w:space="0" w:color="auto"/>
              <w:bottom w:val="single" w:sz="4" w:space="0" w:color="auto"/>
              <w:right w:val="single" w:sz="4" w:space="0" w:color="auto"/>
            </w:tcBorders>
            <w:vAlign w:val="center"/>
            <w:hideMark/>
          </w:tcPr>
          <w:p w14:paraId="2187F611" w14:textId="77777777" w:rsidR="00D279C8" w:rsidRDefault="00D279C8" w:rsidP="00D346EB">
            <w:pPr>
              <w:pStyle w:val="TAC"/>
              <w:rPr>
                <w:lang w:val="en-US" w:eastAsia="ja-JP"/>
              </w:rPr>
            </w:pPr>
            <w:r>
              <w:rPr>
                <w:rFonts w:eastAsia="Courier New"/>
                <w:lang w:eastAsia="ja-JP"/>
              </w:rPr>
              <w:t>253</w:t>
            </w:r>
          </w:p>
        </w:tc>
        <w:tc>
          <w:tcPr>
            <w:tcW w:w="1580" w:type="dxa"/>
            <w:tcBorders>
              <w:top w:val="nil"/>
              <w:left w:val="nil"/>
              <w:bottom w:val="single" w:sz="4" w:space="0" w:color="auto"/>
              <w:right w:val="single" w:sz="4" w:space="0" w:color="auto"/>
            </w:tcBorders>
            <w:noWrap/>
            <w:vAlign w:val="center"/>
            <w:hideMark/>
          </w:tcPr>
          <w:p w14:paraId="77F7B207" w14:textId="77777777" w:rsidR="00D279C8" w:rsidRDefault="00D279C8" w:rsidP="00D346EB">
            <w:pPr>
              <w:pStyle w:val="TAC"/>
              <w:rPr>
                <w:lang w:val="en-US" w:eastAsia="ja-JP"/>
              </w:rPr>
            </w:pPr>
            <w:r>
              <w:rPr>
                <w:lang w:val="en-US" w:eastAsia="ja-JP"/>
              </w:rPr>
              <w:t>- 108.2</w:t>
            </w:r>
          </w:p>
        </w:tc>
      </w:tr>
    </w:tbl>
    <w:p w14:paraId="640D2267" w14:textId="77777777" w:rsidR="00D279C8" w:rsidRDefault="00D279C8" w:rsidP="00D279C8"/>
    <w:p w14:paraId="5E2ABC78" w14:textId="77777777" w:rsidR="001F4C4E" w:rsidRDefault="001F4C4E" w:rsidP="001F4C4E">
      <w:pPr>
        <w:pStyle w:val="Heading4"/>
      </w:pPr>
      <w:bookmarkStart w:id="570" w:name="_Toc161911260"/>
      <w:bookmarkStart w:id="571" w:name="_Toc163210923"/>
      <w:bookmarkStart w:id="572" w:name="_Toc169793211"/>
      <w:bookmarkStart w:id="573" w:name="_Toc171511205"/>
      <w:r>
        <w:t>7.2.2.2</w:t>
      </w:r>
      <w:r>
        <w:tab/>
        <w:t>Blocking requirements</w:t>
      </w:r>
      <w:bookmarkEnd w:id="570"/>
      <w:bookmarkEnd w:id="571"/>
      <w:bookmarkEnd w:id="572"/>
      <w:bookmarkEnd w:id="573"/>
    </w:p>
    <w:p w14:paraId="288D300C" w14:textId="77777777" w:rsidR="001F4C4E" w:rsidRDefault="001F4C4E" w:rsidP="001F4C4E">
      <w:pPr>
        <w:pStyle w:val="Heading5"/>
      </w:pPr>
      <w:bookmarkStart w:id="574" w:name="_Toc161911261"/>
      <w:bookmarkStart w:id="575" w:name="_Toc163210924"/>
      <w:bookmarkStart w:id="576" w:name="_Toc169793212"/>
      <w:bookmarkStart w:id="577" w:name="_Toc171511206"/>
      <w:r>
        <w:t>7.2.2.2.1</w:t>
      </w:r>
      <w:r>
        <w:tab/>
        <w:t>In Band blocking requirements for category M1</w:t>
      </w:r>
      <w:bookmarkEnd w:id="574"/>
      <w:bookmarkEnd w:id="575"/>
      <w:bookmarkEnd w:id="576"/>
      <w:bookmarkEnd w:id="577"/>
    </w:p>
    <w:p w14:paraId="4B78F7C7" w14:textId="4C172BB8" w:rsidR="001F4C4E" w:rsidRDefault="001F4C4E" w:rsidP="001F4C4E">
      <w:pPr>
        <w:pStyle w:val="TH"/>
        <w:rPr>
          <w:color w:val="000000" w:themeColor="text1"/>
        </w:rPr>
      </w:pPr>
      <w:r>
        <w:rPr>
          <w:color w:val="000000" w:themeColor="text1"/>
        </w:rPr>
        <w:t xml:space="preserve">Table </w:t>
      </w:r>
      <w:r w:rsidR="00427FE9">
        <w:t>7.2.2.2.1</w:t>
      </w:r>
      <w:r>
        <w:rPr>
          <w:color w:val="000000" w:themeColor="text1"/>
        </w:rPr>
        <w:t>-1: In band blocking parameters</w:t>
      </w:r>
    </w:p>
    <w:tbl>
      <w:tblPr>
        <w:tblW w:w="8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1"/>
        <w:gridCol w:w="707"/>
        <w:gridCol w:w="6384"/>
      </w:tblGrid>
      <w:tr w:rsidR="001F4C4E" w14:paraId="1AEB4365" w14:textId="77777777" w:rsidTr="00563E7D">
        <w:trPr>
          <w:jc w:val="center"/>
        </w:trPr>
        <w:tc>
          <w:tcPr>
            <w:tcW w:w="1551" w:type="dxa"/>
            <w:vMerge w:val="restart"/>
            <w:tcBorders>
              <w:top w:val="single" w:sz="4" w:space="0" w:color="auto"/>
              <w:left w:val="single" w:sz="4" w:space="0" w:color="auto"/>
              <w:bottom w:val="single" w:sz="4" w:space="0" w:color="auto"/>
              <w:right w:val="single" w:sz="4" w:space="0" w:color="auto"/>
            </w:tcBorders>
          </w:tcPr>
          <w:p w14:paraId="7AC668B4" w14:textId="77777777" w:rsidR="001F4C4E" w:rsidRDefault="001F4C4E" w:rsidP="00563E7D">
            <w:pPr>
              <w:pStyle w:val="TAH"/>
              <w:rPr>
                <w:rFonts w:cs="Arial"/>
                <w:color w:val="000000" w:themeColor="text1"/>
              </w:rPr>
            </w:pPr>
            <w:r>
              <w:rPr>
                <w:rFonts w:cs="Arial"/>
                <w:color w:val="000000" w:themeColor="text1"/>
              </w:rPr>
              <w:t>Rx parameter</w:t>
            </w:r>
          </w:p>
        </w:tc>
        <w:tc>
          <w:tcPr>
            <w:tcW w:w="707" w:type="dxa"/>
            <w:vMerge w:val="restart"/>
            <w:tcBorders>
              <w:top w:val="single" w:sz="4" w:space="0" w:color="auto"/>
              <w:left w:val="single" w:sz="4" w:space="0" w:color="auto"/>
              <w:bottom w:val="single" w:sz="4" w:space="0" w:color="auto"/>
              <w:right w:val="single" w:sz="4" w:space="0" w:color="auto"/>
            </w:tcBorders>
          </w:tcPr>
          <w:p w14:paraId="28ABB24F" w14:textId="77777777" w:rsidR="001F4C4E" w:rsidRDefault="001F4C4E" w:rsidP="00563E7D">
            <w:pPr>
              <w:pStyle w:val="TAH"/>
              <w:rPr>
                <w:rFonts w:cs="Arial"/>
                <w:color w:val="000000" w:themeColor="text1"/>
              </w:rPr>
            </w:pPr>
            <w:r>
              <w:rPr>
                <w:rFonts w:cs="Arial"/>
                <w:color w:val="000000" w:themeColor="text1"/>
              </w:rPr>
              <w:t xml:space="preserve">Units </w:t>
            </w:r>
          </w:p>
        </w:tc>
        <w:tc>
          <w:tcPr>
            <w:tcW w:w="6384" w:type="dxa"/>
            <w:tcBorders>
              <w:top w:val="single" w:sz="4" w:space="0" w:color="auto"/>
              <w:left w:val="single" w:sz="4" w:space="0" w:color="auto"/>
              <w:bottom w:val="single" w:sz="4" w:space="0" w:color="auto"/>
              <w:right w:val="single" w:sz="4" w:space="0" w:color="auto"/>
            </w:tcBorders>
          </w:tcPr>
          <w:p w14:paraId="5DE45059" w14:textId="77777777" w:rsidR="001F4C4E" w:rsidRDefault="001F4C4E" w:rsidP="00563E7D">
            <w:pPr>
              <w:pStyle w:val="TAH"/>
              <w:rPr>
                <w:rFonts w:cs="Arial"/>
                <w:color w:val="000000" w:themeColor="text1"/>
              </w:rPr>
            </w:pPr>
            <w:r>
              <w:rPr>
                <w:rFonts w:cs="Arial"/>
                <w:color w:val="000000" w:themeColor="text1"/>
              </w:rPr>
              <w:t>Channel bandwidth</w:t>
            </w:r>
          </w:p>
        </w:tc>
      </w:tr>
      <w:tr w:rsidR="001F4C4E" w14:paraId="19B9937D" w14:textId="77777777" w:rsidTr="00563E7D">
        <w:trPr>
          <w:jc w:val="center"/>
        </w:trPr>
        <w:tc>
          <w:tcPr>
            <w:tcW w:w="1551" w:type="dxa"/>
            <w:vMerge/>
            <w:tcBorders>
              <w:top w:val="single" w:sz="4" w:space="0" w:color="auto"/>
              <w:left w:val="single" w:sz="4" w:space="0" w:color="auto"/>
              <w:bottom w:val="single" w:sz="4" w:space="0" w:color="auto"/>
              <w:right w:val="single" w:sz="4" w:space="0" w:color="auto"/>
            </w:tcBorders>
            <w:vAlign w:val="center"/>
          </w:tcPr>
          <w:p w14:paraId="4E854418" w14:textId="77777777" w:rsidR="001F4C4E" w:rsidRDefault="001F4C4E" w:rsidP="00563E7D">
            <w:pPr>
              <w:spacing w:after="0"/>
              <w:rPr>
                <w:rFonts w:ascii="Arial" w:hAnsi="Arial" w:cs="Arial"/>
                <w:b/>
                <w:color w:val="000000" w:themeColor="text1"/>
                <w:sz w:val="18"/>
              </w:rPr>
            </w:pPr>
          </w:p>
        </w:tc>
        <w:tc>
          <w:tcPr>
            <w:tcW w:w="707" w:type="dxa"/>
            <w:vMerge/>
            <w:tcBorders>
              <w:top w:val="single" w:sz="4" w:space="0" w:color="auto"/>
              <w:left w:val="single" w:sz="4" w:space="0" w:color="auto"/>
              <w:bottom w:val="single" w:sz="4" w:space="0" w:color="auto"/>
              <w:right w:val="single" w:sz="4" w:space="0" w:color="auto"/>
            </w:tcBorders>
            <w:vAlign w:val="center"/>
          </w:tcPr>
          <w:p w14:paraId="699234B8" w14:textId="77777777" w:rsidR="001F4C4E" w:rsidRDefault="001F4C4E" w:rsidP="00563E7D">
            <w:pPr>
              <w:spacing w:after="0"/>
              <w:rPr>
                <w:rFonts w:ascii="Arial" w:hAnsi="Arial" w:cs="Arial"/>
                <w:b/>
                <w:color w:val="000000" w:themeColor="text1"/>
                <w:sz w:val="18"/>
              </w:rPr>
            </w:pPr>
          </w:p>
        </w:tc>
        <w:tc>
          <w:tcPr>
            <w:tcW w:w="6384" w:type="dxa"/>
            <w:tcBorders>
              <w:top w:val="single" w:sz="4" w:space="0" w:color="auto"/>
              <w:left w:val="single" w:sz="4" w:space="0" w:color="auto"/>
              <w:bottom w:val="single" w:sz="4" w:space="0" w:color="auto"/>
              <w:right w:val="single" w:sz="4" w:space="0" w:color="auto"/>
            </w:tcBorders>
          </w:tcPr>
          <w:p w14:paraId="28FD552E" w14:textId="77777777" w:rsidR="001F4C4E" w:rsidRDefault="001F4C4E" w:rsidP="00563E7D">
            <w:pPr>
              <w:pStyle w:val="TAH"/>
              <w:rPr>
                <w:rFonts w:cs="Arial"/>
                <w:color w:val="000000" w:themeColor="text1"/>
              </w:rPr>
            </w:pPr>
            <w:r>
              <w:rPr>
                <w:rFonts w:cs="Arial"/>
                <w:color w:val="000000" w:themeColor="text1"/>
              </w:rPr>
              <w:t xml:space="preserve">1.4 MHz </w:t>
            </w:r>
          </w:p>
        </w:tc>
      </w:tr>
      <w:tr w:rsidR="001F4C4E" w14:paraId="1509D968" w14:textId="77777777" w:rsidTr="00563E7D">
        <w:trPr>
          <w:jc w:val="center"/>
        </w:trPr>
        <w:tc>
          <w:tcPr>
            <w:tcW w:w="1551" w:type="dxa"/>
            <w:vMerge w:val="restart"/>
            <w:tcBorders>
              <w:top w:val="single" w:sz="4" w:space="0" w:color="auto"/>
              <w:left w:val="single" w:sz="4" w:space="0" w:color="auto"/>
              <w:bottom w:val="single" w:sz="4" w:space="0" w:color="auto"/>
              <w:right w:val="single" w:sz="4" w:space="0" w:color="auto"/>
            </w:tcBorders>
            <w:vAlign w:val="center"/>
          </w:tcPr>
          <w:p w14:paraId="7F5BEAB6" w14:textId="77777777" w:rsidR="001F4C4E" w:rsidRDefault="001F4C4E" w:rsidP="00563E7D">
            <w:pPr>
              <w:pStyle w:val="TAL"/>
              <w:rPr>
                <w:rFonts w:cs="Arial"/>
                <w:color w:val="000000" w:themeColor="text1"/>
              </w:rPr>
            </w:pPr>
            <w:r>
              <w:rPr>
                <w:rFonts w:cs="Arial"/>
                <w:color w:val="000000" w:themeColor="text1"/>
              </w:rPr>
              <w:t>Power in Transmission Bandwidth Configuration</w:t>
            </w:r>
          </w:p>
        </w:tc>
        <w:tc>
          <w:tcPr>
            <w:tcW w:w="707" w:type="dxa"/>
            <w:vMerge w:val="restart"/>
            <w:tcBorders>
              <w:top w:val="single" w:sz="4" w:space="0" w:color="auto"/>
              <w:left w:val="single" w:sz="4" w:space="0" w:color="auto"/>
              <w:bottom w:val="single" w:sz="4" w:space="0" w:color="auto"/>
              <w:right w:val="single" w:sz="4" w:space="0" w:color="auto"/>
            </w:tcBorders>
            <w:vAlign w:val="center"/>
          </w:tcPr>
          <w:p w14:paraId="04485330" w14:textId="77777777" w:rsidR="001F4C4E" w:rsidRDefault="001F4C4E" w:rsidP="00563E7D">
            <w:pPr>
              <w:pStyle w:val="TAC"/>
              <w:rPr>
                <w:rFonts w:cs="Arial"/>
                <w:color w:val="000000" w:themeColor="text1"/>
              </w:rPr>
            </w:pPr>
            <w:r>
              <w:rPr>
                <w:rFonts w:cs="Arial"/>
                <w:color w:val="000000" w:themeColor="text1"/>
              </w:rPr>
              <w:t>dBm</w:t>
            </w:r>
          </w:p>
        </w:tc>
        <w:tc>
          <w:tcPr>
            <w:tcW w:w="6384" w:type="dxa"/>
            <w:tcBorders>
              <w:top w:val="single" w:sz="4" w:space="0" w:color="auto"/>
              <w:left w:val="single" w:sz="4" w:space="0" w:color="auto"/>
              <w:bottom w:val="single" w:sz="4" w:space="0" w:color="auto"/>
              <w:right w:val="single" w:sz="4" w:space="0" w:color="auto"/>
            </w:tcBorders>
            <w:vAlign w:val="center"/>
          </w:tcPr>
          <w:p w14:paraId="65AC10B5" w14:textId="77777777" w:rsidR="001F4C4E" w:rsidRDefault="001F4C4E" w:rsidP="00563E7D">
            <w:pPr>
              <w:pStyle w:val="TAC"/>
              <w:rPr>
                <w:rFonts w:cs="Arial"/>
                <w:color w:val="000000" w:themeColor="text1"/>
              </w:rPr>
            </w:pPr>
            <w:r>
              <w:rPr>
                <w:rFonts w:cs="Arial"/>
                <w:color w:val="000000" w:themeColor="text1"/>
              </w:rPr>
              <w:t>REFSENS + channel bandwidth specific value below</w:t>
            </w:r>
          </w:p>
        </w:tc>
      </w:tr>
      <w:tr w:rsidR="001F4C4E" w14:paraId="72FF8EA6" w14:textId="77777777" w:rsidTr="00563E7D">
        <w:trPr>
          <w:jc w:val="center"/>
        </w:trPr>
        <w:tc>
          <w:tcPr>
            <w:tcW w:w="1551" w:type="dxa"/>
            <w:vMerge/>
            <w:tcBorders>
              <w:top w:val="single" w:sz="4" w:space="0" w:color="auto"/>
              <w:left w:val="single" w:sz="4" w:space="0" w:color="auto"/>
              <w:bottom w:val="single" w:sz="4" w:space="0" w:color="auto"/>
              <w:right w:val="single" w:sz="4" w:space="0" w:color="auto"/>
            </w:tcBorders>
            <w:vAlign w:val="center"/>
          </w:tcPr>
          <w:p w14:paraId="35E6229B" w14:textId="77777777" w:rsidR="001F4C4E" w:rsidRDefault="001F4C4E" w:rsidP="00563E7D">
            <w:pPr>
              <w:spacing w:after="0"/>
              <w:rPr>
                <w:rFonts w:ascii="Arial" w:hAnsi="Arial" w:cs="Arial"/>
                <w:color w:val="000000" w:themeColor="text1"/>
                <w:sz w:val="18"/>
              </w:rPr>
            </w:pPr>
          </w:p>
        </w:tc>
        <w:tc>
          <w:tcPr>
            <w:tcW w:w="707" w:type="dxa"/>
            <w:vMerge/>
            <w:tcBorders>
              <w:top w:val="single" w:sz="4" w:space="0" w:color="auto"/>
              <w:left w:val="single" w:sz="4" w:space="0" w:color="auto"/>
              <w:bottom w:val="single" w:sz="4" w:space="0" w:color="auto"/>
              <w:right w:val="single" w:sz="4" w:space="0" w:color="auto"/>
            </w:tcBorders>
            <w:vAlign w:val="center"/>
          </w:tcPr>
          <w:p w14:paraId="58CA5425" w14:textId="77777777" w:rsidR="001F4C4E" w:rsidRDefault="001F4C4E" w:rsidP="00563E7D">
            <w:pPr>
              <w:spacing w:after="0"/>
              <w:rPr>
                <w:rFonts w:ascii="Arial" w:hAnsi="Arial" w:cs="Arial"/>
                <w:color w:val="000000" w:themeColor="text1"/>
                <w:sz w:val="18"/>
              </w:rPr>
            </w:pPr>
          </w:p>
        </w:tc>
        <w:tc>
          <w:tcPr>
            <w:tcW w:w="6384" w:type="dxa"/>
            <w:tcBorders>
              <w:top w:val="single" w:sz="4" w:space="0" w:color="auto"/>
              <w:left w:val="single" w:sz="4" w:space="0" w:color="auto"/>
              <w:bottom w:val="single" w:sz="4" w:space="0" w:color="auto"/>
              <w:right w:val="single" w:sz="4" w:space="0" w:color="auto"/>
            </w:tcBorders>
            <w:vAlign w:val="center"/>
          </w:tcPr>
          <w:p w14:paraId="650B065A" w14:textId="77777777" w:rsidR="001F4C4E" w:rsidRDefault="001F4C4E" w:rsidP="00563E7D">
            <w:pPr>
              <w:pStyle w:val="TAC"/>
              <w:rPr>
                <w:rFonts w:cs="Arial"/>
                <w:color w:val="000000" w:themeColor="text1"/>
              </w:rPr>
            </w:pPr>
            <w:r>
              <w:rPr>
                <w:rFonts w:cs="Arial"/>
                <w:color w:val="000000" w:themeColor="text1"/>
              </w:rPr>
              <w:t>6</w:t>
            </w:r>
          </w:p>
        </w:tc>
      </w:tr>
      <w:tr w:rsidR="001F4C4E" w14:paraId="6BFA9E40" w14:textId="77777777" w:rsidTr="00563E7D">
        <w:trPr>
          <w:jc w:val="center"/>
        </w:trPr>
        <w:tc>
          <w:tcPr>
            <w:tcW w:w="1551" w:type="dxa"/>
            <w:tcBorders>
              <w:top w:val="single" w:sz="4" w:space="0" w:color="auto"/>
              <w:left w:val="single" w:sz="4" w:space="0" w:color="auto"/>
              <w:bottom w:val="single" w:sz="4" w:space="0" w:color="auto"/>
              <w:right w:val="single" w:sz="4" w:space="0" w:color="auto"/>
            </w:tcBorders>
          </w:tcPr>
          <w:p w14:paraId="51105BFB" w14:textId="77777777" w:rsidR="001F4C4E" w:rsidRDefault="001F4C4E" w:rsidP="00563E7D">
            <w:pPr>
              <w:pStyle w:val="TAL"/>
              <w:rPr>
                <w:rFonts w:cs="Arial"/>
                <w:bCs/>
                <w:color w:val="000000" w:themeColor="text1"/>
              </w:rPr>
            </w:pPr>
            <w:proofErr w:type="spellStart"/>
            <w:r>
              <w:rPr>
                <w:rFonts w:cs="Arial"/>
                <w:bCs/>
                <w:color w:val="000000" w:themeColor="text1"/>
              </w:rPr>
              <w:lastRenderedPageBreak/>
              <w:t>BW</w:t>
            </w:r>
            <w:r>
              <w:rPr>
                <w:rFonts w:cs="Arial"/>
                <w:bCs/>
                <w:color w:val="000000" w:themeColor="text1"/>
                <w:vertAlign w:val="subscript"/>
              </w:rPr>
              <w:t>Interferer</w:t>
            </w:r>
            <w:proofErr w:type="spellEnd"/>
            <w:r>
              <w:rPr>
                <w:rFonts w:cs="Arial"/>
                <w:bCs/>
                <w:color w:val="000000" w:themeColor="text1"/>
                <w:vertAlign w:val="subscript"/>
              </w:rPr>
              <w:t xml:space="preserve"> </w:t>
            </w:r>
          </w:p>
        </w:tc>
        <w:tc>
          <w:tcPr>
            <w:tcW w:w="707" w:type="dxa"/>
            <w:tcBorders>
              <w:top w:val="single" w:sz="4" w:space="0" w:color="auto"/>
              <w:left w:val="single" w:sz="4" w:space="0" w:color="auto"/>
              <w:bottom w:val="single" w:sz="4" w:space="0" w:color="auto"/>
              <w:right w:val="single" w:sz="4" w:space="0" w:color="auto"/>
            </w:tcBorders>
          </w:tcPr>
          <w:p w14:paraId="7BA598C0" w14:textId="77777777" w:rsidR="001F4C4E" w:rsidRDefault="001F4C4E" w:rsidP="00563E7D">
            <w:pPr>
              <w:pStyle w:val="TAC"/>
              <w:rPr>
                <w:rFonts w:cs="Arial"/>
                <w:color w:val="000000" w:themeColor="text1"/>
              </w:rPr>
            </w:pPr>
            <w:r>
              <w:rPr>
                <w:rFonts w:cs="Arial"/>
                <w:color w:val="000000" w:themeColor="text1"/>
              </w:rPr>
              <w:t>MHz</w:t>
            </w:r>
          </w:p>
        </w:tc>
        <w:tc>
          <w:tcPr>
            <w:tcW w:w="6384" w:type="dxa"/>
            <w:tcBorders>
              <w:top w:val="single" w:sz="4" w:space="0" w:color="auto"/>
              <w:left w:val="single" w:sz="4" w:space="0" w:color="auto"/>
              <w:bottom w:val="single" w:sz="4" w:space="0" w:color="auto"/>
              <w:right w:val="single" w:sz="4" w:space="0" w:color="auto"/>
            </w:tcBorders>
            <w:vAlign w:val="center"/>
          </w:tcPr>
          <w:p w14:paraId="1AE20586" w14:textId="77777777" w:rsidR="001F4C4E" w:rsidRDefault="001F4C4E" w:rsidP="00563E7D">
            <w:pPr>
              <w:pStyle w:val="TAC"/>
              <w:rPr>
                <w:rFonts w:cs="Arial"/>
                <w:color w:val="000000" w:themeColor="text1"/>
              </w:rPr>
            </w:pPr>
            <w:r>
              <w:rPr>
                <w:rFonts w:cs="Arial"/>
                <w:color w:val="000000" w:themeColor="text1"/>
              </w:rPr>
              <w:t>1.4</w:t>
            </w:r>
          </w:p>
        </w:tc>
      </w:tr>
      <w:tr w:rsidR="001F4C4E" w14:paraId="33D07961" w14:textId="77777777" w:rsidTr="00563E7D">
        <w:trPr>
          <w:jc w:val="center"/>
        </w:trPr>
        <w:tc>
          <w:tcPr>
            <w:tcW w:w="1551" w:type="dxa"/>
            <w:tcBorders>
              <w:top w:val="single" w:sz="4" w:space="0" w:color="auto"/>
              <w:left w:val="single" w:sz="4" w:space="0" w:color="auto"/>
              <w:bottom w:val="single" w:sz="4" w:space="0" w:color="auto"/>
              <w:right w:val="single" w:sz="4" w:space="0" w:color="auto"/>
            </w:tcBorders>
          </w:tcPr>
          <w:p w14:paraId="0895DC6A" w14:textId="77777777" w:rsidR="001F4C4E" w:rsidRDefault="001F4C4E" w:rsidP="00563E7D">
            <w:pPr>
              <w:pStyle w:val="TAL"/>
              <w:rPr>
                <w:rFonts w:cs="Arial"/>
                <w:i/>
                <w:color w:val="000000" w:themeColor="text1"/>
              </w:rPr>
            </w:pPr>
            <w:proofErr w:type="spellStart"/>
            <w:r>
              <w:rPr>
                <w:rFonts w:cs="Arial"/>
                <w:bCs/>
                <w:color w:val="000000" w:themeColor="text1"/>
              </w:rPr>
              <w:t>F</w:t>
            </w:r>
            <w:r>
              <w:rPr>
                <w:rFonts w:cs="Arial"/>
                <w:bCs/>
                <w:color w:val="000000" w:themeColor="text1"/>
                <w:vertAlign w:val="subscript"/>
              </w:rPr>
              <w:t>Ioffset</w:t>
            </w:r>
            <w:proofErr w:type="spellEnd"/>
            <w:r>
              <w:rPr>
                <w:rFonts w:cs="Arial"/>
                <w:bCs/>
                <w:color w:val="000000" w:themeColor="text1"/>
                <w:vertAlign w:val="subscript"/>
              </w:rPr>
              <w:t xml:space="preserve">, case 1 </w:t>
            </w:r>
          </w:p>
        </w:tc>
        <w:tc>
          <w:tcPr>
            <w:tcW w:w="707" w:type="dxa"/>
            <w:tcBorders>
              <w:top w:val="single" w:sz="4" w:space="0" w:color="auto"/>
              <w:left w:val="single" w:sz="4" w:space="0" w:color="auto"/>
              <w:bottom w:val="single" w:sz="4" w:space="0" w:color="auto"/>
              <w:right w:val="single" w:sz="4" w:space="0" w:color="auto"/>
            </w:tcBorders>
          </w:tcPr>
          <w:p w14:paraId="783575FE" w14:textId="77777777" w:rsidR="001F4C4E" w:rsidRDefault="001F4C4E" w:rsidP="00563E7D">
            <w:pPr>
              <w:pStyle w:val="TAC"/>
              <w:rPr>
                <w:rFonts w:cs="Arial"/>
                <w:color w:val="000000" w:themeColor="text1"/>
              </w:rPr>
            </w:pPr>
            <w:r>
              <w:rPr>
                <w:rFonts w:cs="Arial"/>
                <w:color w:val="000000" w:themeColor="text1"/>
              </w:rPr>
              <w:t>MHz</w:t>
            </w:r>
          </w:p>
        </w:tc>
        <w:tc>
          <w:tcPr>
            <w:tcW w:w="6384" w:type="dxa"/>
            <w:tcBorders>
              <w:top w:val="single" w:sz="4" w:space="0" w:color="auto"/>
              <w:left w:val="single" w:sz="4" w:space="0" w:color="auto"/>
              <w:bottom w:val="single" w:sz="4" w:space="0" w:color="auto"/>
              <w:right w:val="single" w:sz="4" w:space="0" w:color="auto"/>
            </w:tcBorders>
          </w:tcPr>
          <w:p w14:paraId="35FC86E9" w14:textId="77777777" w:rsidR="001F4C4E" w:rsidRDefault="001F4C4E" w:rsidP="00563E7D">
            <w:pPr>
              <w:pStyle w:val="TAC"/>
              <w:rPr>
                <w:rFonts w:cs="Arial"/>
                <w:color w:val="000000" w:themeColor="text1"/>
              </w:rPr>
            </w:pPr>
            <w:r>
              <w:rPr>
                <w:rFonts w:cs="Arial"/>
                <w:color w:val="000000" w:themeColor="text1"/>
              </w:rPr>
              <w:t>2.1+0.0125</w:t>
            </w:r>
          </w:p>
        </w:tc>
      </w:tr>
      <w:tr w:rsidR="001F4C4E" w14:paraId="5ADF0FE1" w14:textId="77777777" w:rsidTr="00563E7D">
        <w:trPr>
          <w:jc w:val="center"/>
        </w:trPr>
        <w:tc>
          <w:tcPr>
            <w:tcW w:w="1551" w:type="dxa"/>
            <w:tcBorders>
              <w:top w:val="single" w:sz="4" w:space="0" w:color="auto"/>
              <w:left w:val="single" w:sz="4" w:space="0" w:color="auto"/>
              <w:bottom w:val="single" w:sz="4" w:space="0" w:color="auto"/>
              <w:right w:val="single" w:sz="4" w:space="0" w:color="auto"/>
            </w:tcBorders>
          </w:tcPr>
          <w:p w14:paraId="5FCD44D2" w14:textId="77777777" w:rsidR="001F4C4E" w:rsidRDefault="001F4C4E" w:rsidP="00563E7D">
            <w:pPr>
              <w:pStyle w:val="TAL"/>
              <w:rPr>
                <w:rFonts w:cs="Arial"/>
                <w:bCs/>
                <w:color w:val="000000" w:themeColor="text1"/>
              </w:rPr>
            </w:pPr>
            <w:proofErr w:type="spellStart"/>
            <w:r>
              <w:rPr>
                <w:rFonts w:cs="Arial"/>
                <w:bCs/>
                <w:color w:val="000000" w:themeColor="text1"/>
              </w:rPr>
              <w:t>F</w:t>
            </w:r>
            <w:r>
              <w:rPr>
                <w:rFonts w:cs="Arial"/>
                <w:bCs/>
                <w:color w:val="000000" w:themeColor="text1"/>
                <w:vertAlign w:val="subscript"/>
              </w:rPr>
              <w:t>Ioffset</w:t>
            </w:r>
            <w:proofErr w:type="spellEnd"/>
            <w:r>
              <w:rPr>
                <w:rFonts w:cs="Arial"/>
                <w:bCs/>
                <w:color w:val="000000" w:themeColor="text1"/>
                <w:vertAlign w:val="subscript"/>
              </w:rPr>
              <w:t xml:space="preserve">, case 2 </w:t>
            </w:r>
          </w:p>
        </w:tc>
        <w:tc>
          <w:tcPr>
            <w:tcW w:w="707" w:type="dxa"/>
            <w:tcBorders>
              <w:top w:val="single" w:sz="4" w:space="0" w:color="auto"/>
              <w:left w:val="single" w:sz="4" w:space="0" w:color="auto"/>
              <w:bottom w:val="single" w:sz="4" w:space="0" w:color="auto"/>
              <w:right w:val="single" w:sz="4" w:space="0" w:color="auto"/>
            </w:tcBorders>
          </w:tcPr>
          <w:p w14:paraId="60D60A2C" w14:textId="77777777" w:rsidR="001F4C4E" w:rsidRDefault="001F4C4E" w:rsidP="00563E7D">
            <w:pPr>
              <w:pStyle w:val="TAC"/>
              <w:rPr>
                <w:rFonts w:cs="Arial"/>
                <w:color w:val="000000" w:themeColor="text1"/>
              </w:rPr>
            </w:pPr>
            <w:r>
              <w:rPr>
                <w:rFonts w:cs="Arial"/>
                <w:color w:val="000000" w:themeColor="text1"/>
              </w:rPr>
              <w:t>MHz</w:t>
            </w:r>
          </w:p>
        </w:tc>
        <w:tc>
          <w:tcPr>
            <w:tcW w:w="6384" w:type="dxa"/>
            <w:tcBorders>
              <w:top w:val="single" w:sz="4" w:space="0" w:color="auto"/>
              <w:left w:val="single" w:sz="4" w:space="0" w:color="auto"/>
              <w:bottom w:val="single" w:sz="4" w:space="0" w:color="auto"/>
              <w:right w:val="single" w:sz="4" w:space="0" w:color="auto"/>
            </w:tcBorders>
          </w:tcPr>
          <w:p w14:paraId="0E512AAE" w14:textId="77777777" w:rsidR="001F4C4E" w:rsidRDefault="001F4C4E" w:rsidP="00563E7D">
            <w:pPr>
              <w:pStyle w:val="TAC"/>
              <w:rPr>
                <w:rFonts w:cs="Arial"/>
                <w:color w:val="000000" w:themeColor="text1"/>
              </w:rPr>
            </w:pPr>
            <w:r>
              <w:rPr>
                <w:rFonts w:cs="Arial"/>
                <w:color w:val="000000" w:themeColor="text1"/>
              </w:rPr>
              <w:t>3.5+0.0075</w:t>
            </w:r>
          </w:p>
        </w:tc>
      </w:tr>
      <w:tr w:rsidR="001F4C4E" w14:paraId="063156F7" w14:textId="77777777" w:rsidTr="00563E7D">
        <w:trPr>
          <w:trHeight w:val="398"/>
          <w:jc w:val="center"/>
        </w:trPr>
        <w:tc>
          <w:tcPr>
            <w:tcW w:w="8642" w:type="dxa"/>
            <w:gridSpan w:val="3"/>
            <w:tcBorders>
              <w:top w:val="single" w:sz="4" w:space="0" w:color="auto"/>
              <w:left w:val="single" w:sz="4" w:space="0" w:color="auto"/>
              <w:bottom w:val="single" w:sz="4" w:space="0" w:color="auto"/>
              <w:right w:val="single" w:sz="4" w:space="0" w:color="auto"/>
            </w:tcBorders>
          </w:tcPr>
          <w:p w14:paraId="3C7F0C22" w14:textId="2766640D" w:rsidR="00D346EB" w:rsidRDefault="00D346EB" w:rsidP="00D346EB">
            <w:pPr>
              <w:pStyle w:val="TAN"/>
              <w:rPr>
                <w:rFonts w:eastAsia="MS Mincho" w:cs="Arial"/>
              </w:rPr>
            </w:pPr>
            <w:r>
              <w:rPr>
                <w:rFonts w:eastAsia="MS Mincho" w:cs="Arial"/>
              </w:rPr>
              <w:t xml:space="preserve">NOTE 1: </w:t>
            </w:r>
            <w:r>
              <w:rPr>
                <w:rFonts w:eastAsia="MS Mincho" w:cs="Arial"/>
              </w:rPr>
              <w:tab/>
              <w:t xml:space="preserve">The transmitter shall be set to 4dB below </w:t>
            </w:r>
            <w:r>
              <w:rPr>
                <w:rFonts w:cs="Arial"/>
              </w:rPr>
              <w:t>P</w:t>
            </w:r>
            <w:r>
              <w:rPr>
                <w:rFonts w:cs="Arial"/>
                <w:sz w:val="12"/>
                <w:szCs w:val="12"/>
              </w:rPr>
              <w:t>CMAX_L</w:t>
            </w:r>
            <w:r>
              <w:rPr>
                <w:rFonts w:eastAsia="MS Mincho" w:cs="Arial"/>
              </w:rPr>
              <w:t xml:space="preserve"> at the minimum uplink configuration specified in TS 36.102 [4] Table 7.3A-3 with </w:t>
            </w:r>
            <w:r>
              <w:rPr>
                <w:rFonts w:cs="Arial"/>
              </w:rPr>
              <w:t>P</w:t>
            </w:r>
            <w:r>
              <w:rPr>
                <w:rFonts w:cs="Arial"/>
                <w:sz w:val="12"/>
                <w:szCs w:val="12"/>
              </w:rPr>
              <w:t>CMAX_L</w:t>
            </w:r>
            <w:r>
              <w:rPr>
                <w:rFonts w:eastAsia="MS Mincho" w:cs="Arial"/>
              </w:rPr>
              <w:t xml:space="preserve"> as defined in subclause 6.2.5 of TS 36.101 [3].</w:t>
            </w:r>
          </w:p>
          <w:p w14:paraId="710150F6" w14:textId="1E18FCF9" w:rsidR="00D346EB" w:rsidRDefault="00D346EB" w:rsidP="00D346EB">
            <w:pPr>
              <w:pStyle w:val="TAN"/>
              <w:rPr>
                <w:rFonts w:eastAsia="MS Mincho" w:cs="Arial"/>
              </w:rPr>
            </w:pPr>
            <w:r>
              <w:rPr>
                <w:rFonts w:eastAsia="MS Mincho" w:cs="Arial"/>
              </w:rPr>
              <w:t>NOTE 2:</w:t>
            </w:r>
            <w:r>
              <w:rPr>
                <w:rFonts w:eastAsia="MS Mincho" w:cs="Arial"/>
              </w:rPr>
              <w:tab/>
              <w:t xml:space="preserve">The interferer consists of the Reference measurement channel specified in TS 36.101 [3] Annex A.3.2 with </w:t>
            </w:r>
            <w:r>
              <w:rPr>
                <w:rFonts w:cs="Arial"/>
              </w:rPr>
              <w:t xml:space="preserve">one sided dynamic OCNG Pattern OP.1 FDD as described in Annex A.5.1.1 and </w:t>
            </w:r>
            <w:r>
              <w:rPr>
                <w:rFonts w:eastAsia="MS Mincho" w:cs="Arial"/>
              </w:rPr>
              <w:t>set-up according to Annex C.3.1.</w:t>
            </w:r>
          </w:p>
          <w:p w14:paraId="5A8BDAB0" w14:textId="77777777" w:rsidR="00D346EB" w:rsidRDefault="00D346EB" w:rsidP="00D346EB">
            <w:pPr>
              <w:pStyle w:val="TAN"/>
              <w:rPr>
                <w:rFonts w:eastAsia="MS Mincho" w:cs="Arial"/>
              </w:rPr>
            </w:pPr>
            <w:r>
              <w:rPr>
                <w:rFonts w:eastAsia="MS Mincho" w:cs="Arial"/>
              </w:rPr>
              <w:t>NOTE 3:</w:t>
            </w:r>
            <w:r>
              <w:rPr>
                <w:rFonts w:eastAsia="MS Mincho" w:cs="Arial"/>
              </w:rPr>
              <w:tab/>
              <w:t xml:space="preserve">For DL category M1 UE, the reference sensitivity for category M1 in TS 36.102 [4] table </w:t>
            </w:r>
            <w:bookmarkStart w:id="578" w:name="OLE_LINK394"/>
            <w:r>
              <w:rPr>
                <w:rFonts w:eastAsia="MS Mincho" w:cs="Arial"/>
              </w:rPr>
              <w:t>7.3A-1</w:t>
            </w:r>
            <w:bookmarkEnd w:id="578"/>
            <w:r>
              <w:rPr>
                <w:rFonts w:eastAsia="MS Mincho" w:cs="Arial"/>
              </w:rPr>
              <w:t xml:space="preserve"> should be used as REFSENS for the power in Transmission Bandwidth Configuration.</w:t>
            </w:r>
          </w:p>
          <w:p w14:paraId="7739F9CE" w14:textId="42516C60" w:rsidR="001F4C4E" w:rsidRDefault="00D346EB" w:rsidP="00D346EB">
            <w:pPr>
              <w:pStyle w:val="TAN"/>
              <w:rPr>
                <w:rFonts w:eastAsia="MS Mincho" w:cs="Arial"/>
                <w:color w:val="000000" w:themeColor="text1"/>
              </w:rPr>
            </w:pPr>
            <w:r>
              <w:rPr>
                <w:rFonts w:eastAsia="MS Mincho" w:cs="Arial"/>
              </w:rPr>
              <w:t>NOTE 4:</w:t>
            </w:r>
            <w:r>
              <w:rPr>
                <w:rFonts w:eastAsia="MS Mincho" w:cs="Arial"/>
              </w:rPr>
              <w:tab/>
            </w:r>
            <w:r>
              <w:rPr>
                <w:rFonts w:cs="Arial"/>
              </w:rPr>
              <w:t>For DL category M1 UE, the parameters for the applicable channel bandwidth apply.</w:t>
            </w:r>
          </w:p>
        </w:tc>
      </w:tr>
    </w:tbl>
    <w:p w14:paraId="2DE1FBCD" w14:textId="77777777" w:rsidR="001F4C4E" w:rsidRDefault="001F4C4E" w:rsidP="001F4C4E">
      <w:pPr>
        <w:rPr>
          <w:rFonts w:eastAsiaTheme="minorEastAsia"/>
          <w:lang w:eastAsia="zh-TW"/>
        </w:rPr>
      </w:pPr>
    </w:p>
    <w:p w14:paraId="5185B88B" w14:textId="37D974E8" w:rsidR="001F4C4E" w:rsidRDefault="001F4C4E" w:rsidP="001F4C4E">
      <w:pPr>
        <w:pStyle w:val="TH"/>
        <w:rPr>
          <w:color w:val="000000" w:themeColor="text1"/>
        </w:rPr>
      </w:pPr>
      <w:r>
        <w:rPr>
          <w:color w:val="000000" w:themeColor="text1"/>
        </w:rPr>
        <w:t xml:space="preserve">Table </w:t>
      </w:r>
      <w:r w:rsidR="00427FE9">
        <w:t>7.2.2.2.1</w:t>
      </w:r>
      <w:r>
        <w:rPr>
          <w:color w:val="000000" w:themeColor="text1"/>
        </w:rPr>
        <w:t>-2: In-band blocking</w:t>
      </w:r>
    </w:p>
    <w:tbl>
      <w:tblPr>
        <w:tblW w:w="9206"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1200"/>
        <w:gridCol w:w="1134"/>
        <w:gridCol w:w="724"/>
        <w:gridCol w:w="3074"/>
        <w:gridCol w:w="3074"/>
      </w:tblGrid>
      <w:tr w:rsidR="001F4C4E" w14:paraId="2B5160C0" w14:textId="77777777" w:rsidTr="00563E7D">
        <w:trPr>
          <w:jc w:val="center"/>
        </w:trPr>
        <w:tc>
          <w:tcPr>
            <w:tcW w:w="1200" w:type="dxa"/>
            <w:vMerge w:val="restart"/>
            <w:tcBorders>
              <w:top w:val="single" w:sz="6" w:space="0" w:color="000000"/>
              <w:left w:val="single" w:sz="6" w:space="0" w:color="000000"/>
              <w:bottom w:val="single" w:sz="6" w:space="0" w:color="000000"/>
              <w:right w:val="single" w:sz="6" w:space="0" w:color="000000"/>
            </w:tcBorders>
          </w:tcPr>
          <w:p w14:paraId="12059ADE" w14:textId="77777777" w:rsidR="001F4C4E" w:rsidRDefault="001F4C4E" w:rsidP="00563E7D">
            <w:pPr>
              <w:pStyle w:val="TAH"/>
              <w:rPr>
                <w:rFonts w:cs="Arial"/>
                <w:color w:val="000000" w:themeColor="text1"/>
                <w:lang w:eastAsia="zh-CN"/>
              </w:rPr>
            </w:pPr>
            <w:r>
              <w:rPr>
                <w:rFonts w:cs="Arial"/>
                <w:color w:val="000000" w:themeColor="text1"/>
                <w:lang w:eastAsia="zh-CN"/>
              </w:rPr>
              <w:t>E-UTRA band</w:t>
            </w:r>
          </w:p>
        </w:tc>
        <w:tc>
          <w:tcPr>
            <w:tcW w:w="1134" w:type="dxa"/>
            <w:tcBorders>
              <w:top w:val="single" w:sz="6" w:space="0" w:color="000000"/>
              <w:left w:val="single" w:sz="6" w:space="0" w:color="000000"/>
              <w:bottom w:val="single" w:sz="6" w:space="0" w:color="000000"/>
              <w:right w:val="single" w:sz="6" w:space="0" w:color="000000"/>
            </w:tcBorders>
          </w:tcPr>
          <w:p w14:paraId="7C12FF7A" w14:textId="77777777" w:rsidR="001F4C4E" w:rsidRDefault="001F4C4E" w:rsidP="00563E7D">
            <w:pPr>
              <w:pStyle w:val="TAH"/>
              <w:rPr>
                <w:rFonts w:cs="Arial"/>
                <w:color w:val="000000" w:themeColor="text1"/>
                <w:lang w:eastAsia="zh-CN"/>
              </w:rPr>
            </w:pPr>
            <w:r>
              <w:rPr>
                <w:rFonts w:cs="Arial"/>
                <w:color w:val="000000" w:themeColor="text1"/>
                <w:lang w:eastAsia="zh-CN"/>
              </w:rPr>
              <w:t>Parameter</w:t>
            </w:r>
          </w:p>
        </w:tc>
        <w:tc>
          <w:tcPr>
            <w:tcW w:w="724" w:type="dxa"/>
            <w:tcBorders>
              <w:top w:val="single" w:sz="6" w:space="0" w:color="000000"/>
              <w:left w:val="single" w:sz="6" w:space="0" w:color="000000"/>
              <w:bottom w:val="single" w:sz="6" w:space="0" w:color="000000"/>
              <w:right w:val="single" w:sz="6" w:space="0" w:color="000000"/>
            </w:tcBorders>
          </w:tcPr>
          <w:p w14:paraId="7FDFDA6F" w14:textId="77777777" w:rsidR="001F4C4E" w:rsidRDefault="001F4C4E" w:rsidP="00563E7D">
            <w:pPr>
              <w:pStyle w:val="TAH"/>
              <w:rPr>
                <w:rFonts w:cs="Arial"/>
                <w:color w:val="000000" w:themeColor="text1"/>
                <w:lang w:eastAsia="zh-CN"/>
              </w:rPr>
            </w:pPr>
            <w:r>
              <w:rPr>
                <w:rFonts w:cs="Arial"/>
                <w:color w:val="000000" w:themeColor="text1"/>
                <w:lang w:eastAsia="zh-CN"/>
              </w:rPr>
              <w:t>Unit</w:t>
            </w:r>
          </w:p>
        </w:tc>
        <w:tc>
          <w:tcPr>
            <w:tcW w:w="3074" w:type="dxa"/>
            <w:tcBorders>
              <w:top w:val="single" w:sz="6" w:space="0" w:color="000000"/>
              <w:left w:val="single" w:sz="6" w:space="0" w:color="000000"/>
              <w:bottom w:val="single" w:sz="6" w:space="0" w:color="000000"/>
              <w:right w:val="single" w:sz="6" w:space="0" w:color="000000"/>
            </w:tcBorders>
          </w:tcPr>
          <w:p w14:paraId="49CBE2EA" w14:textId="77777777" w:rsidR="001F4C4E" w:rsidRDefault="001F4C4E" w:rsidP="00563E7D">
            <w:pPr>
              <w:pStyle w:val="TAH"/>
              <w:rPr>
                <w:rFonts w:cs="Arial"/>
                <w:color w:val="000000" w:themeColor="text1"/>
                <w:lang w:eastAsia="zh-CN"/>
              </w:rPr>
            </w:pPr>
            <w:r>
              <w:rPr>
                <w:rFonts w:cs="Arial"/>
                <w:color w:val="000000" w:themeColor="text1"/>
                <w:lang w:eastAsia="zh-CN"/>
              </w:rPr>
              <w:t>Case 1</w:t>
            </w:r>
          </w:p>
        </w:tc>
        <w:tc>
          <w:tcPr>
            <w:tcW w:w="3074" w:type="dxa"/>
            <w:tcBorders>
              <w:top w:val="single" w:sz="6" w:space="0" w:color="000000"/>
              <w:left w:val="single" w:sz="6" w:space="0" w:color="000000"/>
              <w:bottom w:val="single" w:sz="6" w:space="0" w:color="000000"/>
              <w:right w:val="single" w:sz="6" w:space="0" w:color="000000"/>
            </w:tcBorders>
          </w:tcPr>
          <w:p w14:paraId="2DCCF7F6" w14:textId="77777777" w:rsidR="001F4C4E" w:rsidRDefault="001F4C4E" w:rsidP="00563E7D">
            <w:pPr>
              <w:pStyle w:val="TAH"/>
              <w:rPr>
                <w:rFonts w:cs="Arial"/>
                <w:color w:val="000000" w:themeColor="text1"/>
                <w:lang w:eastAsia="zh-CN"/>
              </w:rPr>
            </w:pPr>
            <w:r>
              <w:rPr>
                <w:rFonts w:cs="Arial"/>
                <w:color w:val="000000" w:themeColor="text1"/>
                <w:lang w:eastAsia="zh-CN"/>
              </w:rPr>
              <w:t>Case 2</w:t>
            </w:r>
          </w:p>
        </w:tc>
      </w:tr>
      <w:tr w:rsidR="001F4C4E" w14:paraId="1F3E1B2D" w14:textId="77777777" w:rsidTr="00563E7D">
        <w:trPr>
          <w:jc w:val="center"/>
        </w:trPr>
        <w:tc>
          <w:tcPr>
            <w:tcW w:w="1200" w:type="dxa"/>
            <w:vMerge/>
            <w:tcBorders>
              <w:top w:val="single" w:sz="6" w:space="0" w:color="000000"/>
              <w:left w:val="single" w:sz="6" w:space="0" w:color="000000"/>
              <w:bottom w:val="single" w:sz="6" w:space="0" w:color="000000"/>
              <w:right w:val="single" w:sz="6" w:space="0" w:color="000000"/>
            </w:tcBorders>
            <w:vAlign w:val="center"/>
          </w:tcPr>
          <w:p w14:paraId="6BF96B0E" w14:textId="77777777" w:rsidR="001F4C4E" w:rsidRDefault="001F4C4E" w:rsidP="00563E7D">
            <w:pPr>
              <w:spacing w:after="0"/>
              <w:rPr>
                <w:rFonts w:ascii="Arial" w:hAnsi="Arial" w:cs="Arial"/>
                <w:b/>
                <w:color w:val="000000" w:themeColor="text1"/>
                <w:sz w:val="18"/>
                <w:lang w:eastAsia="zh-CN"/>
              </w:rPr>
            </w:pPr>
          </w:p>
        </w:tc>
        <w:tc>
          <w:tcPr>
            <w:tcW w:w="1134" w:type="dxa"/>
            <w:tcBorders>
              <w:top w:val="single" w:sz="6" w:space="0" w:color="000000"/>
              <w:left w:val="single" w:sz="6" w:space="0" w:color="000000"/>
              <w:bottom w:val="single" w:sz="6" w:space="0" w:color="000000"/>
              <w:right w:val="single" w:sz="6" w:space="0" w:color="000000"/>
            </w:tcBorders>
            <w:vAlign w:val="center"/>
          </w:tcPr>
          <w:p w14:paraId="5A8CF8F6" w14:textId="77777777" w:rsidR="001F4C4E" w:rsidRDefault="001F4C4E" w:rsidP="00563E7D">
            <w:pPr>
              <w:pStyle w:val="TAC"/>
              <w:rPr>
                <w:rFonts w:cs="Arial"/>
                <w:color w:val="000000" w:themeColor="text1"/>
                <w:lang w:eastAsia="zh-CN"/>
              </w:rPr>
            </w:pPr>
            <w:proofErr w:type="spellStart"/>
            <w:r>
              <w:rPr>
                <w:rFonts w:cs="Arial"/>
                <w:color w:val="000000" w:themeColor="text1"/>
                <w:lang w:eastAsia="zh-CN"/>
              </w:rPr>
              <w:t>P</w:t>
            </w:r>
            <w:r>
              <w:rPr>
                <w:rFonts w:cs="Arial"/>
                <w:color w:val="000000" w:themeColor="text1"/>
                <w:vertAlign w:val="subscript"/>
                <w:lang w:eastAsia="zh-CN"/>
              </w:rPr>
              <w:t>Interferer</w:t>
            </w:r>
            <w:proofErr w:type="spellEnd"/>
          </w:p>
        </w:tc>
        <w:tc>
          <w:tcPr>
            <w:tcW w:w="724" w:type="dxa"/>
            <w:tcBorders>
              <w:top w:val="single" w:sz="6" w:space="0" w:color="000000"/>
              <w:left w:val="single" w:sz="6" w:space="0" w:color="000000"/>
              <w:bottom w:val="single" w:sz="6" w:space="0" w:color="000000"/>
              <w:right w:val="single" w:sz="6" w:space="0" w:color="000000"/>
            </w:tcBorders>
            <w:vAlign w:val="center"/>
          </w:tcPr>
          <w:p w14:paraId="6D37DF63" w14:textId="77777777" w:rsidR="001F4C4E" w:rsidRDefault="001F4C4E" w:rsidP="00563E7D">
            <w:pPr>
              <w:pStyle w:val="TAC"/>
              <w:rPr>
                <w:rFonts w:cs="Arial"/>
                <w:color w:val="000000" w:themeColor="text1"/>
                <w:lang w:eastAsia="zh-CN"/>
              </w:rPr>
            </w:pPr>
            <w:r>
              <w:rPr>
                <w:rFonts w:cs="Arial"/>
                <w:color w:val="000000" w:themeColor="text1"/>
                <w:lang w:eastAsia="zh-CN"/>
              </w:rPr>
              <w:t>dBm</w:t>
            </w:r>
          </w:p>
        </w:tc>
        <w:tc>
          <w:tcPr>
            <w:tcW w:w="3074" w:type="dxa"/>
            <w:tcBorders>
              <w:top w:val="single" w:sz="6" w:space="0" w:color="000000"/>
              <w:left w:val="single" w:sz="6" w:space="0" w:color="000000"/>
              <w:bottom w:val="single" w:sz="6" w:space="0" w:color="000000"/>
              <w:right w:val="single" w:sz="6" w:space="0" w:color="000000"/>
            </w:tcBorders>
            <w:vAlign w:val="center"/>
          </w:tcPr>
          <w:p w14:paraId="1381D9FF" w14:textId="77777777" w:rsidR="001F4C4E" w:rsidRDefault="001F4C4E" w:rsidP="00563E7D">
            <w:pPr>
              <w:pStyle w:val="TAC"/>
              <w:rPr>
                <w:rFonts w:cs="Arial"/>
                <w:color w:val="000000" w:themeColor="text1"/>
                <w:lang w:eastAsia="zh-CN"/>
              </w:rPr>
            </w:pPr>
            <w:r>
              <w:rPr>
                <w:rFonts w:cs="Arial"/>
                <w:color w:val="000000" w:themeColor="text1"/>
                <w:lang w:eastAsia="zh-CN"/>
              </w:rPr>
              <w:t>-56</w:t>
            </w:r>
          </w:p>
        </w:tc>
        <w:tc>
          <w:tcPr>
            <w:tcW w:w="3074" w:type="dxa"/>
            <w:tcBorders>
              <w:top w:val="single" w:sz="6" w:space="0" w:color="000000"/>
              <w:left w:val="single" w:sz="6" w:space="0" w:color="000000"/>
              <w:bottom w:val="single" w:sz="6" w:space="0" w:color="000000"/>
              <w:right w:val="single" w:sz="6" w:space="0" w:color="000000"/>
            </w:tcBorders>
            <w:vAlign w:val="center"/>
          </w:tcPr>
          <w:p w14:paraId="7794B704" w14:textId="77777777" w:rsidR="001F4C4E" w:rsidRDefault="001F4C4E" w:rsidP="00563E7D">
            <w:pPr>
              <w:pStyle w:val="TAC"/>
              <w:rPr>
                <w:rFonts w:cs="Arial"/>
                <w:color w:val="000000" w:themeColor="text1"/>
                <w:lang w:eastAsia="zh-CN"/>
              </w:rPr>
            </w:pPr>
            <w:r>
              <w:rPr>
                <w:rFonts w:cs="Arial"/>
                <w:color w:val="000000" w:themeColor="text1"/>
                <w:lang w:eastAsia="zh-CN"/>
              </w:rPr>
              <w:t>-44</w:t>
            </w:r>
          </w:p>
        </w:tc>
      </w:tr>
      <w:tr w:rsidR="001F4C4E" w14:paraId="10A0143B" w14:textId="77777777" w:rsidTr="00563E7D">
        <w:trPr>
          <w:jc w:val="center"/>
        </w:trPr>
        <w:tc>
          <w:tcPr>
            <w:tcW w:w="1200" w:type="dxa"/>
            <w:vMerge/>
            <w:tcBorders>
              <w:top w:val="single" w:sz="6" w:space="0" w:color="000000"/>
              <w:left w:val="single" w:sz="6" w:space="0" w:color="000000"/>
              <w:bottom w:val="single" w:sz="6" w:space="0" w:color="000000"/>
              <w:right w:val="single" w:sz="6" w:space="0" w:color="000000"/>
            </w:tcBorders>
            <w:vAlign w:val="center"/>
          </w:tcPr>
          <w:p w14:paraId="2CA5579A" w14:textId="77777777" w:rsidR="001F4C4E" w:rsidRDefault="001F4C4E" w:rsidP="00563E7D">
            <w:pPr>
              <w:spacing w:after="0"/>
              <w:rPr>
                <w:rFonts w:ascii="Arial" w:hAnsi="Arial" w:cs="Arial"/>
                <w:b/>
                <w:color w:val="000000" w:themeColor="text1"/>
                <w:sz w:val="18"/>
                <w:lang w:eastAsia="zh-CN"/>
              </w:rPr>
            </w:pPr>
          </w:p>
        </w:tc>
        <w:tc>
          <w:tcPr>
            <w:tcW w:w="1134" w:type="dxa"/>
            <w:tcBorders>
              <w:top w:val="single" w:sz="6" w:space="0" w:color="000000"/>
              <w:left w:val="single" w:sz="6" w:space="0" w:color="000000"/>
              <w:bottom w:val="single" w:sz="6" w:space="0" w:color="000000"/>
              <w:right w:val="single" w:sz="6" w:space="0" w:color="000000"/>
            </w:tcBorders>
            <w:vAlign w:val="center"/>
          </w:tcPr>
          <w:p w14:paraId="5E1E8902" w14:textId="77777777" w:rsidR="001F4C4E" w:rsidRDefault="001F4C4E" w:rsidP="00563E7D">
            <w:pPr>
              <w:pStyle w:val="TAC"/>
              <w:rPr>
                <w:rFonts w:cs="Arial"/>
                <w:color w:val="000000" w:themeColor="text1"/>
                <w:lang w:eastAsia="zh-CN"/>
              </w:rPr>
            </w:pPr>
            <w:proofErr w:type="spellStart"/>
            <w:r>
              <w:rPr>
                <w:rFonts w:cs="Arial"/>
                <w:color w:val="000000" w:themeColor="text1"/>
                <w:lang w:eastAsia="zh-CN"/>
              </w:rPr>
              <w:t>F</w:t>
            </w:r>
            <w:r>
              <w:rPr>
                <w:rFonts w:cs="Arial"/>
                <w:color w:val="000000" w:themeColor="text1"/>
                <w:vertAlign w:val="subscript"/>
                <w:lang w:eastAsia="zh-CN"/>
              </w:rPr>
              <w:t>Interferer</w:t>
            </w:r>
            <w:proofErr w:type="spellEnd"/>
            <w:r>
              <w:rPr>
                <w:rFonts w:cs="Arial"/>
                <w:color w:val="000000" w:themeColor="text1"/>
                <w:lang w:eastAsia="zh-CN"/>
              </w:rPr>
              <w:t xml:space="preserve"> (offset)</w:t>
            </w:r>
          </w:p>
        </w:tc>
        <w:tc>
          <w:tcPr>
            <w:tcW w:w="724" w:type="dxa"/>
            <w:tcBorders>
              <w:top w:val="single" w:sz="6" w:space="0" w:color="000000"/>
              <w:left w:val="single" w:sz="6" w:space="0" w:color="000000"/>
              <w:bottom w:val="single" w:sz="6" w:space="0" w:color="000000"/>
              <w:right w:val="single" w:sz="6" w:space="0" w:color="000000"/>
            </w:tcBorders>
            <w:vAlign w:val="center"/>
          </w:tcPr>
          <w:p w14:paraId="547AF84D" w14:textId="77777777" w:rsidR="001F4C4E" w:rsidRDefault="001F4C4E" w:rsidP="00563E7D">
            <w:pPr>
              <w:pStyle w:val="TAC"/>
              <w:rPr>
                <w:rFonts w:cs="Arial"/>
                <w:color w:val="000000" w:themeColor="text1"/>
                <w:lang w:eastAsia="zh-CN"/>
              </w:rPr>
            </w:pPr>
            <w:r>
              <w:rPr>
                <w:rFonts w:cs="Arial"/>
                <w:color w:val="000000" w:themeColor="text1"/>
                <w:lang w:eastAsia="zh-CN"/>
              </w:rPr>
              <w:t>MHz</w:t>
            </w:r>
          </w:p>
        </w:tc>
        <w:tc>
          <w:tcPr>
            <w:tcW w:w="3074" w:type="dxa"/>
            <w:tcBorders>
              <w:top w:val="single" w:sz="6" w:space="0" w:color="000000"/>
              <w:left w:val="single" w:sz="6" w:space="0" w:color="000000"/>
              <w:bottom w:val="single" w:sz="6" w:space="0" w:color="000000"/>
              <w:right w:val="single" w:sz="6" w:space="0" w:color="000000"/>
            </w:tcBorders>
            <w:vAlign w:val="center"/>
          </w:tcPr>
          <w:p w14:paraId="0C94955E" w14:textId="77777777" w:rsidR="001F4C4E" w:rsidRDefault="001F4C4E" w:rsidP="00563E7D">
            <w:pPr>
              <w:pStyle w:val="TAC"/>
              <w:ind w:left="-130"/>
              <w:rPr>
                <w:rFonts w:cs="Arial"/>
                <w:color w:val="000000" w:themeColor="text1"/>
              </w:rPr>
            </w:pPr>
            <w:r>
              <w:rPr>
                <w:rFonts w:cs="Arial"/>
                <w:color w:val="000000" w:themeColor="text1"/>
              </w:rPr>
              <w:t xml:space="preserve">=-BW/2 – </w:t>
            </w:r>
            <w:proofErr w:type="spellStart"/>
            <w:r>
              <w:rPr>
                <w:rFonts w:cs="Arial"/>
                <w:color w:val="000000" w:themeColor="text1"/>
              </w:rPr>
              <w:t>F</w:t>
            </w:r>
            <w:r>
              <w:rPr>
                <w:rFonts w:cs="Arial"/>
                <w:color w:val="000000" w:themeColor="text1"/>
                <w:vertAlign w:val="subscript"/>
              </w:rPr>
              <w:t>Ioffset,case</w:t>
            </w:r>
            <w:proofErr w:type="spellEnd"/>
            <w:r>
              <w:rPr>
                <w:rFonts w:cs="Arial"/>
                <w:color w:val="000000" w:themeColor="text1"/>
                <w:vertAlign w:val="subscript"/>
              </w:rPr>
              <w:t xml:space="preserve"> 1</w:t>
            </w:r>
          </w:p>
          <w:p w14:paraId="3B32E023" w14:textId="77777777" w:rsidR="001F4C4E" w:rsidRDefault="001F4C4E" w:rsidP="00563E7D">
            <w:pPr>
              <w:pStyle w:val="TAC"/>
              <w:rPr>
                <w:rFonts w:cs="Arial"/>
                <w:color w:val="000000" w:themeColor="text1"/>
              </w:rPr>
            </w:pPr>
            <w:r>
              <w:rPr>
                <w:rFonts w:cs="Arial"/>
                <w:color w:val="000000" w:themeColor="text1"/>
              </w:rPr>
              <w:t>&amp;</w:t>
            </w:r>
          </w:p>
          <w:p w14:paraId="29CD5FE7" w14:textId="77777777" w:rsidR="001F4C4E" w:rsidRDefault="001F4C4E" w:rsidP="00563E7D">
            <w:pPr>
              <w:pStyle w:val="TAC"/>
              <w:ind w:left="-130"/>
              <w:rPr>
                <w:rFonts w:cs="Arial"/>
                <w:color w:val="000000" w:themeColor="text1"/>
                <w:vertAlign w:val="subscript"/>
                <w:lang w:eastAsia="zh-CN"/>
              </w:rPr>
            </w:pPr>
            <w:r>
              <w:rPr>
                <w:rFonts w:cs="Arial"/>
                <w:color w:val="000000" w:themeColor="text1"/>
              </w:rPr>
              <w:t xml:space="preserve">=+BW/2 </w:t>
            </w:r>
            <w:r>
              <w:rPr>
                <w:rFonts w:cs="Arial"/>
                <w:color w:val="000000" w:themeColor="text1"/>
                <w:lang w:eastAsia="zh-CN"/>
              </w:rPr>
              <w:t>+</w:t>
            </w:r>
            <w:r>
              <w:rPr>
                <w:rFonts w:cs="Arial"/>
                <w:color w:val="000000" w:themeColor="text1"/>
              </w:rPr>
              <w:t xml:space="preserve"> </w:t>
            </w:r>
            <w:proofErr w:type="spellStart"/>
            <w:r>
              <w:rPr>
                <w:rFonts w:cs="Arial"/>
                <w:color w:val="000000" w:themeColor="text1"/>
              </w:rPr>
              <w:t>F</w:t>
            </w:r>
            <w:r>
              <w:rPr>
                <w:rFonts w:cs="Arial"/>
                <w:color w:val="000000" w:themeColor="text1"/>
                <w:vertAlign w:val="subscript"/>
              </w:rPr>
              <w:t>Ioffset,case</w:t>
            </w:r>
            <w:proofErr w:type="spellEnd"/>
            <w:r>
              <w:rPr>
                <w:rFonts w:cs="Arial"/>
                <w:color w:val="000000" w:themeColor="text1"/>
                <w:vertAlign w:val="subscript"/>
              </w:rPr>
              <w:t xml:space="preserve"> 1</w:t>
            </w:r>
          </w:p>
        </w:tc>
        <w:tc>
          <w:tcPr>
            <w:tcW w:w="3074" w:type="dxa"/>
            <w:tcBorders>
              <w:top w:val="single" w:sz="6" w:space="0" w:color="000000"/>
              <w:left w:val="single" w:sz="6" w:space="0" w:color="000000"/>
              <w:bottom w:val="single" w:sz="6" w:space="0" w:color="000000"/>
              <w:right w:val="single" w:sz="6" w:space="0" w:color="000000"/>
            </w:tcBorders>
            <w:vAlign w:val="center"/>
          </w:tcPr>
          <w:p w14:paraId="46E4FBCE" w14:textId="77777777" w:rsidR="001F4C4E" w:rsidRDefault="001F4C4E" w:rsidP="00563E7D">
            <w:pPr>
              <w:pStyle w:val="TAC"/>
              <w:ind w:left="-108"/>
              <w:rPr>
                <w:rFonts w:cs="Arial"/>
                <w:color w:val="000000" w:themeColor="text1"/>
              </w:rPr>
            </w:pPr>
            <w:r>
              <w:rPr>
                <w:rFonts w:cs="Arial"/>
                <w:color w:val="000000" w:themeColor="text1"/>
              </w:rPr>
              <w:t xml:space="preserve">≤-BW/2 – </w:t>
            </w:r>
            <w:proofErr w:type="spellStart"/>
            <w:r>
              <w:rPr>
                <w:rFonts w:cs="Arial"/>
                <w:color w:val="000000" w:themeColor="text1"/>
              </w:rPr>
              <w:t>F</w:t>
            </w:r>
            <w:r>
              <w:rPr>
                <w:rFonts w:cs="Arial"/>
                <w:color w:val="000000" w:themeColor="text1"/>
                <w:vertAlign w:val="subscript"/>
              </w:rPr>
              <w:t>Ioffset,case</w:t>
            </w:r>
            <w:proofErr w:type="spellEnd"/>
            <w:r>
              <w:rPr>
                <w:rFonts w:cs="Arial"/>
                <w:color w:val="000000" w:themeColor="text1"/>
                <w:vertAlign w:val="subscript"/>
              </w:rPr>
              <w:t xml:space="preserve"> 2</w:t>
            </w:r>
          </w:p>
          <w:p w14:paraId="599CF456" w14:textId="77777777" w:rsidR="001F4C4E" w:rsidRDefault="001F4C4E" w:rsidP="00563E7D">
            <w:pPr>
              <w:pStyle w:val="TAC"/>
              <w:ind w:left="-108"/>
              <w:rPr>
                <w:rFonts w:cs="Arial"/>
                <w:color w:val="000000" w:themeColor="text1"/>
              </w:rPr>
            </w:pPr>
            <w:r>
              <w:rPr>
                <w:rFonts w:cs="Arial"/>
                <w:color w:val="000000" w:themeColor="text1"/>
              </w:rPr>
              <w:t>&amp;</w:t>
            </w:r>
          </w:p>
          <w:p w14:paraId="755673A9" w14:textId="77777777" w:rsidR="001F4C4E" w:rsidRDefault="001F4C4E" w:rsidP="00563E7D">
            <w:pPr>
              <w:pStyle w:val="TAC"/>
              <w:ind w:left="-108"/>
              <w:rPr>
                <w:rFonts w:cs="Arial"/>
                <w:color w:val="000000" w:themeColor="text1"/>
                <w:lang w:eastAsia="zh-CN"/>
              </w:rPr>
            </w:pPr>
            <w:r>
              <w:rPr>
                <w:rFonts w:cs="Arial"/>
                <w:color w:val="000000" w:themeColor="text1"/>
              </w:rPr>
              <w:t xml:space="preserve">≥+BW/2 </w:t>
            </w:r>
            <w:r>
              <w:rPr>
                <w:rFonts w:cs="Arial"/>
                <w:color w:val="000000" w:themeColor="text1"/>
                <w:lang w:eastAsia="zh-CN"/>
              </w:rPr>
              <w:t>+</w:t>
            </w:r>
            <w:r>
              <w:rPr>
                <w:rFonts w:cs="Arial"/>
                <w:color w:val="000000" w:themeColor="text1"/>
              </w:rPr>
              <w:t xml:space="preserve"> </w:t>
            </w:r>
            <w:proofErr w:type="spellStart"/>
            <w:r>
              <w:rPr>
                <w:rFonts w:cs="Arial"/>
                <w:color w:val="000000" w:themeColor="text1"/>
              </w:rPr>
              <w:t>F</w:t>
            </w:r>
            <w:r>
              <w:rPr>
                <w:rFonts w:cs="Arial"/>
                <w:color w:val="000000" w:themeColor="text1"/>
                <w:vertAlign w:val="subscript"/>
              </w:rPr>
              <w:t>Ioffset,case</w:t>
            </w:r>
            <w:proofErr w:type="spellEnd"/>
            <w:r>
              <w:rPr>
                <w:rFonts w:cs="Arial"/>
                <w:color w:val="000000" w:themeColor="text1"/>
                <w:vertAlign w:val="subscript"/>
              </w:rPr>
              <w:t xml:space="preserve"> 2</w:t>
            </w:r>
          </w:p>
        </w:tc>
      </w:tr>
      <w:tr w:rsidR="001F4C4E" w14:paraId="3EA4A3AE" w14:textId="77777777" w:rsidTr="00563E7D">
        <w:trPr>
          <w:jc w:val="center"/>
        </w:trPr>
        <w:tc>
          <w:tcPr>
            <w:tcW w:w="1200" w:type="dxa"/>
            <w:tcBorders>
              <w:top w:val="single" w:sz="6" w:space="0" w:color="000000"/>
              <w:left w:val="single" w:sz="6" w:space="0" w:color="000000"/>
              <w:bottom w:val="single" w:sz="6" w:space="0" w:color="000000"/>
              <w:right w:val="single" w:sz="6" w:space="0" w:color="000000"/>
            </w:tcBorders>
            <w:vAlign w:val="center"/>
          </w:tcPr>
          <w:p w14:paraId="6834DC65" w14:textId="3DF99E53" w:rsidR="001F4C4E" w:rsidRDefault="00D346EB" w:rsidP="00D75309">
            <w:pPr>
              <w:pStyle w:val="TAC"/>
              <w:rPr>
                <w:rFonts w:eastAsia="SimSun"/>
                <w:lang w:val="en-US" w:eastAsia="zh-CN"/>
              </w:rPr>
            </w:pPr>
            <w:r>
              <w:rPr>
                <w:rFonts w:eastAsia="SimSun"/>
                <w:lang w:val="en-US" w:eastAsia="zh-CN"/>
              </w:rPr>
              <w:t>253</w:t>
            </w:r>
          </w:p>
        </w:tc>
        <w:tc>
          <w:tcPr>
            <w:tcW w:w="1134" w:type="dxa"/>
            <w:tcBorders>
              <w:top w:val="single" w:sz="6" w:space="0" w:color="000000"/>
              <w:left w:val="single" w:sz="6" w:space="0" w:color="000000"/>
              <w:bottom w:val="single" w:sz="6" w:space="0" w:color="000000"/>
              <w:right w:val="single" w:sz="6" w:space="0" w:color="000000"/>
            </w:tcBorders>
            <w:vAlign w:val="center"/>
          </w:tcPr>
          <w:p w14:paraId="4EF7FB0A" w14:textId="77777777" w:rsidR="001F4C4E" w:rsidRDefault="001F4C4E" w:rsidP="00563E7D">
            <w:pPr>
              <w:pStyle w:val="TAC"/>
              <w:rPr>
                <w:rFonts w:cs="Arial"/>
                <w:color w:val="000000" w:themeColor="text1"/>
                <w:lang w:eastAsia="zh-CN"/>
              </w:rPr>
            </w:pPr>
            <w:proofErr w:type="spellStart"/>
            <w:r>
              <w:rPr>
                <w:rFonts w:cs="Arial"/>
                <w:color w:val="000000" w:themeColor="text1"/>
                <w:lang w:eastAsia="zh-CN"/>
              </w:rPr>
              <w:t>F</w:t>
            </w:r>
            <w:r>
              <w:rPr>
                <w:rFonts w:cs="Arial"/>
                <w:color w:val="000000" w:themeColor="text1"/>
                <w:vertAlign w:val="subscript"/>
                <w:lang w:eastAsia="zh-CN"/>
              </w:rPr>
              <w:t>Interferer</w:t>
            </w:r>
            <w:proofErr w:type="spellEnd"/>
          </w:p>
        </w:tc>
        <w:tc>
          <w:tcPr>
            <w:tcW w:w="724" w:type="dxa"/>
            <w:tcBorders>
              <w:top w:val="single" w:sz="6" w:space="0" w:color="000000"/>
              <w:left w:val="single" w:sz="6" w:space="0" w:color="000000"/>
              <w:bottom w:val="single" w:sz="6" w:space="0" w:color="000000"/>
              <w:right w:val="single" w:sz="6" w:space="0" w:color="000000"/>
            </w:tcBorders>
            <w:vAlign w:val="center"/>
          </w:tcPr>
          <w:p w14:paraId="1A667B23" w14:textId="77777777" w:rsidR="001F4C4E" w:rsidRDefault="001F4C4E" w:rsidP="00563E7D">
            <w:pPr>
              <w:pStyle w:val="TAC"/>
              <w:rPr>
                <w:rFonts w:cs="Arial"/>
                <w:color w:val="000000" w:themeColor="text1"/>
                <w:lang w:eastAsia="zh-CN"/>
              </w:rPr>
            </w:pPr>
            <w:r>
              <w:rPr>
                <w:rFonts w:cs="Arial"/>
                <w:color w:val="000000" w:themeColor="text1"/>
                <w:lang w:eastAsia="zh-CN"/>
              </w:rPr>
              <w:t>MHz</w:t>
            </w:r>
          </w:p>
        </w:tc>
        <w:tc>
          <w:tcPr>
            <w:tcW w:w="3074" w:type="dxa"/>
            <w:tcBorders>
              <w:top w:val="single" w:sz="6" w:space="0" w:color="000000"/>
              <w:left w:val="single" w:sz="6" w:space="0" w:color="000000"/>
              <w:bottom w:val="single" w:sz="6" w:space="0" w:color="000000"/>
              <w:right w:val="single" w:sz="6" w:space="0" w:color="000000"/>
            </w:tcBorders>
            <w:vAlign w:val="center"/>
          </w:tcPr>
          <w:p w14:paraId="688EB2A6" w14:textId="77777777" w:rsidR="001F4C4E" w:rsidRDefault="001F4C4E" w:rsidP="00563E7D">
            <w:pPr>
              <w:pStyle w:val="TAC"/>
              <w:rPr>
                <w:rFonts w:cs="Arial"/>
                <w:color w:val="000000" w:themeColor="text1"/>
                <w:lang w:eastAsia="zh-CN"/>
              </w:rPr>
            </w:pPr>
            <w:r>
              <w:rPr>
                <w:rFonts w:cs="Arial"/>
                <w:color w:val="000000" w:themeColor="text1"/>
                <w:lang w:eastAsia="zh-CN"/>
              </w:rPr>
              <w:t>(NOTE 2)</w:t>
            </w:r>
          </w:p>
        </w:tc>
        <w:tc>
          <w:tcPr>
            <w:tcW w:w="3074" w:type="dxa"/>
            <w:tcBorders>
              <w:top w:val="single" w:sz="6" w:space="0" w:color="000000"/>
              <w:left w:val="single" w:sz="6" w:space="0" w:color="000000"/>
              <w:bottom w:val="single" w:sz="6" w:space="0" w:color="000000"/>
              <w:right w:val="single" w:sz="6" w:space="0" w:color="000000"/>
            </w:tcBorders>
            <w:vAlign w:val="center"/>
          </w:tcPr>
          <w:p w14:paraId="45686857" w14:textId="77777777" w:rsidR="001F4C4E" w:rsidRDefault="001F4C4E" w:rsidP="00563E7D">
            <w:pPr>
              <w:pStyle w:val="TAC"/>
              <w:rPr>
                <w:rFonts w:cs="Arial"/>
                <w:color w:val="000000" w:themeColor="text1"/>
                <w:lang w:eastAsia="zh-CN"/>
              </w:rPr>
            </w:pPr>
            <w:proofErr w:type="spellStart"/>
            <w:r>
              <w:rPr>
                <w:rFonts w:cs="Arial"/>
                <w:color w:val="000000" w:themeColor="text1"/>
                <w:lang w:eastAsia="zh-CN"/>
              </w:rPr>
              <w:t>F</w:t>
            </w:r>
            <w:r>
              <w:rPr>
                <w:rFonts w:cs="Arial"/>
                <w:color w:val="000000" w:themeColor="text1"/>
                <w:vertAlign w:val="subscript"/>
                <w:lang w:eastAsia="zh-CN"/>
              </w:rPr>
              <w:t>DL_low</w:t>
            </w:r>
            <w:proofErr w:type="spellEnd"/>
            <w:r>
              <w:rPr>
                <w:rFonts w:cs="Arial"/>
                <w:color w:val="000000" w:themeColor="text1"/>
                <w:vertAlign w:val="subscript"/>
                <w:lang w:eastAsia="zh-CN"/>
              </w:rPr>
              <w:t xml:space="preserve"> </w:t>
            </w:r>
            <w:r>
              <w:rPr>
                <w:rFonts w:cs="Arial"/>
                <w:color w:val="000000" w:themeColor="text1"/>
                <w:lang w:eastAsia="zh-CN"/>
              </w:rPr>
              <w:t>– 15</w:t>
            </w:r>
          </w:p>
          <w:p w14:paraId="5177A9DF" w14:textId="77777777" w:rsidR="001F4C4E" w:rsidRDefault="001F4C4E" w:rsidP="00563E7D">
            <w:pPr>
              <w:pStyle w:val="TAC"/>
              <w:rPr>
                <w:rFonts w:cs="Arial"/>
                <w:color w:val="000000" w:themeColor="text1"/>
                <w:lang w:eastAsia="zh-CN"/>
              </w:rPr>
            </w:pPr>
            <w:r>
              <w:rPr>
                <w:rFonts w:cs="Arial"/>
                <w:color w:val="000000" w:themeColor="text1"/>
                <w:lang w:eastAsia="zh-CN"/>
              </w:rPr>
              <w:t>to</w:t>
            </w:r>
          </w:p>
          <w:p w14:paraId="76BCA8CC" w14:textId="77777777" w:rsidR="001F4C4E" w:rsidRDefault="001F4C4E" w:rsidP="00563E7D">
            <w:pPr>
              <w:pStyle w:val="TAC"/>
              <w:rPr>
                <w:rFonts w:cs="Arial"/>
                <w:color w:val="000000" w:themeColor="text1"/>
                <w:lang w:eastAsia="zh-CN"/>
              </w:rPr>
            </w:pPr>
            <w:proofErr w:type="spellStart"/>
            <w:r>
              <w:rPr>
                <w:rFonts w:cs="Arial"/>
                <w:color w:val="000000" w:themeColor="text1"/>
                <w:lang w:eastAsia="zh-CN"/>
              </w:rPr>
              <w:t>F</w:t>
            </w:r>
            <w:r>
              <w:rPr>
                <w:rFonts w:cs="Arial"/>
                <w:color w:val="000000" w:themeColor="text1"/>
                <w:vertAlign w:val="subscript"/>
                <w:lang w:eastAsia="zh-CN"/>
              </w:rPr>
              <w:t>DL_high</w:t>
            </w:r>
            <w:proofErr w:type="spellEnd"/>
            <w:r>
              <w:rPr>
                <w:rFonts w:cs="Arial"/>
                <w:color w:val="000000" w:themeColor="text1"/>
                <w:vertAlign w:val="subscript"/>
                <w:lang w:eastAsia="zh-CN"/>
              </w:rPr>
              <w:t xml:space="preserve"> </w:t>
            </w:r>
            <w:r>
              <w:rPr>
                <w:rFonts w:cs="Arial"/>
                <w:color w:val="000000" w:themeColor="text1"/>
                <w:lang w:eastAsia="zh-CN"/>
              </w:rPr>
              <w:t>+ 15</w:t>
            </w:r>
          </w:p>
        </w:tc>
      </w:tr>
      <w:tr w:rsidR="001F4C4E" w14:paraId="0BF8ED5E" w14:textId="77777777" w:rsidTr="00563E7D">
        <w:trPr>
          <w:jc w:val="center"/>
        </w:trPr>
        <w:tc>
          <w:tcPr>
            <w:tcW w:w="9206" w:type="dxa"/>
            <w:gridSpan w:val="5"/>
            <w:tcBorders>
              <w:top w:val="single" w:sz="6" w:space="0" w:color="000000"/>
              <w:left w:val="single" w:sz="6" w:space="0" w:color="000000"/>
              <w:bottom w:val="single" w:sz="6" w:space="0" w:color="000000"/>
              <w:right w:val="single" w:sz="6" w:space="0" w:color="000000"/>
            </w:tcBorders>
            <w:vAlign w:val="center"/>
          </w:tcPr>
          <w:p w14:paraId="4D281091" w14:textId="77777777" w:rsidR="001F4C4E" w:rsidRDefault="001F4C4E" w:rsidP="00563E7D">
            <w:pPr>
              <w:pStyle w:val="TAN"/>
              <w:rPr>
                <w:rFonts w:eastAsia="MS Mincho" w:cs="Arial"/>
              </w:rPr>
            </w:pPr>
            <w:r>
              <w:rPr>
                <w:rFonts w:cs="Arial"/>
              </w:rPr>
              <w:t>NOTE 1:</w:t>
            </w:r>
            <w:r>
              <w:rPr>
                <w:rFonts w:cs="Arial"/>
              </w:rPr>
              <w:tab/>
            </w:r>
            <w:r>
              <w:rPr>
                <w:rFonts w:eastAsia="MS Mincho" w:cs="Arial"/>
              </w:rPr>
              <w:t>For certain bands, the unwanted modulated interfering signal may not fall inside the UE receive band, but within the first 15 MHz below or above the UE receive band</w:t>
            </w:r>
          </w:p>
          <w:p w14:paraId="15107A06" w14:textId="77777777" w:rsidR="001F4C4E" w:rsidRDefault="001F4C4E" w:rsidP="00563E7D">
            <w:pPr>
              <w:pStyle w:val="TAN"/>
              <w:rPr>
                <w:rFonts w:eastAsia="MS Mincho" w:cs="Arial"/>
              </w:rPr>
            </w:pPr>
            <w:r>
              <w:rPr>
                <w:rFonts w:cs="Arial"/>
              </w:rPr>
              <w:t>NOTE 2:</w:t>
            </w:r>
            <w:r>
              <w:rPr>
                <w:rFonts w:cs="Arial"/>
              </w:rPr>
              <w:tab/>
            </w:r>
            <w:r>
              <w:rPr>
                <w:rFonts w:eastAsia="MS Mincho" w:cs="Arial"/>
              </w:rPr>
              <w:t>For each carrier frequency the requirement is valid for two frequencies:</w:t>
            </w:r>
          </w:p>
          <w:p w14:paraId="3425E882" w14:textId="77777777" w:rsidR="001F4C4E" w:rsidRDefault="001F4C4E" w:rsidP="00563E7D">
            <w:pPr>
              <w:pStyle w:val="TAN"/>
              <w:ind w:left="1987"/>
              <w:rPr>
                <w:rFonts w:eastAsia="MS Mincho" w:cs="Arial"/>
              </w:rPr>
            </w:pPr>
            <w:r>
              <w:rPr>
                <w:rFonts w:eastAsia="MS Mincho" w:cs="Arial"/>
              </w:rPr>
              <w:t xml:space="preserve">a. the carrier frequency -BW/2 - </w:t>
            </w:r>
            <w:proofErr w:type="spellStart"/>
            <w:r>
              <w:rPr>
                <w:rFonts w:eastAsia="MS Mincho" w:cs="Arial"/>
              </w:rPr>
              <w:t>F</w:t>
            </w:r>
            <w:r>
              <w:rPr>
                <w:rFonts w:eastAsia="MS Mincho" w:cs="Arial"/>
                <w:vertAlign w:val="subscript"/>
              </w:rPr>
              <w:t>Ioffset</w:t>
            </w:r>
            <w:proofErr w:type="spellEnd"/>
            <w:r>
              <w:rPr>
                <w:rFonts w:eastAsia="MS Mincho" w:cs="Arial"/>
                <w:vertAlign w:val="subscript"/>
              </w:rPr>
              <w:t xml:space="preserve">, case 1 </w:t>
            </w:r>
            <w:r>
              <w:rPr>
                <w:rFonts w:eastAsia="MS Mincho" w:cs="Arial"/>
              </w:rPr>
              <w:t>and</w:t>
            </w:r>
          </w:p>
          <w:p w14:paraId="2D55A323" w14:textId="77777777" w:rsidR="001F4C4E" w:rsidRDefault="001F4C4E" w:rsidP="00563E7D">
            <w:pPr>
              <w:pStyle w:val="TAN"/>
              <w:ind w:left="1987"/>
              <w:rPr>
                <w:rFonts w:eastAsia="MS Mincho" w:cs="Arial"/>
              </w:rPr>
            </w:pPr>
            <w:r>
              <w:rPr>
                <w:rFonts w:eastAsia="MS Mincho" w:cs="Arial"/>
              </w:rPr>
              <w:t xml:space="preserve">b. the carrier frequency +BW/2 + </w:t>
            </w:r>
            <w:proofErr w:type="spellStart"/>
            <w:r>
              <w:rPr>
                <w:rFonts w:eastAsia="MS Mincho" w:cs="Arial"/>
              </w:rPr>
              <w:t>F</w:t>
            </w:r>
            <w:r>
              <w:rPr>
                <w:rFonts w:eastAsia="MS Mincho" w:cs="Arial"/>
                <w:vertAlign w:val="subscript"/>
              </w:rPr>
              <w:t>Ioffset</w:t>
            </w:r>
            <w:proofErr w:type="spellEnd"/>
            <w:r>
              <w:rPr>
                <w:rFonts w:eastAsia="MS Mincho" w:cs="Arial"/>
                <w:vertAlign w:val="subscript"/>
              </w:rPr>
              <w:t>, case 1</w:t>
            </w:r>
          </w:p>
          <w:p w14:paraId="49603C5F" w14:textId="77777777" w:rsidR="001F4C4E" w:rsidRDefault="001F4C4E" w:rsidP="00563E7D">
            <w:pPr>
              <w:pStyle w:val="TAC"/>
              <w:jc w:val="left"/>
              <w:rPr>
                <w:rFonts w:eastAsiaTheme="minorEastAsia" w:cs="Arial"/>
                <w:color w:val="000000" w:themeColor="text1"/>
                <w:lang w:eastAsia="zh-CN"/>
              </w:rPr>
            </w:pPr>
            <w:r>
              <w:rPr>
                <w:rFonts w:cs="Arial"/>
              </w:rPr>
              <w:t>NOTE 3:</w:t>
            </w:r>
            <w:r>
              <w:rPr>
                <w:rFonts w:cs="Arial"/>
              </w:rPr>
              <w:tab/>
            </w:r>
            <w:proofErr w:type="spellStart"/>
            <w:r>
              <w:rPr>
                <w:rFonts w:cs="Arial"/>
                <w:lang w:eastAsia="zh-CN"/>
              </w:rPr>
              <w:t>F</w:t>
            </w:r>
            <w:r>
              <w:rPr>
                <w:rFonts w:cs="Arial"/>
                <w:vertAlign w:val="subscript"/>
                <w:lang w:eastAsia="zh-CN"/>
              </w:rPr>
              <w:t>Interferer</w:t>
            </w:r>
            <w:proofErr w:type="spellEnd"/>
            <w:r>
              <w:rPr>
                <w:rFonts w:cs="Arial"/>
              </w:rPr>
              <w:t xml:space="preserve"> range values for unwanted modulated interfering signal are interferer </w:t>
            </w:r>
            <w:proofErr w:type="spellStart"/>
            <w:r>
              <w:rPr>
                <w:rFonts w:cs="Arial"/>
              </w:rPr>
              <w:t>center</w:t>
            </w:r>
            <w:proofErr w:type="spellEnd"/>
            <w:r>
              <w:rPr>
                <w:rFonts w:cs="Arial"/>
              </w:rPr>
              <w:t xml:space="preserve"> frequencies </w:t>
            </w:r>
          </w:p>
        </w:tc>
      </w:tr>
    </w:tbl>
    <w:p w14:paraId="67B6F55B" w14:textId="77777777" w:rsidR="001F4C4E" w:rsidRDefault="001F4C4E" w:rsidP="001F4C4E"/>
    <w:p w14:paraId="70EF8576" w14:textId="77777777" w:rsidR="001F4C4E" w:rsidRDefault="001F4C4E" w:rsidP="001F4C4E">
      <w:pPr>
        <w:pStyle w:val="Heading5"/>
      </w:pPr>
      <w:bookmarkStart w:id="579" w:name="_Toc161911262"/>
      <w:bookmarkStart w:id="580" w:name="_Toc163210925"/>
      <w:bookmarkStart w:id="581" w:name="_Toc169793213"/>
      <w:bookmarkStart w:id="582" w:name="_Toc171511207"/>
      <w:r>
        <w:t>7.2.2.2.2</w:t>
      </w:r>
      <w:r>
        <w:tab/>
        <w:t>Out-of-band blocking requirements for category M1</w:t>
      </w:r>
      <w:bookmarkEnd w:id="579"/>
      <w:bookmarkEnd w:id="580"/>
      <w:bookmarkEnd w:id="581"/>
      <w:bookmarkEnd w:id="582"/>
    </w:p>
    <w:p w14:paraId="2FE0052A" w14:textId="2C8D8CBB" w:rsidR="001F4C4E" w:rsidRDefault="001F4C4E" w:rsidP="001F4C4E">
      <w:pPr>
        <w:pStyle w:val="TH"/>
        <w:rPr>
          <w:lang w:eastAsia="zh-CN"/>
        </w:rPr>
      </w:pPr>
      <w:r>
        <w:t xml:space="preserve">Table </w:t>
      </w:r>
      <w:r w:rsidR="00427FE9">
        <w:t>7.2.2.2.2</w:t>
      </w:r>
      <w:r>
        <w:t>-1: Out-of-band blocking parameters for category M1 UE</w:t>
      </w:r>
    </w:p>
    <w:tbl>
      <w:tblPr>
        <w:tblW w:w="45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8"/>
        <w:gridCol w:w="2171"/>
      </w:tblGrid>
      <w:tr w:rsidR="001F4C4E" w14:paraId="578120C3" w14:textId="77777777" w:rsidTr="00563E7D">
        <w:trPr>
          <w:jc w:val="center"/>
        </w:trPr>
        <w:tc>
          <w:tcPr>
            <w:tcW w:w="1487" w:type="dxa"/>
            <w:tcBorders>
              <w:top w:val="single" w:sz="4" w:space="0" w:color="auto"/>
              <w:left w:val="single" w:sz="4" w:space="0" w:color="auto"/>
              <w:bottom w:val="nil"/>
              <w:right w:val="single" w:sz="4" w:space="0" w:color="auto"/>
            </w:tcBorders>
            <w:vAlign w:val="center"/>
          </w:tcPr>
          <w:p w14:paraId="4032FB7E" w14:textId="77777777" w:rsidR="001F4C4E" w:rsidRDefault="001F4C4E" w:rsidP="00563E7D">
            <w:pPr>
              <w:pStyle w:val="TAH"/>
            </w:pPr>
            <w:r>
              <w:t>RX parameter</w:t>
            </w:r>
          </w:p>
        </w:tc>
        <w:tc>
          <w:tcPr>
            <w:tcW w:w="908" w:type="dxa"/>
            <w:tcBorders>
              <w:top w:val="single" w:sz="4" w:space="0" w:color="auto"/>
              <w:left w:val="single" w:sz="4" w:space="0" w:color="auto"/>
              <w:bottom w:val="nil"/>
              <w:right w:val="single" w:sz="4" w:space="0" w:color="auto"/>
            </w:tcBorders>
            <w:vAlign w:val="center"/>
          </w:tcPr>
          <w:p w14:paraId="7EE6E570" w14:textId="77777777" w:rsidR="001F4C4E" w:rsidRDefault="001F4C4E" w:rsidP="00563E7D">
            <w:pPr>
              <w:pStyle w:val="TAH"/>
            </w:pPr>
            <w:r>
              <w:t>Units</w:t>
            </w:r>
          </w:p>
        </w:tc>
        <w:tc>
          <w:tcPr>
            <w:tcW w:w="2171" w:type="dxa"/>
            <w:tcBorders>
              <w:top w:val="single" w:sz="4" w:space="0" w:color="auto"/>
              <w:left w:val="single" w:sz="4" w:space="0" w:color="auto"/>
              <w:bottom w:val="single" w:sz="4" w:space="0" w:color="auto"/>
              <w:right w:val="single" w:sz="4" w:space="0" w:color="auto"/>
            </w:tcBorders>
            <w:vAlign w:val="center"/>
          </w:tcPr>
          <w:p w14:paraId="7AFD03A1" w14:textId="77777777" w:rsidR="001F4C4E" w:rsidRDefault="001F4C4E" w:rsidP="00563E7D">
            <w:pPr>
              <w:pStyle w:val="TAH"/>
            </w:pPr>
            <w:r>
              <w:t>Channel bandwidth (MHz)</w:t>
            </w:r>
          </w:p>
        </w:tc>
      </w:tr>
      <w:tr w:rsidR="001F4C4E" w14:paraId="0BE5DE7F" w14:textId="77777777" w:rsidTr="00563E7D">
        <w:trPr>
          <w:jc w:val="center"/>
        </w:trPr>
        <w:tc>
          <w:tcPr>
            <w:tcW w:w="1487" w:type="dxa"/>
            <w:tcBorders>
              <w:top w:val="nil"/>
              <w:left w:val="single" w:sz="4" w:space="0" w:color="auto"/>
              <w:bottom w:val="single" w:sz="4" w:space="0" w:color="auto"/>
              <w:right w:val="single" w:sz="4" w:space="0" w:color="auto"/>
            </w:tcBorders>
            <w:vAlign w:val="center"/>
          </w:tcPr>
          <w:p w14:paraId="0FD2BAA0" w14:textId="77777777" w:rsidR="001F4C4E" w:rsidRDefault="001F4C4E" w:rsidP="00563E7D">
            <w:pPr>
              <w:pStyle w:val="TAH"/>
            </w:pPr>
          </w:p>
        </w:tc>
        <w:tc>
          <w:tcPr>
            <w:tcW w:w="908" w:type="dxa"/>
            <w:tcBorders>
              <w:top w:val="nil"/>
              <w:left w:val="single" w:sz="4" w:space="0" w:color="auto"/>
              <w:bottom w:val="single" w:sz="4" w:space="0" w:color="auto"/>
              <w:right w:val="single" w:sz="4" w:space="0" w:color="auto"/>
            </w:tcBorders>
            <w:vAlign w:val="center"/>
          </w:tcPr>
          <w:p w14:paraId="224E412D" w14:textId="77777777" w:rsidR="001F4C4E" w:rsidRDefault="001F4C4E" w:rsidP="00563E7D">
            <w:pPr>
              <w:pStyle w:val="TAH"/>
            </w:pPr>
          </w:p>
        </w:tc>
        <w:tc>
          <w:tcPr>
            <w:tcW w:w="2171" w:type="dxa"/>
            <w:tcBorders>
              <w:top w:val="single" w:sz="4" w:space="0" w:color="auto"/>
              <w:left w:val="single" w:sz="4" w:space="0" w:color="auto"/>
              <w:bottom w:val="single" w:sz="4" w:space="0" w:color="auto"/>
              <w:right w:val="single" w:sz="4" w:space="0" w:color="auto"/>
            </w:tcBorders>
            <w:vAlign w:val="center"/>
          </w:tcPr>
          <w:p w14:paraId="2F2725E7" w14:textId="77777777" w:rsidR="001F4C4E" w:rsidRDefault="001F4C4E" w:rsidP="00563E7D">
            <w:pPr>
              <w:pStyle w:val="TAH"/>
            </w:pPr>
            <w:r>
              <w:t>1.4</w:t>
            </w:r>
          </w:p>
        </w:tc>
      </w:tr>
      <w:tr w:rsidR="001F4C4E" w14:paraId="74DA2186" w14:textId="77777777" w:rsidTr="00563E7D">
        <w:trPr>
          <w:jc w:val="center"/>
        </w:trPr>
        <w:tc>
          <w:tcPr>
            <w:tcW w:w="1487" w:type="dxa"/>
            <w:tcBorders>
              <w:top w:val="single" w:sz="4" w:space="0" w:color="auto"/>
              <w:left w:val="single" w:sz="4" w:space="0" w:color="auto"/>
              <w:bottom w:val="single" w:sz="4" w:space="0" w:color="auto"/>
              <w:right w:val="single" w:sz="4" w:space="0" w:color="auto"/>
            </w:tcBorders>
            <w:vAlign w:val="center"/>
          </w:tcPr>
          <w:p w14:paraId="0C955DDF" w14:textId="77777777" w:rsidR="001F4C4E" w:rsidRDefault="001F4C4E" w:rsidP="00563E7D">
            <w:pPr>
              <w:pStyle w:val="TAC"/>
            </w:pPr>
            <w:r>
              <w:t>Power in transmission bandwidth configuration</w:t>
            </w:r>
          </w:p>
        </w:tc>
        <w:tc>
          <w:tcPr>
            <w:tcW w:w="908" w:type="dxa"/>
            <w:tcBorders>
              <w:top w:val="single" w:sz="4" w:space="0" w:color="auto"/>
              <w:left w:val="single" w:sz="4" w:space="0" w:color="auto"/>
              <w:bottom w:val="single" w:sz="4" w:space="0" w:color="auto"/>
              <w:right w:val="single" w:sz="4" w:space="0" w:color="auto"/>
            </w:tcBorders>
            <w:vAlign w:val="center"/>
          </w:tcPr>
          <w:p w14:paraId="593EDC2C" w14:textId="77777777" w:rsidR="001F4C4E" w:rsidRDefault="001F4C4E" w:rsidP="00563E7D">
            <w:pPr>
              <w:pStyle w:val="TAC"/>
            </w:pPr>
            <w:r>
              <w:t>dBm</w:t>
            </w:r>
          </w:p>
        </w:tc>
        <w:tc>
          <w:tcPr>
            <w:tcW w:w="2171" w:type="dxa"/>
            <w:tcBorders>
              <w:top w:val="single" w:sz="4" w:space="0" w:color="auto"/>
              <w:left w:val="single" w:sz="4" w:space="0" w:color="auto"/>
              <w:bottom w:val="single" w:sz="4" w:space="0" w:color="auto"/>
              <w:right w:val="single" w:sz="4" w:space="0" w:color="auto"/>
            </w:tcBorders>
            <w:vAlign w:val="center"/>
          </w:tcPr>
          <w:p w14:paraId="5B916B9C" w14:textId="77777777" w:rsidR="001F4C4E" w:rsidRDefault="001F4C4E" w:rsidP="00563E7D">
            <w:pPr>
              <w:pStyle w:val="TAC"/>
            </w:pPr>
            <w:r>
              <w:t>REFSENS + 6 dB</w:t>
            </w:r>
          </w:p>
        </w:tc>
      </w:tr>
      <w:tr w:rsidR="001F4C4E" w14:paraId="49138E1B" w14:textId="77777777" w:rsidTr="00563E7D">
        <w:trPr>
          <w:jc w:val="center"/>
        </w:trPr>
        <w:tc>
          <w:tcPr>
            <w:tcW w:w="4566" w:type="dxa"/>
            <w:gridSpan w:val="3"/>
            <w:tcBorders>
              <w:top w:val="single" w:sz="4" w:space="0" w:color="auto"/>
              <w:left w:val="single" w:sz="4" w:space="0" w:color="auto"/>
              <w:bottom w:val="single" w:sz="4" w:space="0" w:color="auto"/>
              <w:right w:val="single" w:sz="4" w:space="0" w:color="auto"/>
            </w:tcBorders>
            <w:vAlign w:val="center"/>
          </w:tcPr>
          <w:p w14:paraId="6F451A6C" w14:textId="3FADA36A" w:rsidR="001F4C4E" w:rsidRDefault="00D75309" w:rsidP="00563E7D">
            <w:pPr>
              <w:pStyle w:val="TAN"/>
              <w:rPr>
                <w:rFonts w:eastAsia="MS Mincho"/>
              </w:rPr>
            </w:pPr>
            <w:r>
              <w:rPr>
                <w:rFonts w:eastAsia="MS Mincho"/>
              </w:rPr>
              <w:t>NOTE 1:</w:t>
            </w:r>
            <w:r>
              <w:rPr>
                <w:rFonts w:eastAsia="MS Mincho"/>
              </w:rPr>
              <w:tab/>
              <w:t xml:space="preserve">The transmitter shall be set to 4dB below </w:t>
            </w:r>
            <w:r>
              <w:t>P</w:t>
            </w:r>
            <w:r>
              <w:rPr>
                <w:sz w:val="12"/>
                <w:szCs w:val="12"/>
              </w:rPr>
              <w:t>CMAX_L</w:t>
            </w:r>
            <w:r>
              <w:rPr>
                <w:rFonts w:eastAsia="MS Mincho"/>
              </w:rPr>
              <w:t xml:space="preserve"> at the minimum uplink configuration specified in Table 7.3.1-2 in TS 36.101 [3] </w:t>
            </w:r>
            <w:bookmarkStart w:id="583" w:name="OLE_LINK384"/>
            <w:r>
              <w:rPr>
                <w:rFonts w:eastAsia="MS Mincho"/>
              </w:rPr>
              <w:t xml:space="preserve">with </w:t>
            </w:r>
            <w:r>
              <w:t>P</w:t>
            </w:r>
            <w:r>
              <w:rPr>
                <w:sz w:val="12"/>
                <w:szCs w:val="12"/>
              </w:rPr>
              <w:t>CMAX_L</w:t>
            </w:r>
            <w:r>
              <w:rPr>
                <w:rFonts w:eastAsia="MS Mincho"/>
              </w:rPr>
              <w:t xml:space="preserve"> as defined in TS 36.101 [3] subclause 6.2.5.</w:t>
            </w:r>
            <w:bookmarkEnd w:id="583"/>
          </w:p>
        </w:tc>
      </w:tr>
    </w:tbl>
    <w:p w14:paraId="0E3F78CE" w14:textId="77777777" w:rsidR="001F4C4E" w:rsidRDefault="001F4C4E" w:rsidP="001F4C4E">
      <w:pPr>
        <w:rPr>
          <w:lang w:eastAsia="zh-CN"/>
        </w:rPr>
      </w:pPr>
    </w:p>
    <w:p w14:paraId="340A25E4" w14:textId="6CD04D1C" w:rsidR="001F4C4E" w:rsidRDefault="001F4C4E" w:rsidP="001F4C4E">
      <w:pPr>
        <w:pStyle w:val="TH"/>
      </w:pPr>
      <w:r>
        <w:t xml:space="preserve">Table </w:t>
      </w:r>
      <w:r w:rsidR="00427FE9">
        <w:t>7.2.2.2.2</w:t>
      </w:r>
      <w:r>
        <w:t>-2: Out of-band blocking for category M1 UE</w:t>
      </w:r>
    </w:p>
    <w:tbl>
      <w:tblPr>
        <w:tblW w:w="92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8"/>
        <w:gridCol w:w="799"/>
        <w:gridCol w:w="1939"/>
        <w:gridCol w:w="1939"/>
        <w:gridCol w:w="1939"/>
      </w:tblGrid>
      <w:tr w:rsidR="00D75309" w14:paraId="6C762157" w14:textId="77777777" w:rsidTr="00BC64DE">
        <w:trPr>
          <w:trHeight w:val="187"/>
          <w:jc w:val="center"/>
        </w:trPr>
        <w:tc>
          <w:tcPr>
            <w:tcW w:w="1106" w:type="dxa"/>
            <w:tcBorders>
              <w:top w:val="single" w:sz="4" w:space="0" w:color="auto"/>
              <w:left w:val="single" w:sz="4" w:space="0" w:color="auto"/>
              <w:bottom w:val="single" w:sz="4" w:space="0" w:color="auto"/>
              <w:right w:val="single" w:sz="4" w:space="0" w:color="auto"/>
            </w:tcBorders>
            <w:hideMark/>
          </w:tcPr>
          <w:p w14:paraId="752FDB13" w14:textId="77777777" w:rsidR="00D75309" w:rsidRDefault="00D75309" w:rsidP="00BC64DE">
            <w:pPr>
              <w:pStyle w:val="TAH"/>
            </w:pPr>
            <w:bookmarkStart w:id="584" w:name="_Toc161911263"/>
            <w:bookmarkStart w:id="585" w:name="_Toc163210926"/>
            <w:r>
              <w:rPr>
                <w:lang w:val="en-US"/>
              </w:rPr>
              <w:t>Operating Band</w:t>
            </w:r>
          </w:p>
        </w:tc>
        <w:tc>
          <w:tcPr>
            <w:tcW w:w="1488" w:type="dxa"/>
            <w:tcBorders>
              <w:top w:val="single" w:sz="4" w:space="0" w:color="auto"/>
              <w:left w:val="single" w:sz="4" w:space="0" w:color="auto"/>
              <w:bottom w:val="single" w:sz="4" w:space="0" w:color="auto"/>
              <w:right w:val="single" w:sz="4" w:space="0" w:color="auto"/>
            </w:tcBorders>
            <w:hideMark/>
          </w:tcPr>
          <w:p w14:paraId="47F46BA0" w14:textId="77777777" w:rsidR="00D75309" w:rsidRDefault="00D75309" w:rsidP="00BC64DE">
            <w:pPr>
              <w:pStyle w:val="TAH"/>
            </w:pPr>
            <w:r>
              <w:t>Parameter</w:t>
            </w:r>
          </w:p>
        </w:tc>
        <w:tc>
          <w:tcPr>
            <w:tcW w:w="799" w:type="dxa"/>
            <w:tcBorders>
              <w:top w:val="single" w:sz="4" w:space="0" w:color="auto"/>
              <w:left w:val="single" w:sz="4" w:space="0" w:color="auto"/>
              <w:bottom w:val="single" w:sz="4" w:space="0" w:color="auto"/>
              <w:right w:val="single" w:sz="4" w:space="0" w:color="auto"/>
            </w:tcBorders>
            <w:hideMark/>
          </w:tcPr>
          <w:p w14:paraId="06D1BF8E" w14:textId="77777777" w:rsidR="00D75309" w:rsidRDefault="00D75309" w:rsidP="00BC64DE">
            <w:pPr>
              <w:pStyle w:val="TAH"/>
            </w:pPr>
            <w:r>
              <w:t>Unit</w:t>
            </w:r>
          </w:p>
        </w:tc>
        <w:tc>
          <w:tcPr>
            <w:tcW w:w="1939" w:type="dxa"/>
            <w:tcBorders>
              <w:top w:val="single" w:sz="4" w:space="0" w:color="auto"/>
              <w:left w:val="single" w:sz="4" w:space="0" w:color="auto"/>
              <w:bottom w:val="single" w:sz="4" w:space="0" w:color="auto"/>
              <w:right w:val="single" w:sz="4" w:space="0" w:color="auto"/>
            </w:tcBorders>
            <w:hideMark/>
          </w:tcPr>
          <w:p w14:paraId="37AE69AD" w14:textId="77777777" w:rsidR="00D75309" w:rsidRDefault="00D75309" w:rsidP="00BC64DE">
            <w:pPr>
              <w:pStyle w:val="TAH"/>
            </w:pPr>
            <w:r>
              <w:t>Range 1</w:t>
            </w:r>
          </w:p>
        </w:tc>
        <w:tc>
          <w:tcPr>
            <w:tcW w:w="1939" w:type="dxa"/>
            <w:tcBorders>
              <w:top w:val="single" w:sz="4" w:space="0" w:color="auto"/>
              <w:left w:val="single" w:sz="4" w:space="0" w:color="auto"/>
              <w:bottom w:val="single" w:sz="4" w:space="0" w:color="auto"/>
              <w:right w:val="single" w:sz="4" w:space="0" w:color="auto"/>
            </w:tcBorders>
            <w:hideMark/>
          </w:tcPr>
          <w:p w14:paraId="3918E971" w14:textId="77777777" w:rsidR="00D75309" w:rsidRDefault="00D75309" w:rsidP="00BC64DE">
            <w:pPr>
              <w:pStyle w:val="TAH"/>
            </w:pPr>
            <w:r>
              <w:t>Range 2</w:t>
            </w:r>
          </w:p>
        </w:tc>
        <w:tc>
          <w:tcPr>
            <w:tcW w:w="1939" w:type="dxa"/>
            <w:tcBorders>
              <w:top w:val="single" w:sz="4" w:space="0" w:color="auto"/>
              <w:left w:val="single" w:sz="4" w:space="0" w:color="auto"/>
              <w:bottom w:val="single" w:sz="4" w:space="0" w:color="auto"/>
              <w:right w:val="single" w:sz="4" w:space="0" w:color="auto"/>
            </w:tcBorders>
            <w:hideMark/>
          </w:tcPr>
          <w:p w14:paraId="0BC0547E" w14:textId="77777777" w:rsidR="00D75309" w:rsidRDefault="00D75309" w:rsidP="00BC64DE">
            <w:pPr>
              <w:pStyle w:val="TAH"/>
            </w:pPr>
            <w:r>
              <w:t>Range 3</w:t>
            </w:r>
          </w:p>
        </w:tc>
      </w:tr>
      <w:tr w:rsidR="00D75309" w14:paraId="3B1AE30E" w14:textId="77777777" w:rsidTr="00BC64DE">
        <w:trPr>
          <w:trHeight w:val="187"/>
          <w:jc w:val="center"/>
        </w:trPr>
        <w:tc>
          <w:tcPr>
            <w:tcW w:w="1106" w:type="dxa"/>
            <w:tcBorders>
              <w:top w:val="single" w:sz="4" w:space="0" w:color="auto"/>
              <w:left w:val="single" w:sz="4" w:space="0" w:color="auto"/>
              <w:bottom w:val="single" w:sz="4" w:space="0" w:color="auto"/>
              <w:right w:val="single" w:sz="4" w:space="0" w:color="auto"/>
            </w:tcBorders>
          </w:tcPr>
          <w:p w14:paraId="0AE9EFF5" w14:textId="77777777" w:rsidR="00D75309" w:rsidRDefault="00D75309" w:rsidP="00BC64DE">
            <w:pPr>
              <w:pStyle w:val="TAC"/>
            </w:pPr>
          </w:p>
        </w:tc>
        <w:tc>
          <w:tcPr>
            <w:tcW w:w="1488" w:type="dxa"/>
            <w:tcBorders>
              <w:top w:val="single" w:sz="4" w:space="0" w:color="auto"/>
              <w:left w:val="single" w:sz="4" w:space="0" w:color="auto"/>
              <w:bottom w:val="single" w:sz="4" w:space="0" w:color="auto"/>
              <w:right w:val="single" w:sz="4" w:space="0" w:color="auto"/>
            </w:tcBorders>
            <w:hideMark/>
          </w:tcPr>
          <w:p w14:paraId="4BA74C77" w14:textId="77777777" w:rsidR="00D75309" w:rsidRDefault="00D75309" w:rsidP="00BC64DE">
            <w:pPr>
              <w:pStyle w:val="TAC"/>
              <w:rPr>
                <w:lang w:val="sv-SE"/>
              </w:rPr>
            </w:pPr>
            <w:r>
              <w:rPr>
                <w:lang w:val="sv-SE"/>
              </w:rPr>
              <w:t>P</w:t>
            </w:r>
            <w:r>
              <w:rPr>
                <w:vertAlign w:val="subscript"/>
                <w:lang w:val="sv-SE"/>
              </w:rPr>
              <w:t>interferer</w:t>
            </w:r>
          </w:p>
        </w:tc>
        <w:tc>
          <w:tcPr>
            <w:tcW w:w="799" w:type="dxa"/>
            <w:tcBorders>
              <w:top w:val="single" w:sz="4" w:space="0" w:color="auto"/>
              <w:left w:val="single" w:sz="4" w:space="0" w:color="auto"/>
              <w:bottom w:val="single" w:sz="4" w:space="0" w:color="auto"/>
              <w:right w:val="single" w:sz="4" w:space="0" w:color="auto"/>
            </w:tcBorders>
            <w:hideMark/>
          </w:tcPr>
          <w:p w14:paraId="6C2D4F7D" w14:textId="77777777" w:rsidR="00D75309" w:rsidRDefault="00D75309" w:rsidP="00BC64DE">
            <w:pPr>
              <w:pStyle w:val="TAC"/>
              <w:rPr>
                <w:lang w:val="sv-SE"/>
              </w:rPr>
            </w:pPr>
            <w:r>
              <w:rPr>
                <w:lang w:val="sv-SE"/>
              </w:rPr>
              <w:t>dBm</w:t>
            </w:r>
          </w:p>
        </w:tc>
        <w:tc>
          <w:tcPr>
            <w:tcW w:w="1939" w:type="dxa"/>
            <w:tcBorders>
              <w:top w:val="single" w:sz="4" w:space="0" w:color="auto"/>
              <w:left w:val="single" w:sz="4" w:space="0" w:color="auto"/>
              <w:bottom w:val="single" w:sz="4" w:space="0" w:color="auto"/>
              <w:right w:val="single" w:sz="4" w:space="0" w:color="auto"/>
            </w:tcBorders>
            <w:hideMark/>
          </w:tcPr>
          <w:p w14:paraId="214F5B95" w14:textId="77777777" w:rsidR="00D75309" w:rsidRDefault="00D75309" w:rsidP="00BC64DE">
            <w:pPr>
              <w:pStyle w:val="TAC"/>
            </w:pPr>
            <w:r>
              <w:t>-44</w:t>
            </w:r>
          </w:p>
        </w:tc>
        <w:tc>
          <w:tcPr>
            <w:tcW w:w="1939" w:type="dxa"/>
            <w:tcBorders>
              <w:top w:val="single" w:sz="4" w:space="0" w:color="auto"/>
              <w:left w:val="single" w:sz="4" w:space="0" w:color="auto"/>
              <w:bottom w:val="single" w:sz="4" w:space="0" w:color="auto"/>
              <w:right w:val="single" w:sz="4" w:space="0" w:color="auto"/>
            </w:tcBorders>
            <w:hideMark/>
          </w:tcPr>
          <w:p w14:paraId="7C792FA1" w14:textId="77777777" w:rsidR="00D75309" w:rsidRDefault="00D75309" w:rsidP="00BC64DE">
            <w:pPr>
              <w:pStyle w:val="TAC"/>
            </w:pPr>
            <w:r>
              <w:t>-30</w:t>
            </w:r>
          </w:p>
        </w:tc>
        <w:tc>
          <w:tcPr>
            <w:tcW w:w="1939" w:type="dxa"/>
            <w:tcBorders>
              <w:top w:val="single" w:sz="4" w:space="0" w:color="auto"/>
              <w:left w:val="single" w:sz="4" w:space="0" w:color="auto"/>
              <w:bottom w:val="single" w:sz="4" w:space="0" w:color="auto"/>
              <w:right w:val="single" w:sz="4" w:space="0" w:color="auto"/>
            </w:tcBorders>
            <w:hideMark/>
          </w:tcPr>
          <w:p w14:paraId="50251EC9" w14:textId="77777777" w:rsidR="00D75309" w:rsidRDefault="00D75309" w:rsidP="00BC64DE">
            <w:pPr>
              <w:pStyle w:val="TAC"/>
            </w:pPr>
            <w:r>
              <w:t>-15</w:t>
            </w:r>
          </w:p>
        </w:tc>
      </w:tr>
      <w:tr w:rsidR="00D75309" w14:paraId="73D89225" w14:textId="77777777" w:rsidTr="00BC64DE">
        <w:trPr>
          <w:trHeight w:val="187"/>
          <w:jc w:val="center"/>
        </w:trPr>
        <w:tc>
          <w:tcPr>
            <w:tcW w:w="1106" w:type="dxa"/>
            <w:tcBorders>
              <w:top w:val="single" w:sz="4" w:space="0" w:color="auto"/>
              <w:left w:val="single" w:sz="4" w:space="0" w:color="auto"/>
              <w:bottom w:val="single" w:sz="4" w:space="0" w:color="auto"/>
              <w:right w:val="single" w:sz="4" w:space="0" w:color="auto"/>
            </w:tcBorders>
            <w:hideMark/>
          </w:tcPr>
          <w:p w14:paraId="1185685B" w14:textId="394573E9" w:rsidR="00D75309" w:rsidRDefault="00D75309" w:rsidP="00BC64DE">
            <w:pPr>
              <w:pStyle w:val="TAC"/>
            </w:pPr>
            <w:r>
              <w:rPr>
                <w:rFonts w:eastAsia="SimSun"/>
                <w:lang w:val="en-US" w:eastAsia="zh-CN"/>
              </w:rPr>
              <w:t>253</w:t>
            </w:r>
          </w:p>
        </w:tc>
        <w:tc>
          <w:tcPr>
            <w:tcW w:w="1488" w:type="dxa"/>
            <w:tcBorders>
              <w:top w:val="single" w:sz="4" w:space="0" w:color="auto"/>
              <w:left w:val="single" w:sz="4" w:space="0" w:color="auto"/>
              <w:bottom w:val="single" w:sz="4" w:space="0" w:color="auto"/>
              <w:right w:val="single" w:sz="4" w:space="0" w:color="auto"/>
            </w:tcBorders>
            <w:hideMark/>
          </w:tcPr>
          <w:p w14:paraId="46011D7C" w14:textId="77777777" w:rsidR="00D75309" w:rsidRDefault="00D75309" w:rsidP="00BC64DE">
            <w:pPr>
              <w:pStyle w:val="TAC"/>
              <w:rPr>
                <w:lang w:val="sv-SE"/>
              </w:rPr>
            </w:pPr>
            <w:r>
              <w:rPr>
                <w:lang w:val="sv-SE"/>
              </w:rPr>
              <w:t>F</w:t>
            </w:r>
            <w:r>
              <w:rPr>
                <w:vertAlign w:val="subscript"/>
                <w:lang w:val="sv-SE"/>
              </w:rPr>
              <w:t>interferer</w:t>
            </w:r>
            <w:r>
              <w:rPr>
                <w:lang w:val="sv-SE"/>
              </w:rPr>
              <w:t xml:space="preserve"> (C`W)</w:t>
            </w:r>
          </w:p>
        </w:tc>
        <w:tc>
          <w:tcPr>
            <w:tcW w:w="799" w:type="dxa"/>
            <w:tcBorders>
              <w:top w:val="single" w:sz="4" w:space="0" w:color="auto"/>
              <w:left w:val="single" w:sz="4" w:space="0" w:color="auto"/>
              <w:bottom w:val="single" w:sz="4" w:space="0" w:color="auto"/>
              <w:right w:val="single" w:sz="4" w:space="0" w:color="auto"/>
            </w:tcBorders>
            <w:hideMark/>
          </w:tcPr>
          <w:p w14:paraId="33D50141" w14:textId="77777777" w:rsidR="00D75309" w:rsidRDefault="00D75309" w:rsidP="00BC64DE">
            <w:pPr>
              <w:pStyle w:val="TAC"/>
              <w:rPr>
                <w:lang w:val="sv-SE"/>
              </w:rPr>
            </w:pPr>
            <w:r>
              <w:rPr>
                <w:lang w:val="sv-SE"/>
              </w:rPr>
              <w:t>MHz</w:t>
            </w:r>
          </w:p>
        </w:tc>
        <w:tc>
          <w:tcPr>
            <w:tcW w:w="1939" w:type="dxa"/>
            <w:tcBorders>
              <w:top w:val="single" w:sz="4" w:space="0" w:color="auto"/>
              <w:left w:val="single" w:sz="4" w:space="0" w:color="auto"/>
              <w:bottom w:val="single" w:sz="4" w:space="0" w:color="auto"/>
              <w:right w:val="single" w:sz="4" w:space="0" w:color="auto"/>
            </w:tcBorders>
            <w:hideMark/>
          </w:tcPr>
          <w:p w14:paraId="0D9DE0F9" w14:textId="77777777" w:rsidR="00D75309" w:rsidRDefault="00D75309" w:rsidP="00BC64DE">
            <w:pPr>
              <w:pStyle w:val="TAC"/>
              <w:rPr>
                <w:rFonts w:cs="Arial"/>
              </w:rPr>
            </w:pPr>
            <w:r>
              <w:rPr>
                <w:rFonts w:cs="Arial"/>
              </w:rPr>
              <w:t xml:space="preserve">-60 &lt; f – </w:t>
            </w:r>
            <w:proofErr w:type="spellStart"/>
            <w:r>
              <w:rPr>
                <w:rFonts w:cs="Arial"/>
              </w:rPr>
              <w:t>F</w:t>
            </w:r>
            <w:r>
              <w:rPr>
                <w:rFonts w:cs="Arial"/>
                <w:vertAlign w:val="subscript"/>
              </w:rPr>
              <w:t>DL_low</w:t>
            </w:r>
            <w:proofErr w:type="spellEnd"/>
            <w:r>
              <w:rPr>
                <w:rFonts w:cs="Arial"/>
              </w:rPr>
              <w:t xml:space="preserve"> &lt; -15</w:t>
            </w:r>
          </w:p>
          <w:p w14:paraId="7CCC796F" w14:textId="77777777" w:rsidR="00D75309" w:rsidRDefault="00D75309" w:rsidP="00BC64DE">
            <w:pPr>
              <w:pStyle w:val="TAC"/>
              <w:rPr>
                <w:rFonts w:cs="Arial"/>
              </w:rPr>
            </w:pPr>
            <w:r>
              <w:rPr>
                <w:rFonts w:cs="Arial"/>
              </w:rPr>
              <w:t>or</w:t>
            </w:r>
          </w:p>
          <w:p w14:paraId="4B5B9461" w14:textId="77777777" w:rsidR="00D75309" w:rsidRDefault="00D75309" w:rsidP="00BC64DE">
            <w:pPr>
              <w:pStyle w:val="TAC"/>
              <w:rPr>
                <w:rFonts w:cs="Arial"/>
              </w:rPr>
            </w:pPr>
            <w:r>
              <w:rPr>
                <w:rFonts w:cs="Arial"/>
              </w:rPr>
              <w:t xml:space="preserve">15 &lt; f – </w:t>
            </w:r>
            <w:proofErr w:type="spellStart"/>
            <w:r>
              <w:rPr>
                <w:rFonts w:cs="Arial"/>
              </w:rPr>
              <w:t>F</w:t>
            </w:r>
            <w:r>
              <w:rPr>
                <w:rFonts w:cs="Arial"/>
                <w:vertAlign w:val="subscript"/>
              </w:rPr>
              <w:t>DL_high</w:t>
            </w:r>
            <w:proofErr w:type="spellEnd"/>
            <w:r>
              <w:rPr>
                <w:rFonts w:cs="Arial"/>
              </w:rPr>
              <w:t xml:space="preserve"> &lt; 60</w:t>
            </w:r>
          </w:p>
        </w:tc>
        <w:tc>
          <w:tcPr>
            <w:tcW w:w="1939" w:type="dxa"/>
            <w:tcBorders>
              <w:top w:val="single" w:sz="4" w:space="0" w:color="auto"/>
              <w:left w:val="single" w:sz="4" w:space="0" w:color="auto"/>
              <w:bottom w:val="single" w:sz="4" w:space="0" w:color="auto"/>
              <w:right w:val="single" w:sz="4" w:space="0" w:color="auto"/>
            </w:tcBorders>
            <w:hideMark/>
          </w:tcPr>
          <w:p w14:paraId="13582D39" w14:textId="77777777" w:rsidR="00D75309" w:rsidRDefault="00D75309" w:rsidP="00BC64DE">
            <w:pPr>
              <w:pStyle w:val="TAC"/>
              <w:rPr>
                <w:rFonts w:cs="Arial"/>
              </w:rPr>
            </w:pPr>
            <w:r>
              <w:rPr>
                <w:rFonts w:cs="Arial"/>
              </w:rPr>
              <w:t xml:space="preserve">-85 &lt; f – </w:t>
            </w:r>
            <w:proofErr w:type="spellStart"/>
            <w:r>
              <w:rPr>
                <w:rFonts w:cs="Arial"/>
              </w:rPr>
              <w:t>F</w:t>
            </w:r>
            <w:r>
              <w:rPr>
                <w:rFonts w:cs="Arial"/>
                <w:vertAlign w:val="subscript"/>
              </w:rPr>
              <w:t>DL_low</w:t>
            </w:r>
            <w:proofErr w:type="spellEnd"/>
            <w:r>
              <w:rPr>
                <w:rFonts w:cs="Arial"/>
              </w:rPr>
              <w:t xml:space="preserve"> ≤ -60</w:t>
            </w:r>
          </w:p>
          <w:p w14:paraId="38CBB155" w14:textId="77777777" w:rsidR="00D75309" w:rsidRDefault="00D75309" w:rsidP="00BC64DE">
            <w:pPr>
              <w:pStyle w:val="TAC"/>
              <w:rPr>
                <w:rFonts w:cs="Arial"/>
              </w:rPr>
            </w:pPr>
            <w:r>
              <w:rPr>
                <w:rFonts w:cs="Arial"/>
              </w:rPr>
              <w:t>or</w:t>
            </w:r>
          </w:p>
          <w:p w14:paraId="795EEA9C" w14:textId="77777777" w:rsidR="00D75309" w:rsidRDefault="00D75309" w:rsidP="00BC64DE">
            <w:pPr>
              <w:pStyle w:val="TAC"/>
              <w:rPr>
                <w:rFonts w:cs="Arial"/>
              </w:rPr>
            </w:pPr>
            <w:r>
              <w:rPr>
                <w:rFonts w:cs="Arial"/>
              </w:rPr>
              <w:t xml:space="preserve">60 ≤ f – </w:t>
            </w:r>
            <w:proofErr w:type="spellStart"/>
            <w:r>
              <w:rPr>
                <w:rFonts w:cs="Arial"/>
              </w:rPr>
              <w:t>F</w:t>
            </w:r>
            <w:r>
              <w:rPr>
                <w:rFonts w:cs="Arial"/>
                <w:vertAlign w:val="subscript"/>
              </w:rPr>
              <w:t>DL_high</w:t>
            </w:r>
            <w:proofErr w:type="spellEnd"/>
            <w:r>
              <w:rPr>
                <w:rFonts w:cs="Arial"/>
              </w:rPr>
              <w:t xml:space="preserve"> &lt; 85</w:t>
            </w:r>
          </w:p>
        </w:tc>
        <w:tc>
          <w:tcPr>
            <w:tcW w:w="1939" w:type="dxa"/>
            <w:tcBorders>
              <w:top w:val="single" w:sz="4" w:space="0" w:color="auto"/>
              <w:left w:val="single" w:sz="4" w:space="0" w:color="auto"/>
              <w:bottom w:val="single" w:sz="4" w:space="0" w:color="auto"/>
              <w:right w:val="single" w:sz="4" w:space="0" w:color="auto"/>
            </w:tcBorders>
            <w:hideMark/>
          </w:tcPr>
          <w:p w14:paraId="495B4F9E" w14:textId="77777777" w:rsidR="00D75309" w:rsidRDefault="00D75309" w:rsidP="00BC64DE">
            <w:pPr>
              <w:pStyle w:val="TAC"/>
              <w:rPr>
                <w:rFonts w:cs="Arial"/>
              </w:rPr>
            </w:pPr>
            <w:r>
              <w:rPr>
                <w:rFonts w:cs="Arial"/>
              </w:rPr>
              <w:t xml:space="preserve">1 ≤ f ≤ </w:t>
            </w:r>
            <w:proofErr w:type="spellStart"/>
            <w:r>
              <w:rPr>
                <w:rFonts w:cs="Arial"/>
              </w:rPr>
              <w:t>F</w:t>
            </w:r>
            <w:r>
              <w:rPr>
                <w:rFonts w:cs="Arial"/>
                <w:vertAlign w:val="subscript"/>
              </w:rPr>
              <w:t>DL_low</w:t>
            </w:r>
            <w:proofErr w:type="spellEnd"/>
            <w:r>
              <w:rPr>
                <w:rFonts w:cs="Arial"/>
              </w:rPr>
              <w:t xml:space="preserve"> – 85</w:t>
            </w:r>
          </w:p>
          <w:p w14:paraId="4F0A3E6F" w14:textId="77777777" w:rsidR="00D75309" w:rsidRDefault="00D75309" w:rsidP="00BC64DE">
            <w:pPr>
              <w:pStyle w:val="TAC"/>
              <w:rPr>
                <w:rFonts w:cs="Arial"/>
              </w:rPr>
            </w:pPr>
            <w:r>
              <w:rPr>
                <w:rFonts w:cs="Arial"/>
              </w:rPr>
              <w:t>or</w:t>
            </w:r>
          </w:p>
          <w:p w14:paraId="570A0097" w14:textId="77777777" w:rsidR="00D75309" w:rsidRDefault="00D75309" w:rsidP="00BC64DE">
            <w:pPr>
              <w:pStyle w:val="TAC"/>
              <w:rPr>
                <w:rFonts w:cs="Arial"/>
              </w:rPr>
            </w:pPr>
            <w:proofErr w:type="spellStart"/>
            <w:r>
              <w:rPr>
                <w:rFonts w:cs="Arial"/>
              </w:rPr>
              <w:t>F</w:t>
            </w:r>
            <w:r>
              <w:rPr>
                <w:rFonts w:cs="Arial"/>
                <w:vertAlign w:val="subscript"/>
              </w:rPr>
              <w:t>DL_high</w:t>
            </w:r>
            <w:proofErr w:type="spellEnd"/>
            <w:r>
              <w:rPr>
                <w:rFonts w:cs="Arial"/>
              </w:rPr>
              <w:t xml:space="preserve"> + 85 ≤ f</w:t>
            </w:r>
          </w:p>
          <w:p w14:paraId="35C579A5" w14:textId="77777777" w:rsidR="00D75309" w:rsidRDefault="00D75309" w:rsidP="00BC64DE">
            <w:pPr>
              <w:pStyle w:val="TAC"/>
              <w:rPr>
                <w:rFonts w:cs="Arial"/>
              </w:rPr>
            </w:pPr>
            <w:r>
              <w:rPr>
                <w:rFonts w:cs="Arial"/>
              </w:rPr>
              <w:t>≤ 12750</w:t>
            </w:r>
          </w:p>
        </w:tc>
      </w:tr>
    </w:tbl>
    <w:p w14:paraId="2CBBF525" w14:textId="77777777" w:rsidR="00D75309" w:rsidRDefault="00D75309" w:rsidP="00D75309"/>
    <w:p w14:paraId="3187E1A0" w14:textId="77777777" w:rsidR="001F4C4E" w:rsidRDefault="001F4C4E" w:rsidP="001F4C4E">
      <w:pPr>
        <w:pStyle w:val="Heading5"/>
      </w:pPr>
      <w:bookmarkStart w:id="586" w:name="_Toc169793214"/>
      <w:bookmarkStart w:id="587" w:name="_Toc171511208"/>
      <w:r>
        <w:lastRenderedPageBreak/>
        <w:t>7.2.2.2.3</w:t>
      </w:r>
      <w:r>
        <w:tab/>
        <w:t>Narrow band blocking for category M1</w:t>
      </w:r>
      <w:bookmarkEnd w:id="584"/>
      <w:bookmarkEnd w:id="585"/>
      <w:bookmarkEnd w:id="586"/>
      <w:bookmarkEnd w:id="587"/>
    </w:p>
    <w:p w14:paraId="44E7892C" w14:textId="372F427A" w:rsidR="001F4C4E" w:rsidRDefault="001F4C4E" w:rsidP="001F4C4E">
      <w:pPr>
        <w:pStyle w:val="TH"/>
      </w:pPr>
      <w:r>
        <w:t xml:space="preserve">Table </w:t>
      </w:r>
      <w:r w:rsidR="00427FE9">
        <w:t>7.2.2.2.3-1</w:t>
      </w:r>
      <w:r>
        <w:t>: Narrow-band blocking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9"/>
        <w:gridCol w:w="1159"/>
        <w:gridCol w:w="5782"/>
      </w:tblGrid>
      <w:tr w:rsidR="001F4C4E" w14:paraId="1DBD967B" w14:textId="77777777" w:rsidTr="00563E7D">
        <w:trPr>
          <w:jc w:val="center"/>
        </w:trPr>
        <w:tc>
          <w:tcPr>
            <w:tcW w:w="1559" w:type="dxa"/>
            <w:vMerge w:val="restart"/>
            <w:vAlign w:val="center"/>
          </w:tcPr>
          <w:p w14:paraId="018632DB" w14:textId="77777777" w:rsidR="001F4C4E" w:rsidRDefault="001F4C4E" w:rsidP="00563E7D">
            <w:pPr>
              <w:pStyle w:val="TAH"/>
              <w:rPr>
                <w:rFonts w:cs="Arial"/>
              </w:rPr>
            </w:pPr>
            <w:r>
              <w:rPr>
                <w:rFonts w:cs="Arial"/>
              </w:rPr>
              <w:t>Parameter</w:t>
            </w:r>
          </w:p>
        </w:tc>
        <w:tc>
          <w:tcPr>
            <w:tcW w:w="1159" w:type="dxa"/>
            <w:vMerge w:val="restart"/>
            <w:vAlign w:val="center"/>
          </w:tcPr>
          <w:p w14:paraId="1459B52E" w14:textId="77777777" w:rsidR="001F4C4E" w:rsidRDefault="001F4C4E" w:rsidP="00563E7D">
            <w:pPr>
              <w:pStyle w:val="TAH"/>
              <w:rPr>
                <w:rFonts w:cs="Arial"/>
              </w:rPr>
            </w:pPr>
            <w:r>
              <w:rPr>
                <w:rFonts w:cs="Arial"/>
              </w:rPr>
              <w:t>Unit</w:t>
            </w:r>
          </w:p>
        </w:tc>
        <w:tc>
          <w:tcPr>
            <w:tcW w:w="5782" w:type="dxa"/>
            <w:vAlign w:val="center"/>
          </w:tcPr>
          <w:p w14:paraId="50887356" w14:textId="77777777" w:rsidR="001F4C4E" w:rsidRDefault="001F4C4E" w:rsidP="00563E7D">
            <w:pPr>
              <w:pStyle w:val="TAH"/>
              <w:rPr>
                <w:rFonts w:cs="Arial"/>
              </w:rPr>
            </w:pPr>
            <w:r>
              <w:rPr>
                <w:rFonts w:cs="Arial"/>
              </w:rPr>
              <w:t>Channel Bandwidth</w:t>
            </w:r>
          </w:p>
        </w:tc>
      </w:tr>
      <w:tr w:rsidR="001F4C4E" w14:paraId="4A364808" w14:textId="77777777" w:rsidTr="00563E7D">
        <w:trPr>
          <w:jc w:val="center"/>
        </w:trPr>
        <w:tc>
          <w:tcPr>
            <w:tcW w:w="1559" w:type="dxa"/>
            <w:vMerge/>
            <w:vAlign w:val="center"/>
          </w:tcPr>
          <w:p w14:paraId="0D429B98" w14:textId="77777777" w:rsidR="001F4C4E" w:rsidRDefault="001F4C4E" w:rsidP="00563E7D">
            <w:pPr>
              <w:pStyle w:val="TAH"/>
              <w:rPr>
                <w:rFonts w:cs="Arial"/>
              </w:rPr>
            </w:pPr>
          </w:p>
        </w:tc>
        <w:tc>
          <w:tcPr>
            <w:tcW w:w="1159" w:type="dxa"/>
            <w:vMerge/>
            <w:vAlign w:val="center"/>
          </w:tcPr>
          <w:p w14:paraId="4F57BE74" w14:textId="77777777" w:rsidR="001F4C4E" w:rsidRDefault="001F4C4E" w:rsidP="00563E7D">
            <w:pPr>
              <w:pStyle w:val="TAH"/>
              <w:rPr>
                <w:rFonts w:cs="Arial"/>
              </w:rPr>
            </w:pPr>
          </w:p>
        </w:tc>
        <w:tc>
          <w:tcPr>
            <w:tcW w:w="5782" w:type="dxa"/>
            <w:vAlign w:val="center"/>
          </w:tcPr>
          <w:p w14:paraId="743256BB" w14:textId="77777777" w:rsidR="001F4C4E" w:rsidRDefault="001F4C4E" w:rsidP="00563E7D">
            <w:pPr>
              <w:pStyle w:val="TAH"/>
              <w:rPr>
                <w:rFonts w:cs="Arial"/>
              </w:rPr>
            </w:pPr>
            <w:r>
              <w:rPr>
                <w:rFonts w:cs="Arial"/>
              </w:rPr>
              <w:t>1.4 MHz</w:t>
            </w:r>
          </w:p>
        </w:tc>
      </w:tr>
      <w:tr w:rsidR="001F4C4E" w14:paraId="45E413AA" w14:textId="77777777" w:rsidTr="00563E7D">
        <w:trPr>
          <w:jc w:val="center"/>
        </w:trPr>
        <w:tc>
          <w:tcPr>
            <w:tcW w:w="1559" w:type="dxa"/>
            <w:vMerge w:val="restart"/>
            <w:vAlign w:val="center"/>
          </w:tcPr>
          <w:p w14:paraId="1F763DBD" w14:textId="77777777" w:rsidR="001F4C4E" w:rsidRDefault="001F4C4E" w:rsidP="00563E7D">
            <w:pPr>
              <w:pStyle w:val="TAC"/>
              <w:rPr>
                <w:rFonts w:cs="Arial"/>
              </w:rPr>
            </w:pPr>
            <w:r>
              <w:rPr>
                <w:rFonts w:cs="Arial"/>
              </w:rPr>
              <w:t>P</w:t>
            </w:r>
            <w:r>
              <w:rPr>
                <w:rFonts w:cs="Arial"/>
                <w:vertAlign w:val="subscript"/>
              </w:rPr>
              <w:t>w</w:t>
            </w:r>
          </w:p>
        </w:tc>
        <w:tc>
          <w:tcPr>
            <w:tcW w:w="1159" w:type="dxa"/>
            <w:vMerge w:val="restart"/>
            <w:vAlign w:val="center"/>
          </w:tcPr>
          <w:p w14:paraId="162B458B" w14:textId="77777777" w:rsidR="001F4C4E" w:rsidRDefault="001F4C4E" w:rsidP="00563E7D">
            <w:pPr>
              <w:pStyle w:val="TAC"/>
              <w:rPr>
                <w:rFonts w:cs="Arial"/>
              </w:rPr>
            </w:pPr>
            <w:r>
              <w:rPr>
                <w:rFonts w:cs="Arial"/>
              </w:rPr>
              <w:t>dBm</w:t>
            </w:r>
          </w:p>
        </w:tc>
        <w:tc>
          <w:tcPr>
            <w:tcW w:w="5782" w:type="dxa"/>
            <w:vAlign w:val="center"/>
          </w:tcPr>
          <w:p w14:paraId="15179CB9" w14:textId="77777777" w:rsidR="001F4C4E" w:rsidRDefault="001F4C4E" w:rsidP="00563E7D">
            <w:pPr>
              <w:pStyle w:val="TAC"/>
              <w:rPr>
                <w:rFonts w:cs="Arial"/>
              </w:rPr>
            </w:pPr>
            <w:r>
              <w:rPr>
                <w:rFonts w:cs="Arial"/>
              </w:rPr>
              <w:t>P</w:t>
            </w:r>
            <w:r>
              <w:rPr>
                <w:rFonts w:cs="Arial"/>
                <w:vertAlign w:val="subscript"/>
              </w:rPr>
              <w:t>REFSENS</w:t>
            </w:r>
            <w:r>
              <w:rPr>
                <w:rFonts w:cs="Arial"/>
              </w:rPr>
              <w:t xml:space="preserve"> + channel-bandwidth specific value below</w:t>
            </w:r>
          </w:p>
        </w:tc>
      </w:tr>
      <w:tr w:rsidR="001F4C4E" w14:paraId="0EC280D9" w14:textId="77777777" w:rsidTr="00563E7D">
        <w:trPr>
          <w:jc w:val="center"/>
        </w:trPr>
        <w:tc>
          <w:tcPr>
            <w:tcW w:w="1559" w:type="dxa"/>
            <w:vMerge/>
            <w:vAlign w:val="center"/>
          </w:tcPr>
          <w:p w14:paraId="59D32BE9" w14:textId="77777777" w:rsidR="001F4C4E" w:rsidRDefault="001F4C4E" w:rsidP="00563E7D">
            <w:pPr>
              <w:pStyle w:val="TAC"/>
              <w:rPr>
                <w:rFonts w:cs="Arial"/>
              </w:rPr>
            </w:pPr>
          </w:p>
        </w:tc>
        <w:tc>
          <w:tcPr>
            <w:tcW w:w="1159" w:type="dxa"/>
            <w:vMerge/>
            <w:vAlign w:val="center"/>
          </w:tcPr>
          <w:p w14:paraId="15486A9B" w14:textId="77777777" w:rsidR="001F4C4E" w:rsidRDefault="001F4C4E" w:rsidP="00563E7D">
            <w:pPr>
              <w:pStyle w:val="TAC"/>
              <w:rPr>
                <w:rFonts w:cs="Arial"/>
              </w:rPr>
            </w:pPr>
          </w:p>
        </w:tc>
        <w:tc>
          <w:tcPr>
            <w:tcW w:w="5782" w:type="dxa"/>
            <w:vAlign w:val="center"/>
          </w:tcPr>
          <w:p w14:paraId="162E7170" w14:textId="77777777" w:rsidR="001F4C4E" w:rsidRDefault="001F4C4E" w:rsidP="00563E7D">
            <w:pPr>
              <w:pStyle w:val="TAC"/>
              <w:rPr>
                <w:rFonts w:cs="Arial"/>
              </w:rPr>
            </w:pPr>
            <w:r>
              <w:rPr>
                <w:rFonts w:cs="Arial"/>
              </w:rPr>
              <w:t>22</w:t>
            </w:r>
          </w:p>
        </w:tc>
      </w:tr>
      <w:tr w:rsidR="001F4C4E" w14:paraId="3CD8CE07" w14:textId="77777777" w:rsidTr="00563E7D">
        <w:trPr>
          <w:jc w:val="center"/>
        </w:trPr>
        <w:tc>
          <w:tcPr>
            <w:tcW w:w="1559" w:type="dxa"/>
            <w:vAlign w:val="center"/>
          </w:tcPr>
          <w:p w14:paraId="56D5D049" w14:textId="77777777" w:rsidR="001F4C4E" w:rsidRDefault="001F4C4E" w:rsidP="00563E7D">
            <w:pPr>
              <w:pStyle w:val="TAC"/>
              <w:rPr>
                <w:rFonts w:cs="Arial"/>
              </w:rPr>
            </w:pPr>
            <w:proofErr w:type="spellStart"/>
            <w:r>
              <w:rPr>
                <w:rFonts w:cs="Arial"/>
              </w:rPr>
              <w:t>P</w:t>
            </w:r>
            <w:r>
              <w:rPr>
                <w:rFonts w:cs="Arial"/>
                <w:vertAlign w:val="subscript"/>
              </w:rPr>
              <w:t>uw</w:t>
            </w:r>
            <w:proofErr w:type="spellEnd"/>
            <w:r>
              <w:rPr>
                <w:rFonts w:cs="Arial"/>
              </w:rPr>
              <w:t xml:space="preserve"> (CW)</w:t>
            </w:r>
          </w:p>
        </w:tc>
        <w:tc>
          <w:tcPr>
            <w:tcW w:w="1159" w:type="dxa"/>
            <w:vAlign w:val="center"/>
          </w:tcPr>
          <w:p w14:paraId="63A456FC" w14:textId="77777777" w:rsidR="001F4C4E" w:rsidRDefault="001F4C4E" w:rsidP="00563E7D">
            <w:pPr>
              <w:pStyle w:val="TAC"/>
              <w:rPr>
                <w:rFonts w:cs="Arial"/>
              </w:rPr>
            </w:pPr>
            <w:r>
              <w:rPr>
                <w:rFonts w:cs="Arial"/>
              </w:rPr>
              <w:t>dBm</w:t>
            </w:r>
          </w:p>
        </w:tc>
        <w:tc>
          <w:tcPr>
            <w:tcW w:w="5782" w:type="dxa"/>
            <w:vAlign w:val="center"/>
          </w:tcPr>
          <w:p w14:paraId="32A9F2EA" w14:textId="77777777" w:rsidR="001F4C4E" w:rsidRDefault="001F4C4E" w:rsidP="00563E7D">
            <w:pPr>
              <w:pStyle w:val="TAC"/>
              <w:rPr>
                <w:rFonts w:cs="Arial"/>
              </w:rPr>
            </w:pPr>
            <w:r>
              <w:rPr>
                <w:rFonts w:cs="Arial"/>
              </w:rPr>
              <w:t>-55</w:t>
            </w:r>
          </w:p>
        </w:tc>
      </w:tr>
      <w:tr w:rsidR="001F4C4E" w14:paraId="768C9569" w14:textId="77777777" w:rsidTr="00563E7D">
        <w:trPr>
          <w:jc w:val="center"/>
        </w:trPr>
        <w:tc>
          <w:tcPr>
            <w:tcW w:w="1559" w:type="dxa"/>
            <w:vAlign w:val="center"/>
          </w:tcPr>
          <w:p w14:paraId="6464C645" w14:textId="77777777" w:rsidR="001F4C4E" w:rsidRDefault="001F4C4E" w:rsidP="00563E7D">
            <w:pPr>
              <w:pStyle w:val="TAC"/>
              <w:rPr>
                <w:rFonts w:cs="Arial"/>
              </w:rPr>
            </w:pPr>
            <w:proofErr w:type="spellStart"/>
            <w:r>
              <w:rPr>
                <w:rFonts w:cs="Arial"/>
              </w:rPr>
              <w:t>F</w:t>
            </w:r>
            <w:r>
              <w:rPr>
                <w:rFonts w:cs="Arial"/>
                <w:vertAlign w:val="subscript"/>
              </w:rPr>
              <w:t>uw</w:t>
            </w:r>
            <w:proofErr w:type="spellEnd"/>
            <w:r>
              <w:rPr>
                <w:rFonts w:cs="Arial"/>
              </w:rPr>
              <w:t xml:space="preserve"> (offset for</w:t>
            </w:r>
          </w:p>
          <w:p w14:paraId="09173C35" w14:textId="77777777" w:rsidR="001F4C4E" w:rsidRDefault="001F4C4E" w:rsidP="00563E7D">
            <w:pPr>
              <w:pStyle w:val="TAC"/>
              <w:rPr>
                <w:rFonts w:cs="Arial"/>
              </w:rPr>
            </w:pPr>
            <w:r>
              <w:rPr>
                <w:rFonts w:ascii="Symbol" w:hAnsi="Symbol" w:cs="Arial"/>
                <w:i/>
                <w:iCs/>
              </w:rPr>
              <w:t></w:t>
            </w:r>
            <w:r>
              <w:rPr>
                <w:rFonts w:cs="Arial"/>
                <w:i/>
                <w:iCs/>
              </w:rPr>
              <w:t>f</w:t>
            </w:r>
            <w:r>
              <w:rPr>
                <w:rFonts w:cs="Arial"/>
              </w:rPr>
              <w:t xml:space="preserve"> = 15 kHz)</w:t>
            </w:r>
          </w:p>
        </w:tc>
        <w:tc>
          <w:tcPr>
            <w:tcW w:w="1159" w:type="dxa"/>
            <w:vAlign w:val="center"/>
          </w:tcPr>
          <w:p w14:paraId="5B6D6963" w14:textId="77777777" w:rsidR="001F4C4E" w:rsidRDefault="001F4C4E" w:rsidP="00563E7D">
            <w:pPr>
              <w:pStyle w:val="TAC"/>
              <w:rPr>
                <w:rFonts w:cs="Arial"/>
              </w:rPr>
            </w:pPr>
            <w:r>
              <w:rPr>
                <w:rFonts w:cs="Arial"/>
              </w:rPr>
              <w:t>MHz</w:t>
            </w:r>
          </w:p>
        </w:tc>
        <w:tc>
          <w:tcPr>
            <w:tcW w:w="5782" w:type="dxa"/>
            <w:vAlign w:val="center"/>
          </w:tcPr>
          <w:p w14:paraId="0F70D448" w14:textId="77777777" w:rsidR="001F4C4E" w:rsidRDefault="001F4C4E" w:rsidP="00563E7D">
            <w:pPr>
              <w:pStyle w:val="TAC"/>
              <w:rPr>
                <w:rFonts w:cs="Arial"/>
              </w:rPr>
            </w:pPr>
            <w:r>
              <w:rPr>
                <w:rFonts w:cs="Arial"/>
              </w:rPr>
              <w:t>0.9075</w:t>
            </w:r>
          </w:p>
        </w:tc>
      </w:tr>
      <w:tr w:rsidR="001F4C4E" w14:paraId="3ACC8FB0" w14:textId="77777777" w:rsidTr="00563E7D">
        <w:trPr>
          <w:jc w:val="center"/>
        </w:trPr>
        <w:tc>
          <w:tcPr>
            <w:tcW w:w="1559" w:type="dxa"/>
            <w:vAlign w:val="center"/>
          </w:tcPr>
          <w:p w14:paraId="0A4CD363" w14:textId="77777777" w:rsidR="001F4C4E" w:rsidRDefault="001F4C4E" w:rsidP="00563E7D">
            <w:pPr>
              <w:pStyle w:val="TAC"/>
              <w:rPr>
                <w:rFonts w:ascii="Symbol" w:hAnsi="Symbol" w:cs="Arial"/>
                <w:i/>
                <w:iCs/>
              </w:rPr>
            </w:pPr>
            <w:proofErr w:type="spellStart"/>
            <w:r>
              <w:rPr>
                <w:rFonts w:cs="Arial"/>
              </w:rPr>
              <w:t>F</w:t>
            </w:r>
            <w:r>
              <w:rPr>
                <w:rFonts w:cs="Arial"/>
                <w:vertAlign w:val="subscript"/>
              </w:rPr>
              <w:t>uw</w:t>
            </w:r>
            <w:proofErr w:type="spellEnd"/>
            <w:r>
              <w:rPr>
                <w:rFonts w:cs="Arial"/>
              </w:rPr>
              <w:t xml:space="preserve"> (offset for</w:t>
            </w:r>
            <w:r>
              <w:rPr>
                <w:rFonts w:ascii="Symbol" w:hAnsi="Symbol" w:cs="Arial"/>
                <w:i/>
                <w:iCs/>
              </w:rPr>
              <w:t></w:t>
            </w:r>
          </w:p>
          <w:p w14:paraId="4056225B" w14:textId="77777777" w:rsidR="001F4C4E" w:rsidRDefault="001F4C4E" w:rsidP="00563E7D">
            <w:pPr>
              <w:pStyle w:val="TAC"/>
              <w:rPr>
                <w:rFonts w:ascii="Symbol" w:hAnsi="Symbol" w:cs="Arial"/>
                <w:i/>
                <w:iCs/>
              </w:rPr>
            </w:pPr>
            <w:r>
              <w:rPr>
                <w:rFonts w:ascii="Symbol" w:hAnsi="Symbol" w:cs="Arial"/>
                <w:i/>
                <w:iCs/>
              </w:rPr>
              <w:t></w:t>
            </w:r>
            <w:r>
              <w:rPr>
                <w:rFonts w:cs="Arial"/>
                <w:i/>
                <w:iCs/>
              </w:rPr>
              <w:t>f</w:t>
            </w:r>
            <w:r>
              <w:rPr>
                <w:rFonts w:cs="Arial"/>
              </w:rPr>
              <w:t xml:space="preserve"> = 7.5 kHz)</w:t>
            </w:r>
          </w:p>
        </w:tc>
        <w:tc>
          <w:tcPr>
            <w:tcW w:w="1159" w:type="dxa"/>
            <w:vAlign w:val="center"/>
          </w:tcPr>
          <w:p w14:paraId="4370C909" w14:textId="77777777" w:rsidR="001F4C4E" w:rsidRDefault="001F4C4E" w:rsidP="00563E7D">
            <w:pPr>
              <w:pStyle w:val="TAC"/>
              <w:rPr>
                <w:rFonts w:cs="Arial"/>
              </w:rPr>
            </w:pPr>
            <w:r>
              <w:rPr>
                <w:rFonts w:cs="Arial"/>
              </w:rPr>
              <w:t>MHz</w:t>
            </w:r>
          </w:p>
        </w:tc>
        <w:tc>
          <w:tcPr>
            <w:tcW w:w="5782" w:type="dxa"/>
            <w:vAlign w:val="center"/>
          </w:tcPr>
          <w:p w14:paraId="58DD3F27" w14:textId="77777777" w:rsidR="001F4C4E" w:rsidRDefault="001F4C4E" w:rsidP="00563E7D">
            <w:pPr>
              <w:pStyle w:val="TAC"/>
              <w:rPr>
                <w:rFonts w:cs="Arial"/>
              </w:rPr>
            </w:pPr>
          </w:p>
        </w:tc>
      </w:tr>
      <w:tr w:rsidR="001F4C4E" w14:paraId="0227EA8E" w14:textId="77777777" w:rsidTr="00563E7D">
        <w:trPr>
          <w:jc w:val="center"/>
        </w:trPr>
        <w:tc>
          <w:tcPr>
            <w:tcW w:w="8500" w:type="dxa"/>
            <w:gridSpan w:val="3"/>
          </w:tcPr>
          <w:p w14:paraId="1C56DF2D" w14:textId="520BACF1" w:rsidR="008253D5" w:rsidRDefault="008253D5" w:rsidP="008253D5">
            <w:pPr>
              <w:pStyle w:val="TAN"/>
              <w:rPr>
                <w:rFonts w:eastAsia="?? ??"/>
              </w:rPr>
            </w:pPr>
            <w:r>
              <w:rPr>
                <w:rFonts w:eastAsia="?? ??"/>
              </w:rPr>
              <w:t>NOTE 1:</w:t>
            </w:r>
            <w:r>
              <w:rPr>
                <w:rFonts w:eastAsia="?? ??"/>
              </w:rPr>
              <w:tab/>
              <w:t xml:space="preserve">The transmitter shall be set a 4 dB below </w:t>
            </w:r>
            <w:r>
              <w:t>P</w:t>
            </w:r>
            <w:r>
              <w:rPr>
                <w:sz w:val="12"/>
                <w:szCs w:val="12"/>
              </w:rPr>
              <w:t>CMAX_L</w:t>
            </w:r>
            <w:r>
              <w:rPr>
                <w:rFonts w:eastAsia="MS Mincho"/>
              </w:rPr>
              <w:t xml:space="preserve"> at the minimum uplink configuration specified in TS 36.102 [4] Table </w:t>
            </w:r>
            <w:bookmarkStart w:id="588" w:name="OLE_LINK395"/>
            <w:r>
              <w:rPr>
                <w:rFonts w:eastAsia="MS Mincho"/>
              </w:rPr>
              <w:t>7.3A-3</w:t>
            </w:r>
            <w:bookmarkEnd w:id="588"/>
            <w:r>
              <w:rPr>
                <w:rFonts w:eastAsia="MS Mincho"/>
              </w:rPr>
              <w:t xml:space="preserve"> with </w:t>
            </w:r>
            <w:r>
              <w:t>P</w:t>
            </w:r>
            <w:r>
              <w:rPr>
                <w:sz w:val="12"/>
                <w:szCs w:val="12"/>
              </w:rPr>
              <w:t>CMAX_L</w:t>
            </w:r>
            <w:r>
              <w:rPr>
                <w:rFonts w:eastAsia="MS Mincho"/>
              </w:rPr>
              <w:t xml:space="preserve"> as defined in subclause 6.2.5 of TS 36.101 [3]</w:t>
            </w:r>
            <w:r>
              <w:rPr>
                <w:rFonts w:eastAsia="?? ??"/>
              </w:rPr>
              <w:t>.</w:t>
            </w:r>
          </w:p>
          <w:p w14:paraId="4BBC903F" w14:textId="1D035D05" w:rsidR="008253D5" w:rsidRDefault="008253D5" w:rsidP="008253D5">
            <w:pPr>
              <w:pStyle w:val="TAN"/>
              <w:rPr>
                <w:rFonts w:eastAsia="?? ??"/>
              </w:rPr>
            </w:pPr>
            <w:r>
              <w:rPr>
                <w:rFonts w:eastAsia="?? ??"/>
              </w:rPr>
              <w:t>NOTE 2:</w:t>
            </w:r>
            <w:r>
              <w:rPr>
                <w:rFonts w:eastAsia="?? ??"/>
              </w:rPr>
              <w:tab/>
              <w:t xml:space="preserve">Reference measurement channel is </w:t>
            </w:r>
            <w:r>
              <w:rPr>
                <w:rFonts w:eastAsia="MS Mincho"/>
              </w:rPr>
              <w:t>specified in TS 36.101 [3] Annex</w:t>
            </w:r>
            <w:r>
              <w:rPr>
                <w:rFonts w:eastAsia="?? ??"/>
              </w:rPr>
              <w:t xml:space="preserve"> A.3.2 with </w:t>
            </w:r>
            <w:r>
              <w:t>one sided dynamic OCNG Pattern OP.1 FDD as described in Annex A.5.1.1 of TS 36.101 [3]</w:t>
            </w:r>
            <w:r>
              <w:rPr>
                <w:rFonts w:eastAsia="?? ??"/>
              </w:rPr>
              <w:t>.</w:t>
            </w:r>
          </w:p>
          <w:p w14:paraId="1BF6A4FE" w14:textId="77777777" w:rsidR="008253D5" w:rsidRDefault="008253D5" w:rsidP="008253D5">
            <w:pPr>
              <w:pStyle w:val="TAN"/>
              <w:rPr>
                <w:rFonts w:eastAsia="MS Mincho"/>
              </w:rPr>
            </w:pPr>
            <w:r>
              <w:rPr>
                <w:rFonts w:eastAsia="MS Mincho"/>
              </w:rPr>
              <w:t>NOTE 3:</w:t>
            </w:r>
            <w:r>
              <w:rPr>
                <w:rFonts w:eastAsia="MS Mincho"/>
              </w:rPr>
              <w:tab/>
              <w:t>For DL category M1 UE, the reference sensitivity for category M1 in TS 36.102 [4] table 7.3A-1 should be used as P</w:t>
            </w:r>
            <w:r>
              <w:rPr>
                <w:rFonts w:eastAsia="MS Mincho"/>
                <w:vertAlign w:val="subscript"/>
              </w:rPr>
              <w:t>REFSENS</w:t>
            </w:r>
            <w:r>
              <w:rPr>
                <w:rFonts w:eastAsia="MS Mincho"/>
              </w:rPr>
              <w:t xml:space="preserve"> for P</w:t>
            </w:r>
            <w:r>
              <w:rPr>
                <w:rFonts w:eastAsia="MS Mincho"/>
                <w:vertAlign w:val="subscript"/>
              </w:rPr>
              <w:t>w</w:t>
            </w:r>
            <w:r>
              <w:rPr>
                <w:rFonts w:eastAsia="MS Mincho"/>
              </w:rPr>
              <w:t>.</w:t>
            </w:r>
          </w:p>
          <w:p w14:paraId="60247186" w14:textId="77777777" w:rsidR="008253D5" w:rsidRDefault="008253D5" w:rsidP="008253D5">
            <w:pPr>
              <w:pStyle w:val="TAN"/>
            </w:pPr>
            <w:r>
              <w:rPr>
                <w:rFonts w:eastAsia="MS Mincho"/>
              </w:rPr>
              <w:t>NOTE 4:</w:t>
            </w:r>
            <w:r>
              <w:rPr>
                <w:rFonts w:eastAsia="MS Mincho"/>
              </w:rPr>
              <w:tab/>
            </w:r>
            <w:r>
              <w:t>For DL category M1 UE, the parameters for the applicable channel bandwidth apply.</w:t>
            </w:r>
          </w:p>
          <w:p w14:paraId="3F2ED180" w14:textId="712405EE" w:rsidR="001F4C4E" w:rsidRDefault="008253D5" w:rsidP="008253D5">
            <w:pPr>
              <w:pStyle w:val="TAN"/>
              <w:rPr>
                <w:rFonts w:eastAsia="?? ??"/>
                <w:b/>
                <w:bCs/>
                <w:szCs w:val="18"/>
              </w:rPr>
            </w:pPr>
            <w:r>
              <w:rPr>
                <w:bCs/>
                <w:szCs w:val="18"/>
              </w:rPr>
              <w:t>NOTE 5:</w:t>
            </w:r>
            <w:r>
              <w:rPr>
                <w:bCs/>
                <w:szCs w:val="18"/>
              </w:rPr>
              <w:tab/>
              <w:t>For DL category M1 UE, the parameter, P</w:t>
            </w:r>
            <w:r>
              <w:rPr>
                <w:bCs/>
                <w:szCs w:val="18"/>
                <w:vertAlign w:val="subscript"/>
              </w:rPr>
              <w:t>w,</w:t>
            </w:r>
            <w:r>
              <w:rPr>
                <w:bCs/>
                <w:szCs w:val="18"/>
              </w:rPr>
              <w:t xml:space="preserve"> for all the channel bandwidth will be P</w:t>
            </w:r>
            <w:r>
              <w:rPr>
                <w:bCs/>
                <w:szCs w:val="18"/>
                <w:vertAlign w:val="subscript"/>
              </w:rPr>
              <w:t>REFSENS</w:t>
            </w:r>
            <w:r>
              <w:rPr>
                <w:bCs/>
                <w:szCs w:val="18"/>
              </w:rPr>
              <w:t xml:space="preserve"> +22</w:t>
            </w:r>
            <w:r>
              <w:rPr>
                <w:bCs/>
                <w:szCs w:val="18"/>
                <w:lang w:val="en-US"/>
              </w:rPr>
              <w:t> </w:t>
            </w:r>
            <w:r>
              <w:rPr>
                <w:bCs/>
                <w:szCs w:val="18"/>
              </w:rPr>
              <w:t>dBm.</w:t>
            </w:r>
          </w:p>
        </w:tc>
      </w:tr>
    </w:tbl>
    <w:p w14:paraId="505DEEE6" w14:textId="77777777" w:rsidR="001F4C4E" w:rsidRDefault="001F4C4E" w:rsidP="001F4C4E"/>
    <w:p w14:paraId="3EA2D8EE" w14:textId="77777777" w:rsidR="001F4C4E" w:rsidRDefault="001F4C4E" w:rsidP="001F4C4E">
      <w:pPr>
        <w:pStyle w:val="Heading5"/>
      </w:pPr>
      <w:bookmarkStart w:id="589" w:name="_Toc161911264"/>
      <w:bookmarkStart w:id="590" w:name="_Toc163210927"/>
      <w:bookmarkStart w:id="591" w:name="_Toc169793215"/>
      <w:bookmarkStart w:id="592" w:name="_Toc171511209"/>
      <w:r>
        <w:t>7.2.2.2.4</w:t>
      </w:r>
      <w:r>
        <w:tab/>
        <w:t>Out-of-band blocking requirements for category NB1 and NB2</w:t>
      </w:r>
      <w:bookmarkEnd w:id="589"/>
      <w:bookmarkEnd w:id="590"/>
      <w:bookmarkEnd w:id="591"/>
      <w:bookmarkEnd w:id="592"/>
    </w:p>
    <w:p w14:paraId="0868F81C" w14:textId="47E2094E" w:rsidR="001F4C4E" w:rsidRDefault="001F4C4E" w:rsidP="001F4C4E">
      <w:pPr>
        <w:pStyle w:val="TH"/>
      </w:pPr>
      <w:r>
        <w:t xml:space="preserve">Table </w:t>
      </w:r>
      <w:r w:rsidR="00427FE9">
        <w:t>7.2.2.2.4</w:t>
      </w:r>
      <w:r>
        <w:t>-1: Out-of-band blocking parameters for category NB1 and NB2 UE</w:t>
      </w:r>
    </w:p>
    <w:tbl>
      <w:tblPr>
        <w:tblW w:w="92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8"/>
        <w:gridCol w:w="799"/>
        <w:gridCol w:w="1939"/>
        <w:gridCol w:w="1939"/>
        <w:gridCol w:w="1939"/>
      </w:tblGrid>
      <w:tr w:rsidR="008253D5" w14:paraId="535A3856" w14:textId="77777777" w:rsidTr="00BC64DE">
        <w:trPr>
          <w:trHeight w:val="187"/>
          <w:jc w:val="center"/>
        </w:trPr>
        <w:tc>
          <w:tcPr>
            <w:tcW w:w="1106" w:type="dxa"/>
            <w:vMerge w:val="restart"/>
            <w:tcBorders>
              <w:top w:val="single" w:sz="4" w:space="0" w:color="auto"/>
              <w:left w:val="single" w:sz="4" w:space="0" w:color="auto"/>
              <w:bottom w:val="single" w:sz="4" w:space="0" w:color="auto"/>
              <w:right w:val="single" w:sz="4" w:space="0" w:color="auto"/>
            </w:tcBorders>
            <w:hideMark/>
          </w:tcPr>
          <w:p w14:paraId="5612BAF3" w14:textId="77777777" w:rsidR="008253D5" w:rsidRDefault="008253D5" w:rsidP="00BC64DE">
            <w:pPr>
              <w:pStyle w:val="TAH"/>
            </w:pPr>
            <w:r>
              <w:rPr>
                <w:lang w:val="en-US"/>
              </w:rPr>
              <w:t>Operating Band</w:t>
            </w:r>
          </w:p>
        </w:tc>
        <w:tc>
          <w:tcPr>
            <w:tcW w:w="1488" w:type="dxa"/>
            <w:tcBorders>
              <w:top w:val="single" w:sz="4" w:space="0" w:color="auto"/>
              <w:left w:val="single" w:sz="4" w:space="0" w:color="auto"/>
              <w:bottom w:val="single" w:sz="4" w:space="0" w:color="auto"/>
              <w:right w:val="single" w:sz="4" w:space="0" w:color="auto"/>
            </w:tcBorders>
            <w:hideMark/>
          </w:tcPr>
          <w:p w14:paraId="279AEA46" w14:textId="77777777" w:rsidR="008253D5" w:rsidRDefault="008253D5" w:rsidP="00BC64DE">
            <w:pPr>
              <w:pStyle w:val="TAH"/>
            </w:pPr>
            <w:r>
              <w:t>Parameter</w:t>
            </w:r>
          </w:p>
        </w:tc>
        <w:tc>
          <w:tcPr>
            <w:tcW w:w="799" w:type="dxa"/>
            <w:tcBorders>
              <w:top w:val="single" w:sz="4" w:space="0" w:color="auto"/>
              <w:left w:val="single" w:sz="4" w:space="0" w:color="auto"/>
              <w:bottom w:val="single" w:sz="4" w:space="0" w:color="auto"/>
              <w:right w:val="single" w:sz="4" w:space="0" w:color="auto"/>
            </w:tcBorders>
            <w:hideMark/>
          </w:tcPr>
          <w:p w14:paraId="7D1A4BC7" w14:textId="77777777" w:rsidR="008253D5" w:rsidRDefault="008253D5" w:rsidP="00BC64DE">
            <w:pPr>
              <w:pStyle w:val="TAH"/>
            </w:pPr>
            <w:r>
              <w:t>Unit</w:t>
            </w:r>
          </w:p>
        </w:tc>
        <w:tc>
          <w:tcPr>
            <w:tcW w:w="1939" w:type="dxa"/>
            <w:tcBorders>
              <w:top w:val="single" w:sz="4" w:space="0" w:color="auto"/>
              <w:left w:val="single" w:sz="4" w:space="0" w:color="auto"/>
              <w:bottom w:val="single" w:sz="4" w:space="0" w:color="auto"/>
              <w:right w:val="single" w:sz="4" w:space="0" w:color="auto"/>
            </w:tcBorders>
            <w:hideMark/>
          </w:tcPr>
          <w:p w14:paraId="74DA1504" w14:textId="77777777" w:rsidR="008253D5" w:rsidRDefault="008253D5" w:rsidP="00BC64DE">
            <w:pPr>
              <w:pStyle w:val="TAH"/>
            </w:pPr>
            <w:r>
              <w:t>Range 1</w:t>
            </w:r>
          </w:p>
        </w:tc>
        <w:tc>
          <w:tcPr>
            <w:tcW w:w="1939" w:type="dxa"/>
            <w:tcBorders>
              <w:top w:val="single" w:sz="4" w:space="0" w:color="auto"/>
              <w:left w:val="single" w:sz="4" w:space="0" w:color="auto"/>
              <w:bottom w:val="single" w:sz="4" w:space="0" w:color="auto"/>
              <w:right w:val="single" w:sz="4" w:space="0" w:color="auto"/>
            </w:tcBorders>
            <w:hideMark/>
          </w:tcPr>
          <w:p w14:paraId="6D6520E1" w14:textId="77777777" w:rsidR="008253D5" w:rsidRDefault="008253D5" w:rsidP="00BC64DE">
            <w:pPr>
              <w:pStyle w:val="TAH"/>
            </w:pPr>
            <w:r>
              <w:t>Range 2</w:t>
            </w:r>
          </w:p>
        </w:tc>
        <w:tc>
          <w:tcPr>
            <w:tcW w:w="1939" w:type="dxa"/>
            <w:tcBorders>
              <w:top w:val="single" w:sz="4" w:space="0" w:color="auto"/>
              <w:left w:val="single" w:sz="4" w:space="0" w:color="auto"/>
              <w:bottom w:val="single" w:sz="4" w:space="0" w:color="auto"/>
              <w:right w:val="single" w:sz="4" w:space="0" w:color="auto"/>
            </w:tcBorders>
            <w:hideMark/>
          </w:tcPr>
          <w:p w14:paraId="5BAB3D44" w14:textId="77777777" w:rsidR="008253D5" w:rsidRDefault="008253D5" w:rsidP="00BC64DE">
            <w:pPr>
              <w:pStyle w:val="TAH"/>
            </w:pPr>
            <w:r>
              <w:t>Range 3</w:t>
            </w:r>
          </w:p>
        </w:tc>
      </w:tr>
      <w:tr w:rsidR="008253D5" w14:paraId="32C27AB4" w14:textId="77777777" w:rsidTr="00BC64DE">
        <w:trPr>
          <w:trHeight w:val="187"/>
          <w:jc w:val="center"/>
        </w:trPr>
        <w:tc>
          <w:tcPr>
            <w:tcW w:w="1106" w:type="dxa"/>
            <w:vMerge/>
            <w:tcBorders>
              <w:top w:val="single" w:sz="4" w:space="0" w:color="auto"/>
              <w:left w:val="single" w:sz="4" w:space="0" w:color="auto"/>
              <w:bottom w:val="single" w:sz="4" w:space="0" w:color="auto"/>
              <w:right w:val="single" w:sz="4" w:space="0" w:color="auto"/>
            </w:tcBorders>
            <w:vAlign w:val="center"/>
            <w:hideMark/>
          </w:tcPr>
          <w:p w14:paraId="473024E4" w14:textId="77777777" w:rsidR="008253D5" w:rsidRDefault="008253D5" w:rsidP="00BC64DE">
            <w:pPr>
              <w:spacing w:after="0"/>
              <w:rPr>
                <w:rFonts w:ascii="Arial" w:hAnsi="Arial"/>
                <w:b/>
                <w:sz w:val="18"/>
              </w:rPr>
            </w:pPr>
          </w:p>
        </w:tc>
        <w:tc>
          <w:tcPr>
            <w:tcW w:w="1488" w:type="dxa"/>
            <w:tcBorders>
              <w:top w:val="single" w:sz="4" w:space="0" w:color="auto"/>
              <w:left w:val="single" w:sz="4" w:space="0" w:color="auto"/>
              <w:bottom w:val="single" w:sz="4" w:space="0" w:color="auto"/>
              <w:right w:val="single" w:sz="4" w:space="0" w:color="auto"/>
            </w:tcBorders>
            <w:vAlign w:val="center"/>
            <w:hideMark/>
          </w:tcPr>
          <w:p w14:paraId="1D041D04" w14:textId="77777777" w:rsidR="008253D5" w:rsidRDefault="008253D5" w:rsidP="00BC64DE">
            <w:pPr>
              <w:pStyle w:val="TAC"/>
              <w:rPr>
                <w:rFonts w:cs="Arial"/>
                <w:lang w:val="en-US"/>
              </w:rPr>
            </w:pPr>
            <w:r>
              <w:rPr>
                <w:rFonts w:cs="Arial"/>
                <w:lang w:val="en-US"/>
              </w:rPr>
              <w:t>P</w:t>
            </w:r>
            <w:r>
              <w:rPr>
                <w:rFonts w:cs="Arial"/>
                <w:vertAlign w:val="subscript"/>
                <w:lang w:val="en-US"/>
              </w:rPr>
              <w:t>w</w:t>
            </w:r>
          </w:p>
        </w:tc>
        <w:tc>
          <w:tcPr>
            <w:tcW w:w="799" w:type="dxa"/>
            <w:tcBorders>
              <w:top w:val="single" w:sz="4" w:space="0" w:color="auto"/>
              <w:left w:val="single" w:sz="4" w:space="0" w:color="auto"/>
              <w:bottom w:val="single" w:sz="4" w:space="0" w:color="auto"/>
              <w:right w:val="single" w:sz="4" w:space="0" w:color="auto"/>
            </w:tcBorders>
            <w:vAlign w:val="center"/>
            <w:hideMark/>
          </w:tcPr>
          <w:p w14:paraId="41D9E24B" w14:textId="77777777" w:rsidR="008253D5" w:rsidRDefault="008253D5" w:rsidP="00BC64DE">
            <w:pPr>
              <w:pStyle w:val="TAC"/>
              <w:rPr>
                <w:rFonts w:cs="Arial"/>
                <w:lang w:val="en-US"/>
              </w:rPr>
            </w:pPr>
            <w:r>
              <w:rPr>
                <w:rFonts w:cs="Arial"/>
                <w:lang w:val="en-US"/>
              </w:rPr>
              <w:t>dBm</w:t>
            </w:r>
          </w:p>
        </w:tc>
        <w:tc>
          <w:tcPr>
            <w:tcW w:w="5817" w:type="dxa"/>
            <w:gridSpan w:val="3"/>
            <w:tcBorders>
              <w:top w:val="single" w:sz="4" w:space="0" w:color="auto"/>
              <w:left w:val="single" w:sz="4" w:space="0" w:color="auto"/>
              <w:bottom w:val="single" w:sz="4" w:space="0" w:color="auto"/>
              <w:right w:val="single" w:sz="4" w:space="0" w:color="auto"/>
            </w:tcBorders>
            <w:vAlign w:val="center"/>
            <w:hideMark/>
          </w:tcPr>
          <w:p w14:paraId="5ECB27CB" w14:textId="77777777" w:rsidR="008253D5" w:rsidRDefault="008253D5" w:rsidP="00BC64DE">
            <w:pPr>
              <w:pStyle w:val="TAH"/>
            </w:pPr>
            <w:r>
              <w:rPr>
                <w:rFonts w:cs="Arial"/>
                <w:lang w:val="en-US"/>
              </w:rPr>
              <w:t>REFSENS + 6 dB</w:t>
            </w:r>
          </w:p>
        </w:tc>
      </w:tr>
      <w:tr w:rsidR="008253D5" w14:paraId="6AE5E454" w14:textId="77777777" w:rsidTr="00BC64DE">
        <w:trPr>
          <w:trHeight w:val="187"/>
          <w:jc w:val="center"/>
        </w:trPr>
        <w:tc>
          <w:tcPr>
            <w:tcW w:w="1106" w:type="dxa"/>
            <w:vMerge/>
            <w:tcBorders>
              <w:top w:val="single" w:sz="4" w:space="0" w:color="auto"/>
              <w:left w:val="single" w:sz="4" w:space="0" w:color="auto"/>
              <w:bottom w:val="single" w:sz="4" w:space="0" w:color="auto"/>
              <w:right w:val="single" w:sz="4" w:space="0" w:color="auto"/>
            </w:tcBorders>
            <w:vAlign w:val="center"/>
            <w:hideMark/>
          </w:tcPr>
          <w:p w14:paraId="69EA0AB4" w14:textId="77777777" w:rsidR="008253D5" w:rsidRDefault="008253D5" w:rsidP="00BC64DE">
            <w:pPr>
              <w:spacing w:after="0"/>
              <w:rPr>
                <w:rFonts w:ascii="Arial" w:hAnsi="Arial"/>
                <w:b/>
                <w:sz w:val="18"/>
              </w:rPr>
            </w:pPr>
          </w:p>
        </w:tc>
        <w:tc>
          <w:tcPr>
            <w:tcW w:w="1488" w:type="dxa"/>
            <w:tcBorders>
              <w:top w:val="single" w:sz="4" w:space="0" w:color="auto"/>
              <w:left w:val="single" w:sz="4" w:space="0" w:color="auto"/>
              <w:bottom w:val="single" w:sz="4" w:space="0" w:color="auto"/>
              <w:right w:val="single" w:sz="4" w:space="0" w:color="auto"/>
            </w:tcBorders>
            <w:hideMark/>
          </w:tcPr>
          <w:p w14:paraId="52A987E3" w14:textId="77777777" w:rsidR="008253D5" w:rsidRDefault="008253D5" w:rsidP="00BC64DE">
            <w:pPr>
              <w:pStyle w:val="TAC"/>
              <w:rPr>
                <w:lang w:val="sv-SE"/>
              </w:rPr>
            </w:pPr>
            <w:r>
              <w:rPr>
                <w:lang w:val="sv-SE"/>
              </w:rPr>
              <w:t>P</w:t>
            </w:r>
            <w:r>
              <w:rPr>
                <w:vertAlign w:val="subscript"/>
                <w:lang w:val="sv-SE"/>
              </w:rPr>
              <w:t>interferer</w:t>
            </w:r>
          </w:p>
        </w:tc>
        <w:tc>
          <w:tcPr>
            <w:tcW w:w="799" w:type="dxa"/>
            <w:tcBorders>
              <w:top w:val="single" w:sz="4" w:space="0" w:color="auto"/>
              <w:left w:val="single" w:sz="4" w:space="0" w:color="auto"/>
              <w:bottom w:val="single" w:sz="4" w:space="0" w:color="auto"/>
              <w:right w:val="single" w:sz="4" w:space="0" w:color="auto"/>
            </w:tcBorders>
            <w:hideMark/>
          </w:tcPr>
          <w:p w14:paraId="4CCEE9E7" w14:textId="77777777" w:rsidR="008253D5" w:rsidRDefault="008253D5" w:rsidP="00BC64DE">
            <w:pPr>
              <w:pStyle w:val="TAC"/>
              <w:rPr>
                <w:lang w:val="sv-SE"/>
              </w:rPr>
            </w:pPr>
            <w:r>
              <w:rPr>
                <w:lang w:val="sv-SE"/>
              </w:rPr>
              <w:t>dBm</w:t>
            </w:r>
          </w:p>
        </w:tc>
        <w:tc>
          <w:tcPr>
            <w:tcW w:w="1939" w:type="dxa"/>
            <w:tcBorders>
              <w:top w:val="single" w:sz="4" w:space="0" w:color="auto"/>
              <w:left w:val="single" w:sz="4" w:space="0" w:color="auto"/>
              <w:bottom w:val="single" w:sz="4" w:space="0" w:color="auto"/>
              <w:right w:val="single" w:sz="4" w:space="0" w:color="auto"/>
            </w:tcBorders>
            <w:hideMark/>
          </w:tcPr>
          <w:p w14:paraId="38F025F9" w14:textId="77777777" w:rsidR="008253D5" w:rsidRDefault="008253D5" w:rsidP="00BC64DE">
            <w:pPr>
              <w:pStyle w:val="TAC"/>
            </w:pPr>
            <w:r>
              <w:t>-44</w:t>
            </w:r>
          </w:p>
        </w:tc>
        <w:tc>
          <w:tcPr>
            <w:tcW w:w="1939" w:type="dxa"/>
            <w:tcBorders>
              <w:top w:val="single" w:sz="4" w:space="0" w:color="auto"/>
              <w:left w:val="single" w:sz="4" w:space="0" w:color="auto"/>
              <w:bottom w:val="single" w:sz="4" w:space="0" w:color="auto"/>
              <w:right w:val="single" w:sz="4" w:space="0" w:color="auto"/>
            </w:tcBorders>
            <w:hideMark/>
          </w:tcPr>
          <w:p w14:paraId="6FEDA03D" w14:textId="77777777" w:rsidR="008253D5" w:rsidRDefault="008253D5" w:rsidP="00BC64DE">
            <w:pPr>
              <w:pStyle w:val="TAC"/>
            </w:pPr>
            <w:r>
              <w:t>-30</w:t>
            </w:r>
          </w:p>
        </w:tc>
        <w:tc>
          <w:tcPr>
            <w:tcW w:w="1939" w:type="dxa"/>
            <w:tcBorders>
              <w:top w:val="single" w:sz="4" w:space="0" w:color="auto"/>
              <w:left w:val="single" w:sz="4" w:space="0" w:color="auto"/>
              <w:bottom w:val="single" w:sz="4" w:space="0" w:color="auto"/>
              <w:right w:val="single" w:sz="4" w:space="0" w:color="auto"/>
            </w:tcBorders>
            <w:hideMark/>
          </w:tcPr>
          <w:p w14:paraId="0A293BC0" w14:textId="77777777" w:rsidR="008253D5" w:rsidRDefault="008253D5" w:rsidP="00BC64DE">
            <w:pPr>
              <w:pStyle w:val="TAC"/>
            </w:pPr>
            <w:r>
              <w:rPr>
                <w:lang w:val="sv-SE"/>
              </w:rPr>
              <w:t>-15</w:t>
            </w:r>
            <w:r>
              <w:rPr>
                <w:vertAlign w:val="superscript"/>
                <w:lang w:val="sv-SE"/>
              </w:rPr>
              <w:t>3</w:t>
            </w:r>
          </w:p>
        </w:tc>
      </w:tr>
      <w:tr w:rsidR="008253D5" w14:paraId="0046C92E" w14:textId="77777777" w:rsidTr="00BC64DE">
        <w:trPr>
          <w:trHeight w:val="187"/>
          <w:jc w:val="center"/>
        </w:trPr>
        <w:tc>
          <w:tcPr>
            <w:tcW w:w="1106" w:type="dxa"/>
            <w:tcBorders>
              <w:top w:val="single" w:sz="4" w:space="0" w:color="auto"/>
              <w:left w:val="single" w:sz="4" w:space="0" w:color="auto"/>
              <w:bottom w:val="single" w:sz="4" w:space="0" w:color="auto"/>
              <w:right w:val="single" w:sz="4" w:space="0" w:color="auto"/>
            </w:tcBorders>
            <w:hideMark/>
          </w:tcPr>
          <w:p w14:paraId="10755178" w14:textId="11713868" w:rsidR="008253D5" w:rsidRDefault="008253D5" w:rsidP="00BC64DE">
            <w:pPr>
              <w:pStyle w:val="TAC"/>
            </w:pPr>
            <w:r>
              <w:rPr>
                <w:rFonts w:eastAsia="SimSun"/>
                <w:lang w:val="en-US" w:eastAsia="zh-CN"/>
              </w:rPr>
              <w:t>253</w:t>
            </w:r>
          </w:p>
        </w:tc>
        <w:tc>
          <w:tcPr>
            <w:tcW w:w="1488" w:type="dxa"/>
            <w:tcBorders>
              <w:top w:val="single" w:sz="4" w:space="0" w:color="auto"/>
              <w:left w:val="single" w:sz="4" w:space="0" w:color="auto"/>
              <w:bottom w:val="single" w:sz="4" w:space="0" w:color="auto"/>
              <w:right w:val="single" w:sz="4" w:space="0" w:color="auto"/>
            </w:tcBorders>
            <w:hideMark/>
          </w:tcPr>
          <w:p w14:paraId="7FC3323F" w14:textId="77777777" w:rsidR="008253D5" w:rsidRDefault="008253D5" w:rsidP="00BC64DE">
            <w:pPr>
              <w:pStyle w:val="TAC"/>
              <w:rPr>
                <w:lang w:val="sv-SE"/>
              </w:rPr>
            </w:pPr>
            <w:r>
              <w:rPr>
                <w:lang w:val="sv-SE"/>
              </w:rPr>
              <w:t>F</w:t>
            </w:r>
            <w:r>
              <w:rPr>
                <w:vertAlign w:val="subscript"/>
                <w:lang w:val="sv-SE"/>
              </w:rPr>
              <w:t>interferer</w:t>
            </w:r>
            <w:r>
              <w:rPr>
                <w:lang w:val="sv-SE"/>
              </w:rPr>
              <w:t xml:space="preserve"> (CW)</w:t>
            </w:r>
          </w:p>
        </w:tc>
        <w:tc>
          <w:tcPr>
            <w:tcW w:w="799" w:type="dxa"/>
            <w:tcBorders>
              <w:top w:val="single" w:sz="4" w:space="0" w:color="auto"/>
              <w:left w:val="single" w:sz="4" w:space="0" w:color="auto"/>
              <w:bottom w:val="single" w:sz="4" w:space="0" w:color="auto"/>
              <w:right w:val="single" w:sz="4" w:space="0" w:color="auto"/>
            </w:tcBorders>
            <w:hideMark/>
          </w:tcPr>
          <w:p w14:paraId="7E6B89ED" w14:textId="77777777" w:rsidR="008253D5" w:rsidRDefault="008253D5" w:rsidP="00BC64DE">
            <w:pPr>
              <w:pStyle w:val="TAC"/>
              <w:rPr>
                <w:lang w:val="sv-SE"/>
              </w:rPr>
            </w:pPr>
            <w:r>
              <w:rPr>
                <w:lang w:val="sv-SE"/>
              </w:rPr>
              <w:t>MHz</w:t>
            </w:r>
          </w:p>
        </w:tc>
        <w:tc>
          <w:tcPr>
            <w:tcW w:w="1939" w:type="dxa"/>
            <w:tcBorders>
              <w:top w:val="single" w:sz="4" w:space="0" w:color="auto"/>
              <w:left w:val="single" w:sz="4" w:space="0" w:color="auto"/>
              <w:bottom w:val="single" w:sz="4" w:space="0" w:color="auto"/>
              <w:right w:val="single" w:sz="4" w:space="0" w:color="auto"/>
            </w:tcBorders>
            <w:hideMark/>
          </w:tcPr>
          <w:p w14:paraId="7E9750CA" w14:textId="77777777" w:rsidR="008253D5" w:rsidRDefault="008253D5" w:rsidP="00BC64DE">
            <w:pPr>
              <w:pStyle w:val="TAC"/>
              <w:rPr>
                <w:rFonts w:cs="Arial"/>
              </w:rPr>
            </w:pPr>
            <w:r>
              <w:rPr>
                <w:rFonts w:cs="Arial"/>
              </w:rPr>
              <w:t xml:space="preserve">-60 &lt; f – </w:t>
            </w:r>
            <w:proofErr w:type="spellStart"/>
            <w:r>
              <w:rPr>
                <w:rFonts w:cs="Arial"/>
              </w:rPr>
              <w:t>F</w:t>
            </w:r>
            <w:r>
              <w:rPr>
                <w:rFonts w:cs="Arial"/>
                <w:vertAlign w:val="subscript"/>
              </w:rPr>
              <w:t>DL_low</w:t>
            </w:r>
            <w:proofErr w:type="spellEnd"/>
            <w:r>
              <w:rPr>
                <w:rFonts w:cs="Arial"/>
              </w:rPr>
              <w:t xml:space="preserve"> &lt; -15</w:t>
            </w:r>
          </w:p>
          <w:p w14:paraId="0E0353CA" w14:textId="77777777" w:rsidR="008253D5" w:rsidRDefault="008253D5" w:rsidP="00BC64DE">
            <w:pPr>
              <w:pStyle w:val="TAC"/>
              <w:rPr>
                <w:rFonts w:cs="Arial"/>
              </w:rPr>
            </w:pPr>
            <w:r>
              <w:rPr>
                <w:rFonts w:cs="Arial"/>
              </w:rPr>
              <w:t>or</w:t>
            </w:r>
          </w:p>
          <w:p w14:paraId="30B23058" w14:textId="77777777" w:rsidR="008253D5" w:rsidRDefault="008253D5" w:rsidP="00BC64DE">
            <w:pPr>
              <w:pStyle w:val="TAC"/>
              <w:rPr>
                <w:rFonts w:cs="Arial"/>
              </w:rPr>
            </w:pPr>
            <w:r>
              <w:rPr>
                <w:rFonts w:cs="Arial"/>
              </w:rPr>
              <w:t xml:space="preserve">15 &lt; f – </w:t>
            </w:r>
            <w:proofErr w:type="spellStart"/>
            <w:r>
              <w:rPr>
                <w:rFonts w:cs="Arial"/>
              </w:rPr>
              <w:t>F</w:t>
            </w:r>
            <w:r>
              <w:rPr>
                <w:rFonts w:cs="Arial"/>
                <w:vertAlign w:val="subscript"/>
              </w:rPr>
              <w:t>DL_high</w:t>
            </w:r>
            <w:proofErr w:type="spellEnd"/>
            <w:r>
              <w:rPr>
                <w:rFonts w:cs="Arial"/>
              </w:rPr>
              <w:t xml:space="preserve"> &lt; 60</w:t>
            </w:r>
          </w:p>
        </w:tc>
        <w:tc>
          <w:tcPr>
            <w:tcW w:w="1939" w:type="dxa"/>
            <w:tcBorders>
              <w:top w:val="single" w:sz="4" w:space="0" w:color="auto"/>
              <w:left w:val="single" w:sz="4" w:space="0" w:color="auto"/>
              <w:bottom w:val="single" w:sz="4" w:space="0" w:color="auto"/>
              <w:right w:val="single" w:sz="4" w:space="0" w:color="auto"/>
            </w:tcBorders>
            <w:hideMark/>
          </w:tcPr>
          <w:p w14:paraId="3EF57024" w14:textId="77777777" w:rsidR="008253D5" w:rsidRDefault="008253D5" w:rsidP="00BC64DE">
            <w:pPr>
              <w:pStyle w:val="TAC"/>
              <w:rPr>
                <w:rFonts w:cs="Arial"/>
              </w:rPr>
            </w:pPr>
            <w:r>
              <w:rPr>
                <w:rFonts w:cs="Arial"/>
              </w:rPr>
              <w:t xml:space="preserve">-85 &lt; f – </w:t>
            </w:r>
            <w:proofErr w:type="spellStart"/>
            <w:r>
              <w:rPr>
                <w:rFonts w:cs="Arial"/>
              </w:rPr>
              <w:t>F</w:t>
            </w:r>
            <w:r>
              <w:rPr>
                <w:rFonts w:cs="Arial"/>
                <w:vertAlign w:val="subscript"/>
              </w:rPr>
              <w:t>DL_low</w:t>
            </w:r>
            <w:proofErr w:type="spellEnd"/>
            <w:r>
              <w:rPr>
                <w:rFonts w:cs="Arial"/>
              </w:rPr>
              <w:t xml:space="preserve"> ≤ -60</w:t>
            </w:r>
          </w:p>
          <w:p w14:paraId="68DBFC8D" w14:textId="77777777" w:rsidR="008253D5" w:rsidRDefault="008253D5" w:rsidP="00BC64DE">
            <w:pPr>
              <w:pStyle w:val="TAC"/>
              <w:rPr>
                <w:rFonts w:cs="Arial"/>
              </w:rPr>
            </w:pPr>
            <w:r>
              <w:rPr>
                <w:rFonts w:cs="Arial"/>
              </w:rPr>
              <w:t>or</w:t>
            </w:r>
          </w:p>
          <w:p w14:paraId="5A74A781" w14:textId="77777777" w:rsidR="008253D5" w:rsidRDefault="008253D5" w:rsidP="00BC64DE">
            <w:pPr>
              <w:pStyle w:val="TAC"/>
              <w:rPr>
                <w:rFonts w:cs="Arial"/>
              </w:rPr>
            </w:pPr>
            <w:r>
              <w:rPr>
                <w:rFonts w:cs="Arial"/>
              </w:rPr>
              <w:t xml:space="preserve">60 ≤ f – </w:t>
            </w:r>
            <w:proofErr w:type="spellStart"/>
            <w:r>
              <w:rPr>
                <w:rFonts w:cs="Arial"/>
              </w:rPr>
              <w:t>F</w:t>
            </w:r>
            <w:r>
              <w:rPr>
                <w:rFonts w:cs="Arial"/>
                <w:vertAlign w:val="subscript"/>
              </w:rPr>
              <w:t>DL_high</w:t>
            </w:r>
            <w:proofErr w:type="spellEnd"/>
            <w:r>
              <w:rPr>
                <w:rFonts w:cs="Arial"/>
              </w:rPr>
              <w:t xml:space="preserve"> &lt; 85</w:t>
            </w:r>
          </w:p>
        </w:tc>
        <w:tc>
          <w:tcPr>
            <w:tcW w:w="1939" w:type="dxa"/>
            <w:tcBorders>
              <w:top w:val="single" w:sz="4" w:space="0" w:color="auto"/>
              <w:left w:val="single" w:sz="4" w:space="0" w:color="auto"/>
              <w:bottom w:val="single" w:sz="4" w:space="0" w:color="auto"/>
              <w:right w:val="single" w:sz="4" w:space="0" w:color="auto"/>
            </w:tcBorders>
            <w:hideMark/>
          </w:tcPr>
          <w:p w14:paraId="484AEA7C" w14:textId="77777777" w:rsidR="008253D5" w:rsidRDefault="008253D5" w:rsidP="00BC64DE">
            <w:pPr>
              <w:pStyle w:val="TAC"/>
              <w:rPr>
                <w:rFonts w:cs="Arial"/>
              </w:rPr>
            </w:pPr>
            <w:r>
              <w:rPr>
                <w:rFonts w:cs="Arial"/>
              </w:rPr>
              <w:t xml:space="preserve">1 ≤ f ≤ </w:t>
            </w:r>
            <w:proofErr w:type="spellStart"/>
            <w:r>
              <w:rPr>
                <w:rFonts w:cs="Arial"/>
              </w:rPr>
              <w:t>F</w:t>
            </w:r>
            <w:r>
              <w:rPr>
                <w:rFonts w:cs="Arial"/>
                <w:vertAlign w:val="subscript"/>
              </w:rPr>
              <w:t>DL_low</w:t>
            </w:r>
            <w:proofErr w:type="spellEnd"/>
            <w:r>
              <w:rPr>
                <w:rFonts w:cs="Arial"/>
              </w:rPr>
              <w:t xml:space="preserve"> – 85</w:t>
            </w:r>
          </w:p>
          <w:p w14:paraId="7D128317" w14:textId="77777777" w:rsidR="008253D5" w:rsidRDefault="008253D5" w:rsidP="00BC64DE">
            <w:pPr>
              <w:pStyle w:val="TAC"/>
              <w:rPr>
                <w:rFonts w:cs="Arial"/>
              </w:rPr>
            </w:pPr>
            <w:r>
              <w:rPr>
                <w:rFonts w:cs="Arial"/>
              </w:rPr>
              <w:t>or</w:t>
            </w:r>
          </w:p>
          <w:p w14:paraId="4A3C06B6" w14:textId="77777777" w:rsidR="008253D5" w:rsidRDefault="008253D5" w:rsidP="00BC64DE">
            <w:pPr>
              <w:pStyle w:val="TAC"/>
              <w:rPr>
                <w:rFonts w:cs="Arial"/>
              </w:rPr>
            </w:pPr>
            <w:proofErr w:type="spellStart"/>
            <w:r>
              <w:rPr>
                <w:rFonts w:cs="Arial"/>
              </w:rPr>
              <w:t>F</w:t>
            </w:r>
            <w:r>
              <w:rPr>
                <w:rFonts w:cs="Arial"/>
                <w:vertAlign w:val="subscript"/>
              </w:rPr>
              <w:t>DL_high</w:t>
            </w:r>
            <w:proofErr w:type="spellEnd"/>
            <w:r>
              <w:rPr>
                <w:rFonts w:cs="Arial"/>
              </w:rPr>
              <w:t xml:space="preserve"> + 85 ≤ f</w:t>
            </w:r>
          </w:p>
          <w:p w14:paraId="7BDA499B" w14:textId="77777777" w:rsidR="008253D5" w:rsidRDefault="008253D5" w:rsidP="00BC64DE">
            <w:pPr>
              <w:pStyle w:val="TAC"/>
              <w:rPr>
                <w:rFonts w:cs="Arial"/>
              </w:rPr>
            </w:pPr>
            <w:r>
              <w:rPr>
                <w:rFonts w:cs="Arial"/>
              </w:rPr>
              <w:t>≤ 12750</w:t>
            </w:r>
          </w:p>
        </w:tc>
      </w:tr>
      <w:tr w:rsidR="008253D5" w14:paraId="49FBE4E0" w14:textId="77777777" w:rsidTr="00BC64DE">
        <w:trPr>
          <w:trHeight w:val="187"/>
          <w:jc w:val="center"/>
        </w:trPr>
        <w:tc>
          <w:tcPr>
            <w:tcW w:w="9210" w:type="dxa"/>
            <w:gridSpan w:val="6"/>
            <w:tcBorders>
              <w:top w:val="single" w:sz="4" w:space="0" w:color="auto"/>
              <w:left w:val="single" w:sz="4" w:space="0" w:color="auto"/>
              <w:bottom w:val="single" w:sz="4" w:space="0" w:color="auto"/>
              <w:right w:val="single" w:sz="4" w:space="0" w:color="auto"/>
            </w:tcBorders>
            <w:hideMark/>
          </w:tcPr>
          <w:p w14:paraId="3940B3A0" w14:textId="77777777" w:rsidR="008253D5" w:rsidRDefault="008253D5" w:rsidP="00BC64DE">
            <w:pPr>
              <w:pStyle w:val="TAN"/>
            </w:pPr>
            <w:r>
              <w:rPr>
                <w:rFonts w:eastAsia="MS Mincho" w:cs="Arial"/>
              </w:rPr>
              <w:t>NOTE 1:</w:t>
            </w:r>
            <w:r>
              <w:rPr>
                <w:rFonts w:eastAsia="MS Mincho" w:cs="Arial"/>
              </w:rPr>
              <w:tab/>
            </w:r>
            <w:r>
              <w:rPr>
                <w:rFonts w:eastAsia="SimSun" w:cs="Arial"/>
                <w:lang w:val="en-US" w:eastAsia="zh-CN"/>
              </w:rPr>
              <w:t>Void</w:t>
            </w:r>
            <w:r>
              <w:rPr>
                <w:rFonts w:eastAsia="MS Mincho" w:cs="Arial"/>
              </w:rPr>
              <w:t>.</w:t>
            </w:r>
          </w:p>
          <w:p w14:paraId="0237DC3E" w14:textId="00A33689" w:rsidR="008253D5" w:rsidRDefault="008253D5" w:rsidP="00BC64DE">
            <w:pPr>
              <w:pStyle w:val="TAN"/>
              <w:rPr>
                <w:rFonts w:eastAsia="MS Mincho"/>
                <w:lang w:val="en-US"/>
              </w:rPr>
            </w:pPr>
            <w:r>
              <w:t xml:space="preserve">NOTE </w:t>
            </w:r>
            <w:r>
              <w:rPr>
                <w:lang w:val="en-US"/>
              </w:rPr>
              <w:t>2</w:t>
            </w:r>
            <w:r>
              <w:t>:</w:t>
            </w:r>
            <w:r>
              <w:tab/>
            </w:r>
            <w:r>
              <w:rPr>
                <w:rFonts w:eastAsia="MS Mincho"/>
                <w:lang w:val="en-US"/>
              </w:rPr>
              <w:t>Void.</w:t>
            </w:r>
          </w:p>
          <w:p w14:paraId="3408E534" w14:textId="77777777" w:rsidR="008253D5" w:rsidRDefault="008253D5" w:rsidP="00BC64DE">
            <w:pPr>
              <w:pStyle w:val="TAN"/>
              <w:rPr>
                <w:rFonts w:cs="Arial"/>
                <w:lang w:val="en-US"/>
              </w:rPr>
            </w:pPr>
            <w:r>
              <w:rPr>
                <w:rFonts w:cs="Arial"/>
              </w:rPr>
              <w:t>NOTE 3:</w:t>
            </w:r>
            <w:r>
              <w:rPr>
                <w:rFonts w:cs="Arial"/>
              </w:rPr>
              <w:tab/>
              <w:t>For operating bands which downlink band frequency range is between 1475.9 MHz &lt; f &lt; 2690 MHz the power level of the interferer (</w:t>
            </w:r>
            <w:proofErr w:type="spellStart"/>
            <w:r>
              <w:rPr>
                <w:rFonts w:cs="Arial"/>
              </w:rPr>
              <w:t>P</w:t>
            </w:r>
            <w:r>
              <w:rPr>
                <w:rFonts w:cs="Arial"/>
                <w:vertAlign w:val="subscript"/>
              </w:rPr>
              <w:t>Interferer</w:t>
            </w:r>
            <w:proofErr w:type="spellEnd"/>
            <w:r>
              <w:rPr>
                <w:rFonts w:cs="Arial"/>
              </w:rPr>
              <w:t xml:space="preserve">) for Range 3 shall be modified to: -20 dBm for the frequency range which is bounded by </w:t>
            </w:r>
            <w:proofErr w:type="spellStart"/>
            <w:r>
              <w:rPr>
                <w:rFonts w:cs="Arial"/>
              </w:rPr>
              <w:t>F</w:t>
            </w:r>
            <w:r>
              <w:rPr>
                <w:rFonts w:cs="Arial"/>
                <w:vertAlign w:val="subscript"/>
              </w:rPr>
              <w:t>DL_low</w:t>
            </w:r>
            <w:proofErr w:type="spellEnd"/>
            <w:r>
              <w:rPr>
                <w:rFonts w:cs="Arial"/>
              </w:rPr>
              <w:t xml:space="preserve">- 200 MHz of the lowest band that UE supports in frequency range </w:t>
            </w:r>
            <w:r>
              <w:rPr>
                <w:rFonts w:cs="Arial"/>
                <w:lang w:eastAsia="ja-JP"/>
              </w:rPr>
              <w:t>1475.9</w:t>
            </w:r>
            <w:r>
              <w:rPr>
                <w:rFonts w:cs="Arial"/>
              </w:rPr>
              <w:t xml:space="preserve"> MHz &lt; f &lt; 2690 MHz and </w:t>
            </w:r>
            <w:proofErr w:type="spellStart"/>
            <w:r>
              <w:rPr>
                <w:rFonts w:cs="Arial"/>
              </w:rPr>
              <w:t>F</w:t>
            </w:r>
            <w:r>
              <w:rPr>
                <w:rFonts w:cs="Arial"/>
                <w:vertAlign w:val="subscript"/>
              </w:rPr>
              <w:t>DL_high</w:t>
            </w:r>
            <w:proofErr w:type="spellEnd"/>
            <w:r>
              <w:rPr>
                <w:rFonts w:cs="Arial"/>
                <w:vertAlign w:val="subscript"/>
              </w:rPr>
              <w:t xml:space="preserve">  </w:t>
            </w:r>
            <w:r>
              <w:rPr>
                <w:rFonts w:cs="Arial"/>
              </w:rPr>
              <w:t xml:space="preserve">+ 200 MHz of the highest band that UE supports in frequency range </w:t>
            </w:r>
            <w:r>
              <w:rPr>
                <w:rFonts w:cs="Arial"/>
                <w:lang w:eastAsia="ja-JP"/>
              </w:rPr>
              <w:t>1475.9</w:t>
            </w:r>
            <w:r>
              <w:rPr>
                <w:rFonts w:cs="Arial"/>
              </w:rPr>
              <w:t xml:space="preserve"> MHz &lt; f &lt; 2690 </w:t>
            </w:r>
            <w:proofErr w:type="spellStart"/>
            <w:r>
              <w:rPr>
                <w:rFonts w:cs="Arial"/>
              </w:rPr>
              <w:t>MHz.</w:t>
            </w:r>
            <w:proofErr w:type="spellEnd"/>
            <w:r>
              <w:rPr>
                <w:rFonts w:cs="Arial"/>
                <w:lang w:val="en-US"/>
              </w:rPr>
              <w:t>”</w:t>
            </w:r>
          </w:p>
          <w:p w14:paraId="544DDBF3" w14:textId="77777777" w:rsidR="008253D5" w:rsidRDefault="008253D5" w:rsidP="00BC64DE">
            <w:pPr>
              <w:pStyle w:val="TAN"/>
              <w:rPr>
                <w:rFonts w:cs="Arial"/>
                <w:lang w:val="en-US"/>
              </w:rPr>
            </w:pPr>
            <w:r>
              <w:rPr>
                <w:rFonts w:eastAsia="MS Mincho"/>
              </w:rPr>
              <w:t>NOTE 4:</w:t>
            </w:r>
            <w:r>
              <w:rPr>
                <w:rFonts w:eastAsia="MS Mincho"/>
              </w:rPr>
              <w:tab/>
              <w:t>The power level of the interferer (</w:t>
            </w:r>
            <w:proofErr w:type="spellStart"/>
            <w:r>
              <w:t>P</w:t>
            </w:r>
            <w:r>
              <w:rPr>
                <w:vertAlign w:val="subscript"/>
              </w:rPr>
              <w:t>Interferer</w:t>
            </w:r>
            <w:proofErr w:type="spellEnd"/>
            <w:r>
              <w:rPr>
                <w:rFonts w:eastAsia="MS Mincho"/>
              </w:rPr>
              <w:t xml:space="preserve">) for Range 3 shall be modified to -20 dBm for </w:t>
            </w:r>
            <w:proofErr w:type="spellStart"/>
            <w:r>
              <w:t>F</w:t>
            </w:r>
            <w:r>
              <w:rPr>
                <w:vertAlign w:val="subscript"/>
              </w:rPr>
              <w:t>Interferer</w:t>
            </w:r>
            <w:proofErr w:type="spellEnd"/>
            <w:r>
              <w:rPr>
                <w:rFonts w:eastAsia="MS Mincho"/>
              </w:rPr>
              <w:t xml:space="preserve"> &gt; </w:t>
            </w:r>
            <w:r>
              <w:rPr>
                <w:lang w:eastAsia="zh-CN"/>
              </w:rPr>
              <w:t>280</w:t>
            </w:r>
            <w:r>
              <w:rPr>
                <w:rFonts w:eastAsia="MS Mincho"/>
              </w:rPr>
              <w:t xml:space="preserve">0 MHz and </w:t>
            </w:r>
            <w:proofErr w:type="spellStart"/>
            <w:r>
              <w:t>F</w:t>
            </w:r>
            <w:r>
              <w:rPr>
                <w:vertAlign w:val="subscript"/>
              </w:rPr>
              <w:t>Interferer</w:t>
            </w:r>
            <w:proofErr w:type="spellEnd"/>
            <w:r>
              <w:rPr>
                <w:rFonts w:eastAsia="MS Mincho"/>
              </w:rPr>
              <w:t xml:space="preserve"> &lt; 4400 </w:t>
            </w:r>
            <w:proofErr w:type="spellStart"/>
            <w:r>
              <w:rPr>
                <w:rFonts w:eastAsia="MS Mincho"/>
              </w:rPr>
              <w:t>MHz.</w:t>
            </w:r>
            <w:proofErr w:type="spellEnd"/>
          </w:p>
        </w:tc>
      </w:tr>
    </w:tbl>
    <w:p w14:paraId="5F8838EB" w14:textId="77777777" w:rsidR="008253D5" w:rsidRDefault="008253D5" w:rsidP="008253D5"/>
    <w:p w14:paraId="4D37FFA9" w14:textId="47D81A1E" w:rsidR="001F4C4E" w:rsidRDefault="001F4C4E" w:rsidP="006641CC">
      <w:pPr>
        <w:pStyle w:val="NO"/>
      </w:pPr>
      <w:r>
        <w:t>NOTE:</w:t>
      </w:r>
      <w:r w:rsidR="006641CC">
        <w:tab/>
      </w:r>
      <w:r>
        <w:t xml:space="preserve">As per the agreement raised in RAN4#109 below, the introduction of additional blocking requirements from ETSI EN 301 681 and recommendations from ECC Report 263 has been put on hold.  Any ETSI- or ECC-specific requirements will be addressed after further feedback from ETSI is received. </w:t>
      </w:r>
    </w:p>
    <w:p w14:paraId="7857D27A" w14:textId="77777777" w:rsidR="001F4C4E" w:rsidRPr="007650DC" w:rsidRDefault="001F4C4E" w:rsidP="0090672C">
      <w:pPr>
        <w:rPr>
          <w:b/>
          <w:bCs/>
          <w:u w:val="single"/>
          <w:lang w:eastAsia="ko-KR"/>
        </w:rPr>
      </w:pPr>
      <w:r w:rsidRPr="007650DC">
        <w:rPr>
          <w:b/>
          <w:bCs/>
          <w:u w:val="single"/>
          <w:lang w:eastAsia="ko-KR"/>
        </w:rPr>
        <w:t>Issue 1-2-1: In-Band Blocking Requirements for Cat M1 + Issue 1-2-2: In-Band Blocking Requirements for Cat NB1 NB2</w:t>
      </w:r>
    </w:p>
    <w:p w14:paraId="5C329B96" w14:textId="77777777" w:rsidR="001F4C4E" w:rsidRPr="0090672C" w:rsidRDefault="001F4C4E" w:rsidP="0090672C">
      <w:pPr>
        <w:rPr>
          <w:b/>
          <w:bCs/>
          <w:lang w:val="en-US" w:eastAsia="zh-CN"/>
        </w:rPr>
      </w:pPr>
      <w:r w:rsidRPr="0090672C">
        <w:rPr>
          <w:rFonts w:hint="eastAsia"/>
          <w:b/>
          <w:bCs/>
          <w:lang w:val="en-US" w:eastAsia="zh-CN"/>
        </w:rPr>
        <w:t>A</w:t>
      </w:r>
      <w:r w:rsidRPr="0090672C">
        <w:rPr>
          <w:b/>
          <w:bCs/>
          <w:lang w:val="en-US" w:eastAsia="zh-CN"/>
        </w:rPr>
        <w:t>greement:</w:t>
      </w:r>
    </w:p>
    <w:p w14:paraId="1C87C0B5" w14:textId="77777777" w:rsidR="001F4C4E" w:rsidRPr="00EE1597" w:rsidRDefault="001F4C4E" w:rsidP="001F4C4E">
      <w:pPr>
        <w:pStyle w:val="B1"/>
        <w:rPr>
          <w:lang w:eastAsia="zh-CN"/>
        </w:rPr>
      </w:pPr>
      <w:r>
        <w:rPr>
          <w:rFonts w:eastAsia="SimSun"/>
          <w:lang w:eastAsia="zh-CN"/>
        </w:rPr>
        <w:t>-</w:t>
      </w:r>
      <w:r>
        <w:rPr>
          <w:rFonts w:eastAsia="SimSun"/>
          <w:lang w:eastAsia="zh-CN"/>
        </w:rPr>
        <w:tab/>
      </w:r>
      <w:r w:rsidRPr="00EE1597">
        <w:rPr>
          <w:rFonts w:eastAsia="SimSun"/>
          <w:lang w:eastAsia="zh-CN"/>
        </w:rPr>
        <w:t xml:space="preserve">Put the action on capturing the </w:t>
      </w:r>
      <w:r>
        <w:rPr>
          <w:rFonts w:eastAsia="SimSun"/>
          <w:lang w:eastAsia="zh-CN"/>
        </w:rPr>
        <w:t xml:space="preserve">additional </w:t>
      </w:r>
      <w:r w:rsidRPr="00EE1597">
        <w:rPr>
          <w:rFonts w:eastAsia="SimSun"/>
          <w:lang w:eastAsia="zh-CN"/>
        </w:rPr>
        <w:t>blocking requirements from EN 301 681 and ECC Report 263 on hold until further information from ETSI, considering the UE implementation difficulty and the ongoing discussion in ETSI.</w:t>
      </w:r>
    </w:p>
    <w:p w14:paraId="1EF892DB" w14:textId="77777777" w:rsidR="001F4C4E" w:rsidRPr="00F10DDB" w:rsidRDefault="001F4C4E" w:rsidP="001F4C4E">
      <w:pPr>
        <w:pStyle w:val="B2"/>
        <w:rPr>
          <w:lang w:eastAsia="zh-CN"/>
        </w:rPr>
      </w:pPr>
      <w:r>
        <w:rPr>
          <w:rFonts w:eastAsiaTheme="minorEastAsia"/>
          <w:lang w:eastAsia="zh-CN"/>
        </w:rPr>
        <w:t>-</w:t>
      </w:r>
      <w:r>
        <w:rPr>
          <w:rFonts w:eastAsiaTheme="minorEastAsia"/>
          <w:lang w:eastAsia="zh-CN"/>
        </w:rPr>
        <w:tab/>
      </w:r>
      <w:r w:rsidRPr="00EE1597">
        <w:rPr>
          <w:rFonts w:eastAsiaTheme="minorEastAsia" w:hint="eastAsia"/>
          <w:lang w:eastAsia="zh-CN"/>
        </w:rPr>
        <w:t>S</w:t>
      </w:r>
      <w:r w:rsidRPr="00EE1597">
        <w:rPr>
          <w:rFonts w:eastAsiaTheme="minorEastAsia"/>
          <w:lang w:eastAsia="zh-CN"/>
        </w:rPr>
        <w:t xml:space="preserve">end LS to </w:t>
      </w:r>
      <w:r w:rsidRPr="00F10DDB">
        <w:rPr>
          <w:rFonts w:eastAsiaTheme="minorEastAsia"/>
          <w:lang w:eastAsia="zh-CN"/>
        </w:rPr>
        <w:t>ETSI to show the discrepancy and applicability to device types</w:t>
      </w:r>
    </w:p>
    <w:p w14:paraId="4126B0C1" w14:textId="77777777" w:rsidR="001F4C4E" w:rsidRPr="00BC6117" w:rsidRDefault="001F4C4E" w:rsidP="001F4C4E">
      <w:pPr>
        <w:pStyle w:val="B2"/>
        <w:rPr>
          <w:lang w:eastAsia="zh-CN"/>
        </w:rPr>
      </w:pPr>
      <w:r>
        <w:rPr>
          <w:rFonts w:eastAsiaTheme="minorEastAsia"/>
          <w:lang w:eastAsia="zh-CN"/>
        </w:rPr>
        <w:t>-</w:t>
      </w:r>
      <w:r>
        <w:rPr>
          <w:rFonts w:eastAsiaTheme="minorEastAsia"/>
          <w:lang w:eastAsia="zh-CN"/>
        </w:rPr>
        <w:tab/>
      </w:r>
      <w:r w:rsidRPr="00EE1597">
        <w:rPr>
          <w:rFonts w:eastAsiaTheme="minorEastAsia" w:hint="eastAsia"/>
          <w:lang w:eastAsia="zh-CN"/>
        </w:rPr>
        <w:t>A</w:t>
      </w:r>
      <w:r w:rsidRPr="00EE1597">
        <w:rPr>
          <w:rFonts w:eastAsiaTheme="minorEastAsia"/>
          <w:lang w:eastAsia="zh-CN"/>
        </w:rPr>
        <w:t>dd the note in the TS and TR that the requirements would be defined after the feedback of ETSI is received.</w:t>
      </w:r>
    </w:p>
    <w:p w14:paraId="0457A3C0" w14:textId="77777777" w:rsidR="001F4C4E" w:rsidRPr="0090672C" w:rsidRDefault="001F4C4E" w:rsidP="0090672C">
      <w:pPr>
        <w:rPr>
          <w:b/>
          <w:bCs/>
          <w:u w:val="single"/>
          <w:lang w:eastAsia="ko-KR"/>
        </w:rPr>
      </w:pPr>
      <w:r w:rsidRPr="0090672C">
        <w:rPr>
          <w:b/>
          <w:bCs/>
          <w:u w:val="single"/>
          <w:lang w:eastAsia="ko-KR"/>
        </w:rPr>
        <w:t>Issue 1-2-2: Out-of-Band Blocking Requirements for Cat M1 + Issue 1-2-2: In-Band Blocking Requirements for Cat NB1 NB2</w:t>
      </w:r>
    </w:p>
    <w:p w14:paraId="3131A2BD" w14:textId="77777777" w:rsidR="001F4C4E" w:rsidRPr="0090672C" w:rsidRDefault="001F4C4E" w:rsidP="0090672C">
      <w:pPr>
        <w:rPr>
          <w:b/>
          <w:bCs/>
          <w:lang w:eastAsia="zh-CN"/>
        </w:rPr>
      </w:pPr>
      <w:r w:rsidRPr="0090672C">
        <w:rPr>
          <w:b/>
          <w:bCs/>
          <w:lang w:eastAsia="zh-CN"/>
        </w:rPr>
        <w:lastRenderedPageBreak/>
        <w:t>Agreement:</w:t>
      </w:r>
    </w:p>
    <w:p w14:paraId="583D0A05" w14:textId="77777777" w:rsidR="001F4C4E" w:rsidRPr="00EE1597" w:rsidRDefault="001F4C4E" w:rsidP="001F4C4E">
      <w:pPr>
        <w:pStyle w:val="B1"/>
        <w:rPr>
          <w:lang w:eastAsia="zh-CN"/>
        </w:rPr>
      </w:pPr>
      <w:r>
        <w:rPr>
          <w:rFonts w:eastAsiaTheme="minorEastAsia"/>
          <w:lang w:eastAsia="zh-CN"/>
        </w:rPr>
        <w:t>-</w:t>
      </w:r>
      <w:r>
        <w:rPr>
          <w:rFonts w:eastAsiaTheme="minorEastAsia"/>
          <w:lang w:eastAsia="zh-CN"/>
        </w:rPr>
        <w:tab/>
      </w:r>
      <w:r w:rsidRPr="00EE1597">
        <w:rPr>
          <w:rFonts w:eastAsiaTheme="minorEastAsia" w:hint="eastAsia"/>
          <w:lang w:eastAsia="zh-CN"/>
        </w:rPr>
        <w:t>D</w:t>
      </w:r>
      <w:r w:rsidRPr="00EE1597">
        <w:rPr>
          <w:rFonts w:eastAsiaTheme="minorEastAsia"/>
          <w:lang w:eastAsia="zh-CN"/>
        </w:rPr>
        <w:t xml:space="preserve">o not define the </w:t>
      </w:r>
      <w:r>
        <w:rPr>
          <w:rFonts w:eastAsiaTheme="minorEastAsia"/>
          <w:lang w:eastAsia="zh-CN"/>
        </w:rPr>
        <w:t xml:space="preserve">additional </w:t>
      </w:r>
      <w:r w:rsidRPr="00EE1597">
        <w:rPr>
          <w:rFonts w:eastAsiaTheme="minorEastAsia"/>
          <w:lang w:eastAsia="zh-CN"/>
        </w:rPr>
        <w:t>out-of-band blocking requirements in Rel-18</w:t>
      </w:r>
    </w:p>
    <w:p w14:paraId="38B64818" w14:textId="77777777" w:rsidR="001F4C4E" w:rsidRPr="00580C28" w:rsidRDefault="001F4C4E" w:rsidP="001F4C4E">
      <w:pPr>
        <w:pStyle w:val="B2"/>
        <w:rPr>
          <w:lang w:eastAsia="zh-CN"/>
        </w:rPr>
      </w:pPr>
      <w:r>
        <w:rPr>
          <w:rFonts w:eastAsiaTheme="minorEastAsia"/>
          <w:lang w:eastAsia="zh-CN"/>
        </w:rPr>
        <w:t>-</w:t>
      </w:r>
      <w:r>
        <w:rPr>
          <w:rFonts w:eastAsiaTheme="minorEastAsia"/>
          <w:lang w:eastAsia="zh-CN"/>
        </w:rPr>
        <w:tab/>
      </w:r>
      <w:r w:rsidRPr="00EE1597">
        <w:rPr>
          <w:rFonts w:eastAsiaTheme="minorEastAsia" w:hint="eastAsia"/>
          <w:lang w:eastAsia="zh-CN"/>
        </w:rPr>
        <w:t>F</w:t>
      </w:r>
      <w:r w:rsidRPr="00EE1597">
        <w:rPr>
          <w:rFonts w:eastAsiaTheme="minorEastAsia"/>
          <w:lang w:eastAsia="zh-CN"/>
        </w:rPr>
        <w:t>urther discuss it, if needed, in the future release in TEI or WI</w:t>
      </w:r>
    </w:p>
    <w:p w14:paraId="43F8983C" w14:textId="77777777" w:rsidR="001F4C4E" w:rsidRDefault="001F4C4E" w:rsidP="006215C8">
      <w:pPr>
        <w:rPr>
          <w:lang w:val="en-US" w:eastAsia="ko-KR"/>
        </w:rPr>
      </w:pPr>
    </w:p>
    <w:p w14:paraId="46B8CF43" w14:textId="6C532039" w:rsidR="00D63CCE" w:rsidRDefault="00D63CCE" w:rsidP="00D63CCE">
      <w:pPr>
        <w:pStyle w:val="Heading2"/>
      </w:pPr>
      <w:bookmarkStart w:id="593" w:name="_Toc169793216"/>
      <w:bookmarkStart w:id="594" w:name="_Toc171511210"/>
      <w:r>
        <w:t>7.3</w:t>
      </w:r>
      <w:r w:rsidR="00527FFB">
        <w:tab/>
      </w:r>
      <w:r>
        <w:t>Evaluation of Regulatory Spectrum Emissions Masks</w:t>
      </w:r>
      <w:bookmarkEnd w:id="593"/>
      <w:bookmarkEnd w:id="594"/>
    </w:p>
    <w:p w14:paraId="3AF4250B" w14:textId="134FEEB1" w:rsidR="00D63CCE" w:rsidRDefault="00D63CCE" w:rsidP="00527FFB">
      <w:pPr>
        <w:pStyle w:val="Heading3"/>
      </w:pPr>
      <w:bookmarkStart w:id="595" w:name="_Toc169793217"/>
      <w:bookmarkStart w:id="596" w:name="_Toc171511211"/>
      <w:r>
        <w:t>7.3.1</w:t>
      </w:r>
      <w:r w:rsidR="00527FFB">
        <w:tab/>
      </w:r>
      <w:r>
        <w:t>Evaluation of Cat. NB1/NB2 Device Spectral Emissions from Company A</w:t>
      </w:r>
      <w:bookmarkEnd w:id="595"/>
      <w:bookmarkEnd w:id="596"/>
    </w:p>
    <w:p w14:paraId="433DD975" w14:textId="77777777" w:rsidR="00D63CCE" w:rsidRDefault="00D63CCE" w:rsidP="0090672C">
      <w:r>
        <w:t xml:space="preserve">In order to assess whether the existing MPR requirements are sufficient for Extended L-band (b253), we utilise a set of reference </w:t>
      </w:r>
      <w:proofErr w:type="gramStart"/>
      <w:r>
        <w:t>measurements, and</w:t>
      </w:r>
      <w:proofErr w:type="gramEnd"/>
      <w:r>
        <w:t xml:space="preserve"> compare these to the spectrum emissions requirements for the relevant ETSI and FCC specifications. The measurements used assume PC3 devices transmitting at maximum output power as specified within TS 36.102 in Table 6.2B.1-1 as 23dBm +/-2dB.</w:t>
      </w:r>
    </w:p>
    <w:p w14:paraId="36CC3BC4" w14:textId="77777777" w:rsidR="00D63CCE" w:rsidRDefault="00D63CCE" w:rsidP="0090672C">
      <w:r>
        <w:t xml:space="preserve">The reference measurements were taken from real UEs, one being an NB-IoT device currently on the market and the other being a development board </w:t>
      </w:r>
      <w:r w:rsidRPr="00D62F2A">
        <w:t>effectively</w:t>
      </w:r>
      <w:r>
        <w:t xml:space="preserve"> just serving to test the chipset module itself. Using two different PC3 devices with differing levels of optimisation serves to demonstrate that the spectrum emissions requirements mandated by ETSI and FCC, </w:t>
      </w:r>
      <w:proofErr w:type="gramStart"/>
      <w:r>
        <w:t>and also</w:t>
      </w:r>
      <w:proofErr w:type="gramEnd"/>
      <w:r>
        <w:t xml:space="preserve"> requirements specified by 3GPP, can be met. As these devices are designed to meet these requirements, it is expected they can do it with good margin to cover variation over e.g. production tolerances and temperature. Emission levels can vary significantly with e.g. different optimizations for best performance vs. best efficiency, over wider range of devices and environmental conditions.</w:t>
      </w:r>
    </w:p>
    <w:p w14:paraId="541D9502" w14:textId="77777777" w:rsidR="00D63CCE" w:rsidRDefault="00D63CCE" w:rsidP="0090672C">
      <w:r>
        <w:t xml:space="preserve">The reference measurement data were obtained as per the test procedure outlined in TS 36.521-4 section 6.5B.3 for out of band emissions for category NB1 and NB2. It should be noted that the 3GPP NB-IoT SEM mask uses different measurement bandwidth than the ETSI EN 301 681 and FCC mask. This can give an approximation of the </w:t>
      </w:r>
      <w:proofErr w:type="gramStart"/>
      <w:r>
        <w:t>performance, but</w:t>
      </w:r>
      <w:proofErr w:type="gramEnd"/>
      <w:r>
        <w:t xml:space="preserve"> is not fully equivalent to measurements with very narrow measurement bandwidth.  </w:t>
      </w:r>
    </w:p>
    <w:p w14:paraId="0DEA6085" w14:textId="77777777" w:rsidR="00D63CCE" w:rsidRDefault="00D63CCE" w:rsidP="0090672C">
      <w:r>
        <w:t xml:space="preserve">The relevant ETSI EN 301 681 specification outlines the edge of band requirements for b253 operation in Table </w:t>
      </w:r>
      <w:proofErr w:type="gramStart"/>
      <w:r>
        <w:t>3a, and</w:t>
      </w:r>
      <w:proofErr w:type="gramEnd"/>
      <w:r>
        <w:t xml:space="preserve"> outlines the in-band requirements in Table 4. The immediate edge of band spectrum emissions mask in Table 3a is identical to that of the in-band mask in Table 4, therefore an analysis of the spectrum emissions profile at the edge of the narrowband channel would serve as a suitable analysis for both out-of-band and in-band spectrum emissions performance.</w:t>
      </w:r>
    </w:p>
    <w:p w14:paraId="73858C47" w14:textId="77777777" w:rsidR="00D63CCE" w:rsidRDefault="00D63CCE" w:rsidP="0090672C">
      <w:r>
        <w:t xml:space="preserve">When comparing the 3GPP spectrum emissions mask specified in Table 6.5B.3.2-1 in TS 36.102 with Table 3a in the ETSI EN 301 681 specification, </w:t>
      </w:r>
      <w:proofErr w:type="gramStart"/>
      <w:r w:rsidRPr="00D62F2A">
        <w:t>it can be seen that the</w:t>
      </w:r>
      <w:proofErr w:type="gramEnd"/>
      <w:r w:rsidRPr="00D62F2A">
        <w:t xml:space="preserve"> ETSI emission mask is more stringent than 3GPP emission mask within a range around 65kHz in between 100 kHz -200 kHz offset from the channel edge.</w:t>
      </w:r>
    </w:p>
    <w:p w14:paraId="6563884F" w14:textId="77777777" w:rsidR="00D63CCE" w:rsidRDefault="00D63CCE" w:rsidP="00D63CCE"/>
    <w:p w14:paraId="36713D1B" w14:textId="77777777" w:rsidR="00D63CCE" w:rsidRDefault="00D63CCE" w:rsidP="00527FFB">
      <w:pPr>
        <w:pStyle w:val="TH"/>
      </w:pPr>
      <w:r>
        <w:rPr>
          <w:noProof/>
        </w:rPr>
        <w:lastRenderedPageBreak/>
        <w:drawing>
          <wp:inline distT="0" distB="0" distL="0" distR="0" wp14:anchorId="156EACCC" wp14:editId="51E7D1EC">
            <wp:extent cx="3614801" cy="2727899"/>
            <wp:effectExtent l="0" t="0" r="5080" b="0"/>
            <wp:docPr id="202489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4894" name="Picture 1"/>
                    <pic:cNvPicPr/>
                  </pic:nvPicPr>
                  <pic:blipFill>
                    <a:blip r:embed="rId37">
                      <a:extLst>
                        <a:ext uri="{28A0092B-C50C-407E-A947-70E740481C1C}">
                          <a14:useLocalDpi xmlns:a14="http://schemas.microsoft.com/office/drawing/2010/main" val="0"/>
                        </a:ext>
                      </a:extLst>
                    </a:blip>
                    <a:stretch>
                      <a:fillRect/>
                    </a:stretch>
                  </pic:blipFill>
                  <pic:spPr>
                    <a:xfrm>
                      <a:off x="0" y="0"/>
                      <a:ext cx="3614801" cy="2727899"/>
                    </a:xfrm>
                    <a:prstGeom prst="rect">
                      <a:avLst/>
                    </a:prstGeom>
                  </pic:spPr>
                </pic:pic>
              </a:graphicData>
            </a:graphic>
          </wp:inline>
        </w:drawing>
      </w:r>
    </w:p>
    <w:p w14:paraId="3141F8B2" w14:textId="77777777" w:rsidR="00D63CCE" w:rsidRPr="00C47F8C" w:rsidRDefault="00D63CCE" w:rsidP="00527FFB">
      <w:pPr>
        <w:pStyle w:val="TF"/>
        <w:rPr>
          <w:i/>
          <w:iCs/>
          <w:lang w:val="fr-FR"/>
        </w:rPr>
      </w:pPr>
      <w:r w:rsidRPr="00C47F8C">
        <w:rPr>
          <w:lang w:val="fr-FR"/>
        </w:rPr>
        <w:t xml:space="preserve">Figure 7.3.1-1 ETSI EN 301 681 vs 3GPP 36.102 Spectrum Emissions </w:t>
      </w:r>
      <w:proofErr w:type="spellStart"/>
      <w:r w:rsidRPr="00C47F8C">
        <w:rPr>
          <w:lang w:val="fr-FR"/>
        </w:rPr>
        <w:t>Masks</w:t>
      </w:r>
      <w:proofErr w:type="spellEnd"/>
    </w:p>
    <w:p w14:paraId="4AEE8DDE" w14:textId="77777777" w:rsidR="00D63CCE" w:rsidRDefault="00D63CCE" w:rsidP="00D63CCE">
      <w:r w:rsidRPr="003751F1">
        <w:t xml:space="preserve">The relevant FCC specification is </w:t>
      </w:r>
      <w:r>
        <w:t xml:space="preserve">provided in [2] and compared to the 3GPP spectrum emissions mask specified in Table 6.5B.3.2-1 in TS36.102. </w:t>
      </w:r>
      <w:proofErr w:type="gramStart"/>
      <w:r>
        <w:t>It can be seen that the</w:t>
      </w:r>
      <w:proofErr w:type="gramEnd"/>
      <w:r>
        <w:t xml:space="preserve"> 3GPP emissions mask is more stringent than the FCC emissions mask for the </w:t>
      </w:r>
      <w:r w:rsidRPr="004B6E6F">
        <w:t xml:space="preserve">entirety of the spectrum of interest. </w:t>
      </w:r>
      <w:r w:rsidRPr="004B6E6F">
        <w:rPr>
          <w:rFonts w:hint="eastAsia"/>
        </w:rPr>
        <w:t>3GPP specifies the FCC mask to apply from at 90 kHz offset from edge of channel</w:t>
      </w:r>
      <w:r>
        <w:t xml:space="preserve"> for NS_02N and it is worth noting that in current 3GPP specifications FCC requirements are not applicable for band 253</w:t>
      </w:r>
      <w:r w:rsidRPr="004B6E6F">
        <w:rPr>
          <w:rFonts w:hint="eastAsia"/>
        </w:rPr>
        <w:t>.</w:t>
      </w:r>
      <w:r>
        <w:t xml:space="preserve"> </w:t>
      </w:r>
    </w:p>
    <w:p w14:paraId="3CC5693F" w14:textId="77777777" w:rsidR="00D63CCE" w:rsidRDefault="00D63CCE" w:rsidP="00D63CCE"/>
    <w:p w14:paraId="7C63696E" w14:textId="77777777" w:rsidR="00D63CCE" w:rsidRDefault="00D63CCE" w:rsidP="00F65957">
      <w:pPr>
        <w:pStyle w:val="TH"/>
      </w:pPr>
      <w:r>
        <w:rPr>
          <w:noProof/>
        </w:rPr>
        <w:drawing>
          <wp:inline distT="0" distB="0" distL="0" distR="0" wp14:anchorId="456D23F9" wp14:editId="1E242878">
            <wp:extent cx="3297760" cy="2504007"/>
            <wp:effectExtent l="0" t="0" r="0" b="0"/>
            <wp:docPr id="1686849640" name="Picture 1" descr="A graph with a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6849640" name="Picture 1" descr="A graph with a line&#10;&#10;Description automatically generated"/>
                    <pic:cNvPicPr/>
                  </pic:nvPicPr>
                  <pic:blipFill>
                    <a:blip r:embed="rId38" cstate="print">
                      <a:extLst>
                        <a:ext uri="{28A0092B-C50C-407E-A947-70E740481C1C}">
                          <a14:useLocalDpi xmlns:a14="http://schemas.microsoft.com/office/drawing/2010/main" val="0"/>
                        </a:ext>
                      </a:extLst>
                    </a:blip>
                    <a:stretch>
                      <a:fillRect/>
                    </a:stretch>
                  </pic:blipFill>
                  <pic:spPr>
                    <a:xfrm>
                      <a:off x="0" y="0"/>
                      <a:ext cx="3297760" cy="2504007"/>
                    </a:xfrm>
                    <a:prstGeom prst="rect">
                      <a:avLst/>
                    </a:prstGeom>
                  </pic:spPr>
                </pic:pic>
              </a:graphicData>
            </a:graphic>
          </wp:inline>
        </w:drawing>
      </w:r>
    </w:p>
    <w:p w14:paraId="0CD08F1C" w14:textId="77777777" w:rsidR="00D63CCE" w:rsidRDefault="00D63CCE" w:rsidP="00F65957">
      <w:pPr>
        <w:pStyle w:val="TF"/>
        <w:rPr>
          <w:i/>
          <w:iCs/>
        </w:rPr>
      </w:pPr>
      <w:r w:rsidRPr="005E0D9F">
        <w:t>Figure 7.3.1-2 FCC Part 2</w:t>
      </w:r>
      <w:r>
        <w:t>5</w:t>
      </w:r>
      <w:r w:rsidRPr="005E0D9F">
        <w:t xml:space="preserve"> vs 3GPP 36.102 Spectrum Emissions Masks</w:t>
      </w:r>
    </w:p>
    <w:p w14:paraId="380ED93F" w14:textId="77777777" w:rsidR="00D63CCE" w:rsidRDefault="00D63CCE" w:rsidP="00D63CCE">
      <w:r>
        <w:t>Measurements were taken using multiple tone spacing and index allocations as follows:</w:t>
      </w:r>
    </w:p>
    <w:p w14:paraId="2CB128F2" w14:textId="77777777" w:rsidR="00D63CCE" w:rsidRPr="005E46D6" w:rsidRDefault="00D63CCE" w:rsidP="00F65957">
      <w:pPr>
        <w:pStyle w:val="TH"/>
      </w:pPr>
      <w:r w:rsidRPr="005E46D6">
        <w:lastRenderedPageBreak/>
        <w:t>Table 7.3.1-1 Real Device Spectrum Emissions Test</w:t>
      </w:r>
      <w:r>
        <w:t>ing Tone Information</w:t>
      </w:r>
    </w:p>
    <w:tbl>
      <w:tblPr>
        <w:tblStyle w:val="TableGrid"/>
        <w:tblW w:w="0" w:type="auto"/>
        <w:tblLook w:val="04A0" w:firstRow="1" w:lastRow="0" w:firstColumn="1" w:lastColumn="0" w:noHBand="0" w:noVBand="1"/>
      </w:tblPr>
      <w:tblGrid>
        <w:gridCol w:w="2277"/>
        <w:gridCol w:w="2599"/>
        <w:gridCol w:w="2451"/>
        <w:gridCol w:w="2302"/>
      </w:tblGrid>
      <w:tr w:rsidR="00D63CCE" w14:paraId="6433F190" w14:textId="77777777" w:rsidTr="00BC64DE">
        <w:tc>
          <w:tcPr>
            <w:tcW w:w="2277" w:type="dxa"/>
          </w:tcPr>
          <w:p w14:paraId="237C8456" w14:textId="77777777" w:rsidR="00D63CCE" w:rsidRPr="00061CA7" w:rsidRDefault="00D63CCE" w:rsidP="00F65957">
            <w:pPr>
              <w:pStyle w:val="TAH"/>
            </w:pPr>
            <w:r>
              <w:t>Test ID</w:t>
            </w:r>
          </w:p>
        </w:tc>
        <w:tc>
          <w:tcPr>
            <w:tcW w:w="2599" w:type="dxa"/>
          </w:tcPr>
          <w:p w14:paraId="7AEDA876" w14:textId="77777777" w:rsidR="00D63CCE" w:rsidRPr="00061CA7" w:rsidRDefault="00D63CCE" w:rsidP="00F65957">
            <w:pPr>
              <w:pStyle w:val="TAH"/>
            </w:pPr>
            <w:r w:rsidRPr="00061CA7">
              <w:t>Subcarrier Spacing [kHz]</w:t>
            </w:r>
          </w:p>
        </w:tc>
        <w:tc>
          <w:tcPr>
            <w:tcW w:w="2451" w:type="dxa"/>
          </w:tcPr>
          <w:p w14:paraId="0A64B32D" w14:textId="77777777" w:rsidR="00D63CCE" w:rsidRPr="00802132" w:rsidRDefault="00D63CCE" w:rsidP="00F65957">
            <w:pPr>
              <w:pStyle w:val="TAH"/>
            </w:pPr>
            <w:r w:rsidRPr="00802132">
              <w:t>Number of Tones</w:t>
            </w:r>
          </w:p>
        </w:tc>
        <w:tc>
          <w:tcPr>
            <w:tcW w:w="2302" w:type="dxa"/>
          </w:tcPr>
          <w:p w14:paraId="543A8603" w14:textId="77777777" w:rsidR="00D63CCE" w:rsidRPr="00802132" w:rsidRDefault="00D63CCE" w:rsidP="00F65957">
            <w:pPr>
              <w:pStyle w:val="TAH"/>
            </w:pPr>
            <w:r w:rsidRPr="00802132">
              <w:t>Tone Index Positions</w:t>
            </w:r>
          </w:p>
        </w:tc>
      </w:tr>
      <w:tr w:rsidR="00D63CCE" w14:paraId="6F976008" w14:textId="77777777" w:rsidTr="00BC64DE">
        <w:tc>
          <w:tcPr>
            <w:tcW w:w="2277" w:type="dxa"/>
          </w:tcPr>
          <w:p w14:paraId="37C6FE4D" w14:textId="77777777" w:rsidR="00D63CCE" w:rsidRDefault="00D63CCE" w:rsidP="00F65957">
            <w:pPr>
              <w:pStyle w:val="TAL"/>
            </w:pPr>
            <w:r>
              <w:t>1</w:t>
            </w:r>
          </w:p>
        </w:tc>
        <w:tc>
          <w:tcPr>
            <w:tcW w:w="2599" w:type="dxa"/>
          </w:tcPr>
          <w:p w14:paraId="68169368" w14:textId="77777777" w:rsidR="00D63CCE" w:rsidRDefault="00D63CCE" w:rsidP="00F65957">
            <w:pPr>
              <w:pStyle w:val="TAL"/>
            </w:pPr>
            <w:r>
              <w:t>3.75</w:t>
            </w:r>
          </w:p>
        </w:tc>
        <w:tc>
          <w:tcPr>
            <w:tcW w:w="2451" w:type="dxa"/>
          </w:tcPr>
          <w:p w14:paraId="4521E8E7" w14:textId="77777777" w:rsidR="00D63CCE" w:rsidRDefault="00D63CCE" w:rsidP="00F65957">
            <w:pPr>
              <w:pStyle w:val="TAL"/>
            </w:pPr>
            <w:r>
              <w:t>1</w:t>
            </w:r>
          </w:p>
        </w:tc>
        <w:tc>
          <w:tcPr>
            <w:tcW w:w="2302" w:type="dxa"/>
          </w:tcPr>
          <w:p w14:paraId="40F0C3E1" w14:textId="77777777" w:rsidR="00D63CCE" w:rsidRDefault="00D63CCE" w:rsidP="00F65957">
            <w:pPr>
              <w:pStyle w:val="TAL"/>
            </w:pPr>
            <w:r>
              <w:t>0</w:t>
            </w:r>
          </w:p>
        </w:tc>
      </w:tr>
      <w:tr w:rsidR="00D63CCE" w14:paraId="4862AAC3" w14:textId="77777777" w:rsidTr="00BC64DE">
        <w:tc>
          <w:tcPr>
            <w:tcW w:w="2277" w:type="dxa"/>
          </w:tcPr>
          <w:p w14:paraId="1D4C162F" w14:textId="77777777" w:rsidR="00D63CCE" w:rsidRDefault="00D63CCE" w:rsidP="00F65957">
            <w:pPr>
              <w:pStyle w:val="TAL"/>
            </w:pPr>
            <w:r>
              <w:t>2</w:t>
            </w:r>
          </w:p>
        </w:tc>
        <w:tc>
          <w:tcPr>
            <w:tcW w:w="2599" w:type="dxa"/>
          </w:tcPr>
          <w:p w14:paraId="0AFBC58B" w14:textId="77777777" w:rsidR="00D63CCE" w:rsidRDefault="00D63CCE" w:rsidP="00F65957">
            <w:pPr>
              <w:pStyle w:val="TAL"/>
            </w:pPr>
            <w:r>
              <w:t>3.75</w:t>
            </w:r>
          </w:p>
        </w:tc>
        <w:tc>
          <w:tcPr>
            <w:tcW w:w="2451" w:type="dxa"/>
          </w:tcPr>
          <w:p w14:paraId="77D62F5F" w14:textId="77777777" w:rsidR="00D63CCE" w:rsidRDefault="00D63CCE" w:rsidP="00F65957">
            <w:pPr>
              <w:pStyle w:val="TAL"/>
            </w:pPr>
            <w:r>
              <w:t>1</w:t>
            </w:r>
          </w:p>
        </w:tc>
        <w:tc>
          <w:tcPr>
            <w:tcW w:w="2302" w:type="dxa"/>
          </w:tcPr>
          <w:p w14:paraId="6EE45375" w14:textId="77777777" w:rsidR="00D63CCE" w:rsidRDefault="00D63CCE" w:rsidP="00F65957">
            <w:pPr>
              <w:pStyle w:val="TAL"/>
            </w:pPr>
            <w:r>
              <w:t>47</w:t>
            </w:r>
          </w:p>
        </w:tc>
      </w:tr>
      <w:tr w:rsidR="00D63CCE" w14:paraId="180B231E" w14:textId="77777777" w:rsidTr="00BC64DE">
        <w:tc>
          <w:tcPr>
            <w:tcW w:w="2277" w:type="dxa"/>
          </w:tcPr>
          <w:p w14:paraId="0C3DCD0A" w14:textId="77777777" w:rsidR="00D63CCE" w:rsidRDefault="00D63CCE" w:rsidP="00F65957">
            <w:pPr>
              <w:pStyle w:val="TAL"/>
            </w:pPr>
            <w:r>
              <w:t>3</w:t>
            </w:r>
          </w:p>
        </w:tc>
        <w:tc>
          <w:tcPr>
            <w:tcW w:w="2599" w:type="dxa"/>
          </w:tcPr>
          <w:p w14:paraId="39EFB613" w14:textId="77777777" w:rsidR="00D63CCE" w:rsidRDefault="00D63CCE" w:rsidP="00F65957">
            <w:pPr>
              <w:pStyle w:val="TAL"/>
            </w:pPr>
            <w:r>
              <w:t>15</w:t>
            </w:r>
          </w:p>
        </w:tc>
        <w:tc>
          <w:tcPr>
            <w:tcW w:w="2451" w:type="dxa"/>
          </w:tcPr>
          <w:p w14:paraId="3C28CEA5" w14:textId="77777777" w:rsidR="00D63CCE" w:rsidRDefault="00D63CCE" w:rsidP="00F65957">
            <w:pPr>
              <w:pStyle w:val="TAL"/>
            </w:pPr>
            <w:r>
              <w:t>1</w:t>
            </w:r>
          </w:p>
        </w:tc>
        <w:tc>
          <w:tcPr>
            <w:tcW w:w="2302" w:type="dxa"/>
          </w:tcPr>
          <w:p w14:paraId="048C5E52" w14:textId="77777777" w:rsidR="00D63CCE" w:rsidRDefault="00D63CCE" w:rsidP="00F65957">
            <w:pPr>
              <w:pStyle w:val="TAL"/>
            </w:pPr>
            <w:r>
              <w:t>0</w:t>
            </w:r>
          </w:p>
        </w:tc>
      </w:tr>
      <w:tr w:rsidR="00D63CCE" w14:paraId="67436F09" w14:textId="77777777" w:rsidTr="00BC64DE">
        <w:tc>
          <w:tcPr>
            <w:tcW w:w="2277" w:type="dxa"/>
          </w:tcPr>
          <w:p w14:paraId="7E4EF9A1" w14:textId="77777777" w:rsidR="00D63CCE" w:rsidRDefault="00D63CCE" w:rsidP="00F65957">
            <w:pPr>
              <w:pStyle w:val="TAL"/>
            </w:pPr>
            <w:r>
              <w:t>4</w:t>
            </w:r>
          </w:p>
        </w:tc>
        <w:tc>
          <w:tcPr>
            <w:tcW w:w="2599" w:type="dxa"/>
          </w:tcPr>
          <w:p w14:paraId="36CB9D7C" w14:textId="77777777" w:rsidR="00D63CCE" w:rsidRDefault="00D63CCE" w:rsidP="00F65957">
            <w:pPr>
              <w:pStyle w:val="TAL"/>
            </w:pPr>
            <w:r>
              <w:t>15</w:t>
            </w:r>
          </w:p>
        </w:tc>
        <w:tc>
          <w:tcPr>
            <w:tcW w:w="2451" w:type="dxa"/>
          </w:tcPr>
          <w:p w14:paraId="3C656B99" w14:textId="77777777" w:rsidR="00D63CCE" w:rsidRDefault="00D63CCE" w:rsidP="00F65957">
            <w:pPr>
              <w:pStyle w:val="TAL"/>
            </w:pPr>
            <w:r>
              <w:t>1</w:t>
            </w:r>
          </w:p>
        </w:tc>
        <w:tc>
          <w:tcPr>
            <w:tcW w:w="2302" w:type="dxa"/>
          </w:tcPr>
          <w:p w14:paraId="19DDA659" w14:textId="77777777" w:rsidR="00D63CCE" w:rsidRDefault="00D63CCE" w:rsidP="00F65957">
            <w:pPr>
              <w:pStyle w:val="TAL"/>
            </w:pPr>
            <w:r>
              <w:t>11</w:t>
            </w:r>
          </w:p>
        </w:tc>
      </w:tr>
      <w:tr w:rsidR="00D63CCE" w14:paraId="54B748A3" w14:textId="77777777" w:rsidTr="00BC64DE">
        <w:tc>
          <w:tcPr>
            <w:tcW w:w="2277" w:type="dxa"/>
          </w:tcPr>
          <w:p w14:paraId="210789C8" w14:textId="77777777" w:rsidR="00D63CCE" w:rsidRDefault="00D63CCE" w:rsidP="00F65957">
            <w:pPr>
              <w:pStyle w:val="TAL"/>
            </w:pPr>
            <w:r>
              <w:t>5</w:t>
            </w:r>
          </w:p>
        </w:tc>
        <w:tc>
          <w:tcPr>
            <w:tcW w:w="2599" w:type="dxa"/>
          </w:tcPr>
          <w:p w14:paraId="393D8B82" w14:textId="77777777" w:rsidR="00D63CCE" w:rsidRDefault="00D63CCE" w:rsidP="00F65957">
            <w:pPr>
              <w:pStyle w:val="TAL"/>
            </w:pPr>
            <w:r>
              <w:t>15</w:t>
            </w:r>
          </w:p>
        </w:tc>
        <w:tc>
          <w:tcPr>
            <w:tcW w:w="2451" w:type="dxa"/>
          </w:tcPr>
          <w:p w14:paraId="091DC981" w14:textId="77777777" w:rsidR="00D63CCE" w:rsidRDefault="00D63CCE" w:rsidP="00F65957">
            <w:pPr>
              <w:pStyle w:val="TAL"/>
            </w:pPr>
            <w:r>
              <w:t>3</w:t>
            </w:r>
          </w:p>
        </w:tc>
        <w:tc>
          <w:tcPr>
            <w:tcW w:w="2302" w:type="dxa"/>
          </w:tcPr>
          <w:p w14:paraId="56C81415" w14:textId="77777777" w:rsidR="00D63CCE" w:rsidRDefault="00D63CCE" w:rsidP="00F65957">
            <w:pPr>
              <w:pStyle w:val="TAL"/>
            </w:pPr>
            <w:r>
              <w:t>0-2</w:t>
            </w:r>
          </w:p>
        </w:tc>
      </w:tr>
      <w:tr w:rsidR="00D63CCE" w14:paraId="37B193A5" w14:textId="77777777" w:rsidTr="00BC64DE">
        <w:tc>
          <w:tcPr>
            <w:tcW w:w="2277" w:type="dxa"/>
          </w:tcPr>
          <w:p w14:paraId="166A7B58" w14:textId="77777777" w:rsidR="00D63CCE" w:rsidRDefault="00D63CCE" w:rsidP="00F65957">
            <w:pPr>
              <w:pStyle w:val="TAL"/>
            </w:pPr>
            <w:r>
              <w:t>6</w:t>
            </w:r>
          </w:p>
        </w:tc>
        <w:tc>
          <w:tcPr>
            <w:tcW w:w="2599" w:type="dxa"/>
          </w:tcPr>
          <w:p w14:paraId="0E0AA88D" w14:textId="77777777" w:rsidR="00D63CCE" w:rsidRDefault="00D63CCE" w:rsidP="00F65957">
            <w:pPr>
              <w:pStyle w:val="TAL"/>
            </w:pPr>
            <w:r>
              <w:t>15</w:t>
            </w:r>
          </w:p>
        </w:tc>
        <w:tc>
          <w:tcPr>
            <w:tcW w:w="2451" w:type="dxa"/>
          </w:tcPr>
          <w:p w14:paraId="49F0EAEF" w14:textId="77777777" w:rsidR="00D63CCE" w:rsidRDefault="00D63CCE" w:rsidP="00F65957">
            <w:pPr>
              <w:pStyle w:val="TAL"/>
            </w:pPr>
            <w:r>
              <w:t>3</w:t>
            </w:r>
          </w:p>
        </w:tc>
        <w:tc>
          <w:tcPr>
            <w:tcW w:w="2302" w:type="dxa"/>
          </w:tcPr>
          <w:p w14:paraId="3A71B821" w14:textId="77777777" w:rsidR="00D63CCE" w:rsidRDefault="00D63CCE" w:rsidP="00F65957">
            <w:pPr>
              <w:pStyle w:val="TAL"/>
            </w:pPr>
            <w:r>
              <w:t>3-5</w:t>
            </w:r>
          </w:p>
        </w:tc>
      </w:tr>
      <w:tr w:rsidR="00D63CCE" w14:paraId="78EFDC7A" w14:textId="77777777" w:rsidTr="00BC64DE">
        <w:tc>
          <w:tcPr>
            <w:tcW w:w="2277" w:type="dxa"/>
          </w:tcPr>
          <w:p w14:paraId="3279E99F" w14:textId="77777777" w:rsidR="00D63CCE" w:rsidRDefault="00D63CCE" w:rsidP="00F65957">
            <w:pPr>
              <w:pStyle w:val="TAL"/>
            </w:pPr>
            <w:r>
              <w:t>7</w:t>
            </w:r>
          </w:p>
        </w:tc>
        <w:tc>
          <w:tcPr>
            <w:tcW w:w="2599" w:type="dxa"/>
          </w:tcPr>
          <w:p w14:paraId="0A0459F3" w14:textId="77777777" w:rsidR="00D63CCE" w:rsidRDefault="00D63CCE" w:rsidP="00F65957">
            <w:pPr>
              <w:pStyle w:val="TAL"/>
            </w:pPr>
            <w:r>
              <w:t>15</w:t>
            </w:r>
          </w:p>
        </w:tc>
        <w:tc>
          <w:tcPr>
            <w:tcW w:w="2451" w:type="dxa"/>
          </w:tcPr>
          <w:p w14:paraId="63FB62F1" w14:textId="77777777" w:rsidR="00D63CCE" w:rsidRDefault="00D63CCE" w:rsidP="00F65957">
            <w:pPr>
              <w:pStyle w:val="TAL"/>
            </w:pPr>
            <w:r>
              <w:t>3</w:t>
            </w:r>
          </w:p>
        </w:tc>
        <w:tc>
          <w:tcPr>
            <w:tcW w:w="2302" w:type="dxa"/>
          </w:tcPr>
          <w:p w14:paraId="3E0FA313" w14:textId="77777777" w:rsidR="00D63CCE" w:rsidRDefault="00D63CCE" w:rsidP="00F65957">
            <w:pPr>
              <w:pStyle w:val="TAL"/>
            </w:pPr>
            <w:r>
              <w:t>9-11</w:t>
            </w:r>
          </w:p>
        </w:tc>
      </w:tr>
      <w:tr w:rsidR="00D63CCE" w14:paraId="14DAEFAB" w14:textId="77777777" w:rsidTr="00BC64DE">
        <w:tc>
          <w:tcPr>
            <w:tcW w:w="2277" w:type="dxa"/>
          </w:tcPr>
          <w:p w14:paraId="24EA2697" w14:textId="77777777" w:rsidR="00D63CCE" w:rsidRDefault="00D63CCE" w:rsidP="00F65957">
            <w:pPr>
              <w:pStyle w:val="TAL"/>
            </w:pPr>
            <w:r>
              <w:t>8</w:t>
            </w:r>
          </w:p>
        </w:tc>
        <w:tc>
          <w:tcPr>
            <w:tcW w:w="2599" w:type="dxa"/>
          </w:tcPr>
          <w:p w14:paraId="45D7227B" w14:textId="77777777" w:rsidR="00D63CCE" w:rsidRDefault="00D63CCE" w:rsidP="00F65957">
            <w:pPr>
              <w:pStyle w:val="TAL"/>
            </w:pPr>
            <w:r>
              <w:t>15</w:t>
            </w:r>
          </w:p>
        </w:tc>
        <w:tc>
          <w:tcPr>
            <w:tcW w:w="2451" w:type="dxa"/>
          </w:tcPr>
          <w:p w14:paraId="6952A84A" w14:textId="77777777" w:rsidR="00D63CCE" w:rsidRDefault="00D63CCE" w:rsidP="00F65957">
            <w:pPr>
              <w:pStyle w:val="TAL"/>
            </w:pPr>
            <w:r>
              <w:t>6</w:t>
            </w:r>
          </w:p>
        </w:tc>
        <w:tc>
          <w:tcPr>
            <w:tcW w:w="2302" w:type="dxa"/>
          </w:tcPr>
          <w:p w14:paraId="230F1665" w14:textId="77777777" w:rsidR="00D63CCE" w:rsidRDefault="00D63CCE" w:rsidP="00F65957">
            <w:pPr>
              <w:pStyle w:val="TAL"/>
            </w:pPr>
            <w:r>
              <w:t>0-5</w:t>
            </w:r>
          </w:p>
        </w:tc>
      </w:tr>
      <w:tr w:rsidR="00D63CCE" w14:paraId="4A98BF59" w14:textId="77777777" w:rsidTr="00BC64DE">
        <w:tc>
          <w:tcPr>
            <w:tcW w:w="2277" w:type="dxa"/>
          </w:tcPr>
          <w:p w14:paraId="2E2937D5" w14:textId="77777777" w:rsidR="00D63CCE" w:rsidRDefault="00D63CCE" w:rsidP="00F65957">
            <w:pPr>
              <w:pStyle w:val="TAL"/>
            </w:pPr>
            <w:r>
              <w:t>9</w:t>
            </w:r>
          </w:p>
        </w:tc>
        <w:tc>
          <w:tcPr>
            <w:tcW w:w="2599" w:type="dxa"/>
          </w:tcPr>
          <w:p w14:paraId="7E4FAF81" w14:textId="77777777" w:rsidR="00D63CCE" w:rsidRDefault="00D63CCE" w:rsidP="00F65957">
            <w:pPr>
              <w:pStyle w:val="TAL"/>
            </w:pPr>
            <w:r>
              <w:t>15</w:t>
            </w:r>
          </w:p>
        </w:tc>
        <w:tc>
          <w:tcPr>
            <w:tcW w:w="2451" w:type="dxa"/>
          </w:tcPr>
          <w:p w14:paraId="520CF2DB" w14:textId="77777777" w:rsidR="00D63CCE" w:rsidRDefault="00D63CCE" w:rsidP="00F65957">
            <w:pPr>
              <w:pStyle w:val="TAL"/>
            </w:pPr>
            <w:r>
              <w:t>6</w:t>
            </w:r>
          </w:p>
        </w:tc>
        <w:tc>
          <w:tcPr>
            <w:tcW w:w="2302" w:type="dxa"/>
          </w:tcPr>
          <w:p w14:paraId="55CD934C" w14:textId="77777777" w:rsidR="00D63CCE" w:rsidRDefault="00D63CCE" w:rsidP="00F65957">
            <w:pPr>
              <w:pStyle w:val="TAL"/>
            </w:pPr>
            <w:r>
              <w:t>6-11</w:t>
            </w:r>
          </w:p>
        </w:tc>
      </w:tr>
      <w:tr w:rsidR="00D63CCE" w14:paraId="06027AE3" w14:textId="77777777" w:rsidTr="00BC64DE">
        <w:tc>
          <w:tcPr>
            <w:tcW w:w="2277" w:type="dxa"/>
          </w:tcPr>
          <w:p w14:paraId="60F19305" w14:textId="77777777" w:rsidR="00D63CCE" w:rsidRDefault="00D63CCE" w:rsidP="00F65957">
            <w:pPr>
              <w:pStyle w:val="TAL"/>
            </w:pPr>
            <w:r>
              <w:t>10</w:t>
            </w:r>
          </w:p>
        </w:tc>
        <w:tc>
          <w:tcPr>
            <w:tcW w:w="2599" w:type="dxa"/>
          </w:tcPr>
          <w:p w14:paraId="2EA210EB" w14:textId="77777777" w:rsidR="00D63CCE" w:rsidRDefault="00D63CCE" w:rsidP="00F65957">
            <w:pPr>
              <w:pStyle w:val="TAL"/>
            </w:pPr>
            <w:r>
              <w:t>15</w:t>
            </w:r>
          </w:p>
        </w:tc>
        <w:tc>
          <w:tcPr>
            <w:tcW w:w="2451" w:type="dxa"/>
          </w:tcPr>
          <w:p w14:paraId="1A6FC2A4" w14:textId="77777777" w:rsidR="00D63CCE" w:rsidRDefault="00D63CCE" w:rsidP="00F65957">
            <w:pPr>
              <w:pStyle w:val="TAL"/>
            </w:pPr>
            <w:r>
              <w:t>12</w:t>
            </w:r>
          </w:p>
        </w:tc>
        <w:tc>
          <w:tcPr>
            <w:tcW w:w="2302" w:type="dxa"/>
          </w:tcPr>
          <w:p w14:paraId="4C8ADB0E" w14:textId="77777777" w:rsidR="00D63CCE" w:rsidRDefault="00D63CCE" w:rsidP="00F65957">
            <w:pPr>
              <w:pStyle w:val="TAL"/>
            </w:pPr>
            <w:r>
              <w:t>0-11</w:t>
            </w:r>
          </w:p>
        </w:tc>
      </w:tr>
    </w:tbl>
    <w:p w14:paraId="2830FEEE" w14:textId="77777777" w:rsidR="00D63CCE" w:rsidRPr="008F436A" w:rsidRDefault="00D63CCE" w:rsidP="00D63CCE"/>
    <w:p w14:paraId="7AB0A73B" w14:textId="77777777" w:rsidR="00D63CCE" w:rsidRDefault="00D63CCE" w:rsidP="00D63CCE">
      <w:r>
        <w:t>Two reference measurements were taken with two different PC3 devices, named Device #1 and Device #2, as a comparison between two different emission profiles.</w:t>
      </w:r>
    </w:p>
    <w:p w14:paraId="660C7A2B" w14:textId="77777777" w:rsidR="00D63CCE" w:rsidRDefault="00D63CCE" w:rsidP="00D63CCE">
      <w:r>
        <w:t>For the single 3.75kHz tone configurations (Test IDs 1 and 2) the results when compared to the ETSI and FCC emissions masks were as follows:</w:t>
      </w:r>
    </w:p>
    <w:p w14:paraId="717C4C41" w14:textId="77777777" w:rsidR="00F65957" w:rsidRDefault="00F65957" w:rsidP="00D63CCE">
      <w:pPr>
        <w:keepNext/>
      </w:pPr>
    </w:p>
    <w:p w14:paraId="07B7A7A7" w14:textId="355AA518" w:rsidR="00D63CCE" w:rsidRDefault="00D63CCE" w:rsidP="00D63CCE">
      <w:pPr>
        <w:keepNext/>
      </w:pPr>
      <w:r>
        <w:rPr>
          <w:noProof/>
        </w:rPr>
        <w:drawing>
          <wp:anchor distT="0" distB="0" distL="114300" distR="114300" simplePos="0" relativeHeight="251659264" behindDoc="0" locked="0" layoutInCell="1" allowOverlap="1" wp14:anchorId="23007C2B" wp14:editId="64A848D9">
            <wp:simplePos x="2238042" y="3849432"/>
            <wp:positionH relativeFrom="column">
              <wp:posOffset>2241959</wp:posOffset>
            </wp:positionH>
            <wp:positionV relativeFrom="paragraph">
              <wp:align>top</wp:align>
            </wp:positionV>
            <wp:extent cx="3078339" cy="2339233"/>
            <wp:effectExtent l="0" t="0" r="8255" b="4445"/>
            <wp:wrapSquare wrapText="bothSides"/>
            <wp:docPr id="659900445" name="Picture 1" descr="A graph of different colo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9900445" name="Picture 1" descr="A graph of different colors&#10;&#10;Description automatically generated"/>
                    <pic:cNvPicPr/>
                  </pic:nvPicPr>
                  <pic:blipFill>
                    <a:blip r:embed="rId39" cstate="print">
                      <a:extLst>
                        <a:ext uri="{28A0092B-C50C-407E-A947-70E740481C1C}">
                          <a14:useLocalDpi xmlns:a14="http://schemas.microsoft.com/office/drawing/2010/main" val="0"/>
                        </a:ext>
                      </a:extLst>
                    </a:blip>
                    <a:stretch>
                      <a:fillRect/>
                    </a:stretch>
                  </pic:blipFill>
                  <pic:spPr>
                    <a:xfrm>
                      <a:off x="0" y="0"/>
                      <a:ext cx="3078339" cy="2339233"/>
                    </a:xfrm>
                    <a:prstGeom prst="rect">
                      <a:avLst/>
                    </a:prstGeom>
                  </pic:spPr>
                </pic:pic>
              </a:graphicData>
            </a:graphic>
          </wp:anchor>
        </w:drawing>
      </w:r>
      <w:r>
        <w:br w:type="textWrapping" w:clear="all"/>
      </w:r>
    </w:p>
    <w:p w14:paraId="2BA777F4" w14:textId="77777777" w:rsidR="00D63CCE" w:rsidRPr="007A07E0" w:rsidRDefault="00D63CCE" w:rsidP="00F65957">
      <w:pPr>
        <w:pStyle w:val="TF"/>
        <w:rPr>
          <w:i/>
          <w:iCs/>
        </w:rPr>
      </w:pPr>
      <w:r w:rsidRPr="007A07E0">
        <w:t>Figure 7.3.1-3 ETSI SEM vs Reference Measured Emissions – 3.75kHz Single Tone</w:t>
      </w:r>
    </w:p>
    <w:p w14:paraId="52B18DA7" w14:textId="77777777" w:rsidR="00D63CCE" w:rsidRDefault="00D63CCE" w:rsidP="00F65957">
      <w:pPr>
        <w:pStyle w:val="TH"/>
      </w:pPr>
      <w:r>
        <w:rPr>
          <w:noProof/>
        </w:rPr>
        <w:drawing>
          <wp:inline distT="0" distB="0" distL="0" distR="0" wp14:anchorId="26FF94C2" wp14:editId="35FAADD8">
            <wp:extent cx="3125627" cy="2353915"/>
            <wp:effectExtent l="0" t="0" r="0" b="8890"/>
            <wp:docPr id="250419367" name="Picture 1" descr="A graph of different colors and numb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0419367" name="Picture 1" descr="A graph of different colors and numbers&#10;&#10;Description automatically generated"/>
                    <pic:cNvPicPr/>
                  </pic:nvPicPr>
                  <pic:blipFill>
                    <a:blip r:embed="rId40" cstate="print">
                      <a:extLst>
                        <a:ext uri="{28A0092B-C50C-407E-A947-70E740481C1C}">
                          <a14:useLocalDpi xmlns:a14="http://schemas.microsoft.com/office/drawing/2010/main" val="0"/>
                        </a:ext>
                      </a:extLst>
                    </a:blip>
                    <a:stretch>
                      <a:fillRect/>
                    </a:stretch>
                  </pic:blipFill>
                  <pic:spPr>
                    <a:xfrm>
                      <a:off x="0" y="0"/>
                      <a:ext cx="3125627" cy="2353915"/>
                    </a:xfrm>
                    <a:prstGeom prst="rect">
                      <a:avLst/>
                    </a:prstGeom>
                  </pic:spPr>
                </pic:pic>
              </a:graphicData>
            </a:graphic>
          </wp:inline>
        </w:drawing>
      </w:r>
    </w:p>
    <w:p w14:paraId="00941A7C" w14:textId="77777777" w:rsidR="00D63CCE" w:rsidRPr="008F2421" w:rsidRDefault="00D63CCE" w:rsidP="00F65957">
      <w:pPr>
        <w:pStyle w:val="TF"/>
        <w:rPr>
          <w:i/>
          <w:iCs/>
        </w:rPr>
      </w:pPr>
      <w:r w:rsidRPr="008F2421">
        <w:t>Figure 7.3.1-</w:t>
      </w:r>
      <w:r>
        <w:t>4</w:t>
      </w:r>
      <w:r w:rsidRPr="008F2421">
        <w:t xml:space="preserve"> </w:t>
      </w:r>
      <w:r>
        <w:t>FCC</w:t>
      </w:r>
      <w:r w:rsidRPr="008F2421">
        <w:t xml:space="preserve"> SEM vs </w:t>
      </w:r>
      <w:r>
        <w:t>Reference Measured</w:t>
      </w:r>
      <w:r w:rsidRPr="008F2421">
        <w:t xml:space="preserve"> Emissions – 3.75kHz Single Tone</w:t>
      </w:r>
    </w:p>
    <w:p w14:paraId="4CC8C037" w14:textId="77777777" w:rsidR="00D63CCE" w:rsidRDefault="00D63CCE" w:rsidP="00D63CCE">
      <w:r>
        <w:lastRenderedPageBreak/>
        <w:t>For the single 15kHz tone configurations (Test IDs 3 and 4) the results when compared to the ETSI and FCC emissions masks were as follows:</w:t>
      </w:r>
    </w:p>
    <w:p w14:paraId="4C82EE86" w14:textId="77777777" w:rsidR="00D63CCE" w:rsidRDefault="00D63CCE" w:rsidP="004502D9">
      <w:pPr>
        <w:pStyle w:val="TH"/>
      </w:pPr>
      <w:r>
        <w:rPr>
          <w:noProof/>
        </w:rPr>
        <w:drawing>
          <wp:inline distT="0" distB="0" distL="0" distR="0" wp14:anchorId="6CEC095D" wp14:editId="36302315">
            <wp:extent cx="3027026" cy="2295715"/>
            <wp:effectExtent l="0" t="0" r="2540" b="0"/>
            <wp:docPr id="1792294598" name="Picture 1" descr="A graph of different colo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2294598" name="Picture 1" descr="A graph of different colors&#10;&#10;Description automatically generated"/>
                    <pic:cNvPicPr/>
                  </pic:nvPicPr>
                  <pic:blipFill>
                    <a:blip r:embed="rId41" cstate="print">
                      <a:extLst>
                        <a:ext uri="{28A0092B-C50C-407E-A947-70E740481C1C}">
                          <a14:useLocalDpi xmlns:a14="http://schemas.microsoft.com/office/drawing/2010/main" val="0"/>
                        </a:ext>
                      </a:extLst>
                    </a:blip>
                    <a:stretch>
                      <a:fillRect/>
                    </a:stretch>
                  </pic:blipFill>
                  <pic:spPr>
                    <a:xfrm>
                      <a:off x="0" y="0"/>
                      <a:ext cx="3027026" cy="2295715"/>
                    </a:xfrm>
                    <a:prstGeom prst="rect">
                      <a:avLst/>
                    </a:prstGeom>
                  </pic:spPr>
                </pic:pic>
              </a:graphicData>
            </a:graphic>
          </wp:inline>
        </w:drawing>
      </w:r>
    </w:p>
    <w:p w14:paraId="5605693D" w14:textId="77777777" w:rsidR="00D63CCE" w:rsidRPr="007A07E0" w:rsidRDefault="00D63CCE" w:rsidP="004502D9">
      <w:pPr>
        <w:pStyle w:val="TF"/>
        <w:rPr>
          <w:i/>
          <w:iCs/>
        </w:rPr>
      </w:pPr>
      <w:r w:rsidRPr="007A07E0">
        <w:t>Figure 7.3.1-5 ETSI SEM vs Reference Measured Emissions – 15kHz Single Tone</w:t>
      </w:r>
    </w:p>
    <w:p w14:paraId="28A32BD8" w14:textId="77777777" w:rsidR="00D63CCE" w:rsidRDefault="00D63CCE" w:rsidP="004502D9">
      <w:pPr>
        <w:pStyle w:val="TH"/>
      </w:pPr>
      <w:r>
        <w:rPr>
          <w:noProof/>
        </w:rPr>
        <w:drawing>
          <wp:inline distT="0" distB="0" distL="0" distR="0" wp14:anchorId="6FBE9E7D" wp14:editId="7ED314A5">
            <wp:extent cx="3044651" cy="2280700"/>
            <wp:effectExtent l="0" t="0" r="3810" b="5715"/>
            <wp:docPr id="989637711" name="Picture 1" descr="A graph of different colors and numb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9637711" name="Picture 1" descr="A graph of different colors and numbers&#10;&#10;Description automatically generated"/>
                    <pic:cNvPicPr/>
                  </pic:nvPicPr>
                  <pic:blipFill>
                    <a:blip r:embed="rId42"/>
                    <a:stretch>
                      <a:fillRect/>
                    </a:stretch>
                  </pic:blipFill>
                  <pic:spPr>
                    <a:xfrm>
                      <a:off x="0" y="0"/>
                      <a:ext cx="3069470" cy="2299291"/>
                    </a:xfrm>
                    <a:prstGeom prst="rect">
                      <a:avLst/>
                    </a:prstGeom>
                  </pic:spPr>
                </pic:pic>
              </a:graphicData>
            </a:graphic>
          </wp:inline>
        </w:drawing>
      </w:r>
    </w:p>
    <w:p w14:paraId="16D5B96A" w14:textId="77777777" w:rsidR="00D63CCE" w:rsidRPr="008F2421" w:rsidRDefault="00D63CCE" w:rsidP="004502D9">
      <w:pPr>
        <w:pStyle w:val="TF"/>
        <w:rPr>
          <w:i/>
          <w:iCs/>
        </w:rPr>
      </w:pPr>
      <w:r w:rsidRPr="008F2421">
        <w:t>Figure 7.3.1-</w:t>
      </w:r>
      <w:r>
        <w:t>6 FCC</w:t>
      </w:r>
      <w:r w:rsidRPr="008F2421">
        <w:t xml:space="preserve"> SEM vs </w:t>
      </w:r>
      <w:r>
        <w:t>Reference Measured</w:t>
      </w:r>
      <w:r w:rsidRPr="008F2421">
        <w:t xml:space="preserve"> Emissions – 15kHz Single Tone</w:t>
      </w:r>
    </w:p>
    <w:p w14:paraId="2036D6F9" w14:textId="77777777" w:rsidR="00D63CCE" w:rsidRDefault="00D63CCE" w:rsidP="00D63CCE">
      <w:r>
        <w:t>For the 15kHz 3-tone configurations, where the tones are allocated at the edge of the channel (Test IDs 5 and 7) the results when compared to the ETSI and FCC emissions masks were as follows:</w:t>
      </w:r>
    </w:p>
    <w:p w14:paraId="72E1E286" w14:textId="77777777" w:rsidR="00D63CCE" w:rsidRDefault="00D63CCE" w:rsidP="00D63CCE">
      <w:pPr>
        <w:pStyle w:val="TH"/>
      </w:pPr>
      <w:r>
        <w:rPr>
          <w:noProof/>
        </w:rPr>
        <w:drawing>
          <wp:inline distT="0" distB="0" distL="0" distR="0" wp14:anchorId="02CC0C3C" wp14:editId="68FE0ADF">
            <wp:extent cx="3008289" cy="2281132"/>
            <wp:effectExtent l="0" t="0" r="1905" b="5080"/>
            <wp:docPr id="1987675393" name="Picture 1" descr="A graph of different colo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7675393" name="Picture 1" descr="A graph of different colors&#10;&#10;Description automatically generated"/>
                    <pic:cNvPicPr/>
                  </pic:nvPicPr>
                  <pic:blipFill>
                    <a:blip r:embed="rId43" cstate="print">
                      <a:extLst>
                        <a:ext uri="{28A0092B-C50C-407E-A947-70E740481C1C}">
                          <a14:useLocalDpi xmlns:a14="http://schemas.microsoft.com/office/drawing/2010/main" val="0"/>
                        </a:ext>
                      </a:extLst>
                    </a:blip>
                    <a:stretch>
                      <a:fillRect/>
                    </a:stretch>
                  </pic:blipFill>
                  <pic:spPr>
                    <a:xfrm>
                      <a:off x="0" y="0"/>
                      <a:ext cx="3008289" cy="2281132"/>
                    </a:xfrm>
                    <a:prstGeom prst="rect">
                      <a:avLst/>
                    </a:prstGeom>
                  </pic:spPr>
                </pic:pic>
              </a:graphicData>
            </a:graphic>
          </wp:inline>
        </w:drawing>
      </w:r>
    </w:p>
    <w:p w14:paraId="5EBC273D" w14:textId="77777777" w:rsidR="00D63CCE" w:rsidRPr="007A07E0" w:rsidRDefault="00D63CCE" w:rsidP="00D63CCE">
      <w:pPr>
        <w:pStyle w:val="TF"/>
        <w:rPr>
          <w:i/>
          <w:iCs/>
        </w:rPr>
      </w:pPr>
      <w:r w:rsidRPr="007A07E0">
        <w:t>Figure 7.3.1-7 ETSI SEM vs Reference Measured Emissions – 15kHz 3-Tone</w:t>
      </w:r>
    </w:p>
    <w:p w14:paraId="733A3309" w14:textId="77777777" w:rsidR="00D63CCE" w:rsidRDefault="00D63CCE" w:rsidP="00D63CCE">
      <w:pPr>
        <w:pStyle w:val="TH"/>
      </w:pPr>
      <w:r>
        <w:rPr>
          <w:noProof/>
        </w:rPr>
        <w:lastRenderedPageBreak/>
        <w:drawing>
          <wp:inline distT="0" distB="0" distL="0" distR="0" wp14:anchorId="74F40C3D" wp14:editId="51868156">
            <wp:extent cx="2981267" cy="2277408"/>
            <wp:effectExtent l="0" t="0" r="0" b="8890"/>
            <wp:docPr id="893894998" name="Picture 1" descr="A graph of different colors and numb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3894998" name="Picture 1" descr="A graph of different colors and numbers&#10;&#10;Description automatically generated"/>
                    <pic:cNvPicPr/>
                  </pic:nvPicPr>
                  <pic:blipFill>
                    <a:blip r:embed="rId44" cstate="print">
                      <a:extLst>
                        <a:ext uri="{28A0092B-C50C-407E-A947-70E740481C1C}">
                          <a14:useLocalDpi xmlns:a14="http://schemas.microsoft.com/office/drawing/2010/main" val="0"/>
                        </a:ext>
                      </a:extLst>
                    </a:blip>
                    <a:stretch>
                      <a:fillRect/>
                    </a:stretch>
                  </pic:blipFill>
                  <pic:spPr>
                    <a:xfrm>
                      <a:off x="0" y="0"/>
                      <a:ext cx="2981267" cy="2277408"/>
                    </a:xfrm>
                    <a:prstGeom prst="rect">
                      <a:avLst/>
                    </a:prstGeom>
                  </pic:spPr>
                </pic:pic>
              </a:graphicData>
            </a:graphic>
          </wp:inline>
        </w:drawing>
      </w:r>
    </w:p>
    <w:p w14:paraId="1AC4E558" w14:textId="77777777" w:rsidR="00D63CCE" w:rsidRPr="008F2421" w:rsidRDefault="00D63CCE" w:rsidP="00D63CCE">
      <w:pPr>
        <w:pStyle w:val="TF"/>
        <w:rPr>
          <w:i/>
          <w:iCs/>
        </w:rPr>
      </w:pPr>
      <w:r w:rsidRPr="008F2421">
        <w:t>Figure 7.3.1-</w:t>
      </w:r>
      <w:r>
        <w:t>8 FCC</w:t>
      </w:r>
      <w:r w:rsidRPr="008F2421">
        <w:t xml:space="preserve"> SEM vs </w:t>
      </w:r>
      <w:r>
        <w:t>Reference Measured</w:t>
      </w:r>
      <w:r w:rsidRPr="008F2421">
        <w:t xml:space="preserve"> Emissions – 15kHz </w:t>
      </w:r>
      <w:r>
        <w:t>3-</w:t>
      </w:r>
      <w:r w:rsidRPr="008F2421">
        <w:t>Tone</w:t>
      </w:r>
    </w:p>
    <w:p w14:paraId="0E9F2B3A" w14:textId="77777777" w:rsidR="00D63CCE" w:rsidRDefault="00D63CCE" w:rsidP="00D63CCE">
      <w:r>
        <w:t>For the 15kHz 6-tone configurations (Test IDs 8 and 9) the results when compared to the ETSI and FCC emissions masks were as follows:</w:t>
      </w:r>
    </w:p>
    <w:p w14:paraId="0B4A03C6" w14:textId="77777777" w:rsidR="00D63CCE" w:rsidRDefault="00D63CCE" w:rsidP="00D63CCE">
      <w:pPr>
        <w:pStyle w:val="TH"/>
      </w:pPr>
      <w:r>
        <w:rPr>
          <w:noProof/>
        </w:rPr>
        <w:drawing>
          <wp:inline distT="0" distB="0" distL="0" distR="0" wp14:anchorId="301C9FC7" wp14:editId="552A5F79">
            <wp:extent cx="2982372" cy="2277181"/>
            <wp:effectExtent l="0" t="0" r="8890" b="8890"/>
            <wp:docPr id="1549161178" name="Picture 1" descr="A graph of different colo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9161178" name="Picture 1" descr="A graph of different colors&#10;&#10;Description automatically generated"/>
                    <pic:cNvPicPr/>
                  </pic:nvPicPr>
                  <pic:blipFill>
                    <a:blip r:embed="rId45" cstate="print">
                      <a:extLst>
                        <a:ext uri="{28A0092B-C50C-407E-A947-70E740481C1C}">
                          <a14:useLocalDpi xmlns:a14="http://schemas.microsoft.com/office/drawing/2010/main" val="0"/>
                        </a:ext>
                      </a:extLst>
                    </a:blip>
                    <a:stretch>
                      <a:fillRect/>
                    </a:stretch>
                  </pic:blipFill>
                  <pic:spPr>
                    <a:xfrm>
                      <a:off x="0" y="0"/>
                      <a:ext cx="2982372" cy="2277181"/>
                    </a:xfrm>
                    <a:prstGeom prst="rect">
                      <a:avLst/>
                    </a:prstGeom>
                  </pic:spPr>
                </pic:pic>
              </a:graphicData>
            </a:graphic>
          </wp:inline>
        </w:drawing>
      </w:r>
    </w:p>
    <w:p w14:paraId="317F8325" w14:textId="77777777" w:rsidR="00D63CCE" w:rsidRPr="007A07E0" w:rsidRDefault="00D63CCE" w:rsidP="00D63CCE">
      <w:pPr>
        <w:pStyle w:val="TF"/>
        <w:rPr>
          <w:i/>
          <w:iCs/>
        </w:rPr>
      </w:pPr>
      <w:r w:rsidRPr="007A07E0">
        <w:t>Figure 7.3.1-9 ETSI SEM vs Reference Measured Emissions – 15kHz 6-Tone</w:t>
      </w:r>
    </w:p>
    <w:p w14:paraId="03D6EF79" w14:textId="77777777" w:rsidR="00D63CCE" w:rsidRDefault="00D63CCE" w:rsidP="00D63CCE">
      <w:pPr>
        <w:pStyle w:val="TH"/>
      </w:pPr>
      <w:r>
        <w:rPr>
          <w:noProof/>
        </w:rPr>
        <w:drawing>
          <wp:inline distT="0" distB="0" distL="0" distR="0" wp14:anchorId="559D780D" wp14:editId="1513756C">
            <wp:extent cx="3000660" cy="2291346"/>
            <wp:effectExtent l="0" t="0" r="0" b="0"/>
            <wp:docPr id="163376578" name="Picture 1" descr="A graph of different color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376578" name="Picture 1" descr="A graph of different colors&#10;&#10;Description automatically generated with medium confidence"/>
                    <pic:cNvPicPr/>
                  </pic:nvPicPr>
                  <pic:blipFill>
                    <a:blip r:embed="rId46" cstate="print">
                      <a:extLst>
                        <a:ext uri="{28A0092B-C50C-407E-A947-70E740481C1C}">
                          <a14:useLocalDpi xmlns:a14="http://schemas.microsoft.com/office/drawing/2010/main" val="0"/>
                        </a:ext>
                      </a:extLst>
                    </a:blip>
                    <a:stretch>
                      <a:fillRect/>
                    </a:stretch>
                  </pic:blipFill>
                  <pic:spPr>
                    <a:xfrm>
                      <a:off x="0" y="0"/>
                      <a:ext cx="3000660" cy="2291346"/>
                    </a:xfrm>
                    <a:prstGeom prst="rect">
                      <a:avLst/>
                    </a:prstGeom>
                  </pic:spPr>
                </pic:pic>
              </a:graphicData>
            </a:graphic>
          </wp:inline>
        </w:drawing>
      </w:r>
    </w:p>
    <w:p w14:paraId="67AD9DF1" w14:textId="77777777" w:rsidR="00D63CCE" w:rsidRPr="008A0B63" w:rsidRDefault="00D63CCE" w:rsidP="00D63CCE">
      <w:pPr>
        <w:pStyle w:val="TF"/>
        <w:rPr>
          <w:bCs/>
          <w:i/>
          <w:iCs/>
        </w:rPr>
      </w:pPr>
      <w:r w:rsidRPr="008A0B63">
        <w:rPr>
          <w:bCs/>
        </w:rPr>
        <w:t xml:space="preserve">Figure 7.3.1-10 FCC SEM vs </w:t>
      </w:r>
      <w:r>
        <w:rPr>
          <w:bCs/>
        </w:rPr>
        <w:t xml:space="preserve">Reference Measured </w:t>
      </w:r>
      <w:r w:rsidRPr="008A0B63">
        <w:rPr>
          <w:bCs/>
        </w:rPr>
        <w:t>Emissions – 15kHz 6-Tone</w:t>
      </w:r>
    </w:p>
    <w:p w14:paraId="0A910E1B" w14:textId="77777777" w:rsidR="00D63CCE" w:rsidRDefault="00D63CCE" w:rsidP="00D63CCE">
      <w:r>
        <w:t>For the 15kHz 12-tone configuration (Test IDs 10) the results when compared to the ETSI and FCC emissions masks were as follows:</w:t>
      </w:r>
    </w:p>
    <w:p w14:paraId="79D6D655" w14:textId="77777777" w:rsidR="00D63CCE" w:rsidRDefault="00D63CCE" w:rsidP="00D63CCE">
      <w:pPr>
        <w:pStyle w:val="TH"/>
      </w:pPr>
      <w:r>
        <w:rPr>
          <w:noProof/>
        </w:rPr>
        <w:lastRenderedPageBreak/>
        <w:drawing>
          <wp:inline distT="0" distB="0" distL="0" distR="0" wp14:anchorId="268C7CE3" wp14:editId="769FE355">
            <wp:extent cx="2978225" cy="2298129"/>
            <wp:effectExtent l="0" t="0" r="0" b="6985"/>
            <wp:docPr id="697330383" name="Picture 1" descr="A graph of different color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7330383" name="Picture 1" descr="A graph of different colors&#10;&#10;Description automatically generated with medium confidence"/>
                    <pic:cNvPicPr/>
                  </pic:nvPicPr>
                  <pic:blipFill>
                    <a:blip r:embed="rId47" cstate="print">
                      <a:extLst>
                        <a:ext uri="{28A0092B-C50C-407E-A947-70E740481C1C}">
                          <a14:useLocalDpi xmlns:a14="http://schemas.microsoft.com/office/drawing/2010/main" val="0"/>
                        </a:ext>
                      </a:extLst>
                    </a:blip>
                    <a:stretch>
                      <a:fillRect/>
                    </a:stretch>
                  </pic:blipFill>
                  <pic:spPr>
                    <a:xfrm>
                      <a:off x="0" y="0"/>
                      <a:ext cx="2978225" cy="2298129"/>
                    </a:xfrm>
                    <a:prstGeom prst="rect">
                      <a:avLst/>
                    </a:prstGeom>
                  </pic:spPr>
                </pic:pic>
              </a:graphicData>
            </a:graphic>
          </wp:inline>
        </w:drawing>
      </w:r>
    </w:p>
    <w:p w14:paraId="41E96162" w14:textId="77777777" w:rsidR="00D63CCE" w:rsidRPr="007A07E0" w:rsidRDefault="00D63CCE" w:rsidP="00D63CCE">
      <w:pPr>
        <w:pStyle w:val="TF"/>
        <w:rPr>
          <w:i/>
          <w:iCs/>
        </w:rPr>
      </w:pPr>
      <w:r w:rsidRPr="007A07E0">
        <w:t>Figure 7.3.1-11 ETSI SEM vs Reference Measured Emissions – 15kHz 12-Tone</w:t>
      </w:r>
    </w:p>
    <w:p w14:paraId="3149B2A9" w14:textId="77777777" w:rsidR="00D63CCE" w:rsidRDefault="00D63CCE" w:rsidP="00D63CCE">
      <w:pPr>
        <w:pStyle w:val="TH"/>
      </w:pPr>
      <w:r>
        <w:rPr>
          <w:noProof/>
        </w:rPr>
        <w:drawing>
          <wp:inline distT="0" distB="0" distL="0" distR="0" wp14:anchorId="6EE13008" wp14:editId="4FFCA25C">
            <wp:extent cx="2975894" cy="2250155"/>
            <wp:effectExtent l="0" t="0" r="0" b="0"/>
            <wp:docPr id="1187780300" name="Picture 1" descr="A graph of different types of wav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7780300" name="Picture 1" descr="A graph of different types of waves&#10;&#10;Description automatically generated with medium confidence"/>
                    <pic:cNvPicPr/>
                  </pic:nvPicPr>
                  <pic:blipFill>
                    <a:blip r:embed="rId48" cstate="print">
                      <a:extLst>
                        <a:ext uri="{28A0092B-C50C-407E-A947-70E740481C1C}">
                          <a14:useLocalDpi xmlns:a14="http://schemas.microsoft.com/office/drawing/2010/main" val="0"/>
                        </a:ext>
                      </a:extLst>
                    </a:blip>
                    <a:stretch>
                      <a:fillRect/>
                    </a:stretch>
                  </pic:blipFill>
                  <pic:spPr>
                    <a:xfrm>
                      <a:off x="0" y="0"/>
                      <a:ext cx="2975894" cy="2250155"/>
                    </a:xfrm>
                    <a:prstGeom prst="rect">
                      <a:avLst/>
                    </a:prstGeom>
                  </pic:spPr>
                </pic:pic>
              </a:graphicData>
            </a:graphic>
          </wp:inline>
        </w:drawing>
      </w:r>
    </w:p>
    <w:p w14:paraId="7357D0DD" w14:textId="77777777" w:rsidR="00D63CCE" w:rsidRPr="008A0B63" w:rsidRDefault="00D63CCE" w:rsidP="00D63CCE">
      <w:pPr>
        <w:pStyle w:val="TF"/>
        <w:rPr>
          <w:i/>
          <w:iCs/>
        </w:rPr>
      </w:pPr>
      <w:r w:rsidRPr="008A0B63">
        <w:t xml:space="preserve">Figure 7.3.1-12 FCC SEM vs </w:t>
      </w:r>
      <w:r>
        <w:t>Reference Measured</w:t>
      </w:r>
      <w:r w:rsidRPr="008A0B63">
        <w:t xml:space="preserve"> Emissions – 15kHz 12-Tone</w:t>
      </w:r>
    </w:p>
    <w:p w14:paraId="0AF49577" w14:textId="2E9569B7" w:rsidR="00D63CCE" w:rsidRPr="008A0B63" w:rsidRDefault="00D63CCE" w:rsidP="00D63CCE">
      <w:pPr>
        <w:pStyle w:val="Heading4"/>
      </w:pPr>
      <w:bookmarkStart w:id="597" w:name="_Toc169793218"/>
      <w:bookmarkStart w:id="598" w:name="_Toc171511212"/>
      <w:r w:rsidRPr="008A0B63">
        <w:t>7.3.</w:t>
      </w:r>
      <w:r>
        <w:t>1.1</w:t>
      </w:r>
      <w:r>
        <w:tab/>
      </w:r>
      <w:r w:rsidRPr="008A0B63">
        <w:t>Conclusion</w:t>
      </w:r>
      <w:r>
        <w:t>s from company A</w:t>
      </w:r>
      <w:bookmarkEnd w:id="597"/>
      <w:bookmarkEnd w:id="598"/>
    </w:p>
    <w:p w14:paraId="552B8E68" w14:textId="77777777" w:rsidR="00D63CCE" w:rsidRDefault="00D63CCE" w:rsidP="00D63CCE">
      <w:r>
        <w:t>From comparison of the spectrum emission masks with real device reference measurements, we have reached the following conclusion.</w:t>
      </w:r>
    </w:p>
    <w:p w14:paraId="03031236" w14:textId="77777777" w:rsidR="00D63CCE" w:rsidRDefault="00D63CCE" w:rsidP="00D63CCE">
      <w:r>
        <w:t xml:space="preserve">For compliance with ETSI regulations specified in EN 301 681 for both in-band (Table 4) and </w:t>
      </w:r>
      <w:proofErr w:type="spellStart"/>
      <w:r>
        <w:t>out-of</w:t>
      </w:r>
      <w:proofErr w:type="spellEnd"/>
      <w:r>
        <w:t xml:space="preserve"> band (Table 3a) emissions, an A-MPR may not be needed, as the real PC3 device emissions presented in this report are expected to be either already within the values of the ETSI emission mask, or to be accommodated via the existing base MPR, which are thus sufficient. </w:t>
      </w:r>
    </w:p>
    <w:p w14:paraId="27DE60B5" w14:textId="77777777" w:rsidR="00D63CCE" w:rsidRDefault="00D63CCE" w:rsidP="00D63CCE">
      <w:r>
        <w:t>For compliance with FCC regulations detailed in [2], no A-MPR values are required to be specified, as the real PC3 device emissions levels are below the FCC mask with a 90kHz frequency offset from the channel edge via the existing base MPR, which is thus sufficient. This is already reflected in the band 255 requirements, where no A-MPR was defined for  NS_02N.</w:t>
      </w:r>
    </w:p>
    <w:p w14:paraId="1930D75A" w14:textId="77777777" w:rsidR="00D63CCE" w:rsidRPr="008A0B63" w:rsidRDefault="00D63CCE" w:rsidP="00D63CCE">
      <w:pPr>
        <w:rPr>
          <w:rFonts w:eastAsia="??"/>
        </w:rPr>
      </w:pPr>
      <w:r w:rsidRPr="00D62F2A">
        <w:rPr>
          <w14:ligatures w14:val="standardContextual"/>
        </w:rPr>
        <w:t xml:space="preserve">N.B. due to the devices being real devices that are currently on the market, the details for the calibration of the power amplifiers and </w:t>
      </w:r>
      <w:r w:rsidRPr="0041753E">
        <w:rPr>
          <w14:ligatures w14:val="standardContextual"/>
        </w:rPr>
        <w:t xml:space="preserve">IQ-impairment levels </w:t>
      </w:r>
      <w:r w:rsidRPr="00D62F2A">
        <w:rPr>
          <w14:ligatures w14:val="standardContextual"/>
        </w:rPr>
        <w:t>are unknown, meaning there is variability between the results shown and other devices.</w:t>
      </w:r>
    </w:p>
    <w:p w14:paraId="01C248C7" w14:textId="77777777" w:rsidR="00D63CCE" w:rsidRPr="0041753E" w:rsidRDefault="00D63CCE" w:rsidP="00D63CCE">
      <w:pPr>
        <w:rPr>
          <w:rFonts w:eastAsia="??"/>
        </w:rPr>
      </w:pPr>
    </w:p>
    <w:p w14:paraId="0B7902E8" w14:textId="77777777" w:rsidR="003F54E2" w:rsidRDefault="003F54E2" w:rsidP="00CA7BEC">
      <w:pPr>
        <w:sectPr w:rsidR="003F54E2" w:rsidSect="00560FC0">
          <w:headerReference w:type="default" r:id="rId49"/>
          <w:footerReference w:type="default" r:id="rId50"/>
          <w:footnotePr>
            <w:numRestart w:val="eachSect"/>
          </w:footnotePr>
          <w:pgSz w:w="11907" w:h="16840" w:code="9"/>
          <w:pgMar w:top="1416" w:right="1133" w:bottom="1133" w:left="1133" w:header="850" w:footer="340" w:gutter="0"/>
          <w:cols w:space="720"/>
          <w:formProt w:val="0"/>
        </w:sectPr>
      </w:pPr>
    </w:p>
    <w:p w14:paraId="0C4B1226" w14:textId="29389FEB" w:rsidR="007A69BF" w:rsidRPr="0002348A" w:rsidRDefault="00141355" w:rsidP="00141355">
      <w:pPr>
        <w:pStyle w:val="Heading8"/>
        <w:rPr>
          <w:i/>
          <w:iCs/>
          <w:szCs w:val="36"/>
          <w:lang w:eastAsia="zh-TW"/>
        </w:rPr>
      </w:pPr>
      <w:bookmarkStart w:id="599" w:name="historyclause"/>
      <w:bookmarkStart w:id="600" w:name="_Toc148476995"/>
      <w:bookmarkStart w:id="601" w:name="_Toc153906780"/>
      <w:bookmarkStart w:id="602" w:name="_Toc153906882"/>
      <w:bookmarkStart w:id="603" w:name="_Toc155202275"/>
      <w:bookmarkStart w:id="604" w:name="_Toc161911265"/>
      <w:bookmarkStart w:id="605" w:name="_Toc163210928"/>
      <w:bookmarkStart w:id="606" w:name="_Toc169793219"/>
      <w:bookmarkStart w:id="607" w:name="_Toc171511213"/>
      <w:r w:rsidRPr="004D3578">
        <w:lastRenderedPageBreak/>
        <w:t xml:space="preserve">Annex </w:t>
      </w:r>
      <w:r>
        <w:t>A</w:t>
      </w:r>
      <w:r w:rsidRPr="004D3578">
        <w:t xml:space="preserve"> (informative):</w:t>
      </w:r>
      <w:bookmarkEnd w:id="599"/>
      <w:r w:rsidRPr="004D3578">
        <w:br/>
        <w:t>Change history</w:t>
      </w:r>
      <w:bookmarkEnd w:id="600"/>
      <w:bookmarkEnd w:id="601"/>
      <w:bookmarkEnd w:id="602"/>
      <w:bookmarkEnd w:id="603"/>
      <w:bookmarkEnd w:id="604"/>
      <w:bookmarkEnd w:id="605"/>
      <w:bookmarkEnd w:id="606"/>
      <w:bookmarkEnd w:id="607"/>
    </w:p>
    <w:p w14:paraId="2B83FFE7" w14:textId="481D437D" w:rsidR="007A69BF" w:rsidRDefault="007A69BF" w:rsidP="00141355"/>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426"/>
        <w:gridCol w:w="425"/>
        <w:gridCol w:w="4678"/>
        <w:gridCol w:w="708"/>
      </w:tblGrid>
      <w:tr w:rsidR="007A69BF" w:rsidRPr="00235394" w14:paraId="612FCD3D" w14:textId="77777777" w:rsidTr="006A6E58">
        <w:trPr>
          <w:cantSplit/>
        </w:trPr>
        <w:tc>
          <w:tcPr>
            <w:tcW w:w="9639" w:type="dxa"/>
            <w:gridSpan w:val="8"/>
            <w:tcBorders>
              <w:bottom w:val="nil"/>
            </w:tcBorders>
            <w:shd w:val="solid" w:color="FFFFFF" w:fill="auto"/>
          </w:tcPr>
          <w:p w14:paraId="01FCFAD7" w14:textId="77777777" w:rsidR="007A69BF" w:rsidRPr="00235394" w:rsidRDefault="007A69BF" w:rsidP="00B90D39">
            <w:pPr>
              <w:pStyle w:val="TAH"/>
              <w:rPr>
                <w:sz w:val="16"/>
              </w:rPr>
            </w:pPr>
            <w:r w:rsidRPr="00235394">
              <w:t>Change history</w:t>
            </w:r>
          </w:p>
        </w:tc>
      </w:tr>
      <w:tr w:rsidR="007A69BF" w:rsidRPr="00315B85" w14:paraId="27479833" w14:textId="77777777" w:rsidTr="006A6E58">
        <w:tc>
          <w:tcPr>
            <w:tcW w:w="800" w:type="dxa"/>
            <w:shd w:val="pct10" w:color="auto" w:fill="FFFFFF"/>
          </w:tcPr>
          <w:p w14:paraId="01E193C7" w14:textId="77777777" w:rsidR="007A69BF" w:rsidRPr="00315B85" w:rsidRDefault="007A69BF" w:rsidP="00B90D39">
            <w:pPr>
              <w:pStyle w:val="TAH"/>
              <w:rPr>
                <w:sz w:val="16"/>
                <w:szCs w:val="16"/>
              </w:rPr>
            </w:pPr>
            <w:r w:rsidRPr="00315B85">
              <w:rPr>
                <w:sz w:val="16"/>
                <w:szCs w:val="16"/>
              </w:rPr>
              <w:t>Date</w:t>
            </w:r>
          </w:p>
        </w:tc>
        <w:tc>
          <w:tcPr>
            <w:tcW w:w="901" w:type="dxa"/>
            <w:shd w:val="pct10" w:color="auto" w:fill="FFFFFF"/>
          </w:tcPr>
          <w:p w14:paraId="45EEF203" w14:textId="77777777" w:rsidR="007A69BF" w:rsidRPr="00315B85" w:rsidRDefault="007A69BF" w:rsidP="00B90D39">
            <w:pPr>
              <w:pStyle w:val="TAH"/>
              <w:rPr>
                <w:sz w:val="16"/>
                <w:szCs w:val="16"/>
              </w:rPr>
            </w:pPr>
            <w:r w:rsidRPr="00315B85">
              <w:rPr>
                <w:sz w:val="16"/>
                <w:szCs w:val="16"/>
              </w:rPr>
              <w:t>Meeting</w:t>
            </w:r>
          </w:p>
        </w:tc>
        <w:tc>
          <w:tcPr>
            <w:tcW w:w="1134" w:type="dxa"/>
            <w:shd w:val="pct10" w:color="auto" w:fill="FFFFFF"/>
          </w:tcPr>
          <w:p w14:paraId="7AC74A2F" w14:textId="77777777" w:rsidR="007A69BF" w:rsidRPr="00315B85" w:rsidRDefault="007A69BF" w:rsidP="00B90D39">
            <w:pPr>
              <w:pStyle w:val="TAH"/>
              <w:rPr>
                <w:sz w:val="16"/>
                <w:szCs w:val="16"/>
              </w:rPr>
            </w:pPr>
            <w:proofErr w:type="spellStart"/>
            <w:r w:rsidRPr="00315B85">
              <w:rPr>
                <w:sz w:val="16"/>
                <w:szCs w:val="16"/>
              </w:rPr>
              <w:t>TDoc</w:t>
            </w:r>
            <w:proofErr w:type="spellEnd"/>
          </w:p>
        </w:tc>
        <w:tc>
          <w:tcPr>
            <w:tcW w:w="567" w:type="dxa"/>
            <w:shd w:val="pct10" w:color="auto" w:fill="FFFFFF"/>
          </w:tcPr>
          <w:p w14:paraId="4A75EFE6" w14:textId="77777777" w:rsidR="007A69BF" w:rsidRPr="00315B85" w:rsidRDefault="007A69BF" w:rsidP="00B90D39">
            <w:pPr>
              <w:pStyle w:val="TAH"/>
              <w:rPr>
                <w:sz w:val="16"/>
                <w:szCs w:val="16"/>
              </w:rPr>
            </w:pPr>
            <w:r w:rsidRPr="00315B85">
              <w:rPr>
                <w:sz w:val="16"/>
                <w:szCs w:val="16"/>
              </w:rPr>
              <w:t>CR</w:t>
            </w:r>
          </w:p>
        </w:tc>
        <w:tc>
          <w:tcPr>
            <w:tcW w:w="426" w:type="dxa"/>
            <w:shd w:val="pct10" w:color="auto" w:fill="FFFFFF"/>
          </w:tcPr>
          <w:p w14:paraId="29812A17" w14:textId="77777777" w:rsidR="007A69BF" w:rsidRPr="00315B85" w:rsidRDefault="007A69BF" w:rsidP="00B90D39">
            <w:pPr>
              <w:pStyle w:val="TAH"/>
              <w:rPr>
                <w:sz w:val="16"/>
                <w:szCs w:val="16"/>
              </w:rPr>
            </w:pPr>
            <w:r w:rsidRPr="00315B85">
              <w:rPr>
                <w:sz w:val="16"/>
                <w:szCs w:val="16"/>
              </w:rPr>
              <w:t>Rev</w:t>
            </w:r>
          </w:p>
        </w:tc>
        <w:tc>
          <w:tcPr>
            <w:tcW w:w="425" w:type="dxa"/>
            <w:shd w:val="pct10" w:color="auto" w:fill="FFFFFF"/>
          </w:tcPr>
          <w:p w14:paraId="5B387E88" w14:textId="77777777" w:rsidR="007A69BF" w:rsidRPr="00315B85" w:rsidRDefault="007A69BF" w:rsidP="00B90D39">
            <w:pPr>
              <w:pStyle w:val="TAH"/>
              <w:rPr>
                <w:sz w:val="16"/>
                <w:szCs w:val="16"/>
              </w:rPr>
            </w:pPr>
            <w:r w:rsidRPr="00315B85">
              <w:rPr>
                <w:sz w:val="16"/>
                <w:szCs w:val="16"/>
              </w:rPr>
              <w:t>Cat</w:t>
            </w:r>
          </w:p>
        </w:tc>
        <w:tc>
          <w:tcPr>
            <w:tcW w:w="4678" w:type="dxa"/>
            <w:shd w:val="pct10" w:color="auto" w:fill="FFFFFF"/>
          </w:tcPr>
          <w:p w14:paraId="215B20DE" w14:textId="77777777" w:rsidR="007A69BF" w:rsidRPr="00315B85" w:rsidRDefault="007A69BF" w:rsidP="00B90D39">
            <w:pPr>
              <w:pStyle w:val="TAH"/>
              <w:rPr>
                <w:sz w:val="16"/>
                <w:szCs w:val="16"/>
              </w:rPr>
            </w:pPr>
            <w:r w:rsidRPr="00315B85">
              <w:rPr>
                <w:sz w:val="16"/>
                <w:szCs w:val="16"/>
              </w:rPr>
              <w:t>Subject/Comment</w:t>
            </w:r>
          </w:p>
        </w:tc>
        <w:tc>
          <w:tcPr>
            <w:tcW w:w="708" w:type="dxa"/>
            <w:shd w:val="pct10" w:color="auto" w:fill="FFFFFF"/>
          </w:tcPr>
          <w:p w14:paraId="4008A8FC" w14:textId="77777777" w:rsidR="007A69BF" w:rsidRPr="00315B85" w:rsidRDefault="007A69BF" w:rsidP="00B90D39">
            <w:pPr>
              <w:pStyle w:val="TAH"/>
              <w:rPr>
                <w:sz w:val="16"/>
                <w:szCs w:val="16"/>
              </w:rPr>
            </w:pPr>
            <w:r w:rsidRPr="00315B85">
              <w:rPr>
                <w:sz w:val="16"/>
                <w:szCs w:val="16"/>
              </w:rPr>
              <w:t>New version</w:t>
            </w:r>
          </w:p>
        </w:tc>
      </w:tr>
      <w:tr w:rsidR="007A69BF" w:rsidRPr="00315B85" w14:paraId="5C52D42A" w14:textId="77777777" w:rsidTr="006A6E58">
        <w:tc>
          <w:tcPr>
            <w:tcW w:w="800" w:type="dxa"/>
            <w:shd w:val="solid" w:color="FFFFFF" w:fill="auto"/>
          </w:tcPr>
          <w:p w14:paraId="00A6AF67" w14:textId="16E9BAC8" w:rsidR="007A69BF" w:rsidRPr="00315B85" w:rsidRDefault="00AE3B6E" w:rsidP="00B90D39">
            <w:pPr>
              <w:pStyle w:val="TAC"/>
              <w:rPr>
                <w:sz w:val="16"/>
                <w:szCs w:val="16"/>
                <w:lang w:eastAsia="zh-TW"/>
              </w:rPr>
            </w:pPr>
            <w:r>
              <w:rPr>
                <w:sz w:val="16"/>
                <w:szCs w:val="16"/>
                <w:lang w:eastAsia="zh-TW"/>
              </w:rPr>
              <w:t>2023-04</w:t>
            </w:r>
          </w:p>
        </w:tc>
        <w:tc>
          <w:tcPr>
            <w:tcW w:w="901" w:type="dxa"/>
            <w:shd w:val="solid" w:color="FFFFFF" w:fill="auto"/>
          </w:tcPr>
          <w:p w14:paraId="15A3B1DA" w14:textId="3617055F" w:rsidR="007A69BF" w:rsidRPr="00315B85" w:rsidRDefault="00AE3B6E" w:rsidP="00B90D39">
            <w:pPr>
              <w:pStyle w:val="TAC"/>
              <w:rPr>
                <w:sz w:val="16"/>
                <w:szCs w:val="16"/>
                <w:lang w:eastAsia="zh-TW"/>
              </w:rPr>
            </w:pPr>
            <w:r>
              <w:rPr>
                <w:sz w:val="16"/>
                <w:szCs w:val="16"/>
                <w:lang w:eastAsia="zh-TW"/>
              </w:rPr>
              <w:t>RAN4#106bis-e</w:t>
            </w:r>
          </w:p>
        </w:tc>
        <w:tc>
          <w:tcPr>
            <w:tcW w:w="1134" w:type="dxa"/>
            <w:shd w:val="solid" w:color="FFFFFF" w:fill="auto"/>
          </w:tcPr>
          <w:p w14:paraId="43EAAAD9" w14:textId="38868F74" w:rsidR="007A69BF" w:rsidRPr="00315B85" w:rsidRDefault="00AE3B6E" w:rsidP="00B90D39">
            <w:pPr>
              <w:pStyle w:val="TAC"/>
              <w:rPr>
                <w:sz w:val="16"/>
                <w:szCs w:val="16"/>
                <w:lang w:eastAsia="zh-TW"/>
              </w:rPr>
            </w:pPr>
            <w:r>
              <w:rPr>
                <w:sz w:val="16"/>
                <w:szCs w:val="16"/>
                <w:lang w:eastAsia="zh-TW"/>
              </w:rPr>
              <w:t>R4-2304497</w:t>
            </w:r>
          </w:p>
        </w:tc>
        <w:tc>
          <w:tcPr>
            <w:tcW w:w="567" w:type="dxa"/>
            <w:shd w:val="solid" w:color="FFFFFF" w:fill="auto"/>
          </w:tcPr>
          <w:p w14:paraId="1CA92415" w14:textId="77777777" w:rsidR="007A69BF" w:rsidRPr="00315B85" w:rsidRDefault="007A69BF" w:rsidP="00B90D39">
            <w:pPr>
              <w:pStyle w:val="TAC"/>
              <w:rPr>
                <w:sz w:val="16"/>
                <w:szCs w:val="16"/>
              </w:rPr>
            </w:pPr>
          </w:p>
        </w:tc>
        <w:tc>
          <w:tcPr>
            <w:tcW w:w="426" w:type="dxa"/>
            <w:shd w:val="solid" w:color="FFFFFF" w:fill="auto"/>
          </w:tcPr>
          <w:p w14:paraId="1FDA0250" w14:textId="77777777" w:rsidR="007A69BF" w:rsidRPr="00315B85" w:rsidRDefault="007A69BF" w:rsidP="00B90D39">
            <w:pPr>
              <w:pStyle w:val="TAC"/>
              <w:rPr>
                <w:sz w:val="16"/>
                <w:szCs w:val="16"/>
              </w:rPr>
            </w:pPr>
          </w:p>
        </w:tc>
        <w:tc>
          <w:tcPr>
            <w:tcW w:w="425" w:type="dxa"/>
            <w:shd w:val="solid" w:color="FFFFFF" w:fill="auto"/>
          </w:tcPr>
          <w:p w14:paraId="099771E3" w14:textId="77777777" w:rsidR="007A69BF" w:rsidRPr="00315B85" w:rsidRDefault="007A69BF" w:rsidP="00B90D39">
            <w:pPr>
              <w:pStyle w:val="TAC"/>
              <w:rPr>
                <w:sz w:val="16"/>
                <w:szCs w:val="16"/>
              </w:rPr>
            </w:pPr>
          </w:p>
        </w:tc>
        <w:tc>
          <w:tcPr>
            <w:tcW w:w="4678" w:type="dxa"/>
            <w:shd w:val="solid" w:color="FFFFFF" w:fill="auto"/>
          </w:tcPr>
          <w:p w14:paraId="11F8B522" w14:textId="77F901BC" w:rsidR="007A69BF" w:rsidRPr="00315B85" w:rsidRDefault="00AE3B6E" w:rsidP="00B90D39">
            <w:pPr>
              <w:pStyle w:val="TAL"/>
              <w:rPr>
                <w:sz w:val="16"/>
                <w:szCs w:val="16"/>
                <w:lang w:eastAsia="zh-TW"/>
              </w:rPr>
            </w:pPr>
            <w:r>
              <w:rPr>
                <w:sz w:val="16"/>
                <w:szCs w:val="16"/>
                <w:lang w:eastAsia="zh-TW"/>
              </w:rPr>
              <w:t>TR skeleton</w:t>
            </w:r>
          </w:p>
        </w:tc>
        <w:tc>
          <w:tcPr>
            <w:tcW w:w="708" w:type="dxa"/>
            <w:shd w:val="solid" w:color="FFFFFF" w:fill="auto"/>
          </w:tcPr>
          <w:p w14:paraId="0D499E84" w14:textId="68D99267" w:rsidR="007A69BF" w:rsidRPr="00315B85" w:rsidRDefault="00AE3B6E" w:rsidP="00B90D39">
            <w:pPr>
              <w:pStyle w:val="TAC"/>
              <w:rPr>
                <w:sz w:val="16"/>
                <w:szCs w:val="16"/>
                <w:lang w:eastAsia="zh-TW"/>
              </w:rPr>
            </w:pPr>
            <w:r>
              <w:rPr>
                <w:sz w:val="16"/>
                <w:szCs w:val="16"/>
                <w:lang w:eastAsia="zh-TW"/>
              </w:rPr>
              <w:t>0.0.1</w:t>
            </w:r>
          </w:p>
        </w:tc>
      </w:tr>
      <w:tr w:rsidR="007A69BF" w:rsidRPr="00315B85" w14:paraId="70FDA784" w14:textId="77777777" w:rsidTr="006A6E58">
        <w:tc>
          <w:tcPr>
            <w:tcW w:w="800" w:type="dxa"/>
            <w:shd w:val="solid" w:color="FFFFFF" w:fill="auto"/>
          </w:tcPr>
          <w:p w14:paraId="70A24185" w14:textId="44F39E79" w:rsidR="007A69BF" w:rsidRPr="00315B85" w:rsidRDefault="007D5E0E" w:rsidP="00B90D39">
            <w:pPr>
              <w:pStyle w:val="TAC"/>
              <w:rPr>
                <w:sz w:val="16"/>
                <w:szCs w:val="16"/>
              </w:rPr>
            </w:pPr>
            <w:r>
              <w:rPr>
                <w:sz w:val="16"/>
                <w:szCs w:val="16"/>
              </w:rPr>
              <w:t>2023-08</w:t>
            </w:r>
          </w:p>
        </w:tc>
        <w:tc>
          <w:tcPr>
            <w:tcW w:w="901" w:type="dxa"/>
            <w:shd w:val="solid" w:color="FFFFFF" w:fill="auto"/>
          </w:tcPr>
          <w:p w14:paraId="1BB88B99" w14:textId="7CF77124" w:rsidR="007A69BF" w:rsidRPr="00315B85" w:rsidRDefault="007D5E0E" w:rsidP="00B90D39">
            <w:pPr>
              <w:pStyle w:val="TAC"/>
              <w:rPr>
                <w:sz w:val="16"/>
                <w:szCs w:val="16"/>
              </w:rPr>
            </w:pPr>
            <w:r>
              <w:rPr>
                <w:sz w:val="16"/>
                <w:szCs w:val="16"/>
              </w:rPr>
              <w:t>RAN4#108</w:t>
            </w:r>
          </w:p>
        </w:tc>
        <w:tc>
          <w:tcPr>
            <w:tcW w:w="1134" w:type="dxa"/>
            <w:shd w:val="solid" w:color="FFFFFF" w:fill="auto"/>
          </w:tcPr>
          <w:p w14:paraId="11D01EDD" w14:textId="616D1468" w:rsidR="007A69BF" w:rsidRPr="00315B85" w:rsidRDefault="007D5E0E" w:rsidP="00B90D39">
            <w:pPr>
              <w:pStyle w:val="TAC"/>
              <w:rPr>
                <w:sz w:val="16"/>
                <w:szCs w:val="16"/>
              </w:rPr>
            </w:pPr>
            <w:r>
              <w:rPr>
                <w:sz w:val="16"/>
                <w:szCs w:val="16"/>
              </w:rPr>
              <w:t>R4-2314712</w:t>
            </w:r>
          </w:p>
        </w:tc>
        <w:tc>
          <w:tcPr>
            <w:tcW w:w="567" w:type="dxa"/>
            <w:shd w:val="solid" w:color="FFFFFF" w:fill="auto"/>
          </w:tcPr>
          <w:p w14:paraId="783CB330" w14:textId="77777777" w:rsidR="007A69BF" w:rsidRPr="00315B85" w:rsidRDefault="007A69BF" w:rsidP="00B90D39">
            <w:pPr>
              <w:pStyle w:val="TAC"/>
              <w:rPr>
                <w:sz w:val="16"/>
                <w:szCs w:val="16"/>
              </w:rPr>
            </w:pPr>
          </w:p>
        </w:tc>
        <w:tc>
          <w:tcPr>
            <w:tcW w:w="426" w:type="dxa"/>
            <w:shd w:val="solid" w:color="FFFFFF" w:fill="auto"/>
          </w:tcPr>
          <w:p w14:paraId="4BB32D66" w14:textId="77777777" w:rsidR="007A69BF" w:rsidRPr="00315B85" w:rsidRDefault="007A69BF" w:rsidP="00B90D39">
            <w:pPr>
              <w:pStyle w:val="TAC"/>
              <w:rPr>
                <w:sz w:val="16"/>
                <w:szCs w:val="16"/>
              </w:rPr>
            </w:pPr>
          </w:p>
        </w:tc>
        <w:tc>
          <w:tcPr>
            <w:tcW w:w="425" w:type="dxa"/>
            <w:shd w:val="solid" w:color="FFFFFF" w:fill="auto"/>
          </w:tcPr>
          <w:p w14:paraId="33E190BA" w14:textId="77777777" w:rsidR="007A69BF" w:rsidRPr="00315B85" w:rsidRDefault="007A69BF" w:rsidP="00B90D39">
            <w:pPr>
              <w:pStyle w:val="TAC"/>
              <w:rPr>
                <w:sz w:val="16"/>
                <w:szCs w:val="16"/>
              </w:rPr>
            </w:pPr>
          </w:p>
        </w:tc>
        <w:tc>
          <w:tcPr>
            <w:tcW w:w="4678" w:type="dxa"/>
            <w:shd w:val="solid" w:color="FFFFFF" w:fill="auto"/>
          </w:tcPr>
          <w:p w14:paraId="6F79EDE8" w14:textId="1CF05129" w:rsidR="007A69BF" w:rsidRPr="00315B85" w:rsidRDefault="007D5E0E" w:rsidP="00B90D39">
            <w:pPr>
              <w:pStyle w:val="TAL"/>
              <w:rPr>
                <w:sz w:val="16"/>
                <w:szCs w:val="16"/>
              </w:rPr>
            </w:pPr>
            <w:r>
              <w:rPr>
                <w:sz w:val="16"/>
                <w:szCs w:val="16"/>
              </w:rPr>
              <w:t>System parameters/MOP/Spurious emission/REFSENS and some simulation results are added</w:t>
            </w:r>
          </w:p>
        </w:tc>
        <w:tc>
          <w:tcPr>
            <w:tcW w:w="708" w:type="dxa"/>
            <w:shd w:val="solid" w:color="FFFFFF" w:fill="auto"/>
          </w:tcPr>
          <w:p w14:paraId="33A8E248" w14:textId="49223F56" w:rsidR="007A69BF" w:rsidRPr="00315B85" w:rsidRDefault="007D5E0E" w:rsidP="00B90D39">
            <w:pPr>
              <w:pStyle w:val="TAC"/>
              <w:rPr>
                <w:sz w:val="16"/>
                <w:szCs w:val="16"/>
              </w:rPr>
            </w:pPr>
            <w:r>
              <w:rPr>
                <w:sz w:val="16"/>
                <w:szCs w:val="16"/>
              </w:rPr>
              <w:t>0.0.2</w:t>
            </w:r>
          </w:p>
        </w:tc>
      </w:tr>
      <w:tr w:rsidR="006A6E58" w:rsidRPr="00315B85" w14:paraId="61F6C990" w14:textId="77777777" w:rsidTr="006A6E58">
        <w:tc>
          <w:tcPr>
            <w:tcW w:w="800" w:type="dxa"/>
            <w:shd w:val="solid" w:color="FFFFFF" w:fill="auto"/>
          </w:tcPr>
          <w:p w14:paraId="6E655E6A" w14:textId="7A82E49A" w:rsidR="006A6E58" w:rsidRDefault="006A6E58" w:rsidP="00B90D39">
            <w:pPr>
              <w:pStyle w:val="TAC"/>
              <w:rPr>
                <w:sz w:val="16"/>
                <w:szCs w:val="16"/>
              </w:rPr>
            </w:pPr>
            <w:r>
              <w:rPr>
                <w:sz w:val="16"/>
                <w:szCs w:val="16"/>
              </w:rPr>
              <w:t>2023-10</w:t>
            </w:r>
          </w:p>
        </w:tc>
        <w:tc>
          <w:tcPr>
            <w:tcW w:w="901" w:type="dxa"/>
            <w:shd w:val="solid" w:color="FFFFFF" w:fill="auto"/>
          </w:tcPr>
          <w:p w14:paraId="41E405B7" w14:textId="32A3AB79" w:rsidR="006A6E58" w:rsidRDefault="006A6E58" w:rsidP="00B90D39">
            <w:pPr>
              <w:pStyle w:val="TAC"/>
              <w:rPr>
                <w:sz w:val="16"/>
                <w:szCs w:val="16"/>
              </w:rPr>
            </w:pPr>
            <w:r>
              <w:rPr>
                <w:sz w:val="16"/>
                <w:szCs w:val="16"/>
              </w:rPr>
              <w:t>RAN4#108-bis</w:t>
            </w:r>
          </w:p>
        </w:tc>
        <w:tc>
          <w:tcPr>
            <w:tcW w:w="1134" w:type="dxa"/>
            <w:shd w:val="solid" w:color="FFFFFF" w:fill="auto"/>
          </w:tcPr>
          <w:p w14:paraId="63BC0509" w14:textId="68A68F00" w:rsidR="006A6E58" w:rsidRDefault="006A6E58" w:rsidP="00B90D39">
            <w:pPr>
              <w:pStyle w:val="TAC"/>
              <w:rPr>
                <w:sz w:val="16"/>
                <w:szCs w:val="16"/>
              </w:rPr>
            </w:pPr>
            <w:r w:rsidRPr="006A6E58">
              <w:rPr>
                <w:sz w:val="16"/>
                <w:szCs w:val="16"/>
              </w:rPr>
              <w:t>R4-2316133</w:t>
            </w:r>
          </w:p>
        </w:tc>
        <w:tc>
          <w:tcPr>
            <w:tcW w:w="567" w:type="dxa"/>
            <w:shd w:val="solid" w:color="FFFFFF" w:fill="auto"/>
          </w:tcPr>
          <w:p w14:paraId="3F1A1604" w14:textId="77777777" w:rsidR="006A6E58" w:rsidRPr="00315B85" w:rsidRDefault="006A6E58" w:rsidP="00B90D39">
            <w:pPr>
              <w:pStyle w:val="TAC"/>
              <w:rPr>
                <w:sz w:val="16"/>
                <w:szCs w:val="16"/>
              </w:rPr>
            </w:pPr>
          </w:p>
        </w:tc>
        <w:tc>
          <w:tcPr>
            <w:tcW w:w="426" w:type="dxa"/>
            <w:shd w:val="solid" w:color="FFFFFF" w:fill="auto"/>
          </w:tcPr>
          <w:p w14:paraId="66CB78EF" w14:textId="77777777" w:rsidR="006A6E58" w:rsidRPr="00315B85" w:rsidRDefault="006A6E58" w:rsidP="00B90D39">
            <w:pPr>
              <w:pStyle w:val="TAC"/>
              <w:rPr>
                <w:sz w:val="16"/>
                <w:szCs w:val="16"/>
              </w:rPr>
            </w:pPr>
          </w:p>
        </w:tc>
        <w:tc>
          <w:tcPr>
            <w:tcW w:w="425" w:type="dxa"/>
            <w:shd w:val="solid" w:color="FFFFFF" w:fill="auto"/>
          </w:tcPr>
          <w:p w14:paraId="26EB4EBB" w14:textId="77777777" w:rsidR="006A6E58" w:rsidRPr="00315B85" w:rsidRDefault="006A6E58" w:rsidP="00B90D39">
            <w:pPr>
              <w:pStyle w:val="TAC"/>
              <w:rPr>
                <w:sz w:val="16"/>
                <w:szCs w:val="16"/>
              </w:rPr>
            </w:pPr>
          </w:p>
        </w:tc>
        <w:tc>
          <w:tcPr>
            <w:tcW w:w="4678" w:type="dxa"/>
            <w:shd w:val="solid" w:color="FFFFFF" w:fill="auto"/>
          </w:tcPr>
          <w:p w14:paraId="2C38109C" w14:textId="1033B1C3" w:rsidR="006A6E58" w:rsidRDefault="006A6E58" w:rsidP="00B90D39">
            <w:pPr>
              <w:pStyle w:val="TAL"/>
              <w:rPr>
                <w:sz w:val="16"/>
                <w:szCs w:val="16"/>
              </w:rPr>
            </w:pPr>
            <w:r w:rsidRPr="006A6E58">
              <w:rPr>
                <w:sz w:val="16"/>
                <w:szCs w:val="16"/>
              </w:rPr>
              <w:t>TP to Draft TR for IoT NTN bands</w:t>
            </w:r>
          </w:p>
        </w:tc>
        <w:tc>
          <w:tcPr>
            <w:tcW w:w="708" w:type="dxa"/>
            <w:shd w:val="solid" w:color="FFFFFF" w:fill="auto"/>
          </w:tcPr>
          <w:p w14:paraId="7DE1FEBE" w14:textId="07D2F753" w:rsidR="006A6E58" w:rsidRDefault="006A6E58" w:rsidP="00B90D39">
            <w:pPr>
              <w:pStyle w:val="TAC"/>
              <w:rPr>
                <w:sz w:val="16"/>
                <w:szCs w:val="16"/>
              </w:rPr>
            </w:pPr>
            <w:r>
              <w:rPr>
                <w:sz w:val="16"/>
                <w:szCs w:val="16"/>
              </w:rPr>
              <w:t>0.0.4</w:t>
            </w:r>
          </w:p>
        </w:tc>
      </w:tr>
      <w:tr w:rsidR="00925598" w:rsidRPr="00315B85" w14:paraId="1002B3A5" w14:textId="77777777" w:rsidTr="006A6E58">
        <w:tc>
          <w:tcPr>
            <w:tcW w:w="800" w:type="dxa"/>
            <w:shd w:val="solid" w:color="FFFFFF" w:fill="auto"/>
          </w:tcPr>
          <w:p w14:paraId="12D87DCF" w14:textId="123FFFF1" w:rsidR="00925598" w:rsidRDefault="00925598" w:rsidP="00B90D39">
            <w:pPr>
              <w:pStyle w:val="TAC"/>
              <w:rPr>
                <w:sz w:val="16"/>
                <w:szCs w:val="16"/>
              </w:rPr>
            </w:pPr>
            <w:r>
              <w:rPr>
                <w:sz w:val="16"/>
                <w:szCs w:val="16"/>
              </w:rPr>
              <w:t>2023-11</w:t>
            </w:r>
          </w:p>
        </w:tc>
        <w:tc>
          <w:tcPr>
            <w:tcW w:w="901" w:type="dxa"/>
            <w:shd w:val="solid" w:color="FFFFFF" w:fill="auto"/>
          </w:tcPr>
          <w:p w14:paraId="165F1BAF" w14:textId="6049E882" w:rsidR="00925598" w:rsidRDefault="00925598" w:rsidP="00B90D39">
            <w:pPr>
              <w:pStyle w:val="TAC"/>
              <w:rPr>
                <w:sz w:val="16"/>
                <w:szCs w:val="16"/>
              </w:rPr>
            </w:pPr>
            <w:r>
              <w:rPr>
                <w:sz w:val="16"/>
                <w:szCs w:val="16"/>
              </w:rPr>
              <w:t>RAN4#109</w:t>
            </w:r>
          </w:p>
        </w:tc>
        <w:tc>
          <w:tcPr>
            <w:tcW w:w="1134" w:type="dxa"/>
            <w:shd w:val="solid" w:color="FFFFFF" w:fill="auto"/>
          </w:tcPr>
          <w:p w14:paraId="59B5C5DD" w14:textId="571E0836" w:rsidR="00925598" w:rsidRPr="006A6E58" w:rsidRDefault="00925598" w:rsidP="00B90D39">
            <w:pPr>
              <w:pStyle w:val="TAC"/>
              <w:rPr>
                <w:sz w:val="16"/>
                <w:szCs w:val="16"/>
              </w:rPr>
            </w:pPr>
            <w:r>
              <w:rPr>
                <w:sz w:val="16"/>
                <w:szCs w:val="16"/>
              </w:rPr>
              <w:t>R4-2321815</w:t>
            </w:r>
          </w:p>
        </w:tc>
        <w:tc>
          <w:tcPr>
            <w:tcW w:w="567" w:type="dxa"/>
            <w:shd w:val="solid" w:color="FFFFFF" w:fill="auto"/>
          </w:tcPr>
          <w:p w14:paraId="2D749F74" w14:textId="77777777" w:rsidR="00925598" w:rsidRPr="00315B85" w:rsidRDefault="00925598" w:rsidP="00B90D39">
            <w:pPr>
              <w:pStyle w:val="TAC"/>
              <w:rPr>
                <w:sz w:val="16"/>
                <w:szCs w:val="16"/>
              </w:rPr>
            </w:pPr>
          </w:p>
        </w:tc>
        <w:tc>
          <w:tcPr>
            <w:tcW w:w="426" w:type="dxa"/>
            <w:shd w:val="solid" w:color="FFFFFF" w:fill="auto"/>
          </w:tcPr>
          <w:p w14:paraId="6E15FBC1" w14:textId="77777777" w:rsidR="00925598" w:rsidRPr="00315B85" w:rsidRDefault="00925598" w:rsidP="00B90D39">
            <w:pPr>
              <w:pStyle w:val="TAC"/>
              <w:rPr>
                <w:sz w:val="16"/>
                <w:szCs w:val="16"/>
              </w:rPr>
            </w:pPr>
          </w:p>
        </w:tc>
        <w:tc>
          <w:tcPr>
            <w:tcW w:w="425" w:type="dxa"/>
            <w:shd w:val="solid" w:color="FFFFFF" w:fill="auto"/>
          </w:tcPr>
          <w:p w14:paraId="5C681A6A" w14:textId="77777777" w:rsidR="00925598" w:rsidRPr="00315B85" w:rsidRDefault="00925598" w:rsidP="00B90D39">
            <w:pPr>
              <w:pStyle w:val="TAC"/>
              <w:rPr>
                <w:sz w:val="16"/>
                <w:szCs w:val="16"/>
              </w:rPr>
            </w:pPr>
          </w:p>
        </w:tc>
        <w:tc>
          <w:tcPr>
            <w:tcW w:w="4678" w:type="dxa"/>
            <w:shd w:val="solid" w:color="FFFFFF" w:fill="auto"/>
          </w:tcPr>
          <w:p w14:paraId="20CA45BA" w14:textId="1F913476" w:rsidR="00925598" w:rsidRPr="006A6E58" w:rsidRDefault="00925598" w:rsidP="00B90D39">
            <w:pPr>
              <w:pStyle w:val="TAL"/>
              <w:rPr>
                <w:sz w:val="16"/>
                <w:szCs w:val="16"/>
              </w:rPr>
            </w:pPr>
            <w:r>
              <w:rPr>
                <w:sz w:val="16"/>
                <w:szCs w:val="16"/>
              </w:rPr>
              <w:t>TP to draft TR for B254</w:t>
            </w:r>
          </w:p>
        </w:tc>
        <w:tc>
          <w:tcPr>
            <w:tcW w:w="708" w:type="dxa"/>
            <w:shd w:val="solid" w:color="FFFFFF" w:fill="auto"/>
          </w:tcPr>
          <w:p w14:paraId="0AE1B5A8" w14:textId="25913039" w:rsidR="00925598" w:rsidRDefault="00925598" w:rsidP="00B90D39">
            <w:pPr>
              <w:pStyle w:val="TAC"/>
              <w:rPr>
                <w:sz w:val="16"/>
                <w:szCs w:val="16"/>
              </w:rPr>
            </w:pPr>
            <w:r>
              <w:rPr>
                <w:sz w:val="16"/>
                <w:szCs w:val="16"/>
              </w:rPr>
              <w:t>0.0.5</w:t>
            </w:r>
          </w:p>
        </w:tc>
      </w:tr>
      <w:tr w:rsidR="00117814" w:rsidRPr="00315B85" w14:paraId="3FB9E86A" w14:textId="77777777" w:rsidTr="006A6E58">
        <w:tc>
          <w:tcPr>
            <w:tcW w:w="800" w:type="dxa"/>
            <w:shd w:val="solid" w:color="FFFFFF" w:fill="auto"/>
          </w:tcPr>
          <w:p w14:paraId="1E4872D4" w14:textId="505D0AD2" w:rsidR="00117814" w:rsidRDefault="00117814" w:rsidP="00117814">
            <w:pPr>
              <w:pStyle w:val="TAC"/>
              <w:rPr>
                <w:sz w:val="16"/>
                <w:szCs w:val="16"/>
              </w:rPr>
            </w:pPr>
            <w:r>
              <w:rPr>
                <w:rFonts w:hint="eastAsia"/>
                <w:sz w:val="16"/>
                <w:szCs w:val="16"/>
                <w:lang w:val="en-US" w:eastAsia="zh-CN"/>
              </w:rPr>
              <w:t>2023-12</w:t>
            </w:r>
          </w:p>
        </w:tc>
        <w:tc>
          <w:tcPr>
            <w:tcW w:w="901" w:type="dxa"/>
            <w:shd w:val="solid" w:color="FFFFFF" w:fill="auto"/>
          </w:tcPr>
          <w:p w14:paraId="5C69F512" w14:textId="1C74F927" w:rsidR="00117814" w:rsidRDefault="00117814" w:rsidP="00117814">
            <w:pPr>
              <w:pStyle w:val="TAC"/>
              <w:rPr>
                <w:sz w:val="16"/>
                <w:szCs w:val="16"/>
              </w:rPr>
            </w:pPr>
            <w:r>
              <w:rPr>
                <w:rFonts w:hint="eastAsia"/>
                <w:sz w:val="16"/>
                <w:szCs w:val="16"/>
                <w:lang w:val="en-US" w:eastAsia="zh-CN"/>
              </w:rPr>
              <w:t>RAN#102</w:t>
            </w:r>
          </w:p>
        </w:tc>
        <w:tc>
          <w:tcPr>
            <w:tcW w:w="1134" w:type="dxa"/>
            <w:shd w:val="solid" w:color="FFFFFF" w:fill="auto"/>
          </w:tcPr>
          <w:p w14:paraId="67EBAD5F" w14:textId="6A332D12" w:rsidR="00117814" w:rsidRDefault="00117814" w:rsidP="00117814">
            <w:pPr>
              <w:pStyle w:val="TAC"/>
              <w:rPr>
                <w:sz w:val="16"/>
                <w:szCs w:val="16"/>
              </w:rPr>
            </w:pPr>
            <w:r w:rsidRPr="00117814">
              <w:rPr>
                <w:sz w:val="16"/>
                <w:szCs w:val="16"/>
                <w:lang w:eastAsia="zh-CN"/>
              </w:rPr>
              <w:t>RP-233282</w:t>
            </w:r>
          </w:p>
        </w:tc>
        <w:tc>
          <w:tcPr>
            <w:tcW w:w="567" w:type="dxa"/>
            <w:shd w:val="solid" w:color="FFFFFF" w:fill="auto"/>
          </w:tcPr>
          <w:p w14:paraId="5766FCB0" w14:textId="77777777" w:rsidR="00117814" w:rsidRPr="00315B85" w:rsidRDefault="00117814" w:rsidP="00117814">
            <w:pPr>
              <w:pStyle w:val="TAC"/>
              <w:rPr>
                <w:sz w:val="16"/>
                <w:szCs w:val="16"/>
              </w:rPr>
            </w:pPr>
          </w:p>
        </w:tc>
        <w:tc>
          <w:tcPr>
            <w:tcW w:w="426" w:type="dxa"/>
            <w:shd w:val="solid" w:color="FFFFFF" w:fill="auto"/>
          </w:tcPr>
          <w:p w14:paraId="24F8CA59" w14:textId="77777777" w:rsidR="00117814" w:rsidRPr="00315B85" w:rsidRDefault="00117814" w:rsidP="00117814">
            <w:pPr>
              <w:pStyle w:val="TAC"/>
              <w:rPr>
                <w:sz w:val="16"/>
                <w:szCs w:val="16"/>
              </w:rPr>
            </w:pPr>
          </w:p>
        </w:tc>
        <w:tc>
          <w:tcPr>
            <w:tcW w:w="425" w:type="dxa"/>
            <w:shd w:val="solid" w:color="FFFFFF" w:fill="auto"/>
          </w:tcPr>
          <w:p w14:paraId="77778D13" w14:textId="77777777" w:rsidR="00117814" w:rsidRPr="00315B85" w:rsidRDefault="00117814" w:rsidP="00117814">
            <w:pPr>
              <w:pStyle w:val="TAC"/>
              <w:rPr>
                <w:sz w:val="16"/>
                <w:szCs w:val="16"/>
              </w:rPr>
            </w:pPr>
          </w:p>
        </w:tc>
        <w:tc>
          <w:tcPr>
            <w:tcW w:w="4678" w:type="dxa"/>
            <w:shd w:val="solid" w:color="FFFFFF" w:fill="auto"/>
          </w:tcPr>
          <w:p w14:paraId="406BFC73" w14:textId="2BF14E76" w:rsidR="00117814" w:rsidRDefault="00117814" w:rsidP="00117814">
            <w:pPr>
              <w:pStyle w:val="TAL"/>
              <w:rPr>
                <w:sz w:val="16"/>
                <w:szCs w:val="16"/>
              </w:rPr>
            </w:pPr>
            <w:r>
              <w:rPr>
                <w:rFonts w:hint="eastAsia"/>
                <w:sz w:val="16"/>
                <w:szCs w:val="16"/>
                <w:lang w:val="en-US" w:eastAsia="zh-CN"/>
              </w:rPr>
              <w:t>Provide endorsed TR to RAN plenary for one step approval</w:t>
            </w:r>
          </w:p>
        </w:tc>
        <w:tc>
          <w:tcPr>
            <w:tcW w:w="708" w:type="dxa"/>
            <w:shd w:val="solid" w:color="FFFFFF" w:fill="auto"/>
          </w:tcPr>
          <w:p w14:paraId="09C0AD02" w14:textId="635BC5D4" w:rsidR="00117814" w:rsidRDefault="00117814" w:rsidP="00117814">
            <w:pPr>
              <w:pStyle w:val="TAC"/>
              <w:rPr>
                <w:sz w:val="16"/>
                <w:szCs w:val="16"/>
              </w:rPr>
            </w:pPr>
            <w:r>
              <w:rPr>
                <w:rFonts w:hint="eastAsia"/>
                <w:sz w:val="16"/>
                <w:szCs w:val="16"/>
                <w:lang w:val="en-US" w:eastAsia="zh-CN"/>
              </w:rPr>
              <w:t>1.0.0</w:t>
            </w:r>
          </w:p>
        </w:tc>
      </w:tr>
    </w:tbl>
    <w:p w14:paraId="74615933" w14:textId="77777777" w:rsidR="007A69BF" w:rsidRPr="00235394" w:rsidRDefault="007A69BF" w:rsidP="007A69BF"/>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994"/>
        <w:gridCol w:w="992"/>
        <w:gridCol w:w="567"/>
        <w:gridCol w:w="426"/>
        <w:gridCol w:w="425"/>
        <w:gridCol w:w="4732"/>
        <w:gridCol w:w="708"/>
        <w:tblGridChange w:id="608">
          <w:tblGrid>
            <w:gridCol w:w="801"/>
            <w:gridCol w:w="994"/>
            <w:gridCol w:w="992"/>
            <w:gridCol w:w="567"/>
            <w:gridCol w:w="426"/>
            <w:gridCol w:w="425"/>
            <w:gridCol w:w="4732"/>
            <w:gridCol w:w="708"/>
          </w:tblGrid>
        </w:tblGridChange>
      </w:tblGrid>
      <w:tr w:rsidR="00117814" w:rsidRPr="00E6520D" w14:paraId="3A270C68" w14:textId="77777777" w:rsidTr="001D2129">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5345DC73" w14:textId="77777777" w:rsidR="00117814" w:rsidRPr="00E6520D" w:rsidRDefault="00117814" w:rsidP="001D2129">
            <w:pPr>
              <w:keepNext/>
              <w:keepLines/>
              <w:spacing w:after="0"/>
              <w:jc w:val="center"/>
              <w:rPr>
                <w:rFonts w:ascii="Arial" w:eastAsia="SimSun" w:hAnsi="Arial"/>
                <w:b/>
                <w:sz w:val="16"/>
              </w:rPr>
            </w:pPr>
            <w:r w:rsidRPr="00E6520D">
              <w:rPr>
                <w:rFonts w:ascii="Arial" w:eastAsia="SimSun" w:hAnsi="Arial"/>
                <w:b/>
                <w:sz w:val="18"/>
              </w:rPr>
              <w:t>Change history</w:t>
            </w:r>
          </w:p>
        </w:tc>
      </w:tr>
      <w:tr w:rsidR="00117814" w:rsidRPr="00E6520D" w14:paraId="5E0CF35B" w14:textId="77777777" w:rsidTr="001D2129">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0713C973" w14:textId="77777777" w:rsidR="00117814" w:rsidRPr="00E6520D" w:rsidRDefault="00117814" w:rsidP="001D2129">
            <w:pPr>
              <w:keepNext/>
              <w:keepLines/>
              <w:spacing w:after="0"/>
              <w:rPr>
                <w:rFonts w:ascii="Arial" w:eastAsia="SimSun" w:hAnsi="Arial"/>
                <w:b/>
                <w:sz w:val="16"/>
              </w:rPr>
            </w:pPr>
            <w:r w:rsidRPr="00E6520D">
              <w:rPr>
                <w:rFonts w:ascii="Arial" w:eastAsia="SimSun" w:hAnsi="Arial"/>
                <w:b/>
                <w:sz w:val="16"/>
              </w:rPr>
              <w:t>Date</w:t>
            </w:r>
          </w:p>
        </w:tc>
        <w:tc>
          <w:tcPr>
            <w:tcW w:w="994" w:type="dxa"/>
            <w:tcBorders>
              <w:top w:val="single" w:sz="6" w:space="0" w:color="auto"/>
              <w:left w:val="single" w:sz="6" w:space="0" w:color="auto"/>
              <w:bottom w:val="single" w:sz="6" w:space="0" w:color="auto"/>
              <w:right w:val="single" w:sz="6" w:space="0" w:color="auto"/>
            </w:tcBorders>
            <w:shd w:val="pct10" w:color="auto" w:fill="FFFFFF"/>
            <w:hideMark/>
          </w:tcPr>
          <w:p w14:paraId="1D240830" w14:textId="77777777" w:rsidR="00117814" w:rsidRPr="00E6520D" w:rsidRDefault="00117814" w:rsidP="001D2129">
            <w:pPr>
              <w:keepNext/>
              <w:keepLines/>
              <w:spacing w:after="0"/>
              <w:rPr>
                <w:rFonts w:ascii="Arial" w:eastAsia="SimSun" w:hAnsi="Arial"/>
                <w:b/>
                <w:sz w:val="16"/>
              </w:rPr>
            </w:pPr>
            <w:r w:rsidRPr="00E6520D">
              <w:rPr>
                <w:rFonts w:ascii="Arial" w:eastAsia="SimSun" w:hAnsi="Arial"/>
                <w:b/>
                <w:sz w:val="16"/>
              </w:rPr>
              <w:t>Meeting</w:t>
            </w:r>
          </w:p>
        </w:tc>
        <w:tc>
          <w:tcPr>
            <w:tcW w:w="992" w:type="dxa"/>
            <w:tcBorders>
              <w:top w:val="single" w:sz="6" w:space="0" w:color="auto"/>
              <w:left w:val="single" w:sz="6" w:space="0" w:color="auto"/>
              <w:bottom w:val="single" w:sz="6" w:space="0" w:color="auto"/>
              <w:right w:val="single" w:sz="6" w:space="0" w:color="auto"/>
            </w:tcBorders>
            <w:shd w:val="pct10" w:color="auto" w:fill="FFFFFF"/>
            <w:hideMark/>
          </w:tcPr>
          <w:p w14:paraId="0A5AD0E3" w14:textId="77777777" w:rsidR="00117814" w:rsidRPr="00E6520D" w:rsidRDefault="00117814" w:rsidP="001D2129">
            <w:pPr>
              <w:keepNext/>
              <w:keepLines/>
              <w:spacing w:after="0"/>
              <w:rPr>
                <w:rFonts w:ascii="Arial" w:eastAsia="SimSun" w:hAnsi="Arial"/>
                <w:b/>
                <w:sz w:val="16"/>
              </w:rPr>
            </w:pPr>
            <w:proofErr w:type="spellStart"/>
            <w:r w:rsidRPr="00E6520D">
              <w:rPr>
                <w:rFonts w:ascii="Arial" w:eastAsia="SimSun" w:hAnsi="Arial"/>
                <w:b/>
                <w:sz w:val="16"/>
              </w:rPr>
              <w:t>TDoc</w:t>
            </w:r>
            <w:proofErr w:type="spellEnd"/>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590C57D3" w14:textId="77777777" w:rsidR="00117814" w:rsidRPr="00E6520D" w:rsidRDefault="00117814" w:rsidP="001D2129">
            <w:pPr>
              <w:keepNext/>
              <w:keepLines/>
              <w:spacing w:after="0"/>
              <w:rPr>
                <w:rFonts w:ascii="Arial" w:eastAsia="SimSun" w:hAnsi="Arial"/>
                <w:b/>
                <w:sz w:val="16"/>
              </w:rPr>
            </w:pPr>
            <w:r w:rsidRPr="00E6520D">
              <w:rPr>
                <w:rFonts w:ascii="Arial" w:eastAsia="SimSun" w:hAnsi="Arial"/>
                <w:b/>
                <w:sz w:val="16"/>
              </w:rPr>
              <w:t>CR</w:t>
            </w:r>
          </w:p>
        </w:tc>
        <w:tc>
          <w:tcPr>
            <w:tcW w:w="426" w:type="dxa"/>
            <w:tcBorders>
              <w:top w:val="single" w:sz="6" w:space="0" w:color="auto"/>
              <w:left w:val="single" w:sz="6" w:space="0" w:color="auto"/>
              <w:bottom w:val="single" w:sz="6" w:space="0" w:color="auto"/>
              <w:right w:val="single" w:sz="6" w:space="0" w:color="auto"/>
            </w:tcBorders>
            <w:shd w:val="pct10" w:color="auto" w:fill="FFFFFF"/>
            <w:hideMark/>
          </w:tcPr>
          <w:p w14:paraId="49921ECE" w14:textId="77777777" w:rsidR="00117814" w:rsidRPr="00E6520D" w:rsidRDefault="00117814" w:rsidP="001D2129">
            <w:pPr>
              <w:keepNext/>
              <w:keepLines/>
              <w:spacing w:after="0"/>
              <w:rPr>
                <w:rFonts w:ascii="Arial" w:eastAsia="SimSun" w:hAnsi="Arial"/>
                <w:b/>
                <w:sz w:val="16"/>
              </w:rPr>
            </w:pPr>
            <w:r w:rsidRPr="00E6520D">
              <w:rPr>
                <w:rFonts w:ascii="Arial" w:eastAsia="SimSun" w:hAnsi="Arial"/>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05B4A6EC" w14:textId="77777777" w:rsidR="00117814" w:rsidRPr="00E6520D" w:rsidRDefault="00117814" w:rsidP="001D2129">
            <w:pPr>
              <w:keepNext/>
              <w:keepLines/>
              <w:spacing w:after="0"/>
              <w:rPr>
                <w:rFonts w:ascii="Arial" w:eastAsia="SimSun" w:hAnsi="Arial"/>
                <w:b/>
                <w:sz w:val="16"/>
              </w:rPr>
            </w:pPr>
            <w:r w:rsidRPr="00E6520D">
              <w:rPr>
                <w:rFonts w:ascii="Arial" w:eastAsia="SimSun" w:hAnsi="Arial"/>
                <w:b/>
                <w:sz w:val="16"/>
              </w:rPr>
              <w:t>Cat</w:t>
            </w:r>
          </w:p>
        </w:tc>
        <w:tc>
          <w:tcPr>
            <w:tcW w:w="4732" w:type="dxa"/>
            <w:tcBorders>
              <w:top w:val="single" w:sz="6" w:space="0" w:color="auto"/>
              <w:left w:val="single" w:sz="6" w:space="0" w:color="auto"/>
              <w:bottom w:val="single" w:sz="6" w:space="0" w:color="auto"/>
              <w:right w:val="single" w:sz="6" w:space="0" w:color="auto"/>
            </w:tcBorders>
            <w:shd w:val="pct10" w:color="auto" w:fill="FFFFFF"/>
            <w:hideMark/>
          </w:tcPr>
          <w:p w14:paraId="7E74564A" w14:textId="77777777" w:rsidR="00117814" w:rsidRPr="00E6520D" w:rsidRDefault="00117814" w:rsidP="001D2129">
            <w:pPr>
              <w:keepNext/>
              <w:keepLines/>
              <w:spacing w:after="0"/>
              <w:rPr>
                <w:rFonts w:ascii="Arial" w:eastAsia="SimSun" w:hAnsi="Arial"/>
                <w:b/>
                <w:sz w:val="16"/>
              </w:rPr>
            </w:pPr>
            <w:r w:rsidRPr="00E6520D">
              <w:rPr>
                <w:rFonts w:ascii="Arial" w:eastAsia="SimSun" w:hAnsi="Arial"/>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501F5BAE" w14:textId="77777777" w:rsidR="00117814" w:rsidRPr="00E6520D" w:rsidRDefault="00117814" w:rsidP="001D2129">
            <w:pPr>
              <w:keepNext/>
              <w:keepLines/>
              <w:spacing w:after="0"/>
              <w:rPr>
                <w:rFonts w:ascii="Arial" w:eastAsia="SimSun" w:hAnsi="Arial"/>
                <w:b/>
                <w:sz w:val="16"/>
              </w:rPr>
            </w:pPr>
            <w:r w:rsidRPr="00E6520D">
              <w:rPr>
                <w:rFonts w:ascii="Arial" w:eastAsia="SimSun" w:hAnsi="Arial"/>
                <w:b/>
                <w:sz w:val="16"/>
              </w:rPr>
              <w:t>New version</w:t>
            </w:r>
          </w:p>
        </w:tc>
      </w:tr>
      <w:tr w:rsidR="00117814" w:rsidRPr="00E6520D" w14:paraId="53D377E0" w14:textId="77777777" w:rsidTr="001D2129">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31E0DF66" w14:textId="77777777" w:rsidR="00117814" w:rsidRPr="00DF7BDD" w:rsidRDefault="00117814" w:rsidP="001D2129">
            <w:pPr>
              <w:keepNext/>
              <w:keepLines/>
              <w:spacing w:after="0"/>
              <w:jc w:val="center"/>
              <w:rPr>
                <w:rFonts w:ascii="Arial" w:eastAsia="SimSun" w:hAnsi="Arial"/>
                <w:sz w:val="16"/>
                <w:szCs w:val="16"/>
                <w:lang w:val="en-US" w:eastAsia="ja-JP"/>
              </w:rPr>
            </w:pPr>
            <w:r w:rsidRPr="00DF7BDD">
              <w:rPr>
                <w:rFonts w:ascii="Arial" w:eastAsia="SimSun" w:hAnsi="Arial"/>
                <w:sz w:val="16"/>
                <w:szCs w:val="16"/>
              </w:rPr>
              <w:t>2023-12</w:t>
            </w:r>
          </w:p>
        </w:tc>
        <w:tc>
          <w:tcPr>
            <w:tcW w:w="994" w:type="dxa"/>
            <w:tcBorders>
              <w:top w:val="single" w:sz="6" w:space="0" w:color="auto"/>
              <w:left w:val="single" w:sz="6" w:space="0" w:color="auto"/>
              <w:bottom w:val="single" w:sz="6" w:space="0" w:color="auto"/>
              <w:right w:val="single" w:sz="6" w:space="0" w:color="auto"/>
            </w:tcBorders>
            <w:shd w:val="solid" w:color="FFFFFF" w:fill="auto"/>
            <w:hideMark/>
          </w:tcPr>
          <w:p w14:paraId="1AE710C4" w14:textId="77777777" w:rsidR="00117814" w:rsidRPr="00DF7BDD" w:rsidRDefault="00117814" w:rsidP="001D2129">
            <w:pPr>
              <w:keepNext/>
              <w:keepLines/>
              <w:spacing w:after="0"/>
              <w:jc w:val="center"/>
              <w:rPr>
                <w:rFonts w:ascii="Arial" w:eastAsia="SimSun" w:hAnsi="Arial"/>
                <w:sz w:val="16"/>
                <w:szCs w:val="16"/>
                <w:lang w:eastAsia="ja-JP"/>
              </w:rPr>
            </w:pPr>
            <w:r w:rsidRPr="00DF7BDD">
              <w:rPr>
                <w:rFonts w:ascii="Arial" w:eastAsia="SimSun" w:hAnsi="Arial"/>
                <w:sz w:val="16"/>
                <w:szCs w:val="16"/>
              </w:rPr>
              <w:t>RAN#102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7AF856" w14:textId="77777777" w:rsidR="00117814" w:rsidRPr="00DF7BDD" w:rsidRDefault="00117814" w:rsidP="001D2129">
            <w:pPr>
              <w:keepNext/>
              <w:keepLines/>
              <w:spacing w:after="0"/>
              <w:jc w:val="center"/>
              <w:rPr>
                <w:rFonts w:ascii="Arial" w:eastAsia="SimSun" w:hAnsi="Arial" w:cs="Arial"/>
                <w:sz w:val="16"/>
                <w:szCs w:val="16"/>
                <w:lang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95B982" w14:textId="77777777" w:rsidR="00117814" w:rsidRPr="00DF7BDD" w:rsidRDefault="00117814" w:rsidP="001D2129">
            <w:pPr>
              <w:keepNext/>
              <w:keepLines/>
              <w:spacing w:after="0"/>
              <w:rPr>
                <w:rFonts w:ascii="Arial" w:eastAsia="SimSun" w:hAnsi="Arial"/>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47FA87E4" w14:textId="77777777" w:rsidR="00117814" w:rsidRPr="00DF7BDD" w:rsidRDefault="00117814" w:rsidP="001D2129">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13C2398" w14:textId="77777777" w:rsidR="00117814" w:rsidRPr="00DF7BDD" w:rsidRDefault="00117814" w:rsidP="001D2129">
            <w:pPr>
              <w:keepNext/>
              <w:keepLines/>
              <w:spacing w:after="0"/>
              <w:jc w:val="center"/>
              <w:rPr>
                <w:rFonts w:ascii="Arial" w:eastAsia="SimSun" w:hAnsi="Arial"/>
                <w:sz w:val="16"/>
                <w:szCs w:val="16"/>
              </w:rPr>
            </w:pPr>
          </w:p>
        </w:tc>
        <w:tc>
          <w:tcPr>
            <w:tcW w:w="4732" w:type="dxa"/>
            <w:tcBorders>
              <w:top w:val="single" w:sz="6" w:space="0" w:color="auto"/>
              <w:left w:val="single" w:sz="6" w:space="0" w:color="auto"/>
              <w:bottom w:val="single" w:sz="6" w:space="0" w:color="auto"/>
              <w:right w:val="single" w:sz="6" w:space="0" w:color="auto"/>
            </w:tcBorders>
            <w:shd w:val="solid" w:color="FFFFFF" w:fill="auto"/>
            <w:hideMark/>
          </w:tcPr>
          <w:p w14:paraId="2B2E8265" w14:textId="77777777" w:rsidR="00117814" w:rsidRPr="00DF7BDD" w:rsidRDefault="00117814" w:rsidP="001D2129">
            <w:pPr>
              <w:keepNext/>
              <w:keepLines/>
              <w:spacing w:after="0"/>
              <w:rPr>
                <w:rFonts w:ascii="Arial" w:eastAsia="SimSun" w:hAnsi="Arial"/>
                <w:sz w:val="16"/>
                <w:szCs w:val="16"/>
                <w:lang w:eastAsia="zh-CN"/>
              </w:rPr>
            </w:pPr>
            <w:r w:rsidRPr="00DF7BDD">
              <w:rPr>
                <w:rFonts w:ascii="Arial" w:eastAsia="SimSun" w:hAnsi="Arial"/>
                <w:sz w:val="16"/>
                <w:szCs w:val="16"/>
                <w:lang w:eastAsia="zh-CN"/>
              </w:rPr>
              <w:t xml:space="preserve">Approved by plenary – Rel-18 </w:t>
            </w:r>
            <w:r w:rsidRPr="00DF7BDD">
              <w:rPr>
                <w:rFonts w:ascii="Arial" w:eastAsia="SimSun" w:hAnsi="Arial"/>
                <w:sz w:val="16"/>
                <w:szCs w:val="16"/>
                <w:lang w:val="en-US" w:eastAsia="zh-CN"/>
              </w:rPr>
              <w:t xml:space="preserve">spec </w:t>
            </w:r>
            <w:r w:rsidRPr="00DF7BDD">
              <w:rPr>
                <w:rFonts w:ascii="Arial" w:eastAsia="SimSun" w:hAnsi="Arial"/>
                <w:sz w:val="16"/>
                <w:szCs w:val="16"/>
                <w:lang w:eastAsia="zh-CN"/>
              </w:rPr>
              <w:t>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24D200E" w14:textId="77777777" w:rsidR="00117814" w:rsidRPr="00DF7BDD" w:rsidRDefault="00117814" w:rsidP="001D2129">
            <w:pPr>
              <w:keepNext/>
              <w:keepLines/>
              <w:spacing w:after="0"/>
              <w:jc w:val="center"/>
              <w:rPr>
                <w:rFonts w:ascii="Arial" w:eastAsia="SimSun" w:hAnsi="Arial"/>
                <w:sz w:val="16"/>
                <w:szCs w:val="16"/>
                <w:lang w:eastAsia="zh-CN"/>
              </w:rPr>
            </w:pPr>
            <w:r w:rsidRPr="00DF7BDD">
              <w:rPr>
                <w:rFonts w:ascii="Arial" w:eastAsia="SimSun" w:hAnsi="Arial"/>
                <w:sz w:val="16"/>
                <w:szCs w:val="16"/>
                <w:lang w:eastAsia="zh-CN"/>
              </w:rPr>
              <w:t>18.0.0</w:t>
            </w:r>
          </w:p>
        </w:tc>
      </w:tr>
      <w:tr w:rsidR="00A947F9" w:rsidRPr="00E6520D" w14:paraId="2756AE6A" w14:textId="77777777" w:rsidTr="006215C8">
        <w:tc>
          <w:tcPr>
            <w:tcW w:w="801" w:type="dxa"/>
            <w:tcBorders>
              <w:top w:val="single" w:sz="6" w:space="0" w:color="auto"/>
              <w:left w:val="single" w:sz="6" w:space="0" w:color="auto"/>
              <w:bottom w:val="single" w:sz="6" w:space="0" w:color="auto"/>
              <w:right w:val="single" w:sz="6" w:space="0" w:color="auto"/>
            </w:tcBorders>
            <w:shd w:val="solid" w:color="FFFFFF" w:fill="auto"/>
          </w:tcPr>
          <w:p w14:paraId="5F6E030D" w14:textId="511CC8B5" w:rsidR="00A947F9" w:rsidRPr="00DF7BDD" w:rsidRDefault="00A947F9" w:rsidP="00A947F9">
            <w:pPr>
              <w:pStyle w:val="TAC"/>
              <w:rPr>
                <w:rFonts w:eastAsia="SimSun"/>
                <w:sz w:val="16"/>
                <w:szCs w:val="16"/>
              </w:rPr>
            </w:pPr>
            <w:r w:rsidRPr="00DF7BDD">
              <w:rPr>
                <w:rFonts w:eastAsia="SimSun"/>
                <w:sz w:val="16"/>
                <w:szCs w:val="16"/>
              </w:rPr>
              <w:t>2024-03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1A77FA32" w14:textId="77544765" w:rsidR="00A947F9" w:rsidRPr="00DF7BDD" w:rsidRDefault="00A947F9" w:rsidP="00A947F9">
            <w:pPr>
              <w:pStyle w:val="TAC"/>
              <w:rPr>
                <w:rFonts w:eastAsia="SimSun"/>
                <w:sz w:val="16"/>
                <w:szCs w:val="16"/>
              </w:rPr>
            </w:pPr>
            <w:r w:rsidRPr="00DF7BDD">
              <w:rPr>
                <w:rFonts w:eastAsia="SimSun"/>
                <w:sz w:val="16"/>
                <w:szCs w:val="16"/>
              </w:rPr>
              <w:t>RAN#103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C60451" w14:textId="0A6FB12B" w:rsidR="00A947F9" w:rsidRPr="00DF7BDD" w:rsidRDefault="00A947F9" w:rsidP="00A947F9">
            <w:pPr>
              <w:pStyle w:val="TAC"/>
              <w:rPr>
                <w:rFonts w:eastAsia="SimSun"/>
                <w:sz w:val="16"/>
                <w:szCs w:val="16"/>
                <w:lang w:eastAsia="ja-JP"/>
              </w:rPr>
            </w:pPr>
            <w:r w:rsidRPr="00DF7BDD">
              <w:rPr>
                <w:rFonts w:eastAsia="SimSun"/>
                <w:sz w:val="16"/>
                <w:szCs w:val="16"/>
                <w:lang w:eastAsia="ja-JP"/>
              </w:rPr>
              <w:t>RP-240578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A05B16" w14:textId="7EDCB139" w:rsidR="00A947F9" w:rsidRPr="00DF7BDD" w:rsidRDefault="00A947F9" w:rsidP="00A947F9">
            <w:pPr>
              <w:pStyle w:val="TAC"/>
              <w:rPr>
                <w:rFonts w:eastAsia="SimSun"/>
                <w:sz w:val="16"/>
                <w:szCs w:val="16"/>
              </w:rPr>
            </w:pPr>
            <w:r w:rsidRPr="00DF7BDD">
              <w:rPr>
                <w:sz w:val="16"/>
                <w:szCs w:val="16"/>
              </w:rPr>
              <w:t>0001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CD335A7" w14:textId="7387C6F9" w:rsidR="00A947F9" w:rsidRPr="00DF7BDD" w:rsidRDefault="00A947F9" w:rsidP="00A947F9">
            <w:pPr>
              <w:pStyle w:val="TAC"/>
              <w:rPr>
                <w:rFonts w:eastAsia="SimSun"/>
                <w:sz w:val="16"/>
                <w:szCs w:val="16"/>
              </w:rPr>
            </w:pPr>
            <w:r w:rsidRPr="00DF7BD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BE3FA0" w14:textId="3AE9349F" w:rsidR="00A947F9" w:rsidRPr="00DF7BDD" w:rsidRDefault="00A947F9" w:rsidP="00A947F9">
            <w:pPr>
              <w:pStyle w:val="TAC"/>
              <w:rPr>
                <w:rFonts w:eastAsia="SimSun"/>
                <w:sz w:val="16"/>
                <w:szCs w:val="16"/>
              </w:rPr>
            </w:pPr>
            <w:r w:rsidRPr="00DF7BDD">
              <w:rPr>
                <w:sz w:val="16"/>
                <w:szCs w:val="16"/>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069BD5FD" w14:textId="4A873B87" w:rsidR="00A947F9" w:rsidRPr="00DF7BDD" w:rsidRDefault="00A947F9" w:rsidP="00A947F9">
            <w:pPr>
              <w:pStyle w:val="TAL"/>
              <w:rPr>
                <w:rFonts w:eastAsia="SimSun"/>
                <w:sz w:val="16"/>
                <w:szCs w:val="16"/>
                <w:lang w:eastAsia="zh-CN"/>
              </w:rPr>
            </w:pPr>
            <w:r w:rsidRPr="00DF7BDD">
              <w:rPr>
                <w:rFonts w:eastAsia="SimSun"/>
                <w:sz w:val="16"/>
                <w:szCs w:val="16"/>
                <w:lang w:eastAsia="zh-CN"/>
              </w:rPr>
              <w:t>CR to TR 36.764 to introduce IoT NTN Extended L-band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6CFDF0" w14:textId="5317638D" w:rsidR="00A947F9" w:rsidRPr="00DF7BDD" w:rsidRDefault="00A947F9" w:rsidP="00A947F9">
            <w:pPr>
              <w:pStyle w:val="TAC"/>
              <w:rPr>
                <w:rFonts w:eastAsia="SimSun"/>
                <w:sz w:val="16"/>
                <w:szCs w:val="16"/>
                <w:lang w:eastAsia="zh-CN"/>
              </w:rPr>
            </w:pPr>
            <w:r w:rsidRPr="00DF7BDD">
              <w:rPr>
                <w:rFonts w:eastAsia="SimSun"/>
                <w:sz w:val="16"/>
                <w:szCs w:val="16"/>
                <w:lang w:eastAsia="zh-CN"/>
              </w:rPr>
              <w:t>18.1.0</w:t>
            </w:r>
          </w:p>
        </w:tc>
      </w:tr>
      <w:tr w:rsidR="00EF4E7E" w:rsidRPr="00E6520D" w14:paraId="134FCE46" w14:textId="77777777" w:rsidTr="006215C8">
        <w:tc>
          <w:tcPr>
            <w:tcW w:w="801" w:type="dxa"/>
            <w:tcBorders>
              <w:top w:val="single" w:sz="6" w:space="0" w:color="auto"/>
              <w:left w:val="single" w:sz="6" w:space="0" w:color="auto"/>
              <w:bottom w:val="single" w:sz="6" w:space="0" w:color="auto"/>
              <w:right w:val="single" w:sz="6" w:space="0" w:color="auto"/>
            </w:tcBorders>
            <w:shd w:val="solid" w:color="FFFFFF" w:fill="auto"/>
          </w:tcPr>
          <w:p w14:paraId="21E5DCF7" w14:textId="228767DA" w:rsidR="00EF4E7E" w:rsidRPr="00DF7BDD" w:rsidRDefault="00EF4E7E" w:rsidP="00EF4E7E">
            <w:pPr>
              <w:pStyle w:val="TAC"/>
              <w:rPr>
                <w:rFonts w:eastAsia="SimSun"/>
                <w:sz w:val="16"/>
                <w:szCs w:val="16"/>
              </w:rPr>
            </w:pPr>
            <w:r w:rsidRPr="00DF7BDD">
              <w:rPr>
                <w:rFonts w:eastAsia="SimSun"/>
                <w:sz w:val="16"/>
                <w:szCs w:val="16"/>
              </w:rPr>
              <w:t>2024-06</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0A5ABDE2" w14:textId="4AAE3667" w:rsidR="00EF4E7E" w:rsidRPr="00DF7BDD" w:rsidRDefault="00EF4E7E" w:rsidP="00EF4E7E">
            <w:pPr>
              <w:pStyle w:val="TAC"/>
              <w:rPr>
                <w:rFonts w:eastAsia="SimSun"/>
                <w:sz w:val="16"/>
                <w:szCs w:val="16"/>
              </w:rPr>
            </w:pPr>
            <w:r w:rsidRPr="00DF7BDD">
              <w:rPr>
                <w:rFonts w:eastAsia="SimSun"/>
                <w:sz w:val="16"/>
                <w:szCs w:val="16"/>
              </w:rPr>
              <w:t>RAN#104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334BE2" w14:textId="40A48184" w:rsidR="00EF4E7E" w:rsidRPr="00DF7BDD" w:rsidRDefault="00EF4E7E" w:rsidP="00EF4E7E">
            <w:pPr>
              <w:pStyle w:val="TAC"/>
              <w:rPr>
                <w:rFonts w:eastAsia="SimSun"/>
                <w:sz w:val="16"/>
                <w:szCs w:val="16"/>
                <w:lang w:eastAsia="ja-JP"/>
              </w:rPr>
            </w:pPr>
            <w:r w:rsidRPr="00DF7BDD">
              <w:rPr>
                <w:sz w:val="16"/>
                <w:szCs w:val="16"/>
              </w:rPr>
              <w:t>RP-241414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F31391" w14:textId="5800D3B1" w:rsidR="00EF4E7E" w:rsidRPr="00DF7BDD" w:rsidRDefault="00EF4E7E" w:rsidP="00EF4E7E">
            <w:pPr>
              <w:pStyle w:val="TAC"/>
              <w:rPr>
                <w:sz w:val="16"/>
                <w:szCs w:val="16"/>
              </w:rPr>
            </w:pPr>
            <w:r w:rsidRPr="00DF7BDD">
              <w:rPr>
                <w:sz w:val="16"/>
                <w:szCs w:val="16"/>
              </w:rPr>
              <w:t>0002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0425BD1" w14:textId="32C5FF20" w:rsidR="00EF4E7E" w:rsidRPr="00DF7BDD" w:rsidRDefault="00EF4E7E" w:rsidP="00EF4E7E">
            <w:pPr>
              <w:pStyle w:val="TAC"/>
              <w:rPr>
                <w:sz w:val="16"/>
                <w:szCs w:val="16"/>
              </w:rPr>
            </w:pPr>
            <w:r w:rsidRPr="00DF7BD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C95F55" w14:textId="70D93B0D" w:rsidR="00EF4E7E" w:rsidRPr="00DF7BDD" w:rsidRDefault="00EF4E7E" w:rsidP="00EF4E7E">
            <w:pPr>
              <w:pStyle w:val="TAC"/>
              <w:rPr>
                <w:sz w:val="16"/>
                <w:szCs w:val="16"/>
              </w:rPr>
            </w:pPr>
            <w:r w:rsidRPr="00DF7BDD">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145B03D8" w14:textId="6B3A2928" w:rsidR="00EF4E7E" w:rsidRPr="00DF7BDD" w:rsidRDefault="00EF4E7E" w:rsidP="00EF4E7E">
            <w:pPr>
              <w:pStyle w:val="TAL"/>
              <w:rPr>
                <w:rFonts w:eastAsia="SimSun"/>
                <w:sz w:val="16"/>
                <w:szCs w:val="16"/>
                <w:lang w:eastAsia="zh-CN"/>
              </w:rPr>
            </w:pPr>
            <w:r w:rsidRPr="00DF7BDD">
              <w:rPr>
                <w:sz w:val="16"/>
                <w:szCs w:val="16"/>
              </w:rPr>
              <w:t>(</w:t>
            </w:r>
            <w:proofErr w:type="spellStart"/>
            <w:r w:rsidRPr="00DF7BDD">
              <w:rPr>
                <w:sz w:val="16"/>
                <w:szCs w:val="16"/>
              </w:rPr>
              <w:t>IoT_NTN_FDD_LS_band</w:t>
            </w:r>
            <w:proofErr w:type="spellEnd"/>
            <w:r w:rsidRPr="00DF7BDD">
              <w:rPr>
                <w:sz w:val="16"/>
                <w:szCs w:val="16"/>
              </w:rPr>
              <w:t>) CR to 36.764 for IoT-NTN UE RF requirements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F1F48" w14:textId="700C1FD7" w:rsidR="00EF4E7E" w:rsidRPr="00DF7BDD" w:rsidRDefault="00EF4E7E" w:rsidP="00EF4E7E">
            <w:pPr>
              <w:pStyle w:val="TAC"/>
              <w:rPr>
                <w:rFonts w:eastAsia="SimSun"/>
                <w:sz w:val="16"/>
                <w:szCs w:val="16"/>
                <w:lang w:eastAsia="zh-CN"/>
              </w:rPr>
            </w:pPr>
            <w:r w:rsidRPr="00DF7BDD">
              <w:rPr>
                <w:rFonts w:eastAsia="SimSun"/>
                <w:sz w:val="16"/>
                <w:szCs w:val="16"/>
                <w:lang w:eastAsia="zh-CN"/>
              </w:rPr>
              <w:t>18.2.0</w:t>
            </w:r>
          </w:p>
        </w:tc>
      </w:tr>
      <w:tr w:rsidR="00EF4E7E" w:rsidRPr="00E6520D" w14:paraId="4AB149A5" w14:textId="77777777" w:rsidTr="006215C8">
        <w:tc>
          <w:tcPr>
            <w:tcW w:w="801" w:type="dxa"/>
            <w:tcBorders>
              <w:top w:val="single" w:sz="6" w:space="0" w:color="auto"/>
              <w:left w:val="single" w:sz="6" w:space="0" w:color="auto"/>
              <w:bottom w:val="single" w:sz="6" w:space="0" w:color="auto"/>
              <w:right w:val="single" w:sz="6" w:space="0" w:color="auto"/>
            </w:tcBorders>
            <w:shd w:val="solid" w:color="FFFFFF" w:fill="auto"/>
          </w:tcPr>
          <w:p w14:paraId="7FC848E8" w14:textId="0E422866" w:rsidR="00EF4E7E" w:rsidRPr="00DF7BDD" w:rsidRDefault="00EF4E7E" w:rsidP="00EF4E7E">
            <w:pPr>
              <w:pStyle w:val="TAC"/>
              <w:rPr>
                <w:rFonts w:eastAsia="SimSun"/>
                <w:sz w:val="16"/>
                <w:szCs w:val="16"/>
              </w:rPr>
            </w:pPr>
            <w:r w:rsidRPr="00DF7BDD">
              <w:rPr>
                <w:rFonts w:eastAsia="SimSun"/>
                <w:sz w:val="16"/>
                <w:szCs w:val="16"/>
              </w:rPr>
              <w:t>2024-06</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41A1E883" w14:textId="1B14874E" w:rsidR="00EF4E7E" w:rsidRPr="00DF7BDD" w:rsidRDefault="00EF4E7E" w:rsidP="00EF4E7E">
            <w:pPr>
              <w:pStyle w:val="TAC"/>
              <w:rPr>
                <w:rFonts w:eastAsia="SimSun"/>
                <w:sz w:val="16"/>
                <w:szCs w:val="16"/>
              </w:rPr>
            </w:pPr>
            <w:r w:rsidRPr="00DF7BDD">
              <w:rPr>
                <w:rFonts w:eastAsia="SimSun"/>
                <w:sz w:val="16"/>
                <w:szCs w:val="16"/>
              </w:rPr>
              <w:t>RAN#104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61C9B8" w14:textId="020986BD" w:rsidR="00EF4E7E" w:rsidRPr="00DF7BDD" w:rsidRDefault="00EF4E7E" w:rsidP="00EF4E7E">
            <w:pPr>
              <w:pStyle w:val="TAC"/>
              <w:rPr>
                <w:rFonts w:eastAsia="SimSun"/>
                <w:sz w:val="16"/>
                <w:szCs w:val="16"/>
                <w:lang w:eastAsia="ja-JP"/>
              </w:rPr>
            </w:pPr>
            <w:r w:rsidRPr="00DF7BDD">
              <w:rPr>
                <w:sz w:val="16"/>
                <w:szCs w:val="16"/>
              </w:rPr>
              <w:t>RP-241408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8499C4" w14:textId="58BB460D" w:rsidR="00EF4E7E" w:rsidRPr="00DF7BDD" w:rsidRDefault="00EF4E7E" w:rsidP="00EF4E7E">
            <w:pPr>
              <w:pStyle w:val="TAC"/>
              <w:rPr>
                <w:sz w:val="16"/>
                <w:szCs w:val="16"/>
              </w:rPr>
            </w:pPr>
            <w:r w:rsidRPr="00DF7BDD">
              <w:rPr>
                <w:sz w:val="16"/>
                <w:szCs w:val="16"/>
              </w:rPr>
              <w:t>0003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70BF336" w14:textId="77777777" w:rsidR="00EF4E7E" w:rsidRPr="00DF7BDD" w:rsidRDefault="00EF4E7E" w:rsidP="00EF4E7E">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7E0D98" w14:textId="237B42F5" w:rsidR="00EF4E7E" w:rsidRPr="00DF7BDD" w:rsidRDefault="00EF4E7E" w:rsidP="00EF4E7E">
            <w:pPr>
              <w:pStyle w:val="TAC"/>
              <w:rPr>
                <w:sz w:val="16"/>
                <w:szCs w:val="16"/>
              </w:rPr>
            </w:pPr>
            <w:r w:rsidRPr="00DF7BDD">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2EDC7C27" w14:textId="3149D965" w:rsidR="00EF4E7E" w:rsidRPr="00DF7BDD" w:rsidRDefault="00EF4E7E" w:rsidP="00EF4E7E">
            <w:pPr>
              <w:pStyle w:val="TAL"/>
              <w:rPr>
                <w:rFonts w:eastAsia="SimSun"/>
                <w:sz w:val="16"/>
                <w:szCs w:val="16"/>
                <w:lang w:eastAsia="zh-CN"/>
              </w:rPr>
            </w:pPr>
            <w:r w:rsidRPr="00DF7BDD">
              <w:rPr>
                <w:sz w:val="16"/>
                <w:szCs w:val="16"/>
              </w:rPr>
              <w:t>(</w:t>
            </w:r>
            <w:proofErr w:type="spellStart"/>
            <w:r w:rsidRPr="00DF7BDD">
              <w:rPr>
                <w:sz w:val="16"/>
                <w:szCs w:val="16"/>
              </w:rPr>
              <w:t>IoT_NTN_extLband</w:t>
            </w:r>
            <w:proofErr w:type="spellEnd"/>
            <w:r w:rsidRPr="00DF7BDD">
              <w:rPr>
                <w:sz w:val="16"/>
                <w:szCs w:val="16"/>
              </w:rPr>
              <w:t>) CR to 36.764 for IoT-NTN UE RF requirements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93A86D" w14:textId="7CBA87AF" w:rsidR="00EF4E7E" w:rsidRPr="00DF7BDD" w:rsidRDefault="00EF4E7E" w:rsidP="00EF4E7E">
            <w:pPr>
              <w:pStyle w:val="TAC"/>
              <w:rPr>
                <w:rFonts w:eastAsia="SimSun"/>
                <w:sz w:val="16"/>
                <w:szCs w:val="16"/>
                <w:lang w:eastAsia="zh-CN"/>
              </w:rPr>
            </w:pPr>
            <w:r w:rsidRPr="00DF7BDD">
              <w:rPr>
                <w:rFonts w:eastAsia="SimSun"/>
                <w:sz w:val="16"/>
                <w:szCs w:val="16"/>
                <w:lang w:eastAsia="zh-CN"/>
              </w:rPr>
              <w:t>18.2.0</w:t>
            </w:r>
          </w:p>
        </w:tc>
      </w:tr>
      <w:tr w:rsidR="00EF4E7E" w:rsidRPr="00E6520D" w14:paraId="15D0009C" w14:textId="77777777" w:rsidTr="006215C8">
        <w:tc>
          <w:tcPr>
            <w:tcW w:w="801" w:type="dxa"/>
            <w:tcBorders>
              <w:top w:val="single" w:sz="6" w:space="0" w:color="auto"/>
              <w:left w:val="single" w:sz="6" w:space="0" w:color="auto"/>
              <w:bottom w:val="single" w:sz="6" w:space="0" w:color="auto"/>
              <w:right w:val="single" w:sz="6" w:space="0" w:color="auto"/>
            </w:tcBorders>
            <w:shd w:val="solid" w:color="FFFFFF" w:fill="auto"/>
          </w:tcPr>
          <w:p w14:paraId="65FA8C0D" w14:textId="7D97824A" w:rsidR="00EF4E7E" w:rsidRPr="00DF7BDD" w:rsidRDefault="00EF4E7E" w:rsidP="00EF4E7E">
            <w:pPr>
              <w:pStyle w:val="TAC"/>
              <w:rPr>
                <w:rFonts w:eastAsia="SimSun"/>
                <w:sz w:val="16"/>
                <w:szCs w:val="16"/>
              </w:rPr>
            </w:pPr>
            <w:r w:rsidRPr="00DF7BDD">
              <w:rPr>
                <w:rFonts w:eastAsia="SimSun"/>
                <w:sz w:val="16"/>
                <w:szCs w:val="16"/>
              </w:rPr>
              <w:t>2024-06</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57DBB5D3" w14:textId="386E519C" w:rsidR="00EF4E7E" w:rsidRPr="00DF7BDD" w:rsidRDefault="00EF4E7E" w:rsidP="00EF4E7E">
            <w:pPr>
              <w:pStyle w:val="TAC"/>
              <w:rPr>
                <w:rFonts w:eastAsia="SimSun"/>
                <w:sz w:val="16"/>
                <w:szCs w:val="16"/>
              </w:rPr>
            </w:pPr>
            <w:r w:rsidRPr="00DF7BDD">
              <w:rPr>
                <w:rFonts w:eastAsia="SimSun"/>
                <w:sz w:val="16"/>
                <w:szCs w:val="16"/>
              </w:rPr>
              <w:t>RAN#104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DB3719" w14:textId="4282B5B6" w:rsidR="00EF4E7E" w:rsidRPr="00DF7BDD" w:rsidRDefault="00EF4E7E" w:rsidP="00EF4E7E">
            <w:pPr>
              <w:pStyle w:val="TAC"/>
              <w:rPr>
                <w:rFonts w:eastAsia="SimSun"/>
                <w:sz w:val="16"/>
                <w:szCs w:val="16"/>
                <w:lang w:eastAsia="ja-JP"/>
              </w:rPr>
            </w:pPr>
            <w:r w:rsidRPr="00DF7BDD">
              <w:rPr>
                <w:sz w:val="16"/>
                <w:szCs w:val="16"/>
              </w:rPr>
              <w:t>RP-241415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DD6C95" w14:textId="4AC46980" w:rsidR="00EF4E7E" w:rsidRPr="00DF7BDD" w:rsidRDefault="00EF4E7E" w:rsidP="00EF4E7E">
            <w:pPr>
              <w:pStyle w:val="TAC"/>
              <w:rPr>
                <w:sz w:val="16"/>
                <w:szCs w:val="16"/>
              </w:rPr>
            </w:pPr>
            <w:r w:rsidRPr="00DF7BDD">
              <w:rPr>
                <w:sz w:val="16"/>
                <w:szCs w:val="16"/>
              </w:rPr>
              <w:t>0004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F9B7A4E" w14:textId="6C102BB0" w:rsidR="00EF4E7E" w:rsidRPr="00DF7BDD" w:rsidRDefault="00EF4E7E" w:rsidP="00EF4E7E">
            <w:pPr>
              <w:pStyle w:val="TAC"/>
              <w:rPr>
                <w:sz w:val="16"/>
                <w:szCs w:val="16"/>
              </w:rPr>
            </w:pPr>
            <w:r w:rsidRPr="00DF7BDD">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AFC493" w14:textId="4368F71F" w:rsidR="00EF4E7E" w:rsidRPr="00DF7BDD" w:rsidRDefault="00EF4E7E" w:rsidP="00EF4E7E">
            <w:pPr>
              <w:pStyle w:val="TAC"/>
              <w:rPr>
                <w:sz w:val="16"/>
                <w:szCs w:val="16"/>
              </w:rPr>
            </w:pPr>
            <w:r w:rsidRPr="00DF7BDD">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341504C2" w14:textId="7925C6E3" w:rsidR="00EF4E7E" w:rsidRPr="00DF7BDD" w:rsidRDefault="00EF4E7E" w:rsidP="00EF4E7E">
            <w:pPr>
              <w:pStyle w:val="TAL"/>
              <w:rPr>
                <w:rFonts w:eastAsia="SimSun"/>
                <w:sz w:val="16"/>
                <w:szCs w:val="16"/>
                <w:lang w:eastAsia="zh-CN"/>
              </w:rPr>
            </w:pPr>
            <w:r w:rsidRPr="00DF7BDD">
              <w:rPr>
                <w:sz w:val="16"/>
                <w:szCs w:val="16"/>
              </w:rPr>
              <w:t>CR to TR 36.764 - Extended L-band Clause 7.3 Evaluation and Simulation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6459A6" w14:textId="1AF430C6" w:rsidR="00EF4E7E" w:rsidRPr="00DF7BDD" w:rsidRDefault="00EF4E7E" w:rsidP="00EF4E7E">
            <w:pPr>
              <w:pStyle w:val="TAC"/>
              <w:rPr>
                <w:rFonts w:eastAsia="SimSun"/>
                <w:sz w:val="16"/>
                <w:szCs w:val="16"/>
                <w:lang w:eastAsia="zh-CN"/>
              </w:rPr>
            </w:pPr>
            <w:r w:rsidRPr="00DF7BDD">
              <w:rPr>
                <w:rFonts w:eastAsia="SimSun"/>
                <w:sz w:val="16"/>
                <w:szCs w:val="16"/>
                <w:lang w:eastAsia="zh-CN"/>
              </w:rPr>
              <w:t>18.2.0</w:t>
            </w:r>
          </w:p>
        </w:tc>
      </w:tr>
      <w:tr w:rsidR="005F5379" w:rsidRPr="00E6520D" w14:paraId="272CD371" w14:textId="77777777" w:rsidTr="006215C8">
        <w:tc>
          <w:tcPr>
            <w:tcW w:w="801" w:type="dxa"/>
            <w:tcBorders>
              <w:top w:val="single" w:sz="6" w:space="0" w:color="auto"/>
              <w:left w:val="single" w:sz="6" w:space="0" w:color="auto"/>
              <w:bottom w:val="single" w:sz="6" w:space="0" w:color="auto"/>
              <w:right w:val="single" w:sz="6" w:space="0" w:color="auto"/>
            </w:tcBorders>
            <w:shd w:val="solid" w:color="FFFFFF" w:fill="auto"/>
          </w:tcPr>
          <w:p w14:paraId="23037C33" w14:textId="3265C761" w:rsidR="005F5379" w:rsidRPr="00DF7BDD" w:rsidRDefault="005F5379" w:rsidP="005F5379">
            <w:pPr>
              <w:pStyle w:val="TAC"/>
              <w:rPr>
                <w:rFonts w:eastAsia="SimSun"/>
                <w:sz w:val="16"/>
                <w:szCs w:val="16"/>
              </w:rPr>
            </w:pPr>
            <w:r>
              <w:rPr>
                <w:rFonts w:eastAsia="SimSun"/>
                <w:sz w:val="16"/>
                <w:szCs w:val="16"/>
              </w:rPr>
              <w:t>2025-03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57C07190" w14:textId="45F848CC" w:rsidR="005F5379" w:rsidRPr="00DF7BDD" w:rsidRDefault="005F5379" w:rsidP="005F5379">
            <w:pPr>
              <w:pStyle w:val="TAC"/>
              <w:rPr>
                <w:rFonts w:eastAsia="SimSun"/>
                <w:sz w:val="16"/>
                <w:szCs w:val="16"/>
              </w:rPr>
            </w:pPr>
            <w:r>
              <w:rPr>
                <w:rFonts w:eastAsia="SimSun"/>
                <w:sz w:val="16"/>
                <w:szCs w:val="16"/>
              </w:rPr>
              <w:t>RAN#107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D194A1" w14:textId="26CB4457" w:rsidR="005F5379" w:rsidRPr="005F5379" w:rsidRDefault="005F5379" w:rsidP="005F5379">
            <w:pPr>
              <w:pStyle w:val="TAC"/>
              <w:rPr>
                <w:sz w:val="16"/>
                <w:szCs w:val="16"/>
              </w:rPr>
            </w:pPr>
            <w:r w:rsidRPr="005F5379">
              <w:rPr>
                <w:sz w:val="16"/>
                <w:szCs w:val="16"/>
              </w:rPr>
              <w:t>RP-250599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3FACDE" w14:textId="1455D1EB" w:rsidR="005F5379" w:rsidRPr="005F5379" w:rsidRDefault="005F5379" w:rsidP="005F5379">
            <w:pPr>
              <w:pStyle w:val="TAC"/>
              <w:rPr>
                <w:sz w:val="16"/>
                <w:szCs w:val="16"/>
              </w:rPr>
            </w:pPr>
            <w:r w:rsidRPr="005F5379">
              <w:rPr>
                <w:sz w:val="16"/>
                <w:szCs w:val="16"/>
              </w:rPr>
              <w:t>0006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8D7AC52" w14:textId="3B62DE97" w:rsidR="005F5379" w:rsidRPr="005F5379" w:rsidRDefault="005F5379" w:rsidP="005F5379">
            <w:pPr>
              <w:pStyle w:val="TAC"/>
              <w:rPr>
                <w:sz w:val="16"/>
                <w:szCs w:val="16"/>
              </w:rPr>
            </w:pPr>
            <w:r w:rsidRPr="005F537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FAA04D" w14:textId="5B0225DD" w:rsidR="005F5379" w:rsidRPr="005F5379" w:rsidRDefault="005F5379" w:rsidP="005F5379">
            <w:pPr>
              <w:pStyle w:val="TAC"/>
              <w:rPr>
                <w:sz w:val="16"/>
                <w:szCs w:val="16"/>
              </w:rPr>
            </w:pPr>
            <w:r w:rsidRPr="005F5379">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4DE493FF" w14:textId="50B69A32" w:rsidR="005F5379" w:rsidRPr="005F5379" w:rsidRDefault="005F5379" w:rsidP="005F5379">
            <w:pPr>
              <w:pStyle w:val="TAL"/>
              <w:rPr>
                <w:sz w:val="16"/>
                <w:szCs w:val="16"/>
              </w:rPr>
            </w:pPr>
            <w:r w:rsidRPr="005F5379">
              <w:rPr>
                <w:sz w:val="16"/>
                <w:szCs w:val="16"/>
              </w:rPr>
              <w:t>(</w:t>
            </w:r>
            <w:proofErr w:type="spellStart"/>
            <w:r w:rsidRPr="005F5379">
              <w:rPr>
                <w:sz w:val="16"/>
                <w:szCs w:val="16"/>
              </w:rPr>
              <w:t>IoT_NTN_FDD_LS_band</w:t>
            </w:r>
            <w:proofErr w:type="spellEnd"/>
            <w:r w:rsidRPr="005F5379">
              <w:rPr>
                <w:sz w:val="16"/>
                <w:szCs w:val="16"/>
              </w:rPr>
              <w:t>) CR to TR 36.764 for B254 UE RF 1-Tone A-MPR requirements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0E7860" w14:textId="0AE00979" w:rsidR="005F5379" w:rsidRPr="00DF7BDD" w:rsidRDefault="005F5379" w:rsidP="005F5379">
            <w:pPr>
              <w:pStyle w:val="TAC"/>
              <w:rPr>
                <w:rFonts w:eastAsia="SimSun"/>
                <w:sz w:val="16"/>
                <w:szCs w:val="16"/>
                <w:lang w:eastAsia="zh-CN"/>
              </w:rPr>
            </w:pPr>
            <w:r>
              <w:rPr>
                <w:rFonts w:eastAsia="SimSun"/>
                <w:sz w:val="16"/>
                <w:szCs w:val="16"/>
                <w:lang w:eastAsia="zh-CN"/>
              </w:rPr>
              <w:t>18.3.0</w:t>
            </w:r>
          </w:p>
        </w:tc>
      </w:tr>
      <w:tr w:rsidR="00C47F8C" w:rsidRPr="00E6520D" w14:paraId="512832C4" w14:textId="77777777" w:rsidTr="00CC3273">
        <w:tblPrEx>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PrExChange w:id="609" w:author="MCC" w:date="2025-09-20T12:28:00Z" w16du:dateUtc="2025-09-20T10:28:00Z">
            <w:tblPrEx>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PrEx>
          </w:tblPrExChange>
        </w:tblPrEx>
        <w:trPr>
          <w:ins w:id="610" w:author="MCC" w:date="2025-09-20T12:28:00Z" w16du:dateUtc="2025-09-20T10:28:00Z"/>
        </w:trPr>
        <w:tc>
          <w:tcPr>
            <w:tcW w:w="801" w:type="dxa"/>
            <w:tcBorders>
              <w:top w:val="single" w:sz="6" w:space="0" w:color="auto"/>
              <w:left w:val="single" w:sz="6" w:space="0" w:color="auto"/>
              <w:bottom w:val="single" w:sz="6" w:space="0" w:color="auto"/>
              <w:right w:val="single" w:sz="6" w:space="0" w:color="auto"/>
            </w:tcBorders>
            <w:shd w:val="solid" w:color="FFFFFF" w:fill="auto"/>
            <w:vAlign w:val="bottom"/>
            <w:tcPrChange w:id="611" w:author="MCC" w:date="2025-09-20T12:28:00Z" w16du:dateUtc="2025-09-20T10:28:00Z">
              <w:tcPr>
                <w:tcW w:w="801" w:type="dxa"/>
                <w:tcBorders>
                  <w:top w:val="single" w:sz="6" w:space="0" w:color="auto"/>
                  <w:left w:val="single" w:sz="6" w:space="0" w:color="auto"/>
                  <w:bottom w:val="single" w:sz="6" w:space="0" w:color="auto"/>
                  <w:right w:val="single" w:sz="6" w:space="0" w:color="auto"/>
                </w:tcBorders>
                <w:shd w:val="solid" w:color="FFFFFF" w:fill="auto"/>
              </w:tcPr>
            </w:tcPrChange>
          </w:tcPr>
          <w:p w14:paraId="42D54286" w14:textId="160AF8FA" w:rsidR="00C47F8C" w:rsidRDefault="00C47F8C" w:rsidP="00C47F8C">
            <w:pPr>
              <w:pStyle w:val="TAC"/>
              <w:rPr>
                <w:ins w:id="612" w:author="MCC" w:date="2025-09-20T12:28:00Z" w16du:dateUtc="2025-09-20T10:28:00Z"/>
                <w:rFonts w:eastAsia="SimSun"/>
                <w:sz w:val="16"/>
                <w:szCs w:val="16"/>
              </w:rPr>
            </w:pPr>
            <w:ins w:id="613" w:author="MCC" w:date="2025-09-20T12:28:00Z" w16du:dateUtc="2025-09-20T10:28:00Z">
              <w:r>
                <w:rPr>
                  <w:rFonts w:cs="Arial"/>
                  <w:color w:val="000000"/>
                  <w:sz w:val="16"/>
                  <w:szCs w:val="16"/>
                </w:rPr>
                <w:t>2025-09</w:t>
              </w:r>
            </w:ins>
          </w:p>
        </w:tc>
        <w:tc>
          <w:tcPr>
            <w:tcW w:w="994" w:type="dxa"/>
            <w:tcBorders>
              <w:top w:val="single" w:sz="6" w:space="0" w:color="auto"/>
              <w:left w:val="single" w:sz="6" w:space="0" w:color="auto"/>
              <w:bottom w:val="single" w:sz="6" w:space="0" w:color="auto"/>
              <w:right w:val="single" w:sz="6" w:space="0" w:color="auto"/>
            </w:tcBorders>
            <w:shd w:val="solid" w:color="FFFFFF" w:fill="auto"/>
            <w:vAlign w:val="bottom"/>
            <w:tcPrChange w:id="614" w:author="MCC" w:date="2025-09-20T12:28:00Z" w16du:dateUtc="2025-09-20T10:28:00Z">
              <w:tcPr>
                <w:tcW w:w="994" w:type="dxa"/>
                <w:tcBorders>
                  <w:top w:val="single" w:sz="6" w:space="0" w:color="auto"/>
                  <w:left w:val="single" w:sz="6" w:space="0" w:color="auto"/>
                  <w:bottom w:val="single" w:sz="6" w:space="0" w:color="auto"/>
                  <w:right w:val="single" w:sz="6" w:space="0" w:color="auto"/>
                </w:tcBorders>
                <w:shd w:val="solid" w:color="FFFFFF" w:fill="auto"/>
              </w:tcPr>
            </w:tcPrChange>
          </w:tcPr>
          <w:p w14:paraId="0A65D6B0" w14:textId="3DFE479E" w:rsidR="00C47F8C" w:rsidRDefault="00C47F8C" w:rsidP="00C47F8C">
            <w:pPr>
              <w:pStyle w:val="TAC"/>
              <w:rPr>
                <w:ins w:id="615" w:author="MCC" w:date="2025-09-20T12:28:00Z" w16du:dateUtc="2025-09-20T10:28:00Z"/>
                <w:rFonts w:eastAsia="SimSun"/>
                <w:sz w:val="16"/>
                <w:szCs w:val="16"/>
              </w:rPr>
            </w:pPr>
            <w:ins w:id="616" w:author="MCC" w:date="2025-09-20T12:28:00Z" w16du:dateUtc="2025-09-20T10:28:00Z">
              <w:r>
                <w:rPr>
                  <w:rFonts w:cs="Arial"/>
                  <w:color w:val="000000"/>
                  <w:sz w:val="16"/>
                  <w:szCs w:val="16"/>
                </w:rPr>
                <w:t>RAN#109</w:t>
              </w:r>
            </w:ins>
          </w:p>
        </w:tc>
        <w:tc>
          <w:tcPr>
            <w:tcW w:w="992" w:type="dxa"/>
            <w:tcBorders>
              <w:top w:val="single" w:sz="6" w:space="0" w:color="auto"/>
              <w:left w:val="single" w:sz="6" w:space="0" w:color="auto"/>
              <w:bottom w:val="single" w:sz="6" w:space="0" w:color="auto"/>
              <w:right w:val="single" w:sz="6" w:space="0" w:color="auto"/>
            </w:tcBorders>
            <w:shd w:val="solid" w:color="FFFFFF" w:fill="auto"/>
            <w:vAlign w:val="bottom"/>
            <w:tcPrChange w:id="617" w:author="MCC" w:date="2025-09-20T12:28:00Z" w16du:dateUtc="2025-09-20T10:28:00Z">
              <w:tcPr>
                <w:tcW w:w="992" w:type="dxa"/>
                <w:tcBorders>
                  <w:top w:val="single" w:sz="6" w:space="0" w:color="auto"/>
                  <w:left w:val="single" w:sz="6" w:space="0" w:color="auto"/>
                  <w:bottom w:val="single" w:sz="6" w:space="0" w:color="auto"/>
                  <w:right w:val="single" w:sz="6" w:space="0" w:color="auto"/>
                </w:tcBorders>
                <w:shd w:val="solid" w:color="FFFFFF" w:fill="auto"/>
              </w:tcPr>
            </w:tcPrChange>
          </w:tcPr>
          <w:p w14:paraId="7FE9E6C4" w14:textId="5F0E4619" w:rsidR="00C47F8C" w:rsidRPr="005F5379" w:rsidRDefault="00C47F8C" w:rsidP="00C47F8C">
            <w:pPr>
              <w:pStyle w:val="TAC"/>
              <w:rPr>
                <w:ins w:id="618" w:author="MCC" w:date="2025-09-20T12:28:00Z" w16du:dateUtc="2025-09-20T10:28:00Z"/>
                <w:sz w:val="16"/>
                <w:szCs w:val="16"/>
              </w:rPr>
            </w:pPr>
            <w:ins w:id="619" w:author="MCC" w:date="2025-09-20T12:28:00Z" w16du:dateUtc="2025-09-20T10:28:00Z">
              <w:r>
                <w:rPr>
                  <w:rFonts w:cs="Arial"/>
                  <w:color w:val="000000"/>
                  <w:sz w:val="16"/>
                  <w:szCs w:val="16"/>
                </w:rPr>
                <w:t>RP-252389</w:t>
              </w:r>
            </w:ins>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Change w:id="620" w:author="MCC" w:date="2025-09-20T12:28:00Z" w16du:dateUtc="2025-09-20T10:28:00Z">
              <w:tcPr>
                <w:tcW w:w="567" w:type="dxa"/>
                <w:tcBorders>
                  <w:top w:val="single" w:sz="6" w:space="0" w:color="auto"/>
                  <w:left w:val="single" w:sz="6" w:space="0" w:color="auto"/>
                  <w:bottom w:val="single" w:sz="6" w:space="0" w:color="auto"/>
                  <w:right w:val="single" w:sz="6" w:space="0" w:color="auto"/>
                </w:tcBorders>
                <w:shd w:val="solid" w:color="FFFFFF" w:fill="auto"/>
              </w:tcPr>
            </w:tcPrChange>
          </w:tcPr>
          <w:p w14:paraId="4B46DC52" w14:textId="41A414C8" w:rsidR="00C47F8C" w:rsidRPr="005F5379" w:rsidRDefault="00C47F8C" w:rsidP="00C47F8C">
            <w:pPr>
              <w:pStyle w:val="TAC"/>
              <w:rPr>
                <w:ins w:id="621" w:author="MCC" w:date="2025-09-20T12:28:00Z" w16du:dateUtc="2025-09-20T10:28:00Z"/>
                <w:sz w:val="16"/>
                <w:szCs w:val="16"/>
              </w:rPr>
            </w:pPr>
            <w:ins w:id="622" w:author="MCC" w:date="2025-09-20T12:28:00Z" w16du:dateUtc="2025-09-20T10:28:00Z">
              <w:r>
                <w:rPr>
                  <w:rFonts w:cs="Arial"/>
                  <w:color w:val="000000"/>
                  <w:sz w:val="16"/>
                  <w:szCs w:val="16"/>
                </w:rPr>
                <w:t>0008</w:t>
              </w:r>
            </w:ins>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Change w:id="623" w:author="MCC" w:date="2025-09-20T12:28:00Z" w16du:dateUtc="2025-09-20T10:28:00Z">
              <w:tcPr>
                <w:tcW w:w="426" w:type="dxa"/>
                <w:tcBorders>
                  <w:top w:val="single" w:sz="6" w:space="0" w:color="auto"/>
                  <w:left w:val="single" w:sz="6" w:space="0" w:color="auto"/>
                  <w:bottom w:val="single" w:sz="6" w:space="0" w:color="auto"/>
                  <w:right w:val="single" w:sz="6" w:space="0" w:color="auto"/>
                </w:tcBorders>
                <w:shd w:val="solid" w:color="FFFFFF" w:fill="auto"/>
              </w:tcPr>
            </w:tcPrChange>
          </w:tcPr>
          <w:p w14:paraId="787F1E03" w14:textId="4EBE257B" w:rsidR="00C47F8C" w:rsidRPr="005F5379" w:rsidRDefault="00C47F8C" w:rsidP="00C47F8C">
            <w:pPr>
              <w:pStyle w:val="TAC"/>
              <w:rPr>
                <w:ins w:id="624" w:author="MCC" w:date="2025-09-20T12:28:00Z" w16du:dateUtc="2025-09-20T10:28:00Z"/>
                <w:sz w:val="16"/>
                <w:szCs w:val="16"/>
              </w:rPr>
            </w:pPr>
            <w:ins w:id="625" w:author="MCC" w:date="2025-09-20T12:28:00Z" w16du:dateUtc="2025-09-20T10:28:00Z">
              <w:r>
                <w:rPr>
                  <w:rFonts w:cs="Arial"/>
                  <w:color w:val="000000"/>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Change w:id="626" w:author="MCC" w:date="2025-09-20T12:28:00Z" w16du:dateUtc="2025-09-20T10:28: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3FAF4C54" w14:textId="6FB0BDF1" w:rsidR="00C47F8C" w:rsidRPr="005F5379" w:rsidRDefault="00C47F8C" w:rsidP="00C47F8C">
            <w:pPr>
              <w:pStyle w:val="TAC"/>
              <w:rPr>
                <w:ins w:id="627" w:author="MCC" w:date="2025-09-20T12:28:00Z" w16du:dateUtc="2025-09-20T10:28:00Z"/>
                <w:sz w:val="16"/>
                <w:szCs w:val="16"/>
              </w:rPr>
            </w:pPr>
            <w:ins w:id="628" w:author="MCC" w:date="2025-09-20T12:28:00Z" w16du:dateUtc="2025-09-20T10:28:00Z">
              <w:r>
                <w:rPr>
                  <w:rFonts w:cs="Arial"/>
                  <w:color w:val="000000"/>
                  <w:sz w:val="16"/>
                  <w:szCs w:val="16"/>
                </w:rPr>
                <w:t>F</w:t>
              </w:r>
            </w:ins>
          </w:p>
        </w:tc>
        <w:tc>
          <w:tcPr>
            <w:tcW w:w="4732" w:type="dxa"/>
            <w:tcBorders>
              <w:top w:val="single" w:sz="6" w:space="0" w:color="auto"/>
              <w:left w:val="single" w:sz="6" w:space="0" w:color="auto"/>
              <w:bottom w:val="single" w:sz="6" w:space="0" w:color="auto"/>
              <w:right w:val="single" w:sz="6" w:space="0" w:color="auto"/>
            </w:tcBorders>
            <w:shd w:val="solid" w:color="FFFFFF" w:fill="auto"/>
            <w:vAlign w:val="bottom"/>
            <w:tcPrChange w:id="629" w:author="MCC" w:date="2025-09-20T12:28:00Z" w16du:dateUtc="2025-09-20T10:28:00Z">
              <w:tcPr>
                <w:tcW w:w="4732" w:type="dxa"/>
                <w:tcBorders>
                  <w:top w:val="single" w:sz="6" w:space="0" w:color="auto"/>
                  <w:left w:val="single" w:sz="6" w:space="0" w:color="auto"/>
                  <w:bottom w:val="single" w:sz="6" w:space="0" w:color="auto"/>
                  <w:right w:val="single" w:sz="6" w:space="0" w:color="auto"/>
                </w:tcBorders>
                <w:shd w:val="solid" w:color="FFFFFF" w:fill="auto"/>
              </w:tcPr>
            </w:tcPrChange>
          </w:tcPr>
          <w:p w14:paraId="43101A71" w14:textId="6A73B3B8" w:rsidR="00C47F8C" w:rsidRPr="005F5379" w:rsidRDefault="00C47F8C" w:rsidP="00C47F8C">
            <w:pPr>
              <w:pStyle w:val="TAL"/>
              <w:rPr>
                <w:ins w:id="630" w:author="MCC" w:date="2025-09-20T12:28:00Z" w16du:dateUtc="2025-09-20T10:28:00Z"/>
                <w:sz w:val="16"/>
                <w:szCs w:val="16"/>
              </w:rPr>
            </w:pPr>
            <w:ins w:id="631" w:author="MCC" w:date="2025-09-20T12:28:00Z" w16du:dateUtc="2025-09-20T10:28:00Z">
              <w:r>
                <w:rPr>
                  <w:rFonts w:cs="Arial"/>
                  <w:color w:val="000000"/>
                  <w:sz w:val="16"/>
                  <w:szCs w:val="16"/>
                </w:rPr>
                <w:t>(</w:t>
              </w:r>
              <w:proofErr w:type="spellStart"/>
              <w:r>
                <w:rPr>
                  <w:rFonts w:cs="Arial"/>
                  <w:color w:val="000000"/>
                  <w:sz w:val="16"/>
                  <w:szCs w:val="16"/>
                </w:rPr>
                <w:t>IoT_NTN_FDD_LS_band</w:t>
              </w:r>
              <w:proofErr w:type="spellEnd"/>
              <w:r>
                <w:rPr>
                  <w:rFonts w:cs="Arial"/>
                  <w:color w:val="000000"/>
                  <w:sz w:val="16"/>
                  <w:szCs w:val="16"/>
                </w:rPr>
                <w:t>-Core) Additional power back-off results for the IOT NTN band 254</w:t>
              </w:r>
            </w:ins>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Change w:id="632" w:author="MCC" w:date="2025-09-20T12:28:00Z" w16du:dateUtc="2025-09-20T10:28: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14:paraId="5BD3386A" w14:textId="73C28CB5" w:rsidR="00C47F8C" w:rsidRDefault="00C47F8C" w:rsidP="00C47F8C">
            <w:pPr>
              <w:pStyle w:val="TAC"/>
              <w:rPr>
                <w:ins w:id="633" w:author="MCC" w:date="2025-09-20T12:28:00Z" w16du:dateUtc="2025-09-20T10:28:00Z"/>
                <w:rFonts w:eastAsia="SimSun"/>
                <w:sz w:val="16"/>
                <w:szCs w:val="16"/>
                <w:lang w:eastAsia="zh-CN"/>
              </w:rPr>
            </w:pPr>
            <w:ins w:id="634" w:author="MCC" w:date="2025-09-20T12:28:00Z" w16du:dateUtc="2025-09-20T10:28:00Z">
              <w:r>
                <w:rPr>
                  <w:rFonts w:cs="Arial"/>
                  <w:color w:val="000000"/>
                  <w:sz w:val="16"/>
                  <w:szCs w:val="16"/>
                </w:rPr>
                <w:t>18.4.0</w:t>
              </w:r>
            </w:ins>
          </w:p>
        </w:tc>
      </w:tr>
    </w:tbl>
    <w:p w14:paraId="5C5A2417" w14:textId="77777777" w:rsidR="007A69BF" w:rsidRPr="004D3578" w:rsidRDefault="007A69BF" w:rsidP="007A69BF"/>
    <w:sectPr w:rsidR="007A69BF" w:rsidRPr="004D357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41BEDFF" w14:textId="77777777" w:rsidR="00800EC1" w:rsidRDefault="00800EC1">
      <w:r>
        <w:separator/>
      </w:r>
    </w:p>
  </w:endnote>
  <w:endnote w:type="continuationSeparator" w:id="0">
    <w:p w14:paraId="6C597A56" w14:textId="77777777" w:rsidR="00800EC1" w:rsidRDefault="00800EC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Segoe UI Symbol">
    <w:panose1 w:val="020B0502040204020203"/>
    <w:charset w:val="00"/>
    <w:family w:val="swiss"/>
    <w:pitch w:val="variable"/>
    <w:sig w:usb0="800001E3" w:usb1="1200FFEF" w:usb2="00040000" w:usb3="00000000" w:csb0="00000001" w:csb1="00000000"/>
  </w:font>
  <w:font w:name="PMingLiU">
    <w:altName w:val="新細明體"/>
    <w:panose1 w:val="02010601000101010101"/>
    <w:charset w:val="88"/>
    <w:family w:val="roman"/>
    <w:pitch w:val="variable"/>
    <w:sig w:usb0="A00002FF" w:usb1="28CFFCFA" w:usb2="00000016" w:usb3="00000000" w:csb0="00100001"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 w:name="DengXian Light">
    <w:altName w:val="等线 Light"/>
    <w:panose1 w:val="02010600030101010101"/>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v5.0.0">
    <w:altName w:val="Times New Roman"/>
    <w:charset w:val="00"/>
    <w:family w:val="roman"/>
    <w:pitch w:val="default"/>
  </w:font>
  <w:font w:name="Yu Mincho">
    <w:altName w:val="MS Gothic"/>
    <w:charset w:val="80"/>
    <w:family w:val="roman"/>
    <w:pitch w:val="variable"/>
    <w:sig w:usb0="800002E7" w:usb1="2AC7FCFF" w:usb2="00000012" w:usb3="00000000" w:csb0="0002009F" w:csb1="00000000"/>
  </w:font>
  <w:font w:name="??">
    <w:altName w:val="Yu Gothic"/>
    <w:charset w:val="80"/>
    <w:family w:val="roman"/>
    <w:pitch w:val="default"/>
    <w:sig w:usb0="00000000" w:usb1="00000000" w:usb2="00000010" w:usb3="00000000" w:csb0="00020000" w:csb1="00000000"/>
  </w:font>
  <w:font w:name="?? ??">
    <w:altName w:val="Yu Gothic"/>
    <w:panose1 w:val="00000000000000000000"/>
    <w:charset w:val="80"/>
    <w:family w:val="roman"/>
    <w:notTrueType/>
    <w:pitch w:val="fixed"/>
    <w:sig w:usb0="00000000" w:usb1="0807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7707817" w14:textId="77777777" w:rsidR="00800EC1" w:rsidRDefault="00800EC1">
      <w:r>
        <w:separator/>
      </w:r>
    </w:p>
  </w:footnote>
  <w:footnote w:type="continuationSeparator" w:id="0">
    <w:p w14:paraId="05B206DF" w14:textId="77777777" w:rsidR="00800EC1" w:rsidRDefault="00800EC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209D325D"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F4F4A">
      <w:rPr>
        <w:rFonts w:ascii="Arial" w:hAnsi="Arial" w:cs="Arial"/>
        <w:b/>
        <w:noProof/>
        <w:sz w:val="18"/>
        <w:szCs w:val="18"/>
      </w:rPr>
      <w:t>3GPP TR 36.764 V18.34.0 (2025-0309)</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615D3D37"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F4F4A">
      <w:rPr>
        <w:rFonts w:ascii="Arial" w:hAnsi="Arial" w:cs="Arial"/>
        <w:b/>
        <w:noProof/>
        <w:sz w:val="18"/>
        <w:szCs w:val="18"/>
      </w:rPr>
      <w:t>Release 18</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3C0014B"/>
    <w:multiLevelType w:val="hybridMultilevel"/>
    <w:tmpl w:val="8726306C"/>
    <w:lvl w:ilvl="0" w:tplc="EF809DC6">
      <w:numFmt w:val="bullet"/>
      <w:lvlText w:val=""/>
      <w:lvlJc w:val="left"/>
      <w:pPr>
        <w:ind w:left="1288" w:hanging="454"/>
      </w:pPr>
      <w:rPr>
        <w:rFonts w:ascii="Symbol" w:eastAsia="Symbol" w:hAnsi="Symbol" w:cs="Symbol" w:hint="default"/>
        <w:b w:val="0"/>
        <w:bCs w:val="0"/>
        <w:i w:val="0"/>
        <w:iCs w:val="0"/>
        <w:spacing w:val="0"/>
        <w:w w:val="99"/>
        <w:sz w:val="20"/>
        <w:szCs w:val="20"/>
        <w:lang w:val="en-US" w:eastAsia="en-US" w:bidi="ar-SA"/>
      </w:rPr>
    </w:lvl>
    <w:lvl w:ilvl="1" w:tplc="478E891A">
      <w:numFmt w:val="bullet"/>
      <w:lvlText w:val="•"/>
      <w:lvlJc w:val="left"/>
      <w:pPr>
        <w:ind w:left="2220" w:hanging="454"/>
      </w:pPr>
      <w:rPr>
        <w:rFonts w:hint="default"/>
        <w:lang w:val="en-US" w:eastAsia="en-US" w:bidi="ar-SA"/>
      </w:rPr>
    </w:lvl>
    <w:lvl w:ilvl="2" w:tplc="3CB41510">
      <w:numFmt w:val="bullet"/>
      <w:lvlText w:val="•"/>
      <w:lvlJc w:val="left"/>
      <w:pPr>
        <w:ind w:left="3160" w:hanging="454"/>
      </w:pPr>
      <w:rPr>
        <w:rFonts w:hint="default"/>
        <w:lang w:val="en-US" w:eastAsia="en-US" w:bidi="ar-SA"/>
      </w:rPr>
    </w:lvl>
    <w:lvl w:ilvl="3" w:tplc="858CDBCE">
      <w:numFmt w:val="bullet"/>
      <w:lvlText w:val="•"/>
      <w:lvlJc w:val="left"/>
      <w:pPr>
        <w:ind w:left="4100" w:hanging="454"/>
      </w:pPr>
      <w:rPr>
        <w:rFonts w:hint="default"/>
        <w:lang w:val="en-US" w:eastAsia="en-US" w:bidi="ar-SA"/>
      </w:rPr>
    </w:lvl>
    <w:lvl w:ilvl="4" w:tplc="18082ED4">
      <w:numFmt w:val="bullet"/>
      <w:lvlText w:val="•"/>
      <w:lvlJc w:val="left"/>
      <w:pPr>
        <w:ind w:left="5040" w:hanging="454"/>
      </w:pPr>
      <w:rPr>
        <w:rFonts w:hint="default"/>
        <w:lang w:val="en-US" w:eastAsia="en-US" w:bidi="ar-SA"/>
      </w:rPr>
    </w:lvl>
    <w:lvl w:ilvl="5" w:tplc="C532C1F4">
      <w:numFmt w:val="bullet"/>
      <w:lvlText w:val="•"/>
      <w:lvlJc w:val="left"/>
      <w:pPr>
        <w:ind w:left="5980" w:hanging="454"/>
      </w:pPr>
      <w:rPr>
        <w:rFonts w:hint="default"/>
        <w:lang w:val="en-US" w:eastAsia="en-US" w:bidi="ar-SA"/>
      </w:rPr>
    </w:lvl>
    <w:lvl w:ilvl="6" w:tplc="4D38D504">
      <w:numFmt w:val="bullet"/>
      <w:lvlText w:val="•"/>
      <w:lvlJc w:val="left"/>
      <w:pPr>
        <w:ind w:left="6920" w:hanging="454"/>
      </w:pPr>
      <w:rPr>
        <w:rFonts w:hint="default"/>
        <w:lang w:val="en-US" w:eastAsia="en-US" w:bidi="ar-SA"/>
      </w:rPr>
    </w:lvl>
    <w:lvl w:ilvl="7" w:tplc="AB4CF7D6">
      <w:numFmt w:val="bullet"/>
      <w:lvlText w:val="•"/>
      <w:lvlJc w:val="left"/>
      <w:pPr>
        <w:ind w:left="7860" w:hanging="454"/>
      </w:pPr>
      <w:rPr>
        <w:rFonts w:hint="default"/>
        <w:lang w:val="en-US" w:eastAsia="en-US" w:bidi="ar-SA"/>
      </w:rPr>
    </w:lvl>
    <w:lvl w:ilvl="8" w:tplc="98D82858">
      <w:numFmt w:val="bullet"/>
      <w:lvlText w:val="•"/>
      <w:lvlJc w:val="left"/>
      <w:pPr>
        <w:ind w:left="8800" w:hanging="454"/>
      </w:pPr>
      <w:rPr>
        <w:rFonts w:hint="default"/>
        <w:lang w:val="en-US" w:eastAsia="en-US" w:bidi="ar-SA"/>
      </w:rPr>
    </w:lvl>
  </w:abstractNum>
  <w:abstractNum w:abstractNumId="13" w15:restartNumberingAfterBreak="0">
    <w:nsid w:val="04141B0A"/>
    <w:multiLevelType w:val="hybridMultilevel"/>
    <w:tmpl w:val="0AD630AC"/>
    <w:lvl w:ilvl="0" w:tplc="A27E5D66">
      <w:numFmt w:val="bullet"/>
      <w:lvlText w:val=""/>
      <w:lvlJc w:val="left"/>
      <w:pPr>
        <w:ind w:left="1288" w:hanging="454"/>
      </w:pPr>
      <w:rPr>
        <w:rFonts w:ascii="Symbol" w:eastAsia="Symbol" w:hAnsi="Symbol" w:cs="Symbol" w:hint="default"/>
        <w:b w:val="0"/>
        <w:bCs w:val="0"/>
        <w:i w:val="0"/>
        <w:iCs w:val="0"/>
        <w:spacing w:val="0"/>
        <w:w w:val="99"/>
        <w:sz w:val="20"/>
        <w:szCs w:val="20"/>
        <w:lang w:val="en-US" w:eastAsia="en-US" w:bidi="ar-SA"/>
      </w:rPr>
    </w:lvl>
    <w:lvl w:ilvl="1" w:tplc="878C83F0">
      <w:numFmt w:val="bullet"/>
      <w:lvlText w:val="•"/>
      <w:lvlJc w:val="left"/>
      <w:pPr>
        <w:ind w:left="2220" w:hanging="454"/>
      </w:pPr>
      <w:rPr>
        <w:rFonts w:hint="default"/>
        <w:lang w:val="en-US" w:eastAsia="en-US" w:bidi="ar-SA"/>
      </w:rPr>
    </w:lvl>
    <w:lvl w:ilvl="2" w:tplc="125CBA5E">
      <w:numFmt w:val="bullet"/>
      <w:lvlText w:val="•"/>
      <w:lvlJc w:val="left"/>
      <w:pPr>
        <w:ind w:left="3160" w:hanging="454"/>
      </w:pPr>
      <w:rPr>
        <w:rFonts w:hint="default"/>
        <w:lang w:val="en-US" w:eastAsia="en-US" w:bidi="ar-SA"/>
      </w:rPr>
    </w:lvl>
    <w:lvl w:ilvl="3" w:tplc="35EC1580">
      <w:numFmt w:val="bullet"/>
      <w:lvlText w:val="•"/>
      <w:lvlJc w:val="left"/>
      <w:pPr>
        <w:ind w:left="4100" w:hanging="454"/>
      </w:pPr>
      <w:rPr>
        <w:rFonts w:hint="default"/>
        <w:lang w:val="en-US" w:eastAsia="en-US" w:bidi="ar-SA"/>
      </w:rPr>
    </w:lvl>
    <w:lvl w:ilvl="4" w:tplc="1BC011EA">
      <w:numFmt w:val="bullet"/>
      <w:lvlText w:val="•"/>
      <w:lvlJc w:val="left"/>
      <w:pPr>
        <w:ind w:left="5040" w:hanging="454"/>
      </w:pPr>
      <w:rPr>
        <w:rFonts w:hint="default"/>
        <w:lang w:val="en-US" w:eastAsia="en-US" w:bidi="ar-SA"/>
      </w:rPr>
    </w:lvl>
    <w:lvl w:ilvl="5" w:tplc="B2D2B26E">
      <w:numFmt w:val="bullet"/>
      <w:lvlText w:val="•"/>
      <w:lvlJc w:val="left"/>
      <w:pPr>
        <w:ind w:left="5980" w:hanging="454"/>
      </w:pPr>
      <w:rPr>
        <w:rFonts w:hint="default"/>
        <w:lang w:val="en-US" w:eastAsia="en-US" w:bidi="ar-SA"/>
      </w:rPr>
    </w:lvl>
    <w:lvl w:ilvl="6" w:tplc="975A0552">
      <w:numFmt w:val="bullet"/>
      <w:lvlText w:val="•"/>
      <w:lvlJc w:val="left"/>
      <w:pPr>
        <w:ind w:left="6920" w:hanging="454"/>
      </w:pPr>
      <w:rPr>
        <w:rFonts w:hint="default"/>
        <w:lang w:val="en-US" w:eastAsia="en-US" w:bidi="ar-SA"/>
      </w:rPr>
    </w:lvl>
    <w:lvl w:ilvl="7" w:tplc="91C2577C">
      <w:numFmt w:val="bullet"/>
      <w:lvlText w:val="•"/>
      <w:lvlJc w:val="left"/>
      <w:pPr>
        <w:ind w:left="7860" w:hanging="454"/>
      </w:pPr>
      <w:rPr>
        <w:rFonts w:hint="default"/>
        <w:lang w:val="en-US" w:eastAsia="en-US" w:bidi="ar-SA"/>
      </w:rPr>
    </w:lvl>
    <w:lvl w:ilvl="8" w:tplc="9D7AE062">
      <w:numFmt w:val="bullet"/>
      <w:lvlText w:val="•"/>
      <w:lvlJc w:val="left"/>
      <w:pPr>
        <w:ind w:left="8800" w:hanging="454"/>
      </w:pPr>
      <w:rPr>
        <w:rFonts w:hint="default"/>
        <w:lang w:val="en-US" w:eastAsia="en-US" w:bidi="ar-SA"/>
      </w:rPr>
    </w:lvl>
  </w:abstractNum>
  <w:abstractNum w:abstractNumId="14" w15:restartNumberingAfterBreak="0">
    <w:nsid w:val="05181805"/>
    <w:multiLevelType w:val="hybridMultilevel"/>
    <w:tmpl w:val="37065246"/>
    <w:lvl w:ilvl="0" w:tplc="A66E35EE">
      <w:numFmt w:val="bullet"/>
      <w:lvlText w:val=""/>
      <w:lvlJc w:val="left"/>
      <w:pPr>
        <w:ind w:left="1288" w:hanging="454"/>
      </w:pPr>
      <w:rPr>
        <w:rFonts w:ascii="Symbol" w:eastAsia="Symbol" w:hAnsi="Symbol" w:cs="Symbol" w:hint="default"/>
        <w:b w:val="0"/>
        <w:bCs w:val="0"/>
        <w:i w:val="0"/>
        <w:iCs w:val="0"/>
        <w:spacing w:val="0"/>
        <w:w w:val="99"/>
        <w:sz w:val="20"/>
        <w:szCs w:val="20"/>
        <w:lang w:val="en-US" w:eastAsia="en-US" w:bidi="ar-SA"/>
      </w:rPr>
    </w:lvl>
    <w:lvl w:ilvl="1" w:tplc="435C98DE">
      <w:numFmt w:val="bullet"/>
      <w:lvlText w:val="•"/>
      <w:lvlJc w:val="left"/>
      <w:pPr>
        <w:ind w:left="2220" w:hanging="454"/>
      </w:pPr>
      <w:rPr>
        <w:rFonts w:hint="default"/>
        <w:lang w:val="en-US" w:eastAsia="en-US" w:bidi="ar-SA"/>
      </w:rPr>
    </w:lvl>
    <w:lvl w:ilvl="2" w:tplc="F328EF9A">
      <w:numFmt w:val="bullet"/>
      <w:lvlText w:val="•"/>
      <w:lvlJc w:val="left"/>
      <w:pPr>
        <w:ind w:left="3160" w:hanging="454"/>
      </w:pPr>
      <w:rPr>
        <w:rFonts w:hint="default"/>
        <w:lang w:val="en-US" w:eastAsia="en-US" w:bidi="ar-SA"/>
      </w:rPr>
    </w:lvl>
    <w:lvl w:ilvl="3" w:tplc="6B94633E">
      <w:numFmt w:val="bullet"/>
      <w:lvlText w:val="•"/>
      <w:lvlJc w:val="left"/>
      <w:pPr>
        <w:ind w:left="4100" w:hanging="454"/>
      </w:pPr>
      <w:rPr>
        <w:rFonts w:hint="default"/>
        <w:lang w:val="en-US" w:eastAsia="en-US" w:bidi="ar-SA"/>
      </w:rPr>
    </w:lvl>
    <w:lvl w:ilvl="4" w:tplc="BEF451BC">
      <w:numFmt w:val="bullet"/>
      <w:lvlText w:val="•"/>
      <w:lvlJc w:val="left"/>
      <w:pPr>
        <w:ind w:left="5040" w:hanging="454"/>
      </w:pPr>
      <w:rPr>
        <w:rFonts w:hint="default"/>
        <w:lang w:val="en-US" w:eastAsia="en-US" w:bidi="ar-SA"/>
      </w:rPr>
    </w:lvl>
    <w:lvl w:ilvl="5" w:tplc="284C6E04">
      <w:numFmt w:val="bullet"/>
      <w:lvlText w:val="•"/>
      <w:lvlJc w:val="left"/>
      <w:pPr>
        <w:ind w:left="5980" w:hanging="454"/>
      </w:pPr>
      <w:rPr>
        <w:rFonts w:hint="default"/>
        <w:lang w:val="en-US" w:eastAsia="en-US" w:bidi="ar-SA"/>
      </w:rPr>
    </w:lvl>
    <w:lvl w:ilvl="6" w:tplc="3288170E">
      <w:numFmt w:val="bullet"/>
      <w:lvlText w:val="•"/>
      <w:lvlJc w:val="left"/>
      <w:pPr>
        <w:ind w:left="6920" w:hanging="454"/>
      </w:pPr>
      <w:rPr>
        <w:rFonts w:hint="default"/>
        <w:lang w:val="en-US" w:eastAsia="en-US" w:bidi="ar-SA"/>
      </w:rPr>
    </w:lvl>
    <w:lvl w:ilvl="7" w:tplc="B60EC906">
      <w:numFmt w:val="bullet"/>
      <w:lvlText w:val="•"/>
      <w:lvlJc w:val="left"/>
      <w:pPr>
        <w:ind w:left="7860" w:hanging="454"/>
      </w:pPr>
      <w:rPr>
        <w:rFonts w:hint="default"/>
        <w:lang w:val="en-US" w:eastAsia="en-US" w:bidi="ar-SA"/>
      </w:rPr>
    </w:lvl>
    <w:lvl w:ilvl="8" w:tplc="652CDFCA">
      <w:numFmt w:val="bullet"/>
      <w:lvlText w:val="•"/>
      <w:lvlJc w:val="left"/>
      <w:pPr>
        <w:ind w:left="8800" w:hanging="454"/>
      </w:pPr>
      <w:rPr>
        <w:rFonts w:hint="default"/>
        <w:lang w:val="en-US" w:eastAsia="en-US" w:bidi="ar-SA"/>
      </w:rPr>
    </w:lvl>
  </w:abstractNum>
  <w:abstractNum w:abstractNumId="15" w15:restartNumberingAfterBreak="0">
    <w:nsid w:val="07E165FE"/>
    <w:multiLevelType w:val="hybridMultilevel"/>
    <w:tmpl w:val="2EDAECB8"/>
    <w:lvl w:ilvl="0" w:tplc="0BBEB1C8">
      <w:numFmt w:val="bullet"/>
      <w:lvlText w:val=""/>
      <w:lvlJc w:val="left"/>
      <w:pPr>
        <w:ind w:left="1288" w:hanging="454"/>
      </w:pPr>
      <w:rPr>
        <w:rFonts w:ascii="Symbol" w:eastAsia="Symbol" w:hAnsi="Symbol" w:cs="Symbol" w:hint="default"/>
        <w:b w:val="0"/>
        <w:bCs w:val="0"/>
        <w:i w:val="0"/>
        <w:iCs w:val="0"/>
        <w:spacing w:val="0"/>
        <w:w w:val="99"/>
        <w:sz w:val="20"/>
        <w:szCs w:val="20"/>
        <w:lang w:val="en-US" w:eastAsia="en-US" w:bidi="ar-SA"/>
      </w:rPr>
    </w:lvl>
    <w:lvl w:ilvl="1" w:tplc="E202137E">
      <w:numFmt w:val="bullet"/>
      <w:lvlText w:val="•"/>
      <w:lvlJc w:val="left"/>
      <w:pPr>
        <w:ind w:left="2220" w:hanging="454"/>
      </w:pPr>
      <w:rPr>
        <w:rFonts w:hint="default"/>
        <w:lang w:val="en-US" w:eastAsia="en-US" w:bidi="ar-SA"/>
      </w:rPr>
    </w:lvl>
    <w:lvl w:ilvl="2" w:tplc="37C6252A">
      <w:numFmt w:val="bullet"/>
      <w:lvlText w:val="•"/>
      <w:lvlJc w:val="left"/>
      <w:pPr>
        <w:ind w:left="3160" w:hanging="454"/>
      </w:pPr>
      <w:rPr>
        <w:rFonts w:hint="default"/>
        <w:lang w:val="en-US" w:eastAsia="en-US" w:bidi="ar-SA"/>
      </w:rPr>
    </w:lvl>
    <w:lvl w:ilvl="3" w:tplc="30FA66E8">
      <w:numFmt w:val="bullet"/>
      <w:lvlText w:val="•"/>
      <w:lvlJc w:val="left"/>
      <w:pPr>
        <w:ind w:left="4100" w:hanging="454"/>
      </w:pPr>
      <w:rPr>
        <w:rFonts w:hint="default"/>
        <w:lang w:val="en-US" w:eastAsia="en-US" w:bidi="ar-SA"/>
      </w:rPr>
    </w:lvl>
    <w:lvl w:ilvl="4" w:tplc="5C76AAC8">
      <w:numFmt w:val="bullet"/>
      <w:lvlText w:val="•"/>
      <w:lvlJc w:val="left"/>
      <w:pPr>
        <w:ind w:left="5040" w:hanging="454"/>
      </w:pPr>
      <w:rPr>
        <w:rFonts w:hint="default"/>
        <w:lang w:val="en-US" w:eastAsia="en-US" w:bidi="ar-SA"/>
      </w:rPr>
    </w:lvl>
    <w:lvl w:ilvl="5" w:tplc="4B58EAB6">
      <w:numFmt w:val="bullet"/>
      <w:lvlText w:val="•"/>
      <w:lvlJc w:val="left"/>
      <w:pPr>
        <w:ind w:left="5980" w:hanging="454"/>
      </w:pPr>
      <w:rPr>
        <w:rFonts w:hint="default"/>
        <w:lang w:val="en-US" w:eastAsia="en-US" w:bidi="ar-SA"/>
      </w:rPr>
    </w:lvl>
    <w:lvl w:ilvl="6" w:tplc="FB4C3442">
      <w:numFmt w:val="bullet"/>
      <w:lvlText w:val="•"/>
      <w:lvlJc w:val="left"/>
      <w:pPr>
        <w:ind w:left="6920" w:hanging="454"/>
      </w:pPr>
      <w:rPr>
        <w:rFonts w:hint="default"/>
        <w:lang w:val="en-US" w:eastAsia="en-US" w:bidi="ar-SA"/>
      </w:rPr>
    </w:lvl>
    <w:lvl w:ilvl="7" w:tplc="11EE4FEC">
      <w:numFmt w:val="bullet"/>
      <w:lvlText w:val="•"/>
      <w:lvlJc w:val="left"/>
      <w:pPr>
        <w:ind w:left="7860" w:hanging="454"/>
      </w:pPr>
      <w:rPr>
        <w:rFonts w:hint="default"/>
        <w:lang w:val="en-US" w:eastAsia="en-US" w:bidi="ar-SA"/>
      </w:rPr>
    </w:lvl>
    <w:lvl w:ilvl="8" w:tplc="76169F0C">
      <w:numFmt w:val="bullet"/>
      <w:lvlText w:val="•"/>
      <w:lvlJc w:val="left"/>
      <w:pPr>
        <w:ind w:left="8800" w:hanging="454"/>
      </w:pPr>
      <w:rPr>
        <w:rFonts w:hint="default"/>
        <w:lang w:val="en-US" w:eastAsia="en-US" w:bidi="ar-SA"/>
      </w:rPr>
    </w:lvl>
  </w:abstractNum>
  <w:abstractNum w:abstractNumId="16" w15:restartNumberingAfterBreak="0">
    <w:nsid w:val="09081B79"/>
    <w:multiLevelType w:val="hybridMultilevel"/>
    <w:tmpl w:val="F1922F34"/>
    <w:lvl w:ilvl="0" w:tplc="4BCEB108">
      <w:start w:val="1518"/>
      <w:numFmt w:val="bullet"/>
      <w:lvlText w:val="-"/>
      <w:lvlJc w:val="left"/>
      <w:pPr>
        <w:ind w:left="720" w:hanging="360"/>
      </w:pPr>
      <w:rPr>
        <w:rFonts w:ascii="Arial" w:eastAsia="SimSu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0B8A504F"/>
    <w:multiLevelType w:val="hybridMultilevel"/>
    <w:tmpl w:val="4FF00C40"/>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15:restartNumberingAfterBreak="0">
    <w:nsid w:val="0F5D1F98"/>
    <w:multiLevelType w:val="multilevel"/>
    <w:tmpl w:val="9968D6CC"/>
    <w:lvl w:ilvl="0">
      <w:start w:val="1"/>
      <w:numFmt w:val="decimal"/>
      <w:lvlText w:val="%1"/>
      <w:lvlJc w:val="left"/>
      <w:pPr>
        <w:ind w:left="1685" w:hanging="1133"/>
      </w:pPr>
      <w:rPr>
        <w:rFonts w:ascii="Arial" w:eastAsia="Arial" w:hAnsi="Arial" w:cs="Arial" w:hint="default"/>
        <w:b w:val="0"/>
        <w:bCs w:val="0"/>
        <w:i w:val="0"/>
        <w:iCs w:val="0"/>
        <w:spacing w:val="0"/>
        <w:w w:val="100"/>
        <w:sz w:val="36"/>
        <w:szCs w:val="36"/>
        <w:lang w:val="en-US" w:eastAsia="en-US" w:bidi="ar-SA"/>
      </w:rPr>
    </w:lvl>
    <w:lvl w:ilvl="1">
      <w:start w:val="1"/>
      <w:numFmt w:val="decimal"/>
      <w:lvlText w:val="%1.%2"/>
      <w:lvlJc w:val="left"/>
      <w:pPr>
        <w:ind w:left="1684" w:hanging="1133"/>
      </w:pPr>
      <w:rPr>
        <w:rFonts w:ascii="Arial" w:eastAsia="Arial" w:hAnsi="Arial" w:cs="Arial" w:hint="default"/>
        <w:b w:val="0"/>
        <w:bCs w:val="0"/>
        <w:i w:val="0"/>
        <w:iCs w:val="0"/>
        <w:spacing w:val="0"/>
        <w:w w:val="99"/>
        <w:sz w:val="32"/>
        <w:szCs w:val="32"/>
        <w:lang w:val="en-US" w:eastAsia="en-US" w:bidi="ar-SA"/>
      </w:rPr>
    </w:lvl>
    <w:lvl w:ilvl="2">
      <w:start w:val="1"/>
      <w:numFmt w:val="decimal"/>
      <w:lvlText w:val="%1.%2.%3"/>
      <w:lvlJc w:val="left"/>
      <w:pPr>
        <w:ind w:left="1682" w:hanging="1131"/>
      </w:pPr>
      <w:rPr>
        <w:rFonts w:ascii="Arial" w:eastAsia="Arial" w:hAnsi="Arial" w:cs="Arial" w:hint="default"/>
        <w:b w:val="0"/>
        <w:bCs w:val="0"/>
        <w:i w:val="0"/>
        <w:iCs w:val="0"/>
        <w:spacing w:val="-1"/>
        <w:w w:val="100"/>
        <w:sz w:val="28"/>
        <w:szCs w:val="28"/>
        <w:lang w:val="en-US" w:eastAsia="en-US" w:bidi="ar-SA"/>
      </w:rPr>
    </w:lvl>
    <w:lvl w:ilvl="3">
      <w:start w:val="1"/>
      <w:numFmt w:val="decimal"/>
      <w:lvlText w:val="%1.%2.%3.%4"/>
      <w:lvlJc w:val="left"/>
      <w:pPr>
        <w:ind w:left="1969" w:hanging="1418"/>
      </w:pPr>
      <w:rPr>
        <w:rFonts w:ascii="Arial" w:eastAsia="Arial" w:hAnsi="Arial" w:cs="Arial" w:hint="default"/>
        <w:b w:val="0"/>
        <w:bCs w:val="0"/>
        <w:i w:val="0"/>
        <w:iCs w:val="0"/>
        <w:spacing w:val="-3"/>
        <w:w w:val="100"/>
        <w:sz w:val="24"/>
        <w:szCs w:val="24"/>
        <w:lang w:val="en-US" w:eastAsia="en-US" w:bidi="ar-SA"/>
      </w:rPr>
    </w:lvl>
    <w:lvl w:ilvl="4">
      <w:start w:val="1"/>
      <w:numFmt w:val="decimal"/>
      <w:lvlText w:val="%1.%2.%3.%4.%5"/>
      <w:lvlJc w:val="left"/>
      <w:pPr>
        <w:ind w:left="2253" w:hanging="1702"/>
      </w:pPr>
      <w:rPr>
        <w:rFonts w:ascii="Arial" w:eastAsia="Arial" w:hAnsi="Arial" w:cs="Arial" w:hint="default"/>
        <w:b w:val="0"/>
        <w:bCs w:val="0"/>
        <w:i w:val="0"/>
        <w:iCs w:val="0"/>
        <w:spacing w:val="-3"/>
        <w:w w:val="100"/>
        <w:sz w:val="22"/>
        <w:szCs w:val="22"/>
        <w:lang w:val="en-US" w:eastAsia="en-US" w:bidi="ar-SA"/>
      </w:rPr>
    </w:lvl>
    <w:lvl w:ilvl="5">
      <w:start w:val="1"/>
      <w:numFmt w:val="decimal"/>
      <w:lvlText w:val="%1.%2.%3.%4.%5.%6"/>
      <w:lvlJc w:val="left"/>
      <w:pPr>
        <w:ind w:left="2535" w:hanging="1984"/>
      </w:pPr>
      <w:rPr>
        <w:rFonts w:ascii="Arial" w:eastAsia="Arial" w:hAnsi="Arial" w:cs="Arial" w:hint="default"/>
        <w:b w:val="0"/>
        <w:bCs w:val="0"/>
        <w:i w:val="0"/>
        <w:iCs w:val="0"/>
        <w:spacing w:val="-1"/>
        <w:w w:val="99"/>
        <w:sz w:val="20"/>
        <w:szCs w:val="20"/>
        <w:lang w:val="en-US" w:eastAsia="en-US" w:bidi="ar-SA"/>
      </w:rPr>
    </w:lvl>
    <w:lvl w:ilvl="6">
      <w:start w:val="1"/>
      <w:numFmt w:val="lowerLetter"/>
      <w:lvlText w:val="%7)"/>
      <w:lvlJc w:val="left"/>
      <w:pPr>
        <w:ind w:left="1288" w:hanging="454"/>
      </w:pPr>
      <w:rPr>
        <w:rFonts w:ascii="Times New Roman" w:eastAsia="Times New Roman" w:hAnsi="Times New Roman" w:cs="Times New Roman" w:hint="default"/>
        <w:b w:val="0"/>
        <w:bCs w:val="0"/>
        <w:i w:val="0"/>
        <w:iCs w:val="0"/>
        <w:spacing w:val="0"/>
        <w:w w:val="99"/>
        <w:sz w:val="20"/>
        <w:szCs w:val="20"/>
        <w:lang w:val="en-US" w:eastAsia="en-US" w:bidi="ar-SA"/>
      </w:rPr>
    </w:lvl>
    <w:lvl w:ilvl="7">
      <w:numFmt w:val="bullet"/>
      <w:lvlText w:val="-"/>
      <w:lvlJc w:val="left"/>
      <w:pPr>
        <w:ind w:left="1742" w:hanging="454"/>
      </w:pPr>
      <w:rPr>
        <w:rFonts w:ascii="Times New Roman" w:eastAsia="Times New Roman" w:hAnsi="Times New Roman" w:cs="Times New Roman" w:hint="default"/>
        <w:b w:val="0"/>
        <w:bCs w:val="0"/>
        <w:i w:val="0"/>
        <w:iCs w:val="0"/>
        <w:spacing w:val="0"/>
        <w:w w:val="99"/>
        <w:sz w:val="20"/>
        <w:szCs w:val="20"/>
        <w:lang w:val="en-US" w:eastAsia="en-US" w:bidi="ar-SA"/>
      </w:rPr>
    </w:lvl>
    <w:lvl w:ilvl="8">
      <w:numFmt w:val="bullet"/>
      <w:lvlText w:val="•"/>
      <w:lvlJc w:val="left"/>
      <w:pPr>
        <w:ind w:left="6610" w:hanging="454"/>
      </w:pPr>
      <w:rPr>
        <w:rFonts w:hint="default"/>
        <w:lang w:val="en-US" w:eastAsia="en-US" w:bidi="ar-SA"/>
      </w:rPr>
    </w:lvl>
  </w:abstractNum>
  <w:abstractNum w:abstractNumId="19" w15:restartNumberingAfterBreak="0">
    <w:nsid w:val="0FEB4A7C"/>
    <w:multiLevelType w:val="hybridMultilevel"/>
    <w:tmpl w:val="B96CE56A"/>
    <w:lvl w:ilvl="0" w:tplc="91C4760E">
      <w:start w:val="1"/>
      <w:numFmt w:val="bullet"/>
      <w:pStyle w:val="ECCBulletsLv1"/>
      <w:lvlText w:val=""/>
      <w:lvlJc w:val="left"/>
      <w:pPr>
        <w:ind w:left="360" w:hanging="360"/>
      </w:pPr>
      <w:rPr>
        <w:rFonts w:ascii="Wingdings" w:hAnsi="Wingdings" w:hint="default"/>
        <w:color w:val="D2232A"/>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0" w15:restartNumberingAfterBreak="0">
    <w:nsid w:val="133747D4"/>
    <w:multiLevelType w:val="hybridMultilevel"/>
    <w:tmpl w:val="84EA690C"/>
    <w:lvl w:ilvl="0" w:tplc="532640F8">
      <w:start w:val="1"/>
      <w:numFmt w:val="lowerLetter"/>
      <w:lvlText w:val="%1)"/>
      <w:lvlJc w:val="left"/>
      <w:pPr>
        <w:ind w:left="1288" w:hanging="454"/>
      </w:pPr>
      <w:rPr>
        <w:rFonts w:ascii="Times New Roman" w:eastAsia="Times New Roman" w:hAnsi="Times New Roman" w:cs="Times New Roman" w:hint="default"/>
        <w:b w:val="0"/>
        <w:bCs w:val="0"/>
        <w:i w:val="0"/>
        <w:iCs w:val="0"/>
        <w:spacing w:val="0"/>
        <w:w w:val="99"/>
        <w:sz w:val="20"/>
        <w:szCs w:val="20"/>
        <w:lang w:val="en-US" w:eastAsia="en-US" w:bidi="ar-SA"/>
      </w:rPr>
    </w:lvl>
    <w:lvl w:ilvl="1" w:tplc="D77C7176">
      <w:numFmt w:val="bullet"/>
      <w:lvlText w:val="•"/>
      <w:lvlJc w:val="left"/>
      <w:pPr>
        <w:ind w:left="2220" w:hanging="454"/>
      </w:pPr>
      <w:rPr>
        <w:rFonts w:hint="default"/>
        <w:lang w:val="en-US" w:eastAsia="en-US" w:bidi="ar-SA"/>
      </w:rPr>
    </w:lvl>
    <w:lvl w:ilvl="2" w:tplc="5A4ECD8A">
      <w:numFmt w:val="bullet"/>
      <w:lvlText w:val="•"/>
      <w:lvlJc w:val="left"/>
      <w:pPr>
        <w:ind w:left="3160" w:hanging="454"/>
      </w:pPr>
      <w:rPr>
        <w:rFonts w:hint="default"/>
        <w:lang w:val="en-US" w:eastAsia="en-US" w:bidi="ar-SA"/>
      </w:rPr>
    </w:lvl>
    <w:lvl w:ilvl="3" w:tplc="BD305C6C">
      <w:numFmt w:val="bullet"/>
      <w:lvlText w:val="•"/>
      <w:lvlJc w:val="left"/>
      <w:pPr>
        <w:ind w:left="4100" w:hanging="454"/>
      </w:pPr>
      <w:rPr>
        <w:rFonts w:hint="default"/>
        <w:lang w:val="en-US" w:eastAsia="en-US" w:bidi="ar-SA"/>
      </w:rPr>
    </w:lvl>
    <w:lvl w:ilvl="4" w:tplc="F642C9C0">
      <w:numFmt w:val="bullet"/>
      <w:lvlText w:val="•"/>
      <w:lvlJc w:val="left"/>
      <w:pPr>
        <w:ind w:left="5040" w:hanging="454"/>
      </w:pPr>
      <w:rPr>
        <w:rFonts w:hint="default"/>
        <w:lang w:val="en-US" w:eastAsia="en-US" w:bidi="ar-SA"/>
      </w:rPr>
    </w:lvl>
    <w:lvl w:ilvl="5" w:tplc="84EE0B34">
      <w:numFmt w:val="bullet"/>
      <w:lvlText w:val="•"/>
      <w:lvlJc w:val="left"/>
      <w:pPr>
        <w:ind w:left="5980" w:hanging="454"/>
      </w:pPr>
      <w:rPr>
        <w:rFonts w:hint="default"/>
        <w:lang w:val="en-US" w:eastAsia="en-US" w:bidi="ar-SA"/>
      </w:rPr>
    </w:lvl>
    <w:lvl w:ilvl="6" w:tplc="0FDCDC10">
      <w:numFmt w:val="bullet"/>
      <w:lvlText w:val="•"/>
      <w:lvlJc w:val="left"/>
      <w:pPr>
        <w:ind w:left="6920" w:hanging="454"/>
      </w:pPr>
      <w:rPr>
        <w:rFonts w:hint="default"/>
        <w:lang w:val="en-US" w:eastAsia="en-US" w:bidi="ar-SA"/>
      </w:rPr>
    </w:lvl>
    <w:lvl w:ilvl="7" w:tplc="D78E003A">
      <w:numFmt w:val="bullet"/>
      <w:lvlText w:val="•"/>
      <w:lvlJc w:val="left"/>
      <w:pPr>
        <w:ind w:left="7860" w:hanging="454"/>
      </w:pPr>
      <w:rPr>
        <w:rFonts w:hint="default"/>
        <w:lang w:val="en-US" w:eastAsia="en-US" w:bidi="ar-SA"/>
      </w:rPr>
    </w:lvl>
    <w:lvl w:ilvl="8" w:tplc="0C963EE2">
      <w:numFmt w:val="bullet"/>
      <w:lvlText w:val="•"/>
      <w:lvlJc w:val="left"/>
      <w:pPr>
        <w:ind w:left="8800" w:hanging="454"/>
      </w:pPr>
      <w:rPr>
        <w:rFonts w:hint="default"/>
        <w:lang w:val="en-US" w:eastAsia="en-US" w:bidi="ar-SA"/>
      </w:rPr>
    </w:lvl>
  </w:abstractNum>
  <w:abstractNum w:abstractNumId="21" w15:restartNumberingAfterBreak="0">
    <w:nsid w:val="15F21D8F"/>
    <w:multiLevelType w:val="hybridMultilevel"/>
    <w:tmpl w:val="711A4B48"/>
    <w:lvl w:ilvl="0" w:tplc="5AC6CB28">
      <w:numFmt w:val="bullet"/>
      <w:lvlText w:val=""/>
      <w:lvlJc w:val="left"/>
      <w:pPr>
        <w:ind w:left="1288" w:hanging="454"/>
      </w:pPr>
      <w:rPr>
        <w:rFonts w:ascii="Symbol" w:eastAsia="Symbol" w:hAnsi="Symbol" w:cs="Symbol" w:hint="default"/>
        <w:b w:val="0"/>
        <w:bCs w:val="0"/>
        <w:i w:val="0"/>
        <w:iCs w:val="0"/>
        <w:spacing w:val="0"/>
        <w:w w:val="99"/>
        <w:sz w:val="20"/>
        <w:szCs w:val="20"/>
        <w:lang w:val="en-US" w:eastAsia="en-US" w:bidi="ar-SA"/>
      </w:rPr>
    </w:lvl>
    <w:lvl w:ilvl="1" w:tplc="69F2CB62">
      <w:numFmt w:val="bullet"/>
      <w:lvlText w:val="•"/>
      <w:lvlJc w:val="left"/>
      <w:pPr>
        <w:ind w:left="2220" w:hanging="454"/>
      </w:pPr>
      <w:rPr>
        <w:rFonts w:hint="default"/>
        <w:lang w:val="en-US" w:eastAsia="en-US" w:bidi="ar-SA"/>
      </w:rPr>
    </w:lvl>
    <w:lvl w:ilvl="2" w:tplc="F2B0142E">
      <w:numFmt w:val="bullet"/>
      <w:lvlText w:val="•"/>
      <w:lvlJc w:val="left"/>
      <w:pPr>
        <w:ind w:left="3160" w:hanging="454"/>
      </w:pPr>
      <w:rPr>
        <w:rFonts w:hint="default"/>
        <w:lang w:val="en-US" w:eastAsia="en-US" w:bidi="ar-SA"/>
      </w:rPr>
    </w:lvl>
    <w:lvl w:ilvl="3" w:tplc="AD10D714">
      <w:numFmt w:val="bullet"/>
      <w:lvlText w:val="•"/>
      <w:lvlJc w:val="left"/>
      <w:pPr>
        <w:ind w:left="4100" w:hanging="454"/>
      </w:pPr>
      <w:rPr>
        <w:rFonts w:hint="default"/>
        <w:lang w:val="en-US" w:eastAsia="en-US" w:bidi="ar-SA"/>
      </w:rPr>
    </w:lvl>
    <w:lvl w:ilvl="4" w:tplc="A3A225C4">
      <w:numFmt w:val="bullet"/>
      <w:lvlText w:val="•"/>
      <w:lvlJc w:val="left"/>
      <w:pPr>
        <w:ind w:left="5040" w:hanging="454"/>
      </w:pPr>
      <w:rPr>
        <w:rFonts w:hint="default"/>
        <w:lang w:val="en-US" w:eastAsia="en-US" w:bidi="ar-SA"/>
      </w:rPr>
    </w:lvl>
    <w:lvl w:ilvl="5" w:tplc="24961B6C">
      <w:numFmt w:val="bullet"/>
      <w:lvlText w:val="•"/>
      <w:lvlJc w:val="left"/>
      <w:pPr>
        <w:ind w:left="5980" w:hanging="454"/>
      </w:pPr>
      <w:rPr>
        <w:rFonts w:hint="default"/>
        <w:lang w:val="en-US" w:eastAsia="en-US" w:bidi="ar-SA"/>
      </w:rPr>
    </w:lvl>
    <w:lvl w:ilvl="6" w:tplc="73C24722">
      <w:numFmt w:val="bullet"/>
      <w:lvlText w:val="•"/>
      <w:lvlJc w:val="left"/>
      <w:pPr>
        <w:ind w:left="6920" w:hanging="454"/>
      </w:pPr>
      <w:rPr>
        <w:rFonts w:hint="default"/>
        <w:lang w:val="en-US" w:eastAsia="en-US" w:bidi="ar-SA"/>
      </w:rPr>
    </w:lvl>
    <w:lvl w:ilvl="7" w:tplc="481A9116">
      <w:numFmt w:val="bullet"/>
      <w:lvlText w:val="•"/>
      <w:lvlJc w:val="left"/>
      <w:pPr>
        <w:ind w:left="7860" w:hanging="454"/>
      </w:pPr>
      <w:rPr>
        <w:rFonts w:hint="default"/>
        <w:lang w:val="en-US" w:eastAsia="en-US" w:bidi="ar-SA"/>
      </w:rPr>
    </w:lvl>
    <w:lvl w:ilvl="8" w:tplc="5B3ED212">
      <w:numFmt w:val="bullet"/>
      <w:lvlText w:val="•"/>
      <w:lvlJc w:val="left"/>
      <w:pPr>
        <w:ind w:left="8800" w:hanging="454"/>
      </w:pPr>
      <w:rPr>
        <w:rFonts w:hint="default"/>
        <w:lang w:val="en-US" w:eastAsia="en-US" w:bidi="ar-SA"/>
      </w:rPr>
    </w:lvl>
  </w:abstractNum>
  <w:abstractNum w:abstractNumId="22" w15:restartNumberingAfterBreak="0">
    <w:nsid w:val="1A4B6AE6"/>
    <w:multiLevelType w:val="hybridMultilevel"/>
    <w:tmpl w:val="AAD40CE8"/>
    <w:lvl w:ilvl="0" w:tplc="9FA88F90">
      <w:start w:val="1"/>
      <w:numFmt w:val="lowerLetter"/>
      <w:lvlText w:val="%1)"/>
      <w:lvlJc w:val="left"/>
      <w:pPr>
        <w:ind w:left="1742" w:hanging="454"/>
      </w:pPr>
      <w:rPr>
        <w:rFonts w:ascii="Times New Roman" w:eastAsia="Times New Roman" w:hAnsi="Times New Roman" w:cs="Times New Roman" w:hint="default"/>
        <w:b w:val="0"/>
        <w:bCs w:val="0"/>
        <w:i w:val="0"/>
        <w:iCs w:val="0"/>
        <w:spacing w:val="0"/>
        <w:w w:val="99"/>
        <w:sz w:val="20"/>
        <w:szCs w:val="20"/>
        <w:lang w:val="en-US" w:eastAsia="en-US" w:bidi="ar-SA"/>
      </w:rPr>
    </w:lvl>
    <w:lvl w:ilvl="1" w:tplc="F7680D3E">
      <w:numFmt w:val="bullet"/>
      <w:lvlText w:val="•"/>
      <w:lvlJc w:val="left"/>
      <w:pPr>
        <w:ind w:left="2634" w:hanging="454"/>
      </w:pPr>
      <w:rPr>
        <w:rFonts w:hint="default"/>
        <w:lang w:val="en-US" w:eastAsia="en-US" w:bidi="ar-SA"/>
      </w:rPr>
    </w:lvl>
    <w:lvl w:ilvl="2" w:tplc="7ED40550">
      <w:numFmt w:val="bullet"/>
      <w:lvlText w:val="•"/>
      <w:lvlJc w:val="left"/>
      <w:pPr>
        <w:ind w:left="3528" w:hanging="454"/>
      </w:pPr>
      <w:rPr>
        <w:rFonts w:hint="default"/>
        <w:lang w:val="en-US" w:eastAsia="en-US" w:bidi="ar-SA"/>
      </w:rPr>
    </w:lvl>
    <w:lvl w:ilvl="3" w:tplc="1472C206">
      <w:numFmt w:val="bullet"/>
      <w:lvlText w:val="•"/>
      <w:lvlJc w:val="left"/>
      <w:pPr>
        <w:ind w:left="4422" w:hanging="454"/>
      </w:pPr>
      <w:rPr>
        <w:rFonts w:hint="default"/>
        <w:lang w:val="en-US" w:eastAsia="en-US" w:bidi="ar-SA"/>
      </w:rPr>
    </w:lvl>
    <w:lvl w:ilvl="4" w:tplc="F65A78E2">
      <w:numFmt w:val="bullet"/>
      <w:lvlText w:val="•"/>
      <w:lvlJc w:val="left"/>
      <w:pPr>
        <w:ind w:left="5316" w:hanging="454"/>
      </w:pPr>
      <w:rPr>
        <w:rFonts w:hint="default"/>
        <w:lang w:val="en-US" w:eastAsia="en-US" w:bidi="ar-SA"/>
      </w:rPr>
    </w:lvl>
    <w:lvl w:ilvl="5" w:tplc="D07230D6">
      <w:numFmt w:val="bullet"/>
      <w:lvlText w:val="•"/>
      <w:lvlJc w:val="left"/>
      <w:pPr>
        <w:ind w:left="6210" w:hanging="454"/>
      </w:pPr>
      <w:rPr>
        <w:rFonts w:hint="default"/>
        <w:lang w:val="en-US" w:eastAsia="en-US" w:bidi="ar-SA"/>
      </w:rPr>
    </w:lvl>
    <w:lvl w:ilvl="6" w:tplc="087E05EC">
      <w:numFmt w:val="bullet"/>
      <w:lvlText w:val="•"/>
      <w:lvlJc w:val="left"/>
      <w:pPr>
        <w:ind w:left="7104" w:hanging="454"/>
      </w:pPr>
      <w:rPr>
        <w:rFonts w:hint="default"/>
        <w:lang w:val="en-US" w:eastAsia="en-US" w:bidi="ar-SA"/>
      </w:rPr>
    </w:lvl>
    <w:lvl w:ilvl="7" w:tplc="66EAB696">
      <w:numFmt w:val="bullet"/>
      <w:lvlText w:val="•"/>
      <w:lvlJc w:val="left"/>
      <w:pPr>
        <w:ind w:left="7998" w:hanging="454"/>
      </w:pPr>
      <w:rPr>
        <w:rFonts w:hint="default"/>
        <w:lang w:val="en-US" w:eastAsia="en-US" w:bidi="ar-SA"/>
      </w:rPr>
    </w:lvl>
    <w:lvl w:ilvl="8" w:tplc="1F8CC1AC">
      <w:numFmt w:val="bullet"/>
      <w:lvlText w:val="•"/>
      <w:lvlJc w:val="left"/>
      <w:pPr>
        <w:ind w:left="8892" w:hanging="454"/>
      </w:pPr>
      <w:rPr>
        <w:rFonts w:hint="default"/>
        <w:lang w:val="en-US" w:eastAsia="en-US" w:bidi="ar-SA"/>
      </w:rPr>
    </w:lvl>
  </w:abstractNum>
  <w:abstractNum w:abstractNumId="23" w15:restartNumberingAfterBreak="0">
    <w:nsid w:val="1DE642F9"/>
    <w:multiLevelType w:val="hybridMultilevel"/>
    <w:tmpl w:val="F432E69E"/>
    <w:lvl w:ilvl="0" w:tplc="C324B870">
      <w:numFmt w:val="bullet"/>
      <w:lvlText w:val=""/>
      <w:lvlJc w:val="left"/>
      <w:pPr>
        <w:ind w:left="1288" w:hanging="454"/>
      </w:pPr>
      <w:rPr>
        <w:rFonts w:ascii="Symbol" w:eastAsia="Symbol" w:hAnsi="Symbol" w:cs="Symbol" w:hint="default"/>
        <w:b w:val="0"/>
        <w:bCs w:val="0"/>
        <w:i w:val="0"/>
        <w:iCs w:val="0"/>
        <w:spacing w:val="0"/>
        <w:w w:val="99"/>
        <w:sz w:val="20"/>
        <w:szCs w:val="20"/>
        <w:lang w:val="en-US" w:eastAsia="en-US" w:bidi="ar-SA"/>
      </w:rPr>
    </w:lvl>
    <w:lvl w:ilvl="1" w:tplc="40C66374">
      <w:numFmt w:val="bullet"/>
      <w:lvlText w:val="-"/>
      <w:lvlJc w:val="left"/>
      <w:pPr>
        <w:ind w:left="1742" w:hanging="454"/>
      </w:pPr>
      <w:rPr>
        <w:rFonts w:ascii="Times New Roman" w:eastAsia="Times New Roman" w:hAnsi="Times New Roman" w:cs="Times New Roman" w:hint="default"/>
        <w:b w:val="0"/>
        <w:bCs w:val="0"/>
        <w:i w:val="0"/>
        <w:iCs w:val="0"/>
        <w:spacing w:val="0"/>
        <w:w w:val="99"/>
        <w:sz w:val="20"/>
        <w:szCs w:val="20"/>
        <w:lang w:val="en-US" w:eastAsia="en-US" w:bidi="ar-SA"/>
      </w:rPr>
    </w:lvl>
    <w:lvl w:ilvl="2" w:tplc="AEF815E0">
      <w:numFmt w:val="bullet"/>
      <w:lvlText w:val="•"/>
      <w:lvlJc w:val="left"/>
      <w:pPr>
        <w:ind w:left="2733" w:hanging="454"/>
      </w:pPr>
      <w:rPr>
        <w:rFonts w:hint="default"/>
        <w:lang w:val="en-US" w:eastAsia="en-US" w:bidi="ar-SA"/>
      </w:rPr>
    </w:lvl>
    <w:lvl w:ilvl="3" w:tplc="83388382">
      <w:numFmt w:val="bullet"/>
      <w:lvlText w:val="•"/>
      <w:lvlJc w:val="left"/>
      <w:pPr>
        <w:ind w:left="3726" w:hanging="454"/>
      </w:pPr>
      <w:rPr>
        <w:rFonts w:hint="default"/>
        <w:lang w:val="en-US" w:eastAsia="en-US" w:bidi="ar-SA"/>
      </w:rPr>
    </w:lvl>
    <w:lvl w:ilvl="4" w:tplc="ACCEF0A6">
      <w:numFmt w:val="bullet"/>
      <w:lvlText w:val="•"/>
      <w:lvlJc w:val="left"/>
      <w:pPr>
        <w:ind w:left="4720" w:hanging="454"/>
      </w:pPr>
      <w:rPr>
        <w:rFonts w:hint="default"/>
        <w:lang w:val="en-US" w:eastAsia="en-US" w:bidi="ar-SA"/>
      </w:rPr>
    </w:lvl>
    <w:lvl w:ilvl="5" w:tplc="D12E46E8">
      <w:numFmt w:val="bullet"/>
      <w:lvlText w:val="•"/>
      <w:lvlJc w:val="left"/>
      <w:pPr>
        <w:ind w:left="5713" w:hanging="454"/>
      </w:pPr>
      <w:rPr>
        <w:rFonts w:hint="default"/>
        <w:lang w:val="en-US" w:eastAsia="en-US" w:bidi="ar-SA"/>
      </w:rPr>
    </w:lvl>
    <w:lvl w:ilvl="6" w:tplc="8C0045C2">
      <w:numFmt w:val="bullet"/>
      <w:lvlText w:val="•"/>
      <w:lvlJc w:val="left"/>
      <w:pPr>
        <w:ind w:left="6706" w:hanging="454"/>
      </w:pPr>
      <w:rPr>
        <w:rFonts w:hint="default"/>
        <w:lang w:val="en-US" w:eastAsia="en-US" w:bidi="ar-SA"/>
      </w:rPr>
    </w:lvl>
    <w:lvl w:ilvl="7" w:tplc="BA7A559E">
      <w:numFmt w:val="bullet"/>
      <w:lvlText w:val="•"/>
      <w:lvlJc w:val="left"/>
      <w:pPr>
        <w:ind w:left="7700" w:hanging="454"/>
      </w:pPr>
      <w:rPr>
        <w:rFonts w:hint="default"/>
        <w:lang w:val="en-US" w:eastAsia="en-US" w:bidi="ar-SA"/>
      </w:rPr>
    </w:lvl>
    <w:lvl w:ilvl="8" w:tplc="0A6AD942">
      <w:numFmt w:val="bullet"/>
      <w:lvlText w:val="•"/>
      <w:lvlJc w:val="left"/>
      <w:pPr>
        <w:ind w:left="8693" w:hanging="454"/>
      </w:pPr>
      <w:rPr>
        <w:rFonts w:hint="default"/>
        <w:lang w:val="en-US" w:eastAsia="en-US" w:bidi="ar-SA"/>
      </w:rPr>
    </w:lvl>
  </w:abstractNum>
  <w:abstractNum w:abstractNumId="24" w15:restartNumberingAfterBreak="0">
    <w:nsid w:val="25CB1F66"/>
    <w:multiLevelType w:val="hybridMultilevel"/>
    <w:tmpl w:val="A078B158"/>
    <w:lvl w:ilvl="0" w:tplc="0FA0CD0A">
      <w:start w:val="1"/>
      <w:numFmt w:val="decimal"/>
      <w:lvlText w:val="%1)"/>
      <w:lvlJc w:val="left"/>
      <w:pPr>
        <w:ind w:left="1288" w:hanging="454"/>
      </w:pPr>
      <w:rPr>
        <w:rFonts w:ascii="Times New Roman" w:eastAsia="Times New Roman" w:hAnsi="Times New Roman" w:cs="Times New Roman" w:hint="default"/>
        <w:b w:val="0"/>
        <w:bCs w:val="0"/>
        <w:i w:val="0"/>
        <w:iCs w:val="0"/>
        <w:spacing w:val="0"/>
        <w:w w:val="99"/>
        <w:sz w:val="20"/>
        <w:szCs w:val="20"/>
        <w:lang w:val="en-US" w:eastAsia="en-US" w:bidi="ar-SA"/>
      </w:rPr>
    </w:lvl>
    <w:lvl w:ilvl="1" w:tplc="92E60120">
      <w:numFmt w:val="bullet"/>
      <w:lvlText w:val="•"/>
      <w:lvlJc w:val="left"/>
      <w:pPr>
        <w:ind w:left="2220" w:hanging="454"/>
      </w:pPr>
      <w:rPr>
        <w:rFonts w:hint="default"/>
        <w:lang w:val="en-US" w:eastAsia="en-US" w:bidi="ar-SA"/>
      </w:rPr>
    </w:lvl>
    <w:lvl w:ilvl="2" w:tplc="6FEC275C">
      <w:numFmt w:val="bullet"/>
      <w:lvlText w:val="•"/>
      <w:lvlJc w:val="left"/>
      <w:pPr>
        <w:ind w:left="3160" w:hanging="454"/>
      </w:pPr>
      <w:rPr>
        <w:rFonts w:hint="default"/>
        <w:lang w:val="en-US" w:eastAsia="en-US" w:bidi="ar-SA"/>
      </w:rPr>
    </w:lvl>
    <w:lvl w:ilvl="3" w:tplc="3D5EB77A">
      <w:numFmt w:val="bullet"/>
      <w:lvlText w:val="•"/>
      <w:lvlJc w:val="left"/>
      <w:pPr>
        <w:ind w:left="4100" w:hanging="454"/>
      </w:pPr>
      <w:rPr>
        <w:rFonts w:hint="default"/>
        <w:lang w:val="en-US" w:eastAsia="en-US" w:bidi="ar-SA"/>
      </w:rPr>
    </w:lvl>
    <w:lvl w:ilvl="4" w:tplc="77CA16FA">
      <w:numFmt w:val="bullet"/>
      <w:lvlText w:val="•"/>
      <w:lvlJc w:val="left"/>
      <w:pPr>
        <w:ind w:left="5040" w:hanging="454"/>
      </w:pPr>
      <w:rPr>
        <w:rFonts w:hint="default"/>
        <w:lang w:val="en-US" w:eastAsia="en-US" w:bidi="ar-SA"/>
      </w:rPr>
    </w:lvl>
    <w:lvl w:ilvl="5" w:tplc="EB9453DE">
      <w:numFmt w:val="bullet"/>
      <w:lvlText w:val="•"/>
      <w:lvlJc w:val="left"/>
      <w:pPr>
        <w:ind w:left="5980" w:hanging="454"/>
      </w:pPr>
      <w:rPr>
        <w:rFonts w:hint="default"/>
        <w:lang w:val="en-US" w:eastAsia="en-US" w:bidi="ar-SA"/>
      </w:rPr>
    </w:lvl>
    <w:lvl w:ilvl="6" w:tplc="F91AFDDC">
      <w:numFmt w:val="bullet"/>
      <w:lvlText w:val="•"/>
      <w:lvlJc w:val="left"/>
      <w:pPr>
        <w:ind w:left="6920" w:hanging="454"/>
      </w:pPr>
      <w:rPr>
        <w:rFonts w:hint="default"/>
        <w:lang w:val="en-US" w:eastAsia="en-US" w:bidi="ar-SA"/>
      </w:rPr>
    </w:lvl>
    <w:lvl w:ilvl="7" w:tplc="8DF0C14A">
      <w:numFmt w:val="bullet"/>
      <w:lvlText w:val="•"/>
      <w:lvlJc w:val="left"/>
      <w:pPr>
        <w:ind w:left="7860" w:hanging="454"/>
      </w:pPr>
      <w:rPr>
        <w:rFonts w:hint="default"/>
        <w:lang w:val="en-US" w:eastAsia="en-US" w:bidi="ar-SA"/>
      </w:rPr>
    </w:lvl>
    <w:lvl w:ilvl="8" w:tplc="EBBAD874">
      <w:numFmt w:val="bullet"/>
      <w:lvlText w:val="•"/>
      <w:lvlJc w:val="left"/>
      <w:pPr>
        <w:ind w:left="8800" w:hanging="454"/>
      </w:pPr>
      <w:rPr>
        <w:rFonts w:hint="default"/>
        <w:lang w:val="en-US" w:eastAsia="en-US" w:bidi="ar-SA"/>
      </w:rPr>
    </w:lvl>
  </w:abstractNum>
  <w:abstractNum w:abstractNumId="25" w15:restartNumberingAfterBreak="0">
    <w:nsid w:val="26BC3A09"/>
    <w:multiLevelType w:val="hybridMultilevel"/>
    <w:tmpl w:val="3C6EA3A2"/>
    <w:lvl w:ilvl="0" w:tplc="FF121A72">
      <w:start w:val="1"/>
      <w:numFmt w:val="lowerLetter"/>
      <w:lvlText w:val="%1)"/>
      <w:lvlJc w:val="left"/>
      <w:pPr>
        <w:ind w:left="1288" w:hanging="454"/>
      </w:pPr>
      <w:rPr>
        <w:rFonts w:ascii="Times New Roman" w:eastAsia="Times New Roman" w:hAnsi="Times New Roman" w:cs="Times New Roman" w:hint="default"/>
        <w:b w:val="0"/>
        <w:bCs w:val="0"/>
        <w:i w:val="0"/>
        <w:iCs w:val="0"/>
        <w:spacing w:val="0"/>
        <w:w w:val="99"/>
        <w:sz w:val="20"/>
        <w:szCs w:val="20"/>
        <w:lang w:val="en-US" w:eastAsia="en-US" w:bidi="ar-SA"/>
      </w:rPr>
    </w:lvl>
    <w:lvl w:ilvl="1" w:tplc="FD36BA0A">
      <w:numFmt w:val="bullet"/>
      <w:lvlText w:val="•"/>
      <w:lvlJc w:val="left"/>
      <w:pPr>
        <w:ind w:left="2220" w:hanging="454"/>
      </w:pPr>
      <w:rPr>
        <w:rFonts w:hint="default"/>
        <w:lang w:val="en-US" w:eastAsia="en-US" w:bidi="ar-SA"/>
      </w:rPr>
    </w:lvl>
    <w:lvl w:ilvl="2" w:tplc="9D904A80">
      <w:numFmt w:val="bullet"/>
      <w:lvlText w:val="•"/>
      <w:lvlJc w:val="left"/>
      <w:pPr>
        <w:ind w:left="3160" w:hanging="454"/>
      </w:pPr>
      <w:rPr>
        <w:rFonts w:hint="default"/>
        <w:lang w:val="en-US" w:eastAsia="en-US" w:bidi="ar-SA"/>
      </w:rPr>
    </w:lvl>
    <w:lvl w:ilvl="3" w:tplc="9EC68DAA">
      <w:numFmt w:val="bullet"/>
      <w:lvlText w:val="•"/>
      <w:lvlJc w:val="left"/>
      <w:pPr>
        <w:ind w:left="4100" w:hanging="454"/>
      </w:pPr>
      <w:rPr>
        <w:rFonts w:hint="default"/>
        <w:lang w:val="en-US" w:eastAsia="en-US" w:bidi="ar-SA"/>
      </w:rPr>
    </w:lvl>
    <w:lvl w:ilvl="4" w:tplc="45EE45CA">
      <w:numFmt w:val="bullet"/>
      <w:lvlText w:val="•"/>
      <w:lvlJc w:val="left"/>
      <w:pPr>
        <w:ind w:left="5040" w:hanging="454"/>
      </w:pPr>
      <w:rPr>
        <w:rFonts w:hint="default"/>
        <w:lang w:val="en-US" w:eastAsia="en-US" w:bidi="ar-SA"/>
      </w:rPr>
    </w:lvl>
    <w:lvl w:ilvl="5" w:tplc="ADECBBDC">
      <w:numFmt w:val="bullet"/>
      <w:lvlText w:val="•"/>
      <w:lvlJc w:val="left"/>
      <w:pPr>
        <w:ind w:left="5980" w:hanging="454"/>
      </w:pPr>
      <w:rPr>
        <w:rFonts w:hint="default"/>
        <w:lang w:val="en-US" w:eastAsia="en-US" w:bidi="ar-SA"/>
      </w:rPr>
    </w:lvl>
    <w:lvl w:ilvl="6" w:tplc="5C546844">
      <w:numFmt w:val="bullet"/>
      <w:lvlText w:val="•"/>
      <w:lvlJc w:val="left"/>
      <w:pPr>
        <w:ind w:left="6920" w:hanging="454"/>
      </w:pPr>
      <w:rPr>
        <w:rFonts w:hint="default"/>
        <w:lang w:val="en-US" w:eastAsia="en-US" w:bidi="ar-SA"/>
      </w:rPr>
    </w:lvl>
    <w:lvl w:ilvl="7" w:tplc="6C3E0A22">
      <w:numFmt w:val="bullet"/>
      <w:lvlText w:val="•"/>
      <w:lvlJc w:val="left"/>
      <w:pPr>
        <w:ind w:left="7860" w:hanging="454"/>
      </w:pPr>
      <w:rPr>
        <w:rFonts w:hint="default"/>
        <w:lang w:val="en-US" w:eastAsia="en-US" w:bidi="ar-SA"/>
      </w:rPr>
    </w:lvl>
    <w:lvl w:ilvl="8" w:tplc="0E88E418">
      <w:numFmt w:val="bullet"/>
      <w:lvlText w:val="•"/>
      <w:lvlJc w:val="left"/>
      <w:pPr>
        <w:ind w:left="8800" w:hanging="454"/>
      </w:pPr>
      <w:rPr>
        <w:rFonts w:hint="default"/>
        <w:lang w:val="en-US" w:eastAsia="en-US" w:bidi="ar-SA"/>
      </w:rPr>
    </w:lvl>
  </w:abstractNum>
  <w:abstractNum w:abstractNumId="26" w15:restartNumberingAfterBreak="0">
    <w:nsid w:val="27581F2A"/>
    <w:multiLevelType w:val="hybridMultilevel"/>
    <w:tmpl w:val="DFD6C4A8"/>
    <w:lvl w:ilvl="0" w:tplc="C6DA1A48">
      <w:numFmt w:val="bullet"/>
      <w:lvlText w:val="-"/>
      <w:lvlJc w:val="left"/>
      <w:pPr>
        <w:ind w:left="924" w:hanging="360"/>
      </w:pPr>
      <w:rPr>
        <w:rFonts w:ascii="Arial" w:eastAsia="MS Mincho" w:hAnsi="Arial" w:cs="Arial" w:hint="default"/>
      </w:rPr>
    </w:lvl>
    <w:lvl w:ilvl="1" w:tplc="04090003">
      <w:start w:val="1"/>
      <w:numFmt w:val="bullet"/>
      <w:lvlText w:val="o"/>
      <w:lvlJc w:val="left"/>
      <w:pPr>
        <w:ind w:left="1644" w:hanging="360"/>
      </w:pPr>
      <w:rPr>
        <w:rFonts w:ascii="Courier New" w:hAnsi="Courier New" w:cs="Courier New" w:hint="default"/>
      </w:rPr>
    </w:lvl>
    <w:lvl w:ilvl="2" w:tplc="04090005" w:tentative="1">
      <w:start w:val="1"/>
      <w:numFmt w:val="bullet"/>
      <w:lvlText w:val=""/>
      <w:lvlJc w:val="left"/>
      <w:pPr>
        <w:ind w:left="2364" w:hanging="360"/>
      </w:pPr>
      <w:rPr>
        <w:rFonts w:ascii="Wingdings" w:hAnsi="Wingdings" w:hint="default"/>
      </w:rPr>
    </w:lvl>
    <w:lvl w:ilvl="3" w:tplc="04090001" w:tentative="1">
      <w:start w:val="1"/>
      <w:numFmt w:val="bullet"/>
      <w:lvlText w:val=""/>
      <w:lvlJc w:val="left"/>
      <w:pPr>
        <w:ind w:left="3084" w:hanging="360"/>
      </w:pPr>
      <w:rPr>
        <w:rFonts w:ascii="Symbol" w:hAnsi="Symbol" w:hint="default"/>
      </w:rPr>
    </w:lvl>
    <w:lvl w:ilvl="4" w:tplc="04090003" w:tentative="1">
      <w:start w:val="1"/>
      <w:numFmt w:val="bullet"/>
      <w:lvlText w:val="o"/>
      <w:lvlJc w:val="left"/>
      <w:pPr>
        <w:ind w:left="3804" w:hanging="360"/>
      </w:pPr>
      <w:rPr>
        <w:rFonts w:ascii="Courier New" w:hAnsi="Courier New" w:cs="Courier New" w:hint="default"/>
      </w:rPr>
    </w:lvl>
    <w:lvl w:ilvl="5" w:tplc="04090005" w:tentative="1">
      <w:start w:val="1"/>
      <w:numFmt w:val="bullet"/>
      <w:lvlText w:val=""/>
      <w:lvlJc w:val="left"/>
      <w:pPr>
        <w:ind w:left="4524" w:hanging="360"/>
      </w:pPr>
      <w:rPr>
        <w:rFonts w:ascii="Wingdings" w:hAnsi="Wingdings" w:hint="default"/>
      </w:rPr>
    </w:lvl>
    <w:lvl w:ilvl="6" w:tplc="04090001" w:tentative="1">
      <w:start w:val="1"/>
      <w:numFmt w:val="bullet"/>
      <w:lvlText w:val=""/>
      <w:lvlJc w:val="left"/>
      <w:pPr>
        <w:ind w:left="5244" w:hanging="360"/>
      </w:pPr>
      <w:rPr>
        <w:rFonts w:ascii="Symbol" w:hAnsi="Symbol" w:hint="default"/>
      </w:rPr>
    </w:lvl>
    <w:lvl w:ilvl="7" w:tplc="04090003" w:tentative="1">
      <w:start w:val="1"/>
      <w:numFmt w:val="bullet"/>
      <w:lvlText w:val="o"/>
      <w:lvlJc w:val="left"/>
      <w:pPr>
        <w:ind w:left="5964" w:hanging="360"/>
      </w:pPr>
      <w:rPr>
        <w:rFonts w:ascii="Courier New" w:hAnsi="Courier New" w:cs="Courier New" w:hint="default"/>
      </w:rPr>
    </w:lvl>
    <w:lvl w:ilvl="8" w:tplc="04090005" w:tentative="1">
      <w:start w:val="1"/>
      <w:numFmt w:val="bullet"/>
      <w:lvlText w:val=""/>
      <w:lvlJc w:val="left"/>
      <w:pPr>
        <w:ind w:left="6684" w:hanging="360"/>
      </w:pPr>
      <w:rPr>
        <w:rFonts w:ascii="Wingdings" w:hAnsi="Wingdings" w:hint="default"/>
      </w:rPr>
    </w:lvl>
  </w:abstractNum>
  <w:abstractNum w:abstractNumId="27" w15:restartNumberingAfterBreak="0">
    <w:nsid w:val="2821401B"/>
    <w:multiLevelType w:val="hybridMultilevel"/>
    <w:tmpl w:val="275C50B8"/>
    <w:lvl w:ilvl="0" w:tplc="3D5092EE">
      <w:numFmt w:val="bullet"/>
      <w:lvlText w:val=""/>
      <w:lvlJc w:val="left"/>
      <w:pPr>
        <w:ind w:left="1288" w:hanging="454"/>
      </w:pPr>
      <w:rPr>
        <w:rFonts w:ascii="Symbol" w:eastAsia="Symbol" w:hAnsi="Symbol" w:cs="Symbol" w:hint="default"/>
        <w:b w:val="0"/>
        <w:bCs w:val="0"/>
        <w:i w:val="0"/>
        <w:iCs w:val="0"/>
        <w:spacing w:val="0"/>
        <w:w w:val="99"/>
        <w:sz w:val="20"/>
        <w:szCs w:val="20"/>
        <w:lang w:val="en-US" w:eastAsia="en-US" w:bidi="ar-SA"/>
      </w:rPr>
    </w:lvl>
    <w:lvl w:ilvl="1" w:tplc="2F261534">
      <w:numFmt w:val="bullet"/>
      <w:lvlText w:val="•"/>
      <w:lvlJc w:val="left"/>
      <w:pPr>
        <w:ind w:left="2220" w:hanging="454"/>
      </w:pPr>
      <w:rPr>
        <w:rFonts w:hint="default"/>
        <w:lang w:val="en-US" w:eastAsia="en-US" w:bidi="ar-SA"/>
      </w:rPr>
    </w:lvl>
    <w:lvl w:ilvl="2" w:tplc="D294FFEA">
      <w:numFmt w:val="bullet"/>
      <w:lvlText w:val="•"/>
      <w:lvlJc w:val="left"/>
      <w:pPr>
        <w:ind w:left="3160" w:hanging="454"/>
      </w:pPr>
      <w:rPr>
        <w:rFonts w:hint="default"/>
        <w:lang w:val="en-US" w:eastAsia="en-US" w:bidi="ar-SA"/>
      </w:rPr>
    </w:lvl>
    <w:lvl w:ilvl="3" w:tplc="6AC6C8F4">
      <w:numFmt w:val="bullet"/>
      <w:lvlText w:val="•"/>
      <w:lvlJc w:val="left"/>
      <w:pPr>
        <w:ind w:left="4100" w:hanging="454"/>
      </w:pPr>
      <w:rPr>
        <w:rFonts w:hint="default"/>
        <w:lang w:val="en-US" w:eastAsia="en-US" w:bidi="ar-SA"/>
      </w:rPr>
    </w:lvl>
    <w:lvl w:ilvl="4" w:tplc="E5BE2F04">
      <w:numFmt w:val="bullet"/>
      <w:lvlText w:val="•"/>
      <w:lvlJc w:val="left"/>
      <w:pPr>
        <w:ind w:left="5040" w:hanging="454"/>
      </w:pPr>
      <w:rPr>
        <w:rFonts w:hint="default"/>
        <w:lang w:val="en-US" w:eastAsia="en-US" w:bidi="ar-SA"/>
      </w:rPr>
    </w:lvl>
    <w:lvl w:ilvl="5" w:tplc="10C6E978">
      <w:numFmt w:val="bullet"/>
      <w:lvlText w:val="•"/>
      <w:lvlJc w:val="left"/>
      <w:pPr>
        <w:ind w:left="5980" w:hanging="454"/>
      </w:pPr>
      <w:rPr>
        <w:rFonts w:hint="default"/>
        <w:lang w:val="en-US" w:eastAsia="en-US" w:bidi="ar-SA"/>
      </w:rPr>
    </w:lvl>
    <w:lvl w:ilvl="6" w:tplc="2D30DDA4">
      <w:numFmt w:val="bullet"/>
      <w:lvlText w:val="•"/>
      <w:lvlJc w:val="left"/>
      <w:pPr>
        <w:ind w:left="6920" w:hanging="454"/>
      </w:pPr>
      <w:rPr>
        <w:rFonts w:hint="default"/>
        <w:lang w:val="en-US" w:eastAsia="en-US" w:bidi="ar-SA"/>
      </w:rPr>
    </w:lvl>
    <w:lvl w:ilvl="7" w:tplc="5CA8FE64">
      <w:numFmt w:val="bullet"/>
      <w:lvlText w:val="•"/>
      <w:lvlJc w:val="left"/>
      <w:pPr>
        <w:ind w:left="7860" w:hanging="454"/>
      </w:pPr>
      <w:rPr>
        <w:rFonts w:hint="default"/>
        <w:lang w:val="en-US" w:eastAsia="en-US" w:bidi="ar-SA"/>
      </w:rPr>
    </w:lvl>
    <w:lvl w:ilvl="8" w:tplc="FCCE1ADC">
      <w:numFmt w:val="bullet"/>
      <w:lvlText w:val="•"/>
      <w:lvlJc w:val="left"/>
      <w:pPr>
        <w:ind w:left="8800" w:hanging="454"/>
      </w:pPr>
      <w:rPr>
        <w:rFonts w:hint="default"/>
        <w:lang w:val="en-US" w:eastAsia="en-US" w:bidi="ar-SA"/>
      </w:rPr>
    </w:lvl>
  </w:abstractNum>
  <w:abstractNum w:abstractNumId="28" w15:restartNumberingAfterBreak="0">
    <w:nsid w:val="315D7249"/>
    <w:multiLevelType w:val="hybridMultilevel"/>
    <w:tmpl w:val="6A804910"/>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9" w15:restartNumberingAfterBreak="0">
    <w:nsid w:val="320F1B7F"/>
    <w:multiLevelType w:val="multilevel"/>
    <w:tmpl w:val="0400CDEC"/>
    <w:lvl w:ilvl="0">
      <w:start w:val="5"/>
      <w:numFmt w:val="decimal"/>
      <w:lvlText w:val="%1"/>
      <w:lvlJc w:val="left"/>
      <w:pPr>
        <w:ind w:left="2535" w:hanging="1984"/>
      </w:pPr>
      <w:rPr>
        <w:rFonts w:hint="default"/>
        <w:lang w:val="en-US" w:eastAsia="en-US" w:bidi="ar-SA"/>
      </w:rPr>
    </w:lvl>
    <w:lvl w:ilvl="1">
      <w:start w:val="2"/>
      <w:numFmt w:val="decimal"/>
      <w:lvlText w:val="%1.%2"/>
      <w:lvlJc w:val="left"/>
      <w:pPr>
        <w:ind w:left="2535" w:hanging="1984"/>
      </w:pPr>
      <w:rPr>
        <w:rFonts w:hint="default"/>
        <w:lang w:val="en-US" w:eastAsia="en-US" w:bidi="ar-SA"/>
      </w:rPr>
    </w:lvl>
    <w:lvl w:ilvl="2">
      <w:start w:val="1"/>
      <w:numFmt w:val="decimal"/>
      <w:lvlText w:val="%1.%2.%3"/>
      <w:lvlJc w:val="left"/>
      <w:pPr>
        <w:ind w:left="2535" w:hanging="1984"/>
      </w:pPr>
      <w:rPr>
        <w:rFonts w:hint="default"/>
        <w:lang w:val="en-US" w:eastAsia="en-US" w:bidi="ar-SA"/>
      </w:rPr>
    </w:lvl>
    <w:lvl w:ilvl="3">
      <w:start w:val="4"/>
      <w:numFmt w:val="decimal"/>
      <w:lvlText w:val="%1.%2.%3.%4"/>
      <w:lvlJc w:val="left"/>
      <w:pPr>
        <w:ind w:left="2535" w:hanging="1984"/>
      </w:pPr>
      <w:rPr>
        <w:rFonts w:hint="default"/>
        <w:lang w:val="en-US" w:eastAsia="en-US" w:bidi="ar-SA"/>
      </w:rPr>
    </w:lvl>
    <w:lvl w:ilvl="4">
      <w:start w:val="5"/>
      <w:numFmt w:val="decimal"/>
      <w:lvlText w:val="%1.%2.%3.%4.%5"/>
      <w:lvlJc w:val="left"/>
      <w:pPr>
        <w:ind w:left="2535" w:hanging="1984"/>
      </w:pPr>
      <w:rPr>
        <w:rFonts w:hint="default"/>
        <w:lang w:val="en-US" w:eastAsia="en-US" w:bidi="ar-SA"/>
      </w:rPr>
    </w:lvl>
    <w:lvl w:ilvl="5">
      <w:start w:val="5"/>
      <w:numFmt w:val="decimal"/>
      <w:lvlText w:val="%1.%2.%3.%4.%5.%6"/>
      <w:lvlJc w:val="left"/>
      <w:pPr>
        <w:ind w:left="2535" w:hanging="1984"/>
      </w:pPr>
      <w:rPr>
        <w:rFonts w:hint="default"/>
        <w:lang w:val="en-US" w:eastAsia="en-US" w:bidi="ar-SA"/>
      </w:rPr>
    </w:lvl>
    <w:lvl w:ilvl="6">
      <w:start w:val="2"/>
      <w:numFmt w:val="decimal"/>
      <w:lvlText w:val="%1.%2.%3.%4.%5.%6.%7"/>
      <w:lvlJc w:val="left"/>
      <w:pPr>
        <w:ind w:left="2535" w:hanging="1984"/>
      </w:pPr>
      <w:rPr>
        <w:rFonts w:ascii="Arial" w:eastAsia="Arial" w:hAnsi="Arial" w:cs="Arial" w:hint="default"/>
        <w:b w:val="0"/>
        <w:bCs w:val="0"/>
        <w:i w:val="0"/>
        <w:iCs w:val="0"/>
        <w:spacing w:val="-1"/>
        <w:w w:val="99"/>
        <w:sz w:val="20"/>
        <w:szCs w:val="20"/>
        <w:lang w:val="en-US" w:eastAsia="en-US" w:bidi="ar-SA"/>
      </w:rPr>
    </w:lvl>
    <w:lvl w:ilvl="7">
      <w:start w:val="1"/>
      <w:numFmt w:val="decimal"/>
      <w:lvlText w:val="%8)"/>
      <w:lvlJc w:val="left"/>
      <w:pPr>
        <w:ind w:left="1687" w:hanging="853"/>
      </w:pPr>
      <w:rPr>
        <w:rFonts w:ascii="Arial" w:eastAsia="Arial" w:hAnsi="Arial" w:cs="Arial" w:hint="default"/>
        <w:b w:val="0"/>
        <w:bCs w:val="0"/>
        <w:i w:val="0"/>
        <w:iCs w:val="0"/>
        <w:spacing w:val="0"/>
        <w:w w:val="100"/>
        <w:sz w:val="18"/>
        <w:szCs w:val="18"/>
        <w:lang w:val="en-US" w:eastAsia="en-US" w:bidi="ar-SA"/>
      </w:rPr>
    </w:lvl>
    <w:lvl w:ilvl="8">
      <w:numFmt w:val="bullet"/>
      <w:lvlText w:val="•"/>
      <w:lvlJc w:val="left"/>
      <w:pPr>
        <w:ind w:left="8871" w:hanging="853"/>
      </w:pPr>
      <w:rPr>
        <w:rFonts w:hint="default"/>
        <w:lang w:val="en-US" w:eastAsia="en-US" w:bidi="ar-SA"/>
      </w:rPr>
    </w:lvl>
  </w:abstractNum>
  <w:abstractNum w:abstractNumId="30" w15:restartNumberingAfterBreak="0">
    <w:nsid w:val="37A31A38"/>
    <w:multiLevelType w:val="hybridMultilevel"/>
    <w:tmpl w:val="238281E8"/>
    <w:lvl w:ilvl="0" w:tplc="2F02C478">
      <w:start w:val="1"/>
      <w:numFmt w:val="decimal"/>
      <w:lvlText w:val="%1)"/>
      <w:lvlJc w:val="left"/>
      <w:pPr>
        <w:ind w:left="1286" w:hanging="452"/>
      </w:pPr>
      <w:rPr>
        <w:rFonts w:ascii="Times New Roman" w:eastAsia="Times New Roman" w:hAnsi="Times New Roman" w:cs="Times New Roman" w:hint="default"/>
        <w:b w:val="0"/>
        <w:bCs w:val="0"/>
        <w:i w:val="0"/>
        <w:iCs w:val="0"/>
        <w:spacing w:val="0"/>
        <w:w w:val="99"/>
        <w:sz w:val="20"/>
        <w:szCs w:val="20"/>
        <w:lang w:val="en-US" w:eastAsia="en-US" w:bidi="ar-SA"/>
      </w:rPr>
    </w:lvl>
    <w:lvl w:ilvl="1" w:tplc="A3149F60">
      <w:numFmt w:val="bullet"/>
      <w:lvlText w:val="•"/>
      <w:lvlJc w:val="left"/>
      <w:pPr>
        <w:ind w:left="2220" w:hanging="452"/>
      </w:pPr>
      <w:rPr>
        <w:rFonts w:hint="default"/>
        <w:lang w:val="en-US" w:eastAsia="en-US" w:bidi="ar-SA"/>
      </w:rPr>
    </w:lvl>
    <w:lvl w:ilvl="2" w:tplc="AE127460">
      <w:numFmt w:val="bullet"/>
      <w:lvlText w:val="•"/>
      <w:lvlJc w:val="left"/>
      <w:pPr>
        <w:ind w:left="3160" w:hanging="452"/>
      </w:pPr>
      <w:rPr>
        <w:rFonts w:hint="default"/>
        <w:lang w:val="en-US" w:eastAsia="en-US" w:bidi="ar-SA"/>
      </w:rPr>
    </w:lvl>
    <w:lvl w:ilvl="3" w:tplc="2A541E5E">
      <w:numFmt w:val="bullet"/>
      <w:lvlText w:val="•"/>
      <w:lvlJc w:val="left"/>
      <w:pPr>
        <w:ind w:left="4100" w:hanging="452"/>
      </w:pPr>
      <w:rPr>
        <w:rFonts w:hint="default"/>
        <w:lang w:val="en-US" w:eastAsia="en-US" w:bidi="ar-SA"/>
      </w:rPr>
    </w:lvl>
    <w:lvl w:ilvl="4" w:tplc="6BF285C4">
      <w:numFmt w:val="bullet"/>
      <w:lvlText w:val="•"/>
      <w:lvlJc w:val="left"/>
      <w:pPr>
        <w:ind w:left="5040" w:hanging="452"/>
      </w:pPr>
      <w:rPr>
        <w:rFonts w:hint="default"/>
        <w:lang w:val="en-US" w:eastAsia="en-US" w:bidi="ar-SA"/>
      </w:rPr>
    </w:lvl>
    <w:lvl w:ilvl="5" w:tplc="3D0C67B4">
      <w:numFmt w:val="bullet"/>
      <w:lvlText w:val="•"/>
      <w:lvlJc w:val="left"/>
      <w:pPr>
        <w:ind w:left="5980" w:hanging="452"/>
      </w:pPr>
      <w:rPr>
        <w:rFonts w:hint="default"/>
        <w:lang w:val="en-US" w:eastAsia="en-US" w:bidi="ar-SA"/>
      </w:rPr>
    </w:lvl>
    <w:lvl w:ilvl="6" w:tplc="FCCE1DB4">
      <w:numFmt w:val="bullet"/>
      <w:lvlText w:val="•"/>
      <w:lvlJc w:val="left"/>
      <w:pPr>
        <w:ind w:left="6920" w:hanging="452"/>
      </w:pPr>
      <w:rPr>
        <w:rFonts w:hint="default"/>
        <w:lang w:val="en-US" w:eastAsia="en-US" w:bidi="ar-SA"/>
      </w:rPr>
    </w:lvl>
    <w:lvl w:ilvl="7" w:tplc="D5BABE70">
      <w:numFmt w:val="bullet"/>
      <w:lvlText w:val="•"/>
      <w:lvlJc w:val="left"/>
      <w:pPr>
        <w:ind w:left="7860" w:hanging="452"/>
      </w:pPr>
      <w:rPr>
        <w:rFonts w:hint="default"/>
        <w:lang w:val="en-US" w:eastAsia="en-US" w:bidi="ar-SA"/>
      </w:rPr>
    </w:lvl>
    <w:lvl w:ilvl="8" w:tplc="6A5A7E80">
      <w:numFmt w:val="bullet"/>
      <w:lvlText w:val="•"/>
      <w:lvlJc w:val="left"/>
      <w:pPr>
        <w:ind w:left="8800" w:hanging="452"/>
      </w:pPr>
      <w:rPr>
        <w:rFonts w:hint="default"/>
        <w:lang w:val="en-US" w:eastAsia="en-US" w:bidi="ar-SA"/>
      </w:rPr>
    </w:lvl>
  </w:abstractNum>
  <w:abstractNum w:abstractNumId="31" w15:restartNumberingAfterBreak="0">
    <w:nsid w:val="3C8D2627"/>
    <w:multiLevelType w:val="hybridMultilevel"/>
    <w:tmpl w:val="D84C582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15:restartNumberingAfterBreak="0">
    <w:nsid w:val="3CF95114"/>
    <w:multiLevelType w:val="hybridMultilevel"/>
    <w:tmpl w:val="4D0E6C1C"/>
    <w:lvl w:ilvl="0" w:tplc="E5A46560">
      <w:start w:val="1"/>
      <w:numFmt w:val="decimal"/>
      <w:lvlText w:val="%1)"/>
      <w:lvlJc w:val="left"/>
      <w:pPr>
        <w:ind w:left="1286" w:hanging="452"/>
      </w:pPr>
      <w:rPr>
        <w:rFonts w:ascii="Times New Roman" w:eastAsia="Times New Roman" w:hAnsi="Times New Roman" w:cs="Times New Roman" w:hint="default"/>
        <w:b w:val="0"/>
        <w:bCs w:val="0"/>
        <w:i w:val="0"/>
        <w:iCs w:val="0"/>
        <w:spacing w:val="0"/>
        <w:w w:val="99"/>
        <w:sz w:val="20"/>
        <w:szCs w:val="20"/>
        <w:lang w:val="en-US" w:eastAsia="en-US" w:bidi="ar-SA"/>
      </w:rPr>
    </w:lvl>
    <w:lvl w:ilvl="1" w:tplc="AE7445EC">
      <w:numFmt w:val="bullet"/>
      <w:lvlText w:val="•"/>
      <w:lvlJc w:val="left"/>
      <w:pPr>
        <w:ind w:left="2220" w:hanging="452"/>
      </w:pPr>
      <w:rPr>
        <w:rFonts w:hint="default"/>
        <w:lang w:val="en-US" w:eastAsia="en-US" w:bidi="ar-SA"/>
      </w:rPr>
    </w:lvl>
    <w:lvl w:ilvl="2" w:tplc="E97A7D4A">
      <w:numFmt w:val="bullet"/>
      <w:lvlText w:val="•"/>
      <w:lvlJc w:val="left"/>
      <w:pPr>
        <w:ind w:left="3160" w:hanging="452"/>
      </w:pPr>
      <w:rPr>
        <w:rFonts w:hint="default"/>
        <w:lang w:val="en-US" w:eastAsia="en-US" w:bidi="ar-SA"/>
      </w:rPr>
    </w:lvl>
    <w:lvl w:ilvl="3" w:tplc="EF3C7FC8">
      <w:numFmt w:val="bullet"/>
      <w:lvlText w:val="•"/>
      <w:lvlJc w:val="left"/>
      <w:pPr>
        <w:ind w:left="4100" w:hanging="452"/>
      </w:pPr>
      <w:rPr>
        <w:rFonts w:hint="default"/>
        <w:lang w:val="en-US" w:eastAsia="en-US" w:bidi="ar-SA"/>
      </w:rPr>
    </w:lvl>
    <w:lvl w:ilvl="4" w:tplc="B5784C70">
      <w:numFmt w:val="bullet"/>
      <w:lvlText w:val="•"/>
      <w:lvlJc w:val="left"/>
      <w:pPr>
        <w:ind w:left="5040" w:hanging="452"/>
      </w:pPr>
      <w:rPr>
        <w:rFonts w:hint="default"/>
        <w:lang w:val="en-US" w:eastAsia="en-US" w:bidi="ar-SA"/>
      </w:rPr>
    </w:lvl>
    <w:lvl w:ilvl="5" w:tplc="D1B2426A">
      <w:numFmt w:val="bullet"/>
      <w:lvlText w:val="•"/>
      <w:lvlJc w:val="left"/>
      <w:pPr>
        <w:ind w:left="5980" w:hanging="452"/>
      </w:pPr>
      <w:rPr>
        <w:rFonts w:hint="default"/>
        <w:lang w:val="en-US" w:eastAsia="en-US" w:bidi="ar-SA"/>
      </w:rPr>
    </w:lvl>
    <w:lvl w:ilvl="6" w:tplc="38188010">
      <w:numFmt w:val="bullet"/>
      <w:lvlText w:val="•"/>
      <w:lvlJc w:val="left"/>
      <w:pPr>
        <w:ind w:left="6920" w:hanging="452"/>
      </w:pPr>
      <w:rPr>
        <w:rFonts w:hint="default"/>
        <w:lang w:val="en-US" w:eastAsia="en-US" w:bidi="ar-SA"/>
      </w:rPr>
    </w:lvl>
    <w:lvl w:ilvl="7" w:tplc="57BC1812">
      <w:numFmt w:val="bullet"/>
      <w:lvlText w:val="•"/>
      <w:lvlJc w:val="left"/>
      <w:pPr>
        <w:ind w:left="7860" w:hanging="452"/>
      </w:pPr>
      <w:rPr>
        <w:rFonts w:hint="default"/>
        <w:lang w:val="en-US" w:eastAsia="en-US" w:bidi="ar-SA"/>
      </w:rPr>
    </w:lvl>
    <w:lvl w:ilvl="8" w:tplc="B8EE2374">
      <w:numFmt w:val="bullet"/>
      <w:lvlText w:val="•"/>
      <w:lvlJc w:val="left"/>
      <w:pPr>
        <w:ind w:left="8800" w:hanging="452"/>
      </w:pPr>
      <w:rPr>
        <w:rFonts w:hint="default"/>
        <w:lang w:val="en-US" w:eastAsia="en-US" w:bidi="ar-SA"/>
      </w:rPr>
    </w:lvl>
  </w:abstractNum>
  <w:abstractNum w:abstractNumId="33" w15:restartNumberingAfterBreak="0">
    <w:nsid w:val="43607B3E"/>
    <w:multiLevelType w:val="hybridMultilevel"/>
    <w:tmpl w:val="CFA8F3F2"/>
    <w:lvl w:ilvl="0" w:tplc="808ACD8A">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444E234F"/>
    <w:multiLevelType w:val="hybridMultilevel"/>
    <w:tmpl w:val="ACEAF728"/>
    <w:lvl w:ilvl="0" w:tplc="41C8E376">
      <w:start w:val="1"/>
      <w:numFmt w:val="decimal"/>
      <w:lvlText w:val="%1)"/>
      <w:lvlJc w:val="left"/>
      <w:pPr>
        <w:ind w:left="1687" w:hanging="853"/>
      </w:pPr>
      <w:rPr>
        <w:rFonts w:ascii="Arial" w:eastAsia="Arial" w:hAnsi="Arial" w:cs="Arial" w:hint="default"/>
        <w:b w:val="0"/>
        <w:bCs w:val="0"/>
        <w:i w:val="0"/>
        <w:iCs w:val="0"/>
        <w:spacing w:val="0"/>
        <w:w w:val="100"/>
        <w:sz w:val="18"/>
        <w:szCs w:val="18"/>
        <w:lang w:val="en-US" w:eastAsia="en-US" w:bidi="ar-SA"/>
      </w:rPr>
    </w:lvl>
    <w:lvl w:ilvl="1" w:tplc="CE342D2A">
      <w:numFmt w:val="bullet"/>
      <w:lvlText w:val="•"/>
      <w:lvlJc w:val="left"/>
      <w:pPr>
        <w:ind w:left="2580" w:hanging="853"/>
      </w:pPr>
      <w:rPr>
        <w:rFonts w:hint="default"/>
        <w:lang w:val="en-US" w:eastAsia="en-US" w:bidi="ar-SA"/>
      </w:rPr>
    </w:lvl>
    <w:lvl w:ilvl="2" w:tplc="043CC9D6">
      <w:numFmt w:val="bullet"/>
      <w:lvlText w:val="•"/>
      <w:lvlJc w:val="left"/>
      <w:pPr>
        <w:ind w:left="3480" w:hanging="853"/>
      </w:pPr>
      <w:rPr>
        <w:rFonts w:hint="default"/>
        <w:lang w:val="en-US" w:eastAsia="en-US" w:bidi="ar-SA"/>
      </w:rPr>
    </w:lvl>
    <w:lvl w:ilvl="3" w:tplc="CA9C5D44">
      <w:numFmt w:val="bullet"/>
      <w:lvlText w:val="•"/>
      <w:lvlJc w:val="left"/>
      <w:pPr>
        <w:ind w:left="4380" w:hanging="853"/>
      </w:pPr>
      <w:rPr>
        <w:rFonts w:hint="default"/>
        <w:lang w:val="en-US" w:eastAsia="en-US" w:bidi="ar-SA"/>
      </w:rPr>
    </w:lvl>
    <w:lvl w:ilvl="4" w:tplc="8F46D582">
      <w:numFmt w:val="bullet"/>
      <w:lvlText w:val="•"/>
      <w:lvlJc w:val="left"/>
      <w:pPr>
        <w:ind w:left="5280" w:hanging="853"/>
      </w:pPr>
      <w:rPr>
        <w:rFonts w:hint="default"/>
        <w:lang w:val="en-US" w:eastAsia="en-US" w:bidi="ar-SA"/>
      </w:rPr>
    </w:lvl>
    <w:lvl w:ilvl="5" w:tplc="9064BB5C">
      <w:numFmt w:val="bullet"/>
      <w:lvlText w:val="•"/>
      <w:lvlJc w:val="left"/>
      <w:pPr>
        <w:ind w:left="6180" w:hanging="853"/>
      </w:pPr>
      <w:rPr>
        <w:rFonts w:hint="default"/>
        <w:lang w:val="en-US" w:eastAsia="en-US" w:bidi="ar-SA"/>
      </w:rPr>
    </w:lvl>
    <w:lvl w:ilvl="6" w:tplc="486A5E5C">
      <w:numFmt w:val="bullet"/>
      <w:lvlText w:val="•"/>
      <w:lvlJc w:val="left"/>
      <w:pPr>
        <w:ind w:left="7080" w:hanging="853"/>
      </w:pPr>
      <w:rPr>
        <w:rFonts w:hint="default"/>
        <w:lang w:val="en-US" w:eastAsia="en-US" w:bidi="ar-SA"/>
      </w:rPr>
    </w:lvl>
    <w:lvl w:ilvl="7" w:tplc="69E887AA">
      <w:numFmt w:val="bullet"/>
      <w:lvlText w:val="•"/>
      <w:lvlJc w:val="left"/>
      <w:pPr>
        <w:ind w:left="7980" w:hanging="853"/>
      </w:pPr>
      <w:rPr>
        <w:rFonts w:hint="default"/>
        <w:lang w:val="en-US" w:eastAsia="en-US" w:bidi="ar-SA"/>
      </w:rPr>
    </w:lvl>
    <w:lvl w:ilvl="8" w:tplc="EB2EF1E4">
      <w:numFmt w:val="bullet"/>
      <w:lvlText w:val="•"/>
      <w:lvlJc w:val="left"/>
      <w:pPr>
        <w:ind w:left="8880" w:hanging="853"/>
      </w:pPr>
      <w:rPr>
        <w:rFonts w:hint="default"/>
        <w:lang w:val="en-US" w:eastAsia="en-US" w:bidi="ar-SA"/>
      </w:rPr>
    </w:lvl>
  </w:abstractNum>
  <w:abstractNum w:abstractNumId="35" w15:restartNumberingAfterBreak="0">
    <w:nsid w:val="48302673"/>
    <w:multiLevelType w:val="hybridMultilevel"/>
    <w:tmpl w:val="929268A4"/>
    <w:lvl w:ilvl="0" w:tplc="AB881C8C">
      <w:start w:val="1"/>
      <w:numFmt w:val="lowerLetter"/>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36" w15:restartNumberingAfterBreak="0">
    <w:nsid w:val="4CA402D0"/>
    <w:multiLevelType w:val="hybridMultilevel"/>
    <w:tmpl w:val="393ACB26"/>
    <w:lvl w:ilvl="0" w:tplc="19B8146C">
      <w:start w:val="1"/>
      <w:numFmt w:val="bullet"/>
      <w:lvlText w:val="•"/>
      <w:lvlJc w:val="left"/>
      <w:pPr>
        <w:ind w:left="737"/>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1" w:tplc="C8CCDCBC">
      <w:start w:val="1"/>
      <w:numFmt w:val="bullet"/>
      <w:lvlText w:val="o"/>
      <w:lvlJc w:val="left"/>
      <w:pPr>
        <w:ind w:left="1363"/>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2" w:tplc="C83EAABA">
      <w:start w:val="1"/>
      <w:numFmt w:val="bullet"/>
      <w:lvlText w:val="▪"/>
      <w:lvlJc w:val="left"/>
      <w:pPr>
        <w:ind w:left="2083"/>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3" w:tplc="16145694">
      <w:start w:val="1"/>
      <w:numFmt w:val="bullet"/>
      <w:lvlText w:val="•"/>
      <w:lvlJc w:val="left"/>
      <w:pPr>
        <w:ind w:left="2803"/>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4" w:tplc="C4043FAE">
      <w:start w:val="1"/>
      <w:numFmt w:val="bullet"/>
      <w:lvlText w:val="o"/>
      <w:lvlJc w:val="left"/>
      <w:pPr>
        <w:ind w:left="3523"/>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5" w:tplc="5740BF92">
      <w:start w:val="1"/>
      <w:numFmt w:val="bullet"/>
      <w:lvlText w:val="▪"/>
      <w:lvlJc w:val="left"/>
      <w:pPr>
        <w:ind w:left="4243"/>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6" w:tplc="C3704532">
      <w:start w:val="1"/>
      <w:numFmt w:val="bullet"/>
      <w:lvlText w:val="•"/>
      <w:lvlJc w:val="left"/>
      <w:pPr>
        <w:ind w:left="4963"/>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7" w:tplc="0DA845A6">
      <w:start w:val="1"/>
      <w:numFmt w:val="bullet"/>
      <w:lvlText w:val="o"/>
      <w:lvlJc w:val="left"/>
      <w:pPr>
        <w:ind w:left="5683"/>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8" w:tplc="4C54A94C">
      <w:start w:val="1"/>
      <w:numFmt w:val="bullet"/>
      <w:lvlText w:val="▪"/>
      <w:lvlJc w:val="left"/>
      <w:pPr>
        <w:ind w:left="6403"/>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abstractNum>
  <w:abstractNum w:abstractNumId="37" w15:restartNumberingAfterBreak="0">
    <w:nsid w:val="58B73482"/>
    <w:multiLevelType w:val="multilevel"/>
    <w:tmpl w:val="58B73482"/>
    <w:lvl w:ilvl="0">
      <w:start w:val="1"/>
      <w:numFmt w:val="bullet"/>
      <w:lvlText w:val=""/>
      <w:lvlJc w:val="left"/>
      <w:pPr>
        <w:ind w:left="936" w:hanging="360"/>
      </w:pPr>
      <w:rPr>
        <w:rFonts w:ascii="Symbol" w:hAnsi="Symbol" w:hint="default"/>
      </w:rPr>
    </w:lvl>
    <w:lvl w:ilvl="1">
      <w:start w:val="1"/>
      <w:numFmt w:val="bullet"/>
      <w:lvlText w:val=""/>
      <w:lvlJc w:val="left"/>
      <w:pPr>
        <w:ind w:left="360" w:hanging="360"/>
      </w:pPr>
      <w:rPr>
        <w:rFonts w:ascii="Symbol" w:hAnsi="Symbol" w:hint="default"/>
      </w:rPr>
    </w:lvl>
    <w:lvl w:ilvl="2">
      <w:start w:val="1"/>
      <w:numFmt w:val="bullet"/>
      <w:lvlText w:val=""/>
      <w:lvlJc w:val="left"/>
      <w:pPr>
        <w:ind w:left="2376" w:hanging="360"/>
      </w:pPr>
      <w:rPr>
        <w:rFonts w:ascii="Wingdings" w:hAnsi="Wingdings" w:hint="default"/>
      </w:rPr>
    </w:lvl>
    <w:lvl w:ilvl="3">
      <w:start w:val="1"/>
      <w:numFmt w:val="bullet"/>
      <w:lvlText w:val=""/>
      <w:lvlJc w:val="left"/>
      <w:pPr>
        <w:ind w:left="3096" w:hanging="360"/>
      </w:pPr>
      <w:rPr>
        <w:rFonts w:ascii="Symbol" w:hAnsi="Symbol" w:hint="default"/>
      </w:rPr>
    </w:lvl>
    <w:lvl w:ilvl="4">
      <w:start w:val="1"/>
      <w:numFmt w:val="bullet"/>
      <w:lvlText w:val="o"/>
      <w:lvlJc w:val="left"/>
      <w:pPr>
        <w:ind w:left="3816" w:hanging="360"/>
      </w:pPr>
      <w:rPr>
        <w:rFonts w:ascii="Courier New" w:hAnsi="Courier New" w:cs="Courier New" w:hint="default"/>
      </w:rPr>
    </w:lvl>
    <w:lvl w:ilvl="5">
      <w:start w:val="1"/>
      <w:numFmt w:val="bullet"/>
      <w:lvlText w:val=""/>
      <w:lvlJc w:val="left"/>
      <w:pPr>
        <w:ind w:left="4536" w:hanging="360"/>
      </w:pPr>
      <w:rPr>
        <w:rFonts w:ascii="Wingdings" w:hAnsi="Wingdings" w:hint="default"/>
      </w:rPr>
    </w:lvl>
    <w:lvl w:ilvl="6">
      <w:start w:val="1"/>
      <w:numFmt w:val="bullet"/>
      <w:lvlText w:val=""/>
      <w:lvlJc w:val="left"/>
      <w:pPr>
        <w:ind w:left="5256" w:hanging="360"/>
      </w:pPr>
      <w:rPr>
        <w:rFonts w:ascii="Symbol" w:hAnsi="Symbol" w:hint="default"/>
      </w:rPr>
    </w:lvl>
    <w:lvl w:ilvl="7">
      <w:start w:val="1"/>
      <w:numFmt w:val="bullet"/>
      <w:lvlText w:val="o"/>
      <w:lvlJc w:val="left"/>
      <w:pPr>
        <w:ind w:left="5976" w:hanging="360"/>
      </w:pPr>
      <w:rPr>
        <w:rFonts w:ascii="Courier New" w:hAnsi="Courier New" w:cs="Courier New" w:hint="default"/>
      </w:rPr>
    </w:lvl>
    <w:lvl w:ilvl="8">
      <w:start w:val="1"/>
      <w:numFmt w:val="bullet"/>
      <w:lvlText w:val=""/>
      <w:lvlJc w:val="left"/>
      <w:pPr>
        <w:ind w:left="6696" w:hanging="360"/>
      </w:pPr>
      <w:rPr>
        <w:rFonts w:ascii="Wingdings" w:hAnsi="Wingdings" w:hint="default"/>
      </w:rPr>
    </w:lvl>
  </w:abstractNum>
  <w:abstractNum w:abstractNumId="38" w15:restartNumberingAfterBreak="0">
    <w:nsid w:val="59683943"/>
    <w:multiLevelType w:val="hybridMultilevel"/>
    <w:tmpl w:val="10AE59D8"/>
    <w:lvl w:ilvl="0" w:tplc="1BB0794C">
      <w:start w:val="1"/>
      <w:numFmt w:val="decimal"/>
      <w:lvlText w:val="[%1]"/>
      <w:lvlJc w:val="left"/>
      <w:pPr>
        <w:ind w:left="2253" w:hanging="1418"/>
      </w:pPr>
      <w:rPr>
        <w:rFonts w:ascii="Times New Roman" w:eastAsia="Times New Roman" w:hAnsi="Times New Roman" w:cs="Times New Roman" w:hint="default"/>
        <w:b w:val="0"/>
        <w:bCs w:val="0"/>
        <w:i w:val="0"/>
        <w:iCs w:val="0"/>
        <w:spacing w:val="0"/>
        <w:w w:val="99"/>
        <w:sz w:val="20"/>
        <w:szCs w:val="20"/>
        <w:lang w:val="en-US" w:eastAsia="en-US" w:bidi="ar-SA"/>
      </w:rPr>
    </w:lvl>
    <w:lvl w:ilvl="1" w:tplc="DD1E7838">
      <w:numFmt w:val="bullet"/>
      <w:lvlText w:val="•"/>
      <w:lvlJc w:val="left"/>
      <w:pPr>
        <w:ind w:left="3102" w:hanging="1418"/>
      </w:pPr>
      <w:rPr>
        <w:rFonts w:hint="default"/>
        <w:lang w:val="en-US" w:eastAsia="en-US" w:bidi="ar-SA"/>
      </w:rPr>
    </w:lvl>
    <w:lvl w:ilvl="2" w:tplc="6444092E">
      <w:numFmt w:val="bullet"/>
      <w:lvlText w:val="•"/>
      <w:lvlJc w:val="left"/>
      <w:pPr>
        <w:ind w:left="3944" w:hanging="1418"/>
      </w:pPr>
      <w:rPr>
        <w:rFonts w:hint="default"/>
        <w:lang w:val="en-US" w:eastAsia="en-US" w:bidi="ar-SA"/>
      </w:rPr>
    </w:lvl>
    <w:lvl w:ilvl="3" w:tplc="93CA4CA0">
      <w:numFmt w:val="bullet"/>
      <w:lvlText w:val="•"/>
      <w:lvlJc w:val="left"/>
      <w:pPr>
        <w:ind w:left="4786" w:hanging="1418"/>
      </w:pPr>
      <w:rPr>
        <w:rFonts w:hint="default"/>
        <w:lang w:val="en-US" w:eastAsia="en-US" w:bidi="ar-SA"/>
      </w:rPr>
    </w:lvl>
    <w:lvl w:ilvl="4" w:tplc="ED14B7F4">
      <w:numFmt w:val="bullet"/>
      <w:lvlText w:val="•"/>
      <w:lvlJc w:val="left"/>
      <w:pPr>
        <w:ind w:left="5628" w:hanging="1418"/>
      </w:pPr>
      <w:rPr>
        <w:rFonts w:hint="default"/>
        <w:lang w:val="en-US" w:eastAsia="en-US" w:bidi="ar-SA"/>
      </w:rPr>
    </w:lvl>
    <w:lvl w:ilvl="5" w:tplc="AF3C0FAC">
      <w:numFmt w:val="bullet"/>
      <w:lvlText w:val="•"/>
      <w:lvlJc w:val="left"/>
      <w:pPr>
        <w:ind w:left="6470" w:hanging="1418"/>
      </w:pPr>
      <w:rPr>
        <w:rFonts w:hint="default"/>
        <w:lang w:val="en-US" w:eastAsia="en-US" w:bidi="ar-SA"/>
      </w:rPr>
    </w:lvl>
    <w:lvl w:ilvl="6" w:tplc="A18E44E6">
      <w:numFmt w:val="bullet"/>
      <w:lvlText w:val="•"/>
      <w:lvlJc w:val="left"/>
      <w:pPr>
        <w:ind w:left="7312" w:hanging="1418"/>
      </w:pPr>
      <w:rPr>
        <w:rFonts w:hint="default"/>
        <w:lang w:val="en-US" w:eastAsia="en-US" w:bidi="ar-SA"/>
      </w:rPr>
    </w:lvl>
    <w:lvl w:ilvl="7" w:tplc="99747A32">
      <w:numFmt w:val="bullet"/>
      <w:lvlText w:val="•"/>
      <w:lvlJc w:val="left"/>
      <w:pPr>
        <w:ind w:left="8154" w:hanging="1418"/>
      </w:pPr>
      <w:rPr>
        <w:rFonts w:hint="default"/>
        <w:lang w:val="en-US" w:eastAsia="en-US" w:bidi="ar-SA"/>
      </w:rPr>
    </w:lvl>
    <w:lvl w:ilvl="8" w:tplc="456A642C">
      <w:numFmt w:val="bullet"/>
      <w:lvlText w:val="•"/>
      <w:lvlJc w:val="left"/>
      <w:pPr>
        <w:ind w:left="8996" w:hanging="1418"/>
      </w:pPr>
      <w:rPr>
        <w:rFonts w:hint="default"/>
        <w:lang w:val="en-US" w:eastAsia="en-US" w:bidi="ar-SA"/>
      </w:rPr>
    </w:lvl>
  </w:abstractNum>
  <w:abstractNum w:abstractNumId="39" w15:restartNumberingAfterBreak="0">
    <w:nsid w:val="5D4C7C0C"/>
    <w:multiLevelType w:val="hybridMultilevel"/>
    <w:tmpl w:val="8FE861B2"/>
    <w:lvl w:ilvl="0" w:tplc="23A853EA">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5E8C6F12"/>
    <w:multiLevelType w:val="hybridMultilevel"/>
    <w:tmpl w:val="A2C4D38E"/>
    <w:lvl w:ilvl="0" w:tplc="B0B2452C">
      <w:start w:val="1"/>
      <w:numFmt w:val="decimal"/>
      <w:lvlText w:val="%1)"/>
      <w:lvlJc w:val="left"/>
      <w:pPr>
        <w:ind w:left="1288" w:hanging="454"/>
      </w:pPr>
      <w:rPr>
        <w:rFonts w:ascii="Times New Roman" w:eastAsia="Times New Roman" w:hAnsi="Times New Roman" w:cs="Times New Roman" w:hint="default"/>
        <w:b w:val="0"/>
        <w:bCs w:val="0"/>
        <w:i w:val="0"/>
        <w:iCs w:val="0"/>
        <w:spacing w:val="0"/>
        <w:w w:val="99"/>
        <w:sz w:val="20"/>
        <w:szCs w:val="20"/>
        <w:lang w:val="en-US" w:eastAsia="en-US" w:bidi="ar-SA"/>
      </w:rPr>
    </w:lvl>
    <w:lvl w:ilvl="1" w:tplc="33A24F8E">
      <w:numFmt w:val="bullet"/>
      <w:lvlText w:val="•"/>
      <w:lvlJc w:val="left"/>
      <w:pPr>
        <w:ind w:left="2220" w:hanging="454"/>
      </w:pPr>
      <w:rPr>
        <w:rFonts w:hint="default"/>
        <w:lang w:val="en-US" w:eastAsia="en-US" w:bidi="ar-SA"/>
      </w:rPr>
    </w:lvl>
    <w:lvl w:ilvl="2" w:tplc="5C186EF6">
      <w:numFmt w:val="bullet"/>
      <w:lvlText w:val="•"/>
      <w:lvlJc w:val="left"/>
      <w:pPr>
        <w:ind w:left="3160" w:hanging="454"/>
      </w:pPr>
      <w:rPr>
        <w:rFonts w:hint="default"/>
        <w:lang w:val="en-US" w:eastAsia="en-US" w:bidi="ar-SA"/>
      </w:rPr>
    </w:lvl>
    <w:lvl w:ilvl="3" w:tplc="51301DF0">
      <w:numFmt w:val="bullet"/>
      <w:lvlText w:val="•"/>
      <w:lvlJc w:val="left"/>
      <w:pPr>
        <w:ind w:left="4100" w:hanging="454"/>
      </w:pPr>
      <w:rPr>
        <w:rFonts w:hint="default"/>
        <w:lang w:val="en-US" w:eastAsia="en-US" w:bidi="ar-SA"/>
      </w:rPr>
    </w:lvl>
    <w:lvl w:ilvl="4" w:tplc="C59A515E">
      <w:numFmt w:val="bullet"/>
      <w:lvlText w:val="•"/>
      <w:lvlJc w:val="left"/>
      <w:pPr>
        <w:ind w:left="5040" w:hanging="454"/>
      </w:pPr>
      <w:rPr>
        <w:rFonts w:hint="default"/>
        <w:lang w:val="en-US" w:eastAsia="en-US" w:bidi="ar-SA"/>
      </w:rPr>
    </w:lvl>
    <w:lvl w:ilvl="5" w:tplc="E93892A6">
      <w:numFmt w:val="bullet"/>
      <w:lvlText w:val="•"/>
      <w:lvlJc w:val="left"/>
      <w:pPr>
        <w:ind w:left="5980" w:hanging="454"/>
      </w:pPr>
      <w:rPr>
        <w:rFonts w:hint="default"/>
        <w:lang w:val="en-US" w:eastAsia="en-US" w:bidi="ar-SA"/>
      </w:rPr>
    </w:lvl>
    <w:lvl w:ilvl="6" w:tplc="93DA7B62">
      <w:numFmt w:val="bullet"/>
      <w:lvlText w:val="•"/>
      <w:lvlJc w:val="left"/>
      <w:pPr>
        <w:ind w:left="6920" w:hanging="454"/>
      </w:pPr>
      <w:rPr>
        <w:rFonts w:hint="default"/>
        <w:lang w:val="en-US" w:eastAsia="en-US" w:bidi="ar-SA"/>
      </w:rPr>
    </w:lvl>
    <w:lvl w:ilvl="7" w:tplc="027810EC">
      <w:numFmt w:val="bullet"/>
      <w:lvlText w:val="•"/>
      <w:lvlJc w:val="left"/>
      <w:pPr>
        <w:ind w:left="7860" w:hanging="454"/>
      </w:pPr>
      <w:rPr>
        <w:rFonts w:hint="default"/>
        <w:lang w:val="en-US" w:eastAsia="en-US" w:bidi="ar-SA"/>
      </w:rPr>
    </w:lvl>
    <w:lvl w:ilvl="8" w:tplc="7A2C75D4">
      <w:numFmt w:val="bullet"/>
      <w:lvlText w:val="•"/>
      <w:lvlJc w:val="left"/>
      <w:pPr>
        <w:ind w:left="8800" w:hanging="454"/>
      </w:pPr>
      <w:rPr>
        <w:rFonts w:hint="default"/>
        <w:lang w:val="en-US" w:eastAsia="en-US" w:bidi="ar-SA"/>
      </w:rPr>
    </w:lvl>
  </w:abstractNum>
  <w:abstractNum w:abstractNumId="41" w15:restartNumberingAfterBreak="0">
    <w:nsid w:val="6392338A"/>
    <w:multiLevelType w:val="hybridMultilevel"/>
    <w:tmpl w:val="E91C8D5A"/>
    <w:lvl w:ilvl="0" w:tplc="423E947C">
      <w:start w:val="1"/>
      <w:numFmt w:val="decimal"/>
      <w:pStyle w:val="ECCBulletsLv2"/>
      <w:lvlText w:val="[%1]"/>
      <w:lvlJc w:val="left"/>
      <w:pPr>
        <w:ind w:left="360" w:hanging="360"/>
      </w:pPr>
      <w:rPr>
        <w:rFonts w:hint="eastAsia"/>
        <w:lang w:val="en-G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2" w15:restartNumberingAfterBreak="0">
    <w:nsid w:val="67EC1997"/>
    <w:multiLevelType w:val="hybridMultilevel"/>
    <w:tmpl w:val="E07ECBBE"/>
    <w:lvl w:ilvl="0" w:tplc="DCA65444">
      <w:start w:val="1"/>
      <w:numFmt w:val="lowerLetter"/>
      <w:lvlText w:val="%1)"/>
      <w:lvlJc w:val="left"/>
      <w:pPr>
        <w:ind w:left="1288" w:hanging="454"/>
      </w:pPr>
      <w:rPr>
        <w:rFonts w:ascii="Times New Roman" w:eastAsia="Times New Roman" w:hAnsi="Times New Roman" w:cs="Times New Roman" w:hint="default"/>
        <w:b w:val="0"/>
        <w:bCs w:val="0"/>
        <w:i w:val="0"/>
        <w:iCs w:val="0"/>
        <w:spacing w:val="0"/>
        <w:w w:val="99"/>
        <w:sz w:val="20"/>
        <w:szCs w:val="20"/>
        <w:lang w:val="en-US" w:eastAsia="en-US" w:bidi="ar-SA"/>
      </w:rPr>
    </w:lvl>
    <w:lvl w:ilvl="1" w:tplc="40648C10">
      <w:numFmt w:val="bullet"/>
      <w:lvlText w:val="-"/>
      <w:lvlJc w:val="left"/>
      <w:pPr>
        <w:ind w:left="1742" w:hanging="454"/>
      </w:pPr>
      <w:rPr>
        <w:rFonts w:ascii="Times New Roman" w:eastAsia="Times New Roman" w:hAnsi="Times New Roman" w:cs="Times New Roman" w:hint="default"/>
        <w:b w:val="0"/>
        <w:bCs w:val="0"/>
        <w:i w:val="0"/>
        <w:iCs w:val="0"/>
        <w:spacing w:val="0"/>
        <w:w w:val="99"/>
        <w:sz w:val="20"/>
        <w:szCs w:val="20"/>
        <w:lang w:val="en-US" w:eastAsia="en-US" w:bidi="ar-SA"/>
      </w:rPr>
    </w:lvl>
    <w:lvl w:ilvl="2" w:tplc="D86089F8">
      <w:numFmt w:val="bullet"/>
      <w:lvlText w:val="•"/>
      <w:lvlJc w:val="left"/>
      <w:pPr>
        <w:ind w:left="2733" w:hanging="454"/>
      </w:pPr>
      <w:rPr>
        <w:rFonts w:hint="default"/>
        <w:lang w:val="en-US" w:eastAsia="en-US" w:bidi="ar-SA"/>
      </w:rPr>
    </w:lvl>
    <w:lvl w:ilvl="3" w:tplc="87262FE2">
      <w:numFmt w:val="bullet"/>
      <w:lvlText w:val="•"/>
      <w:lvlJc w:val="left"/>
      <w:pPr>
        <w:ind w:left="3726" w:hanging="454"/>
      </w:pPr>
      <w:rPr>
        <w:rFonts w:hint="default"/>
        <w:lang w:val="en-US" w:eastAsia="en-US" w:bidi="ar-SA"/>
      </w:rPr>
    </w:lvl>
    <w:lvl w:ilvl="4" w:tplc="5DD059EA">
      <w:numFmt w:val="bullet"/>
      <w:lvlText w:val="•"/>
      <w:lvlJc w:val="left"/>
      <w:pPr>
        <w:ind w:left="4720" w:hanging="454"/>
      </w:pPr>
      <w:rPr>
        <w:rFonts w:hint="default"/>
        <w:lang w:val="en-US" w:eastAsia="en-US" w:bidi="ar-SA"/>
      </w:rPr>
    </w:lvl>
    <w:lvl w:ilvl="5" w:tplc="C9927404">
      <w:numFmt w:val="bullet"/>
      <w:lvlText w:val="•"/>
      <w:lvlJc w:val="left"/>
      <w:pPr>
        <w:ind w:left="5713" w:hanging="454"/>
      </w:pPr>
      <w:rPr>
        <w:rFonts w:hint="default"/>
        <w:lang w:val="en-US" w:eastAsia="en-US" w:bidi="ar-SA"/>
      </w:rPr>
    </w:lvl>
    <w:lvl w:ilvl="6" w:tplc="1F3A647A">
      <w:numFmt w:val="bullet"/>
      <w:lvlText w:val="•"/>
      <w:lvlJc w:val="left"/>
      <w:pPr>
        <w:ind w:left="6706" w:hanging="454"/>
      </w:pPr>
      <w:rPr>
        <w:rFonts w:hint="default"/>
        <w:lang w:val="en-US" w:eastAsia="en-US" w:bidi="ar-SA"/>
      </w:rPr>
    </w:lvl>
    <w:lvl w:ilvl="7" w:tplc="315A92EC">
      <w:numFmt w:val="bullet"/>
      <w:lvlText w:val="•"/>
      <w:lvlJc w:val="left"/>
      <w:pPr>
        <w:ind w:left="7700" w:hanging="454"/>
      </w:pPr>
      <w:rPr>
        <w:rFonts w:hint="default"/>
        <w:lang w:val="en-US" w:eastAsia="en-US" w:bidi="ar-SA"/>
      </w:rPr>
    </w:lvl>
    <w:lvl w:ilvl="8" w:tplc="CCE611F8">
      <w:numFmt w:val="bullet"/>
      <w:lvlText w:val="•"/>
      <w:lvlJc w:val="left"/>
      <w:pPr>
        <w:ind w:left="8693" w:hanging="454"/>
      </w:pPr>
      <w:rPr>
        <w:rFonts w:hint="default"/>
        <w:lang w:val="en-US" w:eastAsia="en-US" w:bidi="ar-SA"/>
      </w:rPr>
    </w:lvl>
  </w:abstractNum>
  <w:abstractNum w:abstractNumId="43" w15:restartNumberingAfterBreak="0">
    <w:nsid w:val="681B15BF"/>
    <w:multiLevelType w:val="hybridMultilevel"/>
    <w:tmpl w:val="0C9E5E3C"/>
    <w:lvl w:ilvl="0" w:tplc="93441B0A">
      <w:numFmt w:val="bullet"/>
      <w:lvlText w:val=""/>
      <w:lvlJc w:val="left"/>
      <w:pPr>
        <w:ind w:left="1288" w:hanging="454"/>
      </w:pPr>
      <w:rPr>
        <w:rFonts w:ascii="Symbol" w:eastAsia="Symbol" w:hAnsi="Symbol" w:cs="Symbol" w:hint="default"/>
        <w:b w:val="0"/>
        <w:bCs w:val="0"/>
        <w:i w:val="0"/>
        <w:iCs w:val="0"/>
        <w:spacing w:val="0"/>
        <w:w w:val="99"/>
        <w:sz w:val="20"/>
        <w:szCs w:val="20"/>
        <w:lang w:val="en-US" w:eastAsia="en-US" w:bidi="ar-SA"/>
      </w:rPr>
    </w:lvl>
    <w:lvl w:ilvl="1" w:tplc="9932B97C">
      <w:numFmt w:val="bullet"/>
      <w:lvlText w:val="•"/>
      <w:lvlJc w:val="left"/>
      <w:pPr>
        <w:ind w:left="2220" w:hanging="454"/>
      </w:pPr>
      <w:rPr>
        <w:rFonts w:hint="default"/>
        <w:lang w:val="en-US" w:eastAsia="en-US" w:bidi="ar-SA"/>
      </w:rPr>
    </w:lvl>
    <w:lvl w:ilvl="2" w:tplc="3FF2BB72">
      <w:numFmt w:val="bullet"/>
      <w:lvlText w:val="•"/>
      <w:lvlJc w:val="left"/>
      <w:pPr>
        <w:ind w:left="3160" w:hanging="454"/>
      </w:pPr>
      <w:rPr>
        <w:rFonts w:hint="default"/>
        <w:lang w:val="en-US" w:eastAsia="en-US" w:bidi="ar-SA"/>
      </w:rPr>
    </w:lvl>
    <w:lvl w:ilvl="3" w:tplc="7E7842C8">
      <w:numFmt w:val="bullet"/>
      <w:lvlText w:val="•"/>
      <w:lvlJc w:val="left"/>
      <w:pPr>
        <w:ind w:left="4100" w:hanging="454"/>
      </w:pPr>
      <w:rPr>
        <w:rFonts w:hint="default"/>
        <w:lang w:val="en-US" w:eastAsia="en-US" w:bidi="ar-SA"/>
      </w:rPr>
    </w:lvl>
    <w:lvl w:ilvl="4" w:tplc="694E7484">
      <w:numFmt w:val="bullet"/>
      <w:lvlText w:val="•"/>
      <w:lvlJc w:val="left"/>
      <w:pPr>
        <w:ind w:left="5040" w:hanging="454"/>
      </w:pPr>
      <w:rPr>
        <w:rFonts w:hint="default"/>
        <w:lang w:val="en-US" w:eastAsia="en-US" w:bidi="ar-SA"/>
      </w:rPr>
    </w:lvl>
    <w:lvl w:ilvl="5" w:tplc="91585DA8">
      <w:numFmt w:val="bullet"/>
      <w:lvlText w:val="•"/>
      <w:lvlJc w:val="left"/>
      <w:pPr>
        <w:ind w:left="5980" w:hanging="454"/>
      </w:pPr>
      <w:rPr>
        <w:rFonts w:hint="default"/>
        <w:lang w:val="en-US" w:eastAsia="en-US" w:bidi="ar-SA"/>
      </w:rPr>
    </w:lvl>
    <w:lvl w:ilvl="6" w:tplc="8C8AEF8C">
      <w:numFmt w:val="bullet"/>
      <w:lvlText w:val="•"/>
      <w:lvlJc w:val="left"/>
      <w:pPr>
        <w:ind w:left="6920" w:hanging="454"/>
      </w:pPr>
      <w:rPr>
        <w:rFonts w:hint="default"/>
        <w:lang w:val="en-US" w:eastAsia="en-US" w:bidi="ar-SA"/>
      </w:rPr>
    </w:lvl>
    <w:lvl w:ilvl="7" w:tplc="81DEB030">
      <w:numFmt w:val="bullet"/>
      <w:lvlText w:val="•"/>
      <w:lvlJc w:val="left"/>
      <w:pPr>
        <w:ind w:left="7860" w:hanging="454"/>
      </w:pPr>
      <w:rPr>
        <w:rFonts w:hint="default"/>
        <w:lang w:val="en-US" w:eastAsia="en-US" w:bidi="ar-SA"/>
      </w:rPr>
    </w:lvl>
    <w:lvl w:ilvl="8" w:tplc="AC92DAB6">
      <w:numFmt w:val="bullet"/>
      <w:lvlText w:val="•"/>
      <w:lvlJc w:val="left"/>
      <w:pPr>
        <w:ind w:left="8800" w:hanging="454"/>
      </w:pPr>
      <w:rPr>
        <w:rFonts w:hint="default"/>
        <w:lang w:val="en-US" w:eastAsia="en-US" w:bidi="ar-SA"/>
      </w:rPr>
    </w:lvl>
  </w:abstractNum>
  <w:abstractNum w:abstractNumId="4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5" w15:restartNumberingAfterBreak="0">
    <w:nsid w:val="69221CC8"/>
    <w:multiLevelType w:val="multilevel"/>
    <w:tmpl w:val="CF58E710"/>
    <w:lvl w:ilvl="0">
      <w:start w:val="1"/>
      <w:numFmt w:val="decimal"/>
      <w:lvlText w:val="%1"/>
      <w:lvlJc w:val="left"/>
      <w:pPr>
        <w:ind w:left="1118" w:hanging="567"/>
      </w:pPr>
      <w:rPr>
        <w:rFonts w:ascii="Times New Roman" w:eastAsia="Times New Roman" w:hAnsi="Times New Roman" w:cs="Times New Roman" w:hint="default"/>
        <w:b w:val="0"/>
        <w:bCs w:val="0"/>
        <w:i w:val="0"/>
        <w:iCs w:val="0"/>
        <w:spacing w:val="0"/>
        <w:w w:val="100"/>
        <w:sz w:val="22"/>
        <w:szCs w:val="22"/>
        <w:lang w:val="en-US" w:eastAsia="en-US" w:bidi="ar-SA"/>
      </w:rPr>
    </w:lvl>
    <w:lvl w:ilvl="1">
      <w:start w:val="1"/>
      <w:numFmt w:val="decimal"/>
      <w:lvlText w:val="%1.%2"/>
      <w:lvlJc w:val="left"/>
      <w:pPr>
        <w:ind w:left="1403" w:hanging="852"/>
      </w:pPr>
      <w:rPr>
        <w:rFonts w:ascii="Times New Roman" w:eastAsia="Times New Roman" w:hAnsi="Times New Roman" w:cs="Times New Roman" w:hint="default"/>
        <w:b w:val="0"/>
        <w:bCs w:val="0"/>
        <w:i w:val="0"/>
        <w:iCs w:val="0"/>
        <w:spacing w:val="0"/>
        <w:w w:val="99"/>
        <w:sz w:val="20"/>
        <w:szCs w:val="20"/>
        <w:lang w:val="en-US" w:eastAsia="en-US" w:bidi="ar-SA"/>
      </w:rPr>
    </w:lvl>
    <w:lvl w:ilvl="2">
      <w:start w:val="1"/>
      <w:numFmt w:val="decimal"/>
      <w:lvlText w:val="%1.%2.%3"/>
      <w:lvlJc w:val="left"/>
      <w:pPr>
        <w:ind w:left="1684" w:hanging="1133"/>
      </w:pPr>
      <w:rPr>
        <w:rFonts w:ascii="Times New Roman" w:eastAsia="Times New Roman" w:hAnsi="Times New Roman" w:cs="Times New Roman" w:hint="default"/>
        <w:b w:val="0"/>
        <w:bCs w:val="0"/>
        <w:i w:val="0"/>
        <w:iCs w:val="0"/>
        <w:spacing w:val="0"/>
        <w:w w:val="99"/>
        <w:sz w:val="20"/>
        <w:szCs w:val="20"/>
        <w:lang w:val="en-US" w:eastAsia="en-US" w:bidi="ar-SA"/>
      </w:rPr>
    </w:lvl>
    <w:lvl w:ilvl="3">
      <w:start w:val="1"/>
      <w:numFmt w:val="decimal"/>
      <w:lvlText w:val="%1.%2.%3.%4"/>
      <w:lvlJc w:val="left"/>
      <w:pPr>
        <w:ind w:left="1968" w:hanging="1417"/>
      </w:pPr>
      <w:rPr>
        <w:rFonts w:ascii="Times New Roman" w:eastAsia="Times New Roman" w:hAnsi="Times New Roman" w:cs="Times New Roman" w:hint="default"/>
        <w:b w:val="0"/>
        <w:bCs w:val="0"/>
        <w:i w:val="0"/>
        <w:iCs w:val="0"/>
        <w:spacing w:val="-2"/>
        <w:w w:val="99"/>
        <w:sz w:val="20"/>
        <w:szCs w:val="20"/>
        <w:lang w:val="en-US" w:eastAsia="en-US" w:bidi="ar-SA"/>
      </w:rPr>
    </w:lvl>
    <w:lvl w:ilvl="4">
      <w:start w:val="1"/>
      <w:numFmt w:val="decimal"/>
      <w:lvlText w:val="%1.%2.%3.%4.%5"/>
      <w:lvlJc w:val="left"/>
      <w:pPr>
        <w:ind w:left="2251" w:hanging="1700"/>
      </w:pPr>
      <w:rPr>
        <w:rFonts w:ascii="Times New Roman" w:eastAsia="Times New Roman" w:hAnsi="Times New Roman" w:cs="Times New Roman" w:hint="default"/>
        <w:b w:val="0"/>
        <w:bCs w:val="0"/>
        <w:i w:val="0"/>
        <w:iCs w:val="0"/>
        <w:spacing w:val="-2"/>
        <w:w w:val="99"/>
        <w:sz w:val="20"/>
        <w:szCs w:val="20"/>
        <w:lang w:val="en-US" w:eastAsia="en-US" w:bidi="ar-SA"/>
      </w:rPr>
    </w:lvl>
    <w:lvl w:ilvl="5">
      <w:numFmt w:val="bullet"/>
      <w:lvlText w:val="•"/>
      <w:lvlJc w:val="left"/>
      <w:pPr>
        <w:ind w:left="3663" w:hanging="1700"/>
      </w:pPr>
      <w:rPr>
        <w:rFonts w:hint="default"/>
        <w:lang w:val="en-US" w:eastAsia="en-US" w:bidi="ar-SA"/>
      </w:rPr>
    </w:lvl>
    <w:lvl w:ilvl="6">
      <w:numFmt w:val="bullet"/>
      <w:lvlText w:val="•"/>
      <w:lvlJc w:val="left"/>
      <w:pPr>
        <w:ind w:left="5066" w:hanging="1700"/>
      </w:pPr>
      <w:rPr>
        <w:rFonts w:hint="default"/>
        <w:lang w:val="en-US" w:eastAsia="en-US" w:bidi="ar-SA"/>
      </w:rPr>
    </w:lvl>
    <w:lvl w:ilvl="7">
      <w:numFmt w:val="bullet"/>
      <w:lvlText w:val="•"/>
      <w:lvlJc w:val="left"/>
      <w:pPr>
        <w:ind w:left="6470" w:hanging="1700"/>
      </w:pPr>
      <w:rPr>
        <w:rFonts w:hint="default"/>
        <w:lang w:val="en-US" w:eastAsia="en-US" w:bidi="ar-SA"/>
      </w:rPr>
    </w:lvl>
    <w:lvl w:ilvl="8">
      <w:numFmt w:val="bullet"/>
      <w:lvlText w:val="•"/>
      <w:lvlJc w:val="left"/>
      <w:pPr>
        <w:ind w:left="7873" w:hanging="1700"/>
      </w:pPr>
      <w:rPr>
        <w:rFonts w:hint="default"/>
        <w:lang w:val="en-US" w:eastAsia="en-US" w:bidi="ar-SA"/>
      </w:rPr>
    </w:lvl>
  </w:abstractNum>
  <w:abstractNum w:abstractNumId="46" w15:restartNumberingAfterBreak="0">
    <w:nsid w:val="6BF03084"/>
    <w:multiLevelType w:val="hybridMultilevel"/>
    <w:tmpl w:val="0B421DE2"/>
    <w:lvl w:ilvl="0" w:tplc="CBA40B90">
      <w:start w:val="1"/>
      <w:numFmt w:val="lowerLetter"/>
      <w:lvlText w:val="%1)"/>
      <w:lvlJc w:val="left"/>
      <w:pPr>
        <w:ind w:left="1288" w:hanging="454"/>
      </w:pPr>
      <w:rPr>
        <w:rFonts w:ascii="Times New Roman" w:eastAsia="Times New Roman" w:hAnsi="Times New Roman" w:cs="Times New Roman" w:hint="default"/>
        <w:b w:val="0"/>
        <w:bCs w:val="0"/>
        <w:i w:val="0"/>
        <w:iCs w:val="0"/>
        <w:spacing w:val="0"/>
        <w:w w:val="99"/>
        <w:sz w:val="20"/>
        <w:szCs w:val="20"/>
        <w:lang w:val="en-US" w:eastAsia="en-US" w:bidi="ar-SA"/>
      </w:rPr>
    </w:lvl>
    <w:lvl w:ilvl="1" w:tplc="D144B0C0">
      <w:numFmt w:val="bullet"/>
      <w:lvlText w:val="•"/>
      <w:lvlJc w:val="left"/>
      <w:pPr>
        <w:ind w:left="2220" w:hanging="454"/>
      </w:pPr>
      <w:rPr>
        <w:rFonts w:hint="default"/>
        <w:lang w:val="en-US" w:eastAsia="en-US" w:bidi="ar-SA"/>
      </w:rPr>
    </w:lvl>
    <w:lvl w:ilvl="2" w:tplc="56FEDD76">
      <w:numFmt w:val="bullet"/>
      <w:lvlText w:val="•"/>
      <w:lvlJc w:val="left"/>
      <w:pPr>
        <w:ind w:left="3160" w:hanging="454"/>
      </w:pPr>
      <w:rPr>
        <w:rFonts w:hint="default"/>
        <w:lang w:val="en-US" w:eastAsia="en-US" w:bidi="ar-SA"/>
      </w:rPr>
    </w:lvl>
    <w:lvl w:ilvl="3" w:tplc="A5901D10">
      <w:numFmt w:val="bullet"/>
      <w:lvlText w:val="•"/>
      <w:lvlJc w:val="left"/>
      <w:pPr>
        <w:ind w:left="4100" w:hanging="454"/>
      </w:pPr>
      <w:rPr>
        <w:rFonts w:hint="default"/>
        <w:lang w:val="en-US" w:eastAsia="en-US" w:bidi="ar-SA"/>
      </w:rPr>
    </w:lvl>
    <w:lvl w:ilvl="4" w:tplc="686EE3D0">
      <w:numFmt w:val="bullet"/>
      <w:lvlText w:val="•"/>
      <w:lvlJc w:val="left"/>
      <w:pPr>
        <w:ind w:left="5040" w:hanging="454"/>
      </w:pPr>
      <w:rPr>
        <w:rFonts w:hint="default"/>
        <w:lang w:val="en-US" w:eastAsia="en-US" w:bidi="ar-SA"/>
      </w:rPr>
    </w:lvl>
    <w:lvl w:ilvl="5" w:tplc="3CF60870">
      <w:numFmt w:val="bullet"/>
      <w:lvlText w:val="•"/>
      <w:lvlJc w:val="left"/>
      <w:pPr>
        <w:ind w:left="5980" w:hanging="454"/>
      </w:pPr>
      <w:rPr>
        <w:rFonts w:hint="default"/>
        <w:lang w:val="en-US" w:eastAsia="en-US" w:bidi="ar-SA"/>
      </w:rPr>
    </w:lvl>
    <w:lvl w:ilvl="6" w:tplc="F912B0A6">
      <w:numFmt w:val="bullet"/>
      <w:lvlText w:val="•"/>
      <w:lvlJc w:val="left"/>
      <w:pPr>
        <w:ind w:left="6920" w:hanging="454"/>
      </w:pPr>
      <w:rPr>
        <w:rFonts w:hint="default"/>
        <w:lang w:val="en-US" w:eastAsia="en-US" w:bidi="ar-SA"/>
      </w:rPr>
    </w:lvl>
    <w:lvl w:ilvl="7" w:tplc="7CA8BC0E">
      <w:numFmt w:val="bullet"/>
      <w:lvlText w:val="•"/>
      <w:lvlJc w:val="left"/>
      <w:pPr>
        <w:ind w:left="7860" w:hanging="454"/>
      </w:pPr>
      <w:rPr>
        <w:rFonts w:hint="default"/>
        <w:lang w:val="en-US" w:eastAsia="en-US" w:bidi="ar-SA"/>
      </w:rPr>
    </w:lvl>
    <w:lvl w:ilvl="8" w:tplc="0BC038AA">
      <w:numFmt w:val="bullet"/>
      <w:lvlText w:val="•"/>
      <w:lvlJc w:val="left"/>
      <w:pPr>
        <w:ind w:left="8800" w:hanging="454"/>
      </w:pPr>
      <w:rPr>
        <w:rFonts w:hint="default"/>
        <w:lang w:val="en-US" w:eastAsia="en-US" w:bidi="ar-SA"/>
      </w:rPr>
    </w:lvl>
  </w:abstractNum>
  <w:abstractNum w:abstractNumId="47" w15:restartNumberingAfterBreak="0">
    <w:nsid w:val="6E49231A"/>
    <w:multiLevelType w:val="hybridMultilevel"/>
    <w:tmpl w:val="C4E8A9FE"/>
    <w:lvl w:ilvl="0" w:tplc="FCD070B0">
      <w:start w:val="1"/>
      <w:numFmt w:val="decimal"/>
      <w:lvlText w:val="%1)"/>
      <w:lvlJc w:val="left"/>
      <w:pPr>
        <w:ind w:left="1687" w:hanging="853"/>
      </w:pPr>
      <w:rPr>
        <w:rFonts w:ascii="Arial" w:eastAsia="Arial" w:hAnsi="Arial" w:cs="Arial" w:hint="default"/>
        <w:b w:val="0"/>
        <w:bCs w:val="0"/>
        <w:i w:val="0"/>
        <w:iCs w:val="0"/>
        <w:spacing w:val="0"/>
        <w:w w:val="100"/>
        <w:sz w:val="18"/>
        <w:szCs w:val="18"/>
        <w:lang w:val="en-US" w:eastAsia="en-US" w:bidi="ar-SA"/>
      </w:rPr>
    </w:lvl>
    <w:lvl w:ilvl="1" w:tplc="77268028">
      <w:numFmt w:val="bullet"/>
      <w:lvlText w:val="•"/>
      <w:lvlJc w:val="left"/>
      <w:pPr>
        <w:ind w:left="2580" w:hanging="853"/>
      </w:pPr>
      <w:rPr>
        <w:rFonts w:hint="default"/>
        <w:lang w:val="en-US" w:eastAsia="en-US" w:bidi="ar-SA"/>
      </w:rPr>
    </w:lvl>
    <w:lvl w:ilvl="2" w:tplc="20B0757A">
      <w:numFmt w:val="bullet"/>
      <w:lvlText w:val="•"/>
      <w:lvlJc w:val="left"/>
      <w:pPr>
        <w:ind w:left="3480" w:hanging="853"/>
      </w:pPr>
      <w:rPr>
        <w:rFonts w:hint="default"/>
        <w:lang w:val="en-US" w:eastAsia="en-US" w:bidi="ar-SA"/>
      </w:rPr>
    </w:lvl>
    <w:lvl w:ilvl="3" w:tplc="5B0EC554">
      <w:numFmt w:val="bullet"/>
      <w:lvlText w:val="•"/>
      <w:lvlJc w:val="left"/>
      <w:pPr>
        <w:ind w:left="4380" w:hanging="853"/>
      </w:pPr>
      <w:rPr>
        <w:rFonts w:hint="default"/>
        <w:lang w:val="en-US" w:eastAsia="en-US" w:bidi="ar-SA"/>
      </w:rPr>
    </w:lvl>
    <w:lvl w:ilvl="4" w:tplc="B18238AC">
      <w:numFmt w:val="bullet"/>
      <w:lvlText w:val="•"/>
      <w:lvlJc w:val="left"/>
      <w:pPr>
        <w:ind w:left="5280" w:hanging="853"/>
      </w:pPr>
      <w:rPr>
        <w:rFonts w:hint="default"/>
        <w:lang w:val="en-US" w:eastAsia="en-US" w:bidi="ar-SA"/>
      </w:rPr>
    </w:lvl>
    <w:lvl w:ilvl="5" w:tplc="6C928A02">
      <w:numFmt w:val="bullet"/>
      <w:lvlText w:val="•"/>
      <w:lvlJc w:val="left"/>
      <w:pPr>
        <w:ind w:left="6180" w:hanging="853"/>
      </w:pPr>
      <w:rPr>
        <w:rFonts w:hint="default"/>
        <w:lang w:val="en-US" w:eastAsia="en-US" w:bidi="ar-SA"/>
      </w:rPr>
    </w:lvl>
    <w:lvl w:ilvl="6" w:tplc="F7226722">
      <w:numFmt w:val="bullet"/>
      <w:lvlText w:val="•"/>
      <w:lvlJc w:val="left"/>
      <w:pPr>
        <w:ind w:left="7080" w:hanging="853"/>
      </w:pPr>
      <w:rPr>
        <w:rFonts w:hint="default"/>
        <w:lang w:val="en-US" w:eastAsia="en-US" w:bidi="ar-SA"/>
      </w:rPr>
    </w:lvl>
    <w:lvl w:ilvl="7" w:tplc="2474DFB6">
      <w:numFmt w:val="bullet"/>
      <w:lvlText w:val="•"/>
      <w:lvlJc w:val="left"/>
      <w:pPr>
        <w:ind w:left="7980" w:hanging="853"/>
      </w:pPr>
      <w:rPr>
        <w:rFonts w:hint="default"/>
        <w:lang w:val="en-US" w:eastAsia="en-US" w:bidi="ar-SA"/>
      </w:rPr>
    </w:lvl>
    <w:lvl w:ilvl="8" w:tplc="DD0CACE2">
      <w:numFmt w:val="bullet"/>
      <w:lvlText w:val="•"/>
      <w:lvlJc w:val="left"/>
      <w:pPr>
        <w:ind w:left="8880" w:hanging="853"/>
      </w:pPr>
      <w:rPr>
        <w:rFonts w:hint="default"/>
        <w:lang w:val="en-US" w:eastAsia="en-US" w:bidi="ar-SA"/>
      </w:rPr>
    </w:lvl>
  </w:abstractNum>
  <w:abstractNum w:abstractNumId="48" w15:restartNumberingAfterBreak="0">
    <w:nsid w:val="752D2000"/>
    <w:multiLevelType w:val="hybridMultilevel"/>
    <w:tmpl w:val="95DCC13C"/>
    <w:lvl w:ilvl="0" w:tplc="BA329652">
      <w:numFmt w:val="bullet"/>
      <w:lvlText w:val=""/>
      <w:lvlJc w:val="left"/>
      <w:pPr>
        <w:ind w:left="1288" w:hanging="454"/>
      </w:pPr>
      <w:rPr>
        <w:rFonts w:ascii="Symbol" w:eastAsia="Symbol" w:hAnsi="Symbol" w:cs="Symbol" w:hint="default"/>
        <w:b w:val="0"/>
        <w:bCs w:val="0"/>
        <w:i w:val="0"/>
        <w:iCs w:val="0"/>
        <w:spacing w:val="0"/>
        <w:w w:val="99"/>
        <w:sz w:val="20"/>
        <w:szCs w:val="20"/>
        <w:lang w:val="en-US" w:eastAsia="en-US" w:bidi="ar-SA"/>
      </w:rPr>
    </w:lvl>
    <w:lvl w:ilvl="1" w:tplc="520E31C6">
      <w:numFmt w:val="bullet"/>
      <w:lvlText w:val="•"/>
      <w:lvlJc w:val="left"/>
      <w:pPr>
        <w:ind w:left="2220" w:hanging="454"/>
      </w:pPr>
      <w:rPr>
        <w:rFonts w:hint="default"/>
        <w:lang w:val="en-US" w:eastAsia="en-US" w:bidi="ar-SA"/>
      </w:rPr>
    </w:lvl>
    <w:lvl w:ilvl="2" w:tplc="F500CD32">
      <w:numFmt w:val="bullet"/>
      <w:lvlText w:val="•"/>
      <w:lvlJc w:val="left"/>
      <w:pPr>
        <w:ind w:left="3160" w:hanging="454"/>
      </w:pPr>
      <w:rPr>
        <w:rFonts w:hint="default"/>
        <w:lang w:val="en-US" w:eastAsia="en-US" w:bidi="ar-SA"/>
      </w:rPr>
    </w:lvl>
    <w:lvl w:ilvl="3" w:tplc="77DC8E70">
      <w:numFmt w:val="bullet"/>
      <w:lvlText w:val="•"/>
      <w:lvlJc w:val="left"/>
      <w:pPr>
        <w:ind w:left="4100" w:hanging="454"/>
      </w:pPr>
      <w:rPr>
        <w:rFonts w:hint="default"/>
        <w:lang w:val="en-US" w:eastAsia="en-US" w:bidi="ar-SA"/>
      </w:rPr>
    </w:lvl>
    <w:lvl w:ilvl="4" w:tplc="05666FD8">
      <w:numFmt w:val="bullet"/>
      <w:lvlText w:val="•"/>
      <w:lvlJc w:val="left"/>
      <w:pPr>
        <w:ind w:left="5040" w:hanging="454"/>
      </w:pPr>
      <w:rPr>
        <w:rFonts w:hint="default"/>
        <w:lang w:val="en-US" w:eastAsia="en-US" w:bidi="ar-SA"/>
      </w:rPr>
    </w:lvl>
    <w:lvl w:ilvl="5" w:tplc="19B47BF6">
      <w:numFmt w:val="bullet"/>
      <w:lvlText w:val="•"/>
      <w:lvlJc w:val="left"/>
      <w:pPr>
        <w:ind w:left="5980" w:hanging="454"/>
      </w:pPr>
      <w:rPr>
        <w:rFonts w:hint="default"/>
        <w:lang w:val="en-US" w:eastAsia="en-US" w:bidi="ar-SA"/>
      </w:rPr>
    </w:lvl>
    <w:lvl w:ilvl="6" w:tplc="FB7661C2">
      <w:numFmt w:val="bullet"/>
      <w:lvlText w:val="•"/>
      <w:lvlJc w:val="left"/>
      <w:pPr>
        <w:ind w:left="6920" w:hanging="454"/>
      </w:pPr>
      <w:rPr>
        <w:rFonts w:hint="default"/>
        <w:lang w:val="en-US" w:eastAsia="en-US" w:bidi="ar-SA"/>
      </w:rPr>
    </w:lvl>
    <w:lvl w:ilvl="7" w:tplc="B3C4DCA4">
      <w:numFmt w:val="bullet"/>
      <w:lvlText w:val="•"/>
      <w:lvlJc w:val="left"/>
      <w:pPr>
        <w:ind w:left="7860" w:hanging="454"/>
      </w:pPr>
      <w:rPr>
        <w:rFonts w:hint="default"/>
        <w:lang w:val="en-US" w:eastAsia="en-US" w:bidi="ar-SA"/>
      </w:rPr>
    </w:lvl>
    <w:lvl w:ilvl="8" w:tplc="2EFCD136">
      <w:numFmt w:val="bullet"/>
      <w:lvlText w:val="•"/>
      <w:lvlJc w:val="left"/>
      <w:pPr>
        <w:ind w:left="8800" w:hanging="454"/>
      </w:pPr>
      <w:rPr>
        <w:rFonts w:hint="default"/>
        <w:lang w:val="en-US" w:eastAsia="en-US" w:bidi="ar-SA"/>
      </w:rPr>
    </w:lvl>
  </w:abstractNum>
  <w:abstractNum w:abstractNumId="49" w15:restartNumberingAfterBreak="0">
    <w:nsid w:val="783B41CD"/>
    <w:multiLevelType w:val="hybridMultilevel"/>
    <w:tmpl w:val="2D046892"/>
    <w:lvl w:ilvl="0" w:tplc="1FEA9B60">
      <w:numFmt w:val="bullet"/>
      <w:lvlText w:val=""/>
      <w:lvlJc w:val="left"/>
      <w:pPr>
        <w:ind w:left="1288" w:hanging="454"/>
      </w:pPr>
      <w:rPr>
        <w:rFonts w:ascii="Symbol" w:eastAsia="Symbol" w:hAnsi="Symbol" w:cs="Symbol" w:hint="default"/>
        <w:b w:val="0"/>
        <w:bCs w:val="0"/>
        <w:i w:val="0"/>
        <w:iCs w:val="0"/>
        <w:spacing w:val="0"/>
        <w:w w:val="99"/>
        <w:sz w:val="20"/>
        <w:szCs w:val="20"/>
        <w:lang w:val="en-US" w:eastAsia="en-US" w:bidi="ar-SA"/>
      </w:rPr>
    </w:lvl>
    <w:lvl w:ilvl="1" w:tplc="347AB44A">
      <w:numFmt w:val="bullet"/>
      <w:lvlText w:val="•"/>
      <w:lvlJc w:val="left"/>
      <w:pPr>
        <w:ind w:left="2220" w:hanging="454"/>
      </w:pPr>
      <w:rPr>
        <w:rFonts w:hint="default"/>
        <w:lang w:val="en-US" w:eastAsia="en-US" w:bidi="ar-SA"/>
      </w:rPr>
    </w:lvl>
    <w:lvl w:ilvl="2" w:tplc="29D071FE">
      <w:numFmt w:val="bullet"/>
      <w:lvlText w:val="•"/>
      <w:lvlJc w:val="left"/>
      <w:pPr>
        <w:ind w:left="3160" w:hanging="454"/>
      </w:pPr>
      <w:rPr>
        <w:rFonts w:hint="default"/>
        <w:lang w:val="en-US" w:eastAsia="en-US" w:bidi="ar-SA"/>
      </w:rPr>
    </w:lvl>
    <w:lvl w:ilvl="3" w:tplc="9800AD50">
      <w:numFmt w:val="bullet"/>
      <w:lvlText w:val="•"/>
      <w:lvlJc w:val="left"/>
      <w:pPr>
        <w:ind w:left="4100" w:hanging="454"/>
      </w:pPr>
      <w:rPr>
        <w:rFonts w:hint="default"/>
        <w:lang w:val="en-US" w:eastAsia="en-US" w:bidi="ar-SA"/>
      </w:rPr>
    </w:lvl>
    <w:lvl w:ilvl="4" w:tplc="6FBC12FA">
      <w:numFmt w:val="bullet"/>
      <w:lvlText w:val="•"/>
      <w:lvlJc w:val="left"/>
      <w:pPr>
        <w:ind w:left="5040" w:hanging="454"/>
      </w:pPr>
      <w:rPr>
        <w:rFonts w:hint="default"/>
        <w:lang w:val="en-US" w:eastAsia="en-US" w:bidi="ar-SA"/>
      </w:rPr>
    </w:lvl>
    <w:lvl w:ilvl="5" w:tplc="6C6CF2D4">
      <w:numFmt w:val="bullet"/>
      <w:lvlText w:val="•"/>
      <w:lvlJc w:val="left"/>
      <w:pPr>
        <w:ind w:left="5980" w:hanging="454"/>
      </w:pPr>
      <w:rPr>
        <w:rFonts w:hint="default"/>
        <w:lang w:val="en-US" w:eastAsia="en-US" w:bidi="ar-SA"/>
      </w:rPr>
    </w:lvl>
    <w:lvl w:ilvl="6" w:tplc="77EC0E60">
      <w:numFmt w:val="bullet"/>
      <w:lvlText w:val="•"/>
      <w:lvlJc w:val="left"/>
      <w:pPr>
        <w:ind w:left="6920" w:hanging="454"/>
      </w:pPr>
      <w:rPr>
        <w:rFonts w:hint="default"/>
        <w:lang w:val="en-US" w:eastAsia="en-US" w:bidi="ar-SA"/>
      </w:rPr>
    </w:lvl>
    <w:lvl w:ilvl="7" w:tplc="D5C6A0A2">
      <w:numFmt w:val="bullet"/>
      <w:lvlText w:val="•"/>
      <w:lvlJc w:val="left"/>
      <w:pPr>
        <w:ind w:left="7860" w:hanging="454"/>
      </w:pPr>
      <w:rPr>
        <w:rFonts w:hint="default"/>
        <w:lang w:val="en-US" w:eastAsia="en-US" w:bidi="ar-SA"/>
      </w:rPr>
    </w:lvl>
    <w:lvl w:ilvl="8" w:tplc="DD583672">
      <w:numFmt w:val="bullet"/>
      <w:lvlText w:val="•"/>
      <w:lvlJc w:val="left"/>
      <w:pPr>
        <w:ind w:left="8800" w:hanging="454"/>
      </w:pPr>
      <w:rPr>
        <w:rFonts w:hint="default"/>
        <w:lang w:val="en-US" w:eastAsia="en-US" w:bidi="ar-SA"/>
      </w:rPr>
    </w:lvl>
  </w:abstractNum>
  <w:num w:numId="1" w16cid:durableId="1961186286">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937367549">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689520851">
    <w:abstractNumId w:val="11"/>
  </w:num>
  <w:num w:numId="4" w16cid:durableId="126554477">
    <w:abstractNumId w:val="44"/>
  </w:num>
  <w:num w:numId="5" w16cid:durableId="1253397803">
    <w:abstractNumId w:val="9"/>
  </w:num>
  <w:num w:numId="6" w16cid:durableId="1499005455">
    <w:abstractNumId w:val="7"/>
  </w:num>
  <w:num w:numId="7" w16cid:durableId="158623728">
    <w:abstractNumId w:val="6"/>
  </w:num>
  <w:num w:numId="8" w16cid:durableId="935096871">
    <w:abstractNumId w:val="5"/>
  </w:num>
  <w:num w:numId="9" w16cid:durableId="446701916">
    <w:abstractNumId w:val="4"/>
  </w:num>
  <w:num w:numId="10" w16cid:durableId="1168718050">
    <w:abstractNumId w:val="8"/>
  </w:num>
  <w:num w:numId="11" w16cid:durableId="425804145">
    <w:abstractNumId w:val="3"/>
  </w:num>
  <w:num w:numId="12" w16cid:durableId="1414014700">
    <w:abstractNumId w:val="2"/>
  </w:num>
  <w:num w:numId="13" w16cid:durableId="312486775">
    <w:abstractNumId w:val="1"/>
  </w:num>
  <w:num w:numId="14" w16cid:durableId="1681353941">
    <w:abstractNumId w:val="0"/>
  </w:num>
  <w:num w:numId="15" w16cid:durableId="1546865970">
    <w:abstractNumId w:val="35"/>
  </w:num>
  <w:num w:numId="16" w16cid:durableId="884291470">
    <w:abstractNumId w:val="39"/>
  </w:num>
  <w:num w:numId="17" w16cid:durableId="122188642">
    <w:abstractNumId w:val="33"/>
  </w:num>
  <w:num w:numId="18" w16cid:durableId="494146811">
    <w:abstractNumId w:val="37"/>
  </w:num>
  <w:num w:numId="19" w16cid:durableId="331641090">
    <w:abstractNumId w:val="16"/>
  </w:num>
  <w:num w:numId="20" w16cid:durableId="1435053351">
    <w:abstractNumId w:val="40"/>
  </w:num>
  <w:num w:numId="21" w16cid:durableId="1029334420">
    <w:abstractNumId w:val="15"/>
  </w:num>
  <w:num w:numId="22" w16cid:durableId="362171541">
    <w:abstractNumId w:val="30"/>
  </w:num>
  <w:num w:numId="23" w16cid:durableId="1338583604">
    <w:abstractNumId w:val="32"/>
  </w:num>
  <w:num w:numId="24" w16cid:durableId="2101096333">
    <w:abstractNumId w:val="46"/>
  </w:num>
  <w:num w:numId="25" w16cid:durableId="1840071642">
    <w:abstractNumId w:val="20"/>
  </w:num>
  <w:num w:numId="26" w16cid:durableId="282926024">
    <w:abstractNumId w:val="27"/>
  </w:num>
  <w:num w:numId="27" w16cid:durableId="74595341">
    <w:abstractNumId w:val="21"/>
  </w:num>
  <w:num w:numId="28" w16cid:durableId="1650859585">
    <w:abstractNumId w:val="12"/>
  </w:num>
  <w:num w:numId="29" w16cid:durableId="20985085">
    <w:abstractNumId w:val="43"/>
  </w:num>
  <w:num w:numId="30" w16cid:durableId="841050036">
    <w:abstractNumId w:val="25"/>
  </w:num>
  <w:num w:numId="31" w16cid:durableId="1500266454">
    <w:abstractNumId w:val="29"/>
  </w:num>
  <w:num w:numId="32" w16cid:durableId="421075789">
    <w:abstractNumId w:val="34"/>
  </w:num>
  <w:num w:numId="33" w16cid:durableId="2035836658">
    <w:abstractNumId w:val="42"/>
  </w:num>
  <w:num w:numId="34" w16cid:durableId="640963174">
    <w:abstractNumId w:val="47"/>
  </w:num>
  <w:num w:numId="35" w16cid:durableId="1497457165">
    <w:abstractNumId w:val="13"/>
  </w:num>
  <w:num w:numId="36" w16cid:durableId="1442341766">
    <w:abstractNumId w:val="14"/>
  </w:num>
  <w:num w:numId="37" w16cid:durableId="1836452766">
    <w:abstractNumId w:val="24"/>
  </w:num>
  <w:num w:numId="38" w16cid:durableId="416363648">
    <w:abstractNumId w:val="22"/>
  </w:num>
  <w:num w:numId="39" w16cid:durableId="107165727">
    <w:abstractNumId w:val="23"/>
  </w:num>
  <w:num w:numId="40" w16cid:durableId="1156341680">
    <w:abstractNumId w:val="49"/>
  </w:num>
  <w:num w:numId="41" w16cid:durableId="1611931152">
    <w:abstractNumId w:val="48"/>
  </w:num>
  <w:num w:numId="42" w16cid:durableId="650595383">
    <w:abstractNumId w:val="38"/>
  </w:num>
  <w:num w:numId="43" w16cid:durableId="1376084193">
    <w:abstractNumId w:val="18"/>
  </w:num>
  <w:num w:numId="44" w16cid:durableId="1886209241">
    <w:abstractNumId w:val="45"/>
  </w:num>
  <w:num w:numId="45" w16cid:durableId="343018667">
    <w:abstractNumId w:val="26"/>
  </w:num>
  <w:num w:numId="46" w16cid:durableId="1798133977">
    <w:abstractNumId w:val="17"/>
  </w:num>
  <w:num w:numId="47" w16cid:durableId="177740656">
    <w:abstractNumId w:val="28"/>
  </w:num>
  <w:num w:numId="48" w16cid:durableId="430858556">
    <w:abstractNumId w:val="41"/>
  </w:num>
  <w:num w:numId="49" w16cid:durableId="954681362">
    <w:abstractNumId w:val="19"/>
  </w:num>
  <w:num w:numId="50" w16cid:durableId="1138497779">
    <w:abstractNumId w:val="36"/>
  </w:num>
  <w:num w:numId="51" w16cid:durableId="1006059305">
    <w:abstractNumId w:val="31"/>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MCC">
    <w15:presenceInfo w15:providerId="None" w15:userId="MC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00"/>
  <w:printFractionalCharacterWidth/>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2148B"/>
    <w:rsid w:val="000270B9"/>
    <w:rsid w:val="00033397"/>
    <w:rsid w:val="00034567"/>
    <w:rsid w:val="00040095"/>
    <w:rsid w:val="00043F42"/>
    <w:rsid w:val="00051834"/>
    <w:rsid w:val="00054A22"/>
    <w:rsid w:val="00062023"/>
    <w:rsid w:val="000655A6"/>
    <w:rsid w:val="0007535B"/>
    <w:rsid w:val="00080512"/>
    <w:rsid w:val="00086929"/>
    <w:rsid w:val="000A7408"/>
    <w:rsid w:val="000A7F9E"/>
    <w:rsid w:val="000B431C"/>
    <w:rsid w:val="000C47C3"/>
    <w:rsid w:val="000D3286"/>
    <w:rsid w:val="000D58AB"/>
    <w:rsid w:val="000E3269"/>
    <w:rsid w:val="000E63A1"/>
    <w:rsid w:val="000F6939"/>
    <w:rsid w:val="000F786B"/>
    <w:rsid w:val="00111B18"/>
    <w:rsid w:val="001120F7"/>
    <w:rsid w:val="00117814"/>
    <w:rsid w:val="00122B0D"/>
    <w:rsid w:val="00124E46"/>
    <w:rsid w:val="0013102C"/>
    <w:rsid w:val="00133525"/>
    <w:rsid w:val="00140AFA"/>
    <w:rsid w:val="00141355"/>
    <w:rsid w:val="001425CE"/>
    <w:rsid w:val="001566FA"/>
    <w:rsid w:val="001628F1"/>
    <w:rsid w:val="00173E3B"/>
    <w:rsid w:val="00173EA1"/>
    <w:rsid w:val="00174E78"/>
    <w:rsid w:val="001A4C42"/>
    <w:rsid w:val="001A662D"/>
    <w:rsid w:val="001A7420"/>
    <w:rsid w:val="001B5ED3"/>
    <w:rsid w:val="001B60F4"/>
    <w:rsid w:val="001B6637"/>
    <w:rsid w:val="001C0EAB"/>
    <w:rsid w:val="001C21C3"/>
    <w:rsid w:val="001C4BF4"/>
    <w:rsid w:val="001D02C2"/>
    <w:rsid w:val="001D2B71"/>
    <w:rsid w:val="001D5F32"/>
    <w:rsid w:val="001F0C1D"/>
    <w:rsid w:val="001F1132"/>
    <w:rsid w:val="001F168B"/>
    <w:rsid w:val="001F383C"/>
    <w:rsid w:val="001F4C4E"/>
    <w:rsid w:val="001F783B"/>
    <w:rsid w:val="00200ED1"/>
    <w:rsid w:val="0022575A"/>
    <w:rsid w:val="002347A2"/>
    <w:rsid w:val="002363D2"/>
    <w:rsid w:val="002675F0"/>
    <w:rsid w:val="00273555"/>
    <w:rsid w:val="002760EE"/>
    <w:rsid w:val="0028320D"/>
    <w:rsid w:val="0028629E"/>
    <w:rsid w:val="00296B3F"/>
    <w:rsid w:val="002A22DB"/>
    <w:rsid w:val="002B54B1"/>
    <w:rsid w:val="002B6339"/>
    <w:rsid w:val="002B6C6F"/>
    <w:rsid w:val="002C59C1"/>
    <w:rsid w:val="002D2130"/>
    <w:rsid w:val="002E00EE"/>
    <w:rsid w:val="00315B85"/>
    <w:rsid w:val="00316A26"/>
    <w:rsid w:val="003172DC"/>
    <w:rsid w:val="003212D4"/>
    <w:rsid w:val="003227B3"/>
    <w:rsid w:val="003349EA"/>
    <w:rsid w:val="00340743"/>
    <w:rsid w:val="0035462D"/>
    <w:rsid w:val="00355713"/>
    <w:rsid w:val="00356555"/>
    <w:rsid w:val="00360E78"/>
    <w:rsid w:val="00362691"/>
    <w:rsid w:val="003765B8"/>
    <w:rsid w:val="00393A53"/>
    <w:rsid w:val="0039526A"/>
    <w:rsid w:val="003A6848"/>
    <w:rsid w:val="003B6DB9"/>
    <w:rsid w:val="003C0352"/>
    <w:rsid w:val="003C1C70"/>
    <w:rsid w:val="003C3750"/>
    <w:rsid w:val="003C3971"/>
    <w:rsid w:val="003D2A87"/>
    <w:rsid w:val="003E7BE7"/>
    <w:rsid w:val="003F54E2"/>
    <w:rsid w:val="003F7958"/>
    <w:rsid w:val="004113AB"/>
    <w:rsid w:val="0041502E"/>
    <w:rsid w:val="00423334"/>
    <w:rsid w:val="00427FE9"/>
    <w:rsid w:val="004322B4"/>
    <w:rsid w:val="004345EC"/>
    <w:rsid w:val="004427A3"/>
    <w:rsid w:val="004454DA"/>
    <w:rsid w:val="004502D9"/>
    <w:rsid w:val="0046105B"/>
    <w:rsid w:val="00465515"/>
    <w:rsid w:val="0049751D"/>
    <w:rsid w:val="004C30AC"/>
    <w:rsid w:val="004C768B"/>
    <w:rsid w:val="004D3480"/>
    <w:rsid w:val="004D3578"/>
    <w:rsid w:val="004D4365"/>
    <w:rsid w:val="004E162B"/>
    <w:rsid w:val="004E213A"/>
    <w:rsid w:val="004E36D2"/>
    <w:rsid w:val="004F0988"/>
    <w:rsid w:val="004F1A2E"/>
    <w:rsid w:val="004F3340"/>
    <w:rsid w:val="0050100A"/>
    <w:rsid w:val="0050618E"/>
    <w:rsid w:val="00517B66"/>
    <w:rsid w:val="00527FFB"/>
    <w:rsid w:val="0053388B"/>
    <w:rsid w:val="005354C1"/>
    <w:rsid w:val="00535773"/>
    <w:rsid w:val="00543E6C"/>
    <w:rsid w:val="005462A7"/>
    <w:rsid w:val="005466A4"/>
    <w:rsid w:val="00557D4F"/>
    <w:rsid w:val="00560FC0"/>
    <w:rsid w:val="00565087"/>
    <w:rsid w:val="005825F9"/>
    <w:rsid w:val="00584FD0"/>
    <w:rsid w:val="00585DD6"/>
    <w:rsid w:val="00597B11"/>
    <w:rsid w:val="005A2E4E"/>
    <w:rsid w:val="005A379F"/>
    <w:rsid w:val="005A4870"/>
    <w:rsid w:val="005B3402"/>
    <w:rsid w:val="005D2E01"/>
    <w:rsid w:val="005D7526"/>
    <w:rsid w:val="005E0308"/>
    <w:rsid w:val="005E04C8"/>
    <w:rsid w:val="005E4BB2"/>
    <w:rsid w:val="005F0EDA"/>
    <w:rsid w:val="005F192A"/>
    <w:rsid w:val="005F5379"/>
    <w:rsid w:val="005F788A"/>
    <w:rsid w:val="00602AEA"/>
    <w:rsid w:val="00614FDF"/>
    <w:rsid w:val="00617BB7"/>
    <w:rsid w:val="006215C8"/>
    <w:rsid w:val="00622B20"/>
    <w:rsid w:val="00624CF1"/>
    <w:rsid w:val="0063543D"/>
    <w:rsid w:val="00635C86"/>
    <w:rsid w:val="00637C6C"/>
    <w:rsid w:val="006415D8"/>
    <w:rsid w:val="00647114"/>
    <w:rsid w:val="006471F7"/>
    <w:rsid w:val="006641CC"/>
    <w:rsid w:val="00667458"/>
    <w:rsid w:val="00670CF4"/>
    <w:rsid w:val="00681562"/>
    <w:rsid w:val="006912E9"/>
    <w:rsid w:val="00696C98"/>
    <w:rsid w:val="006A323F"/>
    <w:rsid w:val="006A6E58"/>
    <w:rsid w:val="006B30D0"/>
    <w:rsid w:val="006C3D95"/>
    <w:rsid w:val="006C40D4"/>
    <w:rsid w:val="006C6F8E"/>
    <w:rsid w:val="006E5C86"/>
    <w:rsid w:val="006E6199"/>
    <w:rsid w:val="006F6458"/>
    <w:rsid w:val="007000D6"/>
    <w:rsid w:val="00701116"/>
    <w:rsid w:val="0071174C"/>
    <w:rsid w:val="00713C44"/>
    <w:rsid w:val="00720199"/>
    <w:rsid w:val="007207F6"/>
    <w:rsid w:val="0072353B"/>
    <w:rsid w:val="0073350D"/>
    <w:rsid w:val="00734A5B"/>
    <w:rsid w:val="00736A6D"/>
    <w:rsid w:val="0074026F"/>
    <w:rsid w:val="007429F6"/>
    <w:rsid w:val="00744E76"/>
    <w:rsid w:val="00750EAE"/>
    <w:rsid w:val="00755F77"/>
    <w:rsid w:val="007562A0"/>
    <w:rsid w:val="0076128F"/>
    <w:rsid w:val="00761480"/>
    <w:rsid w:val="00762533"/>
    <w:rsid w:val="007650DC"/>
    <w:rsid w:val="00765EA3"/>
    <w:rsid w:val="00766ED6"/>
    <w:rsid w:val="007724A8"/>
    <w:rsid w:val="007743A5"/>
    <w:rsid w:val="00774DA4"/>
    <w:rsid w:val="00775961"/>
    <w:rsid w:val="00781F0F"/>
    <w:rsid w:val="007957BA"/>
    <w:rsid w:val="0079634D"/>
    <w:rsid w:val="007A5AF4"/>
    <w:rsid w:val="007A69BF"/>
    <w:rsid w:val="007B600E"/>
    <w:rsid w:val="007D5E0E"/>
    <w:rsid w:val="007E1342"/>
    <w:rsid w:val="007E571C"/>
    <w:rsid w:val="007F0555"/>
    <w:rsid w:val="007F0F4A"/>
    <w:rsid w:val="00800EC1"/>
    <w:rsid w:val="008028A4"/>
    <w:rsid w:val="00815531"/>
    <w:rsid w:val="00820657"/>
    <w:rsid w:val="008253D5"/>
    <w:rsid w:val="00830747"/>
    <w:rsid w:val="00830904"/>
    <w:rsid w:val="00832C10"/>
    <w:rsid w:val="008570EC"/>
    <w:rsid w:val="00871FBC"/>
    <w:rsid w:val="008768CA"/>
    <w:rsid w:val="008A043A"/>
    <w:rsid w:val="008A5784"/>
    <w:rsid w:val="008C191D"/>
    <w:rsid w:val="008C384C"/>
    <w:rsid w:val="008C7B64"/>
    <w:rsid w:val="008E2D68"/>
    <w:rsid w:val="008E30A2"/>
    <w:rsid w:val="008E6756"/>
    <w:rsid w:val="008F03F5"/>
    <w:rsid w:val="008F11AA"/>
    <w:rsid w:val="008F21BC"/>
    <w:rsid w:val="0090271F"/>
    <w:rsid w:val="00902E23"/>
    <w:rsid w:val="0090672C"/>
    <w:rsid w:val="00910652"/>
    <w:rsid w:val="00910ADA"/>
    <w:rsid w:val="009114D7"/>
    <w:rsid w:val="0091348E"/>
    <w:rsid w:val="00917746"/>
    <w:rsid w:val="00917CCB"/>
    <w:rsid w:val="00923872"/>
    <w:rsid w:val="00925598"/>
    <w:rsid w:val="009265D2"/>
    <w:rsid w:val="00933FB0"/>
    <w:rsid w:val="00942EC2"/>
    <w:rsid w:val="00945FEE"/>
    <w:rsid w:val="00950CF4"/>
    <w:rsid w:val="0095691B"/>
    <w:rsid w:val="00963D16"/>
    <w:rsid w:val="009664F5"/>
    <w:rsid w:val="00975DAE"/>
    <w:rsid w:val="00986064"/>
    <w:rsid w:val="009942E8"/>
    <w:rsid w:val="0099587E"/>
    <w:rsid w:val="00997AB3"/>
    <w:rsid w:val="009B0617"/>
    <w:rsid w:val="009B71EA"/>
    <w:rsid w:val="009C1558"/>
    <w:rsid w:val="009D3149"/>
    <w:rsid w:val="009E7AD4"/>
    <w:rsid w:val="009F1979"/>
    <w:rsid w:val="009F3631"/>
    <w:rsid w:val="009F37B7"/>
    <w:rsid w:val="00A04A9D"/>
    <w:rsid w:val="00A10F02"/>
    <w:rsid w:val="00A164B4"/>
    <w:rsid w:val="00A26956"/>
    <w:rsid w:val="00A27486"/>
    <w:rsid w:val="00A53724"/>
    <w:rsid w:val="00A56066"/>
    <w:rsid w:val="00A62E04"/>
    <w:rsid w:val="00A64A70"/>
    <w:rsid w:val="00A650E8"/>
    <w:rsid w:val="00A66588"/>
    <w:rsid w:val="00A73129"/>
    <w:rsid w:val="00A82346"/>
    <w:rsid w:val="00A83239"/>
    <w:rsid w:val="00A92BA1"/>
    <w:rsid w:val="00A947F9"/>
    <w:rsid w:val="00A95A32"/>
    <w:rsid w:val="00AA7715"/>
    <w:rsid w:val="00AB14CC"/>
    <w:rsid w:val="00AB4A5D"/>
    <w:rsid w:val="00AC6BC6"/>
    <w:rsid w:val="00AD45A1"/>
    <w:rsid w:val="00AD7837"/>
    <w:rsid w:val="00AE3B6E"/>
    <w:rsid w:val="00AE6164"/>
    <w:rsid w:val="00AE65E2"/>
    <w:rsid w:val="00AF1460"/>
    <w:rsid w:val="00B05B75"/>
    <w:rsid w:val="00B07BF8"/>
    <w:rsid w:val="00B110A9"/>
    <w:rsid w:val="00B15449"/>
    <w:rsid w:val="00B2654C"/>
    <w:rsid w:val="00B32628"/>
    <w:rsid w:val="00B574DC"/>
    <w:rsid w:val="00B6018F"/>
    <w:rsid w:val="00B617C5"/>
    <w:rsid w:val="00B93086"/>
    <w:rsid w:val="00BA19ED"/>
    <w:rsid w:val="00BA4B8D"/>
    <w:rsid w:val="00BB7D80"/>
    <w:rsid w:val="00BC0F7D"/>
    <w:rsid w:val="00BC15BE"/>
    <w:rsid w:val="00BC3F7A"/>
    <w:rsid w:val="00BC589B"/>
    <w:rsid w:val="00BD4A81"/>
    <w:rsid w:val="00BD7D31"/>
    <w:rsid w:val="00BE3255"/>
    <w:rsid w:val="00BE7986"/>
    <w:rsid w:val="00BF128E"/>
    <w:rsid w:val="00C042B6"/>
    <w:rsid w:val="00C074DD"/>
    <w:rsid w:val="00C1496A"/>
    <w:rsid w:val="00C201FD"/>
    <w:rsid w:val="00C248AB"/>
    <w:rsid w:val="00C270FC"/>
    <w:rsid w:val="00C33079"/>
    <w:rsid w:val="00C377F2"/>
    <w:rsid w:val="00C44F31"/>
    <w:rsid w:val="00C45231"/>
    <w:rsid w:val="00C47F8C"/>
    <w:rsid w:val="00C551FF"/>
    <w:rsid w:val="00C63BA6"/>
    <w:rsid w:val="00C72833"/>
    <w:rsid w:val="00C743E1"/>
    <w:rsid w:val="00C76BB7"/>
    <w:rsid w:val="00C80F1D"/>
    <w:rsid w:val="00C91962"/>
    <w:rsid w:val="00C93F40"/>
    <w:rsid w:val="00C961DA"/>
    <w:rsid w:val="00C97F96"/>
    <w:rsid w:val="00CA3D0C"/>
    <w:rsid w:val="00CA7BEC"/>
    <w:rsid w:val="00CB392A"/>
    <w:rsid w:val="00CE618D"/>
    <w:rsid w:val="00CF3785"/>
    <w:rsid w:val="00CF4F4A"/>
    <w:rsid w:val="00D03842"/>
    <w:rsid w:val="00D13261"/>
    <w:rsid w:val="00D204A1"/>
    <w:rsid w:val="00D20E43"/>
    <w:rsid w:val="00D22685"/>
    <w:rsid w:val="00D279C8"/>
    <w:rsid w:val="00D30B42"/>
    <w:rsid w:val="00D30D4B"/>
    <w:rsid w:val="00D346EB"/>
    <w:rsid w:val="00D54366"/>
    <w:rsid w:val="00D54F7F"/>
    <w:rsid w:val="00D55B46"/>
    <w:rsid w:val="00D57972"/>
    <w:rsid w:val="00D63CCE"/>
    <w:rsid w:val="00D675A9"/>
    <w:rsid w:val="00D67C33"/>
    <w:rsid w:val="00D738D6"/>
    <w:rsid w:val="00D75309"/>
    <w:rsid w:val="00D755EB"/>
    <w:rsid w:val="00D76048"/>
    <w:rsid w:val="00D82E6F"/>
    <w:rsid w:val="00D87E00"/>
    <w:rsid w:val="00D907EF"/>
    <w:rsid w:val="00D90A0C"/>
    <w:rsid w:val="00D9134D"/>
    <w:rsid w:val="00DA100E"/>
    <w:rsid w:val="00DA7A03"/>
    <w:rsid w:val="00DB1818"/>
    <w:rsid w:val="00DB1D8A"/>
    <w:rsid w:val="00DB6EF2"/>
    <w:rsid w:val="00DC309B"/>
    <w:rsid w:val="00DC4DA2"/>
    <w:rsid w:val="00DC5622"/>
    <w:rsid w:val="00DD4C17"/>
    <w:rsid w:val="00DD74A5"/>
    <w:rsid w:val="00DE713C"/>
    <w:rsid w:val="00DF2B1F"/>
    <w:rsid w:val="00DF62CD"/>
    <w:rsid w:val="00DF79EE"/>
    <w:rsid w:val="00DF7BDD"/>
    <w:rsid w:val="00E04B68"/>
    <w:rsid w:val="00E16509"/>
    <w:rsid w:val="00E175A0"/>
    <w:rsid w:val="00E41A1B"/>
    <w:rsid w:val="00E43EB4"/>
    <w:rsid w:val="00E44582"/>
    <w:rsid w:val="00E4483F"/>
    <w:rsid w:val="00E62B1E"/>
    <w:rsid w:val="00E66767"/>
    <w:rsid w:val="00E7246B"/>
    <w:rsid w:val="00E77645"/>
    <w:rsid w:val="00E92C9D"/>
    <w:rsid w:val="00EA15B0"/>
    <w:rsid w:val="00EA1FC4"/>
    <w:rsid w:val="00EA5EA7"/>
    <w:rsid w:val="00EA6237"/>
    <w:rsid w:val="00EA66BD"/>
    <w:rsid w:val="00EA7EE6"/>
    <w:rsid w:val="00EC4A25"/>
    <w:rsid w:val="00ED6BA5"/>
    <w:rsid w:val="00EF4E7E"/>
    <w:rsid w:val="00EF608C"/>
    <w:rsid w:val="00F025A2"/>
    <w:rsid w:val="00F046F5"/>
    <w:rsid w:val="00F04712"/>
    <w:rsid w:val="00F10B60"/>
    <w:rsid w:val="00F13360"/>
    <w:rsid w:val="00F22EC7"/>
    <w:rsid w:val="00F325C8"/>
    <w:rsid w:val="00F34834"/>
    <w:rsid w:val="00F36AD3"/>
    <w:rsid w:val="00F40F97"/>
    <w:rsid w:val="00F42316"/>
    <w:rsid w:val="00F43429"/>
    <w:rsid w:val="00F653B8"/>
    <w:rsid w:val="00F65957"/>
    <w:rsid w:val="00F65A4F"/>
    <w:rsid w:val="00F72AD7"/>
    <w:rsid w:val="00F74F73"/>
    <w:rsid w:val="00F8257B"/>
    <w:rsid w:val="00F858A1"/>
    <w:rsid w:val="00F9008D"/>
    <w:rsid w:val="00F91CA3"/>
    <w:rsid w:val="00FA1266"/>
    <w:rsid w:val="00FB765B"/>
    <w:rsid w:val="00FC1192"/>
    <w:rsid w:val="00FE5667"/>
    <w:rsid w:val="00FE7FA0"/>
    <w:rsid w:val="00FF01BB"/>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PMingLiU"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uiPriority="9"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qFormat="1"/>
    <w:lsdException w:name="toc 7" w:qFormat="1"/>
    <w:lsdException w:name="toc 8" w:uiPriority="39" w:qFormat="1"/>
    <w:lsdException w:name="toc 9" w:qFormat="1"/>
    <w:lsdException w:name="footnote text" w:qFormat="1"/>
    <w:lsdException w:name="annotation text" w:qFormat="1"/>
    <w:lsdException w:name="header" w:qFormat="1"/>
    <w:lsdException w:name="footer" w:qFormat="1"/>
    <w:lsdException w:name="caption" w:semiHidden="1" w:unhideWhenUsed="1" w:qFormat="1"/>
    <w:lsdException w:name="footnote reference" w:qFormat="1"/>
    <w:lsdException w:name="annotation reference"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Title" w:qFormat="1"/>
    <w:lsdException w:name="Body Text" w:qFormat="1"/>
    <w:lsdException w:name="Subtitle" w:qFormat="1"/>
    <w:lsdException w:name="Hyperlink" w:qFormat="1"/>
    <w:lsdException w:name="FollowedHyperlink" w:qFormat="1"/>
    <w:lsdException w:name="Strong" w:qFormat="1"/>
    <w:lsdException w:name="Emphasis" w:qFormat="1"/>
    <w:lsdException w:name="Document Map" w:qFormat="1"/>
    <w:lsdException w:name="HTML Variable" w:semiHidden="1" w:unhideWhenUsed="1"/>
    <w:lsdException w:name="Normal Table" w:semiHidden="1" w:unhideWhenUsed="1"/>
    <w:lsdException w:name="annotation subject" w:qFormat="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05B75"/>
    <w:pPr>
      <w:overflowPunct w:val="0"/>
      <w:autoSpaceDE w:val="0"/>
      <w:autoSpaceDN w:val="0"/>
      <w:adjustRightInd w:val="0"/>
      <w:spacing w:after="180"/>
      <w:textAlignment w:val="baseline"/>
    </w:pPr>
    <w:rPr>
      <w:rFonts w:eastAsia="Times New Roman"/>
    </w:rPr>
  </w:style>
  <w:style w:type="paragraph" w:styleId="Heading1">
    <w:name w:val="heading 1"/>
    <w:aliases w:val="NMP Heading 1,H1,h1,app heading 1,l1,Memo Heading 1,h11,h12,h13,h14,h15,h16,h17,h111,h121,h131,h141,h151,h161,h18,h112,h122,h132,h142,h152,h162,h19,h113,h123,h133,h143,h153,h163,1,Section of paper,Heading 1_a,Huvudrubrik,heading 1,Titre§"/>
    <w:next w:val="Normal"/>
    <w:link w:val="Heading1Char"/>
    <w:qFormat/>
    <w:rsid w:val="00B05B7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B05B75"/>
    <w:pPr>
      <w:pBdr>
        <w:top w:val="none" w:sz="0" w:space="0" w:color="auto"/>
      </w:pBdr>
      <w:spacing w:before="180"/>
      <w:outlineLvl w:val="1"/>
    </w:pPr>
    <w:rPr>
      <w:sz w:val="32"/>
    </w:rPr>
  </w:style>
  <w:style w:type="paragraph" w:styleId="Heading3">
    <w:name w:val="heading 3"/>
    <w:aliases w:val="Underrubrik2,H3,h3,Memo Heading 3,no break,0H,l3,3,list 3,Head 3,1.1.1,3rd level,Major Section Sub Section,PA Minor Section,Head3,Level 3 Head,31,32,33,311,321,34,312,322,35,313,323,36,314,324,37,315,325,38,316,326,39,317,327,310,318,328,hello"/>
    <w:basedOn w:val="Heading2"/>
    <w:next w:val="Normal"/>
    <w:link w:val="Heading3Char"/>
    <w:uiPriority w:val="9"/>
    <w:qFormat/>
    <w:rsid w:val="00B05B75"/>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
    <w:basedOn w:val="Heading3"/>
    <w:next w:val="Normal"/>
    <w:link w:val="Heading4Char"/>
    <w:qFormat/>
    <w:rsid w:val="00B05B75"/>
    <w:pPr>
      <w:ind w:left="1418" w:hanging="1418"/>
      <w:outlineLvl w:val="3"/>
    </w:pPr>
    <w:rPr>
      <w:sz w:val="24"/>
    </w:rPr>
  </w:style>
  <w:style w:type="paragraph" w:styleId="Heading5">
    <w:name w:val="heading 5"/>
    <w:basedOn w:val="Heading4"/>
    <w:next w:val="Normal"/>
    <w:qFormat/>
    <w:rsid w:val="00B05B75"/>
    <w:pPr>
      <w:ind w:left="1701" w:hanging="1701"/>
      <w:outlineLvl w:val="4"/>
    </w:pPr>
    <w:rPr>
      <w:sz w:val="22"/>
    </w:rPr>
  </w:style>
  <w:style w:type="paragraph" w:styleId="Heading6">
    <w:name w:val="heading 6"/>
    <w:basedOn w:val="H6"/>
    <w:next w:val="Normal"/>
    <w:qFormat/>
    <w:rsid w:val="00B05B75"/>
    <w:pPr>
      <w:outlineLvl w:val="5"/>
    </w:pPr>
  </w:style>
  <w:style w:type="paragraph" w:styleId="Heading7">
    <w:name w:val="heading 7"/>
    <w:basedOn w:val="H6"/>
    <w:next w:val="Normal"/>
    <w:qFormat/>
    <w:rsid w:val="00B05B75"/>
    <w:pPr>
      <w:outlineLvl w:val="6"/>
    </w:pPr>
  </w:style>
  <w:style w:type="paragraph" w:styleId="Heading8">
    <w:name w:val="heading 8"/>
    <w:basedOn w:val="Heading1"/>
    <w:next w:val="Normal"/>
    <w:qFormat/>
    <w:rsid w:val="00B05B75"/>
    <w:pPr>
      <w:ind w:left="0" w:firstLine="0"/>
      <w:outlineLvl w:val="7"/>
    </w:pPr>
  </w:style>
  <w:style w:type="paragraph" w:styleId="Heading9">
    <w:name w:val="heading 9"/>
    <w:basedOn w:val="Heading8"/>
    <w:next w:val="Normal"/>
    <w:qFormat/>
    <w:rsid w:val="00B05B7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B05B75"/>
    <w:pPr>
      <w:ind w:left="1985" w:hanging="1985"/>
      <w:outlineLvl w:val="9"/>
    </w:pPr>
    <w:rPr>
      <w:sz w:val="20"/>
    </w:rPr>
  </w:style>
  <w:style w:type="paragraph" w:styleId="TOC9">
    <w:name w:val="toc 9"/>
    <w:basedOn w:val="TOC8"/>
    <w:rsid w:val="00B05B75"/>
    <w:pPr>
      <w:ind w:left="1418" w:hanging="1418"/>
    </w:pPr>
  </w:style>
  <w:style w:type="paragraph" w:styleId="TOC8">
    <w:name w:val="toc 8"/>
    <w:basedOn w:val="TOC1"/>
    <w:uiPriority w:val="39"/>
    <w:rsid w:val="00B05B75"/>
    <w:pPr>
      <w:spacing w:before="180"/>
      <w:ind w:left="2693" w:hanging="2693"/>
    </w:pPr>
    <w:rPr>
      <w:b/>
    </w:rPr>
  </w:style>
  <w:style w:type="paragraph" w:styleId="TOC1">
    <w:name w:val="toc 1"/>
    <w:uiPriority w:val="39"/>
    <w:rsid w:val="00B05B75"/>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link w:val="EQChar"/>
    <w:rsid w:val="00B05B75"/>
    <w:pPr>
      <w:keepLines/>
      <w:tabs>
        <w:tab w:val="center" w:pos="4536"/>
        <w:tab w:val="right" w:pos="9072"/>
      </w:tabs>
    </w:pPr>
    <w:rPr>
      <w:noProof/>
    </w:rPr>
  </w:style>
  <w:style w:type="character" w:customStyle="1" w:styleId="ZGSM">
    <w:name w:val="ZGSM"/>
    <w:rsid w:val="00B05B75"/>
  </w:style>
  <w:style w:type="paragraph" w:styleId="Header">
    <w:name w:val="header"/>
    <w:rsid w:val="00B05B75"/>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B05B75"/>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B05B75"/>
    <w:pPr>
      <w:ind w:left="1701" w:hanging="1701"/>
    </w:pPr>
  </w:style>
  <w:style w:type="paragraph" w:styleId="TOC4">
    <w:name w:val="toc 4"/>
    <w:basedOn w:val="TOC3"/>
    <w:uiPriority w:val="39"/>
    <w:rsid w:val="00B05B75"/>
    <w:pPr>
      <w:ind w:left="1418" w:hanging="1418"/>
    </w:pPr>
  </w:style>
  <w:style w:type="paragraph" w:styleId="TOC3">
    <w:name w:val="toc 3"/>
    <w:basedOn w:val="TOC2"/>
    <w:uiPriority w:val="39"/>
    <w:rsid w:val="00B05B75"/>
    <w:pPr>
      <w:ind w:left="1134" w:hanging="1134"/>
    </w:pPr>
  </w:style>
  <w:style w:type="paragraph" w:styleId="TOC2">
    <w:name w:val="toc 2"/>
    <w:basedOn w:val="TOC1"/>
    <w:uiPriority w:val="39"/>
    <w:rsid w:val="00B05B75"/>
    <w:pPr>
      <w:keepNext w:val="0"/>
      <w:spacing w:before="0"/>
      <w:ind w:left="851" w:hanging="851"/>
    </w:pPr>
    <w:rPr>
      <w:sz w:val="20"/>
    </w:rPr>
  </w:style>
  <w:style w:type="paragraph" w:styleId="Footer">
    <w:name w:val="footer"/>
    <w:basedOn w:val="Header"/>
    <w:link w:val="FooterChar"/>
    <w:rsid w:val="00B05B75"/>
    <w:pPr>
      <w:jc w:val="center"/>
    </w:pPr>
    <w:rPr>
      <w:i/>
    </w:rPr>
  </w:style>
  <w:style w:type="paragraph" w:customStyle="1" w:styleId="TT">
    <w:name w:val="TT"/>
    <w:basedOn w:val="Heading1"/>
    <w:next w:val="Normal"/>
    <w:rsid w:val="00B05B75"/>
    <w:pPr>
      <w:outlineLvl w:val="9"/>
    </w:pPr>
  </w:style>
  <w:style w:type="paragraph" w:customStyle="1" w:styleId="NF">
    <w:name w:val="NF"/>
    <w:basedOn w:val="NO"/>
    <w:rsid w:val="00B05B75"/>
    <w:pPr>
      <w:keepNext/>
      <w:spacing w:after="0"/>
    </w:pPr>
    <w:rPr>
      <w:rFonts w:ascii="Arial" w:hAnsi="Arial"/>
      <w:sz w:val="18"/>
    </w:rPr>
  </w:style>
  <w:style w:type="paragraph" w:customStyle="1" w:styleId="NO">
    <w:name w:val="NO"/>
    <w:basedOn w:val="Normal"/>
    <w:rsid w:val="00B05B75"/>
    <w:pPr>
      <w:keepLines/>
      <w:ind w:left="1135" w:hanging="851"/>
    </w:pPr>
  </w:style>
  <w:style w:type="paragraph" w:customStyle="1" w:styleId="PL">
    <w:name w:val="PL"/>
    <w:rsid w:val="00B05B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B05B75"/>
    <w:pPr>
      <w:jc w:val="right"/>
    </w:pPr>
  </w:style>
  <w:style w:type="paragraph" w:customStyle="1" w:styleId="TAL">
    <w:name w:val="TAL"/>
    <w:basedOn w:val="Normal"/>
    <w:link w:val="TALCar"/>
    <w:rsid w:val="00B05B75"/>
    <w:pPr>
      <w:keepNext/>
      <w:keepLines/>
      <w:spacing w:after="0"/>
    </w:pPr>
    <w:rPr>
      <w:rFonts w:ascii="Arial" w:hAnsi="Arial"/>
      <w:sz w:val="18"/>
    </w:rPr>
  </w:style>
  <w:style w:type="paragraph" w:customStyle="1" w:styleId="TAH">
    <w:name w:val="TAH"/>
    <w:basedOn w:val="TAC"/>
    <w:link w:val="TAHCar"/>
    <w:qFormat/>
    <w:rsid w:val="00B05B75"/>
    <w:rPr>
      <w:b/>
    </w:rPr>
  </w:style>
  <w:style w:type="paragraph" w:customStyle="1" w:styleId="TAC">
    <w:name w:val="TAC"/>
    <w:basedOn w:val="TAL"/>
    <w:link w:val="TACChar"/>
    <w:qFormat/>
    <w:rsid w:val="00B05B75"/>
    <w:pPr>
      <w:jc w:val="center"/>
    </w:pPr>
  </w:style>
  <w:style w:type="paragraph" w:customStyle="1" w:styleId="LD">
    <w:name w:val="LD"/>
    <w:rsid w:val="00B05B75"/>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rsid w:val="00B05B75"/>
    <w:pPr>
      <w:keepLines/>
      <w:ind w:left="1702" w:hanging="1418"/>
    </w:pPr>
  </w:style>
  <w:style w:type="paragraph" w:customStyle="1" w:styleId="FP">
    <w:name w:val="FP"/>
    <w:basedOn w:val="Normal"/>
    <w:rsid w:val="00B05B75"/>
    <w:pPr>
      <w:spacing w:after="0"/>
    </w:pPr>
  </w:style>
  <w:style w:type="paragraph" w:customStyle="1" w:styleId="NW">
    <w:name w:val="NW"/>
    <w:basedOn w:val="NO"/>
    <w:rsid w:val="00B05B75"/>
    <w:pPr>
      <w:spacing w:after="0"/>
    </w:pPr>
  </w:style>
  <w:style w:type="paragraph" w:customStyle="1" w:styleId="EW">
    <w:name w:val="EW"/>
    <w:basedOn w:val="EX"/>
    <w:rsid w:val="00B05B75"/>
    <w:pPr>
      <w:spacing w:after="0"/>
    </w:pPr>
  </w:style>
  <w:style w:type="paragraph" w:customStyle="1" w:styleId="B1">
    <w:name w:val="B1"/>
    <w:basedOn w:val="List"/>
    <w:rsid w:val="00B05B75"/>
  </w:style>
  <w:style w:type="paragraph" w:styleId="TOC6">
    <w:name w:val="toc 6"/>
    <w:basedOn w:val="TOC5"/>
    <w:next w:val="Normal"/>
    <w:semiHidden/>
    <w:rsid w:val="00B05B75"/>
    <w:pPr>
      <w:ind w:left="1985" w:hanging="1985"/>
    </w:pPr>
  </w:style>
  <w:style w:type="paragraph" w:styleId="TOC7">
    <w:name w:val="toc 7"/>
    <w:basedOn w:val="TOC6"/>
    <w:next w:val="Normal"/>
    <w:semiHidden/>
    <w:rsid w:val="00B05B75"/>
    <w:pPr>
      <w:ind w:left="2268" w:hanging="2268"/>
    </w:pPr>
  </w:style>
  <w:style w:type="paragraph" w:customStyle="1" w:styleId="EditorsNote">
    <w:name w:val="Editor's Note"/>
    <w:basedOn w:val="NO"/>
    <w:rsid w:val="00B05B75"/>
    <w:rPr>
      <w:color w:val="FF0000"/>
    </w:rPr>
  </w:style>
  <w:style w:type="paragraph" w:customStyle="1" w:styleId="TH">
    <w:name w:val="TH"/>
    <w:basedOn w:val="Normal"/>
    <w:link w:val="THChar"/>
    <w:qFormat/>
    <w:rsid w:val="00B05B75"/>
    <w:pPr>
      <w:keepNext/>
      <w:keepLines/>
      <w:spacing w:before="60"/>
      <w:jc w:val="center"/>
    </w:pPr>
    <w:rPr>
      <w:rFonts w:ascii="Arial" w:hAnsi="Arial"/>
      <w:b/>
    </w:rPr>
  </w:style>
  <w:style w:type="paragraph" w:customStyle="1" w:styleId="ZA">
    <w:name w:val="ZA"/>
    <w:rsid w:val="00B05B7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B05B7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B05B75"/>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B05B7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rsid w:val="00B05B75"/>
    <w:pPr>
      <w:ind w:left="851" w:hanging="851"/>
    </w:pPr>
  </w:style>
  <w:style w:type="paragraph" w:customStyle="1" w:styleId="ZH">
    <w:name w:val="ZH"/>
    <w:rsid w:val="00B05B75"/>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rsid w:val="00B05B75"/>
    <w:pPr>
      <w:keepNext w:val="0"/>
      <w:spacing w:before="0" w:after="240"/>
    </w:pPr>
  </w:style>
  <w:style w:type="paragraph" w:customStyle="1" w:styleId="ZG">
    <w:name w:val="ZG"/>
    <w:rsid w:val="00B05B75"/>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rsid w:val="00B05B75"/>
  </w:style>
  <w:style w:type="paragraph" w:customStyle="1" w:styleId="B3">
    <w:name w:val="B3"/>
    <w:basedOn w:val="List3"/>
    <w:rsid w:val="00B05B75"/>
  </w:style>
  <w:style w:type="paragraph" w:customStyle="1" w:styleId="B4">
    <w:name w:val="B4"/>
    <w:basedOn w:val="List4"/>
    <w:rsid w:val="00B05B75"/>
  </w:style>
  <w:style w:type="paragraph" w:customStyle="1" w:styleId="B5">
    <w:name w:val="B5"/>
    <w:basedOn w:val="List5"/>
    <w:rsid w:val="00B05B75"/>
  </w:style>
  <w:style w:type="paragraph" w:customStyle="1" w:styleId="ZTD">
    <w:name w:val="ZTD"/>
    <w:basedOn w:val="ZB"/>
    <w:rsid w:val="00B05B75"/>
    <w:pPr>
      <w:framePr w:hRule="auto" w:wrap="notBeside" w:y="852"/>
    </w:pPr>
    <w:rPr>
      <w:i w:val="0"/>
      <w:sz w:val="40"/>
    </w:rPr>
  </w:style>
  <w:style w:type="paragraph" w:customStyle="1" w:styleId="ZV">
    <w:name w:val="ZV"/>
    <w:basedOn w:val="ZU"/>
    <w:rsid w:val="00B05B75"/>
    <w:pPr>
      <w:framePr w:wrap="notBeside" w:y="16161"/>
    </w:pPr>
  </w:style>
  <w:style w:type="paragraph" w:customStyle="1" w:styleId="TAJ">
    <w:name w:val="TAJ"/>
    <w:basedOn w:val="TH"/>
  </w:style>
  <w:style w:type="paragraph" w:customStyle="1" w:styleId="Guidance">
    <w:name w:val="Guidance"/>
    <w:basedOn w:val="Normal"/>
    <w:link w:val="GuidanceChar"/>
    <w:qFormat/>
    <w:rPr>
      <w:i/>
      <w:color w:val="0000FF"/>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qFormat/>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qFormat/>
    <w:rsid w:val="00F13360"/>
    <w:rPr>
      <w:color w:val="954F72"/>
      <w:u w:val="single"/>
    </w:rPr>
  </w:style>
  <w:style w:type="character" w:customStyle="1" w:styleId="THChar">
    <w:name w:val="TH Char"/>
    <w:link w:val="TH"/>
    <w:qFormat/>
    <w:rsid w:val="00670CF4"/>
    <w:rPr>
      <w:rFonts w:ascii="Arial" w:eastAsia="Times New Roman" w:hAnsi="Arial"/>
      <w:b/>
    </w:rPr>
  </w:style>
  <w:style w:type="paragraph" w:styleId="BalloonText">
    <w:name w:val="Balloon Text"/>
    <w:basedOn w:val="Normal"/>
    <w:link w:val="BalloonTextChar"/>
    <w:semiHidden/>
    <w:unhideWhenUsed/>
    <w:qFormat/>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qFormat/>
    <w:rsid w:val="00F34834"/>
    <w:pPr>
      <w:spacing w:after="120"/>
    </w:p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basedOn w:val="DefaultParagraphFont"/>
    <w:link w:val="BodyText"/>
    <w:rsid w:val="00F34834"/>
    <w:rPr>
      <w:lang w:eastAsia="en-US"/>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lang w:eastAsia="en-US"/>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aliases w:val="cap,Caption Char1 Char,cap Char Char1,Caption Char Char1 Char,cap Char2 Char,Ca,cap Char2,Caption Char C...,Caption Char,cap1,cap2,cap11,Légende-figure,Légende-figure Char,Beschrifubg,Beschriftung Char,label,cap11 Char Char Char,captions"/>
    <w:basedOn w:val="Normal"/>
    <w:next w:val="Normal"/>
    <w:link w:val="CaptionChar1"/>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qFormat/>
    <w:rsid w:val="00F34834"/>
  </w:style>
  <w:style w:type="character" w:customStyle="1" w:styleId="CommentTextChar">
    <w:name w:val="Comment Text Char"/>
    <w:basedOn w:val="DefaultParagraphFont"/>
    <w:link w:val="CommentText"/>
    <w:rsid w:val="00F34834"/>
    <w:rPr>
      <w:lang w:eastAsia="en-US"/>
    </w:rPr>
  </w:style>
  <w:style w:type="paragraph" w:styleId="CommentSubject">
    <w:name w:val="annotation subject"/>
    <w:basedOn w:val="CommentText"/>
    <w:next w:val="CommentText"/>
    <w:link w:val="CommentSubjectChar"/>
    <w:qFormat/>
    <w:rsid w:val="00F34834"/>
    <w:rPr>
      <w:b/>
      <w:bCs/>
    </w:rPr>
  </w:style>
  <w:style w:type="character" w:customStyle="1" w:styleId="CommentSubjectChar">
    <w:name w:val="Comment Subject Char"/>
    <w:basedOn w:val="CommentTextChar"/>
    <w:link w:val="CommentSubject"/>
    <w:rsid w:val="00F34834"/>
    <w:rPr>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qFormat/>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aliases w:val="ECC Footnote,footnote text,ALTS FOOTNOTE,Footnote Text Char Char1,Footnote Text Char4 Char Char,Footnote Text Char1 Char1 Char1 Char,Footnote Text Char Char1 Char1 Char Char,Footnote Text Char1 Char1 Char1 Char Char Char1,DNV"/>
    <w:basedOn w:val="Normal"/>
    <w:link w:val="FootnoteTextChar"/>
    <w:rsid w:val="00B05B75"/>
    <w:pPr>
      <w:keepLines/>
      <w:spacing w:after="0"/>
      <w:ind w:left="454" w:hanging="454"/>
    </w:pPr>
    <w:rPr>
      <w:sz w:val="16"/>
    </w:rPr>
  </w:style>
  <w:style w:type="character" w:customStyle="1" w:styleId="FootnoteTextChar">
    <w:name w:val="Footnote Text Char"/>
    <w:aliases w:val="ECC Footnote Char,footnote text Char,ALTS FOOTNOTE Char,Footnote Text Char Char1 Char,Footnote Text Char4 Char Char Char,Footnote Text Char1 Char1 Char1 Char Char,Footnote Text Char Char1 Char1 Char Char Char,DNV Char"/>
    <w:basedOn w:val="DefaultParagraphFont"/>
    <w:link w:val="FootnoteText"/>
    <w:rsid w:val="00F34834"/>
    <w:rPr>
      <w:rFonts w:eastAsia="Times New Roman"/>
      <w:sz w:val="16"/>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hAnsi="Consolas"/>
      <w:lang w:eastAsia="en-US"/>
    </w:rPr>
  </w:style>
  <w:style w:type="paragraph" w:styleId="Index1">
    <w:name w:val="index 1"/>
    <w:basedOn w:val="Normal"/>
    <w:rsid w:val="00B05B75"/>
    <w:pPr>
      <w:keepLines/>
      <w:spacing w:after="0"/>
    </w:pPr>
  </w:style>
  <w:style w:type="paragraph" w:styleId="Index2">
    <w:name w:val="index 2"/>
    <w:basedOn w:val="Index1"/>
    <w:rsid w:val="00B05B75"/>
    <w:pPr>
      <w:ind w:left="284"/>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rsid w:val="00B05B75"/>
    <w:pPr>
      <w:ind w:left="568" w:hanging="284"/>
    </w:pPr>
  </w:style>
  <w:style w:type="paragraph" w:styleId="List2">
    <w:name w:val="List 2"/>
    <w:basedOn w:val="List"/>
    <w:rsid w:val="00B05B75"/>
    <w:pPr>
      <w:ind w:left="851"/>
    </w:pPr>
  </w:style>
  <w:style w:type="paragraph" w:styleId="List3">
    <w:name w:val="List 3"/>
    <w:basedOn w:val="List2"/>
    <w:rsid w:val="00B05B75"/>
    <w:pPr>
      <w:ind w:left="1135"/>
    </w:pPr>
  </w:style>
  <w:style w:type="paragraph" w:styleId="List4">
    <w:name w:val="List 4"/>
    <w:basedOn w:val="List3"/>
    <w:rsid w:val="00B05B75"/>
    <w:pPr>
      <w:ind w:left="1418"/>
    </w:pPr>
  </w:style>
  <w:style w:type="paragraph" w:styleId="List5">
    <w:name w:val="List 5"/>
    <w:basedOn w:val="List4"/>
    <w:rsid w:val="00B05B75"/>
    <w:pPr>
      <w:ind w:left="1702"/>
    </w:pPr>
  </w:style>
  <w:style w:type="paragraph" w:styleId="ListBullet">
    <w:name w:val="List Bullet"/>
    <w:basedOn w:val="List"/>
    <w:rsid w:val="00B05B75"/>
  </w:style>
  <w:style w:type="paragraph" w:styleId="ListBullet2">
    <w:name w:val="List Bullet 2"/>
    <w:basedOn w:val="ListBullet"/>
    <w:rsid w:val="00B05B75"/>
    <w:pPr>
      <w:ind w:left="851"/>
    </w:pPr>
  </w:style>
  <w:style w:type="paragraph" w:styleId="ListBullet3">
    <w:name w:val="List Bullet 3"/>
    <w:basedOn w:val="ListBullet2"/>
    <w:rsid w:val="00B05B75"/>
    <w:pPr>
      <w:ind w:left="1135"/>
    </w:pPr>
  </w:style>
  <w:style w:type="paragraph" w:styleId="ListBullet4">
    <w:name w:val="List Bullet 4"/>
    <w:basedOn w:val="ListBullet3"/>
    <w:rsid w:val="00B05B75"/>
    <w:pPr>
      <w:ind w:left="1418"/>
    </w:pPr>
  </w:style>
  <w:style w:type="paragraph" w:styleId="ListBullet5">
    <w:name w:val="List Bullet 5"/>
    <w:basedOn w:val="ListBullet4"/>
    <w:rsid w:val="00B05B75"/>
    <w:pPr>
      <w:ind w:left="1702"/>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List"/>
    <w:rsid w:val="00B05B75"/>
  </w:style>
  <w:style w:type="paragraph" w:styleId="ListNumber2">
    <w:name w:val="List Number 2"/>
    <w:basedOn w:val="ListNumber"/>
    <w:rsid w:val="00B05B75"/>
    <w:pPr>
      <w:ind w:left="851"/>
    </w:pPr>
  </w:style>
  <w:style w:type="paragraph" w:styleId="ListNumber3">
    <w:name w:val="List Number 3"/>
    <w:basedOn w:val="Normal"/>
    <w:rsid w:val="00F34834"/>
    <w:pPr>
      <w:numPr>
        <w:numId w:val="12"/>
      </w:numPr>
      <w:contextualSpacing/>
    </w:pPr>
  </w:style>
  <w:style w:type="paragraph" w:styleId="ListNumber4">
    <w:name w:val="List Number 4"/>
    <w:basedOn w:val="Normal"/>
    <w:rsid w:val="00F34834"/>
    <w:pPr>
      <w:numPr>
        <w:numId w:val="13"/>
      </w:numPr>
      <w:contextualSpacing/>
    </w:pPr>
  </w:style>
  <w:style w:type="paragraph" w:styleId="ListNumber5">
    <w:name w:val="List Number 5"/>
    <w:basedOn w:val="Normal"/>
    <w:rsid w:val="00F34834"/>
    <w:pPr>
      <w:numPr>
        <w:numId w:val="14"/>
      </w:numPr>
      <w:contextualSpacing/>
    </w:pPr>
  </w:style>
  <w:style w:type="paragraph" w:styleId="ListParagraph">
    <w:name w:val="List Paragraph"/>
    <w:aliases w:val="- Bullets,?? ??,?????,????,Lista1,列出段落,リスト段落,列出段落1,中等深浅网格 1 - 着色 21,목록 단락,列表段落,¥¡¡¡¡ì¬º¥¹¥È¶ÎÂä,ÁÐ³ö¶ÎÂä,¥ê¥¹¥È¶ÎÂä,列表段落1,—ño’i—Ž,1st level - Bullet List Paragraph,Lettre d'introduction,Paragrafo elenco,Normal bullet 2,Bullet list,列表段落11"/>
    <w:basedOn w:val="Normal"/>
    <w:link w:val="ListParagraphChar"/>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TALCar">
    <w:name w:val="TAL Car"/>
    <w:link w:val="TAL"/>
    <w:qFormat/>
    <w:rsid w:val="007A69BF"/>
    <w:rPr>
      <w:rFonts w:ascii="Arial" w:eastAsia="Times New Roman" w:hAnsi="Arial"/>
      <w:sz w:val="18"/>
    </w:rPr>
  </w:style>
  <w:style w:type="character" w:customStyle="1" w:styleId="TACChar">
    <w:name w:val="TAC Char"/>
    <w:link w:val="TAC"/>
    <w:qFormat/>
    <w:rsid w:val="007A69BF"/>
    <w:rPr>
      <w:rFonts w:ascii="Arial" w:eastAsia="Times New Roman" w:hAnsi="Arial"/>
      <w:sz w:val="18"/>
    </w:rPr>
  </w:style>
  <w:style w:type="character" w:customStyle="1" w:styleId="TAHCar">
    <w:name w:val="TAH Car"/>
    <w:link w:val="TAH"/>
    <w:qFormat/>
    <w:rsid w:val="007A69BF"/>
    <w:rPr>
      <w:rFonts w:ascii="Arial" w:eastAsia="Times New Roman" w:hAnsi="Arial"/>
      <w:b/>
      <w:sz w:val="18"/>
    </w:rPr>
  </w:style>
  <w:style w:type="character" w:customStyle="1" w:styleId="GuidanceChar">
    <w:name w:val="Guidance Char"/>
    <w:link w:val="Guidance"/>
    <w:qFormat/>
    <w:rsid w:val="007A69BF"/>
    <w:rPr>
      <w:i/>
      <w:color w:val="0000FF"/>
      <w:lang w:eastAsia="en-US"/>
    </w:rPr>
  </w:style>
  <w:style w:type="paragraph" w:customStyle="1" w:styleId="AgendaStyle1">
    <w:name w:val="Agenda Style 1"/>
    <w:basedOn w:val="Heading1"/>
    <w:link w:val="AgendaStyle10"/>
    <w:qFormat/>
    <w:rsid w:val="007A69BF"/>
  </w:style>
  <w:style w:type="character" w:customStyle="1" w:styleId="AgendaStyle10">
    <w:name w:val="Agenda Style 1 字元"/>
    <w:basedOn w:val="DefaultParagraphFont"/>
    <w:link w:val="AgendaStyle1"/>
    <w:rsid w:val="007A69BF"/>
    <w:rPr>
      <w:rFonts w:ascii="Arial" w:hAnsi="Arial"/>
      <w:sz w:val="36"/>
      <w:lang w:eastAsia="en-US"/>
    </w:rPr>
  </w:style>
  <w:style w:type="character" w:customStyle="1" w:styleId="Heading1Char">
    <w:name w:val="Heading 1 Char"/>
    <w:aliases w:val="NMP Heading 1 Char,H1 Char,h1 Char,app heading 1 Char,l1 Char,Memo Heading 1 Char,h11 Char,h12 Char,h13 Char,h14 Char,h15 Char,h16 Char,h17 Char,h111 Char,h121 Char,h131 Char,h141 Char,h151 Char,h161 Char,h18 Char,h112 Char,h122 Char"/>
    <w:link w:val="Heading1"/>
    <w:qFormat/>
    <w:rsid w:val="0076128F"/>
    <w:rPr>
      <w:rFonts w:ascii="Arial" w:eastAsia="Times New Roman" w:hAnsi="Arial"/>
      <w:sz w:val="36"/>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qFormat/>
    <w:rsid w:val="0076128F"/>
    <w:rPr>
      <w:rFonts w:ascii="Arial" w:eastAsia="Times New Roman" w:hAnsi="Arial"/>
      <w:sz w:val="32"/>
    </w:rPr>
  </w:style>
  <w:style w:type="character" w:customStyle="1" w:styleId="Heading3Char">
    <w:name w:val="Heading 3 Char"/>
    <w:aliases w:val="Underrubrik2 Char,H3 Char,h3 Char,Memo Heading 3 Char,no break Char,0H Char,l3 Char,3 Char,list 3 Char,Head 3 Char,1.1.1 Char,3rd level Char,Major Section Sub Section Char,PA Minor Section Char,Head3 Char,Level 3 Head Char,31 Char,32 Char"/>
    <w:link w:val="Heading3"/>
    <w:uiPriority w:val="9"/>
    <w:qFormat/>
    <w:rsid w:val="0076128F"/>
    <w:rPr>
      <w:rFonts w:ascii="Arial" w:eastAsia="Times New Roman" w:hAnsi="Arial"/>
      <w:sz w:val="28"/>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76128F"/>
    <w:rPr>
      <w:rFonts w:ascii="Arial" w:eastAsia="Times New Roman" w:hAnsi="Arial"/>
      <w:sz w:val="24"/>
    </w:rPr>
  </w:style>
  <w:style w:type="paragraph" w:styleId="Revision">
    <w:name w:val="Revision"/>
    <w:hidden/>
    <w:uiPriority w:val="99"/>
    <w:semiHidden/>
    <w:rsid w:val="0041502E"/>
    <w:rPr>
      <w:lang w:eastAsia="en-US"/>
    </w:rPr>
  </w:style>
  <w:style w:type="character" w:customStyle="1" w:styleId="TANChar">
    <w:name w:val="TAN Char"/>
    <w:link w:val="TAN"/>
    <w:qFormat/>
    <w:rsid w:val="003349EA"/>
    <w:rPr>
      <w:rFonts w:ascii="Arial" w:eastAsia="Times New Roman" w:hAnsi="Arial"/>
      <w:sz w:val="18"/>
    </w:rPr>
  </w:style>
  <w:style w:type="character" w:customStyle="1" w:styleId="ListParagraphChar">
    <w:name w:val="List Paragraph Char"/>
    <w:aliases w:val="- Bullets Char,?? ?? Char,????? Char,???? Char,Lista1 Char,列出段落 Char,リスト段落 Char,列出段落1 Char,中等深浅网格 1 - 着色 21 Char,목록 단락 Char,列表段落 Char,¥¡¡¡¡ì¬º¥¹¥È¶ÎÂä Char,ÁÐ³ö¶ÎÂä Char,¥ê¥¹¥È¶ÎÂä Char,列表段落1 Char,—ño’i—Ž Char,Paragrafo elenco Char"/>
    <w:link w:val="ListParagraph"/>
    <w:uiPriority w:val="34"/>
    <w:qFormat/>
    <w:locked/>
    <w:rsid w:val="007F0555"/>
    <w:rPr>
      <w:lang w:eastAsia="en-US"/>
    </w:rPr>
  </w:style>
  <w:style w:type="character" w:styleId="FootnoteReference">
    <w:name w:val="footnote reference"/>
    <w:aliases w:val="ECC Footnote number,Appel note de bas de p,Footnote Reference/,Footnote symbol,Style 12,(NECG) Footnote Reference,Style 124,Appel note de bas de p + 11 pt,Italic,Appel note de bas de p1,Appel note de bas de p2"/>
    <w:basedOn w:val="DefaultParagraphFont"/>
    <w:rsid w:val="00B05B75"/>
    <w:rPr>
      <w:b/>
      <w:position w:val="6"/>
      <w:sz w:val="16"/>
    </w:rPr>
  </w:style>
  <w:style w:type="character" w:styleId="CommentReference">
    <w:name w:val="annotation reference"/>
    <w:qFormat/>
    <w:rsid w:val="001F4C4E"/>
    <w:rPr>
      <w:sz w:val="16"/>
    </w:rPr>
  </w:style>
  <w:style w:type="paragraph" w:customStyle="1" w:styleId="CRCoverPage">
    <w:name w:val="CR Cover Page"/>
    <w:qFormat/>
    <w:rsid w:val="001F4C4E"/>
    <w:pPr>
      <w:spacing w:after="120"/>
    </w:pPr>
    <w:rPr>
      <w:rFonts w:ascii="Arial" w:eastAsia="Times New Roman" w:hAnsi="Arial"/>
      <w:lang w:eastAsia="en-US"/>
    </w:rPr>
  </w:style>
  <w:style w:type="paragraph" w:customStyle="1" w:styleId="tdoc-header">
    <w:name w:val="tdoc-header"/>
    <w:qFormat/>
    <w:rsid w:val="001F4C4E"/>
    <w:rPr>
      <w:rFonts w:ascii="Arial" w:eastAsia="Times New Roman" w:hAnsi="Arial"/>
      <w:sz w:val="24"/>
      <w:lang w:eastAsia="en-US"/>
    </w:rPr>
  </w:style>
  <w:style w:type="paragraph" w:customStyle="1" w:styleId="Revision1">
    <w:name w:val="Revision1"/>
    <w:hidden/>
    <w:uiPriority w:val="99"/>
    <w:semiHidden/>
    <w:qFormat/>
    <w:rsid w:val="001F4C4E"/>
    <w:rPr>
      <w:rFonts w:eastAsia="Times New Roman"/>
      <w:lang w:eastAsia="en-US"/>
    </w:rPr>
  </w:style>
  <w:style w:type="character" w:customStyle="1" w:styleId="TALChar">
    <w:name w:val="TAL Char"/>
    <w:qFormat/>
    <w:rsid w:val="001F4C4E"/>
    <w:rPr>
      <w:rFonts w:ascii="Arial" w:hAnsi="Arial"/>
      <w:sz w:val="18"/>
      <w:lang w:val="en-GB" w:eastAsia="en-US"/>
    </w:rPr>
  </w:style>
  <w:style w:type="character" w:customStyle="1" w:styleId="EQChar">
    <w:name w:val="EQ Char"/>
    <w:link w:val="EQ"/>
    <w:qFormat/>
    <w:locked/>
    <w:rsid w:val="001F4C4E"/>
    <w:rPr>
      <w:rFonts w:eastAsia="Times New Roman"/>
      <w:noProof/>
    </w:rPr>
  </w:style>
  <w:style w:type="paragraph" w:customStyle="1" w:styleId="TableText">
    <w:name w:val="TableText"/>
    <w:basedOn w:val="Normal"/>
    <w:qFormat/>
    <w:rsid w:val="001F4C4E"/>
    <w:pPr>
      <w:keepNext/>
      <w:keepLines/>
      <w:spacing w:after="0"/>
      <w:jc w:val="center"/>
    </w:pPr>
    <w:rPr>
      <w:rFonts w:eastAsia="SimSun"/>
      <w:snapToGrid w:val="0"/>
      <w:kern w:val="2"/>
      <w:lang w:eastAsia="en-US"/>
    </w:rPr>
  </w:style>
  <w:style w:type="paragraph" w:customStyle="1" w:styleId="TableParagraph">
    <w:name w:val="Table Paragraph"/>
    <w:basedOn w:val="Normal"/>
    <w:uiPriority w:val="1"/>
    <w:qFormat/>
    <w:rsid w:val="001F4C4E"/>
    <w:pPr>
      <w:widowControl w:val="0"/>
      <w:overflowPunct/>
      <w:adjustRightInd/>
      <w:spacing w:after="0"/>
      <w:ind w:left="18"/>
      <w:jc w:val="center"/>
      <w:textAlignment w:val="auto"/>
    </w:pPr>
    <w:rPr>
      <w:rFonts w:ascii="Arial" w:eastAsia="Arial" w:hAnsi="Arial" w:cs="Arial"/>
      <w:sz w:val="22"/>
      <w:szCs w:val="22"/>
      <w:lang w:val="en-US" w:eastAsia="en-US"/>
    </w:rPr>
  </w:style>
  <w:style w:type="character" w:customStyle="1" w:styleId="FooterChar">
    <w:name w:val="Footer Char"/>
    <w:basedOn w:val="DefaultParagraphFont"/>
    <w:link w:val="Footer"/>
    <w:rsid w:val="001F4C4E"/>
    <w:rPr>
      <w:rFonts w:ascii="Arial" w:eastAsia="Times New Roman" w:hAnsi="Arial"/>
      <w:b/>
      <w:i/>
      <w:noProof/>
      <w:sz w:val="18"/>
    </w:rPr>
  </w:style>
  <w:style w:type="character" w:customStyle="1" w:styleId="CaptionChar1">
    <w:name w:val="Caption Char1"/>
    <w:aliases w:val="cap Char,Caption Char1 Char Char,cap Char Char1 Char,Caption Char Char1 Char Char,cap Char2 Char Char,Ca Char,cap Char2 Char1,Caption Char C... Char,Caption Char Char,cap1 Char,cap2 Char,cap11 Char,Légende-figure Char1,Beschrifubg Char"/>
    <w:link w:val="Caption"/>
    <w:rsid w:val="001F4C4E"/>
    <w:rPr>
      <w:rFonts w:eastAsia="Times New Roman"/>
      <w:i/>
      <w:iCs/>
      <w:color w:val="44546A" w:themeColor="text2"/>
      <w:sz w:val="18"/>
      <w:szCs w:val="18"/>
    </w:rPr>
  </w:style>
  <w:style w:type="paragraph" w:customStyle="1" w:styleId="ECCBulletsLv1">
    <w:name w:val="ECC Bullets Lv1"/>
    <w:basedOn w:val="Normal"/>
    <w:qFormat/>
    <w:rsid w:val="001F4C4E"/>
    <w:pPr>
      <w:numPr>
        <w:numId w:val="49"/>
      </w:numPr>
      <w:tabs>
        <w:tab w:val="left" w:pos="340"/>
      </w:tabs>
      <w:overflowPunct/>
      <w:autoSpaceDE/>
      <w:autoSpaceDN/>
      <w:adjustRightInd/>
      <w:spacing w:before="60" w:after="0"/>
      <w:ind w:left="340" w:hanging="340"/>
      <w:jc w:val="both"/>
      <w:textAlignment w:val="auto"/>
    </w:pPr>
    <w:rPr>
      <w:rFonts w:ascii="Arial" w:eastAsia="Calibri" w:hAnsi="Arial"/>
      <w:szCs w:val="22"/>
      <w:lang w:eastAsia="en-US"/>
    </w:rPr>
  </w:style>
  <w:style w:type="table" w:customStyle="1" w:styleId="ECCTable-redheader">
    <w:name w:val="ECC Table - red header"/>
    <w:basedOn w:val="TableNormal"/>
    <w:uiPriority w:val="99"/>
    <w:rsid w:val="001F4C4E"/>
    <w:pPr>
      <w:spacing w:before="60" w:after="60"/>
      <w:jc w:val="both"/>
    </w:pPr>
    <w:rPr>
      <w:rFonts w:ascii="Arial" w:eastAsia="Calibri" w:hAnsi="Arial"/>
      <w:lang w:val="de-DE" w:eastAsia="de-DE"/>
    </w:rPr>
    <w:tblPr>
      <w:tblStyleRowBandSize w:val="1"/>
      <w:jc w:val="center"/>
      <w:tblInd w:w="0" w:type="nil"/>
      <w:tblBorders>
        <w:top w:val="single" w:sz="4" w:space="0" w:color="D22A23"/>
        <w:left w:val="single" w:sz="4" w:space="0" w:color="D22A23"/>
        <w:bottom w:val="single" w:sz="4" w:space="0" w:color="D22A23"/>
        <w:right w:val="single" w:sz="4" w:space="0" w:color="D22A23"/>
        <w:insideH w:val="single" w:sz="4" w:space="0" w:color="D22A23"/>
        <w:insideV w:val="single" w:sz="4" w:space="0" w:color="D22A23"/>
      </w:tblBorders>
      <w:tblCellMar>
        <w:top w:w="57" w:type="dxa"/>
      </w:tblCellMar>
    </w:tblPr>
    <w:trPr>
      <w:jc w:val="center"/>
    </w:trPr>
    <w:tcPr>
      <w:vAlign w:val="center"/>
    </w:tcPr>
    <w:tblStylePr w:type="firstRow">
      <w:pPr>
        <w:wordWrap/>
        <w:spacing w:beforeLines="0" w:before="120" w:beforeAutospacing="0" w:afterLines="0" w:after="120" w:afterAutospacing="0" w:line="240" w:lineRule="auto"/>
        <w:jc w:val="center"/>
      </w:pPr>
      <w:rPr>
        <w:b/>
        <w:i w:val="0"/>
        <w:color w:val="FFFFFF" w:themeColor="background1"/>
      </w:rPr>
      <w:tblPr/>
      <w:trPr>
        <w:tblHeader/>
      </w:trPr>
      <w:tcPr>
        <w:tcBorders>
          <w:top w:val="single" w:sz="4" w:space="0" w:color="D22A23"/>
          <w:left w:val="single" w:sz="4" w:space="0" w:color="D22A23"/>
          <w:bottom w:val="single" w:sz="4" w:space="0" w:color="D22A23"/>
          <w:right w:val="single" w:sz="4" w:space="0" w:color="D22A23"/>
          <w:insideH w:val="nil"/>
          <w:insideV w:val="single" w:sz="4" w:space="0" w:color="FFFFFF" w:themeColor="background1"/>
          <w:tl2br w:val="nil"/>
          <w:tr2bl w:val="nil"/>
        </w:tcBorders>
        <w:shd w:val="clear" w:color="auto" w:fill="D22A23"/>
      </w:tcPr>
    </w:tblStylePr>
  </w:style>
  <w:style w:type="paragraph" w:customStyle="1" w:styleId="ECCBulletsLv2">
    <w:name w:val="ECC Bullets Lv2"/>
    <w:basedOn w:val="ECCBulletsLv1"/>
    <w:rsid w:val="001F4C4E"/>
    <w:pPr>
      <w:numPr>
        <w:numId w:val="48"/>
      </w:numPr>
      <w:tabs>
        <w:tab w:val="left" w:pos="680"/>
      </w:tabs>
    </w:pPr>
  </w:style>
  <w:style w:type="table" w:customStyle="1" w:styleId="TableGrid0">
    <w:name w:val="TableGrid"/>
    <w:rsid w:val="001F4C4E"/>
    <w:rPr>
      <w:rFonts w:asciiTheme="minorHAnsi" w:eastAsiaTheme="minorEastAsia" w:hAnsiTheme="minorHAnsi" w:cstheme="minorBidi"/>
      <w:kern w:val="2"/>
      <w:sz w:val="22"/>
      <w:szCs w:val="22"/>
      <w14:ligatures w14:val="standardContextual"/>
    </w:rPr>
    <w:tblPr>
      <w:tblCellMar>
        <w:top w:w="0" w:type="dxa"/>
        <w:left w:w="0" w:type="dxa"/>
        <w:bottom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21157206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image" Target="media/image8.png"/><Relationship Id="rId26" Type="http://schemas.openxmlformats.org/officeDocument/2006/relationships/image" Target="media/image16.png"/><Relationship Id="rId39" Type="http://schemas.openxmlformats.org/officeDocument/2006/relationships/image" Target="media/image28.png"/><Relationship Id="rId3" Type="http://schemas.openxmlformats.org/officeDocument/2006/relationships/numbering" Target="numbering.xml"/><Relationship Id="rId21" Type="http://schemas.openxmlformats.org/officeDocument/2006/relationships/image" Target="media/image11.png"/><Relationship Id="rId34" Type="http://schemas.openxmlformats.org/officeDocument/2006/relationships/image" Target="media/image23.png"/><Relationship Id="rId42" Type="http://schemas.openxmlformats.org/officeDocument/2006/relationships/image" Target="media/image31.png"/><Relationship Id="rId47" Type="http://schemas.openxmlformats.org/officeDocument/2006/relationships/image" Target="media/image36.png"/><Relationship Id="rId50" Type="http://schemas.openxmlformats.org/officeDocument/2006/relationships/footer" Target="footer1.xml"/><Relationship Id="rId7" Type="http://schemas.openxmlformats.org/officeDocument/2006/relationships/footnotes" Target="footnotes.xml"/><Relationship Id="rId12" Type="http://schemas.openxmlformats.org/officeDocument/2006/relationships/oleObject" Target="embeddings/oleObject2.bin"/><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2.png"/><Relationship Id="rId38" Type="http://schemas.openxmlformats.org/officeDocument/2006/relationships/image" Target="media/image27.png"/><Relationship Id="rId46" Type="http://schemas.openxmlformats.org/officeDocument/2006/relationships/image" Target="media/image35.png"/><Relationship Id="rId2" Type="http://schemas.openxmlformats.org/officeDocument/2006/relationships/customXml" Target="../customXml/item1.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image" Target="media/image18.png"/><Relationship Id="rId41" Type="http://schemas.openxmlformats.org/officeDocument/2006/relationships/image" Target="media/image30.png"/><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emf"/><Relationship Id="rId24" Type="http://schemas.openxmlformats.org/officeDocument/2006/relationships/image" Target="media/image14.png"/><Relationship Id="rId32" Type="http://schemas.openxmlformats.org/officeDocument/2006/relationships/image" Target="media/image21.png"/><Relationship Id="rId37" Type="http://schemas.openxmlformats.org/officeDocument/2006/relationships/image" Target="media/image26.png"/><Relationship Id="rId40" Type="http://schemas.openxmlformats.org/officeDocument/2006/relationships/image" Target="media/image29.png"/><Relationship Id="rId45" Type="http://schemas.openxmlformats.org/officeDocument/2006/relationships/image" Target="media/image34.png"/><Relationship Id="rId53"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7.png"/><Relationship Id="rId36" Type="http://schemas.openxmlformats.org/officeDocument/2006/relationships/image" Target="media/image25.png"/><Relationship Id="rId49" Type="http://schemas.openxmlformats.org/officeDocument/2006/relationships/header" Target="header1.xml"/><Relationship Id="rId10" Type="http://schemas.openxmlformats.org/officeDocument/2006/relationships/oleObject" Target="embeddings/oleObject1.bin"/><Relationship Id="rId19" Type="http://schemas.openxmlformats.org/officeDocument/2006/relationships/image" Target="media/image9.png"/><Relationship Id="rId31" Type="http://schemas.openxmlformats.org/officeDocument/2006/relationships/image" Target="media/image20.png"/><Relationship Id="rId44" Type="http://schemas.openxmlformats.org/officeDocument/2006/relationships/image" Target="media/image33.png"/><Relationship Id="rId52" Type="http://schemas.microsoft.com/office/2011/relationships/people" Target="people.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cid:image021.png@01DA1558.92F81C50" TargetMode="External"/><Relationship Id="rId30" Type="http://schemas.openxmlformats.org/officeDocument/2006/relationships/image" Target="media/image19.png"/><Relationship Id="rId35" Type="http://schemas.openxmlformats.org/officeDocument/2006/relationships/image" Target="media/image24.png"/><Relationship Id="rId43" Type="http://schemas.openxmlformats.org/officeDocument/2006/relationships/image" Target="media/image32.png"/><Relationship Id="rId48" Type="http://schemas.openxmlformats.org/officeDocument/2006/relationships/image" Target="media/image37.png"/><Relationship Id="rId8" Type="http://schemas.openxmlformats.org/officeDocument/2006/relationships/endnotes" Target="endnotes.xml"/><Relationship Id="rId51"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184</TotalTime>
  <Pages>36</Pages>
  <Words>8672</Words>
  <Characters>49431</Characters>
  <Application>Microsoft Office Word</Application>
  <DocSecurity>0</DocSecurity>
  <Lines>411</Lines>
  <Paragraphs>115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57988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Daniel Hsieh (謝明諭)</dc:creator>
  <cp:keywords>&lt;keyword[, keyword, ]&gt;</cp:keywords>
  <cp:lastModifiedBy>MCC</cp:lastModifiedBy>
  <cp:revision>63</cp:revision>
  <cp:lastPrinted>2019-02-25T14:05:00Z</cp:lastPrinted>
  <dcterms:created xsi:type="dcterms:W3CDTF">2023-12-02T15:49:00Z</dcterms:created>
  <dcterms:modified xsi:type="dcterms:W3CDTF">2025-09-20T10:30:00Z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83bcef13-7cac-433f-ba1d-47a323951816_Enabled">
    <vt:lpwstr>true</vt:lpwstr>
  </property>
  <property fmtid="{D5CDD505-2E9C-101B-9397-08002B2CF9AE}" pid="3" name="MSIP_Label_83bcef13-7cac-433f-ba1d-47a323951816_SetDate">
    <vt:lpwstr>2023-04-03T09:00:12Z</vt:lpwstr>
  </property>
  <property fmtid="{D5CDD505-2E9C-101B-9397-08002B2CF9AE}" pid="4" name="MSIP_Label_83bcef13-7cac-433f-ba1d-47a323951816_Method">
    <vt:lpwstr>Privileged</vt:lpwstr>
  </property>
  <property fmtid="{D5CDD505-2E9C-101B-9397-08002B2CF9AE}" pid="5" name="MSIP_Label_83bcef13-7cac-433f-ba1d-47a323951816_Name">
    <vt:lpwstr>MTK_Unclassified</vt:lpwstr>
  </property>
  <property fmtid="{D5CDD505-2E9C-101B-9397-08002B2CF9AE}" pid="6" name="MSIP_Label_83bcef13-7cac-433f-ba1d-47a323951816_SiteId">
    <vt:lpwstr>a7687ede-7a6b-4ef6-bace-642f677fbe31</vt:lpwstr>
  </property>
  <property fmtid="{D5CDD505-2E9C-101B-9397-08002B2CF9AE}" pid="7" name="MSIP_Label_83bcef13-7cac-433f-ba1d-47a323951816_ActionId">
    <vt:lpwstr>3ed5cf52-f5be-4053-a4fa-75165ccc3041</vt:lpwstr>
  </property>
  <property fmtid="{D5CDD505-2E9C-101B-9397-08002B2CF9AE}" pid="8" name="MSIP_Label_83bcef13-7cac-433f-ba1d-47a323951816_ContentBits">
    <vt:lpwstr>0</vt:lpwstr>
  </property>
</Properties>
</file>