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DBAAC" w14:textId="77777777" w:rsidR="00270E4C" w:rsidRDefault="00270E4C" w:rsidP="00270E4C">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R4-2522167</w:t>
      </w:r>
      <w:r>
        <w:rPr>
          <w:b/>
          <w:i/>
          <w:noProof/>
          <w:sz w:val="28"/>
        </w:rPr>
        <w:fldChar w:fldCharType="end"/>
      </w:r>
    </w:p>
    <w:p w14:paraId="5B1F1E8A" w14:textId="77777777" w:rsidR="00270E4C" w:rsidRDefault="00270E4C" w:rsidP="00270E4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0E4C" w14:paraId="5BCA23E8" w14:textId="77777777" w:rsidTr="00607B55">
        <w:tc>
          <w:tcPr>
            <w:tcW w:w="9641" w:type="dxa"/>
            <w:gridSpan w:val="9"/>
            <w:tcBorders>
              <w:top w:val="single" w:sz="4" w:space="0" w:color="auto"/>
              <w:left w:val="single" w:sz="4" w:space="0" w:color="auto"/>
              <w:right w:val="single" w:sz="4" w:space="0" w:color="auto"/>
            </w:tcBorders>
          </w:tcPr>
          <w:p w14:paraId="53E38DF7" w14:textId="77777777" w:rsidR="00270E4C" w:rsidRDefault="00270E4C" w:rsidP="00607B55">
            <w:pPr>
              <w:pStyle w:val="CRCoverPage"/>
              <w:spacing w:after="0"/>
              <w:jc w:val="right"/>
              <w:rPr>
                <w:i/>
                <w:noProof/>
              </w:rPr>
            </w:pPr>
            <w:r>
              <w:rPr>
                <w:i/>
                <w:noProof/>
                <w:sz w:val="14"/>
              </w:rPr>
              <w:t>CR-Form-v12.4</w:t>
            </w:r>
          </w:p>
        </w:tc>
      </w:tr>
      <w:tr w:rsidR="00270E4C" w14:paraId="780DB00B" w14:textId="77777777" w:rsidTr="00607B55">
        <w:tc>
          <w:tcPr>
            <w:tcW w:w="9641" w:type="dxa"/>
            <w:gridSpan w:val="9"/>
            <w:tcBorders>
              <w:left w:val="single" w:sz="4" w:space="0" w:color="auto"/>
              <w:right w:val="single" w:sz="4" w:space="0" w:color="auto"/>
            </w:tcBorders>
          </w:tcPr>
          <w:p w14:paraId="74D059B0" w14:textId="77777777" w:rsidR="00270E4C" w:rsidRDefault="00270E4C" w:rsidP="00607B55">
            <w:pPr>
              <w:pStyle w:val="CRCoverPage"/>
              <w:spacing w:after="0"/>
              <w:jc w:val="center"/>
              <w:rPr>
                <w:noProof/>
              </w:rPr>
            </w:pPr>
            <w:r>
              <w:rPr>
                <w:b/>
                <w:noProof/>
                <w:sz w:val="32"/>
              </w:rPr>
              <w:t>CHANGE REQUEST</w:t>
            </w:r>
          </w:p>
        </w:tc>
      </w:tr>
      <w:tr w:rsidR="00270E4C" w14:paraId="467E1985" w14:textId="77777777" w:rsidTr="00607B55">
        <w:tc>
          <w:tcPr>
            <w:tcW w:w="9641" w:type="dxa"/>
            <w:gridSpan w:val="9"/>
            <w:tcBorders>
              <w:left w:val="single" w:sz="4" w:space="0" w:color="auto"/>
              <w:right w:val="single" w:sz="4" w:space="0" w:color="auto"/>
            </w:tcBorders>
          </w:tcPr>
          <w:p w14:paraId="4027809F" w14:textId="77777777" w:rsidR="00270E4C" w:rsidRDefault="00270E4C" w:rsidP="00607B55">
            <w:pPr>
              <w:pStyle w:val="CRCoverPage"/>
              <w:spacing w:after="0"/>
              <w:rPr>
                <w:noProof/>
                <w:sz w:val="8"/>
                <w:szCs w:val="8"/>
              </w:rPr>
            </w:pPr>
          </w:p>
        </w:tc>
      </w:tr>
      <w:tr w:rsidR="00270E4C" w14:paraId="71834C4D" w14:textId="77777777" w:rsidTr="00607B55">
        <w:tc>
          <w:tcPr>
            <w:tcW w:w="142" w:type="dxa"/>
            <w:tcBorders>
              <w:left w:val="single" w:sz="4" w:space="0" w:color="auto"/>
            </w:tcBorders>
          </w:tcPr>
          <w:p w14:paraId="6EA5E146" w14:textId="77777777" w:rsidR="00270E4C" w:rsidRDefault="00270E4C" w:rsidP="00607B55">
            <w:pPr>
              <w:pStyle w:val="CRCoverPage"/>
              <w:spacing w:after="0"/>
              <w:jc w:val="right"/>
              <w:rPr>
                <w:noProof/>
              </w:rPr>
            </w:pPr>
          </w:p>
        </w:tc>
        <w:tc>
          <w:tcPr>
            <w:tcW w:w="1559" w:type="dxa"/>
            <w:shd w:val="pct30" w:color="FFFF00" w:fill="auto"/>
          </w:tcPr>
          <w:p w14:paraId="6CC03216" w14:textId="77777777" w:rsidR="00270E4C" w:rsidRPr="00410371" w:rsidRDefault="00270E4C" w:rsidP="00607B5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38.101-1</w:t>
            </w:r>
            <w:r>
              <w:rPr>
                <w:b/>
                <w:noProof/>
                <w:sz w:val="28"/>
              </w:rPr>
              <w:fldChar w:fldCharType="end"/>
            </w:r>
          </w:p>
        </w:tc>
        <w:tc>
          <w:tcPr>
            <w:tcW w:w="709" w:type="dxa"/>
          </w:tcPr>
          <w:p w14:paraId="244E7958" w14:textId="77777777" w:rsidR="00270E4C" w:rsidRDefault="00270E4C" w:rsidP="00607B55">
            <w:pPr>
              <w:pStyle w:val="CRCoverPage"/>
              <w:spacing w:after="0"/>
              <w:jc w:val="center"/>
              <w:rPr>
                <w:noProof/>
              </w:rPr>
            </w:pPr>
            <w:r>
              <w:rPr>
                <w:b/>
                <w:noProof/>
                <w:sz w:val="28"/>
              </w:rPr>
              <w:t>CR</w:t>
            </w:r>
          </w:p>
        </w:tc>
        <w:tc>
          <w:tcPr>
            <w:tcW w:w="1276" w:type="dxa"/>
            <w:shd w:val="pct30" w:color="FFFF00" w:fill="auto"/>
          </w:tcPr>
          <w:p w14:paraId="7191E87A" w14:textId="77777777" w:rsidR="00270E4C" w:rsidRPr="00410371" w:rsidRDefault="00270E4C" w:rsidP="00607B55">
            <w:pPr>
              <w:pStyle w:val="CRCoverPage"/>
              <w:spacing w:after="0"/>
              <w:rPr>
                <w:noProof/>
              </w:rPr>
            </w:pPr>
            <w:r>
              <w:fldChar w:fldCharType="begin"/>
            </w:r>
            <w:r>
              <w:instrText xml:space="preserve"> DOCPROPERTY  Cr#  \* MERGEFORMAT </w:instrText>
            </w:r>
            <w:r>
              <w:fldChar w:fldCharType="separate"/>
            </w:r>
            <w:r w:rsidRPr="00410371">
              <w:rPr>
                <w:b/>
                <w:noProof/>
                <w:sz w:val="28"/>
              </w:rPr>
              <w:t>3150</w:t>
            </w:r>
            <w:r>
              <w:rPr>
                <w:b/>
                <w:noProof/>
                <w:sz w:val="28"/>
              </w:rPr>
              <w:fldChar w:fldCharType="end"/>
            </w:r>
          </w:p>
        </w:tc>
        <w:tc>
          <w:tcPr>
            <w:tcW w:w="709" w:type="dxa"/>
          </w:tcPr>
          <w:p w14:paraId="0590836A" w14:textId="77777777" w:rsidR="00270E4C" w:rsidRDefault="00270E4C" w:rsidP="00607B55">
            <w:pPr>
              <w:pStyle w:val="CRCoverPage"/>
              <w:tabs>
                <w:tab w:val="right" w:pos="625"/>
              </w:tabs>
              <w:spacing w:after="0"/>
              <w:jc w:val="center"/>
              <w:rPr>
                <w:noProof/>
              </w:rPr>
            </w:pPr>
            <w:r>
              <w:rPr>
                <w:b/>
                <w:bCs/>
                <w:noProof/>
                <w:sz w:val="28"/>
              </w:rPr>
              <w:t>rev</w:t>
            </w:r>
          </w:p>
        </w:tc>
        <w:tc>
          <w:tcPr>
            <w:tcW w:w="992" w:type="dxa"/>
            <w:shd w:val="pct30" w:color="FFFF00" w:fill="auto"/>
          </w:tcPr>
          <w:p w14:paraId="140E2CFD" w14:textId="77777777" w:rsidR="00270E4C" w:rsidRPr="00410371" w:rsidRDefault="00270E4C" w:rsidP="00607B5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EE09137" w14:textId="77777777" w:rsidR="00270E4C" w:rsidRDefault="00270E4C" w:rsidP="00607B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2FEABD" w14:textId="77777777" w:rsidR="00270E4C" w:rsidRPr="00410371" w:rsidRDefault="00270E4C" w:rsidP="00607B5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19.3.1</w:t>
            </w:r>
            <w:r>
              <w:rPr>
                <w:b/>
                <w:noProof/>
                <w:sz w:val="28"/>
              </w:rPr>
              <w:fldChar w:fldCharType="end"/>
            </w:r>
          </w:p>
        </w:tc>
        <w:tc>
          <w:tcPr>
            <w:tcW w:w="143" w:type="dxa"/>
            <w:tcBorders>
              <w:right w:val="single" w:sz="4" w:space="0" w:color="auto"/>
            </w:tcBorders>
          </w:tcPr>
          <w:p w14:paraId="314CFC99" w14:textId="77777777" w:rsidR="00270E4C" w:rsidRDefault="00270E4C" w:rsidP="00607B55">
            <w:pPr>
              <w:pStyle w:val="CRCoverPage"/>
              <w:spacing w:after="0"/>
              <w:rPr>
                <w:noProof/>
              </w:rPr>
            </w:pPr>
          </w:p>
        </w:tc>
      </w:tr>
      <w:tr w:rsidR="00270E4C" w14:paraId="57FA7D22" w14:textId="77777777" w:rsidTr="00607B55">
        <w:tc>
          <w:tcPr>
            <w:tcW w:w="9641" w:type="dxa"/>
            <w:gridSpan w:val="9"/>
            <w:tcBorders>
              <w:left w:val="single" w:sz="4" w:space="0" w:color="auto"/>
              <w:right w:val="single" w:sz="4" w:space="0" w:color="auto"/>
            </w:tcBorders>
          </w:tcPr>
          <w:p w14:paraId="55131431" w14:textId="77777777" w:rsidR="00270E4C" w:rsidRDefault="00270E4C" w:rsidP="00607B55">
            <w:pPr>
              <w:pStyle w:val="CRCoverPage"/>
              <w:spacing w:after="0"/>
              <w:rPr>
                <w:noProof/>
              </w:rPr>
            </w:pPr>
          </w:p>
        </w:tc>
      </w:tr>
      <w:tr w:rsidR="00270E4C" w14:paraId="5F325BB4" w14:textId="77777777" w:rsidTr="00607B55">
        <w:tc>
          <w:tcPr>
            <w:tcW w:w="9641" w:type="dxa"/>
            <w:gridSpan w:val="9"/>
            <w:tcBorders>
              <w:top w:val="single" w:sz="4" w:space="0" w:color="auto"/>
            </w:tcBorders>
          </w:tcPr>
          <w:p w14:paraId="3F9F5951" w14:textId="77777777" w:rsidR="00270E4C" w:rsidRPr="00F25D98" w:rsidRDefault="00270E4C" w:rsidP="00607B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270E4C" w14:paraId="3677767D" w14:textId="77777777" w:rsidTr="00607B55">
        <w:tc>
          <w:tcPr>
            <w:tcW w:w="9641" w:type="dxa"/>
            <w:gridSpan w:val="9"/>
          </w:tcPr>
          <w:p w14:paraId="29F4FC15" w14:textId="77777777" w:rsidR="00270E4C" w:rsidRDefault="00270E4C" w:rsidP="00607B55">
            <w:pPr>
              <w:pStyle w:val="CRCoverPage"/>
              <w:spacing w:after="0"/>
              <w:rPr>
                <w:noProof/>
                <w:sz w:val="8"/>
                <w:szCs w:val="8"/>
              </w:rPr>
            </w:pPr>
          </w:p>
        </w:tc>
      </w:tr>
    </w:tbl>
    <w:p w14:paraId="2009707B" w14:textId="77777777" w:rsidR="00270E4C" w:rsidRDefault="00270E4C" w:rsidP="00270E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0E4C" w14:paraId="7C7D72DB" w14:textId="77777777" w:rsidTr="00607B55">
        <w:tc>
          <w:tcPr>
            <w:tcW w:w="2835" w:type="dxa"/>
          </w:tcPr>
          <w:p w14:paraId="252CD4B5" w14:textId="77777777" w:rsidR="00270E4C" w:rsidRDefault="00270E4C" w:rsidP="00607B55">
            <w:pPr>
              <w:pStyle w:val="CRCoverPage"/>
              <w:tabs>
                <w:tab w:val="right" w:pos="2751"/>
              </w:tabs>
              <w:spacing w:after="0"/>
              <w:rPr>
                <w:b/>
                <w:i/>
                <w:noProof/>
              </w:rPr>
            </w:pPr>
            <w:r>
              <w:rPr>
                <w:b/>
                <w:i/>
                <w:noProof/>
              </w:rPr>
              <w:t>Proposed change affects:</w:t>
            </w:r>
          </w:p>
        </w:tc>
        <w:tc>
          <w:tcPr>
            <w:tcW w:w="1418" w:type="dxa"/>
          </w:tcPr>
          <w:p w14:paraId="43E8FC2B" w14:textId="77777777" w:rsidR="00270E4C" w:rsidRDefault="00270E4C" w:rsidP="00607B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1EE459" w14:textId="77777777" w:rsidR="00270E4C" w:rsidRDefault="00270E4C" w:rsidP="00607B55">
            <w:pPr>
              <w:pStyle w:val="CRCoverPage"/>
              <w:spacing w:after="0"/>
              <w:jc w:val="center"/>
              <w:rPr>
                <w:b/>
                <w:caps/>
                <w:noProof/>
              </w:rPr>
            </w:pPr>
          </w:p>
        </w:tc>
        <w:tc>
          <w:tcPr>
            <w:tcW w:w="709" w:type="dxa"/>
            <w:tcBorders>
              <w:left w:val="single" w:sz="4" w:space="0" w:color="auto"/>
            </w:tcBorders>
          </w:tcPr>
          <w:p w14:paraId="282B054C" w14:textId="77777777" w:rsidR="00270E4C" w:rsidRDefault="00270E4C" w:rsidP="00607B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76FBB8" w14:textId="67485FC2" w:rsidR="00270E4C" w:rsidRDefault="003979AF" w:rsidP="00607B55">
            <w:pPr>
              <w:pStyle w:val="CRCoverPage"/>
              <w:spacing w:after="0"/>
              <w:jc w:val="center"/>
              <w:rPr>
                <w:b/>
                <w:caps/>
                <w:noProof/>
              </w:rPr>
            </w:pPr>
            <w:r>
              <w:rPr>
                <w:b/>
                <w:caps/>
                <w:noProof/>
              </w:rPr>
              <w:t>X</w:t>
            </w:r>
          </w:p>
        </w:tc>
        <w:tc>
          <w:tcPr>
            <w:tcW w:w="2126" w:type="dxa"/>
          </w:tcPr>
          <w:p w14:paraId="10A383C9" w14:textId="77777777" w:rsidR="00270E4C" w:rsidRDefault="00270E4C" w:rsidP="00607B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36380" w14:textId="77777777" w:rsidR="00270E4C" w:rsidRDefault="00270E4C" w:rsidP="00607B55">
            <w:pPr>
              <w:pStyle w:val="CRCoverPage"/>
              <w:spacing w:after="0"/>
              <w:jc w:val="center"/>
              <w:rPr>
                <w:b/>
                <w:caps/>
                <w:noProof/>
              </w:rPr>
            </w:pPr>
          </w:p>
        </w:tc>
        <w:tc>
          <w:tcPr>
            <w:tcW w:w="1418" w:type="dxa"/>
            <w:tcBorders>
              <w:left w:val="nil"/>
            </w:tcBorders>
          </w:tcPr>
          <w:p w14:paraId="590D0927" w14:textId="77777777" w:rsidR="00270E4C" w:rsidRDefault="00270E4C" w:rsidP="00607B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50D55" w14:textId="77777777" w:rsidR="00270E4C" w:rsidRDefault="00270E4C" w:rsidP="00607B55">
            <w:pPr>
              <w:pStyle w:val="CRCoverPage"/>
              <w:spacing w:after="0"/>
              <w:jc w:val="center"/>
              <w:rPr>
                <w:b/>
                <w:bCs/>
                <w:caps/>
                <w:noProof/>
              </w:rPr>
            </w:pPr>
          </w:p>
        </w:tc>
      </w:tr>
    </w:tbl>
    <w:p w14:paraId="73AC3ADC" w14:textId="77777777" w:rsidR="00270E4C" w:rsidRDefault="00270E4C" w:rsidP="00270E4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0E4C" w14:paraId="0A61593E" w14:textId="77777777" w:rsidTr="00607B55">
        <w:tc>
          <w:tcPr>
            <w:tcW w:w="9640" w:type="dxa"/>
            <w:gridSpan w:val="11"/>
          </w:tcPr>
          <w:p w14:paraId="315AFB24" w14:textId="77777777" w:rsidR="00270E4C" w:rsidRDefault="00270E4C" w:rsidP="00607B55">
            <w:pPr>
              <w:pStyle w:val="CRCoverPage"/>
              <w:spacing w:after="0"/>
              <w:rPr>
                <w:noProof/>
                <w:sz w:val="8"/>
                <w:szCs w:val="8"/>
              </w:rPr>
            </w:pPr>
          </w:p>
        </w:tc>
      </w:tr>
      <w:tr w:rsidR="00270E4C" w14:paraId="365E813A" w14:textId="77777777" w:rsidTr="00607B55">
        <w:tc>
          <w:tcPr>
            <w:tcW w:w="1843" w:type="dxa"/>
            <w:tcBorders>
              <w:top w:val="single" w:sz="4" w:space="0" w:color="auto"/>
              <w:left w:val="single" w:sz="4" w:space="0" w:color="auto"/>
            </w:tcBorders>
          </w:tcPr>
          <w:p w14:paraId="53A945BC" w14:textId="77777777" w:rsidR="00270E4C" w:rsidRDefault="00270E4C" w:rsidP="00607B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E52F91" w14:textId="77777777" w:rsidR="00270E4C" w:rsidRDefault="00270E4C" w:rsidP="00607B55">
            <w:pPr>
              <w:pStyle w:val="CRCoverPage"/>
              <w:spacing w:after="0"/>
              <w:ind w:left="100"/>
              <w:rPr>
                <w:noProof/>
              </w:rPr>
            </w:pPr>
            <w:r>
              <w:fldChar w:fldCharType="begin"/>
            </w:r>
            <w:r>
              <w:instrText xml:space="preserve"> DOCPROPERTY  CrTitle  \* MERGEFORMAT </w:instrText>
            </w:r>
            <w:r>
              <w:fldChar w:fldCharType="separate"/>
            </w:r>
            <w:r>
              <w:t>CR to 38.101-1 for 3MHz Bandwidth change from Optional to Mandatory for n</w:t>
            </w:r>
            <w:proofErr w:type="gramStart"/>
            <w:r>
              <w:t>28,n26,n85,n</w:t>
            </w:r>
            <w:proofErr w:type="gramEnd"/>
            <w:r>
              <w:t>100</w:t>
            </w:r>
            <w:r>
              <w:fldChar w:fldCharType="end"/>
            </w:r>
          </w:p>
        </w:tc>
      </w:tr>
      <w:tr w:rsidR="00270E4C" w14:paraId="055D8992" w14:textId="77777777" w:rsidTr="00607B55">
        <w:tc>
          <w:tcPr>
            <w:tcW w:w="1843" w:type="dxa"/>
            <w:tcBorders>
              <w:left w:val="single" w:sz="4" w:space="0" w:color="auto"/>
            </w:tcBorders>
          </w:tcPr>
          <w:p w14:paraId="629066B5" w14:textId="77777777" w:rsidR="00270E4C" w:rsidRDefault="00270E4C" w:rsidP="00607B55">
            <w:pPr>
              <w:pStyle w:val="CRCoverPage"/>
              <w:spacing w:after="0"/>
              <w:rPr>
                <w:b/>
                <w:i/>
                <w:noProof/>
                <w:sz w:val="8"/>
                <w:szCs w:val="8"/>
              </w:rPr>
            </w:pPr>
          </w:p>
        </w:tc>
        <w:tc>
          <w:tcPr>
            <w:tcW w:w="7797" w:type="dxa"/>
            <w:gridSpan w:val="10"/>
            <w:tcBorders>
              <w:right w:val="single" w:sz="4" w:space="0" w:color="auto"/>
            </w:tcBorders>
          </w:tcPr>
          <w:p w14:paraId="58C12962" w14:textId="77777777" w:rsidR="00270E4C" w:rsidRDefault="00270E4C" w:rsidP="00607B55">
            <w:pPr>
              <w:pStyle w:val="CRCoverPage"/>
              <w:spacing w:after="0"/>
              <w:rPr>
                <w:noProof/>
                <w:sz w:val="8"/>
                <w:szCs w:val="8"/>
              </w:rPr>
            </w:pPr>
          </w:p>
        </w:tc>
      </w:tr>
      <w:tr w:rsidR="00270E4C" w14:paraId="6C551548" w14:textId="77777777" w:rsidTr="00607B55">
        <w:tc>
          <w:tcPr>
            <w:tcW w:w="1843" w:type="dxa"/>
            <w:tcBorders>
              <w:left w:val="single" w:sz="4" w:space="0" w:color="auto"/>
            </w:tcBorders>
          </w:tcPr>
          <w:p w14:paraId="707347E7" w14:textId="77777777" w:rsidR="00270E4C" w:rsidRDefault="00270E4C" w:rsidP="00607B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9A6D05" w14:textId="440A3BF6" w:rsidR="00270E4C" w:rsidRDefault="00270E4C" w:rsidP="00607B55">
            <w:pPr>
              <w:pStyle w:val="CRCoverPage"/>
              <w:spacing w:after="0"/>
              <w:ind w:left="100"/>
              <w:rPr>
                <w:noProof/>
              </w:rPr>
            </w:pPr>
            <w:r>
              <w:fldChar w:fldCharType="begin"/>
            </w:r>
            <w:r>
              <w:instrText xml:space="preserve"> DOCPROPERTY  SourceIfWg  \* MERGEFORMAT </w:instrText>
            </w:r>
            <w:r>
              <w:fldChar w:fldCharType="separate"/>
            </w:r>
            <w:r>
              <w:rPr>
                <w:noProof/>
              </w:rPr>
              <w:t>Rakuten Mobile, Inc</w:t>
            </w:r>
            <w:r>
              <w:rPr>
                <w:noProof/>
              </w:rPr>
              <w:fldChar w:fldCharType="end"/>
            </w:r>
            <w:r w:rsidR="003979AF">
              <w:rPr>
                <w:noProof/>
              </w:rPr>
              <w:t>,</w:t>
            </w:r>
            <w:r w:rsidR="003979AF">
              <w:t xml:space="preserve"> T-</w:t>
            </w:r>
            <w:proofErr w:type="spellStart"/>
            <w:proofErr w:type="gramStart"/>
            <w:r w:rsidR="003979AF">
              <w:t>Mobile,Anterix</w:t>
            </w:r>
            <w:proofErr w:type="gramEnd"/>
            <w:r w:rsidR="003979AF">
              <w:t>,Southern</w:t>
            </w:r>
            <w:proofErr w:type="spellEnd"/>
            <w:r w:rsidR="003979AF">
              <w:t xml:space="preserve"> </w:t>
            </w:r>
            <w:r w:rsidR="003979AF">
              <w:t>Linc</w:t>
            </w:r>
          </w:p>
        </w:tc>
      </w:tr>
      <w:tr w:rsidR="00270E4C" w14:paraId="1707A966" w14:textId="77777777" w:rsidTr="00607B55">
        <w:tc>
          <w:tcPr>
            <w:tcW w:w="1843" w:type="dxa"/>
            <w:tcBorders>
              <w:left w:val="single" w:sz="4" w:space="0" w:color="auto"/>
            </w:tcBorders>
          </w:tcPr>
          <w:p w14:paraId="171E5B67" w14:textId="77777777" w:rsidR="00270E4C" w:rsidRDefault="00270E4C" w:rsidP="00607B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A535A5" w14:textId="27AE4DFF" w:rsidR="00270E4C" w:rsidRDefault="00EC01A1" w:rsidP="00607B55">
            <w:pPr>
              <w:pStyle w:val="CRCoverPage"/>
              <w:spacing w:after="0"/>
              <w:ind w:left="100"/>
              <w:rPr>
                <w:noProof/>
              </w:rPr>
            </w:pPr>
            <w:r>
              <w:t>R4</w:t>
            </w:r>
            <w:r w:rsidR="00270E4C">
              <w:fldChar w:fldCharType="begin"/>
            </w:r>
            <w:r w:rsidR="00270E4C">
              <w:instrText xml:space="preserve"> DOCPROPERTY  SourceIfTsg  \* MERGEFORMAT </w:instrText>
            </w:r>
            <w:r w:rsidR="00270E4C">
              <w:fldChar w:fldCharType="separate"/>
            </w:r>
            <w:r w:rsidR="00270E4C">
              <w:fldChar w:fldCharType="end"/>
            </w:r>
          </w:p>
        </w:tc>
      </w:tr>
      <w:tr w:rsidR="00270E4C" w14:paraId="3641B667" w14:textId="77777777" w:rsidTr="00607B55">
        <w:tc>
          <w:tcPr>
            <w:tcW w:w="1843" w:type="dxa"/>
            <w:tcBorders>
              <w:left w:val="single" w:sz="4" w:space="0" w:color="auto"/>
            </w:tcBorders>
          </w:tcPr>
          <w:p w14:paraId="1BFA7936" w14:textId="77777777" w:rsidR="00270E4C" w:rsidRDefault="00270E4C" w:rsidP="00607B55">
            <w:pPr>
              <w:pStyle w:val="CRCoverPage"/>
              <w:spacing w:after="0"/>
              <w:rPr>
                <w:b/>
                <w:i/>
                <w:noProof/>
                <w:sz w:val="8"/>
                <w:szCs w:val="8"/>
              </w:rPr>
            </w:pPr>
          </w:p>
        </w:tc>
        <w:tc>
          <w:tcPr>
            <w:tcW w:w="7797" w:type="dxa"/>
            <w:gridSpan w:val="10"/>
            <w:tcBorders>
              <w:right w:val="single" w:sz="4" w:space="0" w:color="auto"/>
            </w:tcBorders>
          </w:tcPr>
          <w:p w14:paraId="7308DE36" w14:textId="77777777" w:rsidR="00270E4C" w:rsidRDefault="00270E4C" w:rsidP="00607B55">
            <w:pPr>
              <w:pStyle w:val="CRCoverPage"/>
              <w:spacing w:after="0"/>
              <w:rPr>
                <w:noProof/>
                <w:sz w:val="8"/>
                <w:szCs w:val="8"/>
              </w:rPr>
            </w:pPr>
          </w:p>
        </w:tc>
      </w:tr>
      <w:tr w:rsidR="00270E4C" w14:paraId="3F8CE276" w14:textId="77777777" w:rsidTr="00607B55">
        <w:tc>
          <w:tcPr>
            <w:tcW w:w="1843" w:type="dxa"/>
            <w:tcBorders>
              <w:left w:val="single" w:sz="4" w:space="0" w:color="auto"/>
            </w:tcBorders>
          </w:tcPr>
          <w:p w14:paraId="11FF5FC4" w14:textId="77777777" w:rsidR="00270E4C" w:rsidRDefault="00270E4C" w:rsidP="00607B55">
            <w:pPr>
              <w:pStyle w:val="CRCoverPage"/>
              <w:tabs>
                <w:tab w:val="right" w:pos="1759"/>
              </w:tabs>
              <w:spacing w:after="0"/>
              <w:rPr>
                <w:b/>
                <w:i/>
                <w:noProof/>
              </w:rPr>
            </w:pPr>
            <w:r>
              <w:rPr>
                <w:b/>
                <w:i/>
                <w:noProof/>
              </w:rPr>
              <w:t>Work item code:</w:t>
            </w:r>
          </w:p>
        </w:tc>
        <w:tc>
          <w:tcPr>
            <w:tcW w:w="3686" w:type="dxa"/>
            <w:gridSpan w:val="5"/>
            <w:shd w:val="pct30" w:color="FFFF00" w:fill="auto"/>
          </w:tcPr>
          <w:p w14:paraId="0D09AD96" w14:textId="77777777" w:rsidR="00270E4C" w:rsidRDefault="00270E4C" w:rsidP="00607B55">
            <w:pPr>
              <w:pStyle w:val="CRCoverPage"/>
              <w:spacing w:after="0"/>
              <w:ind w:left="100"/>
              <w:rPr>
                <w:noProof/>
              </w:rPr>
            </w:pPr>
            <w:r>
              <w:fldChar w:fldCharType="begin"/>
            </w:r>
            <w:r>
              <w:instrText xml:space="preserve"> DOCPROPERTY  RelatedWis  \* MERGEFORMAT </w:instrText>
            </w:r>
            <w:r>
              <w:fldChar w:fldCharType="separate"/>
            </w:r>
            <w:r>
              <w:rPr>
                <w:noProof/>
              </w:rPr>
              <w:t>NR_FR1_lessthan_5MHz_BW_Ph2-Core</w:t>
            </w:r>
            <w:r>
              <w:rPr>
                <w:noProof/>
              </w:rPr>
              <w:fldChar w:fldCharType="end"/>
            </w:r>
          </w:p>
        </w:tc>
        <w:tc>
          <w:tcPr>
            <w:tcW w:w="567" w:type="dxa"/>
            <w:tcBorders>
              <w:left w:val="nil"/>
            </w:tcBorders>
          </w:tcPr>
          <w:p w14:paraId="4754FCA1" w14:textId="77777777" w:rsidR="00270E4C" w:rsidRDefault="00270E4C" w:rsidP="00607B55">
            <w:pPr>
              <w:pStyle w:val="CRCoverPage"/>
              <w:spacing w:after="0"/>
              <w:ind w:right="100"/>
              <w:rPr>
                <w:noProof/>
              </w:rPr>
            </w:pPr>
          </w:p>
        </w:tc>
        <w:tc>
          <w:tcPr>
            <w:tcW w:w="1417" w:type="dxa"/>
            <w:gridSpan w:val="3"/>
            <w:tcBorders>
              <w:left w:val="nil"/>
            </w:tcBorders>
          </w:tcPr>
          <w:p w14:paraId="226C7B9D" w14:textId="77777777" w:rsidR="00270E4C" w:rsidRDefault="00270E4C" w:rsidP="00607B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CF08AF" w14:textId="77777777" w:rsidR="00270E4C" w:rsidRDefault="00270E4C" w:rsidP="00607B55">
            <w:pPr>
              <w:pStyle w:val="CRCoverPage"/>
              <w:spacing w:after="0"/>
              <w:ind w:left="100"/>
              <w:rPr>
                <w:noProof/>
              </w:rPr>
            </w:pPr>
            <w:r>
              <w:fldChar w:fldCharType="begin"/>
            </w:r>
            <w:r>
              <w:instrText xml:space="preserve"> DOCPROPERTY  ResDate  \* MERGEFORMAT </w:instrText>
            </w:r>
            <w:r>
              <w:fldChar w:fldCharType="separate"/>
            </w:r>
            <w:r>
              <w:rPr>
                <w:noProof/>
              </w:rPr>
              <w:t>2025-11-07</w:t>
            </w:r>
            <w:r>
              <w:rPr>
                <w:noProof/>
              </w:rPr>
              <w:fldChar w:fldCharType="end"/>
            </w:r>
          </w:p>
        </w:tc>
      </w:tr>
      <w:tr w:rsidR="00270E4C" w14:paraId="68F1C229" w14:textId="77777777" w:rsidTr="00607B55">
        <w:tc>
          <w:tcPr>
            <w:tcW w:w="1843" w:type="dxa"/>
            <w:tcBorders>
              <w:left w:val="single" w:sz="4" w:space="0" w:color="auto"/>
            </w:tcBorders>
          </w:tcPr>
          <w:p w14:paraId="1AD8AE3F" w14:textId="77777777" w:rsidR="00270E4C" w:rsidRDefault="00270E4C" w:rsidP="00607B55">
            <w:pPr>
              <w:pStyle w:val="CRCoverPage"/>
              <w:spacing w:after="0"/>
              <w:rPr>
                <w:b/>
                <w:i/>
                <w:noProof/>
                <w:sz w:val="8"/>
                <w:szCs w:val="8"/>
              </w:rPr>
            </w:pPr>
          </w:p>
        </w:tc>
        <w:tc>
          <w:tcPr>
            <w:tcW w:w="1986" w:type="dxa"/>
            <w:gridSpan w:val="4"/>
          </w:tcPr>
          <w:p w14:paraId="05A17783" w14:textId="77777777" w:rsidR="00270E4C" w:rsidRDefault="00270E4C" w:rsidP="00607B55">
            <w:pPr>
              <w:pStyle w:val="CRCoverPage"/>
              <w:spacing w:after="0"/>
              <w:rPr>
                <w:noProof/>
                <w:sz w:val="8"/>
                <w:szCs w:val="8"/>
              </w:rPr>
            </w:pPr>
          </w:p>
        </w:tc>
        <w:tc>
          <w:tcPr>
            <w:tcW w:w="2267" w:type="dxa"/>
            <w:gridSpan w:val="2"/>
          </w:tcPr>
          <w:p w14:paraId="1E72A127" w14:textId="77777777" w:rsidR="00270E4C" w:rsidRDefault="00270E4C" w:rsidP="00607B55">
            <w:pPr>
              <w:pStyle w:val="CRCoverPage"/>
              <w:spacing w:after="0"/>
              <w:rPr>
                <w:noProof/>
                <w:sz w:val="8"/>
                <w:szCs w:val="8"/>
              </w:rPr>
            </w:pPr>
          </w:p>
        </w:tc>
        <w:tc>
          <w:tcPr>
            <w:tcW w:w="1417" w:type="dxa"/>
            <w:gridSpan w:val="3"/>
          </w:tcPr>
          <w:p w14:paraId="2E9D105D" w14:textId="77777777" w:rsidR="00270E4C" w:rsidRDefault="00270E4C" w:rsidP="00607B55">
            <w:pPr>
              <w:pStyle w:val="CRCoverPage"/>
              <w:spacing w:after="0"/>
              <w:rPr>
                <w:noProof/>
                <w:sz w:val="8"/>
                <w:szCs w:val="8"/>
              </w:rPr>
            </w:pPr>
          </w:p>
        </w:tc>
        <w:tc>
          <w:tcPr>
            <w:tcW w:w="2127" w:type="dxa"/>
            <w:tcBorders>
              <w:right w:val="single" w:sz="4" w:space="0" w:color="auto"/>
            </w:tcBorders>
          </w:tcPr>
          <w:p w14:paraId="5A89864B" w14:textId="77777777" w:rsidR="00270E4C" w:rsidRDefault="00270E4C" w:rsidP="00607B55">
            <w:pPr>
              <w:pStyle w:val="CRCoverPage"/>
              <w:spacing w:after="0"/>
              <w:rPr>
                <w:noProof/>
                <w:sz w:val="8"/>
                <w:szCs w:val="8"/>
              </w:rPr>
            </w:pPr>
          </w:p>
        </w:tc>
      </w:tr>
      <w:tr w:rsidR="00270E4C" w14:paraId="07D5E160" w14:textId="77777777" w:rsidTr="00607B55">
        <w:trPr>
          <w:cantSplit/>
        </w:trPr>
        <w:tc>
          <w:tcPr>
            <w:tcW w:w="1843" w:type="dxa"/>
            <w:tcBorders>
              <w:left w:val="single" w:sz="4" w:space="0" w:color="auto"/>
            </w:tcBorders>
          </w:tcPr>
          <w:p w14:paraId="1DB293B6" w14:textId="77777777" w:rsidR="00270E4C" w:rsidRDefault="00270E4C" w:rsidP="00607B55">
            <w:pPr>
              <w:pStyle w:val="CRCoverPage"/>
              <w:tabs>
                <w:tab w:val="right" w:pos="1759"/>
              </w:tabs>
              <w:spacing w:after="0"/>
              <w:rPr>
                <w:b/>
                <w:i/>
                <w:noProof/>
              </w:rPr>
            </w:pPr>
            <w:r>
              <w:rPr>
                <w:b/>
                <w:i/>
                <w:noProof/>
              </w:rPr>
              <w:t>Category:</w:t>
            </w:r>
          </w:p>
        </w:tc>
        <w:tc>
          <w:tcPr>
            <w:tcW w:w="851" w:type="dxa"/>
            <w:shd w:val="pct30" w:color="FFFF00" w:fill="auto"/>
          </w:tcPr>
          <w:p w14:paraId="66D96769" w14:textId="77777777" w:rsidR="00270E4C" w:rsidRDefault="00270E4C" w:rsidP="00607B55">
            <w:pPr>
              <w:pStyle w:val="CRCoverPage"/>
              <w:spacing w:after="0"/>
              <w:ind w:left="100" w:right="-609"/>
              <w:rPr>
                <w:b/>
                <w:noProof/>
              </w:rPr>
            </w:pPr>
            <w:r>
              <w:fldChar w:fldCharType="begin"/>
            </w:r>
            <w:r>
              <w:instrText xml:space="preserve"> DOCPROPERTY  Cat  \* MERGEFORMAT </w:instrText>
            </w:r>
            <w:r>
              <w:fldChar w:fldCharType="separate"/>
            </w:r>
            <w:r>
              <w:rPr>
                <w:b/>
                <w:noProof/>
              </w:rPr>
              <w:t>C</w:t>
            </w:r>
            <w:r>
              <w:rPr>
                <w:b/>
                <w:noProof/>
              </w:rPr>
              <w:fldChar w:fldCharType="end"/>
            </w:r>
          </w:p>
        </w:tc>
        <w:tc>
          <w:tcPr>
            <w:tcW w:w="3402" w:type="dxa"/>
            <w:gridSpan w:val="5"/>
            <w:tcBorders>
              <w:left w:val="nil"/>
            </w:tcBorders>
          </w:tcPr>
          <w:p w14:paraId="3D610D1F" w14:textId="77777777" w:rsidR="00270E4C" w:rsidRDefault="00270E4C" w:rsidP="00607B55">
            <w:pPr>
              <w:pStyle w:val="CRCoverPage"/>
              <w:spacing w:after="0"/>
              <w:rPr>
                <w:noProof/>
              </w:rPr>
            </w:pPr>
          </w:p>
        </w:tc>
        <w:tc>
          <w:tcPr>
            <w:tcW w:w="1417" w:type="dxa"/>
            <w:gridSpan w:val="3"/>
            <w:tcBorders>
              <w:left w:val="nil"/>
            </w:tcBorders>
          </w:tcPr>
          <w:p w14:paraId="4F414044" w14:textId="77777777" w:rsidR="00270E4C" w:rsidRDefault="00270E4C" w:rsidP="00607B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4B6106" w14:textId="77777777" w:rsidR="00270E4C" w:rsidRDefault="00270E4C" w:rsidP="00607B55">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270E4C" w14:paraId="27466E29" w14:textId="77777777" w:rsidTr="00607B55">
        <w:tc>
          <w:tcPr>
            <w:tcW w:w="1843" w:type="dxa"/>
            <w:tcBorders>
              <w:left w:val="single" w:sz="4" w:space="0" w:color="auto"/>
              <w:bottom w:val="single" w:sz="4" w:space="0" w:color="auto"/>
            </w:tcBorders>
          </w:tcPr>
          <w:p w14:paraId="3333CA36" w14:textId="77777777" w:rsidR="00270E4C" w:rsidRDefault="00270E4C" w:rsidP="00607B55">
            <w:pPr>
              <w:pStyle w:val="CRCoverPage"/>
              <w:spacing w:after="0"/>
              <w:rPr>
                <w:b/>
                <w:i/>
                <w:noProof/>
              </w:rPr>
            </w:pPr>
          </w:p>
        </w:tc>
        <w:tc>
          <w:tcPr>
            <w:tcW w:w="4677" w:type="dxa"/>
            <w:gridSpan w:val="8"/>
            <w:tcBorders>
              <w:bottom w:val="single" w:sz="4" w:space="0" w:color="auto"/>
            </w:tcBorders>
          </w:tcPr>
          <w:p w14:paraId="64E14525" w14:textId="77777777" w:rsidR="00270E4C" w:rsidRDefault="00270E4C" w:rsidP="00607B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2679E1" w14:textId="77777777" w:rsidR="00270E4C" w:rsidRDefault="00270E4C" w:rsidP="00607B5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1E739F" w14:textId="77777777" w:rsidR="00270E4C" w:rsidRPr="007C2097" w:rsidRDefault="00270E4C" w:rsidP="00607B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70E4C" w14:paraId="5CF0E12B" w14:textId="77777777" w:rsidTr="00607B55">
        <w:tc>
          <w:tcPr>
            <w:tcW w:w="1843" w:type="dxa"/>
          </w:tcPr>
          <w:p w14:paraId="53FCD4BD" w14:textId="77777777" w:rsidR="00270E4C" w:rsidRDefault="00270E4C" w:rsidP="00607B55">
            <w:pPr>
              <w:pStyle w:val="CRCoverPage"/>
              <w:spacing w:after="0"/>
              <w:rPr>
                <w:b/>
                <w:i/>
                <w:noProof/>
                <w:sz w:val="8"/>
                <w:szCs w:val="8"/>
              </w:rPr>
            </w:pPr>
          </w:p>
        </w:tc>
        <w:tc>
          <w:tcPr>
            <w:tcW w:w="7797" w:type="dxa"/>
            <w:gridSpan w:val="10"/>
          </w:tcPr>
          <w:p w14:paraId="257A3931" w14:textId="77777777" w:rsidR="00270E4C" w:rsidRDefault="00270E4C" w:rsidP="00607B55">
            <w:pPr>
              <w:pStyle w:val="CRCoverPage"/>
              <w:spacing w:after="0"/>
              <w:rPr>
                <w:noProof/>
                <w:sz w:val="8"/>
                <w:szCs w:val="8"/>
              </w:rPr>
            </w:pPr>
          </w:p>
        </w:tc>
      </w:tr>
      <w:tr w:rsidR="00270E4C" w14:paraId="337AFE01" w14:textId="77777777" w:rsidTr="00607B55">
        <w:tc>
          <w:tcPr>
            <w:tcW w:w="2694" w:type="dxa"/>
            <w:gridSpan w:val="2"/>
            <w:tcBorders>
              <w:top w:val="single" w:sz="4" w:space="0" w:color="auto"/>
              <w:left w:val="single" w:sz="4" w:space="0" w:color="auto"/>
            </w:tcBorders>
          </w:tcPr>
          <w:p w14:paraId="1FFB1CB1" w14:textId="77777777" w:rsidR="00270E4C" w:rsidRDefault="00270E4C" w:rsidP="00607B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8859E" w14:textId="384835BD" w:rsidR="00270E4C" w:rsidRDefault="003979AF" w:rsidP="00607B55">
            <w:pPr>
              <w:pStyle w:val="CRCoverPage"/>
              <w:spacing w:after="0"/>
              <w:ind w:left="100"/>
              <w:rPr>
                <w:noProof/>
              </w:rPr>
            </w:pPr>
            <w:r>
              <w:rPr>
                <w:noProof/>
              </w:rPr>
              <w:t>3MHz Channel Bandwidth was introduced as optional in Rel-18 but operators expect it to be mandatory from Rel-19 onwards.</w:t>
            </w:r>
          </w:p>
        </w:tc>
      </w:tr>
      <w:tr w:rsidR="00270E4C" w14:paraId="534E6CE0" w14:textId="77777777" w:rsidTr="00607B55">
        <w:tc>
          <w:tcPr>
            <w:tcW w:w="2694" w:type="dxa"/>
            <w:gridSpan w:val="2"/>
            <w:tcBorders>
              <w:left w:val="single" w:sz="4" w:space="0" w:color="auto"/>
            </w:tcBorders>
          </w:tcPr>
          <w:p w14:paraId="106F2CBB" w14:textId="77777777" w:rsidR="00270E4C" w:rsidRDefault="00270E4C" w:rsidP="00607B55">
            <w:pPr>
              <w:pStyle w:val="CRCoverPage"/>
              <w:spacing w:after="0"/>
              <w:rPr>
                <w:b/>
                <w:i/>
                <w:noProof/>
                <w:sz w:val="8"/>
                <w:szCs w:val="8"/>
              </w:rPr>
            </w:pPr>
          </w:p>
        </w:tc>
        <w:tc>
          <w:tcPr>
            <w:tcW w:w="6946" w:type="dxa"/>
            <w:gridSpan w:val="9"/>
            <w:tcBorders>
              <w:right w:val="single" w:sz="4" w:space="0" w:color="auto"/>
            </w:tcBorders>
          </w:tcPr>
          <w:p w14:paraId="1413B689" w14:textId="77777777" w:rsidR="00270E4C" w:rsidRDefault="00270E4C" w:rsidP="00607B55">
            <w:pPr>
              <w:pStyle w:val="CRCoverPage"/>
              <w:spacing w:after="0"/>
              <w:rPr>
                <w:noProof/>
                <w:sz w:val="8"/>
                <w:szCs w:val="8"/>
              </w:rPr>
            </w:pPr>
          </w:p>
        </w:tc>
      </w:tr>
      <w:tr w:rsidR="003979AF" w14:paraId="0F7546F6" w14:textId="77777777" w:rsidTr="00607B55">
        <w:tc>
          <w:tcPr>
            <w:tcW w:w="2694" w:type="dxa"/>
            <w:gridSpan w:val="2"/>
            <w:tcBorders>
              <w:left w:val="single" w:sz="4" w:space="0" w:color="auto"/>
            </w:tcBorders>
          </w:tcPr>
          <w:p w14:paraId="02B3B5AE" w14:textId="77777777" w:rsidR="003979AF" w:rsidRDefault="003979AF" w:rsidP="003979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D81B1" w14:textId="2EF039C8" w:rsidR="003979AF" w:rsidRDefault="003979AF" w:rsidP="003979AF">
            <w:pPr>
              <w:pStyle w:val="CRCoverPage"/>
              <w:spacing w:after="0"/>
              <w:ind w:left="100"/>
              <w:rPr>
                <w:noProof/>
              </w:rPr>
            </w:pPr>
            <w:r>
              <w:rPr>
                <w:noProof/>
              </w:rPr>
              <w:t>Remove the Note4 association for n26,n28,n85 and n100 which states that 3MHz is optional bandwidth for this release. This will make the specific bands mandatory from Rel-19 onwards.</w:t>
            </w:r>
          </w:p>
        </w:tc>
      </w:tr>
      <w:tr w:rsidR="003979AF" w14:paraId="3E65944D" w14:textId="77777777" w:rsidTr="00607B55">
        <w:tc>
          <w:tcPr>
            <w:tcW w:w="2694" w:type="dxa"/>
            <w:gridSpan w:val="2"/>
            <w:tcBorders>
              <w:left w:val="single" w:sz="4" w:space="0" w:color="auto"/>
            </w:tcBorders>
          </w:tcPr>
          <w:p w14:paraId="213005D0" w14:textId="77777777" w:rsidR="003979AF" w:rsidRDefault="003979AF" w:rsidP="003979AF">
            <w:pPr>
              <w:pStyle w:val="CRCoverPage"/>
              <w:spacing w:after="0"/>
              <w:rPr>
                <w:b/>
                <w:i/>
                <w:noProof/>
                <w:sz w:val="8"/>
                <w:szCs w:val="8"/>
              </w:rPr>
            </w:pPr>
          </w:p>
        </w:tc>
        <w:tc>
          <w:tcPr>
            <w:tcW w:w="6946" w:type="dxa"/>
            <w:gridSpan w:val="9"/>
            <w:tcBorders>
              <w:right w:val="single" w:sz="4" w:space="0" w:color="auto"/>
            </w:tcBorders>
          </w:tcPr>
          <w:p w14:paraId="4A5BCA1D" w14:textId="77777777" w:rsidR="003979AF" w:rsidRDefault="003979AF" w:rsidP="003979AF">
            <w:pPr>
              <w:pStyle w:val="CRCoverPage"/>
              <w:spacing w:after="0"/>
              <w:rPr>
                <w:noProof/>
                <w:sz w:val="8"/>
                <w:szCs w:val="8"/>
              </w:rPr>
            </w:pPr>
          </w:p>
        </w:tc>
      </w:tr>
      <w:tr w:rsidR="003979AF" w14:paraId="31E7D146" w14:textId="77777777" w:rsidTr="00607B55">
        <w:tc>
          <w:tcPr>
            <w:tcW w:w="2694" w:type="dxa"/>
            <w:gridSpan w:val="2"/>
            <w:tcBorders>
              <w:left w:val="single" w:sz="4" w:space="0" w:color="auto"/>
              <w:bottom w:val="single" w:sz="4" w:space="0" w:color="auto"/>
            </w:tcBorders>
          </w:tcPr>
          <w:p w14:paraId="59F718AD" w14:textId="77777777" w:rsidR="003979AF" w:rsidRDefault="003979AF" w:rsidP="003979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237C7C" w14:textId="77777777" w:rsidR="003979AF" w:rsidRDefault="003979AF" w:rsidP="003979AF">
            <w:pPr>
              <w:pStyle w:val="CRCoverPage"/>
              <w:spacing w:after="0"/>
              <w:ind w:left="100"/>
              <w:rPr>
                <w:noProof/>
              </w:rPr>
            </w:pPr>
            <w:r>
              <w:rPr>
                <w:noProof/>
              </w:rPr>
              <w:t>Operators for specific Bands will need to work with each device vendor to ensure support for 3MHz channel bandwidth.</w:t>
            </w:r>
          </w:p>
          <w:p w14:paraId="777A825B" w14:textId="77777777" w:rsidR="003979AF" w:rsidRDefault="003979AF" w:rsidP="003979AF">
            <w:pPr>
              <w:pStyle w:val="CRCoverPage"/>
              <w:spacing w:after="0"/>
              <w:ind w:left="100"/>
              <w:rPr>
                <w:noProof/>
              </w:rPr>
            </w:pPr>
          </w:p>
        </w:tc>
      </w:tr>
      <w:tr w:rsidR="003979AF" w14:paraId="555E2F5B" w14:textId="77777777" w:rsidTr="00607B55">
        <w:tc>
          <w:tcPr>
            <w:tcW w:w="2694" w:type="dxa"/>
            <w:gridSpan w:val="2"/>
          </w:tcPr>
          <w:p w14:paraId="255439C8" w14:textId="77777777" w:rsidR="003979AF" w:rsidRDefault="003979AF" w:rsidP="003979AF">
            <w:pPr>
              <w:pStyle w:val="CRCoverPage"/>
              <w:spacing w:after="0"/>
              <w:rPr>
                <w:b/>
                <w:i/>
                <w:noProof/>
                <w:sz w:val="8"/>
                <w:szCs w:val="8"/>
              </w:rPr>
            </w:pPr>
          </w:p>
        </w:tc>
        <w:tc>
          <w:tcPr>
            <w:tcW w:w="6946" w:type="dxa"/>
            <w:gridSpan w:val="9"/>
          </w:tcPr>
          <w:p w14:paraId="2B396ED8" w14:textId="77777777" w:rsidR="003979AF" w:rsidRDefault="003979AF" w:rsidP="003979AF">
            <w:pPr>
              <w:pStyle w:val="CRCoverPage"/>
              <w:spacing w:after="0"/>
              <w:rPr>
                <w:noProof/>
                <w:sz w:val="8"/>
                <w:szCs w:val="8"/>
              </w:rPr>
            </w:pPr>
          </w:p>
        </w:tc>
      </w:tr>
      <w:tr w:rsidR="003979AF" w14:paraId="227B3DFC" w14:textId="77777777" w:rsidTr="00607B55">
        <w:tc>
          <w:tcPr>
            <w:tcW w:w="2694" w:type="dxa"/>
            <w:gridSpan w:val="2"/>
            <w:tcBorders>
              <w:top w:val="single" w:sz="4" w:space="0" w:color="auto"/>
              <w:left w:val="single" w:sz="4" w:space="0" w:color="auto"/>
            </w:tcBorders>
          </w:tcPr>
          <w:p w14:paraId="194B9C90" w14:textId="77777777" w:rsidR="003979AF" w:rsidRDefault="003979AF" w:rsidP="003979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C20660" w14:textId="7C3A6F5D" w:rsidR="003979AF" w:rsidRDefault="003979AF" w:rsidP="003979AF">
            <w:pPr>
              <w:pStyle w:val="CRCoverPage"/>
              <w:spacing w:after="0"/>
              <w:ind w:left="100"/>
              <w:rPr>
                <w:noProof/>
              </w:rPr>
            </w:pPr>
            <w:r>
              <w:rPr>
                <w:noProof/>
              </w:rPr>
              <w:t>5.3.5</w:t>
            </w:r>
          </w:p>
        </w:tc>
      </w:tr>
      <w:tr w:rsidR="003979AF" w14:paraId="45D3401F" w14:textId="77777777" w:rsidTr="00607B55">
        <w:tc>
          <w:tcPr>
            <w:tcW w:w="2694" w:type="dxa"/>
            <w:gridSpan w:val="2"/>
            <w:tcBorders>
              <w:left w:val="single" w:sz="4" w:space="0" w:color="auto"/>
            </w:tcBorders>
          </w:tcPr>
          <w:p w14:paraId="6D05AD5C" w14:textId="77777777" w:rsidR="003979AF" w:rsidRDefault="003979AF" w:rsidP="003979AF">
            <w:pPr>
              <w:pStyle w:val="CRCoverPage"/>
              <w:spacing w:after="0"/>
              <w:rPr>
                <w:b/>
                <w:i/>
                <w:noProof/>
                <w:sz w:val="8"/>
                <w:szCs w:val="8"/>
              </w:rPr>
            </w:pPr>
          </w:p>
        </w:tc>
        <w:tc>
          <w:tcPr>
            <w:tcW w:w="6946" w:type="dxa"/>
            <w:gridSpan w:val="9"/>
            <w:tcBorders>
              <w:right w:val="single" w:sz="4" w:space="0" w:color="auto"/>
            </w:tcBorders>
          </w:tcPr>
          <w:p w14:paraId="0DD880D6" w14:textId="77777777" w:rsidR="003979AF" w:rsidRDefault="003979AF" w:rsidP="003979AF">
            <w:pPr>
              <w:pStyle w:val="CRCoverPage"/>
              <w:spacing w:after="0"/>
              <w:rPr>
                <w:noProof/>
                <w:sz w:val="8"/>
                <w:szCs w:val="8"/>
              </w:rPr>
            </w:pPr>
          </w:p>
        </w:tc>
      </w:tr>
      <w:tr w:rsidR="003979AF" w14:paraId="0A474037" w14:textId="77777777" w:rsidTr="00607B55">
        <w:tc>
          <w:tcPr>
            <w:tcW w:w="2694" w:type="dxa"/>
            <w:gridSpan w:val="2"/>
            <w:tcBorders>
              <w:left w:val="single" w:sz="4" w:space="0" w:color="auto"/>
            </w:tcBorders>
          </w:tcPr>
          <w:p w14:paraId="544FCFCF" w14:textId="77777777" w:rsidR="003979AF" w:rsidRDefault="003979AF" w:rsidP="003979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E41D48" w14:textId="77777777" w:rsidR="003979AF" w:rsidRDefault="003979AF" w:rsidP="003979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407E9" w14:textId="77777777" w:rsidR="003979AF" w:rsidRDefault="003979AF" w:rsidP="003979AF">
            <w:pPr>
              <w:pStyle w:val="CRCoverPage"/>
              <w:spacing w:after="0"/>
              <w:jc w:val="center"/>
              <w:rPr>
                <w:b/>
                <w:caps/>
                <w:noProof/>
              </w:rPr>
            </w:pPr>
            <w:r>
              <w:rPr>
                <w:b/>
                <w:caps/>
                <w:noProof/>
              </w:rPr>
              <w:t>N</w:t>
            </w:r>
          </w:p>
        </w:tc>
        <w:tc>
          <w:tcPr>
            <w:tcW w:w="2977" w:type="dxa"/>
            <w:gridSpan w:val="4"/>
          </w:tcPr>
          <w:p w14:paraId="62F02453" w14:textId="77777777" w:rsidR="003979AF" w:rsidRDefault="003979AF" w:rsidP="003979A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AE6436" w14:textId="77777777" w:rsidR="003979AF" w:rsidRDefault="003979AF" w:rsidP="003979AF">
            <w:pPr>
              <w:pStyle w:val="CRCoverPage"/>
              <w:spacing w:after="0"/>
              <w:ind w:left="99"/>
              <w:rPr>
                <w:noProof/>
              </w:rPr>
            </w:pPr>
          </w:p>
        </w:tc>
      </w:tr>
      <w:tr w:rsidR="003979AF" w14:paraId="3F5455DC" w14:textId="77777777" w:rsidTr="00607B55">
        <w:tc>
          <w:tcPr>
            <w:tcW w:w="2694" w:type="dxa"/>
            <w:gridSpan w:val="2"/>
            <w:tcBorders>
              <w:left w:val="single" w:sz="4" w:space="0" w:color="auto"/>
            </w:tcBorders>
          </w:tcPr>
          <w:p w14:paraId="6A77343A" w14:textId="77777777" w:rsidR="003979AF" w:rsidRDefault="003979AF" w:rsidP="003979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1B8263" w14:textId="77777777" w:rsidR="003979AF" w:rsidRDefault="003979AF" w:rsidP="00397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610B2" w14:textId="48DC278D" w:rsidR="003979AF" w:rsidRDefault="00EC01A1" w:rsidP="003979AF">
            <w:pPr>
              <w:pStyle w:val="CRCoverPage"/>
              <w:spacing w:after="0"/>
              <w:jc w:val="center"/>
              <w:rPr>
                <w:b/>
                <w:caps/>
                <w:noProof/>
              </w:rPr>
            </w:pPr>
            <w:r>
              <w:rPr>
                <w:b/>
                <w:caps/>
                <w:noProof/>
              </w:rPr>
              <w:t>X</w:t>
            </w:r>
          </w:p>
        </w:tc>
        <w:tc>
          <w:tcPr>
            <w:tcW w:w="2977" w:type="dxa"/>
            <w:gridSpan w:val="4"/>
          </w:tcPr>
          <w:p w14:paraId="429B3263" w14:textId="77777777" w:rsidR="003979AF" w:rsidRDefault="003979AF" w:rsidP="003979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E8E2DE" w14:textId="77777777" w:rsidR="003979AF" w:rsidRDefault="003979AF" w:rsidP="003979AF">
            <w:pPr>
              <w:pStyle w:val="CRCoverPage"/>
              <w:spacing w:after="0"/>
              <w:ind w:left="99"/>
              <w:rPr>
                <w:noProof/>
              </w:rPr>
            </w:pPr>
            <w:r>
              <w:rPr>
                <w:noProof/>
              </w:rPr>
              <w:t xml:space="preserve">TS/TR ... CR ... </w:t>
            </w:r>
          </w:p>
        </w:tc>
      </w:tr>
      <w:tr w:rsidR="003979AF" w14:paraId="35A95900" w14:textId="77777777" w:rsidTr="00607B55">
        <w:tc>
          <w:tcPr>
            <w:tcW w:w="2694" w:type="dxa"/>
            <w:gridSpan w:val="2"/>
            <w:tcBorders>
              <w:left w:val="single" w:sz="4" w:space="0" w:color="auto"/>
            </w:tcBorders>
          </w:tcPr>
          <w:p w14:paraId="216EB263" w14:textId="77777777" w:rsidR="003979AF" w:rsidRDefault="003979AF" w:rsidP="003979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E5529" w14:textId="77777777" w:rsidR="003979AF" w:rsidRDefault="003979AF" w:rsidP="00397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D5CD86" w14:textId="555E7CF0" w:rsidR="003979AF" w:rsidRDefault="00EC01A1" w:rsidP="003979AF">
            <w:pPr>
              <w:pStyle w:val="CRCoverPage"/>
              <w:spacing w:after="0"/>
              <w:jc w:val="center"/>
              <w:rPr>
                <w:b/>
                <w:caps/>
                <w:noProof/>
              </w:rPr>
            </w:pPr>
            <w:r>
              <w:rPr>
                <w:b/>
                <w:caps/>
                <w:noProof/>
              </w:rPr>
              <w:t>X</w:t>
            </w:r>
          </w:p>
        </w:tc>
        <w:tc>
          <w:tcPr>
            <w:tcW w:w="2977" w:type="dxa"/>
            <w:gridSpan w:val="4"/>
          </w:tcPr>
          <w:p w14:paraId="633A8065" w14:textId="77777777" w:rsidR="003979AF" w:rsidRDefault="003979AF" w:rsidP="003979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5C800D" w14:textId="77777777" w:rsidR="003979AF" w:rsidRDefault="003979AF" w:rsidP="003979AF">
            <w:pPr>
              <w:pStyle w:val="CRCoverPage"/>
              <w:spacing w:after="0"/>
              <w:ind w:left="99"/>
              <w:rPr>
                <w:noProof/>
              </w:rPr>
            </w:pPr>
            <w:r>
              <w:rPr>
                <w:noProof/>
              </w:rPr>
              <w:t xml:space="preserve">TS/TR ... CR ... </w:t>
            </w:r>
          </w:p>
        </w:tc>
      </w:tr>
      <w:tr w:rsidR="003979AF" w14:paraId="4DD51BF3" w14:textId="77777777" w:rsidTr="00607B55">
        <w:tc>
          <w:tcPr>
            <w:tcW w:w="2694" w:type="dxa"/>
            <w:gridSpan w:val="2"/>
            <w:tcBorders>
              <w:left w:val="single" w:sz="4" w:space="0" w:color="auto"/>
            </w:tcBorders>
          </w:tcPr>
          <w:p w14:paraId="3CC82C84" w14:textId="77777777" w:rsidR="003979AF" w:rsidRDefault="003979AF" w:rsidP="003979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60A3C9" w14:textId="77777777" w:rsidR="003979AF" w:rsidRDefault="003979AF" w:rsidP="003979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83C13" w14:textId="0A17A9DD" w:rsidR="003979AF" w:rsidRDefault="00EC01A1" w:rsidP="003979AF">
            <w:pPr>
              <w:pStyle w:val="CRCoverPage"/>
              <w:spacing w:after="0"/>
              <w:jc w:val="center"/>
              <w:rPr>
                <w:b/>
                <w:caps/>
                <w:noProof/>
              </w:rPr>
            </w:pPr>
            <w:r>
              <w:rPr>
                <w:b/>
                <w:caps/>
                <w:noProof/>
              </w:rPr>
              <w:t>X</w:t>
            </w:r>
          </w:p>
        </w:tc>
        <w:tc>
          <w:tcPr>
            <w:tcW w:w="2977" w:type="dxa"/>
            <w:gridSpan w:val="4"/>
          </w:tcPr>
          <w:p w14:paraId="33A56784" w14:textId="77777777" w:rsidR="003979AF" w:rsidRDefault="003979AF" w:rsidP="003979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80F8C9" w14:textId="77777777" w:rsidR="003979AF" w:rsidRDefault="003979AF" w:rsidP="003979AF">
            <w:pPr>
              <w:pStyle w:val="CRCoverPage"/>
              <w:spacing w:after="0"/>
              <w:ind w:left="99"/>
              <w:rPr>
                <w:noProof/>
              </w:rPr>
            </w:pPr>
            <w:r>
              <w:rPr>
                <w:noProof/>
              </w:rPr>
              <w:t xml:space="preserve">TS/TR ... CR ... </w:t>
            </w:r>
          </w:p>
        </w:tc>
      </w:tr>
      <w:tr w:rsidR="003979AF" w14:paraId="5C3B37CC" w14:textId="77777777" w:rsidTr="00607B55">
        <w:tc>
          <w:tcPr>
            <w:tcW w:w="2694" w:type="dxa"/>
            <w:gridSpan w:val="2"/>
            <w:tcBorders>
              <w:left w:val="single" w:sz="4" w:space="0" w:color="auto"/>
            </w:tcBorders>
          </w:tcPr>
          <w:p w14:paraId="039E0688" w14:textId="77777777" w:rsidR="003979AF" w:rsidRDefault="003979AF" w:rsidP="003979AF">
            <w:pPr>
              <w:pStyle w:val="CRCoverPage"/>
              <w:spacing w:after="0"/>
              <w:rPr>
                <w:b/>
                <w:i/>
                <w:noProof/>
              </w:rPr>
            </w:pPr>
          </w:p>
        </w:tc>
        <w:tc>
          <w:tcPr>
            <w:tcW w:w="6946" w:type="dxa"/>
            <w:gridSpan w:val="9"/>
            <w:tcBorders>
              <w:right w:val="single" w:sz="4" w:space="0" w:color="auto"/>
            </w:tcBorders>
          </w:tcPr>
          <w:p w14:paraId="606D4D4C" w14:textId="77777777" w:rsidR="003979AF" w:rsidRDefault="003979AF" w:rsidP="003979AF">
            <w:pPr>
              <w:pStyle w:val="CRCoverPage"/>
              <w:spacing w:after="0"/>
              <w:rPr>
                <w:noProof/>
              </w:rPr>
            </w:pPr>
          </w:p>
        </w:tc>
      </w:tr>
      <w:tr w:rsidR="003979AF" w14:paraId="6605C77E" w14:textId="77777777" w:rsidTr="00607B55">
        <w:tc>
          <w:tcPr>
            <w:tcW w:w="2694" w:type="dxa"/>
            <w:gridSpan w:val="2"/>
            <w:tcBorders>
              <w:left w:val="single" w:sz="4" w:space="0" w:color="auto"/>
              <w:bottom w:val="single" w:sz="4" w:space="0" w:color="auto"/>
            </w:tcBorders>
          </w:tcPr>
          <w:p w14:paraId="66D8691F" w14:textId="77777777" w:rsidR="003979AF" w:rsidRDefault="003979AF" w:rsidP="003979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45A634" w14:textId="2F70F683" w:rsidR="003979AF" w:rsidRDefault="003979AF" w:rsidP="003979AF">
            <w:pPr>
              <w:pStyle w:val="CRCoverPage"/>
              <w:spacing w:after="0"/>
              <w:ind w:left="100"/>
              <w:rPr>
                <w:noProof/>
              </w:rPr>
            </w:pPr>
            <w:r w:rsidRPr="0022006F">
              <w:rPr>
                <w:rStyle w:val="Strong"/>
                <w:b w:val="0"/>
                <w:bCs w:val="0"/>
              </w:rPr>
              <w:t>3 MHz CBW is not accounted for MSD analyses</w:t>
            </w:r>
            <w:r w:rsidRPr="0022006F">
              <w:t xml:space="preserve"> (</w:t>
            </w:r>
            <w:r w:rsidRPr="0022006F">
              <w:rPr>
                <w:rFonts w:eastAsiaTheme="minorEastAsia" w:cs="Arial"/>
                <w:lang w:eastAsia="zh-CN"/>
              </w:rPr>
              <w:t>R4-2508050</w:t>
            </w:r>
            <w:r>
              <w:rPr>
                <w:rFonts w:eastAsiaTheme="minorEastAsia" w:cs="Arial"/>
                <w:lang w:eastAsia="zh-CN"/>
              </w:rPr>
              <w:t>)</w:t>
            </w:r>
            <w:r w:rsidRPr="0022006F">
              <w:rPr>
                <w:rFonts w:eastAsiaTheme="minorEastAsia" w:cs="Arial"/>
                <w:lang w:eastAsia="zh-CN"/>
              </w:rPr>
              <w:t xml:space="preserve">                             </w:t>
            </w:r>
          </w:p>
        </w:tc>
      </w:tr>
      <w:tr w:rsidR="003979AF" w:rsidRPr="008863B9" w14:paraId="5F0D4C41" w14:textId="77777777" w:rsidTr="00607B55">
        <w:tc>
          <w:tcPr>
            <w:tcW w:w="2694" w:type="dxa"/>
            <w:gridSpan w:val="2"/>
            <w:tcBorders>
              <w:top w:val="single" w:sz="4" w:space="0" w:color="auto"/>
              <w:bottom w:val="single" w:sz="4" w:space="0" w:color="auto"/>
            </w:tcBorders>
          </w:tcPr>
          <w:p w14:paraId="06C32C3B" w14:textId="77777777" w:rsidR="003979AF" w:rsidRPr="008863B9" w:rsidRDefault="003979AF" w:rsidP="003979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8485CA" w14:textId="77777777" w:rsidR="003979AF" w:rsidRPr="008863B9" w:rsidRDefault="003979AF" w:rsidP="003979AF">
            <w:pPr>
              <w:pStyle w:val="CRCoverPage"/>
              <w:spacing w:after="0"/>
              <w:ind w:left="100"/>
              <w:rPr>
                <w:noProof/>
                <w:sz w:val="8"/>
                <w:szCs w:val="8"/>
              </w:rPr>
            </w:pPr>
          </w:p>
        </w:tc>
      </w:tr>
      <w:tr w:rsidR="003979AF" w14:paraId="2D019363" w14:textId="77777777" w:rsidTr="00607B55">
        <w:tc>
          <w:tcPr>
            <w:tcW w:w="2694" w:type="dxa"/>
            <w:gridSpan w:val="2"/>
            <w:tcBorders>
              <w:top w:val="single" w:sz="4" w:space="0" w:color="auto"/>
              <w:left w:val="single" w:sz="4" w:space="0" w:color="auto"/>
              <w:bottom w:val="single" w:sz="4" w:space="0" w:color="auto"/>
            </w:tcBorders>
          </w:tcPr>
          <w:p w14:paraId="1C334A75" w14:textId="77777777" w:rsidR="003979AF" w:rsidRDefault="003979AF" w:rsidP="003979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BC331B" w14:textId="77777777" w:rsidR="003979AF" w:rsidRDefault="003979AF" w:rsidP="003979AF">
            <w:pPr>
              <w:pStyle w:val="CRCoverPage"/>
              <w:spacing w:after="0"/>
              <w:ind w:left="100"/>
              <w:rPr>
                <w:noProof/>
              </w:rPr>
            </w:pPr>
          </w:p>
        </w:tc>
      </w:tr>
    </w:tbl>
    <w:p w14:paraId="24EB531C" w14:textId="77777777" w:rsidR="00270E4C" w:rsidRDefault="00270E4C" w:rsidP="00270E4C">
      <w:pPr>
        <w:pStyle w:val="CRSeparator"/>
        <w:jc w:val="left"/>
      </w:pPr>
      <w:bookmarkStart w:id="1" w:name="_Toc21344198"/>
      <w:bookmarkStart w:id="2" w:name="_Toc29801682"/>
      <w:bookmarkStart w:id="3" w:name="_Toc29802106"/>
      <w:bookmarkStart w:id="4" w:name="_Toc29802731"/>
      <w:bookmarkStart w:id="5" w:name="_Toc36107473"/>
      <w:bookmarkStart w:id="6" w:name="_Toc37251232"/>
      <w:bookmarkStart w:id="7" w:name="_Toc45888018"/>
      <w:bookmarkStart w:id="8" w:name="_Toc45888617"/>
      <w:bookmarkStart w:id="9" w:name="_Toc61367257"/>
      <w:bookmarkStart w:id="10" w:name="_Toc61372640"/>
      <w:bookmarkStart w:id="11" w:name="_Toc68230580"/>
      <w:bookmarkStart w:id="12" w:name="_Toc69083993"/>
      <w:bookmarkStart w:id="13" w:name="_Toc75467000"/>
      <w:bookmarkStart w:id="14" w:name="_Toc76509022"/>
      <w:bookmarkStart w:id="15" w:name="_Toc76718012"/>
      <w:bookmarkStart w:id="16" w:name="_Toc83580322"/>
      <w:bookmarkStart w:id="17" w:name="_Toc84404831"/>
      <w:bookmarkStart w:id="18" w:name="_Toc84413440"/>
    </w:p>
    <w:p w14:paraId="1D1A96E3" w14:textId="77777777" w:rsidR="00270E4C" w:rsidRDefault="00270E4C" w:rsidP="00270E4C">
      <w:pPr>
        <w:pStyle w:val="CRSeparator"/>
        <w:jc w:val="left"/>
      </w:pPr>
    </w:p>
    <w:p w14:paraId="503EA138" w14:textId="77777777" w:rsidR="00270E4C" w:rsidRDefault="00270E4C" w:rsidP="00270E4C">
      <w:pPr>
        <w:pStyle w:val="CRSeparator"/>
        <w:jc w:val="left"/>
      </w:pPr>
    </w:p>
    <w:p w14:paraId="7910E8D3" w14:textId="77777777" w:rsidR="00270E4C" w:rsidRDefault="00270E4C" w:rsidP="00270E4C">
      <w:pPr>
        <w:pStyle w:val="CRSeparator"/>
        <w:jc w:val="left"/>
      </w:pPr>
    </w:p>
    <w:p w14:paraId="3B4E3257" w14:textId="77777777" w:rsidR="00270E4C" w:rsidRDefault="00270E4C" w:rsidP="00270E4C">
      <w:pPr>
        <w:pStyle w:val="CRSeparator"/>
        <w:jc w:val="left"/>
      </w:pPr>
    </w:p>
    <w:p w14:paraId="64B1BE25" w14:textId="77777777" w:rsidR="00270E4C" w:rsidRDefault="00270E4C" w:rsidP="00270E4C">
      <w:pPr>
        <w:pStyle w:val="CRSeparator"/>
        <w:jc w:val="left"/>
      </w:pPr>
    </w:p>
    <w:p w14:paraId="71EC8C1C" w14:textId="41EE0E92" w:rsidR="00270E4C" w:rsidRPr="00CE4669" w:rsidRDefault="00270E4C" w:rsidP="00270E4C">
      <w:pPr>
        <w:pStyle w:val="CRSeparator"/>
        <w:jc w:val="left"/>
      </w:pPr>
      <w:r w:rsidRPr="00CE4669">
        <w:t>==============First change==============</w:t>
      </w:r>
    </w:p>
    <w:p w14:paraId="62A0B702" w14:textId="77777777" w:rsidR="00A24581" w:rsidRPr="00A2470A" w:rsidRDefault="00A24581" w:rsidP="00A24581">
      <w:pPr>
        <w:pStyle w:val="Heading3"/>
        <w:keepNext w:val="0"/>
        <w:keepLines w:val="0"/>
      </w:pPr>
      <w:r w:rsidRPr="00A2470A">
        <w:t>5.3.5</w:t>
      </w:r>
      <w:r w:rsidRPr="00A2470A">
        <w:tab/>
        <w:t>UE channel bandwidth per operating band</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A99A5FC" w14:textId="77777777" w:rsidR="00A24581" w:rsidRPr="00A2470A" w:rsidRDefault="00A24581" w:rsidP="00A24581">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381A1B9" w14:textId="77777777" w:rsidR="00A24581" w:rsidRPr="00A2470A" w:rsidRDefault="00A24581" w:rsidP="00A24581">
      <w:pPr>
        <w:rPr>
          <w:rFonts w:eastAsia="Yu Mincho"/>
        </w:rPr>
      </w:pPr>
    </w:p>
    <w:p w14:paraId="1F25DC46" w14:textId="77777777" w:rsidR="00A24581" w:rsidRPr="00A2470A" w:rsidRDefault="00A24581" w:rsidP="00A24581">
      <w:pPr>
        <w:rPr>
          <w:rFonts w:eastAsia="Yu Mincho"/>
        </w:rPr>
        <w:sectPr w:rsidR="00A24581" w:rsidRPr="00A2470A" w:rsidSect="00A24581">
          <w:headerReference w:type="even" r:id="rId12"/>
          <w:footnotePr>
            <w:numRestart w:val="eachSect"/>
          </w:footnotePr>
          <w:pgSz w:w="11907" w:h="16840" w:code="9"/>
          <w:pgMar w:top="1418" w:right="1134" w:bottom="1134" w:left="1134" w:header="851" w:footer="340" w:gutter="0"/>
          <w:cols w:space="720"/>
          <w:formProt w:val="0"/>
          <w:docGrid w:linePitch="272"/>
        </w:sectPr>
      </w:pPr>
    </w:p>
    <w:p w14:paraId="0A802766" w14:textId="77777777" w:rsidR="00A24581" w:rsidRPr="00A2470A" w:rsidRDefault="00A24581" w:rsidP="00A24581">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48"/>
        <w:gridCol w:w="556"/>
        <w:gridCol w:w="444"/>
        <w:gridCol w:w="444"/>
        <w:gridCol w:w="500"/>
        <w:gridCol w:w="501"/>
        <w:gridCol w:w="503"/>
        <w:gridCol w:w="557"/>
        <w:gridCol w:w="445"/>
        <w:gridCol w:w="445"/>
        <w:gridCol w:w="557"/>
        <w:gridCol w:w="557"/>
        <w:gridCol w:w="557"/>
        <w:gridCol w:w="557"/>
        <w:gridCol w:w="445"/>
        <w:gridCol w:w="557"/>
        <w:gridCol w:w="445"/>
        <w:gridCol w:w="493"/>
        <w:gridCol w:w="518"/>
      </w:tblGrid>
      <w:tr w:rsidR="00A24581" w:rsidRPr="00A2470A" w14:paraId="2F85E7A3" w14:textId="77777777" w:rsidTr="00607B55">
        <w:trPr>
          <w:tblHeader/>
          <w:jc w:val="center"/>
        </w:trPr>
        <w:tc>
          <w:tcPr>
            <w:tcW w:w="285" w:type="pct"/>
            <w:vMerge w:val="restart"/>
            <w:tcMar>
              <w:left w:w="28" w:type="dxa"/>
              <w:right w:w="28" w:type="dxa"/>
            </w:tcMar>
          </w:tcPr>
          <w:p w14:paraId="71742FD8" w14:textId="77777777" w:rsidR="00A24581" w:rsidRPr="00A2470A" w:rsidRDefault="00A24581" w:rsidP="00607B55">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89" w:type="pct"/>
            <w:vMerge w:val="restart"/>
          </w:tcPr>
          <w:p w14:paraId="115C6FBA" w14:textId="77777777" w:rsidR="00A24581" w:rsidRPr="00A2470A" w:rsidRDefault="00A24581" w:rsidP="00607B55">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27" w:type="pct"/>
            <w:gridSpan w:val="17"/>
          </w:tcPr>
          <w:p w14:paraId="2236E899" w14:textId="77777777" w:rsidR="00A24581" w:rsidRPr="00A2470A" w:rsidRDefault="00A24581" w:rsidP="00607B55">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A24581" w:rsidRPr="00A2470A" w14:paraId="2EDD6A06" w14:textId="77777777" w:rsidTr="00607B55">
        <w:trPr>
          <w:tblHeader/>
          <w:jc w:val="center"/>
        </w:trPr>
        <w:tc>
          <w:tcPr>
            <w:tcW w:w="285" w:type="pct"/>
            <w:vMerge/>
            <w:tcBorders>
              <w:bottom w:val="single" w:sz="4" w:space="0" w:color="auto"/>
            </w:tcBorders>
            <w:tcMar>
              <w:left w:w="28" w:type="dxa"/>
              <w:right w:w="28" w:type="dxa"/>
            </w:tcMar>
            <w:hideMark/>
          </w:tcPr>
          <w:p w14:paraId="3F141894" w14:textId="77777777" w:rsidR="00A24581" w:rsidRPr="00A2470A" w:rsidRDefault="00A24581" w:rsidP="00607B55">
            <w:pPr>
              <w:spacing w:after="0"/>
              <w:jc w:val="center"/>
              <w:rPr>
                <w:rFonts w:ascii="Arial" w:eastAsia="Yu Mincho" w:hAnsi="Arial"/>
                <w:b/>
                <w:sz w:val="18"/>
              </w:rPr>
            </w:pPr>
          </w:p>
        </w:tc>
        <w:tc>
          <w:tcPr>
            <w:tcW w:w="289" w:type="pct"/>
            <w:vMerge/>
            <w:tcMar>
              <w:left w:w="28" w:type="dxa"/>
              <w:right w:w="28" w:type="dxa"/>
            </w:tcMar>
            <w:hideMark/>
          </w:tcPr>
          <w:p w14:paraId="00FFC0BC" w14:textId="77777777" w:rsidR="00A24581" w:rsidRPr="00A2470A" w:rsidRDefault="00A24581" w:rsidP="00607B55">
            <w:pPr>
              <w:spacing w:after="0"/>
              <w:jc w:val="center"/>
              <w:rPr>
                <w:rFonts w:ascii="Arial" w:eastAsia="Yu Mincho" w:hAnsi="Arial"/>
                <w:b/>
                <w:sz w:val="18"/>
              </w:rPr>
            </w:pPr>
          </w:p>
        </w:tc>
        <w:tc>
          <w:tcPr>
            <w:tcW w:w="231" w:type="pct"/>
          </w:tcPr>
          <w:p w14:paraId="6E918D0A" w14:textId="77777777" w:rsidR="00A24581" w:rsidRPr="00A2470A" w:rsidRDefault="00A24581" w:rsidP="00607B55">
            <w:pPr>
              <w:pStyle w:val="TAH"/>
              <w:keepNext w:val="0"/>
              <w:keepLines w:val="0"/>
              <w:rPr>
                <w:rFonts w:eastAsia="SimSun"/>
                <w:lang w:eastAsia="zh-CN"/>
              </w:rPr>
            </w:pPr>
            <w:r w:rsidRPr="00A2470A">
              <w:rPr>
                <w:lang w:eastAsia="zh-CN"/>
              </w:rPr>
              <w:t>3</w:t>
            </w:r>
          </w:p>
        </w:tc>
        <w:tc>
          <w:tcPr>
            <w:tcW w:w="231" w:type="pct"/>
            <w:tcMar>
              <w:left w:w="28" w:type="dxa"/>
              <w:right w:w="28" w:type="dxa"/>
            </w:tcMar>
            <w:hideMark/>
          </w:tcPr>
          <w:p w14:paraId="60DCA0EF" w14:textId="77777777" w:rsidR="00A24581" w:rsidRPr="00A2470A" w:rsidRDefault="00A24581" w:rsidP="00607B55">
            <w:pPr>
              <w:spacing w:after="0"/>
              <w:jc w:val="center"/>
              <w:rPr>
                <w:rFonts w:ascii="Arial" w:eastAsia="Yu Mincho" w:hAnsi="Arial"/>
                <w:b/>
                <w:sz w:val="18"/>
              </w:rPr>
            </w:pPr>
            <w:r w:rsidRPr="00A2470A">
              <w:rPr>
                <w:rFonts w:ascii="Arial" w:eastAsia="SimSun" w:hAnsi="Arial" w:hint="eastAsia"/>
                <w:b/>
                <w:sz w:val="18"/>
                <w:lang w:eastAsia="zh-CN"/>
              </w:rPr>
              <w:t>5</w:t>
            </w:r>
          </w:p>
        </w:tc>
        <w:tc>
          <w:tcPr>
            <w:tcW w:w="260" w:type="pct"/>
          </w:tcPr>
          <w:p w14:paraId="0B16D036" w14:textId="77777777" w:rsidR="00A24581" w:rsidRPr="00A2470A" w:rsidRDefault="00A24581" w:rsidP="00607B55">
            <w:pPr>
              <w:spacing w:after="0"/>
              <w:jc w:val="center"/>
              <w:rPr>
                <w:rFonts w:ascii="Arial" w:eastAsia="SimSun" w:hAnsi="Arial"/>
                <w:b/>
                <w:sz w:val="18"/>
                <w:lang w:eastAsia="zh-CN"/>
              </w:rPr>
            </w:pPr>
            <w:r>
              <w:rPr>
                <w:rFonts w:ascii="Arial" w:eastAsia="SimSun" w:hAnsi="Arial"/>
                <w:b/>
                <w:sz w:val="18"/>
                <w:lang w:eastAsia="zh-CN"/>
              </w:rPr>
              <w:t>7</w:t>
            </w:r>
          </w:p>
        </w:tc>
        <w:tc>
          <w:tcPr>
            <w:tcW w:w="260" w:type="pct"/>
            <w:tcMar>
              <w:left w:w="28" w:type="dxa"/>
              <w:right w:w="28" w:type="dxa"/>
            </w:tcMar>
            <w:hideMark/>
          </w:tcPr>
          <w:p w14:paraId="053E63DD" w14:textId="77777777" w:rsidR="00A24581" w:rsidRPr="00A2470A" w:rsidRDefault="00A24581" w:rsidP="00607B55">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61" w:type="pct"/>
            <w:tcMar>
              <w:left w:w="28" w:type="dxa"/>
              <w:right w:w="28" w:type="dxa"/>
            </w:tcMar>
            <w:hideMark/>
          </w:tcPr>
          <w:p w14:paraId="4589CA42" w14:textId="77777777" w:rsidR="00A24581" w:rsidRPr="00A2470A" w:rsidRDefault="00A24581" w:rsidP="00607B55">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89" w:type="pct"/>
            <w:tcMar>
              <w:left w:w="28" w:type="dxa"/>
              <w:right w:w="28" w:type="dxa"/>
            </w:tcMar>
            <w:hideMark/>
          </w:tcPr>
          <w:p w14:paraId="52212FED" w14:textId="77777777" w:rsidR="00A24581" w:rsidRPr="00A2470A" w:rsidRDefault="00A24581" w:rsidP="00607B55">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31" w:type="pct"/>
            <w:tcMar>
              <w:left w:w="28" w:type="dxa"/>
              <w:right w:w="28" w:type="dxa"/>
            </w:tcMar>
            <w:hideMark/>
          </w:tcPr>
          <w:p w14:paraId="5E386ACB" w14:textId="77777777" w:rsidR="00A24581" w:rsidRPr="00A2470A" w:rsidRDefault="00A24581" w:rsidP="00607B55">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31" w:type="pct"/>
            <w:tcMar>
              <w:left w:w="28" w:type="dxa"/>
              <w:right w:w="28" w:type="dxa"/>
            </w:tcMar>
          </w:tcPr>
          <w:p w14:paraId="3565C377" w14:textId="77777777" w:rsidR="00A24581" w:rsidRPr="00A2470A" w:rsidRDefault="00A24581" w:rsidP="00607B55">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89" w:type="pct"/>
          </w:tcPr>
          <w:p w14:paraId="1C087E48" w14:textId="77777777" w:rsidR="00A24581" w:rsidRPr="00A2470A" w:rsidRDefault="00A24581" w:rsidP="00607B55">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89" w:type="pct"/>
            <w:tcMar>
              <w:left w:w="28" w:type="dxa"/>
              <w:right w:w="28" w:type="dxa"/>
            </w:tcMar>
            <w:hideMark/>
          </w:tcPr>
          <w:p w14:paraId="0CE13FAA" w14:textId="77777777" w:rsidR="00A24581" w:rsidRPr="00A2470A" w:rsidRDefault="00A24581" w:rsidP="00607B55">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89" w:type="pct"/>
          </w:tcPr>
          <w:p w14:paraId="38541661" w14:textId="77777777" w:rsidR="00A24581" w:rsidRPr="00A2470A" w:rsidRDefault="00A24581" w:rsidP="00607B55">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89" w:type="pct"/>
            <w:tcMar>
              <w:left w:w="28" w:type="dxa"/>
              <w:right w:w="28" w:type="dxa"/>
            </w:tcMar>
            <w:hideMark/>
          </w:tcPr>
          <w:p w14:paraId="0CEB54DE" w14:textId="77777777" w:rsidR="00A24581" w:rsidRPr="00A2470A" w:rsidRDefault="00A24581" w:rsidP="00607B55">
            <w:pPr>
              <w:spacing w:after="0"/>
              <w:jc w:val="center"/>
              <w:rPr>
                <w:rFonts w:ascii="Arial" w:eastAsia="Yu Mincho" w:hAnsi="Arial"/>
                <w:b/>
                <w:sz w:val="18"/>
              </w:rPr>
            </w:pPr>
            <w:r w:rsidRPr="00A2470A">
              <w:rPr>
                <w:rFonts w:ascii="Arial" w:eastAsia="SimSun" w:hAnsi="Arial" w:hint="eastAsia"/>
                <w:b/>
                <w:sz w:val="18"/>
                <w:lang w:eastAsia="zh-CN"/>
              </w:rPr>
              <w:t>50</w:t>
            </w:r>
          </w:p>
        </w:tc>
        <w:tc>
          <w:tcPr>
            <w:tcW w:w="231" w:type="pct"/>
            <w:tcMar>
              <w:left w:w="28" w:type="dxa"/>
              <w:right w:w="28" w:type="dxa"/>
            </w:tcMar>
            <w:hideMark/>
          </w:tcPr>
          <w:p w14:paraId="3B238305" w14:textId="77777777" w:rsidR="00A24581" w:rsidRPr="00A2470A" w:rsidRDefault="00A24581" w:rsidP="00607B55">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89" w:type="pct"/>
            <w:tcMar>
              <w:left w:w="28" w:type="dxa"/>
              <w:right w:w="28" w:type="dxa"/>
            </w:tcMar>
            <w:hideMark/>
          </w:tcPr>
          <w:p w14:paraId="5C661D66" w14:textId="77777777" w:rsidR="00A24581" w:rsidRPr="00A2470A" w:rsidRDefault="00A24581" w:rsidP="00607B55">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31" w:type="pct"/>
            <w:tcMar>
              <w:left w:w="28" w:type="dxa"/>
              <w:right w:w="28" w:type="dxa"/>
            </w:tcMar>
          </w:tcPr>
          <w:p w14:paraId="5482AFF0" w14:textId="77777777" w:rsidR="00A24581" w:rsidRPr="00A2470A" w:rsidRDefault="00A24581" w:rsidP="00607B55">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56" w:type="pct"/>
            <w:tcMar>
              <w:left w:w="28" w:type="dxa"/>
              <w:right w:w="28" w:type="dxa"/>
            </w:tcMar>
          </w:tcPr>
          <w:p w14:paraId="34A47AE1" w14:textId="77777777" w:rsidR="00A24581" w:rsidRPr="00A2470A" w:rsidRDefault="00A24581" w:rsidP="00607B55">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69" w:type="pct"/>
            <w:tcMar>
              <w:left w:w="28" w:type="dxa"/>
              <w:right w:w="28" w:type="dxa"/>
            </w:tcMar>
            <w:hideMark/>
          </w:tcPr>
          <w:p w14:paraId="250AEAC6" w14:textId="77777777" w:rsidR="00A24581" w:rsidRPr="00A2470A" w:rsidRDefault="00A24581" w:rsidP="00607B55">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A24581" w:rsidRPr="00A2470A" w14:paraId="0C140D25" w14:textId="77777777" w:rsidTr="00607B55">
        <w:trPr>
          <w:jc w:val="center"/>
        </w:trPr>
        <w:tc>
          <w:tcPr>
            <w:tcW w:w="285" w:type="pct"/>
            <w:tcBorders>
              <w:bottom w:val="nil"/>
            </w:tcBorders>
            <w:tcMar>
              <w:left w:w="28" w:type="dxa"/>
              <w:right w:w="28" w:type="dxa"/>
            </w:tcMar>
            <w:vAlign w:val="center"/>
            <w:hideMark/>
          </w:tcPr>
          <w:p w14:paraId="7F393594" w14:textId="77777777" w:rsidR="00A24581" w:rsidRPr="00A2470A" w:rsidRDefault="00A24581" w:rsidP="00607B55">
            <w:pPr>
              <w:pStyle w:val="TAC"/>
              <w:keepNext w:val="0"/>
              <w:keepLines w:val="0"/>
              <w:rPr>
                <w:rFonts w:eastAsia="Yu Mincho"/>
              </w:rPr>
            </w:pPr>
            <w:r w:rsidRPr="00A2470A">
              <w:rPr>
                <w:rFonts w:eastAsia="Yu Mincho"/>
              </w:rPr>
              <w:t>n1</w:t>
            </w:r>
          </w:p>
        </w:tc>
        <w:tc>
          <w:tcPr>
            <w:tcW w:w="289" w:type="pct"/>
            <w:tcMar>
              <w:left w:w="28" w:type="dxa"/>
              <w:right w:w="28" w:type="dxa"/>
            </w:tcMar>
            <w:vAlign w:val="center"/>
            <w:hideMark/>
          </w:tcPr>
          <w:p w14:paraId="50C960F5"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589969F3" w14:textId="77777777" w:rsidR="00A24581" w:rsidRPr="00A2470A" w:rsidRDefault="00A24581" w:rsidP="00607B55">
            <w:pPr>
              <w:pStyle w:val="TAC"/>
              <w:keepNext w:val="0"/>
              <w:keepLines w:val="0"/>
              <w:rPr>
                <w:rFonts w:eastAsia="Yu Mincho"/>
              </w:rPr>
            </w:pPr>
          </w:p>
        </w:tc>
        <w:tc>
          <w:tcPr>
            <w:tcW w:w="231" w:type="pct"/>
            <w:tcMar>
              <w:left w:w="28" w:type="dxa"/>
              <w:right w:w="28" w:type="dxa"/>
            </w:tcMar>
            <w:hideMark/>
          </w:tcPr>
          <w:p w14:paraId="10826C0B"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76779086"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63F05D2A"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732F119"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8580195"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03417F22"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tcPr>
          <w:p w14:paraId="02B6F234" w14:textId="77777777" w:rsidR="00A24581" w:rsidRPr="00A2470A" w:rsidRDefault="00A24581" w:rsidP="00607B55">
            <w:pPr>
              <w:pStyle w:val="TAC"/>
              <w:keepNext w:val="0"/>
              <w:keepLines w:val="0"/>
              <w:rPr>
                <w:rFonts w:eastAsia="SimSun"/>
                <w:szCs w:val="18"/>
              </w:rPr>
            </w:pPr>
            <w:r w:rsidRPr="00A2470A">
              <w:rPr>
                <w:rFonts w:eastAsia="SimSun"/>
                <w:szCs w:val="18"/>
              </w:rPr>
              <w:t>30</w:t>
            </w:r>
          </w:p>
        </w:tc>
        <w:tc>
          <w:tcPr>
            <w:tcW w:w="289" w:type="pct"/>
          </w:tcPr>
          <w:p w14:paraId="3F7666DF" w14:textId="77777777" w:rsidR="00A24581" w:rsidRPr="00A2470A" w:rsidRDefault="00A24581" w:rsidP="00607B55">
            <w:pPr>
              <w:pStyle w:val="TAC"/>
              <w:keepNext w:val="0"/>
              <w:keepLines w:val="0"/>
              <w:rPr>
                <w:rFonts w:eastAsia="SimSun"/>
                <w:szCs w:val="18"/>
              </w:rPr>
            </w:pPr>
          </w:p>
        </w:tc>
        <w:tc>
          <w:tcPr>
            <w:tcW w:w="289" w:type="pct"/>
            <w:tcMar>
              <w:left w:w="28" w:type="dxa"/>
              <w:right w:w="28" w:type="dxa"/>
            </w:tcMar>
            <w:vAlign w:val="center"/>
            <w:hideMark/>
          </w:tcPr>
          <w:p w14:paraId="3C554968" w14:textId="77777777" w:rsidR="00A24581" w:rsidRPr="00A2470A" w:rsidRDefault="00A24581" w:rsidP="00607B55">
            <w:pPr>
              <w:pStyle w:val="TAC"/>
              <w:keepNext w:val="0"/>
              <w:keepLines w:val="0"/>
              <w:rPr>
                <w:rFonts w:eastAsia="SimSun"/>
                <w:szCs w:val="18"/>
              </w:rPr>
            </w:pPr>
            <w:r w:rsidRPr="00A2470A">
              <w:rPr>
                <w:rFonts w:eastAsia="SimSun"/>
                <w:szCs w:val="18"/>
              </w:rPr>
              <w:t>40</w:t>
            </w:r>
          </w:p>
        </w:tc>
        <w:tc>
          <w:tcPr>
            <w:tcW w:w="289" w:type="pct"/>
          </w:tcPr>
          <w:p w14:paraId="2EEDE928" w14:textId="77777777" w:rsidR="00A24581" w:rsidRPr="00A2470A" w:rsidRDefault="00A24581" w:rsidP="00607B55">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78167D38" w14:textId="77777777" w:rsidR="00A24581" w:rsidRPr="00A2470A" w:rsidRDefault="00A24581" w:rsidP="00607B55">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11CEB772" w14:textId="77777777" w:rsidR="00A24581" w:rsidRPr="00A2470A" w:rsidRDefault="00A24581" w:rsidP="00607B55">
            <w:pPr>
              <w:pStyle w:val="TAC"/>
              <w:keepNext w:val="0"/>
              <w:keepLines w:val="0"/>
              <w:rPr>
                <w:rFonts w:eastAsia="SimSun"/>
              </w:rPr>
            </w:pPr>
          </w:p>
        </w:tc>
        <w:tc>
          <w:tcPr>
            <w:tcW w:w="289" w:type="pct"/>
            <w:tcMar>
              <w:left w:w="28" w:type="dxa"/>
              <w:right w:w="28" w:type="dxa"/>
            </w:tcMar>
            <w:hideMark/>
          </w:tcPr>
          <w:p w14:paraId="42604BAF" w14:textId="77777777" w:rsidR="00A24581" w:rsidRPr="00A2470A" w:rsidRDefault="00A24581" w:rsidP="00607B55">
            <w:pPr>
              <w:pStyle w:val="TAC"/>
              <w:keepNext w:val="0"/>
              <w:keepLines w:val="0"/>
              <w:rPr>
                <w:rFonts w:eastAsia="SimSun"/>
              </w:rPr>
            </w:pPr>
          </w:p>
        </w:tc>
        <w:tc>
          <w:tcPr>
            <w:tcW w:w="231" w:type="pct"/>
            <w:tcMar>
              <w:left w:w="28" w:type="dxa"/>
              <w:right w:w="28" w:type="dxa"/>
            </w:tcMar>
            <w:vAlign w:val="center"/>
          </w:tcPr>
          <w:p w14:paraId="0344460E" w14:textId="77777777" w:rsidR="00A24581" w:rsidRPr="00A2470A" w:rsidRDefault="00A24581" w:rsidP="00607B55">
            <w:pPr>
              <w:pStyle w:val="TAC"/>
              <w:keepNext w:val="0"/>
              <w:keepLines w:val="0"/>
              <w:rPr>
                <w:rFonts w:eastAsia="SimSun"/>
              </w:rPr>
            </w:pPr>
          </w:p>
        </w:tc>
        <w:tc>
          <w:tcPr>
            <w:tcW w:w="256" w:type="pct"/>
            <w:tcMar>
              <w:left w:w="28" w:type="dxa"/>
              <w:right w:w="28" w:type="dxa"/>
            </w:tcMar>
          </w:tcPr>
          <w:p w14:paraId="6D403384" w14:textId="77777777" w:rsidR="00A24581" w:rsidRPr="00A2470A" w:rsidRDefault="00A24581" w:rsidP="00607B55">
            <w:pPr>
              <w:pStyle w:val="TAC"/>
              <w:keepNext w:val="0"/>
              <w:keepLines w:val="0"/>
              <w:rPr>
                <w:rFonts w:eastAsia="SimSun"/>
              </w:rPr>
            </w:pPr>
          </w:p>
        </w:tc>
        <w:tc>
          <w:tcPr>
            <w:tcW w:w="269" w:type="pct"/>
            <w:tcMar>
              <w:left w:w="28" w:type="dxa"/>
              <w:right w:w="28" w:type="dxa"/>
            </w:tcMar>
            <w:vAlign w:val="center"/>
            <w:hideMark/>
          </w:tcPr>
          <w:p w14:paraId="53054424" w14:textId="77777777" w:rsidR="00A24581" w:rsidRPr="00A2470A" w:rsidRDefault="00A24581" w:rsidP="00607B55">
            <w:pPr>
              <w:pStyle w:val="TAC"/>
              <w:keepNext w:val="0"/>
              <w:keepLines w:val="0"/>
              <w:rPr>
                <w:rFonts w:eastAsia="SimSun"/>
              </w:rPr>
            </w:pPr>
          </w:p>
        </w:tc>
      </w:tr>
      <w:tr w:rsidR="00A24581" w:rsidRPr="00A2470A" w14:paraId="11E8A1FA" w14:textId="77777777" w:rsidTr="00607B55">
        <w:trPr>
          <w:jc w:val="center"/>
        </w:trPr>
        <w:tc>
          <w:tcPr>
            <w:tcW w:w="285" w:type="pct"/>
            <w:tcBorders>
              <w:top w:val="nil"/>
              <w:bottom w:val="nil"/>
            </w:tcBorders>
            <w:tcMar>
              <w:left w:w="28" w:type="dxa"/>
              <w:right w:w="28" w:type="dxa"/>
            </w:tcMar>
            <w:vAlign w:val="center"/>
            <w:hideMark/>
          </w:tcPr>
          <w:p w14:paraId="784905C7"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246F8C1F"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665F393B"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E238092" w14:textId="77777777" w:rsidR="00A24581" w:rsidRPr="00A2470A" w:rsidRDefault="00A24581" w:rsidP="00607B55">
            <w:pPr>
              <w:pStyle w:val="TAC"/>
              <w:keepNext w:val="0"/>
              <w:keepLines w:val="0"/>
              <w:rPr>
                <w:rFonts w:eastAsia="Yu Mincho"/>
              </w:rPr>
            </w:pPr>
          </w:p>
        </w:tc>
        <w:tc>
          <w:tcPr>
            <w:tcW w:w="260" w:type="pct"/>
          </w:tcPr>
          <w:p w14:paraId="63084FB5"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50E6B788"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E1BC202"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9EEAC41"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6453182C"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tcPr>
          <w:p w14:paraId="62D332AA" w14:textId="77777777" w:rsidR="00A24581" w:rsidRPr="00A2470A" w:rsidRDefault="00A24581" w:rsidP="00607B55">
            <w:pPr>
              <w:pStyle w:val="TAC"/>
              <w:keepNext w:val="0"/>
              <w:keepLines w:val="0"/>
              <w:rPr>
                <w:rFonts w:eastAsia="SimSun"/>
                <w:szCs w:val="18"/>
              </w:rPr>
            </w:pPr>
            <w:r w:rsidRPr="00A2470A">
              <w:rPr>
                <w:rFonts w:eastAsia="SimSun"/>
                <w:szCs w:val="18"/>
              </w:rPr>
              <w:t>30</w:t>
            </w:r>
          </w:p>
        </w:tc>
        <w:tc>
          <w:tcPr>
            <w:tcW w:w="289" w:type="pct"/>
          </w:tcPr>
          <w:p w14:paraId="5B4B8610" w14:textId="77777777" w:rsidR="00A24581" w:rsidRPr="00A2470A" w:rsidRDefault="00A24581" w:rsidP="00607B55">
            <w:pPr>
              <w:pStyle w:val="TAC"/>
              <w:keepNext w:val="0"/>
              <w:keepLines w:val="0"/>
              <w:rPr>
                <w:rFonts w:eastAsia="SimSun"/>
                <w:szCs w:val="18"/>
              </w:rPr>
            </w:pPr>
          </w:p>
        </w:tc>
        <w:tc>
          <w:tcPr>
            <w:tcW w:w="289" w:type="pct"/>
            <w:tcMar>
              <w:left w:w="28" w:type="dxa"/>
              <w:right w:w="28" w:type="dxa"/>
            </w:tcMar>
            <w:vAlign w:val="center"/>
            <w:hideMark/>
          </w:tcPr>
          <w:p w14:paraId="7B62F9A3" w14:textId="77777777" w:rsidR="00A24581" w:rsidRPr="00A2470A" w:rsidRDefault="00A24581" w:rsidP="00607B55">
            <w:pPr>
              <w:pStyle w:val="TAC"/>
              <w:keepNext w:val="0"/>
              <w:keepLines w:val="0"/>
              <w:rPr>
                <w:rFonts w:eastAsia="SimSun"/>
                <w:szCs w:val="18"/>
              </w:rPr>
            </w:pPr>
            <w:r w:rsidRPr="00A2470A">
              <w:rPr>
                <w:rFonts w:eastAsia="SimSun"/>
                <w:szCs w:val="18"/>
              </w:rPr>
              <w:t>40</w:t>
            </w:r>
          </w:p>
        </w:tc>
        <w:tc>
          <w:tcPr>
            <w:tcW w:w="289" w:type="pct"/>
          </w:tcPr>
          <w:p w14:paraId="1F0FDCA6" w14:textId="77777777" w:rsidR="00A24581" w:rsidRPr="00A2470A" w:rsidRDefault="00A24581" w:rsidP="00607B55">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3E909E80" w14:textId="77777777" w:rsidR="00A24581" w:rsidRPr="00A2470A" w:rsidRDefault="00A24581" w:rsidP="00607B55">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4D1D784E" w14:textId="77777777" w:rsidR="00A24581" w:rsidRPr="00A2470A" w:rsidRDefault="00A24581" w:rsidP="00607B55">
            <w:pPr>
              <w:pStyle w:val="TAC"/>
              <w:keepNext w:val="0"/>
              <w:keepLines w:val="0"/>
              <w:rPr>
                <w:rFonts w:eastAsia="SimSun"/>
              </w:rPr>
            </w:pPr>
          </w:p>
        </w:tc>
        <w:tc>
          <w:tcPr>
            <w:tcW w:w="289" w:type="pct"/>
            <w:tcMar>
              <w:left w:w="28" w:type="dxa"/>
              <w:right w:w="28" w:type="dxa"/>
            </w:tcMar>
            <w:hideMark/>
          </w:tcPr>
          <w:p w14:paraId="7E9D2013" w14:textId="77777777" w:rsidR="00A24581" w:rsidRPr="00A2470A" w:rsidRDefault="00A24581" w:rsidP="00607B55">
            <w:pPr>
              <w:pStyle w:val="TAC"/>
              <w:keepNext w:val="0"/>
              <w:keepLines w:val="0"/>
              <w:rPr>
                <w:rFonts w:eastAsia="SimSun"/>
              </w:rPr>
            </w:pPr>
          </w:p>
        </w:tc>
        <w:tc>
          <w:tcPr>
            <w:tcW w:w="231" w:type="pct"/>
            <w:tcMar>
              <w:left w:w="28" w:type="dxa"/>
              <w:right w:w="28" w:type="dxa"/>
            </w:tcMar>
            <w:vAlign w:val="center"/>
          </w:tcPr>
          <w:p w14:paraId="6CE46DA3" w14:textId="77777777" w:rsidR="00A24581" w:rsidRPr="00A2470A" w:rsidRDefault="00A24581" w:rsidP="00607B55">
            <w:pPr>
              <w:pStyle w:val="TAC"/>
              <w:keepNext w:val="0"/>
              <w:keepLines w:val="0"/>
              <w:rPr>
                <w:rFonts w:eastAsia="SimSun"/>
              </w:rPr>
            </w:pPr>
          </w:p>
        </w:tc>
        <w:tc>
          <w:tcPr>
            <w:tcW w:w="256" w:type="pct"/>
            <w:tcMar>
              <w:left w:w="28" w:type="dxa"/>
              <w:right w:w="28" w:type="dxa"/>
            </w:tcMar>
          </w:tcPr>
          <w:p w14:paraId="124F0645" w14:textId="77777777" w:rsidR="00A24581" w:rsidRPr="00A2470A" w:rsidRDefault="00A24581" w:rsidP="00607B55">
            <w:pPr>
              <w:pStyle w:val="TAC"/>
              <w:keepNext w:val="0"/>
              <w:keepLines w:val="0"/>
              <w:rPr>
                <w:rFonts w:eastAsia="SimSun"/>
              </w:rPr>
            </w:pPr>
          </w:p>
        </w:tc>
        <w:tc>
          <w:tcPr>
            <w:tcW w:w="269" w:type="pct"/>
            <w:tcMar>
              <w:left w:w="28" w:type="dxa"/>
              <w:right w:w="28" w:type="dxa"/>
            </w:tcMar>
            <w:vAlign w:val="center"/>
            <w:hideMark/>
          </w:tcPr>
          <w:p w14:paraId="7CB048E0" w14:textId="77777777" w:rsidR="00A24581" w:rsidRPr="00A2470A" w:rsidRDefault="00A24581" w:rsidP="00607B55">
            <w:pPr>
              <w:pStyle w:val="TAC"/>
              <w:keepNext w:val="0"/>
              <w:keepLines w:val="0"/>
              <w:rPr>
                <w:rFonts w:eastAsia="SimSun"/>
              </w:rPr>
            </w:pPr>
          </w:p>
        </w:tc>
      </w:tr>
      <w:tr w:rsidR="00A24581" w:rsidRPr="00A2470A" w14:paraId="5BCC5EA8" w14:textId="77777777" w:rsidTr="00607B55">
        <w:trPr>
          <w:jc w:val="center"/>
        </w:trPr>
        <w:tc>
          <w:tcPr>
            <w:tcW w:w="285" w:type="pct"/>
            <w:tcBorders>
              <w:top w:val="nil"/>
              <w:bottom w:val="single" w:sz="4" w:space="0" w:color="auto"/>
            </w:tcBorders>
            <w:tcMar>
              <w:left w:w="28" w:type="dxa"/>
              <w:right w:w="28" w:type="dxa"/>
            </w:tcMar>
            <w:vAlign w:val="center"/>
            <w:hideMark/>
          </w:tcPr>
          <w:p w14:paraId="249ABD2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5F583A84"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56C9CB9E"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6955B4C" w14:textId="77777777" w:rsidR="00A24581" w:rsidRPr="00A2470A" w:rsidRDefault="00A24581" w:rsidP="00607B55">
            <w:pPr>
              <w:pStyle w:val="TAC"/>
              <w:keepNext w:val="0"/>
              <w:keepLines w:val="0"/>
              <w:rPr>
                <w:rFonts w:eastAsia="Yu Mincho"/>
              </w:rPr>
            </w:pPr>
          </w:p>
        </w:tc>
        <w:tc>
          <w:tcPr>
            <w:tcW w:w="260" w:type="pct"/>
          </w:tcPr>
          <w:p w14:paraId="7ADC1F7D"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69B0F70B"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5024BC5"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4219831"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17D83831"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tcPr>
          <w:p w14:paraId="5CF05F9B" w14:textId="77777777" w:rsidR="00A24581" w:rsidRPr="00A2470A" w:rsidRDefault="00A24581" w:rsidP="00607B55">
            <w:pPr>
              <w:pStyle w:val="TAC"/>
              <w:keepNext w:val="0"/>
              <w:keepLines w:val="0"/>
              <w:rPr>
                <w:rFonts w:eastAsia="SimSun"/>
                <w:szCs w:val="18"/>
              </w:rPr>
            </w:pPr>
            <w:r w:rsidRPr="00A2470A">
              <w:rPr>
                <w:rFonts w:eastAsia="SimSun"/>
                <w:szCs w:val="18"/>
              </w:rPr>
              <w:t>30</w:t>
            </w:r>
          </w:p>
        </w:tc>
        <w:tc>
          <w:tcPr>
            <w:tcW w:w="289" w:type="pct"/>
          </w:tcPr>
          <w:p w14:paraId="0C9092CE" w14:textId="77777777" w:rsidR="00A24581" w:rsidRPr="00A2470A" w:rsidRDefault="00A24581" w:rsidP="00607B55">
            <w:pPr>
              <w:pStyle w:val="TAC"/>
              <w:keepNext w:val="0"/>
              <w:keepLines w:val="0"/>
              <w:rPr>
                <w:rFonts w:eastAsia="SimSun"/>
                <w:szCs w:val="18"/>
              </w:rPr>
            </w:pPr>
          </w:p>
        </w:tc>
        <w:tc>
          <w:tcPr>
            <w:tcW w:w="289" w:type="pct"/>
            <w:tcMar>
              <w:left w:w="28" w:type="dxa"/>
              <w:right w:w="28" w:type="dxa"/>
            </w:tcMar>
            <w:vAlign w:val="center"/>
            <w:hideMark/>
          </w:tcPr>
          <w:p w14:paraId="215CA5FB" w14:textId="77777777" w:rsidR="00A24581" w:rsidRPr="00A2470A" w:rsidRDefault="00A24581" w:rsidP="00607B55">
            <w:pPr>
              <w:pStyle w:val="TAC"/>
              <w:keepNext w:val="0"/>
              <w:keepLines w:val="0"/>
              <w:rPr>
                <w:rFonts w:eastAsia="SimSun"/>
                <w:szCs w:val="18"/>
              </w:rPr>
            </w:pPr>
            <w:r w:rsidRPr="00A2470A">
              <w:rPr>
                <w:rFonts w:eastAsia="SimSun"/>
                <w:szCs w:val="18"/>
              </w:rPr>
              <w:t>40</w:t>
            </w:r>
          </w:p>
        </w:tc>
        <w:tc>
          <w:tcPr>
            <w:tcW w:w="289" w:type="pct"/>
          </w:tcPr>
          <w:p w14:paraId="7A584A0C" w14:textId="77777777" w:rsidR="00A24581" w:rsidRPr="00A2470A" w:rsidRDefault="00A24581" w:rsidP="00607B55">
            <w:pPr>
              <w:pStyle w:val="TAC"/>
              <w:keepNext w:val="0"/>
              <w:keepLines w:val="0"/>
              <w:rPr>
                <w:rFonts w:eastAsia="Yu Mincho" w:cs="Arial"/>
              </w:rPr>
            </w:pPr>
            <w:r w:rsidRPr="00A2470A">
              <w:rPr>
                <w:rFonts w:eastAsia="Yu Mincho" w:cs="Arial"/>
              </w:rPr>
              <w:t>45</w:t>
            </w:r>
          </w:p>
        </w:tc>
        <w:tc>
          <w:tcPr>
            <w:tcW w:w="289" w:type="pct"/>
            <w:tcMar>
              <w:left w:w="28" w:type="dxa"/>
              <w:right w:w="28" w:type="dxa"/>
            </w:tcMar>
            <w:vAlign w:val="center"/>
            <w:hideMark/>
          </w:tcPr>
          <w:p w14:paraId="281DB395" w14:textId="77777777" w:rsidR="00A24581" w:rsidRPr="00A2470A" w:rsidRDefault="00A24581" w:rsidP="00607B55">
            <w:pPr>
              <w:pStyle w:val="TAC"/>
              <w:keepNext w:val="0"/>
              <w:keepLines w:val="0"/>
              <w:rPr>
                <w:rFonts w:eastAsia="SimSun"/>
              </w:rPr>
            </w:pPr>
            <w:r w:rsidRPr="00A2470A">
              <w:rPr>
                <w:rFonts w:eastAsia="Yu Mincho" w:cs="Arial"/>
              </w:rPr>
              <w:t>50</w:t>
            </w:r>
          </w:p>
        </w:tc>
        <w:tc>
          <w:tcPr>
            <w:tcW w:w="231" w:type="pct"/>
            <w:tcMar>
              <w:left w:w="28" w:type="dxa"/>
              <w:right w:w="28" w:type="dxa"/>
            </w:tcMar>
            <w:vAlign w:val="center"/>
            <w:hideMark/>
          </w:tcPr>
          <w:p w14:paraId="167F3353" w14:textId="77777777" w:rsidR="00A24581" w:rsidRPr="00A2470A" w:rsidRDefault="00A24581" w:rsidP="00607B55">
            <w:pPr>
              <w:pStyle w:val="TAC"/>
              <w:keepNext w:val="0"/>
              <w:keepLines w:val="0"/>
              <w:rPr>
                <w:rFonts w:eastAsia="SimSun"/>
              </w:rPr>
            </w:pPr>
          </w:p>
        </w:tc>
        <w:tc>
          <w:tcPr>
            <w:tcW w:w="289" w:type="pct"/>
            <w:tcMar>
              <w:left w:w="28" w:type="dxa"/>
              <w:right w:w="28" w:type="dxa"/>
            </w:tcMar>
            <w:hideMark/>
          </w:tcPr>
          <w:p w14:paraId="28E0A29D" w14:textId="77777777" w:rsidR="00A24581" w:rsidRPr="00A2470A" w:rsidRDefault="00A24581" w:rsidP="00607B55">
            <w:pPr>
              <w:pStyle w:val="TAC"/>
              <w:keepNext w:val="0"/>
              <w:keepLines w:val="0"/>
              <w:rPr>
                <w:rFonts w:eastAsia="SimSun"/>
              </w:rPr>
            </w:pPr>
          </w:p>
        </w:tc>
        <w:tc>
          <w:tcPr>
            <w:tcW w:w="231" w:type="pct"/>
            <w:tcMar>
              <w:left w:w="28" w:type="dxa"/>
              <w:right w:w="28" w:type="dxa"/>
            </w:tcMar>
            <w:vAlign w:val="center"/>
          </w:tcPr>
          <w:p w14:paraId="4CCB21FF" w14:textId="77777777" w:rsidR="00A24581" w:rsidRPr="00A2470A" w:rsidRDefault="00A24581" w:rsidP="00607B55">
            <w:pPr>
              <w:pStyle w:val="TAC"/>
              <w:keepNext w:val="0"/>
              <w:keepLines w:val="0"/>
              <w:rPr>
                <w:rFonts w:eastAsia="SimSun"/>
              </w:rPr>
            </w:pPr>
          </w:p>
        </w:tc>
        <w:tc>
          <w:tcPr>
            <w:tcW w:w="256" w:type="pct"/>
            <w:tcMar>
              <w:left w:w="28" w:type="dxa"/>
              <w:right w:w="28" w:type="dxa"/>
            </w:tcMar>
          </w:tcPr>
          <w:p w14:paraId="27E41FFC" w14:textId="77777777" w:rsidR="00A24581" w:rsidRPr="00A2470A" w:rsidRDefault="00A24581" w:rsidP="00607B55">
            <w:pPr>
              <w:pStyle w:val="TAC"/>
              <w:keepNext w:val="0"/>
              <w:keepLines w:val="0"/>
              <w:rPr>
                <w:rFonts w:eastAsia="SimSun"/>
              </w:rPr>
            </w:pPr>
          </w:p>
        </w:tc>
        <w:tc>
          <w:tcPr>
            <w:tcW w:w="269" w:type="pct"/>
            <w:tcMar>
              <w:left w:w="28" w:type="dxa"/>
              <w:right w:w="28" w:type="dxa"/>
            </w:tcMar>
            <w:vAlign w:val="center"/>
            <w:hideMark/>
          </w:tcPr>
          <w:p w14:paraId="75ABD30C" w14:textId="77777777" w:rsidR="00A24581" w:rsidRPr="00A2470A" w:rsidRDefault="00A24581" w:rsidP="00607B55">
            <w:pPr>
              <w:pStyle w:val="TAC"/>
              <w:keepNext w:val="0"/>
              <w:keepLines w:val="0"/>
              <w:rPr>
                <w:rFonts w:eastAsia="SimSun"/>
              </w:rPr>
            </w:pPr>
          </w:p>
        </w:tc>
      </w:tr>
      <w:tr w:rsidR="00A24581" w:rsidRPr="00A2470A" w14:paraId="2418D6AC" w14:textId="77777777" w:rsidTr="00607B55">
        <w:trPr>
          <w:jc w:val="center"/>
        </w:trPr>
        <w:tc>
          <w:tcPr>
            <w:tcW w:w="285" w:type="pct"/>
            <w:tcBorders>
              <w:bottom w:val="nil"/>
            </w:tcBorders>
            <w:tcMar>
              <w:left w:w="28" w:type="dxa"/>
              <w:right w:w="28" w:type="dxa"/>
            </w:tcMar>
            <w:vAlign w:val="center"/>
            <w:hideMark/>
          </w:tcPr>
          <w:p w14:paraId="4A583111" w14:textId="77777777" w:rsidR="00A24581" w:rsidRPr="00A2470A" w:rsidRDefault="00A24581" w:rsidP="00607B55">
            <w:pPr>
              <w:pStyle w:val="TAC"/>
              <w:keepNext w:val="0"/>
              <w:keepLines w:val="0"/>
              <w:rPr>
                <w:rFonts w:eastAsia="Yu Mincho"/>
              </w:rPr>
            </w:pPr>
            <w:r w:rsidRPr="00A2470A">
              <w:rPr>
                <w:rFonts w:eastAsia="Yu Mincho"/>
              </w:rPr>
              <w:t>n2</w:t>
            </w:r>
          </w:p>
        </w:tc>
        <w:tc>
          <w:tcPr>
            <w:tcW w:w="289" w:type="pct"/>
            <w:tcMar>
              <w:left w:w="28" w:type="dxa"/>
              <w:right w:w="28" w:type="dxa"/>
            </w:tcMar>
            <w:vAlign w:val="center"/>
            <w:hideMark/>
          </w:tcPr>
          <w:p w14:paraId="345F3171" w14:textId="77777777" w:rsidR="00A24581" w:rsidRPr="00A2470A" w:rsidRDefault="00A24581" w:rsidP="00607B55">
            <w:pPr>
              <w:pStyle w:val="TAC"/>
              <w:keepNext w:val="0"/>
              <w:keepLines w:val="0"/>
              <w:rPr>
                <w:rFonts w:ascii="Calibri" w:eastAsia="Yu Mincho" w:hAnsi="Calibri"/>
                <w:sz w:val="22"/>
              </w:rPr>
            </w:pPr>
            <w:r w:rsidRPr="00A2470A">
              <w:rPr>
                <w:rFonts w:eastAsia="Yu Mincho"/>
              </w:rPr>
              <w:t>15</w:t>
            </w:r>
          </w:p>
        </w:tc>
        <w:tc>
          <w:tcPr>
            <w:tcW w:w="231" w:type="pct"/>
          </w:tcPr>
          <w:p w14:paraId="42F894D7" w14:textId="77777777" w:rsidR="00A24581" w:rsidRPr="00A2470A" w:rsidRDefault="00A24581" w:rsidP="00607B55">
            <w:pPr>
              <w:pStyle w:val="TAC"/>
              <w:keepNext w:val="0"/>
              <w:keepLines w:val="0"/>
              <w:rPr>
                <w:rFonts w:eastAsia="Yu Mincho"/>
              </w:rPr>
            </w:pPr>
          </w:p>
        </w:tc>
        <w:tc>
          <w:tcPr>
            <w:tcW w:w="231" w:type="pct"/>
            <w:tcMar>
              <w:left w:w="28" w:type="dxa"/>
              <w:right w:w="28" w:type="dxa"/>
            </w:tcMar>
            <w:hideMark/>
          </w:tcPr>
          <w:p w14:paraId="5572DF4F"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32EDC66C"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66E1E636"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349A2AD"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AF28065"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434695B"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tcPr>
          <w:p w14:paraId="69BA7730"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317B4FF2" w14:textId="77777777" w:rsidR="00A24581" w:rsidRPr="00A2470A" w:rsidRDefault="00A24581" w:rsidP="00607B5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62B6B2C8"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15F58185"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6767D2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AABC64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AE1DFA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64E691B"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922FD4F"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5E5CAAFF" w14:textId="77777777" w:rsidR="00A24581" w:rsidRPr="00A2470A" w:rsidRDefault="00A24581" w:rsidP="00607B55">
            <w:pPr>
              <w:pStyle w:val="TAC"/>
              <w:keepNext w:val="0"/>
              <w:keepLines w:val="0"/>
              <w:rPr>
                <w:rFonts w:eastAsia="Yu Mincho"/>
              </w:rPr>
            </w:pPr>
          </w:p>
        </w:tc>
      </w:tr>
      <w:tr w:rsidR="00A24581" w:rsidRPr="00A2470A" w14:paraId="6C5E351D" w14:textId="77777777" w:rsidTr="00607B55">
        <w:trPr>
          <w:jc w:val="center"/>
        </w:trPr>
        <w:tc>
          <w:tcPr>
            <w:tcW w:w="285" w:type="pct"/>
            <w:tcBorders>
              <w:top w:val="nil"/>
              <w:bottom w:val="nil"/>
            </w:tcBorders>
            <w:tcMar>
              <w:left w:w="28" w:type="dxa"/>
              <w:right w:w="28" w:type="dxa"/>
            </w:tcMar>
            <w:vAlign w:val="center"/>
            <w:hideMark/>
          </w:tcPr>
          <w:p w14:paraId="67F05CB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0B230A8B"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5A583356"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4B656F8" w14:textId="77777777" w:rsidR="00A24581" w:rsidRPr="00A2470A" w:rsidRDefault="00A24581" w:rsidP="00607B55">
            <w:pPr>
              <w:pStyle w:val="TAC"/>
              <w:keepNext w:val="0"/>
              <w:keepLines w:val="0"/>
              <w:rPr>
                <w:rFonts w:eastAsia="Yu Mincho"/>
              </w:rPr>
            </w:pPr>
          </w:p>
        </w:tc>
        <w:tc>
          <w:tcPr>
            <w:tcW w:w="260" w:type="pct"/>
          </w:tcPr>
          <w:p w14:paraId="62330AB5"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5B2EBECF"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B5AEB1C"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9FA57D4"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40844DE"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tcPr>
          <w:p w14:paraId="7C46E537"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46D476D3" w14:textId="77777777" w:rsidR="00A24581" w:rsidRPr="00A2470A" w:rsidRDefault="00A24581" w:rsidP="00607B5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5FDF62A1"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17D79C7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59B7E1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9411CE8"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1FEE75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AFDE692"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9835372"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7E24FF2C" w14:textId="77777777" w:rsidR="00A24581" w:rsidRPr="00A2470A" w:rsidRDefault="00A24581" w:rsidP="00607B55">
            <w:pPr>
              <w:pStyle w:val="TAC"/>
              <w:keepNext w:val="0"/>
              <w:keepLines w:val="0"/>
              <w:rPr>
                <w:rFonts w:eastAsia="Yu Mincho"/>
              </w:rPr>
            </w:pPr>
          </w:p>
        </w:tc>
      </w:tr>
      <w:tr w:rsidR="00A24581" w:rsidRPr="00A2470A" w14:paraId="3DFDEE85" w14:textId="77777777" w:rsidTr="00607B55">
        <w:trPr>
          <w:jc w:val="center"/>
        </w:trPr>
        <w:tc>
          <w:tcPr>
            <w:tcW w:w="285" w:type="pct"/>
            <w:tcBorders>
              <w:top w:val="nil"/>
              <w:bottom w:val="single" w:sz="4" w:space="0" w:color="auto"/>
            </w:tcBorders>
            <w:tcMar>
              <w:left w:w="28" w:type="dxa"/>
              <w:right w:w="28" w:type="dxa"/>
            </w:tcMar>
            <w:vAlign w:val="center"/>
            <w:hideMark/>
          </w:tcPr>
          <w:p w14:paraId="75289C95"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320BF47E"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0FAF631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67815C2" w14:textId="77777777" w:rsidR="00A24581" w:rsidRPr="00A2470A" w:rsidRDefault="00A24581" w:rsidP="00607B55">
            <w:pPr>
              <w:pStyle w:val="TAC"/>
              <w:keepNext w:val="0"/>
              <w:keepLines w:val="0"/>
              <w:rPr>
                <w:rFonts w:eastAsia="Yu Mincho"/>
              </w:rPr>
            </w:pPr>
          </w:p>
        </w:tc>
        <w:tc>
          <w:tcPr>
            <w:tcW w:w="260" w:type="pct"/>
          </w:tcPr>
          <w:p w14:paraId="57E78F1D"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696A2AFE"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9003BD9"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904CB0D"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7EE75AF"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tcPr>
          <w:p w14:paraId="32258AC0"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6548A8DC" w14:textId="77777777" w:rsidR="00A24581" w:rsidRPr="00A2470A" w:rsidRDefault="00A24581" w:rsidP="00607B5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F82FA35"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4EC5878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AEC98A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1A87C35"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7B1D2A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BEBED05"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54F0BF2B"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32E2B31B" w14:textId="77777777" w:rsidR="00A24581" w:rsidRPr="00A2470A" w:rsidRDefault="00A24581" w:rsidP="00607B55">
            <w:pPr>
              <w:pStyle w:val="TAC"/>
              <w:keepNext w:val="0"/>
              <w:keepLines w:val="0"/>
              <w:rPr>
                <w:rFonts w:eastAsia="Yu Mincho"/>
              </w:rPr>
            </w:pPr>
          </w:p>
        </w:tc>
      </w:tr>
      <w:tr w:rsidR="00A24581" w:rsidRPr="00A2470A" w14:paraId="511B5992" w14:textId="77777777" w:rsidTr="00607B55">
        <w:trPr>
          <w:jc w:val="center"/>
        </w:trPr>
        <w:tc>
          <w:tcPr>
            <w:tcW w:w="285" w:type="pct"/>
            <w:tcBorders>
              <w:bottom w:val="nil"/>
            </w:tcBorders>
            <w:tcMar>
              <w:left w:w="28" w:type="dxa"/>
              <w:right w:w="28" w:type="dxa"/>
            </w:tcMar>
            <w:vAlign w:val="center"/>
            <w:hideMark/>
          </w:tcPr>
          <w:p w14:paraId="51B44ABE" w14:textId="77777777" w:rsidR="00A24581" w:rsidRPr="00A2470A" w:rsidRDefault="00A24581" w:rsidP="00607B55">
            <w:pPr>
              <w:pStyle w:val="TAC"/>
              <w:keepNext w:val="0"/>
              <w:keepLines w:val="0"/>
              <w:rPr>
                <w:rFonts w:eastAsia="Yu Mincho"/>
              </w:rPr>
            </w:pPr>
            <w:r w:rsidRPr="00A2470A">
              <w:rPr>
                <w:rFonts w:eastAsia="Yu Mincho"/>
              </w:rPr>
              <w:t>n3</w:t>
            </w:r>
          </w:p>
        </w:tc>
        <w:tc>
          <w:tcPr>
            <w:tcW w:w="289" w:type="pct"/>
            <w:tcMar>
              <w:left w:w="28" w:type="dxa"/>
              <w:right w:w="28" w:type="dxa"/>
            </w:tcMar>
            <w:vAlign w:val="center"/>
            <w:hideMark/>
          </w:tcPr>
          <w:p w14:paraId="0CA4407B"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144A5FEA" w14:textId="77777777" w:rsidR="00A24581" w:rsidRPr="00A2470A" w:rsidRDefault="00A24581" w:rsidP="00607B55">
            <w:pPr>
              <w:pStyle w:val="TAC"/>
              <w:keepNext w:val="0"/>
              <w:keepLines w:val="0"/>
              <w:rPr>
                <w:rFonts w:eastAsia="Yu Mincho"/>
              </w:rPr>
            </w:pPr>
          </w:p>
        </w:tc>
        <w:tc>
          <w:tcPr>
            <w:tcW w:w="231" w:type="pct"/>
            <w:tcMar>
              <w:left w:w="28" w:type="dxa"/>
              <w:right w:w="28" w:type="dxa"/>
            </w:tcMar>
            <w:hideMark/>
          </w:tcPr>
          <w:p w14:paraId="044E5473"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4C0A7B58"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492AC851"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953B41B"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B3119C4"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55B6699D"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tcPr>
          <w:p w14:paraId="51FE9E26"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30060A26" w14:textId="77777777" w:rsidR="00A24581" w:rsidRPr="00A2470A" w:rsidRDefault="00A24581" w:rsidP="00607B5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2C00E52"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4CF25AAC" w14:textId="77777777" w:rsidR="00A24581" w:rsidRPr="00A2470A" w:rsidRDefault="00A24581" w:rsidP="00607B5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088D4E22"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FFB131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E174D2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EF823DD"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084CCCC"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41B17D29" w14:textId="77777777" w:rsidR="00A24581" w:rsidRPr="00A2470A" w:rsidRDefault="00A24581" w:rsidP="00607B55">
            <w:pPr>
              <w:pStyle w:val="TAC"/>
              <w:keepNext w:val="0"/>
              <w:keepLines w:val="0"/>
              <w:rPr>
                <w:rFonts w:eastAsia="Yu Mincho"/>
              </w:rPr>
            </w:pPr>
          </w:p>
        </w:tc>
      </w:tr>
      <w:tr w:rsidR="00A24581" w:rsidRPr="00A2470A" w14:paraId="138E018A" w14:textId="77777777" w:rsidTr="00607B55">
        <w:trPr>
          <w:jc w:val="center"/>
        </w:trPr>
        <w:tc>
          <w:tcPr>
            <w:tcW w:w="285" w:type="pct"/>
            <w:tcBorders>
              <w:top w:val="nil"/>
              <w:bottom w:val="nil"/>
            </w:tcBorders>
            <w:tcMar>
              <w:left w:w="28" w:type="dxa"/>
              <w:right w:w="28" w:type="dxa"/>
            </w:tcMar>
            <w:vAlign w:val="center"/>
            <w:hideMark/>
          </w:tcPr>
          <w:p w14:paraId="2148216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67369E25"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355DEBF3"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F31A271" w14:textId="77777777" w:rsidR="00A24581" w:rsidRPr="00A2470A" w:rsidRDefault="00A24581" w:rsidP="00607B55">
            <w:pPr>
              <w:pStyle w:val="TAC"/>
              <w:keepNext w:val="0"/>
              <w:keepLines w:val="0"/>
              <w:rPr>
                <w:rFonts w:eastAsia="Yu Mincho"/>
              </w:rPr>
            </w:pPr>
          </w:p>
        </w:tc>
        <w:tc>
          <w:tcPr>
            <w:tcW w:w="260" w:type="pct"/>
          </w:tcPr>
          <w:p w14:paraId="5E31A8BC"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32230C7D"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5A2E93C"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5DA63C2"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3631F5D3"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tcPr>
          <w:p w14:paraId="35B06C28"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4C31FF77" w14:textId="77777777" w:rsidR="00A24581" w:rsidRPr="00A2470A" w:rsidRDefault="00A24581" w:rsidP="00607B5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35225644"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015446F9" w14:textId="77777777" w:rsidR="00A24581" w:rsidRPr="00A2470A" w:rsidRDefault="00A24581" w:rsidP="00607B5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193370E3"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57E714E"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ECDB58F"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4BB069D"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5F9A2CE"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4E796B9" w14:textId="77777777" w:rsidR="00A24581" w:rsidRPr="00A2470A" w:rsidRDefault="00A24581" w:rsidP="00607B55">
            <w:pPr>
              <w:pStyle w:val="TAC"/>
              <w:keepNext w:val="0"/>
              <w:keepLines w:val="0"/>
              <w:rPr>
                <w:rFonts w:eastAsia="Yu Mincho"/>
              </w:rPr>
            </w:pPr>
          </w:p>
        </w:tc>
      </w:tr>
      <w:tr w:rsidR="00A24581" w:rsidRPr="00A2470A" w14:paraId="19B6A207" w14:textId="77777777" w:rsidTr="00607B55">
        <w:trPr>
          <w:jc w:val="center"/>
        </w:trPr>
        <w:tc>
          <w:tcPr>
            <w:tcW w:w="285" w:type="pct"/>
            <w:tcBorders>
              <w:top w:val="nil"/>
              <w:bottom w:val="single" w:sz="4" w:space="0" w:color="auto"/>
            </w:tcBorders>
            <w:tcMar>
              <w:left w:w="28" w:type="dxa"/>
              <w:right w:w="28" w:type="dxa"/>
            </w:tcMar>
            <w:vAlign w:val="center"/>
            <w:hideMark/>
          </w:tcPr>
          <w:p w14:paraId="49DDC5C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5BFA2BED"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277416D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B9DE81D" w14:textId="77777777" w:rsidR="00A24581" w:rsidRPr="00A2470A" w:rsidRDefault="00A24581" w:rsidP="00607B55">
            <w:pPr>
              <w:pStyle w:val="TAC"/>
              <w:keepNext w:val="0"/>
              <w:keepLines w:val="0"/>
              <w:rPr>
                <w:rFonts w:eastAsia="Yu Mincho"/>
              </w:rPr>
            </w:pPr>
          </w:p>
        </w:tc>
        <w:tc>
          <w:tcPr>
            <w:tcW w:w="260" w:type="pct"/>
          </w:tcPr>
          <w:p w14:paraId="63DE737B"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68011271"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C2D7450"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6D3CCD2"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hideMark/>
          </w:tcPr>
          <w:p w14:paraId="46657120"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tcPr>
          <w:p w14:paraId="3CB1B47D"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0865ED6A" w14:textId="77777777" w:rsidR="00A24581" w:rsidRPr="00A2470A" w:rsidRDefault="00A24581" w:rsidP="00607B5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4951B25B"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5E342566" w14:textId="77777777" w:rsidR="00A24581" w:rsidRPr="00A2470A" w:rsidRDefault="00A24581" w:rsidP="00607B5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118B99D1"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3989FA6"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1316A0B"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FBDC717"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0E8BA5CF"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E64BD15" w14:textId="77777777" w:rsidR="00A24581" w:rsidRPr="00A2470A" w:rsidRDefault="00A24581" w:rsidP="00607B55">
            <w:pPr>
              <w:pStyle w:val="TAC"/>
              <w:keepNext w:val="0"/>
              <w:keepLines w:val="0"/>
              <w:rPr>
                <w:rFonts w:eastAsia="Yu Mincho"/>
              </w:rPr>
            </w:pPr>
          </w:p>
        </w:tc>
      </w:tr>
      <w:tr w:rsidR="00A24581" w:rsidRPr="00A2470A" w14:paraId="7B2044FD" w14:textId="77777777" w:rsidTr="00607B55">
        <w:trPr>
          <w:jc w:val="center"/>
        </w:trPr>
        <w:tc>
          <w:tcPr>
            <w:tcW w:w="285" w:type="pct"/>
            <w:tcBorders>
              <w:bottom w:val="nil"/>
            </w:tcBorders>
            <w:tcMar>
              <w:left w:w="28" w:type="dxa"/>
              <w:right w:w="28" w:type="dxa"/>
            </w:tcMar>
            <w:vAlign w:val="center"/>
            <w:hideMark/>
          </w:tcPr>
          <w:p w14:paraId="0E72A064" w14:textId="77777777" w:rsidR="00A24581" w:rsidRPr="00A2470A" w:rsidRDefault="00A24581" w:rsidP="00607B55">
            <w:pPr>
              <w:pStyle w:val="TAC"/>
              <w:keepNext w:val="0"/>
              <w:keepLines w:val="0"/>
              <w:rPr>
                <w:rFonts w:eastAsia="Yu Mincho"/>
              </w:rPr>
            </w:pPr>
            <w:r w:rsidRPr="00A2470A">
              <w:rPr>
                <w:rFonts w:eastAsia="Yu Mincho"/>
              </w:rPr>
              <w:t>n5</w:t>
            </w:r>
          </w:p>
        </w:tc>
        <w:tc>
          <w:tcPr>
            <w:tcW w:w="289" w:type="pct"/>
            <w:tcMar>
              <w:left w:w="28" w:type="dxa"/>
              <w:right w:w="28" w:type="dxa"/>
            </w:tcMar>
            <w:vAlign w:val="center"/>
            <w:hideMark/>
          </w:tcPr>
          <w:p w14:paraId="5E7FD87E"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69A15481" w14:textId="77777777" w:rsidR="00A24581" w:rsidRPr="00A2470A" w:rsidRDefault="00A24581" w:rsidP="00607B55">
            <w:pPr>
              <w:pStyle w:val="TAC"/>
              <w:keepNext w:val="0"/>
              <w:keepLines w:val="0"/>
              <w:rPr>
                <w:rFonts w:eastAsia="Yu Mincho"/>
              </w:rPr>
            </w:pPr>
            <w:r>
              <w:rPr>
                <w:rFonts w:eastAsia="Yu Mincho"/>
              </w:rPr>
              <w:t>3</w:t>
            </w:r>
            <w:r w:rsidRPr="00E63B7A">
              <w:rPr>
                <w:rFonts w:eastAsia="Yu Mincho"/>
                <w:vertAlign w:val="superscript"/>
              </w:rPr>
              <w:t>4</w:t>
            </w:r>
          </w:p>
        </w:tc>
        <w:tc>
          <w:tcPr>
            <w:tcW w:w="231" w:type="pct"/>
            <w:tcMar>
              <w:left w:w="28" w:type="dxa"/>
              <w:right w:w="28" w:type="dxa"/>
            </w:tcMar>
            <w:hideMark/>
          </w:tcPr>
          <w:p w14:paraId="6D33C6EE"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76639224" w14:textId="77777777" w:rsidR="00A24581" w:rsidRPr="00A2470A" w:rsidRDefault="00A24581" w:rsidP="00607B55">
            <w:pPr>
              <w:pStyle w:val="TAC"/>
              <w:keepNext w:val="0"/>
              <w:keepLines w:val="0"/>
              <w:rPr>
                <w:rFonts w:eastAsia="Yu Mincho"/>
              </w:rPr>
            </w:pPr>
            <w:r>
              <w:rPr>
                <w:rFonts w:eastAsia="Yu Mincho"/>
              </w:rPr>
              <w:t>7</w:t>
            </w:r>
            <w:r w:rsidRPr="00A2470A">
              <w:rPr>
                <w:rFonts w:eastAsia="Yu Mincho"/>
                <w:vertAlign w:val="superscript"/>
              </w:rPr>
              <w:t>4</w:t>
            </w:r>
          </w:p>
        </w:tc>
        <w:tc>
          <w:tcPr>
            <w:tcW w:w="260" w:type="pct"/>
            <w:tcMar>
              <w:left w:w="28" w:type="dxa"/>
              <w:right w:w="28" w:type="dxa"/>
            </w:tcMar>
            <w:vAlign w:val="center"/>
            <w:hideMark/>
          </w:tcPr>
          <w:p w14:paraId="64EA6EAE"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0A4EFF1"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295A527"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1ED9046" w14:textId="77777777" w:rsidR="00A24581" w:rsidRPr="00A2470A" w:rsidRDefault="00A24581" w:rsidP="00607B5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71C4B5BA" w14:textId="77777777" w:rsidR="00A24581" w:rsidRPr="00A2470A" w:rsidRDefault="00A24581" w:rsidP="00607B55">
            <w:pPr>
              <w:pStyle w:val="TAC"/>
              <w:keepNext w:val="0"/>
              <w:keepLines w:val="0"/>
              <w:rPr>
                <w:rFonts w:eastAsia="Yu Mincho"/>
              </w:rPr>
            </w:pPr>
          </w:p>
        </w:tc>
        <w:tc>
          <w:tcPr>
            <w:tcW w:w="289" w:type="pct"/>
          </w:tcPr>
          <w:p w14:paraId="227C9AC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14AA806" w14:textId="77777777" w:rsidR="00A24581" w:rsidRPr="00A2470A" w:rsidRDefault="00A24581" w:rsidP="00607B55">
            <w:pPr>
              <w:pStyle w:val="TAC"/>
              <w:keepNext w:val="0"/>
              <w:keepLines w:val="0"/>
              <w:rPr>
                <w:rFonts w:eastAsia="Yu Mincho"/>
              </w:rPr>
            </w:pPr>
          </w:p>
        </w:tc>
        <w:tc>
          <w:tcPr>
            <w:tcW w:w="289" w:type="pct"/>
          </w:tcPr>
          <w:p w14:paraId="481CBEF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1D6692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98C3D07"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40E232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D67D221"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2F52DF4"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52F0CE1E" w14:textId="77777777" w:rsidR="00A24581" w:rsidRPr="00A2470A" w:rsidRDefault="00A24581" w:rsidP="00607B55">
            <w:pPr>
              <w:pStyle w:val="TAC"/>
              <w:keepNext w:val="0"/>
              <w:keepLines w:val="0"/>
              <w:rPr>
                <w:rFonts w:eastAsia="Yu Mincho"/>
              </w:rPr>
            </w:pPr>
          </w:p>
        </w:tc>
      </w:tr>
      <w:tr w:rsidR="00A24581" w:rsidRPr="00A2470A" w14:paraId="6994BD9B" w14:textId="77777777" w:rsidTr="00607B55">
        <w:trPr>
          <w:jc w:val="center"/>
        </w:trPr>
        <w:tc>
          <w:tcPr>
            <w:tcW w:w="285" w:type="pct"/>
            <w:tcBorders>
              <w:top w:val="nil"/>
              <w:bottom w:val="nil"/>
            </w:tcBorders>
            <w:tcMar>
              <w:left w:w="28" w:type="dxa"/>
              <w:right w:w="28" w:type="dxa"/>
            </w:tcMar>
            <w:vAlign w:val="center"/>
            <w:hideMark/>
          </w:tcPr>
          <w:p w14:paraId="200393E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444EA1DF"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17A4B963"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568C87C" w14:textId="77777777" w:rsidR="00A24581" w:rsidRPr="00A2470A" w:rsidRDefault="00A24581" w:rsidP="00607B55">
            <w:pPr>
              <w:pStyle w:val="TAC"/>
              <w:keepNext w:val="0"/>
              <w:keepLines w:val="0"/>
              <w:rPr>
                <w:rFonts w:eastAsia="Yu Mincho"/>
              </w:rPr>
            </w:pPr>
          </w:p>
        </w:tc>
        <w:tc>
          <w:tcPr>
            <w:tcW w:w="260" w:type="pct"/>
          </w:tcPr>
          <w:p w14:paraId="3FDFF565"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0DD5EDF3"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31636FA"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647FB65"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2844514" w14:textId="77777777" w:rsidR="00A24581" w:rsidRPr="00A2470A" w:rsidRDefault="00A24581" w:rsidP="00607B5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575B05FA" w14:textId="77777777" w:rsidR="00A24581" w:rsidRPr="00A2470A" w:rsidRDefault="00A24581" w:rsidP="00607B55">
            <w:pPr>
              <w:pStyle w:val="TAC"/>
              <w:keepNext w:val="0"/>
              <w:keepLines w:val="0"/>
              <w:rPr>
                <w:rFonts w:eastAsia="Yu Mincho"/>
              </w:rPr>
            </w:pPr>
          </w:p>
        </w:tc>
        <w:tc>
          <w:tcPr>
            <w:tcW w:w="289" w:type="pct"/>
          </w:tcPr>
          <w:p w14:paraId="5A012F7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A860A44" w14:textId="77777777" w:rsidR="00A24581" w:rsidRPr="00A2470A" w:rsidRDefault="00A24581" w:rsidP="00607B55">
            <w:pPr>
              <w:pStyle w:val="TAC"/>
              <w:keepNext w:val="0"/>
              <w:keepLines w:val="0"/>
              <w:rPr>
                <w:rFonts w:eastAsia="Yu Mincho"/>
              </w:rPr>
            </w:pPr>
          </w:p>
        </w:tc>
        <w:tc>
          <w:tcPr>
            <w:tcW w:w="289" w:type="pct"/>
          </w:tcPr>
          <w:p w14:paraId="0344DB7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3A3914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509747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6C4D22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7BE58AB"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2C5C4455"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6AB62ACC" w14:textId="77777777" w:rsidR="00A24581" w:rsidRPr="00A2470A" w:rsidRDefault="00A24581" w:rsidP="00607B55">
            <w:pPr>
              <w:pStyle w:val="TAC"/>
              <w:keepNext w:val="0"/>
              <w:keepLines w:val="0"/>
              <w:rPr>
                <w:rFonts w:eastAsia="Yu Mincho"/>
              </w:rPr>
            </w:pPr>
          </w:p>
        </w:tc>
      </w:tr>
      <w:tr w:rsidR="00A24581" w:rsidRPr="00A2470A" w14:paraId="5226C749" w14:textId="77777777" w:rsidTr="00607B55">
        <w:trPr>
          <w:jc w:val="center"/>
        </w:trPr>
        <w:tc>
          <w:tcPr>
            <w:tcW w:w="285" w:type="pct"/>
            <w:tcBorders>
              <w:top w:val="nil"/>
              <w:bottom w:val="single" w:sz="4" w:space="0" w:color="auto"/>
            </w:tcBorders>
            <w:tcMar>
              <w:left w:w="28" w:type="dxa"/>
              <w:right w:w="28" w:type="dxa"/>
            </w:tcMar>
            <w:vAlign w:val="center"/>
            <w:hideMark/>
          </w:tcPr>
          <w:p w14:paraId="0A3AD9E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0EC6FAD2"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0290F3BA"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DE2EB35" w14:textId="77777777" w:rsidR="00A24581" w:rsidRPr="00A2470A" w:rsidRDefault="00A24581" w:rsidP="00607B55">
            <w:pPr>
              <w:pStyle w:val="TAC"/>
              <w:keepNext w:val="0"/>
              <w:keepLines w:val="0"/>
              <w:rPr>
                <w:rFonts w:eastAsia="Yu Mincho"/>
              </w:rPr>
            </w:pPr>
          </w:p>
        </w:tc>
        <w:tc>
          <w:tcPr>
            <w:tcW w:w="260" w:type="pct"/>
          </w:tcPr>
          <w:p w14:paraId="5566126B"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47DD6C43"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148F1491"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014CA6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8A6A9F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CD23D12" w14:textId="77777777" w:rsidR="00A24581" w:rsidRPr="00A2470A" w:rsidRDefault="00A24581" w:rsidP="00607B55">
            <w:pPr>
              <w:pStyle w:val="TAC"/>
              <w:keepNext w:val="0"/>
              <w:keepLines w:val="0"/>
              <w:rPr>
                <w:rFonts w:eastAsia="Yu Mincho"/>
              </w:rPr>
            </w:pPr>
          </w:p>
        </w:tc>
        <w:tc>
          <w:tcPr>
            <w:tcW w:w="289" w:type="pct"/>
          </w:tcPr>
          <w:p w14:paraId="687DB00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8D80518" w14:textId="77777777" w:rsidR="00A24581" w:rsidRPr="00A2470A" w:rsidRDefault="00A24581" w:rsidP="00607B55">
            <w:pPr>
              <w:pStyle w:val="TAC"/>
              <w:keepNext w:val="0"/>
              <w:keepLines w:val="0"/>
              <w:rPr>
                <w:rFonts w:eastAsia="Yu Mincho"/>
              </w:rPr>
            </w:pPr>
          </w:p>
        </w:tc>
        <w:tc>
          <w:tcPr>
            <w:tcW w:w="289" w:type="pct"/>
          </w:tcPr>
          <w:p w14:paraId="524834C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71E501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0F3AEB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F818D7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81C43C0"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1F6007D3"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4218F2C8" w14:textId="77777777" w:rsidR="00A24581" w:rsidRPr="00A2470A" w:rsidRDefault="00A24581" w:rsidP="00607B55">
            <w:pPr>
              <w:pStyle w:val="TAC"/>
              <w:keepNext w:val="0"/>
              <w:keepLines w:val="0"/>
              <w:rPr>
                <w:rFonts w:eastAsia="Yu Mincho"/>
              </w:rPr>
            </w:pPr>
          </w:p>
        </w:tc>
      </w:tr>
      <w:tr w:rsidR="00A24581" w:rsidRPr="00A2470A" w14:paraId="5784107F" w14:textId="77777777" w:rsidTr="00607B55">
        <w:trPr>
          <w:jc w:val="center"/>
        </w:trPr>
        <w:tc>
          <w:tcPr>
            <w:tcW w:w="285" w:type="pct"/>
            <w:tcBorders>
              <w:bottom w:val="nil"/>
            </w:tcBorders>
            <w:tcMar>
              <w:left w:w="28" w:type="dxa"/>
              <w:right w:w="28" w:type="dxa"/>
            </w:tcMar>
            <w:vAlign w:val="center"/>
            <w:hideMark/>
          </w:tcPr>
          <w:p w14:paraId="34B81330" w14:textId="77777777" w:rsidR="00A24581" w:rsidRPr="00A2470A" w:rsidRDefault="00A24581" w:rsidP="00607B55">
            <w:pPr>
              <w:pStyle w:val="TAC"/>
              <w:keepNext w:val="0"/>
              <w:keepLines w:val="0"/>
              <w:rPr>
                <w:rFonts w:eastAsia="Yu Mincho"/>
              </w:rPr>
            </w:pPr>
            <w:r w:rsidRPr="00A2470A">
              <w:rPr>
                <w:rFonts w:eastAsia="Yu Mincho"/>
              </w:rPr>
              <w:t>n7</w:t>
            </w:r>
          </w:p>
        </w:tc>
        <w:tc>
          <w:tcPr>
            <w:tcW w:w="289" w:type="pct"/>
            <w:tcMar>
              <w:left w:w="28" w:type="dxa"/>
              <w:right w:w="28" w:type="dxa"/>
            </w:tcMar>
            <w:vAlign w:val="center"/>
            <w:hideMark/>
          </w:tcPr>
          <w:p w14:paraId="14C4DFD9"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5FCC3F47" w14:textId="77777777" w:rsidR="00A24581" w:rsidRPr="00A2470A" w:rsidRDefault="00A24581" w:rsidP="00607B55">
            <w:pPr>
              <w:pStyle w:val="TAC"/>
              <w:keepNext w:val="0"/>
              <w:keepLines w:val="0"/>
              <w:rPr>
                <w:rFonts w:eastAsia="Yu Mincho"/>
              </w:rPr>
            </w:pPr>
          </w:p>
        </w:tc>
        <w:tc>
          <w:tcPr>
            <w:tcW w:w="231" w:type="pct"/>
            <w:tcMar>
              <w:left w:w="28" w:type="dxa"/>
              <w:right w:w="28" w:type="dxa"/>
            </w:tcMar>
            <w:hideMark/>
          </w:tcPr>
          <w:p w14:paraId="39A47084"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747D5D1A"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0869B6E5"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A9A19D3"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4DD9B0D"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tcPr>
          <w:p w14:paraId="2492350A"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tcPr>
          <w:p w14:paraId="18098904" w14:textId="77777777" w:rsidR="00A24581" w:rsidRPr="00A2470A" w:rsidRDefault="00A24581" w:rsidP="00607B55">
            <w:pPr>
              <w:pStyle w:val="TAC"/>
              <w:keepNext w:val="0"/>
              <w:keepLines w:val="0"/>
              <w:rPr>
                <w:rFonts w:eastAsia="Yu Mincho"/>
              </w:rPr>
            </w:pPr>
            <w:r w:rsidRPr="00A2470A">
              <w:rPr>
                <w:rFonts w:eastAsia="SimSun"/>
              </w:rPr>
              <w:t>30</w:t>
            </w:r>
          </w:p>
        </w:tc>
        <w:tc>
          <w:tcPr>
            <w:tcW w:w="289" w:type="pct"/>
          </w:tcPr>
          <w:p w14:paraId="40DA23C3" w14:textId="77777777" w:rsidR="00A24581" w:rsidRPr="00A2470A" w:rsidRDefault="00A24581" w:rsidP="00607B55">
            <w:pPr>
              <w:pStyle w:val="TAC"/>
              <w:keepNext w:val="0"/>
              <w:keepLines w:val="0"/>
              <w:rPr>
                <w:rFonts w:eastAsia="SimSun"/>
              </w:rPr>
            </w:pPr>
            <w:r w:rsidRPr="00A2470A">
              <w:rPr>
                <w:rFonts w:eastAsia="SimSun"/>
              </w:rPr>
              <w:t>35</w:t>
            </w:r>
          </w:p>
        </w:tc>
        <w:tc>
          <w:tcPr>
            <w:tcW w:w="289" w:type="pct"/>
            <w:tcMar>
              <w:left w:w="28" w:type="dxa"/>
              <w:right w:w="28" w:type="dxa"/>
            </w:tcMar>
          </w:tcPr>
          <w:p w14:paraId="0B9ACA5B"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4C51C8B8"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788E1581" w14:textId="77777777" w:rsidR="00A24581" w:rsidRPr="00A2470A" w:rsidRDefault="00A24581" w:rsidP="00607B55">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7DDBEDD2"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93F8A25"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5A3AD32"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3382577"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5C0218F3" w14:textId="77777777" w:rsidR="00A24581" w:rsidRPr="00A2470A" w:rsidRDefault="00A24581" w:rsidP="00607B55">
            <w:pPr>
              <w:pStyle w:val="TAC"/>
              <w:keepNext w:val="0"/>
              <w:keepLines w:val="0"/>
              <w:rPr>
                <w:rFonts w:eastAsia="Yu Mincho"/>
              </w:rPr>
            </w:pPr>
          </w:p>
        </w:tc>
      </w:tr>
      <w:tr w:rsidR="00A24581" w:rsidRPr="00A2470A" w14:paraId="504E5D9B" w14:textId="77777777" w:rsidTr="00607B55">
        <w:trPr>
          <w:jc w:val="center"/>
        </w:trPr>
        <w:tc>
          <w:tcPr>
            <w:tcW w:w="285" w:type="pct"/>
            <w:tcBorders>
              <w:top w:val="nil"/>
              <w:bottom w:val="nil"/>
            </w:tcBorders>
            <w:tcMar>
              <w:left w:w="28" w:type="dxa"/>
              <w:right w:w="28" w:type="dxa"/>
            </w:tcMar>
            <w:vAlign w:val="center"/>
            <w:hideMark/>
          </w:tcPr>
          <w:p w14:paraId="0079B966"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58CA28B0"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5E87CF5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B2A1506" w14:textId="77777777" w:rsidR="00A24581" w:rsidRPr="00A2470A" w:rsidRDefault="00A24581" w:rsidP="00607B55">
            <w:pPr>
              <w:pStyle w:val="TAC"/>
              <w:keepNext w:val="0"/>
              <w:keepLines w:val="0"/>
              <w:rPr>
                <w:rFonts w:eastAsia="Yu Mincho"/>
              </w:rPr>
            </w:pPr>
          </w:p>
        </w:tc>
        <w:tc>
          <w:tcPr>
            <w:tcW w:w="260" w:type="pct"/>
          </w:tcPr>
          <w:p w14:paraId="3875478B"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06467A76"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8D4C7F9"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60883C1"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tcPr>
          <w:p w14:paraId="3FB37D52"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tcPr>
          <w:p w14:paraId="63DB9684" w14:textId="77777777" w:rsidR="00A24581" w:rsidRPr="00A2470A" w:rsidRDefault="00A24581" w:rsidP="00607B55">
            <w:pPr>
              <w:pStyle w:val="TAC"/>
              <w:keepNext w:val="0"/>
              <w:keepLines w:val="0"/>
              <w:rPr>
                <w:rFonts w:eastAsia="Yu Mincho"/>
              </w:rPr>
            </w:pPr>
            <w:r w:rsidRPr="00A2470A">
              <w:rPr>
                <w:rFonts w:eastAsia="SimSun"/>
              </w:rPr>
              <w:t>30</w:t>
            </w:r>
          </w:p>
        </w:tc>
        <w:tc>
          <w:tcPr>
            <w:tcW w:w="289" w:type="pct"/>
          </w:tcPr>
          <w:p w14:paraId="7A2A3D16" w14:textId="77777777" w:rsidR="00A24581" w:rsidRPr="00A2470A" w:rsidRDefault="00A24581" w:rsidP="00607B55">
            <w:pPr>
              <w:pStyle w:val="TAC"/>
              <w:keepNext w:val="0"/>
              <w:keepLines w:val="0"/>
              <w:rPr>
                <w:rFonts w:eastAsia="SimSun"/>
              </w:rPr>
            </w:pPr>
            <w:r w:rsidRPr="00A2470A">
              <w:rPr>
                <w:rFonts w:eastAsia="SimSun"/>
              </w:rPr>
              <w:t>35</w:t>
            </w:r>
          </w:p>
        </w:tc>
        <w:tc>
          <w:tcPr>
            <w:tcW w:w="289" w:type="pct"/>
            <w:tcMar>
              <w:left w:w="28" w:type="dxa"/>
              <w:right w:w="28" w:type="dxa"/>
            </w:tcMar>
          </w:tcPr>
          <w:p w14:paraId="41766DDA"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77611D95"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63B8D1B7" w14:textId="77777777" w:rsidR="00A24581" w:rsidRPr="00A2470A" w:rsidRDefault="00A24581" w:rsidP="00607B55">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44524B99"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42AF89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F8E66D5"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50BCDE6"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0E6C633" w14:textId="77777777" w:rsidR="00A24581" w:rsidRPr="00A2470A" w:rsidRDefault="00A24581" w:rsidP="00607B55">
            <w:pPr>
              <w:pStyle w:val="TAC"/>
              <w:keepNext w:val="0"/>
              <w:keepLines w:val="0"/>
              <w:rPr>
                <w:rFonts w:eastAsia="Yu Mincho"/>
              </w:rPr>
            </w:pPr>
          </w:p>
        </w:tc>
      </w:tr>
      <w:tr w:rsidR="00A24581" w:rsidRPr="00A2470A" w14:paraId="605C7733" w14:textId="77777777" w:rsidTr="00607B55">
        <w:trPr>
          <w:jc w:val="center"/>
        </w:trPr>
        <w:tc>
          <w:tcPr>
            <w:tcW w:w="285" w:type="pct"/>
            <w:tcBorders>
              <w:top w:val="nil"/>
              <w:bottom w:val="single" w:sz="4" w:space="0" w:color="auto"/>
            </w:tcBorders>
            <w:tcMar>
              <w:left w:w="28" w:type="dxa"/>
              <w:right w:w="28" w:type="dxa"/>
            </w:tcMar>
            <w:vAlign w:val="center"/>
            <w:hideMark/>
          </w:tcPr>
          <w:p w14:paraId="6969DD4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1D5B8C38"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5C1F117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EEEDDC0" w14:textId="77777777" w:rsidR="00A24581" w:rsidRPr="00A2470A" w:rsidRDefault="00A24581" w:rsidP="00607B55">
            <w:pPr>
              <w:pStyle w:val="TAC"/>
              <w:keepNext w:val="0"/>
              <w:keepLines w:val="0"/>
              <w:rPr>
                <w:rFonts w:eastAsia="Yu Mincho"/>
              </w:rPr>
            </w:pPr>
          </w:p>
        </w:tc>
        <w:tc>
          <w:tcPr>
            <w:tcW w:w="260" w:type="pct"/>
          </w:tcPr>
          <w:p w14:paraId="1CBDD376"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39661EFF"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DC00145"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9FD655E"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tcPr>
          <w:p w14:paraId="3926B4EB"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tcPr>
          <w:p w14:paraId="1CF7792F" w14:textId="77777777" w:rsidR="00A24581" w:rsidRPr="00A2470A" w:rsidRDefault="00A24581" w:rsidP="00607B55">
            <w:pPr>
              <w:pStyle w:val="TAC"/>
              <w:keepNext w:val="0"/>
              <w:keepLines w:val="0"/>
              <w:rPr>
                <w:rFonts w:eastAsia="Yu Mincho"/>
              </w:rPr>
            </w:pPr>
            <w:r w:rsidRPr="00A2470A">
              <w:rPr>
                <w:rFonts w:eastAsia="SimSun"/>
              </w:rPr>
              <w:t>30</w:t>
            </w:r>
          </w:p>
        </w:tc>
        <w:tc>
          <w:tcPr>
            <w:tcW w:w="289" w:type="pct"/>
          </w:tcPr>
          <w:p w14:paraId="5CF0C36F" w14:textId="77777777" w:rsidR="00A24581" w:rsidRPr="00A2470A" w:rsidRDefault="00A24581" w:rsidP="00607B55">
            <w:pPr>
              <w:pStyle w:val="TAC"/>
              <w:keepNext w:val="0"/>
              <w:keepLines w:val="0"/>
              <w:rPr>
                <w:rFonts w:eastAsia="SimSun"/>
              </w:rPr>
            </w:pPr>
            <w:r w:rsidRPr="00A2470A">
              <w:rPr>
                <w:rFonts w:eastAsia="SimSun"/>
              </w:rPr>
              <w:t>35</w:t>
            </w:r>
          </w:p>
        </w:tc>
        <w:tc>
          <w:tcPr>
            <w:tcW w:w="289" w:type="pct"/>
            <w:tcMar>
              <w:left w:w="28" w:type="dxa"/>
              <w:right w:w="28" w:type="dxa"/>
            </w:tcMar>
          </w:tcPr>
          <w:p w14:paraId="1B865E7B"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0CE35068"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07905058" w14:textId="77777777" w:rsidR="00A24581" w:rsidRPr="00A2470A" w:rsidRDefault="00A24581" w:rsidP="00607B55">
            <w:pPr>
              <w:pStyle w:val="TAC"/>
              <w:keepNext w:val="0"/>
              <w:keepLines w:val="0"/>
              <w:rPr>
                <w:rFonts w:eastAsia="Yu Mincho"/>
              </w:rPr>
            </w:pPr>
            <w:r w:rsidRPr="00A2470A">
              <w:rPr>
                <w:rFonts w:eastAsia="SimSun"/>
              </w:rPr>
              <w:t>50</w:t>
            </w:r>
          </w:p>
        </w:tc>
        <w:tc>
          <w:tcPr>
            <w:tcW w:w="231" w:type="pct"/>
            <w:tcMar>
              <w:left w:w="28" w:type="dxa"/>
              <w:right w:w="28" w:type="dxa"/>
            </w:tcMar>
            <w:vAlign w:val="center"/>
          </w:tcPr>
          <w:p w14:paraId="4666FA0A"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79322B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2A741C2"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5929EBF"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4E0D51D" w14:textId="77777777" w:rsidR="00A24581" w:rsidRPr="00A2470A" w:rsidRDefault="00A24581" w:rsidP="00607B55">
            <w:pPr>
              <w:pStyle w:val="TAC"/>
              <w:keepNext w:val="0"/>
              <w:keepLines w:val="0"/>
              <w:rPr>
                <w:rFonts w:eastAsia="Yu Mincho"/>
              </w:rPr>
            </w:pPr>
          </w:p>
        </w:tc>
      </w:tr>
      <w:tr w:rsidR="00A24581" w:rsidRPr="00A2470A" w14:paraId="5D088E61" w14:textId="77777777" w:rsidTr="00607B55">
        <w:trPr>
          <w:jc w:val="center"/>
        </w:trPr>
        <w:tc>
          <w:tcPr>
            <w:tcW w:w="285" w:type="pct"/>
            <w:tcBorders>
              <w:bottom w:val="nil"/>
            </w:tcBorders>
            <w:tcMar>
              <w:left w:w="28" w:type="dxa"/>
              <w:right w:w="28" w:type="dxa"/>
            </w:tcMar>
            <w:vAlign w:val="center"/>
            <w:hideMark/>
          </w:tcPr>
          <w:p w14:paraId="5655CC2C" w14:textId="77777777" w:rsidR="00A24581" w:rsidRPr="00A2470A" w:rsidRDefault="00A24581" w:rsidP="00607B55">
            <w:pPr>
              <w:pStyle w:val="TAC"/>
              <w:keepNext w:val="0"/>
              <w:keepLines w:val="0"/>
              <w:rPr>
                <w:rFonts w:eastAsia="Yu Mincho"/>
              </w:rPr>
            </w:pPr>
            <w:r w:rsidRPr="00A2470A">
              <w:rPr>
                <w:rFonts w:eastAsia="Yu Mincho"/>
              </w:rPr>
              <w:t>n8</w:t>
            </w:r>
          </w:p>
        </w:tc>
        <w:tc>
          <w:tcPr>
            <w:tcW w:w="289" w:type="pct"/>
            <w:tcMar>
              <w:left w:w="28" w:type="dxa"/>
              <w:right w:w="28" w:type="dxa"/>
            </w:tcMar>
            <w:vAlign w:val="center"/>
            <w:hideMark/>
          </w:tcPr>
          <w:p w14:paraId="34869C5C"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2B29503D" w14:textId="77777777" w:rsidR="00A24581" w:rsidRPr="00A2470A" w:rsidRDefault="00A24581" w:rsidP="00607B55">
            <w:pPr>
              <w:pStyle w:val="TAC"/>
              <w:keepNext w:val="0"/>
              <w:keepLines w:val="0"/>
              <w:rPr>
                <w:rFonts w:eastAsia="Yu Mincho"/>
              </w:rPr>
            </w:pPr>
          </w:p>
        </w:tc>
        <w:tc>
          <w:tcPr>
            <w:tcW w:w="231" w:type="pct"/>
            <w:tcMar>
              <w:left w:w="28" w:type="dxa"/>
              <w:right w:w="28" w:type="dxa"/>
            </w:tcMar>
            <w:hideMark/>
          </w:tcPr>
          <w:p w14:paraId="6AF7ED54"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4458A00F"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1701328C"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3FCE932"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88AEFD1"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51EF7CC" w14:textId="77777777" w:rsidR="00A24581" w:rsidRPr="00A2470A" w:rsidRDefault="00A24581" w:rsidP="00607B55">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501522E7" w14:textId="77777777" w:rsidR="00A24581" w:rsidRPr="00A2470A" w:rsidRDefault="00A24581" w:rsidP="00607B55">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55E8D0EF" w14:textId="77777777" w:rsidR="00A24581" w:rsidRPr="00A2470A" w:rsidRDefault="00A24581" w:rsidP="00607B55">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5FA43292" w14:textId="77777777" w:rsidR="00A24581" w:rsidRPr="00A2470A" w:rsidRDefault="00A24581" w:rsidP="00607B55">
            <w:pPr>
              <w:pStyle w:val="TAC"/>
              <w:keepNext w:val="0"/>
              <w:keepLines w:val="0"/>
              <w:rPr>
                <w:rFonts w:eastAsia="Yu Mincho"/>
              </w:rPr>
            </w:pPr>
          </w:p>
        </w:tc>
        <w:tc>
          <w:tcPr>
            <w:tcW w:w="289" w:type="pct"/>
          </w:tcPr>
          <w:p w14:paraId="3934EB66"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E37722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0235B05"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767BDA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1E2E292"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81AB209"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332CE98D" w14:textId="77777777" w:rsidR="00A24581" w:rsidRPr="00A2470A" w:rsidRDefault="00A24581" w:rsidP="00607B55">
            <w:pPr>
              <w:pStyle w:val="TAC"/>
              <w:keepNext w:val="0"/>
              <w:keepLines w:val="0"/>
              <w:rPr>
                <w:rFonts w:eastAsia="Yu Mincho"/>
              </w:rPr>
            </w:pPr>
          </w:p>
        </w:tc>
      </w:tr>
      <w:tr w:rsidR="00A24581" w:rsidRPr="00A2470A" w14:paraId="30350C9B" w14:textId="77777777" w:rsidTr="00607B55">
        <w:trPr>
          <w:jc w:val="center"/>
        </w:trPr>
        <w:tc>
          <w:tcPr>
            <w:tcW w:w="285" w:type="pct"/>
            <w:tcBorders>
              <w:top w:val="nil"/>
              <w:bottom w:val="nil"/>
            </w:tcBorders>
            <w:tcMar>
              <w:left w:w="28" w:type="dxa"/>
              <w:right w:w="28" w:type="dxa"/>
            </w:tcMar>
            <w:vAlign w:val="center"/>
            <w:hideMark/>
          </w:tcPr>
          <w:p w14:paraId="2C4AF60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52CC6B3D"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073AEC1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A7EE0AD" w14:textId="77777777" w:rsidR="00A24581" w:rsidRPr="00A2470A" w:rsidRDefault="00A24581" w:rsidP="00607B55">
            <w:pPr>
              <w:pStyle w:val="TAC"/>
              <w:keepNext w:val="0"/>
              <w:keepLines w:val="0"/>
              <w:rPr>
                <w:rFonts w:eastAsia="Yu Mincho"/>
              </w:rPr>
            </w:pPr>
          </w:p>
        </w:tc>
        <w:tc>
          <w:tcPr>
            <w:tcW w:w="260" w:type="pct"/>
          </w:tcPr>
          <w:p w14:paraId="707E35E5"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34E6855B"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A96D4F2"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773F612"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6B3E62F" w14:textId="77777777" w:rsidR="00A24581" w:rsidRPr="00A2470A" w:rsidRDefault="00A24581" w:rsidP="00607B55">
            <w:pPr>
              <w:pStyle w:val="TAC"/>
              <w:keepNext w:val="0"/>
              <w:keepLines w:val="0"/>
              <w:rPr>
                <w:rFonts w:eastAsia="Yu Mincho"/>
              </w:rPr>
            </w:pPr>
            <w:r w:rsidRPr="00A2470A">
              <w:rPr>
                <w:rFonts w:eastAsia="SimSun"/>
              </w:rPr>
              <w:t>25</w:t>
            </w:r>
            <w:r w:rsidRPr="00A2470A">
              <w:rPr>
                <w:rFonts w:eastAsia="SimSun"/>
                <w:vertAlign w:val="superscript"/>
              </w:rPr>
              <w:t>3</w:t>
            </w:r>
          </w:p>
        </w:tc>
        <w:tc>
          <w:tcPr>
            <w:tcW w:w="231" w:type="pct"/>
            <w:tcMar>
              <w:left w:w="28" w:type="dxa"/>
              <w:right w:w="28" w:type="dxa"/>
            </w:tcMar>
          </w:tcPr>
          <w:p w14:paraId="0E926428" w14:textId="77777777" w:rsidR="00A24581" w:rsidRPr="00A2470A" w:rsidRDefault="00A24581" w:rsidP="00607B55">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89" w:type="pct"/>
          </w:tcPr>
          <w:p w14:paraId="21190629" w14:textId="77777777" w:rsidR="00A24581" w:rsidRPr="00A2470A" w:rsidRDefault="00A24581" w:rsidP="00607B55">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89" w:type="pct"/>
            <w:tcMar>
              <w:left w:w="28" w:type="dxa"/>
              <w:right w:w="28" w:type="dxa"/>
            </w:tcMar>
            <w:vAlign w:val="center"/>
          </w:tcPr>
          <w:p w14:paraId="580E0C23" w14:textId="77777777" w:rsidR="00A24581" w:rsidRPr="00A2470A" w:rsidRDefault="00A24581" w:rsidP="00607B55">
            <w:pPr>
              <w:pStyle w:val="TAC"/>
              <w:keepNext w:val="0"/>
              <w:keepLines w:val="0"/>
              <w:rPr>
                <w:rFonts w:eastAsia="Yu Mincho"/>
              </w:rPr>
            </w:pPr>
          </w:p>
        </w:tc>
        <w:tc>
          <w:tcPr>
            <w:tcW w:w="289" w:type="pct"/>
          </w:tcPr>
          <w:p w14:paraId="2DF4923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A9A8A0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5AEB312"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A1882A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959BEBF"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2F7A36B"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61450747" w14:textId="77777777" w:rsidR="00A24581" w:rsidRPr="00A2470A" w:rsidRDefault="00A24581" w:rsidP="00607B55">
            <w:pPr>
              <w:pStyle w:val="TAC"/>
              <w:keepNext w:val="0"/>
              <w:keepLines w:val="0"/>
              <w:rPr>
                <w:rFonts w:eastAsia="Yu Mincho"/>
              </w:rPr>
            </w:pPr>
          </w:p>
        </w:tc>
      </w:tr>
      <w:tr w:rsidR="00A24581" w:rsidRPr="00A2470A" w14:paraId="0DD2A7C2" w14:textId="77777777" w:rsidTr="00607B55">
        <w:trPr>
          <w:jc w:val="center"/>
        </w:trPr>
        <w:tc>
          <w:tcPr>
            <w:tcW w:w="285" w:type="pct"/>
            <w:tcBorders>
              <w:top w:val="nil"/>
              <w:bottom w:val="single" w:sz="4" w:space="0" w:color="auto"/>
            </w:tcBorders>
            <w:tcMar>
              <w:left w:w="28" w:type="dxa"/>
              <w:right w:w="28" w:type="dxa"/>
            </w:tcMar>
            <w:vAlign w:val="center"/>
            <w:hideMark/>
          </w:tcPr>
          <w:p w14:paraId="7E3159A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4649DA46"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1A479183"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6A61F83" w14:textId="77777777" w:rsidR="00A24581" w:rsidRPr="00A2470A" w:rsidRDefault="00A24581" w:rsidP="00607B55">
            <w:pPr>
              <w:pStyle w:val="TAC"/>
              <w:keepNext w:val="0"/>
              <w:keepLines w:val="0"/>
              <w:rPr>
                <w:rFonts w:eastAsia="Yu Mincho"/>
              </w:rPr>
            </w:pPr>
          </w:p>
        </w:tc>
        <w:tc>
          <w:tcPr>
            <w:tcW w:w="260" w:type="pct"/>
          </w:tcPr>
          <w:p w14:paraId="6E13C505"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077A4842"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7932AD9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83B759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C1B10FA"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567089C" w14:textId="77777777" w:rsidR="00A24581" w:rsidRPr="00A2470A" w:rsidRDefault="00A24581" w:rsidP="00607B55">
            <w:pPr>
              <w:pStyle w:val="TAC"/>
              <w:keepNext w:val="0"/>
              <w:keepLines w:val="0"/>
              <w:rPr>
                <w:rFonts w:eastAsia="Yu Mincho"/>
              </w:rPr>
            </w:pPr>
          </w:p>
        </w:tc>
        <w:tc>
          <w:tcPr>
            <w:tcW w:w="289" w:type="pct"/>
          </w:tcPr>
          <w:p w14:paraId="5CC20E9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BB62FAA" w14:textId="77777777" w:rsidR="00A24581" w:rsidRPr="00A2470A" w:rsidRDefault="00A24581" w:rsidP="00607B55">
            <w:pPr>
              <w:pStyle w:val="TAC"/>
              <w:keepNext w:val="0"/>
              <w:keepLines w:val="0"/>
              <w:rPr>
                <w:rFonts w:eastAsia="Yu Mincho"/>
              </w:rPr>
            </w:pPr>
          </w:p>
        </w:tc>
        <w:tc>
          <w:tcPr>
            <w:tcW w:w="289" w:type="pct"/>
          </w:tcPr>
          <w:p w14:paraId="374F55D0"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99BEA3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D75687E"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C36973E"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5550DE6"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0B030B5F"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0ED7F4AF" w14:textId="77777777" w:rsidR="00A24581" w:rsidRPr="00A2470A" w:rsidRDefault="00A24581" w:rsidP="00607B55">
            <w:pPr>
              <w:pStyle w:val="TAC"/>
              <w:keepNext w:val="0"/>
              <w:keepLines w:val="0"/>
              <w:rPr>
                <w:rFonts w:eastAsia="Yu Mincho"/>
              </w:rPr>
            </w:pPr>
          </w:p>
        </w:tc>
      </w:tr>
      <w:tr w:rsidR="00A24581" w:rsidRPr="00A2470A" w14:paraId="5F26222F" w14:textId="77777777" w:rsidTr="00607B55">
        <w:trPr>
          <w:jc w:val="center"/>
        </w:trPr>
        <w:tc>
          <w:tcPr>
            <w:tcW w:w="285" w:type="pct"/>
            <w:tcBorders>
              <w:bottom w:val="nil"/>
            </w:tcBorders>
            <w:tcMar>
              <w:left w:w="28" w:type="dxa"/>
              <w:right w:w="28" w:type="dxa"/>
            </w:tcMar>
            <w:vAlign w:val="center"/>
          </w:tcPr>
          <w:p w14:paraId="657A6A35" w14:textId="77777777" w:rsidR="00A24581" w:rsidRPr="00A2470A" w:rsidRDefault="00A24581" w:rsidP="00607B55">
            <w:pPr>
              <w:pStyle w:val="TAC"/>
              <w:keepNext w:val="0"/>
              <w:keepLines w:val="0"/>
              <w:rPr>
                <w:rFonts w:eastAsia="Yu Mincho"/>
              </w:rPr>
            </w:pPr>
            <w:r w:rsidRPr="00A2470A">
              <w:rPr>
                <w:rFonts w:eastAsia="Yu Mincho"/>
              </w:rPr>
              <w:t>n12</w:t>
            </w:r>
          </w:p>
        </w:tc>
        <w:tc>
          <w:tcPr>
            <w:tcW w:w="289" w:type="pct"/>
            <w:tcMar>
              <w:left w:w="28" w:type="dxa"/>
              <w:right w:w="28" w:type="dxa"/>
            </w:tcMar>
          </w:tcPr>
          <w:p w14:paraId="24495DF4" w14:textId="77777777" w:rsidR="00A24581" w:rsidRPr="00A2470A" w:rsidRDefault="00A24581" w:rsidP="00607B55">
            <w:pPr>
              <w:pStyle w:val="TAC"/>
              <w:keepNext w:val="0"/>
              <w:keepLines w:val="0"/>
              <w:rPr>
                <w:rFonts w:eastAsia="Yu Mincho"/>
              </w:rPr>
            </w:pPr>
            <w:r w:rsidRPr="00A2470A">
              <w:rPr>
                <w:rFonts w:eastAsia="SimSun"/>
              </w:rPr>
              <w:t>15</w:t>
            </w:r>
          </w:p>
        </w:tc>
        <w:tc>
          <w:tcPr>
            <w:tcW w:w="231" w:type="pct"/>
          </w:tcPr>
          <w:p w14:paraId="2DA6264B" w14:textId="77777777" w:rsidR="00A24581" w:rsidRPr="00A2470A" w:rsidRDefault="00A24581" w:rsidP="00607B55">
            <w:pPr>
              <w:pStyle w:val="TAC"/>
              <w:keepNext w:val="0"/>
              <w:keepLines w:val="0"/>
              <w:rPr>
                <w:rFonts w:eastAsia="SimSun"/>
              </w:rPr>
            </w:pPr>
            <w:r>
              <w:rPr>
                <w:rFonts w:eastAsia="Yu Mincho"/>
              </w:rPr>
              <w:t>3</w:t>
            </w:r>
            <w:r w:rsidRPr="00E63B7A">
              <w:rPr>
                <w:rFonts w:eastAsia="Yu Mincho"/>
                <w:vertAlign w:val="superscript"/>
              </w:rPr>
              <w:t>4</w:t>
            </w:r>
          </w:p>
        </w:tc>
        <w:tc>
          <w:tcPr>
            <w:tcW w:w="231" w:type="pct"/>
            <w:tcMar>
              <w:left w:w="28" w:type="dxa"/>
              <w:right w:w="28" w:type="dxa"/>
            </w:tcMar>
          </w:tcPr>
          <w:p w14:paraId="5A17DE1E" w14:textId="77777777" w:rsidR="00A24581" w:rsidRPr="00A2470A" w:rsidRDefault="00A24581" w:rsidP="00607B55">
            <w:pPr>
              <w:pStyle w:val="TAC"/>
              <w:keepNext w:val="0"/>
              <w:keepLines w:val="0"/>
              <w:rPr>
                <w:rFonts w:eastAsia="Yu Mincho"/>
              </w:rPr>
            </w:pPr>
            <w:r w:rsidRPr="00A2470A">
              <w:rPr>
                <w:rFonts w:eastAsia="SimSun"/>
              </w:rPr>
              <w:t>5</w:t>
            </w:r>
          </w:p>
        </w:tc>
        <w:tc>
          <w:tcPr>
            <w:tcW w:w="260" w:type="pct"/>
          </w:tcPr>
          <w:p w14:paraId="60B0FAB1"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008E3152"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6A06C22C"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2053F25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F84EF89"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9E6453E" w14:textId="77777777" w:rsidR="00A24581" w:rsidRPr="00A2470A" w:rsidRDefault="00A24581" w:rsidP="00607B55">
            <w:pPr>
              <w:pStyle w:val="TAC"/>
              <w:keepNext w:val="0"/>
              <w:keepLines w:val="0"/>
              <w:rPr>
                <w:rFonts w:eastAsia="Yu Mincho"/>
              </w:rPr>
            </w:pPr>
          </w:p>
        </w:tc>
        <w:tc>
          <w:tcPr>
            <w:tcW w:w="289" w:type="pct"/>
          </w:tcPr>
          <w:p w14:paraId="51FB39A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DDEDB16" w14:textId="77777777" w:rsidR="00A24581" w:rsidRPr="00A2470A" w:rsidRDefault="00A24581" w:rsidP="00607B55">
            <w:pPr>
              <w:pStyle w:val="TAC"/>
              <w:keepNext w:val="0"/>
              <w:keepLines w:val="0"/>
              <w:rPr>
                <w:rFonts w:eastAsia="Yu Mincho"/>
              </w:rPr>
            </w:pPr>
          </w:p>
        </w:tc>
        <w:tc>
          <w:tcPr>
            <w:tcW w:w="289" w:type="pct"/>
          </w:tcPr>
          <w:p w14:paraId="5987AFA9"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56AC9F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CD33EA8"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F178DC5"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5A69723"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6300C1A6"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F11F664" w14:textId="77777777" w:rsidR="00A24581" w:rsidRPr="00A2470A" w:rsidRDefault="00A24581" w:rsidP="00607B55">
            <w:pPr>
              <w:pStyle w:val="TAC"/>
              <w:keepNext w:val="0"/>
              <w:keepLines w:val="0"/>
              <w:rPr>
                <w:rFonts w:eastAsia="Yu Mincho"/>
              </w:rPr>
            </w:pPr>
          </w:p>
        </w:tc>
      </w:tr>
      <w:tr w:rsidR="00A24581" w:rsidRPr="00A2470A" w14:paraId="1BF12401" w14:textId="77777777" w:rsidTr="00607B55">
        <w:trPr>
          <w:jc w:val="center"/>
        </w:trPr>
        <w:tc>
          <w:tcPr>
            <w:tcW w:w="285" w:type="pct"/>
            <w:tcBorders>
              <w:top w:val="nil"/>
              <w:bottom w:val="nil"/>
            </w:tcBorders>
            <w:tcMar>
              <w:left w:w="28" w:type="dxa"/>
              <w:right w:w="28" w:type="dxa"/>
            </w:tcMar>
            <w:vAlign w:val="center"/>
          </w:tcPr>
          <w:p w14:paraId="54FA4655"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068FBE1" w14:textId="77777777" w:rsidR="00A24581" w:rsidRPr="00A2470A" w:rsidRDefault="00A24581" w:rsidP="00607B55">
            <w:pPr>
              <w:pStyle w:val="TAC"/>
              <w:keepNext w:val="0"/>
              <w:keepLines w:val="0"/>
              <w:rPr>
                <w:rFonts w:eastAsia="Yu Mincho"/>
              </w:rPr>
            </w:pPr>
            <w:r w:rsidRPr="00A2470A">
              <w:rPr>
                <w:rFonts w:eastAsia="SimSun"/>
              </w:rPr>
              <w:t>30</w:t>
            </w:r>
          </w:p>
        </w:tc>
        <w:tc>
          <w:tcPr>
            <w:tcW w:w="231" w:type="pct"/>
          </w:tcPr>
          <w:p w14:paraId="7693A7C6"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9984A3F" w14:textId="77777777" w:rsidR="00A24581" w:rsidRPr="00A2470A" w:rsidRDefault="00A24581" w:rsidP="00607B55">
            <w:pPr>
              <w:pStyle w:val="TAC"/>
              <w:keepNext w:val="0"/>
              <w:keepLines w:val="0"/>
              <w:rPr>
                <w:rFonts w:eastAsia="Yu Mincho"/>
              </w:rPr>
            </w:pPr>
          </w:p>
        </w:tc>
        <w:tc>
          <w:tcPr>
            <w:tcW w:w="260" w:type="pct"/>
          </w:tcPr>
          <w:p w14:paraId="02651B59"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7BD6CB3E"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7A400647"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053DD33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FDBF351"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4122F36" w14:textId="77777777" w:rsidR="00A24581" w:rsidRPr="00A2470A" w:rsidRDefault="00A24581" w:rsidP="00607B55">
            <w:pPr>
              <w:pStyle w:val="TAC"/>
              <w:keepNext w:val="0"/>
              <w:keepLines w:val="0"/>
              <w:rPr>
                <w:rFonts w:eastAsia="Yu Mincho"/>
              </w:rPr>
            </w:pPr>
          </w:p>
        </w:tc>
        <w:tc>
          <w:tcPr>
            <w:tcW w:w="289" w:type="pct"/>
          </w:tcPr>
          <w:p w14:paraId="68A9FAB7"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C041EFD" w14:textId="77777777" w:rsidR="00A24581" w:rsidRPr="00A2470A" w:rsidRDefault="00A24581" w:rsidP="00607B55">
            <w:pPr>
              <w:pStyle w:val="TAC"/>
              <w:keepNext w:val="0"/>
              <w:keepLines w:val="0"/>
              <w:rPr>
                <w:rFonts w:eastAsia="Yu Mincho"/>
              </w:rPr>
            </w:pPr>
          </w:p>
        </w:tc>
        <w:tc>
          <w:tcPr>
            <w:tcW w:w="289" w:type="pct"/>
          </w:tcPr>
          <w:p w14:paraId="2525A7F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0A8FF8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E5FA73F"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6A0077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44BF398"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0CCD600"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0D3A984B" w14:textId="77777777" w:rsidR="00A24581" w:rsidRPr="00A2470A" w:rsidRDefault="00A24581" w:rsidP="00607B55">
            <w:pPr>
              <w:pStyle w:val="TAC"/>
              <w:keepNext w:val="0"/>
              <w:keepLines w:val="0"/>
              <w:rPr>
                <w:rFonts w:eastAsia="Yu Mincho"/>
              </w:rPr>
            </w:pPr>
          </w:p>
        </w:tc>
      </w:tr>
      <w:tr w:rsidR="00A24581" w:rsidRPr="00A2470A" w14:paraId="38ED94C5" w14:textId="77777777" w:rsidTr="00607B55">
        <w:trPr>
          <w:jc w:val="center"/>
        </w:trPr>
        <w:tc>
          <w:tcPr>
            <w:tcW w:w="285" w:type="pct"/>
            <w:tcBorders>
              <w:top w:val="nil"/>
              <w:bottom w:val="single" w:sz="4" w:space="0" w:color="auto"/>
            </w:tcBorders>
            <w:tcMar>
              <w:left w:w="28" w:type="dxa"/>
              <w:right w:w="28" w:type="dxa"/>
            </w:tcMar>
            <w:vAlign w:val="center"/>
          </w:tcPr>
          <w:p w14:paraId="0CFEFB08"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CF10C04" w14:textId="77777777" w:rsidR="00A24581" w:rsidRPr="00A2470A" w:rsidRDefault="00A24581" w:rsidP="00607B55">
            <w:pPr>
              <w:pStyle w:val="TAC"/>
              <w:keepNext w:val="0"/>
              <w:keepLines w:val="0"/>
              <w:rPr>
                <w:rFonts w:eastAsia="Yu Mincho"/>
              </w:rPr>
            </w:pPr>
            <w:r w:rsidRPr="00A2470A">
              <w:rPr>
                <w:rFonts w:eastAsia="SimSun"/>
              </w:rPr>
              <w:t>60</w:t>
            </w:r>
          </w:p>
        </w:tc>
        <w:tc>
          <w:tcPr>
            <w:tcW w:w="231" w:type="pct"/>
          </w:tcPr>
          <w:p w14:paraId="3666D271"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1A3FC7D" w14:textId="77777777" w:rsidR="00A24581" w:rsidRPr="00A2470A" w:rsidRDefault="00A24581" w:rsidP="00607B55">
            <w:pPr>
              <w:pStyle w:val="TAC"/>
              <w:keepNext w:val="0"/>
              <w:keepLines w:val="0"/>
              <w:rPr>
                <w:rFonts w:eastAsia="Yu Mincho"/>
              </w:rPr>
            </w:pPr>
          </w:p>
        </w:tc>
        <w:tc>
          <w:tcPr>
            <w:tcW w:w="260" w:type="pct"/>
          </w:tcPr>
          <w:p w14:paraId="2B1A0D2C"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21780895" w14:textId="77777777" w:rsidR="00A24581" w:rsidRPr="00A2470A" w:rsidRDefault="00A24581" w:rsidP="00607B55">
            <w:pPr>
              <w:pStyle w:val="TAC"/>
              <w:keepNext w:val="0"/>
              <w:keepLines w:val="0"/>
              <w:rPr>
                <w:rFonts w:eastAsia="Yu Mincho"/>
              </w:rPr>
            </w:pPr>
          </w:p>
        </w:tc>
        <w:tc>
          <w:tcPr>
            <w:tcW w:w="261" w:type="pct"/>
            <w:tcMar>
              <w:left w:w="28" w:type="dxa"/>
              <w:right w:w="28" w:type="dxa"/>
            </w:tcMar>
          </w:tcPr>
          <w:p w14:paraId="14EE0D6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B85EB8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BA8BD0F"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369B255" w14:textId="77777777" w:rsidR="00A24581" w:rsidRPr="00A2470A" w:rsidRDefault="00A24581" w:rsidP="00607B55">
            <w:pPr>
              <w:pStyle w:val="TAC"/>
              <w:keepNext w:val="0"/>
              <w:keepLines w:val="0"/>
              <w:rPr>
                <w:rFonts w:eastAsia="Yu Mincho"/>
              </w:rPr>
            </w:pPr>
          </w:p>
        </w:tc>
        <w:tc>
          <w:tcPr>
            <w:tcW w:w="289" w:type="pct"/>
          </w:tcPr>
          <w:p w14:paraId="08EB1E1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EEEA044" w14:textId="77777777" w:rsidR="00A24581" w:rsidRPr="00A2470A" w:rsidRDefault="00A24581" w:rsidP="00607B55">
            <w:pPr>
              <w:pStyle w:val="TAC"/>
              <w:keepNext w:val="0"/>
              <w:keepLines w:val="0"/>
              <w:rPr>
                <w:rFonts w:eastAsia="Yu Mincho"/>
              </w:rPr>
            </w:pPr>
          </w:p>
        </w:tc>
        <w:tc>
          <w:tcPr>
            <w:tcW w:w="289" w:type="pct"/>
          </w:tcPr>
          <w:p w14:paraId="63871BD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144818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C29807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F314092"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F8712DB"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0BEB321B"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58EDE16A" w14:textId="77777777" w:rsidR="00A24581" w:rsidRPr="00A2470A" w:rsidRDefault="00A24581" w:rsidP="00607B55">
            <w:pPr>
              <w:pStyle w:val="TAC"/>
              <w:keepNext w:val="0"/>
              <w:keepLines w:val="0"/>
              <w:rPr>
                <w:rFonts w:eastAsia="Yu Mincho"/>
              </w:rPr>
            </w:pPr>
          </w:p>
        </w:tc>
      </w:tr>
      <w:tr w:rsidR="00A24581" w:rsidRPr="00A2470A" w14:paraId="0EA5234E" w14:textId="77777777" w:rsidTr="00607B55">
        <w:trPr>
          <w:jc w:val="center"/>
        </w:trPr>
        <w:tc>
          <w:tcPr>
            <w:tcW w:w="285" w:type="pct"/>
            <w:tcBorders>
              <w:top w:val="nil"/>
              <w:bottom w:val="nil"/>
            </w:tcBorders>
            <w:tcMar>
              <w:left w:w="28" w:type="dxa"/>
              <w:right w:w="28" w:type="dxa"/>
            </w:tcMar>
            <w:vAlign w:val="center"/>
          </w:tcPr>
          <w:p w14:paraId="0D712DAD" w14:textId="77777777" w:rsidR="00A24581" w:rsidRPr="00A2470A" w:rsidRDefault="00A24581" w:rsidP="00607B55">
            <w:pPr>
              <w:pStyle w:val="TAC"/>
              <w:keepNext w:val="0"/>
              <w:keepLines w:val="0"/>
              <w:rPr>
                <w:rFonts w:eastAsia="Yu Mincho"/>
              </w:rPr>
            </w:pPr>
            <w:r w:rsidRPr="00A2470A">
              <w:rPr>
                <w:rFonts w:eastAsia="SimSun"/>
                <w:lang w:eastAsia="zh-CN"/>
              </w:rPr>
              <w:t>n13</w:t>
            </w:r>
          </w:p>
        </w:tc>
        <w:tc>
          <w:tcPr>
            <w:tcW w:w="289" w:type="pct"/>
            <w:tcMar>
              <w:left w:w="28" w:type="dxa"/>
              <w:right w:w="28" w:type="dxa"/>
            </w:tcMar>
          </w:tcPr>
          <w:p w14:paraId="49F1ECBC" w14:textId="77777777" w:rsidR="00A24581" w:rsidRPr="00A2470A" w:rsidRDefault="00A24581" w:rsidP="00607B55">
            <w:pPr>
              <w:pStyle w:val="TAC"/>
              <w:keepNext w:val="0"/>
              <w:keepLines w:val="0"/>
              <w:rPr>
                <w:rFonts w:eastAsia="SimSun"/>
              </w:rPr>
            </w:pPr>
            <w:r w:rsidRPr="00A2470A">
              <w:rPr>
                <w:rFonts w:eastAsia="SimSun"/>
              </w:rPr>
              <w:t>15</w:t>
            </w:r>
          </w:p>
        </w:tc>
        <w:tc>
          <w:tcPr>
            <w:tcW w:w="231" w:type="pct"/>
          </w:tcPr>
          <w:p w14:paraId="6113CC8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F9B1869"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0C045029"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1C83EA79"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tcPr>
          <w:p w14:paraId="0BC6D291"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588B76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8F0C322"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77ACB96" w14:textId="77777777" w:rsidR="00A24581" w:rsidRPr="00A2470A" w:rsidRDefault="00A24581" w:rsidP="00607B55">
            <w:pPr>
              <w:pStyle w:val="TAC"/>
              <w:keepNext w:val="0"/>
              <w:keepLines w:val="0"/>
              <w:rPr>
                <w:rFonts w:eastAsia="Yu Mincho"/>
              </w:rPr>
            </w:pPr>
          </w:p>
        </w:tc>
        <w:tc>
          <w:tcPr>
            <w:tcW w:w="289" w:type="pct"/>
          </w:tcPr>
          <w:p w14:paraId="1CE12A56"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521EDDA" w14:textId="77777777" w:rsidR="00A24581" w:rsidRPr="00A2470A" w:rsidRDefault="00A24581" w:rsidP="00607B55">
            <w:pPr>
              <w:pStyle w:val="TAC"/>
              <w:keepNext w:val="0"/>
              <w:keepLines w:val="0"/>
              <w:rPr>
                <w:rFonts w:eastAsia="Yu Mincho"/>
              </w:rPr>
            </w:pPr>
          </w:p>
        </w:tc>
        <w:tc>
          <w:tcPr>
            <w:tcW w:w="289" w:type="pct"/>
          </w:tcPr>
          <w:p w14:paraId="01AE780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D40328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2DE9060"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F5599F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200E343"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71B5A48"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F6346F0" w14:textId="77777777" w:rsidR="00A24581" w:rsidRPr="00A2470A" w:rsidRDefault="00A24581" w:rsidP="00607B55">
            <w:pPr>
              <w:pStyle w:val="TAC"/>
              <w:keepNext w:val="0"/>
              <w:keepLines w:val="0"/>
              <w:rPr>
                <w:rFonts w:eastAsia="Yu Mincho"/>
              </w:rPr>
            </w:pPr>
          </w:p>
        </w:tc>
      </w:tr>
      <w:tr w:rsidR="00A24581" w:rsidRPr="00A2470A" w14:paraId="572BE3FD" w14:textId="77777777" w:rsidTr="00607B55">
        <w:trPr>
          <w:jc w:val="center"/>
        </w:trPr>
        <w:tc>
          <w:tcPr>
            <w:tcW w:w="285" w:type="pct"/>
            <w:tcBorders>
              <w:top w:val="nil"/>
              <w:bottom w:val="nil"/>
            </w:tcBorders>
            <w:tcMar>
              <w:left w:w="28" w:type="dxa"/>
              <w:right w:w="28" w:type="dxa"/>
            </w:tcMar>
            <w:vAlign w:val="center"/>
          </w:tcPr>
          <w:p w14:paraId="70483110"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C8F28D4" w14:textId="77777777" w:rsidR="00A24581" w:rsidRPr="00A2470A" w:rsidRDefault="00A24581" w:rsidP="00607B55">
            <w:pPr>
              <w:pStyle w:val="TAC"/>
              <w:keepNext w:val="0"/>
              <w:keepLines w:val="0"/>
              <w:rPr>
                <w:rFonts w:eastAsia="SimSun"/>
              </w:rPr>
            </w:pPr>
            <w:r w:rsidRPr="00A2470A">
              <w:rPr>
                <w:rFonts w:eastAsia="SimSun"/>
              </w:rPr>
              <w:t>30</w:t>
            </w:r>
          </w:p>
        </w:tc>
        <w:tc>
          <w:tcPr>
            <w:tcW w:w="231" w:type="pct"/>
          </w:tcPr>
          <w:p w14:paraId="3B1E03CA"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9842DC2" w14:textId="77777777" w:rsidR="00A24581" w:rsidRPr="00A2470A" w:rsidRDefault="00A24581" w:rsidP="00607B55">
            <w:pPr>
              <w:pStyle w:val="TAC"/>
              <w:keepNext w:val="0"/>
              <w:keepLines w:val="0"/>
              <w:rPr>
                <w:rFonts w:eastAsia="Yu Mincho"/>
              </w:rPr>
            </w:pPr>
          </w:p>
        </w:tc>
        <w:tc>
          <w:tcPr>
            <w:tcW w:w="260" w:type="pct"/>
          </w:tcPr>
          <w:p w14:paraId="2EDC28FE"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4F1D76FB"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tcPr>
          <w:p w14:paraId="386A6BC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5B6718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32E7B59"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93ED25C" w14:textId="77777777" w:rsidR="00A24581" w:rsidRPr="00A2470A" w:rsidRDefault="00A24581" w:rsidP="00607B55">
            <w:pPr>
              <w:pStyle w:val="TAC"/>
              <w:keepNext w:val="0"/>
              <w:keepLines w:val="0"/>
              <w:rPr>
                <w:rFonts w:eastAsia="Yu Mincho"/>
              </w:rPr>
            </w:pPr>
          </w:p>
        </w:tc>
        <w:tc>
          <w:tcPr>
            <w:tcW w:w="289" w:type="pct"/>
          </w:tcPr>
          <w:p w14:paraId="0A18E2C6"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7C0871D" w14:textId="77777777" w:rsidR="00A24581" w:rsidRPr="00A2470A" w:rsidRDefault="00A24581" w:rsidP="00607B55">
            <w:pPr>
              <w:pStyle w:val="TAC"/>
              <w:keepNext w:val="0"/>
              <w:keepLines w:val="0"/>
              <w:rPr>
                <w:rFonts w:eastAsia="Yu Mincho"/>
              </w:rPr>
            </w:pPr>
          </w:p>
        </w:tc>
        <w:tc>
          <w:tcPr>
            <w:tcW w:w="289" w:type="pct"/>
          </w:tcPr>
          <w:p w14:paraId="300C64C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683599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8110F9B"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190A30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4CADE5E"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5C1970A"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5ECC1AC5" w14:textId="77777777" w:rsidR="00A24581" w:rsidRPr="00A2470A" w:rsidRDefault="00A24581" w:rsidP="00607B55">
            <w:pPr>
              <w:pStyle w:val="TAC"/>
              <w:keepNext w:val="0"/>
              <w:keepLines w:val="0"/>
              <w:rPr>
                <w:rFonts w:eastAsia="Yu Mincho"/>
              </w:rPr>
            </w:pPr>
          </w:p>
        </w:tc>
      </w:tr>
      <w:tr w:rsidR="00A24581" w:rsidRPr="00A2470A" w14:paraId="030F331B" w14:textId="77777777" w:rsidTr="00607B55">
        <w:trPr>
          <w:jc w:val="center"/>
        </w:trPr>
        <w:tc>
          <w:tcPr>
            <w:tcW w:w="285" w:type="pct"/>
            <w:tcBorders>
              <w:top w:val="nil"/>
              <w:bottom w:val="single" w:sz="4" w:space="0" w:color="auto"/>
            </w:tcBorders>
            <w:tcMar>
              <w:left w:w="28" w:type="dxa"/>
              <w:right w:w="28" w:type="dxa"/>
            </w:tcMar>
            <w:vAlign w:val="center"/>
          </w:tcPr>
          <w:p w14:paraId="49D6346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9A4546A" w14:textId="77777777" w:rsidR="00A24581" w:rsidRPr="00A2470A" w:rsidRDefault="00A24581" w:rsidP="00607B55">
            <w:pPr>
              <w:pStyle w:val="TAC"/>
              <w:keepNext w:val="0"/>
              <w:keepLines w:val="0"/>
              <w:rPr>
                <w:rFonts w:eastAsia="SimSun"/>
              </w:rPr>
            </w:pPr>
            <w:r w:rsidRPr="00A2470A">
              <w:rPr>
                <w:rFonts w:eastAsia="SimSun"/>
              </w:rPr>
              <w:t>60</w:t>
            </w:r>
          </w:p>
        </w:tc>
        <w:tc>
          <w:tcPr>
            <w:tcW w:w="231" w:type="pct"/>
          </w:tcPr>
          <w:p w14:paraId="704744EA"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92BC01D" w14:textId="77777777" w:rsidR="00A24581" w:rsidRPr="00A2470A" w:rsidRDefault="00A24581" w:rsidP="00607B55">
            <w:pPr>
              <w:pStyle w:val="TAC"/>
              <w:keepNext w:val="0"/>
              <w:keepLines w:val="0"/>
              <w:rPr>
                <w:rFonts w:eastAsia="Yu Mincho"/>
              </w:rPr>
            </w:pPr>
          </w:p>
        </w:tc>
        <w:tc>
          <w:tcPr>
            <w:tcW w:w="260" w:type="pct"/>
          </w:tcPr>
          <w:p w14:paraId="1E760329"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306401A7" w14:textId="77777777" w:rsidR="00A24581" w:rsidRPr="00A2470A" w:rsidRDefault="00A24581" w:rsidP="00607B55">
            <w:pPr>
              <w:pStyle w:val="TAC"/>
              <w:keepNext w:val="0"/>
              <w:keepLines w:val="0"/>
              <w:rPr>
                <w:rFonts w:eastAsia="Yu Mincho"/>
              </w:rPr>
            </w:pPr>
          </w:p>
        </w:tc>
        <w:tc>
          <w:tcPr>
            <w:tcW w:w="261" w:type="pct"/>
            <w:tcMar>
              <w:left w:w="28" w:type="dxa"/>
              <w:right w:w="28" w:type="dxa"/>
            </w:tcMar>
          </w:tcPr>
          <w:p w14:paraId="07A041A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A028EC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F2C91EE"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BE73A4B" w14:textId="77777777" w:rsidR="00A24581" w:rsidRPr="00A2470A" w:rsidRDefault="00A24581" w:rsidP="00607B55">
            <w:pPr>
              <w:pStyle w:val="TAC"/>
              <w:keepNext w:val="0"/>
              <w:keepLines w:val="0"/>
              <w:rPr>
                <w:rFonts w:eastAsia="Yu Mincho"/>
              </w:rPr>
            </w:pPr>
          </w:p>
        </w:tc>
        <w:tc>
          <w:tcPr>
            <w:tcW w:w="289" w:type="pct"/>
          </w:tcPr>
          <w:p w14:paraId="60B41920"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834BE35" w14:textId="77777777" w:rsidR="00A24581" w:rsidRPr="00A2470A" w:rsidRDefault="00A24581" w:rsidP="00607B55">
            <w:pPr>
              <w:pStyle w:val="TAC"/>
              <w:keepNext w:val="0"/>
              <w:keepLines w:val="0"/>
              <w:rPr>
                <w:rFonts w:eastAsia="Yu Mincho"/>
              </w:rPr>
            </w:pPr>
          </w:p>
        </w:tc>
        <w:tc>
          <w:tcPr>
            <w:tcW w:w="289" w:type="pct"/>
          </w:tcPr>
          <w:p w14:paraId="1A71F270"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06E7DD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9DE8210"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8307B4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6F70A7E"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E5A7596"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6F5DF865" w14:textId="77777777" w:rsidR="00A24581" w:rsidRPr="00A2470A" w:rsidRDefault="00A24581" w:rsidP="00607B55">
            <w:pPr>
              <w:pStyle w:val="TAC"/>
              <w:keepNext w:val="0"/>
              <w:keepLines w:val="0"/>
              <w:rPr>
                <w:rFonts w:eastAsia="Yu Mincho"/>
              </w:rPr>
            </w:pPr>
          </w:p>
        </w:tc>
      </w:tr>
      <w:tr w:rsidR="00A24581" w:rsidRPr="00A2470A" w14:paraId="50BF05E7" w14:textId="77777777" w:rsidTr="00607B55">
        <w:trPr>
          <w:jc w:val="center"/>
        </w:trPr>
        <w:tc>
          <w:tcPr>
            <w:tcW w:w="285" w:type="pct"/>
            <w:tcBorders>
              <w:bottom w:val="nil"/>
            </w:tcBorders>
            <w:tcMar>
              <w:left w:w="28" w:type="dxa"/>
              <w:right w:w="28" w:type="dxa"/>
            </w:tcMar>
            <w:vAlign w:val="center"/>
          </w:tcPr>
          <w:p w14:paraId="79284263" w14:textId="77777777" w:rsidR="00A24581" w:rsidRPr="00A2470A" w:rsidRDefault="00A24581" w:rsidP="00607B55">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89" w:type="pct"/>
            <w:tcMar>
              <w:left w:w="28" w:type="dxa"/>
              <w:right w:w="28" w:type="dxa"/>
            </w:tcMar>
          </w:tcPr>
          <w:p w14:paraId="1887B6EC" w14:textId="77777777" w:rsidR="00A24581" w:rsidRPr="00A2470A" w:rsidRDefault="00A24581" w:rsidP="00607B55">
            <w:pPr>
              <w:pStyle w:val="TAC"/>
              <w:keepNext w:val="0"/>
              <w:keepLines w:val="0"/>
              <w:rPr>
                <w:rFonts w:eastAsia="Yu Mincho"/>
              </w:rPr>
            </w:pPr>
            <w:r w:rsidRPr="00A2470A">
              <w:rPr>
                <w:rFonts w:eastAsia="SimSun"/>
              </w:rPr>
              <w:t>15</w:t>
            </w:r>
          </w:p>
        </w:tc>
        <w:tc>
          <w:tcPr>
            <w:tcW w:w="231" w:type="pct"/>
          </w:tcPr>
          <w:p w14:paraId="298135CE"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CF9F0E8"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7B9BE2A6"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2652E980"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tcPr>
          <w:p w14:paraId="55D49C41"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87B51C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DFC921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D7E2812" w14:textId="77777777" w:rsidR="00A24581" w:rsidRPr="00A2470A" w:rsidRDefault="00A24581" w:rsidP="00607B55">
            <w:pPr>
              <w:pStyle w:val="TAC"/>
              <w:keepNext w:val="0"/>
              <w:keepLines w:val="0"/>
              <w:rPr>
                <w:rFonts w:eastAsia="Yu Mincho"/>
              </w:rPr>
            </w:pPr>
          </w:p>
        </w:tc>
        <w:tc>
          <w:tcPr>
            <w:tcW w:w="289" w:type="pct"/>
          </w:tcPr>
          <w:p w14:paraId="5BD4039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F9ABBE0" w14:textId="77777777" w:rsidR="00A24581" w:rsidRPr="00A2470A" w:rsidRDefault="00A24581" w:rsidP="00607B55">
            <w:pPr>
              <w:pStyle w:val="TAC"/>
              <w:keepNext w:val="0"/>
              <w:keepLines w:val="0"/>
              <w:rPr>
                <w:rFonts w:eastAsia="Yu Mincho"/>
              </w:rPr>
            </w:pPr>
          </w:p>
        </w:tc>
        <w:tc>
          <w:tcPr>
            <w:tcW w:w="289" w:type="pct"/>
          </w:tcPr>
          <w:p w14:paraId="1E268287"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66A3C2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492661A"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F63EDA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7A10366"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670C30D3"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59BA0783" w14:textId="77777777" w:rsidR="00A24581" w:rsidRPr="00A2470A" w:rsidRDefault="00A24581" w:rsidP="00607B55">
            <w:pPr>
              <w:pStyle w:val="TAC"/>
              <w:keepNext w:val="0"/>
              <w:keepLines w:val="0"/>
              <w:rPr>
                <w:rFonts w:eastAsia="Yu Mincho"/>
              </w:rPr>
            </w:pPr>
          </w:p>
        </w:tc>
      </w:tr>
      <w:tr w:rsidR="00A24581" w:rsidRPr="00A2470A" w14:paraId="4E442517" w14:textId="77777777" w:rsidTr="00607B55">
        <w:trPr>
          <w:jc w:val="center"/>
        </w:trPr>
        <w:tc>
          <w:tcPr>
            <w:tcW w:w="285" w:type="pct"/>
            <w:tcBorders>
              <w:top w:val="nil"/>
              <w:bottom w:val="nil"/>
            </w:tcBorders>
            <w:tcMar>
              <w:left w:w="28" w:type="dxa"/>
              <w:right w:w="28" w:type="dxa"/>
            </w:tcMar>
          </w:tcPr>
          <w:p w14:paraId="4B525C8A"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1B4EA02" w14:textId="77777777" w:rsidR="00A24581" w:rsidRPr="00A2470A" w:rsidRDefault="00A24581" w:rsidP="00607B55">
            <w:pPr>
              <w:pStyle w:val="TAC"/>
              <w:keepNext w:val="0"/>
              <w:keepLines w:val="0"/>
              <w:rPr>
                <w:rFonts w:eastAsia="Yu Mincho"/>
              </w:rPr>
            </w:pPr>
            <w:r w:rsidRPr="00A2470A">
              <w:rPr>
                <w:rFonts w:eastAsia="SimSun"/>
              </w:rPr>
              <w:t>30</w:t>
            </w:r>
          </w:p>
        </w:tc>
        <w:tc>
          <w:tcPr>
            <w:tcW w:w="231" w:type="pct"/>
          </w:tcPr>
          <w:p w14:paraId="04821A5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E38ECEC" w14:textId="77777777" w:rsidR="00A24581" w:rsidRPr="00A2470A" w:rsidRDefault="00A24581" w:rsidP="00607B55">
            <w:pPr>
              <w:pStyle w:val="TAC"/>
              <w:keepNext w:val="0"/>
              <w:keepLines w:val="0"/>
              <w:rPr>
                <w:rFonts w:eastAsia="Yu Mincho"/>
              </w:rPr>
            </w:pPr>
          </w:p>
        </w:tc>
        <w:tc>
          <w:tcPr>
            <w:tcW w:w="260" w:type="pct"/>
          </w:tcPr>
          <w:p w14:paraId="38E5DC7F"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6548C7E8"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tcPr>
          <w:p w14:paraId="3429EBF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74E5705"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36D311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EFFE8E9" w14:textId="77777777" w:rsidR="00A24581" w:rsidRPr="00A2470A" w:rsidRDefault="00A24581" w:rsidP="00607B55">
            <w:pPr>
              <w:pStyle w:val="TAC"/>
              <w:keepNext w:val="0"/>
              <w:keepLines w:val="0"/>
              <w:rPr>
                <w:rFonts w:eastAsia="Yu Mincho"/>
              </w:rPr>
            </w:pPr>
          </w:p>
        </w:tc>
        <w:tc>
          <w:tcPr>
            <w:tcW w:w="289" w:type="pct"/>
          </w:tcPr>
          <w:p w14:paraId="2A97120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09B7927" w14:textId="77777777" w:rsidR="00A24581" w:rsidRPr="00A2470A" w:rsidRDefault="00A24581" w:rsidP="00607B55">
            <w:pPr>
              <w:pStyle w:val="TAC"/>
              <w:keepNext w:val="0"/>
              <w:keepLines w:val="0"/>
              <w:rPr>
                <w:rFonts w:eastAsia="Yu Mincho"/>
              </w:rPr>
            </w:pPr>
          </w:p>
        </w:tc>
        <w:tc>
          <w:tcPr>
            <w:tcW w:w="289" w:type="pct"/>
          </w:tcPr>
          <w:p w14:paraId="6783822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B24890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3A9B0B5"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FECB71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738D50E"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A5262E9"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05A962E9" w14:textId="77777777" w:rsidR="00A24581" w:rsidRPr="00A2470A" w:rsidRDefault="00A24581" w:rsidP="00607B55">
            <w:pPr>
              <w:pStyle w:val="TAC"/>
              <w:keepNext w:val="0"/>
              <w:keepLines w:val="0"/>
              <w:rPr>
                <w:rFonts w:eastAsia="Yu Mincho"/>
              </w:rPr>
            </w:pPr>
          </w:p>
        </w:tc>
      </w:tr>
      <w:tr w:rsidR="00A24581" w:rsidRPr="00A2470A" w14:paraId="3A082ADD" w14:textId="77777777" w:rsidTr="00607B55">
        <w:trPr>
          <w:jc w:val="center"/>
        </w:trPr>
        <w:tc>
          <w:tcPr>
            <w:tcW w:w="285" w:type="pct"/>
            <w:tcBorders>
              <w:top w:val="nil"/>
              <w:bottom w:val="single" w:sz="4" w:space="0" w:color="auto"/>
            </w:tcBorders>
            <w:tcMar>
              <w:left w:w="28" w:type="dxa"/>
              <w:right w:w="28" w:type="dxa"/>
            </w:tcMar>
          </w:tcPr>
          <w:p w14:paraId="274FAFC9"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7176FFC" w14:textId="77777777" w:rsidR="00A24581" w:rsidRPr="00A2470A" w:rsidRDefault="00A24581" w:rsidP="00607B55">
            <w:pPr>
              <w:pStyle w:val="TAC"/>
              <w:keepNext w:val="0"/>
              <w:keepLines w:val="0"/>
              <w:rPr>
                <w:rFonts w:eastAsia="Yu Mincho"/>
              </w:rPr>
            </w:pPr>
            <w:r w:rsidRPr="00A2470A">
              <w:rPr>
                <w:rFonts w:eastAsia="SimSun"/>
              </w:rPr>
              <w:t>60</w:t>
            </w:r>
          </w:p>
        </w:tc>
        <w:tc>
          <w:tcPr>
            <w:tcW w:w="231" w:type="pct"/>
          </w:tcPr>
          <w:p w14:paraId="192FF8B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064E948" w14:textId="77777777" w:rsidR="00A24581" w:rsidRPr="00A2470A" w:rsidRDefault="00A24581" w:rsidP="00607B55">
            <w:pPr>
              <w:pStyle w:val="TAC"/>
              <w:keepNext w:val="0"/>
              <w:keepLines w:val="0"/>
              <w:rPr>
                <w:rFonts w:eastAsia="Yu Mincho"/>
              </w:rPr>
            </w:pPr>
          </w:p>
        </w:tc>
        <w:tc>
          <w:tcPr>
            <w:tcW w:w="260" w:type="pct"/>
          </w:tcPr>
          <w:p w14:paraId="1A564B78"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7B9A0C0A" w14:textId="77777777" w:rsidR="00A24581" w:rsidRPr="00A2470A" w:rsidRDefault="00A24581" w:rsidP="00607B55">
            <w:pPr>
              <w:pStyle w:val="TAC"/>
              <w:keepNext w:val="0"/>
              <w:keepLines w:val="0"/>
              <w:rPr>
                <w:rFonts w:eastAsia="Yu Mincho"/>
              </w:rPr>
            </w:pPr>
          </w:p>
        </w:tc>
        <w:tc>
          <w:tcPr>
            <w:tcW w:w="261" w:type="pct"/>
            <w:tcMar>
              <w:left w:w="28" w:type="dxa"/>
              <w:right w:w="28" w:type="dxa"/>
            </w:tcMar>
          </w:tcPr>
          <w:p w14:paraId="5FCCC67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DE73745"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A40430F"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E596CFE" w14:textId="77777777" w:rsidR="00A24581" w:rsidRPr="00A2470A" w:rsidRDefault="00A24581" w:rsidP="00607B55">
            <w:pPr>
              <w:pStyle w:val="TAC"/>
              <w:keepNext w:val="0"/>
              <w:keepLines w:val="0"/>
              <w:rPr>
                <w:rFonts w:eastAsia="Yu Mincho"/>
              </w:rPr>
            </w:pPr>
          </w:p>
        </w:tc>
        <w:tc>
          <w:tcPr>
            <w:tcW w:w="289" w:type="pct"/>
          </w:tcPr>
          <w:p w14:paraId="57B71E3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71025CA" w14:textId="77777777" w:rsidR="00A24581" w:rsidRPr="00A2470A" w:rsidRDefault="00A24581" w:rsidP="00607B55">
            <w:pPr>
              <w:pStyle w:val="TAC"/>
              <w:keepNext w:val="0"/>
              <w:keepLines w:val="0"/>
              <w:rPr>
                <w:rFonts w:eastAsia="Yu Mincho"/>
              </w:rPr>
            </w:pPr>
          </w:p>
        </w:tc>
        <w:tc>
          <w:tcPr>
            <w:tcW w:w="289" w:type="pct"/>
          </w:tcPr>
          <w:p w14:paraId="31867420"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E21BCE1"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F57C1A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4AC18AE"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93B80DB"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ACB53DB"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655CF3F7" w14:textId="77777777" w:rsidR="00A24581" w:rsidRPr="00A2470A" w:rsidRDefault="00A24581" w:rsidP="00607B55">
            <w:pPr>
              <w:pStyle w:val="TAC"/>
              <w:keepNext w:val="0"/>
              <w:keepLines w:val="0"/>
              <w:rPr>
                <w:rFonts w:eastAsia="Yu Mincho"/>
              </w:rPr>
            </w:pPr>
          </w:p>
        </w:tc>
      </w:tr>
      <w:tr w:rsidR="00A24581" w:rsidRPr="00A2470A" w14:paraId="4CCE7754" w14:textId="77777777" w:rsidTr="00607B55">
        <w:trPr>
          <w:jc w:val="center"/>
        </w:trPr>
        <w:tc>
          <w:tcPr>
            <w:tcW w:w="285" w:type="pct"/>
            <w:tcBorders>
              <w:bottom w:val="nil"/>
            </w:tcBorders>
            <w:tcMar>
              <w:left w:w="28" w:type="dxa"/>
              <w:right w:w="28" w:type="dxa"/>
            </w:tcMar>
            <w:vAlign w:val="center"/>
          </w:tcPr>
          <w:p w14:paraId="66613BD8" w14:textId="77777777" w:rsidR="00A24581" w:rsidRPr="00A2470A" w:rsidRDefault="00A24581" w:rsidP="00607B55">
            <w:pPr>
              <w:pStyle w:val="TAC"/>
              <w:keepNext w:val="0"/>
              <w:keepLines w:val="0"/>
              <w:rPr>
                <w:rFonts w:eastAsia="Yu Mincho"/>
              </w:rPr>
            </w:pPr>
            <w:r w:rsidRPr="00A2470A">
              <w:rPr>
                <w:rFonts w:eastAsia="Yu Mincho" w:hint="eastAsia"/>
                <w:lang w:eastAsia="ja-JP"/>
              </w:rPr>
              <w:t>n18</w:t>
            </w:r>
          </w:p>
        </w:tc>
        <w:tc>
          <w:tcPr>
            <w:tcW w:w="289" w:type="pct"/>
            <w:tcMar>
              <w:left w:w="28" w:type="dxa"/>
              <w:right w:w="28" w:type="dxa"/>
            </w:tcMar>
            <w:vAlign w:val="center"/>
          </w:tcPr>
          <w:p w14:paraId="3B41CC53" w14:textId="77777777" w:rsidR="00A24581" w:rsidRPr="00A2470A" w:rsidRDefault="00A24581" w:rsidP="00607B55">
            <w:pPr>
              <w:pStyle w:val="TAC"/>
              <w:keepNext w:val="0"/>
              <w:keepLines w:val="0"/>
              <w:rPr>
                <w:rFonts w:eastAsia="Yu Mincho"/>
              </w:rPr>
            </w:pPr>
            <w:r w:rsidRPr="00A2470A">
              <w:rPr>
                <w:rFonts w:eastAsia="SimSun" w:hint="eastAsia"/>
                <w:lang w:eastAsia="ja-JP"/>
              </w:rPr>
              <w:t>15</w:t>
            </w:r>
          </w:p>
        </w:tc>
        <w:tc>
          <w:tcPr>
            <w:tcW w:w="231" w:type="pct"/>
          </w:tcPr>
          <w:p w14:paraId="6648537B" w14:textId="77777777" w:rsidR="00A24581" w:rsidRPr="00A2470A" w:rsidRDefault="00A24581" w:rsidP="00607B55">
            <w:pPr>
              <w:pStyle w:val="TAC"/>
              <w:keepNext w:val="0"/>
              <w:keepLines w:val="0"/>
              <w:rPr>
                <w:rFonts w:eastAsia="Yu Mincho"/>
                <w:lang w:eastAsia="ja-JP"/>
              </w:rPr>
            </w:pPr>
          </w:p>
        </w:tc>
        <w:tc>
          <w:tcPr>
            <w:tcW w:w="231" w:type="pct"/>
            <w:tcMar>
              <w:left w:w="28" w:type="dxa"/>
              <w:right w:w="28" w:type="dxa"/>
            </w:tcMar>
            <w:vAlign w:val="center"/>
          </w:tcPr>
          <w:p w14:paraId="7FB792E3" w14:textId="77777777" w:rsidR="00A24581" w:rsidRPr="00A2470A" w:rsidRDefault="00A24581" w:rsidP="00607B55">
            <w:pPr>
              <w:pStyle w:val="TAC"/>
              <w:keepNext w:val="0"/>
              <w:keepLines w:val="0"/>
              <w:rPr>
                <w:rFonts w:eastAsia="Yu Mincho"/>
              </w:rPr>
            </w:pPr>
            <w:r w:rsidRPr="00A2470A">
              <w:rPr>
                <w:rFonts w:eastAsia="Yu Mincho" w:hint="eastAsia"/>
                <w:lang w:eastAsia="ja-JP"/>
              </w:rPr>
              <w:t>5</w:t>
            </w:r>
          </w:p>
        </w:tc>
        <w:tc>
          <w:tcPr>
            <w:tcW w:w="260" w:type="pct"/>
          </w:tcPr>
          <w:p w14:paraId="408AFC4F" w14:textId="77777777" w:rsidR="00A24581" w:rsidRPr="00A2470A" w:rsidRDefault="00A24581" w:rsidP="00607B55">
            <w:pPr>
              <w:pStyle w:val="TAC"/>
              <w:keepNext w:val="0"/>
              <w:keepLines w:val="0"/>
              <w:rPr>
                <w:rFonts w:eastAsia="Yu Mincho"/>
                <w:lang w:eastAsia="ja-JP"/>
              </w:rPr>
            </w:pPr>
          </w:p>
        </w:tc>
        <w:tc>
          <w:tcPr>
            <w:tcW w:w="260" w:type="pct"/>
            <w:tcMar>
              <w:left w:w="28" w:type="dxa"/>
              <w:right w:w="28" w:type="dxa"/>
            </w:tcMar>
            <w:vAlign w:val="center"/>
          </w:tcPr>
          <w:p w14:paraId="2EFE477B" w14:textId="77777777" w:rsidR="00A24581" w:rsidRPr="00A2470A" w:rsidRDefault="00A24581" w:rsidP="00607B55">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6C08F8EC" w14:textId="77777777" w:rsidR="00A24581" w:rsidRPr="00A2470A" w:rsidRDefault="00A24581" w:rsidP="00607B55">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2F425B4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FB3F7F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63CF51B" w14:textId="77777777" w:rsidR="00A24581" w:rsidRPr="00A2470A" w:rsidRDefault="00A24581" w:rsidP="00607B55">
            <w:pPr>
              <w:pStyle w:val="TAC"/>
              <w:keepNext w:val="0"/>
              <w:keepLines w:val="0"/>
              <w:rPr>
                <w:rFonts w:eastAsia="Yu Mincho"/>
              </w:rPr>
            </w:pPr>
          </w:p>
        </w:tc>
        <w:tc>
          <w:tcPr>
            <w:tcW w:w="289" w:type="pct"/>
          </w:tcPr>
          <w:p w14:paraId="7B93EAF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4AAF879" w14:textId="77777777" w:rsidR="00A24581" w:rsidRPr="00A2470A" w:rsidRDefault="00A24581" w:rsidP="00607B55">
            <w:pPr>
              <w:pStyle w:val="TAC"/>
              <w:keepNext w:val="0"/>
              <w:keepLines w:val="0"/>
              <w:rPr>
                <w:rFonts w:eastAsia="Yu Mincho"/>
              </w:rPr>
            </w:pPr>
          </w:p>
        </w:tc>
        <w:tc>
          <w:tcPr>
            <w:tcW w:w="289" w:type="pct"/>
          </w:tcPr>
          <w:p w14:paraId="5E0B30D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E5E98A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E14117E"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2EFF72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AE9479E"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126D57EF"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07D33615" w14:textId="77777777" w:rsidR="00A24581" w:rsidRPr="00A2470A" w:rsidRDefault="00A24581" w:rsidP="00607B55">
            <w:pPr>
              <w:pStyle w:val="TAC"/>
              <w:keepNext w:val="0"/>
              <w:keepLines w:val="0"/>
              <w:rPr>
                <w:rFonts w:eastAsia="Yu Mincho"/>
              </w:rPr>
            </w:pPr>
          </w:p>
        </w:tc>
      </w:tr>
      <w:tr w:rsidR="00A24581" w:rsidRPr="00A2470A" w14:paraId="76632F18" w14:textId="77777777" w:rsidTr="00607B55">
        <w:trPr>
          <w:jc w:val="center"/>
        </w:trPr>
        <w:tc>
          <w:tcPr>
            <w:tcW w:w="285" w:type="pct"/>
            <w:tcBorders>
              <w:top w:val="nil"/>
              <w:bottom w:val="nil"/>
            </w:tcBorders>
            <w:tcMar>
              <w:left w:w="28" w:type="dxa"/>
              <w:right w:w="28" w:type="dxa"/>
            </w:tcMar>
            <w:vAlign w:val="center"/>
          </w:tcPr>
          <w:p w14:paraId="27C4B81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0D73DBF" w14:textId="77777777" w:rsidR="00A24581" w:rsidRPr="00A2470A" w:rsidRDefault="00A24581" w:rsidP="00607B55">
            <w:pPr>
              <w:pStyle w:val="TAC"/>
              <w:keepNext w:val="0"/>
              <w:keepLines w:val="0"/>
              <w:rPr>
                <w:rFonts w:eastAsia="Yu Mincho"/>
              </w:rPr>
            </w:pPr>
            <w:r w:rsidRPr="00A2470A">
              <w:rPr>
                <w:rFonts w:eastAsia="SimSun" w:hint="eastAsia"/>
                <w:lang w:eastAsia="ja-JP"/>
              </w:rPr>
              <w:t>30</w:t>
            </w:r>
          </w:p>
        </w:tc>
        <w:tc>
          <w:tcPr>
            <w:tcW w:w="231" w:type="pct"/>
          </w:tcPr>
          <w:p w14:paraId="1C6897B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391EED8" w14:textId="77777777" w:rsidR="00A24581" w:rsidRPr="00A2470A" w:rsidRDefault="00A24581" w:rsidP="00607B55">
            <w:pPr>
              <w:pStyle w:val="TAC"/>
              <w:keepNext w:val="0"/>
              <w:keepLines w:val="0"/>
              <w:rPr>
                <w:rFonts w:eastAsia="Yu Mincho"/>
              </w:rPr>
            </w:pPr>
          </w:p>
        </w:tc>
        <w:tc>
          <w:tcPr>
            <w:tcW w:w="260" w:type="pct"/>
          </w:tcPr>
          <w:p w14:paraId="4084D5B8" w14:textId="77777777" w:rsidR="00A24581" w:rsidRPr="00A2470A" w:rsidRDefault="00A24581" w:rsidP="00607B55">
            <w:pPr>
              <w:pStyle w:val="TAC"/>
              <w:keepNext w:val="0"/>
              <w:keepLines w:val="0"/>
              <w:rPr>
                <w:rFonts w:eastAsia="Yu Mincho"/>
                <w:lang w:eastAsia="ja-JP"/>
              </w:rPr>
            </w:pPr>
          </w:p>
        </w:tc>
        <w:tc>
          <w:tcPr>
            <w:tcW w:w="260" w:type="pct"/>
            <w:tcMar>
              <w:left w:w="28" w:type="dxa"/>
              <w:right w:w="28" w:type="dxa"/>
            </w:tcMar>
            <w:vAlign w:val="center"/>
          </w:tcPr>
          <w:p w14:paraId="4307DA6C" w14:textId="77777777" w:rsidR="00A24581" w:rsidRPr="00A2470A" w:rsidRDefault="00A24581" w:rsidP="00607B55">
            <w:pPr>
              <w:pStyle w:val="TAC"/>
              <w:keepNext w:val="0"/>
              <w:keepLines w:val="0"/>
              <w:rPr>
                <w:rFonts w:eastAsia="Yu Mincho"/>
              </w:rPr>
            </w:pPr>
            <w:r w:rsidRPr="00A2470A">
              <w:rPr>
                <w:rFonts w:eastAsia="Yu Mincho" w:hint="eastAsia"/>
                <w:lang w:eastAsia="ja-JP"/>
              </w:rPr>
              <w:t>10</w:t>
            </w:r>
          </w:p>
        </w:tc>
        <w:tc>
          <w:tcPr>
            <w:tcW w:w="261" w:type="pct"/>
            <w:tcMar>
              <w:left w:w="28" w:type="dxa"/>
              <w:right w:w="28" w:type="dxa"/>
            </w:tcMar>
            <w:vAlign w:val="center"/>
          </w:tcPr>
          <w:p w14:paraId="1F532E43" w14:textId="77777777" w:rsidR="00A24581" w:rsidRPr="00A2470A" w:rsidRDefault="00A24581" w:rsidP="00607B55">
            <w:pPr>
              <w:pStyle w:val="TAC"/>
              <w:keepNext w:val="0"/>
              <w:keepLines w:val="0"/>
              <w:rPr>
                <w:rFonts w:eastAsia="Yu Mincho"/>
              </w:rPr>
            </w:pPr>
            <w:r w:rsidRPr="00A2470A">
              <w:rPr>
                <w:rFonts w:eastAsia="Yu Mincho" w:hint="eastAsia"/>
                <w:lang w:eastAsia="ja-JP"/>
              </w:rPr>
              <w:t>15</w:t>
            </w:r>
          </w:p>
        </w:tc>
        <w:tc>
          <w:tcPr>
            <w:tcW w:w="289" w:type="pct"/>
            <w:tcMar>
              <w:left w:w="28" w:type="dxa"/>
              <w:right w:w="28" w:type="dxa"/>
            </w:tcMar>
            <w:vAlign w:val="center"/>
          </w:tcPr>
          <w:p w14:paraId="55228FB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9EF3A7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9A3A84C" w14:textId="77777777" w:rsidR="00A24581" w:rsidRPr="00A2470A" w:rsidRDefault="00A24581" w:rsidP="00607B55">
            <w:pPr>
              <w:pStyle w:val="TAC"/>
              <w:keepNext w:val="0"/>
              <w:keepLines w:val="0"/>
              <w:rPr>
                <w:rFonts w:eastAsia="Yu Mincho"/>
              </w:rPr>
            </w:pPr>
          </w:p>
        </w:tc>
        <w:tc>
          <w:tcPr>
            <w:tcW w:w="289" w:type="pct"/>
          </w:tcPr>
          <w:p w14:paraId="767C521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A66E899" w14:textId="77777777" w:rsidR="00A24581" w:rsidRPr="00A2470A" w:rsidRDefault="00A24581" w:rsidP="00607B55">
            <w:pPr>
              <w:pStyle w:val="TAC"/>
              <w:keepNext w:val="0"/>
              <w:keepLines w:val="0"/>
              <w:rPr>
                <w:rFonts w:eastAsia="Yu Mincho"/>
              </w:rPr>
            </w:pPr>
          </w:p>
        </w:tc>
        <w:tc>
          <w:tcPr>
            <w:tcW w:w="289" w:type="pct"/>
          </w:tcPr>
          <w:p w14:paraId="78F5E2C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C0940F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A0EDDD6"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7612FD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675F1F3"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65CFC7C0"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6F2EEDBC" w14:textId="77777777" w:rsidR="00A24581" w:rsidRPr="00A2470A" w:rsidRDefault="00A24581" w:rsidP="00607B55">
            <w:pPr>
              <w:pStyle w:val="TAC"/>
              <w:keepNext w:val="0"/>
              <w:keepLines w:val="0"/>
              <w:rPr>
                <w:rFonts w:eastAsia="Yu Mincho"/>
              </w:rPr>
            </w:pPr>
          </w:p>
        </w:tc>
      </w:tr>
      <w:tr w:rsidR="00A24581" w:rsidRPr="00A2470A" w14:paraId="30C2D931" w14:textId="77777777" w:rsidTr="00607B55">
        <w:trPr>
          <w:jc w:val="center"/>
        </w:trPr>
        <w:tc>
          <w:tcPr>
            <w:tcW w:w="285" w:type="pct"/>
            <w:tcBorders>
              <w:top w:val="nil"/>
              <w:bottom w:val="single" w:sz="4" w:space="0" w:color="auto"/>
            </w:tcBorders>
            <w:tcMar>
              <w:left w:w="28" w:type="dxa"/>
              <w:right w:w="28" w:type="dxa"/>
            </w:tcMar>
            <w:vAlign w:val="center"/>
          </w:tcPr>
          <w:p w14:paraId="561297D7"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257F125" w14:textId="77777777" w:rsidR="00A24581" w:rsidRPr="00A2470A" w:rsidRDefault="00A24581" w:rsidP="00607B55">
            <w:pPr>
              <w:pStyle w:val="TAC"/>
              <w:keepNext w:val="0"/>
              <w:keepLines w:val="0"/>
              <w:rPr>
                <w:rFonts w:eastAsia="Yu Mincho"/>
              </w:rPr>
            </w:pPr>
            <w:r w:rsidRPr="00A2470A">
              <w:rPr>
                <w:rFonts w:eastAsia="SimSun" w:hint="eastAsia"/>
                <w:lang w:eastAsia="ja-JP"/>
              </w:rPr>
              <w:t>60</w:t>
            </w:r>
          </w:p>
        </w:tc>
        <w:tc>
          <w:tcPr>
            <w:tcW w:w="231" w:type="pct"/>
          </w:tcPr>
          <w:p w14:paraId="22CACA5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8C16AC2" w14:textId="77777777" w:rsidR="00A24581" w:rsidRPr="00A2470A" w:rsidRDefault="00A24581" w:rsidP="00607B55">
            <w:pPr>
              <w:pStyle w:val="TAC"/>
              <w:keepNext w:val="0"/>
              <w:keepLines w:val="0"/>
              <w:rPr>
                <w:rFonts w:eastAsia="Yu Mincho"/>
              </w:rPr>
            </w:pPr>
          </w:p>
        </w:tc>
        <w:tc>
          <w:tcPr>
            <w:tcW w:w="260" w:type="pct"/>
          </w:tcPr>
          <w:p w14:paraId="0F2977AF"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44E13AEF"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0F9EABC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531D48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3B31EF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9B73D4C" w14:textId="77777777" w:rsidR="00A24581" w:rsidRPr="00A2470A" w:rsidRDefault="00A24581" w:rsidP="00607B55">
            <w:pPr>
              <w:pStyle w:val="TAC"/>
              <w:keepNext w:val="0"/>
              <w:keepLines w:val="0"/>
              <w:rPr>
                <w:rFonts w:eastAsia="Yu Mincho"/>
              </w:rPr>
            </w:pPr>
          </w:p>
        </w:tc>
        <w:tc>
          <w:tcPr>
            <w:tcW w:w="289" w:type="pct"/>
          </w:tcPr>
          <w:p w14:paraId="45B7718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98B8850" w14:textId="77777777" w:rsidR="00A24581" w:rsidRPr="00A2470A" w:rsidRDefault="00A24581" w:rsidP="00607B55">
            <w:pPr>
              <w:pStyle w:val="TAC"/>
              <w:keepNext w:val="0"/>
              <w:keepLines w:val="0"/>
              <w:rPr>
                <w:rFonts w:eastAsia="Yu Mincho"/>
              </w:rPr>
            </w:pPr>
          </w:p>
        </w:tc>
        <w:tc>
          <w:tcPr>
            <w:tcW w:w="289" w:type="pct"/>
          </w:tcPr>
          <w:p w14:paraId="68F91BF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7B371DB"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A23BA3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7AAEF9F"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3B79057"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34290A76"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58314D4" w14:textId="77777777" w:rsidR="00A24581" w:rsidRPr="00A2470A" w:rsidRDefault="00A24581" w:rsidP="00607B55">
            <w:pPr>
              <w:pStyle w:val="TAC"/>
              <w:keepNext w:val="0"/>
              <w:keepLines w:val="0"/>
              <w:rPr>
                <w:rFonts w:eastAsia="Yu Mincho"/>
              </w:rPr>
            </w:pPr>
          </w:p>
        </w:tc>
      </w:tr>
      <w:tr w:rsidR="00A24581" w:rsidRPr="00A2470A" w14:paraId="31EF9040" w14:textId="77777777" w:rsidTr="00607B55">
        <w:trPr>
          <w:jc w:val="center"/>
        </w:trPr>
        <w:tc>
          <w:tcPr>
            <w:tcW w:w="285" w:type="pct"/>
            <w:tcBorders>
              <w:bottom w:val="nil"/>
            </w:tcBorders>
            <w:tcMar>
              <w:left w:w="28" w:type="dxa"/>
              <w:right w:w="28" w:type="dxa"/>
            </w:tcMar>
            <w:vAlign w:val="center"/>
            <w:hideMark/>
          </w:tcPr>
          <w:p w14:paraId="3E12EDEA" w14:textId="77777777" w:rsidR="00A24581" w:rsidRPr="00A2470A" w:rsidRDefault="00A24581" w:rsidP="00607B55">
            <w:pPr>
              <w:pStyle w:val="TAC"/>
              <w:keepNext w:val="0"/>
              <w:keepLines w:val="0"/>
              <w:rPr>
                <w:rFonts w:eastAsia="Yu Mincho"/>
              </w:rPr>
            </w:pPr>
            <w:r w:rsidRPr="00A2470A">
              <w:rPr>
                <w:rFonts w:eastAsia="Yu Mincho"/>
              </w:rPr>
              <w:t>n20</w:t>
            </w:r>
          </w:p>
        </w:tc>
        <w:tc>
          <w:tcPr>
            <w:tcW w:w="289" w:type="pct"/>
            <w:tcMar>
              <w:left w:w="28" w:type="dxa"/>
              <w:right w:w="28" w:type="dxa"/>
            </w:tcMar>
            <w:vAlign w:val="center"/>
            <w:hideMark/>
          </w:tcPr>
          <w:p w14:paraId="773DFDED"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204357B9" w14:textId="77777777" w:rsidR="00A24581" w:rsidRPr="00A2470A" w:rsidRDefault="00A24581" w:rsidP="00607B55">
            <w:pPr>
              <w:pStyle w:val="TAC"/>
              <w:keepNext w:val="0"/>
              <w:keepLines w:val="0"/>
              <w:rPr>
                <w:rFonts w:eastAsia="Yu Mincho"/>
              </w:rPr>
            </w:pPr>
          </w:p>
        </w:tc>
        <w:tc>
          <w:tcPr>
            <w:tcW w:w="231" w:type="pct"/>
            <w:tcMar>
              <w:left w:w="28" w:type="dxa"/>
              <w:right w:w="28" w:type="dxa"/>
            </w:tcMar>
            <w:hideMark/>
          </w:tcPr>
          <w:p w14:paraId="528919F7"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70B5F6B0"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0FC5B59A"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ED48B92"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AFB237A"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F8CC513"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6716E3A" w14:textId="77777777" w:rsidR="00A24581" w:rsidRPr="00A2470A" w:rsidRDefault="00A24581" w:rsidP="00607B55">
            <w:pPr>
              <w:pStyle w:val="TAC"/>
              <w:keepNext w:val="0"/>
              <w:keepLines w:val="0"/>
              <w:rPr>
                <w:rFonts w:eastAsia="Yu Mincho"/>
              </w:rPr>
            </w:pPr>
          </w:p>
        </w:tc>
        <w:tc>
          <w:tcPr>
            <w:tcW w:w="289" w:type="pct"/>
          </w:tcPr>
          <w:p w14:paraId="589E785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27C8B0F" w14:textId="77777777" w:rsidR="00A24581" w:rsidRPr="00A2470A" w:rsidRDefault="00A24581" w:rsidP="00607B55">
            <w:pPr>
              <w:pStyle w:val="TAC"/>
              <w:keepNext w:val="0"/>
              <w:keepLines w:val="0"/>
              <w:rPr>
                <w:rFonts w:eastAsia="Yu Mincho"/>
              </w:rPr>
            </w:pPr>
          </w:p>
        </w:tc>
        <w:tc>
          <w:tcPr>
            <w:tcW w:w="289" w:type="pct"/>
          </w:tcPr>
          <w:p w14:paraId="0EEFA14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A0B110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59963DB"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8989D6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1DA5D63"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613DA649"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5211A03" w14:textId="77777777" w:rsidR="00A24581" w:rsidRPr="00A2470A" w:rsidRDefault="00A24581" w:rsidP="00607B55">
            <w:pPr>
              <w:pStyle w:val="TAC"/>
              <w:keepNext w:val="0"/>
              <w:keepLines w:val="0"/>
              <w:rPr>
                <w:rFonts w:eastAsia="Yu Mincho"/>
              </w:rPr>
            </w:pPr>
          </w:p>
        </w:tc>
      </w:tr>
      <w:tr w:rsidR="00A24581" w:rsidRPr="00A2470A" w14:paraId="70113E5C" w14:textId="77777777" w:rsidTr="00607B55">
        <w:trPr>
          <w:jc w:val="center"/>
        </w:trPr>
        <w:tc>
          <w:tcPr>
            <w:tcW w:w="285" w:type="pct"/>
            <w:tcBorders>
              <w:top w:val="nil"/>
              <w:bottom w:val="nil"/>
            </w:tcBorders>
            <w:tcMar>
              <w:left w:w="28" w:type="dxa"/>
              <w:right w:w="28" w:type="dxa"/>
            </w:tcMar>
            <w:vAlign w:val="center"/>
            <w:hideMark/>
          </w:tcPr>
          <w:p w14:paraId="4E7DB2B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473D79DC"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1C78B7E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E34D21E" w14:textId="77777777" w:rsidR="00A24581" w:rsidRPr="00A2470A" w:rsidRDefault="00A24581" w:rsidP="00607B55">
            <w:pPr>
              <w:pStyle w:val="TAC"/>
              <w:keepNext w:val="0"/>
              <w:keepLines w:val="0"/>
              <w:rPr>
                <w:rFonts w:eastAsia="Yu Mincho"/>
              </w:rPr>
            </w:pPr>
          </w:p>
        </w:tc>
        <w:tc>
          <w:tcPr>
            <w:tcW w:w="260" w:type="pct"/>
          </w:tcPr>
          <w:p w14:paraId="2B6DACA1"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29846D43"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86075D6"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7956C0F"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A5F42B6"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38EE9A2" w14:textId="77777777" w:rsidR="00A24581" w:rsidRPr="00A2470A" w:rsidRDefault="00A24581" w:rsidP="00607B55">
            <w:pPr>
              <w:pStyle w:val="TAC"/>
              <w:keepNext w:val="0"/>
              <w:keepLines w:val="0"/>
              <w:rPr>
                <w:rFonts w:eastAsia="Yu Mincho"/>
              </w:rPr>
            </w:pPr>
          </w:p>
        </w:tc>
        <w:tc>
          <w:tcPr>
            <w:tcW w:w="289" w:type="pct"/>
          </w:tcPr>
          <w:p w14:paraId="1CA5911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6BC03C3" w14:textId="77777777" w:rsidR="00A24581" w:rsidRPr="00A2470A" w:rsidRDefault="00A24581" w:rsidP="00607B55">
            <w:pPr>
              <w:pStyle w:val="TAC"/>
              <w:keepNext w:val="0"/>
              <w:keepLines w:val="0"/>
              <w:rPr>
                <w:rFonts w:eastAsia="Yu Mincho"/>
              </w:rPr>
            </w:pPr>
          </w:p>
        </w:tc>
        <w:tc>
          <w:tcPr>
            <w:tcW w:w="289" w:type="pct"/>
          </w:tcPr>
          <w:p w14:paraId="45E9129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97B71B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FC6562B"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6E47D8B"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6B13A1A"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80ED3E8"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BE44AAB" w14:textId="77777777" w:rsidR="00A24581" w:rsidRPr="00A2470A" w:rsidRDefault="00A24581" w:rsidP="00607B55">
            <w:pPr>
              <w:pStyle w:val="TAC"/>
              <w:keepNext w:val="0"/>
              <w:keepLines w:val="0"/>
              <w:rPr>
                <w:rFonts w:eastAsia="Yu Mincho"/>
              </w:rPr>
            </w:pPr>
          </w:p>
        </w:tc>
      </w:tr>
      <w:tr w:rsidR="00A24581" w:rsidRPr="00A2470A" w14:paraId="11D99CD5" w14:textId="77777777" w:rsidTr="00607B55">
        <w:trPr>
          <w:jc w:val="center"/>
        </w:trPr>
        <w:tc>
          <w:tcPr>
            <w:tcW w:w="285" w:type="pct"/>
            <w:tcBorders>
              <w:top w:val="nil"/>
              <w:bottom w:val="single" w:sz="4" w:space="0" w:color="auto"/>
            </w:tcBorders>
            <w:tcMar>
              <w:left w:w="28" w:type="dxa"/>
              <w:right w:w="28" w:type="dxa"/>
            </w:tcMar>
            <w:vAlign w:val="center"/>
            <w:hideMark/>
          </w:tcPr>
          <w:p w14:paraId="6092511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683EFC48"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5361572F"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85A77AC" w14:textId="77777777" w:rsidR="00A24581" w:rsidRPr="00A2470A" w:rsidRDefault="00A24581" w:rsidP="00607B55">
            <w:pPr>
              <w:pStyle w:val="TAC"/>
              <w:keepNext w:val="0"/>
              <w:keepLines w:val="0"/>
              <w:rPr>
                <w:rFonts w:eastAsia="Yu Mincho"/>
              </w:rPr>
            </w:pPr>
          </w:p>
        </w:tc>
        <w:tc>
          <w:tcPr>
            <w:tcW w:w="260" w:type="pct"/>
          </w:tcPr>
          <w:p w14:paraId="21ADD3E8"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24A73DA1"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3EF414D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4D1582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E2F78E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E3F151B" w14:textId="77777777" w:rsidR="00A24581" w:rsidRPr="00A2470A" w:rsidRDefault="00A24581" w:rsidP="00607B55">
            <w:pPr>
              <w:pStyle w:val="TAC"/>
              <w:keepNext w:val="0"/>
              <w:keepLines w:val="0"/>
              <w:rPr>
                <w:rFonts w:eastAsia="Yu Mincho"/>
              </w:rPr>
            </w:pPr>
          </w:p>
        </w:tc>
        <w:tc>
          <w:tcPr>
            <w:tcW w:w="289" w:type="pct"/>
          </w:tcPr>
          <w:p w14:paraId="35199410"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151E8D4" w14:textId="77777777" w:rsidR="00A24581" w:rsidRPr="00A2470A" w:rsidRDefault="00A24581" w:rsidP="00607B55">
            <w:pPr>
              <w:pStyle w:val="TAC"/>
              <w:keepNext w:val="0"/>
              <w:keepLines w:val="0"/>
              <w:rPr>
                <w:rFonts w:eastAsia="Yu Mincho"/>
              </w:rPr>
            </w:pPr>
          </w:p>
        </w:tc>
        <w:tc>
          <w:tcPr>
            <w:tcW w:w="289" w:type="pct"/>
          </w:tcPr>
          <w:p w14:paraId="2E5DDDA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20CA12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98E9D46"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F344CF1"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4786A1A"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A8B5C41"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4F5F30A2" w14:textId="77777777" w:rsidR="00A24581" w:rsidRPr="00A2470A" w:rsidRDefault="00A24581" w:rsidP="00607B55">
            <w:pPr>
              <w:pStyle w:val="TAC"/>
              <w:keepNext w:val="0"/>
              <w:keepLines w:val="0"/>
              <w:rPr>
                <w:rFonts w:eastAsia="Yu Mincho"/>
              </w:rPr>
            </w:pPr>
          </w:p>
        </w:tc>
      </w:tr>
      <w:tr w:rsidR="00A24581" w:rsidRPr="00A2470A" w14:paraId="1938C0C2" w14:textId="77777777" w:rsidTr="00607B55">
        <w:trPr>
          <w:jc w:val="center"/>
        </w:trPr>
        <w:tc>
          <w:tcPr>
            <w:tcW w:w="285" w:type="pct"/>
            <w:tcBorders>
              <w:bottom w:val="nil"/>
            </w:tcBorders>
            <w:tcMar>
              <w:left w:w="28" w:type="dxa"/>
              <w:right w:w="28" w:type="dxa"/>
            </w:tcMar>
            <w:vAlign w:val="center"/>
          </w:tcPr>
          <w:p w14:paraId="64625305" w14:textId="77777777" w:rsidR="00A24581" w:rsidRPr="00A2470A" w:rsidRDefault="00A24581" w:rsidP="00607B55">
            <w:pPr>
              <w:pStyle w:val="TAC"/>
              <w:keepNext w:val="0"/>
              <w:keepLines w:val="0"/>
              <w:rPr>
                <w:rFonts w:eastAsia="Yu Mincho"/>
              </w:rPr>
            </w:pPr>
            <w:r w:rsidRPr="00A2470A">
              <w:rPr>
                <w:rFonts w:eastAsia="Yu Mincho"/>
              </w:rPr>
              <w:t>n24</w:t>
            </w:r>
          </w:p>
        </w:tc>
        <w:tc>
          <w:tcPr>
            <w:tcW w:w="289" w:type="pct"/>
            <w:tcMar>
              <w:left w:w="28" w:type="dxa"/>
              <w:right w:w="28" w:type="dxa"/>
            </w:tcMar>
          </w:tcPr>
          <w:p w14:paraId="2B17D723" w14:textId="77777777" w:rsidR="00A24581" w:rsidRPr="00A2470A" w:rsidRDefault="00A24581" w:rsidP="00607B55">
            <w:pPr>
              <w:pStyle w:val="TAC"/>
              <w:keepNext w:val="0"/>
              <w:keepLines w:val="0"/>
              <w:rPr>
                <w:rFonts w:eastAsia="SimSun"/>
              </w:rPr>
            </w:pPr>
            <w:r w:rsidRPr="00A2470A">
              <w:rPr>
                <w:rFonts w:eastAsia="SimSun"/>
              </w:rPr>
              <w:t>15</w:t>
            </w:r>
          </w:p>
        </w:tc>
        <w:tc>
          <w:tcPr>
            <w:tcW w:w="231" w:type="pct"/>
          </w:tcPr>
          <w:p w14:paraId="4CA517E8"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7492EFFA" w14:textId="77777777" w:rsidR="00A24581" w:rsidRPr="00A2470A" w:rsidRDefault="00A24581" w:rsidP="00607B55">
            <w:pPr>
              <w:pStyle w:val="TAC"/>
              <w:keepNext w:val="0"/>
              <w:keepLines w:val="0"/>
              <w:rPr>
                <w:rFonts w:eastAsia="SimSun"/>
              </w:rPr>
            </w:pPr>
            <w:r w:rsidRPr="00A2470A">
              <w:rPr>
                <w:rFonts w:eastAsia="SimSun"/>
              </w:rPr>
              <w:t>5</w:t>
            </w:r>
          </w:p>
        </w:tc>
        <w:tc>
          <w:tcPr>
            <w:tcW w:w="260" w:type="pct"/>
          </w:tcPr>
          <w:p w14:paraId="440D3BB6"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4AB8928D" w14:textId="77777777" w:rsidR="00A24581" w:rsidRPr="00A2470A" w:rsidRDefault="00A24581" w:rsidP="00607B55">
            <w:pPr>
              <w:pStyle w:val="TAC"/>
              <w:keepNext w:val="0"/>
              <w:keepLines w:val="0"/>
              <w:rPr>
                <w:rFonts w:eastAsia="SimSun"/>
              </w:rPr>
            </w:pPr>
            <w:r w:rsidRPr="00A2470A">
              <w:rPr>
                <w:rFonts w:eastAsia="SimSun"/>
              </w:rPr>
              <w:t>10</w:t>
            </w:r>
          </w:p>
        </w:tc>
        <w:tc>
          <w:tcPr>
            <w:tcW w:w="261" w:type="pct"/>
            <w:tcMar>
              <w:left w:w="28" w:type="dxa"/>
              <w:right w:w="28" w:type="dxa"/>
            </w:tcMar>
          </w:tcPr>
          <w:p w14:paraId="25DB1878"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614686FD"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69B5781E"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71CDF96D" w14:textId="77777777" w:rsidR="00A24581" w:rsidRPr="00A2470A" w:rsidRDefault="00A24581" w:rsidP="00607B55">
            <w:pPr>
              <w:pStyle w:val="TAC"/>
              <w:keepNext w:val="0"/>
              <w:keepLines w:val="0"/>
              <w:rPr>
                <w:rFonts w:eastAsia="SimSun"/>
              </w:rPr>
            </w:pPr>
          </w:p>
        </w:tc>
        <w:tc>
          <w:tcPr>
            <w:tcW w:w="289" w:type="pct"/>
          </w:tcPr>
          <w:p w14:paraId="05E6C556"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012D1597" w14:textId="77777777" w:rsidR="00A24581" w:rsidRPr="00A2470A" w:rsidRDefault="00A24581" w:rsidP="00607B55">
            <w:pPr>
              <w:pStyle w:val="TAC"/>
              <w:keepNext w:val="0"/>
              <w:keepLines w:val="0"/>
              <w:rPr>
                <w:rFonts w:eastAsia="SimSun"/>
              </w:rPr>
            </w:pPr>
          </w:p>
        </w:tc>
        <w:tc>
          <w:tcPr>
            <w:tcW w:w="289" w:type="pct"/>
          </w:tcPr>
          <w:p w14:paraId="39A1EED0"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4537ACE"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19AFC96"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1D8F8D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BCEE443"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5B17B2DC"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37357791" w14:textId="77777777" w:rsidR="00A24581" w:rsidRPr="00A2470A" w:rsidRDefault="00A24581" w:rsidP="00607B55">
            <w:pPr>
              <w:pStyle w:val="TAC"/>
              <w:keepNext w:val="0"/>
              <w:keepLines w:val="0"/>
              <w:rPr>
                <w:rFonts w:eastAsia="Yu Mincho"/>
              </w:rPr>
            </w:pPr>
          </w:p>
        </w:tc>
      </w:tr>
      <w:tr w:rsidR="00A24581" w:rsidRPr="00A2470A" w14:paraId="765CC8D5" w14:textId="77777777" w:rsidTr="00607B55">
        <w:trPr>
          <w:jc w:val="center"/>
        </w:trPr>
        <w:tc>
          <w:tcPr>
            <w:tcW w:w="285" w:type="pct"/>
            <w:tcBorders>
              <w:top w:val="nil"/>
              <w:bottom w:val="nil"/>
            </w:tcBorders>
            <w:tcMar>
              <w:left w:w="28" w:type="dxa"/>
              <w:right w:w="28" w:type="dxa"/>
            </w:tcMar>
            <w:vAlign w:val="center"/>
          </w:tcPr>
          <w:p w14:paraId="3147861A"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FF0730E" w14:textId="77777777" w:rsidR="00A24581" w:rsidRPr="00A2470A" w:rsidRDefault="00A24581" w:rsidP="00607B55">
            <w:pPr>
              <w:pStyle w:val="TAC"/>
              <w:keepNext w:val="0"/>
              <w:keepLines w:val="0"/>
              <w:rPr>
                <w:rFonts w:eastAsia="SimSun"/>
              </w:rPr>
            </w:pPr>
            <w:r w:rsidRPr="00A2470A">
              <w:rPr>
                <w:rFonts w:eastAsia="SimSun"/>
              </w:rPr>
              <w:t>30</w:t>
            </w:r>
          </w:p>
        </w:tc>
        <w:tc>
          <w:tcPr>
            <w:tcW w:w="231" w:type="pct"/>
          </w:tcPr>
          <w:p w14:paraId="667AB13B"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0BEE19C6" w14:textId="77777777" w:rsidR="00A24581" w:rsidRPr="00A2470A" w:rsidRDefault="00A24581" w:rsidP="00607B55">
            <w:pPr>
              <w:pStyle w:val="TAC"/>
              <w:keepNext w:val="0"/>
              <w:keepLines w:val="0"/>
              <w:rPr>
                <w:rFonts w:eastAsia="SimSun"/>
              </w:rPr>
            </w:pPr>
          </w:p>
        </w:tc>
        <w:tc>
          <w:tcPr>
            <w:tcW w:w="260" w:type="pct"/>
          </w:tcPr>
          <w:p w14:paraId="485F85A4"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1396ADB6" w14:textId="77777777" w:rsidR="00A24581" w:rsidRPr="00A2470A" w:rsidRDefault="00A24581" w:rsidP="00607B55">
            <w:pPr>
              <w:pStyle w:val="TAC"/>
              <w:keepNext w:val="0"/>
              <w:keepLines w:val="0"/>
              <w:rPr>
                <w:rFonts w:eastAsia="SimSun"/>
              </w:rPr>
            </w:pPr>
            <w:r w:rsidRPr="00A2470A">
              <w:rPr>
                <w:rFonts w:eastAsia="SimSun"/>
              </w:rPr>
              <w:t>10</w:t>
            </w:r>
          </w:p>
        </w:tc>
        <w:tc>
          <w:tcPr>
            <w:tcW w:w="261" w:type="pct"/>
            <w:tcMar>
              <w:left w:w="28" w:type="dxa"/>
              <w:right w:w="28" w:type="dxa"/>
            </w:tcMar>
          </w:tcPr>
          <w:p w14:paraId="1692DD63"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1B43D045"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1399AE7A"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09C735C5" w14:textId="77777777" w:rsidR="00A24581" w:rsidRPr="00A2470A" w:rsidRDefault="00A24581" w:rsidP="00607B55">
            <w:pPr>
              <w:pStyle w:val="TAC"/>
              <w:keepNext w:val="0"/>
              <w:keepLines w:val="0"/>
              <w:rPr>
                <w:rFonts w:eastAsia="SimSun"/>
              </w:rPr>
            </w:pPr>
          </w:p>
        </w:tc>
        <w:tc>
          <w:tcPr>
            <w:tcW w:w="289" w:type="pct"/>
          </w:tcPr>
          <w:p w14:paraId="3A6689ED"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0AC62E41" w14:textId="77777777" w:rsidR="00A24581" w:rsidRPr="00A2470A" w:rsidRDefault="00A24581" w:rsidP="00607B55">
            <w:pPr>
              <w:pStyle w:val="TAC"/>
              <w:keepNext w:val="0"/>
              <w:keepLines w:val="0"/>
              <w:rPr>
                <w:rFonts w:eastAsia="SimSun"/>
              </w:rPr>
            </w:pPr>
          </w:p>
        </w:tc>
        <w:tc>
          <w:tcPr>
            <w:tcW w:w="289" w:type="pct"/>
          </w:tcPr>
          <w:p w14:paraId="6FE92F5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FC9A0C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52AB8E8"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3046D5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BE40411"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57CC902"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0F381A7C" w14:textId="77777777" w:rsidR="00A24581" w:rsidRPr="00A2470A" w:rsidRDefault="00A24581" w:rsidP="00607B55">
            <w:pPr>
              <w:pStyle w:val="TAC"/>
              <w:keepNext w:val="0"/>
              <w:keepLines w:val="0"/>
              <w:rPr>
                <w:rFonts w:eastAsia="Yu Mincho"/>
              </w:rPr>
            </w:pPr>
          </w:p>
        </w:tc>
      </w:tr>
      <w:tr w:rsidR="00A24581" w:rsidRPr="00A2470A" w14:paraId="77F0EFF8" w14:textId="77777777" w:rsidTr="00607B55">
        <w:trPr>
          <w:jc w:val="center"/>
        </w:trPr>
        <w:tc>
          <w:tcPr>
            <w:tcW w:w="285" w:type="pct"/>
            <w:tcBorders>
              <w:top w:val="nil"/>
              <w:bottom w:val="single" w:sz="4" w:space="0" w:color="auto"/>
            </w:tcBorders>
            <w:tcMar>
              <w:left w:w="28" w:type="dxa"/>
              <w:right w:w="28" w:type="dxa"/>
            </w:tcMar>
            <w:vAlign w:val="center"/>
          </w:tcPr>
          <w:p w14:paraId="60917FA6"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8DAEF47" w14:textId="77777777" w:rsidR="00A24581" w:rsidRPr="00A2470A" w:rsidRDefault="00A24581" w:rsidP="00607B55">
            <w:pPr>
              <w:pStyle w:val="TAC"/>
              <w:keepNext w:val="0"/>
              <w:keepLines w:val="0"/>
              <w:rPr>
                <w:rFonts w:eastAsia="SimSun"/>
              </w:rPr>
            </w:pPr>
            <w:r w:rsidRPr="00A2470A">
              <w:rPr>
                <w:rFonts w:eastAsia="SimSun"/>
              </w:rPr>
              <w:t>60</w:t>
            </w:r>
          </w:p>
        </w:tc>
        <w:tc>
          <w:tcPr>
            <w:tcW w:w="231" w:type="pct"/>
          </w:tcPr>
          <w:p w14:paraId="121A46D2"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151B9978" w14:textId="77777777" w:rsidR="00A24581" w:rsidRPr="00A2470A" w:rsidRDefault="00A24581" w:rsidP="00607B55">
            <w:pPr>
              <w:pStyle w:val="TAC"/>
              <w:keepNext w:val="0"/>
              <w:keepLines w:val="0"/>
              <w:rPr>
                <w:rFonts w:eastAsia="SimSun"/>
              </w:rPr>
            </w:pPr>
          </w:p>
        </w:tc>
        <w:tc>
          <w:tcPr>
            <w:tcW w:w="260" w:type="pct"/>
          </w:tcPr>
          <w:p w14:paraId="5EDB4664"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1D285434" w14:textId="77777777" w:rsidR="00A24581" w:rsidRPr="00A2470A" w:rsidRDefault="00A24581" w:rsidP="00607B55">
            <w:pPr>
              <w:pStyle w:val="TAC"/>
              <w:keepNext w:val="0"/>
              <w:keepLines w:val="0"/>
              <w:rPr>
                <w:rFonts w:eastAsia="SimSun"/>
              </w:rPr>
            </w:pPr>
            <w:r w:rsidRPr="00A2470A">
              <w:rPr>
                <w:rFonts w:eastAsia="SimSun"/>
              </w:rPr>
              <w:t>10</w:t>
            </w:r>
          </w:p>
        </w:tc>
        <w:tc>
          <w:tcPr>
            <w:tcW w:w="261" w:type="pct"/>
            <w:tcMar>
              <w:left w:w="28" w:type="dxa"/>
              <w:right w:w="28" w:type="dxa"/>
            </w:tcMar>
          </w:tcPr>
          <w:p w14:paraId="2F331B9E"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56B7563D"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527433D5"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4EF54BC5" w14:textId="77777777" w:rsidR="00A24581" w:rsidRPr="00A2470A" w:rsidRDefault="00A24581" w:rsidP="00607B55">
            <w:pPr>
              <w:pStyle w:val="TAC"/>
              <w:keepNext w:val="0"/>
              <w:keepLines w:val="0"/>
              <w:rPr>
                <w:rFonts w:eastAsia="SimSun"/>
              </w:rPr>
            </w:pPr>
          </w:p>
        </w:tc>
        <w:tc>
          <w:tcPr>
            <w:tcW w:w="289" w:type="pct"/>
          </w:tcPr>
          <w:p w14:paraId="336892CB"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4DD44180" w14:textId="77777777" w:rsidR="00A24581" w:rsidRPr="00A2470A" w:rsidRDefault="00A24581" w:rsidP="00607B55">
            <w:pPr>
              <w:pStyle w:val="TAC"/>
              <w:keepNext w:val="0"/>
              <w:keepLines w:val="0"/>
              <w:rPr>
                <w:rFonts w:eastAsia="SimSun"/>
              </w:rPr>
            </w:pPr>
          </w:p>
        </w:tc>
        <w:tc>
          <w:tcPr>
            <w:tcW w:w="289" w:type="pct"/>
          </w:tcPr>
          <w:p w14:paraId="62E1977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37D0435"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E171368"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65078CB"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836A889"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3EC70BA"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60AD6B0E" w14:textId="77777777" w:rsidR="00A24581" w:rsidRPr="00A2470A" w:rsidRDefault="00A24581" w:rsidP="00607B55">
            <w:pPr>
              <w:pStyle w:val="TAC"/>
              <w:keepNext w:val="0"/>
              <w:keepLines w:val="0"/>
              <w:rPr>
                <w:rFonts w:eastAsia="Yu Mincho"/>
              </w:rPr>
            </w:pPr>
          </w:p>
        </w:tc>
      </w:tr>
      <w:tr w:rsidR="00A24581" w:rsidRPr="00A2470A" w14:paraId="4CAA7913" w14:textId="77777777" w:rsidTr="00607B55">
        <w:trPr>
          <w:jc w:val="center"/>
        </w:trPr>
        <w:tc>
          <w:tcPr>
            <w:tcW w:w="285" w:type="pct"/>
            <w:tcBorders>
              <w:top w:val="single" w:sz="4" w:space="0" w:color="auto"/>
              <w:bottom w:val="nil"/>
            </w:tcBorders>
            <w:tcMar>
              <w:left w:w="28" w:type="dxa"/>
              <w:right w:w="28" w:type="dxa"/>
            </w:tcMar>
            <w:vAlign w:val="center"/>
          </w:tcPr>
          <w:p w14:paraId="7132EEE8" w14:textId="77777777" w:rsidR="00A24581" w:rsidRPr="00A2470A" w:rsidRDefault="00A24581" w:rsidP="00607B55">
            <w:pPr>
              <w:pStyle w:val="TAC"/>
              <w:keepNext w:val="0"/>
              <w:keepLines w:val="0"/>
              <w:rPr>
                <w:rFonts w:eastAsia="Yu Mincho"/>
              </w:rPr>
            </w:pPr>
            <w:r w:rsidRPr="00A2470A">
              <w:rPr>
                <w:rFonts w:eastAsia="Yu Mincho"/>
              </w:rPr>
              <w:t>n25</w:t>
            </w:r>
          </w:p>
        </w:tc>
        <w:tc>
          <w:tcPr>
            <w:tcW w:w="289" w:type="pct"/>
            <w:tcMar>
              <w:left w:w="28" w:type="dxa"/>
              <w:right w:w="28" w:type="dxa"/>
            </w:tcMar>
          </w:tcPr>
          <w:p w14:paraId="4A043730" w14:textId="77777777" w:rsidR="00A24581" w:rsidRPr="00A2470A" w:rsidRDefault="00A24581" w:rsidP="00607B55">
            <w:pPr>
              <w:pStyle w:val="TAC"/>
              <w:keepNext w:val="0"/>
              <w:keepLines w:val="0"/>
              <w:rPr>
                <w:rFonts w:eastAsia="Yu Mincho"/>
              </w:rPr>
            </w:pPr>
            <w:r w:rsidRPr="00A2470A">
              <w:rPr>
                <w:rFonts w:eastAsia="SimSun"/>
              </w:rPr>
              <w:t>15</w:t>
            </w:r>
          </w:p>
        </w:tc>
        <w:tc>
          <w:tcPr>
            <w:tcW w:w="231" w:type="pct"/>
          </w:tcPr>
          <w:p w14:paraId="1EC5FE7D"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2CC0B0EB" w14:textId="77777777" w:rsidR="00A24581" w:rsidRPr="00A2470A" w:rsidRDefault="00A24581" w:rsidP="00607B55">
            <w:pPr>
              <w:pStyle w:val="TAC"/>
              <w:keepNext w:val="0"/>
              <w:keepLines w:val="0"/>
              <w:rPr>
                <w:rFonts w:eastAsia="Yu Mincho"/>
              </w:rPr>
            </w:pPr>
            <w:r w:rsidRPr="00A2470A">
              <w:rPr>
                <w:rFonts w:eastAsia="SimSun"/>
              </w:rPr>
              <w:t>5</w:t>
            </w:r>
          </w:p>
        </w:tc>
        <w:tc>
          <w:tcPr>
            <w:tcW w:w="260" w:type="pct"/>
          </w:tcPr>
          <w:p w14:paraId="774FE0FD"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4E773DE6"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4F8E8149"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tcPr>
          <w:p w14:paraId="2902BA78" w14:textId="77777777" w:rsidR="00A24581" w:rsidRPr="00A2470A" w:rsidRDefault="00A24581" w:rsidP="00607B55">
            <w:pPr>
              <w:pStyle w:val="TAC"/>
              <w:keepNext w:val="0"/>
              <w:keepLines w:val="0"/>
              <w:rPr>
                <w:rFonts w:eastAsia="Yu Mincho"/>
              </w:rPr>
            </w:pPr>
            <w:r w:rsidRPr="00A2470A">
              <w:rPr>
                <w:rFonts w:eastAsia="SimSun"/>
              </w:rPr>
              <w:t>20</w:t>
            </w:r>
          </w:p>
        </w:tc>
        <w:tc>
          <w:tcPr>
            <w:tcW w:w="231" w:type="pct"/>
            <w:tcMar>
              <w:left w:w="28" w:type="dxa"/>
              <w:right w:w="28" w:type="dxa"/>
            </w:tcMar>
          </w:tcPr>
          <w:p w14:paraId="68B8451D"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tcPr>
          <w:p w14:paraId="00405A3B" w14:textId="77777777" w:rsidR="00A24581" w:rsidRPr="00A2470A" w:rsidRDefault="00A24581" w:rsidP="00607B55">
            <w:pPr>
              <w:pStyle w:val="TAC"/>
              <w:keepNext w:val="0"/>
              <w:keepLines w:val="0"/>
              <w:rPr>
                <w:rFonts w:eastAsia="Yu Mincho"/>
              </w:rPr>
            </w:pPr>
            <w:r w:rsidRPr="00A2470A">
              <w:rPr>
                <w:rFonts w:eastAsia="SimSun"/>
              </w:rPr>
              <w:t>30</w:t>
            </w:r>
          </w:p>
        </w:tc>
        <w:tc>
          <w:tcPr>
            <w:tcW w:w="289" w:type="pct"/>
          </w:tcPr>
          <w:p w14:paraId="3FD2441A" w14:textId="77777777" w:rsidR="00A24581" w:rsidRPr="00A2470A" w:rsidRDefault="00A24581" w:rsidP="00607B55">
            <w:pPr>
              <w:pStyle w:val="TAC"/>
              <w:keepNext w:val="0"/>
              <w:keepLines w:val="0"/>
              <w:rPr>
                <w:rFonts w:eastAsia="SimSun"/>
              </w:rPr>
            </w:pPr>
            <w:r w:rsidRPr="00A2470A">
              <w:rPr>
                <w:rFonts w:eastAsia="SimSun"/>
              </w:rPr>
              <w:t>35</w:t>
            </w:r>
          </w:p>
        </w:tc>
        <w:tc>
          <w:tcPr>
            <w:tcW w:w="289" w:type="pct"/>
            <w:tcMar>
              <w:left w:w="28" w:type="dxa"/>
              <w:right w:w="28" w:type="dxa"/>
            </w:tcMar>
          </w:tcPr>
          <w:p w14:paraId="008B7BE8"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021D28B6" w14:textId="77777777" w:rsidR="00A24581" w:rsidRPr="00A2470A" w:rsidRDefault="00A24581" w:rsidP="00607B55">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33AF6EC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C3A01D9"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865D7CF"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614E68F"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2ADDC4EE"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8D8B528" w14:textId="77777777" w:rsidR="00A24581" w:rsidRPr="00A2470A" w:rsidRDefault="00A24581" w:rsidP="00607B55">
            <w:pPr>
              <w:pStyle w:val="TAC"/>
              <w:keepNext w:val="0"/>
              <w:keepLines w:val="0"/>
              <w:rPr>
                <w:rFonts w:eastAsia="Yu Mincho"/>
              </w:rPr>
            </w:pPr>
          </w:p>
        </w:tc>
      </w:tr>
      <w:tr w:rsidR="00A24581" w:rsidRPr="00A2470A" w14:paraId="1E232C2B" w14:textId="77777777" w:rsidTr="00607B55">
        <w:trPr>
          <w:jc w:val="center"/>
        </w:trPr>
        <w:tc>
          <w:tcPr>
            <w:tcW w:w="285" w:type="pct"/>
            <w:tcBorders>
              <w:top w:val="nil"/>
              <w:bottom w:val="nil"/>
            </w:tcBorders>
            <w:tcMar>
              <w:left w:w="28" w:type="dxa"/>
              <w:right w:w="28" w:type="dxa"/>
            </w:tcMar>
            <w:vAlign w:val="center"/>
          </w:tcPr>
          <w:p w14:paraId="42F3BAEC"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B56D497" w14:textId="77777777" w:rsidR="00A24581" w:rsidRPr="00A2470A" w:rsidRDefault="00A24581" w:rsidP="00607B55">
            <w:pPr>
              <w:pStyle w:val="TAC"/>
              <w:keepNext w:val="0"/>
              <w:keepLines w:val="0"/>
              <w:rPr>
                <w:rFonts w:eastAsia="Yu Mincho"/>
              </w:rPr>
            </w:pPr>
            <w:r w:rsidRPr="00A2470A">
              <w:rPr>
                <w:rFonts w:eastAsia="SimSun"/>
              </w:rPr>
              <w:t>30</w:t>
            </w:r>
          </w:p>
        </w:tc>
        <w:tc>
          <w:tcPr>
            <w:tcW w:w="231" w:type="pct"/>
          </w:tcPr>
          <w:p w14:paraId="6D266B1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5E62637" w14:textId="77777777" w:rsidR="00A24581" w:rsidRPr="00A2470A" w:rsidRDefault="00A24581" w:rsidP="00607B55">
            <w:pPr>
              <w:pStyle w:val="TAC"/>
              <w:keepNext w:val="0"/>
              <w:keepLines w:val="0"/>
              <w:rPr>
                <w:rFonts w:eastAsia="Yu Mincho"/>
              </w:rPr>
            </w:pPr>
          </w:p>
        </w:tc>
        <w:tc>
          <w:tcPr>
            <w:tcW w:w="260" w:type="pct"/>
          </w:tcPr>
          <w:p w14:paraId="19551148"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6F84B006"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5061D136"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tcPr>
          <w:p w14:paraId="53A3E832" w14:textId="77777777" w:rsidR="00A24581" w:rsidRPr="00A2470A" w:rsidRDefault="00A24581" w:rsidP="00607B55">
            <w:pPr>
              <w:pStyle w:val="TAC"/>
              <w:keepNext w:val="0"/>
              <w:keepLines w:val="0"/>
              <w:rPr>
                <w:rFonts w:eastAsia="Yu Mincho"/>
              </w:rPr>
            </w:pPr>
            <w:r w:rsidRPr="00A2470A">
              <w:rPr>
                <w:rFonts w:eastAsia="SimSun"/>
              </w:rPr>
              <w:t>20</w:t>
            </w:r>
          </w:p>
        </w:tc>
        <w:tc>
          <w:tcPr>
            <w:tcW w:w="231" w:type="pct"/>
            <w:tcMar>
              <w:left w:w="28" w:type="dxa"/>
              <w:right w:w="28" w:type="dxa"/>
            </w:tcMar>
          </w:tcPr>
          <w:p w14:paraId="520FAF5D"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tcPr>
          <w:p w14:paraId="3EC75D86" w14:textId="77777777" w:rsidR="00A24581" w:rsidRPr="00A2470A" w:rsidRDefault="00A24581" w:rsidP="00607B55">
            <w:pPr>
              <w:pStyle w:val="TAC"/>
              <w:keepNext w:val="0"/>
              <w:keepLines w:val="0"/>
              <w:rPr>
                <w:rFonts w:eastAsia="Yu Mincho"/>
              </w:rPr>
            </w:pPr>
            <w:r w:rsidRPr="00A2470A">
              <w:rPr>
                <w:rFonts w:eastAsia="SimSun"/>
              </w:rPr>
              <w:t>30</w:t>
            </w:r>
          </w:p>
        </w:tc>
        <w:tc>
          <w:tcPr>
            <w:tcW w:w="289" w:type="pct"/>
          </w:tcPr>
          <w:p w14:paraId="015BB640" w14:textId="77777777" w:rsidR="00A24581" w:rsidRPr="00A2470A" w:rsidRDefault="00A24581" w:rsidP="00607B55">
            <w:pPr>
              <w:pStyle w:val="TAC"/>
              <w:keepNext w:val="0"/>
              <w:keepLines w:val="0"/>
              <w:rPr>
                <w:rFonts w:eastAsia="SimSun"/>
              </w:rPr>
            </w:pPr>
            <w:r w:rsidRPr="00A2470A">
              <w:rPr>
                <w:rFonts w:eastAsia="SimSun"/>
              </w:rPr>
              <w:t>35</w:t>
            </w:r>
          </w:p>
        </w:tc>
        <w:tc>
          <w:tcPr>
            <w:tcW w:w="289" w:type="pct"/>
            <w:tcMar>
              <w:left w:w="28" w:type="dxa"/>
              <w:right w:w="28" w:type="dxa"/>
            </w:tcMar>
          </w:tcPr>
          <w:p w14:paraId="366B5D30"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4FE2CD29" w14:textId="77777777" w:rsidR="00A24581" w:rsidRPr="00A2470A" w:rsidRDefault="00A24581" w:rsidP="00607B55">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4AE5713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F352438"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4BB5F0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33830A1"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DAE8214"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3AC12131" w14:textId="77777777" w:rsidR="00A24581" w:rsidRPr="00A2470A" w:rsidRDefault="00A24581" w:rsidP="00607B55">
            <w:pPr>
              <w:pStyle w:val="TAC"/>
              <w:keepNext w:val="0"/>
              <w:keepLines w:val="0"/>
              <w:rPr>
                <w:rFonts w:eastAsia="Yu Mincho"/>
              </w:rPr>
            </w:pPr>
          </w:p>
        </w:tc>
      </w:tr>
      <w:tr w:rsidR="00A24581" w:rsidRPr="00A2470A" w14:paraId="076DFD23" w14:textId="77777777" w:rsidTr="00607B55">
        <w:trPr>
          <w:jc w:val="center"/>
        </w:trPr>
        <w:tc>
          <w:tcPr>
            <w:tcW w:w="285" w:type="pct"/>
            <w:tcBorders>
              <w:top w:val="nil"/>
              <w:bottom w:val="single" w:sz="4" w:space="0" w:color="auto"/>
            </w:tcBorders>
            <w:tcMar>
              <w:left w:w="28" w:type="dxa"/>
              <w:right w:w="28" w:type="dxa"/>
            </w:tcMar>
            <w:vAlign w:val="center"/>
          </w:tcPr>
          <w:p w14:paraId="46623F85"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22B993F" w14:textId="77777777" w:rsidR="00A24581" w:rsidRPr="00A2470A" w:rsidRDefault="00A24581" w:rsidP="00607B55">
            <w:pPr>
              <w:pStyle w:val="TAC"/>
              <w:keepNext w:val="0"/>
              <w:keepLines w:val="0"/>
              <w:rPr>
                <w:rFonts w:eastAsia="Yu Mincho"/>
              </w:rPr>
            </w:pPr>
            <w:r w:rsidRPr="00A2470A">
              <w:rPr>
                <w:rFonts w:eastAsia="SimSun"/>
              </w:rPr>
              <w:t>60</w:t>
            </w:r>
          </w:p>
        </w:tc>
        <w:tc>
          <w:tcPr>
            <w:tcW w:w="231" w:type="pct"/>
          </w:tcPr>
          <w:p w14:paraId="1DA2EE1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E959B6A" w14:textId="77777777" w:rsidR="00A24581" w:rsidRPr="00A2470A" w:rsidRDefault="00A24581" w:rsidP="00607B55">
            <w:pPr>
              <w:pStyle w:val="TAC"/>
              <w:keepNext w:val="0"/>
              <w:keepLines w:val="0"/>
              <w:rPr>
                <w:rFonts w:eastAsia="Yu Mincho"/>
              </w:rPr>
            </w:pPr>
          </w:p>
        </w:tc>
        <w:tc>
          <w:tcPr>
            <w:tcW w:w="260" w:type="pct"/>
          </w:tcPr>
          <w:p w14:paraId="1C77F2EC"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40AF112A"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7325266"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008FDA3E"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9B41F11"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tcPr>
          <w:p w14:paraId="7E189EE6" w14:textId="77777777" w:rsidR="00A24581" w:rsidRPr="00A2470A" w:rsidRDefault="00A24581" w:rsidP="00607B55">
            <w:pPr>
              <w:pStyle w:val="TAC"/>
              <w:keepNext w:val="0"/>
              <w:keepLines w:val="0"/>
              <w:rPr>
                <w:rFonts w:eastAsia="Yu Mincho"/>
              </w:rPr>
            </w:pPr>
            <w:r w:rsidRPr="00A2470A">
              <w:rPr>
                <w:rFonts w:eastAsia="SimSun"/>
                <w:szCs w:val="18"/>
              </w:rPr>
              <w:t>30</w:t>
            </w:r>
          </w:p>
        </w:tc>
        <w:tc>
          <w:tcPr>
            <w:tcW w:w="289" w:type="pct"/>
          </w:tcPr>
          <w:p w14:paraId="1194CD17" w14:textId="77777777" w:rsidR="00A24581" w:rsidRPr="00A2470A" w:rsidRDefault="00A24581" w:rsidP="00607B55">
            <w:pPr>
              <w:pStyle w:val="TAC"/>
              <w:keepNext w:val="0"/>
              <w:keepLines w:val="0"/>
              <w:rPr>
                <w:rFonts w:eastAsia="SimSun"/>
                <w:szCs w:val="18"/>
              </w:rPr>
            </w:pPr>
            <w:r w:rsidRPr="00A2470A">
              <w:rPr>
                <w:rFonts w:eastAsia="SimSun"/>
              </w:rPr>
              <w:t>35</w:t>
            </w:r>
          </w:p>
        </w:tc>
        <w:tc>
          <w:tcPr>
            <w:tcW w:w="289" w:type="pct"/>
            <w:tcMar>
              <w:left w:w="28" w:type="dxa"/>
              <w:right w:w="28" w:type="dxa"/>
            </w:tcMar>
          </w:tcPr>
          <w:p w14:paraId="148C99E4"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70F86B95" w14:textId="77777777" w:rsidR="00A24581" w:rsidRPr="00A2470A" w:rsidRDefault="00A24581" w:rsidP="00607B55">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89" w:type="pct"/>
            <w:tcMar>
              <w:left w:w="28" w:type="dxa"/>
              <w:right w:w="28" w:type="dxa"/>
            </w:tcMar>
            <w:vAlign w:val="center"/>
          </w:tcPr>
          <w:p w14:paraId="05443655"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4E5107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2B5071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5DE9642"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737610E"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2934941" w14:textId="77777777" w:rsidR="00A24581" w:rsidRPr="00A2470A" w:rsidRDefault="00A24581" w:rsidP="00607B55">
            <w:pPr>
              <w:pStyle w:val="TAC"/>
              <w:keepNext w:val="0"/>
              <w:keepLines w:val="0"/>
              <w:rPr>
                <w:rFonts w:eastAsia="Yu Mincho"/>
              </w:rPr>
            </w:pPr>
          </w:p>
        </w:tc>
      </w:tr>
      <w:tr w:rsidR="00A24581" w:rsidRPr="00A2470A" w14:paraId="755B238D" w14:textId="77777777" w:rsidTr="00607B55">
        <w:trPr>
          <w:jc w:val="center"/>
        </w:trPr>
        <w:tc>
          <w:tcPr>
            <w:tcW w:w="285" w:type="pct"/>
            <w:tcBorders>
              <w:bottom w:val="nil"/>
            </w:tcBorders>
            <w:tcMar>
              <w:left w:w="28" w:type="dxa"/>
              <w:right w:w="28" w:type="dxa"/>
            </w:tcMar>
            <w:vAlign w:val="center"/>
          </w:tcPr>
          <w:p w14:paraId="2194D5DF" w14:textId="77777777" w:rsidR="00A24581" w:rsidRPr="00A2470A" w:rsidRDefault="00A24581" w:rsidP="00607B55">
            <w:pPr>
              <w:pStyle w:val="TAC"/>
              <w:keepNext w:val="0"/>
              <w:keepLines w:val="0"/>
              <w:rPr>
                <w:rFonts w:eastAsia="Yu Mincho"/>
              </w:rPr>
            </w:pPr>
            <w:r w:rsidRPr="00A2470A">
              <w:rPr>
                <w:rFonts w:eastAsia="Yu Mincho"/>
              </w:rPr>
              <w:t>n26</w:t>
            </w:r>
          </w:p>
        </w:tc>
        <w:tc>
          <w:tcPr>
            <w:tcW w:w="289" w:type="pct"/>
            <w:tcMar>
              <w:left w:w="28" w:type="dxa"/>
              <w:right w:w="28" w:type="dxa"/>
            </w:tcMar>
          </w:tcPr>
          <w:p w14:paraId="65DDA1A7" w14:textId="77777777" w:rsidR="00A24581" w:rsidRPr="00A2470A" w:rsidRDefault="00A24581" w:rsidP="00607B55">
            <w:pPr>
              <w:pStyle w:val="TAC"/>
              <w:keepNext w:val="0"/>
              <w:keepLines w:val="0"/>
              <w:rPr>
                <w:rFonts w:eastAsia="SimSun"/>
              </w:rPr>
            </w:pPr>
            <w:r w:rsidRPr="00A2470A">
              <w:rPr>
                <w:rFonts w:eastAsia="SimSun"/>
              </w:rPr>
              <w:t>15</w:t>
            </w:r>
          </w:p>
        </w:tc>
        <w:tc>
          <w:tcPr>
            <w:tcW w:w="231" w:type="pct"/>
          </w:tcPr>
          <w:p w14:paraId="028F751D" w14:textId="4D65C93C" w:rsidR="00A24581" w:rsidRPr="00A2470A" w:rsidRDefault="00A24581" w:rsidP="00607B55">
            <w:pPr>
              <w:pStyle w:val="TAC"/>
              <w:keepNext w:val="0"/>
              <w:keepLines w:val="0"/>
              <w:rPr>
                <w:rFonts w:eastAsia="Yu Mincho"/>
              </w:rPr>
            </w:pPr>
            <w:r w:rsidRPr="00A2470A">
              <w:rPr>
                <w:rFonts w:eastAsia="Yu Mincho"/>
              </w:rPr>
              <w:t>3</w:t>
            </w:r>
            <w:del w:id="19" w:author="Muhammad, Awn | Awn | RMI" w:date="2025-11-08T06:03:00Z" w16du:dateUtc="2025-11-07T21:03:00Z">
              <w:r w:rsidRPr="00A2470A" w:rsidDel="0022006F">
                <w:rPr>
                  <w:rFonts w:eastAsia="Yu Mincho"/>
                  <w:vertAlign w:val="superscript"/>
                </w:rPr>
                <w:delText>4</w:delText>
              </w:r>
            </w:del>
          </w:p>
        </w:tc>
        <w:tc>
          <w:tcPr>
            <w:tcW w:w="231" w:type="pct"/>
            <w:tcMar>
              <w:left w:w="28" w:type="dxa"/>
              <w:right w:w="28" w:type="dxa"/>
            </w:tcMar>
          </w:tcPr>
          <w:p w14:paraId="548C8D29"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2F103D82" w14:textId="77777777" w:rsidR="00A24581" w:rsidRPr="00A2470A" w:rsidRDefault="00A24581" w:rsidP="00607B55">
            <w:pPr>
              <w:pStyle w:val="TAC"/>
              <w:keepNext w:val="0"/>
              <w:keepLines w:val="0"/>
              <w:rPr>
                <w:rFonts w:eastAsia="SimSun"/>
              </w:rPr>
            </w:pPr>
            <w:r>
              <w:rPr>
                <w:rFonts w:eastAsia="SimSun"/>
              </w:rPr>
              <w:t>7</w:t>
            </w:r>
            <w:r w:rsidRPr="00A2470A">
              <w:rPr>
                <w:rFonts w:eastAsia="Yu Mincho"/>
                <w:vertAlign w:val="superscript"/>
              </w:rPr>
              <w:t>4</w:t>
            </w:r>
          </w:p>
        </w:tc>
        <w:tc>
          <w:tcPr>
            <w:tcW w:w="260" w:type="pct"/>
            <w:tcMar>
              <w:left w:w="28" w:type="dxa"/>
              <w:right w:w="28" w:type="dxa"/>
            </w:tcMar>
          </w:tcPr>
          <w:p w14:paraId="1D146604" w14:textId="77777777" w:rsidR="00A24581" w:rsidRPr="00A2470A" w:rsidRDefault="00A24581" w:rsidP="00607B55">
            <w:pPr>
              <w:pStyle w:val="TAC"/>
              <w:keepNext w:val="0"/>
              <w:keepLines w:val="0"/>
              <w:rPr>
                <w:rFonts w:eastAsia="SimSun"/>
              </w:rPr>
            </w:pPr>
            <w:r w:rsidRPr="00A2470A">
              <w:rPr>
                <w:rFonts w:eastAsia="SimSun"/>
              </w:rPr>
              <w:t>10</w:t>
            </w:r>
          </w:p>
        </w:tc>
        <w:tc>
          <w:tcPr>
            <w:tcW w:w="261" w:type="pct"/>
            <w:tcMar>
              <w:left w:w="28" w:type="dxa"/>
              <w:right w:w="28" w:type="dxa"/>
            </w:tcMar>
          </w:tcPr>
          <w:p w14:paraId="329A6D5D" w14:textId="77777777" w:rsidR="00A24581" w:rsidRPr="00A2470A" w:rsidRDefault="00A24581" w:rsidP="00607B55">
            <w:pPr>
              <w:pStyle w:val="TAC"/>
              <w:keepNext w:val="0"/>
              <w:keepLines w:val="0"/>
              <w:rPr>
                <w:rFonts w:eastAsia="SimSun"/>
              </w:rPr>
            </w:pPr>
            <w:r w:rsidRPr="00A2470A">
              <w:rPr>
                <w:rFonts w:eastAsia="SimSun"/>
              </w:rPr>
              <w:t>15</w:t>
            </w:r>
          </w:p>
        </w:tc>
        <w:tc>
          <w:tcPr>
            <w:tcW w:w="289" w:type="pct"/>
            <w:tcMar>
              <w:left w:w="28" w:type="dxa"/>
              <w:right w:w="28" w:type="dxa"/>
            </w:tcMar>
          </w:tcPr>
          <w:p w14:paraId="69624E51" w14:textId="77777777" w:rsidR="00A24581" w:rsidRPr="00A2470A" w:rsidRDefault="00A24581" w:rsidP="00607B55">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7B6368D7" w14:textId="77777777" w:rsidR="00A24581" w:rsidRPr="00A2470A" w:rsidRDefault="00A24581" w:rsidP="00607B55">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2FBA0421" w14:textId="77777777" w:rsidR="00A24581" w:rsidRPr="00A2470A" w:rsidRDefault="00A24581" w:rsidP="00607B55">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0E3D41C7" w14:textId="77777777" w:rsidR="00A24581" w:rsidRPr="00A2470A" w:rsidRDefault="00A24581" w:rsidP="00607B55">
            <w:pPr>
              <w:pStyle w:val="TAC"/>
              <w:keepNext w:val="0"/>
              <w:keepLines w:val="0"/>
              <w:rPr>
                <w:rFonts w:eastAsia="SimSun"/>
                <w:szCs w:val="18"/>
              </w:rPr>
            </w:pPr>
          </w:p>
        </w:tc>
        <w:tc>
          <w:tcPr>
            <w:tcW w:w="289" w:type="pct"/>
            <w:tcMar>
              <w:left w:w="28" w:type="dxa"/>
              <w:right w:w="28" w:type="dxa"/>
            </w:tcMar>
          </w:tcPr>
          <w:p w14:paraId="5F113653" w14:textId="77777777" w:rsidR="00A24581" w:rsidRPr="00A2470A" w:rsidRDefault="00A24581" w:rsidP="00607B55">
            <w:pPr>
              <w:pStyle w:val="TAC"/>
              <w:keepNext w:val="0"/>
              <w:keepLines w:val="0"/>
              <w:rPr>
                <w:rFonts w:eastAsia="SimSun"/>
              </w:rPr>
            </w:pPr>
          </w:p>
        </w:tc>
        <w:tc>
          <w:tcPr>
            <w:tcW w:w="289" w:type="pct"/>
          </w:tcPr>
          <w:p w14:paraId="325DEF7C" w14:textId="77777777" w:rsidR="00A24581" w:rsidRPr="00A2470A" w:rsidRDefault="00A24581" w:rsidP="00607B55">
            <w:pPr>
              <w:pStyle w:val="TAC"/>
              <w:keepNext w:val="0"/>
              <w:keepLines w:val="0"/>
              <w:rPr>
                <w:rFonts w:eastAsia="Yu Mincho" w:cs="Arial"/>
              </w:rPr>
            </w:pPr>
          </w:p>
        </w:tc>
        <w:tc>
          <w:tcPr>
            <w:tcW w:w="289" w:type="pct"/>
            <w:tcMar>
              <w:left w:w="28" w:type="dxa"/>
              <w:right w:w="28" w:type="dxa"/>
            </w:tcMar>
            <w:vAlign w:val="center"/>
          </w:tcPr>
          <w:p w14:paraId="58B9400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5D9965E"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76A87D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CEA07F6"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694065CC"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668E1F7E" w14:textId="77777777" w:rsidR="00A24581" w:rsidRPr="00A2470A" w:rsidRDefault="00A24581" w:rsidP="00607B55">
            <w:pPr>
              <w:pStyle w:val="TAC"/>
              <w:keepNext w:val="0"/>
              <w:keepLines w:val="0"/>
              <w:rPr>
                <w:rFonts w:eastAsia="Yu Mincho"/>
              </w:rPr>
            </w:pPr>
          </w:p>
        </w:tc>
      </w:tr>
      <w:tr w:rsidR="00A24581" w:rsidRPr="00A2470A" w14:paraId="388948BE" w14:textId="77777777" w:rsidTr="00607B55">
        <w:trPr>
          <w:jc w:val="center"/>
        </w:trPr>
        <w:tc>
          <w:tcPr>
            <w:tcW w:w="285" w:type="pct"/>
            <w:tcBorders>
              <w:top w:val="nil"/>
              <w:bottom w:val="single" w:sz="4" w:space="0" w:color="auto"/>
            </w:tcBorders>
            <w:tcMar>
              <w:left w:w="28" w:type="dxa"/>
              <w:right w:w="28" w:type="dxa"/>
            </w:tcMar>
            <w:vAlign w:val="center"/>
          </w:tcPr>
          <w:p w14:paraId="446FBEF3"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DFD4B52" w14:textId="77777777" w:rsidR="00A24581" w:rsidRPr="00A2470A" w:rsidRDefault="00A24581" w:rsidP="00607B55">
            <w:pPr>
              <w:pStyle w:val="TAC"/>
              <w:keepNext w:val="0"/>
              <w:keepLines w:val="0"/>
              <w:rPr>
                <w:rFonts w:eastAsia="SimSun"/>
              </w:rPr>
            </w:pPr>
            <w:r w:rsidRPr="00A2470A">
              <w:rPr>
                <w:rFonts w:eastAsia="SimSun"/>
              </w:rPr>
              <w:t>30</w:t>
            </w:r>
          </w:p>
        </w:tc>
        <w:tc>
          <w:tcPr>
            <w:tcW w:w="231" w:type="pct"/>
          </w:tcPr>
          <w:p w14:paraId="493F308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83482AF" w14:textId="77777777" w:rsidR="00A24581" w:rsidRPr="00A2470A" w:rsidRDefault="00A24581" w:rsidP="00607B55">
            <w:pPr>
              <w:pStyle w:val="TAC"/>
              <w:keepNext w:val="0"/>
              <w:keepLines w:val="0"/>
              <w:rPr>
                <w:rFonts w:eastAsia="Yu Mincho"/>
              </w:rPr>
            </w:pPr>
          </w:p>
        </w:tc>
        <w:tc>
          <w:tcPr>
            <w:tcW w:w="260" w:type="pct"/>
          </w:tcPr>
          <w:p w14:paraId="3186216E"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01BD5919" w14:textId="77777777" w:rsidR="00A24581" w:rsidRPr="00A2470A" w:rsidRDefault="00A24581" w:rsidP="00607B55">
            <w:pPr>
              <w:pStyle w:val="TAC"/>
              <w:keepNext w:val="0"/>
              <w:keepLines w:val="0"/>
              <w:rPr>
                <w:rFonts w:eastAsia="SimSun"/>
              </w:rPr>
            </w:pPr>
            <w:r w:rsidRPr="00A2470A">
              <w:rPr>
                <w:rFonts w:eastAsia="SimSun"/>
              </w:rPr>
              <w:t>10</w:t>
            </w:r>
          </w:p>
        </w:tc>
        <w:tc>
          <w:tcPr>
            <w:tcW w:w="261" w:type="pct"/>
            <w:tcMar>
              <w:left w:w="28" w:type="dxa"/>
              <w:right w:w="28" w:type="dxa"/>
            </w:tcMar>
          </w:tcPr>
          <w:p w14:paraId="580FC948" w14:textId="77777777" w:rsidR="00A24581" w:rsidRPr="00A2470A" w:rsidRDefault="00A24581" w:rsidP="00607B55">
            <w:pPr>
              <w:pStyle w:val="TAC"/>
              <w:keepNext w:val="0"/>
              <w:keepLines w:val="0"/>
              <w:rPr>
                <w:rFonts w:eastAsia="SimSun"/>
              </w:rPr>
            </w:pPr>
            <w:r w:rsidRPr="00A2470A">
              <w:rPr>
                <w:rFonts w:eastAsia="SimSun"/>
              </w:rPr>
              <w:t>15</w:t>
            </w:r>
          </w:p>
        </w:tc>
        <w:tc>
          <w:tcPr>
            <w:tcW w:w="289" w:type="pct"/>
            <w:tcMar>
              <w:left w:w="28" w:type="dxa"/>
              <w:right w:w="28" w:type="dxa"/>
            </w:tcMar>
          </w:tcPr>
          <w:p w14:paraId="70A9A7A5" w14:textId="77777777" w:rsidR="00A24581" w:rsidRPr="00A2470A" w:rsidRDefault="00A24581" w:rsidP="00607B55">
            <w:pPr>
              <w:pStyle w:val="TAC"/>
              <w:keepNext w:val="0"/>
              <w:keepLines w:val="0"/>
              <w:rPr>
                <w:rFonts w:eastAsia="SimSun"/>
              </w:rPr>
            </w:pPr>
            <w:r w:rsidRPr="00A2470A">
              <w:rPr>
                <w:rFonts w:eastAsia="SimSun"/>
              </w:rPr>
              <w:t>20</w:t>
            </w:r>
          </w:p>
        </w:tc>
        <w:tc>
          <w:tcPr>
            <w:tcW w:w="231" w:type="pct"/>
            <w:tcMar>
              <w:left w:w="28" w:type="dxa"/>
              <w:right w:w="28" w:type="dxa"/>
            </w:tcMar>
            <w:vAlign w:val="center"/>
          </w:tcPr>
          <w:p w14:paraId="379169A4" w14:textId="77777777" w:rsidR="00A24581" w:rsidRPr="00A2470A" w:rsidRDefault="00A24581" w:rsidP="00607B55">
            <w:pPr>
              <w:pStyle w:val="TAC"/>
              <w:keepNext w:val="0"/>
              <w:keepLines w:val="0"/>
              <w:rPr>
                <w:rFonts w:eastAsia="SimSun"/>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608E866D" w14:textId="77777777" w:rsidR="00A24581" w:rsidRPr="00A2470A" w:rsidRDefault="00A24581" w:rsidP="00607B55">
            <w:pPr>
              <w:pStyle w:val="TAC"/>
              <w:keepNext w:val="0"/>
              <w:keepLines w:val="0"/>
              <w:rPr>
                <w:rFonts w:eastAsia="SimSun"/>
              </w:rPr>
            </w:pPr>
            <w:r w:rsidRPr="00A2470A">
              <w:rPr>
                <w:rFonts w:eastAsia="Yu Mincho"/>
              </w:rPr>
              <w:t>30</w:t>
            </w:r>
            <w:r w:rsidRPr="00A2470A">
              <w:rPr>
                <w:rFonts w:eastAsia="Yu Mincho"/>
                <w:vertAlign w:val="superscript"/>
              </w:rPr>
              <w:t>3</w:t>
            </w:r>
          </w:p>
        </w:tc>
        <w:tc>
          <w:tcPr>
            <w:tcW w:w="289" w:type="pct"/>
          </w:tcPr>
          <w:p w14:paraId="56C7F93C" w14:textId="77777777" w:rsidR="00A24581" w:rsidRPr="00A2470A" w:rsidRDefault="00A24581" w:rsidP="00607B55">
            <w:pPr>
              <w:pStyle w:val="TAC"/>
              <w:keepNext w:val="0"/>
              <w:keepLines w:val="0"/>
              <w:rPr>
                <w:rFonts w:eastAsia="SimSun"/>
                <w:szCs w:val="18"/>
              </w:rPr>
            </w:pPr>
          </w:p>
        </w:tc>
        <w:tc>
          <w:tcPr>
            <w:tcW w:w="289" w:type="pct"/>
            <w:tcMar>
              <w:left w:w="28" w:type="dxa"/>
              <w:right w:w="28" w:type="dxa"/>
            </w:tcMar>
          </w:tcPr>
          <w:p w14:paraId="50B15361" w14:textId="77777777" w:rsidR="00A24581" w:rsidRPr="00A2470A" w:rsidRDefault="00A24581" w:rsidP="00607B55">
            <w:pPr>
              <w:pStyle w:val="TAC"/>
              <w:keepNext w:val="0"/>
              <w:keepLines w:val="0"/>
              <w:rPr>
                <w:rFonts w:eastAsia="SimSun"/>
              </w:rPr>
            </w:pPr>
          </w:p>
        </w:tc>
        <w:tc>
          <w:tcPr>
            <w:tcW w:w="289" w:type="pct"/>
          </w:tcPr>
          <w:p w14:paraId="3DD88F3F" w14:textId="77777777" w:rsidR="00A24581" w:rsidRPr="00A2470A" w:rsidRDefault="00A24581" w:rsidP="00607B55">
            <w:pPr>
              <w:pStyle w:val="TAC"/>
              <w:keepNext w:val="0"/>
              <w:keepLines w:val="0"/>
              <w:rPr>
                <w:rFonts w:eastAsia="Yu Mincho" w:cs="Arial"/>
              </w:rPr>
            </w:pPr>
          </w:p>
        </w:tc>
        <w:tc>
          <w:tcPr>
            <w:tcW w:w="289" w:type="pct"/>
            <w:tcMar>
              <w:left w:w="28" w:type="dxa"/>
              <w:right w:w="28" w:type="dxa"/>
            </w:tcMar>
            <w:vAlign w:val="center"/>
          </w:tcPr>
          <w:p w14:paraId="37FC4A0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4B04508"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9552BFB"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385217D"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15628211"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7F248EDA" w14:textId="77777777" w:rsidR="00A24581" w:rsidRPr="00A2470A" w:rsidRDefault="00A24581" w:rsidP="00607B55">
            <w:pPr>
              <w:pStyle w:val="TAC"/>
              <w:keepNext w:val="0"/>
              <w:keepLines w:val="0"/>
              <w:rPr>
                <w:rFonts w:eastAsia="Yu Mincho"/>
              </w:rPr>
            </w:pPr>
          </w:p>
        </w:tc>
      </w:tr>
      <w:tr w:rsidR="00A24581" w:rsidRPr="00A2470A" w14:paraId="4A0DB46B" w14:textId="77777777" w:rsidTr="00607B55">
        <w:trPr>
          <w:jc w:val="center"/>
        </w:trPr>
        <w:tc>
          <w:tcPr>
            <w:tcW w:w="285" w:type="pct"/>
            <w:tcBorders>
              <w:bottom w:val="nil"/>
            </w:tcBorders>
            <w:tcMar>
              <w:left w:w="28" w:type="dxa"/>
              <w:right w:w="28" w:type="dxa"/>
            </w:tcMar>
            <w:vAlign w:val="center"/>
            <w:hideMark/>
          </w:tcPr>
          <w:p w14:paraId="05B86B22" w14:textId="77777777" w:rsidR="00A24581" w:rsidRPr="00A2470A" w:rsidRDefault="00A24581" w:rsidP="00607B55">
            <w:pPr>
              <w:pStyle w:val="TAC"/>
              <w:rPr>
                <w:rFonts w:eastAsia="Yu Mincho"/>
              </w:rPr>
            </w:pPr>
            <w:r>
              <w:rPr>
                <w:rFonts w:eastAsia="Yu Mincho"/>
              </w:rPr>
              <w:t>n28</w:t>
            </w:r>
          </w:p>
        </w:tc>
        <w:tc>
          <w:tcPr>
            <w:tcW w:w="289" w:type="pct"/>
            <w:tcMar>
              <w:left w:w="28" w:type="dxa"/>
              <w:right w:w="28" w:type="dxa"/>
            </w:tcMar>
            <w:vAlign w:val="center"/>
            <w:hideMark/>
          </w:tcPr>
          <w:p w14:paraId="0EF29D1E" w14:textId="77777777" w:rsidR="00A24581" w:rsidRPr="00A2470A" w:rsidRDefault="00A24581" w:rsidP="00607B55">
            <w:pPr>
              <w:pStyle w:val="TAC"/>
              <w:rPr>
                <w:rFonts w:eastAsia="Yu Mincho"/>
              </w:rPr>
            </w:pPr>
            <w:r>
              <w:rPr>
                <w:rFonts w:eastAsia="Yu Mincho"/>
              </w:rPr>
              <w:t>15</w:t>
            </w:r>
          </w:p>
        </w:tc>
        <w:tc>
          <w:tcPr>
            <w:tcW w:w="231" w:type="pct"/>
          </w:tcPr>
          <w:p w14:paraId="0C82505C" w14:textId="78F6ED13" w:rsidR="00A24581" w:rsidRPr="00A2470A" w:rsidRDefault="00A24581" w:rsidP="00607B55">
            <w:pPr>
              <w:pStyle w:val="TAC"/>
              <w:rPr>
                <w:rFonts w:eastAsia="Yu Mincho"/>
              </w:rPr>
            </w:pPr>
            <w:r>
              <w:rPr>
                <w:rFonts w:eastAsia="Yu Mincho"/>
              </w:rPr>
              <w:t>3</w:t>
            </w:r>
            <w:del w:id="20" w:author="Muhammad, Awn | Awn | RMI" w:date="2025-11-08T06:03:00Z" w16du:dateUtc="2025-11-07T21:03:00Z">
              <w:r w:rsidDel="0022006F">
                <w:rPr>
                  <w:rFonts w:eastAsia="Yu Mincho"/>
                  <w:vertAlign w:val="superscript"/>
                </w:rPr>
                <w:delText>4</w:delText>
              </w:r>
            </w:del>
          </w:p>
        </w:tc>
        <w:tc>
          <w:tcPr>
            <w:tcW w:w="231" w:type="pct"/>
            <w:tcMar>
              <w:left w:w="28" w:type="dxa"/>
              <w:right w:w="28" w:type="dxa"/>
            </w:tcMar>
            <w:hideMark/>
          </w:tcPr>
          <w:p w14:paraId="7E517F55" w14:textId="77777777" w:rsidR="00A24581" w:rsidRPr="00A2470A" w:rsidRDefault="00A24581" w:rsidP="00607B55">
            <w:pPr>
              <w:pStyle w:val="TAC"/>
              <w:rPr>
                <w:rFonts w:eastAsia="Yu Mincho"/>
              </w:rPr>
            </w:pPr>
            <w:r>
              <w:rPr>
                <w:rFonts w:eastAsia="Yu Mincho"/>
              </w:rPr>
              <w:t>5</w:t>
            </w:r>
          </w:p>
        </w:tc>
        <w:tc>
          <w:tcPr>
            <w:tcW w:w="260" w:type="pct"/>
          </w:tcPr>
          <w:p w14:paraId="178EDCA3" w14:textId="77777777" w:rsidR="00A24581" w:rsidRDefault="00A24581" w:rsidP="00607B55">
            <w:pPr>
              <w:pStyle w:val="TAC"/>
              <w:rPr>
                <w:rFonts w:eastAsia="Yu Mincho"/>
              </w:rPr>
            </w:pPr>
          </w:p>
        </w:tc>
        <w:tc>
          <w:tcPr>
            <w:tcW w:w="260" w:type="pct"/>
            <w:tcMar>
              <w:left w:w="28" w:type="dxa"/>
              <w:right w:w="28" w:type="dxa"/>
            </w:tcMar>
            <w:vAlign w:val="center"/>
            <w:hideMark/>
          </w:tcPr>
          <w:p w14:paraId="5EB31D53" w14:textId="77777777" w:rsidR="00A24581" w:rsidRPr="00A2470A" w:rsidRDefault="00A24581" w:rsidP="00607B55">
            <w:pPr>
              <w:pStyle w:val="TAC"/>
              <w:rPr>
                <w:rFonts w:eastAsia="Yu Mincho"/>
              </w:rPr>
            </w:pPr>
            <w:r>
              <w:rPr>
                <w:rFonts w:eastAsia="Yu Mincho"/>
              </w:rPr>
              <w:t>10</w:t>
            </w:r>
          </w:p>
        </w:tc>
        <w:tc>
          <w:tcPr>
            <w:tcW w:w="261" w:type="pct"/>
            <w:tcMar>
              <w:left w:w="28" w:type="dxa"/>
              <w:right w:w="28" w:type="dxa"/>
            </w:tcMar>
            <w:vAlign w:val="center"/>
            <w:hideMark/>
          </w:tcPr>
          <w:p w14:paraId="1878D744" w14:textId="77777777" w:rsidR="00A24581" w:rsidRPr="00A2470A" w:rsidRDefault="00A24581" w:rsidP="00607B55">
            <w:pPr>
              <w:pStyle w:val="TAC"/>
              <w:rPr>
                <w:rFonts w:eastAsia="Yu Mincho"/>
              </w:rPr>
            </w:pPr>
            <w:r>
              <w:rPr>
                <w:rFonts w:eastAsia="Yu Mincho"/>
              </w:rPr>
              <w:t>15</w:t>
            </w:r>
          </w:p>
        </w:tc>
        <w:tc>
          <w:tcPr>
            <w:tcW w:w="289" w:type="pct"/>
            <w:tcMar>
              <w:left w:w="28" w:type="dxa"/>
              <w:right w:w="28" w:type="dxa"/>
            </w:tcMar>
            <w:vAlign w:val="center"/>
            <w:hideMark/>
          </w:tcPr>
          <w:p w14:paraId="6EE70492" w14:textId="77777777" w:rsidR="00A24581" w:rsidRPr="00A2470A" w:rsidRDefault="00A24581" w:rsidP="00607B55">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2FA75013" w14:textId="77777777" w:rsidR="00A24581" w:rsidRPr="00A2470A" w:rsidRDefault="00A24581" w:rsidP="00607B55">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40B7A61E" w14:textId="77777777" w:rsidR="00A24581" w:rsidRPr="00A2470A" w:rsidRDefault="00A24581" w:rsidP="00607B55">
            <w:pPr>
              <w:pStyle w:val="TAC"/>
              <w:rPr>
                <w:rFonts w:eastAsia="Yu Mincho"/>
              </w:rPr>
            </w:pPr>
            <w:r>
              <w:rPr>
                <w:rFonts w:eastAsia="Yu Mincho"/>
              </w:rPr>
              <w:t>30</w:t>
            </w:r>
            <w:r>
              <w:rPr>
                <w:rFonts w:eastAsia="Yu Mincho"/>
                <w:vertAlign w:val="superscript"/>
              </w:rPr>
              <w:t>7</w:t>
            </w:r>
          </w:p>
        </w:tc>
        <w:tc>
          <w:tcPr>
            <w:tcW w:w="289" w:type="pct"/>
          </w:tcPr>
          <w:p w14:paraId="606CB619" w14:textId="77777777" w:rsidR="00A24581" w:rsidRPr="00A2470A" w:rsidRDefault="00A24581" w:rsidP="00607B55">
            <w:pPr>
              <w:pStyle w:val="TAC"/>
              <w:rPr>
                <w:rFonts w:eastAsia="Yu Mincho"/>
              </w:rPr>
            </w:pPr>
          </w:p>
        </w:tc>
        <w:tc>
          <w:tcPr>
            <w:tcW w:w="289" w:type="pct"/>
            <w:tcMar>
              <w:left w:w="28" w:type="dxa"/>
              <w:right w:w="28" w:type="dxa"/>
            </w:tcMar>
          </w:tcPr>
          <w:p w14:paraId="4592B7D2" w14:textId="77777777" w:rsidR="00A24581" w:rsidRPr="00A2470A" w:rsidRDefault="00A24581" w:rsidP="00607B55">
            <w:pPr>
              <w:pStyle w:val="TAC"/>
              <w:rPr>
                <w:rFonts w:eastAsia="Yu Mincho"/>
              </w:rPr>
            </w:pPr>
            <w:r>
              <w:rPr>
                <w:lang w:eastAsia="zh-CN"/>
              </w:rPr>
              <w:t>40</w:t>
            </w:r>
            <w:r>
              <w:rPr>
                <w:vertAlign w:val="superscript"/>
                <w:lang w:eastAsia="zh-CN"/>
              </w:rPr>
              <w:t>4,7</w:t>
            </w:r>
          </w:p>
        </w:tc>
        <w:tc>
          <w:tcPr>
            <w:tcW w:w="289" w:type="pct"/>
          </w:tcPr>
          <w:p w14:paraId="28A2CBDB" w14:textId="77777777" w:rsidR="00A24581" w:rsidRPr="00A2470A" w:rsidRDefault="00A24581" w:rsidP="00607B55">
            <w:pPr>
              <w:pStyle w:val="TAC"/>
              <w:rPr>
                <w:rFonts w:eastAsia="Yu Mincho"/>
              </w:rPr>
            </w:pPr>
          </w:p>
        </w:tc>
        <w:tc>
          <w:tcPr>
            <w:tcW w:w="289" w:type="pct"/>
            <w:tcMar>
              <w:left w:w="28" w:type="dxa"/>
              <w:right w:w="28" w:type="dxa"/>
            </w:tcMar>
            <w:vAlign w:val="center"/>
          </w:tcPr>
          <w:p w14:paraId="08735EDD" w14:textId="77777777" w:rsidR="00A24581" w:rsidRPr="00A2470A" w:rsidRDefault="00A24581" w:rsidP="00607B55">
            <w:pPr>
              <w:pStyle w:val="TAC"/>
              <w:rPr>
                <w:rFonts w:eastAsia="Yu Mincho"/>
              </w:rPr>
            </w:pPr>
          </w:p>
        </w:tc>
        <w:tc>
          <w:tcPr>
            <w:tcW w:w="231" w:type="pct"/>
            <w:tcMar>
              <w:left w:w="28" w:type="dxa"/>
              <w:right w:w="28" w:type="dxa"/>
            </w:tcMar>
            <w:vAlign w:val="center"/>
          </w:tcPr>
          <w:p w14:paraId="4D0AF0A4" w14:textId="77777777" w:rsidR="00A24581" w:rsidRPr="00A2470A" w:rsidRDefault="00A24581" w:rsidP="00607B55">
            <w:pPr>
              <w:pStyle w:val="TAC"/>
              <w:rPr>
                <w:rFonts w:eastAsia="Yu Mincho"/>
              </w:rPr>
            </w:pPr>
          </w:p>
        </w:tc>
        <w:tc>
          <w:tcPr>
            <w:tcW w:w="289" w:type="pct"/>
            <w:tcMar>
              <w:left w:w="28" w:type="dxa"/>
              <w:right w:w="28" w:type="dxa"/>
            </w:tcMar>
          </w:tcPr>
          <w:p w14:paraId="37BEB1CC" w14:textId="77777777" w:rsidR="00A24581" w:rsidRPr="00A2470A" w:rsidRDefault="00A24581" w:rsidP="00607B55">
            <w:pPr>
              <w:pStyle w:val="TAC"/>
              <w:rPr>
                <w:rFonts w:eastAsia="Yu Mincho"/>
              </w:rPr>
            </w:pPr>
          </w:p>
        </w:tc>
        <w:tc>
          <w:tcPr>
            <w:tcW w:w="231" w:type="pct"/>
            <w:tcMar>
              <w:left w:w="28" w:type="dxa"/>
              <w:right w:w="28" w:type="dxa"/>
            </w:tcMar>
            <w:vAlign w:val="center"/>
          </w:tcPr>
          <w:p w14:paraId="29B7C05E" w14:textId="77777777" w:rsidR="00A24581" w:rsidRPr="00A2470A" w:rsidRDefault="00A24581" w:rsidP="00607B55">
            <w:pPr>
              <w:pStyle w:val="TAC"/>
              <w:rPr>
                <w:rFonts w:eastAsia="Yu Mincho"/>
              </w:rPr>
            </w:pPr>
          </w:p>
        </w:tc>
        <w:tc>
          <w:tcPr>
            <w:tcW w:w="256" w:type="pct"/>
            <w:tcMar>
              <w:left w:w="28" w:type="dxa"/>
              <w:right w:w="28" w:type="dxa"/>
            </w:tcMar>
          </w:tcPr>
          <w:p w14:paraId="095BA726" w14:textId="77777777" w:rsidR="00A24581" w:rsidRPr="00A2470A" w:rsidRDefault="00A24581" w:rsidP="00607B55">
            <w:pPr>
              <w:pStyle w:val="TAC"/>
              <w:rPr>
                <w:rFonts w:eastAsia="Yu Mincho"/>
              </w:rPr>
            </w:pPr>
          </w:p>
        </w:tc>
        <w:tc>
          <w:tcPr>
            <w:tcW w:w="269" w:type="pct"/>
            <w:tcMar>
              <w:left w:w="28" w:type="dxa"/>
              <w:right w:w="28" w:type="dxa"/>
            </w:tcMar>
            <w:vAlign w:val="center"/>
          </w:tcPr>
          <w:p w14:paraId="1C281DD8" w14:textId="77777777" w:rsidR="00A24581" w:rsidRPr="00A2470A" w:rsidRDefault="00A24581" w:rsidP="00607B55">
            <w:pPr>
              <w:pStyle w:val="TAC"/>
              <w:rPr>
                <w:rFonts w:eastAsia="Yu Mincho"/>
              </w:rPr>
            </w:pPr>
          </w:p>
        </w:tc>
      </w:tr>
      <w:tr w:rsidR="00A24581" w:rsidRPr="00A2470A" w14:paraId="06EE6CE8" w14:textId="77777777" w:rsidTr="00607B55">
        <w:trPr>
          <w:jc w:val="center"/>
        </w:trPr>
        <w:tc>
          <w:tcPr>
            <w:tcW w:w="285" w:type="pct"/>
            <w:tcBorders>
              <w:top w:val="nil"/>
              <w:bottom w:val="nil"/>
            </w:tcBorders>
            <w:tcMar>
              <w:left w:w="28" w:type="dxa"/>
              <w:right w:w="28" w:type="dxa"/>
            </w:tcMar>
            <w:vAlign w:val="center"/>
            <w:hideMark/>
          </w:tcPr>
          <w:p w14:paraId="0ACF5B9E" w14:textId="77777777" w:rsidR="00A24581" w:rsidRPr="00A2470A" w:rsidRDefault="00A24581" w:rsidP="00607B55">
            <w:pPr>
              <w:pStyle w:val="TAC"/>
              <w:rPr>
                <w:rFonts w:eastAsia="Yu Mincho"/>
              </w:rPr>
            </w:pPr>
          </w:p>
        </w:tc>
        <w:tc>
          <w:tcPr>
            <w:tcW w:w="289" w:type="pct"/>
            <w:tcMar>
              <w:left w:w="28" w:type="dxa"/>
              <w:right w:w="28" w:type="dxa"/>
            </w:tcMar>
            <w:vAlign w:val="center"/>
            <w:hideMark/>
          </w:tcPr>
          <w:p w14:paraId="4FFA81B5" w14:textId="77777777" w:rsidR="00A24581" w:rsidRPr="00A2470A" w:rsidRDefault="00A24581" w:rsidP="00607B55">
            <w:pPr>
              <w:pStyle w:val="TAC"/>
              <w:rPr>
                <w:rFonts w:eastAsia="Yu Mincho"/>
              </w:rPr>
            </w:pPr>
            <w:r>
              <w:rPr>
                <w:rFonts w:eastAsia="Yu Mincho"/>
              </w:rPr>
              <w:t>30</w:t>
            </w:r>
          </w:p>
        </w:tc>
        <w:tc>
          <w:tcPr>
            <w:tcW w:w="231" w:type="pct"/>
          </w:tcPr>
          <w:p w14:paraId="584ED744" w14:textId="77777777" w:rsidR="00A24581" w:rsidRPr="00A2470A" w:rsidRDefault="00A24581" w:rsidP="00607B55">
            <w:pPr>
              <w:pStyle w:val="TAC"/>
              <w:rPr>
                <w:rFonts w:eastAsia="Yu Mincho"/>
              </w:rPr>
            </w:pPr>
          </w:p>
        </w:tc>
        <w:tc>
          <w:tcPr>
            <w:tcW w:w="231" w:type="pct"/>
            <w:tcMar>
              <w:left w:w="28" w:type="dxa"/>
              <w:right w:w="28" w:type="dxa"/>
            </w:tcMar>
          </w:tcPr>
          <w:p w14:paraId="63A535BA" w14:textId="77777777" w:rsidR="00A24581" w:rsidRPr="00A2470A" w:rsidRDefault="00A24581" w:rsidP="00607B55">
            <w:pPr>
              <w:pStyle w:val="TAC"/>
              <w:rPr>
                <w:rFonts w:eastAsia="Yu Mincho"/>
              </w:rPr>
            </w:pPr>
          </w:p>
        </w:tc>
        <w:tc>
          <w:tcPr>
            <w:tcW w:w="260" w:type="pct"/>
          </w:tcPr>
          <w:p w14:paraId="540AFB3C" w14:textId="77777777" w:rsidR="00A24581" w:rsidRDefault="00A24581" w:rsidP="00607B55">
            <w:pPr>
              <w:pStyle w:val="TAC"/>
              <w:rPr>
                <w:rFonts w:eastAsia="Yu Mincho"/>
              </w:rPr>
            </w:pPr>
          </w:p>
        </w:tc>
        <w:tc>
          <w:tcPr>
            <w:tcW w:w="260" w:type="pct"/>
            <w:tcMar>
              <w:left w:w="28" w:type="dxa"/>
              <w:right w:w="28" w:type="dxa"/>
            </w:tcMar>
            <w:hideMark/>
          </w:tcPr>
          <w:p w14:paraId="4454FE65" w14:textId="77777777" w:rsidR="00A24581" w:rsidRPr="00A2470A" w:rsidRDefault="00A24581" w:rsidP="00607B55">
            <w:pPr>
              <w:pStyle w:val="TAC"/>
              <w:rPr>
                <w:rFonts w:eastAsia="Yu Mincho"/>
              </w:rPr>
            </w:pPr>
            <w:r>
              <w:rPr>
                <w:rFonts w:eastAsia="Yu Mincho"/>
              </w:rPr>
              <w:t>10</w:t>
            </w:r>
          </w:p>
        </w:tc>
        <w:tc>
          <w:tcPr>
            <w:tcW w:w="261" w:type="pct"/>
            <w:tcMar>
              <w:left w:w="28" w:type="dxa"/>
              <w:right w:w="28" w:type="dxa"/>
            </w:tcMar>
            <w:vAlign w:val="center"/>
            <w:hideMark/>
          </w:tcPr>
          <w:p w14:paraId="0BB03B1E" w14:textId="77777777" w:rsidR="00A24581" w:rsidRPr="00A2470A" w:rsidRDefault="00A24581" w:rsidP="00607B55">
            <w:pPr>
              <w:pStyle w:val="TAC"/>
              <w:rPr>
                <w:rFonts w:eastAsia="Yu Mincho"/>
              </w:rPr>
            </w:pPr>
            <w:r>
              <w:rPr>
                <w:rFonts w:eastAsia="Yu Mincho"/>
              </w:rPr>
              <w:t>15</w:t>
            </w:r>
          </w:p>
        </w:tc>
        <w:tc>
          <w:tcPr>
            <w:tcW w:w="289" w:type="pct"/>
            <w:tcMar>
              <w:left w:w="28" w:type="dxa"/>
              <w:right w:w="28" w:type="dxa"/>
            </w:tcMar>
            <w:vAlign w:val="center"/>
            <w:hideMark/>
          </w:tcPr>
          <w:p w14:paraId="02D899E3" w14:textId="77777777" w:rsidR="00A24581" w:rsidRPr="00A2470A" w:rsidRDefault="00A24581" w:rsidP="00607B55">
            <w:pPr>
              <w:pStyle w:val="TAC"/>
              <w:rPr>
                <w:rFonts w:eastAsia="Yu Mincho"/>
              </w:rPr>
            </w:pPr>
            <w:r>
              <w:rPr>
                <w:rFonts w:eastAsia="Yu Mincho"/>
              </w:rPr>
              <w:t>20</w:t>
            </w:r>
            <w:r>
              <w:rPr>
                <w:rFonts w:eastAsia="Yu Mincho"/>
                <w:vertAlign w:val="superscript"/>
              </w:rPr>
              <w:t>7</w:t>
            </w:r>
          </w:p>
        </w:tc>
        <w:tc>
          <w:tcPr>
            <w:tcW w:w="231" w:type="pct"/>
            <w:tcMar>
              <w:left w:w="28" w:type="dxa"/>
              <w:right w:w="28" w:type="dxa"/>
            </w:tcMar>
            <w:vAlign w:val="center"/>
          </w:tcPr>
          <w:p w14:paraId="4A943E7B" w14:textId="77777777" w:rsidR="00A24581" w:rsidRPr="00A2470A" w:rsidRDefault="00A24581" w:rsidP="00607B55">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31" w:type="pct"/>
            <w:tcMar>
              <w:left w:w="28" w:type="dxa"/>
              <w:right w:w="28" w:type="dxa"/>
            </w:tcMar>
          </w:tcPr>
          <w:p w14:paraId="342DC430" w14:textId="77777777" w:rsidR="00A24581" w:rsidRPr="00A2470A" w:rsidRDefault="00A24581" w:rsidP="00607B55">
            <w:pPr>
              <w:pStyle w:val="TAC"/>
              <w:rPr>
                <w:rFonts w:eastAsia="Yu Mincho"/>
              </w:rPr>
            </w:pPr>
            <w:r>
              <w:rPr>
                <w:rFonts w:eastAsia="Yu Mincho"/>
              </w:rPr>
              <w:t>30</w:t>
            </w:r>
            <w:r>
              <w:rPr>
                <w:rFonts w:eastAsia="Yu Mincho"/>
                <w:vertAlign w:val="superscript"/>
              </w:rPr>
              <w:t>7</w:t>
            </w:r>
          </w:p>
        </w:tc>
        <w:tc>
          <w:tcPr>
            <w:tcW w:w="289" w:type="pct"/>
          </w:tcPr>
          <w:p w14:paraId="5ACC2533" w14:textId="77777777" w:rsidR="00A24581" w:rsidRPr="00A2470A" w:rsidRDefault="00A24581" w:rsidP="00607B55">
            <w:pPr>
              <w:pStyle w:val="TAC"/>
              <w:rPr>
                <w:rFonts w:eastAsia="Yu Mincho"/>
              </w:rPr>
            </w:pPr>
          </w:p>
        </w:tc>
        <w:tc>
          <w:tcPr>
            <w:tcW w:w="289" w:type="pct"/>
            <w:tcMar>
              <w:left w:w="28" w:type="dxa"/>
              <w:right w:w="28" w:type="dxa"/>
            </w:tcMar>
          </w:tcPr>
          <w:p w14:paraId="64BC0578" w14:textId="77777777" w:rsidR="00A24581" w:rsidRPr="00A2470A" w:rsidRDefault="00A24581" w:rsidP="00607B55">
            <w:pPr>
              <w:pStyle w:val="TAC"/>
              <w:rPr>
                <w:rFonts w:eastAsia="Yu Mincho"/>
              </w:rPr>
            </w:pPr>
            <w:r>
              <w:rPr>
                <w:lang w:eastAsia="zh-CN"/>
              </w:rPr>
              <w:t>40</w:t>
            </w:r>
            <w:r>
              <w:rPr>
                <w:vertAlign w:val="superscript"/>
                <w:lang w:eastAsia="zh-CN"/>
              </w:rPr>
              <w:t>4,7</w:t>
            </w:r>
          </w:p>
        </w:tc>
        <w:tc>
          <w:tcPr>
            <w:tcW w:w="289" w:type="pct"/>
          </w:tcPr>
          <w:p w14:paraId="1C2AB4AC" w14:textId="77777777" w:rsidR="00A24581" w:rsidRPr="00A2470A" w:rsidRDefault="00A24581" w:rsidP="00607B55">
            <w:pPr>
              <w:pStyle w:val="TAC"/>
              <w:rPr>
                <w:rFonts w:eastAsia="Yu Mincho"/>
              </w:rPr>
            </w:pPr>
          </w:p>
        </w:tc>
        <w:tc>
          <w:tcPr>
            <w:tcW w:w="289" w:type="pct"/>
            <w:tcMar>
              <w:left w:w="28" w:type="dxa"/>
              <w:right w:w="28" w:type="dxa"/>
            </w:tcMar>
            <w:vAlign w:val="center"/>
          </w:tcPr>
          <w:p w14:paraId="2D61E96D" w14:textId="77777777" w:rsidR="00A24581" w:rsidRPr="00A2470A" w:rsidRDefault="00A24581" w:rsidP="00607B55">
            <w:pPr>
              <w:pStyle w:val="TAC"/>
              <w:rPr>
                <w:rFonts w:eastAsia="Yu Mincho"/>
              </w:rPr>
            </w:pPr>
          </w:p>
        </w:tc>
        <w:tc>
          <w:tcPr>
            <w:tcW w:w="231" w:type="pct"/>
            <w:tcMar>
              <w:left w:w="28" w:type="dxa"/>
              <w:right w:w="28" w:type="dxa"/>
            </w:tcMar>
            <w:vAlign w:val="center"/>
          </w:tcPr>
          <w:p w14:paraId="2044C441" w14:textId="77777777" w:rsidR="00A24581" w:rsidRPr="00A2470A" w:rsidRDefault="00A24581" w:rsidP="00607B55">
            <w:pPr>
              <w:pStyle w:val="TAC"/>
              <w:rPr>
                <w:rFonts w:eastAsia="Yu Mincho"/>
              </w:rPr>
            </w:pPr>
          </w:p>
        </w:tc>
        <w:tc>
          <w:tcPr>
            <w:tcW w:w="289" w:type="pct"/>
            <w:tcMar>
              <w:left w:w="28" w:type="dxa"/>
              <w:right w:w="28" w:type="dxa"/>
            </w:tcMar>
          </w:tcPr>
          <w:p w14:paraId="0929BA4C" w14:textId="77777777" w:rsidR="00A24581" w:rsidRPr="00A2470A" w:rsidRDefault="00A24581" w:rsidP="00607B55">
            <w:pPr>
              <w:pStyle w:val="TAC"/>
              <w:rPr>
                <w:rFonts w:eastAsia="Yu Mincho"/>
              </w:rPr>
            </w:pPr>
          </w:p>
        </w:tc>
        <w:tc>
          <w:tcPr>
            <w:tcW w:w="231" w:type="pct"/>
            <w:tcMar>
              <w:left w:w="28" w:type="dxa"/>
              <w:right w:w="28" w:type="dxa"/>
            </w:tcMar>
            <w:vAlign w:val="center"/>
          </w:tcPr>
          <w:p w14:paraId="20DCB06E" w14:textId="77777777" w:rsidR="00A24581" w:rsidRPr="00A2470A" w:rsidRDefault="00A24581" w:rsidP="00607B55">
            <w:pPr>
              <w:pStyle w:val="TAC"/>
              <w:rPr>
                <w:rFonts w:eastAsia="Yu Mincho"/>
              </w:rPr>
            </w:pPr>
          </w:p>
        </w:tc>
        <w:tc>
          <w:tcPr>
            <w:tcW w:w="256" w:type="pct"/>
            <w:tcMar>
              <w:left w:w="28" w:type="dxa"/>
              <w:right w:w="28" w:type="dxa"/>
            </w:tcMar>
          </w:tcPr>
          <w:p w14:paraId="4D6935FD" w14:textId="77777777" w:rsidR="00A24581" w:rsidRPr="00A2470A" w:rsidRDefault="00A24581" w:rsidP="00607B55">
            <w:pPr>
              <w:pStyle w:val="TAC"/>
              <w:rPr>
                <w:rFonts w:eastAsia="Yu Mincho"/>
              </w:rPr>
            </w:pPr>
          </w:p>
        </w:tc>
        <w:tc>
          <w:tcPr>
            <w:tcW w:w="269" w:type="pct"/>
            <w:tcMar>
              <w:left w:w="28" w:type="dxa"/>
              <w:right w:w="28" w:type="dxa"/>
            </w:tcMar>
            <w:vAlign w:val="center"/>
          </w:tcPr>
          <w:p w14:paraId="5849166E" w14:textId="77777777" w:rsidR="00A24581" w:rsidRPr="00A2470A" w:rsidRDefault="00A24581" w:rsidP="00607B55">
            <w:pPr>
              <w:pStyle w:val="TAC"/>
              <w:rPr>
                <w:rFonts w:eastAsia="Yu Mincho"/>
              </w:rPr>
            </w:pPr>
          </w:p>
        </w:tc>
      </w:tr>
      <w:tr w:rsidR="00A24581" w:rsidRPr="00A2470A" w14:paraId="4175B2E1" w14:textId="77777777" w:rsidTr="00607B55">
        <w:trPr>
          <w:jc w:val="center"/>
        </w:trPr>
        <w:tc>
          <w:tcPr>
            <w:tcW w:w="285" w:type="pct"/>
            <w:tcBorders>
              <w:top w:val="nil"/>
              <w:bottom w:val="single" w:sz="4" w:space="0" w:color="auto"/>
            </w:tcBorders>
            <w:tcMar>
              <w:left w:w="28" w:type="dxa"/>
              <w:right w:w="28" w:type="dxa"/>
            </w:tcMar>
            <w:vAlign w:val="center"/>
            <w:hideMark/>
          </w:tcPr>
          <w:p w14:paraId="03D4A5D3" w14:textId="77777777" w:rsidR="00A24581" w:rsidRPr="00A2470A" w:rsidRDefault="00A24581" w:rsidP="00607B55">
            <w:pPr>
              <w:pStyle w:val="TAC"/>
              <w:rPr>
                <w:rFonts w:eastAsia="Yu Mincho"/>
              </w:rPr>
            </w:pPr>
          </w:p>
        </w:tc>
        <w:tc>
          <w:tcPr>
            <w:tcW w:w="289" w:type="pct"/>
            <w:tcMar>
              <w:left w:w="28" w:type="dxa"/>
              <w:right w:w="28" w:type="dxa"/>
            </w:tcMar>
            <w:vAlign w:val="center"/>
            <w:hideMark/>
          </w:tcPr>
          <w:p w14:paraId="0FEA4335" w14:textId="77777777" w:rsidR="00A24581" w:rsidRPr="00A2470A" w:rsidRDefault="00A24581" w:rsidP="00607B55">
            <w:pPr>
              <w:pStyle w:val="TAC"/>
              <w:rPr>
                <w:rFonts w:eastAsia="Yu Mincho"/>
              </w:rPr>
            </w:pPr>
            <w:r>
              <w:rPr>
                <w:rFonts w:eastAsia="Yu Mincho"/>
              </w:rPr>
              <w:t>60</w:t>
            </w:r>
          </w:p>
        </w:tc>
        <w:tc>
          <w:tcPr>
            <w:tcW w:w="231" w:type="pct"/>
          </w:tcPr>
          <w:p w14:paraId="2920FA88" w14:textId="77777777" w:rsidR="00A24581" w:rsidRPr="00A2470A" w:rsidRDefault="00A24581" w:rsidP="00607B55">
            <w:pPr>
              <w:pStyle w:val="TAC"/>
              <w:rPr>
                <w:rFonts w:eastAsia="Yu Mincho"/>
              </w:rPr>
            </w:pPr>
          </w:p>
        </w:tc>
        <w:tc>
          <w:tcPr>
            <w:tcW w:w="231" w:type="pct"/>
            <w:tcMar>
              <w:left w:w="28" w:type="dxa"/>
              <w:right w:w="28" w:type="dxa"/>
            </w:tcMar>
          </w:tcPr>
          <w:p w14:paraId="713808AC" w14:textId="77777777" w:rsidR="00A24581" w:rsidRPr="00A2470A" w:rsidRDefault="00A24581" w:rsidP="00607B55">
            <w:pPr>
              <w:pStyle w:val="TAC"/>
              <w:rPr>
                <w:rFonts w:eastAsia="Yu Mincho"/>
              </w:rPr>
            </w:pPr>
          </w:p>
        </w:tc>
        <w:tc>
          <w:tcPr>
            <w:tcW w:w="260" w:type="pct"/>
          </w:tcPr>
          <w:p w14:paraId="0DB1A373" w14:textId="77777777" w:rsidR="00A24581" w:rsidRPr="00A2470A" w:rsidRDefault="00A24581" w:rsidP="00607B55">
            <w:pPr>
              <w:pStyle w:val="TAC"/>
              <w:rPr>
                <w:rFonts w:eastAsia="Yu Mincho"/>
              </w:rPr>
            </w:pPr>
          </w:p>
        </w:tc>
        <w:tc>
          <w:tcPr>
            <w:tcW w:w="260" w:type="pct"/>
            <w:tcMar>
              <w:left w:w="28" w:type="dxa"/>
              <w:right w:w="28" w:type="dxa"/>
            </w:tcMar>
            <w:vAlign w:val="center"/>
          </w:tcPr>
          <w:p w14:paraId="72D83B15" w14:textId="77777777" w:rsidR="00A24581" w:rsidRPr="00A2470A" w:rsidRDefault="00A24581" w:rsidP="00607B55">
            <w:pPr>
              <w:pStyle w:val="TAC"/>
              <w:rPr>
                <w:rFonts w:eastAsia="Yu Mincho"/>
              </w:rPr>
            </w:pPr>
          </w:p>
        </w:tc>
        <w:tc>
          <w:tcPr>
            <w:tcW w:w="261" w:type="pct"/>
            <w:tcMar>
              <w:left w:w="28" w:type="dxa"/>
              <w:right w:w="28" w:type="dxa"/>
            </w:tcMar>
            <w:vAlign w:val="center"/>
          </w:tcPr>
          <w:p w14:paraId="6C5F7955" w14:textId="77777777" w:rsidR="00A24581" w:rsidRPr="00A2470A" w:rsidRDefault="00A24581" w:rsidP="00607B55">
            <w:pPr>
              <w:pStyle w:val="TAC"/>
              <w:rPr>
                <w:rFonts w:eastAsia="Yu Mincho"/>
              </w:rPr>
            </w:pPr>
          </w:p>
        </w:tc>
        <w:tc>
          <w:tcPr>
            <w:tcW w:w="289" w:type="pct"/>
            <w:tcMar>
              <w:left w:w="28" w:type="dxa"/>
              <w:right w:w="28" w:type="dxa"/>
            </w:tcMar>
            <w:vAlign w:val="center"/>
          </w:tcPr>
          <w:p w14:paraId="25BE9084" w14:textId="77777777" w:rsidR="00A24581" w:rsidRPr="00A2470A" w:rsidRDefault="00A24581" w:rsidP="00607B55">
            <w:pPr>
              <w:pStyle w:val="TAC"/>
              <w:rPr>
                <w:rFonts w:eastAsia="Yu Mincho"/>
              </w:rPr>
            </w:pPr>
          </w:p>
        </w:tc>
        <w:tc>
          <w:tcPr>
            <w:tcW w:w="231" w:type="pct"/>
            <w:tcMar>
              <w:left w:w="28" w:type="dxa"/>
              <w:right w:w="28" w:type="dxa"/>
            </w:tcMar>
            <w:vAlign w:val="center"/>
          </w:tcPr>
          <w:p w14:paraId="1ABADB51" w14:textId="77777777" w:rsidR="00A24581" w:rsidRPr="00A2470A" w:rsidRDefault="00A24581" w:rsidP="00607B55">
            <w:pPr>
              <w:pStyle w:val="TAC"/>
              <w:rPr>
                <w:rFonts w:eastAsia="Yu Mincho"/>
              </w:rPr>
            </w:pPr>
          </w:p>
        </w:tc>
        <w:tc>
          <w:tcPr>
            <w:tcW w:w="231" w:type="pct"/>
            <w:tcMar>
              <w:left w:w="28" w:type="dxa"/>
              <w:right w:w="28" w:type="dxa"/>
            </w:tcMar>
          </w:tcPr>
          <w:p w14:paraId="0D7C7138" w14:textId="77777777" w:rsidR="00A24581" w:rsidRPr="00A2470A" w:rsidRDefault="00A24581" w:rsidP="00607B55">
            <w:pPr>
              <w:pStyle w:val="TAC"/>
              <w:rPr>
                <w:rFonts w:eastAsia="Yu Mincho"/>
              </w:rPr>
            </w:pPr>
          </w:p>
        </w:tc>
        <w:tc>
          <w:tcPr>
            <w:tcW w:w="289" w:type="pct"/>
          </w:tcPr>
          <w:p w14:paraId="7A102D0F" w14:textId="77777777" w:rsidR="00A24581" w:rsidRPr="00A2470A" w:rsidRDefault="00A24581" w:rsidP="00607B55">
            <w:pPr>
              <w:pStyle w:val="TAC"/>
              <w:rPr>
                <w:rFonts w:eastAsia="Yu Mincho"/>
              </w:rPr>
            </w:pPr>
          </w:p>
        </w:tc>
        <w:tc>
          <w:tcPr>
            <w:tcW w:w="289" w:type="pct"/>
            <w:tcMar>
              <w:left w:w="28" w:type="dxa"/>
              <w:right w:w="28" w:type="dxa"/>
            </w:tcMar>
            <w:vAlign w:val="center"/>
          </w:tcPr>
          <w:p w14:paraId="599D8FBC" w14:textId="77777777" w:rsidR="00A24581" w:rsidRPr="00A2470A" w:rsidRDefault="00A24581" w:rsidP="00607B55">
            <w:pPr>
              <w:pStyle w:val="TAC"/>
              <w:rPr>
                <w:rFonts w:eastAsia="Yu Mincho"/>
              </w:rPr>
            </w:pPr>
          </w:p>
        </w:tc>
        <w:tc>
          <w:tcPr>
            <w:tcW w:w="289" w:type="pct"/>
          </w:tcPr>
          <w:p w14:paraId="0C9FFFBC" w14:textId="77777777" w:rsidR="00A24581" w:rsidRPr="00A2470A" w:rsidRDefault="00A24581" w:rsidP="00607B55">
            <w:pPr>
              <w:pStyle w:val="TAC"/>
              <w:rPr>
                <w:rFonts w:eastAsia="Yu Mincho"/>
              </w:rPr>
            </w:pPr>
          </w:p>
        </w:tc>
        <w:tc>
          <w:tcPr>
            <w:tcW w:w="289" w:type="pct"/>
            <w:tcMar>
              <w:left w:w="28" w:type="dxa"/>
              <w:right w:w="28" w:type="dxa"/>
            </w:tcMar>
            <w:vAlign w:val="center"/>
          </w:tcPr>
          <w:p w14:paraId="71227A01" w14:textId="77777777" w:rsidR="00A24581" w:rsidRPr="00A2470A" w:rsidRDefault="00A24581" w:rsidP="00607B55">
            <w:pPr>
              <w:pStyle w:val="TAC"/>
              <w:rPr>
                <w:rFonts w:eastAsia="Yu Mincho"/>
              </w:rPr>
            </w:pPr>
          </w:p>
        </w:tc>
        <w:tc>
          <w:tcPr>
            <w:tcW w:w="231" w:type="pct"/>
            <w:tcMar>
              <w:left w:w="28" w:type="dxa"/>
              <w:right w:w="28" w:type="dxa"/>
            </w:tcMar>
            <w:vAlign w:val="center"/>
          </w:tcPr>
          <w:p w14:paraId="52AF66BB" w14:textId="77777777" w:rsidR="00A24581" w:rsidRPr="00A2470A" w:rsidRDefault="00A24581" w:rsidP="00607B55">
            <w:pPr>
              <w:pStyle w:val="TAC"/>
              <w:rPr>
                <w:rFonts w:eastAsia="Yu Mincho"/>
              </w:rPr>
            </w:pPr>
          </w:p>
        </w:tc>
        <w:tc>
          <w:tcPr>
            <w:tcW w:w="289" w:type="pct"/>
            <w:tcMar>
              <w:left w:w="28" w:type="dxa"/>
              <w:right w:w="28" w:type="dxa"/>
            </w:tcMar>
          </w:tcPr>
          <w:p w14:paraId="2E050334" w14:textId="77777777" w:rsidR="00A24581" w:rsidRPr="00A2470A" w:rsidRDefault="00A24581" w:rsidP="00607B55">
            <w:pPr>
              <w:pStyle w:val="TAC"/>
              <w:rPr>
                <w:rFonts w:eastAsia="Yu Mincho"/>
              </w:rPr>
            </w:pPr>
          </w:p>
        </w:tc>
        <w:tc>
          <w:tcPr>
            <w:tcW w:w="231" w:type="pct"/>
            <w:tcMar>
              <w:left w:w="28" w:type="dxa"/>
              <w:right w:w="28" w:type="dxa"/>
            </w:tcMar>
            <w:vAlign w:val="center"/>
          </w:tcPr>
          <w:p w14:paraId="1158B19E" w14:textId="77777777" w:rsidR="00A24581" w:rsidRPr="00A2470A" w:rsidRDefault="00A24581" w:rsidP="00607B55">
            <w:pPr>
              <w:pStyle w:val="TAC"/>
              <w:rPr>
                <w:rFonts w:eastAsia="Yu Mincho"/>
              </w:rPr>
            </w:pPr>
          </w:p>
        </w:tc>
        <w:tc>
          <w:tcPr>
            <w:tcW w:w="256" w:type="pct"/>
            <w:tcMar>
              <w:left w:w="28" w:type="dxa"/>
              <w:right w:w="28" w:type="dxa"/>
            </w:tcMar>
          </w:tcPr>
          <w:p w14:paraId="12A2B811" w14:textId="77777777" w:rsidR="00A24581" w:rsidRPr="00A2470A" w:rsidRDefault="00A24581" w:rsidP="00607B55">
            <w:pPr>
              <w:pStyle w:val="TAC"/>
              <w:rPr>
                <w:rFonts w:eastAsia="Yu Mincho"/>
              </w:rPr>
            </w:pPr>
          </w:p>
        </w:tc>
        <w:tc>
          <w:tcPr>
            <w:tcW w:w="269" w:type="pct"/>
            <w:tcMar>
              <w:left w:w="28" w:type="dxa"/>
              <w:right w:w="28" w:type="dxa"/>
            </w:tcMar>
            <w:vAlign w:val="center"/>
          </w:tcPr>
          <w:p w14:paraId="077C2A76" w14:textId="77777777" w:rsidR="00A24581" w:rsidRPr="00A2470A" w:rsidRDefault="00A24581" w:rsidP="00607B55">
            <w:pPr>
              <w:pStyle w:val="TAC"/>
              <w:rPr>
                <w:rFonts w:eastAsia="Yu Mincho"/>
              </w:rPr>
            </w:pPr>
          </w:p>
        </w:tc>
      </w:tr>
      <w:tr w:rsidR="00A24581" w:rsidRPr="00A2470A" w14:paraId="1534F2A4" w14:textId="77777777" w:rsidTr="00607B55">
        <w:trPr>
          <w:jc w:val="center"/>
        </w:trPr>
        <w:tc>
          <w:tcPr>
            <w:tcW w:w="285" w:type="pct"/>
            <w:tcBorders>
              <w:bottom w:val="nil"/>
            </w:tcBorders>
            <w:tcMar>
              <w:left w:w="28" w:type="dxa"/>
              <w:right w:w="28" w:type="dxa"/>
            </w:tcMar>
            <w:vAlign w:val="center"/>
          </w:tcPr>
          <w:p w14:paraId="5B5C3C8D" w14:textId="77777777" w:rsidR="00A24581" w:rsidRPr="00A2470A" w:rsidRDefault="00A24581" w:rsidP="00607B55">
            <w:pPr>
              <w:pStyle w:val="TAC"/>
              <w:keepNext w:val="0"/>
              <w:keepLines w:val="0"/>
              <w:rPr>
                <w:rFonts w:eastAsia="Yu Mincho"/>
              </w:rPr>
            </w:pPr>
            <w:r w:rsidRPr="00A2470A">
              <w:rPr>
                <w:rFonts w:eastAsia="Yu Mincho"/>
              </w:rPr>
              <w:t>n29</w:t>
            </w:r>
          </w:p>
        </w:tc>
        <w:tc>
          <w:tcPr>
            <w:tcW w:w="289" w:type="pct"/>
            <w:tcMar>
              <w:left w:w="28" w:type="dxa"/>
              <w:right w:w="28" w:type="dxa"/>
            </w:tcMar>
          </w:tcPr>
          <w:p w14:paraId="7C8BCCC1" w14:textId="77777777" w:rsidR="00A24581" w:rsidRPr="00A2470A" w:rsidRDefault="00A24581" w:rsidP="00607B55">
            <w:pPr>
              <w:pStyle w:val="TAC"/>
              <w:keepNext w:val="0"/>
              <w:keepLines w:val="0"/>
              <w:rPr>
                <w:rFonts w:eastAsia="Yu Mincho"/>
              </w:rPr>
            </w:pPr>
            <w:r w:rsidRPr="00A2470A">
              <w:rPr>
                <w:rFonts w:eastAsia="SimSun"/>
              </w:rPr>
              <w:t>15</w:t>
            </w:r>
          </w:p>
        </w:tc>
        <w:tc>
          <w:tcPr>
            <w:tcW w:w="231" w:type="pct"/>
          </w:tcPr>
          <w:p w14:paraId="1A3AF8A9"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63621820" w14:textId="77777777" w:rsidR="00A24581" w:rsidRPr="00A2470A" w:rsidRDefault="00A24581" w:rsidP="00607B55">
            <w:pPr>
              <w:pStyle w:val="TAC"/>
              <w:keepNext w:val="0"/>
              <w:keepLines w:val="0"/>
              <w:rPr>
                <w:rFonts w:eastAsia="Yu Mincho"/>
              </w:rPr>
            </w:pPr>
            <w:r w:rsidRPr="00A2470A">
              <w:rPr>
                <w:rFonts w:eastAsia="SimSun"/>
              </w:rPr>
              <w:t>5</w:t>
            </w:r>
          </w:p>
        </w:tc>
        <w:tc>
          <w:tcPr>
            <w:tcW w:w="260" w:type="pct"/>
          </w:tcPr>
          <w:p w14:paraId="45446E53"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6D4932CD"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2C2EDBB5"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CAF848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47CC7E1"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20CAE20" w14:textId="77777777" w:rsidR="00A24581" w:rsidRPr="00A2470A" w:rsidRDefault="00A24581" w:rsidP="00607B55">
            <w:pPr>
              <w:pStyle w:val="TAC"/>
              <w:keepNext w:val="0"/>
              <w:keepLines w:val="0"/>
              <w:rPr>
                <w:rFonts w:eastAsia="Yu Mincho"/>
              </w:rPr>
            </w:pPr>
          </w:p>
        </w:tc>
        <w:tc>
          <w:tcPr>
            <w:tcW w:w="289" w:type="pct"/>
          </w:tcPr>
          <w:p w14:paraId="0B80BB9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4AA8CDD" w14:textId="77777777" w:rsidR="00A24581" w:rsidRPr="00A2470A" w:rsidRDefault="00A24581" w:rsidP="00607B55">
            <w:pPr>
              <w:pStyle w:val="TAC"/>
              <w:keepNext w:val="0"/>
              <w:keepLines w:val="0"/>
              <w:rPr>
                <w:rFonts w:eastAsia="Yu Mincho"/>
              </w:rPr>
            </w:pPr>
          </w:p>
        </w:tc>
        <w:tc>
          <w:tcPr>
            <w:tcW w:w="289" w:type="pct"/>
          </w:tcPr>
          <w:p w14:paraId="7DEAECC6"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88A56C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E2ED01A"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4F252CE"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F5F8F1C"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002230D"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D07898F" w14:textId="77777777" w:rsidR="00A24581" w:rsidRPr="00A2470A" w:rsidRDefault="00A24581" w:rsidP="00607B55">
            <w:pPr>
              <w:pStyle w:val="TAC"/>
              <w:keepNext w:val="0"/>
              <w:keepLines w:val="0"/>
              <w:rPr>
                <w:rFonts w:eastAsia="Yu Mincho"/>
              </w:rPr>
            </w:pPr>
          </w:p>
        </w:tc>
      </w:tr>
      <w:tr w:rsidR="00A24581" w:rsidRPr="00A2470A" w14:paraId="404989BE" w14:textId="77777777" w:rsidTr="00607B55">
        <w:trPr>
          <w:jc w:val="center"/>
        </w:trPr>
        <w:tc>
          <w:tcPr>
            <w:tcW w:w="285" w:type="pct"/>
            <w:tcBorders>
              <w:top w:val="nil"/>
              <w:bottom w:val="nil"/>
            </w:tcBorders>
            <w:tcMar>
              <w:left w:w="28" w:type="dxa"/>
              <w:right w:w="28" w:type="dxa"/>
            </w:tcMar>
            <w:vAlign w:val="center"/>
          </w:tcPr>
          <w:p w14:paraId="2B4D403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DA45DA2" w14:textId="77777777" w:rsidR="00A24581" w:rsidRPr="00A2470A" w:rsidRDefault="00A24581" w:rsidP="00607B55">
            <w:pPr>
              <w:pStyle w:val="TAC"/>
              <w:keepNext w:val="0"/>
              <w:keepLines w:val="0"/>
              <w:rPr>
                <w:rFonts w:eastAsia="Yu Mincho"/>
              </w:rPr>
            </w:pPr>
            <w:r w:rsidRPr="00A2470A">
              <w:rPr>
                <w:rFonts w:eastAsia="SimSun"/>
              </w:rPr>
              <w:t>30</w:t>
            </w:r>
          </w:p>
        </w:tc>
        <w:tc>
          <w:tcPr>
            <w:tcW w:w="231" w:type="pct"/>
          </w:tcPr>
          <w:p w14:paraId="35A8F4C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DC369D5" w14:textId="77777777" w:rsidR="00A24581" w:rsidRPr="00A2470A" w:rsidRDefault="00A24581" w:rsidP="00607B55">
            <w:pPr>
              <w:pStyle w:val="TAC"/>
              <w:keepNext w:val="0"/>
              <w:keepLines w:val="0"/>
              <w:rPr>
                <w:rFonts w:eastAsia="Yu Mincho"/>
              </w:rPr>
            </w:pPr>
          </w:p>
        </w:tc>
        <w:tc>
          <w:tcPr>
            <w:tcW w:w="260" w:type="pct"/>
          </w:tcPr>
          <w:p w14:paraId="3CBFEDAA"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2A0D7211"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60DDD1D0"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8C6F80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425C164"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778F08B" w14:textId="77777777" w:rsidR="00A24581" w:rsidRPr="00A2470A" w:rsidRDefault="00A24581" w:rsidP="00607B55">
            <w:pPr>
              <w:pStyle w:val="TAC"/>
              <w:keepNext w:val="0"/>
              <w:keepLines w:val="0"/>
              <w:rPr>
                <w:rFonts w:eastAsia="Yu Mincho"/>
              </w:rPr>
            </w:pPr>
          </w:p>
        </w:tc>
        <w:tc>
          <w:tcPr>
            <w:tcW w:w="289" w:type="pct"/>
          </w:tcPr>
          <w:p w14:paraId="75B0EED1"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FC6BE8A" w14:textId="77777777" w:rsidR="00A24581" w:rsidRPr="00A2470A" w:rsidRDefault="00A24581" w:rsidP="00607B55">
            <w:pPr>
              <w:pStyle w:val="TAC"/>
              <w:keepNext w:val="0"/>
              <w:keepLines w:val="0"/>
              <w:rPr>
                <w:rFonts w:eastAsia="Yu Mincho"/>
              </w:rPr>
            </w:pPr>
          </w:p>
        </w:tc>
        <w:tc>
          <w:tcPr>
            <w:tcW w:w="289" w:type="pct"/>
          </w:tcPr>
          <w:p w14:paraId="26887C4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D14F9A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8BA3C2F"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BA3999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E48DAE6"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C0292AE"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9C1F10F" w14:textId="77777777" w:rsidR="00A24581" w:rsidRPr="00A2470A" w:rsidRDefault="00A24581" w:rsidP="00607B55">
            <w:pPr>
              <w:pStyle w:val="TAC"/>
              <w:keepNext w:val="0"/>
              <w:keepLines w:val="0"/>
              <w:rPr>
                <w:rFonts w:eastAsia="Yu Mincho"/>
              </w:rPr>
            </w:pPr>
          </w:p>
        </w:tc>
      </w:tr>
      <w:tr w:rsidR="00A24581" w:rsidRPr="00A2470A" w14:paraId="4E32040F" w14:textId="77777777" w:rsidTr="00607B55">
        <w:trPr>
          <w:jc w:val="center"/>
        </w:trPr>
        <w:tc>
          <w:tcPr>
            <w:tcW w:w="285" w:type="pct"/>
            <w:tcBorders>
              <w:top w:val="nil"/>
              <w:bottom w:val="single" w:sz="4" w:space="0" w:color="auto"/>
            </w:tcBorders>
            <w:tcMar>
              <w:left w:w="28" w:type="dxa"/>
              <w:right w:w="28" w:type="dxa"/>
            </w:tcMar>
            <w:vAlign w:val="center"/>
          </w:tcPr>
          <w:p w14:paraId="603607D3"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3D726A3" w14:textId="77777777" w:rsidR="00A24581" w:rsidRPr="00A2470A" w:rsidRDefault="00A24581" w:rsidP="00607B55">
            <w:pPr>
              <w:pStyle w:val="TAC"/>
              <w:keepNext w:val="0"/>
              <w:keepLines w:val="0"/>
              <w:rPr>
                <w:rFonts w:eastAsia="Yu Mincho"/>
              </w:rPr>
            </w:pPr>
            <w:r w:rsidRPr="00A2470A">
              <w:rPr>
                <w:rFonts w:eastAsia="SimSun"/>
              </w:rPr>
              <w:t>60</w:t>
            </w:r>
          </w:p>
        </w:tc>
        <w:tc>
          <w:tcPr>
            <w:tcW w:w="231" w:type="pct"/>
          </w:tcPr>
          <w:p w14:paraId="3FF1EDCB"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F3C4F86" w14:textId="77777777" w:rsidR="00A24581" w:rsidRPr="00A2470A" w:rsidRDefault="00A24581" w:rsidP="00607B55">
            <w:pPr>
              <w:pStyle w:val="TAC"/>
              <w:keepNext w:val="0"/>
              <w:keepLines w:val="0"/>
              <w:rPr>
                <w:rFonts w:eastAsia="Yu Mincho"/>
              </w:rPr>
            </w:pPr>
          </w:p>
        </w:tc>
        <w:tc>
          <w:tcPr>
            <w:tcW w:w="260" w:type="pct"/>
          </w:tcPr>
          <w:p w14:paraId="07C3AC2A"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78B06A9F"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22F74BC7"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422C812"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562058C"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C7BAFBD" w14:textId="77777777" w:rsidR="00A24581" w:rsidRPr="00A2470A" w:rsidRDefault="00A24581" w:rsidP="00607B55">
            <w:pPr>
              <w:pStyle w:val="TAC"/>
              <w:keepNext w:val="0"/>
              <w:keepLines w:val="0"/>
              <w:rPr>
                <w:rFonts w:eastAsia="Yu Mincho"/>
              </w:rPr>
            </w:pPr>
          </w:p>
        </w:tc>
        <w:tc>
          <w:tcPr>
            <w:tcW w:w="289" w:type="pct"/>
          </w:tcPr>
          <w:p w14:paraId="1011C45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4A73AC5" w14:textId="77777777" w:rsidR="00A24581" w:rsidRPr="00A2470A" w:rsidRDefault="00A24581" w:rsidP="00607B55">
            <w:pPr>
              <w:pStyle w:val="TAC"/>
              <w:keepNext w:val="0"/>
              <w:keepLines w:val="0"/>
              <w:rPr>
                <w:rFonts w:eastAsia="Yu Mincho"/>
              </w:rPr>
            </w:pPr>
          </w:p>
        </w:tc>
        <w:tc>
          <w:tcPr>
            <w:tcW w:w="289" w:type="pct"/>
          </w:tcPr>
          <w:p w14:paraId="6E864B4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102564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1B4D542"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1661B4B"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531EFAD"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7C49B1B"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4C7F6427" w14:textId="77777777" w:rsidR="00A24581" w:rsidRPr="00A2470A" w:rsidRDefault="00A24581" w:rsidP="00607B55">
            <w:pPr>
              <w:pStyle w:val="TAC"/>
              <w:keepNext w:val="0"/>
              <w:keepLines w:val="0"/>
              <w:rPr>
                <w:rFonts w:eastAsia="Yu Mincho"/>
              </w:rPr>
            </w:pPr>
          </w:p>
        </w:tc>
      </w:tr>
      <w:tr w:rsidR="00A24581" w:rsidRPr="00A2470A" w14:paraId="2F9EFEE0" w14:textId="77777777" w:rsidTr="00607B55">
        <w:trPr>
          <w:jc w:val="center"/>
        </w:trPr>
        <w:tc>
          <w:tcPr>
            <w:tcW w:w="285" w:type="pct"/>
            <w:tcBorders>
              <w:bottom w:val="nil"/>
            </w:tcBorders>
            <w:tcMar>
              <w:left w:w="28" w:type="dxa"/>
              <w:right w:w="28" w:type="dxa"/>
            </w:tcMar>
            <w:vAlign w:val="center"/>
          </w:tcPr>
          <w:p w14:paraId="6FD28FC2" w14:textId="77777777" w:rsidR="00A24581" w:rsidRPr="00A2470A" w:rsidRDefault="00A24581" w:rsidP="00607B55">
            <w:pPr>
              <w:pStyle w:val="TAC"/>
              <w:keepNext w:val="0"/>
              <w:keepLines w:val="0"/>
              <w:rPr>
                <w:rFonts w:eastAsia="Yu Mincho"/>
              </w:rPr>
            </w:pPr>
            <w:r w:rsidRPr="00A2470A">
              <w:rPr>
                <w:rFonts w:eastAsia="Yu Mincho"/>
              </w:rPr>
              <w:t>n30</w:t>
            </w:r>
          </w:p>
        </w:tc>
        <w:tc>
          <w:tcPr>
            <w:tcW w:w="289" w:type="pct"/>
            <w:tcMar>
              <w:left w:w="28" w:type="dxa"/>
              <w:right w:w="28" w:type="dxa"/>
            </w:tcMar>
          </w:tcPr>
          <w:p w14:paraId="7BE1FD49" w14:textId="77777777" w:rsidR="00A24581" w:rsidRPr="00A2470A" w:rsidRDefault="00A24581" w:rsidP="00607B55">
            <w:pPr>
              <w:pStyle w:val="TAC"/>
              <w:keepNext w:val="0"/>
              <w:keepLines w:val="0"/>
              <w:rPr>
                <w:rFonts w:eastAsia="Yu Mincho"/>
              </w:rPr>
            </w:pPr>
            <w:r w:rsidRPr="00A2470A">
              <w:rPr>
                <w:rFonts w:eastAsia="SimSun"/>
              </w:rPr>
              <w:t>15</w:t>
            </w:r>
          </w:p>
        </w:tc>
        <w:tc>
          <w:tcPr>
            <w:tcW w:w="231" w:type="pct"/>
          </w:tcPr>
          <w:p w14:paraId="27BEC472"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5C8304AE" w14:textId="77777777" w:rsidR="00A24581" w:rsidRPr="00A2470A" w:rsidRDefault="00A24581" w:rsidP="00607B55">
            <w:pPr>
              <w:pStyle w:val="TAC"/>
              <w:keepNext w:val="0"/>
              <w:keepLines w:val="0"/>
              <w:rPr>
                <w:rFonts w:eastAsia="Yu Mincho"/>
              </w:rPr>
            </w:pPr>
            <w:r w:rsidRPr="00A2470A">
              <w:rPr>
                <w:rFonts w:eastAsia="SimSun"/>
              </w:rPr>
              <w:t>5</w:t>
            </w:r>
          </w:p>
        </w:tc>
        <w:tc>
          <w:tcPr>
            <w:tcW w:w="260" w:type="pct"/>
          </w:tcPr>
          <w:p w14:paraId="29577B0D"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1C187485"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713AE12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ADBFF3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4DAB26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4FBEA85" w14:textId="77777777" w:rsidR="00A24581" w:rsidRPr="00A2470A" w:rsidRDefault="00A24581" w:rsidP="00607B55">
            <w:pPr>
              <w:pStyle w:val="TAC"/>
              <w:keepNext w:val="0"/>
              <w:keepLines w:val="0"/>
              <w:rPr>
                <w:rFonts w:eastAsia="Yu Mincho"/>
              </w:rPr>
            </w:pPr>
          </w:p>
        </w:tc>
        <w:tc>
          <w:tcPr>
            <w:tcW w:w="289" w:type="pct"/>
          </w:tcPr>
          <w:p w14:paraId="3F60D1E0"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06044E3" w14:textId="77777777" w:rsidR="00A24581" w:rsidRPr="00A2470A" w:rsidRDefault="00A24581" w:rsidP="00607B55">
            <w:pPr>
              <w:pStyle w:val="TAC"/>
              <w:keepNext w:val="0"/>
              <w:keepLines w:val="0"/>
              <w:rPr>
                <w:rFonts w:eastAsia="Yu Mincho"/>
              </w:rPr>
            </w:pPr>
          </w:p>
        </w:tc>
        <w:tc>
          <w:tcPr>
            <w:tcW w:w="289" w:type="pct"/>
          </w:tcPr>
          <w:p w14:paraId="083F6906"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3ACB34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36626BE"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0E8F29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3AF33D8"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364A6A8"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075A55EC" w14:textId="77777777" w:rsidR="00A24581" w:rsidRPr="00A2470A" w:rsidRDefault="00A24581" w:rsidP="00607B55">
            <w:pPr>
              <w:pStyle w:val="TAC"/>
              <w:keepNext w:val="0"/>
              <w:keepLines w:val="0"/>
              <w:rPr>
                <w:rFonts w:eastAsia="Yu Mincho"/>
              </w:rPr>
            </w:pPr>
          </w:p>
        </w:tc>
      </w:tr>
      <w:tr w:rsidR="00A24581" w:rsidRPr="00A2470A" w14:paraId="76EF62A1" w14:textId="77777777" w:rsidTr="00607B55">
        <w:trPr>
          <w:jc w:val="center"/>
        </w:trPr>
        <w:tc>
          <w:tcPr>
            <w:tcW w:w="285" w:type="pct"/>
            <w:tcBorders>
              <w:top w:val="nil"/>
              <w:bottom w:val="nil"/>
            </w:tcBorders>
            <w:tcMar>
              <w:left w:w="28" w:type="dxa"/>
              <w:right w:w="28" w:type="dxa"/>
            </w:tcMar>
          </w:tcPr>
          <w:p w14:paraId="01A49D70"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3387ECC" w14:textId="77777777" w:rsidR="00A24581" w:rsidRPr="00A2470A" w:rsidRDefault="00A24581" w:rsidP="00607B55">
            <w:pPr>
              <w:pStyle w:val="TAC"/>
              <w:keepNext w:val="0"/>
              <w:keepLines w:val="0"/>
              <w:rPr>
                <w:rFonts w:eastAsia="Yu Mincho"/>
              </w:rPr>
            </w:pPr>
            <w:r w:rsidRPr="00A2470A">
              <w:rPr>
                <w:rFonts w:eastAsia="SimSun"/>
              </w:rPr>
              <w:t>30</w:t>
            </w:r>
          </w:p>
        </w:tc>
        <w:tc>
          <w:tcPr>
            <w:tcW w:w="231" w:type="pct"/>
          </w:tcPr>
          <w:p w14:paraId="496518EC"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679FFA5" w14:textId="77777777" w:rsidR="00A24581" w:rsidRPr="00A2470A" w:rsidRDefault="00A24581" w:rsidP="00607B55">
            <w:pPr>
              <w:pStyle w:val="TAC"/>
              <w:keepNext w:val="0"/>
              <w:keepLines w:val="0"/>
              <w:rPr>
                <w:rFonts w:eastAsia="Yu Mincho"/>
              </w:rPr>
            </w:pPr>
          </w:p>
        </w:tc>
        <w:tc>
          <w:tcPr>
            <w:tcW w:w="260" w:type="pct"/>
          </w:tcPr>
          <w:p w14:paraId="5151405F"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351F57C6"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vAlign w:val="center"/>
          </w:tcPr>
          <w:p w14:paraId="0E7729E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C8FA77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E182F3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0D80031" w14:textId="77777777" w:rsidR="00A24581" w:rsidRPr="00A2470A" w:rsidRDefault="00A24581" w:rsidP="00607B55">
            <w:pPr>
              <w:pStyle w:val="TAC"/>
              <w:keepNext w:val="0"/>
              <w:keepLines w:val="0"/>
              <w:rPr>
                <w:rFonts w:eastAsia="Yu Mincho"/>
              </w:rPr>
            </w:pPr>
          </w:p>
        </w:tc>
        <w:tc>
          <w:tcPr>
            <w:tcW w:w="289" w:type="pct"/>
          </w:tcPr>
          <w:p w14:paraId="798BF58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957D9F9" w14:textId="77777777" w:rsidR="00A24581" w:rsidRPr="00A2470A" w:rsidRDefault="00A24581" w:rsidP="00607B55">
            <w:pPr>
              <w:pStyle w:val="TAC"/>
              <w:keepNext w:val="0"/>
              <w:keepLines w:val="0"/>
              <w:rPr>
                <w:rFonts w:eastAsia="Yu Mincho"/>
              </w:rPr>
            </w:pPr>
          </w:p>
        </w:tc>
        <w:tc>
          <w:tcPr>
            <w:tcW w:w="289" w:type="pct"/>
          </w:tcPr>
          <w:p w14:paraId="0A51E9D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385BD4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CBACED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59CFE1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2CCB436"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122A5F20"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7E900A7D" w14:textId="77777777" w:rsidR="00A24581" w:rsidRPr="00A2470A" w:rsidRDefault="00A24581" w:rsidP="00607B55">
            <w:pPr>
              <w:pStyle w:val="TAC"/>
              <w:keepNext w:val="0"/>
              <w:keepLines w:val="0"/>
              <w:rPr>
                <w:rFonts w:eastAsia="Yu Mincho"/>
              </w:rPr>
            </w:pPr>
          </w:p>
        </w:tc>
      </w:tr>
      <w:tr w:rsidR="00A24581" w:rsidRPr="00A2470A" w14:paraId="38041FD3" w14:textId="77777777" w:rsidTr="00607B55">
        <w:trPr>
          <w:jc w:val="center"/>
        </w:trPr>
        <w:tc>
          <w:tcPr>
            <w:tcW w:w="285" w:type="pct"/>
            <w:tcBorders>
              <w:top w:val="nil"/>
              <w:bottom w:val="single" w:sz="4" w:space="0" w:color="auto"/>
            </w:tcBorders>
            <w:tcMar>
              <w:left w:w="28" w:type="dxa"/>
              <w:right w:w="28" w:type="dxa"/>
            </w:tcMar>
          </w:tcPr>
          <w:p w14:paraId="58A7B90A"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572ACE5" w14:textId="77777777" w:rsidR="00A24581" w:rsidRPr="00A2470A" w:rsidRDefault="00A24581" w:rsidP="00607B55">
            <w:pPr>
              <w:pStyle w:val="TAC"/>
              <w:keepNext w:val="0"/>
              <w:keepLines w:val="0"/>
              <w:rPr>
                <w:rFonts w:eastAsia="Yu Mincho"/>
              </w:rPr>
            </w:pPr>
            <w:r w:rsidRPr="00A2470A">
              <w:rPr>
                <w:rFonts w:eastAsia="SimSun"/>
              </w:rPr>
              <w:t>60</w:t>
            </w:r>
          </w:p>
        </w:tc>
        <w:tc>
          <w:tcPr>
            <w:tcW w:w="231" w:type="pct"/>
          </w:tcPr>
          <w:p w14:paraId="0B5F952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CE8AE7C" w14:textId="77777777" w:rsidR="00A24581" w:rsidRPr="00A2470A" w:rsidRDefault="00A24581" w:rsidP="00607B55">
            <w:pPr>
              <w:pStyle w:val="TAC"/>
              <w:keepNext w:val="0"/>
              <w:keepLines w:val="0"/>
              <w:rPr>
                <w:rFonts w:eastAsia="Yu Mincho"/>
              </w:rPr>
            </w:pPr>
          </w:p>
        </w:tc>
        <w:tc>
          <w:tcPr>
            <w:tcW w:w="260" w:type="pct"/>
          </w:tcPr>
          <w:p w14:paraId="357ABE4A"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40E2DE4C"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5A76D30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B8B00C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EA9731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5B1E872" w14:textId="77777777" w:rsidR="00A24581" w:rsidRPr="00A2470A" w:rsidRDefault="00A24581" w:rsidP="00607B55">
            <w:pPr>
              <w:pStyle w:val="TAC"/>
              <w:keepNext w:val="0"/>
              <w:keepLines w:val="0"/>
              <w:rPr>
                <w:rFonts w:eastAsia="Yu Mincho"/>
              </w:rPr>
            </w:pPr>
          </w:p>
        </w:tc>
        <w:tc>
          <w:tcPr>
            <w:tcW w:w="289" w:type="pct"/>
          </w:tcPr>
          <w:p w14:paraId="152F06C7"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823BDF5" w14:textId="77777777" w:rsidR="00A24581" w:rsidRPr="00A2470A" w:rsidRDefault="00A24581" w:rsidP="00607B55">
            <w:pPr>
              <w:pStyle w:val="TAC"/>
              <w:keepNext w:val="0"/>
              <w:keepLines w:val="0"/>
              <w:rPr>
                <w:rFonts w:eastAsia="Yu Mincho"/>
              </w:rPr>
            </w:pPr>
          </w:p>
        </w:tc>
        <w:tc>
          <w:tcPr>
            <w:tcW w:w="289" w:type="pct"/>
          </w:tcPr>
          <w:p w14:paraId="1E3B4CA7"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3F864AE"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B3B4206"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B60BFB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9A799AA"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DBEBB7D"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92B951C" w14:textId="77777777" w:rsidR="00A24581" w:rsidRPr="00A2470A" w:rsidRDefault="00A24581" w:rsidP="00607B55">
            <w:pPr>
              <w:pStyle w:val="TAC"/>
              <w:keepNext w:val="0"/>
              <w:keepLines w:val="0"/>
              <w:rPr>
                <w:rFonts w:eastAsia="Yu Mincho"/>
              </w:rPr>
            </w:pPr>
          </w:p>
        </w:tc>
      </w:tr>
      <w:tr w:rsidR="00A24581" w:rsidRPr="00A2470A" w14:paraId="6FAC0306" w14:textId="77777777" w:rsidTr="00607B55">
        <w:trPr>
          <w:jc w:val="center"/>
        </w:trPr>
        <w:tc>
          <w:tcPr>
            <w:tcW w:w="285" w:type="pct"/>
            <w:tcBorders>
              <w:top w:val="nil"/>
              <w:bottom w:val="single" w:sz="4" w:space="0" w:color="FFFFFF" w:themeColor="background1"/>
            </w:tcBorders>
            <w:tcMar>
              <w:left w:w="28" w:type="dxa"/>
              <w:right w:w="28" w:type="dxa"/>
            </w:tcMar>
          </w:tcPr>
          <w:p w14:paraId="1145B487" w14:textId="77777777" w:rsidR="00A24581" w:rsidRPr="00A2470A" w:rsidRDefault="00A24581" w:rsidP="00607B55">
            <w:pPr>
              <w:pStyle w:val="TAC"/>
              <w:keepNext w:val="0"/>
              <w:keepLines w:val="0"/>
              <w:rPr>
                <w:rFonts w:eastAsia="Yu Mincho"/>
              </w:rPr>
            </w:pPr>
            <w:r w:rsidRPr="00A2470A">
              <w:rPr>
                <w:rFonts w:eastAsia="Yu Mincho"/>
              </w:rPr>
              <w:t>n31</w:t>
            </w:r>
          </w:p>
        </w:tc>
        <w:tc>
          <w:tcPr>
            <w:tcW w:w="289" w:type="pct"/>
            <w:tcMar>
              <w:left w:w="28" w:type="dxa"/>
              <w:right w:w="28" w:type="dxa"/>
            </w:tcMar>
          </w:tcPr>
          <w:p w14:paraId="3A2B4E79" w14:textId="77777777" w:rsidR="00A24581" w:rsidRPr="00A2470A" w:rsidRDefault="00A24581" w:rsidP="00607B55">
            <w:pPr>
              <w:pStyle w:val="TAC"/>
              <w:keepNext w:val="0"/>
              <w:keepLines w:val="0"/>
              <w:rPr>
                <w:rFonts w:eastAsia="SimSun"/>
              </w:rPr>
            </w:pPr>
            <w:r w:rsidRPr="00A2470A">
              <w:t>15</w:t>
            </w:r>
          </w:p>
        </w:tc>
        <w:tc>
          <w:tcPr>
            <w:tcW w:w="231" w:type="pct"/>
          </w:tcPr>
          <w:p w14:paraId="2A6E50F9" w14:textId="77777777" w:rsidR="00A24581" w:rsidRPr="00A2470A" w:rsidRDefault="00A24581" w:rsidP="00607B5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65253234"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5F03D53F"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3118C25B"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1DE4E930"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1D29EE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826837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88E68FD" w14:textId="77777777" w:rsidR="00A24581" w:rsidRPr="00A2470A" w:rsidRDefault="00A24581" w:rsidP="00607B55">
            <w:pPr>
              <w:pStyle w:val="TAC"/>
              <w:keepNext w:val="0"/>
              <w:keepLines w:val="0"/>
              <w:rPr>
                <w:rFonts w:eastAsia="Yu Mincho"/>
              </w:rPr>
            </w:pPr>
          </w:p>
        </w:tc>
        <w:tc>
          <w:tcPr>
            <w:tcW w:w="289" w:type="pct"/>
          </w:tcPr>
          <w:p w14:paraId="4A5E75F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4DF9C0F" w14:textId="77777777" w:rsidR="00A24581" w:rsidRPr="00A2470A" w:rsidRDefault="00A24581" w:rsidP="00607B55">
            <w:pPr>
              <w:pStyle w:val="TAC"/>
              <w:keepNext w:val="0"/>
              <w:keepLines w:val="0"/>
              <w:rPr>
                <w:rFonts w:eastAsia="Yu Mincho"/>
              </w:rPr>
            </w:pPr>
          </w:p>
        </w:tc>
        <w:tc>
          <w:tcPr>
            <w:tcW w:w="289" w:type="pct"/>
          </w:tcPr>
          <w:p w14:paraId="3172A871"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6B4CB5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0E9D612"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5C647F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2C4410C"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6E005388"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D917115" w14:textId="77777777" w:rsidR="00A24581" w:rsidRPr="00A2470A" w:rsidRDefault="00A24581" w:rsidP="00607B55">
            <w:pPr>
              <w:pStyle w:val="TAC"/>
              <w:keepNext w:val="0"/>
              <w:keepLines w:val="0"/>
              <w:rPr>
                <w:rFonts w:eastAsia="Yu Mincho"/>
              </w:rPr>
            </w:pPr>
          </w:p>
        </w:tc>
      </w:tr>
      <w:tr w:rsidR="00A24581" w:rsidRPr="00A2470A" w14:paraId="3CF99C6A" w14:textId="77777777" w:rsidTr="00607B55">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tcPr>
          <w:p w14:paraId="34FCF990" w14:textId="77777777" w:rsidR="00A24581" w:rsidRPr="00A2470A" w:rsidRDefault="00A24581" w:rsidP="00607B55">
            <w:pPr>
              <w:pStyle w:val="TAC"/>
              <w:keepNext w:val="0"/>
              <w:keepLines w:val="0"/>
              <w:rPr>
                <w:rFonts w:eastAsia="Yu Mincho"/>
              </w:rPr>
            </w:pPr>
          </w:p>
        </w:tc>
        <w:tc>
          <w:tcPr>
            <w:tcW w:w="289" w:type="pct"/>
            <w:tcBorders>
              <w:left w:val="single" w:sz="4" w:space="0" w:color="000000" w:themeColor="text1"/>
            </w:tcBorders>
            <w:tcMar>
              <w:left w:w="28" w:type="dxa"/>
              <w:right w:w="28" w:type="dxa"/>
            </w:tcMar>
          </w:tcPr>
          <w:p w14:paraId="67FED0DE" w14:textId="77777777" w:rsidR="00A24581" w:rsidRPr="00A2470A" w:rsidRDefault="00A24581" w:rsidP="00607B55">
            <w:pPr>
              <w:pStyle w:val="TAC"/>
              <w:keepNext w:val="0"/>
              <w:keepLines w:val="0"/>
              <w:rPr>
                <w:rFonts w:eastAsia="SimSun"/>
              </w:rPr>
            </w:pPr>
            <w:r w:rsidRPr="00A2470A">
              <w:t>30</w:t>
            </w:r>
          </w:p>
        </w:tc>
        <w:tc>
          <w:tcPr>
            <w:tcW w:w="231" w:type="pct"/>
          </w:tcPr>
          <w:p w14:paraId="359FC06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CA4C42C" w14:textId="77777777" w:rsidR="00A24581" w:rsidRPr="00A2470A" w:rsidRDefault="00A24581" w:rsidP="00607B55">
            <w:pPr>
              <w:pStyle w:val="TAC"/>
              <w:keepNext w:val="0"/>
              <w:keepLines w:val="0"/>
              <w:rPr>
                <w:rFonts w:eastAsia="Yu Mincho"/>
              </w:rPr>
            </w:pPr>
          </w:p>
        </w:tc>
        <w:tc>
          <w:tcPr>
            <w:tcW w:w="260" w:type="pct"/>
          </w:tcPr>
          <w:p w14:paraId="6806B1E2"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63E32C80"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1D2F1EF1"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3C2C15E"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181075E"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E048148" w14:textId="77777777" w:rsidR="00A24581" w:rsidRPr="00A2470A" w:rsidRDefault="00A24581" w:rsidP="00607B55">
            <w:pPr>
              <w:pStyle w:val="TAC"/>
              <w:keepNext w:val="0"/>
              <w:keepLines w:val="0"/>
              <w:rPr>
                <w:rFonts w:eastAsia="Yu Mincho"/>
              </w:rPr>
            </w:pPr>
          </w:p>
        </w:tc>
        <w:tc>
          <w:tcPr>
            <w:tcW w:w="289" w:type="pct"/>
          </w:tcPr>
          <w:p w14:paraId="6DE082B7"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903A555" w14:textId="77777777" w:rsidR="00A24581" w:rsidRPr="00A2470A" w:rsidRDefault="00A24581" w:rsidP="00607B55">
            <w:pPr>
              <w:pStyle w:val="TAC"/>
              <w:keepNext w:val="0"/>
              <w:keepLines w:val="0"/>
              <w:rPr>
                <w:rFonts w:eastAsia="Yu Mincho"/>
              </w:rPr>
            </w:pPr>
          </w:p>
        </w:tc>
        <w:tc>
          <w:tcPr>
            <w:tcW w:w="289" w:type="pct"/>
          </w:tcPr>
          <w:p w14:paraId="7BEA9BA5"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2620D1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69DFB43"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5BCF83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D8ACBF1"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0BEA95A"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5D73C280" w14:textId="77777777" w:rsidR="00A24581" w:rsidRPr="00A2470A" w:rsidRDefault="00A24581" w:rsidP="00607B55">
            <w:pPr>
              <w:pStyle w:val="TAC"/>
              <w:keepNext w:val="0"/>
              <w:keepLines w:val="0"/>
              <w:rPr>
                <w:rFonts w:eastAsia="Yu Mincho"/>
              </w:rPr>
            </w:pPr>
          </w:p>
        </w:tc>
      </w:tr>
      <w:tr w:rsidR="00A24581" w:rsidRPr="00A2470A" w14:paraId="471B65E3" w14:textId="77777777" w:rsidTr="00607B55">
        <w:trPr>
          <w:jc w:val="center"/>
        </w:trPr>
        <w:tc>
          <w:tcPr>
            <w:tcW w:w="285" w:type="pct"/>
            <w:tcBorders>
              <w:top w:val="single" w:sz="4" w:space="0" w:color="FFFFFF" w:themeColor="background1"/>
              <w:bottom w:val="single" w:sz="4" w:space="0" w:color="auto"/>
            </w:tcBorders>
            <w:tcMar>
              <w:left w:w="28" w:type="dxa"/>
              <w:right w:w="28" w:type="dxa"/>
            </w:tcMar>
          </w:tcPr>
          <w:p w14:paraId="4EF26845"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4971022" w14:textId="77777777" w:rsidR="00A24581" w:rsidRPr="00A2470A" w:rsidRDefault="00A24581" w:rsidP="00607B55">
            <w:pPr>
              <w:pStyle w:val="TAC"/>
              <w:keepNext w:val="0"/>
              <w:keepLines w:val="0"/>
              <w:rPr>
                <w:rFonts w:eastAsia="SimSun"/>
              </w:rPr>
            </w:pPr>
            <w:r w:rsidRPr="00A2470A">
              <w:t>60</w:t>
            </w:r>
          </w:p>
        </w:tc>
        <w:tc>
          <w:tcPr>
            <w:tcW w:w="231" w:type="pct"/>
          </w:tcPr>
          <w:p w14:paraId="7252C5DC"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C7D7D22" w14:textId="77777777" w:rsidR="00A24581" w:rsidRPr="00A2470A" w:rsidRDefault="00A24581" w:rsidP="00607B55">
            <w:pPr>
              <w:pStyle w:val="TAC"/>
              <w:keepNext w:val="0"/>
              <w:keepLines w:val="0"/>
              <w:rPr>
                <w:rFonts w:eastAsia="Yu Mincho"/>
              </w:rPr>
            </w:pPr>
          </w:p>
        </w:tc>
        <w:tc>
          <w:tcPr>
            <w:tcW w:w="260" w:type="pct"/>
          </w:tcPr>
          <w:p w14:paraId="25367711"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35828870"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6BB9128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60940E1"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C0ABE4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3314DCD" w14:textId="77777777" w:rsidR="00A24581" w:rsidRPr="00A2470A" w:rsidRDefault="00A24581" w:rsidP="00607B55">
            <w:pPr>
              <w:pStyle w:val="TAC"/>
              <w:keepNext w:val="0"/>
              <w:keepLines w:val="0"/>
              <w:rPr>
                <w:rFonts w:eastAsia="Yu Mincho"/>
              </w:rPr>
            </w:pPr>
          </w:p>
        </w:tc>
        <w:tc>
          <w:tcPr>
            <w:tcW w:w="289" w:type="pct"/>
          </w:tcPr>
          <w:p w14:paraId="7582A64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0321F2E" w14:textId="77777777" w:rsidR="00A24581" w:rsidRPr="00A2470A" w:rsidRDefault="00A24581" w:rsidP="00607B55">
            <w:pPr>
              <w:pStyle w:val="TAC"/>
              <w:keepNext w:val="0"/>
              <w:keepLines w:val="0"/>
              <w:rPr>
                <w:rFonts w:eastAsia="Yu Mincho"/>
              </w:rPr>
            </w:pPr>
          </w:p>
        </w:tc>
        <w:tc>
          <w:tcPr>
            <w:tcW w:w="289" w:type="pct"/>
          </w:tcPr>
          <w:p w14:paraId="0DE2E75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4D13D2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A2417D8"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5B3C46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C81DAA9"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CAE7749"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5C2308F4" w14:textId="77777777" w:rsidR="00A24581" w:rsidRPr="00A2470A" w:rsidRDefault="00A24581" w:rsidP="00607B55">
            <w:pPr>
              <w:pStyle w:val="TAC"/>
              <w:keepNext w:val="0"/>
              <w:keepLines w:val="0"/>
              <w:rPr>
                <w:rFonts w:eastAsia="Yu Mincho"/>
              </w:rPr>
            </w:pPr>
          </w:p>
        </w:tc>
      </w:tr>
      <w:tr w:rsidR="00A24581" w:rsidRPr="00A2470A" w14:paraId="4A91115E" w14:textId="77777777" w:rsidTr="00607B55">
        <w:trPr>
          <w:jc w:val="center"/>
        </w:trPr>
        <w:tc>
          <w:tcPr>
            <w:tcW w:w="285" w:type="pct"/>
            <w:tcBorders>
              <w:bottom w:val="nil"/>
            </w:tcBorders>
            <w:tcMar>
              <w:left w:w="28" w:type="dxa"/>
              <w:right w:w="28" w:type="dxa"/>
            </w:tcMar>
            <w:vAlign w:val="center"/>
          </w:tcPr>
          <w:p w14:paraId="012088DD" w14:textId="77777777" w:rsidR="00A24581" w:rsidRPr="00A2470A" w:rsidRDefault="00A24581" w:rsidP="00607B55">
            <w:pPr>
              <w:pStyle w:val="TAC"/>
              <w:keepNext w:val="0"/>
              <w:keepLines w:val="0"/>
              <w:rPr>
                <w:rFonts w:eastAsia="Yu Mincho"/>
              </w:rPr>
            </w:pPr>
            <w:r w:rsidRPr="00A2470A">
              <w:rPr>
                <w:rFonts w:eastAsia="Yu Mincho"/>
              </w:rPr>
              <w:t>n34</w:t>
            </w:r>
          </w:p>
        </w:tc>
        <w:tc>
          <w:tcPr>
            <w:tcW w:w="289" w:type="pct"/>
            <w:tcMar>
              <w:left w:w="28" w:type="dxa"/>
              <w:right w:w="28" w:type="dxa"/>
            </w:tcMar>
          </w:tcPr>
          <w:p w14:paraId="582F4021" w14:textId="77777777" w:rsidR="00A24581" w:rsidRPr="00A2470A" w:rsidRDefault="00A24581" w:rsidP="00607B55">
            <w:pPr>
              <w:pStyle w:val="TAC"/>
              <w:keepNext w:val="0"/>
              <w:keepLines w:val="0"/>
              <w:rPr>
                <w:rFonts w:eastAsia="Yu Mincho"/>
              </w:rPr>
            </w:pPr>
            <w:r w:rsidRPr="00A2470A">
              <w:rPr>
                <w:rFonts w:eastAsia="SimSun"/>
              </w:rPr>
              <w:t>15</w:t>
            </w:r>
          </w:p>
        </w:tc>
        <w:tc>
          <w:tcPr>
            <w:tcW w:w="231" w:type="pct"/>
          </w:tcPr>
          <w:p w14:paraId="27BC1486"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756C1226" w14:textId="77777777" w:rsidR="00A24581" w:rsidRPr="00A2470A" w:rsidRDefault="00A24581" w:rsidP="00607B55">
            <w:pPr>
              <w:pStyle w:val="TAC"/>
              <w:keepNext w:val="0"/>
              <w:keepLines w:val="0"/>
              <w:rPr>
                <w:rFonts w:eastAsia="Yu Mincho"/>
              </w:rPr>
            </w:pPr>
            <w:r w:rsidRPr="00A2470A">
              <w:rPr>
                <w:rFonts w:eastAsia="SimSun"/>
              </w:rPr>
              <w:t>5</w:t>
            </w:r>
          </w:p>
        </w:tc>
        <w:tc>
          <w:tcPr>
            <w:tcW w:w="260" w:type="pct"/>
          </w:tcPr>
          <w:p w14:paraId="4E0121DB"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1C7CB789"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7799C89A"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61B1A0DF"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6757EA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487A462" w14:textId="77777777" w:rsidR="00A24581" w:rsidRPr="00A2470A" w:rsidRDefault="00A24581" w:rsidP="00607B55">
            <w:pPr>
              <w:pStyle w:val="TAC"/>
              <w:keepNext w:val="0"/>
              <w:keepLines w:val="0"/>
              <w:rPr>
                <w:rFonts w:eastAsia="Yu Mincho"/>
              </w:rPr>
            </w:pPr>
          </w:p>
        </w:tc>
        <w:tc>
          <w:tcPr>
            <w:tcW w:w="289" w:type="pct"/>
          </w:tcPr>
          <w:p w14:paraId="32B9F86D"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237C499D" w14:textId="77777777" w:rsidR="00A24581" w:rsidRPr="00A2470A" w:rsidRDefault="00A24581" w:rsidP="00607B55">
            <w:pPr>
              <w:pStyle w:val="TAC"/>
              <w:keepNext w:val="0"/>
              <w:keepLines w:val="0"/>
              <w:rPr>
                <w:rFonts w:eastAsia="Yu Mincho"/>
              </w:rPr>
            </w:pPr>
          </w:p>
        </w:tc>
        <w:tc>
          <w:tcPr>
            <w:tcW w:w="289" w:type="pct"/>
          </w:tcPr>
          <w:p w14:paraId="7220C19B"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6DB052A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05F36AC"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FC116E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D98CBDA"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59D1308D"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49408091" w14:textId="77777777" w:rsidR="00A24581" w:rsidRPr="00A2470A" w:rsidRDefault="00A24581" w:rsidP="00607B55">
            <w:pPr>
              <w:pStyle w:val="TAC"/>
              <w:keepNext w:val="0"/>
              <w:keepLines w:val="0"/>
              <w:rPr>
                <w:rFonts w:eastAsia="Yu Mincho"/>
              </w:rPr>
            </w:pPr>
          </w:p>
        </w:tc>
      </w:tr>
      <w:tr w:rsidR="00A24581" w:rsidRPr="00A2470A" w14:paraId="3DE06992" w14:textId="77777777" w:rsidTr="00607B55">
        <w:trPr>
          <w:jc w:val="center"/>
        </w:trPr>
        <w:tc>
          <w:tcPr>
            <w:tcW w:w="285" w:type="pct"/>
            <w:tcBorders>
              <w:top w:val="nil"/>
              <w:bottom w:val="nil"/>
            </w:tcBorders>
            <w:tcMar>
              <w:left w:w="28" w:type="dxa"/>
              <w:right w:w="28" w:type="dxa"/>
            </w:tcMar>
            <w:vAlign w:val="center"/>
          </w:tcPr>
          <w:p w14:paraId="3A54230F"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8D1BD1B" w14:textId="77777777" w:rsidR="00A24581" w:rsidRPr="00A2470A" w:rsidRDefault="00A24581" w:rsidP="00607B55">
            <w:pPr>
              <w:pStyle w:val="TAC"/>
              <w:keepNext w:val="0"/>
              <w:keepLines w:val="0"/>
              <w:rPr>
                <w:rFonts w:eastAsia="Yu Mincho"/>
              </w:rPr>
            </w:pPr>
            <w:r w:rsidRPr="00A2470A">
              <w:rPr>
                <w:rFonts w:eastAsia="SimSun"/>
              </w:rPr>
              <w:t>30</w:t>
            </w:r>
          </w:p>
        </w:tc>
        <w:tc>
          <w:tcPr>
            <w:tcW w:w="231" w:type="pct"/>
          </w:tcPr>
          <w:p w14:paraId="315099AA"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C23D4F6" w14:textId="77777777" w:rsidR="00A24581" w:rsidRPr="00A2470A" w:rsidRDefault="00A24581" w:rsidP="00607B55">
            <w:pPr>
              <w:pStyle w:val="TAC"/>
              <w:keepNext w:val="0"/>
              <w:keepLines w:val="0"/>
              <w:rPr>
                <w:rFonts w:eastAsia="Yu Mincho"/>
              </w:rPr>
            </w:pPr>
          </w:p>
        </w:tc>
        <w:tc>
          <w:tcPr>
            <w:tcW w:w="260" w:type="pct"/>
          </w:tcPr>
          <w:p w14:paraId="05ADE924"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7BD5C2A5"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52993976"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5B3E57EE"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1C02D2A"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49166B8" w14:textId="77777777" w:rsidR="00A24581" w:rsidRPr="00A2470A" w:rsidRDefault="00A24581" w:rsidP="00607B55">
            <w:pPr>
              <w:pStyle w:val="TAC"/>
              <w:keepNext w:val="0"/>
              <w:keepLines w:val="0"/>
              <w:rPr>
                <w:rFonts w:eastAsia="Yu Mincho"/>
              </w:rPr>
            </w:pPr>
          </w:p>
        </w:tc>
        <w:tc>
          <w:tcPr>
            <w:tcW w:w="289" w:type="pct"/>
          </w:tcPr>
          <w:p w14:paraId="191E7F1C"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41FF0C9E" w14:textId="77777777" w:rsidR="00A24581" w:rsidRPr="00A2470A" w:rsidRDefault="00A24581" w:rsidP="00607B55">
            <w:pPr>
              <w:pStyle w:val="TAC"/>
              <w:keepNext w:val="0"/>
              <w:keepLines w:val="0"/>
              <w:rPr>
                <w:rFonts w:eastAsia="Yu Mincho"/>
              </w:rPr>
            </w:pPr>
          </w:p>
        </w:tc>
        <w:tc>
          <w:tcPr>
            <w:tcW w:w="289" w:type="pct"/>
          </w:tcPr>
          <w:p w14:paraId="7093F31F"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76E2D16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688B196"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511BED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4D398AC"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0494D27C"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5C5B83E9" w14:textId="77777777" w:rsidR="00A24581" w:rsidRPr="00A2470A" w:rsidRDefault="00A24581" w:rsidP="00607B55">
            <w:pPr>
              <w:pStyle w:val="TAC"/>
              <w:keepNext w:val="0"/>
              <w:keepLines w:val="0"/>
              <w:rPr>
                <w:rFonts w:eastAsia="Yu Mincho"/>
              </w:rPr>
            </w:pPr>
          </w:p>
        </w:tc>
      </w:tr>
      <w:tr w:rsidR="00A24581" w:rsidRPr="00A2470A" w14:paraId="7EBF41C0" w14:textId="77777777" w:rsidTr="00607B55">
        <w:trPr>
          <w:jc w:val="center"/>
        </w:trPr>
        <w:tc>
          <w:tcPr>
            <w:tcW w:w="285" w:type="pct"/>
            <w:tcBorders>
              <w:top w:val="nil"/>
              <w:bottom w:val="single" w:sz="4" w:space="0" w:color="auto"/>
            </w:tcBorders>
            <w:tcMar>
              <w:left w:w="28" w:type="dxa"/>
              <w:right w:w="28" w:type="dxa"/>
            </w:tcMar>
            <w:vAlign w:val="center"/>
          </w:tcPr>
          <w:p w14:paraId="653EDD67"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7C0B0AE" w14:textId="77777777" w:rsidR="00A24581" w:rsidRPr="00A2470A" w:rsidRDefault="00A24581" w:rsidP="00607B55">
            <w:pPr>
              <w:pStyle w:val="TAC"/>
              <w:keepNext w:val="0"/>
              <w:keepLines w:val="0"/>
              <w:rPr>
                <w:rFonts w:eastAsia="Yu Mincho"/>
              </w:rPr>
            </w:pPr>
            <w:r w:rsidRPr="00A2470A">
              <w:rPr>
                <w:rFonts w:eastAsia="SimSun"/>
              </w:rPr>
              <w:t>60</w:t>
            </w:r>
          </w:p>
        </w:tc>
        <w:tc>
          <w:tcPr>
            <w:tcW w:w="231" w:type="pct"/>
          </w:tcPr>
          <w:p w14:paraId="7646CB24"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4EC0C4E" w14:textId="77777777" w:rsidR="00A24581" w:rsidRPr="00A2470A" w:rsidRDefault="00A24581" w:rsidP="00607B55">
            <w:pPr>
              <w:pStyle w:val="TAC"/>
              <w:keepNext w:val="0"/>
              <w:keepLines w:val="0"/>
              <w:rPr>
                <w:rFonts w:eastAsia="Yu Mincho"/>
              </w:rPr>
            </w:pPr>
          </w:p>
        </w:tc>
        <w:tc>
          <w:tcPr>
            <w:tcW w:w="260" w:type="pct"/>
          </w:tcPr>
          <w:p w14:paraId="3EA0D94A"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3BBCB444"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515C5A03"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5EF5FF9A"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E5BA0F9"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C3B24C2" w14:textId="77777777" w:rsidR="00A24581" w:rsidRPr="00A2470A" w:rsidRDefault="00A24581" w:rsidP="00607B55">
            <w:pPr>
              <w:pStyle w:val="TAC"/>
              <w:keepNext w:val="0"/>
              <w:keepLines w:val="0"/>
              <w:rPr>
                <w:rFonts w:eastAsia="Yu Mincho"/>
              </w:rPr>
            </w:pPr>
          </w:p>
        </w:tc>
        <w:tc>
          <w:tcPr>
            <w:tcW w:w="289" w:type="pct"/>
          </w:tcPr>
          <w:p w14:paraId="43FDF813"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0122C354" w14:textId="77777777" w:rsidR="00A24581" w:rsidRPr="00A2470A" w:rsidRDefault="00A24581" w:rsidP="00607B55">
            <w:pPr>
              <w:pStyle w:val="TAC"/>
              <w:keepNext w:val="0"/>
              <w:keepLines w:val="0"/>
              <w:rPr>
                <w:rFonts w:eastAsia="Yu Mincho"/>
              </w:rPr>
            </w:pPr>
          </w:p>
        </w:tc>
        <w:tc>
          <w:tcPr>
            <w:tcW w:w="289" w:type="pct"/>
          </w:tcPr>
          <w:p w14:paraId="2DAC1980"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3E5B0EE1"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656A8BD"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594387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2473D52"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22083195"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F62DCD9" w14:textId="77777777" w:rsidR="00A24581" w:rsidRPr="00A2470A" w:rsidRDefault="00A24581" w:rsidP="00607B55">
            <w:pPr>
              <w:pStyle w:val="TAC"/>
              <w:keepNext w:val="0"/>
              <w:keepLines w:val="0"/>
              <w:rPr>
                <w:rFonts w:eastAsia="Yu Mincho"/>
              </w:rPr>
            </w:pPr>
          </w:p>
        </w:tc>
      </w:tr>
      <w:tr w:rsidR="00A24581" w:rsidRPr="00A2470A" w14:paraId="330F0B05" w14:textId="77777777" w:rsidTr="00607B55">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0A4A698D" w14:textId="77777777" w:rsidR="00A24581" w:rsidRPr="00A2470A" w:rsidRDefault="00A24581" w:rsidP="00607B55">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3BFF101"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558DA8B3" w14:textId="77777777" w:rsidR="00A24581" w:rsidRPr="00A2470A" w:rsidRDefault="00A24581" w:rsidP="00607B5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68DC61A"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Borders>
              <w:top w:val="single" w:sz="4" w:space="0" w:color="auto"/>
              <w:left w:val="single" w:sz="4" w:space="0" w:color="auto"/>
              <w:bottom w:val="single" w:sz="4" w:space="0" w:color="auto"/>
              <w:right w:val="single" w:sz="4" w:space="0" w:color="auto"/>
            </w:tcBorders>
          </w:tcPr>
          <w:p w14:paraId="77F59C92" w14:textId="77777777" w:rsidR="00A24581" w:rsidRPr="00A2470A" w:rsidRDefault="00A24581" w:rsidP="00607B5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4849808"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C942A7"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D0EA8AD"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669F4E7"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9E505BB"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0219992D" w14:textId="77777777" w:rsidR="00A24581" w:rsidRPr="00A2470A" w:rsidRDefault="00A24581" w:rsidP="00607B5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15F657"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04983AC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F13C69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4B6C16A"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226AD3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0CFE92D"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23314727"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34837AE9" w14:textId="77777777" w:rsidR="00A24581" w:rsidRPr="00A2470A" w:rsidRDefault="00A24581" w:rsidP="00607B55">
            <w:pPr>
              <w:pStyle w:val="TAC"/>
              <w:keepNext w:val="0"/>
              <w:keepLines w:val="0"/>
              <w:rPr>
                <w:rFonts w:eastAsia="Yu Mincho"/>
              </w:rPr>
            </w:pPr>
          </w:p>
        </w:tc>
      </w:tr>
      <w:tr w:rsidR="00A24581" w:rsidRPr="00A2470A" w14:paraId="795FBA6A" w14:textId="77777777" w:rsidTr="00607B55">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63269881" w14:textId="77777777" w:rsidR="00A24581" w:rsidRPr="00A2470A" w:rsidRDefault="00A24581" w:rsidP="00607B5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AB576F6"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7EA19CFF" w14:textId="77777777" w:rsidR="00A24581" w:rsidRPr="00A2470A" w:rsidRDefault="00A24581" w:rsidP="00607B5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910D67B" w14:textId="77777777" w:rsidR="00A24581" w:rsidRPr="00A2470A" w:rsidRDefault="00A24581" w:rsidP="00607B5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3600D91E" w14:textId="77777777" w:rsidR="00A24581" w:rsidRPr="00A2470A" w:rsidRDefault="00A24581" w:rsidP="00607B5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599622B9"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FBEF057"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B173158"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3CCBA7D"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01B05C2"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17B8ADBC" w14:textId="77777777" w:rsidR="00A24581" w:rsidRPr="00A2470A" w:rsidRDefault="00A24581" w:rsidP="00607B5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2EDB900"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14DEF537"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8720C02"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A437813"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962587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CE83506"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347340B"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0DA4766C" w14:textId="77777777" w:rsidR="00A24581" w:rsidRPr="00A2470A" w:rsidRDefault="00A24581" w:rsidP="00607B55">
            <w:pPr>
              <w:pStyle w:val="TAC"/>
              <w:keepNext w:val="0"/>
              <w:keepLines w:val="0"/>
              <w:rPr>
                <w:rFonts w:eastAsia="Yu Mincho"/>
              </w:rPr>
            </w:pPr>
          </w:p>
        </w:tc>
      </w:tr>
      <w:tr w:rsidR="00A24581" w:rsidRPr="00A2470A" w14:paraId="25F73FE0" w14:textId="77777777" w:rsidTr="00607B55">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687F62A6" w14:textId="77777777" w:rsidR="00A24581" w:rsidRPr="00A2470A" w:rsidRDefault="00A24581" w:rsidP="00607B5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9F87AF4"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4C91DE1F" w14:textId="77777777" w:rsidR="00A24581" w:rsidRPr="00A2470A" w:rsidRDefault="00A24581" w:rsidP="00607B5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1303324B" w14:textId="77777777" w:rsidR="00A24581" w:rsidRPr="00A2470A" w:rsidRDefault="00A24581" w:rsidP="00607B5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7CAD115A" w14:textId="77777777" w:rsidR="00A24581" w:rsidRPr="00A2470A" w:rsidRDefault="00A24581" w:rsidP="00607B5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67FAD0C"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B1E68DF"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A9FFBE"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CC4CF80"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3559332C"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A0CF860" w14:textId="77777777" w:rsidR="00A24581" w:rsidRPr="00A2470A" w:rsidRDefault="00A24581" w:rsidP="00607B5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EA1491A"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2C7E363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0F20E82"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1234BBE"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21DB2E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8654F63"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11A37264"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46682F9C" w14:textId="77777777" w:rsidR="00A24581" w:rsidRPr="00A2470A" w:rsidRDefault="00A24581" w:rsidP="00607B55">
            <w:pPr>
              <w:pStyle w:val="TAC"/>
              <w:keepNext w:val="0"/>
              <w:keepLines w:val="0"/>
              <w:rPr>
                <w:rFonts w:eastAsia="Yu Mincho"/>
              </w:rPr>
            </w:pPr>
          </w:p>
        </w:tc>
      </w:tr>
      <w:tr w:rsidR="00A24581" w:rsidRPr="00A2470A" w14:paraId="0ABE0C36" w14:textId="77777777" w:rsidTr="00607B55">
        <w:trPr>
          <w:jc w:val="center"/>
        </w:trPr>
        <w:tc>
          <w:tcPr>
            <w:tcW w:w="285" w:type="pct"/>
            <w:tcBorders>
              <w:bottom w:val="nil"/>
            </w:tcBorders>
            <w:tcMar>
              <w:left w:w="28" w:type="dxa"/>
              <w:right w:w="28" w:type="dxa"/>
            </w:tcMar>
            <w:vAlign w:val="center"/>
          </w:tcPr>
          <w:p w14:paraId="195A43CD" w14:textId="77777777" w:rsidR="00A24581" w:rsidRPr="00A2470A" w:rsidRDefault="00A24581" w:rsidP="00607B55">
            <w:pPr>
              <w:pStyle w:val="TAC"/>
              <w:keepNext w:val="0"/>
              <w:keepLines w:val="0"/>
              <w:rPr>
                <w:rFonts w:eastAsia="Yu Mincho"/>
              </w:rPr>
            </w:pPr>
            <w:r w:rsidRPr="00A2470A">
              <w:rPr>
                <w:rFonts w:eastAsia="Yu Mincho"/>
              </w:rPr>
              <w:t>n39</w:t>
            </w:r>
          </w:p>
        </w:tc>
        <w:tc>
          <w:tcPr>
            <w:tcW w:w="289" w:type="pct"/>
            <w:tcMar>
              <w:left w:w="28" w:type="dxa"/>
              <w:right w:w="28" w:type="dxa"/>
            </w:tcMar>
          </w:tcPr>
          <w:p w14:paraId="36E7D7A1" w14:textId="77777777" w:rsidR="00A24581" w:rsidRPr="00A2470A" w:rsidRDefault="00A24581" w:rsidP="00607B55">
            <w:pPr>
              <w:pStyle w:val="TAC"/>
              <w:keepNext w:val="0"/>
              <w:keepLines w:val="0"/>
              <w:rPr>
                <w:rFonts w:eastAsia="Yu Mincho"/>
              </w:rPr>
            </w:pPr>
            <w:r w:rsidRPr="00A2470A">
              <w:rPr>
                <w:rFonts w:eastAsia="SimSun"/>
              </w:rPr>
              <w:t>15</w:t>
            </w:r>
          </w:p>
        </w:tc>
        <w:tc>
          <w:tcPr>
            <w:tcW w:w="231" w:type="pct"/>
          </w:tcPr>
          <w:p w14:paraId="77481241"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22F12E7E" w14:textId="77777777" w:rsidR="00A24581" w:rsidRPr="00A2470A" w:rsidRDefault="00A24581" w:rsidP="00607B55">
            <w:pPr>
              <w:pStyle w:val="TAC"/>
              <w:keepNext w:val="0"/>
              <w:keepLines w:val="0"/>
              <w:rPr>
                <w:rFonts w:eastAsia="Yu Mincho"/>
              </w:rPr>
            </w:pPr>
            <w:r w:rsidRPr="00A2470A">
              <w:rPr>
                <w:rFonts w:eastAsia="SimSun"/>
              </w:rPr>
              <w:t>5</w:t>
            </w:r>
          </w:p>
        </w:tc>
        <w:tc>
          <w:tcPr>
            <w:tcW w:w="260" w:type="pct"/>
          </w:tcPr>
          <w:p w14:paraId="19915A63"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78454DCB"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15C6700A"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tcPr>
          <w:p w14:paraId="78C4FCE1" w14:textId="77777777" w:rsidR="00A24581" w:rsidRPr="00A2470A" w:rsidRDefault="00A24581" w:rsidP="00607B55">
            <w:pPr>
              <w:pStyle w:val="TAC"/>
              <w:keepNext w:val="0"/>
              <w:keepLines w:val="0"/>
              <w:rPr>
                <w:rFonts w:eastAsia="Yu Mincho"/>
              </w:rPr>
            </w:pPr>
            <w:r w:rsidRPr="00A2470A">
              <w:rPr>
                <w:rFonts w:eastAsia="SimSun"/>
              </w:rPr>
              <w:t>20</w:t>
            </w:r>
          </w:p>
        </w:tc>
        <w:tc>
          <w:tcPr>
            <w:tcW w:w="231" w:type="pct"/>
            <w:tcMar>
              <w:left w:w="28" w:type="dxa"/>
              <w:right w:w="28" w:type="dxa"/>
            </w:tcMar>
          </w:tcPr>
          <w:p w14:paraId="38264E5B"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tcPr>
          <w:p w14:paraId="3098D43F" w14:textId="77777777" w:rsidR="00A24581" w:rsidRPr="00A2470A" w:rsidRDefault="00A24581" w:rsidP="00607B55">
            <w:pPr>
              <w:pStyle w:val="TAC"/>
              <w:keepNext w:val="0"/>
              <w:keepLines w:val="0"/>
              <w:rPr>
                <w:rFonts w:eastAsia="Yu Mincho"/>
              </w:rPr>
            </w:pPr>
            <w:r w:rsidRPr="00A2470A">
              <w:rPr>
                <w:rFonts w:eastAsia="SimSun"/>
              </w:rPr>
              <w:t>30</w:t>
            </w:r>
          </w:p>
        </w:tc>
        <w:tc>
          <w:tcPr>
            <w:tcW w:w="289" w:type="pct"/>
          </w:tcPr>
          <w:p w14:paraId="721350E5" w14:textId="77777777" w:rsidR="00A24581" w:rsidRPr="00A2470A" w:rsidRDefault="00A24581" w:rsidP="00607B55">
            <w:pPr>
              <w:pStyle w:val="TAC"/>
              <w:keepNext w:val="0"/>
              <w:keepLines w:val="0"/>
              <w:rPr>
                <w:rFonts w:eastAsia="Yu Mincho"/>
              </w:rPr>
            </w:pPr>
            <w:r w:rsidRPr="00A2470A">
              <w:rPr>
                <w:rFonts w:eastAsia="Yu Mincho"/>
              </w:rPr>
              <w:t>35</w:t>
            </w:r>
          </w:p>
        </w:tc>
        <w:tc>
          <w:tcPr>
            <w:tcW w:w="289" w:type="pct"/>
            <w:tcMar>
              <w:left w:w="28" w:type="dxa"/>
              <w:right w:w="28" w:type="dxa"/>
            </w:tcMar>
          </w:tcPr>
          <w:p w14:paraId="6A13637D"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04DCADD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1050AF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9833A2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A5A53B1"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6497443"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1AFDE258"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8E0FFB2" w14:textId="77777777" w:rsidR="00A24581" w:rsidRPr="00A2470A" w:rsidRDefault="00A24581" w:rsidP="00607B55">
            <w:pPr>
              <w:pStyle w:val="TAC"/>
              <w:keepNext w:val="0"/>
              <w:keepLines w:val="0"/>
              <w:rPr>
                <w:rFonts w:eastAsia="Yu Mincho"/>
              </w:rPr>
            </w:pPr>
          </w:p>
        </w:tc>
      </w:tr>
      <w:tr w:rsidR="00A24581" w:rsidRPr="00A2470A" w14:paraId="449DD9CB" w14:textId="77777777" w:rsidTr="00607B55">
        <w:trPr>
          <w:jc w:val="center"/>
        </w:trPr>
        <w:tc>
          <w:tcPr>
            <w:tcW w:w="285" w:type="pct"/>
            <w:tcBorders>
              <w:top w:val="nil"/>
              <w:bottom w:val="nil"/>
            </w:tcBorders>
            <w:tcMar>
              <w:left w:w="28" w:type="dxa"/>
              <w:right w:w="28" w:type="dxa"/>
            </w:tcMar>
            <w:vAlign w:val="center"/>
          </w:tcPr>
          <w:p w14:paraId="37E71E1A"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87AA4E9" w14:textId="77777777" w:rsidR="00A24581" w:rsidRPr="00A2470A" w:rsidRDefault="00A24581" w:rsidP="00607B55">
            <w:pPr>
              <w:pStyle w:val="TAC"/>
              <w:keepNext w:val="0"/>
              <w:keepLines w:val="0"/>
              <w:rPr>
                <w:rFonts w:eastAsia="Yu Mincho"/>
              </w:rPr>
            </w:pPr>
            <w:r w:rsidRPr="00A2470A">
              <w:rPr>
                <w:rFonts w:eastAsia="SimSun"/>
              </w:rPr>
              <w:t>30</w:t>
            </w:r>
          </w:p>
        </w:tc>
        <w:tc>
          <w:tcPr>
            <w:tcW w:w="231" w:type="pct"/>
          </w:tcPr>
          <w:p w14:paraId="541553D6"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13E26BC" w14:textId="77777777" w:rsidR="00A24581" w:rsidRPr="00A2470A" w:rsidRDefault="00A24581" w:rsidP="00607B55">
            <w:pPr>
              <w:pStyle w:val="TAC"/>
              <w:keepNext w:val="0"/>
              <w:keepLines w:val="0"/>
              <w:rPr>
                <w:rFonts w:eastAsia="Yu Mincho"/>
              </w:rPr>
            </w:pPr>
          </w:p>
        </w:tc>
        <w:tc>
          <w:tcPr>
            <w:tcW w:w="260" w:type="pct"/>
          </w:tcPr>
          <w:p w14:paraId="5860ED03"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19716974"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2EE7470E"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tcPr>
          <w:p w14:paraId="799DBB99" w14:textId="77777777" w:rsidR="00A24581" w:rsidRPr="00A2470A" w:rsidRDefault="00A24581" w:rsidP="00607B55">
            <w:pPr>
              <w:pStyle w:val="TAC"/>
              <w:keepNext w:val="0"/>
              <w:keepLines w:val="0"/>
              <w:rPr>
                <w:rFonts w:eastAsia="Yu Mincho"/>
              </w:rPr>
            </w:pPr>
            <w:r w:rsidRPr="00A2470A">
              <w:rPr>
                <w:rFonts w:eastAsia="SimSun"/>
              </w:rPr>
              <w:t>20</w:t>
            </w:r>
          </w:p>
        </w:tc>
        <w:tc>
          <w:tcPr>
            <w:tcW w:w="231" w:type="pct"/>
            <w:tcMar>
              <w:left w:w="28" w:type="dxa"/>
              <w:right w:w="28" w:type="dxa"/>
            </w:tcMar>
          </w:tcPr>
          <w:p w14:paraId="3332E2C8"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tcPr>
          <w:p w14:paraId="4232D26C" w14:textId="77777777" w:rsidR="00A24581" w:rsidRPr="00A2470A" w:rsidRDefault="00A24581" w:rsidP="00607B55">
            <w:pPr>
              <w:pStyle w:val="TAC"/>
              <w:keepNext w:val="0"/>
              <w:keepLines w:val="0"/>
              <w:rPr>
                <w:rFonts w:eastAsia="Yu Mincho"/>
              </w:rPr>
            </w:pPr>
            <w:r w:rsidRPr="00A2470A">
              <w:rPr>
                <w:rFonts w:eastAsia="SimSun"/>
              </w:rPr>
              <w:t>30</w:t>
            </w:r>
          </w:p>
        </w:tc>
        <w:tc>
          <w:tcPr>
            <w:tcW w:w="289" w:type="pct"/>
          </w:tcPr>
          <w:p w14:paraId="32BF42D1" w14:textId="77777777" w:rsidR="00A24581" w:rsidRPr="00A2470A" w:rsidRDefault="00A24581" w:rsidP="00607B55">
            <w:pPr>
              <w:pStyle w:val="TAC"/>
              <w:keepNext w:val="0"/>
              <w:keepLines w:val="0"/>
              <w:rPr>
                <w:rFonts w:eastAsia="Yu Mincho"/>
              </w:rPr>
            </w:pPr>
            <w:r w:rsidRPr="00A2470A">
              <w:rPr>
                <w:rFonts w:eastAsia="Yu Mincho"/>
              </w:rPr>
              <w:t>35</w:t>
            </w:r>
          </w:p>
        </w:tc>
        <w:tc>
          <w:tcPr>
            <w:tcW w:w="289" w:type="pct"/>
            <w:tcMar>
              <w:left w:w="28" w:type="dxa"/>
              <w:right w:w="28" w:type="dxa"/>
            </w:tcMar>
          </w:tcPr>
          <w:p w14:paraId="6E730DA3"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4EDF0B8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DC9B6F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E7D372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4B91AE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C49B396"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027B46A8"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4E52413E" w14:textId="77777777" w:rsidR="00A24581" w:rsidRPr="00A2470A" w:rsidRDefault="00A24581" w:rsidP="00607B55">
            <w:pPr>
              <w:pStyle w:val="TAC"/>
              <w:keepNext w:val="0"/>
              <w:keepLines w:val="0"/>
              <w:rPr>
                <w:rFonts w:eastAsia="Yu Mincho"/>
              </w:rPr>
            </w:pPr>
          </w:p>
        </w:tc>
      </w:tr>
      <w:tr w:rsidR="00A24581" w:rsidRPr="00A2470A" w14:paraId="50034E5E" w14:textId="77777777" w:rsidTr="00607B55">
        <w:trPr>
          <w:jc w:val="center"/>
        </w:trPr>
        <w:tc>
          <w:tcPr>
            <w:tcW w:w="285" w:type="pct"/>
            <w:tcBorders>
              <w:top w:val="nil"/>
              <w:bottom w:val="single" w:sz="4" w:space="0" w:color="auto"/>
            </w:tcBorders>
            <w:tcMar>
              <w:left w:w="28" w:type="dxa"/>
              <w:right w:w="28" w:type="dxa"/>
            </w:tcMar>
            <w:vAlign w:val="center"/>
          </w:tcPr>
          <w:p w14:paraId="76B90B4C"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3F3588C" w14:textId="77777777" w:rsidR="00A24581" w:rsidRPr="00A2470A" w:rsidRDefault="00A24581" w:rsidP="00607B55">
            <w:pPr>
              <w:pStyle w:val="TAC"/>
              <w:keepNext w:val="0"/>
              <w:keepLines w:val="0"/>
              <w:rPr>
                <w:rFonts w:eastAsia="Yu Mincho"/>
              </w:rPr>
            </w:pPr>
            <w:r w:rsidRPr="00A2470A">
              <w:rPr>
                <w:rFonts w:eastAsia="SimSun"/>
              </w:rPr>
              <w:t>60</w:t>
            </w:r>
          </w:p>
        </w:tc>
        <w:tc>
          <w:tcPr>
            <w:tcW w:w="231" w:type="pct"/>
          </w:tcPr>
          <w:p w14:paraId="1998C8F4"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562072B" w14:textId="77777777" w:rsidR="00A24581" w:rsidRPr="00A2470A" w:rsidRDefault="00A24581" w:rsidP="00607B55">
            <w:pPr>
              <w:pStyle w:val="TAC"/>
              <w:keepNext w:val="0"/>
              <w:keepLines w:val="0"/>
              <w:rPr>
                <w:rFonts w:eastAsia="Yu Mincho"/>
              </w:rPr>
            </w:pPr>
          </w:p>
        </w:tc>
        <w:tc>
          <w:tcPr>
            <w:tcW w:w="260" w:type="pct"/>
          </w:tcPr>
          <w:p w14:paraId="6CB9BDE2"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2CB668F6"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6CE56162"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tcPr>
          <w:p w14:paraId="36D5D966" w14:textId="77777777" w:rsidR="00A24581" w:rsidRPr="00A2470A" w:rsidRDefault="00A24581" w:rsidP="00607B55">
            <w:pPr>
              <w:pStyle w:val="TAC"/>
              <w:keepNext w:val="0"/>
              <w:keepLines w:val="0"/>
              <w:rPr>
                <w:rFonts w:eastAsia="Yu Mincho"/>
              </w:rPr>
            </w:pPr>
            <w:r w:rsidRPr="00A2470A">
              <w:rPr>
                <w:rFonts w:eastAsia="SimSun"/>
              </w:rPr>
              <w:t>20</w:t>
            </w:r>
          </w:p>
        </w:tc>
        <w:tc>
          <w:tcPr>
            <w:tcW w:w="231" w:type="pct"/>
            <w:tcMar>
              <w:left w:w="28" w:type="dxa"/>
              <w:right w:w="28" w:type="dxa"/>
            </w:tcMar>
          </w:tcPr>
          <w:p w14:paraId="4501EE01"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tcPr>
          <w:p w14:paraId="76146EEE" w14:textId="77777777" w:rsidR="00A24581" w:rsidRPr="00A2470A" w:rsidRDefault="00A24581" w:rsidP="00607B55">
            <w:pPr>
              <w:pStyle w:val="TAC"/>
              <w:keepNext w:val="0"/>
              <w:keepLines w:val="0"/>
              <w:rPr>
                <w:rFonts w:eastAsia="Yu Mincho"/>
              </w:rPr>
            </w:pPr>
            <w:r w:rsidRPr="00A2470A">
              <w:rPr>
                <w:rFonts w:eastAsia="SimSun"/>
              </w:rPr>
              <w:t>30</w:t>
            </w:r>
          </w:p>
        </w:tc>
        <w:tc>
          <w:tcPr>
            <w:tcW w:w="289" w:type="pct"/>
          </w:tcPr>
          <w:p w14:paraId="08F0A71C" w14:textId="77777777" w:rsidR="00A24581" w:rsidRPr="00A2470A" w:rsidRDefault="00A24581" w:rsidP="00607B55">
            <w:pPr>
              <w:pStyle w:val="TAC"/>
              <w:keepNext w:val="0"/>
              <w:keepLines w:val="0"/>
              <w:rPr>
                <w:rFonts w:eastAsia="Yu Mincho"/>
              </w:rPr>
            </w:pPr>
            <w:r w:rsidRPr="00A2470A">
              <w:rPr>
                <w:rFonts w:eastAsia="Yu Mincho"/>
              </w:rPr>
              <w:t>35</w:t>
            </w:r>
          </w:p>
        </w:tc>
        <w:tc>
          <w:tcPr>
            <w:tcW w:w="289" w:type="pct"/>
            <w:tcMar>
              <w:left w:w="28" w:type="dxa"/>
              <w:right w:w="28" w:type="dxa"/>
            </w:tcMar>
          </w:tcPr>
          <w:p w14:paraId="1347A063"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3DE0A6D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E6C8A3F"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500896C"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0A4DBB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F8DA90A"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189AA8E5"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004E1EE1" w14:textId="77777777" w:rsidR="00A24581" w:rsidRPr="00A2470A" w:rsidRDefault="00A24581" w:rsidP="00607B55">
            <w:pPr>
              <w:pStyle w:val="TAC"/>
              <w:keepNext w:val="0"/>
              <w:keepLines w:val="0"/>
              <w:rPr>
                <w:rFonts w:eastAsia="Yu Mincho"/>
              </w:rPr>
            </w:pPr>
          </w:p>
        </w:tc>
      </w:tr>
      <w:tr w:rsidR="00A24581" w:rsidRPr="00A2470A" w14:paraId="1B843DB2" w14:textId="77777777" w:rsidTr="00607B55">
        <w:trPr>
          <w:jc w:val="center"/>
        </w:trPr>
        <w:tc>
          <w:tcPr>
            <w:tcW w:w="285" w:type="pct"/>
            <w:tcBorders>
              <w:bottom w:val="nil"/>
            </w:tcBorders>
            <w:tcMar>
              <w:left w:w="28" w:type="dxa"/>
              <w:right w:w="28" w:type="dxa"/>
            </w:tcMar>
            <w:vAlign w:val="center"/>
          </w:tcPr>
          <w:p w14:paraId="29E24192" w14:textId="77777777" w:rsidR="00A24581" w:rsidRPr="00A2470A" w:rsidRDefault="00A24581" w:rsidP="00607B55">
            <w:pPr>
              <w:pStyle w:val="TAC"/>
              <w:keepNext w:val="0"/>
              <w:keepLines w:val="0"/>
              <w:rPr>
                <w:rFonts w:eastAsia="Yu Mincho"/>
              </w:rPr>
            </w:pPr>
            <w:r w:rsidRPr="00A2470A">
              <w:rPr>
                <w:rFonts w:eastAsia="Yu Mincho"/>
              </w:rPr>
              <w:t>n40</w:t>
            </w:r>
          </w:p>
        </w:tc>
        <w:tc>
          <w:tcPr>
            <w:tcW w:w="289" w:type="pct"/>
            <w:tcMar>
              <w:left w:w="28" w:type="dxa"/>
              <w:right w:w="28" w:type="dxa"/>
            </w:tcMar>
          </w:tcPr>
          <w:p w14:paraId="67FA4299" w14:textId="77777777" w:rsidR="00A24581" w:rsidRPr="00A2470A" w:rsidRDefault="00A24581" w:rsidP="00607B55">
            <w:pPr>
              <w:pStyle w:val="TAC"/>
              <w:keepNext w:val="0"/>
              <w:keepLines w:val="0"/>
              <w:rPr>
                <w:rFonts w:eastAsia="Yu Mincho"/>
              </w:rPr>
            </w:pPr>
            <w:r w:rsidRPr="00A2470A">
              <w:rPr>
                <w:rFonts w:eastAsia="SimSun"/>
              </w:rPr>
              <w:t>15</w:t>
            </w:r>
          </w:p>
        </w:tc>
        <w:tc>
          <w:tcPr>
            <w:tcW w:w="231" w:type="pct"/>
          </w:tcPr>
          <w:p w14:paraId="06D9C924"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6C063095" w14:textId="77777777" w:rsidR="00A24581" w:rsidRPr="00A2470A" w:rsidRDefault="00A24581" w:rsidP="00607B55">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4482C169"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6742A798"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032452E1"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tcPr>
          <w:p w14:paraId="238C415B" w14:textId="77777777" w:rsidR="00A24581" w:rsidRPr="00A2470A" w:rsidRDefault="00A24581" w:rsidP="00607B55">
            <w:pPr>
              <w:pStyle w:val="TAC"/>
              <w:keepNext w:val="0"/>
              <w:keepLines w:val="0"/>
              <w:rPr>
                <w:rFonts w:eastAsia="Yu Mincho"/>
              </w:rPr>
            </w:pPr>
            <w:r w:rsidRPr="00A2470A">
              <w:rPr>
                <w:rFonts w:eastAsia="SimSun"/>
              </w:rPr>
              <w:t>20</w:t>
            </w:r>
          </w:p>
        </w:tc>
        <w:tc>
          <w:tcPr>
            <w:tcW w:w="231" w:type="pct"/>
            <w:tcMar>
              <w:left w:w="28" w:type="dxa"/>
              <w:right w:w="28" w:type="dxa"/>
            </w:tcMar>
          </w:tcPr>
          <w:p w14:paraId="56B3FBB4"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tcPr>
          <w:p w14:paraId="51CC0959" w14:textId="77777777" w:rsidR="00A24581" w:rsidRPr="00A2470A" w:rsidRDefault="00A24581" w:rsidP="00607B55">
            <w:pPr>
              <w:pStyle w:val="TAC"/>
              <w:keepNext w:val="0"/>
              <w:keepLines w:val="0"/>
              <w:rPr>
                <w:rFonts w:eastAsia="Yu Mincho"/>
              </w:rPr>
            </w:pPr>
            <w:r w:rsidRPr="00A2470A">
              <w:rPr>
                <w:rFonts w:eastAsia="SimSun"/>
              </w:rPr>
              <w:t>30</w:t>
            </w:r>
          </w:p>
        </w:tc>
        <w:tc>
          <w:tcPr>
            <w:tcW w:w="289" w:type="pct"/>
          </w:tcPr>
          <w:p w14:paraId="1B8F76D2"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9CE27CF"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24DA220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F57C9EB" w14:textId="77777777" w:rsidR="00A24581" w:rsidRPr="00A2470A" w:rsidRDefault="00A24581" w:rsidP="00607B55">
            <w:pPr>
              <w:pStyle w:val="TAC"/>
              <w:keepNext w:val="0"/>
              <w:keepLines w:val="0"/>
              <w:rPr>
                <w:rFonts w:eastAsia="Yu Mincho"/>
              </w:rPr>
            </w:pPr>
            <w:r w:rsidRPr="00A2470A">
              <w:rPr>
                <w:rFonts w:eastAsia="SimSun"/>
              </w:rPr>
              <w:t>50</w:t>
            </w:r>
          </w:p>
        </w:tc>
        <w:tc>
          <w:tcPr>
            <w:tcW w:w="231" w:type="pct"/>
            <w:tcMar>
              <w:left w:w="28" w:type="dxa"/>
              <w:right w:w="28" w:type="dxa"/>
            </w:tcMar>
          </w:tcPr>
          <w:p w14:paraId="45EA2DBD"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3E97EAE"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FADBCF0"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7363A52"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766854A5" w14:textId="77777777" w:rsidR="00A24581" w:rsidRPr="00A2470A" w:rsidRDefault="00A24581" w:rsidP="00607B55">
            <w:pPr>
              <w:pStyle w:val="TAC"/>
              <w:keepNext w:val="0"/>
              <w:keepLines w:val="0"/>
              <w:rPr>
                <w:rFonts w:eastAsia="Yu Mincho"/>
              </w:rPr>
            </w:pPr>
          </w:p>
        </w:tc>
      </w:tr>
      <w:tr w:rsidR="00A24581" w:rsidRPr="00A2470A" w14:paraId="3AA60A9E" w14:textId="77777777" w:rsidTr="00607B55">
        <w:trPr>
          <w:jc w:val="center"/>
        </w:trPr>
        <w:tc>
          <w:tcPr>
            <w:tcW w:w="285" w:type="pct"/>
            <w:tcBorders>
              <w:top w:val="nil"/>
              <w:bottom w:val="nil"/>
            </w:tcBorders>
            <w:tcMar>
              <w:left w:w="28" w:type="dxa"/>
              <w:right w:w="28" w:type="dxa"/>
            </w:tcMar>
            <w:vAlign w:val="center"/>
          </w:tcPr>
          <w:p w14:paraId="3B3FA3F7"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3820D74" w14:textId="77777777" w:rsidR="00A24581" w:rsidRPr="00A2470A" w:rsidRDefault="00A24581" w:rsidP="00607B55">
            <w:pPr>
              <w:pStyle w:val="TAC"/>
              <w:keepNext w:val="0"/>
              <w:keepLines w:val="0"/>
              <w:rPr>
                <w:rFonts w:eastAsia="Yu Mincho"/>
              </w:rPr>
            </w:pPr>
            <w:r w:rsidRPr="00A2470A">
              <w:rPr>
                <w:rFonts w:eastAsia="SimSun"/>
              </w:rPr>
              <w:t>30</w:t>
            </w:r>
          </w:p>
        </w:tc>
        <w:tc>
          <w:tcPr>
            <w:tcW w:w="231" w:type="pct"/>
          </w:tcPr>
          <w:p w14:paraId="7F4AE2FE"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6F331E4" w14:textId="77777777" w:rsidR="00A24581" w:rsidRPr="00A2470A" w:rsidRDefault="00A24581" w:rsidP="00607B55">
            <w:pPr>
              <w:pStyle w:val="TAC"/>
              <w:keepNext w:val="0"/>
              <w:keepLines w:val="0"/>
              <w:rPr>
                <w:rFonts w:eastAsia="Yu Mincho"/>
              </w:rPr>
            </w:pPr>
          </w:p>
        </w:tc>
        <w:tc>
          <w:tcPr>
            <w:tcW w:w="260" w:type="pct"/>
          </w:tcPr>
          <w:p w14:paraId="6ACDEF30"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795DEBE9"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23304401"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tcPr>
          <w:p w14:paraId="0DADA5AB" w14:textId="77777777" w:rsidR="00A24581" w:rsidRPr="00A2470A" w:rsidRDefault="00A24581" w:rsidP="00607B55">
            <w:pPr>
              <w:pStyle w:val="TAC"/>
              <w:keepNext w:val="0"/>
              <w:keepLines w:val="0"/>
              <w:rPr>
                <w:rFonts w:eastAsia="Yu Mincho"/>
              </w:rPr>
            </w:pPr>
            <w:r w:rsidRPr="00A2470A">
              <w:rPr>
                <w:rFonts w:eastAsia="SimSun"/>
              </w:rPr>
              <w:t>20</w:t>
            </w:r>
          </w:p>
        </w:tc>
        <w:tc>
          <w:tcPr>
            <w:tcW w:w="231" w:type="pct"/>
            <w:tcMar>
              <w:left w:w="28" w:type="dxa"/>
              <w:right w:w="28" w:type="dxa"/>
            </w:tcMar>
          </w:tcPr>
          <w:p w14:paraId="59B959A7"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tcPr>
          <w:p w14:paraId="36B12EEA" w14:textId="77777777" w:rsidR="00A24581" w:rsidRPr="00A2470A" w:rsidRDefault="00A24581" w:rsidP="00607B55">
            <w:pPr>
              <w:pStyle w:val="TAC"/>
              <w:keepNext w:val="0"/>
              <w:keepLines w:val="0"/>
              <w:rPr>
                <w:rFonts w:eastAsia="Yu Mincho"/>
              </w:rPr>
            </w:pPr>
            <w:r w:rsidRPr="00A2470A">
              <w:rPr>
                <w:rFonts w:eastAsia="SimSun"/>
              </w:rPr>
              <w:t>30</w:t>
            </w:r>
          </w:p>
        </w:tc>
        <w:tc>
          <w:tcPr>
            <w:tcW w:w="289" w:type="pct"/>
          </w:tcPr>
          <w:p w14:paraId="46619947"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9422391"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695B454B"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D7E435B" w14:textId="77777777" w:rsidR="00A24581" w:rsidRPr="00A2470A" w:rsidRDefault="00A24581" w:rsidP="00607B55">
            <w:pPr>
              <w:pStyle w:val="TAC"/>
              <w:keepNext w:val="0"/>
              <w:keepLines w:val="0"/>
              <w:rPr>
                <w:rFonts w:eastAsia="Yu Mincho"/>
              </w:rPr>
            </w:pPr>
            <w:r w:rsidRPr="00A2470A">
              <w:rPr>
                <w:rFonts w:eastAsia="SimSun"/>
              </w:rPr>
              <w:t>50</w:t>
            </w:r>
          </w:p>
        </w:tc>
        <w:tc>
          <w:tcPr>
            <w:tcW w:w="231" w:type="pct"/>
            <w:tcMar>
              <w:left w:w="28" w:type="dxa"/>
              <w:right w:w="28" w:type="dxa"/>
            </w:tcMar>
          </w:tcPr>
          <w:p w14:paraId="1FEAF697" w14:textId="77777777" w:rsidR="00A24581" w:rsidRPr="00A2470A" w:rsidRDefault="00A24581" w:rsidP="00607B55">
            <w:pPr>
              <w:pStyle w:val="TAC"/>
              <w:keepNext w:val="0"/>
              <w:keepLines w:val="0"/>
              <w:rPr>
                <w:rFonts w:eastAsia="Yu Mincho"/>
              </w:rPr>
            </w:pPr>
            <w:r w:rsidRPr="00A2470A">
              <w:rPr>
                <w:rFonts w:eastAsia="SimSun"/>
              </w:rPr>
              <w:t>60</w:t>
            </w:r>
          </w:p>
        </w:tc>
        <w:tc>
          <w:tcPr>
            <w:tcW w:w="289" w:type="pct"/>
            <w:tcMar>
              <w:left w:w="28" w:type="dxa"/>
              <w:right w:w="28" w:type="dxa"/>
            </w:tcMar>
          </w:tcPr>
          <w:p w14:paraId="1402D45A" w14:textId="77777777" w:rsidR="00A24581" w:rsidRPr="00A2470A" w:rsidRDefault="00A24581" w:rsidP="00607B55">
            <w:pPr>
              <w:pStyle w:val="TAC"/>
              <w:keepNext w:val="0"/>
              <w:keepLines w:val="0"/>
              <w:rPr>
                <w:rFonts w:eastAsia="Yu Mincho"/>
              </w:rPr>
            </w:pPr>
            <w:r w:rsidRPr="00A2470A">
              <w:rPr>
                <w:rFonts w:eastAsia="Yu Mincho"/>
              </w:rPr>
              <w:t>70</w:t>
            </w:r>
          </w:p>
        </w:tc>
        <w:tc>
          <w:tcPr>
            <w:tcW w:w="231" w:type="pct"/>
            <w:tcMar>
              <w:left w:w="28" w:type="dxa"/>
              <w:right w:w="28" w:type="dxa"/>
            </w:tcMar>
          </w:tcPr>
          <w:p w14:paraId="4B993DD6" w14:textId="77777777" w:rsidR="00A24581" w:rsidRPr="00A2470A" w:rsidRDefault="00A24581" w:rsidP="00607B55">
            <w:pPr>
              <w:pStyle w:val="TAC"/>
              <w:keepNext w:val="0"/>
              <w:keepLines w:val="0"/>
              <w:rPr>
                <w:rFonts w:eastAsia="Yu Mincho"/>
              </w:rPr>
            </w:pPr>
            <w:r w:rsidRPr="00A2470A">
              <w:rPr>
                <w:rFonts w:eastAsia="SimSun"/>
              </w:rPr>
              <w:t>80</w:t>
            </w:r>
          </w:p>
        </w:tc>
        <w:tc>
          <w:tcPr>
            <w:tcW w:w="256" w:type="pct"/>
            <w:tcMar>
              <w:left w:w="28" w:type="dxa"/>
              <w:right w:w="28" w:type="dxa"/>
            </w:tcMar>
          </w:tcPr>
          <w:p w14:paraId="50E61CF9" w14:textId="77777777" w:rsidR="00A24581" w:rsidRPr="00A2470A" w:rsidRDefault="00A24581" w:rsidP="00607B55">
            <w:pPr>
              <w:pStyle w:val="TAC"/>
              <w:keepNext w:val="0"/>
              <w:keepLines w:val="0"/>
              <w:rPr>
                <w:rFonts w:eastAsia="Yu Mincho"/>
              </w:rPr>
            </w:pPr>
            <w:r w:rsidRPr="00A2470A">
              <w:rPr>
                <w:rFonts w:eastAsia="Yu Mincho"/>
              </w:rPr>
              <w:t>90</w:t>
            </w:r>
          </w:p>
        </w:tc>
        <w:tc>
          <w:tcPr>
            <w:tcW w:w="269" w:type="pct"/>
            <w:tcMar>
              <w:left w:w="28" w:type="dxa"/>
              <w:right w:w="28" w:type="dxa"/>
            </w:tcMar>
          </w:tcPr>
          <w:p w14:paraId="26F25B51" w14:textId="77777777" w:rsidR="00A24581" w:rsidRPr="00A2470A" w:rsidRDefault="00A24581" w:rsidP="00607B55">
            <w:pPr>
              <w:pStyle w:val="TAC"/>
              <w:keepNext w:val="0"/>
              <w:keepLines w:val="0"/>
              <w:rPr>
                <w:rFonts w:eastAsia="Yu Mincho"/>
              </w:rPr>
            </w:pPr>
            <w:r w:rsidRPr="00A2470A">
              <w:rPr>
                <w:rFonts w:eastAsia="Yu Mincho"/>
              </w:rPr>
              <w:t>100</w:t>
            </w:r>
          </w:p>
        </w:tc>
      </w:tr>
      <w:tr w:rsidR="00A24581" w:rsidRPr="00A2470A" w14:paraId="6DA3992B" w14:textId="77777777" w:rsidTr="00607B55">
        <w:trPr>
          <w:jc w:val="center"/>
        </w:trPr>
        <w:tc>
          <w:tcPr>
            <w:tcW w:w="285" w:type="pct"/>
            <w:tcBorders>
              <w:top w:val="nil"/>
              <w:bottom w:val="single" w:sz="4" w:space="0" w:color="auto"/>
            </w:tcBorders>
            <w:tcMar>
              <w:left w:w="28" w:type="dxa"/>
              <w:right w:w="28" w:type="dxa"/>
            </w:tcMar>
            <w:vAlign w:val="center"/>
          </w:tcPr>
          <w:p w14:paraId="0EF22139"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9F148AB" w14:textId="77777777" w:rsidR="00A24581" w:rsidRPr="00A2470A" w:rsidRDefault="00A24581" w:rsidP="00607B55">
            <w:pPr>
              <w:pStyle w:val="TAC"/>
              <w:keepNext w:val="0"/>
              <w:keepLines w:val="0"/>
              <w:rPr>
                <w:rFonts w:eastAsia="Yu Mincho"/>
              </w:rPr>
            </w:pPr>
            <w:r w:rsidRPr="00A2470A">
              <w:rPr>
                <w:rFonts w:eastAsia="SimSun"/>
              </w:rPr>
              <w:t>60</w:t>
            </w:r>
          </w:p>
        </w:tc>
        <w:tc>
          <w:tcPr>
            <w:tcW w:w="231" w:type="pct"/>
          </w:tcPr>
          <w:p w14:paraId="387DB47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9812C18" w14:textId="77777777" w:rsidR="00A24581" w:rsidRPr="00A2470A" w:rsidRDefault="00A24581" w:rsidP="00607B55">
            <w:pPr>
              <w:pStyle w:val="TAC"/>
              <w:keepNext w:val="0"/>
              <w:keepLines w:val="0"/>
              <w:rPr>
                <w:rFonts w:eastAsia="Yu Mincho"/>
              </w:rPr>
            </w:pPr>
          </w:p>
        </w:tc>
        <w:tc>
          <w:tcPr>
            <w:tcW w:w="260" w:type="pct"/>
          </w:tcPr>
          <w:p w14:paraId="7B858003"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4B8CF77D"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79FF4EBF"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tcPr>
          <w:p w14:paraId="527CFB82" w14:textId="77777777" w:rsidR="00A24581" w:rsidRPr="00A2470A" w:rsidRDefault="00A24581" w:rsidP="00607B55">
            <w:pPr>
              <w:pStyle w:val="TAC"/>
              <w:keepNext w:val="0"/>
              <w:keepLines w:val="0"/>
              <w:rPr>
                <w:rFonts w:eastAsia="Yu Mincho"/>
              </w:rPr>
            </w:pPr>
            <w:r w:rsidRPr="00A2470A">
              <w:rPr>
                <w:rFonts w:eastAsia="SimSun"/>
              </w:rPr>
              <w:t>20</w:t>
            </w:r>
          </w:p>
        </w:tc>
        <w:tc>
          <w:tcPr>
            <w:tcW w:w="231" w:type="pct"/>
            <w:tcMar>
              <w:left w:w="28" w:type="dxa"/>
              <w:right w:w="28" w:type="dxa"/>
            </w:tcMar>
          </w:tcPr>
          <w:p w14:paraId="1FC98950"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tcPr>
          <w:p w14:paraId="11A588CC" w14:textId="77777777" w:rsidR="00A24581" w:rsidRPr="00A2470A" w:rsidRDefault="00A24581" w:rsidP="00607B55">
            <w:pPr>
              <w:pStyle w:val="TAC"/>
              <w:keepNext w:val="0"/>
              <w:keepLines w:val="0"/>
              <w:rPr>
                <w:rFonts w:eastAsia="Yu Mincho"/>
              </w:rPr>
            </w:pPr>
            <w:r w:rsidRPr="00A2470A">
              <w:rPr>
                <w:rFonts w:eastAsia="SimSun"/>
              </w:rPr>
              <w:t>30</w:t>
            </w:r>
          </w:p>
        </w:tc>
        <w:tc>
          <w:tcPr>
            <w:tcW w:w="289" w:type="pct"/>
          </w:tcPr>
          <w:p w14:paraId="167DBF92"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12B0620"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1A96DB69"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86C0045" w14:textId="77777777" w:rsidR="00A24581" w:rsidRPr="00A2470A" w:rsidRDefault="00A24581" w:rsidP="00607B55">
            <w:pPr>
              <w:pStyle w:val="TAC"/>
              <w:keepNext w:val="0"/>
              <w:keepLines w:val="0"/>
              <w:rPr>
                <w:rFonts w:eastAsia="Yu Mincho"/>
              </w:rPr>
            </w:pPr>
            <w:r w:rsidRPr="00A2470A">
              <w:rPr>
                <w:rFonts w:eastAsia="SimSun"/>
              </w:rPr>
              <w:t>50</w:t>
            </w:r>
          </w:p>
        </w:tc>
        <w:tc>
          <w:tcPr>
            <w:tcW w:w="231" w:type="pct"/>
            <w:tcMar>
              <w:left w:w="28" w:type="dxa"/>
              <w:right w:w="28" w:type="dxa"/>
            </w:tcMar>
          </w:tcPr>
          <w:p w14:paraId="52532896" w14:textId="77777777" w:rsidR="00A24581" w:rsidRPr="00A2470A" w:rsidRDefault="00A24581" w:rsidP="00607B55">
            <w:pPr>
              <w:pStyle w:val="TAC"/>
              <w:keepNext w:val="0"/>
              <w:keepLines w:val="0"/>
              <w:rPr>
                <w:rFonts w:eastAsia="Yu Mincho"/>
              </w:rPr>
            </w:pPr>
            <w:r w:rsidRPr="00A2470A">
              <w:rPr>
                <w:rFonts w:eastAsia="SimSun"/>
              </w:rPr>
              <w:t>60</w:t>
            </w:r>
          </w:p>
        </w:tc>
        <w:tc>
          <w:tcPr>
            <w:tcW w:w="289" w:type="pct"/>
            <w:tcMar>
              <w:left w:w="28" w:type="dxa"/>
              <w:right w:w="28" w:type="dxa"/>
            </w:tcMar>
          </w:tcPr>
          <w:p w14:paraId="5B48F44F" w14:textId="77777777" w:rsidR="00A24581" w:rsidRPr="00A2470A" w:rsidRDefault="00A24581" w:rsidP="00607B55">
            <w:pPr>
              <w:pStyle w:val="TAC"/>
              <w:keepNext w:val="0"/>
              <w:keepLines w:val="0"/>
              <w:rPr>
                <w:rFonts w:eastAsia="Yu Mincho"/>
              </w:rPr>
            </w:pPr>
            <w:r w:rsidRPr="00A2470A">
              <w:rPr>
                <w:rFonts w:eastAsia="Yu Mincho"/>
              </w:rPr>
              <w:t>70</w:t>
            </w:r>
          </w:p>
        </w:tc>
        <w:tc>
          <w:tcPr>
            <w:tcW w:w="231" w:type="pct"/>
            <w:tcMar>
              <w:left w:w="28" w:type="dxa"/>
              <w:right w:w="28" w:type="dxa"/>
            </w:tcMar>
          </w:tcPr>
          <w:p w14:paraId="18D1512B" w14:textId="77777777" w:rsidR="00A24581" w:rsidRPr="00A2470A" w:rsidRDefault="00A24581" w:rsidP="00607B55">
            <w:pPr>
              <w:pStyle w:val="TAC"/>
              <w:keepNext w:val="0"/>
              <w:keepLines w:val="0"/>
              <w:rPr>
                <w:rFonts w:eastAsia="Yu Mincho"/>
              </w:rPr>
            </w:pPr>
            <w:r w:rsidRPr="00A2470A">
              <w:rPr>
                <w:rFonts w:eastAsia="SimSun"/>
              </w:rPr>
              <w:t>80</w:t>
            </w:r>
          </w:p>
        </w:tc>
        <w:tc>
          <w:tcPr>
            <w:tcW w:w="256" w:type="pct"/>
            <w:tcMar>
              <w:left w:w="28" w:type="dxa"/>
              <w:right w:w="28" w:type="dxa"/>
            </w:tcMar>
          </w:tcPr>
          <w:p w14:paraId="3123A9A0" w14:textId="77777777" w:rsidR="00A24581" w:rsidRPr="00A2470A" w:rsidRDefault="00A24581" w:rsidP="00607B55">
            <w:pPr>
              <w:pStyle w:val="TAC"/>
              <w:keepNext w:val="0"/>
              <w:keepLines w:val="0"/>
              <w:rPr>
                <w:rFonts w:eastAsia="Yu Mincho"/>
              </w:rPr>
            </w:pPr>
            <w:r w:rsidRPr="00A2470A">
              <w:rPr>
                <w:rFonts w:eastAsia="Yu Mincho"/>
              </w:rPr>
              <w:t>90</w:t>
            </w:r>
          </w:p>
        </w:tc>
        <w:tc>
          <w:tcPr>
            <w:tcW w:w="269" w:type="pct"/>
            <w:tcMar>
              <w:left w:w="28" w:type="dxa"/>
              <w:right w:w="28" w:type="dxa"/>
            </w:tcMar>
          </w:tcPr>
          <w:p w14:paraId="402F3225" w14:textId="77777777" w:rsidR="00A24581" w:rsidRPr="00A2470A" w:rsidRDefault="00A24581" w:rsidP="00607B55">
            <w:pPr>
              <w:pStyle w:val="TAC"/>
              <w:keepNext w:val="0"/>
              <w:keepLines w:val="0"/>
              <w:rPr>
                <w:rFonts w:eastAsia="Yu Mincho"/>
              </w:rPr>
            </w:pPr>
            <w:r w:rsidRPr="00A2470A">
              <w:rPr>
                <w:rFonts w:eastAsia="Yu Mincho"/>
              </w:rPr>
              <w:t>100</w:t>
            </w:r>
          </w:p>
        </w:tc>
      </w:tr>
      <w:tr w:rsidR="00A24581" w:rsidRPr="00A2470A" w14:paraId="2356CA9D" w14:textId="77777777" w:rsidTr="00607B55">
        <w:trPr>
          <w:jc w:val="center"/>
        </w:trPr>
        <w:tc>
          <w:tcPr>
            <w:tcW w:w="285" w:type="pct"/>
            <w:tcBorders>
              <w:bottom w:val="nil"/>
            </w:tcBorders>
            <w:tcMar>
              <w:left w:w="28" w:type="dxa"/>
              <w:right w:w="28" w:type="dxa"/>
            </w:tcMar>
            <w:vAlign w:val="center"/>
            <w:hideMark/>
          </w:tcPr>
          <w:p w14:paraId="3837FDC2" w14:textId="77777777" w:rsidR="00A24581" w:rsidRPr="00A2470A" w:rsidRDefault="00A24581" w:rsidP="00607B55">
            <w:pPr>
              <w:pStyle w:val="TAC"/>
              <w:keepNext w:val="0"/>
              <w:keepLines w:val="0"/>
              <w:rPr>
                <w:rFonts w:eastAsia="Yu Mincho"/>
              </w:rPr>
            </w:pPr>
            <w:r w:rsidRPr="00A2470A">
              <w:rPr>
                <w:rFonts w:eastAsia="Yu Mincho"/>
              </w:rPr>
              <w:t>n41</w:t>
            </w:r>
          </w:p>
        </w:tc>
        <w:tc>
          <w:tcPr>
            <w:tcW w:w="289" w:type="pct"/>
            <w:tcMar>
              <w:left w:w="28" w:type="dxa"/>
              <w:right w:w="28" w:type="dxa"/>
            </w:tcMar>
            <w:vAlign w:val="center"/>
            <w:hideMark/>
          </w:tcPr>
          <w:p w14:paraId="570ECDF9"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6E00A2C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9714D30" w14:textId="77777777" w:rsidR="00A24581" w:rsidRPr="00A2470A" w:rsidRDefault="00A24581" w:rsidP="00607B55">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60" w:type="pct"/>
          </w:tcPr>
          <w:p w14:paraId="7AAAFA62"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0C547A8A"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FEDBA0E"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E076E38"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E1C50F4"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tcPr>
          <w:p w14:paraId="1F5A8F2A" w14:textId="77777777" w:rsidR="00A24581" w:rsidRPr="00A2470A" w:rsidRDefault="00A24581" w:rsidP="00607B55">
            <w:pPr>
              <w:pStyle w:val="TAC"/>
              <w:keepNext w:val="0"/>
              <w:keepLines w:val="0"/>
              <w:rPr>
                <w:rFonts w:eastAsia="Yu Mincho"/>
              </w:rPr>
            </w:pPr>
            <w:r w:rsidRPr="00A2470A">
              <w:rPr>
                <w:rFonts w:eastAsia="SimSun"/>
              </w:rPr>
              <w:t>30</w:t>
            </w:r>
          </w:p>
        </w:tc>
        <w:tc>
          <w:tcPr>
            <w:tcW w:w="289" w:type="pct"/>
          </w:tcPr>
          <w:p w14:paraId="7032EEBC" w14:textId="77777777" w:rsidR="00A24581" w:rsidRPr="00A2470A" w:rsidRDefault="00A24581" w:rsidP="00607B55">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6CFD9024"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568F99DB" w14:textId="77777777" w:rsidR="00A24581" w:rsidRPr="00A2470A" w:rsidRDefault="00A24581" w:rsidP="00607B55">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5E0E4C3C"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58F864B"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E1FC5AF"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3EFADA1"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0CE4D847"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4249C6A7" w14:textId="77777777" w:rsidR="00A24581" w:rsidRPr="00A2470A" w:rsidRDefault="00A24581" w:rsidP="00607B55">
            <w:pPr>
              <w:pStyle w:val="TAC"/>
              <w:keepNext w:val="0"/>
              <w:keepLines w:val="0"/>
              <w:rPr>
                <w:rFonts w:eastAsia="Yu Mincho"/>
              </w:rPr>
            </w:pPr>
          </w:p>
        </w:tc>
      </w:tr>
      <w:tr w:rsidR="00A24581" w:rsidRPr="00A2470A" w14:paraId="1D8C8D96" w14:textId="77777777" w:rsidTr="00607B55">
        <w:trPr>
          <w:jc w:val="center"/>
        </w:trPr>
        <w:tc>
          <w:tcPr>
            <w:tcW w:w="285" w:type="pct"/>
            <w:tcBorders>
              <w:top w:val="nil"/>
              <w:bottom w:val="nil"/>
            </w:tcBorders>
            <w:tcMar>
              <w:left w:w="28" w:type="dxa"/>
              <w:right w:w="28" w:type="dxa"/>
            </w:tcMar>
            <w:vAlign w:val="center"/>
            <w:hideMark/>
          </w:tcPr>
          <w:p w14:paraId="53A7A99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622328A1"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79DA899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FDD75A4" w14:textId="77777777" w:rsidR="00A24581" w:rsidRPr="00A2470A" w:rsidRDefault="00A24581" w:rsidP="00607B55">
            <w:pPr>
              <w:pStyle w:val="TAC"/>
              <w:keepNext w:val="0"/>
              <w:keepLines w:val="0"/>
              <w:rPr>
                <w:rFonts w:eastAsia="Yu Mincho"/>
              </w:rPr>
            </w:pPr>
          </w:p>
        </w:tc>
        <w:tc>
          <w:tcPr>
            <w:tcW w:w="260" w:type="pct"/>
          </w:tcPr>
          <w:p w14:paraId="7DF7044B"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086CAAC9"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BE085F5"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F7FF6E5"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B2FA8CC"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tcPr>
          <w:p w14:paraId="1E6B92D2" w14:textId="77777777" w:rsidR="00A24581" w:rsidRPr="00A2470A" w:rsidRDefault="00A24581" w:rsidP="00607B55">
            <w:pPr>
              <w:pStyle w:val="TAC"/>
              <w:keepNext w:val="0"/>
              <w:keepLines w:val="0"/>
              <w:rPr>
                <w:rFonts w:eastAsia="Yu Mincho"/>
              </w:rPr>
            </w:pPr>
            <w:r w:rsidRPr="00A2470A">
              <w:rPr>
                <w:rFonts w:eastAsia="SimSun"/>
              </w:rPr>
              <w:t>30</w:t>
            </w:r>
          </w:p>
        </w:tc>
        <w:tc>
          <w:tcPr>
            <w:tcW w:w="289" w:type="pct"/>
          </w:tcPr>
          <w:p w14:paraId="1FEC4DBE" w14:textId="77777777" w:rsidR="00A24581" w:rsidRPr="00A2470A" w:rsidRDefault="00A24581" w:rsidP="00607B55">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476F487E"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133CD4C8" w14:textId="77777777" w:rsidR="00A24581" w:rsidRPr="00A2470A" w:rsidRDefault="00A24581" w:rsidP="00607B55">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1FBBA951"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D5B45CA" w14:textId="77777777" w:rsidR="00A24581" w:rsidRPr="00A2470A" w:rsidRDefault="00A24581" w:rsidP="00607B55">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31914D85" w14:textId="77777777" w:rsidR="00A24581" w:rsidRPr="00A2470A" w:rsidRDefault="00A24581" w:rsidP="00607B5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2E57B9D0" w14:textId="77777777" w:rsidR="00A24581" w:rsidRPr="00A2470A" w:rsidRDefault="00A24581" w:rsidP="00607B55">
            <w:pPr>
              <w:pStyle w:val="TAC"/>
              <w:keepNext w:val="0"/>
              <w:keepLines w:val="0"/>
              <w:rPr>
                <w:rFonts w:eastAsia="Yu Mincho"/>
              </w:rPr>
            </w:pPr>
            <w:r w:rsidRPr="00A2470A">
              <w:rPr>
                <w:rFonts w:eastAsia="Yu Mincho"/>
              </w:rPr>
              <w:t>80</w:t>
            </w:r>
          </w:p>
        </w:tc>
        <w:tc>
          <w:tcPr>
            <w:tcW w:w="256" w:type="pct"/>
            <w:tcMar>
              <w:left w:w="28" w:type="dxa"/>
              <w:right w:w="28" w:type="dxa"/>
            </w:tcMar>
          </w:tcPr>
          <w:p w14:paraId="768039E0" w14:textId="77777777" w:rsidR="00A24581" w:rsidRPr="00A2470A" w:rsidRDefault="00A24581" w:rsidP="00607B5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303933FF" w14:textId="77777777" w:rsidR="00A24581" w:rsidRPr="00A2470A" w:rsidRDefault="00A24581" w:rsidP="00607B55">
            <w:pPr>
              <w:pStyle w:val="TAC"/>
              <w:keepNext w:val="0"/>
              <w:keepLines w:val="0"/>
              <w:rPr>
                <w:rFonts w:eastAsia="Yu Mincho"/>
              </w:rPr>
            </w:pPr>
            <w:r w:rsidRPr="00A2470A">
              <w:rPr>
                <w:rFonts w:eastAsia="Yu Mincho"/>
              </w:rPr>
              <w:t>100</w:t>
            </w:r>
          </w:p>
        </w:tc>
      </w:tr>
      <w:tr w:rsidR="00A24581" w:rsidRPr="00A2470A" w14:paraId="0C87DF10" w14:textId="77777777" w:rsidTr="00607B55">
        <w:trPr>
          <w:jc w:val="center"/>
        </w:trPr>
        <w:tc>
          <w:tcPr>
            <w:tcW w:w="285" w:type="pct"/>
            <w:tcBorders>
              <w:top w:val="nil"/>
              <w:bottom w:val="single" w:sz="4" w:space="0" w:color="auto"/>
            </w:tcBorders>
            <w:tcMar>
              <w:left w:w="28" w:type="dxa"/>
              <w:right w:w="28" w:type="dxa"/>
            </w:tcMar>
            <w:vAlign w:val="center"/>
            <w:hideMark/>
          </w:tcPr>
          <w:p w14:paraId="34208610"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5EC3F418"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1E78263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25F0299" w14:textId="77777777" w:rsidR="00A24581" w:rsidRPr="00A2470A" w:rsidRDefault="00A24581" w:rsidP="00607B55">
            <w:pPr>
              <w:pStyle w:val="TAC"/>
              <w:keepNext w:val="0"/>
              <w:keepLines w:val="0"/>
              <w:rPr>
                <w:rFonts w:eastAsia="Yu Mincho"/>
              </w:rPr>
            </w:pPr>
          </w:p>
        </w:tc>
        <w:tc>
          <w:tcPr>
            <w:tcW w:w="260" w:type="pct"/>
          </w:tcPr>
          <w:p w14:paraId="11F3494E"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3D4FDEC6"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C222D91"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63AF323"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E8E48EE"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tcPr>
          <w:p w14:paraId="53908350" w14:textId="77777777" w:rsidR="00A24581" w:rsidRPr="00A2470A" w:rsidRDefault="00A24581" w:rsidP="00607B55">
            <w:pPr>
              <w:pStyle w:val="TAC"/>
              <w:keepNext w:val="0"/>
              <w:keepLines w:val="0"/>
              <w:rPr>
                <w:rFonts w:eastAsia="Yu Mincho"/>
              </w:rPr>
            </w:pPr>
            <w:r w:rsidRPr="00A2470A">
              <w:rPr>
                <w:rFonts w:eastAsia="SimSun"/>
              </w:rPr>
              <w:t>30</w:t>
            </w:r>
          </w:p>
        </w:tc>
        <w:tc>
          <w:tcPr>
            <w:tcW w:w="289" w:type="pct"/>
          </w:tcPr>
          <w:p w14:paraId="6A0A7E62" w14:textId="77777777" w:rsidR="00A24581" w:rsidRPr="00A2470A" w:rsidRDefault="00A24581" w:rsidP="00607B55">
            <w:pPr>
              <w:pStyle w:val="TAC"/>
              <w:keepNext w:val="0"/>
              <w:keepLines w:val="0"/>
              <w:rPr>
                <w:rFonts w:eastAsia="Yu Mincho"/>
              </w:rPr>
            </w:pPr>
            <w:r w:rsidRPr="00A2470A">
              <w:rPr>
                <w:rFonts w:eastAsia="SimSun"/>
              </w:rPr>
              <w:t>35</w:t>
            </w:r>
          </w:p>
        </w:tc>
        <w:tc>
          <w:tcPr>
            <w:tcW w:w="289" w:type="pct"/>
            <w:tcMar>
              <w:left w:w="28" w:type="dxa"/>
              <w:right w:w="28" w:type="dxa"/>
            </w:tcMar>
            <w:vAlign w:val="center"/>
            <w:hideMark/>
          </w:tcPr>
          <w:p w14:paraId="2F9F6C24"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12046232" w14:textId="77777777" w:rsidR="00A24581" w:rsidRPr="00A2470A" w:rsidRDefault="00A24581" w:rsidP="00607B55">
            <w:pPr>
              <w:pStyle w:val="TAC"/>
              <w:keepNext w:val="0"/>
              <w:keepLines w:val="0"/>
              <w:rPr>
                <w:rFonts w:eastAsia="Yu Mincho"/>
              </w:rPr>
            </w:pPr>
            <w:r w:rsidRPr="00A2470A">
              <w:rPr>
                <w:rFonts w:eastAsia="SimSun"/>
              </w:rPr>
              <w:t>45</w:t>
            </w:r>
          </w:p>
        </w:tc>
        <w:tc>
          <w:tcPr>
            <w:tcW w:w="289" w:type="pct"/>
            <w:tcMar>
              <w:left w:w="28" w:type="dxa"/>
              <w:right w:w="28" w:type="dxa"/>
            </w:tcMar>
            <w:vAlign w:val="center"/>
            <w:hideMark/>
          </w:tcPr>
          <w:p w14:paraId="4D37C5B8"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6FA90E77" w14:textId="77777777" w:rsidR="00A24581" w:rsidRPr="00A2470A" w:rsidRDefault="00A24581" w:rsidP="00607B55">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439CD747" w14:textId="77777777" w:rsidR="00A24581" w:rsidRPr="00A2470A" w:rsidRDefault="00A24581" w:rsidP="00607B5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72FB95C8" w14:textId="77777777" w:rsidR="00A24581" w:rsidRPr="00A2470A" w:rsidRDefault="00A24581" w:rsidP="00607B55">
            <w:pPr>
              <w:pStyle w:val="TAC"/>
              <w:keepNext w:val="0"/>
              <w:keepLines w:val="0"/>
              <w:rPr>
                <w:rFonts w:eastAsia="Yu Mincho"/>
              </w:rPr>
            </w:pPr>
            <w:r w:rsidRPr="00A2470A">
              <w:rPr>
                <w:rFonts w:eastAsia="Yu Mincho"/>
              </w:rPr>
              <w:t>80</w:t>
            </w:r>
          </w:p>
        </w:tc>
        <w:tc>
          <w:tcPr>
            <w:tcW w:w="256" w:type="pct"/>
            <w:tcMar>
              <w:left w:w="28" w:type="dxa"/>
              <w:right w:w="28" w:type="dxa"/>
            </w:tcMar>
          </w:tcPr>
          <w:p w14:paraId="38AE1570" w14:textId="77777777" w:rsidR="00A24581" w:rsidRPr="00A2470A" w:rsidRDefault="00A24581" w:rsidP="00607B5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979463A" w14:textId="77777777" w:rsidR="00A24581" w:rsidRPr="00A2470A" w:rsidRDefault="00A24581" w:rsidP="00607B55">
            <w:pPr>
              <w:pStyle w:val="TAC"/>
              <w:keepNext w:val="0"/>
              <w:keepLines w:val="0"/>
              <w:rPr>
                <w:rFonts w:eastAsia="Yu Mincho"/>
              </w:rPr>
            </w:pPr>
            <w:r w:rsidRPr="00A2470A">
              <w:rPr>
                <w:rFonts w:eastAsia="Yu Mincho"/>
              </w:rPr>
              <w:t>100</w:t>
            </w:r>
          </w:p>
        </w:tc>
      </w:tr>
      <w:tr w:rsidR="00A24581" w:rsidRPr="00A2470A" w14:paraId="4CBF78D4" w14:textId="77777777" w:rsidTr="00607B55">
        <w:trPr>
          <w:jc w:val="center"/>
        </w:trPr>
        <w:tc>
          <w:tcPr>
            <w:tcW w:w="285" w:type="pct"/>
            <w:tcBorders>
              <w:bottom w:val="nil"/>
            </w:tcBorders>
            <w:tcMar>
              <w:left w:w="28" w:type="dxa"/>
              <w:right w:w="28" w:type="dxa"/>
            </w:tcMar>
            <w:vAlign w:val="center"/>
          </w:tcPr>
          <w:p w14:paraId="538520EF" w14:textId="77777777" w:rsidR="00A24581" w:rsidRPr="00A2470A" w:rsidRDefault="00A24581" w:rsidP="00607B55">
            <w:pPr>
              <w:pStyle w:val="TAC"/>
              <w:keepNext w:val="0"/>
              <w:keepLines w:val="0"/>
              <w:rPr>
                <w:rFonts w:eastAsia="Yu Mincho"/>
              </w:rPr>
            </w:pPr>
            <w:r w:rsidRPr="00A2470A">
              <w:rPr>
                <w:rFonts w:eastAsia="Yu Mincho"/>
              </w:rPr>
              <w:t>n46</w:t>
            </w:r>
          </w:p>
        </w:tc>
        <w:tc>
          <w:tcPr>
            <w:tcW w:w="289" w:type="pct"/>
            <w:tcMar>
              <w:left w:w="28" w:type="dxa"/>
              <w:right w:w="28" w:type="dxa"/>
            </w:tcMar>
            <w:vAlign w:val="center"/>
          </w:tcPr>
          <w:p w14:paraId="354D4C8A"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717E0A32"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B5A059F" w14:textId="77777777" w:rsidR="00A24581" w:rsidRPr="00A2470A" w:rsidRDefault="00A24581" w:rsidP="00607B55">
            <w:pPr>
              <w:pStyle w:val="TAC"/>
              <w:keepNext w:val="0"/>
              <w:keepLines w:val="0"/>
              <w:rPr>
                <w:rFonts w:eastAsia="Yu Mincho"/>
              </w:rPr>
            </w:pPr>
          </w:p>
        </w:tc>
        <w:tc>
          <w:tcPr>
            <w:tcW w:w="260" w:type="pct"/>
          </w:tcPr>
          <w:p w14:paraId="179655FE"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7D6DB1B5" w14:textId="77777777" w:rsidR="00A24581" w:rsidRPr="00A2470A" w:rsidRDefault="00A24581" w:rsidP="00607B55">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7447750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46236C8"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6DC865F"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51BE420" w14:textId="77777777" w:rsidR="00A24581" w:rsidRPr="00A2470A" w:rsidRDefault="00A24581" w:rsidP="00607B55">
            <w:pPr>
              <w:pStyle w:val="TAC"/>
              <w:keepNext w:val="0"/>
              <w:keepLines w:val="0"/>
              <w:rPr>
                <w:rFonts w:eastAsia="SimSun"/>
              </w:rPr>
            </w:pPr>
          </w:p>
        </w:tc>
        <w:tc>
          <w:tcPr>
            <w:tcW w:w="289" w:type="pct"/>
          </w:tcPr>
          <w:p w14:paraId="1A0B4B9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E606B0D"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13F7A139"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DF0D6D5"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B6E7C07"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898D96F"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ADA3657"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6063783A"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630833FE" w14:textId="77777777" w:rsidR="00A24581" w:rsidRPr="00A2470A" w:rsidRDefault="00A24581" w:rsidP="00607B55">
            <w:pPr>
              <w:pStyle w:val="TAC"/>
              <w:keepNext w:val="0"/>
              <w:keepLines w:val="0"/>
              <w:rPr>
                <w:rFonts w:eastAsia="Yu Mincho"/>
              </w:rPr>
            </w:pPr>
          </w:p>
        </w:tc>
      </w:tr>
      <w:tr w:rsidR="00A24581" w:rsidRPr="00A2470A" w14:paraId="665C949E" w14:textId="77777777" w:rsidTr="00607B55">
        <w:trPr>
          <w:jc w:val="center"/>
        </w:trPr>
        <w:tc>
          <w:tcPr>
            <w:tcW w:w="285" w:type="pct"/>
            <w:tcBorders>
              <w:top w:val="nil"/>
              <w:bottom w:val="nil"/>
            </w:tcBorders>
            <w:tcMar>
              <w:left w:w="28" w:type="dxa"/>
              <w:right w:w="28" w:type="dxa"/>
            </w:tcMar>
            <w:vAlign w:val="center"/>
          </w:tcPr>
          <w:p w14:paraId="688B49E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29E6062"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50E45E0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3F8F961" w14:textId="77777777" w:rsidR="00A24581" w:rsidRPr="00A2470A" w:rsidRDefault="00A24581" w:rsidP="00607B55">
            <w:pPr>
              <w:pStyle w:val="TAC"/>
              <w:keepNext w:val="0"/>
              <w:keepLines w:val="0"/>
              <w:rPr>
                <w:rFonts w:eastAsia="Yu Mincho"/>
              </w:rPr>
            </w:pPr>
          </w:p>
        </w:tc>
        <w:tc>
          <w:tcPr>
            <w:tcW w:w="260" w:type="pct"/>
          </w:tcPr>
          <w:p w14:paraId="6183E437"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1BD6F3FD" w14:textId="77777777" w:rsidR="00A24581" w:rsidRPr="00A2470A" w:rsidRDefault="00A24581" w:rsidP="00607B55">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61" w:type="pct"/>
            <w:tcMar>
              <w:left w:w="28" w:type="dxa"/>
              <w:right w:w="28" w:type="dxa"/>
            </w:tcMar>
            <w:vAlign w:val="center"/>
          </w:tcPr>
          <w:p w14:paraId="205AFAD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D56D4D6"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7300CC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968065D" w14:textId="77777777" w:rsidR="00A24581" w:rsidRPr="00A2470A" w:rsidRDefault="00A24581" w:rsidP="00607B55">
            <w:pPr>
              <w:pStyle w:val="TAC"/>
              <w:keepNext w:val="0"/>
              <w:keepLines w:val="0"/>
              <w:rPr>
                <w:rFonts w:eastAsia="SimSun"/>
              </w:rPr>
            </w:pPr>
          </w:p>
        </w:tc>
        <w:tc>
          <w:tcPr>
            <w:tcW w:w="289" w:type="pct"/>
          </w:tcPr>
          <w:p w14:paraId="66C8FB3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75A8097"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7603F43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0BE1B7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8303A08" w14:textId="77777777" w:rsidR="00A24581" w:rsidRPr="00A2470A" w:rsidRDefault="00A24581" w:rsidP="00607B55">
            <w:pPr>
              <w:pStyle w:val="TAC"/>
              <w:keepNext w:val="0"/>
              <w:keepLines w:val="0"/>
              <w:rPr>
                <w:rFonts w:eastAsia="Yu Mincho"/>
              </w:rPr>
            </w:pPr>
            <w:r w:rsidRPr="00A2470A">
              <w:rPr>
                <w:rFonts w:eastAsia="Yu Mincho"/>
              </w:rPr>
              <w:t>60</w:t>
            </w:r>
          </w:p>
        </w:tc>
        <w:tc>
          <w:tcPr>
            <w:tcW w:w="289" w:type="pct"/>
            <w:tcMar>
              <w:left w:w="28" w:type="dxa"/>
              <w:right w:w="28" w:type="dxa"/>
            </w:tcMar>
          </w:tcPr>
          <w:p w14:paraId="1D2F3FA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8A93E49" w14:textId="77777777" w:rsidR="00A24581" w:rsidRPr="00A2470A" w:rsidRDefault="00A24581" w:rsidP="00607B55">
            <w:pPr>
              <w:pStyle w:val="TAC"/>
              <w:keepNext w:val="0"/>
              <w:keepLines w:val="0"/>
              <w:rPr>
                <w:rFonts w:eastAsia="Yu Mincho"/>
              </w:rPr>
            </w:pPr>
            <w:r w:rsidRPr="00A2470A">
              <w:rPr>
                <w:rFonts w:eastAsia="Yu Mincho"/>
              </w:rPr>
              <w:t>80</w:t>
            </w:r>
          </w:p>
        </w:tc>
        <w:tc>
          <w:tcPr>
            <w:tcW w:w="256" w:type="pct"/>
            <w:tcMar>
              <w:left w:w="28" w:type="dxa"/>
              <w:right w:w="28" w:type="dxa"/>
            </w:tcMar>
          </w:tcPr>
          <w:p w14:paraId="4FC749D7"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B689659" w14:textId="77777777" w:rsidR="00A24581" w:rsidRPr="00A2470A" w:rsidRDefault="00A24581" w:rsidP="00607B5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A24581" w:rsidRPr="00A2470A" w14:paraId="51349761" w14:textId="77777777" w:rsidTr="00607B55">
        <w:trPr>
          <w:jc w:val="center"/>
        </w:trPr>
        <w:tc>
          <w:tcPr>
            <w:tcW w:w="285" w:type="pct"/>
            <w:tcBorders>
              <w:top w:val="nil"/>
              <w:bottom w:val="single" w:sz="4" w:space="0" w:color="auto"/>
            </w:tcBorders>
            <w:tcMar>
              <w:left w:w="28" w:type="dxa"/>
              <w:right w:w="28" w:type="dxa"/>
            </w:tcMar>
            <w:vAlign w:val="center"/>
          </w:tcPr>
          <w:p w14:paraId="08BE6BC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C38BCB5" w14:textId="77777777" w:rsidR="00A24581" w:rsidRPr="00A2470A" w:rsidRDefault="00A24581" w:rsidP="00607B55">
            <w:pPr>
              <w:pStyle w:val="TAC"/>
              <w:keepNext w:val="0"/>
              <w:keepLines w:val="0"/>
              <w:rPr>
                <w:rFonts w:eastAsia="Yu Mincho"/>
              </w:rPr>
            </w:pPr>
            <w:r w:rsidRPr="00A2470A">
              <w:rPr>
                <w:rFonts w:eastAsia="Yu Mincho" w:cs="Arial"/>
                <w:szCs w:val="18"/>
              </w:rPr>
              <w:t>60</w:t>
            </w:r>
          </w:p>
        </w:tc>
        <w:tc>
          <w:tcPr>
            <w:tcW w:w="231" w:type="pct"/>
          </w:tcPr>
          <w:p w14:paraId="77AC2D5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35353CB" w14:textId="77777777" w:rsidR="00A24581" w:rsidRPr="00A2470A" w:rsidRDefault="00A24581" w:rsidP="00607B55">
            <w:pPr>
              <w:pStyle w:val="TAC"/>
              <w:keepNext w:val="0"/>
              <w:keepLines w:val="0"/>
              <w:rPr>
                <w:rFonts w:eastAsia="Yu Mincho"/>
              </w:rPr>
            </w:pPr>
          </w:p>
        </w:tc>
        <w:tc>
          <w:tcPr>
            <w:tcW w:w="260" w:type="pct"/>
          </w:tcPr>
          <w:p w14:paraId="4EC264A4" w14:textId="77777777" w:rsidR="00A24581" w:rsidRPr="00A2470A" w:rsidRDefault="00A24581" w:rsidP="00607B55">
            <w:pPr>
              <w:pStyle w:val="TAC"/>
              <w:keepNext w:val="0"/>
              <w:keepLines w:val="0"/>
              <w:rPr>
                <w:rFonts w:eastAsia="Yu Mincho" w:cs="Arial"/>
                <w:szCs w:val="18"/>
              </w:rPr>
            </w:pPr>
          </w:p>
        </w:tc>
        <w:tc>
          <w:tcPr>
            <w:tcW w:w="260" w:type="pct"/>
            <w:tcMar>
              <w:left w:w="28" w:type="dxa"/>
              <w:right w:w="28" w:type="dxa"/>
            </w:tcMar>
            <w:vAlign w:val="center"/>
          </w:tcPr>
          <w:p w14:paraId="129BD5E0" w14:textId="77777777" w:rsidR="00A24581" w:rsidRPr="00A2470A" w:rsidRDefault="00A24581" w:rsidP="00607B55">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61" w:type="pct"/>
            <w:tcMar>
              <w:left w:w="28" w:type="dxa"/>
              <w:right w:w="28" w:type="dxa"/>
            </w:tcMar>
            <w:vAlign w:val="center"/>
          </w:tcPr>
          <w:p w14:paraId="7F68B43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ED75509" w14:textId="77777777" w:rsidR="00A24581" w:rsidRPr="00A2470A" w:rsidRDefault="00A24581" w:rsidP="00607B55">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55E6220B"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8B4EFDC" w14:textId="77777777" w:rsidR="00A24581" w:rsidRPr="00A2470A" w:rsidRDefault="00A24581" w:rsidP="00607B55">
            <w:pPr>
              <w:pStyle w:val="TAC"/>
              <w:keepNext w:val="0"/>
              <w:keepLines w:val="0"/>
              <w:rPr>
                <w:rFonts w:eastAsia="SimSun"/>
              </w:rPr>
            </w:pPr>
          </w:p>
        </w:tc>
        <w:tc>
          <w:tcPr>
            <w:tcW w:w="289" w:type="pct"/>
          </w:tcPr>
          <w:p w14:paraId="5062D26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A2E2FC0" w14:textId="77777777" w:rsidR="00A24581" w:rsidRPr="00A2470A" w:rsidRDefault="00A24581" w:rsidP="00607B55">
            <w:pPr>
              <w:pStyle w:val="TAC"/>
              <w:keepNext w:val="0"/>
              <w:keepLines w:val="0"/>
              <w:rPr>
                <w:rFonts w:eastAsia="Yu Mincho"/>
              </w:rPr>
            </w:pPr>
            <w:r w:rsidRPr="00A2470A">
              <w:rPr>
                <w:rFonts w:eastAsia="Yu Mincho" w:cs="Arial"/>
                <w:szCs w:val="18"/>
              </w:rPr>
              <w:t>40</w:t>
            </w:r>
          </w:p>
        </w:tc>
        <w:tc>
          <w:tcPr>
            <w:tcW w:w="289" w:type="pct"/>
          </w:tcPr>
          <w:p w14:paraId="58EAC86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21696E5"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7A79E9D" w14:textId="77777777" w:rsidR="00A24581" w:rsidRPr="00A2470A" w:rsidRDefault="00A24581" w:rsidP="00607B55">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747CDB8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4FFAD6D" w14:textId="77777777" w:rsidR="00A24581" w:rsidRPr="00A2470A" w:rsidRDefault="00A24581" w:rsidP="00607B55">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FAD1C85"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7F2BDFC5" w14:textId="77777777" w:rsidR="00A24581" w:rsidRPr="00A2470A" w:rsidRDefault="00A24581" w:rsidP="00607B5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A24581" w:rsidRPr="00A2470A" w14:paraId="489479AD" w14:textId="77777777" w:rsidTr="00607B55">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69A04604" w14:textId="77777777" w:rsidR="00A24581" w:rsidRPr="00A2470A" w:rsidRDefault="00A24581" w:rsidP="00607B55">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4AB093B"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Borders>
              <w:top w:val="single" w:sz="4" w:space="0" w:color="auto"/>
              <w:left w:val="single" w:sz="4" w:space="0" w:color="auto"/>
              <w:bottom w:val="single" w:sz="4" w:space="0" w:color="auto"/>
              <w:right w:val="single" w:sz="4" w:space="0" w:color="auto"/>
            </w:tcBorders>
          </w:tcPr>
          <w:p w14:paraId="708DE6FC" w14:textId="77777777" w:rsidR="00A24581" w:rsidRPr="00A2470A" w:rsidDel="00B30034" w:rsidRDefault="00A24581" w:rsidP="00607B5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EE3477D" w14:textId="77777777" w:rsidR="00A24581" w:rsidRPr="00A2470A" w:rsidDel="00B30034" w:rsidRDefault="00A24581" w:rsidP="00607B5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403A3624" w14:textId="77777777" w:rsidR="00A24581" w:rsidRPr="00A2470A" w:rsidRDefault="00A24581" w:rsidP="00607B5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143BD19B" w14:textId="77777777" w:rsidR="00A24581" w:rsidRPr="00A2470A" w:rsidDel="00B30034" w:rsidRDefault="00A24581" w:rsidP="00607B5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5E4E892" w14:textId="77777777" w:rsidR="00A24581" w:rsidRPr="00A2470A" w:rsidDel="00B30034" w:rsidRDefault="00A24581" w:rsidP="00607B5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49BB0AE5" w14:textId="77777777" w:rsidR="00A24581" w:rsidRPr="00A2470A" w:rsidDel="00B30034" w:rsidRDefault="00A24581" w:rsidP="00607B5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9DD593" w14:textId="77777777" w:rsidR="00A24581" w:rsidRPr="00A2470A" w:rsidRDefault="00A24581" w:rsidP="00607B5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D172ED5" w14:textId="77777777" w:rsidR="00A24581" w:rsidRPr="00A2470A" w:rsidDel="005672C0" w:rsidRDefault="00A24581" w:rsidP="00607B5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2D6C97B1" w14:textId="77777777" w:rsidR="00A24581" w:rsidRPr="00A2470A" w:rsidDel="005672C0" w:rsidRDefault="00A24581" w:rsidP="00607B5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3A0433F3" w14:textId="77777777" w:rsidR="00A24581" w:rsidRPr="00A2470A" w:rsidDel="005672C0" w:rsidRDefault="00A24581" w:rsidP="00607B55">
            <w:pPr>
              <w:pStyle w:val="TAC"/>
              <w:keepNext w:val="0"/>
              <w:keepLines w:val="0"/>
              <w:rPr>
                <w:rFonts w:eastAsia="Yu Mincho"/>
              </w:rPr>
            </w:pPr>
            <w:r w:rsidRPr="00A2470A">
              <w:rPr>
                <w:rFonts w:eastAsia="Yu Mincho"/>
              </w:rPr>
              <w:t>40</w:t>
            </w:r>
          </w:p>
        </w:tc>
        <w:tc>
          <w:tcPr>
            <w:tcW w:w="289" w:type="pct"/>
          </w:tcPr>
          <w:p w14:paraId="4E49B22A" w14:textId="77777777" w:rsidR="00A24581" w:rsidRPr="00A2470A" w:rsidDel="005672C0" w:rsidRDefault="00A24581" w:rsidP="00607B55">
            <w:pPr>
              <w:pStyle w:val="TAC"/>
              <w:keepNext w:val="0"/>
              <w:keepLines w:val="0"/>
              <w:rPr>
                <w:rFonts w:eastAsia="Yu Mincho"/>
              </w:rPr>
            </w:pPr>
          </w:p>
        </w:tc>
        <w:tc>
          <w:tcPr>
            <w:tcW w:w="289" w:type="pct"/>
            <w:tcMar>
              <w:left w:w="28" w:type="dxa"/>
              <w:right w:w="28" w:type="dxa"/>
            </w:tcMar>
          </w:tcPr>
          <w:p w14:paraId="7C44DAA2" w14:textId="77777777" w:rsidR="00A24581" w:rsidRPr="00A2470A" w:rsidDel="005672C0" w:rsidRDefault="00A24581" w:rsidP="00607B55">
            <w:pPr>
              <w:pStyle w:val="TAC"/>
              <w:keepNext w:val="0"/>
              <w:keepLines w:val="0"/>
              <w:rPr>
                <w:rFonts w:eastAsia="Yu Mincho"/>
              </w:rPr>
            </w:pPr>
          </w:p>
        </w:tc>
        <w:tc>
          <w:tcPr>
            <w:tcW w:w="231" w:type="pct"/>
            <w:tcMar>
              <w:left w:w="28" w:type="dxa"/>
              <w:right w:w="28" w:type="dxa"/>
            </w:tcMar>
          </w:tcPr>
          <w:p w14:paraId="78846FD6"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BC34FAB"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ED40E63"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0838DFCF"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08EEB4A3" w14:textId="77777777" w:rsidR="00A24581" w:rsidRPr="00A2470A" w:rsidRDefault="00A24581" w:rsidP="00607B55">
            <w:pPr>
              <w:pStyle w:val="TAC"/>
              <w:keepNext w:val="0"/>
              <w:keepLines w:val="0"/>
              <w:rPr>
                <w:rFonts w:eastAsia="Yu Mincho"/>
              </w:rPr>
            </w:pPr>
          </w:p>
        </w:tc>
      </w:tr>
      <w:tr w:rsidR="00A24581" w:rsidRPr="00A2470A" w14:paraId="3461D127" w14:textId="77777777" w:rsidTr="00607B55">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030CBEFD" w14:textId="77777777" w:rsidR="00A24581" w:rsidRPr="00A2470A" w:rsidRDefault="00A24581" w:rsidP="00607B5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079AEC"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Borders>
              <w:top w:val="single" w:sz="4" w:space="0" w:color="auto"/>
              <w:left w:val="single" w:sz="4" w:space="0" w:color="auto"/>
              <w:bottom w:val="single" w:sz="4" w:space="0" w:color="auto"/>
              <w:right w:val="single" w:sz="4" w:space="0" w:color="auto"/>
            </w:tcBorders>
          </w:tcPr>
          <w:p w14:paraId="0DCF0D42" w14:textId="77777777" w:rsidR="00A24581" w:rsidRPr="00A2470A" w:rsidDel="00B30034" w:rsidRDefault="00A24581" w:rsidP="00607B5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5B3C45F6" w14:textId="77777777" w:rsidR="00A24581" w:rsidRPr="00A2470A" w:rsidDel="00B30034" w:rsidRDefault="00A24581" w:rsidP="00607B5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3254D5EB" w14:textId="77777777" w:rsidR="00A24581" w:rsidRPr="00A2470A" w:rsidRDefault="00A24581" w:rsidP="00607B5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7B9F7341" w14:textId="77777777" w:rsidR="00A24581" w:rsidRPr="00A2470A" w:rsidDel="00B30034" w:rsidRDefault="00A24581" w:rsidP="00607B5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F15917B" w14:textId="77777777" w:rsidR="00A24581" w:rsidRPr="00A2470A" w:rsidDel="00B30034" w:rsidRDefault="00A24581" w:rsidP="00607B5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697AE1BD" w14:textId="77777777" w:rsidR="00A24581" w:rsidRPr="00A2470A" w:rsidDel="00B30034" w:rsidRDefault="00A24581" w:rsidP="00607B5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A33097F" w14:textId="77777777" w:rsidR="00A24581" w:rsidRPr="00A2470A" w:rsidRDefault="00A24581" w:rsidP="00607B5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3000DF4" w14:textId="77777777" w:rsidR="00A24581" w:rsidRPr="00A2470A" w:rsidDel="005672C0" w:rsidRDefault="00A24581" w:rsidP="00607B5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342401B0" w14:textId="77777777" w:rsidR="00A24581" w:rsidRPr="00A2470A" w:rsidDel="005672C0" w:rsidRDefault="00A24581" w:rsidP="00607B5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646191AF" w14:textId="77777777" w:rsidR="00A24581" w:rsidRPr="00A2470A" w:rsidDel="005672C0" w:rsidRDefault="00A24581" w:rsidP="00607B55">
            <w:pPr>
              <w:pStyle w:val="TAC"/>
              <w:keepNext w:val="0"/>
              <w:keepLines w:val="0"/>
              <w:rPr>
                <w:rFonts w:eastAsia="Yu Mincho"/>
              </w:rPr>
            </w:pPr>
            <w:r w:rsidRPr="00A2470A">
              <w:rPr>
                <w:rFonts w:eastAsia="Yu Mincho"/>
              </w:rPr>
              <w:t>40</w:t>
            </w:r>
          </w:p>
        </w:tc>
        <w:tc>
          <w:tcPr>
            <w:tcW w:w="289" w:type="pct"/>
          </w:tcPr>
          <w:p w14:paraId="0E1EC1C4" w14:textId="77777777" w:rsidR="00A24581" w:rsidRPr="00A2470A" w:rsidDel="005672C0" w:rsidRDefault="00A24581" w:rsidP="00607B55">
            <w:pPr>
              <w:pStyle w:val="TAC"/>
              <w:keepNext w:val="0"/>
              <w:keepLines w:val="0"/>
              <w:rPr>
                <w:rFonts w:eastAsia="Yu Mincho"/>
              </w:rPr>
            </w:pPr>
          </w:p>
        </w:tc>
        <w:tc>
          <w:tcPr>
            <w:tcW w:w="289" w:type="pct"/>
            <w:tcMar>
              <w:left w:w="28" w:type="dxa"/>
              <w:right w:w="28" w:type="dxa"/>
            </w:tcMar>
          </w:tcPr>
          <w:p w14:paraId="4CFC31DA" w14:textId="77777777" w:rsidR="00A24581" w:rsidRPr="00A2470A" w:rsidDel="005672C0" w:rsidRDefault="00A24581" w:rsidP="00607B55">
            <w:pPr>
              <w:pStyle w:val="TAC"/>
              <w:keepNext w:val="0"/>
              <w:keepLines w:val="0"/>
              <w:rPr>
                <w:rFonts w:eastAsia="Yu Mincho"/>
              </w:rPr>
            </w:pPr>
          </w:p>
        </w:tc>
        <w:tc>
          <w:tcPr>
            <w:tcW w:w="231" w:type="pct"/>
            <w:tcMar>
              <w:left w:w="28" w:type="dxa"/>
              <w:right w:w="28" w:type="dxa"/>
            </w:tcMar>
          </w:tcPr>
          <w:p w14:paraId="02115423"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DD57151"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0692FE2"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E5EBA75"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2323EDAD" w14:textId="77777777" w:rsidR="00A24581" w:rsidRPr="00A2470A" w:rsidRDefault="00A24581" w:rsidP="00607B55">
            <w:pPr>
              <w:pStyle w:val="TAC"/>
              <w:keepNext w:val="0"/>
              <w:keepLines w:val="0"/>
              <w:rPr>
                <w:rFonts w:eastAsia="Yu Mincho"/>
              </w:rPr>
            </w:pPr>
          </w:p>
        </w:tc>
      </w:tr>
      <w:tr w:rsidR="00A24581" w:rsidRPr="00A2470A" w14:paraId="32AE7F7F" w14:textId="77777777" w:rsidTr="00607B55">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27A18DB3" w14:textId="77777777" w:rsidR="00A24581" w:rsidRPr="00A2470A" w:rsidRDefault="00A24581" w:rsidP="00607B5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BC5DF45"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Borders>
              <w:top w:val="single" w:sz="4" w:space="0" w:color="auto"/>
              <w:left w:val="single" w:sz="4" w:space="0" w:color="auto"/>
              <w:bottom w:val="single" w:sz="4" w:space="0" w:color="auto"/>
              <w:right w:val="single" w:sz="4" w:space="0" w:color="auto"/>
            </w:tcBorders>
          </w:tcPr>
          <w:p w14:paraId="711352B3" w14:textId="77777777" w:rsidR="00A24581" w:rsidRPr="00A2470A" w:rsidDel="00B30034" w:rsidRDefault="00A24581" w:rsidP="00607B5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0D5887CE" w14:textId="77777777" w:rsidR="00A24581" w:rsidRPr="00A2470A" w:rsidDel="00B30034" w:rsidRDefault="00A24581" w:rsidP="00607B5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Pr>
          <w:p w14:paraId="185E972C" w14:textId="77777777" w:rsidR="00A24581" w:rsidRPr="00A2470A" w:rsidRDefault="00A24581" w:rsidP="00607B55">
            <w:pPr>
              <w:pStyle w:val="TAC"/>
              <w:keepNext w:val="0"/>
              <w:keepLines w:val="0"/>
              <w:rPr>
                <w:rFonts w:eastAsia="Yu Mincho"/>
              </w:rPr>
            </w:pPr>
          </w:p>
        </w:tc>
        <w:tc>
          <w:tcPr>
            <w:tcW w:w="260" w:type="pct"/>
            <w:tcBorders>
              <w:top w:val="single" w:sz="4" w:space="0" w:color="auto"/>
              <w:left w:val="single" w:sz="4" w:space="0" w:color="auto"/>
              <w:bottom w:val="single" w:sz="4" w:space="0" w:color="auto"/>
              <w:right w:val="single" w:sz="4" w:space="0" w:color="auto"/>
            </w:tcBorders>
            <w:tcMar>
              <w:left w:w="28" w:type="dxa"/>
              <w:right w:w="28" w:type="dxa"/>
            </w:tcMar>
          </w:tcPr>
          <w:p w14:paraId="7FDA2256" w14:textId="77777777" w:rsidR="00A24581" w:rsidRPr="00A2470A" w:rsidDel="00B30034" w:rsidRDefault="00A24581" w:rsidP="00607B55">
            <w:pPr>
              <w:pStyle w:val="TAC"/>
              <w:keepNext w:val="0"/>
              <w:keepLines w:val="0"/>
              <w:rPr>
                <w:rFonts w:eastAsia="Yu Mincho"/>
              </w:rPr>
            </w:pPr>
            <w:r w:rsidRPr="00A2470A">
              <w:rPr>
                <w:rFonts w:eastAsia="Yu Mincho"/>
              </w:rPr>
              <w:t>10</w:t>
            </w:r>
          </w:p>
        </w:tc>
        <w:tc>
          <w:tcPr>
            <w:tcW w:w="26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E6435A6" w14:textId="77777777" w:rsidR="00A24581" w:rsidRPr="00A2470A" w:rsidDel="00B30034" w:rsidRDefault="00A24581" w:rsidP="00607B5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156B1D9D" w14:textId="77777777" w:rsidR="00A24581" w:rsidRPr="00A2470A" w:rsidDel="00B30034" w:rsidRDefault="00A24581" w:rsidP="00607B55">
            <w:pPr>
              <w:pStyle w:val="TAC"/>
              <w:keepNext w:val="0"/>
              <w:keepLines w:val="0"/>
              <w:rPr>
                <w:rFonts w:eastAsia="Yu Mincho"/>
              </w:rPr>
            </w:pPr>
            <w:r w:rsidRPr="00A2470A">
              <w:rPr>
                <w:rFonts w:eastAsia="Yu Mincho"/>
              </w:rPr>
              <w:t>20</w:t>
            </w: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95BD0B3" w14:textId="77777777" w:rsidR="00A24581" w:rsidRPr="00A2470A" w:rsidRDefault="00A24581" w:rsidP="00607B55">
            <w:pPr>
              <w:pStyle w:val="TAC"/>
              <w:keepNext w:val="0"/>
              <w:keepLines w:val="0"/>
              <w:rPr>
                <w:rFonts w:eastAsia="Yu Mincho"/>
              </w:rPr>
            </w:pPr>
          </w:p>
        </w:tc>
        <w:tc>
          <w:tcPr>
            <w:tcW w:w="231" w:type="pct"/>
            <w:tcBorders>
              <w:top w:val="single" w:sz="4" w:space="0" w:color="auto"/>
              <w:left w:val="single" w:sz="4" w:space="0" w:color="auto"/>
              <w:bottom w:val="single" w:sz="4" w:space="0" w:color="auto"/>
              <w:right w:val="single" w:sz="4" w:space="0" w:color="auto"/>
            </w:tcBorders>
            <w:tcMar>
              <w:left w:w="28" w:type="dxa"/>
              <w:right w:w="28" w:type="dxa"/>
            </w:tcMar>
          </w:tcPr>
          <w:p w14:paraId="62623380" w14:textId="77777777" w:rsidR="00A24581" w:rsidRPr="00A2470A" w:rsidDel="005672C0" w:rsidRDefault="00A24581" w:rsidP="00607B55">
            <w:pPr>
              <w:pStyle w:val="TAC"/>
              <w:keepNext w:val="0"/>
              <w:keepLines w:val="0"/>
              <w:rPr>
                <w:rFonts w:eastAsia="Yu Mincho"/>
              </w:rPr>
            </w:pPr>
            <w:r w:rsidRPr="00A2470A">
              <w:rPr>
                <w:rFonts w:eastAsia="Yu Mincho"/>
              </w:rPr>
              <w:t>30</w:t>
            </w:r>
          </w:p>
        </w:tc>
        <w:tc>
          <w:tcPr>
            <w:tcW w:w="289" w:type="pct"/>
            <w:tcBorders>
              <w:top w:val="single" w:sz="4" w:space="0" w:color="auto"/>
              <w:left w:val="single" w:sz="4" w:space="0" w:color="auto"/>
              <w:bottom w:val="single" w:sz="4" w:space="0" w:color="auto"/>
              <w:right w:val="single" w:sz="4" w:space="0" w:color="auto"/>
            </w:tcBorders>
          </w:tcPr>
          <w:p w14:paraId="6C5E927C" w14:textId="77777777" w:rsidR="00A24581" w:rsidRPr="00A2470A" w:rsidDel="005672C0" w:rsidRDefault="00A24581" w:rsidP="00607B5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tcPr>
          <w:p w14:paraId="032688DA" w14:textId="77777777" w:rsidR="00A24581" w:rsidRPr="00A2470A" w:rsidDel="005672C0" w:rsidRDefault="00A24581" w:rsidP="00607B55">
            <w:pPr>
              <w:pStyle w:val="TAC"/>
              <w:keepNext w:val="0"/>
              <w:keepLines w:val="0"/>
              <w:rPr>
                <w:rFonts w:eastAsia="Yu Mincho"/>
              </w:rPr>
            </w:pPr>
            <w:r w:rsidRPr="00A2470A">
              <w:rPr>
                <w:rFonts w:eastAsia="Yu Mincho"/>
              </w:rPr>
              <w:t>40</w:t>
            </w:r>
          </w:p>
        </w:tc>
        <w:tc>
          <w:tcPr>
            <w:tcW w:w="289" w:type="pct"/>
          </w:tcPr>
          <w:p w14:paraId="785CB296" w14:textId="77777777" w:rsidR="00A24581" w:rsidRPr="00A2470A" w:rsidDel="005672C0" w:rsidRDefault="00A24581" w:rsidP="00607B55">
            <w:pPr>
              <w:pStyle w:val="TAC"/>
              <w:keepNext w:val="0"/>
              <w:keepLines w:val="0"/>
              <w:rPr>
                <w:rFonts w:eastAsia="Yu Mincho"/>
              </w:rPr>
            </w:pPr>
          </w:p>
        </w:tc>
        <w:tc>
          <w:tcPr>
            <w:tcW w:w="289" w:type="pct"/>
            <w:tcMar>
              <w:left w:w="28" w:type="dxa"/>
              <w:right w:w="28" w:type="dxa"/>
            </w:tcMar>
          </w:tcPr>
          <w:p w14:paraId="173C28D2" w14:textId="77777777" w:rsidR="00A24581" w:rsidRPr="00A2470A" w:rsidDel="005672C0" w:rsidRDefault="00A24581" w:rsidP="00607B55">
            <w:pPr>
              <w:pStyle w:val="TAC"/>
              <w:keepNext w:val="0"/>
              <w:keepLines w:val="0"/>
              <w:rPr>
                <w:rFonts w:eastAsia="Yu Mincho"/>
              </w:rPr>
            </w:pPr>
          </w:p>
        </w:tc>
        <w:tc>
          <w:tcPr>
            <w:tcW w:w="231" w:type="pct"/>
            <w:tcMar>
              <w:left w:w="28" w:type="dxa"/>
              <w:right w:w="28" w:type="dxa"/>
            </w:tcMar>
          </w:tcPr>
          <w:p w14:paraId="79F6C226"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A831F0C"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34AD0C5"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838055C"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28327490" w14:textId="77777777" w:rsidR="00A24581" w:rsidRPr="00A2470A" w:rsidRDefault="00A24581" w:rsidP="00607B55">
            <w:pPr>
              <w:pStyle w:val="TAC"/>
              <w:keepNext w:val="0"/>
              <w:keepLines w:val="0"/>
              <w:rPr>
                <w:rFonts w:eastAsia="Yu Mincho"/>
              </w:rPr>
            </w:pPr>
          </w:p>
        </w:tc>
      </w:tr>
      <w:tr w:rsidR="00A24581" w:rsidRPr="00A2470A" w14:paraId="0F2D10FC" w14:textId="77777777" w:rsidTr="00607B55">
        <w:trPr>
          <w:jc w:val="center"/>
        </w:trPr>
        <w:tc>
          <w:tcPr>
            <w:tcW w:w="285" w:type="pct"/>
            <w:tcBorders>
              <w:top w:val="single" w:sz="4" w:space="0" w:color="auto"/>
              <w:bottom w:val="nil"/>
            </w:tcBorders>
            <w:tcMar>
              <w:left w:w="28" w:type="dxa"/>
              <w:right w:w="28" w:type="dxa"/>
            </w:tcMar>
            <w:vAlign w:val="center"/>
          </w:tcPr>
          <w:p w14:paraId="6B5DF40A" w14:textId="77777777" w:rsidR="00A24581" w:rsidRPr="00A2470A" w:rsidRDefault="00A24581" w:rsidP="00607B55">
            <w:pPr>
              <w:pStyle w:val="TAC"/>
              <w:keepNext w:val="0"/>
              <w:keepLines w:val="0"/>
              <w:rPr>
                <w:rFonts w:eastAsia="Yu Mincho"/>
              </w:rPr>
            </w:pPr>
            <w:r w:rsidRPr="00A2470A">
              <w:rPr>
                <w:rFonts w:eastAsia="Yu Mincho"/>
              </w:rPr>
              <w:t>n48</w:t>
            </w:r>
          </w:p>
        </w:tc>
        <w:tc>
          <w:tcPr>
            <w:tcW w:w="289" w:type="pct"/>
            <w:tcMar>
              <w:left w:w="28" w:type="dxa"/>
              <w:right w:w="28" w:type="dxa"/>
            </w:tcMar>
            <w:vAlign w:val="center"/>
          </w:tcPr>
          <w:p w14:paraId="0E6819B9"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4AAF8BDF"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B95D6A8" w14:textId="77777777" w:rsidR="00A24581" w:rsidRPr="00A2470A" w:rsidRDefault="00A24581" w:rsidP="00607B55">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60" w:type="pct"/>
          </w:tcPr>
          <w:p w14:paraId="4E58D368"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40B31798"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19D01C1"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F59134A"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tcPr>
          <w:p w14:paraId="4745F75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22EAF60"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340AEFD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2A099AC"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063431A8"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B61A92A" w14:textId="77777777" w:rsidR="00A24581" w:rsidRPr="00A2470A" w:rsidRDefault="00A24581" w:rsidP="00607B55">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vAlign w:val="center"/>
          </w:tcPr>
          <w:p w14:paraId="0CA36D67"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4A8C44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97F0362"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68B1786D"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7B65E5C8" w14:textId="77777777" w:rsidR="00A24581" w:rsidRPr="00A2470A" w:rsidRDefault="00A24581" w:rsidP="00607B55">
            <w:pPr>
              <w:pStyle w:val="TAC"/>
              <w:keepNext w:val="0"/>
              <w:keepLines w:val="0"/>
              <w:rPr>
                <w:rFonts w:eastAsia="Yu Mincho"/>
              </w:rPr>
            </w:pPr>
          </w:p>
        </w:tc>
      </w:tr>
      <w:tr w:rsidR="00A24581" w:rsidRPr="00A2470A" w14:paraId="132C4DB5" w14:textId="77777777" w:rsidTr="00607B55">
        <w:trPr>
          <w:jc w:val="center"/>
        </w:trPr>
        <w:tc>
          <w:tcPr>
            <w:tcW w:w="285" w:type="pct"/>
            <w:tcBorders>
              <w:top w:val="nil"/>
              <w:bottom w:val="nil"/>
            </w:tcBorders>
            <w:tcMar>
              <w:left w:w="28" w:type="dxa"/>
              <w:right w:w="28" w:type="dxa"/>
            </w:tcMar>
            <w:vAlign w:val="center"/>
          </w:tcPr>
          <w:p w14:paraId="4EF1599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C0762C8"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6265537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4400100" w14:textId="77777777" w:rsidR="00A24581" w:rsidRPr="00A2470A" w:rsidRDefault="00A24581" w:rsidP="00607B55">
            <w:pPr>
              <w:pStyle w:val="TAC"/>
              <w:keepNext w:val="0"/>
              <w:keepLines w:val="0"/>
              <w:rPr>
                <w:rFonts w:eastAsia="Yu Mincho"/>
              </w:rPr>
            </w:pPr>
          </w:p>
        </w:tc>
        <w:tc>
          <w:tcPr>
            <w:tcW w:w="260" w:type="pct"/>
          </w:tcPr>
          <w:p w14:paraId="0673581C"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1207EE5C"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54FFE23"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8D55FD3"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tcPr>
          <w:p w14:paraId="2CCA1D1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0C9A895"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335537B1"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74659CA"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10EF8815"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0443E1B" w14:textId="77777777" w:rsidR="00A24581" w:rsidRPr="00A2470A" w:rsidRDefault="00A24581" w:rsidP="00607B55">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650F7FA7" w14:textId="77777777" w:rsidR="00A24581" w:rsidRPr="00A2470A" w:rsidRDefault="00A24581" w:rsidP="00607B55">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1EA10E73" w14:textId="77777777" w:rsidR="00A24581" w:rsidRPr="00A2470A" w:rsidRDefault="00A24581" w:rsidP="00607B55">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23B41105" w14:textId="77777777" w:rsidR="00A24581" w:rsidRPr="00A2470A" w:rsidRDefault="00A24581" w:rsidP="00607B55">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4DFDABFB" w14:textId="77777777" w:rsidR="00A24581" w:rsidRPr="00A2470A" w:rsidRDefault="00A24581" w:rsidP="00607B55">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17BB9ABF" w14:textId="77777777" w:rsidR="00A24581" w:rsidRPr="00A2470A" w:rsidRDefault="00A24581" w:rsidP="00607B55">
            <w:pPr>
              <w:pStyle w:val="TAC"/>
              <w:keepNext w:val="0"/>
              <w:keepLines w:val="0"/>
              <w:rPr>
                <w:rFonts w:eastAsia="Yu Mincho"/>
              </w:rPr>
            </w:pPr>
            <w:r w:rsidRPr="00A2470A">
              <w:rPr>
                <w:rFonts w:eastAsia="Yu Mincho"/>
              </w:rPr>
              <w:t>100</w:t>
            </w:r>
            <w:r>
              <w:rPr>
                <w:rFonts w:eastAsia="Yu Mincho"/>
                <w:vertAlign w:val="superscript"/>
              </w:rPr>
              <w:t>12</w:t>
            </w:r>
          </w:p>
        </w:tc>
      </w:tr>
      <w:tr w:rsidR="00A24581" w:rsidRPr="00A2470A" w14:paraId="39C79A36" w14:textId="77777777" w:rsidTr="00607B55">
        <w:trPr>
          <w:jc w:val="center"/>
        </w:trPr>
        <w:tc>
          <w:tcPr>
            <w:tcW w:w="285" w:type="pct"/>
            <w:tcBorders>
              <w:top w:val="nil"/>
              <w:bottom w:val="single" w:sz="4" w:space="0" w:color="auto"/>
            </w:tcBorders>
            <w:tcMar>
              <w:left w:w="28" w:type="dxa"/>
              <w:right w:w="28" w:type="dxa"/>
            </w:tcMar>
            <w:vAlign w:val="center"/>
          </w:tcPr>
          <w:p w14:paraId="25ADD4B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8C5967F"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6F2B33D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770B7AA" w14:textId="77777777" w:rsidR="00A24581" w:rsidRPr="00A2470A" w:rsidRDefault="00A24581" w:rsidP="00607B55">
            <w:pPr>
              <w:pStyle w:val="TAC"/>
              <w:keepNext w:val="0"/>
              <w:keepLines w:val="0"/>
              <w:rPr>
                <w:rFonts w:eastAsia="Yu Mincho"/>
              </w:rPr>
            </w:pPr>
          </w:p>
        </w:tc>
        <w:tc>
          <w:tcPr>
            <w:tcW w:w="260" w:type="pct"/>
          </w:tcPr>
          <w:p w14:paraId="6A42D8A3"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217DC3ED"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0D22559"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48EFC7C2"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tcPr>
          <w:p w14:paraId="31CF440E"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7729A1C"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028F19E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6E0DABA"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3B33F36E"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30E95FB" w14:textId="77777777" w:rsidR="00A24581" w:rsidRPr="00A2470A" w:rsidRDefault="00A24581" w:rsidP="00607B55">
            <w:pPr>
              <w:pStyle w:val="TAC"/>
              <w:keepNext w:val="0"/>
              <w:keepLines w:val="0"/>
              <w:rPr>
                <w:rFonts w:eastAsia="Yu Mincho"/>
              </w:rPr>
            </w:pPr>
            <w:r w:rsidRPr="00A2470A">
              <w:rPr>
                <w:rFonts w:eastAsia="Yu Mincho"/>
              </w:rPr>
              <w:t>50</w:t>
            </w:r>
            <w:r>
              <w:rPr>
                <w:rFonts w:eastAsia="Yu Mincho"/>
                <w:vertAlign w:val="superscript"/>
              </w:rPr>
              <w:t>12</w:t>
            </w:r>
          </w:p>
        </w:tc>
        <w:tc>
          <w:tcPr>
            <w:tcW w:w="231" w:type="pct"/>
            <w:tcMar>
              <w:left w:w="28" w:type="dxa"/>
              <w:right w:w="28" w:type="dxa"/>
            </w:tcMar>
          </w:tcPr>
          <w:p w14:paraId="719CA1E9" w14:textId="77777777" w:rsidR="00A24581" w:rsidRPr="00A2470A" w:rsidRDefault="00A24581" w:rsidP="00607B55">
            <w:pPr>
              <w:pStyle w:val="TAC"/>
              <w:keepNext w:val="0"/>
              <w:keepLines w:val="0"/>
              <w:rPr>
                <w:rFonts w:eastAsia="Yu Mincho"/>
              </w:rPr>
            </w:pPr>
            <w:r w:rsidRPr="00A2470A">
              <w:rPr>
                <w:rFonts w:eastAsia="Yu Mincho"/>
              </w:rPr>
              <w:t>60</w:t>
            </w:r>
            <w:r>
              <w:rPr>
                <w:rFonts w:eastAsia="Yu Mincho"/>
                <w:vertAlign w:val="superscript"/>
              </w:rPr>
              <w:t>12</w:t>
            </w:r>
          </w:p>
        </w:tc>
        <w:tc>
          <w:tcPr>
            <w:tcW w:w="289" w:type="pct"/>
            <w:tcMar>
              <w:left w:w="28" w:type="dxa"/>
              <w:right w:w="28" w:type="dxa"/>
            </w:tcMar>
          </w:tcPr>
          <w:p w14:paraId="20FC5EC8" w14:textId="77777777" w:rsidR="00A24581" w:rsidRPr="00A2470A" w:rsidRDefault="00A24581" w:rsidP="00607B55">
            <w:pPr>
              <w:pStyle w:val="TAC"/>
              <w:keepNext w:val="0"/>
              <w:keepLines w:val="0"/>
              <w:rPr>
                <w:rFonts w:eastAsia="SimSun"/>
              </w:rPr>
            </w:pPr>
            <w:r w:rsidRPr="00A2470A">
              <w:rPr>
                <w:rFonts w:eastAsia="SimSun"/>
              </w:rPr>
              <w:t>70</w:t>
            </w:r>
            <w:r>
              <w:rPr>
                <w:rFonts w:eastAsia="SimSun"/>
                <w:vertAlign w:val="superscript"/>
              </w:rPr>
              <w:t>12</w:t>
            </w:r>
          </w:p>
        </w:tc>
        <w:tc>
          <w:tcPr>
            <w:tcW w:w="231" w:type="pct"/>
            <w:tcMar>
              <w:left w:w="28" w:type="dxa"/>
              <w:right w:w="28" w:type="dxa"/>
            </w:tcMar>
          </w:tcPr>
          <w:p w14:paraId="0CCCF128" w14:textId="77777777" w:rsidR="00A24581" w:rsidRPr="00A2470A" w:rsidRDefault="00A24581" w:rsidP="00607B55">
            <w:pPr>
              <w:pStyle w:val="TAC"/>
              <w:keepNext w:val="0"/>
              <w:keepLines w:val="0"/>
              <w:rPr>
                <w:rFonts w:eastAsia="Yu Mincho"/>
              </w:rPr>
            </w:pPr>
            <w:r w:rsidRPr="00A2470A">
              <w:rPr>
                <w:rFonts w:eastAsia="Yu Mincho"/>
              </w:rPr>
              <w:t>80</w:t>
            </w:r>
            <w:r>
              <w:rPr>
                <w:rFonts w:eastAsia="Yu Mincho"/>
                <w:vertAlign w:val="superscript"/>
              </w:rPr>
              <w:t>12</w:t>
            </w:r>
          </w:p>
        </w:tc>
        <w:tc>
          <w:tcPr>
            <w:tcW w:w="256" w:type="pct"/>
            <w:tcMar>
              <w:left w:w="28" w:type="dxa"/>
              <w:right w:w="28" w:type="dxa"/>
            </w:tcMar>
          </w:tcPr>
          <w:p w14:paraId="2D4C3E7C" w14:textId="77777777" w:rsidR="00A24581" w:rsidRPr="00A2470A" w:rsidRDefault="00A24581" w:rsidP="00607B55">
            <w:pPr>
              <w:pStyle w:val="TAC"/>
              <w:keepNext w:val="0"/>
              <w:keepLines w:val="0"/>
              <w:rPr>
                <w:rFonts w:eastAsia="Yu Mincho"/>
              </w:rPr>
            </w:pPr>
            <w:r w:rsidRPr="00A2470A">
              <w:rPr>
                <w:rFonts w:eastAsia="Yu Mincho"/>
              </w:rPr>
              <w:t>90</w:t>
            </w:r>
            <w:r>
              <w:rPr>
                <w:rFonts w:eastAsia="Yu Mincho"/>
                <w:vertAlign w:val="superscript"/>
              </w:rPr>
              <w:t>12</w:t>
            </w:r>
          </w:p>
        </w:tc>
        <w:tc>
          <w:tcPr>
            <w:tcW w:w="269" w:type="pct"/>
            <w:tcMar>
              <w:left w:w="28" w:type="dxa"/>
              <w:right w:w="28" w:type="dxa"/>
            </w:tcMar>
          </w:tcPr>
          <w:p w14:paraId="6105E24D" w14:textId="77777777" w:rsidR="00A24581" w:rsidRPr="00A2470A" w:rsidRDefault="00A24581" w:rsidP="00607B55">
            <w:pPr>
              <w:pStyle w:val="TAC"/>
              <w:keepNext w:val="0"/>
              <w:keepLines w:val="0"/>
              <w:rPr>
                <w:rFonts w:eastAsia="Yu Mincho"/>
              </w:rPr>
            </w:pPr>
            <w:r w:rsidRPr="00A2470A">
              <w:rPr>
                <w:rFonts w:eastAsia="Yu Mincho"/>
              </w:rPr>
              <w:t>100</w:t>
            </w:r>
            <w:r>
              <w:rPr>
                <w:rFonts w:eastAsia="Yu Mincho"/>
                <w:vertAlign w:val="superscript"/>
              </w:rPr>
              <w:t>12</w:t>
            </w:r>
          </w:p>
        </w:tc>
      </w:tr>
      <w:tr w:rsidR="00A24581" w:rsidRPr="00A2470A" w14:paraId="4B62FF8F" w14:textId="77777777" w:rsidTr="00607B55">
        <w:trPr>
          <w:jc w:val="center"/>
        </w:trPr>
        <w:tc>
          <w:tcPr>
            <w:tcW w:w="285" w:type="pct"/>
            <w:tcBorders>
              <w:bottom w:val="nil"/>
            </w:tcBorders>
            <w:tcMar>
              <w:left w:w="28" w:type="dxa"/>
              <w:right w:w="28" w:type="dxa"/>
            </w:tcMar>
            <w:vAlign w:val="center"/>
          </w:tcPr>
          <w:p w14:paraId="3973D538" w14:textId="77777777" w:rsidR="00A24581" w:rsidRPr="00A2470A" w:rsidRDefault="00A24581" w:rsidP="00607B55">
            <w:pPr>
              <w:pStyle w:val="TAC"/>
              <w:keepNext w:val="0"/>
              <w:keepLines w:val="0"/>
              <w:rPr>
                <w:rFonts w:eastAsia="Yu Mincho"/>
              </w:rPr>
            </w:pPr>
            <w:r w:rsidRPr="00A2470A">
              <w:rPr>
                <w:rFonts w:eastAsia="Yu Mincho"/>
              </w:rPr>
              <w:t>n50</w:t>
            </w:r>
          </w:p>
        </w:tc>
        <w:tc>
          <w:tcPr>
            <w:tcW w:w="289" w:type="pct"/>
            <w:tcMar>
              <w:left w:w="28" w:type="dxa"/>
              <w:right w:w="28" w:type="dxa"/>
            </w:tcMar>
            <w:vAlign w:val="center"/>
          </w:tcPr>
          <w:p w14:paraId="2BC7A9C0"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25C7ED83"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01EF8E5D" w14:textId="77777777" w:rsidR="00A24581" w:rsidRPr="00A2470A" w:rsidRDefault="00A24581" w:rsidP="00607B55">
            <w:pPr>
              <w:pStyle w:val="TAC"/>
              <w:keepNext w:val="0"/>
              <w:keepLines w:val="0"/>
              <w:rPr>
                <w:rFonts w:eastAsia="Yu Mincho"/>
              </w:rPr>
            </w:pPr>
            <w:r w:rsidRPr="00A2470A">
              <w:rPr>
                <w:rFonts w:eastAsia="SimSun"/>
              </w:rPr>
              <w:t>5</w:t>
            </w:r>
            <w:r w:rsidRPr="00A2470A">
              <w:rPr>
                <w:rFonts w:eastAsia="SimSun"/>
                <w:vertAlign w:val="superscript"/>
              </w:rPr>
              <w:t>5</w:t>
            </w:r>
          </w:p>
        </w:tc>
        <w:tc>
          <w:tcPr>
            <w:tcW w:w="260" w:type="pct"/>
          </w:tcPr>
          <w:p w14:paraId="5E353C1B"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3B4FCC1A"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F55C853"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18F311EA"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002F7E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CEE2899"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vAlign w:val="center"/>
          </w:tcPr>
          <w:p w14:paraId="679845D4"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57BBC475"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vAlign w:val="center"/>
          </w:tcPr>
          <w:p w14:paraId="596CB2A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A0F0EC2"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EB5EAA3"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3F757F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2F67605"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541A8F1B"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9F0F13A" w14:textId="77777777" w:rsidR="00A24581" w:rsidRPr="00A2470A" w:rsidRDefault="00A24581" w:rsidP="00607B55">
            <w:pPr>
              <w:pStyle w:val="TAC"/>
              <w:keepNext w:val="0"/>
              <w:keepLines w:val="0"/>
              <w:rPr>
                <w:rFonts w:eastAsia="Yu Mincho"/>
              </w:rPr>
            </w:pPr>
          </w:p>
        </w:tc>
      </w:tr>
      <w:tr w:rsidR="00A24581" w:rsidRPr="00A2470A" w14:paraId="6608A23F" w14:textId="77777777" w:rsidTr="00607B55">
        <w:trPr>
          <w:jc w:val="center"/>
        </w:trPr>
        <w:tc>
          <w:tcPr>
            <w:tcW w:w="285" w:type="pct"/>
            <w:tcBorders>
              <w:top w:val="nil"/>
              <w:bottom w:val="nil"/>
            </w:tcBorders>
            <w:tcMar>
              <w:left w:w="28" w:type="dxa"/>
              <w:right w:w="28" w:type="dxa"/>
            </w:tcMar>
            <w:vAlign w:val="center"/>
          </w:tcPr>
          <w:p w14:paraId="2FF2E159"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3BBE95A"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2AF3E941"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A4827FF" w14:textId="77777777" w:rsidR="00A24581" w:rsidRPr="00A2470A" w:rsidRDefault="00A24581" w:rsidP="00607B55">
            <w:pPr>
              <w:pStyle w:val="TAC"/>
              <w:keepNext w:val="0"/>
              <w:keepLines w:val="0"/>
              <w:rPr>
                <w:rFonts w:eastAsia="Yu Mincho"/>
              </w:rPr>
            </w:pPr>
          </w:p>
        </w:tc>
        <w:tc>
          <w:tcPr>
            <w:tcW w:w="260" w:type="pct"/>
          </w:tcPr>
          <w:p w14:paraId="6D33431E"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62A2BBCD"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tcPr>
          <w:p w14:paraId="180B8283"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tcPr>
          <w:p w14:paraId="0C9AA9AB"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46BC2F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5224568"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1ECD86EB"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4DBD9A92"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vAlign w:val="center"/>
          </w:tcPr>
          <w:p w14:paraId="7DDFAB87"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8C447BE"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D00F480" w14:textId="77777777" w:rsidR="00A24581" w:rsidRPr="00A2470A" w:rsidRDefault="00A24581" w:rsidP="00607B55">
            <w:pPr>
              <w:pStyle w:val="TAC"/>
              <w:keepNext w:val="0"/>
              <w:keepLines w:val="0"/>
              <w:rPr>
                <w:rFonts w:eastAsia="Yu Mincho"/>
              </w:rPr>
            </w:pPr>
            <w:r w:rsidRPr="00A2470A">
              <w:rPr>
                <w:rFonts w:eastAsia="Yu Mincho"/>
              </w:rPr>
              <w:t>60</w:t>
            </w:r>
          </w:p>
        </w:tc>
        <w:tc>
          <w:tcPr>
            <w:tcW w:w="289" w:type="pct"/>
            <w:tcMar>
              <w:left w:w="28" w:type="dxa"/>
              <w:right w:w="28" w:type="dxa"/>
            </w:tcMar>
          </w:tcPr>
          <w:p w14:paraId="58B0C05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FCFD4C0" w14:textId="77777777" w:rsidR="00A24581" w:rsidRPr="00A2470A" w:rsidRDefault="00A24581" w:rsidP="00607B55">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332188FE"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8913771" w14:textId="77777777" w:rsidR="00A24581" w:rsidRPr="00A2470A" w:rsidRDefault="00A24581" w:rsidP="00607B55">
            <w:pPr>
              <w:pStyle w:val="TAC"/>
              <w:keepNext w:val="0"/>
              <w:keepLines w:val="0"/>
              <w:rPr>
                <w:rFonts w:eastAsia="Yu Mincho"/>
              </w:rPr>
            </w:pPr>
          </w:p>
        </w:tc>
      </w:tr>
      <w:tr w:rsidR="00A24581" w:rsidRPr="00A2470A" w14:paraId="4B2646BA" w14:textId="77777777" w:rsidTr="00607B55">
        <w:trPr>
          <w:jc w:val="center"/>
        </w:trPr>
        <w:tc>
          <w:tcPr>
            <w:tcW w:w="285" w:type="pct"/>
            <w:tcBorders>
              <w:top w:val="nil"/>
              <w:bottom w:val="single" w:sz="4" w:space="0" w:color="auto"/>
            </w:tcBorders>
            <w:tcMar>
              <w:left w:w="28" w:type="dxa"/>
              <w:right w:w="28" w:type="dxa"/>
            </w:tcMar>
            <w:vAlign w:val="center"/>
          </w:tcPr>
          <w:p w14:paraId="74452D90"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CF1F5FC"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09768404"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2B33B29" w14:textId="77777777" w:rsidR="00A24581" w:rsidRPr="00A2470A" w:rsidRDefault="00A24581" w:rsidP="00607B55">
            <w:pPr>
              <w:pStyle w:val="TAC"/>
              <w:keepNext w:val="0"/>
              <w:keepLines w:val="0"/>
              <w:rPr>
                <w:rFonts w:eastAsia="Yu Mincho"/>
              </w:rPr>
            </w:pPr>
          </w:p>
        </w:tc>
        <w:tc>
          <w:tcPr>
            <w:tcW w:w="260" w:type="pct"/>
          </w:tcPr>
          <w:p w14:paraId="50F16617"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57E66429"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C9D50A3"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A2B4B96"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9FFB98B"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27DF3AC"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vAlign w:val="center"/>
          </w:tcPr>
          <w:p w14:paraId="04F9CFBA"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7EA2B58F"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vAlign w:val="center"/>
          </w:tcPr>
          <w:p w14:paraId="431C287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A49E85A"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0638D39" w14:textId="77777777" w:rsidR="00A24581" w:rsidRPr="00A2470A" w:rsidRDefault="00A24581" w:rsidP="00607B55">
            <w:pPr>
              <w:pStyle w:val="TAC"/>
              <w:keepNext w:val="0"/>
              <w:keepLines w:val="0"/>
              <w:rPr>
                <w:rFonts w:eastAsia="Yu Mincho"/>
              </w:rPr>
            </w:pPr>
            <w:r w:rsidRPr="00A2470A">
              <w:rPr>
                <w:rFonts w:eastAsia="Yu Mincho"/>
              </w:rPr>
              <w:t>60</w:t>
            </w:r>
          </w:p>
        </w:tc>
        <w:tc>
          <w:tcPr>
            <w:tcW w:w="289" w:type="pct"/>
            <w:tcMar>
              <w:left w:w="28" w:type="dxa"/>
              <w:right w:w="28" w:type="dxa"/>
            </w:tcMar>
          </w:tcPr>
          <w:p w14:paraId="362DBD51"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3C49EC6" w14:textId="77777777" w:rsidR="00A24581" w:rsidRPr="00A2470A" w:rsidRDefault="00A24581" w:rsidP="00607B55">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56" w:type="pct"/>
            <w:tcMar>
              <w:left w:w="28" w:type="dxa"/>
              <w:right w:w="28" w:type="dxa"/>
            </w:tcMar>
          </w:tcPr>
          <w:p w14:paraId="790BDD4E"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5735EF32" w14:textId="77777777" w:rsidR="00A24581" w:rsidRPr="00A2470A" w:rsidRDefault="00A24581" w:rsidP="00607B55">
            <w:pPr>
              <w:pStyle w:val="TAC"/>
              <w:keepNext w:val="0"/>
              <w:keepLines w:val="0"/>
              <w:rPr>
                <w:rFonts w:eastAsia="Yu Mincho"/>
              </w:rPr>
            </w:pPr>
          </w:p>
        </w:tc>
      </w:tr>
      <w:tr w:rsidR="00A24581" w:rsidRPr="00A2470A" w14:paraId="5B921575" w14:textId="77777777" w:rsidTr="00607B55">
        <w:trPr>
          <w:jc w:val="center"/>
        </w:trPr>
        <w:tc>
          <w:tcPr>
            <w:tcW w:w="285" w:type="pct"/>
            <w:tcBorders>
              <w:bottom w:val="nil"/>
            </w:tcBorders>
            <w:tcMar>
              <w:left w:w="28" w:type="dxa"/>
              <w:right w:w="28" w:type="dxa"/>
            </w:tcMar>
            <w:vAlign w:val="center"/>
            <w:hideMark/>
          </w:tcPr>
          <w:p w14:paraId="16742730" w14:textId="77777777" w:rsidR="00A24581" w:rsidRPr="00A2470A" w:rsidRDefault="00A24581" w:rsidP="00607B55">
            <w:pPr>
              <w:pStyle w:val="TAC"/>
              <w:keepLines w:val="0"/>
              <w:rPr>
                <w:rFonts w:eastAsia="Yu Mincho"/>
              </w:rPr>
            </w:pPr>
            <w:r w:rsidRPr="00A2470A">
              <w:rPr>
                <w:rFonts w:eastAsia="Yu Mincho"/>
              </w:rPr>
              <w:t>n51</w:t>
            </w:r>
          </w:p>
        </w:tc>
        <w:tc>
          <w:tcPr>
            <w:tcW w:w="289" w:type="pct"/>
            <w:tcMar>
              <w:left w:w="28" w:type="dxa"/>
              <w:right w:w="28" w:type="dxa"/>
            </w:tcMar>
            <w:vAlign w:val="center"/>
            <w:hideMark/>
          </w:tcPr>
          <w:p w14:paraId="01101935" w14:textId="77777777" w:rsidR="00A24581" w:rsidRPr="00A2470A" w:rsidRDefault="00A24581" w:rsidP="00607B55">
            <w:pPr>
              <w:pStyle w:val="TAC"/>
              <w:keepLines w:val="0"/>
              <w:rPr>
                <w:rFonts w:eastAsia="Yu Mincho"/>
              </w:rPr>
            </w:pPr>
            <w:r w:rsidRPr="00A2470A">
              <w:rPr>
                <w:rFonts w:eastAsia="Yu Mincho"/>
              </w:rPr>
              <w:t>15</w:t>
            </w:r>
          </w:p>
        </w:tc>
        <w:tc>
          <w:tcPr>
            <w:tcW w:w="231" w:type="pct"/>
          </w:tcPr>
          <w:p w14:paraId="61A3C5A4" w14:textId="77777777" w:rsidR="00A24581" w:rsidRPr="00A2470A" w:rsidRDefault="00A24581" w:rsidP="00607B55">
            <w:pPr>
              <w:pStyle w:val="TAC"/>
              <w:keepLines w:val="0"/>
              <w:rPr>
                <w:rFonts w:eastAsia="Yu Mincho"/>
              </w:rPr>
            </w:pPr>
          </w:p>
        </w:tc>
        <w:tc>
          <w:tcPr>
            <w:tcW w:w="231" w:type="pct"/>
            <w:tcMar>
              <w:left w:w="28" w:type="dxa"/>
              <w:right w:w="28" w:type="dxa"/>
            </w:tcMar>
            <w:hideMark/>
          </w:tcPr>
          <w:p w14:paraId="62E2180B" w14:textId="77777777" w:rsidR="00A24581" w:rsidRPr="00A2470A" w:rsidRDefault="00A24581" w:rsidP="00607B55">
            <w:pPr>
              <w:pStyle w:val="TAC"/>
              <w:keepLines w:val="0"/>
              <w:rPr>
                <w:rFonts w:eastAsia="Yu Mincho"/>
              </w:rPr>
            </w:pPr>
            <w:r w:rsidRPr="00A2470A">
              <w:rPr>
                <w:rFonts w:eastAsia="Yu Mincho"/>
              </w:rPr>
              <w:t>5</w:t>
            </w:r>
          </w:p>
        </w:tc>
        <w:tc>
          <w:tcPr>
            <w:tcW w:w="260" w:type="pct"/>
          </w:tcPr>
          <w:p w14:paraId="16C13FC8" w14:textId="77777777" w:rsidR="00A24581" w:rsidRPr="00A2470A" w:rsidRDefault="00A24581" w:rsidP="00607B55">
            <w:pPr>
              <w:pStyle w:val="TAC"/>
              <w:keepLines w:val="0"/>
              <w:rPr>
                <w:rFonts w:eastAsia="Yu Mincho"/>
              </w:rPr>
            </w:pPr>
          </w:p>
        </w:tc>
        <w:tc>
          <w:tcPr>
            <w:tcW w:w="260" w:type="pct"/>
            <w:tcMar>
              <w:left w:w="28" w:type="dxa"/>
              <w:right w:w="28" w:type="dxa"/>
            </w:tcMar>
            <w:vAlign w:val="center"/>
          </w:tcPr>
          <w:p w14:paraId="0EB890B5" w14:textId="77777777" w:rsidR="00A24581" w:rsidRPr="00A2470A" w:rsidRDefault="00A24581" w:rsidP="00607B55">
            <w:pPr>
              <w:pStyle w:val="TAC"/>
              <w:keepLines w:val="0"/>
              <w:rPr>
                <w:rFonts w:eastAsia="Yu Mincho"/>
              </w:rPr>
            </w:pPr>
          </w:p>
        </w:tc>
        <w:tc>
          <w:tcPr>
            <w:tcW w:w="261" w:type="pct"/>
            <w:tcMar>
              <w:left w:w="28" w:type="dxa"/>
              <w:right w:w="28" w:type="dxa"/>
            </w:tcMar>
            <w:vAlign w:val="center"/>
          </w:tcPr>
          <w:p w14:paraId="59943A4E" w14:textId="77777777" w:rsidR="00A24581" w:rsidRPr="00A2470A" w:rsidRDefault="00A24581" w:rsidP="00607B55">
            <w:pPr>
              <w:pStyle w:val="TAC"/>
              <w:keepLines w:val="0"/>
              <w:rPr>
                <w:rFonts w:eastAsia="Yu Mincho"/>
              </w:rPr>
            </w:pPr>
          </w:p>
        </w:tc>
        <w:tc>
          <w:tcPr>
            <w:tcW w:w="289" w:type="pct"/>
            <w:tcMar>
              <w:left w:w="28" w:type="dxa"/>
              <w:right w:w="28" w:type="dxa"/>
            </w:tcMar>
            <w:vAlign w:val="center"/>
          </w:tcPr>
          <w:p w14:paraId="268DB846" w14:textId="77777777" w:rsidR="00A24581" w:rsidRPr="00A2470A" w:rsidRDefault="00A24581" w:rsidP="00607B55">
            <w:pPr>
              <w:pStyle w:val="TAC"/>
              <w:keepLines w:val="0"/>
              <w:rPr>
                <w:rFonts w:eastAsia="Yu Mincho"/>
              </w:rPr>
            </w:pPr>
          </w:p>
        </w:tc>
        <w:tc>
          <w:tcPr>
            <w:tcW w:w="231" w:type="pct"/>
            <w:tcMar>
              <w:left w:w="28" w:type="dxa"/>
              <w:right w:w="28" w:type="dxa"/>
            </w:tcMar>
            <w:vAlign w:val="center"/>
          </w:tcPr>
          <w:p w14:paraId="25E32B86" w14:textId="77777777" w:rsidR="00A24581" w:rsidRPr="00A2470A" w:rsidRDefault="00A24581" w:rsidP="00607B55">
            <w:pPr>
              <w:pStyle w:val="TAC"/>
              <w:keepLines w:val="0"/>
              <w:rPr>
                <w:rFonts w:eastAsia="Yu Mincho"/>
              </w:rPr>
            </w:pPr>
          </w:p>
        </w:tc>
        <w:tc>
          <w:tcPr>
            <w:tcW w:w="231" w:type="pct"/>
            <w:tcMar>
              <w:left w:w="28" w:type="dxa"/>
              <w:right w:w="28" w:type="dxa"/>
            </w:tcMar>
          </w:tcPr>
          <w:p w14:paraId="17098235" w14:textId="77777777" w:rsidR="00A24581" w:rsidRPr="00A2470A" w:rsidRDefault="00A24581" w:rsidP="00607B55">
            <w:pPr>
              <w:pStyle w:val="TAC"/>
              <w:keepLines w:val="0"/>
              <w:rPr>
                <w:rFonts w:eastAsia="Yu Mincho"/>
              </w:rPr>
            </w:pPr>
          </w:p>
        </w:tc>
        <w:tc>
          <w:tcPr>
            <w:tcW w:w="289" w:type="pct"/>
            <w:vAlign w:val="center"/>
          </w:tcPr>
          <w:p w14:paraId="62D4EC84" w14:textId="77777777" w:rsidR="00A24581" w:rsidRPr="00A2470A" w:rsidRDefault="00A24581" w:rsidP="00607B55">
            <w:pPr>
              <w:pStyle w:val="TAC"/>
              <w:keepLines w:val="0"/>
              <w:rPr>
                <w:rFonts w:eastAsia="Yu Mincho"/>
              </w:rPr>
            </w:pPr>
          </w:p>
        </w:tc>
        <w:tc>
          <w:tcPr>
            <w:tcW w:w="289" w:type="pct"/>
            <w:tcMar>
              <w:left w:w="28" w:type="dxa"/>
              <w:right w:w="28" w:type="dxa"/>
            </w:tcMar>
            <w:vAlign w:val="center"/>
          </w:tcPr>
          <w:p w14:paraId="1D8265D0" w14:textId="77777777" w:rsidR="00A24581" w:rsidRPr="00A2470A" w:rsidRDefault="00A24581" w:rsidP="00607B55">
            <w:pPr>
              <w:pStyle w:val="TAC"/>
              <w:keepLines w:val="0"/>
              <w:rPr>
                <w:rFonts w:eastAsia="Yu Mincho"/>
              </w:rPr>
            </w:pPr>
          </w:p>
        </w:tc>
        <w:tc>
          <w:tcPr>
            <w:tcW w:w="289" w:type="pct"/>
            <w:vAlign w:val="center"/>
          </w:tcPr>
          <w:p w14:paraId="2E889895" w14:textId="77777777" w:rsidR="00A24581" w:rsidRPr="00A2470A" w:rsidRDefault="00A24581" w:rsidP="00607B55">
            <w:pPr>
              <w:pStyle w:val="TAC"/>
              <w:keepLines w:val="0"/>
              <w:rPr>
                <w:rFonts w:eastAsia="Yu Mincho"/>
              </w:rPr>
            </w:pPr>
          </w:p>
        </w:tc>
        <w:tc>
          <w:tcPr>
            <w:tcW w:w="289" w:type="pct"/>
            <w:tcMar>
              <w:left w:w="28" w:type="dxa"/>
              <w:right w:w="28" w:type="dxa"/>
            </w:tcMar>
            <w:vAlign w:val="center"/>
          </w:tcPr>
          <w:p w14:paraId="49525290" w14:textId="77777777" w:rsidR="00A24581" w:rsidRPr="00A2470A" w:rsidRDefault="00A24581" w:rsidP="00607B55">
            <w:pPr>
              <w:pStyle w:val="TAC"/>
              <w:keepLines w:val="0"/>
              <w:rPr>
                <w:rFonts w:eastAsia="Yu Mincho"/>
              </w:rPr>
            </w:pPr>
          </w:p>
        </w:tc>
        <w:tc>
          <w:tcPr>
            <w:tcW w:w="231" w:type="pct"/>
            <w:tcMar>
              <w:left w:w="28" w:type="dxa"/>
              <w:right w:w="28" w:type="dxa"/>
            </w:tcMar>
            <w:vAlign w:val="center"/>
          </w:tcPr>
          <w:p w14:paraId="76362E42" w14:textId="77777777" w:rsidR="00A24581" w:rsidRPr="00A2470A" w:rsidRDefault="00A24581" w:rsidP="00607B55">
            <w:pPr>
              <w:pStyle w:val="TAC"/>
              <w:keepLines w:val="0"/>
              <w:rPr>
                <w:rFonts w:eastAsia="Yu Mincho"/>
              </w:rPr>
            </w:pPr>
          </w:p>
        </w:tc>
        <w:tc>
          <w:tcPr>
            <w:tcW w:w="289" w:type="pct"/>
            <w:tcMar>
              <w:left w:w="28" w:type="dxa"/>
              <w:right w:w="28" w:type="dxa"/>
            </w:tcMar>
          </w:tcPr>
          <w:p w14:paraId="179992EA" w14:textId="77777777" w:rsidR="00A24581" w:rsidRPr="00A2470A" w:rsidRDefault="00A24581" w:rsidP="00607B55">
            <w:pPr>
              <w:pStyle w:val="TAC"/>
              <w:keepLines w:val="0"/>
              <w:rPr>
                <w:rFonts w:eastAsia="Yu Mincho"/>
              </w:rPr>
            </w:pPr>
          </w:p>
        </w:tc>
        <w:tc>
          <w:tcPr>
            <w:tcW w:w="231" w:type="pct"/>
            <w:tcMar>
              <w:left w:w="28" w:type="dxa"/>
              <w:right w:w="28" w:type="dxa"/>
            </w:tcMar>
            <w:vAlign w:val="center"/>
          </w:tcPr>
          <w:p w14:paraId="79A5D4ED" w14:textId="77777777" w:rsidR="00A24581" w:rsidRPr="00A2470A" w:rsidRDefault="00A24581" w:rsidP="00607B55">
            <w:pPr>
              <w:pStyle w:val="TAC"/>
              <w:keepLines w:val="0"/>
              <w:rPr>
                <w:rFonts w:eastAsia="Yu Mincho"/>
              </w:rPr>
            </w:pPr>
          </w:p>
        </w:tc>
        <w:tc>
          <w:tcPr>
            <w:tcW w:w="256" w:type="pct"/>
            <w:tcMar>
              <w:left w:w="28" w:type="dxa"/>
              <w:right w:w="28" w:type="dxa"/>
            </w:tcMar>
          </w:tcPr>
          <w:p w14:paraId="69E67198" w14:textId="77777777" w:rsidR="00A24581" w:rsidRPr="00A2470A" w:rsidRDefault="00A24581" w:rsidP="00607B55">
            <w:pPr>
              <w:pStyle w:val="TAC"/>
              <w:keepLines w:val="0"/>
              <w:rPr>
                <w:rFonts w:eastAsia="Yu Mincho"/>
              </w:rPr>
            </w:pPr>
          </w:p>
        </w:tc>
        <w:tc>
          <w:tcPr>
            <w:tcW w:w="269" w:type="pct"/>
            <w:tcMar>
              <w:left w:w="28" w:type="dxa"/>
              <w:right w:w="28" w:type="dxa"/>
            </w:tcMar>
            <w:vAlign w:val="center"/>
          </w:tcPr>
          <w:p w14:paraId="48A0CAD4" w14:textId="77777777" w:rsidR="00A24581" w:rsidRPr="00A2470A" w:rsidRDefault="00A24581" w:rsidP="00607B55">
            <w:pPr>
              <w:pStyle w:val="TAC"/>
              <w:keepLines w:val="0"/>
              <w:rPr>
                <w:rFonts w:eastAsia="Yu Mincho"/>
              </w:rPr>
            </w:pPr>
          </w:p>
        </w:tc>
      </w:tr>
      <w:tr w:rsidR="00A24581" w:rsidRPr="00A2470A" w14:paraId="0C4AD0E6" w14:textId="77777777" w:rsidTr="00607B55">
        <w:trPr>
          <w:jc w:val="center"/>
        </w:trPr>
        <w:tc>
          <w:tcPr>
            <w:tcW w:w="285" w:type="pct"/>
            <w:tcBorders>
              <w:top w:val="nil"/>
              <w:bottom w:val="nil"/>
            </w:tcBorders>
            <w:tcMar>
              <w:left w:w="28" w:type="dxa"/>
              <w:right w:w="28" w:type="dxa"/>
            </w:tcMar>
            <w:vAlign w:val="center"/>
            <w:hideMark/>
          </w:tcPr>
          <w:p w14:paraId="0E4E1FA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6621A7C1"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342D7FA4"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08678F7" w14:textId="77777777" w:rsidR="00A24581" w:rsidRPr="00A2470A" w:rsidRDefault="00A24581" w:rsidP="00607B55">
            <w:pPr>
              <w:pStyle w:val="TAC"/>
              <w:keepNext w:val="0"/>
              <w:keepLines w:val="0"/>
              <w:rPr>
                <w:rFonts w:eastAsia="Yu Mincho"/>
              </w:rPr>
            </w:pPr>
          </w:p>
        </w:tc>
        <w:tc>
          <w:tcPr>
            <w:tcW w:w="260" w:type="pct"/>
          </w:tcPr>
          <w:p w14:paraId="51DB7305"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6AD8781B"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0D84963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283F0A2"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AB34E39"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BCC8C3E" w14:textId="77777777" w:rsidR="00A24581" w:rsidRPr="00A2470A" w:rsidRDefault="00A24581" w:rsidP="00607B55">
            <w:pPr>
              <w:pStyle w:val="TAC"/>
              <w:keepNext w:val="0"/>
              <w:keepLines w:val="0"/>
              <w:rPr>
                <w:rFonts w:eastAsia="Yu Mincho"/>
              </w:rPr>
            </w:pPr>
          </w:p>
        </w:tc>
        <w:tc>
          <w:tcPr>
            <w:tcW w:w="289" w:type="pct"/>
            <w:vAlign w:val="center"/>
          </w:tcPr>
          <w:p w14:paraId="112CEE75"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3C4C05F" w14:textId="77777777" w:rsidR="00A24581" w:rsidRPr="00A2470A" w:rsidRDefault="00A24581" w:rsidP="00607B55">
            <w:pPr>
              <w:pStyle w:val="TAC"/>
              <w:keepNext w:val="0"/>
              <w:keepLines w:val="0"/>
              <w:rPr>
                <w:rFonts w:eastAsia="Yu Mincho"/>
              </w:rPr>
            </w:pPr>
          </w:p>
        </w:tc>
        <w:tc>
          <w:tcPr>
            <w:tcW w:w="289" w:type="pct"/>
            <w:vAlign w:val="center"/>
          </w:tcPr>
          <w:p w14:paraId="2E14A307"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8BF04F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32DF470"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507207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D753C6A"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259B8E6B"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5BB36587" w14:textId="77777777" w:rsidR="00A24581" w:rsidRPr="00A2470A" w:rsidRDefault="00A24581" w:rsidP="00607B55">
            <w:pPr>
              <w:pStyle w:val="TAC"/>
              <w:keepNext w:val="0"/>
              <w:keepLines w:val="0"/>
              <w:rPr>
                <w:rFonts w:eastAsia="Yu Mincho"/>
              </w:rPr>
            </w:pPr>
          </w:p>
        </w:tc>
      </w:tr>
      <w:tr w:rsidR="00A24581" w:rsidRPr="00A2470A" w14:paraId="6256A38A" w14:textId="77777777" w:rsidTr="00607B55">
        <w:trPr>
          <w:jc w:val="center"/>
        </w:trPr>
        <w:tc>
          <w:tcPr>
            <w:tcW w:w="285" w:type="pct"/>
            <w:tcBorders>
              <w:top w:val="nil"/>
              <w:bottom w:val="single" w:sz="4" w:space="0" w:color="auto"/>
            </w:tcBorders>
            <w:tcMar>
              <w:left w:w="28" w:type="dxa"/>
              <w:right w:w="28" w:type="dxa"/>
            </w:tcMar>
            <w:vAlign w:val="center"/>
            <w:hideMark/>
          </w:tcPr>
          <w:p w14:paraId="2D3CCDC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10AE9340"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1453B6D3"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A997572" w14:textId="77777777" w:rsidR="00A24581" w:rsidRPr="00A2470A" w:rsidRDefault="00A24581" w:rsidP="00607B55">
            <w:pPr>
              <w:pStyle w:val="TAC"/>
              <w:keepNext w:val="0"/>
              <w:keepLines w:val="0"/>
              <w:rPr>
                <w:rFonts w:eastAsia="Yu Mincho"/>
              </w:rPr>
            </w:pPr>
          </w:p>
        </w:tc>
        <w:tc>
          <w:tcPr>
            <w:tcW w:w="260" w:type="pct"/>
          </w:tcPr>
          <w:p w14:paraId="1C3B8A7B"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333C5206"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2C2372A5"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6F1DBD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78B8DE9"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FD0166F" w14:textId="77777777" w:rsidR="00A24581" w:rsidRPr="00A2470A" w:rsidRDefault="00A24581" w:rsidP="00607B55">
            <w:pPr>
              <w:pStyle w:val="TAC"/>
              <w:keepNext w:val="0"/>
              <w:keepLines w:val="0"/>
              <w:rPr>
                <w:rFonts w:eastAsia="Yu Mincho"/>
              </w:rPr>
            </w:pPr>
          </w:p>
        </w:tc>
        <w:tc>
          <w:tcPr>
            <w:tcW w:w="289" w:type="pct"/>
            <w:vAlign w:val="center"/>
          </w:tcPr>
          <w:p w14:paraId="1CF984A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B62DCE7" w14:textId="77777777" w:rsidR="00A24581" w:rsidRPr="00A2470A" w:rsidRDefault="00A24581" w:rsidP="00607B55">
            <w:pPr>
              <w:pStyle w:val="TAC"/>
              <w:keepNext w:val="0"/>
              <w:keepLines w:val="0"/>
              <w:rPr>
                <w:rFonts w:eastAsia="Yu Mincho"/>
              </w:rPr>
            </w:pPr>
          </w:p>
        </w:tc>
        <w:tc>
          <w:tcPr>
            <w:tcW w:w="289" w:type="pct"/>
            <w:vAlign w:val="center"/>
          </w:tcPr>
          <w:p w14:paraId="0AC1426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31DB4B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5AA08DA"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722542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B036EE1"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0DC17A3E"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527B6175" w14:textId="77777777" w:rsidR="00A24581" w:rsidRPr="00A2470A" w:rsidRDefault="00A24581" w:rsidP="00607B55">
            <w:pPr>
              <w:pStyle w:val="TAC"/>
              <w:keepNext w:val="0"/>
              <w:keepLines w:val="0"/>
              <w:rPr>
                <w:rFonts w:eastAsia="Yu Mincho"/>
              </w:rPr>
            </w:pPr>
          </w:p>
        </w:tc>
      </w:tr>
      <w:tr w:rsidR="00A24581" w:rsidRPr="00A2470A" w14:paraId="1853F156" w14:textId="77777777" w:rsidTr="00607B55">
        <w:trPr>
          <w:jc w:val="center"/>
        </w:trPr>
        <w:tc>
          <w:tcPr>
            <w:tcW w:w="285" w:type="pct"/>
            <w:tcBorders>
              <w:bottom w:val="nil"/>
            </w:tcBorders>
            <w:tcMar>
              <w:left w:w="28" w:type="dxa"/>
              <w:right w:w="28" w:type="dxa"/>
            </w:tcMar>
            <w:vAlign w:val="center"/>
          </w:tcPr>
          <w:p w14:paraId="30CCBD66" w14:textId="77777777" w:rsidR="00A24581" w:rsidRPr="00A2470A" w:rsidRDefault="00A24581" w:rsidP="00607B55">
            <w:pPr>
              <w:pStyle w:val="TAC"/>
              <w:keepNext w:val="0"/>
              <w:keepLines w:val="0"/>
              <w:rPr>
                <w:rFonts w:eastAsia="Yu Mincho"/>
              </w:rPr>
            </w:pPr>
            <w:r w:rsidRPr="00A2470A">
              <w:rPr>
                <w:rFonts w:eastAsia="Yu Mincho"/>
              </w:rPr>
              <w:t>n53</w:t>
            </w:r>
          </w:p>
        </w:tc>
        <w:tc>
          <w:tcPr>
            <w:tcW w:w="289" w:type="pct"/>
            <w:tcMar>
              <w:left w:w="28" w:type="dxa"/>
              <w:right w:w="28" w:type="dxa"/>
            </w:tcMar>
            <w:vAlign w:val="center"/>
          </w:tcPr>
          <w:p w14:paraId="398ACAD8"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1C94A3A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D57EA35"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00C0BC3D"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7D02207C"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5A53B5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EE18AF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D9DC959"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942596F" w14:textId="77777777" w:rsidR="00A24581" w:rsidRPr="00A2470A" w:rsidRDefault="00A24581" w:rsidP="00607B55">
            <w:pPr>
              <w:pStyle w:val="TAC"/>
              <w:keepNext w:val="0"/>
              <w:keepLines w:val="0"/>
              <w:rPr>
                <w:rFonts w:eastAsia="Yu Mincho"/>
              </w:rPr>
            </w:pPr>
          </w:p>
        </w:tc>
        <w:tc>
          <w:tcPr>
            <w:tcW w:w="289" w:type="pct"/>
            <w:vAlign w:val="center"/>
          </w:tcPr>
          <w:p w14:paraId="616DEC2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108DB5F" w14:textId="77777777" w:rsidR="00A24581" w:rsidRPr="00A2470A" w:rsidRDefault="00A24581" w:rsidP="00607B55">
            <w:pPr>
              <w:pStyle w:val="TAC"/>
              <w:keepNext w:val="0"/>
              <w:keepLines w:val="0"/>
              <w:rPr>
                <w:rFonts w:eastAsia="Yu Mincho"/>
              </w:rPr>
            </w:pPr>
          </w:p>
        </w:tc>
        <w:tc>
          <w:tcPr>
            <w:tcW w:w="289" w:type="pct"/>
            <w:vAlign w:val="center"/>
          </w:tcPr>
          <w:p w14:paraId="5BD4B17D"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9A9EA6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692D4D3"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9FB873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17ECCF4"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1889782C"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6CD3E70E" w14:textId="77777777" w:rsidR="00A24581" w:rsidRPr="00A2470A" w:rsidRDefault="00A24581" w:rsidP="00607B55">
            <w:pPr>
              <w:pStyle w:val="TAC"/>
              <w:keepNext w:val="0"/>
              <w:keepLines w:val="0"/>
              <w:rPr>
                <w:rFonts w:eastAsia="Yu Mincho"/>
              </w:rPr>
            </w:pPr>
          </w:p>
        </w:tc>
      </w:tr>
      <w:tr w:rsidR="00A24581" w:rsidRPr="00A2470A" w14:paraId="393B597C" w14:textId="77777777" w:rsidTr="00607B55">
        <w:trPr>
          <w:jc w:val="center"/>
        </w:trPr>
        <w:tc>
          <w:tcPr>
            <w:tcW w:w="285" w:type="pct"/>
            <w:tcBorders>
              <w:top w:val="nil"/>
              <w:bottom w:val="nil"/>
            </w:tcBorders>
            <w:tcMar>
              <w:left w:w="28" w:type="dxa"/>
              <w:right w:w="28" w:type="dxa"/>
            </w:tcMar>
            <w:vAlign w:val="center"/>
          </w:tcPr>
          <w:p w14:paraId="675E1D46"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095E6A4"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31BDDDBF"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BF0BCC1" w14:textId="77777777" w:rsidR="00A24581" w:rsidRPr="00A2470A" w:rsidRDefault="00A24581" w:rsidP="00607B55">
            <w:pPr>
              <w:pStyle w:val="TAC"/>
              <w:keepNext w:val="0"/>
              <w:keepLines w:val="0"/>
              <w:rPr>
                <w:rFonts w:eastAsia="Yu Mincho"/>
              </w:rPr>
            </w:pPr>
          </w:p>
        </w:tc>
        <w:tc>
          <w:tcPr>
            <w:tcW w:w="260" w:type="pct"/>
          </w:tcPr>
          <w:p w14:paraId="3D86262F"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5E73AC65"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6A977E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E6ACC1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225488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B5C54B5" w14:textId="77777777" w:rsidR="00A24581" w:rsidRPr="00A2470A" w:rsidRDefault="00A24581" w:rsidP="00607B55">
            <w:pPr>
              <w:pStyle w:val="TAC"/>
              <w:keepNext w:val="0"/>
              <w:keepLines w:val="0"/>
              <w:rPr>
                <w:rFonts w:eastAsia="Yu Mincho"/>
              </w:rPr>
            </w:pPr>
          </w:p>
        </w:tc>
        <w:tc>
          <w:tcPr>
            <w:tcW w:w="289" w:type="pct"/>
            <w:vAlign w:val="center"/>
          </w:tcPr>
          <w:p w14:paraId="302A92A6"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C48BD8C" w14:textId="77777777" w:rsidR="00A24581" w:rsidRPr="00A2470A" w:rsidRDefault="00A24581" w:rsidP="00607B55">
            <w:pPr>
              <w:pStyle w:val="TAC"/>
              <w:keepNext w:val="0"/>
              <w:keepLines w:val="0"/>
              <w:rPr>
                <w:rFonts w:eastAsia="Yu Mincho"/>
              </w:rPr>
            </w:pPr>
          </w:p>
        </w:tc>
        <w:tc>
          <w:tcPr>
            <w:tcW w:w="289" w:type="pct"/>
            <w:vAlign w:val="center"/>
          </w:tcPr>
          <w:p w14:paraId="3D9C9C7F"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C2C788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119667C"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67D4B7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FC3B77D"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72633244"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628C3E35" w14:textId="77777777" w:rsidR="00A24581" w:rsidRPr="00A2470A" w:rsidRDefault="00A24581" w:rsidP="00607B55">
            <w:pPr>
              <w:pStyle w:val="TAC"/>
              <w:keepNext w:val="0"/>
              <w:keepLines w:val="0"/>
              <w:rPr>
                <w:rFonts w:eastAsia="Yu Mincho"/>
              </w:rPr>
            </w:pPr>
          </w:p>
        </w:tc>
      </w:tr>
      <w:tr w:rsidR="00A24581" w:rsidRPr="00A2470A" w14:paraId="2BDBD54E" w14:textId="77777777" w:rsidTr="00607B55">
        <w:trPr>
          <w:jc w:val="center"/>
        </w:trPr>
        <w:tc>
          <w:tcPr>
            <w:tcW w:w="285" w:type="pct"/>
            <w:tcBorders>
              <w:top w:val="nil"/>
              <w:bottom w:val="single" w:sz="4" w:space="0" w:color="auto"/>
            </w:tcBorders>
            <w:tcMar>
              <w:left w:w="28" w:type="dxa"/>
              <w:right w:w="28" w:type="dxa"/>
            </w:tcMar>
            <w:vAlign w:val="center"/>
          </w:tcPr>
          <w:p w14:paraId="34E4C8E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7FC4479"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33DBA7C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CC0649F" w14:textId="77777777" w:rsidR="00A24581" w:rsidRPr="00A2470A" w:rsidRDefault="00A24581" w:rsidP="00607B55">
            <w:pPr>
              <w:pStyle w:val="TAC"/>
              <w:keepNext w:val="0"/>
              <w:keepLines w:val="0"/>
              <w:rPr>
                <w:rFonts w:eastAsia="Yu Mincho"/>
              </w:rPr>
            </w:pPr>
          </w:p>
        </w:tc>
        <w:tc>
          <w:tcPr>
            <w:tcW w:w="260" w:type="pct"/>
          </w:tcPr>
          <w:p w14:paraId="4BE0EDBF"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0F0D84E4"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4AFE3C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AC18DE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E6CA2A4"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8A8465F" w14:textId="77777777" w:rsidR="00A24581" w:rsidRPr="00A2470A" w:rsidRDefault="00A24581" w:rsidP="00607B55">
            <w:pPr>
              <w:pStyle w:val="TAC"/>
              <w:keepNext w:val="0"/>
              <w:keepLines w:val="0"/>
              <w:rPr>
                <w:rFonts w:eastAsia="Yu Mincho"/>
              </w:rPr>
            </w:pPr>
          </w:p>
        </w:tc>
        <w:tc>
          <w:tcPr>
            <w:tcW w:w="289" w:type="pct"/>
            <w:vAlign w:val="center"/>
          </w:tcPr>
          <w:p w14:paraId="0AA0675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6A9D46B" w14:textId="77777777" w:rsidR="00A24581" w:rsidRPr="00A2470A" w:rsidRDefault="00A24581" w:rsidP="00607B55">
            <w:pPr>
              <w:pStyle w:val="TAC"/>
              <w:keepNext w:val="0"/>
              <w:keepLines w:val="0"/>
              <w:rPr>
                <w:rFonts w:eastAsia="Yu Mincho"/>
              </w:rPr>
            </w:pPr>
          </w:p>
        </w:tc>
        <w:tc>
          <w:tcPr>
            <w:tcW w:w="289" w:type="pct"/>
            <w:vAlign w:val="center"/>
          </w:tcPr>
          <w:p w14:paraId="7C46D5D9"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486E2E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5BAFE7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1C04F6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9B30326"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638CB5D3"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28284495" w14:textId="77777777" w:rsidR="00A24581" w:rsidRPr="00A2470A" w:rsidRDefault="00A24581" w:rsidP="00607B55">
            <w:pPr>
              <w:pStyle w:val="TAC"/>
              <w:keepNext w:val="0"/>
              <w:keepLines w:val="0"/>
              <w:rPr>
                <w:rFonts w:eastAsia="Yu Mincho"/>
              </w:rPr>
            </w:pPr>
          </w:p>
        </w:tc>
      </w:tr>
      <w:tr w:rsidR="00A24581" w:rsidRPr="00A2470A" w14:paraId="27A0C32F" w14:textId="77777777" w:rsidTr="00607B55">
        <w:trPr>
          <w:jc w:val="center"/>
        </w:trPr>
        <w:tc>
          <w:tcPr>
            <w:tcW w:w="285" w:type="pct"/>
            <w:tcBorders>
              <w:top w:val="single" w:sz="4" w:space="0" w:color="auto"/>
              <w:bottom w:val="nil"/>
            </w:tcBorders>
            <w:tcMar>
              <w:left w:w="28" w:type="dxa"/>
              <w:right w:w="28" w:type="dxa"/>
            </w:tcMar>
            <w:vAlign w:val="center"/>
          </w:tcPr>
          <w:p w14:paraId="2B92EEA0" w14:textId="77777777" w:rsidR="00A24581" w:rsidRPr="00A2470A" w:rsidRDefault="00A24581" w:rsidP="00607B55">
            <w:pPr>
              <w:pStyle w:val="TAC"/>
              <w:keepNext w:val="0"/>
              <w:keepLines w:val="0"/>
              <w:rPr>
                <w:rFonts w:eastAsia="Yu Mincho"/>
              </w:rPr>
            </w:pPr>
            <w:r w:rsidRPr="00A2470A">
              <w:rPr>
                <w:rFonts w:eastAsia="Yu Mincho"/>
              </w:rPr>
              <w:t>n54</w:t>
            </w:r>
          </w:p>
        </w:tc>
        <w:tc>
          <w:tcPr>
            <w:tcW w:w="289" w:type="pct"/>
            <w:tcMar>
              <w:left w:w="28" w:type="dxa"/>
              <w:right w:w="28" w:type="dxa"/>
            </w:tcMar>
            <w:vAlign w:val="center"/>
          </w:tcPr>
          <w:p w14:paraId="3ED92912"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2C09732E"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19464CF"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34EC1C69"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610ABF5C"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745C223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D9AA9C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16EDC9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510EB97" w14:textId="77777777" w:rsidR="00A24581" w:rsidRPr="00A2470A" w:rsidRDefault="00A24581" w:rsidP="00607B55">
            <w:pPr>
              <w:pStyle w:val="TAC"/>
              <w:keepNext w:val="0"/>
              <w:keepLines w:val="0"/>
              <w:rPr>
                <w:rFonts w:eastAsia="Yu Mincho"/>
              </w:rPr>
            </w:pPr>
          </w:p>
        </w:tc>
        <w:tc>
          <w:tcPr>
            <w:tcW w:w="289" w:type="pct"/>
            <w:vAlign w:val="center"/>
          </w:tcPr>
          <w:p w14:paraId="452AC0D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43409C7" w14:textId="77777777" w:rsidR="00A24581" w:rsidRPr="00A2470A" w:rsidRDefault="00A24581" w:rsidP="00607B55">
            <w:pPr>
              <w:pStyle w:val="TAC"/>
              <w:keepNext w:val="0"/>
              <w:keepLines w:val="0"/>
              <w:rPr>
                <w:rFonts w:eastAsia="Yu Mincho"/>
              </w:rPr>
            </w:pPr>
          </w:p>
        </w:tc>
        <w:tc>
          <w:tcPr>
            <w:tcW w:w="289" w:type="pct"/>
            <w:vAlign w:val="center"/>
          </w:tcPr>
          <w:p w14:paraId="2B67CC1E"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80E76E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DF4A49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D5ABD1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D15412B"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33720DB3"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39846844" w14:textId="77777777" w:rsidR="00A24581" w:rsidRPr="00A2470A" w:rsidRDefault="00A24581" w:rsidP="00607B55">
            <w:pPr>
              <w:pStyle w:val="TAC"/>
              <w:keepNext w:val="0"/>
              <w:keepLines w:val="0"/>
              <w:rPr>
                <w:rFonts w:eastAsia="Yu Mincho"/>
              </w:rPr>
            </w:pPr>
          </w:p>
        </w:tc>
      </w:tr>
      <w:tr w:rsidR="00A24581" w:rsidRPr="00A2470A" w14:paraId="7EBA81E1" w14:textId="77777777" w:rsidTr="00607B55">
        <w:trPr>
          <w:jc w:val="center"/>
        </w:trPr>
        <w:tc>
          <w:tcPr>
            <w:tcW w:w="285" w:type="pct"/>
            <w:tcBorders>
              <w:top w:val="nil"/>
              <w:bottom w:val="nil"/>
            </w:tcBorders>
            <w:tcMar>
              <w:left w:w="28" w:type="dxa"/>
              <w:right w:w="28" w:type="dxa"/>
            </w:tcMar>
            <w:vAlign w:val="center"/>
          </w:tcPr>
          <w:p w14:paraId="5D6CAAA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CDCAF6D"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2942B6C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F69A888" w14:textId="77777777" w:rsidR="00A24581" w:rsidRPr="00A2470A" w:rsidRDefault="00A24581" w:rsidP="00607B55">
            <w:pPr>
              <w:pStyle w:val="TAC"/>
              <w:keepNext w:val="0"/>
              <w:keepLines w:val="0"/>
              <w:rPr>
                <w:rFonts w:eastAsia="Yu Mincho"/>
              </w:rPr>
            </w:pPr>
          </w:p>
        </w:tc>
        <w:tc>
          <w:tcPr>
            <w:tcW w:w="260" w:type="pct"/>
          </w:tcPr>
          <w:p w14:paraId="13735FDF"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4C31A83B"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280FBE7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F09DB2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82A3D4B"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77E27F5" w14:textId="77777777" w:rsidR="00A24581" w:rsidRPr="00A2470A" w:rsidRDefault="00A24581" w:rsidP="00607B55">
            <w:pPr>
              <w:pStyle w:val="TAC"/>
              <w:keepNext w:val="0"/>
              <w:keepLines w:val="0"/>
              <w:rPr>
                <w:rFonts w:eastAsia="Yu Mincho"/>
              </w:rPr>
            </w:pPr>
          </w:p>
        </w:tc>
        <w:tc>
          <w:tcPr>
            <w:tcW w:w="289" w:type="pct"/>
            <w:vAlign w:val="center"/>
          </w:tcPr>
          <w:p w14:paraId="4DCFC74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71DEB5B" w14:textId="77777777" w:rsidR="00A24581" w:rsidRPr="00A2470A" w:rsidRDefault="00A24581" w:rsidP="00607B55">
            <w:pPr>
              <w:pStyle w:val="TAC"/>
              <w:keepNext w:val="0"/>
              <w:keepLines w:val="0"/>
              <w:rPr>
                <w:rFonts w:eastAsia="Yu Mincho"/>
              </w:rPr>
            </w:pPr>
          </w:p>
        </w:tc>
        <w:tc>
          <w:tcPr>
            <w:tcW w:w="289" w:type="pct"/>
            <w:vAlign w:val="center"/>
          </w:tcPr>
          <w:p w14:paraId="11DACABE"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1A095D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8A1497F"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E8D78A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45AB7F8"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3750975C"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29CB7E56" w14:textId="77777777" w:rsidR="00A24581" w:rsidRPr="00A2470A" w:rsidRDefault="00A24581" w:rsidP="00607B55">
            <w:pPr>
              <w:pStyle w:val="TAC"/>
              <w:keepNext w:val="0"/>
              <w:keepLines w:val="0"/>
              <w:rPr>
                <w:rFonts w:eastAsia="Yu Mincho"/>
              </w:rPr>
            </w:pPr>
          </w:p>
        </w:tc>
      </w:tr>
      <w:tr w:rsidR="00A24581" w:rsidRPr="00A2470A" w14:paraId="4BC3F73D" w14:textId="77777777" w:rsidTr="00607B55">
        <w:trPr>
          <w:jc w:val="center"/>
        </w:trPr>
        <w:tc>
          <w:tcPr>
            <w:tcW w:w="285" w:type="pct"/>
            <w:tcBorders>
              <w:top w:val="nil"/>
              <w:bottom w:val="single" w:sz="4" w:space="0" w:color="auto"/>
            </w:tcBorders>
            <w:tcMar>
              <w:left w:w="28" w:type="dxa"/>
              <w:right w:w="28" w:type="dxa"/>
            </w:tcMar>
            <w:vAlign w:val="center"/>
          </w:tcPr>
          <w:p w14:paraId="5415905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A505B1C"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57C42FC4"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C694FF1" w14:textId="77777777" w:rsidR="00A24581" w:rsidRPr="00A2470A" w:rsidRDefault="00A24581" w:rsidP="00607B55">
            <w:pPr>
              <w:pStyle w:val="TAC"/>
              <w:keepNext w:val="0"/>
              <w:keepLines w:val="0"/>
              <w:rPr>
                <w:rFonts w:eastAsia="Yu Mincho"/>
              </w:rPr>
            </w:pPr>
          </w:p>
        </w:tc>
        <w:tc>
          <w:tcPr>
            <w:tcW w:w="260" w:type="pct"/>
          </w:tcPr>
          <w:p w14:paraId="0F2C8CF2"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3B27E2D3"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04359A5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76F8FDE"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DEF0653"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5D26D5A" w14:textId="77777777" w:rsidR="00A24581" w:rsidRPr="00A2470A" w:rsidRDefault="00A24581" w:rsidP="00607B55">
            <w:pPr>
              <w:pStyle w:val="TAC"/>
              <w:keepNext w:val="0"/>
              <w:keepLines w:val="0"/>
              <w:rPr>
                <w:rFonts w:eastAsia="Yu Mincho"/>
              </w:rPr>
            </w:pPr>
          </w:p>
        </w:tc>
        <w:tc>
          <w:tcPr>
            <w:tcW w:w="289" w:type="pct"/>
            <w:vAlign w:val="center"/>
          </w:tcPr>
          <w:p w14:paraId="34B9EF50"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C1E8CD4" w14:textId="77777777" w:rsidR="00A24581" w:rsidRPr="00A2470A" w:rsidRDefault="00A24581" w:rsidP="00607B55">
            <w:pPr>
              <w:pStyle w:val="TAC"/>
              <w:keepNext w:val="0"/>
              <w:keepLines w:val="0"/>
              <w:rPr>
                <w:rFonts w:eastAsia="Yu Mincho"/>
              </w:rPr>
            </w:pPr>
          </w:p>
        </w:tc>
        <w:tc>
          <w:tcPr>
            <w:tcW w:w="289" w:type="pct"/>
            <w:vAlign w:val="center"/>
          </w:tcPr>
          <w:p w14:paraId="1B0D86C5"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0F800A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53E7670"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8528A1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1897C3D"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626FF3D2"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7BE999F3" w14:textId="77777777" w:rsidR="00A24581" w:rsidRPr="00A2470A" w:rsidRDefault="00A24581" w:rsidP="00607B55">
            <w:pPr>
              <w:pStyle w:val="TAC"/>
              <w:keepNext w:val="0"/>
              <w:keepLines w:val="0"/>
              <w:rPr>
                <w:rFonts w:eastAsia="Yu Mincho"/>
              </w:rPr>
            </w:pPr>
          </w:p>
        </w:tc>
      </w:tr>
      <w:tr w:rsidR="00A24581" w:rsidRPr="00A2470A" w14:paraId="30724B1D" w14:textId="77777777" w:rsidTr="00607B55">
        <w:trPr>
          <w:jc w:val="center"/>
        </w:trPr>
        <w:tc>
          <w:tcPr>
            <w:tcW w:w="285" w:type="pct"/>
            <w:tcBorders>
              <w:bottom w:val="nil"/>
            </w:tcBorders>
            <w:tcMar>
              <w:left w:w="28" w:type="dxa"/>
              <w:right w:w="28" w:type="dxa"/>
            </w:tcMar>
            <w:vAlign w:val="center"/>
          </w:tcPr>
          <w:p w14:paraId="37F0B1A8" w14:textId="77777777" w:rsidR="00A24581" w:rsidRPr="00A2470A" w:rsidRDefault="00A24581" w:rsidP="00607B55">
            <w:pPr>
              <w:pStyle w:val="TAC"/>
              <w:keepNext w:val="0"/>
              <w:keepLines w:val="0"/>
              <w:rPr>
                <w:rFonts w:eastAsia="Yu Mincho"/>
              </w:rPr>
            </w:pPr>
            <w:r w:rsidRPr="00A2470A">
              <w:rPr>
                <w:rFonts w:eastAsia="Yu Mincho"/>
              </w:rPr>
              <w:t>n65</w:t>
            </w:r>
          </w:p>
        </w:tc>
        <w:tc>
          <w:tcPr>
            <w:tcW w:w="289" w:type="pct"/>
            <w:tcMar>
              <w:left w:w="28" w:type="dxa"/>
              <w:right w:w="28" w:type="dxa"/>
            </w:tcMar>
            <w:vAlign w:val="center"/>
          </w:tcPr>
          <w:p w14:paraId="27DC5359"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4A76449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63224BB"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3CB7E589"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75ED9D2C"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7B38A1C"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DC62803"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5FA051C"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3A2CCFA" w14:textId="77777777" w:rsidR="00A24581" w:rsidRPr="00A2470A" w:rsidRDefault="00A24581" w:rsidP="00607B55">
            <w:pPr>
              <w:pStyle w:val="TAC"/>
              <w:keepNext w:val="0"/>
              <w:keepLines w:val="0"/>
              <w:rPr>
                <w:rFonts w:eastAsia="Yu Mincho"/>
              </w:rPr>
            </w:pPr>
          </w:p>
        </w:tc>
        <w:tc>
          <w:tcPr>
            <w:tcW w:w="289" w:type="pct"/>
            <w:vAlign w:val="center"/>
          </w:tcPr>
          <w:p w14:paraId="279E6970"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33FC6A2" w14:textId="77777777" w:rsidR="00A24581" w:rsidRPr="00A2470A" w:rsidRDefault="00A24581" w:rsidP="00607B55">
            <w:pPr>
              <w:pStyle w:val="TAC"/>
              <w:keepNext w:val="0"/>
              <w:keepLines w:val="0"/>
              <w:rPr>
                <w:rFonts w:eastAsia="Yu Mincho"/>
              </w:rPr>
            </w:pPr>
          </w:p>
        </w:tc>
        <w:tc>
          <w:tcPr>
            <w:tcW w:w="289" w:type="pct"/>
            <w:vAlign w:val="center"/>
          </w:tcPr>
          <w:p w14:paraId="40B3D94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EA2EA2F"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5AFEEDCE"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0F5E4C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456AA8A"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3BD960D4"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1D646B3A" w14:textId="77777777" w:rsidR="00A24581" w:rsidRPr="00A2470A" w:rsidRDefault="00A24581" w:rsidP="00607B55">
            <w:pPr>
              <w:pStyle w:val="TAC"/>
              <w:keepNext w:val="0"/>
              <w:keepLines w:val="0"/>
              <w:rPr>
                <w:rFonts w:eastAsia="Yu Mincho"/>
              </w:rPr>
            </w:pPr>
          </w:p>
        </w:tc>
      </w:tr>
      <w:tr w:rsidR="00A24581" w:rsidRPr="00A2470A" w14:paraId="05CD5E7A" w14:textId="77777777" w:rsidTr="00607B55">
        <w:trPr>
          <w:jc w:val="center"/>
        </w:trPr>
        <w:tc>
          <w:tcPr>
            <w:tcW w:w="285" w:type="pct"/>
            <w:tcBorders>
              <w:top w:val="nil"/>
              <w:bottom w:val="nil"/>
            </w:tcBorders>
            <w:tcMar>
              <w:left w:w="28" w:type="dxa"/>
              <w:right w:w="28" w:type="dxa"/>
            </w:tcMar>
            <w:vAlign w:val="center"/>
          </w:tcPr>
          <w:p w14:paraId="2BB87679"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EA5B8C0"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16AD91D1"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BBFC044" w14:textId="77777777" w:rsidR="00A24581" w:rsidRPr="00A2470A" w:rsidRDefault="00A24581" w:rsidP="00607B55">
            <w:pPr>
              <w:pStyle w:val="TAC"/>
              <w:keepNext w:val="0"/>
              <w:keepLines w:val="0"/>
              <w:rPr>
                <w:rFonts w:eastAsia="Yu Mincho"/>
              </w:rPr>
            </w:pPr>
          </w:p>
        </w:tc>
        <w:tc>
          <w:tcPr>
            <w:tcW w:w="260" w:type="pct"/>
          </w:tcPr>
          <w:p w14:paraId="263FB32B"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74C93084"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557251F"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B380920"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FC2FBE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6476AC5" w14:textId="77777777" w:rsidR="00A24581" w:rsidRPr="00A2470A" w:rsidRDefault="00A24581" w:rsidP="00607B55">
            <w:pPr>
              <w:pStyle w:val="TAC"/>
              <w:keepNext w:val="0"/>
              <w:keepLines w:val="0"/>
              <w:rPr>
                <w:rFonts w:eastAsia="Yu Mincho"/>
              </w:rPr>
            </w:pPr>
          </w:p>
        </w:tc>
        <w:tc>
          <w:tcPr>
            <w:tcW w:w="289" w:type="pct"/>
            <w:vAlign w:val="center"/>
          </w:tcPr>
          <w:p w14:paraId="3CD7DFD5"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0B2C72B" w14:textId="77777777" w:rsidR="00A24581" w:rsidRPr="00A2470A" w:rsidRDefault="00A24581" w:rsidP="00607B55">
            <w:pPr>
              <w:pStyle w:val="TAC"/>
              <w:keepNext w:val="0"/>
              <w:keepLines w:val="0"/>
              <w:rPr>
                <w:rFonts w:eastAsia="Yu Mincho"/>
              </w:rPr>
            </w:pPr>
          </w:p>
        </w:tc>
        <w:tc>
          <w:tcPr>
            <w:tcW w:w="289" w:type="pct"/>
            <w:vAlign w:val="center"/>
          </w:tcPr>
          <w:p w14:paraId="258F9FD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1F34E60"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E1281DB"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70C854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660C828"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29EB938E"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4D886D13" w14:textId="77777777" w:rsidR="00A24581" w:rsidRPr="00A2470A" w:rsidRDefault="00A24581" w:rsidP="00607B55">
            <w:pPr>
              <w:pStyle w:val="TAC"/>
              <w:keepNext w:val="0"/>
              <w:keepLines w:val="0"/>
              <w:rPr>
                <w:rFonts w:eastAsia="Yu Mincho"/>
              </w:rPr>
            </w:pPr>
          </w:p>
        </w:tc>
      </w:tr>
      <w:tr w:rsidR="00A24581" w:rsidRPr="00A2470A" w14:paraId="4A39D2E3" w14:textId="77777777" w:rsidTr="00607B55">
        <w:trPr>
          <w:jc w:val="center"/>
        </w:trPr>
        <w:tc>
          <w:tcPr>
            <w:tcW w:w="285" w:type="pct"/>
            <w:tcBorders>
              <w:top w:val="nil"/>
              <w:bottom w:val="single" w:sz="4" w:space="0" w:color="auto"/>
            </w:tcBorders>
            <w:tcMar>
              <w:left w:w="28" w:type="dxa"/>
              <w:right w:w="28" w:type="dxa"/>
            </w:tcMar>
            <w:vAlign w:val="center"/>
          </w:tcPr>
          <w:p w14:paraId="32AE295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E75B3B8"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647C790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63AE911" w14:textId="77777777" w:rsidR="00A24581" w:rsidRPr="00A2470A" w:rsidRDefault="00A24581" w:rsidP="00607B55">
            <w:pPr>
              <w:pStyle w:val="TAC"/>
              <w:keepNext w:val="0"/>
              <w:keepLines w:val="0"/>
              <w:rPr>
                <w:rFonts w:eastAsia="Yu Mincho"/>
              </w:rPr>
            </w:pPr>
          </w:p>
        </w:tc>
        <w:tc>
          <w:tcPr>
            <w:tcW w:w="260" w:type="pct"/>
          </w:tcPr>
          <w:p w14:paraId="6D0BF283"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7E637469"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875E4D8"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6DD90051"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8EE191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1445B66" w14:textId="77777777" w:rsidR="00A24581" w:rsidRPr="00A2470A" w:rsidRDefault="00A24581" w:rsidP="00607B55">
            <w:pPr>
              <w:pStyle w:val="TAC"/>
              <w:keepNext w:val="0"/>
              <w:keepLines w:val="0"/>
              <w:rPr>
                <w:rFonts w:eastAsia="Yu Mincho"/>
              </w:rPr>
            </w:pPr>
          </w:p>
        </w:tc>
        <w:tc>
          <w:tcPr>
            <w:tcW w:w="289" w:type="pct"/>
            <w:vAlign w:val="center"/>
          </w:tcPr>
          <w:p w14:paraId="567310B3"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7548928" w14:textId="77777777" w:rsidR="00A24581" w:rsidRPr="00A2470A" w:rsidRDefault="00A24581" w:rsidP="00607B55">
            <w:pPr>
              <w:pStyle w:val="TAC"/>
              <w:keepNext w:val="0"/>
              <w:keepLines w:val="0"/>
              <w:rPr>
                <w:rFonts w:eastAsia="Yu Mincho"/>
              </w:rPr>
            </w:pPr>
          </w:p>
        </w:tc>
        <w:tc>
          <w:tcPr>
            <w:tcW w:w="289" w:type="pct"/>
            <w:vAlign w:val="center"/>
          </w:tcPr>
          <w:p w14:paraId="211E8D1D"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C185340"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3C3E7D3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4558A75"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0AD7330"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3928B342"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6971B501" w14:textId="77777777" w:rsidR="00A24581" w:rsidRPr="00A2470A" w:rsidRDefault="00A24581" w:rsidP="00607B55">
            <w:pPr>
              <w:pStyle w:val="TAC"/>
              <w:keepNext w:val="0"/>
              <w:keepLines w:val="0"/>
              <w:rPr>
                <w:rFonts w:eastAsia="Yu Mincho"/>
              </w:rPr>
            </w:pPr>
          </w:p>
        </w:tc>
      </w:tr>
      <w:tr w:rsidR="00A24581" w:rsidRPr="00A2470A" w14:paraId="57E2E351" w14:textId="77777777" w:rsidTr="00607B55">
        <w:trPr>
          <w:jc w:val="center"/>
        </w:trPr>
        <w:tc>
          <w:tcPr>
            <w:tcW w:w="285" w:type="pct"/>
            <w:tcBorders>
              <w:bottom w:val="nil"/>
            </w:tcBorders>
            <w:tcMar>
              <w:left w:w="28" w:type="dxa"/>
              <w:right w:w="28" w:type="dxa"/>
            </w:tcMar>
            <w:vAlign w:val="center"/>
            <w:hideMark/>
          </w:tcPr>
          <w:p w14:paraId="275C1B0B" w14:textId="77777777" w:rsidR="00A24581" w:rsidRPr="00A2470A" w:rsidRDefault="00A24581" w:rsidP="00607B55">
            <w:pPr>
              <w:pStyle w:val="TAC"/>
              <w:keepNext w:val="0"/>
              <w:keepLines w:val="0"/>
              <w:rPr>
                <w:rFonts w:eastAsia="Yu Mincho"/>
              </w:rPr>
            </w:pPr>
            <w:r w:rsidRPr="00A2470A">
              <w:rPr>
                <w:rFonts w:eastAsia="Yu Mincho"/>
              </w:rPr>
              <w:t>n66</w:t>
            </w:r>
          </w:p>
        </w:tc>
        <w:tc>
          <w:tcPr>
            <w:tcW w:w="289" w:type="pct"/>
            <w:tcMar>
              <w:left w:w="28" w:type="dxa"/>
              <w:right w:w="28" w:type="dxa"/>
            </w:tcMar>
            <w:vAlign w:val="center"/>
            <w:hideMark/>
          </w:tcPr>
          <w:p w14:paraId="138640E7"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20749179" w14:textId="77777777" w:rsidR="00A24581" w:rsidRPr="00A2470A" w:rsidRDefault="00A24581" w:rsidP="00607B55">
            <w:pPr>
              <w:pStyle w:val="TAC"/>
              <w:keepNext w:val="0"/>
              <w:keepLines w:val="0"/>
              <w:rPr>
                <w:rFonts w:eastAsia="Yu Mincho"/>
              </w:rPr>
            </w:pPr>
          </w:p>
        </w:tc>
        <w:tc>
          <w:tcPr>
            <w:tcW w:w="231" w:type="pct"/>
            <w:tcMar>
              <w:left w:w="28" w:type="dxa"/>
              <w:right w:w="28" w:type="dxa"/>
            </w:tcMar>
            <w:hideMark/>
          </w:tcPr>
          <w:p w14:paraId="32FD813C"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4253B011"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1F964AC7"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3BF7C86"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418FE6A"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E50B44" w14:textId="77777777" w:rsidR="00A24581" w:rsidRPr="00A2470A" w:rsidRDefault="00A24581" w:rsidP="00607B55">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26EDF29E" w14:textId="77777777" w:rsidR="00A24581" w:rsidRPr="00A2470A" w:rsidRDefault="00A24581" w:rsidP="00607B55">
            <w:pPr>
              <w:pStyle w:val="TAC"/>
              <w:keepNext w:val="0"/>
              <w:keepLines w:val="0"/>
              <w:rPr>
                <w:rFonts w:eastAsia="SimSun"/>
              </w:rPr>
            </w:pPr>
            <w:r w:rsidRPr="00A2470A">
              <w:rPr>
                <w:rFonts w:eastAsia="SimSun"/>
              </w:rPr>
              <w:t>30</w:t>
            </w:r>
          </w:p>
        </w:tc>
        <w:tc>
          <w:tcPr>
            <w:tcW w:w="289" w:type="pct"/>
          </w:tcPr>
          <w:p w14:paraId="118152BF" w14:textId="77777777" w:rsidR="00A24581" w:rsidRPr="00A2470A" w:rsidRDefault="00A24581" w:rsidP="00607B5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29501778"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00A12546" w14:textId="77777777" w:rsidR="00A24581" w:rsidRPr="00A2470A" w:rsidRDefault="00A24581" w:rsidP="00607B5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411F974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3FAE55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B3C430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1E3F48D"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129A80E"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620EAF8" w14:textId="77777777" w:rsidR="00A24581" w:rsidRPr="00A2470A" w:rsidRDefault="00A24581" w:rsidP="00607B55">
            <w:pPr>
              <w:pStyle w:val="TAC"/>
              <w:keepNext w:val="0"/>
              <w:keepLines w:val="0"/>
              <w:rPr>
                <w:rFonts w:eastAsia="Yu Mincho"/>
              </w:rPr>
            </w:pPr>
          </w:p>
        </w:tc>
      </w:tr>
      <w:tr w:rsidR="00A24581" w:rsidRPr="00A2470A" w14:paraId="2DA35D0E" w14:textId="77777777" w:rsidTr="00607B55">
        <w:trPr>
          <w:jc w:val="center"/>
        </w:trPr>
        <w:tc>
          <w:tcPr>
            <w:tcW w:w="285" w:type="pct"/>
            <w:tcBorders>
              <w:top w:val="nil"/>
              <w:bottom w:val="nil"/>
            </w:tcBorders>
            <w:tcMar>
              <w:left w:w="28" w:type="dxa"/>
              <w:right w:w="28" w:type="dxa"/>
            </w:tcMar>
            <w:vAlign w:val="center"/>
            <w:hideMark/>
          </w:tcPr>
          <w:p w14:paraId="36376F3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07B38F0B"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0E83539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F2AA357" w14:textId="77777777" w:rsidR="00A24581" w:rsidRPr="00A2470A" w:rsidRDefault="00A24581" w:rsidP="00607B55">
            <w:pPr>
              <w:pStyle w:val="TAC"/>
              <w:keepNext w:val="0"/>
              <w:keepLines w:val="0"/>
              <w:rPr>
                <w:rFonts w:eastAsia="Yu Mincho"/>
              </w:rPr>
            </w:pPr>
          </w:p>
        </w:tc>
        <w:tc>
          <w:tcPr>
            <w:tcW w:w="260" w:type="pct"/>
          </w:tcPr>
          <w:p w14:paraId="01C9387F"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1F89053B"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669A588A"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A438824"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BCA9709" w14:textId="77777777" w:rsidR="00A24581" w:rsidRPr="00A2470A" w:rsidRDefault="00A24581" w:rsidP="00607B55">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4610F276" w14:textId="77777777" w:rsidR="00A24581" w:rsidRPr="00A2470A" w:rsidRDefault="00A24581" w:rsidP="00607B55">
            <w:pPr>
              <w:pStyle w:val="TAC"/>
              <w:keepNext w:val="0"/>
              <w:keepLines w:val="0"/>
              <w:rPr>
                <w:rFonts w:eastAsia="SimSun"/>
              </w:rPr>
            </w:pPr>
            <w:r w:rsidRPr="00A2470A">
              <w:rPr>
                <w:rFonts w:eastAsia="SimSun"/>
              </w:rPr>
              <w:t>30</w:t>
            </w:r>
          </w:p>
        </w:tc>
        <w:tc>
          <w:tcPr>
            <w:tcW w:w="289" w:type="pct"/>
          </w:tcPr>
          <w:p w14:paraId="13326991" w14:textId="77777777" w:rsidR="00A24581" w:rsidRPr="00A2470A" w:rsidRDefault="00A24581" w:rsidP="00607B5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1008AB35"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379CC754" w14:textId="77777777" w:rsidR="00A24581" w:rsidRPr="00A2470A" w:rsidRDefault="00A24581" w:rsidP="00607B5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1497A86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924247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A972FF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518B914"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108108A3"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41351CEC" w14:textId="77777777" w:rsidR="00A24581" w:rsidRPr="00A2470A" w:rsidRDefault="00A24581" w:rsidP="00607B55">
            <w:pPr>
              <w:pStyle w:val="TAC"/>
              <w:keepNext w:val="0"/>
              <w:keepLines w:val="0"/>
              <w:rPr>
                <w:rFonts w:eastAsia="Yu Mincho"/>
              </w:rPr>
            </w:pPr>
          </w:p>
        </w:tc>
      </w:tr>
      <w:tr w:rsidR="00A24581" w:rsidRPr="00A2470A" w14:paraId="1232EF7E" w14:textId="77777777" w:rsidTr="00607B55">
        <w:trPr>
          <w:jc w:val="center"/>
        </w:trPr>
        <w:tc>
          <w:tcPr>
            <w:tcW w:w="285" w:type="pct"/>
            <w:tcBorders>
              <w:top w:val="nil"/>
              <w:bottom w:val="single" w:sz="4" w:space="0" w:color="auto"/>
            </w:tcBorders>
            <w:tcMar>
              <w:left w:w="28" w:type="dxa"/>
              <w:right w:w="28" w:type="dxa"/>
            </w:tcMar>
            <w:vAlign w:val="center"/>
            <w:hideMark/>
          </w:tcPr>
          <w:p w14:paraId="6F35BB5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7B6045CD"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3762C3D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2FF8DAE" w14:textId="77777777" w:rsidR="00A24581" w:rsidRPr="00A2470A" w:rsidRDefault="00A24581" w:rsidP="00607B55">
            <w:pPr>
              <w:pStyle w:val="TAC"/>
              <w:keepNext w:val="0"/>
              <w:keepLines w:val="0"/>
              <w:rPr>
                <w:rFonts w:eastAsia="Yu Mincho"/>
              </w:rPr>
            </w:pPr>
          </w:p>
        </w:tc>
        <w:tc>
          <w:tcPr>
            <w:tcW w:w="260" w:type="pct"/>
          </w:tcPr>
          <w:p w14:paraId="00EB3B1C"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5B474E0D"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98A415B"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7FA364C"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501CD36" w14:textId="77777777" w:rsidR="00A24581" w:rsidRPr="00A2470A" w:rsidRDefault="00A24581" w:rsidP="00607B55">
            <w:pPr>
              <w:pStyle w:val="TAC"/>
              <w:keepNext w:val="0"/>
              <w:keepLines w:val="0"/>
              <w:rPr>
                <w:rFonts w:eastAsia="SimSun"/>
              </w:rPr>
            </w:pPr>
            <w:r w:rsidRPr="00A2470A">
              <w:rPr>
                <w:rFonts w:eastAsia="SimSun"/>
              </w:rPr>
              <w:t>25</w:t>
            </w:r>
          </w:p>
        </w:tc>
        <w:tc>
          <w:tcPr>
            <w:tcW w:w="231" w:type="pct"/>
            <w:tcMar>
              <w:left w:w="28" w:type="dxa"/>
              <w:right w:w="28" w:type="dxa"/>
            </w:tcMar>
            <w:vAlign w:val="center"/>
          </w:tcPr>
          <w:p w14:paraId="712A7505" w14:textId="77777777" w:rsidR="00A24581" w:rsidRPr="00A2470A" w:rsidRDefault="00A24581" w:rsidP="00607B55">
            <w:pPr>
              <w:pStyle w:val="TAC"/>
              <w:keepNext w:val="0"/>
              <w:keepLines w:val="0"/>
              <w:rPr>
                <w:rFonts w:eastAsia="SimSun"/>
              </w:rPr>
            </w:pPr>
            <w:r w:rsidRPr="00A2470A">
              <w:rPr>
                <w:rFonts w:eastAsia="SimSun"/>
              </w:rPr>
              <w:t>30</w:t>
            </w:r>
          </w:p>
        </w:tc>
        <w:tc>
          <w:tcPr>
            <w:tcW w:w="289" w:type="pct"/>
          </w:tcPr>
          <w:p w14:paraId="04D829F2" w14:textId="77777777" w:rsidR="00A24581" w:rsidRPr="00A2470A" w:rsidRDefault="00A24581" w:rsidP="00607B55">
            <w:pPr>
              <w:pStyle w:val="TAC"/>
              <w:keepNext w:val="0"/>
              <w:keepLines w:val="0"/>
              <w:rPr>
                <w:rFonts w:eastAsia="Yu Mincho"/>
              </w:rPr>
            </w:pPr>
            <w:r w:rsidRPr="00A2470A">
              <w:rPr>
                <w:rFonts w:eastAsia="Yu Mincho"/>
              </w:rPr>
              <w:t>35</w:t>
            </w:r>
          </w:p>
        </w:tc>
        <w:tc>
          <w:tcPr>
            <w:tcW w:w="289" w:type="pct"/>
            <w:tcMar>
              <w:left w:w="28" w:type="dxa"/>
              <w:right w:w="28" w:type="dxa"/>
            </w:tcMar>
            <w:vAlign w:val="center"/>
          </w:tcPr>
          <w:p w14:paraId="73CDD665"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3AA6C459" w14:textId="77777777" w:rsidR="00A24581" w:rsidRPr="00A2470A" w:rsidRDefault="00A24581" w:rsidP="00607B55">
            <w:pPr>
              <w:pStyle w:val="TAC"/>
              <w:keepNext w:val="0"/>
              <w:keepLines w:val="0"/>
              <w:rPr>
                <w:rFonts w:eastAsia="Yu Mincho"/>
              </w:rPr>
            </w:pPr>
            <w:r w:rsidRPr="00A2470A">
              <w:rPr>
                <w:rFonts w:eastAsia="Yu Mincho"/>
              </w:rPr>
              <w:t>45</w:t>
            </w:r>
          </w:p>
        </w:tc>
        <w:tc>
          <w:tcPr>
            <w:tcW w:w="289" w:type="pct"/>
            <w:tcMar>
              <w:left w:w="28" w:type="dxa"/>
              <w:right w:w="28" w:type="dxa"/>
            </w:tcMar>
            <w:vAlign w:val="center"/>
          </w:tcPr>
          <w:p w14:paraId="2AC7542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BF39955"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B4E2AD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0CD8511"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776C1A7"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1F013C3" w14:textId="77777777" w:rsidR="00A24581" w:rsidRPr="00A2470A" w:rsidRDefault="00A24581" w:rsidP="00607B55">
            <w:pPr>
              <w:pStyle w:val="TAC"/>
              <w:keepNext w:val="0"/>
              <w:keepLines w:val="0"/>
              <w:rPr>
                <w:rFonts w:eastAsia="Yu Mincho"/>
              </w:rPr>
            </w:pPr>
          </w:p>
        </w:tc>
      </w:tr>
      <w:tr w:rsidR="00A24581" w:rsidRPr="00A2470A" w14:paraId="717A39A7" w14:textId="77777777" w:rsidTr="00607B55">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471A6B79" w14:textId="77777777" w:rsidR="00A24581" w:rsidRPr="00A2470A" w:rsidRDefault="00A24581" w:rsidP="00607B55">
            <w:pPr>
              <w:pStyle w:val="TAC"/>
              <w:keepNext w:val="0"/>
              <w:keepLines w:val="0"/>
              <w:rPr>
                <w:rFonts w:eastAsia="Yu Mincho"/>
              </w:rPr>
            </w:pPr>
            <w:r w:rsidRPr="00A2470A">
              <w:rPr>
                <w:rFonts w:eastAsia="Yu Mincho"/>
              </w:rPr>
              <w:t>n67</w:t>
            </w:r>
          </w:p>
        </w:tc>
        <w:tc>
          <w:tcPr>
            <w:tcW w:w="289" w:type="pct"/>
            <w:tcBorders>
              <w:left w:val="single" w:sz="4" w:space="0" w:color="000000" w:themeColor="text1"/>
            </w:tcBorders>
            <w:tcMar>
              <w:left w:w="28" w:type="dxa"/>
              <w:right w:w="28" w:type="dxa"/>
            </w:tcMar>
            <w:vAlign w:val="center"/>
          </w:tcPr>
          <w:p w14:paraId="5B99CB5C" w14:textId="77777777" w:rsidR="00A24581" w:rsidRPr="00A2470A" w:rsidRDefault="00A24581" w:rsidP="00607B55">
            <w:pPr>
              <w:pStyle w:val="TAC"/>
              <w:keepNext w:val="0"/>
              <w:keepLines w:val="0"/>
              <w:rPr>
                <w:rFonts w:eastAsia="Yu Mincho"/>
              </w:rPr>
            </w:pPr>
            <w:r w:rsidRPr="00A2470A">
              <w:rPr>
                <w:rFonts w:eastAsia="SimSun"/>
              </w:rPr>
              <w:t>15</w:t>
            </w:r>
          </w:p>
        </w:tc>
        <w:tc>
          <w:tcPr>
            <w:tcW w:w="231" w:type="pct"/>
          </w:tcPr>
          <w:p w14:paraId="361B706C"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5B4BD91" w14:textId="77777777" w:rsidR="00A24581" w:rsidRPr="00A2470A" w:rsidDel="00B30034" w:rsidRDefault="00A24581" w:rsidP="00607B55">
            <w:pPr>
              <w:pStyle w:val="TAC"/>
              <w:keepNext w:val="0"/>
              <w:keepLines w:val="0"/>
              <w:rPr>
                <w:rFonts w:eastAsia="Yu Mincho"/>
              </w:rPr>
            </w:pPr>
            <w:r w:rsidRPr="00A2470A">
              <w:rPr>
                <w:rFonts w:eastAsia="Yu Mincho"/>
              </w:rPr>
              <w:t>5</w:t>
            </w:r>
          </w:p>
        </w:tc>
        <w:tc>
          <w:tcPr>
            <w:tcW w:w="260" w:type="pct"/>
          </w:tcPr>
          <w:p w14:paraId="11D957D1"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5A0AB53B" w14:textId="77777777" w:rsidR="00A24581" w:rsidRPr="00A2470A" w:rsidDel="00B30034"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7D77D23" w14:textId="77777777" w:rsidR="00A24581" w:rsidRPr="00A2470A" w:rsidDel="00B30034"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0E88659" w14:textId="77777777" w:rsidR="00A24581" w:rsidRPr="00A2470A" w:rsidDel="00B30034"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376EDFC" w14:textId="77777777" w:rsidR="00A24581" w:rsidRPr="00A2470A" w:rsidDel="005672C0" w:rsidRDefault="00A24581" w:rsidP="00607B55">
            <w:pPr>
              <w:pStyle w:val="TAC"/>
              <w:keepNext w:val="0"/>
              <w:keepLines w:val="0"/>
              <w:rPr>
                <w:rFonts w:eastAsia="Yu Mincho"/>
              </w:rPr>
            </w:pPr>
          </w:p>
        </w:tc>
        <w:tc>
          <w:tcPr>
            <w:tcW w:w="231" w:type="pct"/>
            <w:tcMar>
              <w:left w:w="28" w:type="dxa"/>
              <w:right w:w="28" w:type="dxa"/>
            </w:tcMar>
          </w:tcPr>
          <w:p w14:paraId="0494945F" w14:textId="77777777" w:rsidR="00A24581" w:rsidRPr="00A2470A" w:rsidRDefault="00A24581" w:rsidP="00607B55">
            <w:pPr>
              <w:pStyle w:val="TAC"/>
              <w:keepNext w:val="0"/>
              <w:keepLines w:val="0"/>
              <w:rPr>
                <w:rFonts w:eastAsia="Yu Mincho"/>
              </w:rPr>
            </w:pPr>
          </w:p>
        </w:tc>
        <w:tc>
          <w:tcPr>
            <w:tcW w:w="289" w:type="pct"/>
          </w:tcPr>
          <w:p w14:paraId="530CC05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B3C0D3F" w14:textId="77777777" w:rsidR="00A24581" w:rsidRPr="00A2470A" w:rsidRDefault="00A24581" w:rsidP="00607B55">
            <w:pPr>
              <w:pStyle w:val="TAC"/>
              <w:keepNext w:val="0"/>
              <w:keepLines w:val="0"/>
              <w:rPr>
                <w:rFonts w:eastAsia="Yu Mincho"/>
              </w:rPr>
            </w:pPr>
          </w:p>
        </w:tc>
        <w:tc>
          <w:tcPr>
            <w:tcW w:w="289" w:type="pct"/>
          </w:tcPr>
          <w:p w14:paraId="39D4E77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7C1190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5E8DB23"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12B81C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D1F0571"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A207878"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4ABA8B2E" w14:textId="77777777" w:rsidR="00A24581" w:rsidRPr="00A2470A" w:rsidRDefault="00A24581" w:rsidP="00607B55">
            <w:pPr>
              <w:pStyle w:val="TAC"/>
              <w:keepNext w:val="0"/>
              <w:keepLines w:val="0"/>
              <w:rPr>
                <w:rFonts w:eastAsia="Yu Mincho"/>
              </w:rPr>
            </w:pPr>
          </w:p>
        </w:tc>
      </w:tr>
      <w:tr w:rsidR="00A24581" w:rsidRPr="00A2470A" w14:paraId="3A534FBE" w14:textId="77777777" w:rsidTr="00607B55">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7902A29E" w14:textId="77777777" w:rsidR="00A24581" w:rsidRPr="00A2470A" w:rsidRDefault="00A24581" w:rsidP="00607B5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75257743" w14:textId="77777777" w:rsidR="00A24581" w:rsidRPr="00A2470A" w:rsidRDefault="00A24581" w:rsidP="00607B55">
            <w:pPr>
              <w:pStyle w:val="TAC"/>
              <w:keepNext w:val="0"/>
              <w:keepLines w:val="0"/>
              <w:rPr>
                <w:rFonts w:eastAsia="Yu Mincho"/>
              </w:rPr>
            </w:pPr>
            <w:r w:rsidRPr="00A2470A">
              <w:rPr>
                <w:rFonts w:eastAsia="SimSun"/>
              </w:rPr>
              <w:t>30</w:t>
            </w:r>
          </w:p>
        </w:tc>
        <w:tc>
          <w:tcPr>
            <w:tcW w:w="231" w:type="pct"/>
          </w:tcPr>
          <w:p w14:paraId="395D4CE3" w14:textId="77777777" w:rsidR="00A24581" w:rsidRPr="00A2470A" w:rsidDel="00B30034" w:rsidRDefault="00A24581" w:rsidP="00607B55">
            <w:pPr>
              <w:pStyle w:val="TAC"/>
              <w:keepNext w:val="0"/>
              <w:keepLines w:val="0"/>
              <w:rPr>
                <w:rFonts w:eastAsia="Yu Mincho"/>
              </w:rPr>
            </w:pPr>
          </w:p>
        </w:tc>
        <w:tc>
          <w:tcPr>
            <w:tcW w:w="231" w:type="pct"/>
            <w:tcMar>
              <w:left w:w="28" w:type="dxa"/>
              <w:right w:w="28" w:type="dxa"/>
            </w:tcMar>
          </w:tcPr>
          <w:p w14:paraId="4B5B6A92" w14:textId="77777777" w:rsidR="00A24581" w:rsidRPr="00A2470A" w:rsidDel="00B30034" w:rsidRDefault="00A24581" w:rsidP="00607B55">
            <w:pPr>
              <w:pStyle w:val="TAC"/>
              <w:keepNext w:val="0"/>
              <w:keepLines w:val="0"/>
              <w:rPr>
                <w:rFonts w:eastAsia="Yu Mincho"/>
              </w:rPr>
            </w:pPr>
          </w:p>
        </w:tc>
        <w:tc>
          <w:tcPr>
            <w:tcW w:w="260" w:type="pct"/>
          </w:tcPr>
          <w:p w14:paraId="0D142F2B"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5A624D13" w14:textId="77777777" w:rsidR="00A24581" w:rsidRPr="00A2470A" w:rsidDel="00B30034"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833C48C" w14:textId="77777777" w:rsidR="00A24581" w:rsidRPr="00A2470A" w:rsidDel="00B30034"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4507DEE3" w14:textId="77777777" w:rsidR="00A24581" w:rsidRPr="00A2470A" w:rsidDel="00B30034"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9FE94DD" w14:textId="77777777" w:rsidR="00A24581" w:rsidRPr="00A2470A" w:rsidDel="005672C0" w:rsidRDefault="00A24581" w:rsidP="00607B55">
            <w:pPr>
              <w:pStyle w:val="TAC"/>
              <w:keepNext w:val="0"/>
              <w:keepLines w:val="0"/>
              <w:rPr>
                <w:rFonts w:eastAsia="Yu Mincho"/>
              </w:rPr>
            </w:pPr>
          </w:p>
        </w:tc>
        <w:tc>
          <w:tcPr>
            <w:tcW w:w="231" w:type="pct"/>
            <w:tcMar>
              <w:left w:w="28" w:type="dxa"/>
              <w:right w:w="28" w:type="dxa"/>
            </w:tcMar>
          </w:tcPr>
          <w:p w14:paraId="16A1B96E" w14:textId="77777777" w:rsidR="00A24581" w:rsidRPr="00A2470A" w:rsidRDefault="00A24581" w:rsidP="00607B55">
            <w:pPr>
              <w:pStyle w:val="TAC"/>
              <w:keepNext w:val="0"/>
              <w:keepLines w:val="0"/>
              <w:rPr>
                <w:rFonts w:eastAsia="Yu Mincho"/>
              </w:rPr>
            </w:pPr>
          </w:p>
        </w:tc>
        <w:tc>
          <w:tcPr>
            <w:tcW w:w="289" w:type="pct"/>
          </w:tcPr>
          <w:p w14:paraId="55536DF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CADFDEE" w14:textId="77777777" w:rsidR="00A24581" w:rsidRPr="00A2470A" w:rsidRDefault="00A24581" w:rsidP="00607B55">
            <w:pPr>
              <w:pStyle w:val="TAC"/>
              <w:keepNext w:val="0"/>
              <w:keepLines w:val="0"/>
              <w:rPr>
                <w:rFonts w:eastAsia="Yu Mincho"/>
              </w:rPr>
            </w:pPr>
          </w:p>
        </w:tc>
        <w:tc>
          <w:tcPr>
            <w:tcW w:w="289" w:type="pct"/>
          </w:tcPr>
          <w:p w14:paraId="39F3A0E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2717B8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69D35FF"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82D61D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00E2ACD"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A8CC3D3"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05416F31" w14:textId="77777777" w:rsidR="00A24581" w:rsidRPr="00A2470A" w:rsidRDefault="00A24581" w:rsidP="00607B55">
            <w:pPr>
              <w:pStyle w:val="TAC"/>
              <w:keepNext w:val="0"/>
              <w:keepLines w:val="0"/>
              <w:rPr>
                <w:rFonts w:eastAsia="Yu Mincho"/>
              </w:rPr>
            </w:pPr>
          </w:p>
        </w:tc>
      </w:tr>
      <w:tr w:rsidR="00A24581" w:rsidRPr="00A2470A" w14:paraId="51C87104" w14:textId="77777777" w:rsidTr="00607B55">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tcMar>
              <w:left w:w="28" w:type="dxa"/>
              <w:right w:w="28" w:type="dxa"/>
            </w:tcMar>
            <w:vAlign w:val="center"/>
          </w:tcPr>
          <w:p w14:paraId="2926F48E" w14:textId="77777777" w:rsidR="00A24581" w:rsidRPr="00A2470A" w:rsidRDefault="00A24581" w:rsidP="00607B5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680BED5" w14:textId="77777777" w:rsidR="00A24581" w:rsidRPr="00A2470A" w:rsidRDefault="00A24581" w:rsidP="00607B55">
            <w:pPr>
              <w:pStyle w:val="TAC"/>
              <w:keepNext w:val="0"/>
              <w:keepLines w:val="0"/>
              <w:rPr>
                <w:rFonts w:eastAsia="Yu Mincho"/>
              </w:rPr>
            </w:pPr>
            <w:r w:rsidRPr="00A2470A">
              <w:rPr>
                <w:rFonts w:eastAsia="SimSun"/>
              </w:rPr>
              <w:t>60</w:t>
            </w:r>
          </w:p>
        </w:tc>
        <w:tc>
          <w:tcPr>
            <w:tcW w:w="231" w:type="pct"/>
          </w:tcPr>
          <w:p w14:paraId="2425C3A7" w14:textId="77777777" w:rsidR="00A24581" w:rsidRPr="00A2470A" w:rsidDel="00B30034" w:rsidRDefault="00A24581" w:rsidP="00607B55">
            <w:pPr>
              <w:pStyle w:val="TAC"/>
              <w:keepNext w:val="0"/>
              <w:keepLines w:val="0"/>
              <w:rPr>
                <w:rFonts w:eastAsia="Yu Mincho"/>
              </w:rPr>
            </w:pPr>
          </w:p>
        </w:tc>
        <w:tc>
          <w:tcPr>
            <w:tcW w:w="231" w:type="pct"/>
            <w:tcMar>
              <w:left w:w="28" w:type="dxa"/>
              <w:right w:w="28" w:type="dxa"/>
            </w:tcMar>
          </w:tcPr>
          <w:p w14:paraId="57CFA214" w14:textId="77777777" w:rsidR="00A24581" w:rsidRPr="00A2470A" w:rsidDel="00B30034" w:rsidRDefault="00A24581" w:rsidP="00607B55">
            <w:pPr>
              <w:pStyle w:val="TAC"/>
              <w:keepNext w:val="0"/>
              <w:keepLines w:val="0"/>
              <w:rPr>
                <w:rFonts w:eastAsia="Yu Mincho"/>
              </w:rPr>
            </w:pPr>
          </w:p>
        </w:tc>
        <w:tc>
          <w:tcPr>
            <w:tcW w:w="260" w:type="pct"/>
          </w:tcPr>
          <w:p w14:paraId="5389ACE2" w14:textId="77777777" w:rsidR="00A24581" w:rsidRPr="00A2470A" w:rsidDel="00B30034" w:rsidRDefault="00A24581" w:rsidP="00607B55">
            <w:pPr>
              <w:pStyle w:val="TAC"/>
              <w:keepNext w:val="0"/>
              <w:keepLines w:val="0"/>
              <w:rPr>
                <w:rFonts w:eastAsia="Yu Mincho"/>
              </w:rPr>
            </w:pPr>
          </w:p>
        </w:tc>
        <w:tc>
          <w:tcPr>
            <w:tcW w:w="260" w:type="pct"/>
            <w:tcMar>
              <w:left w:w="28" w:type="dxa"/>
              <w:right w:w="28" w:type="dxa"/>
            </w:tcMar>
            <w:vAlign w:val="center"/>
          </w:tcPr>
          <w:p w14:paraId="63BA4F36" w14:textId="77777777" w:rsidR="00A24581" w:rsidRPr="00A2470A" w:rsidDel="00B30034" w:rsidRDefault="00A24581" w:rsidP="00607B55">
            <w:pPr>
              <w:pStyle w:val="TAC"/>
              <w:keepNext w:val="0"/>
              <w:keepLines w:val="0"/>
              <w:rPr>
                <w:rFonts w:eastAsia="Yu Mincho"/>
              </w:rPr>
            </w:pPr>
          </w:p>
        </w:tc>
        <w:tc>
          <w:tcPr>
            <w:tcW w:w="261" w:type="pct"/>
            <w:tcMar>
              <w:left w:w="28" w:type="dxa"/>
              <w:right w:w="28" w:type="dxa"/>
            </w:tcMar>
            <w:vAlign w:val="center"/>
          </w:tcPr>
          <w:p w14:paraId="7D7DC725" w14:textId="77777777" w:rsidR="00A24581" w:rsidRPr="00A2470A" w:rsidDel="00B30034" w:rsidRDefault="00A24581" w:rsidP="00607B55">
            <w:pPr>
              <w:pStyle w:val="TAC"/>
              <w:keepNext w:val="0"/>
              <w:keepLines w:val="0"/>
              <w:rPr>
                <w:rFonts w:eastAsia="Yu Mincho"/>
              </w:rPr>
            </w:pPr>
          </w:p>
        </w:tc>
        <w:tc>
          <w:tcPr>
            <w:tcW w:w="289" w:type="pct"/>
            <w:tcMar>
              <w:left w:w="28" w:type="dxa"/>
              <w:right w:w="28" w:type="dxa"/>
            </w:tcMar>
            <w:vAlign w:val="center"/>
          </w:tcPr>
          <w:p w14:paraId="5D4DD24C" w14:textId="77777777" w:rsidR="00A24581" w:rsidRPr="00A2470A" w:rsidDel="00B30034" w:rsidRDefault="00A24581" w:rsidP="00607B55">
            <w:pPr>
              <w:pStyle w:val="TAC"/>
              <w:keepNext w:val="0"/>
              <w:keepLines w:val="0"/>
              <w:rPr>
                <w:rFonts w:eastAsia="Yu Mincho"/>
              </w:rPr>
            </w:pPr>
          </w:p>
        </w:tc>
        <w:tc>
          <w:tcPr>
            <w:tcW w:w="231" w:type="pct"/>
            <w:tcMar>
              <w:left w:w="28" w:type="dxa"/>
              <w:right w:w="28" w:type="dxa"/>
            </w:tcMar>
            <w:vAlign w:val="center"/>
          </w:tcPr>
          <w:p w14:paraId="0D899131" w14:textId="77777777" w:rsidR="00A24581" w:rsidRPr="00A2470A" w:rsidDel="005672C0" w:rsidRDefault="00A24581" w:rsidP="00607B55">
            <w:pPr>
              <w:pStyle w:val="TAC"/>
              <w:keepNext w:val="0"/>
              <w:keepLines w:val="0"/>
              <w:rPr>
                <w:rFonts w:eastAsia="Yu Mincho"/>
              </w:rPr>
            </w:pPr>
          </w:p>
        </w:tc>
        <w:tc>
          <w:tcPr>
            <w:tcW w:w="231" w:type="pct"/>
            <w:tcMar>
              <w:left w:w="28" w:type="dxa"/>
              <w:right w:w="28" w:type="dxa"/>
            </w:tcMar>
          </w:tcPr>
          <w:p w14:paraId="7193C7A2" w14:textId="77777777" w:rsidR="00A24581" w:rsidRPr="00A2470A" w:rsidRDefault="00A24581" w:rsidP="00607B55">
            <w:pPr>
              <w:pStyle w:val="TAC"/>
              <w:keepNext w:val="0"/>
              <w:keepLines w:val="0"/>
              <w:rPr>
                <w:rFonts w:eastAsia="Yu Mincho"/>
              </w:rPr>
            </w:pPr>
          </w:p>
        </w:tc>
        <w:tc>
          <w:tcPr>
            <w:tcW w:w="289" w:type="pct"/>
          </w:tcPr>
          <w:p w14:paraId="4D5E92F4"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40387348" w14:textId="77777777" w:rsidR="00A24581" w:rsidRPr="00A2470A" w:rsidRDefault="00A24581" w:rsidP="00607B55">
            <w:pPr>
              <w:pStyle w:val="TAC"/>
              <w:keepNext w:val="0"/>
              <w:keepLines w:val="0"/>
              <w:rPr>
                <w:rFonts w:eastAsia="Yu Mincho"/>
              </w:rPr>
            </w:pPr>
          </w:p>
        </w:tc>
        <w:tc>
          <w:tcPr>
            <w:tcW w:w="289" w:type="pct"/>
          </w:tcPr>
          <w:p w14:paraId="50AB666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A853232"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2E396C2"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01B6E3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75FF060"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269555CA"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4A08E1BA" w14:textId="77777777" w:rsidR="00A24581" w:rsidRPr="00A2470A" w:rsidRDefault="00A24581" w:rsidP="00607B55">
            <w:pPr>
              <w:pStyle w:val="TAC"/>
              <w:keepNext w:val="0"/>
              <w:keepLines w:val="0"/>
              <w:rPr>
                <w:rFonts w:eastAsia="Yu Mincho"/>
              </w:rPr>
            </w:pPr>
          </w:p>
        </w:tc>
      </w:tr>
      <w:tr w:rsidR="00A24581" w:rsidRPr="00A2470A" w14:paraId="0203BDDE" w14:textId="77777777" w:rsidTr="00607B55">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11A47522" w14:textId="77777777" w:rsidR="00A24581" w:rsidRPr="00A2470A" w:rsidRDefault="00A24581" w:rsidP="00607B55">
            <w:pPr>
              <w:pStyle w:val="TAC"/>
              <w:keepNext w:val="0"/>
              <w:keepLines w:val="0"/>
              <w:rPr>
                <w:rFonts w:eastAsia="Yu Mincho"/>
              </w:rPr>
            </w:pPr>
            <w:r>
              <w:rPr>
                <w:rFonts w:eastAsia="Yu Mincho"/>
              </w:rPr>
              <w:t>n68</w:t>
            </w:r>
          </w:p>
        </w:tc>
        <w:tc>
          <w:tcPr>
            <w:tcW w:w="289" w:type="pct"/>
            <w:tcBorders>
              <w:left w:val="single" w:sz="4" w:space="0" w:color="000000" w:themeColor="text1"/>
            </w:tcBorders>
            <w:tcMar>
              <w:left w:w="28" w:type="dxa"/>
              <w:right w:w="28" w:type="dxa"/>
            </w:tcMar>
            <w:vAlign w:val="center"/>
          </w:tcPr>
          <w:p w14:paraId="6D2E422F" w14:textId="77777777" w:rsidR="00A24581" w:rsidRPr="00A2470A" w:rsidRDefault="00A24581" w:rsidP="00607B55">
            <w:pPr>
              <w:pStyle w:val="TAC"/>
              <w:keepNext w:val="0"/>
              <w:keepLines w:val="0"/>
              <w:rPr>
                <w:rFonts w:eastAsia="SimSun"/>
              </w:rPr>
            </w:pPr>
            <w:r>
              <w:rPr>
                <w:rFonts w:eastAsia="SimSun"/>
              </w:rPr>
              <w:t>15</w:t>
            </w:r>
          </w:p>
        </w:tc>
        <w:tc>
          <w:tcPr>
            <w:tcW w:w="231" w:type="pct"/>
          </w:tcPr>
          <w:p w14:paraId="22AE050E" w14:textId="77777777" w:rsidR="00A24581" w:rsidRPr="00A2470A" w:rsidDel="00B30034" w:rsidRDefault="00A24581" w:rsidP="00607B55">
            <w:pPr>
              <w:pStyle w:val="TAC"/>
              <w:keepNext w:val="0"/>
              <w:keepLines w:val="0"/>
              <w:rPr>
                <w:rFonts w:eastAsia="Yu Mincho"/>
              </w:rPr>
            </w:pPr>
          </w:p>
        </w:tc>
        <w:tc>
          <w:tcPr>
            <w:tcW w:w="231" w:type="pct"/>
            <w:tcMar>
              <w:left w:w="28" w:type="dxa"/>
              <w:right w:w="28" w:type="dxa"/>
            </w:tcMar>
          </w:tcPr>
          <w:p w14:paraId="0904A6DB" w14:textId="77777777" w:rsidR="00A24581" w:rsidRPr="00A2470A" w:rsidDel="00B30034" w:rsidRDefault="00A24581" w:rsidP="00607B55">
            <w:pPr>
              <w:pStyle w:val="TAC"/>
              <w:keepNext w:val="0"/>
              <w:keepLines w:val="0"/>
              <w:rPr>
                <w:rFonts w:eastAsia="Yu Mincho"/>
              </w:rPr>
            </w:pPr>
            <w:r>
              <w:rPr>
                <w:rFonts w:eastAsia="Yu Mincho"/>
              </w:rPr>
              <w:t>5</w:t>
            </w:r>
          </w:p>
        </w:tc>
        <w:tc>
          <w:tcPr>
            <w:tcW w:w="260" w:type="pct"/>
          </w:tcPr>
          <w:p w14:paraId="1281DEF3" w14:textId="77777777" w:rsidR="00A24581" w:rsidRDefault="00A24581" w:rsidP="00607B55">
            <w:pPr>
              <w:pStyle w:val="TAC"/>
              <w:keepNext w:val="0"/>
              <w:keepLines w:val="0"/>
              <w:rPr>
                <w:rFonts w:eastAsia="Yu Mincho"/>
              </w:rPr>
            </w:pPr>
          </w:p>
        </w:tc>
        <w:tc>
          <w:tcPr>
            <w:tcW w:w="260" w:type="pct"/>
            <w:tcMar>
              <w:left w:w="28" w:type="dxa"/>
              <w:right w:w="28" w:type="dxa"/>
            </w:tcMar>
            <w:vAlign w:val="center"/>
          </w:tcPr>
          <w:p w14:paraId="1B52DD62" w14:textId="77777777" w:rsidR="00A24581" w:rsidRPr="00A2470A" w:rsidDel="00B30034" w:rsidRDefault="00A24581" w:rsidP="00607B55">
            <w:pPr>
              <w:pStyle w:val="TAC"/>
              <w:keepNext w:val="0"/>
              <w:keepLines w:val="0"/>
              <w:rPr>
                <w:rFonts w:eastAsia="Yu Mincho"/>
              </w:rPr>
            </w:pPr>
            <w:r>
              <w:rPr>
                <w:rFonts w:eastAsia="Yu Mincho"/>
              </w:rPr>
              <w:t>10</w:t>
            </w:r>
          </w:p>
        </w:tc>
        <w:tc>
          <w:tcPr>
            <w:tcW w:w="261" w:type="pct"/>
            <w:tcMar>
              <w:left w:w="28" w:type="dxa"/>
              <w:right w:w="28" w:type="dxa"/>
            </w:tcMar>
            <w:vAlign w:val="center"/>
          </w:tcPr>
          <w:p w14:paraId="5503A88E" w14:textId="77777777" w:rsidR="00A24581" w:rsidRPr="00A2470A" w:rsidDel="00B30034" w:rsidRDefault="00A24581" w:rsidP="00607B55">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08663305" w14:textId="77777777" w:rsidR="00A24581" w:rsidRPr="00A2470A" w:rsidDel="00B30034" w:rsidRDefault="00A24581" w:rsidP="00607B55">
            <w:pPr>
              <w:pStyle w:val="TAC"/>
              <w:keepNext w:val="0"/>
              <w:keepLines w:val="0"/>
              <w:rPr>
                <w:rFonts w:eastAsia="Yu Mincho"/>
              </w:rPr>
            </w:pPr>
          </w:p>
        </w:tc>
        <w:tc>
          <w:tcPr>
            <w:tcW w:w="231" w:type="pct"/>
            <w:tcMar>
              <w:left w:w="28" w:type="dxa"/>
              <w:right w:w="28" w:type="dxa"/>
            </w:tcMar>
            <w:vAlign w:val="center"/>
          </w:tcPr>
          <w:p w14:paraId="53BFFBB7" w14:textId="77777777" w:rsidR="00A24581" w:rsidRPr="00A2470A" w:rsidDel="005672C0" w:rsidRDefault="00A24581" w:rsidP="00607B55">
            <w:pPr>
              <w:pStyle w:val="TAC"/>
              <w:keepNext w:val="0"/>
              <w:keepLines w:val="0"/>
              <w:rPr>
                <w:rFonts w:eastAsia="Yu Mincho"/>
              </w:rPr>
            </w:pPr>
          </w:p>
        </w:tc>
        <w:tc>
          <w:tcPr>
            <w:tcW w:w="231" w:type="pct"/>
            <w:tcMar>
              <w:left w:w="28" w:type="dxa"/>
              <w:right w:w="28" w:type="dxa"/>
            </w:tcMar>
          </w:tcPr>
          <w:p w14:paraId="07287E77" w14:textId="77777777" w:rsidR="00A24581" w:rsidRPr="00A2470A" w:rsidRDefault="00A24581" w:rsidP="00607B55">
            <w:pPr>
              <w:pStyle w:val="TAC"/>
              <w:keepNext w:val="0"/>
              <w:keepLines w:val="0"/>
              <w:rPr>
                <w:rFonts w:eastAsia="Yu Mincho"/>
              </w:rPr>
            </w:pPr>
          </w:p>
        </w:tc>
        <w:tc>
          <w:tcPr>
            <w:tcW w:w="289" w:type="pct"/>
          </w:tcPr>
          <w:p w14:paraId="37884CAF"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02F2AAEC" w14:textId="77777777" w:rsidR="00A24581" w:rsidRPr="00A2470A" w:rsidRDefault="00A24581" w:rsidP="00607B55">
            <w:pPr>
              <w:pStyle w:val="TAC"/>
              <w:keepNext w:val="0"/>
              <w:keepLines w:val="0"/>
              <w:rPr>
                <w:rFonts w:eastAsia="Yu Mincho"/>
              </w:rPr>
            </w:pPr>
          </w:p>
        </w:tc>
        <w:tc>
          <w:tcPr>
            <w:tcW w:w="289" w:type="pct"/>
          </w:tcPr>
          <w:p w14:paraId="3293CEF1"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B76B7A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470C382"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509287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B62600E"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80BD878"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097C5634" w14:textId="77777777" w:rsidR="00A24581" w:rsidRPr="00A2470A" w:rsidRDefault="00A24581" w:rsidP="00607B55">
            <w:pPr>
              <w:pStyle w:val="TAC"/>
              <w:keepNext w:val="0"/>
              <w:keepLines w:val="0"/>
              <w:rPr>
                <w:rFonts w:eastAsia="Yu Mincho"/>
              </w:rPr>
            </w:pPr>
          </w:p>
        </w:tc>
      </w:tr>
      <w:tr w:rsidR="00A24581" w:rsidRPr="00A2470A" w14:paraId="417C4526" w14:textId="77777777" w:rsidTr="00607B55">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6497B13B" w14:textId="77777777" w:rsidR="00A24581" w:rsidRPr="00A2470A" w:rsidRDefault="00A24581" w:rsidP="00607B5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2A771E7F" w14:textId="77777777" w:rsidR="00A24581" w:rsidRPr="00A2470A" w:rsidRDefault="00A24581" w:rsidP="00607B55">
            <w:pPr>
              <w:pStyle w:val="TAC"/>
              <w:keepNext w:val="0"/>
              <w:keepLines w:val="0"/>
              <w:rPr>
                <w:rFonts w:eastAsia="SimSun"/>
              </w:rPr>
            </w:pPr>
            <w:r>
              <w:rPr>
                <w:rFonts w:eastAsia="SimSun"/>
              </w:rPr>
              <w:t>30</w:t>
            </w:r>
          </w:p>
        </w:tc>
        <w:tc>
          <w:tcPr>
            <w:tcW w:w="231" w:type="pct"/>
          </w:tcPr>
          <w:p w14:paraId="36D9B47F" w14:textId="77777777" w:rsidR="00A24581" w:rsidRPr="00A2470A" w:rsidDel="00B30034" w:rsidRDefault="00A24581" w:rsidP="00607B55">
            <w:pPr>
              <w:pStyle w:val="TAC"/>
              <w:keepNext w:val="0"/>
              <w:keepLines w:val="0"/>
              <w:rPr>
                <w:rFonts w:eastAsia="Yu Mincho"/>
              </w:rPr>
            </w:pPr>
          </w:p>
        </w:tc>
        <w:tc>
          <w:tcPr>
            <w:tcW w:w="231" w:type="pct"/>
            <w:tcMar>
              <w:left w:w="28" w:type="dxa"/>
              <w:right w:w="28" w:type="dxa"/>
            </w:tcMar>
          </w:tcPr>
          <w:p w14:paraId="58EE351E" w14:textId="77777777" w:rsidR="00A24581" w:rsidRPr="00A2470A" w:rsidDel="00B30034" w:rsidRDefault="00A24581" w:rsidP="00607B55">
            <w:pPr>
              <w:pStyle w:val="TAC"/>
              <w:keepNext w:val="0"/>
              <w:keepLines w:val="0"/>
              <w:rPr>
                <w:rFonts w:eastAsia="Yu Mincho"/>
              </w:rPr>
            </w:pPr>
          </w:p>
        </w:tc>
        <w:tc>
          <w:tcPr>
            <w:tcW w:w="260" w:type="pct"/>
          </w:tcPr>
          <w:p w14:paraId="45789697" w14:textId="77777777" w:rsidR="00A24581" w:rsidRDefault="00A24581" w:rsidP="00607B55">
            <w:pPr>
              <w:pStyle w:val="TAC"/>
              <w:keepNext w:val="0"/>
              <w:keepLines w:val="0"/>
              <w:rPr>
                <w:rFonts w:eastAsia="Yu Mincho"/>
              </w:rPr>
            </w:pPr>
          </w:p>
        </w:tc>
        <w:tc>
          <w:tcPr>
            <w:tcW w:w="260" w:type="pct"/>
            <w:tcMar>
              <w:left w:w="28" w:type="dxa"/>
              <w:right w:w="28" w:type="dxa"/>
            </w:tcMar>
            <w:vAlign w:val="center"/>
          </w:tcPr>
          <w:p w14:paraId="3E35FEC4" w14:textId="77777777" w:rsidR="00A24581" w:rsidRPr="00A2470A" w:rsidDel="00B30034" w:rsidRDefault="00A24581" w:rsidP="00607B55">
            <w:pPr>
              <w:pStyle w:val="TAC"/>
              <w:keepNext w:val="0"/>
              <w:keepLines w:val="0"/>
              <w:rPr>
                <w:rFonts w:eastAsia="Yu Mincho"/>
              </w:rPr>
            </w:pPr>
            <w:r>
              <w:rPr>
                <w:rFonts w:eastAsia="Yu Mincho"/>
              </w:rPr>
              <w:t>10</w:t>
            </w:r>
          </w:p>
        </w:tc>
        <w:tc>
          <w:tcPr>
            <w:tcW w:w="261" w:type="pct"/>
            <w:tcMar>
              <w:left w:w="28" w:type="dxa"/>
              <w:right w:w="28" w:type="dxa"/>
            </w:tcMar>
            <w:vAlign w:val="center"/>
          </w:tcPr>
          <w:p w14:paraId="387B6BDC" w14:textId="77777777" w:rsidR="00A24581" w:rsidRPr="00A2470A" w:rsidDel="00B30034" w:rsidRDefault="00A24581" w:rsidP="00607B55">
            <w:pPr>
              <w:pStyle w:val="TAC"/>
              <w:keepNext w:val="0"/>
              <w:keepLines w:val="0"/>
              <w:rPr>
                <w:rFonts w:eastAsia="Yu Mincho"/>
              </w:rPr>
            </w:pPr>
            <w:r>
              <w:rPr>
                <w:rFonts w:eastAsia="Yu Mincho"/>
              </w:rPr>
              <w:t>15</w:t>
            </w:r>
            <w:r w:rsidRPr="004D562D">
              <w:rPr>
                <w:rFonts w:eastAsia="Yu Mincho"/>
                <w:vertAlign w:val="superscript"/>
              </w:rPr>
              <w:t>13</w:t>
            </w:r>
          </w:p>
        </w:tc>
        <w:tc>
          <w:tcPr>
            <w:tcW w:w="289" w:type="pct"/>
            <w:tcMar>
              <w:left w:w="28" w:type="dxa"/>
              <w:right w:w="28" w:type="dxa"/>
            </w:tcMar>
            <w:vAlign w:val="center"/>
          </w:tcPr>
          <w:p w14:paraId="71E5BBC6" w14:textId="77777777" w:rsidR="00A24581" w:rsidRPr="00A2470A" w:rsidDel="00B30034" w:rsidRDefault="00A24581" w:rsidP="00607B55">
            <w:pPr>
              <w:pStyle w:val="TAC"/>
              <w:keepNext w:val="0"/>
              <w:keepLines w:val="0"/>
              <w:rPr>
                <w:rFonts w:eastAsia="Yu Mincho"/>
              </w:rPr>
            </w:pPr>
          </w:p>
        </w:tc>
        <w:tc>
          <w:tcPr>
            <w:tcW w:w="231" w:type="pct"/>
            <w:tcMar>
              <w:left w:w="28" w:type="dxa"/>
              <w:right w:w="28" w:type="dxa"/>
            </w:tcMar>
            <w:vAlign w:val="center"/>
          </w:tcPr>
          <w:p w14:paraId="15618781" w14:textId="77777777" w:rsidR="00A24581" w:rsidRPr="00A2470A" w:rsidDel="005672C0" w:rsidRDefault="00A24581" w:rsidP="00607B55">
            <w:pPr>
              <w:pStyle w:val="TAC"/>
              <w:keepNext w:val="0"/>
              <w:keepLines w:val="0"/>
              <w:rPr>
                <w:rFonts w:eastAsia="Yu Mincho"/>
              </w:rPr>
            </w:pPr>
          </w:p>
        </w:tc>
        <w:tc>
          <w:tcPr>
            <w:tcW w:w="231" w:type="pct"/>
            <w:tcMar>
              <w:left w:w="28" w:type="dxa"/>
              <w:right w:w="28" w:type="dxa"/>
            </w:tcMar>
          </w:tcPr>
          <w:p w14:paraId="59981AFB" w14:textId="77777777" w:rsidR="00A24581" w:rsidRPr="00A2470A" w:rsidRDefault="00A24581" w:rsidP="00607B55">
            <w:pPr>
              <w:pStyle w:val="TAC"/>
              <w:keepNext w:val="0"/>
              <w:keepLines w:val="0"/>
              <w:rPr>
                <w:rFonts w:eastAsia="Yu Mincho"/>
              </w:rPr>
            </w:pPr>
          </w:p>
        </w:tc>
        <w:tc>
          <w:tcPr>
            <w:tcW w:w="289" w:type="pct"/>
          </w:tcPr>
          <w:p w14:paraId="3B4FF516"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057A2809" w14:textId="77777777" w:rsidR="00A24581" w:rsidRPr="00A2470A" w:rsidRDefault="00A24581" w:rsidP="00607B55">
            <w:pPr>
              <w:pStyle w:val="TAC"/>
              <w:keepNext w:val="0"/>
              <w:keepLines w:val="0"/>
              <w:rPr>
                <w:rFonts w:eastAsia="Yu Mincho"/>
              </w:rPr>
            </w:pPr>
          </w:p>
        </w:tc>
        <w:tc>
          <w:tcPr>
            <w:tcW w:w="289" w:type="pct"/>
          </w:tcPr>
          <w:p w14:paraId="3A5E88F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7B9E95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23A6902"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5DB2B7F"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42082B3"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0E42E585"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376BE6A6" w14:textId="77777777" w:rsidR="00A24581" w:rsidRPr="00A2470A" w:rsidRDefault="00A24581" w:rsidP="00607B55">
            <w:pPr>
              <w:pStyle w:val="TAC"/>
              <w:keepNext w:val="0"/>
              <w:keepLines w:val="0"/>
              <w:rPr>
                <w:rFonts w:eastAsia="Yu Mincho"/>
              </w:rPr>
            </w:pPr>
          </w:p>
        </w:tc>
      </w:tr>
      <w:tr w:rsidR="00A24581" w:rsidRPr="00A2470A" w14:paraId="4B431527" w14:textId="77777777" w:rsidTr="00607B55">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tcMar>
              <w:left w:w="28" w:type="dxa"/>
              <w:right w:w="28" w:type="dxa"/>
            </w:tcMar>
            <w:vAlign w:val="center"/>
          </w:tcPr>
          <w:p w14:paraId="57758A49" w14:textId="77777777" w:rsidR="00A24581" w:rsidRPr="00A2470A" w:rsidRDefault="00A24581" w:rsidP="00607B5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346F74C" w14:textId="77777777" w:rsidR="00A24581" w:rsidRPr="00A2470A" w:rsidRDefault="00A24581" w:rsidP="00607B55">
            <w:pPr>
              <w:pStyle w:val="TAC"/>
              <w:keepNext w:val="0"/>
              <w:keepLines w:val="0"/>
              <w:rPr>
                <w:rFonts w:eastAsia="SimSun"/>
              </w:rPr>
            </w:pPr>
            <w:r>
              <w:rPr>
                <w:rFonts w:eastAsia="SimSun"/>
              </w:rPr>
              <w:t>60</w:t>
            </w:r>
          </w:p>
        </w:tc>
        <w:tc>
          <w:tcPr>
            <w:tcW w:w="231" w:type="pct"/>
          </w:tcPr>
          <w:p w14:paraId="648A0436" w14:textId="77777777" w:rsidR="00A24581" w:rsidRPr="00A2470A" w:rsidDel="00B30034" w:rsidRDefault="00A24581" w:rsidP="00607B55">
            <w:pPr>
              <w:pStyle w:val="TAC"/>
              <w:keepNext w:val="0"/>
              <w:keepLines w:val="0"/>
              <w:rPr>
                <w:rFonts w:eastAsia="Yu Mincho"/>
              </w:rPr>
            </w:pPr>
          </w:p>
        </w:tc>
        <w:tc>
          <w:tcPr>
            <w:tcW w:w="231" w:type="pct"/>
            <w:tcMar>
              <w:left w:w="28" w:type="dxa"/>
              <w:right w:w="28" w:type="dxa"/>
            </w:tcMar>
          </w:tcPr>
          <w:p w14:paraId="1DD07126" w14:textId="77777777" w:rsidR="00A24581" w:rsidRPr="00A2470A" w:rsidDel="00B30034" w:rsidRDefault="00A24581" w:rsidP="00607B55">
            <w:pPr>
              <w:pStyle w:val="TAC"/>
              <w:keepNext w:val="0"/>
              <w:keepLines w:val="0"/>
              <w:rPr>
                <w:rFonts w:eastAsia="Yu Mincho"/>
              </w:rPr>
            </w:pPr>
          </w:p>
        </w:tc>
        <w:tc>
          <w:tcPr>
            <w:tcW w:w="260" w:type="pct"/>
          </w:tcPr>
          <w:p w14:paraId="60917700" w14:textId="77777777" w:rsidR="00A24581" w:rsidRPr="00A2470A" w:rsidDel="00B30034" w:rsidRDefault="00A24581" w:rsidP="00607B55">
            <w:pPr>
              <w:pStyle w:val="TAC"/>
              <w:keepNext w:val="0"/>
              <w:keepLines w:val="0"/>
              <w:rPr>
                <w:rFonts w:eastAsia="Yu Mincho"/>
              </w:rPr>
            </w:pPr>
          </w:p>
        </w:tc>
        <w:tc>
          <w:tcPr>
            <w:tcW w:w="260" w:type="pct"/>
            <w:tcMar>
              <w:left w:w="28" w:type="dxa"/>
              <w:right w:w="28" w:type="dxa"/>
            </w:tcMar>
            <w:vAlign w:val="center"/>
          </w:tcPr>
          <w:p w14:paraId="478F1DAE" w14:textId="77777777" w:rsidR="00A24581" w:rsidRPr="00A2470A" w:rsidDel="00B30034" w:rsidRDefault="00A24581" w:rsidP="00607B55">
            <w:pPr>
              <w:pStyle w:val="TAC"/>
              <w:keepNext w:val="0"/>
              <w:keepLines w:val="0"/>
              <w:rPr>
                <w:rFonts w:eastAsia="Yu Mincho"/>
              </w:rPr>
            </w:pPr>
          </w:p>
        </w:tc>
        <w:tc>
          <w:tcPr>
            <w:tcW w:w="261" w:type="pct"/>
            <w:tcMar>
              <w:left w:w="28" w:type="dxa"/>
              <w:right w:w="28" w:type="dxa"/>
            </w:tcMar>
            <w:vAlign w:val="center"/>
          </w:tcPr>
          <w:p w14:paraId="58727E84" w14:textId="77777777" w:rsidR="00A24581" w:rsidRPr="00A2470A" w:rsidDel="00B30034" w:rsidRDefault="00A24581" w:rsidP="00607B55">
            <w:pPr>
              <w:pStyle w:val="TAC"/>
              <w:keepNext w:val="0"/>
              <w:keepLines w:val="0"/>
              <w:rPr>
                <w:rFonts w:eastAsia="Yu Mincho"/>
              </w:rPr>
            </w:pPr>
          </w:p>
        </w:tc>
        <w:tc>
          <w:tcPr>
            <w:tcW w:w="289" w:type="pct"/>
            <w:tcMar>
              <w:left w:w="28" w:type="dxa"/>
              <w:right w:w="28" w:type="dxa"/>
            </w:tcMar>
            <w:vAlign w:val="center"/>
          </w:tcPr>
          <w:p w14:paraId="3B6C73C8" w14:textId="77777777" w:rsidR="00A24581" w:rsidRPr="00A2470A" w:rsidDel="00B30034" w:rsidRDefault="00A24581" w:rsidP="00607B55">
            <w:pPr>
              <w:pStyle w:val="TAC"/>
              <w:keepNext w:val="0"/>
              <w:keepLines w:val="0"/>
              <w:rPr>
                <w:rFonts w:eastAsia="Yu Mincho"/>
              </w:rPr>
            </w:pPr>
          </w:p>
        </w:tc>
        <w:tc>
          <w:tcPr>
            <w:tcW w:w="231" w:type="pct"/>
            <w:tcMar>
              <w:left w:w="28" w:type="dxa"/>
              <w:right w:w="28" w:type="dxa"/>
            </w:tcMar>
            <w:vAlign w:val="center"/>
          </w:tcPr>
          <w:p w14:paraId="4AA293BA" w14:textId="77777777" w:rsidR="00A24581" w:rsidRPr="00A2470A" w:rsidDel="005672C0" w:rsidRDefault="00A24581" w:rsidP="00607B55">
            <w:pPr>
              <w:pStyle w:val="TAC"/>
              <w:keepNext w:val="0"/>
              <w:keepLines w:val="0"/>
              <w:rPr>
                <w:rFonts w:eastAsia="Yu Mincho"/>
              </w:rPr>
            </w:pPr>
          </w:p>
        </w:tc>
        <w:tc>
          <w:tcPr>
            <w:tcW w:w="231" w:type="pct"/>
            <w:tcMar>
              <w:left w:w="28" w:type="dxa"/>
              <w:right w:w="28" w:type="dxa"/>
            </w:tcMar>
          </w:tcPr>
          <w:p w14:paraId="5A0A18C4" w14:textId="77777777" w:rsidR="00A24581" w:rsidRPr="00A2470A" w:rsidRDefault="00A24581" w:rsidP="00607B55">
            <w:pPr>
              <w:pStyle w:val="TAC"/>
              <w:keepNext w:val="0"/>
              <w:keepLines w:val="0"/>
              <w:rPr>
                <w:rFonts w:eastAsia="Yu Mincho"/>
              </w:rPr>
            </w:pPr>
          </w:p>
        </w:tc>
        <w:tc>
          <w:tcPr>
            <w:tcW w:w="289" w:type="pct"/>
          </w:tcPr>
          <w:p w14:paraId="5064FB02"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4CFE5378" w14:textId="77777777" w:rsidR="00A24581" w:rsidRPr="00A2470A" w:rsidRDefault="00A24581" w:rsidP="00607B55">
            <w:pPr>
              <w:pStyle w:val="TAC"/>
              <w:keepNext w:val="0"/>
              <w:keepLines w:val="0"/>
              <w:rPr>
                <w:rFonts w:eastAsia="Yu Mincho"/>
              </w:rPr>
            </w:pPr>
          </w:p>
        </w:tc>
        <w:tc>
          <w:tcPr>
            <w:tcW w:w="289" w:type="pct"/>
          </w:tcPr>
          <w:p w14:paraId="53D4F0F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B2D33C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02869C2"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96DF2BF"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A0656DC"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603F3D77"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7525EEB2" w14:textId="77777777" w:rsidR="00A24581" w:rsidRPr="00A2470A" w:rsidRDefault="00A24581" w:rsidP="00607B55">
            <w:pPr>
              <w:pStyle w:val="TAC"/>
              <w:keepNext w:val="0"/>
              <w:keepLines w:val="0"/>
              <w:rPr>
                <w:rFonts w:eastAsia="Yu Mincho"/>
              </w:rPr>
            </w:pPr>
          </w:p>
        </w:tc>
      </w:tr>
      <w:tr w:rsidR="00A24581" w:rsidRPr="00A2470A" w14:paraId="48DE4BEA" w14:textId="77777777" w:rsidTr="00607B55">
        <w:trPr>
          <w:jc w:val="center"/>
        </w:trPr>
        <w:tc>
          <w:tcPr>
            <w:tcW w:w="285" w:type="pct"/>
            <w:tcBorders>
              <w:top w:val="single" w:sz="4" w:space="0" w:color="auto"/>
              <w:bottom w:val="nil"/>
            </w:tcBorders>
            <w:tcMar>
              <w:left w:w="28" w:type="dxa"/>
              <w:right w:w="28" w:type="dxa"/>
            </w:tcMar>
            <w:vAlign w:val="center"/>
            <w:hideMark/>
          </w:tcPr>
          <w:p w14:paraId="678F67FC" w14:textId="77777777" w:rsidR="00A24581" w:rsidRPr="00A2470A" w:rsidRDefault="00A24581" w:rsidP="00607B55">
            <w:pPr>
              <w:pStyle w:val="TAC"/>
              <w:keepNext w:val="0"/>
              <w:keepLines w:val="0"/>
              <w:rPr>
                <w:rFonts w:eastAsia="Yu Mincho"/>
              </w:rPr>
            </w:pPr>
            <w:r w:rsidRPr="00A2470A">
              <w:rPr>
                <w:rFonts w:eastAsia="Yu Mincho"/>
              </w:rPr>
              <w:t>n70</w:t>
            </w:r>
          </w:p>
        </w:tc>
        <w:tc>
          <w:tcPr>
            <w:tcW w:w="289" w:type="pct"/>
            <w:tcMar>
              <w:left w:w="28" w:type="dxa"/>
              <w:right w:w="28" w:type="dxa"/>
            </w:tcMar>
            <w:vAlign w:val="center"/>
            <w:hideMark/>
          </w:tcPr>
          <w:p w14:paraId="03952131"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0B2704D5" w14:textId="77777777" w:rsidR="00A24581" w:rsidRPr="00A2470A" w:rsidRDefault="00A24581" w:rsidP="00607B55">
            <w:pPr>
              <w:pStyle w:val="TAC"/>
              <w:keepNext w:val="0"/>
              <w:keepLines w:val="0"/>
              <w:rPr>
                <w:rFonts w:eastAsia="Yu Mincho"/>
              </w:rPr>
            </w:pPr>
          </w:p>
        </w:tc>
        <w:tc>
          <w:tcPr>
            <w:tcW w:w="231" w:type="pct"/>
            <w:tcMar>
              <w:left w:w="28" w:type="dxa"/>
              <w:right w:w="28" w:type="dxa"/>
            </w:tcMar>
            <w:hideMark/>
          </w:tcPr>
          <w:p w14:paraId="72F12369"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27E870A7"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1B3673BD"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1302CE90"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DBB26ED" w14:textId="77777777" w:rsidR="00A24581" w:rsidRPr="00A2470A" w:rsidRDefault="00A24581" w:rsidP="00607B5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3FD15047" w14:textId="77777777" w:rsidR="00A24581" w:rsidRPr="00A2470A" w:rsidRDefault="00A24581" w:rsidP="00607B5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5C018923" w14:textId="77777777" w:rsidR="00A24581" w:rsidRPr="00A2470A" w:rsidRDefault="00A24581" w:rsidP="00607B55">
            <w:pPr>
              <w:pStyle w:val="TAC"/>
              <w:keepNext w:val="0"/>
              <w:keepLines w:val="0"/>
              <w:rPr>
                <w:rFonts w:eastAsia="Yu Mincho"/>
              </w:rPr>
            </w:pPr>
          </w:p>
        </w:tc>
        <w:tc>
          <w:tcPr>
            <w:tcW w:w="289" w:type="pct"/>
          </w:tcPr>
          <w:p w14:paraId="41F6D948"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35FA89A1" w14:textId="77777777" w:rsidR="00A24581" w:rsidRPr="00A2470A" w:rsidRDefault="00A24581" w:rsidP="00607B55">
            <w:pPr>
              <w:pStyle w:val="TAC"/>
              <w:keepNext w:val="0"/>
              <w:keepLines w:val="0"/>
              <w:rPr>
                <w:rFonts w:eastAsia="Yu Mincho"/>
              </w:rPr>
            </w:pPr>
          </w:p>
        </w:tc>
        <w:tc>
          <w:tcPr>
            <w:tcW w:w="289" w:type="pct"/>
          </w:tcPr>
          <w:p w14:paraId="677EC399"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522A3D2"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CF35D99"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F5A73C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C194250"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011AB70"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00EAC042" w14:textId="77777777" w:rsidR="00A24581" w:rsidRPr="00A2470A" w:rsidRDefault="00A24581" w:rsidP="00607B55">
            <w:pPr>
              <w:pStyle w:val="TAC"/>
              <w:keepNext w:val="0"/>
              <w:keepLines w:val="0"/>
              <w:rPr>
                <w:rFonts w:eastAsia="Yu Mincho"/>
              </w:rPr>
            </w:pPr>
          </w:p>
        </w:tc>
      </w:tr>
      <w:tr w:rsidR="00A24581" w:rsidRPr="00A2470A" w14:paraId="044E9A9E" w14:textId="77777777" w:rsidTr="00607B55">
        <w:trPr>
          <w:jc w:val="center"/>
        </w:trPr>
        <w:tc>
          <w:tcPr>
            <w:tcW w:w="285" w:type="pct"/>
            <w:tcBorders>
              <w:top w:val="nil"/>
              <w:bottom w:val="nil"/>
            </w:tcBorders>
            <w:tcMar>
              <w:left w:w="28" w:type="dxa"/>
              <w:right w:w="28" w:type="dxa"/>
            </w:tcMar>
            <w:vAlign w:val="center"/>
            <w:hideMark/>
          </w:tcPr>
          <w:p w14:paraId="131322B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60283341"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01431DDB"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6DD1ADA" w14:textId="77777777" w:rsidR="00A24581" w:rsidRPr="00A2470A" w:rsidRDefault="00A24581" w:rsidP="00607B55">
            <w:pPr>
              <w:pStyle w:val="TAC"/>
              <w:keepNext w:val="0"/>
              <w:keepLines w:val="0"/>
              <w:rPr>
                <w:rFonts w:eastAsia="Yu Mincho"/>
              </w:rPr>
            </w:pPr>
          </w:p>
        </w:tc>
        <w:tc>
          <w:tcPr>
            <w:tcW w:w="260" w:type="pct"/>
          </w:tcPr>
          <w:p w14:paraId="6B5BCAD3"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3B80FDBF"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E9358A2"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5BC2D4B" w14:textId="77777777" w:rsidR="00A24581" w:rsidRPr="00A2470A" w:rsidRDefault="00A24581" w:rsidP="00607B5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2F228C69" w14:textId="77777777" w:rsidR="00A24581" w:rsidRPr="00A2470A" w:rsidRDefault="00A24581" w:rsidP="00607B5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5B715CC7" w14:textId="77777777" w:rsidR="00A24581" w:rsidRPr="00A2470A" w:rsidRDefault="00A24581" w:rsidP="00607B55">
            <w:pPr>
              <w:pStyle w:val="TAC"/>
              <w:keepNext w:val="0"/>
              <w:keepLines w:val="0"/>
              <w:rPr>
                <w:rFonts w:eastAsia="Yu Mincho"/>
              </w:rPr>
            </w:pPr>
          </w:p>
        </w:tc>
        <w:tc>
          <w:tcPr>
            <w:tcW w:w="289" w:type="pct"/>
          </w:tcPr>
          <w:p w14:paraId="270126D2"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723B08AC" w14:textId="77777777" w:rsidR="00A24581" w:rsidRPr="00A2470A" w:rsidRDefault="00A24581" w:rsidP="00607B55">
            <w:pPr>
              <w:pStyle w:val="TAC"/>
              <w:keepNext w:val="0"/>
              <w:keepLines w:val="0"/>
              <w:rPr>
                <w:rFonts w:eastAsia="Yu Mincho"/>
              </w:rPr>
            </w:pPr>
          </w:p>
        </w:tc>
        <w:tc>
          <w:tcPr>
            <w:tcW w:w="289" w:type="pct"/>
          </w:tcPr>
          <w:p w14:paraId="5DC8AC2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680AC1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15674A6"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CC5E80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F63720B"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651AE27D"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536FD516" w14:textId="77777777" w:rsidR="00A24581" w:rsidRPr="00A2470A" w:rsidRDefault="00A24581" w:rsidP="00607B55">
            <w:pPr>
              <w:pStyle w:val="TAC"/>
              <w:keepNext w:val="0"/>
              <w:keepLines w:val="0"/>
              <w:rPr>
                <w:rFonts w:eastAsia="Yu Mincho"/>
              </w:rPr>
            </w:pPr>
          </w:p>
        </w:tc>
      </w:tr>
      <w:tr w:rsidR="00A24581" w:rsidRPr="00A2470A" w14:paraId="4DA6A13A" w14:textId="77777777" w:rsidTr="00607B55">
        <w:trPr>
          <w:jc w:val="center"/>
        </w:trPr>
        <w:tc>
          <w:tcPr>
            <w:tcW w:w="285" w:type="pct"/>
            <w:tcBorders>
              <w:top w:val="nil"/>
              <w:bottom w:val="single" w:sz="4" w:space="0" w:color="auto"/>
            </w:tcBorders>
            <w:tcMar>
              <w:left w:w="28" w:type="dxa"/>
              <w:right w:w="28" w:type="dxa"/>
            </w:tcMar>
            <w:vAlign w:val="center"/>
            <w:hideMark/>
          </w:tcPr>
          <w:p w14:paraId="568E48E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2B8FDE40"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494DFB4A"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FAE2F02" w14:textId="77777777" w:rsidR="00A24581" w:rsidRPr="00A2470A" w:rsidRDefault="00A24581" w:rsidP="00607B55">
            <w:pPr>
              <w:pStyle w:val="TAC"/>
              <w:keepNext w:val="0"/>
              <w:keepLines w:val="0"/>
              <w:rPr>
                <w:rFonts w:eastAsia="Yu Mincho"/>
              </w:rPr>
            </w:pPr>
          </w:p>
        </w:tc>
        <w:tc>
          <w:tcPr>
            <w:tcW w:w="260" w:type="pct"/>
          </w:tcPr>
          <w:p w14:paraId="684E337F"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1B1A6BD3"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FA74B93"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00B4302" w14:textId="77777777" w:rsidR="00A24581" w:rsidRPr="00A2470A" w:rsidRDefault="00A24581" w:rsidP="00607B55">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31" w:type="pct"/>
            <w:tcMar>
              <w:left w:w="28" w:type="dxa"/>
              <w:right w:w="28" w:type="dxa"/>
            </w:tcMar>
            <w:vAlign w:val="center"/>
          </w:tcPr>
          <w:p w14:paraId="3B168030" w14:textId="77777777" w:rsidR="00A24581" w:rsidRPr="00A2470A" w:rsidRDefault="00A24581" w:rsidP="00607B55">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31" w:type="pct"/>
            <w:tcMar>
              <w:left w:w="28" w:type="dxa"/>
              <w:right w:w="28" w:type="dxa"/>
            </w:tcMar>
          </w:tcPr>
          <w:p w14:paraId="694090D2" w14:textId="77777777" w:rsidR="00A24581" w:rsidRPr="00A2470A" w:rsidRDefault="00A24581" w:rsidP="00607B55">
            <w:pPr>
              <w:pStyle w:val="TAC"/>
              <w:keepNext w:val="0"/>
              <w:keepLines w:val="0"/>
              <w:rPr>
                <w:rFonts w:eastAsia="Yu Mincho"/>
              </w:rPr>
            </w:pPr>
          </w:p>
        </w:tc>
        <w:tc>
          <w:tcPr>
            <w:tcW w:w="289" w:type="pct"/>
          </w:tcPr>
          <w:p w14:paraId="6D00AAE4"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4DA8EE87" w14:textId="77777777" w:rsidR="00A24581" w:rsidRPr="00A2470A" w:rsidRDefault="00A24581" w:rsidP="00607B55">
            <w:pPr>
              <w:pStyle w:val="TAC"/>
              <w:keepNext w:val="0"/>
              <w:keepLines w:val="0"/>
              <w:rPr>
                <w:rFonts w:eastAsia="Yu Mincho"/>
              </w:rPr>
            </w:pPr>
          </w:p>
        </w:tc>
        <w:tc>
          <w:tcPr>
            <w:tcW w:w="289" w:type="pct"/>
          </w:tcPr>
          <w:p w14:paraId="64D39B11"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4F0B5D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17CCAB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B792DCF"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2DF56E9"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6D15F418"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7E42398C" w14:textId="77777777" w:rsidR="00A24581" w:rsidRPr="00A2470A" w:rsidRDefault="00A24581" w:rsidP="00607B55">
            <w:pPr>
              <w:pStyle w:val="TAC"/>
              <w:keepNext w:val="0"/>
              <w:keepLines w:val="0"/>
              <w:rPr>
                <w:rFonts w:eastAsia="Yu Mincho"/>
              </w:rPr>
            </w:pPr>
          </w:p>
        </w:tc>
      </w:tr>
      <w:tr w:rsidR="00A24581" w:rsidRPr="00A2470A" w14:paraId="2F07447F" w14:textId="77777777" w:rsidTr="00607B55">
        <w:trPr>
          <w:jc w:val="center"/>
        </w:trPr>
        <w:tc>
          <w:tcPr>
            <w:tcW w:w="285" w:type="pct"/>
            <w:tcBorders>
              <w:bottom w:val="nil"/>
            </w:tcBorders>
            <w:tcMar>
              <w:left w:w="28" w:type="dxa"/>
              <w:right w:w="28" w:type="dxa"/>
            </w:tcMar>
            <w:vAlign w:val="center"/>
            <w:hideMark/>
          </w:tcPr>
          <w:p w14:paraId="0C84012B" w14:textId="77777777" w:rsidR="00A24581" w:rsidRPr="00A2470A" w:rsidRDefault="00A24581" w:rsidP="00607B55">
            <w:pPr>
              <w:pStyle w:val="TAC"/>
              <w:keepNext w:val="0"/>
              <w:keepLines w:val="0"/>
              <w:rPr>
                <w:rFonts w:eastAsia="Yu Mincho"/>
              </w:rPr>
            </w:pPr>
            <w:r w:rsidRPr="00A2470A">
              <w:rPr>
                <w:rFonts w:eastAsia="Yu Mincho"/>
              </w:rPr>
              <w:t>n71</w:t>
            </w:r>
          </w:p>
        </w:tc>
        <w:tc>
          <w:tcPr>
            <w:tcW w:w="289" w:type="pct"/>
            <w:tcMar>
              <w:left w:w="28" w:type="dxa"/>
              <w:right w:w="28" w:type="dxa"/>
            </w:tcMar>
            <w:vAlign w:val="center"/>
            <w:hideMark/>
          </w:tcPr>
          <w:p w14:paraId="3F2D92F5"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526B8DA8" w14:textId="77777777" w:rsidR="00A24581" w:rsidRPr="00A2470A" w:rsidRDefault="00A24581" w:rsidP="00607B55">
            <w:pPr>
              <w:pStyle w:val="TAC"/>
              <w:keepNext w:val="0"/>
              <w:keepLines w:val="0"/>
              <w:rPr>
                <w:rFonts w:eastAsia="Yu Mincho"/>
              </w:rPr>
            </w:pPr>
          </w:p>
        </w:tc>
        <w:tc>
          <w:tcPr>
            <w:tcW w:w="231" w:type="pct"/>
            <w:tcMar>
              <w:left w:w="28" w:type="dxa"/>
              <w:right w:w="28" w:type="dxa"/>
            </w:tcMar>
            <w:hideMark/>
          </w:tcPr>
          <w:p w14:paraId="032638E8"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6C61CBB5"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7ED0DE21"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DE6A707"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4A287F2"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tcPr>
          <w:p w14:paraId="6A45FE91" w14:textId="77777777" w:rsidR="00A24581" w:rsidRPr="00A2470A" w:rsidRDefault="00A24581" w:rsidP="00607B55">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31" w:type="pct"/>
            <w:tcMar>
              <w:left w:w="28" w:type="dxa"/>
              <w:right w:w="28" w:type="dxa"/>
            </w:tcMar>
          </w:tcPr>
          <w:p w14:paraId="1A43EE99" w14:textId="77777777" w:rsidR="00A24581" w:rsidRPr="00A2470A" w:rsidRDefault="00A24581" w:rsidP="00607B55">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3B2528F7" w14:textId="77777777" w:rsidR="00A24581" w:rsidRPr="00A2470A" w:rsidRDefault="00A24581" w:rsidP="00607B55">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1BA16D37" w14:textId="77777777" w:rsidR="00A24581" w:rsidRPr="00A2470A" w:rsidRDefault="00A24581" w:rsidP="00607B55">
            <w:pPr>
              <w:pStyle w:val="TAC"/>
              <w:keepNext w:val="0"/>
              <w:keepLines w:val="0"/>
              <w:rPr>
                <w:rFonts w:eastAsia="Yu Mincho"/>
              </w:rPr>
            </w:pPr>
          </w:p>
        </w:tc>
        <w:tc>
          <w:tcPr>
            <w:tcW w:w="289" w:type="pct"/>
          </w:tcPr>
          <w:p w14:paraId="1AE79686"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186475B"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76C3C22"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E4BC88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C58DDA0"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283B2343"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7FC4769C" w14:textId="77777777" w:rsidR="00A24581" w:rsidRPr="00A2470A" w:rsidRDefault="00A24581" w:rsidP="00607B55">
            <w:pPr>
              <w:pStyle w:val="TAC"/>
              <w:keepNext w:val="0"/>
              <w:keepLines w:val="0"/>
              <w:rPr>
                <w:rFonts w:eastAsia="Yu Mincho"/>
              </w:rPr>
            </w:pPr>
          </w:p>
        </w:tc>
      </w:tr>
      <w:tr w:rsidR="00A24581" w:rsidRPr="00A2470A" w14:paraId="5ACFDF9D" w14:textId="77777777" w:rsidTr="00607B55">
        <w:trPr>
          <w:jc w:val="center"/>
        </w:trPr>
        <w:tc>
          <w:tcPr>
            <w:tcW w:w="285" w:type="pct"/>
            <w:tcBorders>
              <w:top w:val="nil"/>
              <w:bottom w:val="single" w:sz="4" w:space="0" w:color="auto"/>
            </w:tcBorders>
            <w:tcMar>
              <w:left w:w="28" w:type="dxa"/>
              <w:right w:w="28" w:type="dxa"/>
            </w:tcMar>
            <w:vAlign w:val="center"/>
            <w:hideMark/>
          </w:tcPr>
          <w:p w14:paraId="44DB7F59"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33B1508D"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346BF52F"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CA9DC40" w14:textId="77777777" w:rsidR="00A24581" w:rsidRPr="00A2470A" w:rsidRDefault="00A24581" w:rsidP="00607B55">
            <w:pPr>
              <w:pStyle w:val="TAC"/>
              <w:keepNext w:val="0"/>
              <w:keepLines w:val="0"/>
              <w:rPr>
                <w:rFonts w:eastAsia="Yu Mincho"/>
              </w:rPr>
            </w:pPr>
          </w:p>
        </w:tc>
        <w:tc>
          <w:tcPr>
            <w:tcW w:w="260" w:type="pct"/>
          </w:tcPr>
          <w:p w14:paraId="0B73445E"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601277B4"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F871F04"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DBDA223"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tcPr>
          <w:p w14:paraId="2F01EFB5" w14:textId="77777777" w:rsidR="00A24581" w:rsidRPr="00A2470A" w:rsidRDefault="00A24581" w:rsidP="00607B55">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31" w:type="pct"/>
            <w:tcMar>
              <w:left w:w="28" w:type="dxa"/>
              <w:right w:w="28" w:type="dxa"/>
            </w:tcMar>
          </w:tcPr>
          <w:p w14:paraId="7855C82B" w14:textId="77777777" w:rsidR="00A24581" w:rsidRPr="00A2470A" w:rsidRDefault="00A24581" w:rsidP="00607B55">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89" w:type="pct"/>
          </w:tcPr>
          <w:p w14:paraId="0DED1C86" w14:textId="77777777" w:rsidR="00A24581" w:rsidRPr="00A2470A" w:rsidRDefault="00A24581" w:rsidP="00607B55">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89" w:type="pct"/>
            <w:tcMar>
              <w:left w:w="28" w:type="dxa"/>
              <w:right w:w="28" w:type="dxa"/>
            </w:tcMar>
            <w:vAlign w:val="center"/>
          </w:tcPr>
          <w:p w14:paraId="5C6C00BE" w14:textId="77777777" w:rsidR="00A24581" w:rsidRPr="00A2470A" w:rsidRDefault="00A24581" w:rsidP="00607B55">
            <w:pPr>
              <w:pStyle w:val="TAC"/>
              <w:keepNext w:val="0"/>
              <w:keepLines w:val="0"/>
              <w:rPr>
                <w:rFonts w:eastAsia="Yu Mincho"/>
              </w:rPr>
            </w:pPr>
          </w:p>
        </w:tc>
        <w:tc>
          <w:tcPr>
            <w:tcW w:w="289" w:type="pct"/>
          </w:tcPr>
          <w:p w14:paraId="36655E7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9E645E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214E272"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640115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2E64651"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67247A19"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7D6D07C4" w14:textId="77777777" w:rsidR="00A24581" w:rsidRPr="00A2470A" w:rsidRDefault="00A24581" w:rsidP="00607B55">
            <w:pPr>
              <w:pStyle w:val="TAC"/>
              <w:keepNext w:val="0"/>
              <w:keepLines w:val="0"/>
              <w:rPr>
                <w:rFonts w:eastAsia="Yu Mincho"/>
              </w:rPr>
            </w:pPr>
          </w:p>
        </w:tc>
      </w:tr>
      <w:tr w:rsidR="00A24581" w:rsidRPr="00A2470A" w14:paraId="4367CB51" w14:textId="77777777" w:rsidTr="00607B55">
        <w:trPr>
          <w:jc w:val="center"/>
        </w:trPr>
        <w:tc>
          <w:tcPr>
            <w:tcW w:w="285" w:type="pct"/>
            <w:tcBorders>
              <w:top w:val="single" w:sz="4" w:space="0" w:color="auto"/>
              <w:bottom w:val="single" w:sz="4" w:space="0" w:color="FFFFFF" w:themeColor="background1"/>
            </w:tcBorders>
            <w:tcMar>
              <w:left w:w="28" w:type="dxa"/>
              <w:right w:w="28" w:type="dxa"/>
            </w:tcMar>
            <w:vAlign w:val="center"/>
          </w:tcPr>
          <w:p w14:paraId="73C27C26" w14:textId="77777777" w:rsidR="00A24581" w:rsidRPr="00A2470A" w:rsidRDefault="00A24581" w:rsidP="00607B55">
            <w:pPr>
              <w:pStyle w:val="TAC"/>
              <w:keepNext w:val="0"/>
              <w:keepLines w:val="0"/>
              <w:rPr>
                <w:rFonts w:eastAsia="Yu Mincho"/>
              </w:rPr>
            </w:pPr>
            <w:r w:rsidRPr="00A2470A">
              <w:rPr>
                <w:rFonts w:eastAsia="Yu Mincho"/>
              </w:rPr>
              <w:t>n72</w:t>
            </w:r>
          </w:p>
        </w:tc>
        <w:tc>
          <w:tcPr>
            <w:tcW w:w="289" w:type="pct"/>
            <w:tcMar>
              <w:left w:w="28" w:type="dxa"/>
              <w:right w:w="28" w:type="dxa"/>
            </w:tcMar>
            <w:vAlign w:val="center"/>
          </w:tcPr>
          <w:p w14:paraId="0721B026"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326F5C53" w14:textId="77777777" w:rsidR="00A24581" w:rsidRPr="00A2470A" w:rsidRDefault="00A24581" w:rsidP="00607B55">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31" w:type="pct"/>
            <w:tcMar>
              <w:left w:w="28" w:type="dxa"/>
              <w:right w:w="28" w:type="dxa"/>
            </w:tcMar>
          </w:tcPr>
          <w:p w14:paraId="7535B0AB"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27C78C21"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2D579925"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149ADB0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3D1C3C3"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14FBAFF"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AC5BA75" w14:textId="77777777" w:rsidR="00A24581" w:rsidRPr="00A2470A" w:rsidRDefault="00A24581" w:rsidP="00607B55">
            <w:pPr>
              <w:pStyle w:val="TAC"/>
              <w:keepNext w:val="0"/>
              <w:keepLines w:val="0"/>
              <w:rPr>
                <w:rFonts w:eastAsia="Yu Mincho"/>
              </w:rPr>
            </w:pPr>
          </w:p>
        </w:tc>
        <w:tc>
          <w:tcPr>
            <w:tcW w:w="289" w:type="pct"/>
          </w:tcPr>
          <w:p w14:paraId="2E8ECAAF"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37026D8C" w14:textId="77777777" w:rsidR="00A24581" w:rsidRPr="00A2470A" w:rsidRDefault="00A24581" w:rsidP="00607B55">
            <w:pPr>
              <w:pStyle w:val="TAC"/>
              <w:keepNext w:val="0"/>
              <w:keepLines w:val="0"/>
              <w:rPr>
                <w:rFonts w:eastAsia="Yu Mincho"/>
              </w:rPr>
            </w:pPr>
          </w:p>
        </w:tc>
        <w:tc>
          <w:tcPr>
            <w:tcW w:w="289" w:type="pct"/>
          </w:tcPr>
          <w:p w14:paraId="733162C2"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48A6909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905716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0DB7A7F"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EF70EF7"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0705CF62"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04F1982E" w14:textId="77777777" w:rsidR="00A24581" w:rsidRPr="00A2470A" w:rsidRDefault="00A24581" w:rsidP="00607B55">
            <w:pPr>
              <w:pStyle w:val="TAC"/>
              <w:keepNext w:val="0"/>
              <w:keepLines w:val="0"/>
              <w:rPr>
                <w:rFonts w:eastAsia="Yu Mincho"/>
              </w:rPr>
            </w:pPr>
          </w:p>
        </w:tc>
      </w:tr>
      <w:tr w:rsidR="00A24581" w:rsidRPr="00A2470A" w14:paraId="5098823F" w14:textId="77777777" w:rsidTr="00607B55">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7FEFBB83" w14:textId="77777777" w:rsidR="00A24581" w:rsidRPr="00A2470A" w:rsidRDefault="00A24581" w:rsidP="00607B5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2AF98FAB"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43096F5C"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C01E6E6" w14:textId="77777777" w:rsidR="00A24581" w:rsidRPr="00A2470A" w:rsidRDefault="00A24581" w:rsidP="00607B55">
            <w:pPr>
              <w:pStyle w:val="TAC"/>
              <w:keepNext w:val="0"/>
              <w:keepLines w:val="0"/>
              <w:rPr>
                <w:rFonts w:eastAsia="Yu Mincho"/>
              </w:rPr>
            </w:pPr>
          </w:p>
        </w:tc>
        <w:tc>
          <w:tcPr>
            <w:tcW w:w="260" w:type="pct"/>
          </w:tcPr>
          <w:p w14:paraId="5003F486"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42C892E5"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23B8295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B16D9C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6AC9136"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54BA534" w14:textId="77777777" w:rsidR="00A24581" w:rsidRPr="00A2470A" w:rsidRDefault="00A24581" w:rsidP="00607B55">
            <w:pPr>
              <w:pStyle w:val="TAC"/>
              <w:keepNext w:val="0"/>
              <w:keepLines w:val="0"/>
              <w:rPr>
                <w:rFonts w:eastAsia="Yu Mincho"/>
              </w:rPr>
            </w:pPr>
          </w:p>
        </w:tc>
        <w:tc>
          <w:tcPr>
            <w:tcW w:w="289" w:type="pct"/>
          </w:tcPr>
          <w:p w14:paraId="420D7489"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193C91E6" w14:textId="77777777" w:rsidR="00A24581" w:rsidRPr="00A2470A" w:rsidRDefault="00A24581" w:rsidP="00607B55">
            <w:pPr>
              <w:pStyle w:val="TAC"/>
              <w:keepNext w:val="0"/>
              <w:keepLines w:val="0"/>
              <w:rPr>
                <w:rFonts w:eastAsia="Yu Mincho"/>
              </w:rPr>
            </w:pPr>
          </w:p>
        </w:tc>
        <w:tc>
          <w:tcPr>
            <w:tcW w:w="289" w:type="pct"/>
          </w:tcPr>
          <w:p w14:paraId="43B5EE22"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357D766E"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93518E7"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5091F92"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A0D1314"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62A1EDCF"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792D0EAA" w14:textId="77777777" w:rsidR="00A24581" w:rsidRPr="00A2470A" w:rsidRDefault="00A24581" w:rsidP="00607B55">
            <w:pPr>
              <w:pStyle w:val="TAC"/>
              <w:keepNext w:val="0"/>
              <w:keepLines w:val="0"/>
              <w:rPr>
                <w:rFonts w:eastAsia="Yu Mincho"/>
              </w:rPr>
            </w:pPr>
          </w:p>
        </w:tc>
      </w:tr>
      <w:tr w:rsidR="00A24581" w:rsidRPr="00A2470A" w14:paraId="59D0C647" w14:textId="77777777" w:rsidTr="00607B55">
        <w:trPr>
          <w:jc w:val="center"/>
        </w:trPr>
        <w:tc>
          <w:tcPr>
            <w:tcW w:w="285" w:type="pct"/>
            <w:tcBorders>
              <w:top w:val="single" w:sz="4" w:space="0" w:color="FFFFFF" w:themeColor="background1"/>
              <w:bottom w:val="single" w:sz="4" w:space="0" w:color="auto"/>
            </w:tcBorders>
            <w:tcMar>
              <w:left w:w="28" w:type="dxa"/>
              <w:right w:w="28" w:type="dxa"/>
            </w:tcMar>
            <w:vAlign w:val="center"/>
          </w:tcPr>
          <w:p w14:paraId="05C999B6"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21A8108"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6DD4E64C"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B93DC03" w14:textId="77777777" w:rsidR="00A24581" w:rsidRPr="00A2470A" w:rsidRDefault="00A24581" w:rsidP="00607B55">
            <w:pPr>
              <w:pStyle w:val="TAC"/>
              <w:keepNext w:val="0"/>
              <w:keepLines w:val="0"/>
              <w:rPr>
                <w:rFonts w:eastAsia="Yu Mincho"/>
              </w:rPr>
            </w:pPr>
          </w:p>
        </w:tc>
        <w:tc>
          <w:tcPr>
            <w:tcW w:w="260" w:type="pct"/>
          </w:tcPr>
          <w:p w14:paraId="126C0FDF"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56A99B01"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43AC49A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3929922"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A0984CA"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A38389D" w14:textId="77777777" w:rsidR="00A24581" w:rsidRPr="00A2470A" w:rsidRDefault="00A24581" w:rsidP="00607B55">
            <w:pPr>
              <w:pStyle w:val="TAC"/>
              <w:keepNext w:val="0"/>
              <w:keepLines w:val="0"/>
              <w:rPr>
                <w:rFonts w:eastAsia="Yu Mincho"/>
              </w:rPr>
            </w:pPr>
          </w:p>
        </w:tc>
        <w:tc>
          <w:tcPr>
            <w:tcW w:w="289" w:type="pct"/>
          </w:tcPr>
          <w:p w14:paraId="29E0A2D9"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29D42112" w14:textId="77777777" w:rsidR="00A24581" w:rsidRPr="00A2470A" w:rsidRDefault="00A24581" w:rsidP="00607B55">
            <w:pPr>
              <w:pStyle w:val="TAC"/>
              <w:keepNext w:val="0"/>
              <w:keepLines w:val="0"/>
              <w:rPr>
                <w:rFonts w:eastAsia="Yu Mincho"/>
              </w:rPr>
            </w:pPr>
          </w:p>
        </w:tc>
        <w:tc>
          <w:tcPr>
            <w:tcW w:w="289" w:type="pct"/>
          </w:tcPr>
          <w:p w14:paraId="4A0578E5"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4EFBBC5C"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A760717"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CFAC5E4"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B8668B7"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E6BE064"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4B8C20BD" w14:textId="77777777" w:rsidR="00A24581" w:rsidRPr="00A2470A" w:rsidRDefault="00A24581" w:rsidP="00607B55">
            <w:pPr>
              <w:pStyle w:val="TAC"/>
              <w:keepNext w:val="0"/>
              <w:keepLines w:val="0"/>
              <w:rPr>
                <w:rFonts w:eastAsia="Yu Mincho"/>
              </w:rPr>
            </w:pPr>
          </w:p>
        </w:tc>
      </w:tr>
      <w:tr w:rsidR="00A24581" w:rsidRPr="00A2470A" w14:paraId="44DE80E1" w14:textId="77777777" w:rsidTr="00607B55">
        <w:trPr>
          <w:jc w:val="center"/>
        </w:trPr>
        <w:tc>
          <w:tcPr>
            <w:tcW w:w="285" w:type="pct"/>
            <w:tcBorders>
              <w:bottom w:val="nil"/>
            </w:tcBorders>
            <w:tcMar>
              <w:left w:w="28" w:type="dxa"/>
              <w:right w:w="28" w:type="dxa"/>
            </w:tcMar>
            <w:vAlign w:val="center"/>
          </w:tcPr>
          <w:p w14:paraId="395386E8" w14:textId="77777777" w:rsidR="00A24581" w:rsidRPr="00A2470A" w:rsidRDefault="00A24581" w:rsidP="00607B55">
            <w:pPr>
              <w:pStyle w:val="TAC"/>
              <w:keepNext w:val="0"/>
              <w:keepLines w:val="0"/>
              <w:rPr>
                <w:rFonts w:eastAsia="Yu Mincho"/>
              </w:rPr>
            </w:pPr>
            <w:r w:rsidRPr="00A2470A">
              <w:rPr>
                <w:rFonts w:eastAsia="Yu Mincho"/>
              </w:rPr>
              <w:t>n74</w:t>
            </w:r>
          </w:p>
        </w:tc>
        <w:tc>
          <w:tcPr>
            <w:tcW w:w="289" w:type="pct"/>
            <w:tcMar>
              <w:left w:w="28" w:type="dxa"/>
              <w:right w:w="28" w:type="dxa"/>
            </w:tcMar>
            <w:vAlign w:val="center"/>
          </w:tcPr>
          <w:p w14:paraId="546B4873"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32C73946"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FECEF93"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5FAF9645"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6E24B3EC"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117634B"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4948DFC7"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tcPr>
          <w:p w14:paraId="0BBDC39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A0539B9" w14:textId="77777777" w:rsidR="00A24581" w:rsidRPr="00A2470A" w:rsidRDefault="00A24581" w:rsidP="00607B55">
            <w:pPr>
              <w:pStyle w:val="TAC"/>
              <w:keepNext w:val="0"/>
              <w:keepLines w:val="0"/>
              <w:rPr>
                <w:rFonts w:eastAsia="Yu Mincho"/>
              </w:rPr>
            </w:pPr>
          </w:p>
        </w:tc>
        <w:tc>
          <w:tcPr>
            <w:tcW w:w="289" w:type="pct"/>
          </w:tcPr>
          <w:p w14:paraId="058414B9"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371BBE9F" w14:textId="77777777" w:rsidR="00A24581" w:rsidRPr="00A2470A" w:rsidRDefault="00A24581" w:rsidP="00607B55">
            <w:pPr>
              <w:pStyle w:val="TAC"/>
              <w:keepNext w:val="0"/>
              <w:keepLines w:val="0"/>
              <w:rPr>
                <w:rFonts w:eastAsia="Yu Mincho"/>
              </w:rPr>
            </w:pPr>
          </w:p>
        </w:tc>
        <w:tc>
          <w:tcPr>
            <w:tcW w:w="289" w:type="pct"/>
          </w:tcPr>
          <w:p w14:paraId="3E6CA331"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68BD68F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56FACBC"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8427133"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7FDA79D"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9141611"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529F5075" w14:textId="77777777" w:rsidR="00A24581" w:rsidRPr="00A2470A" w:rsidRDefault="00A24581" w:rsidP="00607B55">
            <w:pPr>
              <w:pStyle w:val="TAC"/>
              <w:keepNext w:val="0"/>
              <w:keepLines w:val="0"/>
              <w:rPr>
                <w:rFonts w:eastAsia="Yu Mincho"/>
              </w:rPr>
            </w:pPr>
          </w:p>
        </w:tc>
      </w:tr>
      <w:tr w:rsidR="00A24581" w:rsidRPr="00A2470A" w14:paraId="63FE9928" w14:textId="77777777" w:rsidTr="00607B55">
        <w:trPr>
          <w:jc w:val="center"/>
        </w:trPr>
        <w:tc>
          <w:tcPr>
            <w:tcW w:w="285" w:type="pct"/>
            <w:tcBorders>
              <w:top w:val="nil"/>
              <w:bottom w:val="nil"/>
            </w:tcBorders>
            <w:tcMar>
              <w:left w:w="28" w:type="dxa"/>
              <w:right w:w="28" w:type="dxa"/>
            </w:tcMar>
            <w:vAlign w:val="center"/>
          </w:tcPr>
          <w:p w14:paraId="2703128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BEB8AC2"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5636FEA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6D44621" w14:textId="77777777" w:rsidR="00A24581" w:rsidRPr="00A2470A" w:rsidRDefault="00A24581" w:rsidP="00607B55">
            <w:pPr>
              <w:pStyle w:val="TAC"/>
              <w:keepNext w:val="0"/>
              <w:keepLines w:val="0"/>
              <w:rPr>
                <w:rFonts w:eastAsia="Yu Mincho"/>
              </w:rPr>
            </w:pPr>
          </w:p>
        </w:tc>
        <w:tc>
          <w:tcPr>
            <w:tcW w:w="260" w:type="pct"/>
          </w:tcPr>
          <w:p w14:paraId="68932452"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6FE550CD"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B59C1B5"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4D69128C"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tcPr>
          <w:p w14:paraId="52F95DE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3932C1F" w14:textId="77777777" w:rsidR="00A24581" w:rsidRPr="00A2470A" w:rsidRDefault="00A24581" w:rsidP="00607B55">
            <w:pPr>
              <w:pStyle w:val="TAC"/>
              <w:keepNext w:val="0"/>
              <w:keepLines w:val="0"/>
              <w:rPr>
                <w:rFonts w:eastAsia="Yu Mincho"/>
              </w:rPr>
            </w:pPr>
          </w:p>
        </w:tc>
        <w:tc>
          <w:tcPr>
            <w:tcW w:w="289" w:type="pct"/>
          </w:tcPr>
          <w:p w14:paraId="001081A0"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14497ADE" w14:textId="77777777" w:rsidR="00A24581" w:rsidRPr="00A2470A" w:rsidRDefault="00A24581" w:rsidP="00607B55">
            <w:pPr>
              <w:pStyle w:val="TAC"/>
              <w:keepNext w:val="0"/>
              <w:keepLines w:val="0"/>
              <w:rPr>
                <w:rFonts w:eastAsia="Yu Mincho"/>
              </w:rPr>
            </w:pPr>
          </w:p>
        </w:tc>
        <w:tc>
          <w:tcPr>
            <w:tcW w:w="289" w:type="pct"/>
          </w:tcPr>
          <w:p w14:paraId="61FB62C6"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04094269"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2455670"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911EB8A"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F85F9B4"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01C94FCD"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2307240C" w14:textId="77777777" w:rsidR="00A24581" w:rsidRPr="00A2470A" w:rsidRDefault="00A24581" w:rsidP="00607B55">
            <w:pPr>
              <w:pStyle w:val="TAC"/>
              <w:keepNext w:val="0"/>
              <w:keepLines w:val="0"/>
              <w:rPr>
                <w:rFonts w:eastAsia="Yu Mincho"/>
              </w:rPr>
            </w:pPr>
          </w:p>
        </w:tc>
      </w:tr>
      <w:tr w:rsidR="00A24581" w:rsidRPr="00A2470A" w14:paraId="1F7C22B9" w14:textId="77777777" w:rsidTr="00607B55">
        <w:trPr>
          <w:jc w:val="center"/>
        </w:trPr>
        <w:tc>
          <w:tcPr>
            <w:tcW w:w="285" w:type="pct"/>
            <w:tcBorders>
              <w:top w:val="nil"/>
              <w:bottom w:val="single" w:sz="4" w:space="0" w:color="auto"/>
            </w:tcBorders>
            <w:tcMar>
              <w:left w:w="28" w:type="dxa"/>
              <w:right w:w="28" w:type="dxa"/>
            </w:tcMar>
            <w:vAlign w:val="center"/>
          </w:tcPr>
          <w:p w14:paraId="3946783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F7F746E"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37A2899C"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18603DB" w14:textId="77777777" w:rsidR="00A24581" w:rsidRPr="00A2470A" w:rsidRDefault="00A24581" w:rsidP="00607B55">
            <w:pPr>
              <w:pStyle w:val="TAC"/>
              <w:keepNext w:val="0"/>
              <w:keepLines w:val="0"/>
              <w:rPr>
                <w:rFonts w:eastAsia="Yu Mincho"/>
              </w:rPr>
            </w:pPr>
          </w:p>
        </w:tc>
        <w:tc>
          <w:tcPr>
            <w:tcW w:w="260" w:type="pct"/>
          </w:tcPr>
          <w:p w14:paraId="3D4ECEC3"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135EDF64"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9ACBCEB"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32D8690D"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342DDDB"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745F500" w14:textId="77777777" w:rsidR="00A24581" w:rsidRPr="00A2470A" w:rsidRDefault="00A24581" w:rsidP="00607B55">
            <w:pPr>
              <w:pStyle w:val="TAC"/>
              <w:keepNext w:val="0"/>
              <w:keepLines w:val="0"/>
              <w:rPr>
                <w:rFonts w:eastAsia="Yu Mincho"/>
              </w:rPr>
            </w:pPr>
          </w:p>
        </w:tc>
        <w:tc>
          <w:tcPr>
            <w:tcW w:w="289" w:type="pct"/>
          </w:tcPr>
          <w:p w14:paraId="41D4BDB1"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97E0E16" w14:textId="77777777" w:rsidR="00A24581" w:rsidRPr="00A2470A" w:rsidRDefault="00A24581" w:rsidP="00607B55">
            <w:pPr>
              <w:pStyle w:val="TAC"/>
              <w:keepNext w:val="0"/>
              <w:keepLines w:val="0"/>
              <w:rPr>
                <w:rFonts w:eastAsia="Yu Mincho"/>
              </w:rPr>
            </w:pPr>
          </w:p>
        </w:tc>
        <w:tc>
          <w:tcPr>
            <w:tcW w:w="289" w:type="pct"/>
          </w:tcPr>
          <w:p w14:paraId="13EF333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A8C9AE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F2036AF"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1DEC77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A961B29"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B9CB6F5"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06239E4A" w14:textId="77777777" w:rsidR="00A24581" w:rsidRPr="00A2470A" w:rsidRDefault="00A24581" w:rsidP="00607B55">
            <w:pPr>
              <w:pStyle w:val="TAC"/>
              <w:keepNext w:val="0"/>
              <w:keepLines w:val="0"/>
              <w:rPr>
                <w:rFonts w:eastAsia="Yu Mincho"/>
              </w:rPr>
            </w:pPr>
          </w:p>
        </w:tc>
      </w:tr>
      <w:tr w:rsidR="00A24581" w:rsidRPr="00A2470A" w14:paraId="2FD99432" w14:textId="77777777" w:rsidTr="00607B55">
        <w:trPr>
          <w:jc w:val="center"/>
        </w:trPr>
        <w:tc>
          <w:tcPr>
            <w:tcW w:w="285" w:type="pct"/>
            <w:tcBorders>
              <w:bottom w:val="nil"/>
            </w:tcBorders>
            <w:tcMar>
              <w:left w:w="28" w:type="dxa"/>
              <w:right w:w="28" w:type="dxa"/>
            </w:tcMar>
            <w:vAlign w:val="center"/>
            <w:hideMark/>
          </w:tcPr>
          <w:p w14:paraId="784CE2A1" w14:textId="77777777" w:rsidR="00A24581" w:rsidRPr="00A2470A" w:rsidRDefault="00A24581" w:rsidP="00607B55">
            <w:pPr>
              <w:pStyle w:val="TAC"/>
              <w:keepNext w:val="0"/>
              <w:keepLines w:val="0"/>
              <w:rPr>
                <w:rFonts w:eastAsia="Yu Mincho"/>
              </w:rPr>
            </w:pPr>
            <w:r w:rsidRPr="00A2470A">
              <w:rPr>
                <w:rFonts w:eastAsia="Yu Mincho"/>
              </w:rPr>
              <w:t>n75</w:t>
            </w:r>
          </w:p>
        </w:tc>
        <w:tc>
          <w:tcPr>
            <w:tcW w:w="289" w:type="pct"/>
            <w:tcMar>
              <w:left w:w="28" w:type="dxa"/>
              <w:right w:w="28" w:type="dxa"/>
            </w:tcMar>
            <w:vAlign w:val="center"/>
            <w:hideMark/>
          </w:tcPr>
          <w:p w14:paraId="389F2902"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4CF50891" w14:textId="77777777" w:rsidR="00A24581" w:rsidRPr="00A2470A" w:rsidRDefault="00A24581" w:rsidP="00607B55">
            <w:pPr>
              <w:pStyle w:val="TAC"/>
              <w:keepNext w:val="0"/>
              <w:keepLines w:val="0"/>
              <w:rPr>
                <w:rFonts w:eastAsia="Yu Mincho"/>
              </w:rPr>
            </w:pPr>
          </w:p>
        </w:tc>
        <w:tc>
          <w:tcPr>
            <w:tcW w:w="231" w:type="pct"/>
            <w:tcMar>
              <w:left w:w="28" w:type="dxa"/>
              <w:right w:w="28" w:type="dxa"/>
            </w:tcMar>
            <w:hideMark/>
          </w:tcPr>
          <w:p w14:paraId="6F569085"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66F32318"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18963566"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58B5030"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C901BE0"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tcPr>
          <w:p w14:paraId="1F8A436F"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tcPr>
          <w:p w14:paraId="1649B1C0" w14:textId="77777777" w:rsidR="00A24581" w:rsidRPr="00A2470A" w:rsidRDefault="00A24581" w:rsidP="00607B55">
            <w:pPr>
              <w:pStyle w:val="TAC"/>
              <w:keepNext w:val="0"/>
              <w:keepLines w:val="0"/>
              <w:rPr>
                <w:rFonts w:eastAsia="Yu Mincho"/>
              </w:rPr>
            </w:pPr>
            <w:r w:rsidRPr="00A2470A">
              <w:rPr>
                <w:rFonts w:eastAsia="SimSun"/>
              </w:rPr>
              <w:t>30</w:t>
            </w:r>
          </w:p>
        </w:tc>
        <w:tc>
          <w:tcPr>
            <w:tcW w:w="289" w:type="pct"/>
          </w:tcPr>
          <w:p w14:paraId="2434BD9C"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65ADF9E"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374170F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498636A"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452ABA9D"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346027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FD93225"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A65A802"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38EB243A" w14:textId="77777777" w:rsidR="00A24581" w:rsidRPr="00A2470A" w:rsidRDefault="00A24581" w:rsidP="00607B55">
            <w:pPr>
              <w:pStyle w:val="TAC"/>
              <w:keepNext w:val="0"/>
              <w:keepLines w:val="0"/>
              <w:rPr>
                <w:rFonts w:eastAsia="Yu Mincho"/>
              </w:rPr>
            </w:pPr>
          </w:p>
        </w:tc>
      </w:tr>
      <w:tr w:rsidR="00A24581" w:rsidRPr="00A2470A" w14:paraId="372268EF" w14:textId="77777777" w:rsidTr="00607B55">
        <w:trPr>
          <w:jc w:val="center"/>
        </w:trPr>
        <w:tc>
          <w:tcPr>
            <w:tcW w:w="285" w:type="pct"/>
            <w:tcBorders>
              <w:top w:val="nil"/>
              <w:bottom w:val="nil"/>
            </w:tcBorders>
            <w:tcMar>
              <w:left w:w="28" w:type="dxa"/>
              <w:right w:w="28" w:type="dxa"/>
            </w:tcMar>
            <w:vAlign w:val="center"/>
            <w:hideMark/>
          </w:tcPr>
          <w:p w14:paraId="491714C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15863074"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57FD912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5B67C28" w14:textId="77777777" w:rsidR="00A24581" w:rsidRPr="00A2470A" w:rsidRDefault="00A24581" w:rsidP="00607B55">
            <w:pPr>
              <w:pStyle w:val="TAC"/>
              <w:keepNext w:val="0"/>
              <w:keepLines w:val="0"/>
              <w:rPr>
                <w:rFonts w:eastAsia="Yu Mincho"/>
              </w:rPr>
            </w:pPr>
          </w:p>
        </w:tc>
        <w:tc>
          <w:tcPr>
            <w:tcW w:w="260" w:type="pct"/>
          </w:tcPr>
          <w:p w14:paraId="34C5CF17"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23A686EA"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6928584"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7E18EFDE"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tcPr>
          <w:p w14:paraId="1DB70C77"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tcPr>
          <w:p w14:paraId="1265EB9A" w14:textId="77777777" w:rsidR="00A24581" w:rsidRPr="00A2470A" w:rsidRDefault="00A24581" w:rsidP="00607B55">
            <w:pPr>
              <w:pStyle w:val="TAC"/>
              <w:keepNext w:val="0"/>
              <w:keepLines w:val="0"/>
              <w:rPr>
                <w:rFonts w:eastAsia="Yu Mincho"/>
              </w:rPr>
            </w:pPr>
            <w:r w:rsidRPr="00A2470A">
              <w:rPr>
                <w:rFonts w:eastAsia="SimSun"/>
              </w:rPr>
              <w:t>30</w:t>
            </w:r>
          </w:p>
        </w:tc>
        <w:tc>
          <w:tcPr>
            <w:tcW w:w="289" w:type="pct"/>
          </w:tcPr>
          <w:p w14:paraId="6B0C3987"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F07CDED"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7973EDD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F791F48"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14B211DB"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E63CC6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5A5A76C"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5F149474"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33900527" w14:textId="77777777" w:rsidR="00A24581" w:rsidRPr="00A2470A" w:rsidRDefault="00A24581" w:rsidP="00607B55">
            <w:pPr>
              <w:pStyle w:val="TAC"/>
              <w:keepNext w:val="0"/>
              <w:keepLines w:val="0"/>
              <w:rPr>
                <w:rFonts w:eastAsia="Yu Mincho"/>
              </w:rPr>
            </w:pPr>
          </w:p>
        </w:tc>
      </w:tr>
      <w:tr w:rsidR="00A24581" w:rsidRPr="00A2470A" w14:paraId="7059B49D" w14:textId="77777777" w:rsidTr="00607B55">
        <w:trPr>
          <w:jc w:val="center"/>
        </w:trPr>
        <w:tc>
          <w:tcPr>
            <w:tcW w:w="285" w:type="pct"/>
            <w:tcBorders>
              <w:top w:val="nil"/>
              <w:bottom w:val="single" w:sz="4" w:space="0" w:color="auto"/>
            </w:tcBorders>
            <w:tcMar>
              <w:left w:w="28" w:type="dxa"/>
              <w:right w:w="28" w:type="dxa"/>
            </w:tcMar>
            <w:vAlign w:val="center"/>
            <w:hideMark/>
          </w:tcPr>
          <w:p w14:paraId="3E206267"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7B6BF17D"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771C5413"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4D24CEC" w14:textId="77777777" w:rsidR="00A24581" w:rsidRPr="00A2470A" w:rsidRDefault="00A24581" w:rsidP="00607B55">
            <w:pPr>
              <w:pStyle w:val="TAC"/>
              <w:keepNext w:val="0"/>
              <w:keepLines w:val="0"/>
              <w:rPr>
                <w:rFonts w:eastAsia="Yu Mincho"/>
              </w:rPr>
            </w:pPr>
          </w:p>
        </w:tc>
        <w:tc>
          <w:tcPr>
            <w:tcW w:w="260" w:type="pct"/>
          </w:tcPr>
          <w:p w14:paraId="62DDC27D"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707B1D8F"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E29E339"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7FEC750"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tcPr>
          <w:p w14:paraId="34313E73"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tcPr>
          <w:p w14:paraId="60359B51" w14:textId="77777777" w:rsidR="00A24581" w:rsidRPr="00A2470A" w:rsidRDefault="00A24581" w:rsidP="00607B55">
            <w:pPr>
              <w:pStyle w:val="TAC"/>
              <w:keepNext w:val="0"/>
              <w:keepLines w:val="0"/>
              <w:rPr>
                <w:rFonts w:eastAsia="Yu Mincho"/>
              </w:rPr>
            </w:pPr>
            <w:r w:rsidRPr="00A2470A">
              <w:rPr>
                <w:rFonts w:eastAsia="SimSun"/>
              </w:rPr>
              <w:t>30</w:t>
            </w:r>
          </w:p>
        </w:tc>
        <w:tc>
          <w:tcPr>
            <w:tcW w:w="289" w:type="pct"/>
          </w:tcPr>
          <w:p w14:paraId="03944E97"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B97BA5D"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36D574E0"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5F18F37"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F1002A8"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4429A0E"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A1CFFAD"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05895B9B"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018BEEED" w14:textId="77777777" w:rsidR="00A24581" w:rsidRPr="00A2470A" w:rsidRDefault="00A24581" w:rsidP="00607B55">
            <w:pPr>
              <w:pStyle w:val="TAC"/>
              <w:keepNext w:val="0"/>
              <w:keepLines w:val="0"/>
              <w:rPr>
                <w:rFonts w:eastAsia="Yu Mincho"/>
              </w:rPr>
            </w:pPr>
          </w:p>
        </w:tc>
      </w:tr>
      <w:tr w:rsidR="00A24581" w:rsidRPr="00A2470A" w14:paraId="4A4CF768" w14:textId="77777777" w:rsidTr="00607B55">
        <w:trPr>
          <w:jc w:val="center"/>
        </w:trPr>
        <w:tc>
          <w:tcPr>
            <w:tcW w:w="285" w:type="pct"/>
            <w:tcBorders>
              <w:bottom w:val="nil"/>
            </w:tcBorders>
            <w:tcMar>
              <w:left w:w="28" w:type="dxa"/>
              <w:right w:w="28" w:type="dxa"/>
            </w:tcMar>
            <w:vAlign w:val="center"/>
            <w:hideMark/>
          </w:tcPr>
          <w:p w14:paraId="3C72E5EB" w14:textId="77777777" w:rsidR="00A24581" w:rsidRPr="00A2470A" w:rsidRDefault="00A24581" w:rsidP="00607B55">
            <w:pPr>
              <w:pStyle w:val="TAC"/>
              <w:keepNext w:val="0"/>
              <w:keepLines w:val="0"/>
              <w:rPr>
                <w:rFonts w:eastAsia="Yu Mincho"/>
              </w:rPr>
            </w:pPr>
            <w:r w:rsidRPr="00A2470A">
              <w:rPr>
                <w:rFonts w:eastAsia="Yu Mincho"/>
              </w:rPr>
              <w:t>n76</w:t>
            </w:r>
          </w:p>
        </w:tc>
        <w:tc>
          <w:tcPr>
            <w:tcW w:w="289" w:type="pct"/>
            <w:tcMar>
              <w:left w:w="28" w:type="dxa"/>
              <w:right w:w="28" w:type="dxa"/>
            </w:tcMar>
            <w:vAlign w:val="center"/>
            <w:hideMark/>
          </w:tcPr>
          <w:p w14:paraId="1EEB498E"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4371969D" w14:textId="77777777" w:rsidR="00A24581" w:rsidRPr="00A2470A" w:rsidRDefault="00A24581" w:rsidP="00607B55">
            <w:pPr>
              <w:pStyle w:val="TAC"/>
              <w:keepNext w:val="0"/>
              <w:keepLines w:val="0"/>
              <w:rPr>
                <w:rFonts w:eastAsia="Yu Mincho"/>
              </w:rPr>
            </w:pPr>
          </w:p>
        </w:tc>
        <w:tc>
          <w:tcPr>
            <w:tcW w:w="231" w:type="pct"/>
            <w:tcMar>
              <w:left w:w="28" w:type="dxa"/>
              <w:right w:w="28" w:type="dxa"/>
            </w:tcMar>
            <w:hideMark/>
          </w:tcPr>
          <w:p w14:paraId="77ABF08E"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1A386A87"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015B88F3"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2FA185D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297EEA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9AB83CC"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3EC2CC2" w14:textId="77777777" w:rsidR="00A24581" w:rsidRPr="00A2470A" w:rsidRDefault="00A24581" w:rsidP="00607B55">
            <w:pPr>
              <w:pStyle w:val="TAC"/>
              <w:keepNext w:val="0"/>
              <w:keepLines w:val="0"/>
              <w:rPr>
                <w:rFonts w:eastAsia="Yu Mincho"/>
              </w:rPr>
            </w:pPr>
          </w:p>
        </w:tc>
        <w:tc>
          <w:tcPr>
            <w:tcW w:w="289" w:type="pct"/>
          </w:tcPr>
          <w:p w14:paraId="567DEDD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81AF387" w14:textId="77777777" w:rsidR="00A24581" w:rsidRPr="00A2470A" w:rsidRDefault="00A24581" w:rsidP="00607B55">
            <w:pPr>
              <w:pStyle w:val="TAC"/>
              <w:keepNext w:val="0"/>
              <w:keepLines w:val="0"/>
              <w:rPr>
                <w:rFonts w:eastAsia="Yu Mincho"/>
              </w:rPr>
            </w:pPr>
          </w:p>
        </w:tc>
        <w:tc>
          <w:tcPr>
            <w:tcW w:w="289" w:type="pct"/>
          </w:tcPr>
          <w:p w14:paraId="7CFD5D61"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EF43C3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AB5D123"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C24DB12"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CF51396"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20FD375D"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D41A468" w14:textId="77777777" w:rsidR="00A24581" w:rsidRPr="00A2470A" w:rsidRDefault="00A24581" w:rsidP="00607B55">
            <w:pPr>
              <w:pStyle w:val="TAC"/>
              <w:keepNext w:val="0"/>
              <w:keepLines w:val="0"/>
              <w:rPr>
                <w:rFonts w:eastAsia="Yu Mincho"/>
              </w:rPr>
            </w:pPr>
          </w:p>
        </w:tc>
      </w:tr>
      <w:tr w:rsidR="00A24581" w:rsidRPr="00A2470A" w14:paraId="1E4E479D" w14:textId="77777777" w:rsidTr="00607B55">
        <w:trPr>
          <w:jc w:val="center"/>
        </w:trPr>
        <w:tc>
          <w:tcPr>
            <w:tcW w:w="285" w:type="pct"/>
            <w:tcBorders>
              <w:top w:val="nil"/>
              <w:bottom w:val="nil"/>
            </w:tcBorders>
            <w:tcMar>
              <w:left w:w="28" w:type="dxa"/>
              <w:right w:w="28" w:type="dxa"/>
            </w:tcMar>
            <w:vAlign w:val="center"/>
            <w:hideMark/>
          </w:tcPr>
          <w:p w14:paraId="05BC318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1FC45B8A"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4AF874A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8A01B5C" w14:textId="77777777" w:rsidR="00A24581" w:rsidRPr="00A2470A" w:rsidRDefault="00A24581" w:rsidP="00607B55">
            <w:pPr>
              <w:pStyle w:val="TAC"/>
              <w:keepNext w:val="0"/>
              <w:keepLines w:val="0"/>
              <w:rPr>
                <w:rFonts w:eastAsia="Yu Mincho"/>
              </w:rPr>
            </w:pPr>
          </w:p>
        </w:tc>
        <w:tc>
          <w:tcPr>
            <w:tcW w:w="260" w:type="pct"/>
          </w:tcPr>
          <w:p w14:paraId="71467974"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37AE3999"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31E46FF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3A8E26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1014FD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A60080D" w14:textId="77777777" w:rsidR="00A24581" w:rsidRPr="00A2470A" w:rsidRDefault="00A24581" w:rsidP="00607B55">
            <w:pPr>
              <w:pStyle w:val="TAC"/>
              <w:keepNext w:val="0"/>
              <w:keepLines w:val="0"/>
              <w:rPr>
                <w:rFonts w:eastAsia="Yu Mincho"/>
              </w:rPr>
            </w:pPr>
          </w:p>
        </w:tc>
        <w:tc>
          <w:tcPr>
            <w:tcW w:w="289" w:type="pct"/>
          </w:tcPr>
          <w:p w14:paraId="6121AF9D"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645B1285" w14:textId="77777777" w:rsidR="00A24581" w:rsidRPr="00A2470A" w:rsidRDefault="00A24581" w:rsidP="00607B55">
            <w:pPr>
              <w:pStyle w:val="TAC"/>
              <w:keepNext w:val="0"/>
              <w:keepLines w:val="0"/>
              <w:rPr>
                <w:rFonts w:eastAsia="Yu Mincho"/>
              </w:rPr>
            </w:pPr>
          </w:p>
        </w:tc>
        <w:tc>
          <w:tcPr>
            <w:tcW w:w="289" w:type="pct"/>
          </w:tcPr>
          <w:p w14:paraId="14E25528"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9E9950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10721E9"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9AC9E7E"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E49201D"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661D84B"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62B39454" w14:textId="77777777" w:rsidR="00A24581" w:rsidRPr="00A2470A" w:rsidRDefault="00A24581" w:rsidP="00607B55">
            <w:pPr>
              <w:pStyle w:val="TAC"/>
              <w:keepNext w:val="0"/>
              <w:keepLines w:val="0"/>
              <w:rPr>
                <w:rFonts w:eastAsia="Yu Mincho"/>
              </w:rPr>
            </w:pPr>
          </w:p>
        </w:tc>
      </w:tr>
      <w:tr w:rsidR="00A24581" w:rsidRPr="00A2470A" w14:paraId="3802502C" w14:textId="77777777" w:rsidTr="00607B55">
        <w:trPr>
          <w:jc w:val="center"/>
        </w:trPr>
        <w:tc>
          <w:tcPr>
            <w:tcW w:w="285" w:type="pct"/>
            <w:tcBorders>
              <w:top w:val="nil"/>
              <w:bottom w:val="single" w:sz="4" w:space="0" w:color="auto"/>
            </w:tcBorders>
            <w:tcMar>
              <w:left w:w="28" w:type="dxa"/>
              <w:right w:w="28" w:type="dxa"/>
            </w:tcMar>
            <w:vAlign w:val="center"/>
            <w:hideMark/>
          </w:tcPr>
          <w:p w14:paraId="3C1E177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69782539"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4138DD7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D95DFD3" w14:textId="77777777" w:rsidR="00A24581" w:rsidRPr="00A2470A" w:rsidRDefault="00A24581" w:rsidP="00607B55">
            <w:pPr>
              <w:pStyle w:val="TAC"/>
              <w:keepNext w:val="0"/>
              <w:keepLines w:val="0"/>
              <w:rPr>
                <w:rFonts w:eastAsia="Yu Mincho"/>
              </w:rPr>
            </w:pPr>
          </w:p>
        </w:tc>
        <w:tc>
          <w:tcPr>
            <w:tcW w:w="260" w:type="pct"/>
          </w:tcPr>
          <w:p w14:paraId="39B86C35"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731BFCD3"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13BF271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74C2BC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0381329"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243E9A1" w14:textId="77777777" w:rsidR="00A24581" w:rsidRPr="00A2470A" w:rsidRDefault="00A24581" w:rsidP="00607B55">
            <w:pPr>
              <w:pStyle w:val="TAC"/>
              <w:keepNext w:val="0"/>
              <w:keepLines w:val="0"/>
              <w:rPr>
                <w:rFonts w:eastAsia="Yu Mincho"/>
              </w:rPr>
            </w:pPr>
          </w:p>
        </w:tc>
        <w:tc>
          <w:tcPr>
            <w:tcW w:w="289" w:type="pct"/>
          </w:tcPr>
          <w:p w14:paraId="3266A83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7513BCD" w14:textId="77777777" w:rsidR="00A24581" w:rsidRPr="00A2470A" w:rsidRDefault="00A24581" w:rsidP="00607B55">
            <w:pPr>
              <w:pStyle w:val="TAC"/>
              <w:keepNext w:val="0"/>
              <w:keepLines w:val="0"/>
              <w:rPr>
                <w:rFonts w:eastAsia="Yu Mincho"/>
              </w:rPr>
            </w:pPr>
          </w:p>
        </w:tc>
        <w:tc>
          <w:tcPr>
            <w:tcW w:w="289" w:type="pct"/>
          </w:tcPr>
          <w:p w14:paraId="726FE2D0"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95D405F"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97B4B4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A031F82"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4DC93B8"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2D1BDD5A"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21078191" w14:textId="77777777" w:rsidR="00A24581" w:rsidRPr="00A2470A" w:rsidRDefault="00A24581" w:rsidP="00607B55">
            <w:pPr>
              <w:pStyle w:val="TAC"/>
              <w:keepNext w:val="0"/>
              <w:keepLines w:val="0"/>
              <w:rPr>
                <w:rFonts w:eastAsia="Yu Mincho"/>
              </w:rPr>
            </w:pPr>
          </w:p>
        </w:tc>
      </w:tr>
      <w:tr w:rsidR="00A24581" w:rsidRPr="00A2470A" w14:paraId="058AB3E5" w14:textId="77777777" w:rsidTr="00607B55">
        <w:trPr>
          <w:jc w:val="center"/>
        </w:trPr>
        <w:tc>
          <w:tcPr>
            <w:tcW w:w="285" w:type="pct"/>
            <w:tcBorders>
              <w:bottom w:val="nil"/>
            </w:tcBorders>
            <w:tcMar>
              <w:left w:w="28" w:type="dxa"/>
              <w:right w:w="28" w:type="dxa"/>
            </w:tcMar>
            <w:vAlign w:val="center"/>
            <w:hideMark/>
          </w:tcPr>
          <w:p w14:paraId="4BCA802D" w14:textId="77777777" w:rsidR="00A24581" w:rsidRPr="00A2470A" w:rsidRDefault="00A24581" w:rsidP="00607B55">
            <w:pPr>
              <w:pStyle w:val="TAC"/>
              <w:keepNext w:val="0"/>
              <w:keepLines w:val="0"/>
              <w:rPr>
                <w:rFonts w:eastAsia="Yu Mincho"/>
              </w:rPr>
            </w:pPr>
            <w:r w:rsidRPr="00A2470A">
              <w:rPr>
                <w:rFonts w:eastAsia="Yu Mincho"/>
              </w:rPr>
              <w:t>n77</w:t>
            </w:r>
          </w:p>
        </w:tc>
        <w:tc>
          <w:tcPr>
            <w:tcW w:w="289" w:type="pct"/>
            <w:tcMar>
              <w:left w:w="28" w:type="dxa"/>
              <w:right w:w="28" w:type="dxa"/>
            </w:tcMar>
            <w:vAlign w:val="center"/>
            <w:hideMark/>
          </w:tcPr>
          <w:p w14:paraId="32A4102C"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5B0D28F2"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2E8B843" w14:textId="77777777" w:rsidR="00A24581" w:rsidRPr="00A2470A" w:rsidRDefault="00A24581" w:rsidP="00607B55">
            <w:pPr>
              <w:pStyle w:val="TAC"/>
              <w:keepNext w:val="0"/>
              <w:keepLines w:val="0"/>
              <w:rPr>
                <w:rFonts w:eastAsia="Yu Mincho"/>
              </w:rPr>
            </w:pPr>
          </w:p>
        </w:tc>
        <w:tc>
          <w:tcPr>
            <w:tcW w:w="260" w:type="pct"/>
          </w:tcPr>
          <w:p w14:paraId="54F1AED7"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56CD5967"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EEBA275"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0C41468"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D4FB293"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45826E3E"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37CC2D3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2EF092DE"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5E3F2557"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37885A84"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0505409D"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58C858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AEB5240"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60BF42A8"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46D05F8" w14:textId="77777777" w:rsidR="00A24581" w:rsidRPr="00A2470A" w:rsidRDefault="00A24581" w:rsidP="00607B55">
            <w:pPr>
              <w:pStyle w:val="TAC"/>
              <w:keepNext w:val="0"/>
              <w:keepLines w:val="0"/>
              <w:rPr>
                <w:rFonts w:eastAsia="Yu Mincho"/>
              </w:rPr>
            </w:pPr>
          </w:p>
        </w:tc>
      </w:tr>
      <w:tr w:rsidR="00A24581" w:rsidRPr="00A2470A" w14:paraId="07E427D2" w14:textId="77777777" w:rsidTr="00607B55">
        <w:trPr>
          <w:jc w:val="center"/>
        </w:trPr>
        <w:tc>
          <w:tcPr>
            <w:tcW w:w="285" w:type="pct"/>
            <w:tcBorders>
              <w:top w:val="nil"/>
              <w:bottom w:val="nil"/>
            </w:tcBorders>
            <w:tcMar>
              <w:left w:w="28" w:type="dxa"/>
              <w:right w:w="28" w:type="dxa"/>
            </w:tcMar>
            <w:vAlign w:val="center"/>
            <w:hideMark/>
          </w:tcPr>
          <w:p w14:paraId="3523FF8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410EC5BE"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6EC4F2D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4A54D18" w14:textId="77777777" w:rsidR="00A24581" w:rsidRPr="00A2470A" w:rsidRDefault="00A24581" w:rsidP="00607B55">
            <w:pPr>
              <w:pStyle w:val="TAC"/>
              <w:keepNext w:val="0"/>
              <w:keepLines w:val="0"/>
              <w:rPr>
                <w:rFonts w:eastAsia="Yu Mincho"/>
              </w:rPr>
            </w:pPr>
          </w:p>
        </w:tc>
        <w:tc>
          <w:tcPr>
            <w:tcW w:w="260" w:type="pct"/>
          </w:tcPr>
          <w:p w14:paraId="248B5887"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10CFFF79"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68882ED"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0E1379E5"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C37F7B9"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2A272A28"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3B8911F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14838EAC"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160510B6"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5B5EE0BF"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61E0D5ED" w14:textId="77777777" w:rsidR="00A24581" w:rsidRPr="00A2470A" w:rsidRDefault="00A24581" w:rsidP="00607B55">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097BDD70" w14:textId="77777777" w:rsidR="00A24581" w:rsidRPr="00A2470A" w:rsidRDefault="00A24581" w:rsidP="00607B5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6FEABA39" w14:textId="77777777" w:rsidR="00A24581" w:rsidRPr="00A2470A" w:rsidRDefault="00A24581" w:rsidP="00607B55">
            <w:pPr>
              <w:pStyle w:val="TAC"/>
              <w:keepNext w:val="0"/>
              <w:keepLines w:val="0"/>
              <w:rPr>
                <w:rFonts w:eastAsia="Yu Mincho"/>
              </w:rPr>
            </w:pPr>
            <w:r w:rsidRPr="00A2470A">
              <w:rPr>
                <w:rFonts w:eastAsia="Yu Mincho"/>
              </w:rPr>
              <w:t>80</w:t>
            </w:r>
          </w:p>
        </w:tc>
        <w:tc>
          <w:tcPr>
            <w:tcW w:w="256" w:type="pct"/>
            <w:tcMar>
              <w:left w:w="28" w:type="dxa"/>
              <w:right w:w="28" w:type="dxa"/>
            </w:tcMar>
          </w:tcPr>
          <w:p w14:paraId="1AF700D0" w14:textId="77777777" w:rsidR="00A24581" w:rsidRPr="00A2470A" w:rsidRDefault="00A24581" w:rsidP="00607B5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0E6F8D1" w14:textId="77777777" w:rsidR="00A24581" w:rsidRPr="00A2470A" w:rsidRDefault="00A24581" w:rsidP="00607B55">
            <w:pPr>
              <w:pStyle w:val="TAC"/>
              <w:keepNext w:val="0"/>
              <w:keepLines w:val="0"/>
              <w:rPr>
                <w:rFonts w:eastAsia="Yu Mincho"/>
              </w:rPr>
            </w:pPr>
            <w:r w:rsidRPr="00A2470A">
              <w:rPr>
                <w:rFonts w:eastAsia="Yu Mincho"/>
              </w:rPr>
              <w:t>100</w:t>
            </w:r>
          </w:p>
        </w:tc>
      </w:tr>
      <w:tr w:rsidR="00A24581" w:rsidRPr="00A2470A" w14:paraId="1F8D8EC8" w14:textId="77777777" w:rsidTr="00607B55">
        <w:trPr>
          <w:jc w:val="center"/>
        </w:trPr>
        <w:tc>
          <w:tcPr>
            <w:tcW w:w="285" w:type="pct"/>
            <w:tcBorders>
              <w:top w:val="nil"/>
              <w:bottom w:val="single" w:sz="4" w:space="0" w:color="auto"/>
            </w:tcBorders>
            <w:tcMar>
              <w:left w:w="28" w:type="dxa"/>
              <w:right w:w="28" w:type="dxa"/>
            </w:tcMar>
            <w:vAlign w:val="center"/>
            <w:hideMark/>
          </w:tcPr>
          <w:p w14:paraId="56D8581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44B92C8C"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0EEED2C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B19B113" w14:textId="77777777" w:rsidR="00A24581" w:rsidRPr="00A2470A" w:rsidRDefault="00A24581" w:rsidP="00607B55">
            <w:pPr>
              <w:pStyle w:val="TAC"/>
              <w:keepNext w:val="0"/>
              <w:keepLines w:val="0"/>
              <w:rPr>
                <w:rFonts w:eastAsia="Yu Mincho"/>
              </w:rPr>
            </w:pPr>
          </w:p>
        </w:tc>
        <w:tc>
          <w:tcPr>
            <w:tcW w:w="260" w:type="pct"/>
          </w:tcPr>
          <w:p w14:paraId="23AB255C"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77C4ECD8"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58BF2409"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7D659FE"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5472E41"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6C64A4F"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001D7240"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04B4A18C"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20A6365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237FEF47"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E0B3C83" w14:textId="77777777" w:rsidR="00A24581" w:rsidRPr="00A2470A" w:rsidRDefault="00A24581" w:rsidP="00607B55">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101D5B40" w14:textId="77777777" w:rsidR="00A24581" w:rsidRPr="00A2470A" w:rsidRDefault="00A24581" w:rsidP="00607B5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51426676" w14:textId="77777777" w:rsidR="00A24581" w:rsidRPr="00A2470A" w:rsidRDefault="00A24581" w:rsidP="00607B55">
            <w:pPr>
              <w:pStyle w:val="TAC"/>
              <w:keepNext w:val="0"/>
              <w:keepLines w:val="0"/>
              <w:rPr>
                <w:rFonts w:eastAsia="Yu Mincho"/>
              </w:rPr>
            </w:pPr>
            <w:r w:rsidRPr="00A2470A">
              <w:rPr>
                <w:rFonts w:eastAsia="Yu Mincho"/>
              </w:rPr>
              <w:t>80</w:t>
            </w:r>
          </w:p>
        </w:tc>
        <w:tc>
          <w:tcPr>
            <w:tcW w:w="256" w:type="pct"/>
            <w:tcMar>
              <w:left w:w="28" w:type="dxa"/>
              <w:right w:w="28" w:type="dxa"/>
            </w:tcMar>
          </w:tcPr>
          <w:p w14:paraId="7B61B041" w14:textId="77777777" w:rsidR="00A24581" w:rsidRPr="00A2470A" w:rsidRDefault="00A24581" w:rsidP="00607B5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6DB3A353" w14:textId="77777777" w:rsidR="00A24581" w:rsidRPr="00A2470A" w:rsidRDefault="00A24581" w:rsidP="00607B55">
            <w:pPr>
              <w:pStyle w:val="TAC"/>
              <w:keepNext w:val="0"/>
              <w:keepLines w:val="0"/>
              <w:rPr>
                <w:rFonts w:eastAsia="Yu Mincho"/>
              </w:rPr>
            </w:pPr>
            <w:r w:rsidRPr="00A2470A">
              <w:rPr>
                <w:rFonts w:eastAsia="Yu Mincho"/>
              </w:rPr>
              <w:t>100</w:t>
            </w:r>
          </w:p>
        </w:tc>
      </w:tr>
      <w:tr w:rsidR="00A24581" w:rsidRPr="00A2470A" w14:paraId="0835873F" w14:textId="77777777" w:rsidTr="00607B55">
        <w:trPr>
          <w:jc w:val="center"/>
        </w:trPr>
        <w:tc>
          <w:tcPr>
            <w:tcW w:w="285" w:type="pct"/>
            <w:tcBorders>
              <w:bottom w:val="nil"/>
            </w:tcBorders>
            <w:tcMar>
              <w:left w:w="28" w:type="dxa"/>
              <w:right w:w="28" w:type="dxa"/>
            </w:tcMar>
            <w:vAlign w:val="center"/>
            <w:hideMark/>
          </w:tcPr>
          <w:p w14:paraId="14AB4A3A" w14:textId="77777777" w:rsidR="00A24581" w:rsidRPr="00A2470A" w:rsidRDefault="00A24581" w:rsidP="00607B55">
            <w:pPr>
              <w:pStyle w:val="TAC"/>
              <w:keepNext w:val="0"/>
              <w:keepLines w:val="0"/>
              <w:rPr>
                <w:rFonts w:eastAsia="Yu Mincho"/>
              </w:rPr>
            </w:pPr>
            <w:r w:rsidRPr="00A2470A">
              <w:rPr>
                <w:rFonts w:eastAsia="Yu Mincho"/>
              </w:rPr>
              <w:t>n78</w:t>
            </w:r>
          </w:p>
        </w:tc>
        <w:tc>
          <w:tcPr>
            <w:tcW w:w="289" w:type="pct"/>
            <w:tcMar>
              <w:left w:w="28" w:type="dxa"/>
              <w:right w:w="28" w:type="dxa"/>
            </w:tcMar>
            <w:vAlign w:val="center"/>
            <w:hideMark/>
          </w:tcPr>
          <w:p w14:paraId="0A4B560F"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07313FC4"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767EC2B" w14:textId="77777777" w:rsidR="00A24581" w:rsidRPr="00A2470A" w:rsidRDefault="00A24581" w:rsidP="00607B55">
            <w:pPr>
              <w:pStyle w:val="TAC"/>
              <w:keepNext w:val="0"/>
              <w:keepLines w:val="0"/>
              <w:rPr>
                <w:rFonts w:eastAsia="Yu Mincho"/>
              </w:rPr>
            </w:pPr>
          </w:p>
        </w:tc>
        <w:tc>
          <w:tcPr>
            <w:tcW w:w="260" w:type="pct"/>
          </w:tcPr>
          <w:p w14:paraId="38DBD64F"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64B96060"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36B32E40"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3020BE5"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08EFDF9"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8B212A0"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02813D7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331F1688"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4AB02A4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6352286D"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1E5C080"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616E5B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7775094"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75B3953"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41B2ECDC" w14:textId="77777777" w:rsidR="00A24581" w:rsidRPr="00A2470A" w:rsidRDefault="00A24581" w:rsidP="00607B55">
            <w:pPr>
              <w:pStyle w:val="TAC"/>
              <w:keepNext w:val="0"/>
              <w:keepLines w:val="0"/>
              <w:rPr>
                <w:rFonts w:eastAsia="Yu Mincho"/>
              </w:rPr>
            </w:pPr>
          </w:p>
        </w:tc>
      </w:tr>
      <w:tr w:rsidR="00A24581" w:rsidRPr="00A2470A" w14:paraId="2D932AB1" w14:textId="77777777" w:rsidTr="00607B55">
        <w:trPr>
          <w:jc w:val="center"/>
        </w:trPr>
        <w:tc>
          <w:tcPr>
            <w:tcW w:w="285" w:type="pct"/>
            <w:tcBorders>
              <w:top w:val="nil"/>
              <w:bottom w:val="nil"/>
            </w:tcBorders>
            <w:tcMar>
              <w:left w:w="28" w:type="dxa"/>
              <w:right w:w="28" w:type="dxa"/>
            </w:tcMar>
            <w:vAlign w:val="center"/>
            <w:hideMark/>
          </w:tcPr>
          <w:p w14:paraId="08922EC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6B18D57D"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32C316C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14D4EE0" w14:textId="77777777" w:rsidR="00A24581" w:rsidRPr="00A2470A" w:rsidRDefault="00A24581" w:rsidP="00607B55">
            <w:pPr>
              <w:pStyle w:val="TAC"/>
              <w:keepNext w:val="0"/>
              <w:keepLines w:val="0"/>
              <w:rPr>
                <w:rFonts w:eastAsia="Yu Mincho"/>
              </w:rPr>
            </w:pPr>
          </w:p>
        </w:tc>
        <w:tc>
          <w:tcPr>
            <w:tcW w:w="260" w:type="pct"/>
          </w:tcPr>
          <w:p w14:paraId="0DD7898C"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20C46CBF"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A8C92CC"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DE86F2A"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8FD98A8"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03D6209A"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48AD76E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41B87123"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5BD91C09"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33157AAF"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5A105740" w14:textId="77777777" w:rsidR="00A24581" w:rsidRPr="00A2470A" w:rsidRDefault="00A24581" w:rsidP="00607B55">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3FF01D9F" w14:textId="77777777" w:rsidR="00A24581" w:rsidRPr="00A2470A" w:rsidRDefault="00A24581" w:rsidP="00607B5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79AD41C3" w14:textId="77777777" w:rsidR="00A24581" w:rsidRPr="00A2470A" w:rsidRDefault="00A24581" w:rsidP="00607B55">
            <w:pPr>
              <w:pStyle w:val="TAC"/>
              <w:keepNext w:val="0"/>
              <w:keepLines w:val="0"/>
              <w:rPr>
                <w:rFonts w:eastAsia="Yu Mincho"/>
              </w:rPr>
            </w:pPr>
            <w:r w:rsidRPr="00A2470A">
              <w:rPr>
                <w:rFonts w:eastAsia="Yu Mincho"/>
              </w:rPr>
              <w:t>80</w:t>
            </w:r>
          </w:p>
        </w:tc>
        <w:tc>
          <w:tcPr>
            <w:tcW w:w="256" w:type="pct"/>
            <w:tcMar>
              <w:left w:w="28" w:type="dxa"/>
              <w:right w:w="28" w:type="dxa"/>
            </w:tcMar>
          </w:tcPr>
          <w:p w14:paraId="06C0D05A" w14:textId="77777777" w:rsidR="00A24581" w:rsidRPr="00A2470A" w:rsidRDefault="00A24581" w:rsidP="00607B5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2E05BF93" w14:textId="77777777" w:rsidR="00A24581" w:rsidRPr="00A2470A" w:rsidRDefault="00A24581" w:rsidP="00607B55">
            <w:pPr>
              <w:pStyle w:val="TAC"/>
              <w:keepNext w:val="0"/>
              <w:keepLines w:val="0"/>
              <w:rPr>
                <w:rFonts w:eastAsia="Yu Mincho"/>
              </w:rPr>
            </w:pPr>
            <w:r w:rsidRPr="00A2470A">
              <w:rPr>
                <w:rFonts w:eastAsia="Yu Mincho"/>
              </w:rPr>
              <w:t>100</w:t>
            </w:r>
          </w:p>
        </w:tc>
      </w:tr>
      <w:tr w:rsidR="00A24581" w:rsidRPr="00A2470A" w14:paraId="36F3AA16" w14:textId="77777777" w:rsidTr="00607B55">
        <w:trPr>
          <w:jc w:val="center"/>
        </w:trPr>
        <w:tc>
          <w:tcPr>
            <w:tcW w:w="285" w:type="pct"/>
            <w:tcBorders>
              <w:top w:val="nil"/>
              <w:bottom w:val="single" w:sz="4" w:space="0" w:color="auto"/>
            </w:tcBorders>
            <w:tcMar>
              <w:left w:w="28" w:type="dxa"/>
              <w:right w:w="28" w:type="dxa"/>
            </w:tcMar>
            <w:vAlign w:val="center"/>
            <w:hideMark/>
          </w:tcPr>
          <w:p w14:paraId="01D99C4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144DDAD7"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09D12BAC"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8852D7E" w14:textId="77777777" w:rsidR="00A24581" w:rsidRPr="00A2470A" w:rsidRDefault="00A24581" w:rsidP="00607B55">
            <w:pPr>
              <w:pStyle w:val="TAC"/>
              <w:keepNext w:val="0"/>
              <w:keepLines w:val="0"/>
              <w:rPr>
                <w:rFonts w:eastAsia="Yu Mincho"/>
              </w:rPr>
            </w:pPr>
          </w:p>
        </w:tc>
        <w:tc>
          <w:tcPr>
            <w:tcW w:w="260" w:type="pct"/>
          </w:tcPr>
          <w:p w14:paraId="682F039A"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6EAA1A10"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0EB6BFF7"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3EF2CA4"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990551C"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vAlign w:val="center"/>
          </w:tcPr>
          <w:p w14:paraId="111E0298"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4756388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51C2FBBD"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40406F0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02F14D6C"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7E33D9D5" w14:textId="77777777" w:rsidR="00A24581" w:rsidRPr="00A2470A" w:rsidRDefault="00A24581" w:rsidP="00607B55">
            <w:pPr>
              <w:pStyle w:val="TAC"/>
              <w:keepNext w:val="0"/>
              <w:keepLines w:val="0"/>
              <w:rPr>
                <w:rFonts w:eastAsia="Yu Mincho"/>
              </w:rPr>
            </w:pPr>
            <w:r w:rsidRPr="00A2470A">
              <w:rPr>
                <w:rFonts w:eastAsia="Yu Mincho"/>
              </w:rPr>
              <w:t>60</w:t>
            </w:r>
          </w:p>
        </w:tc>
        <w:tc>
          <w:tcPr>
            <w:tcW w:w="289" w:type="pct"/>
            <w:tcMar>
              <w:left w:w="28" w:type="dxa"/>
              <w:right w:w="28" w:type="dxa"/>
            </w:tcMar>
            <w:vAlign w:val="center"/>
            <w:hideMark/>
          </w:tcPr>
          <w:p w14:paraId="2638CA07" w14:textId="77777777" w:rsidR="00A24581" w:rsidRPr="00A2470A" w:rsidRDefault="00A24581" w:rsidP="00607B5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6BAB2C82" w14:textId="77777777" w:rsidR="00A24581" w:rsidRPr="00A2470A" w:rsidRDefault="00A24581" w:rsidP="00607B55">
            <w:pPr>
              <w:pStyle w:val="TAC"/>
              <w:keepNext w:val="0"/>
              <w:keepLines w:val="0"/>
              <w:rPr>
                <w:rFonts w:eastAsia="Yu Mincho"/>
              </w:rPr>
            </w:pPr>
            <w:r w:rsidRPr="00A2470A">
              <w:rPr>
                <w:rFonts w:eastAsia="Yu Mincho"/>
              </w:rPr>
              <w:t>80</w:t>
            </w:r>
          </w:p>
        </w:tc>
        <w:tc>
          <w:tcPr>
            <w:tcW w:w="256" w:type="pct"/>
            <w:tcMar>
              <w:left w:w="28" w:type="dxa"/>
              <w:right w:w="28" w:type="dxa"/>
            </w:tcMar>
          </w:tcPr>
          <w:p w14:paraId="20D75963" w14:textId="77777777" w:rsidR="00A24581" w:rsidRPr="00A2470A" w:rsidRDefault="00A24581" w:rsidP="00607B5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008CDC7F" w14:textId="77777777" w:rsidR="00A24581" w:rsidRPr="00A2470A" w:rsidRDefault="00A24581" w:rsidP="00607B55">
            <w:pPr>
              <w:pStyle w:val="TAC"/>
              <w:keepNext w:val="0"/>
              <w:keepLines w:val="0"/>
              <w:rPr>
                <w:rFonts w:eastAsia="Yu Mincho"/>
              </w:rPr>
            </w:pPr>
            <w:r w:rsidRPr="00A2470A">
              <w:rPr>
                <w:rFonts w:eastAsia="Yu Mincho"/>
              </w:rPr>
              <w:t>100</w:t>
            </w:r>
          </w:p>
        </w:tc>
      </w:tr>
      <w:tr w:rsidR="00A24581" w:rsidRPr="00A2470A" w14:paraId="1FA3E78C" w14:textId="77777777" w:rsidTr="00607B55">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hideMark/>
          </w:tcPr>
          <w:p w14:paraId="3CD0DF71" w14:textId="77777777" w:rsidR="00A24581" w:rsidRPr="00A2470A" w:rsidRDefault="00A24581" w:rsidP="00607B55">
            <w:pPr>
              <w:pStyle w:val="TAC"/>
              <w:keepLines w:val="0"/>
              <w:rPr>
                <w:rFonts w:eastAsia="Yu Mincho"/>
              </w:rPr>
            </w:pPr>
            <w:r w:rsidRPr="00A2470A">
              <w:rPr>
                <w:rFonts w:eastAsia="Yu Mincho"/>
              </w:rPr>
              <w:t>n79</w:t>
            </w:r>
            <w:r w:rsidRPr="00A2470A">
              <w:rPr>
                <w:rFonts w:eastAsia="Yu Mincho"/>
                <w:vertAlign w:val="superscript"/>
              </w:rPr>
              <w:t>10</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418C200" w14:textId="77777777" w:rsidR="00A24581" w:rsidRPr="00A2470A" w:rsidRDefault="00A24581" w:rsidP="00607B55">
            <w:pPr>
              <w:pStyle w:val="TAC"/>
              <w:keepLines w:val="0"/>
              <w:rPr>
                <w:rFonts w:eastAsia="Yu Mincho"/>
              </w:rPr>
            </w:pPr>
            <w:r w:rsidRPr="00A2470A">
              <w:rPr>
                <w:rFonts w:eastAsia="Yu Mincho"/>
              </w:rPr>
              <w:t>15</w:t>
            </w:r>
          </w:p>
        </w:tc>
        <w:tc>
          <w:tcPr>
            <w:tcW w:w="231" w:type="pct"/>
          </w:tcPr>
          <w:p w14:paraId="34D74C92" w14:textId="77777777" w:rsidR="00A24581" w:rsidRPr="00A2470A" w:rsidRDefault="00A24581" w:rsidP="00607B55">
            <w:pPr>
              <w:pStyle w:val="TAC"/>
              <w:keepLines w:val="0"/>
              <w:rPr>
                <w:rFonts w:eastAsia="Yu Mincho"/>
              </w:rPr>
            </w:pPr>
          </w:p>
        </w:tc>
        <w:tc>
          <w:tcPr>
            <w:tcW w:w="231" w:type="pct"/>
            <w:tcMar>
              <w:left w:w="28" w:type="dxa"/>
              <w:right w:w="28" w:type="dxa"/>
            </w:tcMar>
          </w:tcPr>
          <w:p w14:paraId="42A15D52" w14:textId="77777777" w:rsidR="00A24581" w:rsidRPr="00A2470A" w:rsidRDefault="00A24581" w:rsidP="00607B55">
            <w:pPr>
              <w:pStyle w:val="TAC"/>
              <w:keepLines w:val="0"/>
              <w:rPr>
                <w:rFonts w:eastAsia="Yu Mincho"/>
              </w:rPr>
            </w:pPr>
          </w:p>
        </w:tc>
        <w:tc>
          <w:tcPr>
            <w:tcW w:w="260" w:type="pct"/>
          </w:tcPr>
          <w:p w14:paraId="4385FC4A" w14:textId="77777777" w:rsidR="00A24581" w:rsidRPr="00A2470A" w:rsidRDefault="00A24581" w:rsidP="00607B55">
            <w:pPr>
              <w:pStyle w:val="TAC"/>
              <w:keepLines w:val="0"/>
              <w:rPr>
                <w:rFonts w:eastAsia="Yu Mincho"/>
              </w:rPr>
            </w:pPr>
          </w:p>
        </w:tc>
        <w:tc>
          <w:tcPr>
            <w:tcW w:w="260" w:type="pct"/>
            <w:tcMar>
              <w:left w:w="28" w:type="dxa"/>
              <w:right w:w="28" w:type="dxa"/>
            </w:tcMar>
          </w:tcPr>
          <w:p w14:paraId="062C7323" w14:textId="77777777" w:rsidR="00A24581" w:rsidRPr="00A2470A" w:rsidRDefault="00A24581" w:rsidP="00607B55">
            <w:pPr>
              <w:pStyle w:val="TAC"/>
              <w:keepLines w:val="0"/>
              <w:rPr>
                <w:rFonts w:eastAsia="Yu Mincho"/>
              </w:rPr>
            </w:pPr>
            <w:r w:rsidRPr="00A2470A">
              <w:rPr>
                <w:rFonts w:eastAsia="Yu Mincho"/>
              </w:rPr>
              <w:t>10</w:t>
            </w:r>
          </w:p>
        </w:tc>
        <w:tc>
          <w:tcPr>
            <w:tcW w:w="261" w:type="pct"/>
            <w:tcMar>
              <w:left w:w="28" w:type="dxa"/>
              <w:right w:w="28" w:type="dxa"/>
            </w:tcMar>
          </w:tcPr>
          <w:p w14:paraId="7249A76E" w14:textId="77777777" w:rsidR="00A24581" w:rsidRPr="00A2470A" w:rsidRDefault="00A24581" w:rsidP="00607B55">
            <w:pPr>
              <w:pStyle w:val="TAC"/>
              <w:keepLines w:val="0"/>
              <w:rPr>
                <w:rFonts w:eastAsia="Yu Mincho"/>
              </w:rPr>
            </w:pPr>
          </w:p>
        </w:tc>
        <w:tc>
          <w:tcPr>
            <w:tcW w:w="289" w:type="pct"/>
            <w:tcMar>
              <w:left w:w="28" w:type="dxa"/>
              <w:right w:w="28" w:type="dxa"/>
            </w:tcMar>
          </w:tcPr>
          <w:p w14:paraId="0EA91D20" w14:textId="77777777" w:rsidR="00A24581" w:rsidRPr="00A2470A" w:rsidRDefault="00A24581" w:rsidP="00607B55">
            <w:pPr>
              <w:pStyle w:val="TAC"/>
              <w:keepLines w:val="0"/>
              <w:rPr>
                <w:rFonts w:eastAsia="Yu Mincho"/>
              </w:rPr>
            </w:pPr>
            <w:r w:rsidRPr="00A2470A">
              <w:rPr>
                <w:rFonts w:eastAsia="Yu Mincho"/>
              </w:rPr>
              <w:t>20</w:t>
            </w:r>
          </w:p>
        </w:tc>
        <w:tc>
          <w:tcPr>
            <w:tcW w:w="231" w:type="pct"/>
            <w:tcMar>
              <w:left w:w="28" w:type="dxa"/>
              <w:right w:w="28" w:type="dxa"/>
            </w:tcMar>
            <w:vAlign w:val="center"/>
          </w:tcPr>
          <w:p w14:paraId="08CF1957" w14:textId="77777777" w:rsidR="00A24581" w:rsidRPr="00A2470A" w:rsidRDefault="00A24581" w:rsidP="00607B55">
            <w:pPr>
              <w:pStyle w:val="TAC"/>
              <w:keepLines w:val="0"/>
              <w:rPr>
                <w:rFonts w:eastAsia="Yu Mincho"/>
              </w:rPr>
            </w:pPr>
          </w:p>
        </w:tc>
        <w:tc>
          <w:tcPr>
            <w:tcW w:w="231" w:type="pct"/>
            <w:tcMar>
              <w:left w:w="28" w:type="dxa"/>
              <w:right w:w="28" w:type="dxa"/>
            </w:tcMar>
          </w:tcPr>
          <w:p w14:paraId="0C0BC160" w14:textId="77777777" w:rsidR="00A24581" w:rsidRPr="00A2470A" w:rsidRDefault="00A24581" w:rsidP="00607B55">
            <w:pPr>
              <w:pStyle w:val="TAC"/>
              <w:keepLines w:val="0"/>
              <w:rPr>
                <w:rFonts w:eastAsia="Yu Mincho"/>
              </w:rPr>
            </w:pPr>
            <w:r w:rsidRPr="00A2470A">
              <w:rPr>
                <w:rFonts w:eastAsia="Yu Mincho"/>
              </w:rPr>
              <w:t>30</w:t>
            </w:r>
          </w:p>
        </w:tc>
        <w:tc>
          <w:tcPr>
            <w:tcW w:w="289" w:type="pct"/>
          </w:tcPr>
          <w:p w14:paraId="3A063E24" w14:textId="77777777" w:rsidR="00A24581" w:rsidRPr="00A2470A" w:rsidRDefault="00A24581" w:rsidP="00607B55">
            <w:pPr>
              <w:pStyle w:val="TAC"/>
              <w:keepLines w:val="0"/>
              <w:rPr>
                <w:rFonts w:eastAsia="Yu Mincho"/>
              </w:rPr>
            </w:pPr>
          </w:p>
        </w:tc>
        <w:tc>
          <w:tcPr>
            <w:tcW w:w="289" w:type="pct"/>
            <w:tcMar>
              <w:left w:w="28" w:type="dxa"/>
              <w:right w:w="28" w:type="dxa"/>
            </w:tcMar>
            <w:vAlign w:val="center"/>
            <w:hideMark/>
          </w:tcPr>
          <w:p w14:paraId="1C8AC2BF" w14:textId="77777777" w:rsidR="00A24581" w:rsidRPr="00A2470A" w:rsidRDefault="00A24581" w:rsidP="00607B55">
            <w:pPr>
              <w:pStyle w:val="TAC"/>
              <w:keepLines w:val="0"/>
              <w:rPr>
                <w:rFonts w:eastAsia="Yu Mincho"/>
              </w:rPr>
            </w:pPr>
            <w:r w:rsidRPr="00A2470A">
              <w:rPr>
                <w:rFonts w:eastAsia="Yu Mincho"/>
              </w:rPr>
              <w:t>40</w:t>
            </w:r>
          </w:p>
        </w:tc>
        <w:tc>
          <w:tcPr>
            <w:tcW w:w="289" w:type="pct"/>
          </w:tcPr>
          <w:p w14:paraId="125DE0CC" w14:textId="77777777" w:rsidR="00A24581" w:rsidRPr="00A2470A" w:rsidRDefault="00A24581" w:rsidP="00607B55">
            <w:pPr>
              <w:pStyle w:val="TAC"/>
              <w:keepLines w:val="0"/>
              <w:rPr>
                <w:rFonts w:eastAsia="Yu Mincho"/>
              </w:rPr>
            </w:pPr>
          </w:p>
        </w:tc>
        <w:tc>
          <w:tcPr>
            <w:tcW w:w="289" w:type="pct"/>
            <w:tcMar>
              <w:left w:w="28" w:type="dxa"/>
              <w:right w:w="28" w:type="dxa"/>
            </w:tcMar>
            <w:vAlign w:val="center"/>
            <w:hideMark/>
          </w:tcPr>
          <w:p w14:paraId="3685A98F" w14:textId="77777777" w:rsidR="00A24581" w:rsidRPr="00A2470A" w:rsidRDefault="00A24581" w:rsidP="00607B55">
            <w:pPr>
              <w:pStyle w:val="TAC"/>
              <w:keepLines w:val="0"/>
              <w:rPr>
                <w:rFonts w:eastAsia="Yu Mincho"/>
              </w:rPr>
            </w:pPr>
            <w:r w:rsidRPr="00A2470A">
              <w:rPr>
                <w:rFonts w:eastAsia="Yu Mincho"/>
              </w:rPr>
              <w:t>50</w:t>
            </w:r>
          </w:p>
        </w:tc>
        <w:tc>
          <w:tcPr>
            <w:tcW w:w="231" w:type="pct"/>
            <w:tcMar>
              <w:left w:w="28" w:type="dxa"/>
              <w:right w:w="28" w:type="dxa"/>
            </w:tcMar>
            <w:vAlign w:val="center"/>
          </w:tcPr>
          <w:p w14:paraId="40C6964F" w14:textId="77777777" w:rsidR="00A24581" w:rsidRPr="00A2470A" w:rsidRDefault="00A24581" w:rsidP="00607B55">
            <w:pPr>
              <w:pStyle w:val="TAC"/>
              <w:keepLines w:val="0"/>
              <w:rPr>
                <w:rFonts w:eastAsia="Yu Mincho"/>
              </w:rPr>
            </w:pPr>
          </w:p>
        </w:tc>
        <w:tc>
          <w:tcPr>
            <w:tcW w:w="289" w:type="pct"/>
            <w:tcMar>
              <w:left w:w="28" w:type="dxa"/>
              <w:right w:w="28" w:type="dxa"/>
            </w:tcMar>
          </w:tcPr>
          <w:p w14:paraId="1D8139DB" w14:textId="77777777" w:rsidR="00A24581" w:rsidRPr="00A2470A" w:rsidRDefault="00A24581" w:rsidP="00607B55">
            <w:pPr>
              <w:pStyle w:val="TAC"/>
              <w:keepLines w:val="0"/>
              <w:rPr>
                <w:rFonts w:eastAsia="Yu Mincho"/>
              </w:rPr>
            </w:pPr>
          </w:p>
        </w:tc>
        <w:tc>
          <w:tcPr>
            <w:tcW w:w="231" w:type="pct"/>
            <w:tcMar>
              <w:left w:w="28" w:type="dxa"/>
              <w:right w:w="28" w:type="dxa"/>
            </w:tcMar>
            <w:vAlign w:val="center"/>
          </w:tcPr>
          <w:p w14:paraId="01954248" w14:textId="77777777" w:rsidR="00A24581" w:rsidRPr="00A2470A" w:rsidRDefault="00A24581" w:rsidP="00607B55">
            <w:pPr>
              <w:pStyle w:val="TAC"/>
              <w:keepLines w:val="0"/>
              <w:rPr>
                <w:rFonts w:eastAsia="Yu Mincho"/>
              </w:rPr>
            </w:pPr>
          </w:p>
        </w:tc>
        <w:tc>
          <w:tcPr>
            <w:tcW w:w="256" w:type="pct"/>
            <w:tcMar>
              <w:left w:w="28" w:type="dxa"/>
              <w:right w:w="28" w:type="dxa"/>
            </w:tcMar>
          </w:tcPr>
          <w:p w14:paraId="561C6EB7" w14:textId="77777777" w:rsidR="00A24581" w:rsidRPr="00A2470A" w:rsidRDefault="00A24581" w:rsidP="00607B55">
            <w:pPr>
              <w:pStyle w:val="TAC"/>
              <w:keepLines w:val="0"/>
              <w:rPr>
                <w:rFonts w:eastAsia="Yu Mincho"/>
              </w:rPr>
            </w:pPr>
          </w:p>
        </w:tc>
        <w:tc>
          <w:tcPr>
            <w:tcW w:w="269" w:type="pct"/>
            <w:tcMar>
              <w:left w:w="28" w:type="dxa"/>
              <w:right w:w="28" w:type="dxa"/>
            </w:tcMar>
            <w:vAlign w:val="center"/>
          </w:tcPr>
          <w:p w14:paraId="1BD042EB" w14:textId="77777777" w:rsidR="00A24581" w:rsidRPr="00A2470A" w:rsidRDefault="00A24581" w:rsidP="00607B55">
            <w:pPr>
              <w:pStyle w:val="TAC"/>
              <w:keepLines w:val="0"/>
              <w:rPr>
                <w:rFonts w:eastAsia="Yu Mincho"/>
              </w:rPr>
            </w:pPr>
          </w:p>
        </w:tc>
      </w:tr>
      <w:tr w:rsidR="00A24581" w:rsidRPr="00A2470A" w14:paraId="1D0B292F" w14:textId="77777777" w:rsidTr="00607B55">
        <w:trPr>
          <w:jc w:val="center"/>
        </w:trPr>
        <w:tc>
          <w:tcPr>
            <w:tcW w:w="285" w:type="pct"/>
            <w:tcBorders>
              <w:top w:val="nil"/>
              <w:left w:val="single" w:sz="4" w:space="0" w:color="auto"/>
              <w:bottom w:val="nil"/>
              <w:right w:val="single" w:sz="4" w:space="0" w:color="auto"/>
            </w:tcBorders>
            <w:tcMar>
              <w:left w:w="28" w:type="dxa"/>
              <w:right w:w="28" w:type="dxa"/>
            </w:tcMar>
            <w:vAlign w:val="center"/>
            <w:hideMark/>
          </w:tcPr>
          <w:p w14:paraId="6DF6A5D8" w14:textId="77777777" w:rsidR="00A24581" w:rsidRPr="00A2470A" w:rsidRDefault="00A24581" w:rsidP="00607B5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A455451"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40C0833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4769C03" w14:textId="77777777" w:rsidR="00A24581" w:rsidRPr="00A2470A" w:rsidRDefault="00A24581" w:rsidP="00607B55">
            <w:pPr>
              <w:pStyle w:val="TAC"/>
              <w:keepNext w:val="0"/>
              <w:keepLines w:val="0"/>
              <w:rPr>
                <w:rFonts w:eastAsia="Yu Mincho"/>
              </w:rPr>
            </w:pPr>
          </w:p>
        </w:tc>
        <w:tc>
          <w:tcPr>
            <w:tcW w:w="260" w:type="pct"/>
          </w:tcPr>
          <w:p w14:paraId="454C006C"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0FB90734"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485612C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91C5C87"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40166BE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73653FC"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3A40C6E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621C973D"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7DE2E5E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049A106F"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25751312" w14:textId="77777777" w:rsidR="00A24581" w:rsidRPr="00A2470A" w:rsidRDefault="00A24581" w:rsidP="00607B55">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17695B7B" w14:textId="77777777" w:rsidR="00A24581" w:rsidRPr="00A2470A" w:rsidRDefault="00A24581" w:rsidP="00607B55">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3FE72B2A" w14:textId="77777777" w:rsidR="00A24581" w:rsidRPr="00A2470A" w:rsidRDefault="00A24581" w:rsidP="00607B55">
            <w:pPr>
              <w:pStyle w:val="TAC"/>
              <w:keepNext w:val="0"/>
              <w:keepLines w:val="0"/>
              <w:rPr>
                <w:rFonts w:eastAsia="Yu Mincho"/>
              </w:rPr>
            </w:pPr>
            <w:r w:rsidRPr="00A2470A">
              <w:rPr>
                <w:rFonts w:eastAsia="Yu Mincho"/>
              </w:rPr>
              <w:t>80</w:t>
            </w:r>
          </w:p>
        </w:tc>
        <w:tc>
          <w:tcPr>
            <w:tcW w:w="256" w:type="pct"/>
            <w:tcMar>
              <w:left w:w="28" w:type="dxa"/>
              <w:right w:w="28" w:type="dxa"/>
            </w:tcMar>
          </w:tcPr>
          <w:p w14:paraId="226FCDEA" w14:textId="77777777" w:rsidR="00A24581" w:rsidRPr="00A2470A" w:rsidRDefault="00A24581" w:rsidP="00607B5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363B53D0" w14:textId="77777777" w:rsidR="00A24581" w:rsidRPr="00A2470A" w:rsidRDefault="00A24581" w:rsidP="00607B55">
            <w:pPr>
              <w:pStyle w:val="TAC"/>
              <w:keepNext w:val="0"/>
              <w:keepLines w:val="0"/>
              <w:rPr>
                <w:rFonts w:eastAsia="Yu Mincho"/>
              </w:rPr>
            </w:pPr>
            <w:r w:rsidRPr="00A2470A">
              <w:rPr>
                <w:rFonts w:eastAsia="Yu Mincho"/>
              </w:rPr>
              <w:t>100</w:t>
            </w:r>
          </w:p>
        </w:tc>
      </w:tr>
      <w:tr w:rsidR="00A24581" w:rsidRPr="00A2470A" w14:paraId="12D60066" w14:textId="77777777" w:rsidTr="00607B55">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hideMark/>
          </w:tcPr>
          <w:p w14:paraId="5037A2A6" w14:textId="77777777" w:rsidR="00A24581" w:rsidRPr="00A2470A" w:rsidRDefault="00A24581" w:rsidP="00607B55">
            <w:pPr>
              <w:pStyle w:val="TAC"/>
              <w:keepNext w:val="0"/>
              <w:keepLines w:val="0"/>
              <w:rPr>
                <w:rFonts w:eastAsia="Yu Mincho"/>
              </w:rPr>
            </w:pP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167AB73"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012918E6"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0ACD2ED" w14:textId="77777777" w:rsidR="00A24581" w:rsidRPr="00A2470A" w:rsidRDefault="00A24581" w:rsidP="00607B55">
            <w:pPr>
              <w:pStyle w:val="TAC"/>
              <w:keepNext w:val="0"/>
              <w:keepLines w:val="0"/>
              <w:rPr>
                <w:rFonts w:eastAsia="Yu Mincho"/>
              </w:rPr>
            </w:pPr>
          </w:p>
        </w:tc>
        <w:tc>
          <w:tcPr>
            <w:tcW w:w="260" w:type="pct"/>
          </w:tcPr>
          <w:p w14:paraId="212482E2"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10BDECD0"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132951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C8E1A95"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29EC77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0569A9C"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55763AF9"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33C1364E"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tcPr>
          <w:p w14:paraId="164D0BA1"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24C3E94B"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hideMark/>
          </w:tcPr>
          <w:p w14:paraId="0AD9B8DE" w14:textId="77777777" w:rsidR="00A24581" w:rsidRPr="00A2470A" w:rsidRDefault="00A24581" w:rsidP="00607B55">
            <w:pPr>
              <w:pStyle w:val="TAC"/>
              <w:keepNext w:val="0"/>
              <w:keepLines w:val="0"/>
              <w:rPr>
                <w:rFonts w:eastAsia="Yu Mincho"/>
              </w:rPr>
            </w:pPr>
            <w:r w:rsidRPr="00A2470A">
              <w:rPr>
                <w:rFonts w:eastAsia="Yu Mincho"/>
              </w:rPr>
              <w:t>60</w:t>
            </w:r>
          </w:p>
        </w:tc>
        <w:tc>
          <w:tcPr>
            <w:tcW w:w="289" w:type="pct"/>
            <w:tcMar>
              <w:left w:w="28" w:type="dxa"/>
              <w:right w:w="28" w:type="dxa"/>
            </w:tcMar>
            <w:hideMark/>
          </w:tcPr>
          <w:p w14:paraId="5D95CF39" w14:textId="77777777" w:rsidR="00A24581" w:rsidRPr="00A2470A" w:rsidRDefault="00A24581" w:rsidP="00607B55">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31" w:type="pct"/>
            <w:tcMar>
              <w:left w:w="28" w:type="dxa"/>
              <w:right w:w="28" w:type="dxa"/>
            </w:tcMar>
            <w:vAlign w:val="center"/>
          </w:tcPr>
          <w:p w14:paraId="573BAED9" w14:textId="77777777" w:rsidR="00A24581" w:rsidRPr="00A2470A" w:rsidRDefault="00A24581" w:rsidP="00607B55">
            <w:pPr>
              <w:pStyle w:val="TAC"/>
              <w:keepNext w:val="0"/>
              <w:keepLines w:val="0"/>
              <w:rPr>
                <w:rFonts w:eastAsia="Yu Mincho"/>
              </w:rPr>
            </w:pPr>
            <w:r w:rsidRPr="00A2470A">
              <w:rPr>
                <w:rFonts w:eastAsia="Yu Mincho"/>
              </w:rPr>
              <w:t>80</w:t>
            </w:r>
          </w:p>
        </w:tc>
        <w:tc>
          <w:tcPr>
            <w:tcW w:w="256" w:type="pct"/>
            <w:tcMar>
              <w:left w:w="28" w:type="dxa"/>
              <w:right w:w="28" w:type="dxa"/>
            </w:tcMar>
          </w:tcPr>
          <w:p w14:paraId="27AF9F50" w14:textId="77777777" w:rsidR="00A24581" w:rsidRPr="00A2470A" w:rsidRDefault="00A24581" w:rsidP="00607B55">
            <w:pPr>
              <w:pStyle w:val="TAC"/>
              <w:keepNext w:val="0"/>
              <w:keepLines w:val="0"/>
              <w:rPr>
                <w:rFonts w:eastAsia="Yu Mincho"/>
              </w:rPr>
            </w:pPr>
            <w:r w:rsidRPr="00A2470A">
              <w:rPr>
                <w:rFonts w:eastAsia="Yu Mincho"/>
              </w:rPr>
              <w:t>90</w:t>
            </w:r>
          </w:p>
        </w:tc>
        <w:tc>
          <w:tcPr>
            <w:tcW w:w="269" w:type="pct"/>
            <w:tcMar>
              <w:left w:w="28" w:type="dxa"/>
              <w:right w:w="28" w:type="dxa"/>
            </w:tcMar>
            <w:vAlign w:val="center"/>
            <w:hideMark/>
          </w:tcPr>
          <w:p w14:paraId="177F89CB" w14:textId="77777777" w:rsidR="00A24581" w:rsidRPr="00A2470A" w:rsidRDefault="00A24581" w:rsidP="00607B55">
            <w:pPr>
              <w:pStyle w:val="TAC"/>
              <w:keepNext w:val="0"/>
              <w:keepLines w:val="0"/>
              <w:rPr>
                <w:rFonts w:eastAsia="Yu Mincho"/>
              </w:rPr>
            </w:pPr>
            <w:r w:rsidRPr="00A2470A">
              <w:rPr>
                <w:rFonts w:eastAsia="Yu Mincho"/>
              </w:rPr>
              <w:t>100</w:t>
            </w:r>
          </w:p>
        </w:tc>
      </w:tr>
      <w:tr w:rsidR="00A24581" w:rsidRPr="00A2470A" w14:paraId="3A0DFFC2" w14:textId="77777777" w:rsidTr="00607B55">
        <w:trPr>
          <w:jc w:val="center"/>
        </w:trPr>
        <w:tc>
          <w:tcPr>
            <w:tcW w:w="285" w:type="pct"/>
            <w:tcBorders>
              <w:bottom w:val="nil"/>
            </w:tcBorders>
            <w:tcMar>
              <w:left w:w="28" w:type="dxa"/>
              <w:right w:w="28" w:type="dxa"/>
            </w:tcMar>
            <w:vAlign w:val="center"/>
            <w:hideMark/>
          </w:tcPr>
          <w:p w14:paraId="36D9FFC1" w14:textId="77777777" w:rsidR="00A24581" w:rsidRPr="00A2470A" w:rsidRDefault="00A24581" w:rsidP="00607B55">
            <w:pPr>
              <w:pStyle w:val="TAC"/>
              <w:keepNext w:val="0"/>
              <w:keepLines w:val="0"/>
              <w:rPr>
                <w:rFonts w:eastAsia="Yu Mincho"/>
              </w:rPr>
            </w:pPr>
            <w:r w:rsidRPr="00A2470A">
              <w:rPr>
                <w:rFonts w:eastAsia="Yu Mincho"/>
              </w:rPr>
              <w:t>n80</w:t>
            </w:r>
          </w:p>
        </w:tc>
        <w:tc>
          <w:tcPr>
            <w:tcW w:w="289" w:type="pct"/>
            <w:tcMar>
              <w:left w:w="28" w:type="dxa"/>
              <w:right w:w="28" w:type="dxa"/>
            </w:tcMar>
            <w:vAlign w:val="center"/>
            <w:hideMark/>
          </w:tcPr>
          <w:p w14:paraId="64355984"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6DB804F3" w14:textId="77777777" w:rsidR="00A24581" w:rsidRPr="00A2470A" w:rsidRDefault="00A24581" w:rsidP="00607B55">
            <w:pPr>
              <w:pStyle w:val="TAC"/>
              <w:keepNext w:val="0"/>
              <w:keepLines w:val="0"/>
              <w:rPr>
                <w:rFonts w:eastAsia="Yu Mincho"/>
              </w:rPr>
            </w:pPr>
          </w:p>
        </w:tc>
        <w:tc>
          <w:tcPr>
            <w:tcW w:w="231" w:type="pct"/>
            <w:tcMar>
              <w:left w:w="28" w:type="dxa"/>
              <w:right w:w="28" w:type="dxa"/>
            </w:tcMar>
            <w:hideMark/>
          </w:tcPr>
          <w:p w14:paraId="47A2E2FA"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4EEA5EAC"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103EBBC3"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1B5E20F"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49AE3875"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3BB8C6A2"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tcPr>
          <w:p w14:paraId="3AA8FE6F"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0035AA0A" w14:textId="77777777" w:rsidR="00A24581" w:rsidRPr="00A2470A" w:rsidRDefault="00A24581" w:rsidP="00607B55">
            <w:pPr>
              <w:pStyle w:val="TAC"/>
              <w:keepNext w:val="0"/>
              <w:keepLines w:val="0"/>
              <w:rPr>
                <w:rFonts w:eastAsia="SimSun"/>
              </w:rPr>
            </w:pPr>
            <w:r>
              <w:rPr>
                <w:rFonts w:eastAsia="SimSun"/>
              </w:rPr>
              <w:t>35</w:t>
            </w:r>
          </w:p>
        </w:tc>
        <w:tc>
          <w:tcPr>
            <w:tcW w:w="289" w:type="pct"/>
            <w:tcMar>
              <w:left w:w="28" w:type="dxa"/>
              <w:right w:w="28" w:type="dxa"/>
            </w:tcMar>
          </w:tcPr>
          <w:p w14:paraId="25C90093" w14:textId="77777777" w:rsidR="00A24581" w:rsidRPr="00A2470A" w:rsidRDefault="00A24581" w:rsidP="00607B55">
            <w:pPr>
              <w:pStyle w:val="TAC"/>
              <w:keepNext w:val="0"/>
              <w:keepLines w:val="0"/>
              <w:rPr>
                <w:rFonts w:eastAsia="SimSun"/>
              </w:rPr>
            </w:pPr>
            <w:r w:rsidRPr="00A2470A">
              <w:rPr>
                <w:rFonts w:eastAsia="SimSun"/>
              </w:rPr>
              <w:t>40</w:t>
            </w:r>
          </w:p>
        </w:tc>
        <w:tc>
          <w:tcPr>
            <w:tcW w:w="289" w:type="pct"/>
          </w:tcPr>
          <w:p w14:paraId="2B27D10F" w14:textId="77777777" w:rsidR="00A24581" w:rsidRPr="00A2470A" w:rsidRDefault="00A24581" w:rsidP="00607B55">
            <w:pPr>
              <w:pStyle w:val="TAC"/>
              <w:keepNext w:val="0"/>
              <w:keepLines w:val="0"/>
              <w:rPr>
                <w:rFonts w:eastAsia="Yu Mincho"/>
              </w:rPr>
            </w:pPr>
            <w:r>
              <w:rPr>
                <w:rFonts w:eastAsia="Yu Mincho"/>
              </w:rPr>
              <w:t>45</w:t>
            </w:r>
          </w:p>
        </w:tc>
        <w:tc>
          <w:tcPr>
            <w:tcW w:w="289" w:type="pct"/>
            <w:tcMar>
              <w:left w:w="28" w:type="dxa"/>
              <w:right w:w="28" w:type="dxa"/>
            </w:tcMar>
            <w:vAlign w:val="center"/>
          </w:tcPr>
          <w:p w14:paraId="318C0384" w14:textId="77777777" w:rsidR="00A24581" w:rsidRPr="00A2470A" w:rsidRDefault="00A24581" w:rsidP="00607B55">
            <w:pPr>
              <w:pStyle w:val="TAC"/>
              <w:keepNext w:val="0"/>
              <w:keepLines w:val="0"/>
              <w:rPr>
                <w:rFonts w:eastAsia="Yu Mincho"/>
              </w:rPr>
            </w:pPr>
            <w:r>
              <w:rPr>
                <w:rFonts w:eastAsia="Yu Mincho"/>
              </w:rPr>
              <w:t>50</w:t>
            </w:r>
          </w:p>
        </w:tc>
        <w:tc>
          <w:tcPr>
            <w:tcW w:w="231" w:type="pct"/>
            <w:tcMar>
              <w:left w:w="28" w:type="dxa"/>
              <w:right w:w="28" w:type="dxa"/>
            </w:tcMar>
            <w:vAlign w:val="center"/>
          </w:tcPr>
          <w:p w14:paraId="636FBB56"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072D105"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FC9938B"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532E1675"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A2073FA" w14:textId="77777777" w:rsidR="00A24581" w:rsidRPr="00A2470A" w:rsidRDefault="00A24581" w:rsidP="00607B55">
            <w:pPr>
              <w:pStyle w:val="TAC"/>
              <w:keepNext w:val="0"/>
              <w:keepLines w:val="0"/>
              <w:rPr>
                <w:rFonts w:eastAsia="Yu Mincho"/>
              </w:rPr>
            </w:pPr>
          </w:p>
        </w:tc>
      </w:tr>
      <w:tr w:rsidR="00A24581" w:rsidRPr="00A2470A" w14:paraId="687E443A" w14:textId="77777777" w:rsidTr="00607B55">
        <w:trPr>
          <w:jc w:val="center"/>
        </w:trPr>
        <w:tc>
          <w:tcPr>
            <w:tcW w:w="285" w:type="pct"/>
            <w:tcBorders>
              <w:top w:val="nil"/>
              <w:bottom w:val="nil"/>
            </w:tcBorders>
            <w:tcMar>
              <w:left w:w="28" w:type="dxa"/>
              <w:right w:w="28" w:type="dxa"/>
            </w:tcMar>
            <w:vAlign w:val="center"/>
            <w:hideMark/>
          </w:tcPr>
          <w:p w14:paraId="4619895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5CB5F271"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4B22C93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08E3FF7" w14:textId="77777777" w:rsidR="00A24581" w:rsidRPr="00A2470A" w:rsidRDefault="00A24581" w:rsidP="00607B55">
            <w:pPr>
              <w:pStyle w:val="TAC"/>
              <w:keepNext w:val="0"/>
              <w:keepLines w:val="0"/>
              <w:rPr>
                <w:rFonts w:eastAsia="Yu Mincho"/>
              </w:rPr>
            </w:pPr>
          </w:p>
        </w:tc>
        <w:tc>
          <w:tcPr>
            <w:tcW w:w="260" w:type="pct"/>
          </w:tcPr>
          <w:p w14:paraId="3C38994F"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625E367A"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35CCACC"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9DCE434"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A2B6E8B"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tcPr>
          <w:p w14:paraId="0F3C8132"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1F352592" w14:textId="77777777" w:rsidR="00A24581" w:rsidRPr="00A2470A" w:rsidRDefault="00A24581" w:rsidP="00607B55">
            <w:pPr>
              <w:pStyle w:val="TAC"/>
              <w:keepNext w:val="0"/>
              <w:keepLines w:val="0"/>
              <w:rPr>
                <w:rFonts w:eastAsia="SimSun"/>
              </w:rPr>
            </w:pPr>
            <w:r>
              <w:rPr>
                <w:rFonts w:eastAsia="SimSun"/>
              </w:rPr>
              <w:t>35</w:t>
            </w:r>
          </w:p>
        </w:tc>
        <w:tc>
          <w:tcPr>
            <w:tcW w:w="289" w:type="pct"/>
            <w:tcMar>
              <w:left w:w="28" w:type="dxa"/>
              <w:right w:w="28" w:type="dxa"/>
            </w:tcMar>
          </w:tcPr>
          <w:p w14:paraId="54EF13AD" w14:textId="77777777" w:rsidR="00A24581" w:rsidRPr="00A2470A" w:rsidRDefault="00A24581" w:rsidP="00607B55">
            <w:pPr>
              <w:pStyle w:val="TAC"/>
              <w:keepNext w:val="0"/>
              <w:keepLines w:val="0"/>
              <w:rPr>
                <w:rFonts w:eastAsia="SimSun"/>
              </w:rPr>
            </w:pPr>
            <w:r w:rsidRPr="00A2470A">
              <w:rPr>
                <w:rFonts w:eastAsia="SimSun"/>
              </w:rPr>
              <w:t>40</w:t>
            </w:r>
          </w:p>
        </w:tc>
        <w:tc>
          <w:tcPr>
            <w:tcW w:w="289" w:type="pct"/>
          </w:tcPr>
          <w:p w14:paraId="72D2B22E" w14:textId="77777777" w:rsidR="00A24581" w:rsidRPr="00A2470A" w:rsidRDefault="00A24581" w:rsidP="00607B55">
            <w:pPr>
              <w:pStyle w:val="TAC"/>
              <w:keepNext w:val="0"/>
              <w:keepLines w:val="0"/>
              <w:rPr>
                <w:rFonts w:eastAsia="Yu Mincho"/>
              </w:rPr>
            </w:pPr>
            <w:r>
              <w:rPr>
                <w:rFonts w:eastAsia="Yu Mincho"/>
              </w:rPr>
              <w:t>45</w:t>
            </w:r>
          </w:p>
        </w:tc>
        <w:tc>
          <w:tcPr>
            <w:tcW w:w="289" w:type="pct"/>
            <w:tcMar>
              <w:left w:w="28" w:type="dxa"/>
              <w:right w:w="28" w:type="dxa"/>
            </w:tcMar>
            <w:vAlign w:val="center"/>
          </w:tcPr>
          <w:p w14:paraId="180A82DA" w14:textId="77777777" w:rsidR="00A24581" w:rsidRPr="00A2470A" w:rsidRDefault="00A24581" w:rsidP="00607B55">
            <w:pPr>
              <w:pStyle w:val="TAC"/>
              <w:keepNext w:val="0"/>
              <w:keepLines w:val="0"/>
              <w:rPr>
                <w:rFonts w:eastAsia="Yu Mincho"/>
              </w:rPr>
            </w:pPr>
            <w:r>
              <w:rPr>
                <w:rFonts w:eastAsia="Yu Mincho"/>
              </w:rPr>
              <w:t>50</w:t>
            </w:r>
          </w:p>
        </w:tc>
        <w:tc>
          <w:tcPr>
            <w:tcW w:w="231" w:type="pct"/>
            <w:tcMar>
              <w:left w:w="28" w:type="dxa"/>
              <w:right w:w="28" w:type="dxa"/>
            </w:tcMar>
            <w:vAlign w:val="center"/>
          </w:tcPr>
          <w:p w14:paraId="664AAD80"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9EEEC3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DE86587"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178BAF55"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64D207B3" w14:textId="77777777" w:rsidR="00A24581" w:rsidRPr="00A2470A" w:rsidRDefault="00A24581" w:rsidP="00607B55">
            <w:pPr>
              <w:pStyle w:val="TAC"/>
              <w:keepNext w:val="0"/>
              <w:keepLines w:val="0"/>
              <w:rPr>
                <w:rFonts w:eastAsia="Yu Mincho"/>
              </w:rPr>
            </w:pPr>
          </w:p>
        </w:tc>
      </w:tr>
      <w:tr w:rsidR="00A24581" w:rsidRPr="00A2470A" w14:paraId="4E4B6810" w14:textId="77777777" w:rsidTr="00607B55">
        <w:trPr>
          <w:jc w:val="center"/>
        </w:trPr>
        <w:tc>
          <w:tcPr>
            <w:tcW w:w="285" w:type="pct"/>
            <w:tcBorders>
              <w:top w:val="nil"/>
              <w:bottom w:val="single" w:sz="4" w:space="0" w:color="auto"/>
            </w:tcBorders>
            <w:tcMar>
              <w:left w:w="28" w:type="dxa"/>
              <w:right w:w="28" w:type="dxa"/>
            </w:tcMar>
            <w:vAlign w:val="center"/>
            <w:hideMark/>
          </w:tcPr>
          <w:p w14:paraId="4F0C5BF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28319024"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1073746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8450CD3" w14:textId="77777777" w:rsidR="00A24581" w:rsidRPr="00A2470A" w:rsidRDefault="00A24581" w:rsidP="00607B55">
            <w:pPr>
              <w:pStyle w:val="TAC"/>
              <w:keepNext w:val="0"/>
              <w:keepLines w:val="0"/>
              <w:rPr>
                <w:rFonts w:eastAsia="Yu Mincho"/>
              </w:rPr>
            </w:pPr>
          </w:p>
        </w:tc>
        <w:tc>
          <w:tcPr>
            <w:tcW w:w="260" w:type="pct"/>
          </w:tcPr>
          <w:p w14:paraId="4C09D517"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3040B669"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DA2B8EE"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69D53AF"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CA03683" w14:textId="77777777" w:rsidR="00A24581" w:rsidRPr="00A2470A" w:rsidRDefault="00A24581" w:rsidP="00607B55">
            <w:pPr>
              <w:pStyle w:val="TAC"/>
              <w:keepNext w:val="0"/>
              <w:keepLines w:val="0"/>
              <w:rPr>
                <w:rFonts w:eastAsia="Yu Mincho"/>
              </w:rPr>
            </w:pPr>
            <w:r w:rsidRPr="00A2470A">
              <w:rPr>
                <w:rFonts w:eastAsia="Yu Mincho"/>
              </w:rPr>
              <w:t>25</w:t>
            </w:r>
          </w:p>
        </w:tc>
        <w:tc>
          <w:tcPr>
            <w:tcW w:w="231" w:type="pct"/>
            <w:tcMar>
              <w:left w:w="28" w:type="dxa"/>
              <w:right w:w="28" w:type="dxa"/>
            </w:tcMar>
          </w:tcPr>
          <w:p w14:paraId="29584CE8"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tcPr>
          <w:p w14:paraId="3B8B29C9" w14:textId="77777777" w:rsidR="00A24581" w:rsidRPr="00A2470A" w:rsidRDefault="00A24581" w:rsidP="00607B55">
            <w:pPr>
              <w:pStyle w:val="TAC"/>
              <w:keepNext w:val="0"/>
              <w:keepLines w:val="0"/>
              <w:rPr>
                <w:rFonts w:eastAsia="SimSun"/>
              </w:rPr>
            </w:pPr>
            <w:r>
              <w:rPr>
                <w:rFonts w:eastAsia="SimSun"/>
              </w:rPr>
              <w:t>35</w:t>
            </w:r>
          </w:p>
        </w:tc>
        <w:tc>
          <w:tcPr>
            <w:tcW w:w="289" w:type="pct"/>
            <w:tcMar>
              <w:left w:w="28" w:type="dxa"/>
              <w:right w:w="28" w:type="dxa"/>
            </w:tcMar>
          </w:tcPr>
          <w:p w14:paraId="64CEE520" w14:textId="77777777" w:rsidR="00A24581" w:rsidRPr="00A2470A" w:rsidRDefault="00A24581" w:rsidP="00607B55">
            <w:pPr>
              <w:pStyle w:val="TAC"/>
              <w:keepNext w:val="0"/>
              <w:keepLines w:val="0"/>
              <w:rPr>
                <w:rFonts w:eastAsia="SimSun"/>
              </w:rPr>
            </w:pPr>
            <w:r w:rsidRPr="00A2470A">
              <w:rPr>
                <w:rFonts w:eastAsia="SimSun"/>
              </w:rPr>
              <w:t>40</w:t>
            </w:r>
          </w:p>
        </w:tc>
        <w:tc>
          <w:tcPr>
            <w:tcW w:w="289" w:type="pct"/>
          </w:tcPr>
          <w:p w14:paraId="7038E60C" w14:textId="77777777" w:rsidR="00A24581" w:rsidRPr="00A2470A" w:rsidRDefault="00A24581" w:rsidP="00607B55">
            <w:pPr>
              <w:pStyle w:val="TAC"/>
              <w:keepNext w:val="0"/>
              <w:keepLines w:val="0"/>
              <w:rPr>
                <w:rFonts w:eastAsia="Yu Mincho"/>
              </w:rPr>
            </w:pPr>
            <w:r>
              <w:rPr>
                <w:rFonts w:eastAsia="Yu Mincho"/>
              </w:rPr>
              <w:t>45</w:t>
            </w:r>
          </w:p>
        </w:tc>
        <w:tc>
          <w:tcPr>
            <w:tcW w:w="289" w:type="pct"/>
            <w:tcMar>
              <w:left w:w="28" w:type="dxa"/>
              <w:right w:w="28" w:type="dxa"/>
            </w:tcMar>
            <w:vAlign w:val="center"/>
          </w:tcPr>
          <w:p w14:paraId="51DE4A00" w14:textId="77777777" w:rsidR="00A24581" w:rsidRPr="00A2470A" w:rsidRDefault="00A24581" w:rsidP="00607B55">
            <w:pPr>
              <w:pStyle w:val="TAC"/>
              <w:keepNext w:val="0"/>
              <w:keepLines w:val="0"/>
              <w:rPr>
                <w:rFonts w:eastAsia="Yu Mincho"/>
              </w:rPr>
            </w:pPr>
            <w:r>
              <w:rPr>
                <w:rFonts w:eastAsia="Yu Mincho"/>
              </w:rPr>
              <w:t>50</w:t>
            </w:r>
          </w:p>
        </w:tc>
        <w:tc>
          <w:tcPr>
            <w:tcW w:w="231" w:type="pct"/>
            <w:tcMar>
              <w:left w:w="28" w:type="dxa"/>
              <w:right w:w="28" w:type="dxa"/>
            </w:tcMar>
            <w:vAlign w:val="center"/>
          </w:tcPr>
          <w:p w14:paraId="57C9D490"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4EC8E1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214439A"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E7241C9"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052A9DE" w14:textId="77777777" w:rsidR="00A24581" w:rsidRPr="00A2470A" w:rsidRDefault="00A24581" w:rsidP="00607B55">
            <w:pPr>
              <w:pStyle w:val="TAC"/>
              <w:keepNext w:val="0"/>
              <w:keepLines w:val="0"/>
              <w:rPr>
                <w:rFonts w:eastAsia="Yu Mincho"/>
              </w:rPr>
            </w:pPr>
          </w:p>
        </w:tc>
      </w:tr>
      <w:tr w:rsidR="00A24581" w:rsidRPr="00A2470A" w14:paraId="18ABCE10" w14:textId="77777777" w:rsidTr="00607B55">
        <w:trPr>
          <w:jc w:val="center"/>
        </w:trPr>
        <w:tc>
          <w:tcPr>
            <w:tcW w:w="285" w:type="pct"/>
            <w:tcBorders>
              <w:bottom w:val="nil"/>
            </w:tcBorders>
            <w:tcMar>
              <w:left w:w="28" w:type="dxa"/>
              <w:right w:w="28" w:type="dxa"/>
            </w:tcMar>
            <w:vAlign w:val="center"/>
            <w:hideMark/>
          </w:tcPr>
          <w:p w14:paraId="3DE4136A" w14:textId="77777777" w:rsidR="00A24581" w:rsidRPr="00A2470A" w:rsidRDefault="00A24581" w:rsidP="00607B55">
            <w:pPr>
              <w:pStyle w:val="TAC"/>
              <w:keepNext w:val="0"/>
              <w:keepLines w:val="0"/>
              <w:rPr>
                <w:rFonts w:eastAsia="Yu Mincho"/>
              </w:rPr>
            </w:pPr>
            <w:r w:rsidRPr="00A2470A">
              <w:rPr>
                <w:rFonts w:eastAsia="Yu Mincho"/>
              </w:rPr>
              <w:t>n81</w:t>
            </w:r>
          </w:p>
        </w:tc>
        <w:tc>
          <w:tcPr>
            <w:tcW w:w="289" w:type="pct"/>
            <w:tcMar>
              <w:left w:w="28" w:type="dxa"/>
              <w:right w:w="28" w:type="dxa"/>
            </w:tcMar>
            <w:vAlign w:val="center"/>
            <w:hideMark/>
          </w:tcPr>
          <w:p w14:paraId="71C9AF08"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614CCAD4" w14:textId="77777777" w:rsidR="00A24581" w:rsidRPr="00A2470A" w:rsidRDefault="00A24581" w:rsidP="00607B55">
            <w:pPr>
              <w:pStyle w:val="TAC"/>
              <w:keepNext w:val="0"/>
              <w:keepLines w:val="0"/>
              <w:rPr>
                <w:rFonts w:eastAsia="Yu Mincho"/>
              </w:rPr>
            </w:pPr>
          </w:p>
        </w:tc>
        <w:tc>
          <w:tcPr>
            <w:tcW w:w="231" w:type="pct"/>
            <w:tcMar>
              <w:left w:w="28" w:type="dxa"/>
              <w:right w:w="28" w:type="dxa"/>
            </w:tcMar>
            <w:hideMark/>
          </w:tcPr>
          <w:p w14:paraId="5A0E09B2"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6796D3F8"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204EB6EC"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6CC4FCF"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71E6408"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3F06AB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93A9FDD" w14:textId="77777777" w:rsidR="00A24581" w:rsidRPr="00A2470A" w:rsidRDefault="00A24581" w:rsidP="00607B55">
            <w:pPr>
              <w:pStyle w:val="TAC"/>
              <w:keepNext w:val="0"/>
              <w:keepLines w:val="0"/>
              <w:rPr>
                <w:rFonts w:eastAsia="Yu Mincho"/>
              </w:rPr>
            </w:pPr>
          </w:p>
        </w:tc>
        <w:tc>
          <w:tcPr>
            <w:tcW w:w="289" w:type="pct"/>
          </w:tcPr>
          <w:p w14:paraId="2913894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D87024C" w14:textId="77777777" w:rsidR="00A24581" w:rsidRPr="00A2470A" w:rsidRDefault="00A24581" w:rsidP="00607B55">
            <w:pPr>
              <w:pStyle w:val="TAC"/>
              <w:keepNext w:val="0"/>
              <w:keepLines w:val="0"/>
              <w:rPr>
                <w:rFonts w:eastAsia="Yu Mincho"/>
              </w:rPr>
            </w:pPr>
          </w:p>
        </w:tc>
        <w:tc>
          <w:tcPr>
            <w:tcW w:w="289" w:type="pct"/>
          </w:tcPr>
          <w:p w14:paraId="6F7007B5"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7E48C6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5EA7F8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02AC4B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3C9918D"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06E18560"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4C65B5D" w14:textId="77777777" w:rsidR="00A24581" w:rsidRPr="00A2470A" w:rsidRDefault="00A24581" w:rsidP="00607B55">
            <w:pPr>
              <w:pStyle w:val="TAC"/>
              <w:keepNext w:val="0"/>
              <w:keepLines w:val="0"/>
              <w:rPr>
                <w:rFonts w:eastAsia="Yu Mincho"/>
              </w:rPr>
            </w:pPr>
          </w:p>
        </w:tc>
      </w:tr>
      <w:tr w:rsidR="00A24581" w:rsidRPr="00A2470A" w14:paraId="02C6B319" w14:textId="77777777" w:rsidTr="00607B55">
        <w:trPr>
          <w:jc w:val="center"/>
        </w:trPr>
        <w:tc>
          <w:tcPr>
            <w:tcW w:w="285" w:type="pct"/>
            <w:tcBorders>
              <w:top w:val="nil"/>
              <w:bottom w:val="nil"/>
            </w:tcBorders>
            <w:tcMar>
              <w:left w:w="28" w:type="dxa"/>
              <w:right w:w="28" w:type="dxa"/>
            </w:tcMar>
            <w:vAlign w:val="center"/>
            <w:hideMark/>
          </w:tcPr>
          <w:p w14:paraId="120CF609"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16476FEB"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4D9D4A22"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631EA4C" w14:textId="77777777" w:rsidR="00A24581" w:rsidRPr="00A2470A" w:rsidRDefault="00A24581" w:rsidP="00607B55">
            <w:pPr>
              <w:pStyle w:val="TAC"/>
              <w:keepNext w:val="0"/>
              <w:keepLines w:val="0"/>
              <w:rPr>
                <w:rFonts w:eastAsia="Yu Mincho"/>
              </w:rPr>
            </w:pPr>
          </w:p>
        </w:tc>
        <w:tc>
          <w:tcPr>
            <w:tcW w:w="260" w:type="pct"/>
          </w:tcPr>
          <w:p w14:paraId="63F62752"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754F5A17"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0401461"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355A6FA2"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69795BA3"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FBD76DF" w14:textId="77777777" w:rsidR="00A24581" w:rsidRPr="00A2470A" w:rsidRDefault="00A24581" w:rsidP="00607B55">
            <w:pPr>
              <w:pStyle w:val="TAC"/>
              <w:keepNext w:val="0"/>
              <w:keepLines w:val="0"/>
              <w:rPr>
                <w:rFonts w:eastAsia="Yu Mincho"/>
              </w:rPr>
            </w:pPr>
          </w:p>
        </w:tc>
        <w:tc>
          <w:tcPr>
            <w:tcW w:w="289" w:type="pct"/>
          </w:tcPr>
          <w:p w14:paraId="5286301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0F09FFB" w14:textId="77777777" w:rsidR="00A24581" w:rsidRPr="00A2470A" w:rsidRDefault="00A24581" w:rsidP="00607B55">
            <w:pPr>
              <w:pStyle w:val="TAC"/>
              <w:keepNext w:val="0"/>
              <w:keepLines w:val="0"/>
              <w:rPr>
                <w:rFonts w:eastAsia="Yu Mincho"/>
              </w:rPr>
            </w:pPr>
          </w:p>
        </w:tc>
        <w:tc>
          <w:tcPr>
            <w:tcW w:w="289" w:type="pct"/>
          </w:tcPr>
          <w:p w14:paraId="2A3612B0"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777ADBF"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5516C7D"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FBBCF7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3125907"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1EE2AC0"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8EACCFD" w14:textId="77777777" w:rsidR="00A24581" w:rsidRPr="00A2470A" w:rsidRDefault="00A24581" w:rsidP="00607B55">
            <w:pPr>
              <w:pStyle w:val="TAC"/>
              <w:keepNext w:val="0"/>
              <w:keepLines w:val="0"/>
              <w:rPr>
                <w:rFonts w:eastAsia="Yu Mincho"/>
              </w:rPr>
            </w:pPr>
          </w:p>
        </w:tc>
      </w:tr>
      <w:tr w:rsidR="00A24581" w:rsidRPr="00A2470A" w14:paraId="1CE0D164" w14:textId="77777777" w:rsidTr="00607B55">
        <w:trPr>
          <w:jc w:val="center"/>
        </w:trPr>
        <w:tc>
          <w:tcPr>
            <w:tcW w:w="285" w:type="pct"/>
            <w:tcBorders>
              <w:top w:val="nil"/>
              <w:bottom w:val="single" w:sz="4" w:space="0" w:color="auto"/>
            </w:tcBorders>
            <w:tcMar>
              <w:left w:w="28" w:type="dxa"/>
              <w:right w:w="28" w:type="dxa"/>
            </w:tcMar>
            <w:vAlign w:val="center"/>
            <w:hideMark/>
          </w:tcPr>
          <w:p w14:paraId="1BD16781"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4B7C73CA"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0072F882"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5B44AD3" w14:textId="77777777" w:rsidR="00A24581" w:rsidRPr="00A2470A" w:rsidRDefault="00A24581" w:rsidP="00607B55">
            <w:pPr>
              <w:pStyle w:val="TAC"/>
              <w:keepNext w:val="0"/>
              <w:keepLines w:val="0"/>
              <w:rPr>
                <w:rFonts w:eastAsia="Yu Mincho"/>
              </w:rPr>
            </w:pPr>
          </w:p>
        </w:tc>
        <w:tc>
          <w:tcPr>
            <w:tcW w:w="260" w:type="pct"/>
          </w:tcPr>
          <w:p w14:paraId="00A751F4"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2DFFBFA7"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4768447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6180DB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3D324B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6341DEE" w14:textId="77777777" w:rsidR="00A24581" w:rsidRPr="00A2470A" w:rsidRDefault="00A24581" w:rsidP="00607B55">
            <w:pPr>
              <w:pStyle w:val="TAC"/>
              <w:keepNext w:val="0"/>
              <w:keepLines w:val="0"/>
              <w:rPr>
                <w:rFonts w:eastAsia="Yu Mincho"/>
              </w:rPr>
            </w:pPr>
          </w:p>
        </w:tc>
        <w:tc>
          <w:tcPr>
            <w:tcW w:w="289" w:type="pct"/>
          </w:tcPr>
          <w:p w14:paraId="086CF5B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71A9D62" w14:textId="77777777" w:rsidR="00A24581" w:rsidRPr="00A2470A" w:rsidRDefault="00A24581" w:rsidP="00607B55">
            <w:pPr>
              <w:pStyle w:val="TAC"/>
              <w:keepNext w:val="0"/>
              <w:keepLines w:val="0"/>
              <w:rPr>
                <w:rFonts w:eastAsia="Yu Mincho"/>
              </w:rPr>
            </w:pPr>
          </w:p>
        </w:tc>
        <w:tc>
          <w:tcPr>
            <w:tcW w:w="289" w:type="pct"/>
          </w:tcPr>
          <w:p w14:paraId="33148BC6"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3642F63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1ED245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1977DC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BC0741C"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513340F2"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364F579C" w14:textId="77777777" w:rsidR="00A24581" w:rsidRPr="00A2470A" w:rsidRDefault="00A24581" w:rsidP="00607B55">
            <w:pPr>
              <w:pStyle w:val="TAC"/>
              <w:keepNext w:val="0"/>
              <w:keepLines w:val="0"/>
              <w:rPr>
                <w:rFonts w:eastAsia="Yu Mincho"/>
              </w:rPr>
            </w:pPr>
          </w:p>
        </w:tc>
      </w:tr>
      <w:tr w:rsidR="00A24581" w:rsidRPr="00A2470A" w14:paraId="743D0808" w14:textId="77777777" w:rsidTr="00607B55">
        <w:trPr>
          <w:jc w:val="center"/>
        </w:trPr>
        <w:tc>
          <w:tcPr>
            <w:tcW w:w="285" w:type="pct"/>
            <w:tcBorders>
              <w:bottom w:val="nil"/>
            </w:tcBorders>
            <w:tcMar>
              <w:left w:w="28" w:type="dxa"/>
              <w:right w:w="28" w:type="dxa"/>
            </w:tcMar>
            <w:vAlign w:val="center"/>
            <w:hideMark/>
          </w:tcPr>
          <w:p w14:paraId="77CDBB5F" w14:textId="77777777" w:rsidR="00A24581" w:rsidRPr="00A2470A" w:rsidRDefault="00A24581" w:rsidP="00607B55">
            <w:pPr>
              <w:pStyle w:val="TAC"/>
              <w:keepNext w:val="0"/>
              <w:keepLines w:val="0"/>
              <w:rPr>
                <w:rFonts w:eastAsia="Yu Mincho"/>
              </w:rPr>
            </w:pPr>
            <w:r w:rsidRPr="00A2470A">
              <w:rPr>
                <w:rFonts w:eastAsia="Yu Mincho"/>
              </w:rPr>
              <w:t>n82</w:t>
            </w:r>
          </w:p>
        </w:tc>
        <w:tc>
          <w:tcPr>
            <w:tcW w:w="289" w:type="pct"/>
            <w:tcMar>
              <w:left w:w="28" w:type="dxa"/>
              <w:right w:w="28" w:type="dxa"/>
            </w:tcMar>
            <w:vAlign w:val="center"/>
            <w:hideMark/>
          </w:tcPr>
          <w:p w14:paraId="2A9A27BF"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76F38401" w14:textId="77777777" w:rsidR="00A24581" w:rsidRPr="00A2470A" w:rsidRDefault="00A24581" w:rsidP="00607B55">
            <w:pPr>
              <w:pStyle w:val="TAC"/>
              <w:keepNext w:val="0"/>
              <w:keepLines w:val="0"/>
              <w:rPr>
                <w:rFonts w:eastAsia="Yu Mincho"/>
              </w:rPr>
            </w:pPr>
          </w:p>
        </w:tc>
        <w:tc>
          <w:tcPr>
            <w:tcW w:w="231" w:type="pct"/>
            <w:tcMar>
              <w:left w:w="28" w:type="dxa"/>
              <w:right w:w="28" w:type="dxa"/>
            </w:tcMar>
            <w:hideMark/>
          </w:tcPr>
          <w:p w14:paraId="771C0E59"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0A5F736E"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0ADC099F"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3669D741"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15739ED3"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FA0BFB3"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4E6EE9A" w14:textId="77777777" w:rsidR="00A24581" w:rsidRPr="00A2470A" w:rsidRDefault="00A24581" w:rsidP="00607B55">
            <w:pPr>
              <w:pStyle w:val="TAC"/>
              <w:keepNext w:val="0"/>
              <w:keepLines w:val="0"/>
              <w:rPr>
                <w:rFonts w:eastAsia="Yu Mincho"/>
              </w:rPr>
            </w:pPr>
          </w:p>
        </w:tc>
        <w:tc>
          <w:tcPr>
            <w:tcW w:w="289" w:type="pct"/>
          </w:tcPr>
          <w:p w14:paraId="4A5C42B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07940B9" w14:textId="77777777" w:rsidR="00A24581" w:rsidRPr="00A2470A" w:rsidRDefault="00A24581" w:rsidP="00607B55">
            <w:pPr>
              <w:pStyle w:val="TAC"/>
              <w:keepNext w:val="0"/>
              <w:keepLines w:val="0"/>
              <w:rPr>
                <w:rFonts w:eastAsia="Yu Mincho"/>
              </w:rPr>
            </w:pPr>
          </w:p>
        </w:tc>
        <w:tc>
          <w:tcPr>
            <w:tcW w:w="289" w:type="pct"/>
          </w:tcPr>
          <w:p w14:paraId="56B4E0E8"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74250D1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C74A31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1A0B05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C9A12C1"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DCE80CE"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36304111" w14:textId="77777777" w:rsidR="00A24581" w:rsidRPr="00A2470A" w:rsidRDefault="00A24581" w:rsidP="00607B55">
            <w:pPr>
              <w:pStyle w:val="TAC"/>
              <w:keepNext w:val="0"/>
              <w:keepLines w:val="0"/>
              <w:rPr>
                <w:rFonts w:eastAsia="Yu Mincho"/>
              </w:rPr>
            </w:pPr>
          </w:p>
        </w:tc>
      </w:tr>
      <w:tr w:rsidR="00A24581" w:rsidRPr="00A2470A" w14:paraId="18B152DE" w14:textId="77777777" w:rsidTr="00607B55">
        <w:trPr>
          <w:jc w:val="center"/>
        </w:trPr>
        <w:tc>
          <w:tcPr>
            <w:tcW w:w="285" w:type="pct"/>
            <w:tcBorders>
              <w:top w:val="nil"/>
              <w:bottom w:val="nil"/>
            </w:tcBorders>
            <w:tcMar>
              <w:left w:w="28" w:type="dxa"/>
              <w:right w:w="28" w:type="dxa"/>
            </w:tcMar>
            <w:vAlign w:val="center"/>
            <w:hideMark/>
          </w:tcPr>
          <w:p w14:paraId="646A1975"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555F95C3"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4F014822"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F392893" w14:textId="77777777" w:rsidR="00A24581" w:rsidRPr="00A2470A" w:rsidRDefault="00A24581" w:rsidP="00607B55">
            <w:pPr>
              <w:pStyle w:val="TAC"/>
              <w:keepNext w:val="0"/>
              <w:keepLines w:val="0"/>
              <w:rPr>
                <w:rFonts w:eastAsia="Yu Mincho"/>
              </w:rPr>
            </w:pPr>
          </w:p>
        </w:tc>
        <w:tc>
          <w:tcPr>
            <w:tcW w:w="260" w:type="pct"/>
          </w:tcPr>
          <w:p w14:paraId="4ED682A4"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165EB55B"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4A602D7D"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66BDEE8C"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F755E6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4B384AF" w14:textId="77777777" w:rsidR="00A24581" w:rsidRPr="00A2470A" w:rsidRDefault="00A24581" w:rsidP="00607B55">
            <w:pPr>
              <w:pStyle w:val="TAC"/>
              <w:keepNext w:val="0"/>
              <w:keepLines w:val="0"/>
              <w:rPr>
                <w:rFonts w:eastAsia="Yu Mincho"/>
              </w:rPr>
            </w:pPr>
          </w:p>
        </w:tc>
        <w:tc>
          <w:tcPr>
            <w:tcW w:w="289" w:type="pct"/>
          </w:tcPr>
          <w:p w14:paraId="25F623A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EC2EE6C" w14:textId="77777777" w:rsidR="00A24581" w:rsidRPr="00A2470A" w:rsidRDefault="00A24581" w:rsidP="00607B55">
            <w:pPr>
              <w:pStyle w:val="TAC"/>
              <w:keepNext w:val="0"/>
              <w:keepLines w:val="0"/>
              <w:rPr>
                <w:rFonts w:eastAsia="Yu Mincho"/>
              </w:rPr>
            </w:pPr>
          </w:p>
        </w:tc>
        <w:tc>
          <w:tcPr>
            <w:tcW w:w="289" w:type="pct"/>
          </w:tcPr>
          <w:p w14:paraId="474191E1"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39864D1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0492C58"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23731DE"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A80DBE7"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1C8106FC"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CF5B1C3" w14:textId="77777777" w:rsidR="00A24581" w:rsidRPr="00A2470A" w:rsidRDefault="00A24581" w:rsidP="00607B55">
            <w:pPr>
              <w:pStyle w:val="TAC"/>
              <w:keepNext w:val="0"/>
              <w:keepLines w:val="0"/>
              <w:rPr>
                <w:rFonts w:eastAsia="Yu Mincho"/>
              </w:rPr>
            </w:pPr>
          </w:p>
        </w:tc>
      </w:tr>
      <w:tr w:rsidR="00A24581" w:rsidRPr="00A2470A" w14:paraId="05DE96C9" w14:textId="77777777" w:rsidTr="00607B55">
        <w:trPr>
          <w:jc w:val="center"/>
        </w:trPr>
        <w:tc>
          <w:tcPr>
            <w:tcW w:w="285" w:type="pct"/>
            <w:tcBorders>
              <w:top w:val="nil"/>
              <w:bottom w:val="single" w:sz="4" w:space="0" w:color="auto"/>
            </w:tcBorders>
            <w:tcMar>
              <w:left w:w="28" w:type="dxa"/>
              <w:right w:w="28" w:type="dxa"/>
            </w:tcMar>
            <w:vAlign w:val="center"/>
            <w:hideMark/>
          </w:tcPr>
          <w:p w14:paraId="65C4DDF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4C856730"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34D47754"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5F291A7" w14:textId="77777777" w:rsidR="00A24581" w:rsidRPr="00A2470A" w:rsidRDefault="00A24581" w:rsidP="00607B55">
            <w:pPr>
              <w:pStyle w:val="TAC"/>
              <w:keepNext w:val="0"/>
              <w:keepLines w:val="0"/>
              <w:rPr>
                <w:rFonts w:eastAsia="Yu Mincho"/>
              </w:rPr>
            </w:pPr>
          </w:p>
        </w:tc>
        <w:tc>
          <w:tcPr>
            <w:tcW w:w="260" w:type="pct"/>
          </w:tcPr>
          <w:p w14:paraId="55CAA017"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596C65D3"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2E8B36D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DC3416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6B1C75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D393F27" w14:textId="77777777" w:rsidR="00A24581" w:rsidRPr="00A2470A" w:rsidRDefault="00A24581" w:rsidP="00607B55">
            <w:pPr>
              <w:pStyle w:val="TAC"/>
              <w:keepNext w:val="0"/>
              <w:keepLines w:val="0"/>
              <w:rPr>
                <w:rFonts w:eastAsia="Yu Mincho"/>
              </w:rPr>
            </w:pPr>
          </w:p>
        </w:tc>
        <w:tc>
          <w:tcPr>
            <w:tcW w:w="289" w:type="pct"/>
          </w:tcPr>
          <w:p w14:paraId="7838A03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F686C00" w14:textId="77777777" w:rsidR="00A24581" w:rsidRPr="00A2470A" w:rsidRDefault="00A24581" w:rsidP="00607B55">
            <w:pPr>
              <w:pStyle w:val="TAC"/>
              <w:keepNext w:val="0"/>
              <w:keepLines w:val="0"/>
              <w:rPr>
                <w:rFonts w:eastAsia="Yu Mincho"/>
              </w:rPr>
            </w:pPr>
          </w:p>
        </w:tc>
        <w:tc>
          <w:tcPr>
            <w:tcW w:w="289" w:type="pct"/>
          </w:tcPr>
          <w:p w14:paraId="5404110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B0EB30E"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DF7F4AE"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C7293D2"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29DCC9D"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ABF571B"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97DB03B" w14:textId="77777777" w:rsidR="00A24581" w:rsidRPr="00A2470A" w:rsidRDefault="00A24581" w:rsidP="00607B55">
            <w:pPr>
              <w:pStyle w:val="TAC"/>
              <w:keepNext w:val="0"/>
              <w:keepLines w:val="0"/>
              <w:rPr>
                <w:rFonts w:eastAsia="Yu Mincho"/>
              </w:rPr>
            </w:pPr>
          </w:p>
        </w:tc>
      </w:tr>
      <w:tr w:rsidR="00A24581" w:rsidRPr="00A2470A" w14:paraId="138203EE" w14:textId="77777777" w:rsidTr="00607B55">
        <w:trPr>
          <w:jc w:val="center"/>
        </w:trPr>
        <w:tc>
          <w:tcPr>
            <w:tcW w:w="285" w:type="pct"/>
            <w:tcBorders>
              <w:bottom w:val="nil"/>
            </w:tcBorders>
            <w:tcMar>
              <w:left w:w="28" w:type="dxa"/>
              <w:right w:w="28" w:type="dxa"/>
            </w:tcMar>
            <w:vAlign w:val="center"/>
            <w:hideMark/>
          </w:tcPr>
          <w:p w14:paraId="474B5E35" w14:textId="77777777" w:rsidR="00A24581" w:rsidRPr="00A2470A" w:rsidRDefault="00A24581" w:rsidP="00607B55">
            <w:pPr>
              <w:pStyle w:val="TAC"/>
              <w:keepNext w:val="0"/>
              <w:keepLines w:val="0"/>
              <w:rPr>
                <w:rFonts w:eastAsia="Yu Mincho"/>
              </w:rPr>
            </w:pPr>
            <w:r w:rsidRPr="00A2470A">
              <w:rPr>
                <w:rFonts w:eastAsia="Yu Mincho"/>
              </w:rPr>
              <w:t>n83</w:t>
            </w:r>
          </w:p>
        </w:tc>
        <w:tc>
          <w:tcPr>
            <w:tcW w:w="289" w:type="pct"/>
            <w:tcMar>
              <w:left w:w="28" w:type="dxa"/>
              <w:right w:w="28" w:type="dxa"/>
            </w:tcMar>
            <w:vAlign w:val="center"/>
            <w:hideMark/>
          </w:tcPr>
          <w:p w14:paraId="3169F225"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487B3594" w14:textId="77777777" w:rsidR="00A24581" w:rsidRPr="00A2470A" w:rsidRDefault="00A24581" w:rsidP="00607B55">
            <w:pPr>
              <w:pStyle w:val="TAC"/>
              <w:keepNext w:val="0"/>
              <w:keepLines w:val="0"/>
              <w:rPr>
                <w:rFonts w:eastAsia="Yu Mincho"/>
              </w:rPr>
            </w:pPr>
          </w:p>
        </w:tc>
        <w:tc>
          <w:tcPr>
            <w:tcW w:w="231" w:type="pct"/>
            <w:tcMar>
              <w:left w:w="28" w:type="dxa"/>
              <w:right w:w="28" w:type="dxa"/>
            </w:tcMar>
            <w:hideMark/>
          </w:tcPr>
          <w:p w14:paraId="39C35B30"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168E13E9"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639E9275"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556570EA"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FA995C1" w14:textId="77777777" w:rsidR="00A24581" w:rsidRPr="00A2470A" w:rsidRDefault="00A24581" w:rsidP="00607B55">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17E2D14D" w14:textId="77777777" w:rsidR="00A24581" w:rsidRPr="00A2470A" w:rsidRDefault="00A24581" w:rsidP="00607B55">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738435AF" w14:textId="77777777" w:rsidR="00A24581" w:rsidRPr="00A2470A" w:rsidRDefault="00A24581" w:rsidP="00607B55">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320C7C0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3FFD3C5" w14:textId="77777777" w:rsidR="00A24581" w:rsidRPr="00A2470A" w:rsidRDefault="00A24581" w:rsidP="00607B55">
            <w:pPr>
              <w:pStyle w:val="TAC"/>
              <w:keepNext w:val="0"/>
              <w:keepLines w:val="0"/>
              <w:rPr>
                <w:rFonts w:eastAsia="Yu Mincho"/>
              </w:rPr>
            </w:pPr>
          </w:p>
        </w:tc>
        <w:tc>
          <w:tcPr>
            <w:tcW w:w="289" w:type="pct"/>
          </w:tcPr>
          <w:p w14:paraId="286BE64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E6D6CEF"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6F8E96F"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62034A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C90784E"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0D64246D"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55D62624" w14:textId="77777777" w:rsidR="00A24581" w:rsidRPr="00A2470A" w:rsidRDefault="00A24581" w:rsidP="00607B55">
            <w:pPr>
              <w:pStyle w:val="TAC"/>
              <w:keepNext w:val="0"/>
              <w:keepLines w:val="0"/>
              <w:rPr>
                <w:rFonts w:eastAsia="Yu Mincho"/>
              </w:rPr>
            </w:pPr>
          </w:p>
        </w:tc>
      </w:tr>
      <w:tr w:rsidR="00A24581" w:rsidRPr="00A2470A" w14:paraId="65418254" w14:textId="77777777" w:rsidTr="00607B55">
        <w:trPr>
          <w:jc w:val="center"/>
        </w:trPr>
        <w:tc>
          <w:tcPr>
            <w:tcW w:w="285" w:type="pct"/>
            <w:tcBorders>
              <w:top w:val="nil"/>
              <w:bottom w:val="nil"/>
            </w:tcBorders>
            <w:tcMar>
              <w:left w:w="28" w:type="dxa"/>
              <w:right w:w="28" w:type="dxa"/>
            </w:tcMar>
            <w:vAlign w:val="center"/>
            <w:hideMark/>
          </w:tcPr>
          <w:p w14:paraId="7DDD748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33CD8D82"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6FBA7BEE"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0315325" w14:textId="77777777" w:rsidR="00A24581" w:rsidRPr="00A2470A" w:rsidRDefault="00A24581" w:rsidP="00607B55">
            <w:pPr>
              <w:pStyle w:val="TAC"/>
              <w:keepNext w:val="0"/>
              <w:keepLines w:val="0"/>
              <w:rPr>
                <w:rFonts w:eastAsia="Yu Mincho"/>
              </w:rPr>
            </w:pPr>
          </w:p>
        </w:tc>
        <w:tc>
          <w:tcPr>
            <w:tcW w:w="260" w:type="pct"/>
          </w:tcPr>
          <w:p w14:paraId="5F4F8BAE"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09AE78DE"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055F8A49"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D48B762" w14:textId="77777777" w:rsidR="00A24581" w:rsidRPr="00A2470A" w:rsidRDefault="00A24581" w:rsidP="00607B55">
            <w:pPr>
              <w:pStyle w:val="TAC"/>
              <w:keepNext w:val="0"/>
              <w:keepLines w:val="0"/>
              <w:rPr>
                <w:rFonts w:eastAsia="Yu Mincho"/>
              </w:rPr>
            </w:pPr>
            <w:r w:rsidRPr="00A2470A">
              <w:rPr>
                <w:rFonts w:eastAsia="Yu Mincho"/>
              </w:rPr>
              <w:t>20</w:t>
            </w:r>
            <w:r w:rsidRPr="00A2470A">
              <w:rPr>
                <w:rFonts w:eastAsia="SimSun"/>
                <w:vertAlign w:val="superscript"/>
              </w:rPr>
              <w:t>7</w:t>
            </w:r>
          </w:p>
        </w:tc>
        <w:tc>
          <w:tcPr>
            <w:tcW w:w="231" w:type="pct"/>
            <w:tcMar>
              <w:left w:w="28" w:type="dxa"/>
              <w:right w:w="28" w:type="dxa"/>
            </w:tcMar>
            <w:vAlign w:val="center"/>
          </w:tcPr>
          <w:p w14:paraId="29B01287" w14:textId="77777777" w:rsidR="00A24581" w:rsidRPr="00A2470A" w:rsidRDefault="00A24581" w:rsidP="00607B55">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31" w:type="pct"/>
            <w:tcMar>
              <w:left w:w="28" w:type="dxa"/>
              <w:right w:w="28" w:type="dxa"/>
            </w:tcMar>
          </w:tcPr>
          <w:p w14:paraId="62C39C68" w14:textId="77777777" w:rsidR="00A24581" w:rsidRPr="00A2470A" w:rsidRDefault="00A24581" w:rsidP="00607B55">
            <w:pPr>
              <w:pStyle w:val="TAC"/>
              <w:keepNext w:val="0"/>
              <w:keepLines w:val="0"/>
              <w:rPr>
                <w:rFonts w:eastAsia="SimSun"/>
              </w:rPr>
            </w:pPr>
            <w:r w:rsidRPr="00A2470A">
              <w:rPr>
                <w:rFonts w:eastAsia="SimSun"/>
              </w:rPr>
              <w:t>30</w:t>
            </w:r>
            <w:r w:rsidRPr="00A2470A">
              <w:rPr>
                <w:rFonts w:eastAsia="SimSun"/>
                <w:vertAlign w:val="superscript"/>
              </w:rPr>
              <w:t>7</w:t>
            </w:r>
          </w:p>
        </w:tc>
        <w:tc>
          <w:tcPr>
            <w:tcW w:w="289" w:type="pct"/>
          </w:tcPr>
          <w:p w14:paraId="05543A0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B437FEE" w14:textId="77777777" w:rsidR="00A24581" w:rsidRPr="00A2470A" w:rsidRDefault="00A24581" w:rsidP="00607B55">
            <w:pPr>
              <w:pStyle w:val="TAC"/>
              <w:keepNext w:val="0"/>
              <w:keepLines w:val="0"/>
              <w:rPr>
                <w:rFonts w:eastAsia="Yu Mincho"/>
              </w:rPr>
            </w:pPr>
          </w:p>
        </w:tc>
        <w:tc>
          <w:tcPr>
            <w:tcW w:w="289" w:type="pct"/>
          </w:tcPr>
          <w:p w14:paraId="378F8F5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97A300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F91645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7C2673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7FEA97B"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0FB8C13B"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3DD9BD57" w14:textId="77777777" w:rsidR="00A24581" w:rsidRPr="00A2470A" w:rsidRDefault="00A24581" w:rsidP="00607B55">
            <w:pPr>
              <w:pStyle w:val="TAC"/>
              <w:keepNext w:val="0"/>
              <w:keepLines w:val="0"/>
              <w:rPr>
                <w:rFonts w:eastAsia="Yu Mincho"/>
              </w:rPr>
            </w:pPr>
          </w:p>
        </w:tc>
      </w:tr>
      <w:tr w:rsidR="00A24581" w:rsidRPr="00A2470A" w14:paraId="6C4E6035" w14:textId="77777777" w:rsidTr="00607B55">
        <w:trPr>
          <w:jc w:val="center"/>
        </w:trPr>
        <w:tc>
          <w:tcPr>
            <w:tcW w:w="285" w:type="pct"/>
            <w:tcBorders>
              <w:top w:val="nil"/>
              <w:bottom w:val="single" w:sz="4" w:space="0" w:color="auto"/>
            </w:tcBorders>
            <w:tcMar>
              <w:left w:w="28" w:type="dxa"/>
              <w:right w:w="28" w:type="dxa"/>
            </w:tcMar>
            <w:vAlign w:val="center"/>
            <w:hideMark/>
          </w:tcPr>
          <w:p w14:paraId="1D31B48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16E82525"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62E5BE74"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2C842F5" w14:textId="77777777" w:rsidR="00A24581" w:rsidRPr="00A2470A" w:rsidRDefault="00A24581" w:rsidP="00607B55">
            <w:pPr>
              <w:pStyle w:val="TAC"/>
              <w:keepNext w:val="0"/>
              <w:keepLines w:val="0"/>
              <w:rPr>
                <w:rFonts w:eastAsia="Yu Mincho"/>
              </w:rPr>
            </w:pPr>
          </w:p>
        </w:tc>
        <w:tc>
          <w:tcPr>
            <w:tcW w:w="260" w:type="pct"/>
          </w:tcPr>
          <w:p w14:paraId="77BD6A2C"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389F0A87"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4863B02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369196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200C42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2722BC4" w14:textId="77777777" w:rsidR="00A24581" w:rsidRPr="00A2470A" w:rsidRDefault="00A24581" w:rsidP="00607B55">
            <w:pPr>
              <w:pStyle w:val="TAC"/>
              <w:keepNext w:val="0"/>
              <w:keepLines w:val="0"/>
              <w:rPr>
                <w:rFonts w:eastAsia="Yu Mincho"/>
              </w:rPr>
            </w:pPr>
          </w:p>
        </w:tc>
        <w:tc>
          <w:tcPr>
            <w:tcW w:w="289" w:type="pct"/>
          </w:tcPr>
          <w:p w14:paraId="0105D400"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7A2B6A7" w14:textId="77777777" w:rsidR="00A24581" w:rsidRPr="00A2470A" w:rsidRDefault="00A24581" w:rsidP="00607B55">
            <w:pPr>
              <w:pStyle w:val="TAC"/>
              <w:keepNext w:val="0"/>
              <w:keepLines w:val="0"/>
              <w:rPr>
                <w:rFonts w:eastAsia="Yu Mincho"/>
              </w:rPr>
            </w:pPr>
          </w:p>
        </w:tc>
        <w:tc>
          <w:tcPr>
            <w:tcW w:w="289" w:type="pct"/>
          </w:tcPr>
          <w:p w14:paraId="1845F66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F0B2C5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AB07AF6"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F6A378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8E07815"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266B68CA"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019FD8D7" w14:textId="77777777" w:rsidR="00A24581" w:rsidRPr="00A2470A" w:rsidRDefault="00A24581" w:rsidP="00607B55">
            <w:pPr>
              <w:pStyle w:val="TAC"/>
              <w:keepNext w:val="0"/>
              <w:keepLines w:val="0"/>
              <w:rPr>
                <w:rFonts w:eastAsia="Yu Mincho"/>
              </w:rPr>
            </w:pPr>
          </w:p>
        </w:tc>
      </w:tr>
      <w:tr w:rsidR="00A24581" w:rsidRPr="00A2470A" w14:paraId="247AC432" w14:textId="77777777" w:rsidTr="00607B55">
        <w:trPr>
          <w:jc w:val="center"/>
        </w:trPr>
        <w:tc>
          <w:tcPr>
            <w:tcW w:w="285" w:type="pct"/>
            <w:tcBorders>
              <w:bottom w:val="nil"/>
            </w:tcBorders>
            <w:tcMar>
              <w:left w:w="28" w:type="dxa"/>
              <w:right w:w="28" w:type="dxa"/>
            </w:tcMar>
            <w:vAlign w:val="center"/>
            <w:hideMark/>
          </w:tcPr>
          <w:p w14:paraId="15CDC2A0" w14:textId="77777777" w:rsidR="00A24581" w:rsidRPr="00A2470A" w:rsidRDefault="00A24581" w:rsidP="00607B55">
            <w:pPr>
              <w:pStyle w:val="TAC"/>
              <w:keepNext w:val="0"/>
              <w:keepLines w:val="0"/>
              <w:rPr>
                <w:rFonts w:eastAsia="Yu Mincho"/>
              </w:rPr>
            </w:pPr>
            <w:r w:rsidRPr="00A2470A">
              <w:rPr>
                <w:rFonts w:eastAsia="Yu Mincho"/>
              </w:rPr>
              <w:t>n84</w:t>
            </w:r>
          </w:p>
        </w:tc>
        <w:tc>
          <w:tcPr>
            <w:tcW w:w="289" w:type="pct"/>
            <w:tcMar>
              <w:left w:w="28" w:type="dxa"/>
              <w:right w:w="28" w:type="dxa"/>
            </w:tcMar>
            <w:vAlign w:val="center"/>
            <w:hideMark/>
          </w:tcPr>
          <w:p w14:paraId="11B02C40"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2E9E489A" w14:textId="77777777" w:rsidR="00A24581" w:rsidRPr="00A2470A" w:rsidRDefault="00A24581" w:rsidP="00607B55">
            <w:pPr>
              <w:pStyle w:val="TAC"/>
              <w:keepNext w:val="0"/>
              <w:keepLines w:val="0"/>
              <w:rPr>
                <w:rFonts w:eastAsia="Yu Mincho"/>
              </w:rPr>
            </w:pPr>
          </w:p>
        </w:tc>
        <w:tc>
          <w:tcPr>
            <w:tcW w:w="231" w:type="pct"/>
            <w:tcMar>
              <w:left w:w="28" w:type="dxa"/>
              <w:right w:w="28" w:type="dxa"/>
            </w:tcMar>
            <w:hideMark/>
          </w:tcPr>
          <w:p w14:paraId="0953FC03"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75F7BE2D"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hideMark/>
          </w:tcPr>
          <w:p w14:paraId="3C47C24D"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7F5EADA"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03F6FBC"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tcPr>
          <w:p w14:paraId="3CAE3E2A" w14:textId="77777777" w:rsidR="00A24581" w:rsidRPr="00A2470A" w:rsidRDefault="00A24581" w:rsidP="00607B55">
            <w:pPr>
              <w:pStyle w:val="TAC"/>
              <w:keepNext w:val="0"/>
              <w:keepLines w:val="0"/>
              <w:rPr>
                <w:rFonts w:eastAsia="SimSun"/>
              </w:rPr>
            </w:pPr>
            <w:r w:rsidRPr="00A2470A">
              <w:rPr>
                <w:rFonts w:eastAsia="SimSun"/>
              </w:rPr>
              <w:t>25</w:t>
            </w:r>
          </w:p>
        </w:tc>
        <w:tc>
          <w:tcPr>
            <w:tcW w:w="231" w:type="pct"/>
            <w:tcMar>
              <w:left w:w="28" w:type="dxa"/>
              <w:right w:w="28" w:type="dxa"/>
            </w:tcMar>
          </w:tcPr>
          <w:p w14:paraId="039393F3" w14:textId="77777777" w:rsidR="00A24581" w:rsidRPr="00A2470A" w:rsidRDefault="00A24581" w:rsidP="00607B55">
            <w:pPr>
              <w:pStyle w:val="TAC"/>
              <w:keepNext w:val="0"/>
              <w:keepLines w:val="0"/>
              <w:rPr>
                <w:rFonts w:eastAsia="SimSun"/>
              </w:rPr>
            </w:pPr>
            <w:r w:rsidRPr="00A2470A">
              <w:rPr>
                <w:rFonts w:eastAsia="SimSun"/>
              </w:rPr>
              <w:t>30</w:t>
            </w:r>
          </w:p>
        </w:tc>
        <w:tc>
          <w:tcPr>
            <w:tcW w:w="289" w:type="pct"/>
          </w:tcPr>
          <w:p w14:paraId="4F9F77B7"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33C0884A" w14:textId="77777777" w:rsidR="00A24581" w:rsidRPr="00A2470A" w:rsidRDefault="00A24581" w:rsidP="00607B55">
            <w:pPr>
              <w:pStyle w:val="TAC"/>
              <w:keepNext w:val="0"/>
              <w:keepLines w:val="0"/>
              <w:rPr>
                <w:rFonts w:eastAsia="SimSun"/>
              </w:rPr>
            </w:pPr>
            <w:r w:rsidRPr="00A2470A">
              <w:rPr>
                <w:rFonts w:eastAsia="SimSun"/>
              </w:rPr>
              <w:t>40</w:t>
            </w:r>
          </w:p>
        </w:tc>
        <w:tc>
          <w:tcPr>
            <w:tcW w:w="289" w:type="pct"/>
          </w:tcPr>
          <w:p w14:paraId="7C394C6E" w14:textId="77777777" w:rsidR="00A24581" w:rsidRPr="00A2470A" w:rsidRDefault="00A24581" w:rsidP="00607B55">
            <w:pPr>
              <w:pStyle w:val="TAC"/>
              <w:keepNext w:val="0"/>
              <w:keepLines w:val="0"/>
              <w:rPr>
                <w:rFonts w:eastAsia="SimSun"/>
              </w:rPr>
            </w:pPr>
            <w:r>
              <w:rPr>
                <w:rFonts w:eastAsia="SimSun"/>
              </w:rPr>
              <w:t>45</w:t>
            </w:r>
          </w:p>
        </w:tc>
        <w:tc>
          <w:tcPr>
            <w:tcW w:w="289" w:type="pct"/>
            <w:tcMar>
              <w:left w:w="28" w:type="dxa"/>
              <w:right w:w="28" w:type="dxa"/>
            </w:tcMar>
          </w:tcPr>
          <w:p w14:paraId="3D361817" w14:textId="77777777" w:rsidR="00A24581" w:rsidRPr="00A2470A" w:rsidRDefault="00A24581" w:rsidP="00607B55">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5F46F50F"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0341DF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A6E3438"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60D6179E"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054E8FC" w14:textId="77777777" w:rsidR="00A24581" w:rsidRPr="00A2470A" w:rsidRDefault="00A24581" w:rsidP="00607B55">
            <w:pPr>
              <w:pStyle w:val="TAC"/>
              <w:keepNext w:val="0"/>
              <w:keepLines w:val="0"/>
              <w:rPr>
                <w:rFonts w:eastAsia="Yu Mincho"/>
              </w:rPr>
            </w:pPr>
          </w:p>
        </w:tc>
      </w:tr>
      <w:tr w:rsidR="00A24581" w:rsidRPr="00A2470A" w14:paraId="380D2244" w14:textId="77777777" w:rsidTr="00607B55">
        <w:trPr>
          <w:jc w:val="center"/>
        </w:trPr>
        <w:tc>
          <w:tcPr>
            <w:tcW w:w="285" w:type="pct"/>
            <w:tcBorders>
              <w:top w:val="nil"/>
              <w:bottom w:val="nil"/>
            </w:tcBorders>
            <w:tcMar>
              <w:left w:w="28" w:type="dxa"/>
              <w:right w:w="28" w:type="dxa"/>
            </w:tcMar>
            <w:vAlign w:val="center"/>
            <w:hideMark/>
          </w:tcPr>
          <w:p w14:paraId="14C571E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75B0810A"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0F5344B6"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87FB923" w14:textId="77777777" w:rsidR="00A24581" w:rsidRPr="00A2470A" w:rsidRDefault="00A24581" w:rsidP="00607B55">
            <w:pPr>
              <w:pStyle w:val="TAC"/>
              <w:keepNext w:val="0"/>
              <w:keepLines w:val="0"/>
              <w:rPr>
                <w:rFonts w:eastAsia="Yu Mincho"/>
              </w:rPr>
            </w:pPr>
          </w:p>
        </w:tc>
        <w:tc>
          <w:tcPr>
            <w:tcW w:w="260" w:type="pct"/>
          </w:tcPr>
          <w:p w14:paraId="26EE1DFA" w14:textId="77777777" w:rsidR="00A24581" w:rsidRPr="00A2470A" w:rsidRDefault="00A24581" w:rsidP="00607B55">
            <w:pPr>
              <w:pStyle w:val="TAC"/>
              <w:keepNext w:val="0"/>
              <w:keepLines w:val="0"/>
              <w:rPr>
                <w:rFonts w:eastAsia="Yu Mincho"/>
              </w:rPr>
            </w:pPr>
          </w:p>
        </w:tc>
        <w:tc>
          <w:tcPr>
            <w:tcW w:w="260" w:type="pct"/>
            <w:tcMar>
              <w:left w:w="28" w:type="dxa"/>
              <w:right w:w="28" w:type="dxa"/>
            </w:tcMar>
            <w:hideMark/>
          </w:tcPr>
          <w:p w14:paraId="1800C462"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707A9ECB"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2B2ABE9E"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tcPr>
          <w:p w14:paraId="21DF8A64" w14:textId="77777777" w:rsidR="00A24581" w:rsidRPr="00A2470A" w:rsidRDefault="00A24581" w:rsidP="00607B55">
            <w:pPr>
              <w:pStyle w:val="TAC"/>
              <w:keepNext w:val="0"/>
              <w:keepLines w:val="0"/>
              <w:rPr>
                <w:rFonts w:eastAsia="SimSun"/>
              </w:rPr>
            </w:pPr>
            <w:r w:rsidRPr="00A2470A">
              <w:rPr>
                <w:rFonts w:eastAsia="SimSun"/>
              </w:rPr>
              <w:t>25</w:t>
            </w:r>
          </w:p>
        </w:tc>
        <w:tc>
          <w:tcPr>
            <w:tcW w:w="231" w:type="pct"/>
            <w:tcMar>
              <w:left w:w="28" w:type="dxa"/>
              <w:right w:w="28" w:type="dxa"/>
            </w:tcMar>
          </w:tcPr>
          <w:p w14:paraId="17CCF3C0" w14:textId="77777777" w:rsidR="00A24581" w:rsidRPr="00A2470A" w:rsidRDefault="00A24581" w:rsidP="00607B55">
            <w:pPr>
              <w:pStyle w:val="TAC"/>
              <w:keepNext w:val="0"/>
              <w:keepLines w:val="0"/>
              <w:rPr>
                <w:rFonts w:eastAsia="SimSun"/>
              </w:rPr>
            </w:pPr>
            <w:r w:rsidRPr="00A2470A">
              <w:rPr>
                <w:rFonts w:eastAsia="SimSun"/>
              </w:rPr>
              <w:t>30</w:t>
            </w:r>
          </w:p>
        </w:tc>
        <w:tc>
          <w:tcPr>
            <w:tcW w:w="289" w:type="pct"/>
          </w:tcPr>
          <w:p w14:paraId="2CAFC2ED"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6DD5BE15" w14:textId="77777777" w:rsidR="00A24581" w:rsidRPr="00A2470A" w:rsidRDefault="00A24581" w:rsidP="00607B55">
            <w:pPr>
              <w:pStyle w:val="TAC"/>
              <w:keepNext w:val="0"/>
              <w:keepLines w:val="0"/>
              <w:rPr>
                <w:rFonts w:eastAsia="SimSun"/>
              </w:rPr>
            </w:pPr>
            <w:r w:rsidRPr="00A2470A">
              <w:rPr>
                <w:rFonts w:eastAsia="SimSun"/>
              </w:rPr>
              <w:t>40</w:t>
            </w:r>
          </w:p>
        </w:tc>
        <w:tc>
          <w:tcPr>
            <w:tcW w:w="289" w:type="pct"/>
          </w:tcPr>
          <w:p w14:paraId="3BEA307A" w14:textId="77777777" w:rsidR="00A24581" w:rsidRPr="00A2470A" w:rsidRDefault="00A24581" w:rsidP="00607B55">
            <w:pPr>
              <w:pStyle w:val="TAC"/>
              <w:keepNext w:val="0"/>
              <w:keepLines w:val="0"/>
              <w:rPr>
                <w:rFonts w:eastAsia="SimSun"/>
              </w:rPr>
            </w:pPr>
            <w:r>
              <w:rPr>
                <w:rFonts w:eastAsia="SimSun"/>
              </w:rPr>
              <w:t>45</w:t>
            </w:r>
          </w:p>
        </w:tc>
        <w:tc>
          <w:tcPr>
            <w:tcW w:w="289" w:type="pct"/>
            <w:tcMar>
              <w:left w:w="28" w:type="dxa"/>
              <w:right w:w="28" w:type="dxa"/>
            </w:tcMar>
          </w:tcPr>
          <w:p w14:paraId="2252941C" w14:textId="77777777" w:rsidR="00A24581" w:rsidRPr="00A2470A" w:rsidRDefault="00A24581" w:rsidP="00607B55">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5508BD3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B4F553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D8543AC"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C8200C4"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62642C87" w14:textId="77777777" w:rsidR="00A24581" w:rsidRPr="00A2470A" w:rsidRDefault="00A24581" w:rsidP="00607B55">
            <w:pPr>
              <w:pStyle w:val="TAC"/>
              <w:keepNext w:val="0"/>
              <w:keepLines w:val="0"/>
              <w:rPr>
                <w:rFonts w:eastAsia="Yu Mincho"/>
              </w:rPr>
            </w:pPr>
          </w:p>
        </w:tc>
      </w:tr>
      <w:tr w:rsidR="00A24581" w:rsidRPr="00A2470A" w14:paraId="4E41A910" w14:textId="77777777" w:rsidTr="00607B55">
        <w:trPr>
          <w:jc w:val="center"/>
        </w:trPr>
        <w:tc>
          <w:tcPr>
            <w:tcW w:w="285" w:type="pct"/>
            <w:tcBorders>
              <w:top w:val="nil"/>
              <w:bottom w:val="single" w:sz="4" w:space="0" w:color="auto"/>
            </w:tcBorders>
            <w:tcMar>
              <w:left w:w="28" w:type="dxa"/>
              <w:right w:w="28" w:type="dxa"/>
            </w:tcMar>
            <w:vAlign w:val="center"/>
            <w:hideMark/>
          </w:tcPr>
          <w:p w14:paraId="6AE861C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hideMark/>
          </w:tcPr>
          <w:p w14:paraId="6FFB9EF3"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230DCF22"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3D012C2" w14:textId="77777777" w:rsidR="00A24581" w:rsidRPr="00A2470A" w:rsidRDefault="00A24581" w:rsidP="00607B55">
            <w:pPr>
              <w:pStyle w:val="TAC"/>
              <w:keepNext w:val="0"/>
              <w:keepLines w:val="0"/>
              <w:rPr>
                <w:rFonts w:eastAsia="Yu Mincho"/>
              </w:rPr>
            </w:pPr>
          </w:p>
        </w:tc>
        <w:tc>
          <w:tcPr>
            <w:tcW w:w="260" w:type="pct"/>
          </w:tcPr>
          <w:p w14:paraId="406C7A49"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1C9C2C3F"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hideMark/>
          </w:tcPr>
          <w:p w14:paraId="2E5A2BAE"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hideMark/>
          </w:tcPr>
          <w:p w14:paraId="544A6DEE"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hideMark/>
          </w:tcPr>
          <w:p w14:paraId="46681462" w14:textId="77777777" w:rsidR="00A24581" w:rsidRPr="00A2470A" w:rsidRDefault="00A24581" w:rsidP="00607B55">
            <w:pPr>
              <w:pStyle w:val="TAC"/>
              <w:keepNext w:val="0"/>
              <w:keepLines w:val="0"/>
              <w:rPr>
                <w:rFonts w:eastAsia="SimSun"/>
              </w:rPr>
            </w:pPr>
            <w:r w:rsidRPr="00A2470A">
              <w:rPr>
                <w:rFonts w:eastAsia="SimSun"/>
              </w:rPr>
              <w:t>25</w:t>
            </w:r>
          </w:p>
        </w:tc>
        <w:tc>
          <w:tcPr>
            <w:tcW w:w="231" w:type="pct"/>
            <w:tcMar>
              <w:left w:w="28" w:type="dxa"/>
              <w:right w:w="28" w:type="dxa"/>
            </w:tcMar>
          </w:tcPr>
          <w:p w14:paraId="21E2D409" w14:textId="77777777" w:rsidR="00A24581" w:rsidRPr="00A2470A" w:rsidRDefault="00A24581" w:rsidP="00607B55">
            <w:pPr>
              <w:pStyle w:val="TAC"/>
              <w:keepNext w:val="0"/>
              <w:keepLines w:val="0"/>
              <w:rPr>
                <w:rFonts w:eastAsia="SimSun"/>
              </w:rPr>
            </w:pPr>
            <w:r w:rsidRPr="00A2470A">
              <w:rPr>
                <w:rFonts w:eastAsia="SimSun"/>
              </w:rPr>
              <w:t>30</w:t>
            </w:r>
          </w:p>
        </w:tc>
        <w:tc>
          <w:tcPr>
            <w:tcW w:w="289" w:type="pct"/>
          </w:tcPr>
          <w:p w14:paraId="15ED2E58"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4717ADFA" w14:textId="77777777" w:rsidR="00A24581" w:rsidRPr="00A2470A" w:rsidRDefault="00A24581" w:rsidP="00607B55">
            <w:pPr>
              <w:pStyle w:val="TAC"/>
              <w:keepNext w:val="0"/>
              <w:keepLines w:val="0"/>
              <w:rPr>
                <w:rFonts w:eastAsia="SimSun"/>
              </w:rPr>
            </w:pPr>
            <w:r w:rsidRPr="00A2470A">
              <w:rPr>
                <w:rFonts w:eastAsia="SimSun"/>
              </w:rPr>
              <w:t>40</w:t>
            </w:r>
          </w:p>
        </w:tc>
        <w:tc>
          <w:tcPr>
            <w:tcW w:w="289" w:type="pct"/>
          </w:tcPr>
          <w:p w14:paraId="727A18A6" w14:textId="77777777" w:rsidR="00A24581" w:rsidRPr="00A2470A" w:rsidRDefault="00A24581" w:rsidP="00607B55">
            <w:pPr>
              <w:pStyle w:val="TAC"/>
              <w:keepNext w:val="0"/>
              <w:keepLines w:val="0"/>
              <w:rPr>
                <w:rFonts w:eastAsia="SimSun"/>
              </w:rPr>
            </w:pPr>
            <w:r>
              <w:rPr>
                <w:rFonts w:eastAsia="SimSun"/>
              </w:rPr>
              <w:t>45</w:t>
            </w:r>
          </w:p>
        </w:tc>
        <w:tc>
          <w:tcPr>
            <w:tcW w:w="289" w:type="pct"/>
            <w:tcMar>
              <w:left w:w="28" w:type="dxa"/>
              <w:right w:w="28" w:type="dxa"/>
            </w:tcMar>
          </w:tcPr>
          <w:p w14:paraId="5110876C" w14:textId="77777777" w:rsidR="00A24581" w:rsidRPr="00A2470A" w:rsidRDefault="00A24581" w:rsidP="00607B55">
            <w:pPr>
              <w:pStyle w:val="TAC"/>
              <w:keepNext w:val="0"/>
              <w:keepLines w:val="0"/>
              <w:rPr>
                <w:rFonts w:eastAsia="SimSun"/>
              </w:rPr>
            </w:pPr>
            <w:r w:rsidRPr="00A2470A">
              <w:rPr>
                <w:rFonts w:eastAsia="SimSun"/>
              </w:rPr>
              <w:t>50</w:t>
            </w:r>
          </w:p>
        </w:tc>
        <w:tc>
          <w:tcPr>
            <w:tcW w:w="231" w:type="pct"/>
            <w:tcMar>
              <w:left w:w="28" w:type="dxa"/>
              <w:right w:w="28" w:type="dxa"/>
            </w:tcMar>
            <w:vAlign w:val="center"/>
          </w:tcPr>
          <w:p w14:paraId="02282277"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8BED5BE"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C1AC1CE"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1989B5E8"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5314565A" w14:textId="77777777" w:rsidR="00A24581" w:rsidRPr="00A2470A" w:rsidRDefault="00A24581" w:rsidP="00607B55">
            <w:pPr>
              <w:pStyle w:val="TAC"/>
              <w:keepNext w:val="0"/>
              <w:keepLines w:val="0"/>
              <w:rPr>
                <w:rFonts w:eastAsia="Yu Mincho"/>
              </w:rPr>
            </w:pPr>
          </w:p>
        </w:tc>
      </w:tr>
      <w:tr w:rsidR="00A24581" w:rsidRPr="00A2470A" w14:paraId="60939D89" w14:textId="77777777" w:rsidTr="00607B55">
        <w:trPr>
          <w:jc w:val="center"/>
        </w:trPr>
        <w:tc>
          <w:tcPr>
            <w:tcW w:w="285"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47FFBA02" w14:textId="77777777" w:rsidR="00A24581" w:rsidRPr="00A2470A" w:rsidRDefault="00A24581" w:rsidP="00607B55">
            <w:pPr>
              <w:pStyle w:val="TAC"/>
              <w:keepNext w:val="0"/>
              <w:keepLines w:val="0"/>
              <w:rPr>
                <w:rFonts w:eastAsia="Yu Mincho"/>
              </w:rPr>
            </w:pPr>
            <w:r w:rsidRPr="00A2470A">
              <w:rPr>
                <w:rFonts w:eastAsia="Yu Mincho"/>
              </w:rPr>
              <w:t>n85</w:t>
            </w:r>
          </w:p>
        </w:tc>
        <w:tc>
          <w:tcPr>
            <w:tcW w:w="289" w:type="pct"/>
            <w:tcBorders>
              <w:left w:val="single" w:sz="4" w:space="0" w:color="000000" w:themeColor="text1"/>
            </w:tcBorders>
            <w:tcMar>
              <w:left w:w="28" w:type="dxa"/>
              <w:right w:w="28" w:type="dxa"/>
            </w:tcMar>
            <w:vAlign w:val="center"/>
          </w:tcPr>
          <w:p w14:paraId="388FA77C" w14:textId="77777777" w:rsidR="00A24581" w:rsidRPr="00A2470A" w:rsidRDefault="00A24581" w:rsidP="00607B55">
            <w:pPr>
              <w:pStyle w:val="TAC"/>
              <w:keepNext w:val="0"/>
              <w:keepLines w:val="0"/>
              <w:rPr>
                <w:rFonts w:eastAsia="SimSun"/>
              </w:rPr>
            </w:pPr>
            <w:r w:rsidRPr="00A2470A">
              <w:rPr>
                <w:rFonts w:eastAsia="Yu Mincho"/>
              </w:rPr>
              <w:t>15</w:t>
            </w:r>
          </w:p>
        </w:tc>
        <w:tc>
          <w:tcPr>
            <w:tcW w:w="231" w:type="pct"/>
          </w:tcPr>
          <w:p w14:paraId="7A1901D5" w14:textId="77777777" w:rsidR="00A24581" w:rsidRPr="00A2470A" w:rsidRDefault="00A24581" w:rsidP="00607B55">
            <w:pPr>
              <w:pStyle w:val="TAC"/>
              <w:keepNext w:val="0"/>
              <w:keepLines w:val="0"/>
              <w:rPr>
                <w:rFonts w:eastAsia="Yu Mincho"/>
              </w:rPr>
            </w:pPr>
            <w:r w:rsidRPr="00A2470A">
              <w:rPr>
                <w:rFonts w:eastAsia="Yu Mincho"/>
              </w:rPr>
              <w:t>3</w:t>
            </w:r>
            <w:del w:id="21" w:author="Muhammad, Awn | Awn | RMI" w:date="2025-11-08T06:03:00Z" w16du:dateUtc="2025-11-07T21:03:00Z">
              <w:r w:rsidRPr="00A2470A" w:rsidDel="0022006F">
                <w:rPr>
                  <w:rFonts w:eastAsia="Yu Mincho"/>
                  <w:vertAlign w:val="superscript"/>
                </w:rPr>
                <w:delText>4</w:delText>
              </w:r>
            </w:del>
          </w:p>
        </w:tc>
        <w:tc>
          <w:tcPr>
            <w:tcW w:w="231" w:type="pct"/>
            <w:tcMar>
              <w:left w:w="28" w:type="dxa"/>
              <w:right w:w="28" w:type="dxa"/>
            </w:tcMar>
            <w:vAlign w:val="center"/>
          </w:tcPr>
          <w:p w14:paraId="2C6834A7" w14:textId="77777777" w:rsidR="00A24581" w:rsidRPr="00A2470A" w:rsidDel="00B30034" w:rsidRDefault="00A24581" w:rsidP="00607B55">
            <w:pPr>
              <w:pStyle w:val="TAC"/>
              <w:keepNext w:val="0"/>
              <w:keepLines w:val="0"/>
              <w:rPr>
                <w:rFonts w:eastAsia="SimSun"/>
              </w:rPr>
            </w:pPr>
            <w:r w:rsidRPr="00A2470A">
              <w:rPr>
                <w:rFonts w:eastAsia="Yu Mincho"/>
              </w:rPr>
              <w:t>5</w:t>
            </w:r>
          </w:p>
        </w:tc>
        <w:tc>
          <w:tcPr>
            <w:tcW w:w="260" w:type="pct"/>
          </w:tcPr>
          <w:p w14:paraId="34B8B047"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2C4F63D1" w14:textId="77777777" w:rsidR="00A24581" w:rsidRPr="00A2470A" w:rsidDel="00B30034" w:rsidRDefault="00A24581" w:rsidP="00607B55">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7CB52276" w14:textId="77777777" w:rsidR="00A24581" w:rsidRPr="00A2470A" w:rsidDel="00B30034" w:rsidRDefault="00A24581" w:rsidP="00607B55">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4BF80B64" w14:textId="77777777" w:rsidR="00A24581" w:rsidRPr="00A2470A" w:rsidDel="00B30034" w:rsidRDefault="00A24581" w:rsidP="00607B55">
            <w:pPr>
              <w:pStyle w:val="TAC"/>
              <w:keepNext w:val="0"/>
              <w:keepLines w:val="0"/>
              <w:rPr>
                <w:rFonts w:eastAsia="SimSun"/>
              </w:rPr>
            </w:pPr>
          </w:p>
        </w:tc>
        <w:tc>
          <w:tcPr>
            <w:tcW w:w="231" w:type="pct"/>
            <w:tcMar>
              <w:left w:w="28" w:type="dxa"/>
              <w:right w:w="28" w:type="dxa"/>
            </w:tcMar>
            <w:vAlign w:val="center"/>
          </w:tcPr>
          <w:p w14:paraId="05D9E53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33AC89F" w14:textId="77777777" w:rsidR="00A24581" w:rsidRPr="00A2470A" w:rsidRDefault="00A24581" w:rsidP="00607B55">
            <w:pPr>
              <w:pStyle w:val="TAC"/>
              <w:keepNext w:val="0"/>
              <w:keepLines w:val="0"/>
              <w:rPr>
                <w:rFonts w:eastAsia="Yu Mincho"/>
              </w:rPr>
            </w:pPr>
          </w:p>
        </w:tc>
        <w:tc>
          <w:tcPr>
            <w:tcW w:w="289" w:type="pct"/>
          </w:tcPr>
          <w:p w14:paraId="512F2F3D" w14:textId="77777777" w:rsidR="00A24581" w:rsidRPr="00A2470A" w:rsidDel="005672C0" w:rsidRDefault="00A24581" w:rsidP="00607B55">
            <w:pPr>
              <w:pStyle w:val="TAC"/>
              <w:keepNext w:val="0"/>
              <w:keepLines w:val="0"/>
              <w:rPr>
                <w:rFonts w:eastAsia="SimSun"/>
              </w:rPr>
            </w:pPr>
          </w:p>
        </w:tc>
        <w:tc>
          <w:tcPr>
            <w:tcW w:w="289" w:type="pct"/>
            <w:tcMar>
              <w:left w:w="28" w:type="dxa"/>
              <w:right w:w="28" w:type="dxa"/>
            </w:tcMar>
          </w:tcPr>
          <w:p w14:paraId="1A3408D6" w14:textId="77777777" w:rsidR="00A24581" w:rsidRPr="00A2470A" w:rsidDel="005672C0" w:rsidRDefault="00A24581" w:rsidP="00607B55">
            <w:pPr>
              <w:pStyle w:val="TAC"/>
              <w:keepNext w:val="0"/>
              <w:keepLines w:val="0"/>
              <w:rPr>
                <w:rFonts w:eastAsia="SimSun"/>
              </w:rPr>
            </w:pPr>
          </w:p>
        </w:tc>
        <w:tc>
          <w:tcPr>
            <w:tcW w:w="289" w:type="pct"/>
          </w:tcPr>
          <w:p w14:paraId="5943ACC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447CFCB"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1FB6A80"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5317C7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6813535"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5E2E068"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BC7F1CA" w14:textId="77777777" w:rsidR="00A24581" w:rsidRPr="00A2470A" w:rsidRDefault="00A24581" w:rsidP="00607B55">
            <w:pPr>
              <w:pStyle w:val="TAC"/>
              <w:keepNext w:val="0"/>
              <w:keepLines w:val="0"/>
              <w:rPr>
                <w:rFonts w:eastAsia="Yu Mincho"/>
              </w:rPr>
            </w:pPr>
          </w:p>
        </w:tc>
      </w:tr>
      <w:tr w:rsidR="00A24581" w:rsidRPr="00A2470A" w14:paraId="0157648B" w14:textId="77777777" w:rsidTr="00607B55">
        <w:trPr>
          <w:jc w:val="center"/>
        </w:trPr>
        <w:tc>
          <w:tcPr>
            <w:tcW w:w="285" w:type="pct"/>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1A0F71BB" w14:textId="77777777" w:rsidR="00A24581" w:rsidRPr="00A2470A" w:rsidRDefault="00A24581" w:rsidP="00607B5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5D8AC80E" w14:textId="77777777" w:rsidR="00A24581" w:rsidRPr="00A2470A" w:rsidRDefault="00A24581" w:rsidP="00607B55">
            <w:pPr>
              <w:pStyle w:val="TAC"/>
              <w:keepNext w:val="0"/>
              <w:keepLines w:val="0"/>
              <w:rPr>
                <w:rFonts w:eastAsia="SimSun"/>
              </w:rPr>
            </w:pPr>
            <w:r w:rsidRPr="00A2470A">
              <w:rPr>
                <w:rFonts w:eastAsia="Yu Mincho"/>
              </w:rPr>
              <w:t>30</w:t>
            </w:r>
          </w:p>
        </w:tc>
        <w:tc>
          <w:tcPr>
            <w:tcW w:w="231" w:type="pct"/>
          </w:tcPr>
          <w:p w14:paraId="3029B8F9" w14:textId="77777777" w:rsidR="00A24581" w:rsidRPr="00A2470A" w:rsidDel="00B30034" w:rsidRDefault="00A24581" w:rsidP="00607B55">
            <w:pPr>
              <w:pStyle w:val="TAC"/>
              <w:keepNext w:val="0"/>
              <w:keepLines w:val="0"/>
              <w:rPr>
                <w:rFonts w:eastAsia="SimSun"/>
              </w:rPr>
            </w:pPr>
          </w:p>
        </w:tc>
        <w:tc>
          <w:tcPr>
            <w:tcW w:w="231" w:type="pct"/>
            <w:tcMar>
              <w:left w:w="28" w:type="dxa"/>
              <w:right w:w="28" w:type="dxa"/>
            </w:tcMar>
            <w:vAlign w:val="center"/>
          </w:tcPr>
          <w:p w14:paraId="4BA9F3E9" w14:textId="77777777" w:rsidR="00A24581" w:rsidRPr="00A2470A" w:rsidDel="00B30034" w:rsidRDefault="00A24581" w:rsidP="00607B55">
            <w:pPr>
              <w:pStyle w:val="TAC"/>
              <w:keepNext w:val="0"/>
              <w:keepLines w:val="0"/>
              <w:rPr>
                <w:rFonts w:eastAsia="SimSun"/>
              </w:rPr>
            </w:pPr>
          </w:p>
        </w:tc>
        <w:tc>
          <w:tcPr>
            <w:tcW w:w="260" w:type="pct"/>
          </w:tcPr>
          <w:p w14:paraId="51FF081C"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3FE70B8A" w14:textId="77777777" w:rsidR="00A24581" w:rsidRPr="00A2470A" w:rsidDel="00B30034" w:rsidRDefault="00A24581" w:rsidP="00607B55">
            <w:pPr>
              <w:pStyle w:val="TAC"/>
              <w:keepNext w:val="0"/>
              <w:keepLines w:val="0"/>
              <w:rPr>
                <w:rFonts w:eastAsia="SimSun"/>
              </w:rPr>
            </w:pPr>
            <w:r w:rsidRPr="00A2470A">
              <w:rPr>
                <w:rFonts w:eastAsia="Yu Mincho"/>
              </w:rPr>
              <w:t>10</w:t>
            </w:r>
          </w:p>
        </w:tc>
        <w:tc>
          <w:tcPr>
            <w:tcW w:w="261" w:type="pct"/>
            <w:tcMar>
              <w:left w:w="28" w:type="dxa"/>
              <w:right w:w="28" w:type="dxa"/>
            </w:tcMar>
            <w:vAlign w:val="center"/>
          </w:tcPr>
          <w:p w14:paraId="1DB28028" w14:textId="77777777" w:rsidR="00A24581" w:rsidRPr="00A2470A" w:rsidDel="00B30034" w:rsidRDefault="00A24581" w:rsidP="00607B55">
            <w:pPr>
              <w:pStyle w:val="TAC"/>
              <w:keepNext w:val="0"/>
              <w:keepLines w:val="0"/>
              <w:rPr>
                <w:rFonts w:eastAsia="SimSun"/>
              </w:rPr>
            </w:pPr>
            <w:r w:rsidRPr="00A2470A">
              <w:rPr>
                <w:rFonts w:eastAsia="Yu Mincho"/>
              </w:rPr>
              <w:t>15</w:t>
            </w:r>
          </w:p>
        </w:tc>
        <w:tc>
          <w:tcPr>
            <w:tcW w:w="289" w:type="pct"/>
            <w:tcMar>
              <w:left w:w="28" w:type="dxa"/>
              <w:right w:w="28" w:type="dxa"/>
            </w:tcMar>
            <w:vAlign w:val="center"/>
          </w:tcPr>
          <w:p w14:paraId="63EB3BE5" w14:textId="77777777" w:rsidR="00A24581" w:rsidRPr="00A2470A" w:rsidDel="00B30034" w:rsidRDefault="00A24581" w:rsidP="00607B55">
            <w:pPr>
              <w:pStyle w:val="TAC"/>
              <w:keepNext w:val="0"/>
              <w:keepLines w:val="0"/>
              <w:rPr>
                <w:rFonts w:eastAsia="SimSun"/>
              </w:rPr>
            </w:pPr>
          </w:p>
        </w:tc>
        <w:tc>
          <w:tcPr>
            <w:tcW w:w="231" w:type="pct"/>
            <w:tcMar>
              <w:left w:w="28" w:type="dxa"/>
              <w:right w:w="28" w:type="dxa"/>
            </w:tcMar>
            <w:vAlign w:val="center"/>
          </w:tcPr>
          <w:p w14:paraId="5265B754"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336E404" w14:textId="77777777" w:rsidR="00A24581" w:rsidRPr="00A2470A" w:rsidRDefault="00A24581" w:rsidP="00607B55">
            <w:pPr>
              <w:pStyle w:val="TAC"/>
              <w:keepNext w:val="0"/>
              <w:keepLines w:val="0"/>
              <w:rPr>
                <w:rFonts w:eastAsia="Yu Mincho"/>
              </w:rPr>
            </w:pPr>
          </w:p>
        </w:tc>
        <w:tc>
          <w:tcPr>
            <w:tcW w:w="289" w:type="pct"/>
          </w:tcPr>
          <w:p w14:paraId="0BD62068" w14:textId="77777777" w:rsidR="00A24581" w:rsidRPr="00A2470A" w:rsidDel="005672C0" w:rsidRDefault="00A24581" w:rsidP="00607B55">
            <w:pPr>
              <w:pStyle w:val="TAC"/>
              <w:keepNext w:val="0"/>
              <w:keepLines w:val="0"/>
              <w:rPr>
                <w:rFonts w:eastAsia="SimSun"/>
              </w:rPr>
            </w:pPr>
          </w:p>
        </w:tc>
        <w:tc>
          <w:tcPr>
            <w:tcW w:w="289" w:type="pct"/>
            <w:tcMar>
              <w:left w:w="28" w:type="dxa"/>
              <w:right w:w="28" w:type="dxa"/>
            </w:tcMar>
          </w:tcPr>
          <w:p w14:paraId="30A5FD0A" w14:textId="77777777" w:rsidR="00A24581" w:rsidRPr="00A2470A" w:rsidDel="005672C0" w:rsidRDefault="00A24581" w:rsidP="00607B55">
            <w:pPr>
              <w:pStyle w:val="TAC"/>
              <w:keepNext w:val="0"/>
              <w:keepLines w:val="0"/>
              <w:rPr>
                <w:rFonts w:eastAsia="SimSun"/>
              </w:rPr>
            </w:pPr>
          </w:p>
        </w:tc>
        <w:tc>
          <w:tcPr>
            <w:tcW w:w="289" w:type="pct"/>
          </w:tcPr>
          <w:p w14:paraId="6AE93881"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0299ED5"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7BF0F7F"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7C244D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2D8C84D"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188E8AB"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C52D8E4" w14:textId="77777777" w:rsidR="00A24581" w:rsidRPr="00A2470A" w:rsidRDefault="00A24581" w:rsidP="00607B55">
            <w:pPr>
              <w:pStyle w:val="TAC"/>
              <w:keepNext w:val="0"/>
              <w:keepLines w:val="0"/>
              <w:rPr>
                <w:rFonts w:eastAsia="Yu Mincho"/>
              </w:rPr>
            </w:pPr>
          </w:p>
        </w:tc>
      </w:tr>
      <w:tr w:rsidR="00A24581" w:rsidRPr="00A2470A" w14:paraId="516E1B18" w14:textId="77777777" w:rsidTr="00607B55">
        <w:trPr>
          <w:jc w:val="center"/>
        </w:trPr>
        <w:tc>
          <w:tcPr>
            <w:tcW w:w="285" w:type="pct"/>
            <w:tcBorders>
              <w:top w:val="single" w:sz="4" w:space="0" w:color="FFFFFF" w:themeColor="background1"/>
              <w:left w:val="single" w:sz="4" w:space="0" w:color="000000" w:themeColor="text1"/>
              <w:bottom w:val="single" w:sz="4" w:space="0" w:color="000000" w:themeColor="text1"/>
              <w:right w:val="single" w:sz="4" w:space="0" w:color="000000" w:themeColor="text1"/>
            </w:tcBorders>
            <w:tcMar>
              <w:left w:w="28" w:type="dxa"/>
              <w:right w:w="28" w:type="dxa"/>
            </w:tcMar>
            <w:vAlign w:val="center"/>
          </w:tcPr>
          <w:p w14:paraId="10B8E770" w14:textId="77777777" w:rsidR="00A24581" w:rsidRPr="00A2470A" w:rsidRDefault="00A24581" w:rsidP="00607B55">
            <w:pPr>
              <w:pStyle w:val="TAC"/>
              <w:keepNext w:val="0"/>
              <w:keepLines w:val="0"/>
              <w:rPr>
                <w:rFonts w:eastAsia="Yu Mincho"/>
              </w:rPr>
            </w:pPr>
          </w:p>
        </w:tc>
        <w:tc>
          <w:tcPr>
            <w:tcW w:w="289" w:type="pct"/>
            <w:tcBorders>
              <w:left w:val="single" w:sz="4" w:space="0" w:color="000000" w:themeColor="text1"/>
            </w:tcBorders>
            <w:tcMar>
              <w:left w:w="28" w:type="dxa"/>
              <w:right w:w="28" w:type="dxa"/>
            </w:tcMar>
            <w:vAlign w:val="center"/>
          </w:tcPr>
          <w:p w14:paraId="20937D58" w14:textId="77777777" w:rsidR="00A24581" w:rsidRPr="00A2470A" w:rsidRDefault="00A24581" w:rsidP="00607B55">
            <w:pPr>
              <w:pStyle w:val="TAC"/>
              <w:keepNext w:val="0"/>
              <w:keepLines w:val="0"/>
              <w:rPr>
                <w:rFonts w:eastAsia="SimSun"/>
              </w:rPr>
            </w:pPr>
            <w:r w:rsidRPr="00A2470A">
              <w:rPr>
                <w:rFonts w:eastAsia="Yu Mincho"/>
              </w:rPr>
              <w:t>60</w:t>
            </w:r>
          </w:p>
        </w:tc>
        <w:tc>
          <w:tcPr>
            <w:tcW w:w="231" w:type="pct"/>
          </w:tcPr>
          <w:p w14:paraId="553C6D26" w14:textId="77777777" w:rsidR="00A24581" w:rsidRPr="00A2470A" w:rsidDel="00B30034" w:rsidRDefault="00A24581" w:rsidP="00607B55">
            <w:pPr>
              <w:pStyle w:val="TAC"/>
              <w:keepNext w:val="0"/>
              <w:keepLines w:val="0"/>
              <w:rPr>
                <w:rFonts w:eastAsia="SimSun"/>
              </w:rPr>
            </w:pPr>
          </w:p>
        </w:tc>
        <w:tc>
          <w:tcPr>
            <w:tcW w:w="231" w:type="pct"/>
            <w:tcMar>
              <w:left w:w="28" w:type="dxa"/>
              <w:right w:w="28" w:type="dxa"/>
            </w:tcMar>
            <w:vAlign w:val="center"/>
          </w:tcPr>
          <w:p w14:paraId="0A343AA4" w14:textId="77777777" w:rsidR="00A24581" w:rsidRPr="00A2470A" w:rsidDel="00B30034" w:rsidRDefault="00A24581" w:rsidP="00607B55">
            <w:pPr>
              <w:pStyle w:val="TAC"/>
              <w:keepNext w:val="0"/>
              <w:keepLines w:val="0"/>
              <w:rPr>
                <w:rFonts w:eastAsia="SimSun"/>
              </w:rPr>
            </w:pPr>
          </w:p>
        </w:tc>
        <w:tc>
          <w:tcPr>
            <w:tcW w:w="260" w:type="pct"/>
          </w:tcPr>
          <w:p w14:paraId="10BA49B2" w14:textId="77777777" w:rsidR="00A24581" w:rsidRPr="00A2470A" w:rsidDel="00B30034" w:rsidRDefault="00A24581" w:rsidP="00607B55">
            <w:pPr>
              <w:pStyle w:val="TAC"/>
              <w:keepNext w:val="0"/>
              <w:keepLines w:val="0"/>
              <w:rPr>
                <w:rFonts w:eastAsia="SimSun"/>
              </w:rPr>
            </w:pPr>
          </w:p>
        </w:tc>
        <w:tc>
          <w:tcPr>
            <w:tcW w:w="260" w:type="pct"/>
            <w:tcMar>
              <w:left w:w="28" w:type="dxa"/>
              <w:right w:w="28" w:type="dxa"/>
            </w:tcMar>
          </w:tcPr>
          <w:p w14:paraId="55A9FA45" w14:textId="77777777" w:rsidR="00A24581" w:rsidRPr="00A2470A" w:rsidDel="00B30034" w:rsidRDefault="00A24581" w:rsidP="00607B55">
            <w:pPr>
              <w:pStyle w:val="TAC"/>
              <w:keepNext w:val="0"/>
              <w:keepLines w:val="0"/>
              <w:rPr>
                <w:rFonts w:eastAsia="SimSun"/>
              </w:rPr>
            </w:pPr>
          </w:p>
        </w:tc>
        <w:tc>
          <w:tcPr>
            <w:tcW w:w="261" w:type="pct"/>
            <w:tcMar>
              <w:left w:w="28" w:type="dxa"/>
              <w:right w:w="28" w:type="dxa"/>
            </w:tcMar>
            <w:vAlign w:val="center"/>
          </w:tcPr>
          <w:p w14:paraId="74F30347" w14:textId="77777777" w:rsidR="00A24581" w:rsidRPr="00A2470A" w:rsidDel="00B30034" w:rsidRDefault="00A24581" w:rsidP="00607B55">
            <w:pPr>
              <w:pStyle w:val="TAC"/>
              <w:keepNext w:val="0"/>
              <w:keepLines w:val="0"/>
              <w:rPr>
                <w:rFonts w:eastAsia="SimSun"/>
              </w:rPr>
            </w:pPr>
          </w:p>
        </w:tc>
        <w:tc>
          <w:tcPr>
            <w:tcW w:w="289" w:type="pct"/>
            <w:tcMar>
              <w:left w:w="28" w:type="dxa"/>
              <w:right w:w="28" w:type="dxa"/>
            </w:tcMar>
            <w:vAlign w:val="center"/>
          </w:tcPr>
          <w:p w14:paraId="29D1AF4F" w14:textId="77777777" w:rsidR="00A24581" w:rsidRPr="00A2470A" w:rsidDel="00B30034" w:rsidRDefault="00A24581" w:rsidP="00607B55">
            <w:pPr>
              <w:pStyle w:val="TAC"/>
              <w:keepNext w:val="0"/>
              <w:keepLines w:val="0"/>
              <w:rPr>
                <w:rFonts w:eastAsia="SimSun"/>
              </w:rPr>
            </w:pPr>
          </w:p>
        </w:tc>
        <w:tc>
          <w:tcPr>
            <w:tcW w:w="231" w:type="pct"/>
            <w:tcMar>
              <w:left w:w="28" w:type="dxa"/>
              <w:right w:w="28" w:type="dxa"/>
            </w:tcMar>
            <w:vAlign w:val="center"/>
          </w:tcPr>
          <w:p w14:paraId="6C3F2E8E"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EE9FB04" w14:textId="77777777" w:rsidR="00A24581" w:rsidRPr="00A2470A" w:rsidRDefault="00A24581" w:rsidP="00607B55">
            <w:pPr>
              <w:pStyle w:val="TAC"/>
              <w:keepNext w:val="0"/>
              <w:keepLines w:val="0"/>
              <w:rPr>
                <w:rFonts w:eastAsia="Yu Mincho"/>
              </w:rPr>
            </w:pPr>
          </w:p>
        </w:tc>
        <w:tc>
          <w:tcPr>
            <w:tcW w:w="289" w:type="pct"/>
          </w:tcPr>
          <w:p w14:paraId="014FA4D8" w14:textId="77777777" w:rsidR="00A24581" w:rsidRPr="00A2470A" w:rsidDel="005672C0" w:rsidRDefault="00A24581" w:rsidP="00607B55">
            <w:pPr>
              <w:pStyle w:val="TAC"/>
              <w:keepNext w:val="0"/>
              <w:keepLines w:val="0"/>
              <w:rPr>
                <w:rFonts w:eastAsia="SimSun"/>
              </w:rPr>
            </w:pPr>
          </w:p>
        </w:tc>
        <w:tc>
          <w:tcPr>
            <w:tcW w:w="289" w:type="pct"/>
            <w:tcMar>
              <w:left w:w="28" w:type="dxa"/>
              <w:right w:w="28" w:type="dxa"/>
            </w:tcMar>
          </w:tcPr>
          <w:p w14:paraId="6773A485" w14:textId="77777777" w:rsidR="00A24581" w:rsidRPr="00A2470A" w:rsidDel="005672C0" w:rsidRDefault="00A24581" w:rsidP="00607B55">
            <w:pPr>
              <w:pStyle w:val="TAC"/>
              <w:keepNext w:val="0"/>
              <w:keepLines w:val="0"/>
              <w:rPr>
                <w:rFonts w:eastAsia="SimSun"/>
              </w:rPr>
            </w:pPr>
          </w:p>
        </w:tc>
        <w:tc>
          <w:tcPr>
            <w:tcW w:w="289" w:type="pct"/>
          </w:tcPr>
          <w:p w14:paraId="5A7B690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B79B16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69861B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EE8748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6CB45D8"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1F435167"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74969F67" w14:textId="77777777" w:rsidR="00A24581" w:rsidRPr="00A2470A" w:rsidRDefault="00A24581" w:rsidP="00607B55">
            <w:pPr>
              <w:pStyle w:val="TAC"/>
              <w:keepNext w:val="0"/>
              <w:keepLines w:val="0"/>
              <w:rPr>
                <w:rFonts w:eastAsia="Yu Mincho"/>
              </w:rPr>
            </w:pPr>
          </w:p>
        </w:tc>
      </w:tr>
      <w:tr w:rsidR="00A24581" w:rsidRPr="00A2470A" w14:paraId="67DC7283" w14:textId="77777777" w:rsidTr="00607B55">
        <w:trPr>
          <w:jc w:val="center"/>
        </w:trPr>
        <w:tc>
          <w:tcPr>
            <w:tcW w:w="285" w:type="pct"/>
            <w:tcBorders>
              <w:top w:val="single" w:sz="4" w:space="0" w:color="auto"/>
              <w:bottom w:val="nil"/>
            </w:tcBorders>
            <w:tcMar>
              <w:left w:w="28" w:type="dxa"/>
              <w:right w:w="28" w:type="dxa"/>
            </w:tcMar>
            <w:vAlign w:val="center"/>
          </w:tcPr>
          <w:p w14:paraId="0812381F" w14:textId="77777777" w:rsidR="00A24581" w:rsidRPr="00A2470A" w:rsidRDefault="00A24581" w:rsidP="00607B55">
            <w:pPr>
              <w:pStyle w:val="TAC"/>
              <w:keepNext w:val="0"/>
              <w:keepLines w:val="0"/>
              <w:rPr>
                <w:rFonts w:eastAsia="Yu Mincho"/>
              </w:rPr>
            </w:pPr>
            <w:r w:rsidRPr="00A2470A">
              <w:rPr>
                <w:rFonts w:eastAsia="Yu Mincho"/>
              </w:rPr>
              <w:t>n86</w:t>
            </w:r>
          </w:p>
        </w:tc>
        <w:tc>
          <w:tcPr>
            <w:tcW w:w="289" w:type="pct"/>
            <w:tcMar>
              <w:left w:w="28" w:type="dxa"/>
              <w:right w:w="28" w:type="dxa"/>
            </w:tcMar>
          </w:tcPr>
          <w:p w14:paraId="3DFFACEB" w14:textId="77777777" w:rsidR="00A24581" w:rsidRPr="00A2470A" w:rsidRDefault="00A24581" w:rsidP="00607B55">
            <w:pPr>
              <w:pStyle w:val="TAC"/>
              <w:keepNext w:val="0"/>
              <w:keepLines w:val="0"/>
              <w:rPr>
                <w:rFonts w:eastAsia="Yu Mincho"/>
              </w:rPr>
            </w:pPr>
            <w:r w:rsidRPr="00A2470A">
              <w:rPr>
                <w:rFonts w:eastAsia="SimSun"/>
              </w:rPr>
              <w:t>15</w:t>
            </w:r>
          </w:p>
        </w:tc>
        <w:tc>
          <w:tcPr>
            <w:tcW w:w="231" w:type="pct"/>
          </w:tcPr>
          <w:p w14:paraId="14997AEE"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5F0DC1D8" w14:textId="77777777" w:rsidR="00A24581" w:rsidRPr="00A2470A" w:rsidRDefault="00A24581" w:rsidP="00607B55">
            <w:pPr>
              <w:pStyle w:val="TAC"/>
              <w:keepNext w:val="0"/>
              <w:keepLines w:val="0"/>
              <w:rPr>
                <w:rFonts w:eastAsia="Yu Mincho"/>
              </w:rPr>
            </w:pPr>
            <w:r w:rsidRPr="00A2470A">
              <w:rPr>
                <w:rFonts w:eastAsia="SimSun"/>
              </w:rPr>
              <w:t>5</w:t>
            </w:r>
          </w:p>
        </w:tc>
        <w:tc>
          <w:tcPr>
            <w:tcW w:w="260" w:type="pct"/>
          </w:tcPr>
          <w:p w14:paraId="2DD25CF4"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7A44BC2D"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39F40BC0"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tcPr>
          <w:p w14:paraId="627392E6" w14:textId="77777777" w:rsidR="00A24581" w:rsidRPr="00A2470A" w:rsidRDefault="00A24581" w:rsidP="00607B55">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06D76CB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172057E" w14:textId="77777777" w:rsidR="00A24581" w:rsidRPr="00A2470A" w:rsidRDefault="00A24581" w:rsidP="00607B55">
            <w:pPr>
              <w:pStyle w:val="TAC"/>
              <w:keepNext w:val="0"/>
              <w:keepLines w:val="0"/>
              <w:rPr>
                <w:rFonts w:eastAsia="Yu Mincho"/>
              </w:rPr>
            </w:pPr>
          </w:p>
        </w:tc>
        <w:tc>
          <w:tcPr>
            <w:tcW w:w="289" w:type="pct"/>
          </w:tcPr>
          <w:p w14:paraId="5E496CEB"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1E44B69"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6E2DE56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1C61CE5"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84F68DD"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976C0DF"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BD21C01"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268928E8"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76F31E40" w14:textId="77777777" w:rsidR="00A24581" w:rsidRPr="00A2470A" w:rsidRDefault="00A24581" w:rsidP="00607B55">
            <w:pPr>
              <w:pStyle w:val="TAC"/>
              <w:keepNext w:val="0"/>
              <w:keepLines w:val="0"/>
              <w:rPr>
                <w:rFonts w:eastAsia="Yu Mincho"/>
              </w:rPr>
            </w:pPr>
          </w:p>
        </w:tc>
      </w:tr>
      <w:tr w:rsidR="00A24581" w:rsidRPr="00A2470A" w14:paraId="5B5D2024" w14:textId="77777777" w:rsidTr="00607B55">
        <w:trPr>
          <w:jc w:val="center"/>
        </w:trPr>
        <w:tc>
          <w:tcPr>
            <w:tcW w:w="285" w:type="pct"/>
            <w:tcBorders>
              <w:top w:val="nil"/>
              <w:bottom w:val="nil"/>
            </w:tcBorders>
            <w:tcMar>
              <w:left w:w="28" w:type="dxa"/>
              <w:right w:w="28" w:type="dxa"/>
            </w:tcMar>
            <w:vAlign w:val="center"/>
          </w:tcPr>
          <w:p w14:paraId="0F21EFC6"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3F82CCA" w14:textId="77777777" w:rsidR="00A24581" w:rsidRPr="00A2470A" w:rsidRDefault="00A24581" w:rsidP="00607B55">
            <w:pPr>
              <w:pStyle w:val="TAC"/>
              <w:keepNext w:val="0"/>
              <w:keepLines w:val="0"/>
              <w:rPr>
                <w:rFonts w:eastAsia="Yu Mincho"/>
              </w:rPr>
            </w:pPr>
            <w:r w:rsidRPr="00A2470A">
              <w:rPr>
                <w:rFonts w:eastAsia="SimSun"/>
              </w:rPr>
              <w:t>30</w:t>
            </w:r>
          </w:p>
        </w:tc>
        <w:tc>
          <w:tcPr>
            <w:tcW w:w="231" w:type="pct"/>
          </w:tcPr>
          <w:p w14:paraId="02DAFB2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5E1E2BB" w14:textId="77777777" w:rsidR="00A24581" w:rsidRPr="00A2470A" w:rsidRDefault="00A24581" w:rsidP="00607B55">
            <w:pPr>
              <w:pStyle w:val="TAC"/>
              <w:keepNext w:val="0"/>
              <w:keepLines w:val="0"/>
              <w:rPr>
                <w:rFonts w:eastAsia="Yu Mincho"/>
              </w:rPr>
            </w:pPr>
          </w:p>
        </w:tc>
        <w:tc>
          <w:tcPr>
            <w:tcW w:w="260" w:type="pct"/>
          </w:tcPr>
          <w:p w14:paraId="65C3F86D"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2A1E4BEF"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6753DD99"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tcPr>
          <w:p w14:paraId="17692541" w14:textId="77777777" w:rsidR="00A24581" w:rsidRPr="00A2470A" w:rsidRDefault="00A24581" w:rsidP="00607B55">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37C6ECF4"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57D2B46" w14:textId="77777777" w:rsidR="00A24581" w:rsidRPr="00A2470A" w:rsidRDefault="00A24581" w:rsidP="00607B55">
            <w:pPr>
              <w:pStyle w:val="TAC"/>
              <w:keepNext w:val="0"/>
              <w:keepLines w:val="0"/>
              <w:rPr>
                <w:rFonts w:eastAsia="Yu Mincho"/>
              </w:rPr>
            </w:pPr>
          </w:p>
        </w:tc>
        <w:tc>
          <w:tcPr>
            <w:tcW w:w="289" w:type="pct"/>
          </w:tcPr>
          <w:p w14:paraId="0DF20615"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8E00B74"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662420F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3120DB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6A5A2E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B66C425"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07F8594"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73432D7"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688F4529" w14:textId="77777777" w:rsidR="00A24581" w:rsidRPr="00A2470A" w:rsidRDefault="00A24581" w:rsidP="00607B55">
            <w:pPr>
              <w:pStyle w:val="TAC"/>
              <w:keepNext w:val="0"/>
              <w:keepLines w:val="0"/>
              <w:rPr>
                <w:rFonts w:eastAsia="Yu Mincho"/>
              </w:rPr>
            </w:pPr>
          </w:p>
        </w:tc>
      </w:tr>
      <w:tr w:rsidR="00A24581" w:rsidRPr="00A2470A" w14:paraId="3B7A22E7" w14:textId="77777777" w:rsidTr="00607B55">
        <w:trPr>
          <w:jc w:val="center"/>
        </w:trPr>
        <w:tc>
          <w:tcPr>
            <w:tcW w:w="285" w:type="pct"/>
            <w:tcBorders>
              <w:top w:val="nil"/>
              <w:bottom w:val="single" w:sz="4" w:space="0" w:color="auto"/>
            </w:tcBorders>
            <w:tcMar>
              <w:left w:w="28" w:type="dxa"/>
              <w:right w:w="28" w:type="dxa"/>
            </w:tcMar>
            <w:vAlign w:val="center"/>
          </w:tcPr>
          <w:p w14:paraId="1EA6F4A6"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604498B" w14:textId="77777777" w:rsidR="00A24581" w:rsidRPr="00A2470A" w:rsidRDefault="00A24581" w:rsidP="00607B55">
            <w:pPr>
              <w:pStyle w:val="TAC"/>
              <w:keepNext w:val="0"/>
              <w:keepLines w:val="0"/>
              <w:rPr>
                <w:rFonts w:eastAsia="Yu Mincho"/>
              </w:rPr>
            </w:pPr>
            <w:r w:rsidRPr="00A2470A">
              <w:rPr>
                <w:rFonts w:eastAsia="SimSun"/>
              </w:rPr>
              <w:t>60</w:t>
            </w:r>
          </w:p>
        </w:tc>
        <w:tc>
          <w:tcPr>
            <w:tcW w:w="231" w:type="pct"/>
          </w:tcPr>
          <w:p w14:paraId="6D8606A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9BB08FE" w14:textId="77777777" w:rsidR="00A24581" w:rsidRPr="00A2470A" w:rsidRDefault="00A24581" w:rsidP="00607B55">
            <w:pPr>
              <w:pStyle w:val="TAC"/>
              <w:keepNext w:val="0"/>
              <w:keepLines w:val="0"/>
              <w:rPr>
                <w:rFonts w:eastAsia="Yu Mincho"/>
              </w:rPr>
            </w:pPr>
          </w:p>
        </w:tc>
        <w:tc>
          <w:tcPr>
            <w:tcW w:w="260" w:type="pct"/>
          </w:tcPr>
          <w:p w14:paraId="2754D290"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7C1EB36D"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40D669FD"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tcPr>
          <w:p w14:paraId="7CACDF74" w14:textId="77777777" w:rsidR="00A24581" w:rsidRPr="00A2470A" w:rsidRDefault="00A24581" w:rsidP="00607B55">
            <w:pPr>
              <w:pStyle w:val="TAC"/>
              <w:keepNext w:val="0"/>
              <w:keepLines w:val="0"/>
              <w:rPr>
                <w:rFonts w:eastAsia="Yu Mincho"/>
              </w:rPr>
            </w:pPr>
            <w:r w:rsidRPr="00A2470A">
              <w:rPr>
                <w:rFonts w:eastAsia="SimSun"/>
              </w:rPr>
              <w:t>20</w:t>
            </w:r>
          </w:p>
        </w:tc>
        <w:tc>
          <w:tcPr>
            <w:tcW w:w="231" w:type="pct"/>
            <w:tcMar>
              <w:left w:w="28" w:type="dxa"/>
              <w:right w:w="28" w:type="dxa"/>
            </w:tcMar>
            <w:vAlign w:val="center"/>
          </w:tcPr>
          <w:p w14:paraId="0F056F76"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E91C12E" w14:textId="77777777" w:rsidR="00A24581" w:rsidRPr="00A2470A" w:rsidRDefault="00A24581" w:rsidP="00607B55">
            <w:pPr>
              <w:pStyle w:val="TAC"/>
              <w:keepNext w:val="0"/>
              <w:keepLines w:val="0"/>
              <w:rPr>
                <w:rFonts w:eastAsia="Yu Mincho"/>
              </w:rPr>
            </w:pPr>
          </w:p>
        </w:tc>
        <w:tc>
          <w:tcPr>
            <w:tcW w:w="289" w:type="pct"/>
          </w:tcPr>
          <w:p w14:paraId="18ACEE36"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D3B41B1" w14:textId="77777777" w:rsidR="00A24581" w:rsidRPr="00A2470A" w:rsidRDefault="00A24581" w:rsidP="00607B55">
            <w:pPr>
              <w:pStyle w:val="TAC"/>
              <w:keepNext w:val="0"/>
              <w:keepLines w:val="0"/>
              <w:rPr>
                <w:rFonts w:eastAsia="Yu Mincho"/>
              </w:rPr>
            </w:pPr>
            <w:r w:rsidRPr="00A2470A">
              <w:rPr>
                <w:rFonts w:eastAsia="SimSun"/>
              </w:rPr>
              <w:t>40</w:t>
            </w:r>
          </w:p>
        </w:tc>
        <w:tc>
          <w:tcPr>
            <w:tcW w:w="289" w:type="pct"/>
          </w:tcPr>
          <w:p w14:paraId="2554065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384AFD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45AC2B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8EBD63F"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A86EF7A"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159DE4D4"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656053C2" w14:textId="77777777" w:rsidR="00A24581" w:rsidRPr="00A2470A" w:rsidRDefault="00A24581" w:rsidP="00607B55">
            <w:pPr>
              <w:pStyle w:val="TAC"/>
              <w:keepNext w:val="0"/>
              <w:keepLines w:val="0"/>
              <w:rPr>
                <w:rFonts w:eastAsia="Yu Mincho"/>
              </w:rPr>
            </w:pPr>
          </w:p>
        </w:tc>
      </w:tr>
      <w:tr w:rsidR="00A24581" w:rsidRPr="00A2470A" w14:paraId="68044B24" w14:textId="77777777" w:rsidTr="00607B55">
        <w:trPr>
          <w:jc w:val="center"/>
        </w:trPr>
        <w:tc>
          <w:tcPr>
            <w:tcW w:w="285" w:type="pct"/>
            <w:tcBorders>
              <w:bottom w:val="nil"/>
            </w:tcBorders>
            <w:tcMar>
              <w:left w:w="28" w:type="dxa"/>
              <w:right w:w="28" w:type="dxa"/>
            </w:tcMar>
            <w:vAlign w:val="center"/>
          </w:tcPr>
          <w:p w14:paraId="5799C132" w14:textId="77777777" w:rsidR="00A24581" w:rsidRPr="00A2470A" w:rsidRDefault="00A24581" w:rsidP="00607B55">
            <w:pPr>
              <w:pStyle w:val="TAC"/>
              <w:keepNext w:val="0"/>
              <w:keepLines w:val="0"/>
              <w:rPr>
                <w:rFonts w:eastAsia="Yu Mincho"/>
              </w:rPr>
            </w:pPr>
            <w:r>
              <w:rPr>
                <w:rFonts w:eastAsia="DengXian" w:hint="eastAsia"/>
                <w:lang w:eastAsia="zh-CN"/>
              </w:rPr>
              <w:t>n87</w:t>
            </w:r>
          </w:p>
        </w:tc>
        <w:tc>
          <w:tcPr>
            <w:tcW w:w="289" w:type="pct"/>
            <w:tcMar>
              <w:left w:w="28" w:type="dxa"/>
              <w:right w:w="28" w:type="dxa"/>
            </w:tcMar>
            <w:vAlign w:val="center"/>
          </w:tcPr>
          <w:p w14:paraId="40958DBB" w14:textId="77777777" w:rsidR="00A24581" w:rsidRPr="00A2470A" w:rsidRDefault="00A24581" w:rsidP="00607B55">
            <w:pPr>
              <w:pStyle w:val="TAC"/>
              <w:keepNext w:val="0"/>
              <w:keepLines w:val="0"/>
              <w:rPr>
                <w:rFonts w:eastAsia="SimSun"/>
              </w:rPr>
            </w:pPr>
            <w:r>
              <w:rPr>
                <w:rFonts w:hint="eastAsia"/>
                <w:lang w:eastAsia="zh-CN"/>
              </w:rPr>
              <w:t>1</w:t>
            </w:r>
            <w:r w:rsidRPr="00AE6350">
              <w:rPr>
                <w:rFonts w:eastAsia="Yu Mincho" w:hint="eastAsia"/>
              </w:rPr>
              <w:t>5</w:t>
            </w:r>
          </w:p>
        </w:tc>
        <w:tc>
          <w:tcPr>
            <w:tcW w:w="231" w:type="pct"/>
          </w:tcPr>
          <w:p w14:paraId="446B0E5C" w14:textId="77777777" w:rsidR="00A24581" w:rsidRPr="00A2470A" w:rsidRDefault="00A24581" w:rsidP="00607B55">
            <w:pPr>
              <w:pStyle w:val="TAC"/>
              <w:keepNext w:val="0"/>
              <w:keepLines w:val="0"/>
              <w:rPr>
                <w:rFonts w:eastAsia="Yu Mincho"/>
              </w:rPr>
            </w:pPr>
            <w:r>
              <w:rPr>
                <w:rFonts w:hint="eastAsia"/>
                <w:lang w:eastAsia="zh-CN"/>
              </w:rPr>
              <w:t>3</w:t>
            </w:r>
          </w:p>
        </w:tc>
        <w:tc>
          <w:tcPr>
            <w:tcW w:w="231" w:type="pct"/>
            <w:tcMar>
              <w:left w:w="28" w:type="dxa"/>
              <w:right w:w="28" w:type="dxa"/>
            </w:tcMar>
          </w:tcPr>
          <w:p w14:paraId="5A12A794" w14:textId="77777777" w:rsidR="00A24581" w:rsidRPr="00A2470A" w:rsidRDefault="00A24581" w:rsidP="00607B55">
            <w:pPr>
              <w:pStyle w:val="TAC"/>
              <w:keepNext w:val="0"/>
              <w:keepLines w:val="0"/>
              <w:rPr>
                <w:rFonts w:eastAsia="Yu Mincho"/>
              </w:rPr>
            </w:pPr>
            <w:r>
              <w:rPr>
                <w:rFonts w:hint="eastAsia"/>
                <w:lang w:eastAsia="zh-CN"/>
              </w:rPr>
              <w:t>5</w:t>
            </w:r>
          </w:p>
        </w:tc>
        <w:tc>
          <w:tcPr>
            <w:tcW w:w="260" w:type="pct"/>
          </w:tcPr>
          <w:p w14:paraId="18B3AF89" w14:textId="77777777" w:rsidR="00A24581" w:rsidRPr="00A2470A" w:rsidRDefault="00A24581" w:rsidP="00607B55">
            <w:pPr>
              <w:pStyle w:val="TAC"/>
              <w:keepNext w:val="0"/>
              <w:keepLines w:val="0"/>
              <w:rPr>
                <w:rFonts w:eastAsia="SimSun"/>
              </w:rPr>
            </w:pPr>
          </w:p>
        </w:tc>
        <w:tc>
          <w:tcPr>
            <w:tcW w:w="260" w:type="pct"/>
            <w:tcMar>
              <w:left w:w="28" w:type="dxa"/>
              <w:right w:w="28" w:type="dxa"/>
            </w:tcMar>
            <w:vAlign w:val="center"/>
          </w:tcPr>
          <w:p w14:paraId="4061DB48" w14:textId="77777777" w:rsidR="00A24581" w:rsidRPr="00A2470A" w:rsidRDefault="00A24581" w:rsidP="00607B55">
            <w:pPr>
              <w:pStyle w:val="TAC"/>
              <w:keepNext w:val="0"/>
              <w:keepLines w:val="0"/>
              <w:rPr>
                <w:rFonts w:eastAsia="SimSun"/>
              </w:rPr>
            </w:pPr>
          </w:p>
        </w:tc>
        <w:tc>
          <w:tcPr>
            <w:tcW w:w="261" w:type="pct"/>
            <w:tcMar>
              <w:left w:w="28" w:type="dxa"/>
              <w:right w:w="28" w:type="dxa"/>
            </w:tcMar>
            <w:vAlign w:val="center"/>
          </w:tcPr>
          <w:p w14:paraId="0526420F"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27C0F851" w14:textId="77777777" w:rsidR="00A24581" w:rsidRPr="00A2470A" w:rsidRDefault="00A24581" w:rsidP="00607B55">
            <w:pPr>
              <w:pStyle w:val="TAC"/>
              <w:keepNext w:val="0"/>
              <w:keepLines w:val="0"/>
              <w:rPr>
                <w:rFonts w:eastAsia="SimSun"/>
              </w:rPr>
            </w:pPr>
          </w:p>
        </w:tc>
        <w:tc>
          <w:tcPr>
            <w:tcW w:w="231" w:type="pct"/>
            <w:tcMar>
              <w:left w:w="28" w:type="dxa"/>
              <w:right w:w="28" w:type="dxa"/>
            </w:tcMar>
            <w:vAlign w:val="center"/>
          </w:tcPr>
          <w:p w14:paraId="3102FE1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ADB6B56" w14:textId="77777777" w:rsidR="00A24581" w:rsidRPr="00A2470A" w:rsidRDefault="00A24581" w:rsidP="00607B55">
            <w:pPr>
              <w:pStyle w:val="TAC"/>
              <w:keepNext w:val="0"/>
              <w:keepLines w:val="0"/>
              <w:rPr>
                <w:rFonts w:eastAsia="Yu Mincho"/>
              </w:rPr>
            </w:pPr>
          </w:p>
        </w:tc>
        <w:tc>
          <w:tcPr>
            <w:tcW w:w="289" w:type="pct"/>
          </w:tcPr>
          <w:p w14:paraId="2EB1A30D"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FC8F745" w14:textId="77777777" w:rsidR="00A24581" w:rsidRPr="00A2470A" w:rsidRDefault="00A24581" w:rsidP="00607B55">
            <w:pPr>
              <w:pStyle w:val="TAC"/>
              <w:keepNext w:val="0"/>
              <w:keepLines w:val="0"/>
              <w:rPr>
                <w:rFonts w:eastAsia="SimSun"/>
              </w:rPr>
            </w:pPr>
          </w:p>
        </w:tc>
        <w:tc>
          <w:tcPr>
            <w:tcW w:w="289" w:type="pct"/>
          </w:tcPr>
          <w:p w14:paraId="0BC3123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59DD2DE"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2AF6C29"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ED52EBF"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36F24AA"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29DE47FB"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4F7C20D4" w14:textId="77777777" w:rsidR="00A24581" w:rsidRPr="00A2470A" w:rsidRDefault="00A24581" w:rsidP="00607B55">
            <w:pPr>
              <w:pStyle w:val="TAC"/>
              <w:keepNext w:val="0"/>
              <w:keepLines w:val="0"/>
              <w:rPr>
                <w:rFonts w:eastAsia="Yu Mincho"/>
              </w:rPr>
            </w:pPr>
          </w:p>
        </w:tc>
      </w:tr>
      <w:tr w:rsidR="00A24581" w:rsidRPr="00A2470A" w14:paraId="1F502D41" w14:textId="77777777" w:rsidTr="00607B55">
        <w:trPr>
          <w:jc w:val="center"/>
        </w:trPr>
        <w:tc>
          <w:tcPr>
            <w:tcW w:w="285" w:type="pct"/>
            <w:tcBorders>
              <w:top w:val="nil"/>
              <w:bottom w:val="nil"/>
            </w:tcBorders>
            <w:tcMar>
              <w:left w:w="28" w:type="dxa"/>
              <w:right w:w="28" w:type="dxa"/>
            </w:tcMar>
            <w:vAlign w:val="center"/>
          </w:tcPr>
          <w:p w14:paraId="07C39406"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5126BE4" w14:textId="77777777" w:rsidR="00A24581" w:rsidRPr="00A2470A" w:rsidRDefault="00A24581" w:rsidP="00607B55">
            <w:pPr>
              <w:pStyle w:val="TAC"/>
              <w:keepNext w:val="0"/>
              <w:keepLines w:val="0"/>
              <w:rPr>
                <w:rFonts w:eastAsia="SimSun"/>
              </w:rPr>
            </w:pPr>
            <w:r>
              <w:rPr>
                <w:rFonts w:hint="eastAsia"/>
                <w:lang w:eastAsia="zh-CN"/>
              </w:rPr>
              <w:t>30</w:t>
            </w:r>
          </w:p>
        </w:tc>
        <w:tc>
          <w:tcPr>
            <w:tcW w:w="231" w:type="pct"/>
          </w:tcPr>
          <w:p w14:paraId="5EC1EF21"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0FFB501" w14:textId="77777777" w:rsidR="00A24581" w:rsidRPr="00A2470A" w:rsidRDefault="00A24581" w:rsidP="00607B55">
            <w:pPr>
              <w:pStyle w:val="TAC"/>
              <w:keepNext w:val="0"/>
              <w:keepLines w:val="0"/>
              <w:rPr>
                <w:rFonts w:eastAsia="Yu Mincho"/>
              </w:rPr>
            </w:pPr>
          </w:p>
        </w:tc>
        <w:tc>
          <w:tcPr>
            <w:tcW w:w="260" w:type="pct"/>
          </w:tcPr>
          <w:p w14:paraId="7CCFD667" w14:textId="77777777" w:rsidR="00A24581" w:rsidRPr="00A2470A" w:rsidRDefault="00A24581" w:rsidP="00607B55">
            <w:pPr>
              <w:pStyle w:val="TAC"/>
              <w:keepNext w:val="0"/>
              <w:keepLines w:val="0"/>
              <w:rPr>
                <w:rFonts w:eastAsia="SimSun"/>
              </w:rPr>
            </w:pPr>
          </w:p>
        </w:tc>
        <w:tc>
          <w:tcPr>
            <w:tcW w:w="260" w:type="pct"/>
            <w:tcMar>
              <w:left w:w="28" w:type="dxa"/>
              <w:right w:w="28" w:type="dxa"/>
            </w:tcMar>
            <w:vAlign w:val="center"/>
          </w:tcPr>
          <w:p w14:paraId="4C6134F6" w14:textId="77777777" w:rsidR="00A24581" w:rsidRPr="00A2470A" w:rsidRDefault="00A24581" w:rsidP="00607B55">
            <w:pPr>
              <w:pStyle w:val="TAC"/>
              <w:keepNext w:val="0"/>
              <w:keepLines w:val="0"/>
              <w:rPr>
                <w:rFonts w:eastAsia="SimSun"/>
              </w:rPr>
            </w:pPr>
          </w:p>
        </w:tc>
        <w:tc>
          <w:tcPr>
            <w:tcW w:w="261" w:type="pct"/>
            <w:tcMar>
              <w:left w:w="28" w:type="dxa"/>
              <w:right w:w="28" w:type="dxa"/>
            </w:tcMar>
            <w:vAlign w:val="center"/>
          </w:tcPr>
          <w:p w14:paraId="4839B1D6"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68682ADE" w14:textId="77777777" w:rsidR="00A24581" w:rsidRPr="00A2470A" w:rsidRDefault="00A24581" w:rsidP="00607B55">
            <w:pPr>
              <w:pStyle w:val="TAC"/>
              <w:keepNext w:val="0"/>
              <w:keepLines w:val="0"/>
              <w:rPr>
                <w:rFonts w:eastAsia="SimSun"/>
              </w:rPr>
            </w:pPr>
          </w:p>
        </w:tc>
        <w:tc>
          <w:tcPr>
            <w:tcW w:w="231" w:type="pct"/>
            <w:tcMar>
              <w:left w:w="28" w:type="dxa"/>
              <w:right w:w="28" w:type="dxa"/>
            </w:tcMar>
            <w:vAlign w:val="center"/>
          </w:tcPr>
          <w:p w14:paraId="7F41757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D4448E0" w14:textId="77777777" w:rsidR="00A24581" w:rsidRPr="00A2470A" w:rsidRDefault="00A24581" w:rsidP="00607B55">
            <w:pPr>
              <w:pStyle w:val="TAC"/>
              <w:keepNext w:val="0"/>
              <w:keepLines w:val="0"/>
              <w:rPr>
                <w:rFonts w:eastAsia="Yu Mincho"/>
              </w:rPr>
            </w:pPr>
          </w:p>
        </w:tc>
        <w:tc>
          <w:tcPr>
            <w:tcW w:w="289" w:type="pct"/>
          </w:tcPr>
          <w:p w14:paraId="0FAC6968"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4547ED0" w14:textId="77777777" w:rsidR="00A24581" w:rsidRPr="00A2470A" w:rsidRDefault="00A24581" w:rsidP="00607B55">
            <w:pPr>
              <w:pStyle w:val="TAC"/>
              <w:keepNext w:val="0"/>
              <w:keepLines w:val="0"/>
              <w:rPr>
                <w:rFonts w:eastAsia="SimSun"/>
              </w:rPr>
            </w:pPr>
          </w:p>
        </w:tc>
        <w:tc>
          <w:tcPr>
            <w:tcW w:w="289" w:type="pct"/>
          </w:tcPr>
          <w:p w14:paraId="1891EF1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18D428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33E2FB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3B8CD21"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3A2426D"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2DB4ED4"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26BDED4" w14:textId="77777777" w:rsidR="00A24581" w:rsidRPr="00A2470A" w:rsidRDefault="00A24581" w:rsidP="00607B55">
            <w:pPr>
              <w:pStyle w:val="TAC"/>
              <w:keepNext w:val="0"/>
              <w:keepLines w:val="0"/>
              <w:rPr>
                <w:rFonts w:eastAsia="Yu Mincho"/>
              </w:rPr>
            </w:pPr>
          </w:p>
        </w:tc>
      </w:tr>
      <w:tr w:rsidR="00A24581" w:rsidRPr="00A2470A" w14:paraId="4ED02587" w14:textId="77777777" w:rsidTr="00607B55">
        <w:trPr>
          <w:jc w:val="center"/>
        </w:trPr>
        <w:tc>
          <w:tcPr>
            <w:tcW w:w="285" w:type="pct"/>
            <w:tcBorders>
              <w:top w:val="nil"/>
              <w:bottom w:val="single" w:sz="4" w:space="0" w:color="auto"/>
            </w:tcBorders>
            <w:tcMar>
              <w:left w:w="28" w:type="dxa"/>
              <w:right w:w="28" w:type="dxa"/>
            </w:tcMar>
            <w:vAlign w:val="center"/>
          </w:tcPr>
          <w:p w14:paraId="61E4DFF7"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4710044" w14:textId="77777777" w:rsidR="00A24581" w:rsidRPr="00A2470A" w:rsidRDefault="00A24581" w:rsidP="00607B55">
            <w:pPr>
              <w:pStyle w:val="TAC"/>
              <w:keepNext w:val="0"/>
              <w:keepLines w:val="0"/>
              <w:rPr>
                <w:rFonts w:eastAsia="SimSun"/>
              </w:rPr>
            </w:pPr>
            <w:r>
              <w:rPr>
                <w:rFonts w:hint="eastAsia"/>
                <w:lang w:eastAsia="zh-CN"/>
              </w:rPr>
              <w:t>60</w:t>
            </w:r>
          </w:p>
        </w:tc>
        <w:tc>
          <w:tcPr>
            <w:tcW w:w="231" w:type="pct"/>
          </w:tcPr>
          <w:p w14:paraId="1E23FC02"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587A141" w14:textId="77777777" w:rsidR="00A24581" w:rsidRPr="00A2470A" w:rsidRDefault="00A24581" w:rsidP="00607B55">
            <w:pPr>
              <w:pStyle w:val="TAC"/>
              <w:keepNext w:val="0"/>
              <w:keepLines w:val="0"/>
              <w:rPr>
                <w:rFonts w:eastAsia="Yu Mincho"/>
              </w:rPr>
            </w:pPr>
          </w:p>
        </w:tc>
        <w:tc>
          <w:tcPr>
            <w:tcW w:w="260" w:type="pct"/>
          </w:tcPr>
          <w:p w14:paraId="1F423439" w14:textId="77777777" w:rsidR="00A24581" w:rsidRPr="00A2470A" w:rsidRDefault="00A24581" w:rsidP="00607B55">
            <w:pPr>
              <w:pStyle w:val="TAC"/>
              <w:keepNext w:val="0"/>
              <w:keepLines w:val="0"/>
              <w:rPr>
                <w:rFonts w:eastAsia="SimSun"/>
              </w:rPr>
            </w:pPr>
          </w:p>
        </w:tc>
        <w:tc>
          <w:tcPr>
            <w:tcW w:w="260" w:type="pct"/>
            <w:tcMar>
              <w:left w:w="28" w:type="dxa"/>
              <w:right w:w="28" w:type="dxa"/>
            </w:tcMar>
            <w:vAlign w:val="center"/>
          </w:tcPr>
          <w:p w14:paraId="49DA40FA" w14:textId="77777777" w:rsidR="00A24581" w:rsidRPr="00A2470A" w:rsidRDefault="00A24581" w:rsidP="00607B55">
            <w:pPr>
              <w:pStyle w:val="TAC"/>
              <w:keepNext w:val="0"/>
              <w:keepLines w:val="0"/>
              <w:rPr>
                <w:rFonts w:eastAsia="SimSun"/>
              </w:rPr>
            </w:pPr>
          </w:p>
        </w:tc>
        <w:tc>
          <w:tcPr>
            <w:tcW w:w="261" w:type="pct"/>
            <w:tcMar>
              <w:left w:w="28" w:type="dxa"/>
              <w:right w:w="28" w:type="dxa"/>
            </w:tcMar>
            <w:vAlign w:val="center"/>
          </w:tcPr>
          <w:p w14:paraId="54FBA198"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547317D6" w14:textId="77777777" w:rsidR="00A24581" w:rsidRPr="00A2470A" w:rsidRDefault="00A24581" w:rsidP="00607B55">
            <w:pPr>
              <w:pStyle w:val="TAC"/>
              <w:keepNext w:val="0"/>
              <w:keepLines w:val="0"/>
              <w:rPr>
                <w:rFonts w:eastAsia="SimSun"/>
              </w:rPr>
            </w:pPr>
          </w:p>
        </w:tc>
        <w:tc>
          <w:tcPr>
            <w:tcW w:w="231" w:type="pct"/>
            <w:tcMar>
              <w:left w:w="28" w:type="dxa"/>
              <w:right w:w="28" w:type="dxa"/>
            </w:tcMar>
            <w:vAlign w:val="center"/>
          </w:tcPr>
          <w:p w14:paraId="5E6661DB"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8C4E4BB" w14:textId="77777777" w:rsidR="00A24581" w:rsidRPr="00A2470A" w:rsidRDefault="00A24581" w:rsidP="00607B55">
            <w:pPr>
              <w:pStyle w:val="TAC"/>
              <w:keepNext w:val="0"/>
              <w:keepLines w:val="0"/>
              <w:rPr>
                <w:rFonts w:eastAsia="Yu Mincho"/>
              </w:rPr>
            </w:pPr>
          </w:p>
        </w:tc>
        <w:tc>
          <w:tcPr>
            <w:tcW w:w="289" w:type="pct"/>
          </w:tcPr>
          <w:p w14:paraId="54878910"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EA20E51" w14:textId="77777777" w:rsidR="00A24581" w:rsidRPr="00A2470A" w:rsidRDefault="00A24581" w:rsidP="00607B55">
            <w:pPr>
              <w:pStyle w:val="TAC"/>
              <w:keepNext w:val="0"/>
              <w:keepLines w:val="0"/>
              <w:rPr>
                <w:rFonts w:eastAsia="SimSun"/>
              </w:rPr>
            </w:pPr>
          </w:p>
        </w:tc>
        <w:tc>
          <w:tcPr>
            <w:tcW w:w="289" w:type="pct"/>
          </w:tcPr>
          <w:p w14:paraId="5A0C1BA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D8DDAF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61614E3"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82C3C8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41AEEBE"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2845D7DA"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A767E18" w14:textId="77777777" w:rsidR="00A24581" w:rsidRPr="00A2470A" w:rsidRDefault="00A24581" w:rsidP="00607B55">
            <w:pPr>
              <w:pStyle w:val="TAC"/>
              <w:keepNext w:val="0"/>
              <w:keepLines w:val="0"/>
              <w:rPr>
                <w:rFonts w:eastAsia="Yu Mincho"/>
              </w:rPr>
            </w:pPr>
          </w:p>
        </w:tc>
      </w:tr>
      <w:tr w:rsidR="00A24581" w:rsidRPr="00A2470A" w14:paraId="7B7BB58F" w14:textId="77777777" w:rsidTr="00607B55">
        <w:trPr>
          <w:jc w:val="center"/>
        </w:trPr>
        <w:tc>
          <w:tcPr>
            <w:tcW w:w="285" w:type="pct"/>
            <w:tcBorders>
              <w:top w:val="single" w:sz="4" w:space="0" w:color="auto"/>
              <w:bottom w:val="nil"/>
            </w:tcBorders>
            <w:tcMar>
              <w:left w:w="28" w:type="dxa"/>
              <w:right w:w="28" w:type="dxa"/>
            </w:tcMar>
            <w:vAlign w:val="center"/>
          </w:tcPr>
          <w:p w14:paraId="223C7879" w14:textId="77777777" w:rsidR="00A24581" w:rsidRPr="00A2470A" w:rsidRDefault="00A24581" w:rsidP="00607B55">
            <w:pPr>
              <w:pStyle w:val="TAC"/>
              <w:keepNext w:val="0"/>
              <w:keepLines w:val="0"/>
              <w:rPr>
                <w:rFonts w:eastAsia="Yu Mincho"/>
              </w:rPr>
            </w:pPr>
            <w:r>
              <w:rPr>
                <w:rFonts w:eastAsia="DengXian" w:hint="eastAsia"/>
                <w:lang w:eastAsia="zh-CN"/>
              </w:rPr>
              <w:t>n88</w:t>
            </w:r>
          </w:p>
        </w:tc>
        <w:tc>
          <w:tcPr>
            <w:tcW w:w="289" w:type="pct"/>
            <w:tcMar>
              <w:left w:w="28" w:type="dxa"/>
              <w:right w:w="28" w:type="dxa"/>
            </w:tcMar>
            <w:vAlign w:val="center"/>
          </w:tcPr>
          <w:p w14:paraId="04E677ED" w14:textId="77777777" w:rsidR="00A24581" w:rsidRPr="00A2470A" w:rsidRDefault="00A24581" w:rsidP="00607B55">
            <w:pPr>
              <w:pStyle w:val="TAC"/>
              <w:keepNext w:val="0"/>
              <w:keepLines w:val="0"/>
              <w:rPr>
                <w:rFonts w:eastAsia="SimSun"/>
              </w:rPr>
            </w:pPr>
            <w:r>
              <w:rPr>
                <w:rFonts w:hint="eastAsia"/>
                <w:lang w:eastAsia="zh-CN"/>
              </w:rPr>
              <w:t>15</w:t>
            </w:r>
          </w:p>
        </w:tc>
        <w:tc>
          <w:tcPr>
            <w:tcW w:w="231" w:type="pct"/>
          </w:tcPr>
          <w:p w14:paraId="18937AE5" w14:textId="77777777" w:rsidR="00A24581" w:rsidRPr="00A2470A" w:rsidRDefault="00A24581" w:rsidP="00607B55">
            <w:pPr>
              <w:pStyle w:val="TAC"/>
              <w:keepNext w:val="0"/>
              <w:keepLines w:val="0"/>
              <w:rPr>
                <w:rFonts w:eastAsia="Yu Mincho"/>
              </w:rPr>
            </w:pPr>
            <w:r>
              <w:rPr>
                <w:rFonts w:hint="eastAsia"/>
                <w:lang w:eastAsia="zh-CN"/>
              </w:rPr>
              <w:t>3</w:t>
            </w:r>
          </w:p>
        </w:tc>
        <w:tc>
          <w:tcPr>
            <w:tcW w:w="231" w:type="pct"/>
            <w:tcMar>
              <w:left w:w="28" w:type="dxa"/>
              <w:right w:w="28" w:type="dxa"/>
            </w:tcMar>
          </w:tcPr>
          <w:p w14:paraId="6CDE54B7" w14:textId="77777777" w:rsidR="00A24581" w:rsidRPr="00A2470A" w:rsidRDefault="00A24581" w:rsidP="00607B55">
            <w:pPr>
              <w:pStyle w:val="TAC"/>
              <w:keepNext w:val="0"/>
              <w:keepLines w:val="0"/>
              <w:rPr>
                <w:rFonts w:eastAsia="Yu Mincho"/>
              </w:rPr>
            </w:pPr>
            <w:r>
              <w:rPr>
                <w:rFonts w:hint="eastAsia"/>
                <w:lang w:eastAsia="zh-CN"/>
              </w:rPr>
              <w:t>5</w:t>
            </w:r>
          </w:p>
        </w:tc>
        <w:tc>
          <w:tcPr>
            <w:tcW w:w="260" w:type="pct"/>
          </w:tcPr>
          <w:p w14:paraId="2864F328" w14:textId="77777777" w:rsidR="00A24581" w:rsidRPr="00A2470A" w:rsidRDefault="00A24581" w:rsidP="00607B55">
            <w:pPr>
              <w:pStyle w:val="TAC"/>
              <w:keepNext w:val="0"/>
              <w:keepLines w:val="0"/>
              <w:rPr>
                <w:rFonts w:eastAsia="SimSun"/>
              </w:rPr>
            </w:pPr>
          </w:p>
        </w:tc>
        <w:tc>
          <w:tcPr>
            <w:tcW w:w="260" w:type="pct"/>
            <w:tcMar>
              <w:left w:w="28" w:type="dxa"/>
              <w:right w:w="28" w:type="dxa"/>
            </w:tcMar>
            <w:vAlign w:val="center"/>
          </w:tcPr>
          <w:p w14:paraId="43D116FA" w14:textId="77777777" w:rsidR="00A24581" w:rsidRPr="00A2470A" w:rsidRDefault="00A24581" w:rsidP="00607B55">
            <w:pPr>
              <w:pStyle w:val="TAC"/>
              <w:keepNext w:val="0"/>
              <w:keepLines w:val="0"/>
              <w:rPr>
                <w:rFonts w:eastAsia="SimSun"/>
              </w:rPr>
            </w:pPr>
          </w:p>
        </w:tc>
        <w:tc>
          <w:tcPr>
            <w:tcW w:w="261" w:type="pct"/>
            <w:tcMar>
              <w:left w:w="28" w:type="dxa"/>
              <w:right w:w="28" w:type="dxa"/>
            </w:tcMar>
            <w:vAlign w:val="center"/>
          </w:tcPr>
          <w:p w14:paraId="476B5FAB"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7D41FDB5" w14:textId="77777777" w:rsidR="00A24581" w:rsidRPr="00A2470A" w:rsidRDefault="00A24581" w:rsidP="00607B55">
            <w:pPr>
              <w:pStyle w:val="TAC"/>
              <w:keepNext w:val="0"/>
              <w:keepLines w:val="0"/>
              <w:rPr>
                <w:rFonts w:eastAsia="SimSun"/>
              </w:rPr>
            </w:pPr>
          </w:p>
        </w:tc>
        <w:tc>
          <w:tcPr>
            <w:tcW w:w="231" w:type="pct"/>
            <w:tcMar>
              <w:left w:w="28" w:type="dxa"/>
              <w:right w:w="28" w:type="dxa"/>
            </w:tcMar>
            <w:vAlign w:val="center"/>
          </w:tcPr>
          <w:p w14:paraId="67AEF9BE"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EAFEAEE" w14:textId="77777777" w:rsidR="00A24581" w:rsidRPr="00A2470A" w:rsidRDefault="00A24581" w:rsidP="00607B55">
            <w:pPr>
              <w:pStyle w:val="TAC"/>
              <w:keepNext w:val="0"/>
              <w:keepLines w:val="0"/>
              <w:rPr>
                <w:rFonts w:eastAsia="Yu Mincho"/>
              </w:rPr>
            </w:pPr>
          </w:p>
        </w:tc>
        <w:tc>
          <w:tcPr>
            <w:tcW w:w="289" w:type="pct"/>
          </w:tcPr>
          <w:p w14:paraId="7DD47E6E"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C033739" w14:textId="77777777" w:rsidR="00A24581" w:rsidRPr="00A2470A" w:rsidRDefault="00A24581" w:rsidP="00607B55">
            <w:pPr>
              <w:pStyle w:val="TAC"/>
              <w:keepNext w:val="0"/>
              <w:keepLines w:val="0"/>
              <w:rPr>
                <w:rFonts w:eastAsia="SimSun"/>
              </w:rPr>
            </w:pPr>
          </w:p>
        </w:tc>
        <w:tc>
          <w:tcPr>
            <w:tcW w:w="289" w:type="pct"/>
          </w:tcPr>
          <w:p w14:paraId="026A69E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76CFDAF"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B4D02B6"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46DCC52"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3443536"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ABA4722"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5747E07B" w14:textId="77777777" w:rsidR="00A24581" w:rsidRPr="00A2470A" w:rsidRDefault="00A24581" w:rsidP="00607B55">
            <w:pPr>
              <w:pStyle w:val="TAC"/>
              <w:keepNext w:val="0"/>
              <w:keepLines w:val="0"/>
              <w:rPr>
                <w:rFonts w:eastAsia="Yu Mincho"/>
              </w:rPr>
            </w:pPr>
          </w:p>
        </w:tc>
      </w:tr>
      <w:tr w:rsidR="00A24581" w:rsidRPr="00A2470A" w14:paraId="4D1AE7C1" w14:textId="77777777" w:rsidTr="00607B55">
        <w:trPr>
          <w:jc w:val="center"/>
        </w:trPr>
        <w:tc>
          <w:tcPr>
            <w:tcW w:w="285" w:type="pct"/>
            <w:tcBorders>
              <w:top w:val="nil"/>
              <w:bottom w:val="nil"/>
            </w:tcBorders>
            <w:tcMar>
              <w:left w:w="28" w:type="dxa"/>
              <w:right w:w="28" w:type="dxa"/>
            </w:tcMar>
            <w:vAlign w:val="center"/>
          </w:tcPr>
          <w:p w14:paraId="53F117D9"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32CC50F" w14:textId="77777777" w:rsidR="00A24581" w:rsidRPr="00A2470A" w:rsidRDefault="00A24581" w:rsidP="00607B55">
            <w:pPr>
              <w:pStyle w:val="TAC"/>
              <w:keepNext w:val="0"/>
              <w:keepLines w:val="0"/>
              <w:rPr>
                <w:rFonts w:eastAsia="SimSun"/>
              </w:rPr>
            </w:pPr>
            <w:r>
              <w:rPr>
                <w:rFonts w:hint="eastAsia"/>
                <w:lang w:eastAsia="zh-CN"/>
              </w:rPr>
              <w:t>30</w:t>
            </w:r>
          </w:p>
        </w:tc>
        <w:tc>
          <w:tcPr>
            <w:tcW w:w="231" w:type="pct"/>
          </w:tcPr>
          <w:p w14:paraId="4790B98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629304E" w14:textId="77777777" w:rsidR="00A24581" w:rsidRPr="00A2470A" w:rsidRDefault="00A24581" w:rsidP="00607B55">
            <w:pPr>
              <w:pStyle w:val="TAC"/>
              <w:keepNext w:val="0"/>
              <w:keepLines w:val="0"/>
              <w:rPr>
                <w:rFonts w:eastAsia="Yu Mincho"/>
              </w:rPr>
            </w:pPr>
          </w:p>
        </w:tc>
        <w:tc>
          <w:tcPr>
            <w:tcW w:w="260" w:type="pct"/>
          </w:tcPr>
          <w:p w14:paraId="452EDAC8" w14:textId="77777777" w:rsidR="00A24581" w:rsidRPr="00A2470A" w:rsidRDefault="00A24581" w:rsidP="00607B55">
            <w:pPr>
              <w:pStyle w:val="TAC"/>
              <w:keepNext w:val="0"/>
              <w:keepLines w:val="0"/>
              <w:rPr>
                <w:rFonts w:eastAsia="SimSun"/>
              </w:rPr>
            </w:pPr>
          </w:p>
        </w:tc>
        <w:tc>
          <w:tcPr>
            <w:tcW w:w="260" w:type="pct"/>
            <w:tcMar>
              <w:left w:w="28" w:type="dxa"/>
              <w:right w:w="28" w:type="dxa"/>
            </w:tcMar>
            <w:vAlign w:val="center"/>
          </w:tcPr>
          <w:p w14:paraId="318BF835" w14:textId="77777777" w:rsidR="00A24581" w:rsidRPr="00A2470A" w:rsidRDefault="00A24581" w:rsidP="00607B55">
            <w:pPr>
              <w:pStyle w:val="TAC"/>
              <w:keepNext w:val="0"/>
              <w:keepLines w:val="0"/>
              <w:rPr>
                <w:rFonts w:eastAsia="SimSun"/>
              </w:rPr>
            </w:pPr>
          </w:p>
        </w:tc>
        <w:tc>
          <w:tcPr>
            <w:tcW w:w="261" w:type="pct"/>
            <w:tcMar>
              <w:left w:w="28" w:type="dxa"/>
              <w:right w:w="28" w:type="dxa"/>
            </w:tcMar>
            <w:vAlign w:val="center"/>
          </w:tcPr>
          <w:p w14:paraId="61BDE304"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4CBB0185" w14:textId="77777777" w:rsidR="00A24581" w:rsidRPr="00A2470A" w:rsidRDefault="00A24581" w:rsidP="00607B55">
            <w:pPr>
              <w:pStyle w:val="TAC"/>
              <w:keepNext w:val="0"/>
              <w:keepLines w:val="0"/>
              <w:rPr>
                <w:rFonts w:eastAsia="SimSun"/>
              </w:rPr>
            </w:pPr>
          </w:p>
        </w:tc>
        <w:tc>
          <w:tcPr>
            <w:tcW w:w="231" w:type="pct"/>
            <w:tcMar>
              <w:left w:w="28" w:type="dxa"/>
              <w:right w:w="28" w:type="dxa"/>
            </w:tcMar>
            <w:vAlign w:val="center"/>
          </w:tcPr>
          <w:p w14:paraId="3D3628D4"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1C91ADD" w14:textId="77777777" w:rsidR="00A24581" w:rsidRPr="00A2470A" w:rsidRDefault="00A24581" w:rsidP="00607B55">
            <w:pPr>
              <w:pStyle w:val="TAC"/>
              <w:keepNext w:val="0"/>
              <w:keepLines w:val="0"/>
              <w:rPr>
                <w:rFonts w:eastAsia="Yu Mincho"/>
              </w:rPr>
            </w:pPr>
          </w:p>
        </w:tc>
        <w:tc>
          <w:tcPr>
            <w:tcW w:w="289" w:type="pct"/>
          </w:tcPr>
          <w:p w14:paraId="7B1885EB"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6D68F50" w14:textId="77777777" w:rsidR="00A24581" w:rsidRPr="00A2470A" w:rsidRDefault="00A24581" w:rsidP="00607B55">
            <w:pPr>
              <w:pStyle w:val="TAC"/>
              <w:keepNext w:val="0"/>
              <w:keepLines w:val="0"/>
              <w:rPr>
                <w:rFonts w:eastAsia="SimSun"/>
              </w:rPr>
            </w:pPr>
          </w:p>
        </w:tc>
        <w:tc>
          <w:tcPr>
            <w:tcW w:w="289" w:type="pct"/>
          </w:tcPr>
          <w:p w14:paraId="2044F58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08B696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F573A7B"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06B650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30F0640"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426F76C7"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492C8C9B" w14:textId="77777777" w:rsidR="00A24581" w:rsidRPr="00A2470A" w:rsidRDefault="00A24581" w:rsidP="00607B55">
            <w:pPr>
              <w:pStyle w:val="TAC"/>
              <w:keepNext w:val="0"/>
              <w:keepLines w:val="0"/>
              <w:rPr>
                <w:rFonts w:eastAsia="Yu Mincho"/>
              </w:rPr>
            </w:pPr>
          </w:p>
        </w:tc>
      </w:tr>
      <w:tr w:rsidR="00A24581" w:rsidRPr="00A2470A" w14:paraId="4F55BF5E" w14:textId="77777777" w:rsidTr="00607B55">
        <w:trPr>
          <w:jc w:val="center"/>
        </w:trPr>
        <w:tc>
          <w:tcPr>
            <w:tcW w:w="285" w:type="pct"/>
            <w:tcBorders>
              <w:top w:val="nil"/>
              <w:bottom w:val="single" w:sz="4" w:space="0" w:color="auto"/>
            </w:tcBorders>
            <w:tcMar>
              <w:left w:w="28" w:type="dxa"/>
              <w:right w:w="28" w:type="dxa"/>
            </w:tcMar>
            <w:vAlign w:val="center"/>
          </w:tcPr>
          <w:p w14:paraId="1C39C1F7"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ED2D4F4" w14:textId="77777777" w:rsidR="00A24581" w:rsidRPr="00A2470A" w:rsidRDefault="00A24581" w:rsidP="00607B55">
            <w:pPr>
              <w:pStyle w:val="TAC"/>
              <w:keepNext w:val="0"/>
              <w:keepLines w:val="0"/>
              <w:rPr>
                <w:rFonts w:eastAsia="SimSun"/>
              </w:rPr>
            </w:pPr>
            <w:r>
              <w:rPr>
                <w:rFonts w:hint="eastAsia"/>
                <w:lang w:eastAsia="zh-CN"/>
              </w:rPr>
              <w:t>60</w:t>
            </w:r>
          </w:p>
        </w:tc>
        <w:tc>
          <w:tcPr>
            <w:tcW w:w="231" w:type="pct"/>
          </w:tcPr>
          <w:p w14:paraId="294085A2"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B536E65" w14:textId="77777777" w:rsidR="00A24581" w:rsidRPr="00A2470A" w:rsidRDefault="00A24581" w:rsidP="00607B55">
            <w:pPr>
              <w:pStyle w:val="TAC"/>
              <w:keepNext w:val="0"/>
              <w:keepLines w:val="0"/>
              <w:rPr>
                <w:rFonts w:eastAsia="Yu Mincho"/>
              </w:rPr>
            </w:pPr>
          </w:p>
        </w:tc>
        <w:tc>
          <w:tcPr>
            <w:tcW w:w="260" w:type="pct"/>
          </w:tcPr>
          <w:p w14:paraId="3ABEEAAA" w14:textId="77777777" w:rsidR="00A24581" w:rsidRPr="00A2470A" w:rsidRDefault="00A24581" w:rsidP="00607B55">
            <w:pPr>
              <w:pStyle w:val="TAC"/>
              <w:keepNext w:val="0"/>
              <w:keepLines w:val="0"/>
              <w:rPr>
                <w:rFonts w:eastAsia="SimSun"/>
              </w:rPr>
            </w:pPr>
          </w:p>
        </w:tc>
        <w:tc>
          <w:tcPr>
            <w:tcW w:w="260" w:type="pct"/>
            <w:tcMar>
              <w:left w:w="28" w:type="dxa"/>
              <w:right w:w="28" w:type="dxa"/>
            </w:tcMar>
            <w:vAlign w:val="center"/>
          </w:tcPr>
          <w:p w14:paraId="493D4AA8" w14:textId="77777777" w:rsidR="00A24581" w:rsidRPr="00A2470A" w:rsidRDefault="00A24581" w:rsidP="00607B55">
            <w:pPr>
              <w:pStyle w:val="TAC"/>
              <w:keepNext w:val="0"/>
              <w:keepLines w:val="0"/>
              <w:rPr>
                <w:rFonts w:eastAsia="SimSun"/>
              </w:rPr>
            </w:pPr>
          </w:p>
        </w:tc>
        <w:tc>
          <w:tcPr>
            <w:tcW w:w="261" w:type="pct"/>
            <w:tcMar>
              <w:left w:w="28" w:type="dxa"/>
              <w:right w:w="28" w:type="dxa"/>
            </w:tcMar>
            <w:vAlign w:val="center"/>
          </w:tcPr>
          <w:p w14:paraId="4F65F323"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152D52F8" w14:textId="77777777" w:rsidR="00A24581" w:rsidRPr="00A2470A" w:rsidRDefault="00A24581" w:rsidP="00607B55">
            <w:pPr>
              <w:pStyle w:val="TAC"/>
              <w:keepNext w:val="0"/>
              <w:keepLines w:val="0"/>
              <w:rPr>
                <w:rFonts w:eastAsia="SimSun"/>
              </w:rPr>
            </w:pPr>
          </w:p>
        </w:tc>
        <w:tc>
          <w:tcPr>
            <w:tcW w:w="231" w:type="pct"/>
            <w:tcMar>
              <w:left w:w="28" w:type="dxa"/>
              <w:right w:w="28" w:type="dxa"/>
            </w:tcMar>
            <w:vAlign w:val="center"/>
          </w:tcPr>
          <w:p w14:paraId="06D4B1F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8BCEBBD" w14:textId="77777777" w:rsidR="00A24581" w:rsidRPr="00A2470A" w:rsidRDefault="00A24581" w:rsidP="00607B55">
            <w:pPr>
              <w:pStyle w:val="TAC"/>
              <w:keepNext w:val="0"/>
              <w:keepLines w:val="0"/>
              <w:rPr>
                <w:rFonts w:eastAsia="Yu Mincho"/>
              </w:rPr>
            </w:pPr>
          </w:p>
        </w:tc>
        <w:tc>
          <w:tcPr>
            <w:tcW w:w="289" w:type="pct"/>
          </w:tcPr>
          <w:p w14:paraId="72AC674E"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B041DA3" w14:textId="77777777" w:rsidR="00A24581" w:rsidRPr="00A2470A" w:rsidRDefault="00A24581" w:rsidP="00607B55">
            <w:pPr>
              <w:pStyle w:val="TAC"/>
              <w:keepNext w:val="0"/>
              <w:keepLines w:val="0"/>
              <w:rPr>
                <w:rFonts w:eastAsia="SimSun"/>
              </w:rPr>
            </w:pPr>
          </w:p>
        </w:tc>
        <w:tc>
          <w:tcPr>
            <w:tcW w:w="289" w:type="pct"/>
          </w:tcPr>
          <w:p w14:paraId="47F1CB4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20F830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822C4DD"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8E72EE5"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7FEF483"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6AF72007"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5948F9A" w14:textId="77777777" w:rsidR="00A24581" w:rsidRPr="00A2470A" w:rsidRDefault="00A24581" w:rsidP="00607B55">
            <w:pPr>
              <w:pStyle w:val="TAC"/>
              <w:keepNext w:val="0"/>
              <w:keepLines w:val="0"/>
              <w:rPr>
                <w:rFonts w:eastAsia="Yu Mincho"/>
              </w:rPr>
            </w:pPr>
          </w:p>
        </w:tc>
      </w:tr>
      <w:tr w:rsidR="00A24581" w:rsidRPr="00A2470A" w14:paraId="38036BB3" w14:textId="77777777" w:rsidTr="00607B55">
        <w:trPr>
          <w:jc w:val="center"/>
        </w:trPr>
        <w:tc>
          <w:tcPr>
            <w:tcW w:w="285" w:type="pct"/>
            <w:tcBorders>
              <w:top w:val="single" w:sz="4" w:space="0" w:color="auto"/>
              <w:bottom w:val="nil"/>
            </w:tcBorders>
            <w:tcMar>
              <w:left w:w="28" w:type="dxa"/>
              <w:right w:w="28" w:type="dxa"/>
            </w:tcMar>
            <w:vAlign w:val="center"/>
          </w:tcPr>
          <w:p w14:paraId="279B4A5F" w14:textId="77777777" w:rsidR="00A24581" w:rsidRPr="00A2470A" w:rsidRDefault="00A24581" w:rsidP="00607B55">
            <w:pPr>
              <w:pStyle w:val="TAC"/>
              <w:keepNext w:val="0"/>
              <w:keepLines w:val="0"/>
              <w:rPr>
                <w:rFonts w:eastAsia="Yu Mincho"/>
              </w:rPr>
            </w:pPr>
            <w:r w:rsidRPr="00A2470A">
              <w:rPr>
                <w:rFonts w:eastAsia="DengXian" w:hint="eastAsia"/>
                <w:lang w:eastAsia="zh-CN"/>
              </w:rPr>
              <w:t>n89</w:t>
            </w:r>
          </w:p>
        </w:tc>
        <w:tc>
          <w:tcPr>
            <w:tcW w:w="289" w:type="pct"/>
            <w:tcMar>
              <w:left w:w="28" w:type="dxa"/>
              <w:right w:w="28" w:type="dxa"/>
            </w:tcMar>
            <w:vAlign w:val="center"/>
          </w:tcPr>
          <w:p w14:paraId="0B80F475"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6D2EED1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C4A7B39"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10661AE4"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382266DC"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AD0CB15"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570BB134"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69A0A2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E847A73" w14:textId="77777777" w:rsidR="00A24581" w:rsidRPr="00A2470A" w:rsidRDefault="00A24581" w:rsidP="00607B55">
            <w:pPr>
              <w:pStyle w:val="TAC"/>
              <w:keepNext w:val="0"/>
              <w:keepLines w:val="0"/>
              <w:rPr>
                <w:rFonts w:eastAsia="Yu Mincho"/>
              </w:rPr>
            </w:pPr>
          </w:p>
        </w:tc>
        <w:tc>
          <w:tcPr>
            <w:tcW w:w="289" w:type="pct"/>
          </w:tcPr>
          <w:p w14:paraId="0B5A400F"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0582E5B" w14:textId="77777777" w:rsidR="00A24581" w:rsidRPr="00A2470A" w:rsidRDefault="00A24581" w:rsidP="00607B55">
            <w:pPr>
              <w:pStyle w:val="TAC"/>
              <w:keepNext w:val="0"/>
              <w:keepLines w:val="0"/>
              <w:rPr>
                <w:rFonts w:eastAsia="Yu Mincho"/>
              </w:rPr>
            </w:pPr>
          </w:p>
        </w:tc>
        <w:tc>
          <w:tcPr>
            <w:tcW w:w="289" w:type="pct"/>
          </w:tcPr>
          <w:p w14:paraId="71F727A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1B946A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BD745DD"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C9FEBA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E213520"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AFFC80A"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41AA2969" w14:textId="77777777" w:rsidR="00A24581" w:rsidRPr="00A2470A" w:rsidRDefault="00A24581" w:rsidP="00607B55">
            <w:pPr>
              <w:pStyle w:val="TAC"/>
              <w:keepNext w:val="0"/>
              <w:keepLines w:val="0"/>
              <w:rPr>
                <w:rFonts w:eastAsia="Yu Mincho"/>
              </w:rPr>
            </w:pPr>
          </w:p>
        </w:tc>
      </w:tr>
      <w:tr w:rsidR="00A24581" w:rsidRPr="00A2470A" w14:paraId="1AFA545B" w14:textId="77777777" w:rsidTr="00607B55">
        <w:trPr>
          <w:jc w:val="center"/>
        </w:trPr>
        <w:tc>
          <w:tcPr>
            <w:tcW w:w="285" w:type="pct"/>
            <w:tcBorders>
              <w:top w:val="nil"/>
              <w:bottom w:val="nil"/>
            </w:tcBorders>
            <w:tcMar>
              <w:left w:w="28" w:type="dxa"/>
              <w:right w:w="28" w:type="dxa"/>
            </w:tcMar>
            <w:vAlign w:val="center"/>
          </w:tcPr>
          <w:p w14:paraId="76478199"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043C70A"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3337993C"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6FE5B06" w14:textId="77777777" w:rsidR="00A24581" w:rsidRPr="00A2470A" w:rsidRDefault="00A24581" w:rsidP="00607B55">
            <w:pPr>
              <w:pStyle w:val="TAC"/>
              <w:keepNext w:val="0"/>
              <w:keepLines w:val="0"/>
              <w:rPr>
                <w:rFonts w:eastAsia="Yu Mincho"/>
              </w:rPr>
            </w:pPr>
          </w:p>
        </w:tc>
        <w:tc>
          <w:tcPr>
            <w:tcW w:w="260" w:type="pct"/>
          </w:tcPr>
          <w:p w14:paraId="16F6F948"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1BC5FBA0"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1552F302"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2A414AF3"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5E52119"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233873C" w14:textId="77777777" w:rsidR="00A24581" w:rsidRPr="00A2470A" w:rsidRDefault="00A24581" w:rsidP="00607B55">
            <w:pPr>
              <w:pStyle w:val="TAC"/>
              <w:keepNext w:val="0"/>
              <w:keepLines w:val="0"/>
              <w:rPr>
                <w:rFonts w:eastAsia="Yu Mincho"/>
              </w:rPr>
            </w:pPr>
          </w:p>
        </w:tc>
        <w:tc>
          <w:tcPr>
            <w:tcW w:w="289" w:type="pct"/>
          </w:tcPr>
          <w:p w14:paraId="6DD7E9C0"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F2F6C9B" w14:textId="77777777" w:rsidR="00A24581" w:rsidRPr="00A2470A" w:rsidRDefault="00A24581" w:rsidP="00607B55">
            <w:pPr>
              <w:pStyle w:val="TAC"/>
              <w:keepNext w:val="0"/>
              <w:keepLines w:val="0"/>
              <w:rPr>
                <w:rFonts w:eastAsia="Yu Mincho"/>
              </w:rPr>
            </w:pPr>
          </w:p>
        </w:tc>
        <w:tc>
          <w:tcPr>
            <w:tcW w:w="289" w:type="pct"/>
          </w:tcPr>
          <w:p w14:paraId="2966218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E21A3EB"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B9A40B7"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7B19E3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40FC035"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0B4D8062"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3742DBE3" w14:textId="77777777" w:rsidR="00A24581" w:rsidRPr="00A2470A" w:rsidRDefault="00A24581" w:rsidP="00607B55">
            <w:pPr>
              <w:pStyle w:val="TAC"/>
              <w:keepNext w:val="0"/>
              <w:keepLines w:val="0"/>
              <w:rPr>
                <w:rFonts w:eastAsia="Yu Mincho"/>
              </w:rPr>
            </w:pPr>
          </w:p>
        </w:tc>
      </w:tr>
      <w:tr w:rsidR="00A24581" w:rsidRPr="00A2470A" w14:paraId="25287ADE" w14:textId="77777777" w:rsidTr="00607B55">
        <w:trPr>
          <w:jc w:val="center"/>
        </w:trPr>
        <w:tc>
          <w:tcPr>
            <w:tcW w:w="285" w:type="pct"/>
            <w:tcBorders>
              <w:top w:val="nil"/>
              <w:bottom w:val="single" w:sz="4" w:space="0" w:color="auto"/>
            </w:tcBorders>
            <w:tcMar>
              <w:left w:w="28" w:type="dxa"/>
              <w:right w:w="28" w:type="dxa"/>
            </w:tcMar>
            <w:vAlign w:val="center"/>
          </w:tcPr>
          <w:p w14:paraId="1082E61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8C13787"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777BFA99"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A49C780" w14:textId="77777777" w:rsidR="00A24581" w:rsidRPr="00A2470A" w:rsidRDefault="00A24581" w:rsidP="00607B55">
            <w:pPr>
              <w:pStyle w:val="TAC"/>
              <w:keepNext w:val="0"/>
              <w:keepLines w:val="0"/>
              <w:rPr>
                <w:rFonts w:eastAsia="Yu Mincho"/>
              </w:rPr>
            </w:pPr>
          </w:p>
        </w:tc>
        <w:tc>
          <w:tcPr>
            <w:tcW w:w="260" w:type="pct"/>
          </w:tcPr>
          <w:p w14:paraId="2B77665F"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1E9F216E" w14:textId="77777777" w:rsidR="00A24581" w:rsidRPr="00A2470A" w:rsidRDefault="00A24581" w:rsidP="00607B55">
            <w:pPr>
              <w:pStyle w:val="TAC"/>
              <w:keepNext w:val="0"/>
              <w:keepLines w:val="0"/>
              <w:rPr>
                <w:rFonts w:eastAsia="Yu Mincho"/>
              </w:rPr>
            </w:pPr>
          </w:p>
        </w:tc>
        <w:tc>
          <w:tcPr>
            <w:tcW w:w="261" w:type="pct"/>
            <w:tcMar>
              <w:left w:w="28" w:type="dxa"/>
              <w:right w:w="28" w:type="dxa"/>
            </w:tcMar>
            <w:vAlign w:val="center"/>
          </w:tcPr>
          <w:p w14:paraId="59D24769"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30A67C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13D0973"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DA062DC" w14:textId="77777777" w:rsidR="00A24581" w:rsidRPr="00A2470A" w:rsidRDefault="00A24581" w:rsidP="00607B55">
            <w:pPr>
              <w:pStyle w:val="TAC"/>
              <w:keepNext w:val="0"/>
              <w:keepLines w:val="0"/>
              <w:rPr>
                <w:rFonts w:eastAsia="Yu Mincho"/>
              </w:rPr>
            </w:pPr>
          </w:p>
        </w:tc>
        <w:tc>
          <w:tcPr>
            <w:tcW w:w="289" w:type="pct"/>
          </w:tcPr>
          <w:p w14:paraId="1CFD62EC"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3FC8B8C6" w14:textId="77777777" w:rsidR="00A24581" w:rsidRPr="00A2470A" w:rsidRDefault="00A24581" w:rsidP="00607B55">
            <w:pPr>
              <w:pStyle w:val="TAC"/>
              <w:keepNext w:val="0"/>
              <w:keepLines w:val="0"/>
              <w:rPr>
                <w:rFonts w:eastAsia="Yu Mincho"/>
              </w:rPr>
            </w:pPr>
          </w:p>
        </w:tc>
        <w:tc>
          <w:tcPr>
            <w:tcW w:w="289" w:type="pct"/>
          </w:tcPr>
          <w:p w14:paraId="126550E2"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53DCB67B"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551785B"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183159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CDF6C11"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72417C79"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555125EB" w14:textId="77777777" w:rsidR="00A24581" w:rsidRPr="00A2470A" w:rsidRDefault="00A24581" w:rsidP="00607B55">
            <w:pPr>
              <w:pStyle w:val="TAC"/>
              <w:keepNext w:val="0"/>
              <w:keepLines w:val="0"/>
              <w:rPr>
                <w:rFonts w:eastAsia="Yu Mincho"/>
              </w:rPr>
            </w:pPr>
          </w:p>
        </w:tc>
      </w:tr>
      <w:tr w:rsidR="00A24581" w:rsidRPr="00A2470A" w14:paraId="496F6F06" w14:textId="77777777" w:rsidTr="00607B55">
        <w:trPr>
          <w:jc w:val="center"/>
        </w:trPr>
        <w:tc>
          <w:tcPr>
            <w:tcW w:w="285" w:type="pct"/>
            <w:tcBorders>
              <w:bottom w:val="nil"/>
            </w:tcBorders>
            <w:tcMar>
              <w:left w:w="28" w:type="dxa"/>
              <w:right w:w="28" w:type="dxa"/>
            </w:tcMar>
            <w:vAlign w:val="center"/>
          </w:tcPr>
          <w:p w14:paraId="1CFE6FF7" w14:textId="77777777" w:rsidR="00A24581" w:rsidRPr="00A2470A" w:rsidRDefault="00A24581" w:rsidP="00607B55">
            <w:pPr>
              <w:pStyle w:val="TAC"/>
              <w:keepNext w:val="0"/>
              <w:keepLines w:val="0"/>
              <w:rPr>
                <w:rFonts w:eastAsia="Yu Mincho"/>
              </w:rPr>
            </w:pPr>
            <w:r w:rsidRPr="00A2470A">
              <w:rPr>
                <w:rFonts w:eastAsia="Yu Mincho"/>
              </w:rPr>
              <w:t>n90</w:t>
            </w:r>
          </w:p>
        </w:tc>
        <w:tc>
          <w:tcPr>
            <w:tcW w:w="289" w:type="pct"/>
            <w:tcMar>
              <w:left w:w="28" w:type="dxa"/>
              <w:right w:w="28" w:type="dxa"/>
            </w:tcMar>
            <w:vAlign w:val="center"/>
          </w:tcPr>
          <w:p w14:paraId="681A1DFC" w14:textId="77777777" w:rsidR="00A24581" w:rsidRPr="00A2470A" w:rsidRDefault="00A24581" w:rsidP="00607B55">
            <w:pPr>
              <w:pStyle w:val="TAC"/>
              <w:keepNext w:val="0"/>
              <w:keepLines w:val="0"/>
              <w:rPr>
                <w:rFonts w:eastAsia="Yu Mincho"/>
              </w:rPr>
            </w:pPr>
            <w:r w:rsidRPr="00A2470A">
              <w:rPr>
                <w:rFonts w:eastAsia="Yu Mincho"/>
              </w:rPr>
              <w:t>15</w:t>
            </w:r>
          </w:p>
        </w:tc>
        <w:tc>
          <w:tcPr>
            <w:tcW w:w="231" w:type="pct"/>
          </w:tcPr>
          <w:p w14:paraId="4CFD42C9"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2AF7E4A0" w14:textId="77777777" w:rsidR="00A24581" w:rsidRPr="00A2470A" w:rsidRDefault="00A24581" w:rsidP="00607B55">
            <w:pPr>
              <w:pStyle w:val="TAC"/>
              <w:keepNext w:val="0"/>
              <w:keepLines w:val="0"/>
              <w:rPr>
                <w:rFonts w:eastAsia="Yu Mincho"/>
              </w:rPr>
            </w:pPr>
            <w:r w:rsidRPr="00A2470A">
              <w:rPr>
                <w:rFonts w:eastAsia="SimSun"/>
              </w:rPr>
              <w:t>5</w:t>
            </w:r>
            <w:r w:rsidRPr="00A2470A">
              <w:rPr>
                <w:rFonts w:eastAsia="SimSun"/>
                <w:vertAlign w:val="superscript"/>
              </w:rPr>
              <w:t>4</w:t>
            </w:r>
          </w:p>
        </w:tc>
        <w:tc>
          <w:tcPr>
            <w:tcW w:w="260" w:type="pct"/>
          </w:tcPr>
          <w:p w14:paraId="030A8C2B"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46B01062"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6B71535F"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5985733"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70562ABF"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34B2DEE5"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vAlign w:val="center"/>
          </w:tcPr>
          <w:p w14:paraId="4D1DB442" w14:textId="77777777" w:rsidR="00A24581" w:rsidRPr="00A2470A" w:rsidRDefault="00A24581" w:rsidP="00607B55">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0799233E"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vAlign w:val="center"/>
          </w:tcPr>
          <w:p w14:paraId="18E9BE25" w14:textId="77777777" w:rsidR="00A24581" w:rsidRPr="00A2470A" w:rsidRDefault="00A24581" w:rsidP="00607B55">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5A3042E5"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883208A"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983FD5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79AB6B7"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15606898"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E994817" w14:textId="77777777" w:rsidR="00A24581" w:rsidRPr="00A2470A" w:rsidRDefault="00A24581" w:rsidP="00607B55">
            <w:pPr>
              <w:pStyle w:val="TAC"/>
              <w:keepNext w:val="0"/>
              <w:keepLines w:val="0"/>
              <w:rPr>
                <w:rFonts w:eastAsia="Yu Mincho"/>
              </w:rPr>
            </w:pPr>
          </w:p>
        </w:tc>
      </w:tr>
      <w:tr w:rsidR="00A24581" w:rsidRPr="00A2470A" w14:paraId="44976DF0" w14:textId="77777777" w:rsidTr="00607B55">
        <w:trPr>
          <w:jc w:val="center"/>
        </w:trPr>
        <w:tc>
          <w:tcPr>
            <w:tcW w:w="285" w:type="pct"/>
            <w:tcBorders>
              <w:top w:val="nil"/>
              <w:bottom w:val="nil"/>
            </w:tcBorders>
            <w:tcMar>
              <w:left w:w="28" w:type="dxa"/>
              <w:right w:w="28" w:type="dxa"/>
            </w:tcMar>
            <w:vAlign w:val="center"/>
          </w:tcPr>
          <w:p w14:paraId="53031CC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97327AD" w14:textId="77777777" w:rsidR="00A24581" w:rsidRPr="00A2470A" w:rsidRDefault="00A24581" w:rsidP="00607B55">
            <w:pPr>
              <w:pStyle w:val="TAC"/>
              <w:keepNext w:val="0"/>
              <w:keepLines w:val="0"/>
              <w:rPr>
                <w:rFonts w:eastAsia="Yu Mincho"/>
              </w:rPr>
            </w:pPr>
            <w:r w:rsidRPr="00A2470A">
              <w:rPr>
                <w:rFonts w:eastAsia="Yu Mincho"/>
              </w:rPr>
              <w:t>30</w:t>
            </w:r>
          </w:p>
        </w:tc>
        <w:tc>
          <w:tcPr>
            <w:tcW w:w="231" w:type="pct"/>
          </w:tcPr>
          <w:p w14:paraId="11C5F29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1F83D0E" w14:textId="77777777" w:rsidR="00A24581" w:rsidRPr="00A2470A" w:rsidRDefault="00A24581" w:rsidP="00607B55">
            <w:pPr>
              <w:pStyle w:val="TAC"/>
              <w:keepNext w:val="0"/>
              <w:keepLines w:val="0"/>
              <w:rPr>
                <w:rFonts w:eastAsia="Yu Mincho"/>
              </w:rPr>
            </w:pPr>
          </w:p>
        </w:tc>
        <w:tc>
          <w:tcPr>
            <w:tcW w:w="260" w:type="pct"/>
          </w:tcPr>
          <w:p w14:paraId="5B4B36BF"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6F80368B"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24B967B0"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7CB81B5"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553BF47D"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781F4349"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vAlign w:val="center"/>
          </w:tcPr>
          <w:p w14:paraId="62654C97" w14:textId="77777777" w:rsidR="00A24581" w:rsidRPr="00A2470A" w:rsidRDefault="00A24581" w:rsidP="00607B55">
            <w:pPr>
              <w:pStyle w:val="TAC"/>
              <w:keepNext w:val="0"/>
              <w:keepLines w:val="0"/>
              <w:rPr>
                <w:rFonts w:eastAsia="SimSun"/>
              </w:rPr>
            </w:pPr>
            <w:r w:rsidRPr="00A2470A">
              <w:rPr>
                <w:rFonts w:eastAsia="SimSun"/>
              </w:rPr>
              <w:t>35</w:t>
            </w:r>
          </w:p>
        </w:tc>
        <w:tc>
          <w:tcPr>
            <w:tcW w:w="289" w:type="pct"/>
            <w:tcMar>
              <w:left w:w="28" w:type="dxa"/>
              <w:right w:w="28" w:type="dxa"/>
            </w:tcMar>
            <w:vAlign w:val="center"/>
          </w:tcPr>
          <w:p w14:paraId="63382D79"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vAlign w:val="center"/>
          </w:tcPr>
          <w:p w14:paraId="7D355504" w14:textId="77777777" w:rsidR="00A24581" w:rsidRPr="00A2470A" w:rsidRDefault="00A24581" w:rsidP="00607B55">
            <w:pPr>
              <w:pStyle w:val="TAC"/>
              <w:keepNext w:val="0"/>
              <w:keepLines w:val="0"/>
              <w:rPr>
                <w:rFonts w:eastAsia="SimSun"/>
              </w:rPr>
            </w:pPr>
            <w:r w:rsidRPr="00A2470A">
              <w:rPr>
                <w:rFonts w:eastAsia="SimSun"/>
              </w:rPr>
              <w:t>45</w:t>
            </w:r>
          </w:p>
        </w:tc>
        <w:tc>
          <w:tcPr>
            <w:tcW w:w="289" w:type="pct"/>
            <w:tcMar>
              <w:left w:w="28" w:type="dxa"/>
              <w:right w:w="28" w:type="dxa"/>
            </w:tcMar>
            <w:vAlign w:val="center"/>
          </w:tcPr>
          <w:p w14:paraId="020B8766"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0F55FACC" w14:textId="77777777" w:rsidR="00A24581" w:rsidRPr="00A2470A" w:rsidRDefault="00A24581" w:rsidP="00607B55">
            <w:pPr>
              <w:pStyle w:val="TAC"/>
              <w:keepNext w:val="0"/>
              <w:keepLines w:val="0"/>
              <w:rPr>
                <w:rFonts w:eastAsia="Yu Mincho"/>
              </w:rPr>
            </w:pPr>
            <w:r w:rsidRPr="00A2470A">
              <w:rPr>
                <w:rFonts w:eastAsia="Yu Mincho"/>
              </w:rPr>
              <w:t>60</w:t>
            </w:r>
          </w:p>
        </w:tc>
        <w:tc>
          <w:tcPr>
            <w:tcW w:w="289" w:type="pct"/>
            <w:tcMar>
              <w:left w:w="28" w:type="dxa"/>
              <w:right w:w="28" w:type="dxa"/>
            </w:tcMar>
          </w:tcPr>
          <w:p w14:paraId="70831410" w14:textId="77777777" w:rsidR="00A24581" w:rsidRPr="00A2470A" w:rsidRDefault="00A24581" w:rsidP="00607B5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6FA5A43E" w14:textId="77777777" w:rsidR="00A24581" w:rsidRPr="00A2470A" w:rsidRDefault="00A24581" w:rsidP="00607B55">
            <w:pPr>
              <w:pStyle w:val="TAC"/>
              <w:keepNext w:val="0"/>
              <w:keepLines w:val="0"/>
              <w:rPr>
                <w:rFonts w:eastAsia="Yu Mincho"/>
              </w:rPr>
            </w:pPr>
            <w:r w:rsidRPr="00A2470A">
              <w:rPr>
                <w:rFonts w:eastAsia="Yu Mincho"/>
              </w:rPr>
              <w:t>80</w:t>
            </w:r>
          </w:p>
        </w:tc>
        <w:tc>
          <w:tcPr>
            <w:tcW w:w="256" w:type="pct"/>
            <w:tcMar>
              <w:left w:w="28" w:type="dxa"/>
              <w:right w:w="28" w:type="dxa"/>
            </w:tcMar>
          </w:tcPr>
          <w:p w14:paraId="409AD715" w14:textId="77777777" w:rsidR="00A24581" w:rsidRPr="00A2470A" w:rsidRDefault="00A24581" w:rsidP="00607B5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0F3A2483" w14:textId="77777777" w:rsidR="00A24581" w:rsidRPr="00A2470A" w:rsidRDefault="00A24581" w:rsidP="00607B55">
            <w:pPr>
              <w:pStyle w:val="TAC"/>
              <w:keepNext w:val="0"/>
              <w:keepLines w:val="0"/>
              <w:rPr>
                <w:rFonts w:eastAsia="Yu Mincho"/>
              </w:rPr>
            </w:pPr>
            <w:r w:rsidRPr="00A2470A">
              <w:rPr>
                <w:rFonts w:eastAsia="Yu Mincho"/>
              </w:rPr>
              <w:t>100</w:t>
            </w:r>
          </w:p>
        </w:tc>
      </w:tr>
      <w:tr w:rsidR="00A24581" w:rsidRPr="00A2470A" w14:paraId="312EED0D" w14:textId="77777777" w:rsidTr="00607B55">
        <w:trPr>
          <w:jc w:val="center"/>
        </w:trPr>
        <w:tc>
          <w:tcPr>
            <w:tcW w:w="285" w:type="pct"/>
            <w:tcBorders>
              <w:top w:val="nil"/>
              <w:bottom w:val="single" w:sz="4" w:space="0" w:color="auto"/>
            </w:tcBorders>
            <w:tcMar>
              <w:left w:w="28" w:type="dxa"/>
              <w:right w:w="28" w:type="dxa"/>
            </w:tcMar>
            <w:vAlign w:val="center"/>
          </w:tcPr>
          <w:p w14:paraId="00615A7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1D77B1E" w14:textId="77777777" w:rsidR="00A24581" w:rsidRPr="00A2470A" w:rsidRDefault="00A24581" w:rsidP="00607B55">
            <w:pPr>
              <w:pStyle w:val="TAC"/>
              <w:keepNext w:val="0"/>
              <w:keepLines w:val="0"/>
              <w:rPr>
                <w:rFonts w:eastAsia="Yu Mincho"/>
              </w:rPr>
            </w:pPr>
            <w:r w:rsidRPr="00A2470A">
              <w:rPr>
                <w:rFonts w:eastAsia="Yu Mincho"/>
              </w:rPr>
              <w:t>60</w:t>
            </w:r>
          </w:p>
        </w:tc>
        <w:tc>
          <w:tcPr>
            <w:tcW w:w="231" w:type="pct"/>
          </w:tcPr>
          <w:p w14:paraId="329AEE1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CADA9F2" w14:textId="77777777" w:rsidR="00A24581" w:rsidRPr="00A2470A" w:rsidRDefault="00A24581" w:rsidP="00607B55">
            <w:pPr>
              <w:pStyle w:val="TAC"/>
              <w:keepNext w:val="0"/>
              <w:keepLines w:val="0"/>
              <w:rPr>
                <w:rFonts w:eastAsia="Yu Mincho"/>
              </w:rPr>
            </w:pPr>
          </w:p>
        </w:tc>
        <w:tc>
          <w:tcPr>
            <w:tcW w:w="260" w:type="pct"/>
          </w:tcPr>
          <w:p w14:paraId="2D5D99D5" w14:textId="77777777" w:rsidR="00A24581" w:rsidRPr="00A2470A" w:rsidRDefault="00A24581" w:rsidP="00607B55">
            <w:pPr>
              <w:pStyle w:val="TAC"/>
              <w:keepNext w:val="0"/>
              <w:keepLines w:val="0"/>
              <w:rPr>
                <w:rFonts w:eastAsia="Yu Mincho"/>
              </w:rPr>
            </w:pPr>
          </w:p>
        </w:tc>
        <w:tc>
          <w:tcPr>
            <w:tcW w:w="260" w:type="pct"/>
            <w:tcMar>
              <w:left w:w="28" w:type="dxa"/>
              <w:right w:w="28" w:type="dxa"/>
            </w:tcMar>
            <w:vAlign w:val="center"/>
          </w:tcPr>
          <w:p w14:paraId="7AE35006" w14:textId="77777777" w:rsidR="00A24581" w:rsidRPr="00A2470A" w:rsidRDefault="00A24581" w:rsidP="00607B55">
            <w:pPr>
              <w:pStyle w:val="TAC"/>
              <w:keepNext w:val="0"/>
              <w:keepLines w:val="0"/>
              <w:rPr>
                <w:rFonts w:eastAsia="Yu Mincho"/>
              </w:rPr>
            </w:pPr>
            <w:r w:rsidRPr="00A2470A">
              <w:rPr>
                <w:rFonts w:eastAsia="Yu Mincho"/>
              </w:rPr>
              <w:t>10</w:t>
            </w:r>
          </w:p>
        </w:tc>
        <w:tc>
          <w:tcPr>
            <w:tcW w:w="261" w:type="pct"/>
            <w:tcMar>
              <w:left w:w="28" w:type="dxa"/>
              <w:right w:w="28" w:type="dxa"/>
            </w:tcMar>
            <w:vAlign w:val="center"/>
          </w:tcPr>
          <w:p w14:paraId="7D81F99A" w14:textId="77777777" w:rsidR="00A24581" w:rsidRPr="00A2470A" w:rsidRDefault="00A24581" w:rsidP="00607B55">
            <w:pPr>
              <w:pStyle w:val="TAC"/>
              <w:keepNext w:val="0"/>
              <w:keepLines w:val="0"/>
              <w:rPr>
                <w:rFonts w:eastAsia="Yu Mincho"/>
              </w:rPr>
            </w:pPr>
            <w:r w:rsidRPr="00A2470A">
              <w:rPr>
                <w:rFonts w:eastAsia="Yu Mincho"/>
              </w:rPr>
              <w:t>15</w:t>
            </w:r>
          </w:p>
        </w:tc>
        <w:tc>
          <w:tcPr>
            <w:tcW w:w="289" w:type="pct"/>
            <w:tcMar>
              <w:left w:w="28" w:type="dxa"/>
              <w:right w:w="28" w:type="dxa"/>
            </w:tcMar>
            <w:vAlign w:val="center"/>
          </w:tcPr>
          <w:p w14:paraId="7E5179B5"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16B72332" w14:textId="77777777" w:rsidR="00A24581" w:rsidRPr="00A2470A" w:rsidRDefault="00A24581" w:rsidP="00607B55">
            <w:pPr>
              <w:pStyle w:val="TAC"/>
              <w:keepNext w:val="0"/>
              <w:keepLines w:val="0"/>
              <w:rPr>
                <w:rFonts w:eastAsia="Yu Mincho"/>
              </w:rPr>
            </w:pPr>
            <w:r w:rsidRPr="00A2470A">
              <w:rPr>
                <w:rFonts w:eastAsia="SimSun"/>
              </w:rPr>
              <w:t>25</w:t>
            </w:r>
          </w:p>
        </w:tc>
        <w:tc>
          <w:tcPr>
            <w:tcW w:w="231" w:type="pct"/>
            <w:tcMar>
              <w:left w:w="28" w:type="dxa"/>
              <w:right w:w="28" w:type="dxa"/>
            </w:tcMar>
            <w:vAlign w:val="center"/>
          </w:tcPr>
          <w:p w14:paraId="0ACDF42F" w14:textId="77777777" w:rsidR="00A24581" w:rsidRPr="00A2470A" w:rsidRDefault="00A24581" w:rsidP="00607B55">
            <w:pPr>
              <w:pStyle w:val="TAC"/>
              <w:keepNext w:val="0"/>
              <w:keepLines w:val="0"/>
              <w:rPr>
                <w:rFonts w:eastAsia="Yu Mincho"/>
              </w:rPr>
            </w:pPr>
            <w:r w:rsidRPr="00A2470A">
              <w:rPr>
                <w:rFonts w:eastAsia="Yu Mincho"/>
              </w:rPr>
              <w:t>30</w:t>
            </w:r>
          </w:p>
        </w:tc>
        <w:tc>
          <w:tcPr>
            <w:tcW w:w="289" w:type="pct"/>
            <w:vAlign w:val="center"/>
          </w:tcPr>
          <w:p w14:paraId="1A1D5956" w14:textId="77777777" w:rsidR="00A24581" w:rsidRPr="00A2470A" w:rsidRDefault="00A24581" w:rsidP="00607B55">
            <w:pPr>
              <w:pStyle w:val="TAC"/>
              <w:keepNext w:val="0"/>
              <w:keepLines w:val="0"/>
              <w:rPr>
                <w:rFonts w:eastAsia="Yu Mincho"/>
              </w:rPr>
            </w:pPr>
            <w:r w:rsidRPr="00A2470A">
              <w:rPr>
                <w:rFonts w:eastAsia="SimSun"/>
              </w:rPr>
              <w:t>35</w:t>
            </w:r>
          </w:p>
        </w:tc>
        <w:tc>
          <w:tcPr>
            <w:tcW w:w="289" w:type="pct"/>
            <w:tcMar>
              <w:left w:w="28" w:type="dxa"/>
              <w:right w:w="28" w:type="dxa"/>
            </w:tcMar>
            <w:vAlign w:val="center"/>
          </w:tcPr>
          <w:p w14:paraId="72F8FCCC" w14:textId="77777777" w:rsidR="00A24581" w:rsidRPr="00A2470A" w:rsidRDefault="00A24581" w:rsidP="00607B55">
            <w:pPr>
              <w:pStyle w:val="TAC"/>
              <w:keepNext w:val="0"/>
              <w:keepLines w:val="0"/>
              <w:rPr>
                <w:rFonts w:eastAsia="Yu Mincho"/>
              </w:rPr>
            </w:pPr>
            <w:r w:rsidRPr="00A2470A">
              <w:rPr>
                <w:rFonts w:eastAsia="Yu Mincho"/>
              </w:rPr>
              <w:t>40</w:t>
            </w:r>
          </w:p>
        </w:tc>
        <w:tc>
          <w:tcPr>
            <w:tcW w:w="289" w:type="pct"/>
            <w:vAlign w:val="center"/>
          </w:tcPr>
          <w:p w14:paraId="55072607" w14:textId="77777777" w:rsidR="00A24581" w:rsidRPr="00A2470A" w:rsidRDefault="00A24581" w:rsidP="00607B55">
            <w:pPr>
              <w:pStyle w:val="TAC"/>
              <w:keepNext w:val="0"/>
              <w:keepLines w:val="0"/>
              <w:rPr>
                <w:rFonts w:eastAsia="Yu Mincho"/>
              </w:rPr>
            </w:pPr>
            <w:r w:rsidRPr="00A2470A">
              <w:rPr>
                <w:rFonts w:eastAsia="SimSun"/>
              </w:rPr>
              <w:t>45</w:t>
            </w:r>
          </w:p>
        </w:tc>
        <w:tc>
          <w:tcPr>
            <w:tcW w:w="289" w:type="pct"/>
            <w:tcMar>
              <w:left w:w="28" w:type="dxa"/>
              <w:right w:w="28" w:type="dxa"/>
            </w:tcMar>
            <w:vAlign w:val="center"/>
          </w:tcPr>
          <w:p w14:paraId="0E4AC76B"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5D1046C" w14:textId="77777777" w:rsidR="00A24581" w:rsidRPr="00A2470A" w:rsidRDefault="00A24581" w:rsidP="00607B55">
            <w:pPr>
              <w:pStyle w:val="TAC"/>
              <w:keepNext w:val="0"/>
              <w:keepLines w:val="0"/>
              <w:rPr>
                <w:rFonts w:eastAsia="Yu Mincho"/>
              </w:rPr>
            </w:pPr>
            <w:r w:rsidRPr="00A2470A">
              <w:rPr>
                <w:rFonts w:eastAsia="Yu Mincho"/>
              </w:rPr>
              <w:t>60</w:t>
            </w:r>
          </w:p>
        </w:tc>
        <w:tc>
          <w:tcPr>
            <w:tcW w:w="289" w:type="pct"/>
            <w:tcMar>
              <w:left w:w="28" w:type="dxa"/>
              <w:right w:w="28" w:type="dxa"/>
            </w:tcMar>
          </w:tcPr>
          <w:p w14:paraId="1EA3980D" w14:textId="77777777" w:rsidR="00A24581" w:rsidRPr="00A2470A" w:rsidRDefault="00A24581" w:rsidP="00607B55">
            <w:pPr>
              <w:pStyle w:val="TAC"/>
              <w:keepNext w:val="0"/>
              <w:keepLines w:val="0"/>
              <w:rPr>
                <w:rFonts w:eastAsia="Yu Mincho"/>
              </w:rPr>
            </w:pPr>
            <w:r w:rsidRPr="00A2470A">
              <w:rPr>
                <w:rFonts w:eastAsia="Yu Mincho"/>
              </w:rPr>
              <w:t>70</w:t>
            </w:r>
          </w:p>
        </w:tc>
        <w:tc>
          <w:tcPr>
            <w:tcW w:w="231" w:type="pct"/>
            <w:tcMar>
              <w:left w:w="28" w:type="dxa"/>
              <w:right w:w="28" w:type="dxa"/>
            </w:tcMar>
            <w:vAlign w:val="center"/>
          </w:tcPr>
          <w:p w14:paraId="050CE505" w14:textId="77777777" w:rsidR="00A24581" w:rsidRPr="00A2470A" w:rsidRDefault="00A24581" w:rsidP="00607B55">
            <w:pPr>
              <w:pStyle w:val="TAC"/>
              <w:keepNext w:val="0"/>
              <w:keepLines w:val="0"/>
              <w:rPr>
                <w:rFonts w:eastAsia="Yu Mincho"/>
              </w:rPr>
            </w:pPr>
            <w:r w:rsidRPr="00A2470A">
              <w:rPr>
                <w:rFonts w:eastAsia="Yu Mincho"/>
              </w:rPr>
              <w:t>80</w:t>
            </w:r>
          </w:p>
        </w:tc>
        <w:tc>
          <w:tcPr>
            <w:tcW w:w="256" w:type="pct"/>
            <w:tcMar>
              <w:left w:w="28" w:type="dxa"/>
              <w:right w:w="28" w:type="dxa"/>
            </w:tcMar>
          </w:tcPr>
          <w:p w14:paraId="5ABAB06E" w14:textId="77777777" w:rsidR="00A24581" w:rsidRPr="00A2470A" w:rsidRDefault="00A24581" w:rsidP="00607B5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470F4DF8" w14:textId="77777777" w:rsidR="00A24581" w:rsidRPr="00A2470A" w:rsidRDefault="00A24581" w:rsidP="00607B55">
            <w:pPr>
              <w:pStyle w:val="TAC"/>
              <w:keepNext w:val="0"/>
              <w:keepLines w:val="0"/>
              <w:rPr>
                <w:rFonts w:eastAsia="Yu Mincho"/>
              </w:rPr>
            </w:pPr>
            <w:r w:rsidRPr="00A2470A">
              <w:rPr>
                <w:rFonts w:eastAsia="Yu Mincho"/>
              </w:rPr>
              <w:t>100</w:t>
            </w:r>
          </w:p>
        </w:tc>
      </w:tr>
      <w:tr w:rsidR="00A24581" w:rsidRPr="00A2470A" w14:paraId="089607A1" w14:textId="77777777" w:rsidTr="00607B55">
        <w:trPr>
          <w:jc w:val="center"/>
        </w:trPr>
        <w:tc>
          <w:tcPr>
            <w:tcW w:w="285" w:type="pct"/>
            <w:tcBorders>
              <w:bottom w:val="nil"/>
            </w:tcBorders>
            <w:tcMar>
              <w:left w:w="28" w:type="dxa"/>
              <w:right w:w="28" w:type="dxa"/>
            </w:tcMar>
            <w:vAlign w:val="center"/>
          </w:tcPr>
          <w:p w14:paraId="7048C9E9" w14:textId="77777777" w:rsidR="00A24581" w:rsidRPr="00A2470A" w:rsidRDefault="00A24581" w:rsidP="00607B55">
            <w:pPr>
              <w:pStyle w:val="TAC"/>
              <w:keepNext w:val="0"/>
              <w:keepLines w:val="0"/>
              <w:rPr>
                <w:rFonts w:eastAsia="DengXian"/>
                <w:lang w:eastAsia="zh-CN"/>
              </w:rPr>
            </w:pPr>
            <w:r w:rsidRPr="00A2470A">
              <w:rPr>
                <w:rFonts w:eastAsia="Yu Mincho"/>
              </w:rPr>
              <w:t>n91</w:t>
            </w:r>
          </w:p>
        </w:tc>
        <w:tc>
          <w:tcPr>
            <w:tcW w:w="289" w:type="pct"/>
            <w:tcMar>
              <w:left w:w="28" w:type="dxa"/>
              <w:right w:w="28" w:type="dxa"/>
            </w:tcMar>
            <w:vAlign w:val="center"/>
          </w:tcPr>
          <w:p w14:paraId="3376E6B5" w14:textId="77777777" w:rsidR="00A24581" w:rsidRPr="00A2470A" w:rsidRDefault="00A24581" w:rsidP="00607B55">
            <w:pPr>
              <w:pStyle w:val="TAC"/>
              <w:keepNext w:val="0"/>
              <w:keepLines w:val="0"/>
              <w:rPr>
                <w:rFonts w:eastAsia="Yu Mincho"/>
                <w:lang w:eastAsia="zh-CN"/>
              </w:rPr>
            </w:pPr>
            <w:r w:rsidRPr="00A2470A">
              <w:rPr>
                <w:rFonts w:eastAsia="Yu Mincho"/>
              </w:rPr>
              <w:t>15</w:t>
            </w:r>
          </w:p>
        </w:tc>
        <w:tc>
          <w:tcPr>
            <w:tcW w:w="231" w:type="pct"/>
          </w:tcPr>
          <w:p w14:paraId="737D795B"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FA57C77" w14:textId="77777777" w:rsidR="00A24581" w:rsidRPr="00A2470A" w:rsidRDefault="00A24581" w:rsidP="00607B55">
            <w:pPr>
              <w:pStyle w:val="TAC"/>
              <w:keepNext w:val="0"/>
              <w:keepLines w:val="0"/>
              <w:rPr>
                <w:rFonts w:eastAsia="SimSun"/>
              </w:rPr>
            </w:pPr>
            <w:r w:rsidRPr="00A2470A">
              <w:rPr>
                <w:rFonts w:eastAsia="Yu Mincho"/>
              </w:rPr>
              <w:t>5</w:t>
            </w:r>
          </w:p>
        </w:tc>
        <w:tc>
          <w:tcPr>
            <w:tcW w:w="260" w:type="pct"/>
          </w:tcPr>
          <w:p w14:paraId="7AA4A3FD"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19341B0C" w14:textId="77777777" w:rsidR="00A24581" w:rsidRPr="00A2470A" w:rsidRDefault="00A24581" w:rsidP="00607B55">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7EFE51AE"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7D90747F"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9D228BF"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E71DD8E" w14:textId="77777777" w:rsidR="00A24581" w:rsidRPr="00A2470A" w:rsidRDefault="00A24581" w:rsidP="00607B55">
            <w:pPr>
              <w:pStyle w:val="TAC"/>
              <w:keepNext w:val="0"/>
              <w:keepLines w:val="0"/>
              <w:rPr>
                <w:rFonts w:eastAsia="Yu Mincho"/>
              </w:rPr>
            </w:pPr>
          </w:p>
        </w:tc>
        <w:tc>
          <w:tcPr>
            <w:tcW w:w="289" w:type="pct"/>
            <w:vAlign w:val="center"/>
          </w:tcPr>
          <w:p w14:paraId="714D9D4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9987175" w14:textId="77777777" w:rsidR="00A24581" w:rsidRPr="00A2470A" w:rsidRDefault="00A24581" w:rsidP="00607B55">
            <w:pPr>
              <w:pStyle w:val="TAC"/>
              <w:keepNext w:val="0"/>
              <w:keepLines w:val="0"/>
              <w:rPr>
                <w:rFonts w:eastAsia="Yu Mincho"/>
              </w:rPr>
            </w:pPr>
          </w:p>
        </w:tc>
        <w:tc>
          <w:tcPr>
            <w:tcW w:w="289" w:type="pct"/>
            <w:vAlign w:val="center"/>
          </w:tcPr>
          <w:p w14:paraId="7845714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B18114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55BB22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9CD4D9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4267D23"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139B750B"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4DE5EBDB" w14:textId="77777777" w:rsidR="00A24581" w:rsidRPr="00A2470A" w:rsidRDefault="00A24581" w:rsidP="00607B55">
            <w:pPr>
              <w:pStyle w:val="TAC"/>
              <w:keepNext w:val="0"/>
              <w:keepLines w:val="0"/>
              <w:rPr>
                <w:rFonts w:eastAsia="Yu Mincho"/>
              </w:rPr>
            </w:pPr>
          </w:p>
        </w:tc>
      </w:tr>
      <w:tr w:rsidR="00A24581" w:rsidRPr="00A2470A" w14:paraId="5BCF3236" w14:textId="77777777" w:rsidTr="00607B55">
        <w:trPr>
          <w:jc w:val="center"/>
        </w:trPr>
        <w:tc>
          <w:tcPr>
            <w:tcW w:w="285" w:type="pct"/>
            <w:tcBorders>
              <w:top w:val="nil"/>
              <w:bottom w:val="nil"/>
            </w:tcBorders>
            <w:tcMar>
              <w:left w:w="28" w:type="dxa"/>
              <w:right w:w="28" w:type="dxa"/>
            </w:tcMar>
            <w:vAlign w:val="center"/>
          </w:tcPr>
          <w:p w14:paraId="7EAF6182" w14:textId="77777777" w:rsidR="00A24581" w:rsidRPr="00A2470A" w:rsidRDefault="00A24581" w:rsidP="00607B55">
            <w:pPr>
              <w:pStyle w:val="TAC"/>
              <w:keepNext w:val="0"/>
              <w:keepLines w:val="0"/>
              <w:rPr>
                <w:rFonts w:eastAsia="DengXian"/>
                <w:lang w:eastAsia="zh-CN"/>
              </w:rPr>
            </w:pPr>
          </w:p>
        </w:tc>
        <w:tc>
          <w:tcPr>
            <w:tcW w:w="289" w:type="pct"/>
            <w:tcMar>
              <w:left w:w="28" w:type="dxa"/>
              <w:right w:w="28" w:type="dxa"/>
            </w:tcMar>
            <w:vAlign w:val="center"/>
          </w:tcPr>
          <w:p w14:paraId="293CB702" w14:textId="77777777" w:rsidR="00A24581" w:rsidRPr="00A2470A" w:rsidRDefault="00A24581" w:rsidP="00607B55">
            <w:pPr>
              <w:pStyle w:val="TAC"/>
              <w:keepNext w:val="0"/>
              <w:keepLines w:val="0"/>
              <w:rPr>
                <w:rFonts w:eastAsia="Yu Mincho"/>
                <w:lang w:eastAsia="zh-CN"/>
              </w:rPr>
            </w:pPr>
            <w:r w:rsidRPr="00A2470A">
              <w:rPr>
                <w:rFonts w:eastAsia="Yu Mincho"/>
              </w:rPr>
              <w:t>30</w:t>
            </w:r>
          </w:p>
        </w:tc>
        <w:tc>
          <w:tcPr>
            <w:tcW w:w="231" w:type="pct"/>
          </w:tcPr>
          <w:p w14:paraId="19458818"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1B82B552" w14:textId="77777777" w:rsidR="00A24581" w:rsidRPr="00A2470A" w:rsidRDefault="00A24581" w:rsidP="00607B55">
            <w:pPr>
              <w:pStyle w:val="TAC"/>
              <w:keepNext w:val="0"/>
              <w:keepLines w:val="0"/>
              <w:rPr>
                <w:rFonts w:eastAsia="SimSun"/>
              </w:rPr>
            </w:pPr>
          </w:p>
        </w:tc>
        <w:tc>
          <w:tcPr>
            <w:tcW w:w="260" w:type="pct"/>
          </w:tcPr>
          <w:p w14:paraId="0072D1E6" w14:textId="77777777" w:rsidR="00A24581" w:rsidRPr="00A2470A" w:rsidRDefault="00A24581" w:rsidP="00607B55">
            <w:pPr>
              <w:pStyle w:val="TAC"/>
              <w:keepNext w:val="0"/>
              <w:keepLines w:val="0"/>
              <w:rPr>
                <w:rFonts w:eastAsia="SimSun"/>
              </w:rPr>
            </w:pPr>
          </w:p>
        </w:tc>
        <w:tc>
          <w:tcPr>
            <w:tcW w:w="260" w:type="pct"/>
            <w:tcMar>
              <w:left w:w="28" w:type="dxa"/>
              <w:right w:w="28" w:type="dxa"/>
            </w:tcMar>
            <w:vAlign w:val="center"/>
          </w:tcPr>
          <w:p w14:paraId="4FEB267E" w14:textId="77777777" w:rsidR="00A24581" w:rsidRPr="00A2470A" w:rsidRDefault="00A24581" w:rsidP="00607B55">
            <w:pPr>
              <w:pStyle w:val="TAC"/>
              <w:keepNext w:val="0"/>
              <w:keepLines w:val="0"/>
              <w:rPr>
                <w:rFonts w:eastAsia="SimSun"/>
              </w:rPr>
            </w:pPr>
          </w:p>
        </w:tc>
        <w:tc>
          <w:tcPr>
            <w:tcW w:w="261" w:type="pct"/>
            <w:tcMar>
              <w:left w:w="28" w:type="dxa"/>
              <w:right w:w="28" w:type="dxa"/>
            </w:tcMar>
            <w:vAlign w:val="center"/>
          </w:tcPr>
          <w:p w14:paraId="0B30839F"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5F36338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D63371B"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245CCB8" w14:textId="77777777" w:rsidR="00A24581" w:rsidRPr="00A2470A" w:rsidRDefault="00A24581" w:rsidP="00607B55">
            <w:pPr>
              <w:pStyle w:val="TAC"/>
              <w:keepNext w:val="0"/>
              <w:keepLines w:val="0"/>
              <w:rPr>
                <w:rFonts w:eastAsia="Yu Mincho"/>
              </w:rPr>
            </w:pPr>
          </w:p>
        </w:tc>
        <w:tc>
          <w:tcPr>
            <w:tcW w:w="289" w:type="pct"/>
            <w:vAlign w:val="center"/>
          </w:tcPr>
          <w:p w14:paraId="6ACB7460"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A3C764C" w14:textId="77777777" w:rsidR="00A24581" w:rsidRPr="00A2470A" w:rsidRDefault="00A24581" w:rsidP="00607B55">
            <w:pPr>
              <w:pStyle w:val="TAC"/>
              <w:keepNext w:val="0"/>
              <w:keepLines w:val="0"/>
              <w:rPr>
                <w:rFonts w:eastAsia="Yu Mincho"/>
              </w:rPr>
            </w:pPr>
          </w:p>
        </w:tc>
        <w:tc>
          <w:tcPr>
            <w:tcW w:w="289" w:type="pct"/>
            <w:vAlign w:val="center"/>
          </w:tcPr>
          <w:p w14:paraId="1C92F8F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D6697F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3DFBB75"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9277F92"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B55FED9"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1D1E9982"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39F3DF6D" w14:textId="77777777" w:rsidR="00A24581" w:rsidRPr="00A2470A" w:rsidRDefault="00A24581" w:rsidP="00607B55">
            <w:pPr>
              <w:pStyle w:val="TAC"/>
              <w:keepNext w:val="0"/>
              <w:keepLines w:val="0"/>
              <w:rPr>
                <w:rFonts w:eastAsia="Yu Mincho"/>
              </w:rPr>
            </w:pPr>
          </w:p>
        </w:tc>
      </w:tr>
      <w:tr w:rsidR="00A24581" w:rsidRPr="00A2470A" w14:paraId="5E87DE40" w14:textId="77777777" w:rsidTr="00607B55">
        <w:trPr>
          <w:jc w:val="center"/>
        </w:trPr>
        <w:tc>
          <w:tcPr>
            <w:tcW w:w="285" w:type="pct"/>
            <w:tcBorders>
              <w:top w:val="nil"/>
              <w:bottom w:val="single" w:sz="4" w:space="0" w:color="auto"/>
            </w:tcBorders>
            <w:tcMar>
              <w:left w:w="28" w:type="dxa"/>
              <w:right w:w="28" w:type="dxa"/>
            </w:tcMar>
            <w:vAlign w:val="center"/>
          </w:tcPr>
          <w:p w14:paraId="36C624C0" w14:textId="77777777" w:rsidR="00A24581" w:rsidRPr="00A2470A" w:rsidRDefault="00A24581" w:rsidP="00607B55">
            <w:pPr>
              <w:pStyle w:val="TAC"/>
              <w:keepNext w:val="0"/>
              <w:keepLines w:val="0"/>
              <w:rPr>
                <w:rFonts w:eastAsia="DengXian"/>
                <w:lang w:eastAsia="zh-CN"/>
              </w:rPr>
            </w:pPr>
          </w:p>
        </w:tc>
        <w:tc>
          <w:tcPr>
            <w:tcW w:w="289" w:type="pct"/>
            <w:tcMar>
              <w:left w:w="28" w:type="dxa"/>
              <w:right w:w="28" w:type="dxa"/>
            </w:tcMar>
            <w:vAlign w:val="center"/>
          </w:tcPr>
          <w:p w14:paraId="6A7C9923" w14:textId="77777777" w:rsidR="00A24581" w:rsidRPr="00A2470A" w:rsidRDefault="00A24581" w:rsidP="00607B55">
            <w:pPr>
              <w:pStyle w:val="TAC"/>
              <w:keepNext w:val="0"/>
              <w:keepLines w:val="0"/>
              <w:rPr>
                <w:rFonts w:eastAsia="Yu Mincho"/>
                <w:lang w:eastAsia="zh-CN"/>
              </w:rPr>
            </w:pPr>
            <w:r w:rsidRPr="00A2470A">
              <w:rPr>
                <w:rFonts w:eastAsia="Yu Mincho"/>
              </w:rPr>
              <w:t>60</w:t>
            </w:r>
          </w:p>
        </w:tc>
        <w:tc>
          <w:tcPr>
            <w:tcW w:w="231" w:type="pct"/>
          </w:tcPr>
          <w:p w14:paraId="490BC72E"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63E50607" w14:textId="77777777" w:rsidR="00A24581" w:rsidRPr="00A2470A" w:rsidRDefault="00A24581" w:rsidP="00607B55">
            <w:pPr>
              <w:pStyle w:val="TAC"/>
              <w:keepNext w:val="0"/>
              <w:keepLines w:val="0"/>
              <w:rPr>
                <w:rFonts w:eastAsia="SimSun"/>
              </w:rPr>
            </w:pPr>
          </w:p>
        </w:tc>
        <w:tc>
          <w:tcPr>
            <w:tcW w:w="260" w:type="pct"/>
          </w:tcPr>
          <w:p w14:paraId="64251DF9" w14:textId="77777777" w:rsidR="00A24581" w:rsidRPr="00A2470A" w:rsidRDefault="00A24581" w:rsidP="00607B55">
            <w:pPr>
              <w:pStyle w:val="TAC"/>
              <w:keepNext w:val="0"/>
              <w:keepLines w:val="0"/>
              <w:rPr>
                <w:rFonts w:eastAsia="SimSun"/>
              </w:rPr>
            </w:pPr>
          </w:p>
        </w:tc>
        <w:tc>
          <w:tcPr>
            <w:tcW w:w="260" w:type="pct"/>
            <w:tcMar>
              <w:left w:w="28" w:type="dxa"/>
              <w:right w:w="28" w:type="dxa"/>
            </w:tcMar>
            <w:vAlign w:val="center"/>
          </w:tcPr>
          <w:p w14:paraId="7EFBB4B7" w14:textId="77777777" w:rsidR="00A24581" w:rsidRPr="00A2470A" w:rsidRDefault="00A24581" w:rsidP="00607B55">
            <w:pPr>
              <w:pStyle w:val="TAC"/>
              <w:keepNext w:val="0"/>
              <w:keepLines w:val="0"/>
              <w:rPr>
                <w:rFonts w:eastAsia="SimSun"/>
              </w:rPr>
            </w:pPr>
          </w:p>
        </w:tc>
        <w:tc>
          <w:tcPr>
            <w:tcW w:w="261" w:type="pct"/>
            <w:tcMar>
              <w:left w:w="28" w:type="dxa"/>
              <w:right w:w="28" w:type="dxa"/>
            </w:tcMar>
            <w:vAlign w:val="center"/>
          </w:tcPr>
          <w:p w14:paraId="1950D9D4"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4DC14B8B"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B7BEFD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CABA9A6" w14:textId="77777777" w:rsidR="00A24581" w:rsidRPr="00A2470A" w:rsidRDefault="00A24581" w:rsidP="00607B55">
            <w:pPr>
              <w:pStyle w:val="TAC"/>
              <w:keepNext w:val="0"/>
              <w:keepLines w:val="0"/>
              <w:rPr>
                <w:rFonts w:eastAsia="Yu Mincho"/>
              </w:rPr>
            </w:pPr>
          </w:p>
        </w:tc>
        <w:tc>
          <w:tcPr>
            <w:tcW w:w="289" w:type="pct"/>
            <w:vAlign w:val="center"/>
          </w:tcPr>
          <w:p w14:paraId="509809C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3BC64F8" w14:textId="77777777" w:rsidR="00A24581" w:rsidRPr="00A2470A" w:rsidRDefault="00A24581" w:rsidP="00607B55">
            <w:pPr>
              <w:pStyle w:val="TAC"/>
              <w:keepNext w:val="0"/>
              <w:keepLines w:val="0"/>
              <w:rPr>
                <w:rFonts w:eastAsia="Yu Mincho"/>
              </w:rPr>
            </w:pPr>
          </w:p>
        </w:tc>
        <w:tc>
          <w:tcPr>
            <w:tcW w:w="289" w:type="pct"/>
            <w:vAlign w:val="center"/>
          </w:tcPr>
          <w:p w14:paraId="1D7A6F17"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D04758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F1DDABE"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75D79E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81B36D7"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5713A35B"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276EBE51" w14:textId="77777777" w:rsidR="00A24581" w:rsidRPr="00A2470A" w:rsidRDefault="00A24581" w:rsidP="00607B55">
            <w:pPr>
              <w:pStyle w:val="TAC"/>
              <w:keepNext w:val="0"/>
              <w:keepLines w:val="0"/>
              <w:rPr>
                <w:rFonts w:eastAsia="Yu Mincho"/>
              </w:rPr>
            </w:pPr>
          </w:p>
        </w:tc>
      </w:tr>
      <w:tr w:rsidR="00A24581" w:rsidRPr="00A2470A" w14:paraId="53904B11" w14:textId="77777777" w:rsidTr="00607B55">
        <w:trPr>
          <w:jc w:val="center"/>
        </w:trPr>
        <w:tc>
          <w:tcPr>
            <w:tcW w:w="285" w:type="pct"/>
            <w:tcBorders>
              <w:bottom w:val="nil"/>
            </w:tcBorders>
            <w:tcMar>
              <w:left w:w="28" w:type="dxa"/>
              <w:right w:w="28" w:type="dxa"/>
            </w:tcMar>
            <w:vAlign w:val="center"/>
          </w:tcPr>
          <w:p w14:paraId="1D661944" w14:textId="77777777" w:rsidR="00A24581" w:rsidRPr="00A2470A" w:rsidRDefault="00A24581" w:rsidP="00607B55">
            <w:pPr>
              <w:pStyle w:val="TAC"/>
              <w:keepNext w:val="0"/>
              <w:keepLines w:val="0"/>
              <w:rPr>
                <w:rFonts w:eastAsia="DengXian"/>
                <w:lang w:eastAsia="zh-CN"/>
              </w:rPr>
            </w:pPr>
            <w:r w:rsidRPr="00A2470A">
              <w:rPr>
                <w:rFonts w:eastAsia="Yu Mincho"/>
              </w:rPr>
              <w:t>n92</w:t>
            </w:r>
          </w:p>
        </w:tc>
        <w:tc>
          <w:tcPr>
            <w:tcW w:w="289" w:type="pct"/>
            <w:tcMar>
              <w:left w:w="28" w:type="dxa"/>
              <w:right w:w="28" w:type="dxa"/>
            </w:tcMar>
            <w:vAlign w:val="center"/>
          </w:tcPr>
          <w:p w14:paraId="70E3FB46" w14:textId="77777777" w:rsidR="00A24581" w:rsidRPr="00A2470A" w:rsidRDefault="00A24581" w:rsidP="00607B55">
            <w:pPr>
              <w:pStyle w:val="TAC"/>
              <w:keepNext w:val="0"/>
              <w:keepLines w:val="0"/>
              <w:rPr>
                <w:rFonts w:eastAsia="Yu Mincho"/>
                <w:lang w:eastAsia="zh-CN"/>
              </w:rPr>
            </w:pPr>
            <w:r w:rsidRPr="00A2470A">
              <w:rPr>
                <w:rFonts w:eastAsia="Yu Mincho"/>
              </w:rPr>
              <w:t>15</w:t>
            </w:r>
          </w:p>
        </w:tc>
        <w:tc>
          <w:tcPr>
            <w:tcW w:w="231" w:type="pct"/>
          </w:tcPr>
          <w:p w14:paraId="752BA7C2"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6CFBCEE" w14:textId="77777777" w:rsidR="00A24581" w:rsidRPr="00A2470A" w:rsidRDefault="00A24581" w:rsidP="00607B55">
            <w:pPr>
              <w:pStyle w:val="TAC"/>
              <w:keepNext w:val="0"/>
              <w:keepLines w:val="0"/>
              <w:rPr>
                <w:rFonts w:eastAsia="SimSun"/>
              </w:rPr>
            </w:pPr>
            <w:r w:rsidRPr="00A2470A">
              <w:rPr>
                <w:rFonts w:eastAsia="Yu Mincho"/>
              </w:rPr>
              <w:t>5</w:t>
            </w:r>
          </w:p>
        </w:tc>
        <w:tc>
          <w:tcPr>
            <w:tcW w:w="260" w:type="pct"/>
          </w:tcPr>
          <w:p w14:paraId="0A8FCF41"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4A0EAD74" w14:textId="77777777" w:rsidR="00A24581" w:rsidRPr="00A2470A" w:rsidRDefault="00A24581" w:rsidP="00607B55">
            <w:pPr>
              <w:pStyle w:val="TAC"/>
              <w:keepNext w:val="0"/>
              <w:keepLines w:val="0"/>
              <w:rPr>
                <w:rFonts w:eastAsia="SimSun"/>
              </w:rPr>
            </w:pPr>
            <w:r w:rsidRPr="00A2470A">
              <w:rPr>
                <w:rFonts w:eastAsia="Yu Mincho"/>
              </w:rPr>
              <w:t>10</w:t>
            </w:r>
          </w:p>
        </w:tc>
        <w:tc>
          <w:tcPr>
            <w:tcW w:w="261" w:type="pct"/>
            <w:tcMar>
              <w:left w:w="28" w:type="dxa"/>
              <w:right w:w="28" w:type="dxa"/>
            </w:tcMar>
          </w:tcPr>
          <w:p w14:paraId="302127DD" w14:textId="77777777" w:rsidR="00A24581" w:rsidRPr="00A2470A" w:rsidRDefault="00A24581" w:rsidP="00607B55">
            <w:pPr>
              <w:pStyle w:val="TAC"/>
              <w:keepNext w:val="0"/>
              <w:keepLines w:val="0"/>
              <w:rPr>
                <w:rFonts w:eastAsia="SimSun"/>
              </w:rPr>
            </w:pPr>
            <w:r w:rsidRPr="00A2470A">
              <w:rPr>
                <w:rFonts w:eastAsia="Yu Mincho"/>
              </w:rPr>
              <w:t>15</w:t>
            </w:r>
          </w:p>
        </w:tc>
        <w:tc>
          <w:tcPr>
            <w:tcW w:w="289" w:type="pct"/>
            <w:tcMar>
              <w:left w:w="28" w:type="dxa"/>
              <w:right w:w="28" w:type="dxa"/>
            </w:tcMar>
          </w:tcPr>
          <w:p w14:paraId="03031245"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27E0916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D36AF99" w14:textId="77777777" w:rsidR="00A24581" w:rsidRPr="00A2470A" w:rsidRDefault="00A24581" w:rsidP="00607B55">
            <w:pPr>
              <w:pStyle w:val="TAC"/>
              <w:keepNext w:val="0"/>
              <w:keepLines w:val="0"/>
              <w:rPr>
                <w:rFonts w:eastAsia="Yu Mincho"/>
              </w:rPr>
            </w:pPr>
          </w:p>
        </w:tc>
        <w:tc>
          <w:tcPr>
            <w:tcW w:w="289" w:type="pct"/>
            <w:vAlign w:val="center"/>
          </w:tcPr>
          <w:p w14:paraId="65FB849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D1B0A18" w14:textId="77777777" w:rsidR="00A24581" w:rsidRPr="00A2470A" w:rsidRDefault="00A24581" w:rsidP="00607B55">
            <w:pPr>
              <w:pStyle w:val="TAC"/>
              <w:keepNext w:val="0"/>
              <w:keepLines w:val="0"/>
              <w:rPr>
                <w:rFonts w:eastAsia="Yu Mincho"/>
              </w:rPr>
            </w:pPr>
          </w:p>
        </w:tc>
        <w:tc>
          <w:tcPr>
            <w:tcW w:w="289" w:type="pct"/>
            <w:vAlign w:val="center"/>
          </w:tcPr>
          <w:p w14:paraId="115F281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A92C1DF"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B24399D"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7C31F5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39533C1"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5DEF37F9"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3D432286" w14:textId="77777777" w:rsidR="00A24581" w:rsidRPr="00A2470A" w:rsidRDefault="00A24581" w:rsidP="00607B55">
            <w:pPr>
              <w:pStyle w:val="TAC"/>
              <w:keepNext w:val="0"/>
              <w:keepLines w:val="0"/>
              <w:rPr>
                <w:rFonts w:eastAsia="Yu Mincho"/>
              </w:rPr>
            </w:pPr>
          </w:p>
        </w:tc>
      </w:tr>
      <w:tr w:rsidR="00A24581" w:rsidRPr="00A2470A" w14:paraId="4C20F2DA" w14:textId="77777777" w:rsidTr="00607B55">
        <w:trPr>
          <w:jc w:val="center"/>
        </w:trPr>
        <w:tc>
          <w:tcPr>
            <w:tcW w:w="285" w:type="pct"/>
            <w:tcBorders>
              <w:top w:val="nil"/>
              <w:bottom w:val="nil"/>
            </w:tcBorders>
            <w:tcMar>
              <w:left w:w="28" w:type="dxa"/>
              <w:right w:w="28" w:type="dxa"/>
            </w:tcMar>
            <w:vAlign w:val="center"/>
          </w:tcPr>
          <w:p w14:paraId="619CA397" w14:textId="77777777" w:rsidR="00A24581" w:rsidRPr="00A2470A" w:rsidRDefault="00A24581" w:rsidP="00607B55">
            <w:pPr>
              <w:pStyle w:val="TAC"/>
              <w:keepNext w:val="0"/>
              <w:keepLines w:val="0"/>
              <w:rPr>
                <w:rFonts w:eastAsia="DengXian"/>
                <w:lang w:eastAsia="zh-CN"/>
              </w:rPr>
            </w:pPr>
          </w:p>
        </w:tc>
        <w:tc>
          <w:tcPr>
            <w:tcW w:w="289" w:type="pct"/>
            <w:tcMar>
              <w:left w:w="28" w:type="dxa"/>
              <w:right w:w="28" w:type="dxa"/>
            </w:tcMar>
            <w:vAlign w:val="center"/>
          </w:tcPr>
          <w:p w14:paraId="513CBE95" w14:textId="77777777" w:rsidR="00A24581" w:rsidRPr="00A2470A" w:rsidRDefault="00A24581" w:rsidP="00607B55">
            <w:pPr>
              <w:pStyle w:val="TAC"/>
              <w:keepNext w:val="0"/>
              <w:keepLines w:val="0"/>
              <w:rPr>
                <w:rFonts w:eastAsia="Yu Mincho"/>
                <w:lang w:eastAsia="zh-CN"/>
              </w:rPr>
            </w:pPr>
            <w:r w:rsidRPr="00A2470A">
              <w:rPr>
                <w:rFonts w:eastAsia="Yu Mincho"/>
              </w:rPr>
              <w:t>30</w:t>
            </w:r>
          </w:p>
        </w:tc>
        <w:tc>
          <w:tcPr>
            <w:tcW w:w="231" w:type="pct"/>
          </w:tcPr>
          <w:p w14:paraId="22683518"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12C9A0D4" w14:textId="77777777" w:rsidR="00A24581" w:rsidRPr="00A2470A" w:rsidRDefault="00A24581" w:rsidP="00607B55">
            <w:pPr>
              <w:pStyle w:val="TAC"/>
              <w:keepNext w:val="0"/>
              <w:keepLines w:val="0"/>
              <w:rPr>
                <w:rFonts w:eastAsia="SimSun"/>
              </w:rPr>
            </w:pPr>
          </w:p>
        </w:tc>
        <w:tc>
          <w:tcPr>
            <w:tcW w:w="260" w:type="pct"/>
          </w:tcPr>
          <w:p w14:paraId="5C2BA6F3"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11B0B27D" w14:textId="77777777" w:rsidR="00A24581" w:rsidRPr="00A2470A" w:rsidRDefault="00A24581" w:rsidP="00607B55">
            <w:pPr>
              <w:pStyle w:val="TAC"/>
              <w:keepNext w:val="0"/>
              <w:keepLines w:val="0"/>
              <w:rPr>
                <w:rFonts w:eastAsia="SimSun"/>
              </w:rPr>
            </w:pPr>
            <w:r w:rsidRPr="00A2470A">
              <w:rPr>
                <w:rFonts w:eastAsia="Yu Mincho"/>
              </w:rPr>
              <w:t>10</w:t>
            </w:r>
          </w:p>
        </w:tc>
        <w:tc>
          <w:tcPr>
            <w:tcW w:w="261" w:type="pct"/>
            <w:tcMar>
              <w:left w:w="28" w:type="dxa"/>
              <w:right w:w="28" w:type="dxa"/>
            </w:tcMar>
          </w:tcPr>
          <w:p w14:paraId="42BC22B4" w14:textId="77777777" w:rsidR="00A24581" w:rsidRPr="00A2470A" w:rsidRDefault="00A24581" w:rsidP="00607B55">
            <w:pPr>
              <w:pStyle w:val="TAC"/>
              <w:keepNext w:val="0"/>
              <w:keepLines w:val="0"/>
              <w:rPr>
                <w:rFonts w:eastAsia="SimSun"/>
              </w:rPr>
            </w:pPr>
            <w:r w:rsidRPr="00A2470A">
              <w:rPr>
                <w:rFonts w:eastAsia="Yu Mincho"/>
              </w:rPr>
              <w:t>15</w:t>
            </w:r>
          </w:p>
        </w:tc>
        <w:tc>
          <w:tcPr>
            <w:tcW w:w="289" w:type="pct"/>
            <w:tcMar>
              <w:left w:w="28" w:type="dxa"/>
              <w:right w:w="28" w:type="dxa"/>
            </w:tcMar>
          </w:tcPr>
          <w:p w14:paraId="468C1D32" w14:textId="77777777" w:rsidR="00A24581" w:rsidRPr="00A2470A" w:rsidRDefault="00A24581" w:rsidP="00607B55">
            <w:pPr>
              <w:pStyle w:val="TAC"/>
              <w:keepNext w:val="0"/>
              <w:keepLines w:val="0"/>
              <w:rPr>
                <w:rFonts w:eastAsia="Yu Mincho"/>
              </w:rPr>
            </w:pPr>
            <w:r w:rsidRPr="00A2470A">
              <w:rPr>
                <w:rFonts w:eastAsia="Yu Mincho"/>
              </w:rPr>
              <w:t>20</w:t>
            </w:r>
          </w:p>
        </w:tc>
        <w:tc>
          <w:tcPr>
            <w:tcW w:w="231" w:type="pct"/>
            <w:tcMar>
              <w:left w:w="28" w:type="dxa"/>
              <w:right w:w="28" w:type="dxa"/>
            </w:tcMar>
            <w:vAlign w:val="center"/>
          </w:tcPr>
          <w:p w14:paraId="0848DDC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E711A98" w14:textId="77777777" w:rsidR="00A24581" w:rsidRPr="00A2470A" w:rsidRDefault="00A24581" w:rsidP="00607B55">
            <w:pPr>
              <w:pStyle w:val="TAC"/>
              <w:keepNext w:val="0"/>
              <w:keepLines w:val="0"/>
              <w:rPr>
                <w:rFonts w:eastAsia="Yu Mincho"/>
              </w:rPr>
            </w:pPr>
          </w:p>
        </w:tc>
        <w:tc>
          <w:tcPr>
            <w:tcW w:w="289" w:type="pct"/>
            <w:vAlign w:val="center"/>
          </w:tcPr>
          <w:p w14:paraId="04162A5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163EFE6" w14:textId="77777777" w:rsidR="00A24581" w:rsidRPr="00A2470A" w:rsidRDefault="00A24581" w:rsidP="00607B55">
            <w:pPr>
              <w:pStyle w:val="TAC"/>
              <w:keepNext w:val="0"/>
              <w:keepLines w:val="0"/>
              <w:rPr>
                <w:rFonts w:eastAsia="Yu Mincho"/>
              </w:rPr>
            </w:pPr>
          </w:p>
        </w:tc>
        <w:tc>
          <w:tcPr>
            <w:tcW w:w="289" w:type="pct"/>
            <w:vAlign w:val="center"/>
          </w:tcPr>
          <w:p w14:paraId="51F73AA6"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491C1F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6CA8AB4"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337E5C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27784BF"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1E2C71B9"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2A1393FC" w14:textId="77777777" w:rsidR="00A24581" w:rsidRPr="00A2470A" w:rsidRDefault="00A24581" w:rsidP="00607B55">
            <w:pPr>
              <w:pStyle w:val="TAC"/>
              <w:keepNext w:val="0"/>
              <w:keepLines w:val="0"/>
              <w:rPr>
                <w:rFonts w:eastAsia="Yu Mincho"/>
              </w:rPr>
            </w:pPr>
          </w:p>
        </w:tc>
      </w:tr>
      <w:tr w:rsidR="00A24581" w:rsidRPr="00A2470A" w14:paraId="4C8FC04D" w14:textId="77777777" w:rsidTr="00607B55">
        <w:trPr>
          <w:jc w:val="center"/>
        </w:trPr>
        <w:tc>
          <w:tcPr>
            <w:tcW w:w="285" w:type="pct"/>
            <w:tcBorders>
              <w:top w:val="nil"/>
              <w:bottom w:val="single" w:sz="4" w:space="0" w:color="auto"/>
            </w:tcBorders>
            <w:tcMar>
              <w:left w:w="28" w:type="dxa"/>
              <w:right w:w="28" w:type="dxa"/>
            </w:tcMar>
            <w:vAlign w:val="center"/>
          </w:tcPr>
          <w:p w14:paraId="271179E7" w14:textId="77777777" w:rsidR="00A24581" w:rsidRPr="00A2470A" w:rsidRDefault="00A24581" w:rsidP="00607B55">
            <w:pPr>
              <w:pStyle w:val="TAC"/>
              <w:keepNext w:val="0"/>
              <w:keepLines w:val="0"/>
              <w:rPr>
                <w:rFonts w:eastAsia="DengXian"/>
                <w:lang w:eastAsia="zh-CN"/>
              </w:rPr>
            </w:pPr>
          </w:p>
        </w:tc>
        <w:tc>
          <w:tcPr>
            <w:tcW w:w="289" w:type="pct"/>
            <w:tcMar>
              <w:left w:w="28" w:type="dxa"/>
              <w:right w:w="28" w:type="dxa"/>
            </w:tcMar>
            <w:vAlign w:val="center"/>
          </w:tcPr>
          <w:p w14:paraId="647E4B30" w14:textId="77777777" w:rsidR="00A24581" w:rsidRPr="00A2470A" w:rsidRDefault="00A24581" w:rsidP="00607B55">
            <w:pPr>
              <w:pStyle w:val="TAC"/>
              <w:keepNext w:val="0"/>
              <w:keepLines w:val="0"/>
              <w:rPr>
                <w:rFonts w:eastAsia="Yu Mincho"/>
                <w:lang w:eastAsia="zh-CN"/>
              </w:rPr>
            </w:pPr>
            <w:r w:rsidRPr="00A2470A">
              <w:rPr>
                <w:rFonts w:eastAsia="Yu Mincho"/>
              </w:rPr>
              <w:t>60</w:t>
            </w:r>
          </w:p>
        </w:tc>
        <w:tc>
          <w:tcPr>
            <w:tcW w:w="231" w:type="pct"/>
          </w:tcPr>
          <w:p w14:paraId="5C175A16"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06E7DC2E" w14:textId="77777777" w:rsidR="00A24581" w:rsidRPr="00A2470A" w:rsidRDefault="00A24581" w:rsidP="00607B55">
            <w:pPr>
              <w:pStyle w:val="TAC"/>
              <w:keepNext w:val="0"/>
              <w:keepLines w:val="0"/>
              <w:rPr>
                <w:rFonts w:eastAsia="SimSun"/>
              </w:rPr>
            </w:pPr>
          </w:p>
        </w:tc>
        <w:tc>
          <w:tcPr>
            <w:tcW w:w="260" w:type="pct"/>
          </w:tcPr>
          <w:p w14:paraId="07F6908E" w14:textId="77777777" w:rsidR="00A24581" w:rsidRPr="00A2470A" w:rsidRDefault="00A24581" w:rsidP="00607B55">
            <w:pPr>
              <w:pStyle w:val="TAC"/>
              <w:keepNext w:val="0"/>
              <w:keepLines w:val="0"/>
              <w:rPr>
                <w:rFonts w:eastAsia="SimSun"/>
              </w:rPr>
            </w:pPr>
          </w:p>
        </w:tc>
        <w:tc>
          <w:tcPr>
            <w:tcW w:w="260" w:type="pct"/>
            <w:tcMar>
              <w:left w:w="28" w:type="dxa"/>
              <w:right w:w="28" w:type="dxa"/>
            </w:tcMar>
            <w:vAlign w:val="center"/>
          </w:tcPr>
          <w:p w14:paraId="191441C6" w14:textId="77777777" w:rsidR="00A24581" w:rsidRPr="00A2470A" w:rsidRDefault="00A24581" w:rsidP="00607B55">
            <w:pPr>
              <w:pStyle w:val="TAC"/>
              <w:keepNext w:val="0"/>
              <w:keepLines w:val="0"/>
              <w:rPr>
                <w:rFonts w:eastAsia="SimSun"/>
              </w:rPr>
            </w:pPr>
          </w:p>
        </w:tc>
        <w:tc>
          <w:tcPr>
            <w:tcW w:w="261" w:type="pct"/>
            <w:tcMar>
              <w:left w:w="28" w:type="dxa"/>
              <w:right w:w="28" w:type="dxa"/>
            </w:tcMar>
            <w:vAlign w:val="center"/>
          </w:tcPr>
          <w:p w14:paraId="392C0686"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690301FE"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37059C5"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830B500" w14:textId="77777777" w:rsidR="00A24581" w:rsidRPr="00A2470A" w:rsidRDefault="00A24581" w:rsidP="00607B55">
            <w:pPr>
              <w:pStyle w:val="TAC"/>
              <w:keepNext w:val="0"/>
              <w:keepLines w:val="0"/>
              <w:rPr>
                <w:rFonts w:eastAsia="Yu Mincho"/>
              </w:rPr>
            </w:pPr>
          </w:p>
        </w:tc>
        <w:tc>
          <w:tcPr>
            <w:tcW w:w="289" w:type="pct"/>
            <w:vAlign w:val="center"/>
          </w:tcPr>
          <w:p w14:paraId="7F9CCA6A"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D0E49A8" w14:textId="77777777" w:rsidR="00A24581" w:rsidRPr="00A2470A" w:rsidRDefault="00A24581" w:rsidP="00607B55">
            <w:pPr>
              <w:pStyle w:val="TAC"/>
              <w:keepNext w:val="0"/>
              <w:keepLines w:val="0"/>
              <w:rPr>
                <w:rFonts w:eastAsia="Yu Mincho"/>
              </w:rPr>
            </w:pPr>
          </w:p>
        </w:tc>
        <w:tc>
          <w:tcPr>
            <w:tcW w:w="289" w:type="pct"/>
            <w:vAlign w:val="center"/>
          </w:tcPr>
          <w:p w14:paraId="682C835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EB70A6E"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F17DA6E"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12377D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8B950B0"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78596B31"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19722F5D" w14:textId="77777777" w:rsidR="00A24581" w:rsidRPr="00A2470A" w:rsidRDefault="00A24581" w:rsidP="00607B55">
            <w:pPr>
              <w:pStyle w:val="TAC"/>
              <w:keepNext w:val="0"/>
              <w:keepLines w:val="0"/>
              <w:rPr>
                <w:rFonts w:eastAsia="Yu Mincho"/>
              </w:rPr>
            </w:pPr>
          </w:p>
        </w:tc>
      </w:tr>
      <w:tr w:rsidR="00A24581" w:rsidRPr="00A2470A" w14:paraId="3516C563" w14:textId="77777777" w:rsidTr="00607B55">
        <w:trPr>
          <w:jc w:val="center"/>
        </w:trPr>
        <w:tc>
          <w:tcPr>
            <w:tcW w:w="285" w:type="pct"/>
            <w:tcBorders>
              <w:bottom w:val="nil"/>
            </w:tcBorders>
            <w:tcMar>
              <w:left w:w="28" w:type="dxa"/>
              <w:right w:w="28" w:type="dxa"/>
            </w:tcMar>
            <w:vAlign w:val="center"/>
          </w:tcPr>
          <w:p w14:paraId="41D128AF" w14:textId="77777777" w:rsidR="00A24581" w:rsidRPr="00A2470A" w:rsidRDefault="00A24581" w:rsidP="00607B55">
            <w:pPr>
              <w:pStyle w:val="TAC"/>
              <w:keepNext w:val="0"/>
              <w:keepLines w:val="0"/>
              <w:rPr>
                <w:rFonts w:eastAsia="DengXian"/>
                <w:lang w:eastAsia="zh-CN"/>
              </w:rPr>
            </w:pPr>
            <w:r w:rsidRPr="00A2470A">
              <w:rPr>
                <w:rFonts w:eastAsia="Yu Mincho"/>
              </w:rPr>
              <w:t>n93</w:t>
            </w:r>
          </w:p>
        </w:tc>
        <w:tc>
          <w:tcPr>
            <w:tcW w:w="289" w:type="pct"/>
            <w:tcMar>
              <w:left w:w="28" w:type="dxa"/>
              <w:right w:w="28" w:type="dxa"/>
            </w:tcMar>
            <w:vAlign w:val="center"/>
          </w:tcPr>
          <w:p w14:paraId="10128BD5" w14:textId="77777777" w:rsidR="00A24581" w:rsidRPr="00A2470A" w:rsidRDefault="00A24581" w:rsidP="00607B55">
            <w:pPr>
              <w:pStyle w:val="TAC"/>
              <w:keepNext w:val="0"/>
              <w:keepLines w:val="0"/>
              <w:rPr>
                <w:rFonts w:eastAsia="Yu Mincho"/>
                <w:lang w:eastAsia="zh-CN"/>
              </w:rPr>
            </w:pPr>
            <w:r w:rsidRPr="00A2470A">
              <w:rPr>
                <w:rFonts w:eastAsia="Yu Mincho"/>
              </w:rPr>
              <w:t>15</w:t>
            </w:r>
          </w:p>
        </w:tc>
        <w:tc>
          <w:tcPr>
            <w:tcW w:w="231" w:type="pct"/>
          </w:tcPr>
          <w:p w14:paraId="328B1E1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E0DCBD8" w14:textId="77777777" w:rsidR="00A24581" w:rsidRPr="00A2470A" w:rsidRDefault="00A24581" w:rsidP="00607B55">
            <w:pPr>
              <w:pStyle w:val="TAC"/>
              <w:keepNext w:val="0"/>
              <w:keepLines w:val="0"/>
              <w:rPr>
                <w:rFonts w:eastAsia="SimSun"/>
              </w:rPr>
            </w:pPr>
            <w:r w:rsidRPr="00A2470A">
              <w:rPr>
                <w:rFonts w:eastAsia="Yu Mincho"/>
              </w:rPr>
              <w:t>5</w:t>
            </w:r>
          </w:p>
        </w:tc>
        <w:tc>
          <w:tcPr>
            <w:tcW w:w="260" w:type="pct"/>
          </w:tcPr>
          <w:p w14:paraId="1251EA80" w14:textId="77777777" w:rsidR="00A24581" w:rsidRPr="00A2470A" w:rsidRDefault="00A24581" w:rsidP="00607B55">
            <w:pPr>
              <w:pStyle w:val="TAC"/>
              <w:keepNext w:val="0"/>
              <w:keepLines w:val="0"/>
              <w:rPr>
                <w:rFonts w:eastAsia="Yu Mincho"/>
              </w:rPr>
            </w:pPr>
          </w:p>
        </w:tc>
        <w:tc>
          <w:tcPr>
            <w:tcW w:w="260" w:type="pct"/>
            <w:tcMar>
              <w:left w:w="28" w:type="dxa"/>
              <w:right w:w="28" w:type="dxa"/>
            </w:tcMar>
          </w:tcPr>
          <w:p w14:paraId="6B9DD97C" w14:textId="77777777" w:rsidR="00A24581" w:rsidRPr="00A2470A" w:rsidRDefault="00A24581" w:rsidP="00607B55">
            <w:pPr>
              <w:pStyle w:val="TAC"/>
              <w:keepNext w:val="0"/>
              <w:keepLines w:val="0"/>
              <w:rPr>
                <w:rFonts w:eastAsia="SimSun"/>
              </w:rPr>
            </w:pPr>
            <w:r w:rsidRPr="00A2470A">
              <w:rPr>
                <w:rFonts w:eastAsia="Yu Mincho"/>
              </w:rPr>
              <w:t>10</w:t>
            </w:r>
            <w:r w:rsidRPr="00A2470A">
              <w:rPr>
                <w:rFonts w:eastAsia="Yu Mincho"/>
                <w:vertAlign w:val="superscript"/>
              </w:rPr>
              <w:t>8</w:t>
            </w:r>
          </w:p>
        </w:tc>
        <w:tc>
          <w:tcPr>
            <w:tcW w:w="261" w:type="pct"/>
            <w:tcMar>
              <w:left w:w="28" w:type="dxa"/>
              <w:right w:w="28" w:type="dxa"/>
            </w:tcMar>
            <w:vAlign w:val="center"/>
          </w:tcPr>
          <w:p w14:paraId="21AD519A"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1120357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BB0231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F3F3C24" w14:textId="77777777" w:rsidR="00A24581" w:rsidRPr="00A2470A" w:rsidRDefault="00A24581" w:rsidP="00607B55">
            <w:pPr>
              <w:pStyle w:val="TAC"/>
              <w:keepNext w:val="0"/>
              <w:keepLines w:val="0"/>
              <w:rPr>
                <w:rFonts w:eastAsia="Yu Mincho"/>
              </w:rPr>
            </w:pPr>
          </w:p>
        </w:tc>
        <w:tc>
          <w:tcPr>
            <w:tcW w:w="289" w:type="pct"/>
            <w:vAlign w:val="center"/>
          </w:tcPr>
          <w:p w14:paraId="47F3048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1025609" w14:textId="77777777" w:rsidR="00A24581" w:rsidRPr="00A2470A" w:rsidRDefault="00A24581" w:rsidP="00607B55">
            <w:pPr>
              <w:pStyle w:val="TAC"/>
              <w:keepNext w:val="0"/>
              <w:keepLines w:val="0"/>
              <w:rPr>
                <w:rFonts w:eastAsia="Yu Mincho"/>
              </w:rPr>
            </w:pPr>
          </w:p>
        </w:tc>
        <w:tc>
          <w:tcPr>
            <w:tcW w:w="289" w:type="pct"/>
            <w:vAlign w:val="center"/>
          </w:tcPr>
          <w:p w14:paraId="61AB75A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9CE68F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E9D4330"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2276D85"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DA13C11"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6D8A2D38"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68F5B467" w14:textId="77777777" w:rsidR="00A24581" w:rsidRPr="00A2470A" w:rsidRDefault="00A24581" w:rsidP="00607B55">
            <w:pPr>
              <w:pStyle w:val="TAC"/>
              <w:keepNext w:val="0"/>
              <w:keepLines w:val="0"/>
              <w:rPr>
                <w:rFonts w:eastAsia="Yu Mincho"/>
              </w:rPr>
            </w:pPr>
          </w:p>
        </w:tc>
      </w:tr>
      <w:tr w:rsidR="00A24581" w:rsidRPr="00A2470A" w14:paraId="2A49BAD5" w14:textId="77777777" w:rsidTr="00607B55">
        <w:trPr>
          <w:jc w:val="center"/>
        </w:trPr>
        <w:tc>
          <w:tcPr>
            <w:tcW w:w="285" w:type="pct"/>
            <w:tcBorders>
              <w:top w:val="nil"/>
              <w:bottom w:val="nil"/>
            </w:tcBorders>
            <w:tcMar>
              <w:left w:w="28" w:type="dxa"/>
              <w:right w:w="28" w:type="dxa"/>
            </w:tcMar>
            <w:vAlign w:val="center"/>
          </w:tcPr>
          <w:p w14:paraId="459F2501" w14:textId="77777777" w:rsidR="00A24581" w:rsidRPr="00A2470A" w:rsidRDefault="00A24581" w:rsidP="00607B55">
            <w:pPr>
              <w:pStyle w:val="TAC"/>
              <w:keepNext w:val="0"/>
              <w:keepLines w:val="0"/>
              <w:rPr>
                <w:rFonts w:eastAsia="DengXian"/>
                <w:lang w:eastAsia="zh-CN"/>
              </w:rPr>
            </w:pPr>
          </w:p>
        </w:tc>
        <w:tc>
          <w:tcPr>
            <w:tcW w:w="289" w:type="pct"/>
            <w:tcMar>
              <w:left w:w="28" w:type="dxa"/>
              <w:right w:w="28" w:type="dxa"/>
            </w:tcMar>
            <w:vAlign w:val="center"/>
          </w:tcPr>
          <w:p w14:paraId="055B807E" w14:textId="77777777" w:rsidR="00A24581" w:rsidRPr="00A2470A" w:rsidRDefault="00A24581" w:rsidP="00607B55">
            <w:pPr>
              <w:pStyle w:val="TAC"/>
              <w:keepNext w:val="0"/>
              <w:keepLines w:val="0"/>
              <w:rPr>
                <w:rFonts w:eastAsia="Yu Mincho"/>
                <w:lang w:eastAsia="zh-CN"/>
              </w:rPr>
            </w:pPr>
            <w:r w:rsidRPr="00A2470A">
              <w:rPr>
                <w:rFonts w:eastAsia="Yu Mincho"/>
              </w:rPr>
              <w:t>30</w:t>
            </w:r>
          </w:p>
        </w:tc>
        <w:tc>
          <w:tcPr>
            <w:tcW w:w="231" w:type="pct"/>
          </w:tcPr>
          <w:p w14:paraId="225D0F2F"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671C3465" w14:textId="77777777" w:rsidR="00A24581" w:rsidRPr="00A2470A" w:rsidRDefault="00A24581" w:rsidP="00607B55">
            <w:pPr>
              <w:pStyle w:val="TAC"/>
              <w:keepNext w:val="0"/>
              <w:keepLines w:val="0"/>
              <w:rPr>
                <w:rFonts w:eastAsia="SimSun"/>
              </w:rPr>
            </w:pPr>
          </w:p>
        </w:tc>
        <w:tc>
          <w:tcPr>
            <w:tcW w:w="260" w:type="pct"/>
          </w:tcPr>
          <w:p w14:paraId="4012FAFB" w14:textId="77777777" w:rsidR="00A24581" w:rsidRPr="00A2470A" w:rsidRDefault="00A24581" w:rsidP="00607B55">
            <w:pPr>
              <w:pStyle w:val="TAC"/>
              <w:keepNext w:val="0"/>
              <w:keepLines w:val="0"/>
              <w:rPr>
                <w:rFonts w:eastAsia="SimSun"/>
              </w:rPr>
            </w:pPr>
          </w:p>
        </w:tc>
        <w:tc>
          <w:tcPr>
            <w:tcW w:w="260" w:type="pct"/>
            <w:tcMar>
              <w:left w:w="28" w:type="dxa"/>
              <w:right w:w="28" w:type="dxa"/>
            </w:tcMar>
            <w:vAlign w:val="center"/>
          </w:tcPr>
          <w:p w14:paraId="3333456D" w14:textId="77777777" w:rsidR="00A24581" w:rsidRPr="00A2470A" w:rsidRDefault="00A24581" w:rsidP="00607B55">
            <w:pPr>
              <w:pStyle w:val="TAC"/>
              <w:keepNext w:val="0"/>
              <w:keepLines w:val="0"/>
              <w:rPr>
                <w:rFonts w:eastAsia="SimSun"/>
              </w:rPr>
            </w:pPr>
          </w:p>
        </w:tc>
        <w:tc>
          <w:tcPr>
            <w:tcW w:w="261" w:type="pct"/>
            <w:tcMar>
              <w:left w:w="28" w:type="dxa"/>
              <w:right w:w="28" w:type="dxa"/>
            </w:tcMar>
            <w:vAlign w:val="center"/>
          </w:tcPr>
          <w:p w14:paraId="50FB430F"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524875D5"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0DD4EF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52BF4E3" w14:textId="77777777" w:rsidR="00A24581" w:rsidRPr="00A2470A" w:rsidRDefault="00A24581" w:rsidP="00607B55">
            <w:pPr>
              <w:pStyle w:val="TAC"/>
              <w:keepNext w:val="0"/>
              <w:keepLines w:val="0"/>
              <w:rPr>
                <w:rFonts w:eastAsia="Yu Mincho"/>
              </w:rPr>
            </w:pPr>
          </w:p>
        </w:tc>
        <w:tc>
          <w:tcPr>
            <w:tcW w:w="289" w:type="pct"/>
            <w:vAlign w:val="center"/>
          </w:tcPr>
          <w:p w14:paraId="025E6C0E"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B64026A" w14:textId="77777777" w:rsidR="00A24581" w:rsidRPr="00A2470A" w:rsidRDefault="00A24581" w:rsidP="00607B55">
            <w:pPr>
              <w:pStyle w:val="TAC"/>
              <w:keepNext w:val="0"/>
              <w:keepLines w:val="0"/>
              <w:rPr>
                <w:rFonts w:eastAsia="Yu Mincho"/>
              </w:rPr>
            </w:pPr>
          </w:p>
        </w:tc>
        <w:tc>
          <w:tcPr>
            <w:tcW w:w="289" w:type="pct"/>
            <w:vAlign w:val="center"/>
          </w:tcPr>
          <w:p w14:paraId="46BD9897"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293C1D4"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97FCE37"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716D28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1981209"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31F8C08E"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2EFFE6E5" w14:textId="77777777" w:rsidR="00A24581" w:rsidRPr="00A2470A" w:rsidRDefault="00A24581" w:rsidP="00607B55">
            <w:pPr>
              <w:pStyle w:val="TAC"/>
              <w:keepNext w:val="0"/>
              <w:keepLines w:val="0"/>
              <w:rPr>
                <w:rFonts w:eastAsia="Yu Mincho"/>
              </w:rPr>
            </w:pPr>
          </w:p>
        </w:tc>
      </w:tr>
      <w:tr w:rsidR="00A24581" w:rsidRPr="00A2470A" w14:paraId="4D15B93E" w14:textId="77777777" w:rsidTr="00607B55">
        <w:trPr>
          <w:jc w:val="center"/>
        </w:trPr>
        <w:tc>
          <w:tcPr>
            <w:tcW w:w="285" w:type="pct"/>
            <w:tcBorders>
              <w:top w:val="nil"/>
              <w:bottom w:val="single" w:sz="4" w:space="0" w:color="auto"/>
            </w:tcBorders>
            <w:tcMar>
              <w:left w:w="28" w:type="dxa"/>
              <w:right w:w="28" w:type="dxa"/>
            </w:tcMar>
            <w:vAlign w:val="center"/>
          </w:tcPr>
          <w:p w14:paraId="69913679" w14:textId="77777777" w:rsidR="00A24581" w:rsidRPr="00A2470A" w:rsidRDefault="00A24581" w:rsidP="00607B55">
            <w:pPr>
              <w:pStyle w:val="TAC"/>
              <w:keepNext w:val="0"/>
              <w:keepLines w:val="0"/>
              <w:rPr>
                <w:rFonts w:eastAsia="DengXian"/>
                <w:lang w:eastAsia="zh-CN"/>
              </w:rPr>
            </w:pPr>
          </w:p>
        </w:tc>
        <w:tc>
          <w:tcPr>
            <w:tcW w:w="289" w:type="pct"/>
            <w:tcMar>
              <w:left w:w="28" w:type="dxa"/>
              <w:right w:w="28" w:type="dxa"/>
            </w:tcMar>
            <w:vAlign w:val="center"/>
          </w:tcPr>
          <w:p w14:paraId="02E3A989" w14:textId="77777777" w:rsidR="00A24581" w:rsidRPr="00A2470A" w:rsidRDefault="00A24581" w:rsidP="00607B55">
            <w:pPr>
              <w:pStyle w:val="TAC"/>
              <w:keepNext w:val="0"/>
              <w:keepLines w:val="0"/>
              <w:rPr>
                <w:rFonts w:eastAsia="Yu Mincho"/>
                <w:lang w:eastAsia="zh-CN"/>
              </w:rPr>
            </w:pPr>
            <w:r w:rsidRPr="00A2470A">
              <w:rPr>
                <w:rFonts w:eastAsia="Yu Mincho"/>
              </w:rPr>
              <w:t>60</w:t>
            </w:r>
          </w:p>
        </w:tc>
        <w:tc>
          <w:tcPr>
            <w:tcW w:w="231" w:type="pct"/>
          </w:tcPr>
          <w:p w14:paraId="72EB9D9F"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540AC716" w14:textId="77777777" w:rsidR="00A24581" w:rsidRPr="00A2470A" w:rsidRDefault="00A24581" w:rsidP="00607B55">
            <w:pPr>
              <w:pStyle w:val="TAC"/>
              <w:keepNext w:val="0"/>
              <w:keepLines w:val="0"/>
              <w:rPr>
                <w:rFonts w:eastAsia="SimSun"/>
              </w:rPr>
            </w:pPr>
          </w:p>
        </w:tc>
        <w:tc>
          <w:tcPr>
            <w:tcW w:w="260" w:type="pct"/>
          </w:tcPr>
          <w:p w14:paraId="3C847E2B" w14:textId="77777777" w:rsidR="00A24581" w:rsidRPr="00A2470A" w:rsidRDefault="00A24581" w:rsidP="00607B55">
            <w:pPr>
              <w:pStyle w:val="TAC"/>
              <w:keepNext w:val="0"/>
              <w:keepLines w:val="0"/>
              <w:rPr>
                <w:rFonts w:eastAsia="SimSun"/>
              </w:rPr>
            </w:pPr>
          </w:p>
        </w:tc>
        <w:tc>
          <w:tcPr>
            <w:tcW w:w="260" w:type="pct"/>
            <w:tcMar>
              <w:left w:w="28" w:type="dxa"/>
              <w:right w:w="28" w:type="dxa"/>
            </w:tcMar>
            <w:vAlign w:val="center"/>
          </w:tcPr>
          <w:p w14:paraId="41E91608" w14:textId="77777777" w:rsidR="00A24581" w:rsidRPr="00A2470A" w:rsidRDefault="00A24581" w:rsidP="00607B55">
            <w:pPr>
              <w:pStyle w:val="TAC"/>
              <w:keepNext w:val="0"/>
              <w:keepLines w:val="0"/>
              <w:rPr>
                <w:rFonts w:eastAsia="SimSun"/>
              </w:rPr>
            </w:pPr>
          </w:p>
        </w:tc>
        <w:tc>
          <w:tcPr>
            <w:tcW w:w="261" w:type="pct"/>
            <w:tcMar>
              <w:left w:w="28" w:type="dxa"/>
              <w:right w:w="28" w:type="dxa"/>
            </w:tcMar>
            <w:vAlign w:val="center"/>
          </w:tcPr>
          <w:p w14:paraId="25FF05A7"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43889BD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ACFDF45"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3B55B8B" w14:textId="77777777" w:rsidR="00A24581" w:rsidRPr="00A2470A" w:rsidRDefault="00A24581" w:rsidP="00607B55">
            <w:pPr>
              <w:pStyle w:val="TAC"/>
              <w:keepNext w:val="0"/>
              <w:keepLines w:val="0"/>
              <w:rPr>
                <w:rFonts w:eastAsia="Yu Mincho"/>
              </w:rPr>
            </w:pPr>
          </w:p>
        </w:tc>
        <w:tc>
          <w:tcPr>
            <w:tcW w:w="289" w:type="pct"/>
            <w:vAlign w:val="center"/>
          </w:tcPr>
          <w:p w14:paraId="1F85B88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8056630" w14:textId="77777777" w:rsidR="00A24581" w:rsidRPr="00A2470A" w:rsidRDefault="00A24581" w:rsidP="00607B55">
            <w:pPr>
              <w:pStyle w:val="TAC"/>
              <w:keepNext w:val="0"/>
              <w:keepLines w:val="0"/>
              <w:rPr>
                <w:rFonts w:eastAsia="Yu Mincho"/>
              </w:rPr>
            </w:pPr>
          </w:p>
        </w:tc>
        <w:tc>
          <w:tcPr>
            <w:tcW w:w="289" w:type="pct"/>
            <w:vAlign w:val="center"/>
          </w:tcPr>
          <w:p w14:paraId="322E3A65"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283114E"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93BA44A"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01AAB9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A365BC3"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626B0461"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3E93F473" w14:textId="77777777" w:rsidR="00A24581" w:rsidRPr="00A2470A" w:rsidRDefault="00A24581" w:rsidP="00607B55">
            <w:pPr>
              <w:pStyle w:val="TAC"/>
              <w:keepNext w:val="0"/>
              <w:keepLines w:val="0"/>
              <w:rPr>
                <w:rFonts w:eastAsia="Yu Mincho"/>
              </w:rPr>
            </w:pPr>
          </w:p>
        </w:tc>
      </w:tr>
      <w:tr w:rsidR="00A24581" w:rsidRPr="00A2470A" w14:paraId="414F123B" w14:textId="77777777" w:rsidTr="00607B55">
        <w:trPr>
          <w:jc w:val="center"/>
        </w:trPr>
        <w:tc>
          <w:tcPr>
            <w:tcW w:w="285" w:type="pct"/>
            <w:tcBorders>
              <w:bottom w:val="nil"/>
            </w:tcBorders>
            <w:tcMar>
              <w:left w:w="28" w:type="dxa"/>
              <w:right w:w="28" w:type="dxa"/>
            </w:tcMar>
            <w:vAlign w:val="center"/>
          </w:tcPr>
          <w:p w14:paraId="557054B7" w14:textId="77777777" w:rsidR="00A24581" w:rsidRPr="00A2470A" w:rsidRDefault="00A24581" w:rsidP="00607B55">
            <w:pPr>
              <w:pStyle w:val="TAC"/>
              <w:keepLines w:val="0"/>
              <w:rPr>
                <w:rFonts w:eastAsia="DengXian"/>
                <w:lang w:eastAsia="zh-CN"/>
              </w:rPr>
            </w:pPr>
            <w:r w:rsidRPr="00A2470A">
              <w:rPr>
                <w:rFonts w:eastAsia="Yu Mincho"/>
              </w:rPr>
              <w:t>n94</w:t>
            </w:r>
          </w:p>
        </w:tc>
        <w:tc>
          <w:tcPr>
            <w:tcW w:w="289" w:type="pct"/>
            <w:tcMar>
              <w:left w:w="28" w:type="dxa"/>
              <w:right w:w="28" w:type="dxa"/>
            </w:tcMar>
            <w:vAlign w:val="center"/>
          </w:tcPr>
          <w:p w14:paraId="516EDE79" w14:textId="77777777" w:rsidR="00A24581" w:rsidRPr="00A2470A" w:rsidRDefault="00A24581" w:rsidP="00607B55">
            <w:pPr>
              <w:pStyle w:val="TAC"/>
              <w:keepLines w:val="0"/>
              <w:rPr>
                <w:rFonts w:eastAsia="Yu Mincho"/>
                <w:lang w:eastAsia="zh-CN"/>
              </w:rPr>
            </w:pPr>
            <w:r w:rsidRPr="00A2470A">
              <w:rPr>
                <w:rFonts w:eastAsia="Yu Mincho"/>
              </w:rPr>
              <w:t>15</w:t>
            </w:r>
          </w:p>
        </w:tc>
        <w:tc>
          <w:tcPr>
            <w:tcW w:w="231" w:type="pct"/>
          </w:tcPr>
          <w:p w14:paraId="2559BAAD" w14:textId="77777777" w:rsidR="00A24581" w:rsidRPr="00A2470A" w:rsidRDefault="00A24581" w:rsidP="00607B55">
            <w:pPr>
              <w:pStyle w:val="TAC"/>
              <w:keepLines w:val="0"/>
              <w:rPr>
                <w:rFonts w:eastAsia="Yu Mincho"/>
              </w:rPr>
            </w:pPr>
          </w:p>
        </w:tc>
        <w:tc>
          <w:tcPr>
            <w:tcW w:w="231" w:type="pct"/>
            <w:tcMar>
              <w:left w:w="28" w:type="dxa"/>
              <w:right w:w="28" w:type="dxa"/>
            </w:tcMar>
          </w:tcPr>
          <w:p w14:paraId="7E5B35D7" w14:textId="77777777" w:rsidR="00A24581" w:rsidRPr="00A2470A" w:rsidRDefault="00A24581" w:rsidP="00607B55">
            <w:pPr>
              <w:pStyle w:val="TAC"/>
              <w:keepLines w:val="0"/>
              <w:rPr>
                <w:rFonts w:eastAsia="SimSun"/>
              </w:rPr>
            </w:pPr>
            <w:r w:rsidRPr="00A2470A">
              <w:rPr>
                <w:rFonts w:eastAsia="Yu Mincho"/>
              </w:rPr>
              <w:t>5</w:t>
            </w:r>
          </w:p>
        </w:tc>
        <w:tc>
          <w:tcPr>
            <w:tcW w:w="260" w:type="pct"/>
          </w:tcPr>
          <w:p w14:paraId="0C2D85C0" w14:textId="77777777" w:rsidR="00A24581" w:rsidRPr="00A2470A" w:rsidRDefault="00A24581" w:rsidP="00607B55">
            <w:pPr>
              <w:pStyle w:val="TAC"/>
              <w:keepLines w:val="0"/>
              <w:rPr>
                <w:rFonts w:eastAsia="Yu Mincho"/>
              </w:rPr>
            </w:pPr>
          </w:p>
        </w:tc>
        <w:tc>
          <w:tcPr>
            <w:tcW w:w="260" w:type="pct"/>
            <w:tcMar>
              <w:left w:w="28" w:type="dxa"/>
              <w:right w:w="28" w:type="dxa"/>
            </w:tcMar>
          </w:tcPr>
          <w:p w14:paraId="4970C7FA" w14:textId="77777777" w:rsidR="00A24581" w:rsidRPr="00A2470A" w:rsidRDefault="00A24581" w:rsidP="00607B55">
            <w:pPr>
              <w:pStyle w:val="TAC"/>
              <w:keepLines w:val="0"/>
              <w:rPr>
                <w:rFonts w:eastAsia="SimSun"/>
              </w:rPr>
            </w:pPr>
            <w:r w:rsidRPr="00A2470A">
              <w:rPr>
                <w:rFonts w:eastAsia="Yu Mincho"/>
              </w:rPr>
              <w:t>10</w:t>
            </w:r>
          </w:p>
        </w:tc>
        <w:tc>
          <w:tcPr>
            <w:tcW w:w="261" w:type="pct"/>
            <w:tcMar>
              <w:left w:w="28" w:type="dxa"/>
              <w:right w:w="28" w:type="dxa"/>
            </w:tcMar>
          </w:tcPr>
          <w:p w14:paraId="06B4A8A0" w14:textId="77777777" w:rsidR="00A24581" w:rsidRPr="00A2470A" w:rsidRDefault="00A24581" w:rsidP="00607B55">
            <w:pPr>
              <w:pStyle w:val="TAC"/>
              <w:keepLines w:val="0"/>
              <w:rPr>
                <w:rFonts w:eastAsia="SimSun"/>
              </w:rPr>
            </w:pPr>
            <w:r w:rsidRPr="00A2470A">
              <w:rPr>
                <w:rFonts w:eastAsia="Yu Mincho"/>
              </w:rPr>
              <w:t>15</w:t>
            </w:r>
          </w:p>
        </w:tc>
        <w:tc>
          <w:tcPr>
            <w:tcW w:w="289" w:type="pct"/>
            <w:tcMar>
              <w:left w:w="28" w:type="dxa"/>
              <w:right w:w="28" w:type="dxa"/>
            </w:tcMar>
          </w:tcPr>
          <w:p w14:paraId="5BB5BDB1" w14:textId="77777777" w:rsidR="00A24581" w:rsidRPr="00A2470A" w:rsidRDefault="00A24581" w:rsidP="00607B55">
            <w:pPr>
              <w:pStyle w:val="TAC"/>
              <w:keepLines w:val="0"/>
              <w:rPr>
                <w:rFonts w:eastAsia="Yu Mincho"/>
              </w:rPr>
            </w:pPr>
            <w:r w:rsidRPr="00A2470A">
              <w:rPr>
                <w:rFonts w:eastAsia="Yu Mincho"/>
              </w:rPr>
              <w:t>20</w:t>
            </w:r>
          </w:p>
        </w:tc>
        <w:tc>
          <w:tcPr>
            <w:tcW w:w="231" w:type="pct"/>
            <w:tcMar>
              <w:left w:w="28" w:type="dxa"/>
              <w:right w:w="28" w:type="dxa"/>
            </w:tcMar>
            <w:vAlign w:val="center"/>
          </w:tcPr>
          <w:p w14:paraId="663B18A6" w14:textId="77777777" w:rsidR="00A24581" w:rsidRPr="00A2470A" w:rsidRDefault="00A24581" w:rsidP="00607B55">
            <w:pPr>
              <w:pStyle w:val="TAC"/>
              <w:keepLines w:val="0"/>
              <w:rPr>
                <w:rFonts w:eastAsia="Yu Mincho"/>
              </w:rPr>
            </w:pPr>
          </w:p>
        </w:tc>
        <w:tc>
          <w:tcPr>
            <w:tcW w:w="231" w:type="pct"/>
            <w:tcMar>
              <w:left w:w="28" w:type="dxa"/>
              <w:right w:w="28" w:type="dxa"/>
            </w:tcMar>
            <w:vAlign w:val="center"/>
          </w:tcPr>
          <w:p w14:paraId="042D80FC" w14:textId="77777777" w:rsidR="00A24581" w:rsidRPr="00A2470A" w:rsidRDefault="00A24581" w:rsidP="00607B55">
            <w:pPr>
              <w:pStyle w:val="TAC"/>
              <w:keepLines w:val="0"/>
              <w:rPr>
                <w:rFonts w:eastAsia="Yu Mincho"/>
              </w:rPr>
            </w:pPr>
          </w:p>
        </w:tc>
        <w:tc>
          <w:tcPr>
            <w:tcW w:w="289" w:type="pct"/>
            <w:vAlign w:val="center"/>
          </w:tcPr>
          <w:p w14:paraId="60B9ED81" w14:textId="77777777" w:rsidR="00A24581" w:rsidRPr="00A2470A" w:rsidRDefault="00A24581" w:rsidP="00607B55">
            <w:pPr>
              <w:pStyle w:val="TAC"/>
              <w:keepLines w:val="0"/>
              <w:rPr>
                <w:rFonts w:eastAsia="Yu Mincho"/>
              </w:rPr>
            </w:pPr>
          </w:p>
        </w:tc>
        <w:tc>
          <w:tcPr>
            <w:tcW w:w="289" w:type="pct"/>
            <w:tcMar>
              <w:left w:w="28" w:type="dxa"/>
              <w:right w:w="28" w:type="dxa"/>
            </w:tcMar>
            <w:vAlign w:val="center"/>
          </w:tcPr>
          <w:p w14:paraId="57D96346" w14:textId="77777777" w:rsidR="00A24581" w:rsidRPr="00A2470A" w:rsidRDefault="00A24581" w:rsidP="00607B55">
            <w:pPr>
              <w:pStyle w:val="TAC"/>
              <w:keepLines w:val="0"/>
              <w:rPr>
                <w:rFonts w:eastAsia="Yu Mincho"/>
              </w:rPr>
            </w:pPr>
          </w:p>
        </w:tc>
        <w:tc>
          <w:tcPr>
            <w:tcW w:w="289" w:type="pct"/>
            <w:vAlign w:val="center"/>
          </w:tcPr>
          <w:p w14:paraId="49C26678" w14:textId="77777777" w:rsidR="00A24581" w:rsidRPr="00A2470A" w:rsidRDefault="00A24581" w:rsidP="00607B55">
            <w:pPr>
              <w:pStyle w:val="TAC"/>
              <w:keepLines w:val="0"/>
              <w:rPr>
                <w:rFonts w:eastAsia="Yu Mincho"/>
              </w:rPr>
            </w:pPr>
          </w:p>
        </w:tc>
        <w:tc>
          <w:tcPr>
            <w:tcW w:w="289" w:type="pct"/>
            <w:tcMar>
              <w:left w:w="28" w:type="dxa"/>
              <w:right w:w="28" w:type="dxa"/>
            </w:tcMar>
            <w:vAlign w:val="center"/>
          </w:tcPr>
          <w:p w14:paraId="41E1F4F7" w14:textId="77777777" w:rsidR="00A24581" w:rsidRPr="00A2470A" w:rsidRDefault="00A24581" w:rsidP="00607B55">
            <w:pPr>
              <w:pStyle w:val="TAC"/>
              <w:keepLines w:val="0"/>
              <w:rPr>
                <w:rFonts w:eastAsia="Yu Mincho"/>
              </w:rPr>
            </w:pPr>
          </w:p>
        </w:tc>
        <w:tc>
          <w:tcPr>
            <w:tcW w:w="231" w:type="pct"/>
            <w:tcMar>
              <w:left w:w="28" w:type="dxa"/>
              <w:right w:w="28" w:type="dxa"/>
            </w:tcMar>
          </w:tcPr>
          <w:p w14:paraId="147F8CBD" w14:textId="77777777" w:rsidR="00A24581" w:rsidRPr="00A2470A" w:rsidRDefault="00A24581" w:rsidP="00607B55">
            <w:pPr>
              <w:pStyle w:val="TAC"/>
              <w:keepLines w:val="0"/>
              <w:rPr>
                <w:rFonts w:eastAsia="Yu Mincho"/>
              </w:rPr>
            </w:pPr>
          </w:p>
        </w:tc>
        <w:tc>
          <w:tcPr>
            <w:tcW w:w="289" w:type="pct"/>
            <w:tcMar>
              <w:left w:w="28" w:type="dxa"/>
              <w:right w:w="28" w:type="dxa"/>
            </w:tcMar>
          </w:tcPr>
          <w:p w14:paraId="7C46DC70" w14:textId="77777777" w:rsidR="00A24581" w:rsidRPr="00A2470A" w:rsidRDefault="00A24581" w:rsidP="00607B55">
            <w:pPr>
              <w:pStyle w:val="TAC"/>
              <w:keepLines w:val="0"/>
              <w:rPr>
                <w:rFonts w:eastAsia="Yu Mincho"/>
              </w:rPr>
            </w:pPr>
          </w:p>
        </w:tc>
        <w:tc>
          <w:tcPr>
            <w:tcW w:w="231" w:type="pct"/>
            <w:tcMar>
              <w:left w:w="28" w:type="dxa"/>
              <w:right w:w="28" w:type="dxa"/>
            </w:tcMar>
            <w:vAlign w:val="center"/>
          </w:tcPr>
          <w:p w14:paraId="4583B437" w14:textId="77777777" w:rsidR="00A24581" w:rsidRPr="00A2470A" w:rsidRDefault="00A24581" w:rsidP="00607B55">
            <w:pPr>
              <w:pStyle w:val="TAC"/>
              <w:keepLines w:val="0"/>
              <w:rPr>
                <w:rFonts w:eastAsia="Yu Mincho"/>
              </w:rPr>
            </w:pPr>
          </w:p>
        </w:tc>
        <w:tc>
          <w:tcPr>
            <w:tcW w:w="256" w:type="pct"/>
            <w:tcMar>
              <w:left w:w="28" w:type="dxa"/>
              <w:right w:w="28" w:type="dxa"/>
            </w:tcMar>
            <w:vAlign w:val="center"/>
          </w:tcPr>
          <w:p w14:paraId="68A581A9" w14:textId="77777777" w:rsidR="00A24581" w:rsidRPr="00A2470A" w:rsidRDefault="00A24581" w:rsidP="00607B55">
            <w:pPr>
              <w:pStyle w:val="TAC"/>
              <w:keepLines w:val="0"/>
              <w:rPr>
                <w:rFonts w:eastAsia="Yu Mincho"/>
              </w:rPr>
            </w:pPr>
          </w:p>
        </w:tc>
        <w:tc>
          <w:tcPr>
            <w:tcW w:w="269" w:type="pct"/>
            <w:tcMar>
              <w:left w:w="28" w:type="dxa"/>
              <w:right w:w="28" w:type="dxa"/>
            </w:tcMar>
          </w:tcPr>
          <w:p w14:paraId="306C2EE0" w14:textId="77777777" w:rsidR="00A24581" w:rsidRPr="00A2470A" w:rsidRDefault="00A24581" w:rsidP="00607B55">
            <w:pPr>
              <w:pStyle w:val="TAC"/>
              <w:keepLines w:val="0"/>
              <w:rPr>
                <w:rFonts w:eastAsia="Yu Mincho"/>
              </w:rPr>
            </w:pPr>
          </w:p>
        </w:tc>
      </w:tr>
      <w:tr w:rsidR="00A24581" w:rsidRPr="00A2470A" w14:paraId="6845F59A" w14:textId="77777777" w:rsidTr="00607B55">
        <w:trPr>
          <w:jc w:val="center"/>
        </w:trPr>
        <w:tc>
          <w:tcPr>
            <w:tcW w:w="285" w:type="pct"/>
            <w:tcBorders>
              <w:top w:val="nil"/>
              <w:bottom w:val="nil"/>
            </w:tcBorders>
            <w:tcMar>
              <w:left w:w="28" w:type="dxa"/>
              <w:right w:w="28" w:type="dxa"/>
            </w:tcMar>
            <w:vAlign w:val="center"/>
          </w:tcPr>
          <w:p w14:paraId="117B2685" w14:textId="77777777" w:rsidR="00A24581" w:rsidRPr="00A2470A" w:rsidRDefault="00A24581" w:rsidP="00607B55">
            <w:pPr>
              <w:pStyle w:val="TAC"/>
              <w:keepLines w:val="0"/>
              <w:rPr>
                <w:rFonts w:eastAsia="DengXian"/>
                <w:lang w:eastAsia="zh-CN"/>
              </w:rPr>
            </w:pPr>
          </w:p>
        </w:tc>
        <w:tc>
          <w:tcPr>
            <w:tcW w:w="289" w:type="pct"/>
            <w:tcMar>
              <w:left w:w="28" w:type="dxa"/>
              <w:right w:w="28" w:type="dxa"/>
            </w:tcMar>
            <w:vAlign w:val="center"/>
          </w:tcPr>
          <w:p w14:paraId="3C8181ED" w14:textId="77777777" w:rsidR="00A24581" w:rsidRPr="00A2470A" w:rsidRDefault="00A24581" w:rsidP="00607B55">
            <w:pPr>
              <w:pStyle w:val="TAC"/>
              <w:keepLines w:val="0"/>
              <w:rPr>
                <w:rFonts w:eastAsia="Yu Mincho"/>
                <w:lang w:eastAsia="zh-CN"/>
              </w:rPr>
            </w:pPr>
            <w:r w:rsidRPr="00A2470A">
              <w:rPr>
                <w:rFonts w:eastAsia="Yu Mincho"/>
              </w:rPr>
              <w:t>30</w:t>
            </w:r>
          </w:p>
        </w:tc>
        <w:tc>
          <w:tcPr>
            <w:tcW w:w="231" w:type="pct"/>
          </w:tcPr>
          <w:p w14:paraId="4F62311F" w14:textId="77777777" w:rsidR="00A24581" w:rsidRPr="00A2470A" w:rsidRDefault="00A24581" w:rsidP="00607B55">
            <w:pPr>
              <w:pStyle w:val="TAC"/>
              <w:keepLines w:val="0"/>
              <w:rPr>
                <w:rFonts w:eastAsia="SimSun"/>
              </w:rPr>
            </w:pPr>
          </w:p>
        </w:tc>
        <w:tc>
          <w:tcPr>
            <w:tcW w:w="231" w:type="pct"/>
            <w:tcMar>
              <w:left w:w="28" w:type="dxa"/>
              <w:right w:w="28" w:type="dxa"/>
            </w:tcMar>
          </w:tcPr>
          <w:p w14:paraId="05034BCE" w14:textId="77777777" w:rsidR="00A24581" w:rsidRPr="00A2470A" w:rsidRDefault="00A24581" w:rsidP="00607B55">
            <w:pPr>
              <w:pStyle w:val="TAC"/>
              <w:keepLines w:val="0"/>
              <w:rPr>
                <w:rFonts w:eastAsia="SimSun"/>
              </w:rPr>
            </w:pPr>
          </w:p>
        </w:tc>
        <w:tc>
          <w:tcPr>
            <w:tcW w:w="260" w:type="pct"/>
          </w:tcPr>
          <w:p w14:paraId="6A7FD3A2" w14:textId="77777777" w:rsidR="00A24581" w:rsidRPr="00A2470A" w:rsidRDefault="00A24581" w:rsidP="00607B55">
            <w:pPr>
              <w:pStyle w:val="TAC"/>
              <w:keepLines w:val="0"/>
              <w:rPr>
                <w:rFonts w:eastAsia="Yu Mincho"/>
              </w:rPr>
            </w:pPr>
          </w:p>
        </w:tc>
        <w:tc>
          <w:tcPr>
            <w:tcW w:w="260" w:type="pct"/>
            <w:tcMar>
              <w:left w:w="28" w:type="dxa"/>
              <w:right w:w="28" w:type="dxa"/>
            </w:tcMar>
          </w:tcPr>
          <w:p w14:paraId="44E6D7BA" w14:textId="77777777" w:rsidR="00A24581" w:rsidRPr="00A2470A" w:rsidRDefault="00A24581" w:rsidP="00607B55">
            <w:pPr>
              <w:pStyle w:val="TAC"/>
              <w:keepLines w:val="0"/>
              <w:rPr>
                <w:rFonts w:eastAsia="SimSun"/>
              </w:rPr>
            </w:pPr>
            <w:r w:rsidRPr="00A2470A">
              <w:rPr>
                <w:rFonts w:eastAsia="Yu Mincho"/>
              </w:rPr>
              <w:t>10</w:t>
            </w:r>
          </w:p>
        </w:tc>
        <w:tc>
          <w:tcPr>
            <w:tcW w:w="261" w:type="pct"/>
            <w:tcMar>
              <w:left w:w="28" w:type="dxa"/>
              <w:right w:w="28" w:type="dxa"/>
            </w:tcMar>
          </w:tcPr>
          <w:p w14:paraId="66EEC74B" w14:textId="77777777" w:rsidR="00A24581" w:rsidRPr="00A2470A" w:rsidRDefault="00A24581" w:rsidP="00607B55">
            <w:pPr>
              <w:pStyle w:val="TAC"/>
              <w:keepLines w:val="0"/>
              <w:rPr>
                <w:rFonts w:eastAsia="SimSun"/>
              </w:rPr>
            </w:pPr>
            <w:r w:rsidRPr="00A2470A">
              <w:rPr>
                <w:rFonts w:eastAsia="Yu Mincho"/>
              </w:rPr>
              <w:t>15</w:t>
            </w:r>
          </w:p>
        </w:tc>
        <w:tc>
          <w:tcPr>
            <w:tcW w:w="289" w:type="pct"/>
            <w:tcMar>
              <w:left w:w="28" w:type="dxa"/>
              <w:right w:w="28" w:type="dxa"/>
            </w:tcMar>
          </w:tcPr>
          <w:p w14:paraId="71608872" w14:textId="77777777" w:rsidR="00A24581" w:rsidRPr="00A2470A" w:rsidRDefault="00A24581" w:rsidP="00607B55">
            <w:pPr>
              <w:pStyle w:val="TAC"/>
              <w:keepLines w:val="0"/>
              <w:rPr>
                <w:rFonts w:eastAsia="Yu Mincho"/>
              </w:rPr>
            </w:pPr>
            <w:r w:rsidRPr="00A2470A">
              <w:rPr>
                <w:rFonts w:eastAsia="Yu Mincho"/>
              </w:rPr>
              <w:t>20</w:t>
            </w:r>
          </w:p>
        </w:tc>
        <w:tc>
          <w:tcPr>
            <w:tcW w:w="231" w:type="pct"/>
            <w:tcMar>
              <w:left w:w="28" w:type="dxa"/>
              <w:right w:w="28" w:type="dxa"/>
            </w:tcMar>
            <w:vAlign w:val="center"/>
          </w:tcPr>
          <w:p w14:paraId="1F5F7574" w14:textId="77777777" w:rsidR="00A24581" w:rsidRPr="00A2470A" w:rsidRDefault="00A24581" w:rsidP="00607B55">
            <w:pPr>
              <w:pStyle w:val="TAC"/>
              <w:keepLines w:val="0"/>
              <w:rPr>
                <w:rFonts w:eastAsia="Yu Mincho"/>
              </w:rPr>
            </w:pPr>
          </w:p>
        </w:tc>
        <w:tc>
          <w:tcPr>
            <w:tcW w:w="231" w:type="pct"/>
            <w:tcMar>
              <w:left w:w="28" w:type="dxa"/>
              <w:right w:w="28" w:type="dxa"/>
            </w:tcMar>
            <w:vAlign w:val="center"/>
          </w:tcPr>
          <w:p w14:paraId="2C29962B" w14:textId="77777777" w:rsidR="00A24581" w:rsidRPr="00A2470A" w:rsidRDefault="00A24581" w:rsidP="00607B55">
            <w:pPr>
              <w:pStyle w:val="TAC"/>
              <w:keepLines w:val="0"/>
              <w:rPr>
                <w:rFonts w:eastAsia="Yu Mincho"/>
              </w:rPr>
            </w:pPr>
          </w:p>
        </w:tc>
        <w:tc>
          <w:tcPr>
            <w:tcW w:w="289" w:type="pct"/>
            <w:vAlign w:val="center"/>
          </w:tcPr>
          <w:p w14:paraId="5272BDD8" w14:textId="77777777" w:rsidR="00A24581" w:rsidRPr="00A2470A" w:rsidRDefault="00A24581" w:rsidP="00607B55">
            <w:pPr>
              <w:pStyle w:val="TAC"/>
              <w:keepLines w:val="0"/>
              <w:rPr>
                <w:rFonts w:eastAsia="Yu Mincho"/>
              </w:rPr>
            </w:pPr>
          </w:p>
        </w:tc>
        <w:tc>
          <w:tcPr>
            <w:tcW w:w="289" w:type="pct"/>
            <w:tcMar>
              <w:left w:w="28" w:type="dxa"/>
              <w:right w:w="28" w:type="dxa"/>
            </w:tcMar>
            <w:vAlign w:val="center"/>
          </w:tcPr>
          <w:p w14:paraId="16E9F996" w14:textId="77777777" w:rsidR="00A24581" w:rsidRPr="00A2470A" w:rsidRDefault="00A24581" w:rsidP="00607B55">
            <w:pPr>
              <w:pStyle w:val="TAC"/>
              <w:keepLines w:val="0"/>
              <w:rPr>
                <w:rFonts w:eastAsia="Yu Mincho"/>
              </w:rPr>
            </w:pPr>
          </w:p>
        </w:tc>
        <w:tc>
          <w:tcPr>
            <w:tcW w:w="289" w:type="pct"/>
            <w:vAlign w:val="center"/>
          </w:tcPr>
          <w:p w14:paraId="2918BB79" w14:textId="77777777" w:rsidR="00A24581" w:rsidRPr="00A2470A" w:rsidRDefault="00A24581" w:rsidP="00607B55">
            <w:pPr>
              <w:pStyle w:val="TAC"/>
              <w:keepLines w:val="0"/>
              <w:rPr>
                <w:rFonts w:eastAsia="Yu Mincho"/>
              </w:rPr>
            </w:pPr>
          </w:p>
        </w:tc>
        <w:tc>
          <w:tcPr>
            <w:tcW w:w="289" w:type="pct"/>
            <w:tcMar>
              <w:left w:w="28" w:type="dxa"/>
              <w:right w:w="28" w:type="dxa"/>
            </w:tcMar>
            <w:vAlign w:val="center"/>
          </w:tcPr>
          <w:p w14:paraId="34DCCB7A" w14:textId="77777777" w:rsidR="00A24581" w:rsidRPr="00A2470A" w:rsidRDefault="00A24581" w:rsidP="00607B55">
            <w:pPr>
              <w:pStyle w:val="TAC"/>
              <w:keepLines w:val="0"/>
              <w:rPr>
                <w:rFonts w:eastAsia="Yu Mincho"/>
              </w:rPr>
            </w:pPr>
          </w:p>
        </w:tc>
        <w:tc>
          <w:tcPr>
            <w:tcW w:w="231" w:type="pct"/>
            <w:tcMar>
              <w:left w:w="28" w:type="dxa"/>
              <w:right w:w="28" w:type="dxa"/>
            </w:tcMar>
          </w:tcPr>
          <w:p w14:paraId="1576DBD8" w14:textId="77777777" w:rsidR="00A24581" w:rsidRPr="00A2470A" w:rsidRDefault="00A24581" w:rsidP="00607B55">
            <w:pPr>
              <w:pStyle w:val="TAC"/>
              <w:keepLines w:val="0"/>
              <w:rPr>
                <w:rFonts w:eastAsia="Yu Mincho"/>
              </w:rPr>
            </w:pPr>
          </w:p>
        </w:tc>
        <w:tc>
          <w:tcPr>
            <w:tcW w:w="289" w:type="pct"/>
            <w:tcMar>
              <w:left w:w="28" w:type="dxa"/>
              <w:right w:w="28" w:type="dxa"/>
            </w:tcMar>
          </w:tcPr>
          <w:p w14:paraId="0BDC9CC1" w14:textId="77777777" w:rsidR="00A24581" w:rsidRPr="00A2470A" w:rsidRDefault="00A24581" w:rsidP="00607B55">
            <w:pPr>
              <w:pStyle w:val="TAC"/>
              <w:keepLines w:val="0"/>
              <w:rPr>
                <w:rFonts w:eastAsia="Yu Mincho"/>
              </w:rPr>
            </w:pPr>
          </w:p>
        </w:tc>
        <w:tc>
          <w:tcPr>
            <w:tcW w:w="231" w:type="pct"/>
            <w:tcMar>
              <w:left w:w="28" w:type="dxa"/>
              <w:right w:w="28" w:type="dxa"/>
            </w:tcMar>
            <w:vAlign w:val="center"/>
          </w:tcPr>
          <w:p w14:paraId="29763CD4" w14:textId="77777777" w:rsidR="00A24581" w:rsidRPr="00A2470A" w:rsidRDefault="00A24581" w:rsidP="00607B55">
            <w:pPr>
              <w:pStyle w:val="TAC"/>
              <w:keepLines w:val="0"/>
              <w:rPr>
                <w:rFonts w:eastAsia="Yu Mincho"/>
              </w:rPr>
            </w:pPr>
          </w:p>
        </w:tc>
        <w:tc>
          <w:tcPr>
            <w:tcW w:w="256" w:type="pct"/>
            <w:tcMar>
              <w:left w:w="28" w:type="dxa"/>
              <w:right w:w="28" w:type="dxa"/>
            </w:tcMar>
            <w:vAlign w:val="center"/>
          </w:tcPr>
          <w:p w14:paraId="38086B01" w14:textId="77777777" w:rsidR="00A24581" w:rsidRPr="00A2470A" w:rsidRDefault="00A24581" w:rsidP="00607B55">
            <w:pPr>
              <w:pStyle w:val="TAC"/>
              <w:keepLines w:val="0"/>
              <w:rPr>
                <w:rFonts w:eastAsia="Yu Mincho"/>
              </w:rPr>
            </w:pPr>
          </w:p>
        </w:tc>
        <w:tc>
          <w:tcPr>
            <w:tcW w:w="269" w:type="pct"/>
            <w:tcMar>
              <w:left w:w="28" w:type="dxa"/>
              <w:right w:w="28" w:type="dxa"/>
            </w:tcMar>
          </w:tcPr>
          <w:p w14:paraId="35FDE4F9" w14:textId="77777777" w:rsidR="00A24581" w:rsidRPr="00A2470A" w:rsidRDefault="00A24581" w:rsidP="00607B55">
            <w:pPr>
              <w:pStyle w:val="TAC"/>
              <w:keepLines w:val="0"/>
              <w:rPr>
                <w:rFonts w:eastAsia="Yu Mincho"/>
              </w:rPr>
            </w:pPr>
          </w:p>
        </w:tc>
      </w:tr>
      <w:tr w:rsidR="00A24581" w:rsidRPr="00A2470A" w14:paraId="0267741A" w14:textId="77777777" w:rsidTr="00607B55">
        <w:trPr>
          <w:jc w:val="center"/>
        </w:trPr>
        <w:tc>
          <w:tcPr>
            <w:tcW w:w="285" w:type="pct"/>
            <w:tcBorders>
              <w:top w:val="nil"/>
              <w:bottom w:val="single" w:sz="4" w:space="0" w:color="auto"/>
            </w:tcBorders>
            <w:tcMar>
              <w:left w:w="28" w:type="dxa"/>
              <w:right w:w="28" w:type="dxa"/>
            </w:tcMar>
            <w:vAlign w:val="center"/>
          </w:tcPr>
          <w:p w14:paraId="5EEC0A48" w14:textId="77777777" w:rsidR="00A24581" w:rsidRPr="00A2470A" w:rsidRDefault="00A24581" w:rsidP="00607B55">
            <w:pPr>
              <w:pStyle w:val="TAC"/>
              <w:keepLines w:val="0"/>
              <w:rPr>
                <w:rFonts w:eastAsia="DengXian"/>
                <w:lang w:eastAsia="zh-CN"/>
              </w:rPr>
            </w:pPr>
          </w:p>
        </w:tc>
        <w:tc>
          <w:tcPr>
            <w:tcW w:w="289" w:type="pct"/>
            <w:tcMar>
              <w:left w:w="28" w:type="dxa"/>
              <w:right w:w="28" w:type="dxa"/>
            </w:tcMar>
            <w:vAlign w:val="center"/>
          </w:tcPr>
          <w:p w14:paraId="2053573B" w14:textId="77777777" w:rsidR="00A24581" w:rsidRPr="00A2470A" w:rsidRDefault="00A24581" w:rsidP="00607B55">
            <w:pPr>
              <w:pStyle w:val="TAC"/>
              <w:keepLines w:val="0"/>
              <w:rPr>
                <w:rFonts w:eastAsia="Yu Mincho"/>
                <w:lang w:eastAsia="zh-CN"/>
              </w:rPr>
            </w:pPr>
            <w:r w:rsidRPr="00A2470A">
              <w:rPr>
                <w:rFonts w:eastAsia="Yu Mincho"/>
              </w:rPr>
              <w:t>60</w:t>
            </w:r>
          </w:p>
        </w:tc>
        <w:tc>
          <w:tcPr>
            <w:tcW w:w="231" w:type="pct"/>
          </w:tcPr>
          <w:p w14:paraId="38463B90" w14:textId="77777777" w:rsidR="00A24581" w:rsidRPr="00A2470A" w:rsidRDefault="00A24581" w:rsidP="00607B55">
            <w:pPr>
              <w:pStyle w:val="TAC"/>
              <w:keepLines w:val="0"/>
              <w:rPr>
                <w:rFonts w:eastAsia="SimSun"/>
              </w:rPr>
            </w:pPr>
          </w:p>
        </w:tc>
        <w:tc>
          <w:tcPr>
            <w:tcW w:w="231" w:type="pct"/>
            <w:tcMar>
              <w:left w:w="28" w:type="dxa"/>
              <w:right w:w="28" w:type="dxa"/>
            </w:tcMar>
          </w:tcPr>
          <w:p w14:paraId="7967E7F0" w14:textId="77777777" w:rsidR="00A24581" w:rsidRPr="00A2470A" w:rsidRDefault="00A24581" w:rsidP="00607B55">
            <w:pPr>
              <w:pStyle w:val="TAC"/>
              <w:keepLines w:val="0"/>
              <w:rPr>
                <w:rFonts w:eastAsia="SimSun"/>
              </w:rPr>
            </w:pPr>
          </w:p>
        </w:tc>
        <w:tc>
          <w:tcPr>
            <w:tcW w:w="260" w:type="pct"/>
          </w:tcPr>
          <w:p w14:paraId="2239E038" w14:textId="77777777" w:rsidR="00A24581" w:rsidRPr="00A2470A" w:rsidRDefault="00A24581" w:rsidP="00607B55">
            <w:pPr>
              <w:pStyle w:val="TAC"/>
              <w:keepLines w:val="0"/>
              <w:rPr>
                <w:rFonts w:eastAsia="SimSun"/>
              </w:rPr>
            </w:pPr>
          </w:p>
        </w:tc>
        <w:tc>
          <w:tcPr>
            <w:tcW w:w="260" w:type="pct"/>
            <w:tcMar>
              <w:left w:w="28" w:type="dxa"/>
              <w:right w:w="28" w:type="dxa"/>
            </w:tcMar>
            <w:vAlign w:val="center"/>
          </w:tcPr>
          <w:p w14:paraId="215B8BC1" w14:textId="77777777" w:rsidR="00A24581" w:rsidRPr="00A2470A" w:rsidRDefault="00A24581" w:rsidP="00607B55">
            <w:pPr>
              <w:pStyle w:val="TAC"/>
              <w:keepLines w:val="0"/>
              <w:rPr>
                <w:rFonts w:eastAsia="SimSun"/>
              </w:rPr>
            </w:pPr>
          </w:p>
        </w:tc>
        <w:tc>
          <w:tcPr>
            <w:tcW w:w="261" w:type="pct"/>
            <w:tcMar>
              <w:left w:w="28" w:type="dxa"/>
              <w:right w:w="28" w:type="dxa"/>
            </w:tcMar>
            <w:vAlign w:val="center"/>
          </w:tcPr>
          <w:p w14:paraId="500D228F" w14:textId="77777777" w:rsidR="00A24581" w:rsidRPr="00A2470A" w:rsidRDefault="00A24581" w:rsidP="00607B55">
            <w:pPr>
              <w:pStyle w:val="TAC"/>
              <w:keepLines w:val="0"/>
              <w:rPr>
                <w:rFonts w:eastAsia="SimSun"/>
              </w:rPr>
            </w:pPr>
          </w:p>
        </w:tc>
        <w:tc>
          <w:tcPr>
            <w:tcW w:w="289" w:type="pct"/>
            <w:tcMar>
              <w:left w:w="28" w:type="dxa"/>
              <w:right w:w="28" w:type="dxa"/>
            </w:tcMar>
            <w:vAlign w:val="center"/>
          </w:tcPr>
          <w:p w14:paraId="22F3B1AD" w14:textId="77777777" w:rsidR="00A24581" w:rsidRPr="00A2470A" w:rsidRDefault="00A24581" w:rsidP="00607B55">
            <w:pPr>
              <w:pStyle w:val="TAC"/>
              <w:keepLines w:val="0"/>
              <w:rPr>
                <w:rFonts w:eastAsia="Yu Mincho"/>
              </w:rPr>
            </w:pPr>
          </w:p>
        </w:tc>
        <w:tc>
          <w:tcPr>
            <w:tcW w:w="231" w:type="pct"/>
            <w:tcMar>
              <w:left w:w="28" w:type="dxa"/>
              <w:right w:w="28" w:type="dxa"/>
            </w:tcMar>
            <w:vAlign w:val="center"/>
          </w:tcPr>
          <w:p w14:paraId="79F3F8A2" w14:textId="77777777" w:rsidR="00A24581" w:rsidRPr="00A2470A" w:rsidRDefault="00A24581" w:rsidP="00607B55">
            <w:pPr>
              <w:pStyle w:val="TAC"/>
              <w:keepLines w:val="0"/>
              <w:rPr>
                <w:rFonts w:eastAsia="Yu Mincho"/>
              </w:rPr>
            </w:pPr>
          </w:p>
        </w:tc>
        <w:tc>
          <w:tcPr>
            <w:tcW w:w="231" w:type="pct"/>
            <w:tcMar>
              <w:left w:w="28" w:type="dxa"/>
              <w:right w:w="28" w:type="dxa"/>
            </w:tcMar>
            <w:vAlign w:val="center"/>
          </w:tcPr>
          <w:p w14:paraId="1F96674C" w14:textId="77777777" w:rsidR="00A24581" w:rsidRPr="00A2470A" w:rsidRDefault="00A24581" w:rsidP="00607B55">
            <w:pPr>
              <w:pStyle w:val="TAC"/>
              <w:keepLines w:val="0"/>
              <w:rPr>
                <w:rFonts w:eastAsia="Yu Mincho"/>
              </w:rPr>
            </w:pPr>
          </w:p>
        </w:tc>
        <w:tc>
          <w:tcPr>
            <w:tcW w:w="289" w:type="pct"/>
            <w:vAlign w:val="center"/>
          </w:tcPr>
          <w:p w14:paraId="68059F9B" w14:textId="77777777" w:rsidR="00A24581" w:rsidRPr="00A2470A" w:rsidRDefault="00A24581" w:rsidP="00607B55">
            <w:pPr>
              <w:pStyle w:val="TAC"/>
              <w:keepLines w:val="0"/>
              <w:rPr>
                <w:rFonts w:eastAsia="SimSun"/>
              </w:rPr>
            </w:pPr>
          </w:p>
        </w:tc>
        <w:tc>
          <w:tcPr>
            <w:tcW w:w="289" w:type="pct"/>
            <w:tcMar>
              <w:left w:w="28" w:type="dxa"/>
              <w:right w:w="28" w:type="dxa"/>
            </w:tcMar>
            <w:vAlign w:val="center"/>
          </w:tcPr>
          <w:p w14:paraId="3AC8E4B6" w14:textId="77777777" w:rsidR="00A24581" w:rsidRPr="00A2470A" w:rsidRDefault="00A24581" w:rsidP="00607B55">
            <w:pPr>
              <w:pStyle w:val="TAC"/>
              <w:keepLines w:val="0"/>
              <w:rPr>
                <w:rFonts w:eastAsia="Yu Mincho"/>
              </w:rPr>
            </w:pPr>
          </w:p>
        </w:tc>
        <w:tc>
          <w:tcPr>
            <w:tcW w:w="289" w:type="pct"/>
            <w:vAlign w:val="center"/>
          </w:tcPr>
          <w:p w14:paraId="47FAE712" w14:textId="77777777" w:rsidR="00A24581" w:rsidRPr="00A2470A" w:rsidRDefault="00A24581" w:rsidP="00607B55">
            <w:pPr>
              <w:pStyle w:val="TAC"/>
              <w:keepLines w:val="0"/>
              <w:rPr>
                <w:rFonts w:eastAsia="Yu Mincho"/>
              </w:rPr>
            </w:pPr>
          </w:p>
        </w:tc>
        <w:tc>
          <w:tcPr>
            <w:tcW w:w="289" w:type="pct"/>
            <w:tcMar>
              <w:left w:w="28" w:type="dxa"/>
              <w:right w:w="28" w:type="dxa"/>
            </w:tcMar>
            <w:vAlign w:val="center"/>
          </w:tcPr>
          <w:p w14:paraId="7F7F65EB" w14:textId="77777777" w:rsidR="00A24581" w:rsidRPr="00A2470A" w:rsidRDefault="00A24581" w:rsidP="00607B55">
            <w:pPr>
              <w:pStyle w:val="TAC"/>
              <w:keepLines w:val="0"/>
              <w:rPr>
                <w:rFonts w:eastAsia="Yu Mincho"/>
              </w:rPr>
            </w:pPr>
          </w:p>
        </w:tc>
        <w:tc>
          <w:tcPr>
            <w:tcW w:w="231" w:type="pct"/>
            <w:tcMar>
              <w:left w:w="28" w:type="dxa"/>
              <w:right w:w="28" w:type="dxa"/>
            </w:tcMar>
          </w:tcPr>
          <w:p w14:paraId="5575D40B" w14:textId="77777777" w:rsidR="00A24581" w:rsidRPr="00A2470A" w:rsidRDefault="00A24581" w:rsidP="00607B55">
            <w:pPr>
              <w:pStyle w:val="TAC"/>
              <w:keepLines w:val="0"/>
              <w:rPr>
                <w:rFonts w:eastAsia="Yu Mincho"/>
              </w:rPr>
            </w:pPr>
          </w:p>
        </w:tc>
        <w:tc>
          <w:tcPr>
            <w:tcW w:w="289" w:type="pct"/>
            <w:tcMar>
              <w:left w:w="28" w:type="dxa"/>
              <w:right w:w="28" w:type="dxa"/>
            </w:tcMar>
          </w:tcPr>
          <w:p w14:paraId="24548496" w14:textId="77777777" w:rsidR="00A24581" w:rsidRPr="00A2470A" w:rsidRDefault="00A24581" w:rsidP="00607B55">
            <w:pPr>
              <w:pStyle w:val="TAC"/>
              <w:keepLines w:val="0"/>
              <w:rPr>
                <w:rFonts w:eastAsia="Yu Mincho"/>
              </w:rPr>
            </w:pPr>
          </w:p>
        </w:tc>
        <w:tc>
          <w:tcPr>
            <w:tcW w:w="231" w:type="pct"/>
            <w:tcMar>
              <w:left w:w="28" w:type="dxa"/>
              <w:right w:w="28" w:type="dxa"/>
            </w:tcMar>
            <w:vAlign w:val="center"/>
          </w:tcPr>
          <w:p w14:paraId="596F391F" w14:textId="77777777" w:rsidR="00A24581" w:rsidRPr="00A2470A" w:rsidRDefault="00A24581" w:rsidP="00607B55">
            <w:pPr>
              <w:pStyle w:val="TAC"/>
              <w:keepLines w:val="0"/>
              <w:rPr>
                <w:rFonts w:eastAsia="Yu Mincho"/>
              </w:rPr>
            </w:pPr>
          </w:p>
        </w:tc>
        <w:tc>
          <w:tcPr>
            <w:tcW w:w="256" w:type="pct"/>
            <w:tcMar>
              <w:left w:w="28" w:type="dxa"/>
              <w:right w:w="28" w:type="dxa"/>
            </w:tcMar>
            <w:vAlign w:val="center"/>
          </w:tcPr>
          <w:p w14:paraId="1AEF30CE" w14:textId="77777777" w:rsidR="00A24581" w:rsidRPr="00A2470A" w:rsidRDefault="00A24581" w:rsidP="00607B55">
            <w:pPr>
              <w:pStyle w:val="TAC"/>
              <w:keepLines w:val="0"/>
              <w:rPr>
                <w:rFonts w:eastAsia="Yu Mincho"/>
              </w:rPr>
            </w:pPr>
          </w:p>
        </w:tc>
        <w:tc>
          <w:tcPr>
            <w:tcW w:w="269" w:type="pct"/>
            <w:tcMar>
              <w:left w:w="28" w:type="dxa"/>
              <w:right w:w="28" w:type="dxa"/>
            </w:tcMar>
          </w:tcPr>
          <w:p w14:paraId="653020CE" w14:textId="77777777" w:rsidR="00A24581" w:rsidRPr="00A2470A" w:rsidRDefault="00A24581" w:rsidP="00607B55">
            <w:pPr>
              <w:pStyle w:val="TAC"/>
              <w:keepLines w:val="0"/>
              <w:rPr>
                <w:rFonts w:eastAsia="Yu Mincho"/>
              </w:rPr>
            </w:pPr>
          </w:p>
        </w:tc>
      </w:tr>
      <w:tr w:rsidR="00A24581" w:rsidRPr="00A2470A" w14:paraId="6ABFB85A" w14:textId="77777777" w:rsidTr="00607B55">
        <w:trPr>
          <w:jc w:val="center"/>
        </w:trPr>
        <w:tc>
          <w:tcPr>
            <w:tcW w:w="285" w:type="pct"/>
            <w:tcBorders>
              <w:bottom w:val="nil"/>
            </w:tcBorders>
            <w:tcMar>
              <w:left w:w="28" w:type="dxa"/>
              <w:right w:w="28" w:type="dxa"/>
            </w:tcMar>
            <w:vAlign w:val="center"/>
          </w:tcPr>
          <w:p w14:paraId="55DDC72F" w14:textId="77777777" w:rsidR="00A24581" w:rsidRPr="00A2470A" w:rsidRDefault="00A24581" w:rsidP="00607B55">
            <w:pPr>
              <w:pStyle w:val="TAC"/>
              <w:keepNext w:val="0"/>
              <w:keepLines w:val="0"/>
              <w:rPr>
                <w:rFonts w:eastAsia="Yu Mincho"/>
              </w:rPr>
            </w:pPr>
            <w:r w:rsidRPr="00A2470A">
              <w:rPr>
                <w:rFonts w:eastAsia="DengXian" w:hint="eastAsia"/>
                <w:lang w:eastAsia="zh-CN"/>
              </w:rPr>
              <w:t>n95</w:t>
            </w:r>
          </w:p>
        </w:tc>
        <w:tc>
          <w:tcPr>
            <w:tcW w:w="289" w:type="pct"/>
            <w:tcMar>
              <w:left w:w="28" w:type="dxa"/>
              <w:right w:w="28" w:type="dxa"/>
            </w:tcMar>
            <w:vAlign w:val="center"/>
          </w:tcPr>
          <w:p w14:paraId="382F49B1" w14:textId="77777777" w:rsidR="00A24581" w:rsidRPr="00A2470A" w:rsidRDefault="00A24581" w:rsidP="00607B55">
            <w:pPr>
              <w:pStyle w:val="TAC"/>
              <w:keepNext w:val="0"/>
              <w:keepLines w:val="0"/>
              <w:rPr>
                <w:rFonts w:eastAsia="Yu Mincho"/>
              </w:rPr>
            </w:pPr>
            <w:r w:rsidRPr="00A2470A">
              <w:rPr>
                <w:rFonts w:eastAsia="Yu Mincho" w:hint="eastAsia"/>
                <w:lang w:eastAsia="zh-CN"/>
              </w:rPr>
              <w:t>15</w:t>
            </w:r>
          </w:p>
        </w:tc>
        <w:tc>
          <w:tcPr>
            <w:tcW w:w="231" w:type="pct"/>
          </w:tcPr>
          <w:p w14:paraId="092AE033"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4CE7B049" w14:textId="77777777" w:rsidR="00A24581" w:rsidRPr="00A2470A" w:rsidRDefault="00A24581" w:rsidP="00607B55">
            <w:pPr>
              <w:pStyle w:val="TAC"/>
              <w:keepNext w:val="0"/>
              <w:keepLines w:val="0"/>
              <w:rPr>
                <w:rFonts w:eastAsia="Yu Mincho"/>
              </w:rPr>
            </w:pPr>
            <w:r w:rsidRPr="00A2470A">
              <w:rPr>
                <w:rFonts w:eastAsia="SimSun"/>
              </w:rPr>
              <w:t>5</w:t>
            </w:r>
          </w:p>
        </w:tc>
        <w:tc>
          <w:tcPr>
            <w:tcW w:w="260" w:type="pct"/>
          </w:tcPr>
          <w:p w14:paraId="6F62BD5A"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3A0727EC"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3F9356BC"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1273478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B8B1E91"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320806F" w14:textId="77777777" w:rsidR="00A24581" w:rsidRPr="00A2470A" w:rsidRDefault="00A24581" w:rsidP="00607B55">
            <w:pPr>
              <w:pStyle w:val="TAC"/>
              <w:keepNext w:val="0"/>
              <w:keepLines w:val="0"/>
              <w:rPr>
                <w:rFonts w:eastAsia="Yu Mincho"/>
              </w:rPr>
            </w:pPr>
          </w:p>
        </w:tc>
        <w:tc>
          <w:tcPr>
            <w:tcW w:w="289" w:type="pct"/>
            <w:vAlign w:val="center"/>
          </w:tcPr>
          <w:p w14:paraId="20EC0169"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18FEDFE1" w14:textId="77777777" w:rsidR="00A24581" w:rsidRPr="00A2470A" w:rsidRDefault="00A24581" w:rsidP="00607B55">
            <w:pPr>
              <w:pStyle w:val="TAC"/>
              <w:keepNext w:val="0"/>
              <w:keepLines w:val="0"/>
              <w:rPr>
                <w:rFonts w:eastAsia="Yu Mincho"/>
              </w:rPr>
            </w:pPr>
          </w:p>
        </w:tc>
        <w:tc>
          <w:tcPr>
            <w:tcW w:w="289" w:type="pct"/>
            <w:vAlign w:val="center"/>
          </w:tcPr>
          <w:p w14:paraId="04DF803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D45E69E"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DACF6D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F858B5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13F5329"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35661B8B"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293B808F" w14:textId="77777777" w:rsidR="00A24581" w:rsidRPr="00A2470A" w:rsidRDefault="00A24581" w:rsidP="00607B55">
            <w:pPr>
              <w:pStyle w:val="TAC"/>
              <w:keepNext w:val="0"/>
              <w:keepLines w:val="0"/>
              <w:rPr>
                <w:rFonts w:eastAsia="Yu Mincho"/>
              </w:rPr>
            </w:pPr>
          </w:p>
        </w:tc>
      </w:tr>
      <w:tr w:rsidR="00A24581" w:rsidRPr="00A2470A" w14:paraId="28F6A4C1" w14:textId="77777777" w:rsidTr="00607B55">
        <w:trPr>
          <w:jc w:val="center"/>
        </w:trPr>
        <w:tc>
          <w:tcPr>
            <w:tcW w:w="285" w:type="pct"/>
            <w:tcBorders>
              <w:top w:val="nil"/>
              <w:bottom w:val="nil"/>
            </w:tcBorders>
            <w:tcMar>
              <w:left w:w="28" w:type="dxa"/>
              <w:right w:w="28" w:type="dxa"/>
            </w:tcMar>
            <w:vAlign w:val="center"/>
          </w:tcPr>
          <w:p w14:paraId="58103CB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1F55701" w14:textId="77777777" w:rsidR="00A24581" w:rsidRPr="00A2470A" w:rsidRDefault="00A24581" w:rsidP="00607B55">
            <w:pPr>
              <w:pStyle w:val="TAC"/>
              <w:keepNext w:val="0"/>
              <w:keepLines w:val="0"/>
              <w:rPr>
                <w:rFonts w:eastAsia="Yu Mincho"/>
              </w:rPr>
            </w:pPr>
            <w:r w:rsidRPr="00A2470A">
              <w:rPr>
                <w:rFonts w:eastAsia="Yu Mincho" w:hint="eastAsia"/>
                <w:lang w:eastAsia="zh-CN"/>
              </w:rPr>
              <w:t>30</w:t>
            </w:r>
          </w:p>
        </w:tc>
        <w:tc>
          <w:tcPr>
            <w:tcW w:w="231" w:type="pct"/>
          </w:tcPr>
          <w:p w14:paraId="3C1768C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91B6299" w14:textId="77777777" w:rsidR="00A24581" w:rsidRPr="00A2470A" w:rsidRDefault="00A24581" w:rsidP="00607B55">
            <w:pPr>
              <w:pStyle w:val="TAC"/>
              <w:keepNext w:val="0"/>
              <w:keepLines w:val="0"/>
              <w:rPr>
                <w:rFonts w:eastAsia="Yu Mincho"/>
              </w:rPr>
            </w:pPr>
          </w:p>
        </w:tc>
        <w:tc>
          <w:tcPr>
            <w:tcW w:w="260" w:type="pct"/>
          </w:tcPr>
          <w:p w14:paraId="5AA2834A"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27938374"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6126BD40"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26371E5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B948EA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D3197B2" w14:textId="77777777" w:rsidR="00A24581" w:rsidRPr="00A2470A" w:rsidRDefault="00A24581" w:rsidP="00607B55">
            <w:pPr>
              <w:pStyle w:val="TAC"/>
              <w:keepNext w:val="0"/>
              <w:keepLines w:val="0"/>
              <w:rPr>
                <w:rFonts w:eastAsia="Yu Mincho"/>
              </w:rPr>
            </w:pPr>
          </w:p>
        </w:tc>
        <w:tc>
          <w:tcPr>
            <w:tcW w:w="289" w:type="pct"/>
            <w:vAlign w:val="center"/>
          </w:tcPr>
          <w:p w14:paraId="7295919B"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6EFFD095" w14:textId="77777777" w:rsidR="00A24581" w:rsidRPr="00A2470A" w:rsidRDefault="00A24581" w:rsidP="00607B55">
            <w:pPr>
              <w:pStyle w:val="TAC"/>
              <w:keepNext w:val="0"/>
              <w:keepLines w:val="0"/>
              <w:rPr>
                <w:rFonts w:eastAsia="Yu Mincho"/>
              </w:rPr>
            </w:pPr>
          </w:p>
        </w:tc>
        <w:tc>
          <w:tcPr>
            <w:tcW w:w="289" w:type="pct"/>
            <w:vAlign w:val="center"/>
          </w:tcPr>
          <w:p w14:paraId="66F1C5E9"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4425721"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01584DF"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49750D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C04AB7C"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4A337F0D"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349DE8BF" w14:textId="77777777" w:rsidR="00A24581" w:rsidRPr="00A2470A" w:rsidRDefault="00A24581" w:rsidP="00607B55">
            <w:pPr>
              <w:pStyle w:val="TAC"/>
              <w:keepNext w:val="0"/>
              <w:keepLines w:val="0"/>
              <w:rPr>
                <w:rFonts w:eastAsia="Yu Mincho"/>
              </w:rPr>
            </w:pPr>
          </w:p>
        </w:tc>
      </w:tr>
      <w:tr w:rsidR="00A24581" w:rsidRPr="00A2470A" w14:paraId="3A6017E0" w14:textId="77777777" w:rsidTr="00607B55">
        <w:trPr>
          <w:jc w:val="center"/>
        </w:trPr>
        <w:tc>
          <w:tcPr>
            <w:tcW w:w="285" w:type="pct"/>
            <w:tcBorders>
              <w:top w:val="nil"/>
              <w:bottom w:val="single" w:sz="4" w:space="0" w:color="auto"/>
            </w:tcBorders>
            <w:tcMar>
              <w:left w:w="28" w:type="dxa"/>
              <w:right w:w="28" w:type="dxa"/>
            </w:tcMar>
            <w:vAlign w:val="center"/>
          </w:tcPr>
          <w:p w14:paraId="191B50E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7FAE6F6" w14:textId="77777777" w:rsidR="00A24581" w:rsidRPr="00A2470A" w:rsidRDefault="00A24581" w:rsidP="00607B55">
            <w:pPr>
              <w:pStyle w:val="TAC"/>
              <w:keepNext w:val="0"/>
              <w:keepLines w:val="0"/>
              <w:rPr>
                <w:rFonts w:eastAsia="Yu Mincho"/>
              </w:rPr>
            </w:pPr>
            <w:r w:rsidRPr="00A2470A">
              <w:rPr>
                <w:rFonts w:eastAsia="Yu Mincho" w:hint="eastAsia"/>
                <w:lang w:eastAsia="zh-CN"/>
              </w:rPr>
              <w:t>60</w:t>
            </w:r>
          </w:p>
        </w:tc>
        <w:tc>
          <w:tcPr>
            <w:tcW w:w="231" w:type="pct"/>
          </w:tcPr>
          <w:p w14:paraId="7F7B44AE"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706B4D5" w14:textId="77777777" w:rsidR="00A24581" w:rsidRPr="00A2470A" w:rsidRDefault="00A24581" w:rsidP="00607B55">
            <w:pPr>
              <w:pStyle w:val="TAC"/>
              <w:keepNext w:val="0"/>
              <w:keepLines w:val="0"/>
              <w:rPr>
                <w:rFonts w:eastAsia="Yu Mincho"/>
              </w:rPr>
            </w:pPr>
          </w:p>
        </w:tc>
        <w:tc>
          <w:tcPr>
            <w:tcW w:w="260" w:type="pct"/>
          </w:tcPr>
          <w:p w14:paraId="17541F55"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1142AC17" w14:textId="77777777" w:rsidR="00A24581" w:rsidRPr="00A2470A" w:rsidRDefault="00A24581" w:rsidP="00607B55">
            <w:pPr>
              <w:pStyle w:val="TAC"/>
              <w:keepNext w:val="0"/>
              <w:keepLines w:val="0"/>
              <w:rPr>
                <w:rFonts w:eastAsia="Yu Mincho"/>
              </w:rPr>
            </w:pPr>
            <w:r w:rsidRPr="00A2470A">
              <w:rPr>
                <w:rFonts w:eastAsia="SimSun"/>
              </w:rPr>
              <w:t>10</w:t>
            </w:r>
          </w:p>
        </w:tc>
        <w:tc>
          <w:tcPr>
            <w:tcW w:w="261" w:type="pct"/>
            <w:tcMar>
              <w:left w:w="28" w:type="dxa"/>
              <w:right w:w="28" w:type="dxa"/>
            </w:tcMar>
          </w:tcPr>
          <w:p w14:paraId="45D0A846" w14:textId="77777777" w:rsidR="00A24581" w:rsidRPr="00A2470A" w:rsidRDefault="00A24581" w:rsidP="00607B55">
            <w:pPr>
              <w:pStyle w:val="TAC"/>
              <w:keepNext w:val="0"/>
              <w:keepLines w:val="0"/>
              <w:rPr>
                <w:rFonts w:eastAsia="Yu Mincho"/>
              </w:rPr>
            </w:pPr>
            <w:r w:rsidRPr="00A2470A">
              <w:rPr>
                <w:rFonts w:eastAsia="SimSun"/>
              </w:rPr>
              <w:t>15</w:t>
            </w:r>
          </w:p>
        </w:tc>
        <w:tc>
          <w:tcPr>
            <w:tcW w:w="289" w:type="pct"/>
            <w:tcMar>
              <w:left w:w="28" w:type="dxa"/>
              <w:right w:w="28" w:type="dxa"/>
            </w:tcMar>
            <w:vAlign w:val="center"/>
          </w:tcPr>
          <w:p w14:paraId="70D46EE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0B070B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BE0BE46" w14:textId="77777777" w:rsidR="00A24581" w:rsidRPr="00A2470A" w:rsidRDefault="00A24581" w:rsidP="00607B55">
            <w:pPr>
              <w:pStyle w:val="TAC"/>
              <w:keepNext w:val="0"/>
              <w:keepLines w:val="0"/>
              <w:rPr>
                <w:rFonts w:eastAsia="Yu Mincho"/>
              </w:rPr>
            </w:pPr>
          </w:p>
        </w:tc>
        <w:tc>
          <w:tcPr>
            <w:tcW w:w="289" w:type="pct"/>
            <w:vAlign w:val="center"/>
          </w:tcPr>
          <w:p w14:paraId="67F05A3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AC1170B" w14:textId="77777777" w:rsidR="00A24581" w:rsidRPr="00A2470A" w:rsidRDefault="00A24581" w:rsidP="00607B55">
            <w:pPr>
              <w:pStyle w:val="TAC"/>
              <w:keepNext w:val="0"/>
              <w:keepLines w:val="0"/>
              <w:rPr>
                <w:rFonts w:eastAsia="Yu Mincho"/>
              </w:rPr>
            </w:pPr>
          </w:p>
        </w:tc>
        <w:tc>
          <w:tcPr>
            <w:tcW w:w="289" w:type="pct"/>
            <w:vAlign w:val="center"/>
          </w:tcPr>
          <w:p w14:paraId="2C9DC389"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B631DA3"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474B8E6"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CE642B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89A6DA6" w14:textId="77777777" w:rsidR="00A24581" w:rsidRPr="00A2470A" w:rsidRDefault="00A24581" w:rsidP="00607B55">
            <w:pPr>
              <w:pStyle w:val="TAC"/>
              <w:keepNext w:val="0"/>
              <w:keepLines w:val="0"/>
              <w:rPr>
                <w:rFonts w:eastAsia="Yu Mincho"/>
              </w:rPr>
            </w:pPr>
          </w:p>
        </w:tc>
        <w:tc>
          <w:tcPr>
            <w:tcW w:w="256" w:type="pct"/>
            <w:tcMar>
              <w:left w:w="28" w:type="dxa"/>
              <w:right w:w="28" w:type="dxa"/>
            </w:tcMar>
            <w:vAlign w:val="center"/>
          </w:tcPr>
          <w:p w14:paraId="376D6D38"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7C03D71B" w14:textId="77777777" w:rsidR="00A24581" w:rsidRPr="00A2470A" w:rsidRDefault="00A24581" w:rsidP="00607B55">
            <w:pPr>
              <w:pStyle w:val="TAC"/>
              <w:keepNext w:val="0"/>
              <w:keepLines w:val="0"/>
              <w:rPr>
                <w:rFonts w:eastAsia="Yu Mincho"/>
              </w:rPr>
            </w:pPr>
          </w:p>
        </w:tc>
      </w:tr>
      <w:tr w:rsidR="00A24581" w:rsidRPr="00A2470A" w14:paraId="3B4D4871" w14:textId="77777777" w:rsidTr="00607B55">
        <w:trPr>
          <w:jc w:val="center"/>
        </w:trPr>
        <w:tc>
          <w:tcPr>
            <w:tcW w:w="285" w:type="pct"/>
            <w:tcBorders>
              <w:bottom w:val="nil"/>
            </w:tcBorders>
            <w:tcMar>
              <w:left w:w="28" w:type="dxa"/>
              <w:right w:w="28" w:type="dxa"/>
            </w:tcMar>
            <w:vAlign w:val="center"/>
          </w:tcPr>
          <w:p w14:paraId="1380C9F7" w14:textId="77777777" w:rsidR="00A24581" w:rsidRPr="00A2470A" w:rsidRDefault="00A24581" w:rsidP="00607B55">
            <w:pPr>
              <w:pStyle w:val="TAC"/>
              <w:keepNext w:val="0"/>
              <w:keepLines w:val="0"/>
              <w:rPr>
                <w:rFonts w:eastAsia="Yu Mincho"/>
              </w:rPr>
            </w:pPr>
            <w:r w:rsidRPr="00A2470A">
              <w:rPr>
                <w:rFonts w:eastAsia="Yu Mincho" w:cs="Arial"/>
                <w:szCs w:val="18"/>
              </w:rPr>
              <w:t>n96</w:t>
            </w:r>
          </w:p>
        </w:tc>
        <w:tc>
          <w:tcPr>
            <w:tcW w:w="289" w:type="pct"/>
            <w:tcMar>
              <w:left w:w="28" w:type="dxa"/>
              <w:right w:w="28" w:type="dxa"/>
            </w:tcMar>
            <w:vAlign w:val="center"/>
          </w:tcPr>
          <w:p w14:paraId="4ED0B72F" w14:textId="77777777" w:rsidR="00A24581" w:rsidRPr="00A2470A" w:rsidRDefault="00A24581" w:rsidP="00607B55">
            <w:pPr>
              <w:pStyle w:val="TAC"/>
              <w:keepNext w:val="0"/>
              <w:keepLines w:val="0"/>
              <w:rPr>
                <w:rFonts w:eastAsia="Yu Mincho"/>
                <w:lang w:eastAsia="zh-CN"/>
              </w:rPr>
            </w:pPr>
            <w:r w:rsidRPr="00A2470A">
              <w:rPr>
                <w:rFonts w:eastAsia="Yu Mincho" w:cs="Arial"/>
                <w:szCs w:val="18"/>
              </w:rPr>
              <w:t>15</w:t>
            </w:r>
          </w:p>
        </w:tc>
        <w:tc>
          <w:tcPr>
            <w:tcW w:w="231" w:type="pct"/>
          </w:tcPr>
          <w:p w14:paraId="3810779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AC8BCCF" w14:textId="77777777" w:rsidR="00A24581" w:rsidRPr="00A2470A" w:rsidRDefault="00A24581" w:rsidP="00607B55">
            <w:pPr>
              <w:pStyle w:val="TAC"/>
              <w:keepNext w:val="0"/>
              <w:keepLines w:val="0"/>
              <w:rPr>
                <w:rFonts w:eastAsia="Yu Mincho"/>
              </w:rPr>
            </w:pPr>
          </w:p>
        </w:tc>
        <w:tc>
          <w:tcPr>
            <w:tcW w:w="260" w:type="pct"/>
          </w:tcPr>
          <w:p w14:paraId="3200530D" w14:textId="77777777" w:rsidR="00A24581" w:rsidRPr="00A2470A" w:rsidRDefault="00A24581" w:rsidP="00607B55">
            <w:pPr>
              <w:pStyle w:val="TAC"/>
              <w:keepNext w:val="0"/>
              <w:keepLines w:val="0"/>
              <w:rPr>
                <w:rFonts w:eastAsia="SimSun"/>
              </w:rPr>
            </w:pPr>
          </w:p>
        </w:tc>
        <w:tc>
          <w:tcPr>
            <w:tcW w:w="260" w:type="pct"/>
            <w:tcMar>
              <w:left w:w="28" w:type="dxa"/>
              <w:right w:w="28" w:type="dxa"/>
            </w:tcMar>
            <w:vAlign w:val="center"/>
          </w:tcPr>
          <w:p w14:paraId="517EEB52" w14:textId="77777777" w:rsidR="00A24581" w:rsidRPr="00A2470A" w:rsidRDefault="00A24581" w:rsidP="00607B55">
            <w:pPr>
              <w:pStyle w:val="TAC"/>
              <w:keepNext w:val="0"/>
              <w:keepLines w:val="0"/>
              <w:rPr>
                <w:rFonts w:eastAsia="SimSun"/>
              </w:rPr>
            </w:pPr>
          </w:p>
        </w:tc>
        <w:tc>
          <w:tcPr>
            <w:tcW w:w="261" w:type="pct"/>
            <w:tcMar>
              <w:left w:w="28" w:type="dxa"/>
              <w:right w:w="28" w:type="dxa"/>
            </w:tcMar>
            <w:vAlign w:val="center"/>
          </w:tcPr>
          <w:p w14:paraId="0D167B37"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328198F7" w14:textId="77777777" w:rsidR="00A24581" w:rsidRPr="00A2470A" w:rsidRDefault="00A24581" w:rsidP="00607B55">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30D6071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DDB8CAC" w14:textId="77777777" w:rsidR="00A24581" w:rsidRPr="00A2470A" w:rsidRDefault="00A24581" w:rsidP="00607B55">
            <w:pPr>
              <w:pStyle w:val="TAC"/>
              <w:keepNext w:val="0"/>
              <w:keepLines w:val="0"/>
              <w:rPr>
                <w:rFonts w:eastAsia="Yu Mincho"/>
              </w:rPr>
            </w:pPr>
          </w:p>
        </w:tc>
        <w:tc>
          <w:tcPr>
            <w:tcW w:w="289" w:type="pct"/>
            <w:vAlign w:val="center"/>
          </w:tcPr>
          <w:p w14:paraId="0AB0719D"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E034052" w14:textId="77777777" w:rsidR="00A24581" w:rsidRPr="00A2470A" w:rsidRDefault="00A24581" w:rsidP="00607B55">
            <w:pPr>
              <w:pStyle w:val="TAC"/>
              <w:keepNext w:val="0"/>
              <w:keepLines w:val="0"/>
              <w:rPr>
                <w:rFonts w:eastAsia="Yu Mincho"/>
              </w:rPr>
            </w:pPr>
            <w:r w:rsidRPr="00A2470A">
              <w:rPr>
                <w:rFonts w:eastAsia="Yu Mincho" w:cs="Arial"/>
                <w:szCs w:val="18"/>
              </w:rPr>
              <w:t>40</w:t>
            </w:r>
          </w:p>
        </w:tc>
        <w:tc>
          <w:tcPr>
            <w:tcW w:w="289" w:type="pct"/>
            <w:vAlign w:val="center"/>
          </w:tcPr>
          <w:p w14:paraId="4DC74AAD"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188B43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476E5B2"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056A23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69A4644" w14:textId="77777777" w:rsidR="00A24581" w:rsidRPr="00A2470A" w:rsidRDefault="00A24581" w:rsidP="00607B55">
            <w:pPr>
              <w:pStyle w:val="TAC"/>
              <w:keepNext w:val="0"/>
              <w:keepLines w:val="0"/>
              <w:rPr>
                <w:rFonts w:eastAsia="Yu Mincho"/>
              </w:rPr>
            </w:pPr>
          </w:p>
        </w:tc>
        <w:tc>
          <w:tcPr>
            <w:tcW w:w="256" w:type="pct"/>
            <w:tcMar>
              <w:left w:w="28" w:type="dxa"/>
              <w:right w:w="28" w:type="dxa"/>
            </w:tcMar>
          </w:tcPr>
          <w:p w14:paraId="37866537"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39E5ADE7" w14:textId="77777777" w:rsidR="00A24581" w:rsidRPr="00A2470A" w:rsidRDefault="00A24581" w:rsidP="00607B55">
            <w:pPr>
              <w:pStyle w:val="TAC"/>
              <w:keepNext w:val="0"/>
              <w:keepLines w:val="0"/>
              <w:rPr>
                <w:rFonts w:eastAsia="Yu Mincho"/>
              </w:rPr>
            </w:pPr>
          </w:p>
        </w:tc>
      </w:tr>
      <w:tr w:rsidR="00A24581" w:rsidRPr="00A2470A" w14:paraId="46CB9829" w14:textId="77777777" w:rsidTr="00607B55">
        <w:trPr>
          <w:jc w:val="center"/>
        </w:trPr>
        <w:tc>
          <w:tcPr>
            <w:tcW w:w="285" w:type="pct"/>
            <w:tcBorders>
              <w:top w:val="nil"/>
              <w:bottom w:val="nil"/>
            </w:tcBorders>
            <w:tcMar>
              <w:left w:w="28" w:type="dxa"/>
              <w:right w:w="28" w:type="dxa"/>
            </w:tcMar>
            <w:vAlign w:val="center"/>
          </w:tcPr>
          <w:p w14:paraId="1EE0E28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45E4555" w14:textId="77777777" w:rsidR="00A24581" w:rsidRPr="00A2470A" w:rsidRDefault="00A24581" w:rsidP="00607B55">
            <w:pPr>
              <w:pStyle w:val="TAC"/>
              <w:keepNext w:val="0"/>
              <w:keepLines w:val="0"/>
              <w:rPr>
                <w:rFonts w:eastAsia="Yu Mincho"/>
                <w:lang w:eastAsia="zh-CN"/>
              </w:rPr>
            </w:pPr>
            <w:r w:rsidRPr="00A2470A">
              <w:rPr>
                <w:rFonts w:eastAsia="Yu Mincho" w:cs="Arial"/>
                <w:szCs w:val="18"/>
              </w:rPr>
              <w:t>30</w:t>
            </w:r>
          </w:p>
        </w:tc>
        <w:tc>
          <w:tcPr>
            <w:tcW w:w="231" w:type="pct"/>
          </w:tcPr>
          <w:p w14:paraId="1F9698E2"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F73E91F" w14:textId="77777777" w:rsidR="00A24581" w:rsidRPr="00A2470A" w:rsidRDefault="00A24581" w:rsidP="00607B55">
            <w:pPr>
              <w:pStyle w:val="TAC"/>
              <w:keepNext w:val="0"/>
              <w:keepLines w:val="0"/>
              <w:rPr>
                <w:rFonts w:eastAsia="Yu Mincho"/>
              </w:rPr>
            </w:pPr>
          </w:p>
        </w:tc>
        <w:tc>
          <w:tcPr>
            <w:tcW w:w="260" w:type="pct"/>
          </w:tcPr>
          <w:p w14:paraId="4CC32DFE" w14:textId="77777777" w:rsidR="00A24581" w:rsidRPr="00A2470A" w:rsidRDefault="00A24581" w:rsidP="00607B55">
            <w:pPr>
              <w:pStyle w:val="TAC"/>
              <w:keepNext w:val="0"/>
              <w:keepLines w:val="0"/>
              <w:rPr>
                <w:rFonts w:eastAsia="SimSun"/>
              </w:rPr>
            </w:pPr>
          </w:p>
        </w:tc>
        <w:tc>
          <w:tcPr>
            <w:tcW w:w="260" w:type="pct"/>
            <w:tcMar>
              <w:left w:w="28" w:type="dxa"/>
              <w:right w:w="28" w:type="dxa"/>
            </w:tcMar>
            <w:vAlign w:val="center"/>
          </w:tcPr>
          <w:p w14:paraId="76C83A1E" w14:textId="77777777" w:rsidR="00A24581" w:rsidRPr="00A2470A" w:rsidRDefault="00A24581" w:rsidP="00607B55">
            <w:pPr>
              <w:pStyle w:val="TAC"/>
              <w:keepNext w:val="0"/>
              <w:keepLines w:val="0"/>
              <w:rPr>
                <w:rFonts w:eastAsia="SimSun"/>
              </w:rPr>
            </w:pPr>
          </w:p>
        </w:tc>
        <w:tc>
          <w:tcPr>
            <w:tcW w:w="261" w:type="pct"/>
            <w:tcMar>
              <w:left w:w="28" w:type="dxa"/>
              <w:right w:w="28" w:type="dxa"/>
            </w:tcMar>
            <w:vAlign w:val="center"/>
          </w:tcPr>
          <w:p w14:paraId="7A6A90B9"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653F04C3" w14:textId="77777777" w:rsidR="00A24581" w:rsidRPr="00A2470A" w:rsidRDefault="00A24581" w:rsidP="00607B55">
            <w:pPr>
              <w:pStyle w:val="TAC"/>
              <w:keepNext w:val="0"/>
              <w:keepLines w:val="0"/>
              <w:rPr>
                <w:rFonts w:eastAsia="Yu Mincho"/>
              </w:rPr>
            </w:pPr>
            <w:r w:rsidRPr="00A2470A">
              <w:rPr>
                <w:rFonts w:eastAsia="Yu Mincho" w:cs="Arial"/>
                <w:szCs w:val="18"/>
              </w:rPr>
              <w:t>20</w:t>
            </w:r>
          </w:p>
        </w:tc>
        <w:tc>
          <w:tcPr>
            <w:tcW w:w="231" w:type="pct"/>
            <w:tcMar>
              <w:left w:w="28" w:type="dxa"/>
              <w:right w:w="28" w:type="dxa"/>
            </w:tcMar>
            <w:vAlign w:val="center"/>
          </w:tcPr>
          <w:p w14:paraId="3DA69AE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B91AFF7" w14:textId="77777777" w:rsidR="00A24581" w:rsidRPr="00A2470A" w:rsidRDefault="00A24581" w:rsidP="00607B55">
            <w:pPr>
              <w:pStyle w:val="TAC"/>
              <w:keepNext w:val="0"/>
              <w:keepLines w:val="0"/>
              <w:rPr>
                <w:rFonts w:eastAsia="Yu Mincho"/>
              </w:rPr>
            </w:pPr>
          </w:p>
        </w:tc>
        <w:tc>
          <w:tcPr>
            <w:tcW w:w="289" w:type="pct"/>
            <w:vAlign w:val="center"/>
          </w:tcPr>
          <w:p w14:paraId="5F186FF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78C63BF" w14:textId="77777777" w:rsidR="00A24581" w:rsidRPr="00A2470A" w:rsidRDefault="00A24581" w:rsidP="00607B55">
            <w:pPr>
              <w:pStyle w:val="TAC"/>
              <w:keepNext w:val="0"/>
              <w:keepLines w:val="0"/>
              <w:rPr>
                <w:rFonts w:eastAsia="Yu Mincho"/>
              </w:rPr>
            </w:pPr>
            <w:r w:rsidRPr="00A2470A">
              <w:rPr>
                <w:rFonts w:eastAsia="Yu Mincho" w:cs="Arial"/>
                <w:szCs w:val="18"/>
              </w:rPr>
              <w:t>40</w:t>
            </w:r>
          </w:p>
        </w:tc>
        <w:tc>
          <w:tcPr>
            <w:tcW w:w="289" w:type="pct"/>
            <w:vAlign w:val="center"/>
          </w:tcPr>
          <w:p w14:paraId="6FDB6A6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F8CFCD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ECC38F0" w14:textId="77777777" w:rsidR="00A24581" w:rsidRPr="00A2470A" w:rsidRDefault="00A24581" w:rsidP="00607B55">
            <w:pPr>
              <w:pStyle w:val="TAC"/>
              <w:keepNext w:val="0"/>
              <w:keepLines w:val="0"/>
              <w:rPr>
                <w:rFonts w:eastAsia="Yu Mincho"/>
              </w:rPr>
            </w:pPr>
            <w:r w:rsidRPr="00A2470A">
              <w:rPr>
                <w:rFonts w:eastAsia="Yu Mincho" w:cs="Arial"/>
                <w:szCs w:val="18"/>
              </w:rPr>
              <w:t>60</w:t>
            </w:r>
          </w:p>
        </w:tc>
        <w:tc>
          <w:tcPr>
            <w:tcW w:w="289" w:type="pct"/>
            <w:tcMar>
              <w:left w:w="28" w:type="dxa"/>
              <w:right w:w="28" w:type="dxa"/>
            </w:tcMar>
          </w:tcPr>
          <w:p w14:paraId="2BB14CEB"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BE0A544" w14:textId="77777777" w:rsidR="00A24581" w:rsidRPr="00A2470A" w:rsidRDefault="00A24581" w:rsidP="00607B55">
            <w:pPr>
              <w:pStyle w:val="TAC"/>
              <w:keepNext w:val="0"/>
              <w:keepLines w:val="0"/>
              <w:rPr>
                <w:rFonts w:eastAsia="Yu Mincho"/>
              </w:rPr>
            </w:pPr>
            <w:r w:rsidRPr="00A2470A">
              <w:rPr>
                <w:rFonts w:eastAsia="Yu Mincho" w:cs="Arial"/>
                <w:szCs w:val="18"/>
              </w:rPr>
              <w:t>80</w:t>
            </w:r>
          </w:p>
        </w:tc>
        <w:tc>
          <w:tcPr>
            <w:tcW w:w="256" w:type="pct"/>
            <w:tcMar>
              <w:left w:w="28" w:type="dxa"/>
              <w:right w:w="28" w:type="dxa"/>
            </w:tcMar>
          </w:tcPr>
          <w:p w14:paraId="04311000"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693F91DC" w14:textId="77777777" w:rsidR="00A24581" w:rsidRPr="00A2470A" w:rsidRDefault="00A24581" w:rsidP="00607B5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A24581" w:rsidRPr="00A2470A" w14:paraId="33B33B3F" w14:textId="77777777" w:rsidTr="00607B55">
        <w:trPr>
          <w:jc w:val="center"/>
        </w:trPr>
        <w:tc>
          <w:tcPr>
            <w:tcW w:w="285" w:type="pct"/>
            <w:tcBorders>
              <w:top w:val="nil"/>
            </w:tcBorders>
            <w:tcMar>
              <w:left w:w="28" w:type="dxa"/>
              <w:right w:w="28" w:type="dxa"/>
            </w:tcMar>
            <w:vAlign w:val="center"/>
          </w:tcPr>
          <w:p w14:paraId="0B9944A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1EC43EB"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60</w:t>
            </w:r>
          </w:p>
        </w:tc>
        <w:tc>
          <w:tcPr>
            <w:tcW w:w="231" w:type="pct"/>
          </w:tcPr>
          <w:p w14:paraId="2FF64226"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55472FD" w14:textId="77777777" w:rsidR="00A24581" w:rsidRPr="00A2470A" w:rsidRDefault="00A24581" w:rsidP="00607B55">
            <w:pPr>
              <w:pStyle w:val="TAC"/>
              <w:keepNext w:val="0"/>
              <w:keepLines w:val="0"/>
              <w:rPr>
                <w:rFonts w:eastAsia="Yu Mincho"/>
              </w:rPr>
            </w:pPr>
          </w:p>
        </w:tc>
        <w:tc>
          <w:tcPr>
            <w:tcW w:w="260" w:type="pct"/>
          </w:tcPr>
          <w:p w14:paraId="63CC1CD0" w14:textId="77777777" w:rsidR="00A24581" w:rsidRPr="00A2470A" w:rsidRDefault="00A24581" w:rsidP="00607B55">
            <w:pPr>
              <w:pStyle w:val="TAC"/>
              <w:keepNext w:val="0"/>
              <w:keepLines w:val="0"/>
              <w:rPr>
                <w:rFonts w:eastAsia="SimSun"/>
              </w:rPr>
            </w:pPr>
          </w:p>
        </w:tc>
        <w:tc>
          <w:tcPr>
            <w:tcW w:w="260" w:type="pct"/>
            <w:tcMar>
              <w:left w:w="28" w:type="dxa"/>
              <w:right w:w="28" w:type="dxa"/>
            </w:tcMar>
            <w:vAlign w:val="center"/>
          </w:tcPr>
          <w:p w14:paraId="287A4DA7" w14:textId="77777777" w:rsidR="00A24581" w:rsidRPr="00A2470A" w:rsidRDefault="00A24581" w:rsidP="00607B55">
            <w:pPr>
              <w:pStyle w:val="TAC"/>
              <w:keepNext w:val="0"/>
              <w:keepLines w:val="0"/>
              <w:rPr>
                <w:rFonts w:eastAsia="SimSun"/>
              </w:rPr>
            </w:pPr>
          </w:p>
        </w:tc>
        <w:tc>
          <w:tcPr>
            <w:tcW w:w="261" w:type="pct"/>
            <w:tcMar>
              <w:left w:w="28" w:type="dxa"/>
              <w:right w:w="28" w:type="dxa"/>
            </w:tcMar>
            <w:vAlign w:val="center"/>
          </w:tcPr>
          <w:p w14:paraId="7701BD55"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18C95287"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7E6FC70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1343EE7" w14:textId="77777777" w:rsidR="00A24581" w:rsidRPr="00A2470A" w:rsidRDefault="00A24581" w:rsidP="00607B55">
            <w:pPr>
              <w:pStyle w:val="TAC"/>
              <w:keepNext w:val="0"/>
              <w:keepLines w:val="0"/>
              <w:rPr>
                <w:rFonts w:eastAsia="Yu Mincho"/>
              </w:rPr>
            </w:pPr>
          </w:p>
        </w:tc>
        <w:tc>
          <w:tcPr>
            <w:tcW w:w="289" w:type="pct"/>
            <w:vAlign w:val="center"/>
          </w:tcPr>
          <w:p w14:paraId="6C5DDD16"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67F78588"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DCAABDE"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033027F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97ABB32"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246C6667"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DA143D9"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5EB4D224"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59EEA816" w14:textId="77777777" w:rsidR="00A24581" w:rsidRPr="00A2470A" w:rsidRDefault="00A24581" w:rsidP="00607B5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A24581" w:rsidRPr="00A2470A" w14:paraId="0A512E7B" w14:textId="77777777" w:rsidTr="00607B55">
        <w:trPr>
          <w:jc w:val="center"/>
        </w:trPr>
        <w:tc>
          <w:tcPr>
            <w:tcW w:w="285" w:type="pct"/>
            <w:tcBorders>
              <w:top w:val="nil"/>
              <w:bottom w:val="nil"/>
            </w:tcBorders>
            <w:tcMar>
              <w:left w:w="28" w:type="dxa"/>
              <w:right w:w="28" w:type="dxa"/>
            </w:tcMar>
            <w:vAlign w:val="center"/>
          </w:tcPr>
          <w:p w14:paraId="7DF49EE6" w14:textId="77777777" w:rsidR="00A24581" w:rsidRPr="00A2470A" w:rsidRDefault="00A24581" w:rsidP="00607B55">
            <w:pPr>
              <w:pStyle w:val="TAC"/>
              <w:keepNext w:val="0"/>
              <w:keepLines w:val="0"/>
              <w:rPr>
                <w:rFonts w:eastAsia="Yu Mincho"/>
              </w:rPr>
            </w:pPr>
            <w:r w:rsidRPr="00A2470A">
              <w:rPr>
                <w:rFonts w:eastAsia="Yu Mincho" w:cs="Arial" w:hint="eastAsia"/>
                <w:szCs w:val="18"/>
              </w:rPr>
              <w:t>n97</w:t>
            </w:r>
          </w:p>
        </w:tc>
        <w:tc>
          <w:tcPr>
            <w:tcW w:w="289" w:type="pct"/>
            <w:tcMar>
              <w:left w:w="28" w:type="dxa"/>
              <w:right w:w="28" w:type="dxa"/>
            </w:tcMar>
            <w:vAlign w:val="center"/>
          </w:tcPr>
          <w:p w14:paraId="2C80D48B" w14:textId="77777777" w:rsidR="00A24581" w:rsidRPr="00A2470A" w:rsidRDefault="00A24581" w:rsidP="00607B55">
            <w:pPr>
              <w:pStyle w:val="TAC"/>
              <w:keepNext w:val="0"/>
              <w:keepLines w:val="0"/>
              <w:rPr>
                <w:rFonts w:eastAsia="Yu Mincho" w:cs="Arial"/>
                <w:szCs w:val="18"/>
              </w:rPr>
            </w:pPr>
            <w:r w:rsidRPr="00A2470A">
              <w:rPr>
                <w:rFonts w:eastAsia="Yu Mincho" w:cs="Arial" w:hint="eastAsia"/>
                <w:szCs w:val="18"/>
              </w:rPr>
              <w:t>15</w:t>
            </w:r>
          </w:p>
        </w:tc>
        <w:tc>
          <w:tcPr>
            <w:tcW w:w="231" w:type="pct"/>
          </w:tcPr>
          <w:p w14:paraId="65669D0E"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2CA403A5" w14:textId="77777777" w:rsidR="00A24581" w:rsidRPr="00A2470A" w:rsidRDefault="00A24581" w:rsidP="00607B55">
            <w:pPr>
              <w:pStyle w:val="TAC"/>
              <w:keepNext w:val="0"/>
              <w:keepLines w:val="0"/>
              <w:rPr>
                <w:rFonts w:eastAsia="Yu Mincho"/>
              </w:rPr>
            </w:pPr>
            <w:r w:rsidRPr="00A2470A">
              <w:rPr>
                <w:rFonts w:eastAsia="Yu Mincho" w:cs="Arial"/>
                <w:szCs w:val="18"/>
              </w:rPr>
              <w:t>5</w:t>
            </w:r>
          </w:p>
        </w:tc>
        <w:tc>
          <w:tcPr>
            <w:tcW w:w="260" w:type="pct"/>
          </w:tcPr>
          <w:p w14:paraId="2B2C9773" w14:textId="77777777" w:rsidR="00A24581" w:rsidRPr="00A2470A" w:rsidRDefault="00A24581" w:rsidP="00607B55">
            <w:pPr>
              <w:pStyle w:val="TAC"/>
              <w:keepNext w:val="0"/>
              <w:keepLines w:val="0"/>
              <w:rPr>
                <w:rFonts w:eastAsia="Yu Mincho" w:cs="Arial"/>
                <w:szCs w:val="18"/>
              </w:rPr>
            </w:pPr>
          </w:p>
        </w:tc>
        <w:tc>
          <w:tcPr>
            <w:tcW w:w="260" w:type="pct"/>
            <w:tcMar>
              <w:left w:w="28" w:type="dxa"/>
              <w:right w:w="28" w:type="dxa"/>
            </w:tcMar>
          </w:tcPr>
          <w:p w14:paraId="68BAEDB1" w14:textId="77777777" w:rsidR="00A24581" w:rsidRPr="00A2470A" w:rsidRDefault="00A24581" w:rsidP="00607B55">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663D941D" w14:textId="77777777" w:rsidR="00A24581" w:rsidRPr="00A2470A" w:rsidRDefault="00A24581" w:rsidP="00607B55">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6367FD31"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276926C8" w14:textId="77777777" w:rsidR="00A24581" w:rsidRPr="00A2470A" w:rsidRDefault="00A24581" w:rsidP="00607B5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801824E" w14:textId="77777777" w:rsidR="00A24581" w:rsidRPr="00A2470A" w:rsidRDefault="00A24581" w:rsidP="00607B55">
            <w:pPr>
              <w:pStyle w:val="TAC"/>
              <w:keepNext w:val="0"/>
              <w:keepLines w:val="0"/>
              <w:rPr>
                <w:rFonts w:eastAsia="Yu Mincho"/>
              </w:rPr>
            </w:pPr>
            <w:r w:rsidRPr="00A2470A">
              <w:rPr>
                <w:rFonts w:eastAsia="Yu Mincho" w:cs="Arial"/>
                <w:szCs w:val="18"/>
              </w:rPr>
              <w:t>30</w:t>
            </w:r>
          </w:p>
        </w:tc>
        <w:tc>
          <w:tcPr>
            <w:tcW w:w="289" w:type="pct"/>
          </w:tcPr>
          <w:p w14:paraId="3CF08DED"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7381A1A6"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40</w:t>
            </w:r>
          </w:p>
        </w:tc>
        <w:tc>
          <w:tcPr>
            <w:tcW w:w="289" w:type="pct"/>
          </w:tcPr>
          <w:p w14:paraId="4F23545D"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96865C1" w14:textId="77777777" w:rsidR="00A24581" w:rsidRPr="00A2470A" w:rsidRDefault="00A24581" w:rsidP="00607B55">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55145B27"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08F9D04C"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2B8A103"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3005F324"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6F4D7A13" w14:textId="77777777" w:rsidR="00A24581" w:rsidRPr="00A2470A" w:rsidRDefault="00A24581" w:rsidP="00607B55">
            <w:pPr>
              <w:pStyle w:val="TAC"/>
              <w:keepNext w:val="0"/>
              <w:keepLines w:val="0"/>
              <w:rPr>
                <w:rFonts w:eastAsia="Yu Mincho"/>
              </w:rPr>
            </w:pPr>
          </w:p>
        </w:tc>
      </w:tr>
      <w:tr w:rsidR="00A24581" w:rsidRPr="00A2470A" w14:paraId="7FC4692B" w14:textId="77777777" w:rsidTr="00607B55">
        <w:trPr>
          <w:jc w:val="center"/>
        </w:trPr>
        <w:tc>
          <w:tcPr>
            <w:tcW w:w="285" w:type="pct"/>
            <w:tcBorders>
              <w:top w:val="nil"/>
              <w:bottom w:val="nil"/>
            </w:tcBorders>
            <w:tcMar>
              <w:left w:w="28" w:type="dxa"/>
              <w:right w:w="28" w:type="dxa"/>
            </w:tcMar>
            <w:vAlign w:val="center"/>
          </w:tcPr>
          <w:p w14:paraId="6770D6A9"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EE7F126" w14:textId="77777777" w:rsidR="00A24581" w:rsidRPr="00A2470A" w:rsidRDefault="00A24581" w:rsidP="00607B55">
            <w:pPr>
              <w:pStyle w:val="TAC"/>
              <w:keepNext w:val="0"/>
              <w:keepLines w:val="0"/>
              <w:rPr>
                <w:rFonts w:eastAsia="Yu Mincho" w:cs="Arial"/>
                <w:szCs w:val="18"/>
              </w:rPr>
            </w:pPr>
            <w:r w:rsidRPr="00A2470A">
              <w:rPr>
                <w:rFonts w:eastAsia="Yu Mincho" w:cs="Arial" w:hint="eastAsia"/>
                <w:szCs w:val="18"/>
              </w:rPr>
              <w:t>30</w:t>
            </w:r>
          </w:p>
        </w:tc>
        <w:tc>
          <w:tcPr>
            <w:tcW w:w="231" w:type="pct"/>
          </w:tcPr>
          <w:p w14:paraId="531B444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816386B" w14:textId="77777777" w:rsidR="00A24581" w:rsidRPr="00A2470A" w:rsidRDefault="00A24581" w:rsidP="00607B55">
            <w:pPr>
              <w:pStyle w:val="TAC"/>
              <w:keepNext w:val="0"/>
              <w:keepLines w:val="0"/>
              <w:rPr>
                <w:rFonts w:eastAsia="Yu Mincho"/>
              </w:rPr>
            </w:pPr>
          </w:p>
        </w:tc>
        <w:tc>
          <w:tcPr>
            <w:tcW w:w="260" w:type="pct"/>
          </w:tcPr>
          <w:p w14:paraId="677F53A9" w14:textId="77777777" w:rsidR="00A24581" w:rsidRPr="00A2470A" w:rsidRDefault="00A24581" w:rsidP="00607B55">
            <w:pPr>
              <w:pStyle w:val="TAC"/>
              <w:keepNext w:val="0"/>
              <w:keepLines w:val="0"/>
              <w:rPr>
                <w:rFonts w:eastAsia="Yu Mincho" w:cs="Arial"/>
                <w:szCs w:val="18"/>
              </w:rPr>
            </w:pPr>
          </w:p>
        </w:tc>
        <w:tc>
          <w:tcPr>
            <w:tcW w:w="260" w:type="pct"/>
            <w:tcMar>
              <w:left w:w="28" w:type="dxa"/>
              <w:right w:w="28" w:type="dxa"/>
            </w:tcMar>
          </w:tcPr>
          <w:p w14:paraId="1AB95EBA" w14:textId="77777777" w:rsidR="00A24581" w:rsidRPr="00A2470A" w:rsidRDefault="00A24581" w:rsidP="00607B55">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5473C15D" w14:textId="77777777" w:rsidR="00A24581" w:rsidRPr="00A2470A" w:rsidRDefault="00A24581" w:rsidP="00607B55">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77CDE4AC"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0CA9D29" w14:textId="77777777" w:rsidR="00A24581" w:rsidRPr="00A2470A" w:rsidRDefault="00A24581" w:rsidP="00607B5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67FBFF57" w14:textId="77777777" w:rsidR="00A24581" w:rsidRPr="00A2470A" w:rsidRDefault="00A24581" w:rsidP="00607B55">
            <w:pPr>
              <w:pStyle w:val="TAC"/>
              <w:keepNext w:val="0"/>
              <w:keepLines w:val="0"/>
              <w:rPr>
                <w:rFonts w:eastAsia="Yu Mincho"/>
              </w:rPr>
            </w:pPr>
            <w:r w:rsidRPr="00A2470A">
              <w:rPr>
                <w:rFonts w:eastAsia="Yu Mincho" w:cs="Arial"/>
                <w:szCs w:val="18"/>
              </w:rPr>
              <w:t>30</w:t>
            </w:r>
          </w:p>
        </w:tc>
        <w:tc>
          <w:tcPr>
            <w:tcW w:w="289" w:type="pct"/>
          </w:tcPr>
          <w:p w14:paraId="497F9774"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3EE217BB"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40</w:t>
            </w:r>
          </w:p>
        </w:tc>
        <w:tc>
          <w:tcPr>
            <w:tcW w:w="289" w:type="pct"/>
          </w:tcPr>
          <w:p w14:paraId="02B52B9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B5509DA" w14:textId="77777777" w:rsidR="00A24581" w:rsidRPr="00A2470A" w:rsidRDefault="00A24581" w:rsidP="00607B55">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0867E889"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15508F3D" w14:textId="77777777" w:rsidR="00A24581" w:rsidRPr="00A2470A" w:rsidRDefault="00A24581" w:rsidP="00607B55">
            <w:pPr>
              <w:pStyle w:val="TAC"/>
              <w:keepNext w:val="0"/>
              <w:keepLines w:val="0"/>
              <w:rPr>
                <w:rFonts w:eastAsia="Yu Mincho"/>
              </w:rPr>
            </w:pPr>
            <w:r w:rsidRPr="00A2470A">
              <w:rPr>
                <w:rFonts w:eastAsia="Yu Mincho"/>
              </w:rPr>
              <w:t>70</w:t>
            </w:r>
          </w:p>
        </w:tc>
        <w:tc>
          <w:tcPr>
            <w:tcW w:w="231" w:type="pct"/>
            <w:tcMar>
              <w:left w:w="28" w:type="dxa"/>
              <w:right w:w="28" w:type="dxa"/>
            </w:tcMar>
          </w:tcPr>
          <w:p w14:paraId="4E93C4DE"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5F44AD9" w14:textId="77777777" w:rsidR="00A24581" w:rsidRPr="00A2470A" w:rsidRDefault="00A24581" w:rsidP="00607B5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57E82446" w14:textId="77777777" w:rsidR="00A24581" w:rsidRPr="00A2470A" w:rsidRDefault="00A24581" w:rsidP="00607B55">
            <w:pPr>
              <w:pStyle w:val="TAC"/>
              <w:keepNext w:val="0"/>
              <w:keepLines w:val="0"/>
              <w:rPr>
                <w:rFonts w:eastAsia="Yu Mincho"/>
              </w:rPr>
            </w:pPr>
            <w:r w:rsidRPr="00A2470A">
              <w:rPr>
                <w:rFonts w:eastAsia="Yu Mincho"/>
              </w:rPr>
              <w:t>100</w:t>
            </w:r>
          </w:p>
        </w:tc>
      </w:tr>
      <w:tr w:rsidR="00A24581" w:rsidRPr="00A2470A" w14:paraId="4774F631" w14:textId="77777777" w:rsidTr="00607B55">
        <w:trPr>
          <w:jc w:val="center"/>
        </w:trPr>
        <w:tc>
          <w:tcPr>
            <w:tcW w:w="285" w:type="pct"/>
            <w:tcBorders>
              <w:top w:val="nil"/>
            </w:tcBorders>
            <w:tcMar>
              <w:left w:w="28" w:type="dxa"/>
              <w:right w:w="28" w:type="dxa"/>
            </w:tcMar>
            <w:vAlign w:val="center"/>
          </w:tcPr>
          <w:p w14:paraId="2D038B5C"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C06221C" w14:textId="77777777" w:rsidR="00A24581" w:rsidRPr="00A2470A" w:rsidRDefault="00A24581" w:rsidP="00607B55">
            <w:pPr>
              <w:pStyle w:val="TAC"/>
              <w:keepNext w:val="0"/>
              <w:keepLines w:val="0"/>
              <w:rPr>
                <w:rFonts w:eastAsia="Yu Mincho" w:cs="Arial"/>
                <w:szCs w:val="18"/>
              </w:rPr>
            </w:pPr>
            <w:r w:rsidRPr="00A2470A">
              <w:rPr>
                <w:rFonts w:eastAsia="Yu Mincho" w:cs="Arial" w:hint="eastAsia"/>
                <w:szCs w:val="18"/>
              </w:rPr>
              <w:t>60</w:t>
            </w:r>
          </w:p>
        </w:tc>
        <w:tc>
          <w:tcPr>
            <w:tcW w:w="231" w:type="pct"/>
          </w:tcPr>
          <w:p w14:paraId="12577646"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06116B3" w14:textId="77777777" w:rsidR="00A24581" w:rsidRPr="00A2470A" w:rsidRDefault="00A24581" w:rsidP="00607B55">
            <w:pPr>
              <w:pStyle w:val="TAC"/>
              <w:keepNext w:val="0"/>
              <w:keepLines w:val="0"/>
              <w:rPr>
                <w:rFonts w:eastAsia="Yu Mincho"/>
              </w:rPr>
            </w:pPr>
          </w:p>
        </w:tc>
        <w:tc>
          <w:tcPr>
            <w:tcW w:w="260" w:type="pct"/>
          </w:tcPr>
          <w:p w14:paraId="67B09E80" w14:textId="77777777" w:rsidR="00A24581" w:rsidRPr="00A2470A" w:rsidRDefault="00A24581" w:rsidP="00607B55">
            <w:pPr>
              <w:pStyle w:val="TAC"/>
              <w:keepNext w:val="0"/>
              <w:keepLines w:val="0"/>
              <w:rPr>
                <w:rFonts w:eastAsia="Yu Mincho" w:cs="Arial"/>
                <w:szCs w:val="18"/>
              </w:rPr>
            </w:pPr>
          </w:p>
        </w:tc>
        <w:tc>
          <w:tcPr>
            <w:tcW w:w="260" w:type="pct"/>
            <w:tcMar>
              <w:left w:w="28" w:type="dxa"/>
              <w:right w:w="28" w:type="dxa"/>
            </w:tcMar>
          </w:tcPr>
          <w:p w14:paraId="7DBD8DA8" w14:textId="77777777" w:rsidR="00A24581" w:rsidRPr="00A2470A" w:rsidRDefault="00A24581" w:rsidP="00607B55">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6BF05B37" w14:textId="77777777" w:rsidR="00A24581" w:rsidRPr="00A2470A" w:rsidRDefault="00A24581" w:rsidP="00607B55">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7EE8507A"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31645022" w14:textId="77777777" w:rsidR="00A24581" w:rsidRPr="00A2470A" w:rsidRDefault="00A24581" w:rsidP="00607B5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7062ECE9" w14:textId="77777777" w:rsidR="00A24581" w:rsidRPr="00A2470A" w:rsidRDefault="00A24581" w:rsidP="00607B55">
            <w:pPr>
              <w:pStyle w:val="TAC"/>
              <w:keepNext w:val="0"/>
              <w:keepLines w:val="0"/>
              <w:rPr>
                <w:rFonts w:eastAsia="Yu Mincho"/>
              </w:rPr>
            </w:pPr>
            <w:r w:rsidRPr="00A2470A">
              <w:rPr>
                <w:rFonts w:eastAsia="Yu Mincho" w:cs="Arial"/>
                <w:szCs w:val="18"/>
              </w:rPr>
              <w:t>30</w:t>
            </w:r>
          </w:p>
        </w:tc>
        <w:tc>
          <w:tcPr>
            <w:tcW w:w="289" w:type="pct"/>
          </w:tcPr>
          <w:p w14:paraId="1E278834"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6DA0F965"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40</w:t>
            </w:r>
          </w:p>
        </w:tc>
        <w:tc>
          <w:tcPr>
            <w:tcW w:w="289" w:type="pct"/>
          </w:tcPr>
          <w:p w14:paraId="538C94F8"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33BE2E8" w14:textId="77777777" w:rsidR="00A24581" w:rsidRPr="00A2470A" w:rsidRDefault="00A24581" w:rsidP="00607B55">
            <w:pPr>
              <w:pStyle w:val="TAC"/>
              <w:keepNext w:val="0"/>
              <w:keepLines w:val="0"/>
              <w:rPr>
                <w:rFonts w:eastAsia="Yu Mincho"/>
              </w:rPr>
            </w:pPr>
            <w:r w:rsidRPr="00A2470A">
              <w:rPr>
                <w:rFonts w:eastAsia="Yu Mincho" w:cs="Arial"/>
                <w:szCs w:val="18"/>
              </w:rPr>
              <w:t>50</w:t>
            </w:r>
          </w:p>
        </w:tc>
        <w:tc>
          <w:tcPr>
            <w:tcW w:w="231" w:type="pct"/>
            <w:tcMar>
              <w:left w:w="28" w:type="dxa"/>
              <w:right w:w="28" w:type="dxa"/>
            </w:tcMar>
          </w:tcPr>
          <w:p w14:paraId="3B7CBEF0"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3BB5E32A" w14:textId="77777777" w:rsidR="00A24581" w:rsidRPr="00A2470A" w:rsidRDefault="00A24581" w:rsidP="00607B55">
            <w:pPr>
              <w:pStyle w:val="TAC"/>
              <w:keepNext w:val="0"/>
              <w:keepLines w:val="0"/>
              <w:rPr>
                <w:rFonts w:eastAsia="Yu Mincho"/>
              </w:rPr>
            </w:pPr>
            <w:r w:rsidRPr="00A2470A">
              <w:rPr>
                <w:rFonts w:eastAsia="Yu Mincho"/>
              </w:rPr>
              <w:t>70</w:t>
            </w:r>
          </w:p>
        </w:tc>
        <w:tc>
          <w:tcPr>
            <w:tcW w:w="231" w:type="pct"/>
            <w:tcMar>
              <w:left w:w="28" w:type="dxa"/>
              <w:right w:w="28" w:type="dxa"/>
            </w:tcMar>
          </w:tcPr>
          <w:p w14:paraId="4BD8A443"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51228EA8" w14:textId="77777777" w:rsidR="00A24581" w:rsidRPr="00A2470A" w:rsidRDefault="00A24581" w:rsidP="00607B5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35C7A796" w14:textId="77777777" w:rsidR="00A24581" w:rsidRPr="00A2470A" w:rsidRDefault="00A24581" w:rsidP="00607B55">
            <w:pPr>
              <w:pStyle w:val="TAC"/>
              <w:keepNext w:val="0"/>
              <w:keepLines w:val="0"/>
              <w:rPr>
                <w:rFonts w:eastAsia="Yu Mincho"/>
              </w:rPr>
            </w:pPr>
            <w:r w:rsidRPr="00A2470A">
              <w:rPr>
                <w:rFonts w:eastAsia="Yu Mincho"/>
              </w:rPr>
              <w:t>100</w:t>
            </w:r>
          </w:p>
        </w:tc>
      </w:tr>
      <w:tr w:rsidR="00A24581" w:rsidRPr="00A2470A" w14:paraId="1F07E6BF" w14:textId="77777777" w:rsidTr="00607B55">
        <w:trPr>
          <w:jc w:val="center"/>
        </w:trPr>
        <w:tc>
          <w:tcPr>
            <w:tcW w:w="285" w:type="pct"/>
            <w:tcBorders>
              <w:top w:val="nil"/>
              <w:bottom w:val="nil"/>
            </w:tcBorders>
            <w:tcMar>
              <w:left w:w="28" w:type="dxa"/>
              <w:right w:w="28" w:type="dxa"/>
            </w:tcMar>
            <w:vAlign w:val="center"/>
          </w:tcPr>
          <w:p w14:paraId="6D158153" w14:textId="77777777" w:rsidR="00A24581" w:rsidRPr="00A2470A" w:rsidRDefault="00A24581" w:rsidP="00607B55">
            <w:pPr>
              <w:pStyle w:val="TAC"/>
              <w:keepNext w:val="0"/>
              <w:keepLines w:val="0"/>
              <w:rPr>
                <w:rFonts w:eastAsia="Yu Mincho"/>
              </w:rPr>
            </w:pPr>
            <w:r w:rsidRPr="00A2470A">
              <w:rPr>
                <w:rFonts w:eastAsia="Yu Mincho" w:cs="Arial" w:hint="eastAsia"/>
                <w:szCs w:val="18"/>
              </w:rPr>
              <w:t>n98</w:t>
            </w:r>
          </w:p>
        </w:tc>
        <w:tc>
          <w:tcPr>
            <w:tcW w:w="289" w:type="pct"/>
            <w:tcMar>
              <w:left w:w="28" w:type="dxa"/>
              <w:right w:w="28" w:type="dxa"/>
            </w:tcMar>
            <w:vAlign w:val="center"/>
          </w:tcPr>
          <w:p w14:paraId="6D0F50F3" w14:textId="77777777" w:rsidR="00A24581" w:rsidRPr="00A2470A" w:rsidRDefault="00A24581" w:rsidP="00607B55">
            <w:pPr>
              <w:pStyle w:val="TAC"/>
              <w:keepNext w:val="0"/>
              <w:keepLines w:val="0"/>
              <w:rPr>
                <w:rFonts w:eastAsia="Yu Mincho" w:cs="Arial"/>
                <w:szCs w:val="18"/>
              </w:rPr>
            </w:pPr>
            <w:r w:rsidRPr="00A2470A">
              <w:rPr>
                <w:rFonts w:eastAsia="Yu Mincho" w:cs="Arial" w:hint="eastAsia"/>
                <w:szCs w:val="18"/>
              </w:rPr>
              <w:t>15</w:t>
            </w:r>
          </w:p>
        </w:tc>
        <w:tc>
          <w:tcPr>
            <w:tcW w:w="231" w:type="pct"/>
          </w:tcPr>
          <w:p w14:paraId="7FA16798"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6E103305" w14:textId="77777777" w:rsidR="00A24581" w:rsidRPr="00A2470A" w:rsidRDefault="00A24581" w:rsidP="00607B55">
            <w:pPr>
              <w:pStyle w:val="TAC"/>
              <w:keepNext w:val="0"/>
              <w:keepLines w:val="0"/>
              <w:rPr>
                <w:rFonts w:eastAsia="Yu Mincho"/>
              </w:rPr>
            </w:pPr>
            <w:r w:rsidRPr="00A2470A">
              <w:rPr>
                <w:rFonts w:eastAsia="Yu Mincho" w:cs="Arial"/>
                <w:szCs w:val="18"/>
              </w:rPr>
              <w:t>5</w:t>
            </w:r>
          </w:p>
        </w:tc>
        <w:tc>
          <w:tcPr>
            <w:tcW w:w="260" w:type="pct"/>
          </w:tcPr>
          <w:p w14:paraId="7E8229F1" w14:textId="77777777" w:rsidR="00A24581" w:rsidRPr="00A2470A" w:rsidRDefault="00A24581" w:rsidP="00607B55">
            <w:pPr>
              <w:pStyle w:val="TAC"/>
              <w:keepNext w:val="0"/>
              <w:keepLines w:val="0"/>
              <w:rPr>
                <w:rFonts w:eastAsia="Yu Mincho" w:cs="Arial"/>
                <w:szCs w:val="18"/>
              </w:rPr>
            </w:pPr>
          </w:p>
        </w:tc>
        <w:tc>
          <w:tcPr>
            <w:tcW w:w="260" w:type="pct"/>
            <w:tcMar>
              <w:left w:w="28" w:type="dxa"/>
              <w:right w:w="28" w:type="dxa"/>
            </w:tcMar>
          </w:tcPr>
          <w:p w14:paraId="62900EBD" w14:textId="77777777" w:rsidR="00A24581" w:rsidRPr="00A2470A" w:rsidRDefault="00A24581" w:rsidP="00607B55">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4B92632B" w14:textId="77777777" w:rsidR="00A24581" w:rsidRPr="00A2470A" w:rsidRDefault="00A24581" w:rsidP="00607B55">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49F341C9"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142F9BB5" w14:textId="77777777" w:rsidR="00A24581" w:rsidRPr="00A2470A" w:rsidRDefault="00A24581" w:rsidP="00607B5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1752083" w14:textId="77777777" w:rsidR="00A24581" w:rsidRPr="00A2470A" w:rsidRDefault="00A24581" w:rsidP="00607B55">
            <w:pPr>
              <w:pStyle w:val="TAC"/>
              <w:keepNext w:val="0"/>
              <w:keepLines w:val="0"/>
              <w:rPr>
                <w:rFonts w:eastAsia="Yu Mincho"/>
              </w:rPr>
            </w:pPr>
            <w:r w:rsidRPr="00A2470A">
              <w:rPr>
                <w:rFonts w:eastAsia="Yu Mincho" w:cs="Arial"/>
                <w:szCs w:val="18"/>
              </w:rPr>
              <w:t>30</w:t>
            </w:r>
          </w:p>
        </w:tc>
        <w:tc>
          <w:tcPr>
            <w:tcW w:w="289" w:type="pct"/>
          </w:tcPr>
          <w:p w14:paraId="056CE615"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3DC378B7"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0EFAD59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7E0E091"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913E4EF"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2B42588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B4AF342"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7562F800"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70D10DB6" w14:textId="77777777" w:rsidR="00A24581" w:rsidRPr="00A2470A" w:rsidRDefault="00A24581" w:rsidP="00607B55">
            <w:pPr>
              <w:pStyle w:val="TAC"/>
              <w:keepNext w:val="0"/>
              <w:keepLines w:val="0"/>
              <w:rPr>
                <w:rFonts w:eastAsia="Yu Mincho"/>
              </w:rPr>
            </w:pPr>
          </w:p>
        </w:tc>
      </w:tr>
      <w:tr w:rsidR="00A24581" w:rsidRPr="00A2470A" w14:paraId="6EBCEB6D" w14:textId="77777777" w:rsidTr="00607B55">
        <w:trPr>
          <w:jc w:val="center"/>
        </w:trPr>
        <w:tc>
          <w:tcPr>
            <w:tcW w:w="285" w:type="pct"/>
            <w:tcBorders>
              <w:top w:val="nil"/>
              <w:bottom w:val="nil"/>
            </w:tcBorders>
            <w:tcMar>
              <w:left w:w="28" w:type="dxa"/>
              <w:right w:w="28" w:type="dxa"/>
            </w:tcMar>
            <w:vAlign w:val="center"/>
          </w:tcPr>
          <w:p w14:paraId="0D2BE8F5"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894C1FD" w14:textId="77777777" w:rsidR="00A24581" w:rsidRPr="00A2470A" w:rsidRDefault="00A24581" w:rsidP="00607B55">
            <w:pPr>
              <w:pStyle w:val="TAC"/>
              <w:keepNext w:val="0"/>
              <w:keepLines w:val="0"/>
              <w:rPr>
                <w:rFonts w:eastAsia="Yu Mincho" w:cs="Arial"/>
                <w:szCs w:val="18"/>
              </w:rPr>
            </w:pPr>
            <w:r w:rsidRPr="00A2470A">
              <w:rPr>
                <w:rFonts w:eastAsia="Yu Mincho" w:cs="Arial" w:hint="eastAsia"/>
                <w:szCs w:val="18"/>
              </w:rPr>
              <w:t>30</w:t>
            </w:r>
          </w:p>
        </w:tc>
        <w:tc>
          <w:tcPr>
            <w:tcW w:w="231" w:type="pct"/>
          </w:tcPr>
          <w:p w14:paraId="2DE2EF96"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60E1DD0" w14:textId="77777777" w:rsidR="00A24581" w:rsidRPr="00A2470A" w:rsidRDefault="00A24581" w:rsidP="00607B55">
            <w:pPr>
              <w:pStyle w:val="TAC"/>
              <w:keepNext w:val="0"/>
              <w:keepLines w:val="0"/>
              <w:rPr>
                <w:rFonts w:eastAsia="Yu Mincho"/>
              </w:rPr>
            </w:pPr>
          </w:p>
        </w:tc>
        <w:tc>
          <w:tcPr>
            <w:tcW w:w="260" w:type="pct"/>
          </w:tcPr>
          <w:p w14:paraId="169AA9FA" w14:textId="77777777" w:rsidR="00A24581" w:rsidRPr="00A2470A" w:rsidRDefault="00A24581" w:rsidP="00607B55">
            <w:pPr>
              <w:pStyle w:val="TAC"/>
              <w:keepNext w:val="0"/>
              <w:keepLines w:val="0"/>
              <w:rPr>
                <w:rFonts w:eastAsia="Yu Mincho" w:cs="Arial"/>
                <w:szCs w:val="18"/>
              </w:rPr>
            </w:pPr>
          </w:p>
        </w:tc>
        <w:tc>
          <w:tcPr>
            <w:tcW w:w="260" w:type="pct"/>
            <w:tcMar>
              <w:left w:w="28" w:type="dxa"/>
              <w:right w:w="28" w:type="dxa"/>
            </w:tcMar>
          </w:tcPr>
          <w:p w14:paraId="4677A793" w14:textId="77777777" w:rsidR="00A24581" w:rsidRPr="00A2470A" w:rsidRDefault="00A24581" w:rsidP="00607B55">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77647E60" w14:textId="77777777" w:rsidR="00A24581" w:rsidRPr="00A2470A" w:rsidRDefault="00A24581" w:rsidP="00607B55">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6551301E"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76AFE9DA" w14:textId="77777777" w:rsidR="00A24581" w:rsidRPr="00A2470A" w:rsidRDefault="00A24581" w:rsidP="00607B5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55AB532B" w14:textId="77777777" w:rsidR="00A24581" w:rsidRPr="00A2470A" w:rsidRDefault="00A24581" w:rsidP="00607B55">
            <w:pPr>
              <w:pStyle w:val="TAC"/>
              <w:keepNext w:val="0"/>
              <w:keepLines w:val="0"/>
              <w:rPr>
                <w:rFonts w:eastAsia="Yu Mincho"/>
              </w:rPr>
            </w:pPr>
            <w:r w:rsidRPr="00A2470A">
              <w:rPr>
                <w:rFonts w:eastAsia="Yu Mincho" w:cs="Arial"/>
                <w:szCs w:val="18"/>
              </w:rPr>
              <w:t>30</w:t>
            </w:r>
          </w:p>
        </w:tc>
        <w:tc>
          <w:tcPr>
            <w:tcW w:w="289" w:type="pct"/>
          </w:tcPr>
          <w:p w14:paraId="28A285F1"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35</w:t>
            </w:r>
          </w:p>
        </w:tc>
        <w:tc>
          <w:tcPr>
            <w:tcW w:w="289" w:type="pct"/>
            <w:tcMar>
              <w:left w:w="28" w:type="dxa"/>
              <w:right w:w="28" w:type="dxa"/>
            </w:tcMar>
          </w:tcPr>
          <w:p w14:paraId="7DF948E9"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5F6F151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3891CB3"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E1ED6D7"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0024F1D1"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45D8E35"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34255256"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6D46F42" w14:textId="77777777" w:rsidR="00A24581" w:rsidRPr="00A2470A" w:rsidRDefault="00A24581" w:rsidP="00607B55">
            <w:pPr>
              <w:pStyle w:val="TAC"/>
              <w:keepNext w:val="0"/>
              <w:keepLines w:val="0"/>
              <w:rPr>
                <w:rFonts w:eastAsia="Yu Mincho"/>
              </w:rPr>
            </w:pPr>
          </w:p>
        </w:tc>
      </w:tr>
      <w:tr w:rsidR="00A24581" w:rsidRPr="00A2470A" w14:paraId="372B32F1" w14:textId="77777777" w:rsidTr="00607B55">
        <w:trPr>
          <w:jc w:val="center"/>
        </w:trPr>
        <w:tc>
          <w:tcPr>
            <w:tcW w:w="285" w:type="pct"/>
            <w:tcBorders>
              <w:top w:val="nil"/>
            </w:tcBorders>
            <w:tcMar>
              <w:left w:w="28" w:type="dxa"/>
              <w:right w:w="28" w:type="dxa"/>
            </w:tcMar>
            <w:vAlign w:val="center"/>
          </w:tcPr>
          <w:p w14:paraId="60A09421"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0B5FA69C" w14:textId="77777777" w:rsidR="00A24581" w:rsidRPr="00A2470A" w:rsidRDefault="00A24581" w:rsidP="00607B55">
            <w:pPr>
              <w:pStyle w:val="TAC"/>
              <w:keepNext w:val="0"/>
              <w:keepLines w:val="0"/>
              <w:rPr>
                <w:rFonts w:eastAsia="Yu Mincho" w:cs="Arial"/>
                <w:szCs w:val="18"/>
              </w:rPr>
            </w:pPr>
            <w:r w:rsidRPr="00A2470A">
              <w:rPr>
                <w:rFonts w:eastAsia="Yu Mincho" w:cs="Arial" w:hint="eastAsia"/>
                <w:szCs w:val="18"/>
              </w:rPr>
              <w:t>60</w:t>
            </w:r>
          </w:p>
        </w:tc>
        <w:tc>
          <w:tcPr>
            <w:tcW w:w="231" w:type="pct"/>
          </w:tcPr>
          <w:p w14:paraId="6F87625F"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7D5BD17" w14:textId="77777777" w:rsidR="00A24581" w:rsidRPr="00A2470A" w:rsidRDefault="00A24581" w:rsidP="00607B55">
            <w:pPr>
              <w:pStyle w:val="TAC"/>
              <w:keepNext w:val="0"/>
              <w:keepLines w:val="0"/>
              <w:rPr>
                <w:rFonts w:eastAsia="Yu Mincho"/>
              </w:rPr>
            </w:pPr>
          </w:p>
        </w:tc>
        <w:tc>
          <w:tcPr>
            <w:tcW w:w="260" w:type="pct"/>
          </w:tcPr>
          <w:p w14:paraId="1DC3E876" w14:textId="77777777" w:rsidR="00A24581" w:rsidRPr="00A2470A" w:rsidRDefault="00A24581" w:rsidP="00607B55">
            <w:pPr>
              <w:pStyle w:val="TAC"/>
              <w:keepNext w:val="0"/>
              <w:keepLines w:val="0"/>
              <w:rPr>
                <w:rFonts w:eastAsia="Yu Mincho" w:cs="Arial"/>
                <w:szCs w:val="18"/>
              </w:rPr>
            </w:pPr>
          </w:p>
        </w:tc>
        <w:tc>
          <w:tcPr>
            <w:tcW w:w="260" w:type="pct"/>
            <w:tcMar>
              <w:left w:w="28" w:type="dxa"/>
              <w:right w:w="28" w:type="dxa"/>
            </w:tcMar>
          </w:tcPr>
          <w:p w14:paraId="7FB9A6D1" w14:textId="77777777" w:rsidR="00A24581" w:rsidRPr="00A2470A" w:rsidRDefault="00A24581" w:rsidP="00607B55">
            <w:pPr>
              <w:pStyle w:val="TAC"/>
              <w:keepNext w:val="0"/>
              <w:keepLines w:val="0"/>
              <w:rPr>
                <w:rFonts w:eastAsia="SimSun"/>
              </w:rPr>
            </w:pPr>
            <w:r w:rsidRPr="00A2470A">
              <w:rPr>
                <w:rFonts w:eastAsia="Yu Mincho" w:cs="Arial"/>
                <w:szCs w:val="18"/>
              </w:rPr>
              <w:t>10</w:t>
            </w:r>
          </w:p>
        </w:tc>
        <w:tc>
          <w:tcPr>
            <w:tcW w:w="261" w:type="pct"/>
            <w:tcMar>
              <w:left w:w="28" w:type="dxa"/>
              <w:right w:w="28" w:type="dxa"/>
            </w:tcMar>
          </w:tcPr>
          <w:p w14:paraId="1041A9B9" w14:textId="77777777" w:rsidR="00A24581" w:rsidRPr="00A2470A" w:rsidRDefault="00A24581" w:rsidP="00607B55">
            <w:pPr>
              <w:pStyle w:val="TAC"/>
              <w:keepNext w:val="0"/>
              <w:keepLines w:val="0"/>
              <w:rPr>
                <w:rFonts w:eastAsia="SimSun"/>
              </w:rPr>
            </w:pPr>
            <w:r w:rsidRPr="00A2470A">
              <w:rPr>
                <w:rFonts w:eastAsia="Yu Mincho" w:cs="Arial"/>
                <w:szCs w:val="18"/>
              </w:rPr>
              <w:t>15</w:t>
            </w:r>
          </w:p>
        </w:tc>
        <w:tc>
          <w:tcPr>
            <w:tcW w:w="289" w:type="pct"/>
            <w:tcMar>
              <w:left w:w="28" w:type="dxa"/>
              <w:right w:w="28" w:type="dxa"/>
            </w:tcMar>
          </w:tcPr>
          <w:p w14:paraId="4218D32E"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D6A75A9" w14:textId="77777777" w:rsidR="00A24581" w:rsidRPr="00A2470A" w:rsidRDefault="00A24581" w:rsidP="00607B55">
            <w:pPr>
              <w:pStyle w:val="TAC"/>
              <w:keepNext w:val="0"/>
              <w:keepLines w:val="0"/>
              <w:rPr>
                <w:rFonts w:eastAsia="Yu Mincho"/>
              </w:rPr>
            </w:pPr>
            <w:r w:rsidRPr="00A2470A">
              <w:rPr>
                <w:rFonts w:eastAsia="Yu Mincho" w:cs="Arial"/>
                <w:szCs w:val="18"/>
              </w:rPr>
              <w:t>25</w:t>
            </w:r>
          </w:p>
        </w:tc>
        <w:tc>
          <w:tcPr>
            <w:tcW w:w="231" w:type="pct"/>
            <w:tcMar>
              <w:left w:w="28" w:type="dxa"/>
              <w:right w:w="28" w:type="dxa"/>
            </w:tcMar>
          </w:tcPr>
          <w:p w14:paraId="0830A818" w14:textId="77777777" w:rsidR="00A24581" w:rsidRPr="00A2470A" w:rsidRDefault="00A24581" w:rsidP="00607B55">
            <w:pPr>
              <w:pStyle w:val="TAC"/>
              <w:keepNext w:val="0"/>
              <w:keepLines w:val="0"/>
              <w:rPr>
                <w:rFonts w:eastAsia="Yu Mincho"/>
              </w:rPr>
            </w:pPr>
            <w:r w:rsidRPr="00A2470A">
              <w:rPr>
                <w:rFonts w:eastAsia="Yu Mincho" w:cs="Arial"/>
                <w:szCs w:val="18"/>
              </w:rPr>
              <w:t>30</w:t>
            </w:r>
          </w:p>
        </w:tc>
        <w:tc>
          <w:tcPr>
            <w:tcW w:w="289" w:type="pct"/>
          </w:tcPr>
          <w:p w14:paraId="4DAD5013" w14:textId="77777777" w:rsidR="00A24581" w:rsidRPr="00A2470A" w:rsidRDefault="00A24581" w:rsidP="00607B55">
            <w:pPr>
              <w:pStyle w:val="TAC"/>
              <w:keepNext w:val="0"/>
              <w:keepLines w:val="0"/>
              <w:rPr>
                <w:rFonts w:eastAsia="SimSun"/>
              </w:rPr>
            </w:pPr>
            <w:r w:rsidRPr="00A2470A">
              <w:rPr>
                <w:rFonts w:eastAsia="SimSun"/>
              </w:rPr>
              <w:t>35</w:t>
            </w:r>
          </w:p>
        </w:tc>
        <w:tc>
          <w:tcPr>
            <w:tcW w:w="289" w:type="pct"/>
            <w:tcMar>
              <w:left w:w="28" w:type="dxa"/>
              <w:right w:w="28" w:type="dxa"/>
            </w:tcMar>
          </w:tcPr>
          <w:p w14:paraId="0CE5BAF4"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441D225"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4C27B56D"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A67E43A"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6EAB3F70"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AAD98A2"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30C55CBD"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E8388FE" w14:textId="77777777" w:rsidR="00A24581" w:rsidRPr="00A2470A" w:rsidRDefault="00A24581" w:rsidP="00607B55">
            <w:pPr>
              <w:pStyle w:val="TAC"/>
              <w:keepNext w:val="0"/>
              <w:keepLines w:val="0"/>
              <w:rPr>
                <w:rFonts w:eastAsia="Yu Mincho"/>
              </w:rPr>
            </w:pPr>
          </w:p>
        </w:tc>
      </w:tr>
      <w:tr w:rsidR="00A24581" w:rsidRPr="00A2470A" w14:paraId="754C32EA" w14:textId="77777777" w:rsidTr="00607B55">
        <w:trPr>
          <w:jc w:val="center"/>
        </w:trPr>
        <w:tc>
          <w:tcPr>
            <w:tcW w:w="285" w:type="pct"/>
            <w:tcBorders>
              <w:top w:val="nil"/>
              <w:bottom w:val="nil"/>
            </w:tcBorders>
            <w:tcMar>
              <w:left w:w="28" w:type="dxa"/>
              <w:right w:w="28" w:type="dxa"/>
            </w:tcMar>
            <w:vAlign w:val="center"/>
          </w:tcPr>
          <w:p w14:paraId="0F4E2A03" w14:textId="77777777" w:rsidR="00A24581" w:rsidRPr="00A2470A" w:rsidRDefault="00A24581" w:rsidP="00607B55">
            <w:pPr>
              <w:pStyle w:val="TAC"/>
              <w:keepNext w:val="0"/>
              <w:keepLines w:val="0"/>
              <w:rPr>
                <w:rFonts w:eastAsia="Yu Mincho"/>
              </w:rPr>
            </w:pPr>
            <w:r w:rsidRPr="00A2470A">
              <w:rPr>
                <w:rFonts w:eastAsia="Yu Mincho"/>
              </w:rPr>
              <w:t>n99</w:t>
            </w:r>
          </w:p>
        </w:tc>
        <w:tc>
          <w:tcPr>
            <w:tcW w:w="289" w:type="pct"/>
            <w:tcMar>
              <w:left w:w="28" w:type="dxa"/>
              <w:right w:w="28" w:type="dxa"/>
            </w:tcMar>
          </w:tcPr>
          <w:p w14:paraId="44AE5C21" w14:textId="77777777" w:rsidR="00A24581" w:rsidRPr="00A2470A" w:rsidRDefault="00A24581" w:rsidP="00607B55">
            <w:pPr>
              <w:pStyle w:val="TAC"/>
              <w:keepNext w:val="0"/>
              <w:keepLines w:val="0"/>
              <w:rPr>
                <w:rFonts w:eastAsia="Yu Mincho" w:cs="Arial"/>
                <w:szCs w:val="18"/>
              </w:rPr>
            </w:pPr>
            <w:r w:rsidRPr="00A2470A">
              <w:rPr>
                <w:rFonts w:eastAsia="SimSun"/>
              </w:rPr>
              <w:t>15</w:t>
            </w:r>
          </w:p>
        </w:tc>
        <w:tc>
          <w:tcPr>
            <w:tcW w:w="231" w:type="pct"/>
          </w:tcPr>
          <w:p w14:paraId="701129D0"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5D7E09DF" w14:textId="77777777" w:rsidR="00A24581" w:rsidRPr="00A2470A" w:rsidRDefault="00A24581" w:rsidP="00607B55">
            <w:pPr>
              <w:pStyle w:val="TAC"/>
              <w:keepNext w:val="0"/>
              <w:keepLines w:val="0"/>
              <w:rPr>
                <w:rFonts w:eastAsia="Yu Mincho"/>
              </w:rPr>
            </w:pPr>
            <w:r w:rsidRPr="00A2470A">
              <w:rPr>
                <w:rFonts w:eastAsia="SimSun"/>
              </w:rPr>
              <w:t>5</w:t>
            </w:r>
          </w:p>
        </w:tc>
        <w:tc>
          <w:tcPr>
            <w:tcW w:w="260" w:type="pct"/>
          </w:tcPr>
          <w:p w14:paraId="474D8CD9"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05213CB3" w14:textId="77777777" w:rsidR="00A24581" w:rsidRPr="00A2470A" w:rsidRDefault="00A24581" w:rsidP="00607B55">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672246AA"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28FDC4F8"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2A7A3670"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2D872016" w14:textId="77777777" w:rsidR="00A24581" w:rsidRPr="00A2470A" w:rsidRDefault="00A24581" w:rsidP="00607B55">
            <w:pPr>
              <w:pStyle w:val="TAC"/>
              <w:keepNext w:val="0"/>
              <w:keepLines w:val="0"/>
              <w:rPr>
                <w:rFonts w:eastAsia="Yu Mincho" w:cs="Arial"/>
                <w:szCs w:val="18"/>
              </w:rPr>
            </w:pPr>
          </w:p>
        </w:tc>
        <w:tc>
          <w:tcPr>
            <w:tcW w:w="289" w:type="pct"/>
          </w:tcPr>
          <w:p w14:paraId="33E6A4B7"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3249C737" w14:textId="77777777" w:rsidR="00A24581" w:rsidRPr="00A2470A" w:rsidRDefault="00A24581" w:rsidP="00607B55">
            <w:pPr>
              <w:pStyle w:val="TAC"/>
              <w:keepNext w:val="0"/>
              <w:keepLines w:val="0"/>
              <w:rPr>
                <w:rFonts w:eastAsia="Yu Mincho" w:cs="Arial"/>
                <w:szCs w:val="18"/>
              </w:rPr>
            </w:pPr>
          </w:p>
        </w:tc>
        <w:tc>
          <w:tcPr>
            <w:tcW w:w="289" w:type="pct"/>
            <w:vAlign w:val="center"/>
          </w:tcPr>
          <w:p w14:paraId="536C4E70"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7D0A0722"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4C0AB80"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6E80029F"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FF185A6"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2FA0FCC2"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4E0D74F1" w14:textId="77777777" w:rsidR="00A24581" w:rsidRPr="00A2470A" w:rsidRDefault="00A24581" w:rsidP="00607B55">
            <w:pPr>
              <w:pStyle w:val="TAC"/>
              <w:keepNext w:val="0"/>
              <w:keepLines w:val="0"/>
              <w:rPr>
                <w:rFonts w:eastAsia="Yu Mincho"/>
              </w:rPr>
            </w:pPr>
          </w:p>
        </w:tc>
      </w:tr>
      <w:tr w:rsidR="00A24581" w:rsidRPr="00A2470A" w14:paraId="0623A02F" w14:textId="77777777" w:rsidTr="00607B55">
        <w:trPr>
          <w:jc w:val="center"/>
        </w:trPr>
        <w:tc>
          <w:tcPr>
            <w:tcW w:w="285" w:type="pct"/>
            <w:tcBorders>
              <w:top w:val="nil"/>
              <w:bottom w:val="nil"/>
            </w:tcBorders>
            <w:tcMar>
              <w:left w:w="28" w:type="dxa"/>
              <w:right w:w="28" w:type="dxa"/>
            </w:tcMar>
            <w:vAlign w:val="center"/>
          </w:tcPr>
          <w:p w14:paraId="074A3465"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4C8C40F" w14:textId="77777777" w:rsidR="00A24581" w:rsidRPr="00A2470A" w:rsidRDefault="00A24581" w:rsidP="00607B55">
            <w:pPr>
              <w:pStyle w:val="TAC"/>
              <w:keepNext w:val="0"/>
              <w:keepLines w:val="0"/>
              <w:rPr>
                <w:rFonts w:eastAsia="Yu Mincho" w:cs="Arial"/>
                <w:szCs w:val="18"/>
              </w:rPr>
            </w:pPr>
            <w:r w:rsidRPr="00A2470A">
              <w:rPr>
                <w:rFonts w:eastAsia="SimSun"/>
              </w:rPr>
              <w:t>30</w:t>
            </w:r>
          </w:p>
        </w:tc>
        <w:tc>
          <w:tcPr>
            <w:tcW w:w="231" w:type="pct"/>
          </w:tcPr>
          <w:p w14:paraId="6516443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2441135" w14:textId="77777777" w:rsidR="00A24581" w:rsidRPr="00A2470A" w:rsidRDefault="00A24581" w:rsidP="00607B55">
            <w:pPr>
              <w:pStyle w:val="TAC"/>
              <w:keepNext w:val="0"/>
              <w:keepLines w:val="0"/>
              <w:rPr>
                <w:rFonts w:eastAsia="Yu Mincho"/>
              </w:rPr>
            </w:pPr>
          </w:p>
        </w:tc>
        <w:tc>
          <w:tcPr>
            <w:tcW w:w="260" w:type="pct"/>
          </w:tcPr>
          <w:p w14:paraId="2854D135"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58EAA582" w14:textId="77777777" w:rsidR="00A24581" w:rsidRPr="00A2470A" w:rsidRDefault="00A24581" w:rsidP="00607B55">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3CDC6277"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6DBA3AD5"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1C6FE1C9"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0B359EC9" w14:textId="77777777" w:rsidR="00A24581" w:rsidRPr="00A2470A" w:rsidRDefault="00A24581" w:rsidP="00607B55">
            <w:pPr>
              <w:pStyle w:val="TAC"/>
              <w:keepNext w:val="0"/>
              <w:keepLines w:val="0"/>
              <w:rPr>
                <w:rFonts w:eastAsia="Yu Mincho" w:cs="Arial"/>
                <w:szCs w:val="18"/>
              </w:rPr>
            </w:pPr>
          </w:p>
        </w:tc>
        <w:tc>
          <w:tcPr>
            <w:tcW w:w="289" w:type="pct"/>
          </w:tcPr>
          <w:p w14:paraId="2319326E" w14:textId="77777777" w:rsidR="00A24581" w:rsidRPr="00A2470A" w:rsidRDefault="00A24581" w:rsidP="00607B55">
            <w:pPr>
              <w:pStyle w:val="TAC"/>
              <w:keepNext w:val="0"/>
              <w:keepLines w:val="0"/>
              <w:rPr>
                <w:rFonts w:eastAsia="SimSun"/>
              </w:rPr>
            </w:pPr>
          </w:p>
        </w:tc>
        <w:tc>
          <w:tcPr>
            <w:tcW w:w="289" w:type="pct"/>
            <w:tcMar>
              <w:left w:w="28" w:type="dxa"/>
              <w:right w:w="28" w:type="dxa"/>
            </w:tcMar>
          </w:tcPr>
          <w:p w14:paraId="18B05C49" w14:textId="77777777" w:rsidR="00A24581" w:rsidRPr="00A2470A" w:rsidRDefault="00A24581" w:rsidP="00607B55">
            <w:pPr>
              <w:pStyle w:val="TAC"/>
              <w:keepNext w:val="0"/>
              <w:keepLines w:val="0"/>
              <w:rPr>
                <w:rFonts w:eastAsia="Yu Mincho" w:cs="Arial"/>
                <w:szCs w:val="18"/>
              </w:rPr>
            </w:pPr>
          </w:p>
        </w:tc>
        <w:tc>
          <w:tcPr>
            <w:tcW w:w="289" w:type="pct"/>
            <w:vAlign w:val="center"/>
          </w:tcPr>
          <w:p w14:paraId="40D12A72" w14:textId="77777777" w:rsidR="00A24581" w:rsidRPr="00A2470A" w:rsidRDefault="00A24581" w:rsidP="00607B55">
            <w:pPr>
              <w:pStyle w:val="TAC"/>
              <w:keepNext w:val="0"/>
              <w:keepLines w:val="0"/>
              <w:rPr>
                <w:rFonts w:eastAsia="SimSun"/>
              </w:rPr>
            </w:pPr>
          </w:p>
        </w:tc>
        <w:tc>
          <w:tcPr>
            <w:tcW w:w="289" w:type="pct"/>
            <w:tcMar>
              <w:left w:w="28" w:type="dxa"/>
              <w:right w:w="28" w:type="dxa"/>
            </w:tcMar>
            <w:vAlign w:val="center"/>
          </w:tcPr>
          <w:p w14:paraId="33562DA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C22627F"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1E295B29"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39AF023"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59FB4A0D"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854BEAD" w14:textId="77777777" w:rsidR="00A24581" w:rsidRPr="00A2470A" w:rsidRDefault="00A24581" w:rsidP="00607B55">
            <w:pPr>
              <w:pStyle w:val="TAC"/>
              <w:keepNext w:val="0"/>
              <w:keepLines w:val="0"/>
              <w:rPr>
                <w:rFonts w:eastAsia="Yu Mincho"/>
              </w:rPr>
            </w:pPr>
          </w:p>
        </w:tc>
      </w:tr>
      <w:tr w:rsidR="00A24581" w:rsidRPr="00A2470A" w14:paraId="1A8D309D" w14:textId="77777777" w:rsidTr="00607B55">
        <w:trPr>
          <w:jc w:val="center"/>
        </w:trPr>
        <w:tc>
          <w:tcPr>
            <w:tcW w:w="285" w:type="pct"/>
            <w:tcBorders>
              <w:top w:val="nil"/>
            </w:tcBorders>
            <w:tcMar>
              <w:left w:w="28" w:type="dxa"/>
              <w:right w:w="28" w:type="dxa"/>
            </w:tcMar>
            <w:vAlign w:val="center"/>
          </w:tcPr>
          <w:p w14:paraId="1FC4DA6E"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5DFC8002" w14:textId="77777777" w:rsidR="00A24581" w:rsidRPr="00A2470A" w:rsidRDefault="00A24581" w:rsidP="00607B55">
            <w:pPr>
              <w:pStyle w:val="TAC"/>
              <w:keepNext w:val="0"/>
              <w:keepLines w:val="0"/>
              <w:rPr>
                <w:rFonts w:eastAsia="Yu Mincho" w:cs="Arial"/>
                <w:szCs w:val="18"/>
              </w:rPr>
            </w:pPr>
            <w:r w:rsidRPr="00A2470A">
              <w:rPr>
                <w:rFonts w:eastAsia="SimSun"/>
              </w:rPr>
              <w:t>60</w:t>
            </w:r>
          </w:p>
        </w:tc>
        <w:tc>
          <w:tcPr>
            <w:tcW w:w="231" w:type="pct"/>
          </w:tcPr>
          <w:p w14:paraId="3AC7A29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7B58134" w14:textId="77777777" w:rsidR="00A24581" w:rsidRPr="00A2470A" w:rsidRDefault="00A24581" w:rsidP="00607B55">
            <w:pPr>
              <w:pStyle w:val="TAC"/>
              <w:keepNext w:val="0"/>
              <w:keepLines w:val="0"/>
              <w:rPr>
                <w:rFonts w:eastAsia="Yu Mincho"/>
              </w:rPr>
            </w:pPr>
          </w:p>
        </w:tc>
        <w:tc>
          <w:tcPr>
            <w:tcW w:w="260" w:type="pct"/>
          </w:tcPr>
          <w:p w14:paraId="292A7585"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5CEB29AF" w14:textId="77777777" w:rsidR="00A24581" w:rsidRPr="00A2470A" w:rsidRDefault="00A24581" w:rsidP="00607B55">
            <w:pPr>
              <w:pStyle w:val="TAC"/>
              <w:keepNext w:val="0"/>
              <w:keepLines w:val="0"/>
              <w:rPr>
                <w:rFonts w:eastAsia="Yu Mincho" w:cs="Arial"/>
                <w:szCs w:val="18"/>
              </w:rPr>
            </w:pPr>
            <w:r w:rsidRPr="00A2470A">
              <w:rPr>
                <w:rFonts w:eastAsia="SimSun"/>
              </w:rPr>
              <w:t>10</w:t>
            </w:r>
          </w:p>
        </w:tc>
        <w:tc>
          <w:tcPr>
            <w:tcW w:w="261" w:type="pct"/>
            <w:tcMar>
              <w:left w:w="28" w:type="dxa"/>
              <w:right w:w="28" w:type="dxa"/>
            </w:tcMar>
          </w:tcPr>
          <w:p w14:paraId="44AB0B85"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70E5CB33"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3AB15438"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3FF8C960" w14:textId="77777777" w:rsidR="00A24581" w:rsidRPr="00A2470A" w:rsidRDefault="00A24581" w:rsidP="00607B55">
            <w:pPr>
              <w:pStyle w:val="TAC"/>
              <w:keepNext w:val="0"/>
              <w:keepLines w:val="0"/>
              <w:rPr>
                <w:rFonts w:eastAsia="Yu Mincho" w:cs="Arial"/>
                <w:szCs w:val="18"/>
              </w:rPr>
            </w:pPr>
          </w:p>
        </w:tc>
        <w:tc>
          <w:tcPr>
            <w:tcW w:w="289" w:type="pct"/>
          </w:tcPr>
          <w:p w14:paraId="46524A55"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5DFA6C47" w14:textId="77777777" w:rsidR="00A24581" w:rsidRPr="00A2470A" w:rsidRDefault="00A24581" w:rsidP="00607B55">
            <w:pPr>
              <w:pStyle w:val="TAC"/>
              <w:keepNext w:val="0"/>
              <w:keepLines w:val="0"/>
              <w:rPr>
                <w:rFonts w:eastAsia="Yu Mincho" w:cs="Arial"/>
                <w:szCs w:val="18"/>
              </w:rPr>
            </w:pPr>
          </w:p>
        </w:tc>
        <w:tc>
          <w:tcPr>
            <w:tcW w:w="289" w:type="pct"/>
            <w:vAlign w:val="center"/>
          </w:tcPr>
          <w:p w14:paraId="6B18D1FB"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23C837E"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568D559C"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071A1D8A"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FEBDEC6"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66CE08C6"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093392A3" w14:textId="77777777" w:rsidR="00A24581" w:rsidRPr="00A2470A" w:rsidRDefault="00A24581" w:rsidP="00607B55">
            <w:pPr>
              <w:pStyle w:val="TAC"/>
              <w:keepNext w:val="0"/>
              <w:keepLines w:val="0"/>
              <w:rPr>
                <w:rFonts w:eastAsia="Yu Mincho"/>
              </w:rPr>
            </w:pPr>
          </w:p>
        </w:tc>
      </w:tr>
      <w:tr w:rsidR="00A24581" w:rsidRPr="00A2470A" w14:paraId="66A337E4" w14:textId="77777777" w:rsidTr="00607B55">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358EAFC2" w14:textId="77777777" w:rsidR="00A24581" w:rsidRPr="00A2470A" w:rsidRDefault="00A24581" w:rsidP="00607B55">
            <w:pPr>
              <w:pStyle w:val="TAC"/>
              <w:keepNext w:val="0"/>
              <w:keepLines w:val="0"/>
              <w:rPr>
                <w:rFonts w:eastAsia="Yu Mincho"/>
              </w:rPr>
            </w:pPr>
            <w:r w:rsidRPr="00A2470A">
              <w:rPr>
                <w:rFonts w:eastAsia="Yu Mincho"/>
              </w:rPr>
              <w:t>n100</w:t>
            </w:r>
          </w:p>
        </w:tc>
        <w:tc>
          <w:tcPr>
            <w:tcW w:w="289" w:type="pct"/>
            <w:tcBorders>
              <w:left w:val="single" w:sz="4" w:space="0" w:color="auto"/>
            </w:tcBorders>
            <w:tcMar>
              <w:left w:w="28" w:type="dxa"/>
              <w:right w:w="28" w:type="dxa"/>
            </w:tcMar>
          </w:tcPr>
          <w:p w14:paraId="3DF96C36" w14:textId="77777777" w:rsidR="00A24581" w:rsidRPr="00A2470A" w:rsidRDefault="00A24581" w:rsidP="00607B55">
            <w:pPr>
              <w:pStyle w:val="TAC"/>
              <w:keepNext w:val="0"/>
              <w:keepLines w:val="0"/>
              <w:rPr>
                <w:rFonts w:eastAsia="SimSun"/>
              </w:rPr>
            </w:pPr>
            <w:r w:rsidRPr="00A2470A">
              <w:rPr>
                <w:rFonts w:eastAsia="SimSun"/>
              </w:rPr>
              <w:t>15</w:t>
            </w:r>
          </w:p>
        </w:tc>
        <w:tc>
          <w:tcPr>
            <w:tcW w:w="231" w:type="pct"/>
          </w:tcPr>
          <w:p w14:paraId="24B91914" w14:textId="77777777" w:rsidR="00A24581" w:rsidRPr="00A2470A" w:rsidRDefault="00A24581" w:rsidP="00607B55">
            <w:pPr>
              <w:pStyle w:val="TAC"/>
              <w:keepNext w:val="0"/>
              <w:keepLines w:val="0"/>
              <w:rPr>
                <w:rFonts w:eastAsia="Yu Mincho"/>
              </w:rPr>
            </w:pPr>
            <w:r w:rsidRPr="00A2470A">
              <w:rPr>
                <w:rFonts w:eastAsia="Yu Mincho"/>
              </w:rPr>
              <w:t>3</w:t>
            </w:r>
            <w:del w:id="22" w:author="Muhammad, Awn | Awn | RMI" w:date="2025-11-08T06:03:00Z" w16du:dateUtc="2025-11-07T21:03:00Z">
              <w:r w:rsidRPr="00A2470A" w:rsidDel="0022006F">
                <w:rPr>
                  <w:rFonts w:eastAsia="Yu Mincho"/>
                  <w:vertAlign w:val="superscript"/>
                </w:rPr>
                <w:delText>4</w:delText>
              </w:r>
            </w:del>
          </w:p>
        </w:tc>
        <w:tc>
          <w:tcPr>
            <w:tcW w:w="231" w:type="pct"/>
            <w:tcMar>
              <w:left w:w="28" w:type="dxa"/>
              <w:right w:w="28" w:type="dxa"/>
            </w:tcMar>
          </w:tcPr>
          <w:p w14:paraId="6C03D65A"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6A431C79"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2BA84FCF" w14:textId="77777777" w:rsidR="00A24581" w:rsidRPr="00A2470A" w:rsidRDefault="00A24581" w:rsidP="00607B55">
            <w:pPr>
              <w:pStyle w:val="TAC"/>
              <w:keepNext w:val="0"/>
              <w:keepLines w:val="0"/>
              <w:rPr>
                <w:rFonts w:eastAsia="SimSun"/>
              </w:rPr>
            </w:pPr>
          </w:p>
        </w:tc>
        <w:tc>
          <w:tcPr>
            <w:tcW w:w="261" w:type="pct"/>
            <w:tcMar>
              <w:left w:w="28" w:type="dxa"/>
              <w:right w:w="28" w:type="dxa"/>
            </w:tcMar>
          </w:tcPr>
          <w:p w14:paraId="730A89B8"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765249A8"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4DE0AEF0"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3FA3FF3C" w14:textId="77777777" w:rsidR="00A24581" w:rsidRPr="00A2470A" w:rsidRDefault="00A24581" w:rsidP="00607B55">
            <w:pPr>
              <w:pStyle w:val="TAC"/>
              <w:keepNext w:val="0"/>
              <w:keepLines w:val="0"/>
              <w:rPr>
                <w:rFonts w:eastAsia="Yu Mincho" w:cs="Arial"/>
                <w:szCs w:val="18"/>
              </w:rPr>
            </w:pPr>
          </w:p>
        </w:tc>
        <w:tc>
          <w:tcPr>
            <w:tcW w:w="289" w:type="pct"/>
          </w:tcPr>
          <w:p w14:paraId="118376AB"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7B6C37BD" w14:textId="77777777" w:rsidR="00A24581" w:rsidRPr="00A2470A" w:rsidRDefault="00A24581" w:rsidP="00607B55">
            <w:pPr>
              <w:pStyle w:val="TAC"/>
              <w:keepNext w:val="0"/>
              <w:keepLines w:val="0"/>
              <w:rPr>
                <w:rFonts w:eastAsia="Yu Mincho" w:cs="Arial"/>
                <w:szCs w:val="18"/>
              </w:rPr>
            </w:pPr>
          </w:p>
        </w:tc>
        <w:tc>
          <w:tcPr>
            <w:tcW w:w="289" w:type="pct"/>
            <w:vAlign w:val="center"/>
          </w:tcPr>
          <w:p w14:paraId="01A341A7"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F1A5E0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1966C37"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62C2636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66C560F"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152E7004"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318C18E1" w14:textId="77777777" w:rsidR="00A24581" w:rsidRPr="00A2470A" w:rsidRDefault="00A24581" w:rsidP="00607B55">
            <w:pPr>
              <w:pStyle w:val="TAC"/>
              <w:keepNext w:val="0"/>
              <w:keepLines w:val="0"/>
              <w:rPr>
                <w:rFonts w:eastAsia="Yu Mincho"/>
              </w:rPr>
            </w:pPr>
          </w:p>
        </w:tc>
      </w:tr>
      <w:tr w:rsidR="00A24581" w:rsidRPr="00A2470A" w14:paraId="7F632650" w14:textId="77777777" w:rsidTr="00607B55">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1EA422F6" w14:textId="77777777" w:rsidR="00A24581" w:rsidRPr="00A2470A" w:rsidRDefault="00A24581" w:rsidP="00607B55">
            <w:pPr>
              <w:pStyle w:val="TAC"/>
              <w:keepNext w:val="0"/>
              <w:keepLines w:val="0"/>
              <w:rPr>
                <w:rFonts w:eastAsia="Yu Mincho"/>
              </w:rPr>
            </w:pPr>
          </w:p>
        </w:tc>
        <w:tc>
          <w:tcPr>
            <w:tcW w:w="289" w:type="pct"/>
            <w:tcBorders>
              <w:left w:val="single" w:sz="4" w:space="0" w:color="auto"/>
            </w:tcBorders>
            <w:tcMar>
              <w:left w:w="28" w:type="dxa"/>
              <w:right w:w="28" w:type="dxa"/>
            </w:tcMar>
          </w:tcPr>
          <w:p w14:paraId="19DDF7E2" w14:textId="77777777" w:rsidR="00A24581" w:rsidRPr="00A2470A" w:rsidRDefault="00A24581" w:rsidP="00607B55">
            <w:pPr>
              <w:pStyle w:val="TAC"/>
              <w:keepNext w:val="0"/>
              <w:keepLines w:val="0"/>
              <w:rPr>
                <w:rFonts w:eastAsia="SimSun"/>
              </w:rPr>
            </w:pPr>
            <w:r w:rsidRPr="00A2470A">
              <w:rPr>
                <w:rFonts w:eastAsia="SimSun"/>
              </w:rPr>
              <w:t>30</w:t>
            </w:r>
          </w:p>
        </w:tc>
        <w:tc>
          <w:tcPr>
            <w:tcW w:w="231" w:type="pct"/>
          </w:tcPr>
          <w:p w14:paraId="737B5BA3"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E776171" w14:textId="77777777" w:rsidR="00A24581" w:rsidRPr="00A2470A" w:rsidRDefault="00A24581" w:rsidP="00607B55">
            <w:pPr>
              <w:pStyle w:val="TAC"/>
              <w:keepNext w:val="0"/>
              <w:keepLines w:val="0"/>
              <w:rPr>
                <w:rFonts w:eastAsia="Yu Mincho"/>
              </w:rPr>
            </w:pPr>
          </w:p>
        </w:tc>
        <w:tc>
          <w:tcPr>
            <w:tcW w:w="260" w:type="pct"/>
          </w:tcPr>
          <w:p w14:paraId="24E2152D"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1053331F" w14:textId="77777777" w:rsidR="00A24581" w:rsidRPr="00A2470A" w:rsidRDefault="00A24581" w:rsidP="00607B55">
            <w:pPr>
              <w:pStyle w:val="TAC"/>
              <w:keepNext w:val="0"/>
              <w:keepLines w:val="0"/>
              <w:rPr>
                <w:rFonts w:eastAsia="SimSun"/>
              </w:rPr>
            </w:pPr>
          </w:p>
        </w:tc>
        <w:tc>
          <w:tcPr>
            <w:tcW w:w="261" w:type="pct"/>
            <w:tcMar>
              <w:left w:w="28" w:type="dxa"/>
              <w:right w:w="28" w:type="dxa"/>
            </w:tcMar>
          </w:tcPr>
          <w:p w14:paraId="62DCE295"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4EED626B"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03E5791E"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15642A00" w14:textId="77777777" w:rsidR="00A24581" w:rsidRPr="00A2470A" w:rsidRDefault="00A24581" w:rsidP="00607B55">
            <w:pPr>
              <w:pStyle w:val="TAC"/>
              <w:keepNext w:val="0"/>
              <w:keepLines w:val="0"/>
              <w:rPr>
                <w:rFonts w:eastAsia="Yu Mincho" w:cs="Arial"/>
                <w:szCs w:val="18"/>
              </w:rPr>
            </w:pPr>
          </w:p>
        </w:tc>
        <w:tc>
          <w:tcPr>
            <w:tcW w:w="289" w:type="pct"/>
          </w:tcPr>
          <w:p w14:paraId="3EABFB05"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66C9D16C" w14:textId="77777777" w:rsidR="00A24581" w:rsidRPr="00A2470A" w:rsidRDefault="00A24581" w:rsidP="00607B55">
            <w:pPr>
              <w:pStyle w:val="TAC"/>
              <w:keepNext w:val="0"/>
              <w:keepLines w:val="0"/>
              <w:rPr>
                <w:rFonts w:eastAsia="Yu Mincho" w:cs="Arial"/>
                <w:szCs w:val="18"/>
              </w:rPr>
            </w:pPr>
          </w:p>
        </w:tc>
        <w:tc>
          <w:tcPr>
            <w:tcW w:w="289" w:type="pct"/>
            <w:vAlign w:val="center"/>
          </w:tcPr>
          <w:p w14:paraId="6773F79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66ED85F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13A0E9B"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6B4F2606"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672AC97"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0853F2CD"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7966310" w14:textId="77777777" w:rsidR="00A24581" w:rsidRPr="00A2470A" w:rsidRDefault="00A24581" w:rsidP="00607B55">
            <w:pPr>
              <w:pStyle w:val="TAC"/>
              <w:keepNext w:val="0"/>
              <w:keepLines w:val="0"/>
              <w:rPr>
                <w:rFonts w:eastAsia="Yu Mincho"/>
              </w:rPr>
            </w:pPr>
          </w:p>
        </w:tc>
      </w:tr>
      <w:tr w:rsidR="00A24581" w:rsidRPr="00A2470A" w14:paraId="6A1E6240" w14:textId="77777777" w:rsidTr="00607B55">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19C1D289" w14:textId="77777777" w:rsidR="00A24581" w:rsidRPr="00A2470A" w:rsidRDefault="00A24581" w:rsidP="00607B55">
            <w:pPr>
              <w:pStyle w:val="TAC"/>
              <w:keepNext w:val="0"/>
              <w:keepLines w:val="0"/>
              <w:rPr>
                <w:rFonts w:eastAsia="Yu Mincho"/>
              </w:rPr>
            </w:pPr>
          </w:p>
        </w:tc>
        <w:tc>
          <w:tcPr>
            <w:tcW w:w="289" w:type="pct"/>
            <w:tcBorders>
              <w:left w:val="single" w:sz="4" w:space="0" w:color="auto"/>
            </w:tcBorders>
            <w:tcMar>
              <w:left w:w="28" w:type="dxa"/>
              <w:right w:w="28" w:type="dxa"/>
            </w:tcMar>
          </w:tcPr>
          <w:p w14:paraId="3BB694D5" w14:textId="77777777" w:rsidR="00A24581" w:rsidRPr="00A2470A" w:rsidRDefault="00A24581" w:rsidP="00607B55">
            <w:pPr>
              <w:pStyle w:val="TAC"/>
              <w:keepNext w:val="0"/>
              <w:keepLines w:val="0"/>
              <w:rPr>
                <w:rFonts w:eastAsia="SimSun"/>
              </w:rPr>
            </w:pPr>
            <w:r w:rsidRPr="00A2470A">
              <w:rPr>
                <w:rFonts w:eastAsia="SimSun"/>
              </w:rPr>
              <w:t>60</w:t>
            </w:r>
          </w:p>
        </w:tc>
        <w:tc>
          <w:tcPr>
            <w:tcW w:w="231" w:type="pct"/>
          </w:tcPr>
          <w:p w14:paraId="667878A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6B9B799" w14:textId="77777777" w:rsidR="00A24581" w:rsidRPr="00A2470A" w:rsidRDefault="00A24581" w:rsidP="00607B55">
            <w:pPr>
              <w:pStyle w:val="TAC"/>
              <w:keepNext w:val="0"/>
              <w:keepLines w:val="0"/>
              <w:rPr>
                <w:rFonts w:eastAsia="Yu Mincho"/>
              </w:rPr>
            </w:pPr>
          </w:p>
        </w:tc>
        <w:tc>
          <w:tcPr>
            <w:tcW w:w="260" w:type="pct"/>
          </w:tcPr>
          <w:p w14:paraId="0DC53802"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62026CE1" w14:textId="77777777" w:rsidR="00A24581" w:rsidRPr="00A2470A" w:rsidRDefault="00A24581" w:rsidP="00607B55">
            <w:pPr>
              <w:pStyle w:val="TAC"/>
              <w:keepNext w:val="0"/>
              <w:keepLines w:val="0"/>
              <w:rPr>
                <w:rFonts w:eastAsia="SimSun"/>
              </w:rPr>
            </w:pPr>
          </w:p>
        </w:tc>
        <w:tc>
          <w:tcPr>
            <w:tcW w:w="261" w:type="pct"/>
            <w:tcMar>
              <w:left w:w="28" w:type="dxa"/>
              <w:right w:w="28" w:type="dxa"/>
            </w:tcMar>
          </w:tcPr>
          <w:p w14:paraId="1217F0DF"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3B805B87"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46440C94"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3BA36EFF" w14:textId="77777777" w:rsidR="00A24581" w:rsidRPr="00A2470A" w:rsidRDefault="00A24581" w:rsidP="00607B55">
            <w:pPr>
              <w:pStyle w:val="TAC"/>
              <w:keepNext w:val="0"/>
              <w:keepLines w:val="0"/>
              <w:rPr>
                <w:rFonts w:eastAsia="Yu Mincho" w:cs="Arial"/>
                <w:szCs w:val="18"/>
              </w:rPr>
            </w:pPr>
          </w:p>
        </w:tc>
        <w:tc>
          <w:tcPr>
            <w:tcW w:w="289" w:type="pct"/>
          </w:tcPr>
          <w:p w14:paraId="07E5EF54"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1B1B0FF5" w14:textId="77777777" w:rsidR="00A24581" w:rsidRPr="00A2470A" w:rsidRDefault="00A24581" w:rsidP="00607B55">
            <w:pPr>
              <w:pStyle w:val="TAC"/>
              <w:keepNext w:val="0"/>
              <w:keepLines w:val="0"/>
              <w:rPr>
                <w:rFonts w:eastAsia="Yu Mincho" w:cs="Arial"/>
                <w:szCs w:val="18"/>
              </w:rPr>
            </w:pPr>
          </w:p>
        </w:tc>
        <w:tc>
          <w:tcPr>
            <w:tcW w:w="289" w:type="pct"/>
            <w:vAlign w:val="center"/>
          </w:tcPr>
          <w:p w14:paraId="783FE47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62BDD5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1BD6B95B"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1791A9BC"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A294453"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2C2EF261"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0153EFE" w14:textId="77777777" w:rsidR="00A24581" w:rsidRPr="00A2470A" w:rsidRDefault="00A24581" w:rsidP="00607B55">
            <w:pPr>
              <w:pStyle w:val="TAC"/>
              <w:keepNext w:val="0"/>
              <w:keepLines w:val="0"/>
              <w:rPr>
                <w:rFonts w:eastAsia="Yu Mincho"/>
              </w:rPr>
            </w:pPr>
          </w:p>
        </w:tc>
      </w:tr>
      <w:tr w:rsidR="00A24581" w:rsidRPr="00A2470A" w14:paraId="54847FF4" w14:textId="77777777" w:rsidTr="00607B55">
        <w:trPr>
          <w:jc w:val="center"/>
        </w:trPr>
        <w:tc>
          <w:tcPr>
            <w:tcW w:w="285" w:type="pct"/>
            <w:tcBorders>
              <w:top w:val="nil"/>
              <w:bottom w:val="nil"/>
            </w:tcBorders>
            <w:tcMar>
              <w:left w:w="28" w:type="dxa"/>
              <w:right w:w="28" w:type="dxa"/>
            </w:tcMar>
            <w:vAlign w:val="center"/>
          </w:tcPr>
          <w:p w14:paraId="2AAC1222" w14:textId="77777777" w:rsidR="00A24581" w:rsidRPr="00A2470A" w:rsidRDefault="00A24581" w:rsidP="00607B55">
            <w:pPr>
              <w:pStyle w:val="TAC"/>
              <w:keepNext w:val="0"/>
              <w:keepLines w:val="0"/>
              <w:rPr>
                <w:rFonts w:eastAsia="Yu Mincho"/>
              </w:rPr>
            </w:pPr>
            <w:r w:rsidRPr="00A2470A">
              <w:rPr>
                <w:rFonts w:eastAsia="Yu Mincho"/>
              </w:rPr>
              <w:t>n101</w:t>
            </w:r>
          </w:p>
        </w:tc>
        <w:tc>
          <w:tcPr>
            <w:tcW w:w="289" w:type="pct"/>
            <w:tcMar>
              <w:left w:w="28" w:type="dxa"/>
              <w:right w:w="28" w:type="dxa"/>
            </w:tcMar>
          </w:tcPr>
          <w:p w14:paraId="264076DF" w14:textId="77777777" w:rsidR="00A24581" w:rsidRPr="00A2470A" w:rsidRDefault="00A24581" w:rsidP="00607B55">
            <w:pPr>
              <w:pStyle w:val="TAC"/>
              <w:keepNext w:val="0"/>
              <w:keepLines w:val="0"/>
              <w:rPr>
                <w:rFonts w:eastAsia="SimSun"/>
              </w:rPr>
            </w:pPr>
            <w:r w:rsidRPr="00A2470A">
              <w:rPr>
                <w:rFonts w:eastAsia="SimSun"/>
              </w:rPr>
              <w:t>15</w:t>
            </w:r>
          </w:p>
        </w:tc>
        <w:tc>
          <w:tcPr>
            <w:tcW w:w="231" w:type="pct"/>
          </w:tcPr>
          <w:p w14:paraId="121D1EA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22DDE1D" w14:textId="77777777" w:rsidR="00A24581" w:rsidRPr="00A2470A" w:rsidRDefault="00A24581" w:rsidP="00607B55">
            <w:pPr>
              <w:pStyle w:val="TAC"/>
              <w:keepNext w:val="0"/>
              <w:keepLines w:val="0"/>
              <w:rPr>
                <w:rFonts w:eastAsia="Yu Mincho"/>
              </w:rPr>
            </w:pPr>
            <w:r w:rsidRPr="00A2470A">
              <w:rPr>
                <w:rFonts w:eastAsia="Yu Mincho"/>
              </w:rPr>
              <w:t>5</w:t>
            </w:r>
          </w:p>
        </w:tc>
        <w:tc>
          <w:tcPr>
            <w:tcW w:w="260" w:type="pct"/>
          </w:tcPr>
          <w:p w14:paraId="34AEB229"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2CF5AE82" w14:textId="77777777" w:rsidR="00A24581" w:rsidRPr="00A2470A" w:rsidRDefault="00A24581" w:rsidP="00607B55">
            <w:pPr>
              <w:pStyle w:val="TAC"/>
              <w:keepNext w:val="0"/>
              <w:keepLines w:val="0"/>
              <w:rPr>
                <w:rFonts w:eastAsia="SimSun"/>
              </w:rPr>
            </w:pPr>
            <w:r w:rsidRPr="00A2470A">
              <w:rPr>
                <w:rFonts w:eastAsia="SimSun"/>
              </w:rPr>
              <w:t>10</w:t>
            </w:r>
          </w:p>
        </w:tc>
        <w:tc>
          <w:tcPr>
            <w:tcW w:w="261" w:type="pct"/>
            <w:tcMar>
              <w:left w:w="28" w:type="dxa"/>
              <w:right w:w="28" w:type="dxa"/>
            </w:tcMar>
          </w:tcPr>
          <w:p w14:paraId="68347303"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3F2D265D"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42258352"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342BA9D8" w14:textId="77777777" w:rsidR="00A24581" w:rsidRPr="00A2470A" w:rsidRDefault="00A24581" w:rsidP="00607B55">
            <w:pPr>
              <w:pStyle w:val="TAC"/>
              <w:keepNext w:val="0"/>
              <w:keepLines w:val="0"/>
              <w:rPr>
                <w:rFonts w:eastAsia="Yu Mincho" w:cs="Arial"/>
                <w:szCs w:val="18"/>
              </w:rPr>
            </w:pPr>
          </w:p>
        </w:tc>
        <w:tc>
          <w:tcPr>
            <w:tcW w:w="289" w:type="pct"/>
          </w:tcPr>
          <w:p w14:paraId="0A1FA122"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7A754AC6" w14:textId="77777777" w:rsidR="00A24581" w:rsidRPr="00A2470A" w:rsidRDefault="00A24581" w:rsidP="00607B55">
            <w:pPr>
              <w:pStyle w:val="TAC"/>
              <w:keepNext w:val="0"/>
              <w:keepLines w:val="0"/>
              <w:rPr>
                <w:rFonts w:eastAsia="Yu Mincho" w:cs="Arial"/>
                <w:szCs w:val="18"/>
              </w:rPr>
            </w:pPr>
          </w:p>
        </w:tc>
        <w:tc>
          <w:tcPr>
            <w:tcW w:w="289" w:type="pct"/>
            <w:vAlign w:val="center"/>
          </w:tcPr>
          <w:p w14:paraId="00C27B54"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002007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7D96D04"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5B37FAD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D9EA90E"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1AC8323D"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0D3C11D3" w14:textId="77777777" w:rsidR="00A24581" w:rsidRPr="00A2470A" w:rsidRDefault="00A24581" w:rsidP="00607B55">
            <w:pPr>
              <w:pStyle w:val="TAC"/>
              <w:keepNext w:val="0"/>
              <w:keepLines w:val="0"/>
              <w:rPr>
                <w:rFonts w:eastAsia="Yu Mincho"/>
              </w:rPr>
            </w:pPr>
          </w:p>
        </w:tc>
      </w:tr>
      <w:tr w:rsidR="00A24581" w:rsidRPr="00A2470A" w14:paraId="0A2611FE" w14:textId="77777777" w:rsidTr="00607B55">
        <w:trPr>
          <w:jc w:val="center"/>
        </w:trPr>
        <w:tc>
          <w:tcPr>
            <w:tcW w:w="285" w:type="pct"/>
            <w:tcBorders>
              <w:top w:val="nil"/>
              <w:bottom w:val="nil"/>
            </w:tcBorders>
            <w:tcMar>
              <w:left w:w="28" w:type="dxa"/>
              <w:right w:w="28" w:type="dxa"/>
            </w:tcMar>
            <w:vAlign w:val="center"/>
          </w:tcPr>
          <w:p w14:paraId="7A2D853C"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F5D4795" w14:textId="77777777" w:rsidR="00A24581" w:rsidRPr="00A2470A" w:rsidRDefault="00A24581" w:rsidP="00607B55">
            <w:pPr>
              <w:pStyle w:val="TAC"/>
              <w:keepNext w:val="0"/>
              <w:keepLines w:val="0"/>
              <w:rPr>
                <w:rFonts w:eastAsia="SimSun"/>
              </w:rPr>
            </w:pPr>
            <w:r w:rsidRPr="00A2470A">
              <w:rPr>
                <w:rFonts w:eastAsia="SimSun"/>
              </w:rPr>
              <w:t>30</w:t>
            </w:r>
          </w:p>
        </w:tc>
        <w:tc>
          <w:tcPr>
            <w:tcW w:w="231" w:type="pct"/>
          </w:tcPr>
          <w:p w14:paraId="788FF179"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52FA0B3" w14:textId="77777777" w:rsidR="00A24581" w:rsidRPr="00A2470A" w:rsidRDefault="00A24581" w:rsidP="00607B55">
            <w:pPr>
              <w:pStyle w:val="TAC"/>
              <w:keepNext w:val="0"/>
              <w:keepLines w:val="0"/>
              <w:rPr>
                <w:rFonts w:eastAsia="Yu Mincho"/>
              </w:rPr>
            </w:pPr>
          </w:p>
        </w:tc>
        <w:tc>
          <w:tcPr>
            <w:tcW w:w="260" w:type="pct"/>
          </w:tcPr>
          <w:p w14:paraId="4F34C287"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3617842B" w14:textId="77777777" w:rsidR="00A24581" w:rsidRPr="00A2470A" w:rsidRDefault="00A24581" w:rsidP="00607B55">
            <w:pPr>
              <w:pStyle w:val="TAC"/>
              <w:keepNext w:val="0"/>
              <w:keepLines w:val="0"/>
              <w:rPr>
                <w:rFonts w:eastAsia="SimSun"/>
              </w:rPr>
            </w:pPr>
            <w:r w:rsidRPr="00A2470A">
              <w:rPr>
                <w:rFonts w:eastAsia="SimSun"/>
              </w:rPr>
              <w:t>10</w:t>
            </w:r>
          </w:p>
        </w:tc>
        <w:tc>
          <w:tcPr>
            <w:tcW w:w="261" w:type="pct"/>
            <w:tcMar>
              <w:left w:w="28" w:type="dxa"/>
              <w:right w:w="28" w:type="dxa"/>
            </w:tcMar>
          </w:tcPr>
          <w:p w14:paraId="3F363844"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1E196FF5"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50E8C905"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0D749571" w14:textId="77777777" w:rsidR="00A24581" w:rsidRPr="00A2470A" w:rsidRDefault="00A24581" w:rsidP="00607B55">
            <w:pPr>
              <w:pStyle w:val="TAC"/>
              <w:keepNext w:val="0"/>
              <w:keepLines w:val="0"/>
              <w:rPr>
                <w:rFonts w:eastAsia="Yu Mincho" w:cs="Arial"/>
                <w:szCs w:val="18"/>
              </w:rPr>
            </w:pPr>
          </w:p>
        </w:tc>
        <w:tc>
          <w:tcPr>
            <w:tcW w:w="289" w:type="pct"/>
          </w:tcPr>
          <w:p w14:paraId="4C95D49C"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2B0A463B" w14:textId="77777777" w:rsidR="00A24581" w:rsidRPr="00A2470A" w:rsidRDefault="00A24581" w:rsidP="00607B55">
            <w:pPr>
              <w:pStyle w:val="TAC"/>
              <w:keepNext w:val="0"/>
              <w:keepLines w:val="0"/>
              <w:rPr>
                <w:rFonts w:eastAsia="Yu Mincho" w:cs="Arial"/>
                <w:szCs w:val="18"/>
              </w:rPr>
            </w:pPr>
          </w:p>
        </w:tc>
        <w:tc>
          <w:tcPr>
            <w:tcW w:w="289" w:type="pct"/>
            <w:vAlign w:val="center"/>
          </w:tcPr>
          <w:p w14:paraId="44350BF1"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4217F378"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BE4110C"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676EB3A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CEEF3A6"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1605E2F3"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7AE04E3A" w14:textId="77777777" w:rsidR="00A24581" w:rsidRPr="00A2470A" w:rsidRDefault="00A24581" w:rsidP="00607B55">
            <w:pPr>
              <w:pStyle w:val="TAC"/>
              <w:keepNext w:val="0"/>
              <w:keepLines w:val="0"/>
              <w:rPr>
                <w:rFonts w:eastAsia="Yu Mincho"/>
              </w:rPr>
            </w:pPr>
          </w:p>
        </w:tc>
      </w:tr>
      <w:tr w:rsidR="00A24581" w:rsidRPr="00A2470A" w14:paraId="27C3A062" w14:textId="77777777" w:rsidTr="00607B55">
        <w:trPr>
          <w:jc w:val="center"/>
        </w:trPr>
        <w:tc>
          <w:tcPr>
            <w:tcW w:w="285" w:type="pct"/>
            <w:tcBorders>
              <w:top w:val="nil"/>
            </w:tcBorders>
            <w:tcMar>
              <w:left w:w="28" w:type="dxa"/>
              <w:right w:w="28" w:type="dxa"/>
            </w:tcMar>
            <w:vAlign w:val="center"/>
          </w:tcPr>
          <w:p w14:paraId="718CE79B"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59E1733" w14:textId="77777777" w:rsidR="00A24581" w:rsidRPr="00A2470A" w:rsidRDefault="00A24581" w:rsidP="00607B55">
            <w:pPr>
              <w:pStyle w:val="TAC"/>
              <w:keepNext w:val="0"/>
              <w:keepLines w:val="0"/>
              <w:rPr>
                <w:rFonts w:eastAsia="SimSun"/>
              </w:rPr>
            </w:pPr>
            <w:r w:rsidRPr="00A2470A">
              <w:rPr>
                <w:rFonts w:eastAsia="SimSun"/>
              </w:rPr>
              <w:t>60</w:t>
            </w:r>
          </w:p>
        </w:tc>
        <w:tc>
          <w:tcPr>
            <w:tcW w:w="231" w:type="pct"/>
          </w:tcPr>
          <w:p w14:paraId="5CECDCF6"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5E5B69E" w14:textId="77777777" w:rsidR="00A24581" w:rsidRPr="00A2470A" w:rsidRDefault="00A24581" w:rsidP="00607B55">
            <w:pPr>
              <w:pStyle w:val="TAC"/>
              <w:keepNext w:val="0"/>
              <w:keepLines w:val="0"/>
              <w:rPr>
                <w:rFonts w:eastAsia="Yu Mincho"/>
              </w:rPr>
            </w:pPr>
          </w:p>
        </w:tc>
        <w:tc>
          <w:tcPr>
            <w:tcW w:w="260" w:type="pct"/>
          </w:tcPr>
          <w:p w14:paraId="589B786E"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5F67F42B" w14:textId="77777777" w:rsidR="00A24581" w:rsidRPr="00A2470A" w:rsidRDefault="00A24581" w:rsidP="00607B55">
            <w:pPr>
              <w:pStyle w:val="TAC"/>
              <w:keepNext w:val="0"/>
              <w:keepLines w:val="0"/>
              <w:rPr>
                <w:rFonts w:eastAsia="SimSun"/>
              </w:rPr>
            </w:pPr>
          </w:p>
        </w:tc>
        <w:tc>
          <w:tcPr>
            <w:tcW w:w="261" w:type="pct"/>
            <w:tcMar>
              <w:left w:w="28" w:type="dxa"/>
              <w:right w:w="28" w:type="dxa"/>
            </w:tcMar>
          </w:tcPr>
          <w:p w14:paraId="320EF827"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0352C48B"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194AA9D8"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6062706D" w14:textId="77777777" w:rsidR="00A24581" w:rsidRPr="00A2470A" w:rsidRDefault="00A24581" w:rsidP="00607B55">
            <w:pPr>
              <w:pStyle w:val="TAC"/>
              <w:keepNext w:val="0"/>
              <w:keepLines w:val="0"/>
              <w:rPr>
                <w:rFonts w:eastAsia="Yu Mincho" w:cs="Arial"/>
                <w:szCs w:val="18"/>
              </w:rPr>
            </w:pPr>
          </w:p>
        </w:tc>
        <w:tc>
          <w:tcPr>
            <w:tcW w:w="289" w:type="pct"/>
          </w:tcPr>
          <w:p w14:paraId="3B7FF5D7"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370716B1" w14:textId="77777777" w:rsidR="00A24581" w:rsidRPr="00A2470A" w:rsidRDefault="00A24581" w:rsidP="00607B55">
            <w:pPr>
              <w:pStyle w:val="TAC"/>
              <w:keepNext w:val="0"/>
              <w:keepLines w:val="0"/>
              <w:rPr>
                <w:rFonts w:eastAsia="Yu Mincho" w:cs="Arial"/>
                <w:szCs w:val="18"/>
              </w:rPr>
            </w:pPr>
          </w:p>
        </w:tc>
        <w:tc>
          <w:tcPr>
            <w:tcW w:w="289" w:type="pct"/>
            <w:vAlign w:val="center"/>
          </w:tcPr>
          <w:p w14:paraId="25FE591F"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9ADC56B"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A7B5478"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386434B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747485D"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04B0099B"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706D2F7C" w14:textId="77777777" w:rsidR="00A24581" w:rsidRPr="00A2470A" w:rsidRDefault="00A24581" w:rsidP="00607B55">
            <w:pPr>
              <w:pStyle w:val="TAC"/>
              <w:keepNext w:val="0"/>
              <w:keepLines w:val="0"/>
              <w:rPr>
                <w:rFonts w:eastAsia="Yu Mincho"/>
              </w:rPr>
            </w:pPr>
          </w:p>
        </w:tc>
      </w:tr>
      <w:tr w:rsidR="00A24581" w:rsidRPr="00A2470A" w14:paraId="4F5F840F" w14:textId="77777777" w:rsidTr="00607B55">
        <w:trPr>
          <w:jc w:val="center"/>
        </w:trPr>
        <w:tc>
          <w:tcPr>
            <w:tcW w:w="285" w:type="pct"/>
            <w:tcBorders>
              <w:top w:val="nil"/>
              <w:bottom w:val="nil"/>
            </w:tcBorders>
            <w:tcMar>
              <w:left w:w="28" w:type="dxa"/>
              <w:right w:w="28" w:type="dxa"/>
            </w:tcMar>
            <w:vAlign w:val="center"/>
          </w:tcPr>
          <w:p w14:paraId="16EC9E81" w14:textId="77777777" w:rsidR="00A24581" w:rsidRPr="00A2470A" w:rsidRDefault="00A24581" w:rsidP="00607B55">
            <w:pPr>
              <w:pStyle w:val="TAC"/>
              <w:keepNext w:val="0"/>
              <w:keepLines w:val="0"/>
              <w:rPr>
                <w:rFonts w:eastAsia="Yu Mincho"/>
              </w:rPr>
            </w:pPr>
            <w:r w:rsidRPr="00A2470A">
              <w:rPr>
                <w:rFonts w:eastAsia="Yu Mincho"/>
              </w:rPr>
              <w:t>n102</w:t>
            </w:r>
          </w:p>
        </w:tc>
        <w:tc>
          <w:tcPr>
            <w:tcW w:w="289" w:type="pct"/>
            <w:tcMar>
              <w:left w:w="28" w:type="dxa"/>
              <w:right w:w="28" w:type="dxa"/>
            </w:tcMar>
            <w:vAlign w:val="center"/>
          </w:tcPr>
          <w:p w14:paraId="0E89789C" w14:textId="77777777" w:rsidR="00A24581" w:rsidRPr="00A2470A" w:rsidRDefault="00A24581" w:rsidP="00607B55">
            <w:pPr>
              <w:pStyle w:val="TAC"/>
              <w:keepNext w:val="0"/>
              <w:keepLines w:val="0"/>
              <w:rPr>
                <w:rFonts w:eastAsia="SimSun"/>
              </w:rPr>
            </w:pPr>
            <w:r w:rsidRPr="00A2470A">
              <w:rPr>
                <w:rFonts w:eastAsia="Yu Mincho" w:cs="Arial"/>
                <w:szCs w:val="18"/>
              </w:rPr>
              <w:t>15</w:t>
            </w:r>
          </w:p>
        </w:tc>
        <w:tc>
          <w:tcPr>
            <w:tcW w:w="231" w:type="pct"/>
          </w:tcPr>
          <w:p w14:paraId="4AE49F8F"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FCA1534" w14:textId="77777777" w:rsidR="00A24581" w:rsidRPr="00A2470A" w:rsidRDefault="00A24581" w:rsidP="00607B55">
            <w:pPr>
              <w:pStyle w:val="TAC"/>
              <w:keepNext w:val="0"/>
              <w:keepLines w:val="0"/>
              <w:rPr>
                <w:rFonts w:eastAsia="Yu Mincho"/>
              </w:rPr>
            </w:pPr>
          </w:p>
        </w:tc>
        <w:tc>
          <w:tcPr>
            <w:tcW w:w="260" w:type="pct"/>
          </w:tcPr>
          <w:p w14:paraId="469C4714" w14:textId="77777777" w:rsidR="00A24581" w:rsidRPr="00A2470A" w:rsidRDefault="00A24581" w:rsidP="00607B55">
            <w:pPr>
              <w:pStyle w:val="TAC"/>
              <w:keepNext w:val="0"/>
              <w:keepLines w:val="0"/>
              <w:rPr>
                <w:rFonts w:eastAsia="SimSun"/>
              </w:rPr>
            </w:pPr>
          </w:p>
        </w:tc>
        <w:tc>
          <w:tcPr>
            <w:tcW w:w="260" w:type="pct"/>
            <w:tcMar>
              <w:left w:w="28" w:type="dxa"/>
              <w:right w:w="28" w:type="dxa"/>
            </w:tcMar>
            <w:vAlign w:val="center"/>
          </w:tcPr>
          <w:p w14:paraId="745FA646" w14:textId="77777777" w:rsidR="00A24581" w:rsidRPr="00A2470A" w:rsidRDefault="00A24581" w:rsidP="00607B55">
            <w:pPr>
              <w:pStyle w:val="TAC"/>
              <w:keepNext w:val="0"/>
              <w:keepLines w:val="0"/>
              <w:rPr>
                <w:rFonts w:eastAsia="SimSun"/>
              </w:rPr>
            </w:pPr>
          </w:p>
        </w:tc>
        <w:tc>
          <w:tcPr>
            <w:tcW w:w="261" w:type="pct"/>
            <w:tcMar>
              <w:left w:w="28" w:type="dxa"/>
              <w:right w:w="28" w:type="dxa"/>
            </w:tcMar>
            <w:vAlign w:val="center"/>
          </w:tcPr>
          <w:p w14:paraId="147ACDBC"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463353FA"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3A297DE1"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vAlign w:val="center"/>
          </w:tcPr>
          <w:p w14:paraId="64CEF555" w14:textId="77777777" w:rsidR="00A24581" w:rsidRPr="00A2470A" w:rsidRDefault="00A24581" w:rsidP="00607B55">
            <w:pPr>
              <w:pStyle w:val="TAC"/>
              <w:keepNext w:val="0"/>
              <w:keepLines w:val="0"/>
              <w:rPr>
                <w:rFonts w:eastAsia="Yu Mincho" w:cs="Arial"/>
                <w:szCs w:val="18"/>
              </w:rPr>
            </w:pPr>
          </w:p>
        </w:tc>
        <w:tc>
          <w:tcPr>
            <w:tcW w:w="289" w:type="pct"/>
            <w:vAlign w:val="center"/>
          </w:tcPr>
          <w:p w14:paraId="72A69A7D"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7C819ABA"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319D260"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0A869A4"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7E99E55"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186BEFF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FE2467F"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26B77FEF"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68B3A8CC" w14:textId="77777777" w:rsidR="00A24581" w:rsidRPr="00A2470A" w:rsidRDefault="00A24581" w:rsidP="00607B55">
            <w:pPr>
              <w:pStyle w:val="TAC"/>
              <w:keepNext w:val="0"/>
              <w:keepLines w:val="0"/>
              <w:rPr>
                <w:rFonts w:eastAsia="Yu Mincho"/>
              </w:rPr>
            </w:pPr>
          </w:p>
        </w:tc>
      </w:tr>
      <w:tr w:rsidR="00A24581" w:rsidRPr="00A2470A" w14:paraId="2D04CE86" w14:textId="77777777" w:rsidTr="00607B55">
        <w:trPr>
          <w:jc w:val="center"/>
        </w:trPr>
        <w:tc>
          <w:tcPr>
            <w:tcW w:w="285" w:type="pct"/>
            <w:tcBorders>
              <w:top w:val="nil"/>
              <w:bottom w:val="nil"/>
            </w:tcBorders>
            <w:tcMar>
              <w:left w:w="28" w:type="dxa"/>
              <w:right w:w="28" w:type="dxa"/>
            </w:tcMar>
            <w:vAlign w:val="center"/>
          </w:tcPr>
          <w:p w14:paraId="1E5A0726"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ED0EC28" w14:textId="77777777" w:rsidR="00A24581" w:rsidRPr="00A2470A" w:rsidRDefault="00A24581" w:rsidP="00607B55">
            <w:pPr>
              <w:pStyle w:val="TAC"/>
              <w:keepNext w:val="0"/>
              <w:keepLines w:val="0"/>
              <w:rPr>
                <w:rFonts w:eastAsia="SimSun"/>
              </w:rPr>
            </w:pPr>
            <w:r w:rsidRPr="00A2470A">
              <w:rPr>
                <w:rFonts w:eastAsia="Yu Mincho" w:cs="Arial"/>
                <w:szCs w:val="18"/>
              </w:rPr>
              <w:t>30</w:t>
            </w:r>
          </w:p>
        </w:tc>
        <w:tc>
          <w:tcPr>
            <w:tcW w:w="231" w:type="pct"/>
          </w:tcPr>
          <w:p w14:paraId="3000B2F1"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5DD9D7F" w14:textId="77777777" w:rsidR="00A24581" w:rsidRPr="00A2470A" w:rsidRDefault="00A24581" w:rsidP="00607B55">
            <w:pPr>
              <w:pStyle w:val="TAC"/>
              <w:keepNext w:val="0"/>
              <w:keepLines w:val="0"/>
              <w:rPr>
                <w:rFonts w:eastAsia="Yu Mincho"/>
              </w:rPr>
            </w:pPr>
          </w:p>
        </w:tc>
        <w:tc>
          <w:tcPr>
            <w:tcW w:w="260" w:type="pct"/>
          </w:tcPr>
          <w:p w14:paraId="41EFD1BA" w14:textId="77777777" w:rsidR="00A24581" w:rsidRPr="00A2470A" w:rsidRDefault="00A24581" w:rsidP="00607B55">
            <w:pPr>
              <w:pStyle w:val="TAC"/>
              <w:keepNext w:val="0"/>
              <w:keepLines w:val="0"/>
              <w:rPr>
                <w:rFonts w:eastAsia="SimSun"/>
              </w:rPr>
            </w:pPr>
          </w:p>
        </w:tc>
        <w:tc>
          <w:tcPr>
            <w:tcW w:w="260" w:type="pct"/>
            <w:tcMar>
              <w:left w:w="28" w:type="dxa"/>
              <w:right w:w="28" w:type="dxa"/>
            </w:tcMar>
            <w:vAlign w:val="center"/>
          </w:tcPr>
          <w:p w14:paraId="284D9614" w14:textId="77777777" w:rsidR="00A24581" w:rsidRPr="00A2470A" w:rsidRDefault="00A24581" w:rsidP="00607B55">
            <w:pPr>
              <w:pStyle w:val="TAC"/>
              <w:keepNext w:val="0"/>
              <w:keepLines w:val="0"/>
              <w:rPr>
                <w:rFonts w:eastAsia="SimSun"/>
              </w:rPr>
            </w:pPr>
          </w:p>
        </w:tc>
        <w:tc>
          <w:tcPr>
            <w:tcW w:w="261" w:type="pct"/>
            <w:tcMar>
              <w:left w:w="28" w:type="dxa"/>
              <w:right w:w="28" w:type="dxa"/>
            </w:tcMar>
            <w:vAlign w:val="center"/>
          </w:tcPr>
          <w:p w14:paraId="43833802"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1C088E27"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0F423773"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vAlign w:val="center"/>
          </w:tcPr>
          <w:p w14:paraId="7A5602FA" w14:textId="77777777" w:rsidR="00A24581" w:rsidRPr="00A2470A" w:rsidRDefault="00A24581" w:rsidP="00607B55">
            <w:pPr>
              <w:pStyle w:val="TAC"/>
              <w:keepNext w:val="0"/>
              <w:keepLines w:val="0"/>
              <w:rPr>
                <w:rFonts w:eastAsia="Yu Mincho" w:cs="Arial"/>
                <w:szCs w:val="18"/>
              </w:rPr>
            </w:pPr>
          </w:p>
        </w:tc>
        <w:tc>
          <w:tcPr>
            <w:tcW w:w="289" w:type="pct"/>
            <w:vAlign w:val="center"/>
          </w:tcPr>
          <w:p w14:paraId="50BD269B"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037EF6D5"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38CFF9C9"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DAE548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3EDCE4E"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15106B91"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1FB5C5D"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13132897"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6108E34C" w14:textId="77777777" w:rsidR="00A24581" w:rsidRPr="00A2470A" w:rsidRDefault="00A24581" w:rsidP="00607B5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A24581" w:rsidRPr="00A2470A" w14:paraId="2442696B" w14:textId="77777777" w:rsidTr="00607B55">
        <w:trPr>
          <w:jc w:val="center"/>
        </w:trPr>
        <w:tc>
          <w:tcPr>
            <w:tcW w:w="285" w:type="pct"/>
            <w:tcBorders>
              <w:top w:val="nil"/>
            </w:tcBorders>
            <w:tcMar>
              <w:left w:w="28" w:type="dxa"/>
              <w:right w:w="28" w:type="dxa"/>
            </w:tcMar>
            <w:vAlign w:val="center"/>
          </w:tcPr>
          <w:p w14:paraId="2C73C472"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044141D" w14:textId="77777777" w:rsidR="00A24581" w:rsidRPr="00A2470A" w:rsidRDefault="00A24581" w:rsidP="00607B55">
            <w:pPr>
              <w:pStyle w:val="TAC"/>
              <w:keepNext w:val="0"/>
              <w:keepLines w:val="0"/>
              <w:rPr>
                <w:rFonts w:eastAsia="SimSun"/>
              </w:rPr>
            </w:pPr>
            <w:r w:rsidRPr="00A2470A">
              <w:rPr>
                <w:rFonts w:eastAsia="Yu Mincho" w:cs="Arial"/>
                <w:szCs w:val="18"/>
              </w:rPr>
              <w:t>60</w:t>
            </w:r>
          </w:p>
        </w:tc>
        <w:tc>
          <w:tcPr>
            <w:tcW w:w="231" w:type="pct"/>
          </w:tcPr>
          <w:p w14:paraId="7EC4A06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84AA9FE" w14:textId="77777777" w:rsidR="00A24581" w:rsidRPr="00A2470A" w:rsidRDefault="00A24581" w:rsidP="00607B55">
            <w:pPr>
              <w:pStyle w:val="TAC"/>
              <w:keepNext w:val="0"/>
              <w:keepLines w:val="0"/>
              <w:rPr>
                <w:rFonts w:eastAsia="Yu Mincho"/>
              </w:rPr>
            </w:pPr>
          </w:p>
        </w:tc>
        <w:tc>
          <w:tcPr>
            <w:tcW w:w="260" w:type="pct"/>
          </w:tcPr>
          <w:p w14:paraId="43686AFC" w14:textId="77777777" w:rsidR="00A24581" w:rsidRPr="00A2470A" w:rsidRDefault="00A24581" w:rsidP="00607B55">
            <w:pPr>
              <w:pStyle w:val="TAC"/>
              <w:keepNext w:val="0"/>
              <w:keepLines w:val="0"/>
              <w:rPr>
                <w:rFonts w:eastAsia="SimSun"/>
              </w:rPr>
            </w:pPr>
          </w:p>
        </w:tc>
        <w:tc>
          <w:tcPr>
            <w:tcW w:w="260" w:type="pct"/>
            <w:tcMar>
              <w:left w:w="28" w:type="dxa"/>
              <w:right w:w="28" w:type="dxa"/>
            </w:tcMar>
            <w:vAlign w:val="center"/>
          </w:tcPr>
          <w:p w14:paraId="17DD2D1A" w14:textId="77777777" w:rsidR="00A24581" w:rsidRPr="00A2470A" w:rsidRDefault="00A24581" w:rsidP="00607B55">
            <w:pPr>
              <w:pStyle w:val="TAC"/>
              <w:keepNext w:val="0"/>
              <w:keepLines w:val="0"/>
              <w:rPr>
                <w:rFonts w:eastAsia="SimSun"/>
              </w:rPr>
            </w:pPr>
          </w:p>
        </w:tc>
        <w:tc>
          <w:tcPr>
            <w:tcW w:w="261" w:type="pct"/>
            <w:tcMar>
              <w:left w:w="28" w:type="dxa"/>
              <w:right w:w="28" w:type="dxa"/>
            </w:tcMar>
            <w:vAlign w:val="center"/>
          </w:tcPr>
          <w:p w14:paraId="1B17F2F9"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00D0FA9A"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vAlign w:val="center"/>
          </w:tcPr>
          <w:p w14:paraId="6C2A85A3"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vAlign w:val="center"/>
          </w:tcPr>
          <w:p w14:paraId="3655B80D" w14:textId="77777777" w:rsidR="00A24581" w:rsidRPr="00A2470A" w:rsidRDefault="00A24581" w:rsidP="00607B55">
            <w:pPr>
              <w:pStyle w:val="TAC"/>
              <w:keepNext w:val="0"/>
              <w:keepLines w:val="0"/>
              <w:rPr>
                <w:rFonts w:eastAsia="Yu Mincho" w:cs="Arial"/>
                <w:szCs w:val="18"/>
              </w:rPr>
            </w:pPr>
          </w:p>
        </w:tc>
        <w:tc>
          <w:tcPr>
            <w:tcW w:w="289" w:type="pct"/>
            <w:vAlign w:val="center"/>
          </w:tcPr>
          <w:p w14:paraId="11829714"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59EA9143"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16D39D9F"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4F528DEA"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2D1B29D8"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tcPr>
          <w:p w14:paraId="06210329"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3B82FE82"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2B6A8710"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30CC2F61" w14:textId="77777777" w:rsidR="00A24581" w:rsidRPr="00A2470A" w:rsidRDefault="00A24581" w:rsidP="00607B55">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A24581" w:rsidRPr="00A2470A" w14:paraId="4F4DC784" w14:textId="77777777" w:rsidTr="00607B55">
        <w:trPr>
          <w:jc w:val="center"/>
        </w:trPr>
        <w:tc>
          <w:tcPr>
            <w:tcW w:w="285" w:type="pct"/>
            <w:tcBorders>
              <w:top w:val="nil"/>
              <w:bottom w:val="nil"/>
            </w:tcBorders>
            <w:tcMar>
              <w:left w:w="28" w:type="dxa"/>
              <w:right w:w="28" w:type="dxa"/>
            </w:tcMar>
          </w:tcPr>
          <w:p w14:paraId="22D2E4CC" w14:textId="77777777" w:rsidR="00A24581" w:rsidRPr="00A2470A" w:rsidRDefault="00A24581" w:rsidP="00607B55">
            <w:pPr>
              <w:pStyle w:val="TAC"/>
              <w:keepNext w:val="0"/>
              <w:keepLines w:val="0"/>
              <w:rPr>
                <w:rFonts w:eastAsia="Yu Mincho"/>
              </w:rPr>
            </w:pPr>
            <w:r w:rsidRPr="00A2470A">
              <w:rPr>
                <w:rFonts w:eastAsia="Yu Mincho"/>
              </w:rPr>
              <w:t>n104</w:t>
            </w:r>
          </w:p>
        </w:tc>
        <w:tc>
          <w:tcPr>
            <w:tcW w:w="289" w:type="pct"/>
            <w:tcMar>
              <w:left w:w="28" w:type="dxa"/>
              <w:right w:w="28" w:type="dxa"/>
            </w:tcMar>
          </w:tcPr>
          <w:p w14:paraId="0FA01F0F" w14:textId="77777777" w:rsidR="00A24581" w:rsidRPr="00A2470A" w:rsidRDefault="00A24581" w:rsidP="00607B55">
            <w:pPr>
              <w:pStyle w:val="TAC"/>
              <w:keepNext w:val="0"/>
              <w:keepLines w:val="0"/>
              <w:rPr>
                <w:rFonts w:eastAsia="Yu Mincho" w:cs="Arial"/>
                <w:szCs w:val="18"/>
              </w:rPr>
            </w:pPr>
            <w:r w:rsidRPr="00A2470A">
              <w:rPr>
                <w:rFonts w:eastAsia="SimSun"/>
              </w:rPr>
              <w:t>15</w:t>
            </w:r>
          </w:p>
        </w:tc>
        <w:tc>
          <w:tcPr>
            <w:tcW w:w="231" w:type="pct"/>
          </w:tcPr>
          <w:p w14:paraId="0CD437BA"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46A93AA" w14:textId="77777777" w:rsidR="00A24581" w:rsidRPr="00A2470A" w:rsidRDefault="00A24581" w:rsidP="00607B55">
            <w:pPr>
              <w:pStyle w:val="TAC"/>
              <w:keepNext w:val="0"/>
              <w:keepLines w:val="0"/>
              <w:rPr>
                <w:rFonts w:eastAsia="Yu Mincho"/>
              </w:rPr>
            </w:pPr>
          </w:p>
        </w:tc>
        <w:tc>
          <w:tcPr>
            <w:tcW w:w="260" w:type="pct"/>
          </w:tcPr>
          <w:p w14:paraId="47AFCA55"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3DF1F619" w14:textId="77777777" w:rsidR="00A24581" w:rsidRPr="00A2470A" w:rsidRDefault="00A24581" w:rsidP="00607B55">
            <w:pPr>
              <w:pStyle w:val="TAC"/>
              <w:keepNext w:val="0"/>
              <w:keepLines w:val="0"/>
              <w:rPr>
                <w:rFonts w:eastAsia="SimSun"/>
              </w:rPr>
            </w:pPr>
          </w:p>
        </w:tc>
        <w:tc>
          <w:tcPr>
            <w:tcW w:w="261" w:type="pct"/>
            <w:tcMar>
              <w:left w:w="28" w:type="dxa"/>
              <w:right w:w="28" w:type="dxa"/>
            </w:tcMar>
          </w:tcPr>
          <w:p w14:paraId="067AE10C"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3318332C"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426FE019"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58F4F300"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30</w:t>
            </w:r>
          </w:p>
        </w:tc>
        <w:tc>
          <w:tcPr>
            <w:tcW w:w="289" w:type="pct"/>
          </w:tcPr>
          <w:p w14:paraId="481B319F"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564B8CCF"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2B65B831"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78580537"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63CD11E1"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4D33CB2A"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705EFB6"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19C9F0B6"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7324368D" w14:textId="77777777" w:rsidR="00A24581" w:rsidRPr="00A2470A" w:rsidRDefault="00A24581" w:rsidP="00607B55">
            <w:pPr>
              <w:pStyle w:val="TAC"/>
              <w:keepNext w:val="0"/>
              <w:keepLines w:val="0"/>
              <w:rPr>
                <w:rFonts w:eastAsia="Yu Mincho"/>
              </w:rPr>
            </w:pPr>
          </w:p>
        </w:tc>
      </w:tr>
      <w:tr w:rsidR="00A24581" w:rsidRPr="00A2470A" w14:paraId="571FEA4D" w14:textId="77777777" w:rsidTr="00607B55">
        <w:trPr>
          <w:jc w:val="center"/>
        </w:trPr>
        <w:tc>
          <w:tcPr>
            <w:tcW w:w="285" w:type="pct"/>
            <w:tcBorders>
              <w:top w:val="nil"/>
              <w:bottom w:val="nil"/>
            </w:tcBorders>
            <w:tcMar>
              <w:left w:w="28" w:type="dxa"/>
              <w:right w:w="28" w:type="dxa"/>
            </w:tcMar>
            <w:vAlign w:val="center"/>
          </w:tcPr>
          <w:p w14:paraId="75EBFC60"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93DDE84" w14:textId="77777777" w:rsidR="00A24581" w:rsidRPr="00A2470A" w:rsidRDefault="00A24581" w:rsidP="00607B55">
            <w:pPr>
              <w:pStyle w:val="TAC"/>
              <w:keepNext w:val="0"/>
              <w:keepLines w:val="0"/>
              <w:rPr>
                <w:rFonts w:eastAsia="Yu Mincho" w:cs="Arial"/>
                <w:szCs w:val="18"/>
              </w:rPr>
            </w:pPr>
            <w:r w:rsidRPr="00A2470A">
              <w:rPr>
                <w:rFonts w:eastAsia="SimSun"/>
              </w:rPr>
              <w:t>30</w:t>
            </w:r>
          </w:p>
        </w:tc>
        <w:tc>
          <w:tcPr>
            <w:tcW w:w="231" w:type="pct"/>
          </w:tcPr>
          <w:p w14:paraId="558E6084"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2199DD1" w14:textId="77777777" w:rsidR="00A24581" w:rsidRPr="00A2470A" w:rsidRDefault="00A24581" w:rsidP="00607B55">
            <w:pPr>
              <w:pStyle w:val="TAC"/>
              <w:keepNext w:val="0"/>
              <w:keepLines w:val="0"/>
              <w:rPr>
                <w:rFonts w:eastAsia="Yu Mincho"/>
              </w:rPr>
            </w:pPr>
          </w:p>
        </w:tc>
        <w:tc>
          <w:tcPr>
            <w:tcW w:w="260" w:type="pct"/>
          </w:tcPr>
          <w:p w14:paraId="3BC82A0D"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0902075F" w14:textId="77777777" w:rsidR="00A24581" w:rsidRPr="00A2470A" w:rsidRDefault="00A24581" w:rsidP="00607B55">
            <w:pPr>
              <w:pStyle w:val="TAC"/>
              <w:keepNext w:val="0"/>
              <w:keepLines w:val="0"/>
              <w:rPr>
                <w:rFonts w:eastAsia="SimSun"/>
              </w:rPr>
            </w:pPr>
          </w:p>
        </w:tc>
        <w:tc>
          <w:tcPr>
            <w:tcW w:w="261" w:type="pct"/>
            <w:tcMar>
              <w:left w:w="28" w:type="dxa"/>
              <w:right w:w="28" w:type="dxa"/>
            </w:tcMar>
          </w:tcPr>
          <w:p w14:paraId="2DE18867"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403A966F"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22A9F0F3"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6C8D5ED6"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30</w:t>
            </w:r>
          </w:p>
        </w:tc>
        <w:tc>
          <w:tcPr>
            <w:tcW w:w="289" w:type="pct"/>
          </w:tcPr>
          <w:p w14:paraId="067C194D"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61E3657A"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6BB8F699"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31D94065"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7688436C"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648F732E" w14:textId="77777777" w:rsidR="00A24581" w:rsidRPr="00A2470A" w:rsidRDefault="00A24581" w:rsidP="00607B55">
            <w:pPr>
              <w:pStyle w:val="TAC"/>
              <w:keepNext w:val="0"/>
              <w:keepLines w:val="0"/>
              <w:rPr>
                <w:rFonts w:eastAsia="Yu Mincho"/>
              </w:rPr>
            </w:pPr>
            <w:r w:rsidRPr="00A2470A">
              <w:rPr>
                <w:rFonts w:eastAsia="Yu Mincho"/>
              </w:rPr>
              <w:t>70</w:t>
            </w:r>
          </w:p>
        </w:tc>
        <w:tc>
          <w:tcPr>
            <w:tcW w:w="231" w:type="pct"/>
            <w:tcMar>
              <w:left w:w="28" w:type="dxa"/>
              <w:right w:w="28" w:type="dxa"/>
            </w:tcMar>
          </w:tcPr>
          <w:p w14:paraId="6E428998"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09A57CEA" w14:textId="77777777" w:rsidR="00A24581" w:rsidRPr="00A2470A" w:rsidRDefault="00A24581" w:rsidP="00607B5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2CB5D7AE" w14:textId="77777777" w:rsidR="00A24581" w:rsidRPr="00A2470A" w:rsidRDefault="00A24581" w:rsidP="00607B55">
            <w:pPr>
              <w:pStyle w:val="TAC"/>
              <w:keepNext w:val="0"/>
              <w:keepLines w:val="0"/>
              <w:rPr>
                <w:rFonts w:eastAsia="Yu Mincho"/>
              </w:rPr>
            </w:pPr>
            <w:r w:rsidRPr="00A2470A">
              <w:rPr>
                <w:rFonts w:eastAsia="Yu Mincho"/>
              </w:rPr>
              <w:t>100</w:t>
            </w:r>
          </w:p>
        </w:tc>
      </w:tr>
      <w:tr w:rsidR="00A24581" w:rsidRPr="00A2470A" w14:paraId="2453EDED" w14:textId="77777777" w:rsidTr="00607B55">
        <w:trPr>
          <w:jc w:val="center"/>
        </w:trPr>
        <w:tc>
          <w:tcPr>
            <w:tcW w:w="285" w:type="pct"/>
            <w:tcBorders>
              <w:top w:val="nil"/>
            </w:tcBorders>
            <w:tcMar>
              <w:left w:w="28" w:type="dxa"/>
              <w:right w:w="28" w:type="dxa"/>
            </w:tcMar>
            <w:vAlign w:val="center"/>
          </w:tcPr>
          <w:p w14:paraId="7E6C7FBC"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236D417D" w14:textId="77777777" w:rsidR="00A24581" w:rsidRPr="00A2470A" w:rsidRDefault="00A24581" w:rsidP="00607B55">
            <w:pPr>
              <w:pStyle w:val="TAC"/>
              <w:keepNext w:val="0"/>
              <w:keepLines w:val="0"/>
              <w:rPr>
                <w:rFonts w:eastAsia="Yu Mincho" w:cs="Arial"/>
                <w:szCs w:val="18"/>
              </w:rPr>
            </w:pPr>
            <w:r w:rsidRPr="00A2470A">
              <w:rPr>
                <w:rFonts w:eastAsia="SimSun"/>
              </w:rPr>
              <w:t>60</w:t>
            </w:r>
          </w:p>
        </w:tc>
        <w:tc>
          <w:tcPr>
            <w:tcW w:w="231" w:type="pct"/>
          </w:tcPr>
          <w:p w14:paraId="31762B5B"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1D6A1ED2" w14:textId="77777777" w:rsidR="00A24581" w:rsidRPr="00A2470A" w:rsidRDefault="00A24581" w:rsidP="00607B55">
            <w:pPr>
              <w:pStyle w:val="TAC"/>
              <w:keepNext w:val="0"/>
              <w:keepLines w:val="0"/>
              <w:rPr>
                <w:rFonts w:eastAsia="Yu Mincho"/>
              </w:rPr>
            </w:pPr>
          </w:p>
        </w:tc>
        <w:tc>
          <w:tcPr>
            <w:tcW w:w="260" w:type="pct"/>
          </w:tcPr>
          <w:p w14:paraId="0B2D3330"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60116432" w14:textId="77777777" w:rsidR="00A24581" w:rsidRPr="00A2470A" w:rsidRDefault="00A24581" w:rsidP="00607B55">
            <w:pPr>
              <w:pStyle w:val="TAC"/>
              <w:keepNext w:val="0"/>
              <w:keepLines w:val="0"/>
              <w:rPr>
                <w:rFonts w:eastAsia="SimSun"/>
              </w:rPr>
            </w:pPr>
          </w:p>
        </w:tc>
        <w:tc>
          <w:tcPr>
            <w:tcW w:w="261" w:type="pct"/>
            <w:tcMar>
              <w:left w:w="28" w:type="dxa"/>
              <w:right w:w="28" w:type="dxa"/>
            </w:tcMar>
          </w:tcPr>
          <w:p w14:paraId="163DAF01"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576F6EDC"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20</w:t>
            </w:r>
          </w:p>
        </w:tc>
        <w:tc>
          <w:tcPr>
            <w:tcW w:w="231" w:type="pct"/>
            <w:tcMar>
              <w:left w:w="28" w:type="dxa"/>
              <w:right w:w="28" w:type="dxa"/>
            </w:tcMar>
          </w:tcPr>
          <w:p w14:paraId="68FCE249"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4881E7BB"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30</w:t>
            </w:r>
          </w:p>
        </w:tc>
        <w:tc>
          <w:tcPr>
            <w:tcW w:w="289" w:type="pct"/>
          </w:tcPr>
          <w:p w14:paraId="3AA3C946"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386D6230"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40</w:t>
            </w:r>
          </w:p>
        </w:tc>
        <w:tc>
          <w:tcPr>
            <w:tcW w:w="289" w:type="pct"/>
            <w:vAlign w:val="center"/>
          </w:tcPr>
          <w:p w14:paraId="575CAA85"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9069D6A" w14:textId="77777777" w:rsidR="00A24581" w:rsidRPr="00A2470A" w:rsidRDefault="00A24581" w:rsidP="00607B55">
            <w:pPr>
              <w:pStyle w:val="TAC"/>
              <w:keepNext w:val="0"/>
              <w:keepLines w:val="0"/>
              <w:rPr>
                <w:rFonts w:eastAsia="Yu Mincho"/>
              </w:rPr>
            </w:pPr>
            <w:r w:rsidRPr="00A2470A">
              <w:rPr>
                <w:rFonts w:eastAsia="Yu Mincho"/>
              </w:rPr>
              <w:t>50</w:t>
            </w:r>
          </w:p>
        </w:tc>
        <w:tc>
          <w:tcPr>
            <w:tcW w:w="231" w:type="pct"/>
            <w:tcMar>
              <w:left w:w="28" w:type="dxa"/>
              <w:right w:w="28" w:type="dxa"/>
            </w:tcMar>
            <w:vAlign w:val="center"/>
          </w:tcPr>
          <w:p w14:paraId="2DD1B0F8"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60</w:t>
            </w:r>
          </w:p>
        </w:tc>
        <w:tc>
          <w:tcPr>
            <w:tcW w:w="289" w:type="pct"/>
            <w:tcMar>
              <w:left w:w="28" w:type="dxa"/>
              <w:right w:w="28" w:type="dxa"/>
            </w:tcMar>
            <w:vAlign w:val="center"/>
          </w:tcPr>
          <w:p w14:paraId="607EDC2E" w14:textId="77777777" w:rsidR="00A24581" w:rsidRPr="00A2470A" w:rsidRDefault="00A24581" w:rsidP="00607B55">
            <w:pPr>
              <w:pStyle w:val="TAC"/>
              <w:keepNext w:val="0"/>
              <w:keepLines w:val="0"/>
              <w:rPr>
                <w:rFonts w:eastAsia="Yu Mincho"/>
              </w:rPr>
            </w:pPr>
            <w:r w:rsidRPr="00A2470A">
              <w:rPr>
                <w:rFonts w:eastAsia="Yu Mincho"/>
              </w:rPr>
              <w:t>70</w:t>
            </w:r>
          </w:p>
        </w:tc>
        <w:tc>
          <w:tcPr>
            <w:tcW w:w="231" w:type="pct"/>
            <w:tcMar>
              <w:left w:w="28" w:type="dxa"/>
              <w:right w:w="28" w:type="dxa"/>
            </w:tcMar>
          </w:tcPr>
          <w:p w14:paraId="7DD1B27D" w14:textId="77777777" w:rsidR="00A24581" w:rsidRPr="00A2470A" w:rsidRDefault="00A24581" w:rsidP="00607B55">
            <w:pPr>
              <w:pStyle w:val="TAC"/>
              <w:keepNext w:val="0"/>
              <w:keepLines w:val="0"/>
              <w:rPr>
                <w:rFonts w:eastAsia="Yu Mincho" w:cs="Arial"/>
                <w:szCs w:val="18"/>
              </w:rPr>
            </w:pPr>
            <w:r w:rsidRPr="00A2470A">
              <w:rPr>
                <w:rFonts w:eastAsia="Yu Mincho" w:cs="Arial"/>
                <w:szCs w:val="18"/>
              </w:rPr>
              <w:t>80</w:t>
            </w:r>
          </w:p>
        </w:tc>
        <w:tc>
          <w:tcPr>
            <w:tcW w:w="256" w:type="pct"/>
            <w:tcMar>
              <w:left w:w="28" w:type="dxa"/>
              <w:right w:w="28" w:type="dxa"/>
            </w:tcMar>
          </w:tcPr>
          <w:p w14:paraId="70B9672F" w14:textId="77777777" w:rsidR="00A24581" w:rsidRPr="00A2470A" w:rsidRDefault="00A24581" w:rsidP="00607B55">
            <w:pPr>
              <w:pStyle w:val="TAC"/>
              <w:keepNext w:val="0"/>
              <w:keepLines w:val="0"/>
              <w:rPr>
                <w:rFonts w:eastAsia="Yu Mincho"/>
              </w:rPr>
            </w:pPr>
            <w:r w:rsidRPr="00A2470A">
              <w:rPr>
                <w:rFonts w:eastAsia="Yu Mincho"/>
              </w:rPr>
              <w:t>90</w:t>
            </w:r>
          </w:p>
        </w:tc>
        <w:tc>
          <w:tcPr>
            <w:tcW w:w="269" w:type="pct"/>
            <w:tcMar>
              <w:left w:w="28" w:type="dxa"/>
              <w:right w:w="28" w:type="dxa"/>
            </w:tcMar>
            <w:vAlign w:val="center"/>
          </w:tcPr>
          <w:p w14:paraId="13B866FF" w14:textId="77777777" w:rsidR="00A24581" w:rsidRPr="00A2470A" w:rsidRDefault="00A24581" w:rsidP="00607B55">
            <w:pPr>
              <w:pStyle w:val="TAC"/>
              <w:keepNext w:val="0"/>
              <w:keepLines w:val="0"/>
              <w:rPr>
                <w:rFonts w:eastAsia="Yu Mincho"/>
              </w:rPr>
            </w:pPr>
            <w:r w:rsidRPr="00A2470A">
              <w:rPr>
                <w:rFonts w:eastAsia="Yu Mincho"/>
              </w:rPr>
              <w:t>100</w:t>
            </w:r>
          </w:p>
        </w:tc>
      </w:tr>
      <w:tr w:rsidR="00A24581" w:rsidRPr="00A2470A" w14:paraId="03FDEADD" w14:textId="77777777" w:rsidTr="00607B55">
        <w:trPr>
          <w:jc w:val="center"/>
        </w:trPr>
        <w:tc>
          <w:tcPr>
            <w:tcW w:w="285" w:type="pct"/>
            <w:tcBorders>
              <w:top w:val="nil"/>
              <w:bottom w:val="nil"/>
            </w:tcBorders>
            <w:tcMar>
              <w:left w:w="28" w:type="dxa"/>
              <w:right w:w="28" w:type="dxa"/>
            </w:tcMar>
          </w:tcPr>
          <w:p w14:paraId="42DB53CC" w14:textId="77777777" w:rsidR="00A24581" w:rsidRPr="00A2470A" w:rsidRDefault="00A24581" w:rsidP="00607B55">
            <w:pPr>
              <w:pStyle w:val="TAC"/>
              <w:keepNext w:val="0"/>
              <w:keepLines w:val="0"/>
              <w:rPr>
                <w:rFonts w:eastAsia="Yu Mincho"/>
              </w:rPr>
            </w:pPr>
            <w:r w:rsidRPr="00A2470A">
              <w:rPr>
                <w:rFonts w:eastAsia="Yu Mincho"/>
              </w:rPr>
              <w:t>n105</w:t>
            </w:r>
          </w:p>
        </w:tc>
        <w:tc>
          <w:tcPr>
            <w:tcW w:w="289" w:type="pct"/>
            <w:tcMar>
              <w:left w:w="28" w:type="dxa"/>
              <w:right w:w="28" w:type="dxa"/>
            </w:tcMar>
          </w:tcPr>
          <w:p w14:paraId="732A8383" w14:textId="77777777" w:rsidR="00A24581" w:rsidRPr="00A2470A" w:rsidRDefault="00A24581" w:rsidP="00607B55">
            <w:pPr>
              <w:pStyle w:val="TAC"/>
              <w:keepNext w:val="0"/>
              <w:keepLines w:val="0"/>
              <w:rPr>
                <w:rFonts w:eastAsia="SimSun"/>
              </w:rPr>
            </w:pPr>
            <w:r w:rsidRPr="00A2470A">
              <w:rPr>
                <w:rFonts w:eastAsia="SimSun"/>
              </w:rPr>
              <w:t>15</w:t>
            </w:r>
          </w:p>
        </w:tc>
        <w:tc>
          <w:tcPr>
            <w:tcW w:w="231" w:type="pct"/>
          </w:tcPr>
          <w:p w14:paraId="41042097" w14:textId="77777777" w:rsidR="00A24581" w:rsidRPr="00A2470A" w:rsidRDefault="00A24581" w:rsidP="00607B55">
            <w:pPr>
              <w:pStyle w:val="TAC"/>
              <w:keepNext w:val="0"/>
              <w:keepLines w:val="0"/>
              <w:rPr>
                <w:rFonts w:eastAsia="SimSun"/>
              </w:rPr>
            </w:pPr>
          </w:p>
        </w:tc>
        <w:tc>
          <w:tcPr>
            <w:tcW w:w="231" w:type="pct"/>
            <w:tcMar>
              <w:left w:w="28" w:type="dxa"/>
              <w:right w:w="28" w:type="dxa"/>
            </w:tcMar>
          </w:tcPr>
          <w:p w14:paraId="56631F30" w14:textId="77777777" w:rsidR="00A24581" w:rsidRPr="00A2470A" w:rsidRDefault="00A24581" w:rsidP="00607B55">
            <w:pPr>
              <w:pStyle w:val="TAC"/>
              <w:keepNext w:val="0"/>
              <w:keepLines w:val="0"/>
              <w:rPr>
                <w:rFonts w:eastAsia="Yu Mincho"/>
              </w:rPr>
            </w:pPr>
            <w:r w:rsidRPr="00A2470A">
              <w:rPr>
                <w:rFonts w:eastAsia="SimSun"/>
              </w:rPr>
              <w:t>5</w:t>
            </w:r>
          </w:p>
        </w:tc>
        <w:tc>
          <w:tcPr>
            <w:tcW w:w="260" w:type="pct"/>
          </w:tcPr>
          <w:p w14:paraId="33B06894" w14:textId="77777777" w:rsidR="00A24581" w:rsidRPr="00A2470A" w:rsidRDefault="00A24581" w:rsidP="00607B55">
            <w:pPr>
              <w:pStyle w:val="TAC"/>
              <w:keepNext w:val="0"/>
              <w:keepLines w:val="0"/>
              <w:rPr>
                <w:rFonts w:eastAsia="SimSun"/>
              </w:rPr>
            </w:pPr>
          </w:p>
        </w:tc>
        <w:tc>
          <w:tcPr>
            <w:tcW w:w="260" w:type="pct"/>
            <w:tcMar>
              <w:left w:w="28" w:type="dxa"/>
              <w:right w:w="28" w:type="dxa"/>
            </w:tcMar>
            <w:vAlign w:val="center"/>
          </w:tcPr>
          <w:p w14:paraId="11A8BE13" w14:textId="77777777" w:rsidR="00A24581" w:rsidRPr="00A2470A" w:rsidRDefault="00A24581" w:rsidP="00607B55">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11909D3F" w14:textId="77777777" w:rsidR="00A24581" w:rsidRPr="00A2470A" w:rsidRDefault="00A24581" w:rsidP="00607B55">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73ED3228" w14:textId="77777777" w:rsidR="00A24581" w:rsidRPr="00A2470A" w:rsidRDefault="00A24581" w:rsidP="00607B55">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6DAA122D" w14:textId="77777777" w:rsidR="00A24581" w:rsidRPr="00A2470A" w:rsidRDefault="00A24581" w:rsidP="00607B55">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30884CE6" w14:textId="77777777" w:rsidR="00A24581" w:rsidRPr="00A2470A" w:rsidRDefault="00A24581" w:rsidP="00607B55">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77FAD377" w14:textId="77777777" w:rsidR="00A24581" w:rsidRPr="00A2470A" w:rsidRDefault="00A24581" w:rsidP="00607B55">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6C8F7A1C" w14:textId="77777777" w:rsidR="00A24581" w:rsidRPr="00A2470A" w:rsidRDefault="00A24581" w:rsidP="00607B55">
            <w:pPr>
              <w:pStyle w:val="TAC"/>
              <w:keepNext w:val="0"/>
              <w:keepLines w:val="0"/>
              <w:rPr>
                <w:rFonts w:eastAsia="Yu Mincho" w:cs="Arial"/>
                <w:szCs w:val="18"/>
              </w:rPr>
            </w:pPr>
          </w:p>
        </w:tc>
        <w:tc>
          <w:tcPr>
            <w:tcW w:w="289" w:type="pct"/>
            <w:vAlign w:val="center"/>
          </w:tcPr>
          <w:p w14:paraId="574C6401"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8A5607E"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B738B5A"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4AB5E3C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EEFE1F2"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13BBD18A"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7625FB2" w14:textId="77777777" w:rsidR="00A24581" w:rsidRPr="00A2470A" w:rsidRDefault="00A24581" w:rsidP="00607B55">
            <w:pPr>
              <w:pStyle w:val="TAC"/>
              <w:keepNext w:val="0"/>
              <w:keepLines w:val="0"/>
              <w:rPr>
                <w:rFonts w:eastAsia="Yu Mincho"/>
              </w:rPr>
            </w:pPr>
          </w:p>
        </w:tc>
      </w:tr>
      <w:tr w:rsidR="00A24581" w:rsidRPr="00A2470A" w14:paraId="3309F9AA" w14:textId="77777777" w:rsidTr="00607B55">
        <w:trPr>
          <w:jc w:val="center"/>
        </w:trPr>
        <w:tc>
          <w:tcPr>
            <w:tcW w:w="285" w:type="pct"/>
            <w:tcBorders>
              <w:top w:val="nil"/>
              <w:bottom w:val="nil"/>
            </w:tcBorders>
            <w:tcMar>
              <w:left w:w="28" w:type="dxa"/>
              <w:right w:w="28" w:type="dxa"/>
            </w:tcMar>
            <w:vAlign w:val="center"/>
          </w:tcPr>
          <w:p w14:paraId="3F27C06E"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730E12E0" w14:textId="77777777" w:rsidR="00A24581" w:rsidRPr="00A2470A" w:rsidRDefault="00A24581" w:rsidP="00607B55">
            <w:pPr>
              <w:pStyle w:val="TAC"/>
              <w:keepNext w:val="0"/>
              <w:keepLines w:val="0"/>
              <w:rPr>
                <w:rFonts w:eastAsia="SimSun"/>
              </w:rPr>
            </w:pPr>
            <w:r w:rsidRPr="00A2470A">
              <w:rPr>
                <w:rFonts w:eastAsia="SimSun"/>
              </w:rPr>
              <w:t>30</w:t>
            </w:r>
          </w:p>
        </w:tc>
        <w:tc>
          <w:tcPr>
            <w:tcW w:w="231" w:type="pct"/>
          </w:tcPr>
          <w:p w14:paraId="7DF7102F"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A34E22C" w14:textId="77777777" w:rsidR="00A24581" w:rsidRPr="00A2470A" w:rsidRDefault="00A24581" w:rsidP="00607B55">
            <w:pPr>
              <w:pStyle w:val="TAC"/>
              <w:keepNext w:val="0"/>
              <w:keepLines w:val="0"/>
              <w:rPr>
                <w:rFonts w:eastAsia="Yu Mincho"/>
              </w:rPr>
            </w:pPr>
          </w:p>
        </w:tc>
        <w:tc>
          <w:tcPr>
            <w:tcW w:w="260" w:type="pct"/>
          </w:tcPr>
          <w:p w14:paraId="29D578A5"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7D82106E" w14:textId="77777777" w:rsidR="00A24581" w:rsidRPr="00A2470A" w:rsidRDefault="00A24581" w:rsidP="00607B55">
            <w:pPr>
              <w:pStyle w:val="TAC"/>
              <w:keepNext w:val="0"/>
              <w:keepLines w:val="0"/>
              <w:rPr>
                <w:rFonts w:eastAsia="SimSun"/>
              </w:rPr>
            </w:pPr>
            <w:r w:rsidRPr="00A2470A">
              <w:rPr>
                <w:rFonts w:eastAsia="SimSun"/>
              </w:rPr>
              <w:t>10</w:t>
            </w:r>
          </w:p>
        </w:tc>
        <w:tc>
          <w:tcPr>
            <w:tcW w:w="261" w:type="pct"/>
            <w:tcMar>
              <w:left w:w="28" w:type="dxa"/>
              <w:right w:w="28" w:type="dxa"/>
            </w:tcMar>
            <w:vAlign w:val="center"/>
          </w:tcPr>
          <w:p w14:paraId="01BD3889" w14:textId="77777777" w:rsidR="00A24581" w:rsidRPr="00A2470A" w:rsidRDefault="00A24581" w:rsidP="00607B55">
            <w:pPr>
              <w:pStyle w:val="TAC"/>
              <w:keepNext w:val="0"/>
              <w:keepLines w:val="0"/>
              <w:rPr>
                <w:rFonts w:eastAsia="Yu Mincho" w:cs="Arial"/>
                <w:szCs w:val="18"/>
              </w:rPr>
            </w:pPr>
            <w:r w:rsidRPr="00A2470A">
              <w:rPr>
                <w:rFonts w:eastAsia="SimSun"/>
              </w:rPr>
              <w:t>15</w:t>
            </w:r>
          </w:p>
        </w:tc>
        <w:tc>
          <w:tcPr>
            <w:tcW w:w="289" w:type="pct"/>
            <w:tcMar>
              <w:left w:w="28" w:type="dxa"/>
              <w:right w:w="28" w:type="dxa"/>
            </w:tcMar>
            <w:vAlign w:val="center"/>
          </w:tcPr>
          <w:p w14:paraId="532E9AE3" w14:textId="77777777" w:rsidR="00A24581" w:rsidRPr="00A2470A" w:rsidRDefault="00A24581" w:rsidP="00607B55">
            <w:pPr>
              <w:pStyle w:val="TAC"/>
              <w:keepNext w:val="0"/>
              <w:keepLines w:val="0"/>
              <w:rPr>
                <w:rFonts w:eastAsia="Yu Mincho" w:cs="Arial"/>
                <w:szCs w:val="18"/>
              </w:rPr>
            </w:pPr>
            <w:r w:rsidRPr="00A2470A">
              <w:rPr>
                <w:rFonts w:eastAsia="SimSun"/>
              </w:rPr>
              <w:t>20</w:t>
            </w:r>
          </w:p>
        </w:tc>
        <w:tc>
          <w:tcPr>
            <w:tcW w:w="231" w:type="pct"/>
            <w:tcMar>
              <w:left w:w="28" w:type="dxa"/>
              <w:right w:w="28" w:type="dxa"/>
            </w:tcMar>
          </w:tcPr>
          <w:p w14:paraId="3DF8DC5F" w14:textId="77777777" w:rsidR="00A24581" w:rsidRPr="00A2470A" w:rsidRDefault="00A24581" w:rsidP="00607B55">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31" w:type="pct"/>
            <w:tcMar>
              <w:left w:w="28" w:type="dxa"/>
              <w:right w:w="28" w:type="dxa"/>
            </w:tcMar>
          </w:tcPr>
          <w:p w14:paraId="0F2AF431" w14:textId="77777777" w:rsidR="00A24581" w:rsidRPr="00A2470A" w:rsidRDefault="00A24581" w:rsidP="00607B55">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89" w:type="pct"/>
          </w:tcPr>
          <w:p w14:paraId="7DE6C0CE" w14:textId="77777777" w:rsidR="00A24581" w:rsidRPr="00A2470A" w:rsidRDefault="00A24581" w:rsidP="00607B55">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89" w:type="pct"/>
            <w:tcMar>
              <w:left w:w="28" w:type="dxa"/>
              <w:right w:w="28" w:type="dxa"/>
            </w:tcMar>
          </w:tcPr>
          <w:p w14:paraId="187FAA35" w14:textId="77777777" w:rsidR="00A24581" w:rsidRPr="00A2470A" w:rsidRDefault="00A24581" w:rsidP="00607B55">
            <w:pPr>
              <w:pStyle w:val="TAC"/>
              <w:keepNext w:val="0"/>
              <w:keepLines w:val="0"/>
              <w:rPr>
                <w:rFonts w:eastAsia="Yu Mincho" w:cs="Arial"/>
                <w:szCs w:val="18"/>
              </w:rPr>
            </w:pPr>
          </w:p>
        </w:tc>
        <w:tc>
          <w:tcPr>
            <w:tcW w:w="289" w:type="pct"/>
            <w:vAlign w:val="center"/>
          </w:tcPr>
          <w:p w14:paraId="74B1610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53E46F6F"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7D93D501"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2B5F85D8"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0A9E7A53"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7CC7873C"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0D9BF4C6" w14:textId="77777777" w:rsidR="00A24581" w:rsidRPr="00A2470A" w:rsidRDefault="00A24581" w:rsidP="00607B55">
            <w:pPr>
              <w:pStyle w:val="TAC"/>
              <w:keepNext w:val="0"/>
              <w:keepLines w:val="0"/>
              <w:rPr>
                <w:rFonts w:eastAsia="Yu Mincho"/>
              </w:rPr>
            </w:pPr>
          </w:p>
        </w:tc>
      </w:tr>
      <w:tr w:rsidR="00A24581" w:rsidRPr="00A2470A" w14:paraId="6D270F1D" w14:textId="77777777" w:rsidTr="00607B55">
        <w:trPr>
          <w:jc w:val="center"/>
        </w:trPr>
        <w:tc>
          <w:tcPr>
            <w:tcW w:w="285" w:type="pct"/>
            <w:tcBorders>
              <w:top w:val="nil"/>
            </w:tcBorders>
            <w:tcMar>
              <w:left w:w="28" w:type="dxa"/>
              <w:right w:w="28" w:type="dxa"/>
            </w:tcMar>
            <w:vAlign w:val="center"/>
          </w:tcPr>
          <w:p w14:paraId="20BBCF45"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600B3BBE" w14:textId="77777777" w:rsidR="00A24581" w:rsidRPr="00A2470A" w:rsidRDefault="00A24581" w:rsidP="00607B55">
            <w:pPr>
              <w:pStyle w:val="TAC"/>
              <w:keepNext w:val="0"/>
              <w:keepLines w:val="0"/>
              <w:rPr>
                <w:rFonts w:eastAsia="SimSun"/>
              </w:rPr>
            </w:pPr>
            <w:r w:rsidRPr="00A2470A">
              <w:rPr>
                <w:rFonts w:eastAsia="SimSun"/>
              </w:rPr>
              <w:t>60</w:t>
            </w:r>
          </w:p>
        </w:tc>
        <w:tc>
          <w:tcPr>
            <w:tcW w:w="231" w:type="pct"/>
          </w:tcPr>
          <w:p w14:paraId="29FFD246"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63290A2" w14:textId="77777777" w:rsidR="00A24581" w:rsidRPr="00A2470A" w:rsidRDefault="00A24581" w:rsidP="00607B55">
            <w:pPr>
              <w:pStyle w:val="TAC"/>
              <w:keepNext w:val="0"/>
              <w:keepLines w:val="0"/>
              <w:rPr>
                <w:rFonts w:eastAsia="Yu Mincho"/>
              </w:rPr>
            </w:pPr>
          </w:p>
        </w:tc>
        <w:tc>
          <w:tcPr>
            <w:tcW w:w="260" w:type="pct"/>
          </w:tcPr>
          <w:p w14:paraId="6CE38272"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6F104952" w14:textId="77777777" w:rsidR="00A24581" w:rsidRPr="00A2470A" w:rsidRDefault="00A24581" w:rsidP="00607B55">
            <w:pPr>
              <w:pStyle w:val="TAC"/>
              <w:keepNext w:val="0"/>
              <w:keepLines w:val="0"/>
              <w:rPr>
                <w:rFonts w:eastAsia="SimSun"/>
              </w:rPr>
            </w:pPr>
          </w:p>
        </w:tc>
        <w:tc>
          <w:tcPr>
            <w:tcW w:w="261" w:type="pct"/>
            <w:tcMar>
              <w:left w:w="28" w:type="dxa"/>
              <w:right w:w="28" w:type="dxa"/>
            </w:tcMar>
          </w:tcPr>
          <w:p w14:paraId="5ED9BD02"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6234D70F"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202B326B"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3439EFCA" w14:textId="77777777" w:rsidR="00A24581" w:rsidRPr="00A2470A" w:rsidRDefault="00A24581" w:rsidP="00607B55">
            <w:pPr>
              <w:pStyle w:val="TAC"/>
              <w:keepNext w:val="0"/>
              <w:keepLines w:val="0"/>
              <w:rPr>
                <w:rFonts w:eastAsia="Yu Mincho" w:cs="Arial"/>
                <w:szCs w:val="18"/>
              </w:rPr>
            </w:pPr>
          </w:p>
        </w:tc>
        <w:tc>
          <w:tcPr>
            <w:tcW w:w="289" w:type="pct"/>
          </w:tcPr>
          <w:p w14:paraId="2DB0E5B6"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76693BF9" w14:textId="77777777" w:rsidR="00A24581" w:rsidRPr="00A2470A" w:rsidRDefault="00A24581" w:rsidP="00607B55">
            <w:pPr>
              <w:pStyle w:val="TAC"/>
              <w:keepNext w:val="0"/>
              <w:keepLines w:val="0"/>
              <w:rPr>
                <w:rFonts w:eastAsia="Yu Mincho" w:cs="Arial"/>
                <w:szCs w:val="18"/>
              </w:rPr>
            </w:pPr>
          </w:p>
        </w:tc>
        <w:tc>
          <w:tcPr>
            <w:tcW w:w="289" w:type="pct"/>
            <w:vAlign w:val="center"/>
          </w:tcPr>
          <w:p w14:paraId="3E2EBCE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2112CDB"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07F27F9D"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7D166A65"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5FFCA604"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7A79D4EC"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EEA4A09" w14:textId="77777777" w:rsidR="00A24581" w:rsidRPr="00A2470A" w:rsidRDefault="00A24581" w:rsidP="00607B55">
            <w:pPr>
              <w:pStyle w:val="TAC"/>
              <w:keepNext w:val="0"/>
              <w:keepLines w:val="0"/>
              <w:rPr>
                <w:rFonts w:eastAsia="Yu Mincho"/>
              </w:rPr>
            </w:pPr>
          </w:p>
        </w:tc>
      </w:tr>
      <w:tr w:rsidR="00A24581" w:rsidRPr="00A2470A" w14:paraId="36B14072" w14:textId="77777777" w:rsidTr="00607B55">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0E7BAF31" w14:textId="77777777" w:rsidR="00A24581" w:rsidRPr="00A2470A" w:rsidRDefault="00A24581" w:rsidP="00607B55">
            <w:pPr>
              <w:pStyle w:val="TAC"/>
              <w:keepNext w:val="0"/>
              <w:keepLines w:val="0"/>
              <w:rPr>
                <w:rFonts w:eastAsia="Yu Mincho"/>
              </w:rPr>
            </w:pPr>
            <w:r w:rsidRPr="00A2470A">
              <w:rPr>
                <w:rFonts w:eastAsia="Yu Mincho"/>
              </w:rPr>
              <w:t>n106</w:t>
            </w:r>
          </w:p>
        </w:tc>
        <w:tc>
          <w:tcPr>
            <w:tcW w:w="289" w:type="pct"/>
            <w:tcBorders>
              <w:left w:val="single" w:sz="4" w:space="0" w:color="auto"/>
            </w:tcBorders>
            <w:tcMar>
              <w:left w:w="28" w:type="dxa"/>
              <w:right w:w="28" w:type="dxa"/>
            </w:tcMar>
          </w:tcPr>
          <w:p w14:paraId="39FCB49B" w14:textId="77777777" w:rsidR="00A24581" w:rsidRPr="00A2470A" w:rsidRDefault="00A24581" w:rsidP="00607B55">
            <w:pPr>
              <w:pStyle w:val="TAC"/>
              <w:keepNext w:val="0"/>
              <w:keepLines w:val="0"/>
              <w:rPr>
                <w:rFonts w:eastAsia="SimSun"/>
              </w:rPr>
            </w:pPr>
            <w:r w:rsidRPr="00A2470A">
              <w:rPr>
                <w:rFonts w:eastAsia="SimSun"/>
              </w:rPr>
              <w:t>15</w:t>
            </w:r>
          </w:p>
        </w:tc>
        <w:tc>
          <w:tcPr>
            <w:tcW w:w="231" w:type="pct"/>
          </w:tcPr>
          <w:p w14:paraId="2EA974ED" w14:textId="77777777" w:rsidR="00A24581" w:rsidRPr="00A2470A" w:rsidRDefault="00A24581" w:rsidP="00607B55">
            <w:pPr>
              <w:pStyle w:val="TAC"/>
              <w:keepNext w:val="0"/>
              <w:keepLines w:val="0"/>
              <w:rPr>
                <w:rFonts w:eastAsia="Yu Mincho"/>
              </w:rPr>
            </w:pPr>
            <w:r w:rsidRPr="00A2470A">
              <w:rPr>
                <w:rFonts w:eastAsia="Yu Mincho"/>
              </w:rPr>
              <w:t>3</w:t>
            </w:r>
          </w:p>
        </w:tc>
        <w:tc>
          <w:tcPr>
            <w:tcW w:w="231" w:type="pct"/>
            <w:tcMar>
              <w:left w:w="28" w:type="dxa"/>
              <w:right w:w="28" w:type="dxa"/>
            </w:tcMar>
          </w:tcPr>
          <w:p w14:paraId="35F7810A" w14:textId="77777777" w:rsidR="00A24581" w:rsidRPr="00A2470A" w:rsidRDefault="00A24581" w:rsidP="00607B55">
            <w:pPr>
              <w:pStyle w:val="TAC"/>
              <w:keepNext w:val="0"/>
              <w:keepLines w:val="0"/>
              <w:rPr>
                <w:rFonts w:eastAsia="Yu Mincho"/>
              </w:rPr>
            </w:pPr>
          </w:p>
        </w:tc>
        <w:tc>
          <w:tcPr>
            <w:tcW w:w="260" w:type="pct"/>
          </w:tcPr>
          <w:p w14:paraId="731E2769"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66DACB9F" w14:textId="77777777" w:rsidR="00A24581" w:rsidRPr="00A2470A" w:rsidRDefault="00A24581" w:rsidP="00607B55">
            <w:pPr>
              <w:pStyle w:val="TAC"/>
              <w:keepNext w:val="0"/>
              <w:keepLines w:val="0"/>
              <w:rPr>
                <w:rFonts w:eastAsia="SimSun"/>
              </w:rPr>
            </w:pPr>
          </w:p>
        </w:tc>
        <w:tc>
          <w:tcPr>
            <w:tcW w:w="261" w:type="pct"/>
            <w:tcMar>
              <w:left w:w="28" w:type="dxa"/>
              <w:right w:w="28" w:type="dxa"/>
            </w:tcMar>
          </w:tcPr>
          <w:p w14:paraId="72C282ED"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2B25BB14"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6186C734"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0A950709" w14:textId="77777777" w:rsidR="00A24581" w:rsidRPr="00A2470A" w:rsidRDefault="00A24581" w:rsidP="00607B55">
            <w:pPr>
              <w:pStyle w:val="TAC"/>
              <w:keepNext w:val="0"/>
              <w:keepLines w:val="0"/>
              <w:rPr>
                <w:rFonts w:eastAsia="Yu Mincho" w:cs="Arial"/>
                <w:szCs w:val="18"/>
              </w:rPr>
            </w:pPr>
          </w:p>
        </w:tc>
        <w:tc>
          <w:tcPr>
            <w:tcW w:w="289" w:type="pct"/>
          </w:tcPr>
          <w:p w14:paraId="123BA263"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14D179B2" w14:textId="77777777" w:rsidR="00A24581" w:rsidRPr="00A2470A" w:rsidRDefault="00A24581" w:rsidP="00607B55">
            <w:pPr>
              <w:pStyle w:val="TAC"/>
              <w:keepNext w:val="0"/>
              <w:keepLines w:val="0"/>
              <w:rPr>
                <w:rFonts w:eastAsia="Yu Mincho" w:cs="Arial"/>
                <w:szCs w:val="18"/>
              </w:rPr>
            </w:pPr>
          </w:p>
        </w:tc>
        <w:tc>
          <w:tcPr>
            <w:tcW w:w="289" w:type="pct"/>
            <w:vAlign w:val="center"/>
          </w:tcPr>
          <w:p w14:paraId="43367150"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1AA5E720"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9A08107"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4D82D18B"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EAD9FD5"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55D97C27"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137CD2D7" w14:textId="77777777" w:rsidR="00A24581" w:rsidRPr="00A2470A" w:rsidRDefault="00A24581" w:rsidP="00607B55">
            <w:pPr>
              <w:pStyle w:val="TAC"/>
              <w:keepNext w:val="0"/>
              <w:keepLines w:val="0"/>
              <w:rPr>
                <w:rFonts w:eastAsia="Yu Mincho"/>
              </w:rPr>
            </w:pPr>
          </w:p>
        </w:tc>
      </w:tr>
      <w:tr w:rsidR="00A24581" w:rsidRPr="00A2470A" w14:paraId="2BFB25D4" w14:textId="77777777" w:rsidTr="00607B55">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4902340C" w14:textId="77777777" w:rsidR="00A24581" w:rsidRPr="00A2470A" w:rsidRDefault="00A24581" w:rsidP="00607B55">
            <w:pPr>
              <w:pStyle w:val="TAC"/>
              <w:keepNext w:val="0"/>
              <w:keepLines w:val="0"/>
              <w:rPr>
                <w:rFonts w:eastAsia="Yu Mincho"/>
              </w:rPr>
            </w:pPr>
          </w:p>
        </w:tc>
        <w:tc>
          <w:tcPr>
            <w:tcW w:w="289" w:type="pct"/>
            <w:tcBorders>
              <w:left w:val="single" w:sz="4" w:space="0" w:color="auto"/>
            </w:tcBorders>
            <w:tcMar>
              <w:left w:w="28" w:type="dxa"/>
              <w:right w:w="28" w:type="dxa"/>
            </w:tcMar>
          </w:tcPr>
          <w:p w14:paraId="74939A01" w14:textId="77777777" w:rsidR="00A24581" w:rsidRPr="00A2470A" w:rsidRDefault="00A24581" w:rsidP="00607B55">
            <w:pPr>
              <w:pStyle w:val="TAC"/>
              <w:keepNext w:val="0"/>
              <w:keepLines w:val="0"/>
              <w:rPr>
                <w:rFonts w:eastAsia="SimSun"/>
              </w:rPr>
            </w:pPr>
            <w:r w:rsidRPr="00A2470A">
              <w:rPr>
                <w:rFonts w:eastAsia="SimSun"/>
              </w:rPr>
              <w:t>30</w:t>
            </w:r>
          </w:p>
        </w:tc>
        <w:tc>
          <w:tcPr>
            <w:tcW w:w="231" w:type="pct"/>
          </w:tcPr>
          <w:p w14:paraId="5D881CE9"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49C9FCEC" w14:textId="77777777" w:rsidR="00A24581" w:rsidRPr="00A2470A" w:rsidRDefault="00A24581" w:rsidP="00607B55">
            <w:pPr>
              <w:pStyle w:val="TAC"/>
              <w:keepNext w:val="0"/>
              <w:keepLines w:val="0"/>
              <w:rPr>
                <w:rFonts w:eastAsia="Yu Mincho"/>
              </w:rPr>
            </w:pPr>
          </w:p>
        </w:tc>
        <w:tc>
          <w:tcPr>
            <w:tcW w:w="260" w:type="pct"/>
          </w:tcPr>
          <w:p w14:paraId="64F8C140"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361A9416" w14:textId="77777777" w:rsidR="00A24581" w:rsidRPr="00A2470A" w:rsidRDefault="00A24581" w:rsidP="00607B55">
            <w:pPr>
              <w:pStyle w:val="TAC"/>
              <w:keepNext w:val="0"/>
              <w:keepLines w:val="0"/>
              <w:rPr>
                <w:rFonts w:eastAsia="SimSun"/>
              </w:rPr>
            </w:pPr>
          </w:p>
        </w:tc>
        <w:tc>
          <w:tcPr>
            <w:tcW w:w="261" w:type="pct"/>
            <w:tcMar>
              <w:left w:w="28" w:type="dxa"/>
              <w:right w:w="28" w:type="dxa"/>
            </w:tcMar>
          </w:tcPr>
          <w:p w14:paraId="34AFCFAF"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57BF2F2F"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5C820A45"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03D0DE00" w14:textId="77777777" w:rsidR="00A24581" w:rsidRPr="00A2470A" w:rsidRDefault="00A24581" w:rsidP="00607B55">
            <w:pPr>
              <w:pStyle w:val="TAC"/>
              <w:keepNext w:val="0"/>
              <w:keepLines w:val="0"/>
              <w:rPr>
                <w:rFonts w:eastAsia="Yu Mincho" w:cs="Arial"/>
                <w:szCs w:val="18"/>
              </w:rPr>
            </w:pPr>
          </w:p>
        </w:tc>
        <w:tc>
          <w:tcPr>
            <w:tcW w:w="289" w:type="pct"/>
          </w:tcPr>
          <w:p w14:paraId="7EE14CCF"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244CA4DA" w14:textId="77777777" w:rsidR="00A24581" w:rsidRPr="00A2470A" w:rsidRDefault="00A24581" w:rsidP="00607B55">
            <w:pPr>
              <w:pStyle w:val="TAC"/>
              <w:keepNext w:val="0"/>
              <w:keepLines w:val="0"/>
              <w:rPr>
                <w:rFonts w:eastAsia="Yu Mincho" w:cs="Arial"/>
                <w:szCs w:val="18"/>
              </w:rPr>
            </w:pPr>
          </w:p>
        </w:tc>
        <w:tc>
          <w:tcPr>
            <w:tcW w:w="289" w:type="pct"/>
            <w:vAlign w:val="center"/>
          </w:tcPr>
          <w:p w14:paraId="2B5CF838"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8AB3896"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4BA6ADD4"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546787F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2D7E26D"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4F164551"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246E0679" w14:textId="77777777" w:rsidR="00A24581" w:rsidRPr="00A2470A" w:rsidRDefault="00A24581" w:rsidP="00607B55">
            <w:pPr>
              <w:pStyle w:val="TAC"/>
              <w:keepNext w:val="0"/>
              <w:keepLines w:val="0"/>
              <w:rPr>
                <w:rFonts w:eastAsia="Yu Mincho"/>
              </w:rPr>
            </w:pPr>
          </w:p>
        </w:tc>
      </w:tr>
      <w:tr w:rsidR="00A24581" w:rsidRPr="00A2470A" w14:paraId="5C5415CD" w14:textId="77777777" w:rsidTr="00607B55">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5CE6EFA2" w14:textId="77777777" w:rsidR="00A24581" w:rsidRPr="00A2470A" w:rsidRDefault="00A24581" w:rsidP="00607B55">
            <w:pPr>
              <w:pStyle w:val="TAC"/>
              <w:keepNext w:val="0"/>
              <w:keepLines w:val="0"/>
              <w:rPr>
                <w:rFonts w:eastAsia="Yu Mincho"/>
              </w:rPr>
            </w:pPr>
          </w:p>
        </w:tc>
        <w:tc>
          <w:tcPr>
            <w:tcW w:w="289" w:type="pct"/>
            <w:tcBorders>
              <w:left w:val="single" w:sz="4" w:space="0" w:color="auto"/>
            </w:tcBorders>
            <w:tcMar>
              <w:left w:w="28" w:type="dxa"/>
              <w:right w:w="28" w:type="dxa"/>
            </w:tcMar>
          </w:tcPr>
          <w:p w14:paraId="22840DD8" w14:textId="77777777" w:rsidR="00A24581" w:rsidRPr="00A2470A" w:rsidRDefault="00A24581" w:rsidP="00607B55">
            <w:pPr>
              <w:pStyle w:val="TAC"/>
              <w:keepNext w:val="0"/>
              <w:keepLines w:val="0"/>
              <w:rPr>
                <w:rFonts w:eastAsia="SimSun"/>
              </w:rPr>
            </w:pPr>
            <w:r w:rsidRPr="00A2470A">
              <w:rPr>
                <w:rFonts w:eastAsia="SimSun"/>
              </w:rPr>
              <w:t>60</w:t>
            </w:r>
          </w:p>
        </w:tc>
        <w:tc>
          <w:tcPr>
            <w:tcW w:w="231" w:type="pct"/>
          </w:tcPr>
          <w:p w14:paraId="3F13D1D7"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7665EBAF" w14:textId="77777777" w:rsidR="00A24581" w:rsidRPr="00A2470A" w:rsidRDefault="00A24581" w:rsidP="00607B55">
            <w:pPr>
              <w:pStyle w:val="TAC"/>
              <w:keepNext w:val="0"/>
              <w:keepLines w:val="0"/>
              <w:rPr>
                <w:rFonts w:eastAsia="Yu Mincho"/>
              </w:rPr>
            </w:pPr>
          </w:p>
        </w:tc>
        <w:tc>
          <w:tcPr>
            <w:tcW w:w="260" w:type="pct"/>
          </w:tcPr>
          <w:p w14:paraId="3F0F9CD3" w14:textId="77777777" w:rsidR="00A24581" w:rsidRPr="00A2470A" w:rsidRDefault="00A24581" w:rsidP="00607B55">
            <w:pPr>
              <w:pStyle w:val="TAC"/>
              <w:keepNext w:val="0"/>
              <w:keepLines w:val="0"/>
              <w:rPr>
                <w:rFonts w:eastAsia="SimSun"/>
              </w:rPr>
            </w:pPr>
          </w:p>
        </w:tc>
        <w:tc>
          <w:tcPr>
            <w:tcW w:w="260" w:type="pct"/>
            <w:tcMar>
              <w:left w:w="28" w:type="dxa"/>
              <w:right w:w="28" w:type="dxa"/>
            </w:tcMar>
          </w:tcPr>
          <w:p w14:paraId="5500150E" w14:textId="77777777" w:rsidR="00A24581" w:rsidRPr="00A2470A" w:rsidRDefault="00A24581" w:rsidP="00607B55">
            <w:pPr>
              <w:pStyle w:val="TAC"/>
              <w:keepNext w:val="0"/>
              <w:keepLines w:val="0"/>
              <w:rPr>
                <w:rFonts w:eastAsia="SimSun"/>
              </w:rPr>
            </w:pPr>
          </w:p>
        </w:tc>
        <w:tc>
          <w:tcPr>
            <w:tcW w:w="261" w:type="pct"/>
            <w:tcMar>
              <w:left w:w="28" w:type="dxa"/>
              <w:right w:w="28" w:type="dxa"/>
            </w:tcMar>
          </w:tcPr>
          <w:p w14:paraId="7F34A215"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213B0454"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7021D85D" w14:textId="77777777" w:rsidR="00A24581" w:rsidRPr="00A2470A" w:rsidRDefault="00A24581" w:rsidP="00607B55">
            <w:pPr>
              <w:pStyle w:val="TAC"/>
              <w:keepNext w:val="0"/>
              <w:keepLines w:val="0"/>
              <w:rPr>
                <w:rFonts w:eastAsia="Yu Mincho" w:cs="Arial"/>
                <w:szCs w:val="18"/>
              </w:rPr>
            </w:pPr>
          </w:p>
        </w:tc>
        <w:tc>
          <w:tcPr>
            <w:tcW w:w="231" w:type="pct"/>
            <w:tcMar>
              <w:left w:w="28" w:type="dxa"/>
              <w:right w:w="28" w:type="dxa"/>
            </w:tcMar>
          </w:tcPr>
          <w:p w14:paraId="5D765D6C" w14:textId="77777777" w:rsidR="00A24581" w:rsidRPr="00A2470A" w:rsidRDefault="00A24581" w:rsidP="00607B55">
            <w:pPr>
              <w:pStyle w:val="TAC"/>
              <w:keepNext w:val="0"/>
              <w:keepLines w:val="0"/>
              <w:rPr>
                <w:rFonts w:eastAsia="Yu Mincho" w:cs="Arial"/>
                <w:szCs w:val="18"/>
              </w:rPr>
            </w:pPr>
          </w:p>
        </w:tc>
        <w:tc>
          <w:tcPr>
            <w:tcW w:w="289" w:type="pct"/>
          </w:tcPr>
          <w:p w14:paraId="20EAD8D2"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6C8CA8EF" w14:textId="77777777" w:rsidR="00A24581" w:rsidRPr="00A2470A" w:rsidRDefault="00A24581" w:rsidP="00607B55">
            <w:pPr>
              <w:pStyle w:val="TAC"/>
              <w:keepNext w:val="0"/>
              <w:keepLines w:val="0"/>
              <w:rPr>
                <w:rFonts w:eastAsia="Yu Mincho" w:cs="Arial"/>
                <w:szCs w:val="18"/>
              </w:rPr>
            </w:pPr>
          </w:p>
        </w:tc>
        <w:tc>
          <w:tcPr>
            <w:tcW w:w="289" w:type="pct"/>
            <w:vAlign w:val="center"/>
          </w:tcPr>
          <w:p w14:paraId="6B39BEF3" w14:textId="77777777" w:rsidR="00A24581" w:rsidRPr="00A2470A" w:rsidRDefault="00A24581" w:rsidP="00607B55">
            <w:pPr>
              <w:pStyle w:val="TAC"/>
              <w:keepNext w:val="0"/>
              <w:keepLines w:val="0"/>
              <w:rPr>
                <w:rFonts w:eastAsia="Yu Mincho"/>
              </w:rPr>
            </w:pPr>
          </w:p>
        </w:tc>
        <w:tc>
          <w:tcPr>
            <w:tcW w:w="289" w:type="pct"/>
            <w:tcMar>
              <w:left w:w="28" w:type="dxa"/>
              <w:right w:w="28" w:type="dxa"/>
            </w:tcMar>
            <w:vAlign w:val="center"/>
          </w:tcPr>
          <w:p w14:paraId="215F604C" w14:textId="77777777" w:rsidR="00A24581" w:rsidRPr="00A2470A" w:rsidRDefault="00A24581" w:rsidP="00607B55">
            <w:pPr>
              <w:pStyle w:val="TAC"/>
              <w:keepNext w:val="0"/>
              <w:keepLines w:val="0"/>
              <w:rPr>
                <w:rFonts w:eastAsia="Yu Mincho"/>
              </w:rPr>
            </w:pPr>
          </w:p>
        </w:tc>
        <w:tc>
          <w:tcPr>
            <w:tcW w:w="231" w:type="pct"/>
            <w:tcMar>
              <w:left w:w="28" w:type="dxa"/>
              <w:right w:w="28" w:type="dxa"/>
            </w:tcMar>
            <w:vAlign w:val="center"/>
          </w:tcPr>
          <w:p w14:paraId="62FE0C5D"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vAlign w:val="center"/>
          </w:tcPr>
          <w:p w14:paraId="472D33EF"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2C2E4419"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tcPr>
          <w:p w14:paraId="05F7389F" w14:textId="77777777" w:rsidR="00A24581" w:rsidRPr="00A2470A" w:rsidRDefault="00A24581" w:rsidP="00607B55">
            <w:pPr>
              <w:pStyle w:val="TAC"/>
              <w:keepNext w:val="0"/>
              <w:keepLines w:val="0"/>
              <w:rPr>
                <w:rFonts w:eastAsia="Yu Mincho"/>
              </w:rPr>
            </w:pPr>
          </w:p>
        </w:tc>
        <w:tc>
          <w:tcPr>
            <w:tcW w:w="269" w:type="pct"/>
            <w:tcMar>
              <w:left w:w="28" w:type="dxa"/>
              <w:right w:w="28" w:type="dxa"/>
            </w:tcMar>
            <w:vAlign w:val="center"/>
          </w:tcPr>
          <w:p w14:paraId="7843CE73" w14:textId="77777777" w:rsidR="00A24581" w:rsidRPr="00A2470A" w:rsidRDefault="00A24581" w:rsidP="00607B55">
            <w:pPr>
              <w:pStyle w:val="TAC"/>
              <w:keepNext w:val="0"/>
              <w:keepLines w:val="0"/>
              <w:rPr>
                <w:rFonts w:eastAsia="Yu Mincho"/>
              </w:rPr>
            </w:pPr>
          </w:p>
        </w:tc>
      </w:tr>
      <w:tr w:rsidR="00A24581" w:rsidRPr="00A2470A" w14:paraId="58541CFD" w14:textId="77777777" w:rsidTr="00607B55">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20D53543" w14:textId="77777777" w:rsidR="00A24581" w:rsidRPr="00A2470A" w:rsidRDefault="00A24581" w:rsidP="00607B55">
            <w:pPr>
              <w:pStyle w:val="TAC"/>
              <w:keepNext w:val="0"/>
              <w:keepLines w:val="0"/>
              <w:rPr>
                <w:rFonts w:eastAsia="Yu Mincho"/>
              </w:rPr>
            </w:pPr>
            <w:r w:rsidRPr="00A2470A">
              <w:rPr>
                <w:rFonts w:eastAsia="Yu Mincho"/>
              </w:rPr>
              <w:t>n109</w:t>
            </w:r>
          </w:p>
        </w:tc>
        <w:tc>
          <w:tcPr>
            <w:tcW w:w="289" w:type="pct"/>
            <w:tcMar>
              <w:left w:w="28" w:type="dxa"/>
              <w:right w:w="28" w:type="dxa"/>
            </w:tcMar>
          </w:tcPr>
          <w:p w14:paraId="2E691260" w14:textId="77777777" w:rsidR="00A24581" w:rsidRPr="00A2470A" w:rsidRDefault="00A24581" w:rsidP="00607B55">
            <w:pPr>
              <w:pStyle w:val="TAC"/>
              <w:keepNext w:val="0"/>
              <w:keepLines w:val="0"/>
              <w:rPr>
                <w:rFonts w:eastAsia="SimSun"/>
              </w:rPr>
            </w:pPr>
            <w:r w:rsidRPr="00A2470A">
              <w:rPr>
                <w:rFonts w:eastAsia="SimSun"/>
              </w:rPr>
              <w:t>15</w:t>
            </w:r>
          </w:p>
        </w:tc>
        <w:tc>
          <w:tcPr>
            <w:tcW w:w="231" w:type="pct"/>
          </w:tcPr>
          <w:p w14:paraId="0FF2A7D9"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6B1DE16F" w14:textId="77777777" w:rsidR="00A24581" w:rsidRPr="00A2470A" w:rsidRDefault="00A24581" w:rsidP="00607B55">
            <w:pPr>
              <w:pStyle w:val="TAC"/>
              <w:keepNext w:val="0"/>
              <w:keepLines w:val="0"/>
              <w:rPr>
                <w:rFonts w:eastAsia="Yu Mincho"/>
              </w:rPr>
            </w:pPr>
            <w:r w:rsidRPr="00A2470A">
              <w:rPr>
                <w:rFonts w:eastAsia="Yu Mincho"/>
                <w:lang w:eastAsia="en-GB"/>
              </w:rPr>
              <w:t>5</w:t>
            </w:r>
          </w:p>
        </w:tc>
        <w:tc>
          <w:tcPr>
            <w:tcW w:w="260" w:type="pct"/>
          </w:tcPr>
          <w:p w14:paraId="745E429A" w14:textId="77777777" w:rsidR="00A24581" w:rsidRPr="00A2470A" w:rsidRDefault="00A24581" w:rsidP="00607B55">
            <w:pPr>
              <w:pStyle w:val="TAC"/>
              <w:keepNext w:val="0"/>
              <w:keepLines w:val="0"/>
              <w:rPr>
                <w:rFonts w:eastAsia="Yu Mincho"/>
                <w:lang w:eastAsia="en-GB"/>
              </w:rPr>
            </w:pPr>
          </w:p>
        </w:tc>
        <w:tc>
          <w:tcPr>
            <w:tcW w:w="260" w:type="pct"/>
            <w:tcMar>
              <w:left w:w="28" w:type="dxa"/>
              <w:right w:w="28" w:type="dxa"/>
            </w:tcMar>
          </w:tcPr>
          <w:p w14:paraId="5F2E01B5" w14:textId="77777777" w:rsidR="00A24581" w:rsidRPr="00A2470A" w:rsidRDefault="00A24581" w:rsidP="00607B55">
            <w:pPr>
              <w:pStyle w:val="TAC"/>
              <w:keepNext w:val="0"/>
              <w:keepLines w:val="0"/>
              <w:rPr>
                <w:rFonts w:eastAsia="SimSun"/>
              </w:rPr>
            </w:pPr>
            <w:r w:rsidRPr="00A2470A">
              <w:rPr>
                <w:rFonts w:eastAsia="Yu Mincho"/>
                <w:lang w:eastAsia="en-GB"/>
              </w:rPr>
              <w:t>10</w:t>
            </w:r>
          </w:p>
        </w:tc>
        <w:tc>
          <w:tcPr>
            <w:tcW w:w="261" w:type="pct"/>
            <w:tcMar>
              <w:left w:w="28" w:type="dxa"/>
              <w:right w:w="28" w:type="dxa"/>
            </w:tcMar>
          </w:tcPr>
          <w:p w14:paraId="03046F06" w14:textId="77777777" w:rsidR="00A24581" w:rsidRPr="00A2470A" w:rsidRDefault="00A24581" w:rsidP="00607B55">
            <w:pPr>
              <w:pStyle w:val="TAC"/>
              <w:keepNext w:val="0"/>
              <w:keepLines w:val="0"/>
              <w:rPr>
                <w:rFonts w:eastAsia="Yu Mincho" w:cs="Arial"/>
                <w:szCs w:val="18"/>
              </w:rPr>
            </w:pPr>
            <w:r w:rsidRPr="00A2470A">
              <w:rPr>
                <w:rFonts w:eastAsia="Yu Mincho"/>
                <w:lang w:eastAsia="en-GB"/>
              </w:rPr>
              <w:t>15</w:t>
            </w:r>
          </w:p>
        </w:tc>
        <w:tc>
          <w:tcPr>
            <w:tcW w:w="289" w:type="pct"/>
            <w:tcMar>
              <w:left w:w="28" w:type="dxa"/>
              <w:right w:w="28" w:type="dxa"/>
            </w:tcMar>
          </w:tcPr>
          <w:p w14:paraId="5C23ECBB" w14:textId="77777777" w:rsidR="00A24581" w:rsidRPr="00A2470A" w:rsidRDefault="00A24581" w:rsidP="00607B55">
            <w:pPr>
              <w:pStyle w:val="TAC"/>
              <w:keepNext w:val="0"/>
              <w:keepLines w:val="0"/>
              <w:rPr>
                <w:rFonts w:eastAsia="Yu Mincho" w:cs="Arial"/>
                <w:szCs w:val="18"/>
              </w:rPr>
            </w:pPr>
            <w:r w:rsidRPr="00A2470A">
              <w:rPr>
                <w:rFonts w:eastAsia="Yu Mincho"/>
                <w:lang w:eastAsia="en-GB"/>
              </w:rPr>
              <w:t>20</w:t>
            </w:r>
          </w:p>
        </w:tc>
        <w:tc>
          <w:tcPr>
            <w:tcW w:w="231" w:type="pct"/>
            <w:tcMar>
              <w:left w:w="28" w:type="dxa"/>
              <w:right w:w="28" w:type="dxa"/>
            </w:tcMar>
          </w:tcPr>
          <w:p w14:paraId="693D9A93" w14:textId="77777777" w:rsidR="00A24581" w:rsidRPr="00A2470A" w:rsidRDefault="00A24581" w:rsidP="00607B55">
            <w:pPr>
              <w:pStyle w:val="TAC"/>
              <w:keepNext w:val="0"/>
              <w:keepLines w:val="0"/>
              <w:rPr>
                <w:rFonts w:eastAsia="Yu Mincho" w:cs="Arial"/>
                <w:szCs w:val="18"/>
              </w:rPr>
            </w:pPr>
            <w:r w:rsidRPr="00A2470A">
              <w:rPr>
                <w:rFonts w:eastAsia="Yu Mincho"/>
                <w:lang w:eastAsia="en-GB"/>
              </w:rPr>
              <w:t>25</w:t>
            </w:r>
          </w:p>
        </w:tc>
        <w:tc>
          <w:tcPr>
            <w:tcW w:w="231" w:type="pct"/>
            <w:tcMar>
              <w:left w:w="28" w:type="dxa"/>
              <w:right w:w="28" w:type="dxa"/>
            </w:tcMar>
          </w:tcPr>
          <w:p w14:paraId="7B5FE5AC" w14:textId="77777777" w:rsidR="00A24581" w:rsidRPr="00A2470A" w:rsidRDefault="00A24581" w:rsidP="00607B55">
            <w:pPr>
              <w:pStyle w:val="TAC"/>
              <w:keepNext w:val="0"/>
              <w:keepLines w:val="0"/>
              <w:rPr>
                <w:rFonts w:eastAsia="Yu Mincho"/>
              </w:rPr>
            </w:pPr>
            <w:r w:rsidRPr="00A2470A">
              <w:rPr>
                <w:lang w:eastAsia="en-GB"/>
              </w:rPr>
              <w:t>30</w:t>
            </w:r>
          </w:p>
        </w:tc>
        <w:tc>
          <w:tcPr>
            <w:tcW w:w="289" w:type="pct"/>
          </w:tcPr>
          <w:p w14:paraId="28FAE362"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3BF1EFA8" w14:textId="77777777" w:rsidR="00A24581" w:rsidRPr="00A2470A" w:rsidRDefault="00A24581" w:rsidP="00607B55">
            <w:pPr>
              <w:pStyle w:val="TAC"/>
              <w:keepNext w:val="0"/>
              <w:keepLines w:val="0"/>
              <w:rPr>
                <w:rFonts w:eastAsia="Yu Mincho"/>
              </w:rPr>
            </w:pPr>
            <w:r w:rsidRPr="00A2470A">
              <w:rPr>
                <w:lang w:eastAsia="en-GB"/>
              </w:rPr>
              <w:t>40</w:t>
            </w:r>
            <w:r w:rsidRPr="00A2470A">
              <w:rPr>
                <w:vertAlign w:val="superscript"/>
                <w:lang w:eastAsia="en-GB"/>
              </w:rPr>
              <w:t>3</w:t>
            </w:r>
          </w:p>
        </w:tc>
        <w:tc>
          <w:tcPr>
            <w:tcW w:w="289" w:type="pct"/>
          </w:tcPr>
          <w:p w14:paraId="4B83DDB1" w14:textId="77777777" w:rsidR="00A24581" w:rsidRPr="00A2470A" w:rsidRDefault="00A24581" w:rsidP="00607B55">
            <w:pPr>
              <w:pStyle w:val="TAC"/>
              <w:keepNext w:val="0"/>
              <w:keepLines w:val="0"/>
              <w:rPr>
                <w:rFonts w:eastAsia="Yu Mincho"/>
              </w:rPr>
            </w:pPr>
          </w:p>
        </w:tc>
        <w:tc>
          <w:tcPr>
            <w:tcW w:w="289" w:type="pct"/>
            <w:tcMar>
              <w:left w:w="28" w:type="dxa"/>
              <w:right w:w="28" w:type="dxa"/>
            </w:tcMar>
          </w:tcPr>
          <w:p w14:paraId="1CDCAB17" w14:textId="77777777" w:rsidR="00A24581" w:rsidRPr="00A2470A" w:rsidRDefault="00A24581" w:rsidP="00607B55">
            <w:pPr>
              <w:pStyle w:val="TAC"/>
              <w:keepNext w:val="0"/>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589C5863" w14:textId="77777777" w:rsidR="00A24581" w:rsidRPr="00A2470A" w:rsidRDefault="00A24581" w:rsidP="00607B55">
            <w:pPr>
              <w:pStyle w:val="TAC"/>
              <w:keepNext w:val="0"/>
              <w:keepLines w:val="0"/>
              <w:rPr>
                <w:rFonts w:eastAsia="Yu Mincho" w:cs="Arial"/>
                <w:szCs w:val="18"/>
              </w:rPr>
            </w:pPr>
          </w:p>
        </w:tc>
        <w:tc>
          <w:tcPr>
            <w:tcW w:w="289" w:type="pct"/>
            <w:tcMar>
              <w:left w:w="28" w:type="dxa"/>
              <w:right w:w="28" w:type="dxa"/>
            </w:tcMar>
          </w:tcPr>
          <w:p w14:paraId="00F7AF4D" w14:textId="77777777" w:rsidR="00A24581" w:rsidRPr="00A2470A" w:rsidRDefault="00A24581" w:rsidP="00607B55">
            <w:pPr>
              <w:pStyle w:val="TAC"/>
              <w:keepNext w:val="0"/>
              <w:keepLines w:val="0"/>
              <w:rPr>
                <w:rFonts w:eastAsia="Yu Mincho"/>
              </w:rPr>
            </w:pPr>
          </w:p>
        </w:tc>
        <w:tc>
          <w:tcPr>
            <w:tcW w:w="231" w:type="pct"/>
            <w:tcMar>
              <w:left w:w="28" w:type="dxa"/>
              <w:right w:w="28" w:type="dxa"/>
            </w:tcMar>
          </w:tcPr>
          <w:p w14:paraId="390CCE93" w14:textId="77777777" w:rsidR="00A24581" w:rsidRPr="00A2470A" w:rsidRDefault="00A24581" w:rsidP="00607B55">
            <w:pPr>
              <w:pStyle w:val="TAC"/>
              <w:keepNext w:val="0"/>
              <w:keepLines w:val="0"/>
              <w:rPr>
                <w:rFonts w:eastAsia="Yu Mincho" w:cs="Arial"/>
                <w:szCs w:val="18"/>
              </w:rPr>
            </w:pPr>
          </w:p>
        </w:tc>
        <w:tc>
          <w:tcPr>
            <w:tcW w:w="256" w:type="pct"/>
            <w:tcMar>
              <w:left w:w="28" w:type="dxa"/>
              <w:right w:w="28" w:type="dxa"/>
            </w:tcMar>
            <w:vAlign w:val="center"/>
          </w:tcPr>
          <w:p w14:paraId="3B5DC0AF" w14:textId="77777777" w:rsidR="00A24581" w:rsidRPr="00A2470A" w:rsidRDefault="00A24581" w:rsidP="00607B55">
            <w:pPr>
              <w:pStyle w:val="TAC"/>
              <w:keepNext w:val="0"/>
              <w:keepLines w:val="0"/>
              <w:rPr>
                <w:rFonts w:eastAsia="Yu Mincho"/>
              </w:rPr>
            </w:pPr>
          </w:p>
        </w:tc>
        <w:tc>
          <w:tcPr>
            <w:tcW w:w="269" w:type="pct"/>
            <w:tcMar>
              <w:left w:w="28" w:type="dxa"/>
              <w:right w:w="28" w:type="dxa"/>
            </w:tcMar>
          </w:tcPr>
          <w:p w14:paraId="16B5D25E" w14:textId="77777777" w:rsidR="00A24581" w:rsidRPr="00A2470A" w:rsidRDefault="00A24581" w:rsidP="00607B55">
            <w:pPr>
              <w:pStyle w:val="TAC"/>
              <w:keepNext w:val="0"/>
              <w:keepLines w:val="0"/>
              <w:rPr>
                <w:rFonts w:eastAsia="Yu Mincho"/>
              </w:rPr>
            </w:pPr>
          </w:p>
        </w:tc>
      </w:tr>
      <w:tr w:rsidR="00A24581" w:rsidRPr="00A2470A" w14:paraId="0492502D" w14:textId="77777777" w:rsidTr="00607B55">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2DE902A2" w14:textId="77777777" w:rsidR="00A24581" w:rsidRPr="00A2470A" w:rsidRDefault="00A24581" w:rsidP="00607B55">
            <w:pPr>
              <w:pStyle w:val="TAC"/>
              <w:keepLines w:val="0"/>
              <w:rPr>
                <w:rFonts w:eastAsia="Yu Mincho"/>
              </w:rPr>
            </w:pPr>
          </w:p>
        </w:tc>
        <w:tc>
          <w:tcPr>
            <w:tcW w:w="289" w:type="pct"/>
            <w:tcMar>
              <w:left w:w="28" w:type="dxa"/>
              <w:right w:w="28" w:type="dxa"/>
            </w:tcMar>
          </w:tcPr>
          <w:p w14:paraId="5F16C9D5" w14:textId="77777777" w:rsidR="00A24581" w:rsidRPr="00A2470A" w:rsidRDefault="00A24581" w:rsidP="00607B55">
            <w:pPr>
              <w:pStyle w:val="TAC"/>
              <w:keepLines w:val="0"/>
              <w:rPr>
                <w:rFonts w:eastAsia="SimSun"/>
              </w:rPr>
            </w:pPr>
            <w:r w:rsidRPr="00A2470A">
              <w:rPr>
                <w:rFonts w:eastAsia="SimSun"/>
              </w:rPr>
              <w:t>30</w:t>
            </w:r>
          </w:p>
        </w:tc>
        <w:tc>
          <w:tcPr>
            <w:tcW w:w="231" w:type="pct"/>
          </w:tcPr>
          <w:p w14:paraId="0849C713" w14:textId="77777777" w:rsidR="00A24581" w:rsidRPr="00A2470A" w:rsidRDefault="00A24581" w:rsidP="00607B55">
            <w:pPr>
              <w:pStyle w:val="TAC"/>
              <w:keepLines w:val="0"/>
              <w:rPr>
                <w:rFonts w:eastAsia="Yu Mincho"/>
              </w:rPr>
            </w:pPr>
          </w:p>
        </w:tc>
        <w:tc>
          <w:tcPr>
            <w:tcW w:w="231" w:type="pct"/>
            <w:tcMar>
              <w:left w:w="28" w:type="dxa"/>
              <w:right w:w="28" w:type="dxa"/>
            </w:tcMar>
          </w:tcPr>
          <w:p w14:paraId="1166DD73" w14:textId="77777777" w:rsidR="00A24581" w:rsidRPr="00A2470A" w:rsidRDefault="00A24581" w:rsidP="00607B55">
            <w:pPr>
              <w:pStyle w:val="TAC"/>
              <w:keepLines w:val="0"/>
              <w:rPr>
                <w:rFonts w:eastAsia="Yu Mincho"/>
              </w:rPr>
            </w:pPr>
          </w:p>
        </w:tc>
        <w:tc>
          <w:tcPr>
            <w:tcW w:w="260" w:type="pct"/>
          </w:tcPr>
          <w:p w14:paraId="324A4B70" w14:textId="77777777" w:rsidR="00A24581" w:rsidRPr="00A2470A" w:rsidRDefault="00A24581" w:rsidP="00607B55">
            <w:pPr>
              <w:pStyle w:val="TAC"/>
              <w:keepLines w:val="0"/>
              <w:rPr>
                <w:rFonts w:eastAsia="Yu Mincho"/>
                <w:lang w:eastAsia="en-GB"/>
              </w:rPr>
            </w:pPr>
          </w:p>
        </w:tc>
        <w:tc>
          <w:tcPr>
            <w:tcW w:w="260" w:type="pct"/>
            <w:tcMar>
              <w:left w:w="28" w:type="dxa"/>
              <w:right w:w="28" w:type="dxa"/>
            </w:tcMar>
          </w:tcPr>
          <w:p w14:paraId="673CC62D" w14:textId="77777777" w:rsidR="00A24581" w:rsidRPr="00A2470A" w:rsidRDefault="00A24581" w:rsidP="00607B55">
            <w:pPr>
              <w:pStyle w:val="TAC"/>
              <w:keepLines w:val="0"/>
              <w:rPr>
                <w:rFonts w:eastAsia="SimSun"/>
              </w:rPr>
            </w:pPr>
            <w:r w:rsidRPr="00A2470A">
              <w:rPr>
                <w:rFonts w:eastAsia="Yu Mincho"/>
                <w:lang w:eastAsia="en-GB"/>
              </w:rPr>
              <w:t>10</w:t>
            </w:r>
          </w:p>
        </w:tc>
        <w:tc>
          <w:tcPr>
            <w:tcW w:w="261" w:type="pct"/>
            <w:tcMar>
              <w:left w:w="28" w:type="dxa"/>
              <w:right w:w="28" w:type="dxa"/>
            </w:tcMar>
          </w:tcPr>
          <w:p w14:paraId="218B98EC" w14:textId="77777777" w:rsidR="00A24581" w:rsidRPr="00A2470A" w:rsidRDefault="00A24581" w:rsidP="00607B55">
            <w:pPr>
              <w:pStyle w:val="TAC"/>
              <w:keepLines w:val="0"/>
              <w:rPr>
                <w:rFonts w:eastAsia="Yu Mincho" w:cs="Arial"/>
                <w:szCs w:val="18"/>
              </w:rPr>
            </w:pPr>
            <w:r w:rsidRPr="00A2470A">
              <w:rPr>
                <w:rFonts w:eastAsia="Yu Mincho"/>
                <w:lang w:eastAsia="en-GB"/>
              </w:rPr>
              <w:t>15</w:t>
            </w:r>
          </w:p>
        </w:tc>
        <w:tc>
          <w:tcPr>
            <w:tcW w:w="289" w:type="pct"/>
            <w:tcMar>
              <w:left w:w="28" w:type="dxa"/>
              <w:right w:w="28" w:type="dxa"/>
            </w:tcMar>
          </w:tcPr>
          <w:p w14:paraId="037650C8" w14:textId="77777777" w:rsidR="00A24581" w:rsidRPr="00A2470A" w:rsidRDefault="00A24581" w:rsidP="00607B55">
            <w:pPr>
              <w:pStyle w:val="TAC"/>
              <w:keepLines w:val="0"/>
              <w:rPr>
                <w:rFonts w:eastAsia="Yu Mincho" w:cs="Arial"/>
                <w:szCs w:val="18"/>
              </w:rPr>
            </w:pPr>
            <w:r w:rsidRPr="00A2470A">
              <w:rPr>
                <w:rFonts w:eastAsia="Yu Mincho"/>
                <w:lang w:eastAsia="en-GB"/>
              </w:rPr>
              <w:t>20</w:t>
            </w:r>
          </w:p>
        </w:tc>
        <w:tc>
          <w:tcPr>
            <w:tcW w:w="231" w:type="pct"/>
            <w:tcMar>
              <w:left w:w="28" w:type="dxa"/>
              <w:right w:w="28" w:type="dxa"/>
            </w:tcMar>
          </w:tcPr>
          <w:p w14:paraId="6D05C13A" w14:textId="77777777" w:rsidR="00A24581" w:rsidRPr="00A2470A" w:rsidRDefault="00A24581" w:rsidP="00607B55">
            <w:pPr>
              <w:pStyle w:val="TAC"/>
              <w:keepLines w:val="0"/>
              <w:rPr>
                <w:rFonts w:eastAsia="Yu Mincho" w:cs="Arial"/>
                <w:szCs w:val="18"/>
              </w:rPr>
            </w:pPr>
            <w:r w:rsidRPr="00A2470A">
              <w:rPr>
                <w:rFonts w:eastAsia="Yu Mincho"/>
                <w:lang w:eastAsia="en-GB"/>
              </w:rPr>
              <w:t>25</w:t>
            </w:r>
          </w:p>
        </w:tc>
        <w:tc>
          <w:tcPr>
            <w:tcW w:w="231" w:type="pct"/>
            <w:tcMar>
              <w:left w:w="28" w:type="dxa"/>
              <w:right w:w="28" w:type="dxa"/>
            </w:tcMar>
          </w:tcPr>
          <w:p w14:paraId="10D2AD3C" w14:textId="77777777" w:rsidR="00A24581" w:rsidRPr="00A2470A" w:rsidRDefault="00A24581" w:rsidP="00607B55">
            <w:pPr>
              <w:pStyle w:val="TAC"/>
              <w:keepLines w:val="0"/>
              <w:rPr>
                <w:rFonts w:eastAsia="Yu Mincho"/>
              </w:rPr>
            </w:pPr>
            <w:r w:rsidRPr="00A2470A">
              <w:rPr>
                <w:lang w:eastAsia="en-GB"/>
              </w:rPr>
              <w:t>30</w:t>
            </w:r>
          </w:p>
        </w:tc>
        <w:tc>
          <w:tcPr>
            <w:tcW w:w="289" w:type="pct"/>
          </w:tcPr>
          <w:p w14:paraId="7D4C7E21" w14:textId="77777777" w:rsidR="00A24581" w:rsidRPr="00A2470A" w:rsidRDefault="00A24581" w:rsidP="00607B55">
            <w:pPr>
              <w:pStyle w:val="TAC"/>
              <w:keepLines w:val="0"/>
              <w:rPr>
                <w:rFonts w:eastAsia="Yu Mincho"/>
              </w:rPr>
            </w:pPr>
          </w:p>
        </w:tc>
        <w:tc>
          <w:tcPr>
            <w:tcW w:w="289" w:type="pct"/>
            <w:tcMar>
              <w:left w:w="28" w:type="dxa"/>
              <w:right w:w="28" w:type="dxa"/>
            </w:tcMar>
          </w:tcPr>
          <w:p w14:paraId="7A8FC60D" w14:textId="77777777" w:rsidR="00A24581" w:rsidRPr="00A2470A" w:rsidRDefault="00A24581" w:rsidP="00607B55">
            <w:pPr>
              <w:pStyle w:val="TAC"/>
              <w:keepLines w:val="0"/>
              <w:rPr>
                <w:rFonts w:eastAsia="Yu Mincho"/>
              </w:rPr>
            </w:pPr>
            <w:r w:rsidRPr="00A2470A">
              <w:rPr>
                <w:lang w:eastAsia="en-GB"/>
              </w:rPr>
              <w:t>40</w:t>
            </w:r>
            <w:r w:rsidRPr="00A2470A">
              <w:rPr>
                <w:vertAlign w:val="superscript"/>
                <w:lang w:eastAsia="en-GB"/>
              </w:rPr>
              <w:t>3</w:t>
            </w:r>
          </w:p>
        </w:tc>
        <w:tc>
          <w:tcPr>
            <w:tcW w:w="289" w:type="pct"/>
          </w:tcPr>
          <w:p w14:paraId="78ADC98B" w14:textId="77777777" w:rsidR="00A24581" w:rsidRPr="00A2470A" w:rsidRDefault="00A24581" w:rsidP="00607B55">
            <w:pPr>
              <w:pStyle w:val="TAC"/>
              <w:keepLines w:val="0"/>
              <w:rPr>
                <w:rFonts w:eastAsia="Yu Mincho"/>
              </w:rPr>
            </w:pPr>
          </w:p>
        </w:tc>
        <w:tc>
          <w:tcPr>
            <w:tcW w:w="289" w:type="pct"/>
            <w:tcMar>
              <w:left w:w="28" w:type="dxa"/>
              <w:right w:w="28" w:type="dxa"/>
            </w:tcMar>
          </w:tcPr>
          <w:p w14:paraId="3E19DE32" w14:textId="77777777" w:rsidR="00A24581" w:rsidRPr="00A2470A" w:rsidRDefault="00A24581" w:rsidP="00607B55">
            <w:pPr>
              <w:pStyle w:val="TAC"/>
              <w:keepLines w:val="0"/>
              <w:rPr>
                <w:rFonts w:eastAsia="Yu Mincho"/>
              </w:rPr>
            </w:pPr>
            <w:r w:rsidRPr="00A2470A">
              <w:rPr>
                <w:lang w:eastAsia="en-GB"/>
              </w:rPr>
              <w:t>50</w:t>
            </w:r>
            <w:r w:rsidRPr="00A2470A">
              <w:rPr>
                <w:vertAlign w:val="superscript"/>
                <w:lang w:eastAsia="en-GB"/>
              </w:rPr>
              <w:t>3</w:t>
            </w:r>
          </w:p>
        </w:tc>
        <w:tc>
          <w:tcPr>
            <w:tcW w:w="231" w:type="pct"/>
            <w:tcMar>
              <w:left w:w="28" w:type="dxa"/>
              <w:right w:w="28" w:type="dxa"/>
            </w:tcMar>
            <w:vAlign w:val="center"/>
          </w:tcPr>
          <w:p w14:paraId="016DF205" w14:textId="77777777" w:rsidR="00A24581" w:rsidRPr="00A2470A" w:rsidRDefault="00A24581" w:rsidP="00607B55">
            <w:pPr>
              <w:pStyle w:val="TAC"/>
              <w:keepLines w:val="0"/>
              <w:rPr>
                <w:rFonts w:eastAsia="Yu Mincho" w:cs="Arial"/>
                <w:szCs w:val="18"/>
              </w:rPr>
            </w:pPr>
          </w:p>
        </w:tc>
        <w:tc>
          <w:tcPr>
            <w:tcW w:w="289" w:type="pct"/>
            <w:tcMar>
              <w:left w:w="28" w:type="dxa"/>
              <w:right w:w="28" w:type="dxa"/>
            </w:tcMar>
          </w:tcPr>
          <w:p w14:paraId="71EA52B9" w14:textId="77777777" w:rsidR="00A24581" w:rsidRPr="00A2470A" w:rsidRDefault="00A24581" w:rsidP="00607B55">
            <w:pPr>
              <w:pStyle w:val="TAC"/>
              <w:keepLines w:val="0"/>
              <w:rPr>
                <w:rFonts w:eastAsia="Yu Mincho"/>
              </w:rPr>
            </w:pPr>
          </w:p>
        </w:tc>
        <w:tc>
          <w:tcPr>
            <w:tcW w:w="231" w:type="pct"/>
            <w:tcMar>
              <w:left w:w="28" w:type="dxa"/>
              <w:right w:w="28" w:type="dxa"/>
            </w:tcMar>
          </w:tcPr>
          <w:p w14:paraId="45748A27" w14:textId="77777777" w:rsidR="00A24581" w:rsidRPr="00A2470A" w:rsidRDefault="00A24581" w:rsidP="00607B55">
            <w:pPr>
              <w:pStyle w:val="TAC"/>
              <w:keepLines w:val="0"/>
              <w:rPr>
                <w:rFonts w:eastAsia="Yu Mincho" w:cs="Arial"/>
                <w:szCs w:val="18"/>
              </w:rPr>
            </w:pPr>
          </w:p>
        </w:tc>
        <w:tc>
          <w:tcPr>
            <w:tcW w:w="256" w:type="pct"/>
            <w:tcMar>
              <w:left w:w="28" w:type="dxa"/>
              <w:right w:w="28" w:type="dxa"/>
            </w:tcMar>
            <w:vAlign w:val="center"/>
          </w:tcPr>
          <w:p w14:paraId="22E4E4A5" w14:textId="77777777" w:rsidR="00A24581" w:rsidRPr="00A2470A" w:rsidRDefault="00A24581" w:rsidP="00607B55">
            <w:pPr>
              <w:pStyle w:val="TAC"/>
              <w:keepLines w:val="0"/>
              <w:rPr>
                <w:rFonts w:eastAsia="Yu Mincho"/>
              </w:rPr>
            </w:pPr>
          </w:p>
        </w:tc>
        <w:tc>
          <w:tcPr>
            <w:tcW w:w="269" w:type="pct"/>
            <w:tcMar>
              <w:left w:w="28" w:type="dxa"/>
              <w:right w:w="28" w:type="dxa"/>
            </w:tcMar>
          </w:tcPr>
          <w:p w14:paraId="422445B0" w14:textId="77777777" w:rsidR="00A24581" w:rsidRPr="00A2470A" w:rsidRDefault="00A24581" w:rsidP="00607B55">
            <w:pPr>
              <w:pStyle w:val="TAC"/>
              <w:keepLines w:val="0"/>
              <w:rPr>
                <w:rFonts w:eastAsia="Yu Mincho"/>
              </w:rPr>
            </w:pPr>
          </w:p>
        </w:tc>
      </w:tr>
      <w:tr w:rsidR="00A24581" w:rsidRPr="00A2470A" w14:paraId="67DA11A7" w14:textId="77777777" w:rsidTr="00607B55">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7C1A7CA6" w14:textId="77777777" w:rsidR="00A24581" w:rsidRPr="00A2470A" w:rsidRDefault="00A24581" w:rsidP="00607B55">
            <w:pPr>
              <w:pStyle w:val="TAC"/>
              <w:keepLines w:val="0"/>
              <w:rPr>
                <w:rFonts w:eastAsia="Yu Mincho"/>
              </w:rPr>
            </w:pPr>
          </w:p>
        </w:tc>
        <w:tc>
          <w:tcPr>
            <w:tcW w:w="289" w:type="pct"/>
            <w:tcMar>
              <w:left w:w="28" w:type="dxa"/>
              <w:right w:w="28" w:type="dxa"/>
            </w:tcMar>
          </w:tcPr>
          <w:p w14:paraId="1F2CF640" w14:textId="77777777" w:rsidR="00A24581" w:rsidRPr="00A2470A" w:rsidRDefault="00A24581" w:rsidP="00607B55">
            <w:pPr>
              <w:pStyle w:val="TAC"/>
              <w:keepLines w:val="0"/>
              <w:rPr>
                <w:rFonts w:eastAsia="SimSun"/>
              </w:rPr>
            </w:pPr>
            <w:r w:rsidRPr="00A2470A">
              <w:rPr>
                <w:rFonts w:eastAsia="SimSun"/>
              </w:rPr>
              <w:t>60</w:t>
            </w:r>
          </w:p>
        </w:tc>
        <w:tc>
          <w:tcPr>
            <w:tcW w:w="231" w:type="pct"/>
          </w:tcPr>
          <w:p w14:paraId="1AEFB82A" w14:textId="77777777" w:rsidR="00A24581" w:rsidRPr="00A2470A" w:rsidRDefault="00A24581" w:rsidP="00607B55">
            <w:pPr>
              <w:pStyle w:val="TAC"/>
              <w:keepLines w:val="0"/>
              <w:rPr>
                <w:rFonts w:eastAsia="Yu Mincho"/>
              </w:rPr>
            </w:pPr>
          </w:p>
        </w:tc>
        <w:tc>
          <w:tcPr>
            <w:tcW w:w="231" w:type="pct"/>
            <w:tcMar>
              <w:left w:w="28" w:type="dxa"/>
              <w:right w:w="28" w:type="dxa"/>
            </w:tcMar>
          </w:tcPr>
          <w:p w14:paraId="7978DE99" w14:textId="77777777" w:rsidR="00A24581" w:rsidRPr="00A2470A" w:rsidRDefault="00A24581" w:rsidP="00607B55">
            <w:pPr>
              <w:pStyle w:val="TAC"/>
              <w:keepLines w:val="0"/>
              <w:rPr>
                <w:rFonts w:eastAsia="Yu Mincho"/>
              </w:rPr>
            </w:pPr>
          </w:p>
        </w:tc>
        <w:tc>
          <w:tcPr>
            <w:tcW w:w="260" w:type="pct"/>
          </w:tcPr>
          <w:p w14:paraId="2D008E64" w14:textId="77777777" w:rsidR="00A24581" w:rsidRPr="00A2470A" w:rsidRDefault="00A24581" w:rsidP="00607B55">
            <w:pPr>
              <w:pStyle w:val="TAC"/>
              <w:keepLines w:val="0"/>
              <w:rPr>
                <w:rFonts w:eastAsia="SimSun"/>
              </w:rPr>
            </w:pPr>
          </w:p>
        </w:tc>
        <w:tc>
          <w:tcPr>
            <w:tcW w:w="260" w:type="pct"/>
            <w:tcMar>
              <w:left w:w="28" w:type="dxa"/>
              <w:right w:w="28" w:type="dxa"/>
            </w:tcMar>
          </w:tcPr>
          <w:p w14:paraId="09636115" w14:textId="77777777" w:rsidR="00A24581" w:rsidRPr="00A2470A" w:rsidRDefault="00A24581" w:rsidP="00607B55">
            <w:pPr>
              <w:pStyle w:val="TAC"/>
              <w:keepLines w:val="0"/>
              <w:rPr>
                <w:rFonts w:eastAsia="SimSun"/>
              </w:rPr>
            </w:pPr>
          </w:p>
        </w:tc>
        <w:tc>
          <w:tcPr>
            <w:tcW w:w="261" w:type="pct"/>
            <w:tcMar>
              <w:left w:w="28" w:type="dxa"/>
              <w:right w:w="28" w:type="dxa"/>
            </w:tcMar>
          </w:tcPr>
          <w:p w14:paraId="4490126F" w14:textId="77777777" w:rsidR="00A24581" w:rsidRPr="00A2470A" w:rsidRDefault="00A24581" w:rsidP="00607B55">
            <w:pPr>
              <w:pStyle w:val="TAC"/>
              <w:keepLines w:val="0"/>
              <w:rPr>
                <w:rFonts w:eastAsia="Yu Mincho" w:cs="Arial"/>
                <w:szCs w:val="18"/>
              </w:rPr>
            </w:pPr>
          </w:p>
        </w:tc>
        <w:tc>
          <w:tcPr>
            <w:tcW w:w="289" w:type="pct"/>
            <w:tcMar>
              <w:left w:w="28" w:type="dxa"/>
              <w:right w:w="28" w:type="dxa"/>
            </w:tcMar>
          </w:tcPr>
          <w:p w14:paraId="662001D1" w14:textId="77777777" w:rsidR="00A24581" w:rsidRPr="00A2470A" w:rsidRDefault="00A24581" w:rsidP="00607B55">
            <w:pPr>
              <w:pStyle w:val="TAC"/>
              <w:keepLines w:val="0"/>
              <w:rPr>
                <w:rFonts w:eastAsia="Yu Mincho" w:cs="Arial"/>
                <w:szCs w:val="18"/>
              </w:rPr>
            </w:pPr>
          </w:p>
        </w:tc>
        <w:tc>
          <w:tcPr>
            <w:tcW w:w="231" w:type="pct"/>
            <w:tcMar>
              <w:left w:w="28" w:type="dxa"/>
              <w:right w:w="28" w:type="dxa"/>
            </w:tcMar>
          </w:tcPr>
          <w:p w14:paraId="74F2926D" w14:textId="77777777" w:rsidR="00A24581" w:rsidRPr="00A2470A" w:rsidRDefault="00A24581" w:rsidP="00607B55">
            <w:pPr>
              <w:pStyle w:val="TAC"/>
              <w:keepLines w:val="0"/>
              <w:rPr>
                <w:rFonts w:eastAsia="Yu Mincho" w:cs="Arial"/>
                <w:szCs w:val="18"/>
              </w:rPr>
            </w:pPr>
          </w:p>
        </w:tc>
        <w:tc>
          <w:tcPr>
            <w:tcW w:w="231" w:type="pct"/>
            <w:tcMar>
              <w:left w:w="28" w:type="dxa"/>
              <w:right w:w="28" w:type="dxa"/>
            </w:tcMar>
          </w:tcPr>
          <w:p w14:paraId="18E86832" w14:textId="77777777" w:rsidR="00A24581" w:rsidRPr="00A2470A" w:rsidRDefault="00A24581" w:rsidP="00607B55">
            <w:pPr>
              <w:pStyle w:val="TAC"/>
              <w:keepLines w:val="0"/>
              <w:rPr>
                <w:rFonts w:eastAsia="Yu Mincho" w:cs="Arial"/>
                <w:szCs w:val="18"/>
              </w:rPr>
            </w:pPr>
          </w:p>
        </w:tc>
        <w:tc>
          <w:tcPr>
            <w:tcW w:w="289" w:type="pct"/>
          </w:tcPr>
          <w:p w14:paraId="26F1FEBD" w14:textId="77777777" w:rsidR="00A24581" w:rsidRPr="00A2470A" w:rsidRDefault="00A24581" w:rsidP="00607B55">
            <w:pPr>
              <w:pStyle w:val="TAC"/>
              <w:keepLines w:val="0"/>
              <w:rPr>
                <w:rFonts w:eastAsia="Yu Mincho" w:cs="Arial"/>
                <w:szCs w:val="18"/>
              </w:rPr>
            </w:pPr>
          </w:p>
        </w:tc>
        <w:tc>
          <w:tcPr>
            <w:tcW w:w="289" w:type="pct"/>
            <w:tcMar>
              <w:left w:w="28" w:type="dxa"/>
              <w:right w:w="28" w:type="dxa"/>
            </w:tcMar>
            <w:vAlign w:val="center"/>
          </w:tcPr>
          <w:p w14:paraId="2CC65175" w14:textId="77777777" w:rsidR="00A24581" w:rsidRPr="00A2470A" w:rsidRDefault="00A24581" w:rsidP="00607B55">
            <w:pPr>
              <w:pStyle w:val="TAC"/>
              <w:keepLines w:val="0"/>
              <w:rPr>
                <w:rFonts w:eastAsia="Yu Mincho" w:cs="Arial"/>
                <w:szCs w:val="18"/>
              </w:rPr>
            </w:pPr>
          </w:p>
        </w:tc>
        <w:tc>
          <w:tcPr>
            <w:tcW w:w="289" w:type="pct"/>
            <w:vAlign w:val="center"/>
          </w:tcPr>
          <w:p w14:paraId="4F2FC334" w14:textId="77777777" w:rsidR="00A24581" w:rsidRPr="00A2470A" w:rsidRDefault="00A24581" w:rsidP="00607B55">
            <w:pPr>
              <w:pStyle w:val="TAC"/>
              <w:keepLines w:val="0"/>
              <w:rPr>
                <w:rFonts w:eastAsia="Yu Mincho"/>
              </w:rPr>
            </w:pPr>
          </w:p>
        </w:tc>
        <w:tc>
          <w:tcPr>
            <w:tcW w:w="289" w:type="pct"/>
            <w:tcMar>
              <w:left w:w="28" w:type="dxa"/>
              <w:right w:w="28" w:type="dxa"/>
            </w:tcMar>
            <w:vAlign w:val="center"/>
          </w:tcPr>
          <w:p w14:paraId="76608997" w14:textId="77777777" w:rsidR="00A24581" w:rsidRPr="00A2470A" w:rsidRDefault="00A24581" w:rsidP="00607B55">
            <w:pPr>
              <w:pStyle w:val="TAC"/>
              <w:keepLines w:val="0"/>
              <w:rPr>
                <w:rFonts w:eastAsia="Yu Mincho"/>
              </w:rPr>
            </w:pPr>
          </w:p>
        </w:tc>
        <w:tc>
          <w:tcPr>
            <w:tcW w:w="231" w:type="pct"/>
            <w:tcMar>
              <w:left w:w="28" w:type="dxa"/>
              <w:right w:w="28" w:type="dxa"/>
            </w:tcMar>
            <w:vAlign w:val="center"/>
          </w:tcPr>
          <w:p w14:paraId="708B4EAD" w14:textId="77777777" w:rsidR="00A24581" w:rsidRPr="00A2470A" w:rsidRDefault="00A24581" w:rsidP="00607B55">
            <w:pPr>
              <w:pStyle w:val="TAC"/>
              <w:keepLines w:val="0"/>
              <w:rPr>
                <w:rFonts w:eastAsia="Yu Mincho" w:cs="Arial"/>
                <w:szCs w:val="18"/>
              </w:rPr>
            </w:pPr>
          </w:p>
        </w:tc>
        <w:tc>
          <w:tcPr>
            <w:tcW w:w="289" w:type="pct"/>
            <w:tcMar>
              <w:left w:w="28" w:type="dxa"/>
              <w:right w:w="28" w:type="dxa"/>
            </w:tcMar>
          </w:tcPr>
          <w:p w14:paraId="2B56478C" w14:textId="77777777" w:rsidR="00A24581" w:rsidRPr="00A2470A" w:rsidRDefault="00A24581" w:rsidP="00607B55">
            <w:pPr>
              <w:pStyle w:val="TAC"/>
              <w:keepLines w:val="0"/>
              <w:rPr>
                <w:rFonts w:eastAsia="Yu Mincho"/>
              </w:rPr>
            </w:pPr>
          </w:p>
        </w:tc>
        <w:tc>
          <w:tcPr>
            <w:tcW w:w="231" w:type="pct"/>
            <w:tcMar>
              <w:left w:w="28" w:type="dxa"/>
              <w:right w:w="28" w:type="dxa"/>
            </w:tcMar>
          </w:tcPr>
          <w:p w14:paraId="280393B6" w14:textId="77777777" w:rsidR="00A24581" w:rsidRPr="00A2470A" w:rsidRDefault="00A24581" w:rsidP="00607B55">
            <w:pPr>
              <w:pStyle w:val="TAC"/>
              <w:keepLines w:val="0"/>
              <w:rPr>
                <w:rFonts w:eastAsia="Yu Mincho" w:cs="Arial"/>
                <w:szCs w:val="18"/>
              </w:rPr>
            </w:pPr>
          </w:p>
        </w:tc>
        <w:tc>
          <w:tcPr>
            <w:tcW w:w="256" w:type="pct"/>
            <w:tcMar>
              <w:left w:w="28" w:type="dxa"/>
              <w:right w:w="28" w:type="dxa"/>
            </w:tcMar>
            <w:vAlign w:val="center"/>
          </w:tcPr>
          <w:p w14:paraId="2C467C65" w14:textId="77777777" w:rsidR="00A24581" w:rsidRPr="00A2470A" w:rsidRDefault="00A24581" w:rsidP="00607B55">
            <w:pPr>
              <w:pStyle w:val="TAC"/>
              <w:keepLines w:val="0"/>
              <w:rPr>
                <w:rFonts w:eastAsia="Yu Mincho"/>
              </w:rPr>
            </w:pPr>
          </w:p>
        </w:tc>
        <w:tc>
          <w:tcPr>
            <w:tcW w:w="269" w:type="pct"/>
            <w:tcMar>
              <w:left w:w="28" w:type="dxa"/>
              <w:right w:w="28" w:type="dxa"/>
            </w:tcMar>
          </w:tcPr>
          <w:p w14:paraId="271EE8EA" w14:textId="77777777" w:rsidR="00A24581" w:rsidRPr="00A2470A" w:rsidRDefault="00A24581" w:rsidP="00607B55">
            <w:pPr>
              <w:pStyle w:val="TAC"/>
              <w:keepLines w:val="0"/>
              <w:rPr>
                <w:rFonts w:eastAsia="Yu Mincho"/>
              </w:rPr>
            </w:pPr>
          </w:p>
        </w:tc>
      </w:tr>
      <w:tr w:rsidR="00A24581" w:rsidRPr="00A2470A" w14:paraId="4BA7A119" w14:textId="77777777" w:rsidTr="00607B55">
        <w:trPr>
          <w:jc w:val="center"/>
        </w:trPr>
        <w:tc>
          <w:tcPr>
            <w:tcW w:w="285" w:type="pct"/>
            <w:tcBorders>
              <w:top w:val="single" w:sz="4" w:space="0" w:color="auto"/>
              <w:left w:val="single" w:sz="4" w:space="0" w:color="auto"/>
              <w:bottom w:val="nil"/>
              <w:right w:val="single" w:sz="4" w:space="0" w:color="auto"/>
            </w:tcBorders>
            <w:tcMar>
              <w:left w:w="28" w:type="dxa"/>
              <w:right w:w="28" w:type="dxa"/>
            </w:tcMar>
            <w:vAlign w:val="center"/>
          </w:tcPr>
          <w:p w14:paraId="33E419CC" w14:textId="77777777" w:rsidR="00A24581" w:rsidRPr="00A2470A" w:rsidRDefault="00A24581" w:rsidP="00607B55">
            <w:pPr>
              <w:pStyle w:val="TAC"/>
              <w:keepLines w:val="0"/>
              <w:rPr>
                <w:rFonts w:eastAsia="Yu Mincho"/>
              </w:rPr>
            </w:pPr>
            <w:r>
              <w:rPr>
                <w:rFonts w:eastAsia="Yu Mincho"/>
              </w:rPr>
              <w:t>n110</w:t>
            </w:r>
          </w:p>
        </w:tc>
        <w:tc>
          <w:tcPr>
            <w:tcW w:w="289" w:type="pct"/>
            <w:tcBorders>
              <w:left w:val="single" w:sz="4" w:space="0" w:color="auto"/>
            </w:tcBorders>
            <w:tcMar>
              <w:left w:w="28" w:type="dxa"/>
              <w:right w:w="28" w:type="dxa"/>
            </w:tcMar>
          </w:tcPr>
          <w:p w14:paraId="50BE70B0" w14:textId="77777777" w:rsidR="00A24581" w:rsidRPr="00A2470A" w:rsidRDefault="00A24581" w:rsidP="00607B55">
            <w:pPr>
              <w:pStyle w:val="TAC"/>
              <w:keepLines w:val="0"/>
              <w:rPr>
                <w:rFonts w:eastAsia="SimSun"/>
              </w:rPr>
            </w:pPr>
            <w:r>
              <w:rPr>
                <w:rFonts w:eastAsia="SimSun"/>
              </w:rPr>
              <w:t>15</w:t>
            </w:r>
          </w:p>
        </w:tc>
        <w:tc>
          <w:tcPr>
            <w:tcW w:w="231" w:type="pct"/>
          </w:tcPr>
          <w:p w14:paraId="34F5F804" w14:textId="77777777" w:rsidR="00A24581" w:rsidRPr="00A2470A" w:rsidRDefault="00A24581" w:rsidP="00607B55">
            <w:pPr>
              <w:pStyle w:val="TAC"/>
              <w:keepLines w:val="0"/>
              <w:rPr>
                <w:rFonts w:eastAsia="Yu Mincho"/>
              </w:rPr>
            </w:pPr>
            <w:r>
              <w:rPr>
                <w:rFonts w:eastAsia="Yu Mincho"/>
              </w:rPr>
              <w:t>3</w:t>
            </w:r>
          </w:p>
        </w:tc>
        <w:tc>
          <w:tcPr>
            <w:tcW w:w="231" w:type="pct"/>
            <w:tcMar>
              <w:left w:w="28" w:type="dxa"/>
              <w:right w:w="28" w:type="dxa"/>
            </w:tcMar>
          </w:tcPr>
          <w:p w14:paraId="5B387064" w14:textId="77777777" w:rsidR="00A24581" w:rsidRPr="00A2470A" w:rsidRDefault="00A24581" w:rsidP="00607B55">
            <w:pPr>
              <w:pStyle w:val="TAC"/>
              <w:keepLines w:val="0"/>
              <w:rPr>
                <w:rFonts w:eastAsia="Yu Mincho"/>
              </w:rPr>
            </w:pPr>
          </w:p>
        </w:tc>
        <w:tc>
          <w:tcPr>
            <w:tcW w:w="260" w:type="pct"/>
          </w:tcPr>
          <w:p w14:paraId="1F3C9C59" w14:textId="77777777" w:rsidR="00A24581" w:rsidRPr="00A2470A" w:rsidRDefault="00A24581" w:rsidP="00607B55">
            <w:pPr>
              <w:pStyle w:val="TAC"/>
              <w:keepLines w:val="0"/>
              <w:rPr>
                <w:rFonts w:eastAsia="SimSun"/>
              </w:rPr>
            </w:pPr>
          </w:p>
        </w:tc>
        <w:tc>
          <w:tcPr>
            <w:tcW w:w="260" w:type="pct"/>
            <w:tcMar>
              <w:left w:w="28" w:type="dxa"/>
              <w:right w:w="28" w:type="dxa"/>
            </w:tcMar>
          </w:tcPr>
          <w:p w14:paraId="7346CB02" w14:textId="77777777" w:rsidR="00A24581" w:rsidRPr="00A2470A" w:rsidRDefault="00A24581" w:rsidP="00607B55">
            <w:pPr>
              <w:pStyle w:val="TAC"/>
              <w:keepLines w:val="0"/>
              <w:rPr>
                <w:rFonts w:eastAsia="SimSun"/>
              </w:rPr>
            </w:pPr>
          </w:p>
        </w:tc>
        <w:tc>
          <w:tcPr>
            <w:tcW w:w="261" w:type="pct"/>
            <w:tcMar>
              <w:left w:w="28" w:type="dxa"/>
              <w:right w:w="28" w:type="dxa"/>
            </w:tcMar>
          </w:tcPr>
          <w:p w14:paraId="7DE71345" w14:textId="77777777" w:rsidR="00A24581" w:rsidRPr="00A2470A" w:rsidRDefault="00A24581" w:rsidP="00607B55">
            <w:pPr>
              <w:pStyle w:val="TAC"/>
              <w:keepLines w:val="0"/>
              <w:rPr>
                <w:rFonts w:eastAsia="Yu Mincho" w:cs="Arial"/>
                <w:szCs w:val="18"/>
              </w:rPr>
            </w:pPr>
          </w:p>
        </w:tc>
        <w:tc>
          <w:tcPr>
            <w:tcW w:w="289" w:type="pct"/>
            <w:tcMar>
              <w:left w:w="28" w:type="dxa"/>
              <w:right w:w="28" w:type="dxa"/>
            </w:tcMar>
          </w:tcPr>
          <w:p w14:paraId="24DB2E89" w14:textId="77777777" w:rsidR="00A24581" w:rsidRPr="00A2470A" w:rsidRDefault="00A24581" w:rsidP="00607B55">
            <w:pPr>
              <w:pStyle w:val="TAC"/>
              <w:keepLines w:val="0"/>
              <w:rPr>
                <w:rFonts w:eastAsia="Yu Mincho" w:cs="Arial"/>
                <w:szCs w:val="18"/>
              </w:rPr>
            </w:pPr>
          </w:p>
        </w:tc>
        <w:tc>
          <w:tcPr>
            <w:tcW w:w="231" w:type="pct"/>
            <w:tcMar>
              <w:left w:w="28" w:type="dxa"/>
              <w:right w:w="28" w:type="dxa"/>
            </w:tcMar>
          </w:tcPr>
          <w:p w14:paraId="079509FA" w14:textId="77777777" w:rsidR="00A24581" w:rsidRPr="00A2470A" w:rsidRDefault="00A24581" w:rsidP="00607B55">
            <w:pPr>
              <w:pStyle w:val="TAC"/>
              <w:keepLines w:val="0"/>
              <w:rPr>
                <w:rFonts w:eastAsia="Yu Mincho" w:cs="Arial"/>
                <w:szCs w:val="18"/>
              </w:rPr>
            </w:pPr>
          </w:p>
        </w:tc>
        <w:tc>
          <w:tcPr>
            <w:tcW w:w="231" w:type="pct"/>
            <w:tcMar>
              <w:left w:w="28" w:type="dxa"/>
              <w:right w:w="28" w:type="dxa"/>
            </w:tcMar>
          </w:tcPr>
          <w:p w14:paraId="7BAC64E1" w14:textId="77777777" w:rsidR="00A24581" w:rsidRPr="00A2470A" w:rsidRDefault="00A24581" w:rsidP="00607B55">
            <w:pPr>
              <w:pStyle w:val="TAC"/>
              <w:keepLines w:val="0"/>
              <w:rPr>
                <w:rFonts w:eastAsia="Yu Mincho" w:cs="Arial"/>
                <w:szCs w:val="18"/>
              </w:rPr>
            </w:pPr>
          </w:p>
        </w:tc>
        <w:tc>
          <w:tcPr>
            <w:tcW w:w="289" w:type="pct"/>
          </w:tcPr>
          <w:p w14:paraId="1FA6FA43" w14:textId="77777777" w:rsidR="00A24581" w:rsidRPr="00A2470A" w:rsidRDefault="00A24581" w:rsidP="00607B55">
            <w:pPr>
              <w:pStyle w:val="TAC"/>
              <w:keepLines w:val="0"/>
              <w:rPr>
                <w:rFonts w:eastAsia="Yu Mincho" w:cs="Arial"/>
                <w:szCs w:val="18"/>
              </w:rPr>
            </w:pPr>
          </w:p>
        </w:tc>
        <w:tc>
          <w:tcPr>
            <w:tcW w:w="289" w:type="pct"/>
            <w:tcMar>
              <w:left w:w="28" w:type="dxa"/>
              <w:right w:w="28" w:type="dxa"/>
            </w:tcMar>
            <w:vAlign w:val="center"/>
          </w:tcPr>
          <w:p w14:paraId="63DB8CD1" w14:textId="77777777" w:rsidR="00A24581" w:rsidRPr="00A2470A" w:rsidRDefault="00A24581" w:rsidP="00607B55">
            <w:pPr>
              <w:pStyle w:val="TAC"/>
              <w:keepLines w:val="0"/>
              <w:rPr>
                <w:rFonts w:eastAsia="Yu Mincho" w:cs="Arial"/>
                <w:szCs w:val="18"/>
              </w:rPr>
            </w:pPr>
          </w:p>
        </w:tc>
        <w:tc>
          <w:tcPr>
            <w:tcW w:w="289" w:type="pct"/>
            <w:vAlign w:val="center"/>
          </w:tcPr>
          <w:p w14:paraId="78B61BC4" w14:textId="77777777" w:rsidR="00A24581" w:rsidRPr="00A2470A" w:rsidRDefault="00A24581" w:rsidP="00607B55">
            <w:pPr>
              <w:pStyle w:val="TAC"/>
              <w:keepLines w:val="0"/>
              <w:rPr>
                <w:rFonts w:eastAsia="Yu Mincho"/>
              </w:rPr>
            </w:pPr>
          </w:p>
        </w:tc>
        <w:tc>
          <w:tcPr>
            <w:tcW w:w="289" w:type="pct"/>
            <w:tcMar>
              <w:left w:w="28" w:type="dxa"/>
              <w:right w:w="28" w:type="dxa"/>
            </w:tcMar>
            <w:vAlign w:val="center"/>
          </w:tcPr>
          <w:p w14:paraId="7D543957" w14:textId="77777777" w:rsidR="00A24581" w:rsidRPr="00A2470A" w:rsidRDefault="00A24581" w:rsidP="00607B55">
            <w:pPr>
              <w:pStyle w:val="TAC"/>
              <w:keepLines w:val="0"/>
              <w:rPr>
                <w:rFonts w:eastAsia="Yu Mincho"/>
              </w:rPr>
            </w:pPr>
          </w:p>
        </w:tc>
        <w:tc>
          <w:tcPr>
            <w:tcW w:w="231" w:type="pct"/>
            <w:tcMar>
              <w:left w:w="28" w:type="dxa"/>
              <w:right w:w="28" w:type="dxa"/>
            </w:tcMar>
            <w:vAlign w:val="center"/>
          </w:tcPr>
          <w:p w14:paraId="2328CAA6" w14:textId="77777777" w:rsidR="00A24581" w:rsidRPr="00A2470A" w:rsidRDefault="00A24581" w:rsidP="00607B55">
            <w:pPr>
              <w:pStyle w:val="TAC"/>
              <w:keepLines w:val="0"/>
              <w:rPr>
                <w:rFonts w:eastAsia="Yu Mincho" w:cs="Arial"/>
                <w:szCs w:val="18"/>
              </w:rPr>
            </w:pPr>
          </w:p>
        </w:tc>
        <w:tc>
          <w:tcPr>
            <w:tcW w:w="289" w:type="pct"/>
            <w:tcMar>
              <w:left w:w="28" w:type="dxa"/>
              <w:right w:w="28" w:type="dxa"/>
            </w:tcMar>
          </w:tcPr>
          <w:p w14:paraId="6EF30883" w14:textId="77777777" w:rsidR="00A24581" w:rsidRPr="00A2470A" w:rsidRDefault="00A24581" w:rsidP="00607B55">
            <w:pPr>
              <w:pStyle w:val="TAC"/>
              <w:keepLines w:val="0"/>
              <w:rPr>
                <w:rFonts w:eastAsia="Yu Mincho"/>
              </w:rPr>
            </w:pPr>
          </w:p>
        </w:tc>
        <w:tc>
          <w:tcPr>
            <w:tcW w:w="231" w:type="pct"/>
            <w:tcMar>
              <w:left w:w="28" w:type="dxa"/>
              <w:right w:w="28" w:type="dxa"/>
            </w:tcMar>
          </w:tcPr>
          <w:p w14:paraId="7C9A6AFE" w14:textId="77777777" w:rsidR="00A24581" w:rsidRPr="00A2470A" w:rsidRDefault="00A24581" w:rsidP="00607B55">
            <w:pPr>
              <w:pStyle w:val="TAC"/>
              <w:keepLines w:val="0"/>
              <w:rPr>
                <w:rFonts w:eastAsia="Yu Mincho" w:cs="Arial"/>
                <w:szCs w:val="18"/>
              </w:rPr>
            </w:pPr>
          </w:p>
        </w:tc>
        <w:tc>
          <w:tcPr>
            <w:tcW w:w="256" w:type="pct"/>
            <w:tcMar>
              <w:left w:w="28" w:type="dxa"/>
              <w:right w:w="28" w:type="dxa"/>
            </w:tcMar>
            <w:vAlign w:val="center"/>
          </w:tcPr>
          <w:p w14:paraId="4B079792" w14:textId="77777777" w:rsidR="00A24581" w:rsidRPr="00A2470A" w:rsidRDefault="00A24581" w:rsidP="00607B55">
            <w:pPr>
              <w:pStyle w:val="TAC"/>
              <w:keepLines w:val="0"/>
              <w:rPr>
                <w:rFonts w:eastAsia="Yu Mincho"/>
              </w:rPr>
            </w:pPr>
          </w:p>
        </w:tc>
        <w:tc>
          <w:tcPr>
            <w:tcW w:w="269" w:type="pct"/>
            <w:tcMar>
              <w:left w:w="28" w:type="dxa"/>
              <w:right w:w="28" w:type="dxa"/>
            </w:tcMar>
          </w:tcPr>
          <w:p w14:paraId="7D4E9B45" w14:textId="77777777" w:rsidR="00A24581" w:rsidRPr="00A2470A" w:rsidRDefault="00A24581" w:rsidP="00607B55">
            <w:pPr>
              <w:pStyle w:val="TAC"/>
              <w:keepLines w:val="0"/>
              <w:rPr>
                <w:rFonts w:eastAsia="Yu Mincho"/>
              </w:rPr>
            </w:pPr>
          </w:p>
        </w:tc>
      </w:tr>
      <w:tr w:rsidR="00A24581" w:rsidRPr="00A2470A" w14:paraId="1A4D5360" w14:textId="77777777" w:rsidTr="00607B55">
        <w:trPr>
          <w:jc w:val="center"/>
        </w:trPr>
        <w:tc>
          <w:tcPr>
            <w:tcW w:w="285" w:type="pct"/>
            <w:tcBorders>
              <w:top w:val="nil"/>
              <w:left w:val="single" w:sz="4" w:space="0" w:color="auto"/>
              <w:bottom w:val="nil"/>
              <w:right w:val="single" w:sz="4" w:space="0" w:color="auto"/>
            </w:tcBorders>
            <w:tcMar>
              <w:left w:w="28" w:type="dxa"/>
              <w:right w:w="28" w:type="dxa"/>
            </w:tcMar>
            <w:vAlign w:val="center"/>
          </w:tcPr>
          <w:p w14:paraId="78DC1FA9" w14:textId="77777777" w:rsidR="00A24581" w:rsidRPr="00A2470A" w:rsidRDefault="00A24581" w:rsidP="00607B55">
            <w:pPr>
              <w:pStyle w:val="TAC"/>
              <w:keepLines w:val="0"/>
              <w:rPr>
                <w:rFonts w:eastAsia="Yu Mincho"/>
              </w:rPr>
            </w:pPr>
          </w:p>
        </w:tc>
        <w:tc>
          <w:tcPr>
            <w:tcW w:w="289" w:type="pct"/>
            <w:tcBorders>
              <w:left w:val="single" w:sz="4" w:space="0" w:color="auto"/>
            </w:tcBorders>
            <w:tcMar>
              <w:left w:w="28" w:type="dxa"/>
              <w:right w:w="28" w:type="dxa"/>
            </w:tcMar>
          </w:tcPr>
          <w:p w14:paraId="2FB77F98" w14:textId="77777777" w:rsidR="00A24581" w:rsidRPr="00A2470A" w:rsidRDefault="00A24581" w:rsidP="00607B55">
            <w:pPr>
              <w:pStyle w:val="TAC"/>
              <w:keepLines w:val="0"/>
              <w:rPr>
                <w:rFonts w:eastAsia="SimSun"/>
              </w:rPr>
            </w:pPr>
            <w:r>
              <w:rPr>
                <w:rFonts w:eastAsia="SimSun"/>
              </w:rPr>
              <w:t>30</w:t>
            </w:r>
          </w:p>
        </w:tc>
        <w:tc>
          <w:tcPr>
            <w:tcW w:w="231" w:type="pct"/>
          </w:tcPr>
          <w:p w14:paraId="2DA6C4F5" w14:textId="77777777" w:rsidR="00A24581" w:rsidRPr="00A2470A" w:rsidRDefault="00A24581" w:rsidP="00607B55">
            <w:pPr>
              <w:pStyle w:val="TAC"/>
              <w:keepLines w:val="0"/>
              <w:rPr>
                <w:rFonts w:eastAsia="Yu Mincho"/>
              </w:rPr>
            </w:pPr>
          </w:p>
        </w:tc>
        <w:tc>
          <w:tcPr>
            <w:tcW w:w="231" w:type="pct"/>
            <w:tcMar>
              <w:left w:w="28" w:type="dxa"/>
              <w:right w:w="28" w:type="dxa"/>
            </w:tcMar>
          </w:tcPr>
          <w:p w14:paraId="71DEC391" w14:textId="77777777" w:rsidR="00A24581" w:rsidRPr="00A2470A" w:rsidRDefault="00A24581" w:rsidP="00607B55">
            <w:pPr>
              <w:pStyle w:val="TAC"/>
              <w:keepLines w:val="0"/>
              <w:rPr>
                <w:rFonts w:eastAsia="Yu Mincho"/>
              </w:rPr>
            </w:pPr>
          </w:p>
        </w:tc>
        <w:tc>
          <w:tcPr>
            <w:tcW w:w="260" w:type="pct"/>
          </w:tcPr>
          <w:p w14:paraId="0A018658" w14:textId="77777777" w:rsidR="00A24581" w:rsidRPr="00A2470A" w:rsidRDefault="00A24581" w:rsidP="00607B55">
            <w:pPr>
              <w:pStyle w:val="TAC"/>
              <w:keepLines w:val="0"/>
              <w:rPr>
                <w:rFonts w:eastAsia="SimSun"/>
              </w:rPr>
            </w:pPr>
          </w:p>
        </w:tc>
        <w:tc>
          <w:tcPr>
            <w:tcW w:w="260" w:type="pct"/>
            <w:tcMar>
              <w:left w:w="28" w:type="dxa"/>
              <w:right w:w="28" w:type="dxa"/>
            </w:tcMar>
          </w:tcPr>
          <w:p w14:paraId="778B8A66" w14:textId="77777777" w:rsidR="00A24581" w:rsidRPr="00A2470A" w:rsidRDefault="00A24581" w:rsidP="00607B55">
            <w:pPr>
              <w:pStyle w:val="TAC"/>
              <w:keepLines w:val="0"/>
              <w:rPr>
                <w:rFonts w:eastAsia="SimSun"/>
              </w:rPr>
            </w:pPr>
          </w:p>
        </w:tc>
        <w:tc>
          <w:tcPr>
            <w:tcW w:w="261" w:type="pct"/>
            <w:tcMar>
              <w:left w:w="28" w:type="dxa"/>
              <w:right w:w="28" w:type="dxa"/>
            </w:tcMar>
          </w:tcPr>
          <w:p w14:paraId="3F49603E" w14:textId="77777777" w:rsidR="00A24581" w:rsidRPr="00A2470A" w:rsidRDefault="00A24581" w:rsidP="00607B55">
            <w:pPr>
              <w:pStyle w:val="TAC"/>
              <w:keepLines w:val="0"/>
              <w:rPr>
                <w:rFonts w:eastAsia="Yu Mincho" w:cs="Arial"/>
                <w:szCs w:val="18"/>
              </w:rPr>
            </w:pPr>
          </w:p>
        </w:tc>
        <w:tc>
          <w:tcPr>
            <w:tcW w:w="289" w:type="pct"/>
            <w:tcMar>
              <w:left w:w="28" w:type="dxa"/>
              <w:right w:w="28" w:type="dxa"/>
            </w:tcMar>
          </w:tcPr>
          <w:p w14:paraId="7CFE07A8" w14:textId="77777777" w:rsidR="00A24581" w:rsidRPr="00A2470A" w:rsidRDefault="00A24581" w:rsidP="00607B55">
            <w:pPr>
              <w:pStyle w:val="TAC"/>
              <w:keepLines w:val="0"/>
              <w:rPr>
                <w:rFonts w:eastAsia="Yu Mincho" w:cs="Arial"/>
                <w:szCs w:val="18"/>
              </w:rPr>
            </w:pPr>
          </w:p>
        </w:tc>
        <w:tc>
          <w:tcPr>
            <w:tcW w:w="231" w:type="pct"/>
            <w:tcMar>
              <w:left w:w="28" w:type="dxa"/>
              <w:right w:w="28" w:type="dxa"/>
            </w:tcMar>
          </w:tcPr>
          <w:p w14:paraId="3878AFC4" w14:textId="77777777" w:rsidR="00A24581" w:rsidRPr="00A2470A" w:rsidRDefault="00A24581" w:rsidP="00607B55">
            <w:pPr>
              <w:pStyle w:val="TAC"/>
              <w:keepLines w:val="0"/>
              <w:rPr>
                <w:rFonts w:eastAsia="Yu Mincho" w:cs="Arial"/>
                <w:szCs w:val="18"/>
              </w:rPr>
            </w:pPr>
          </w:p>
        </w:tc>
        <w:tc>
          <w:tcPr>
            <w:tcW w:w="231" w:type="pct"/>
            <w:tcMar>
              <w:left w:w="28" w:type="dxa"/>
              <w:right w:w="28" w:type="dxa"/>
            </w:tcMar>
          </w:tcPr>
          <w:p w14:paraId="08FBD616" w14:textId="77777777" w:rsidR="00A24581" w:rsidRPr="00A2470A" w:rsidRDefault="00A24581" w:rsidP="00607B55">
            <w:pPr>
              <w:pStyle w:val="TAC"/>
              <w:keepLines w:val="0"/>
              <w:rPr>
                <w:rFonts w:eastAsia="Yu Mincho" w:cs="Arial"/>
                <w:szCs w:val="18"/>
              </w:rPr>
            </w:pPr>
          </w:p>
        </w:tc>
        <w:tc>
          <w:tcPr>
            <w:tcW w:w="289" w:type="pct"/>
          </w:tcPr>
          <w:p w14:paraId="4050C257" w14:textId="77777777" w:rsidR="00A24581" w:rsidRPr="00A2470A" w:rsidRDefault="00A24581" w:rsidP="00607B55">
            <w:pPr>
              <w:pStyle w:val="TAC"/>
              <w:keepLines w:val="0"/>
              <w:rPr>
                <w:rFonts w:eastAsia="Yu Mincho" w:cs="Arial"/>
                <w:szCs w:val="18"/>
              </w:rPr>
            </w:pPr>
          </w:p>
        </w:tc>
        <w:tc>
          <w:tcPr>
            <w:tcW w:w="289" w:type="pct"/>
            <w:tcMar>
              <w:left w:w="28" w:type="dxa"/>
              <w:right w:w="28" w:type="dxa"/>
            </w:tcMar>
            <w:vAlign w:val="center"/>
          </w:tcPr>
          <w:p w14:paraId="753C4DDB" w14:textId="77777777" w:rsidR="00A24581" w:rsidRPr="00A2470A" w:rsidRDefault="00A24581" w:rsidP="00607B55">
            <w:pPr>
              <w:pStyle w:val="TAC"/>
              <w:keepLines w:val="0"/>
              <w:rPr>
                <w:rFonts w:eastAsia="Yu Mincho" w:cs="Arial"/>
                <w:szCs w:val="18"/>
              </w:rPr>
            </w:pPr>
          </w:p>
        </w:tc>
        <w:tc>
          <w:tcPr>
            <w:tcW w:w="289" w:type="pct"/>
            <w:vAlign w:val="center"/>
          </w:tcPr>
          <w:p w14:paraId="2583CAFD" w14:textId="77777777" w:rsidR="00A24581" w:rsidRPr="00A2470A" w:rsidRDefault="00A24581" w:rsidP="00607B55">
            <w:pPr>
              <w:pStyle w:val="TAC"/>
              <w:keepLines w:val="0"/>
              <w:rPr>
                <w:rFonts w:eastAsia="Yu Mincho"/>
              </w:rPr>
            </w:pPr>
          </w:p>
        </w:tc>
        <w:tc>
          <w:tcPr>
            <w:tcW w:w="289" w:type="pct"/>
            <w:tcMar>
              <w:left w:w="28" w:type="dxa"/>
              <w:right w:w="28" w:type="dxa"/>
            </w:tcMar>
            <w:vAlign w:val="center"/>
          </w:tcPr>
          <w:p w14:paraId="4C0F0C20" w14:textId="77777777" w:rsidR="00A24581" w:rsidRPr="00A2470A" w:rsidRDefault="00A24581" w:rsidP="00607B55">
            <w:pPr>
              <w:pStyle w:val="TAC"/>
              <w:keepLines w:val="0"/>
              <w:rPr>
                <w:rFonts w:eastAsia="Yu Mincho"/>
              </w:rPr>
            </w:pPr>
          </w:p>
        </w:tc>
        <w:tc>
          <w:tcPr>
            <w:tcW w:w="231" w:type="pct"/>
            <w:tcMar>
              <w:left w:w="28" w:type="dxa"/>
              <w:right w:w="28" w:type="dxa"/>
            </w:tcMar>
            <w:vAlign w:val="center"/>
          </w:tcPr>
          <w:p w14:paraId="7850F4A6" w14:textId="77777777" w:rsidR="00A24581" w:rsidRPr="00A2470A" w:rsidRDefault="00A24581" w:rsidP="00607B55">
            <w:pPr>
              <w:pStyle w:val="TAC"/>
              <w:keepLines w:val="0"/>
              <w:rPr>
                <w:rFonts w:eastAsia="Yu Mincho" w:cs="Arial"/>
                <w:szCs w:val="18"/>
              </w:rPr>
            </w:pPr>
          </w:p>
        </w:tc>
        <w:tc>
          <w:tcPr>
            <w:tcW w:w="289" w:type="pct"/>
            <w:tcMar>
              <w:left w:w="28" w:type="dxa"/>
              <w:right w:w="28" w:type="dxa"/>
            </w:tcMar>
          </w:tcPr>
          <w:p w14:paraId="54C67A04" w14:textId="77777777" w:rsidR="00A24581" w:rsidRPr="00A2470A" w:rsidRDefault="00A24581" w:rsidP="00607B55">
            <w:pPr>
              <w:pStyle w:val="TAC"/>
              <w:keepLines w:val="0"/>
              <w:rPr>
                <w:rFonts w:eastAsia="Yu Mincho"/>
              </w:rPr>
            </w:pPr>
          </w:p>
        </w:tc>
        <w:tc>
          <w:tcPr>
            <w:tcW w:w="231" w:type="pct"/>
            <w:tcMar>
              <w:left w:w="28" w:type="dxa"/>
              <w:right w:w="28" w:type="dxa"/>
            </w:tcMar>
          </w:tcPr>
          <w:p w14:paraId="5D43D314" w14:textId="77777777" w:rsidR="00A24581" w:rsidRPr="00A2470A" w:rsidRDefault="00A24581" w:rsidP="00607B55">
            <w:pPr>
              <w:pStyle w:val="TAC"/>
              <w:keepLines w:val="0"/>
              <w:rPr>
                <w:rFonts w:eastAsia="Yu Mincho" w:cs="Arial"/>
                <w:szCs w:val="18"/>
              </w:rPr>
            </w:pPr>
          </w:p>
        </w:tc>
        <w:tc>
          <w:tcPr>
            <w:tcW w:w="256" w:type="pct"/>
            <w:tcMar>
              <w:left w:w="28" w:type="dxa"/>
              <w:right w:w="28" w:type="dxa"/>
            </w:tcMar>
            <w:vAlign w:val="center"/>
          </w:tcPr>
          <w:p w14:paraId="0E058820" w14:textId="77777777" w:rsidR="00A24581" w:rsidRPr="00A2470A" w:rsidRDefault="00A24581" w:rsidP="00607B55">
            <w:pPr>
              <w:pStyle w:val="TAC"/>
              <w:keepLines w:val="0"/>
              <w:rPr>
                <w:rFonts w:eastAsia="Yu Mincho"/>
              </w:rPr>
            </w:pPr>
          </w:p>
        </w:tc>
        <w:tc>
          <w:tcPr>
            <w:tcW w:w="269" w:type="pct"/>
            <w:tcMar>
              <w:left w:w="28" w:type="dxa"/>
              <w:right w:w="28" w:type="dxa"/>
            </w:tcMar>
          </w:tcPr>
          <w:p w14:paraId="0543EFA5" w14:textId="77777777" w:rsidR="00A24581" w:rsidRPr="00A2470A" w:rsidRDefault="00A24581" w:rsidP="00607B55">
            <w:pPr>
              <w:pStyle w:val="TAC"/>
              <w:keepLines w:val="0"/>
              <w:rPr>
                <w:rFonts w:eastAsia="Yu Mincho"/>
              </w:rPr>
            </w:pPr>
          </w:p>
        </w:tc>
      </w:tr>
      <w:tr w:rsidR="00A24581" w:rsidRPr="00A2470A" w14:paraId="64814B64" w14:textId="77777777" w:rsidTr="00607B55">
        <w:trPr>
          <w:jc w:val="center"/>
        </w:trPr>
        <w:tc>
          <w:tcPr>
            <w:tcW w:w="285" w:type="pct"/>
            <w:tcBorders>
              <w:top w:val="nil"/>
              <w:left w:val="single" w:sz="4" w:space="0" w:color="auto"/>
              <w:bottom w:val="single" w:sz="4" w:space="0" w:color="auto"/>
              <w:right w:val="single" w:sz="4" w:space="0" w:color="auto"/>
            </w:tcBorders>
            <w:tcMar>
              <w:left w:w="28" w:type="dxa"/>
              <w:right w:w="28" w:type="dxa"/>
            </w:tcMar>
            <w:vAlign w:val="center"/>
          </w:tcPr>
          <w:p w14:paraId="238459D3" w14:textId="77777777" w:rsidR="00A24581" w:rsidRPr="00A2470A" w:rsidRDefault="00A24581" w:rsidP="00607B55">
            <w:pPr>
              <w:pStyle w:val="TAC"/>
              <w:keepLines w:val="0"/>
              <w:rPr>
                <w:rFonts w:eastAsia="Yu Mincho"/>
              </w:rPr>
            </w:pPr>
          </w:p>
        </w:tc>
        <w:tc>
          <w:tcPr>
            <w:tcW w:w="289" w:type="pct"/>
            <w:tcBorders>
              <w:left w:val="single" w:sz="4" w:space="0" w:color="auto"/>
            </w:tcBorders>
            <w:tcMar>
              <w:left w:w="28" w:type="dxa"/>
              <w:right w:w="28" w:type="dxa"/>
            </w:tcMar>
          </w:tcPr>
          <w:p w14:paraId="2776C63A" w14:textId="77777777" w:rsidR="00A24581" w:rsidRPr="00A2470A" w:rsidRDefault="00A24581" w:rsidP="00607B55">
            <w:pPr>
              <w:pStyle w:val="TAC"/>
              <w:keepLines w:val="0"/>
              <w:rPr>
                <w:rFonts w:eastAsia="SimSun"/>
              </w:rPr>
            </w:pPr>
            <w:r>
              <w:rPr>
                <w:rFonts w:eastAsia="SimSun"/>
              </w:rPr>
              <w:t>60</w:t>
            </w:r>
          </w:p>
        </w:tc>
        <w:tc>
          <w:tcPr>
            <w:tcW w:w="231" w:type="pct"/>
          </w:tcPr>
          <w:p w14:paraId="129F58FE" w14:textId="77777777" w:rsidR="00A24581" w:rsidRPr="00A2470A" w:rsidRDefault="00A24581" w:rsidP="00607B55">
            <w:pPr>
              <w:pStyle w:val="TAC"/>
              <w:keepLines w:val="0"/>
              <w:rPr>
                <w:rFonts w:eastAsia="Yu Mincho"/>
              </w:rPr>
            </w:pPr>
          </w:p>
        </w:tc>
        <w:tc>
          <w:tcPr>
            <w:tcW w:w="231" w:type="pct"/>
            <w:tcMar>
              <w:left w:w="28" w:type="dxa"/>
              <w:right w:w="28" w:type="dxa"/>
            </w:tcMar>
          </w:tcPr>
          <w:p w14:paraId="0625CB6A" w14:textId="77777777" w:rsidR="00A24581" w:rsidRPr="00A2470A" w:rsidRDefault="00A24581" w:rsidP="00607B55">
            <w:pPr>
              <w:pStyle w:val="TAC"/>
              <w:keepLines w:val="0"/>
              <w:rPr>
                <w:rFonts w:eastAsia="Yu Mincho"/>
              </w:rPr>
            </w:pPr>
          </w:p>
        </w:tc>
        <w:tc>
          <w:tcPr>
            <w:tcW w:w="260" w:type="pct"/>
          </w:tcPr>
          <w:p w14:paraId="72F94B64" w14:textId="77777777" w:rsidR="00A24581" w:rsidRPr="00A2470A" w:rsidRDefault="00A24581" w:rsidP="00607B55">
            <w:pPr>
              <w:pStyle w:val="TAC"/>
              <w:keepLines w:val="0"/>
              <w:rPr>
                <w:rFonts w:eastAsia="SimSun"/>
              </w:rPr>
            </w:pPr>
          </w:p>
        </w:tc>
        <w:tc>
          <w:tcPr>
            <w:tcW w:w="260" w:type="pct"/>
            <w:tcMar>
              <w:left w:w="28" w:type="dxa"/>
              <w:right w:w="28" w:type="dxa"/>
            </w:tcMar>
          </w:tcPr>
          <w:p w14:paraId="60CE29C5" w14:textId="77777777" w:rsidR="00A24581" w:rsidRPr="00A2470A" w:rsidRDefault="00A24581" w:rsidP="00607B55">
            <w:pPr>
              <w:pStyle w:val="TAC"/>
              <w:keepLines w:val="0"/>
              <w:rPr>
                <w:rFonts w:eastAsia="SimSun"/>
              </w:rPr>
            </w:pPr>
          </w:p>
        </w:tc>
        <w:tc>
          <w:tcPr>
            <w:tcW w:w="261" w:type="pct"/>
            <w:tcMar>
              <w:left w:w="28" w:type="dxa"/>
              <w:right w:w="28" w:type="dxa"/>
            </w:tcMar>
          </w:tcPr>
          <w:p w14:paraId="602560BA" w14:textId="77777777" w:rsidR="00A24581" w:rsidRPr="00A2470A" w:rsidRDefault="00A24581" w:rsidP="00607B55">
            <w:pPr>
              <w:pStyle w:val="TAC"/>
              <w:keepLines w:val="0"/>
              <w:rPr>
                <w:rFonts w:eastAsia="Yu Mincho" w:cs="Arial"/>
                <w:szCs w:val="18"/>
              </w:rPr>
            </w:pPr>
          </w:p>
        </w:tc>
        <w:tc>
          <w:tcPr>
            <w:tcW w:w="289" w:type="pct"/>
            <w:tcMar>
              <w:left w:w="28" w:type="dxa"/>
              <w:right w:w="28" w:type="dxa"/>
            </w:tcMar>
          </w:tcPr>
          <w:p w14:paraId="14FCAA92" w14:textId="77777777" w:rsidR="00A24581" w:rsidRPr="00A2470A" w:rsidRDefault="00A24581" w:rsidP="00607B55">
            <w:pPr>
              <w:pStyle w:val="TAC"/>
              <w:keepLines w:val="0"/>
              <w:rPr>
                <w:rFonts w:eastAsia="Yu Mincho" w:cs="Arial"/>
                <w:szCs w:val="18"/>
              </w:rPr>
            </w:pPr>
          </w:p>
        </w:tc>
        <w:tc>
          <w:tcPr>
            <w:tcW w:w="231" w:type="pct"/>
            <w:tcMar>
              <w:left w:w="28" w:type="dxa"/>
              <w:right w:w="28" w:type="dxa"/>
            </w:tcMar>
          </w:tcPr>
          <w:p w14:paraId="3C286534" w14:textId="77777777" w:rsidR="00A24581" w:rsidRPr="00A2470A" w:rsidRDefault="00A24581" w:rsidP="00607B55">
            <w:pPr>
              <w:pStyle w:val="TAC"/>
              <w:keepLines w:val="0"/>
              <w:rPr>
                <w:rFonts w:eastAsia="Yu Mincho" w:cs="Arial"/>
                <w:szCs w:val="18"/>
              </w:rPr>
            </w:pPr>
          </w:p>
        </w:tc>
        <w:tc>
          <w:tcPr>
            <w:tcW w:w="231" w:type="pct"/>
            <w:tcMar>
              <w:left w:w="28" w:type="dxa"/>
              <w:right w:w="28" w:type="dxa"/>
            </w:tcMar>
          </w:tcPr>
          <w:p w14:paraId="74BF3E46" w14:textId="77777777" w:rsidR="00A24581" w:rsidRPr="00A2470A" w:rsidRDefault="00A24581" w:rsidP="00607B55">
            <w:pPr>
              <w:pStyle w:val="TAC"/>
              <w:keepLines w:val="0"/>
              <w:rPr>
                <w:rFonts w:eastAsia="Yu Mincho" w:cs="Arial"/>
                <w:szCs w:val="18"/>
              </w:rPr>
            </w:pPr>
          </w:p>
        </w:tc>
        <w:tc>
          <w:tcPr>
            <w:tcW w:w="289" w:type="pct"/>
          </w:tcPr>
          <w:p w14:paraId="67C50115" w14:textId="77777777" w:rsidR="00A24581" w:rsidRPr="00A2470A" w:rsidRDefault="00A24581" w:rsidP="00607B55">
            <w:pPr>
              <w:pStyle w:val="TAC"/>
              <w:keepLines w:val="0"/>
              <w:rPr>
                <w:rFonts w:eastAsia="Yu Mincho" w:cs="Arial"/>
                <w:szCs w:val="18"/>
              </w:rPr>
            </w:pPr>
          </w:p>
        </w:tc>
        <w:tc>
          <w:tcPr>
            <w:tcW w:w="289" w:type="pct"/>
            <w:tcMar>
              <w:left w:w="28" w:type="dxa"/>
              <w:right w:w="28" w:type="dxa"/>
            </w:tcMar>
            <w:vAlign w:val="center"/>
          </w:tcPr>
          <w:p w14:paraId="0BC77400" w14:textId="77777777" w:rsidR="00A24581" w:rsidRPr="00A2470A" w:rsidRDefault="00A24581" w:rsidP="00607B55">
            <w:pPr>
              <w:pStyle w:val="TAC"/>
              <w:keepLines w:val="0"/>
              <w:rPr>
                <w:rFonts w:eastAsia="Yu Mincho" w:cs="Arial"/>
                <w:szCs w:val="18"/>
              </w:rPr>
            </w:pPr>
          </w:p>
        </w:tc>
        <w:tc>
          <w:tcPr>
            <w:tcW w:w="289" w:type="pct"/>
            <w:vAlign w:val="center"/>
          </w:tcPr>
          <w:p w14:paraId="7DB9D0A7" w14:textId="77777777" w:rsidR="00A24581" w:rsidRPr="00A2470A" w:rsidRDefault="00A24581" w:rsidP="00607B55">
            <w:pPr>
              <w:pStyle w:val="TAC"/>
              <w:keepLines w:val="0"/>
              <w:rPr>
                <w:rFonts w:eastAsia="Yu Mincho"/>
              </w:rPr>
            </w:pPr>
          </w:p>
        </w:tc>
        <w:tc>
          <w:tcPr>
            <w:tcW w:w="289" w:type="pct"/>
            <w:tcMar>
              <w:left w:w="28" w:type="dxa"/>
              <w:right w:w="28" w:type="dxa"/>
            </w:tcMar>
            <w:vAlign w:val="center"/>
          </w:tcPr>
          <w:p w14:paraId="5C86A0C2" w14:textId="77777777" w:rsidR="00A24581" w:rsidRPr="00A2470A" w:rsidRDefault="00A24581" w:rsidP="00607B55">
            <w:pPr>
              <w:pStyle w:val="TAC"/>
              <w:keepLines w:val="0"/>
              <w:rPr>
                <w:rFonts w:eastAsia="Yu Mincho"/>
              </w:rPr>
            </w:pPr>
          </w:p>
        </w:tc>
        <w:tc>
          <w:tcPr>
            <w:tcW w:w="231" w:type="pct"/>
            <w:tcMar>
              <w:left w:w="28" w:type="dxa"/>
              <w:right w:w="28" w:type="dxa"/>
            </w:tcMar>
            <w:vAlign w:val="center"/>
          </w:tcPr>
          <w:p w14:paraId="33D229B0" w14:textId="77777777" w:rsidR="00A24581" w:rsidRPr="00A2470A" w:rsidRDefault="00A24581" w:rsidP="00607B55">
            <w:pPr>
              <w:pStyle w:val="TAC"/>
              <w:keepLines w:val="0"/>
              <w:rPr>
                <w:rFonts w:eastAsia="Yu Mincho" w:cs="Arial"/>
                <w:szCs w:val="18"/>
              </w:rPr>
            </w:pPr>
          </w:p>
        </w:tc>
        <w:tc>
          <w:tcPr>
            <w:tcW w:w="289" w:type="pct"/>
            <w:tcMar>
              <w:left w:w="28" w:type="dxa"/>
              <w:right w:w="28" w:type="dxa"/>
            </w:tcMar>
          </w:tcPr>
          <w:p w14:paraId="20961E67" w14:textId="77777777" w:rsidR="00A24581" w:rsidRPr="00A2470A" w:rsidRDefault="00A24581" w:rsidP="00607B55">
            <w:pPr>
              <w:pStyle w:val="TAC"/>
              <w:keepLines w:val="0"/>
              <w:rPr>
                <w:rFonts w:eastAsia="Yu Mincho"/>
              </w:rPr>
            </w:pPr>
          </w:p>
        </w:tc>
        <w:tc>
          <w:tcPr>
            <w:tcW w:w="231" w:type="pct"/>
            <w:tcMar>
              <w:left w:w="28" w:type="dxa"/>
              <w:right w:w="28" w:type="dxa"/>
            </w:tcMar>
          </w:tcPr>
          <w:p w14:paraId="3A192A9D" w14:textId="77777777" w:rsidR="00A24581" w:rsidRPr="00A2470A" w:rsidRDefault="00A24581" w:rsidP="00607B55">
            <w:pPr>
              <w:pStyle w:val="TAC"/>
              <w:keepLines w:val="0"/>
              <w:rPr>
                <w:rFonts w:eastAsia="Yu Mincho" w:cs="Arial"/>
                <w:szCs w:val="18"/>
              </w:rPr>
            </w:pPr>
          </w:p>
        </w:tc>
        <w:tc>
          <w:tcPr>
            <w:tcW w:w="256" w:type="pct"/>
            <w:tcMar>
              <w:left w:w="28" w:type="dxa"/>
              <w:right w:w="28" w:type="dxa"/>
            </w:tcMar>
            <w:vAlign w:val="center"/>
          </w:tcPr>
          <w:p w14:paraId="728490AA" w14:textId="77777777" w:rsidR="00A24581" w:rsidRPr="00A2470A" w:rsidRDefault="00A24581" w:rsidP="00607B55">
            <w:pPr>
              <w:pStyle w:val="TAC"/>
              <w:keepLines w:val="0"/>
              <w:rPr>
                <w:rFonts w:eastAsia="Yu Mincho"/>
              </w:rPr>
            </w:pPr>
          </w:p>
        </w:tc>
        <w:tc>
          <w:tcPr>
            <w:tcW w:w="269" w:type="pct"/>
            <w:tcMar>
              <w:left w:w="28" w:type="dxa"/>
              <w:right w:w="28" w:type="dxa"/>
            </w:tcMar>
          </w:tcPr>
          <w:p w14:paraId="62AEBC79" w14:textId="77777777" w:rsidR="00A24581" w:rsidRPr="00A2470A" w:rsidRDefault="00A24581" w:rsidP="00607B55">
            <w:pPr>
              <w:pStyle w:val="TAC"/>
              <w:keepLines w:val="0"/>
              <w:rPr>
                <w:rFonts w:eastAsia="Yu Mincho"/>
              </w:rPr>
            </w:pPr>
          </w:p>
        </w:tc>
      </w:tr>
      <w:tr w:rsidR="00A24581" w:rsidRPr="00A2470A" w14:paraId="550AC870" w14:textId="77777777" w:rsidTr="00607B55">
        <w:trPr>
          <w:jc w:val="center"/>
        </w:trPr>
        <w:tc>
          <w:tcPr>
            <w:tcW w:w="5000" w:type="pct"/>
            <w:gridSpan w:val="19"/>
          </w:tcPr>
          <w:p w14:paraId="4F362893" w14:textId="77777777" w:rsidR="00A24581" w:rsidRPr="00A2470A" w:rsidRDefault="00A24581" w:rsidP="00607B55">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6BBF62CC" w14:textId="77777777" w:rsidR="00A24581" w:rsidRPr="00A2470A" w:rsidRDefault="00A24581" w:rsidP="00607B55">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83E0C52" w14:textId="77777777" w:rsidR="00A24581" w:rsidRPr="00A2470A" w:rsidRDefault="00A24581" w:rsidP="00607B55">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6F6B61F4" w14:textId="77777777" w:rsidR="00A24581" w:rsidRPr="00A2470A" w:rsidRDefault="00A24581" w:rsidP="00607B55">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0599C861" w14:textId="77777777" w:rsidR="00A24581" w:rsidRPr="00A2470A" w:rsidRDefault="00A24581" w:rsidP="00607B55">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proofErr w:type="spellStart"/>
            <w:r w:rsidRPr="00A2470A">
              <w:rPr>
                <w:rFonts w:eastAsia="Yu Mincho"/>
              </w:rPr>
              <w:t>SCell</w:t>
            </w:r>
            <w:proofErr w:type="spellEnd"/>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77A8D294" w14:textId="77777777" w:rsidR="00A24581" w:rsidRPr="00A2470A" w:rsidRDefault="00A24581" w:rsidP="00607B55">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proofErr w:type="spellStart"/>
            <w:r w:rsidRPr="00A2470A">
              <w:rPr>
                <w:rFonts w:eastAsia="Yu Mincho"/>
              </w:rPr>
              <w:t>SCell</w:t>
            </w:r>
            <w:proofErr w:type="spellEnd"/>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22A37174" w14:textId="77777777" w:rsidR="00A24581" w:rsidRPr="00A2470A" w:rsidRDefault="00A24581" w:rsidP="00607B55">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proofErr w:type="spellStart"/>
            <w:r>
              <w:rPr>
                <w:rFonts w:eastAsia="Yu Mincho"/>
              </w:rPr>
              <w:t>MHz.</w:t>
            </w:r>
            <w:proofErr w:type="spellEnd"/>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73442204" w14:textId="77777777" w:rsidR="00A24581" w:rsidRPr="00A2470A" w:rsidRDefault="00A24581" w:rsidP="00607B55">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17D9DA1C" w14:textId="77777777" w:rsidR="00A24581" w:rsidRPr="00A2470A" w:rsidRDefault="00A24581" w:rsidP="00607B55">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1B9111CE" w14:textId="77777777" w:rsidR="00A24581" w:rsidRPr="00A2470A" w:rsidRDefault="00A24581" w:rsidP="00607B55">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proofErr w:type="spellStart"/>
            <w:r w:rsidRPr="00A2470A">
              <w:rPr>
                <w:rFonts w:eastAsia="Yu Mincho"/>
              </w:rPr>
              <w:t>sidelink</w:t>
            </w:r>
            <w:proofErr w:type="spellEnd"/>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2764D711" w14:textId="77777777" w:rsidR="00A24581" w:rsidRPr="00A2470A" w:rsidRDefault="00A24581" w:rsidP="00607B55">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629B68BC" w14:textId="77777777" w:rsidR="00A24581" w:rsidRDefault="00A24581" w:rsidP="00607B55">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7F0DF206" w14:textId="77777777" w:rsidR="00A24581" w:rsidRPr="00A2470A" w:rsidRDefault="00A24581" w:rsidP="00607B55">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19B85F0F" w14:textId="77777777" w:rsidR="00A24581" w:rsidRPr="00A2470A" w:rsidRDefault="00A24581" w:rsidP="00A24581"/>
    <w:p w14:paraId="16D90FA0" w14:textId="77777777" w:rsidR="00655E03" w:rsidRPr="00655E03" w:rsidRDefault="00655E03" w:rsidP="007A6A50">
      <w:pPr>
        <w:rPr>
          <w:b/>
          <w:bCs/>
          <w:noProof/>
          <w:color w:val="00B050"/>
        </w:rPr>
      </w:pPr>
    </w:p>
    <w:p w14:paraId="4AF063A3" w14:textId="77777777" w:rsidR="00270E4C" w:rsidRPr="00CE4669" w:rsidRDefault="00270E4C" w:rsidP="00270E4C">
      <w:pPr>
        <w:pStyle w:val="CRSeparator"/>
      </w:pPr>
      <w:r w:rsidRPr="00CE4669">
        <w:t>==============End of change==============</w:t>
      </w:r>
    </w:p>
    <w:p w14:paraId="6E7DBF3C" w14:textId="77777777" w:rsidR="00DA6BA8" w:rsidRPr="00F132FE" w:rsidRDefault="00DA6BA8" w:rsidP="00F132FE">
      <w:pPr>
        <w:rPr>
          <w:noProof/>
          <w:color w:val="00B050"/>
        </w:rPr>
      </w:pPr>
    </w:p>
    <w:sectPr w:rsidR="00DA6BA8" w:rsidRPr="00F132F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C1AED" w14:textId="77777777" w:rsidR="000E6962" w:rsidRDefault="000E6962">
      <w:r>
        <w:separator/>
      </w:r>
    </w:p>
  </w:endnote>
  <w:endnote w:type="continuationSeparator" w:id="0">
    <w:p w14:paraId="674A5C3F" w14:textId="77777777" w:rsidR="000E6962" w:rsidRDefault="000E6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20B0600000000000000"/>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pitch w:val="default"/>
    <w:sig w:usb0="00000000"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B0604020202020204"/>
    <w:charset w:val="00"/>
    <w:family w:val="roman"/>
    <w:pitch w:val="variable"/>
    <w:sig w:usb0="E0002EFF" w:usb1="C000785B" w:usb2="00000009" w:usb3="00000000" w:csb0="000001FF" w:csb1="00000000"/>
  </w:font>
  <w:font w:name="New York">
    <w:altName w:val="Times New Roman"/>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669EF6" w14:textId="77777777" w:rsidR="000E6962" w:rsidRDefault="000E6962">
      <w:r>
        <w:separator/>
      </w:r>
    </w:p>
  </w:footnote>
  <w:footnote w:type="continuationSeparator" w:id="0">
    <w:p w14:paraId="70B41E58" w14:textId="77777777" w:rsidR="000E6962" w:rsidRDefault="000E6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3"/>
  </w:num>
  <w:num w:numId="2" w16cid:durableId="344786605">
    <w:abstractNumId w:val="26"/>
  </w:num>
  <w:num w:numId="3" w16cid:durableId="1695497348">
    <w:abstractNumId w:val="10"/>
  </w:num>
  <w:num w:numId="4" w16cid:durableId="1753113754">
    <w:abstractNumId w:val="21"/>
  </w:num>
  <w:num w:numId="5" w16cid:durableId="2075277130">
    <w:abstractNumId w:val="17"/>
  </w:num>
  <w:num w:numId="6" w16cid:durableId="1844390084">
    <w:abstractNumId w:val="25"/>
  </w:num>
  <w:num w:numId="7" w16cid:durableId="1599604351">
    <w:abstractNumId w:val="27"/>
  </w:num>
  <w:num w:numId="8" w16cid:durableId="407263401">
    <w:abstractNumId w:val="18"/>
  </w:num>
  <w:num w:numId="9" w16cid:durableId="753278610">
    <w:abstractNumId w:val="28"/>
  </w:num>
  <w:num w:numId="10" w16cid:durableId="2090301837">
    <w:abstractNumId w:val="14"/>
  </w:num>
  <w:num w:numId="11" w16cid:durableId="1841699886">
    <w:abstractNumId w:val="11"/>
  </w:num>
  <w:num w:numId="12" w16cid:durableId="1946375585">
    <w:abstractNumId w:val="16"/>
  </w:num>
  <w:num w:numId="13" w16cid:durableId="658582360">
    <w:abstractNumId w:val="19"/>
  </w:num>
  <w:num w:numId="14" w16cid:durableId="1149833307">
    <w:abstractNumId w:val="15"/>
  </w:num>
  <w:num w:numId="15" w16cid:durableId="448403725">
    <w:abstractNumId w:val="0"/>
  </w:num>
  <w:num w:numId="16" w16cid:durableId="1364285263">
    <w:abstractNumId w:val="8"/>
  </w:num>
  <w:num w:numId="17" w16cid:durableId="1540437619">
    <w:abstractNumId w:val="12"/>
  </w:num>
  <w:num w:numId="18" w16cid:durableId="17685032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4"/>
  </w:num>
  <w:num w:numId="20" w16cid:durableId="1378972776">
    <w:abstractNumId w:val="22"/>
  </w:num>
  <w:num w:numId="21" w16cid:durableId="1734888577">
    <w:abstractNumId w:val="20"/>
  </w:num>
  <w:num w:numId="22" w16cid:durableId="672728656">
    <w:abstractNumId w:val="23"/>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hammad, Awn | Awn | RMI">
    <w15:presenceInfo w15:providerId="AD" w15:userId="S::awn.muhammad@rakuten.com::db93e554-cce3-445a-8083-73d0c778cf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BC"/>
    <w:rsid w:val="00012EFC"/>
    <w:rsid w:val="0002284D"/>
    <w:rsid w:val="00022875"/>
    <w:rsid w:val="00022E4A"/>
    <w:rsid w:val="00070E09"/>
    <w:rsid w:val="000A6394"/>
    <w:rsid w:val="000B08F2"/>
    <w:rsid w:val="000B6E97"/>
    <w:rsid w:val="000B7FED"/>
    <w:rsid w:val="000C038A"/>
    <w:rsid w:val="000C6598"/>
    <w:rsid w:val="000D44B3"/>
    <w:rsid w:val="000E0E19"/>
    <w:rsid w:val="000E27AF"/>
    <w:rsid w:val="000E6962"/>
    <w:rsid w:val="001174C4"/>
    <w:rsid w:val="00132684"/>
    <w:rsid w:val="00134A27"/>
    <w:rsid w:val="00145D43"/>
    <w:rsid w:val="00176999"/>
    <w:rsid w:val="0018376B"/>
    <w:rsid w:val="00192C46"/>
    <w:rsid w:val="001943FE"/>
    <w:rsid w:val="001A08B3"/>
    <w:rsid w:val="001A7B60"/>
    <w:rsid w:val="001B204F"/>
    <w:rsid w:val="001B52F0"/>
    <w:rsid w:val="001B7A65"/>
    <w:rsid w:val="001C5D62"/>
    <w:rsid w:val="001D3097"/>
    <w:rsid w:val="001D69E2"/>
    <w:rsid w:val="001D7021"/>
    <w:rsid w:val="001D768E"/>
    <w:rsid w:val="001E41F3"/>
    <w:rsid w:val="001E7AED"/>
    <w:rsid w:val="00200950"/>
    <w:rsid w:val="00203984"/>
    <w:rsid w:val="002179D1"/>
    <w:rsid w:val="0022006F"/>
    <w:rsid w:val="00232762"/>
    <w:rsid w:val="00253B2B"/>
    <w:rsid w:val="0026004D"/>
    <w:rsid w:val="002640DD"/>
    <w:rsid w:val="00266289"/>
    <w:rsid w:val="002700C6"/>
    <w:rsid w:val="00270E4C"/>
    <w:rsid w:val="00275D12"/>
    <w:rsid w:val="002810CB"/>
    <w:rsid w:val="00284FEB"/>
    <w:rsid w:val="00285DF1"/>
    <w:rsid w:val="002860C4"/>
    <w:rsid w:val="002B5741"/>
    <w:rsid w:val="002C632B"/>
    <w:rsid w:val="002D0C1C"/>
    <w:rsid w:val="002D4676"/>
    <w:rsid w:val="002E472E"/>
    <w:rsid w:val="002F78E5"/>
    <w:rsid w:val="00305409"/>
    <w:rsid w:val="003104A2"/>
    <w:rsid w:val="00311B05"/>
    <w:rsid w:val="00355347"/>
    <w:rsid w:val="003609EF"/>
    <w:rsid w:val="0036231A"/>
    <w:rsid w:val="00370265"/>
    <w:rsid w:val="00374DD4"/>
    <w:rsid w:val="00394437"/>
    <w:rsid w:val="003979AF"/>
    <w:rsid w:val="00397C13"/>
    <w:rsid w:val="003C662C"/>
    <w:rsid w:val="003E1A36"/>
    <w:rsid w:val="003F42FA"/>
    <w:rsid w:val="00410371"/>
    <w:rsid w:val="004242F1"/>
    <w:rsid w:val="00442C32"/>
    <w:rsid w:val="00443CA3"/>
    <w:rsid w:val="00467564"/>
    <w:rsid w:val="0049515C"/>
    <w:rsid w:val="004A03DA"/>
    <w:rsid w:val="004B75B7"/>
    <w:rsid w:val="004C1A67"/>
    <w:rsid w:val="004D3564"/>
    <w:rsid w:val="004F6528"/>
    <w:rsid w:val="005141D9"/>
    <w:rsid w:val="0051580D"/>
    <w:rsid w:val="005171FD"/>
    <w:rsid w:val="005209D6"/>
    <w:rsid w:val="0054025B"/>
    <w:rsid w:val="00543690"/>
    <w:rsid w:val="00547111"/>
    <w:rsid w:val="00550C4D"/>
    <w:rsid w:val="005764D4"/>
    <w:rsid w:val="00592D74"/>
    <w:rsid w:val="005B06E2"/>
    <w:rsid w:val="005C2087"/>
    <w:rsid w:val="005C4EB2"/>
    <w:rsid w:val="005E2C44"/>
    <w:rsid w:val="005F7772"/>
    <w:rsid w:val="006101D9"/>
    <w:rsid w:val="00621155"/>
    <w:rsid w:val="00621188"/>
    <w:rsid w:val="00623E33"/>
    <w:rsid w:val="006257ED"/>
    <w:rsid w:val="00637D6A"/>
    <w:rsid w:val="00653DE4"/>
    <w:rsid w:val="00655E03"/>
    <w:rsid w:val="00665C47"/>
    <w:rsid w:val="00673459"/>
    <w:rsid w:val="006838C4"/>
    <w:rsid w:val="0069040B"/>
    <w:rsid w:val="00693917"/>
    <w:rsid w:val="00695808"/>
    <w:rsid w:val="006B3B98"/>
    <w:rsid w:val="006B46FB"/>
    <w:rsid w:val="006C5CC2"/>
    <w:rsid w:val="006E1066"/>
    <w:rsid w:val="006E21FB"/>
    <w:rsid w:val="006F2851"/>
    <w:rsid w:val="007019D0"/>
    <w:rsid w:val="00712B9D"/>
    <w:rsid w:val="00741AE6"/>
    <w:rsid w:val="007567CA"/>
    <w:rsid w:val="00767D57"/>
    <w:rsid w:val="00786431"/>
    <w:rsid w:val="00792342"/>
    <w:rsid w:val="007977A8"/>
    <w:rsid w:val="007A6A50"/>
    <w:rsid w:val="007B3AFE"/>
    <w:rsid w:val="007B512A"/>
    <w:rsid w:val="007C2097"/>
    <w:rsid w:val="007D6A07"/>
    <w:rsid w:val="007E1258"/>
    <w:rsid w:val="007E51CB"/>
    <w:rsid w:val="007F7259"/>
    <w:rsid w:val="008040A8"/>
    <w:rsid w:val="008279FA"/>
    <w:rsid w:val="008626E7"/>
    <w:rsid w:val="00870EE7"/>
    <w:rsid w:val="00877E79"/>
    <w:rsid w:val="008863B9"/>
    <w:rsid w:val="008A45A6"/>
    <w:rsid w:val="008A605F"/>
    <w:rsid w:val="008D3CCC"/>
    <w:rsid w:val="008F3789"/>
    <w:rsid w:val="008F686C"/>
    <w:rsid w:val="009148DE"/>
    <w:rsid w:val="00941E30"/>
    <w:rsid w:val="00950AE6"/>
    <w:rsid w:val="009531B0"/>
    <w:rsid w:val="009741B3"/>
    <w:rsid w:val="009777D9"/>
    <w:rsid w:val="00991B88"/>
    <w:rsid w:val="009A2A8C"/>
    <w:rsid w:val="009A5753"/>
    <w:rsid w:val="009A579D"/>
    <w:rsid w:val="009A5862"/>
    <w:rsid w:val="009B7D8C"/>
    <w:rsid w:val="009C657E"/>
    <w:rsid w:val="009D3C0B"/>
    <w:rsid w:val="009E06A1"/>
    <w:rsid w:val="009E3297"/>
    <w:rsid w:val="009F1BDF"/>
    <w:rsid w:val="009F2C08"/>
    <w:rsid w:val="009F569A"/>
    <w:rsid w:val="009F734F"/>
    <w:rsid w:val="00A101FE"/>
    <w:rsid w:val="00A24581"/>
    <w:rsid w:val="00A246B6"/>
    <w:rsid w:val="00A33C39"/>
    <w:rsid w:val="00A340D9"/>
    <w:rsid w:val="00A365D4"/>
    <w:rsid w:val="00A47E70"/>
    <w:rsid w:val="00A50CF0"/>
    <w:rsid w:val="00A7671C"/>
    <w:rsid w:val="00A76BA4"/>
    <w:rsid w:val="00AA2CBC"/>
    <w:rsid w:val="00AB652D"/>
    <w:rsid w:val="00AC31AB"/>
    <w:rsid w:val="00AC5820"/>
    <w:rsid w:val="00AD1CD8"/>
    <w:rsid w:val="00AD78CA"/>
    <w:rsid w:val="00AE2EF0"/>
    <w:rsid w:val="00B01619"/>
    <w:rsid w:val="00B258BB"/>
    <w:rsid w:val="00B44FC1"/>
    <w:rsid w:val="00B53B7F"/>
    <w:rsid w:val="00B67B97"/>
    <w:rsid w:val="00B968C8"/>
    <w:rsid w:val="00BA3EC5"/>
    <w:rsid w:val="00BA51D9"/>
    <w:rsid w:val="00BB074A"/>
    <w:rsid w:val="00BB0B75"/>
    <w:rsid w:val="00BB203C"/>
    <w:rsid w:val="00BB5DFC"/>
    <w:rsid w:val="00BD210B"/>
    <w:rsid w:val="00BD279D"/>
    <w:rsid w:val="00BD6BB8"/>
    <w:rsid w:val="00C01323"/>
    <w:rsid w:val="00C03789"/>
    <w:rsid w:val="00C07E3E"/>
    <w:rsid w:val="00C33689"/>
    <w:rsid w:val="00C41AFE"/>
    <w:rsid w:val="00C42A79"/>
    <w:rsid w:val="00C5303F"/>
    <w:rsid w:val="00C65BF7"/>
    <w:rsid w:val="00C66BA2"/>
    <w:rsid w:val="00C854FE"/>
    <w:rsid w:val="00C85F89"/>
    <w:rsid w:val="00C870F6"/>
    <w:rsid w:val="00C95985"/>
    <w:rsid w:val="00CC5026"/>
    <w:rsid w:val="00CC68D0"/>
    <w:rsid w:val="00CE1375"/>
    <w:rsid w:val="00D03F9A"/>
    <w:rsid w:val="00D06D51"/>
    <w:rsid w:val="00D24991"/>
    <w:rsid w:val="00D2693B"/>
    <w:rsid w:val="00D36E48"/>
    <w:rsid w:val="00D457EC"/>
    <w:rsid w:val="00D50255"/>
    <w:rsid w:val="00D515F4"/>
    <w:rsid w:val="00D66520"/>
    <w:rsid w:val="00D84AE9"/>
    <w:rsid w:val="00D867C5"/>
    <w:rsid w:val="00D9124E"/>
    <w:rsid w:val="00D922A5"/>
    <w:rsid w:val="00DA60EC"/>
    <w:rsid w:val="00DA6BA8"/>
    <w:rsid w:val="00DE34CF"/>
    <w:rsid w:val="00E009EF"/>
    <w:rsid w:val="00E13F3D"/>
    <w:rsid w:val="00E24567"/>
    <w:rsid w:val="00E3209C"/>
    <w:rsid w:val="00E34898"/>
    <w:rsid w:val="00E51FB6"/>
    <w:rsid w:val="00EB09B7"/>
    <w:rsid w:val="00EC01A1"/>
    <w:rsid w:val="00EC6B36"/>
    <w:rsid w:val="00ED1C63"/>
    <w:rsid w:val="00EE7D7C"/>
    <w:rsid w:val="00F106AF"/>
    <w:rsid w:val="00F132FE"/>
    <w:rsid w:val="00F23635"/>
    <w:rsid w:val="00F23929"/>
    <w:rsid w:val="00F25D98"/>
    <w:rsid w:val="00F300FB"/>
    <w:rsid w:val="00F52BB3"/>
    <w:rsid w:val="00F54BC3"/>
    <w:rsid w:val="00F970E0"/>
    <w:rsid w:val="00FB13C2"/>
    <w:rsid w:val="00FB6386"/>
    <w:rsid w:val="00FD2DF1"/>
    <w:rsid w:val="00FF53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Revision">
    <w:name w:val="Revision"/>
    <w:hidden/>
    <w:uiPriority w:val="99"/>
    <w:semiHidden/>
    <w:qFormat/>
    <w:rsid w:val="002D4676"/>
    <w:rPr>
      <w:rFonts w:ascii="Times New Roman" w:hAnsi="Times New Roman"/>
      <w:lang w:val="en-GB" w:eastAsia="en-US"/>
    </w:rPr>
  </w:style>
  <w:style w:type="character" w:customStyle="1" w:styleId="TACChar">
    <w:name w:val="TAC Char"/>
    <w:link w:val="TAC"/>
    <w:qFormat/>
    <w:rsid w:val="00AC31AB"/>
    <w:rPr>
      <w:rFonts w:ascii="Arial" w:hAnsi="Arial"/>
      <w:sz w:val="18"/>
      <w:lang w:val="en-GB" w:eastAsia="en-US"/>
    </w:rPr>
  </w:style>
  <w:style w:type="character" w:customStyle="1" w:styleId="TAHCar">
    <w:name w:val="TAH Car"/>
    <w:link w:val="TAH"/>
    <w:qFormat/>
    <w:rsid w:val="00AC31AB"/>
    <w:rPr>
      <w:rFonts w:ascii="Arial" w:hAnsi="Arial"/>
      <w:b/>
      <w:sz w:val="18"/>
      <w:lang w:val="en-GB" w:eastAsia="en-US"/>
    </w:rPr>
  </w:style>
  <w:style w:type="character" w:customStyle="1" w:styleId="THChar">
    <w:name w:val="TH Char"/>
    <w:link w:val="TH"/>
    <w:qFormat/>
    <w:rsid w:val="00AC31AB"/>
    <w:rPr>
      <w:rFonts w:ascii="Arial" w:hAnsi="Arial"/>
      <w:b/>
      <w:lang w:val="en-GB"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AC31AB"/>
    <w:pPr>
      <w:ind w:left="720"/>
    </w:pPr>
    <w:rPr>
      <w:rFonts w:eastAsia="SimSu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AC31AB"/>
    <w:rPr>
      <w:rFonts w:ascii="Times New Roman" w:eastAsia="SimSun" w:hAnsi="Times New Roman"/>
      <w:lang w:val="en-GB" w:eastAsia="en-US"/>
    </w:rPr>
  </w:style>
  <w:style w:type="character" w:customStyle="1" w:styleId="HeaderChar">
    <w:name w:val="Header Char"/>
    <w:basedOn w:val="DefaultParagraphFont"/>
    <w:link w:val="Header"/>
    <w:rsid w:val="00A24581"/>
    <w:rPr>
      <w:rFonts w:ascii="Arial" w:hAnsi="Arial"/>
      <w:b/>
      <w:noProof/>
      <w:sz w:val="18"/>
      <w:lang w:val="en-GB" w:eastAsia="en-US"/>
    </w:rPr>
  </w:style>
  <w:style w:type="paragraph" w:customStyle="1" w:styleId="TAJ">
    <w:name w:val="TAJ"/>
    <w:basedOn w:val="TH"/>
    <w:qFormat/>
    <w:rsid w:val="00A24581"/>
    <w:pPr>
      <w:overflowPunct w:val="0"/>
      <w:autoSpaceDE w:val="0"/>
      <w:autoSpaceDN w:val="0"/>
      <w:adjustRightInd w:val="0"/>
      <w:textAlignment w:val="baseline"/>
    </w:pPr>
  </w:style>
  <w:style w:type="character" w:customStyle="1" w:styleId="FooterChar">
    <w:name w:val="Footer Char"/>
    <w:basedOn w:val="DefaultParagraphFont"/>
    <w:link w:val="Footer"/>
    <w:rsid w:val="00A24581"/>
    <w:rPr>
      <w:rFonts w:ascii="Arial" w:hAnsi="Arial"/>
      <w:b/>
      <w:i/>
      <w:noProof/>
      <w:sz w:val="18"/>
      <w:lang w:val="en-GB" w:eastAsia="en-US"/>
    </w:rPr>
  </w:style>
  <w:style w:type="character" w:customStyle="1" w:styleId="BalloonTextChar">
    <w:name w:val="Balloon Text Char"/>
    <w:link w:val="BalloonText"/>
    <w:qFormat/>
    <w:rsid w:val="00A24581"/>
    <w:rPr>
      <w:rFonts w:ascii="Tahoma" w:hAnsi="Tahoma" w:cs="Tahoma"/>
      <w:sz w:val="16"/>
      <w:szCs w:val="16"/>
      <w:lang w:val="en-GB" w:eastAsia="en-US"/>
    </w:rPr>
  </w:style>
  <w:style w:type="table" w:styleId="TableGrid">
    <w:name w:val="Table Grid"/>
    <w:basedOn w:val="TableNormal"/>
    <w:qFormat/>
    <w:rsid w:val="00A24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A24581"/>
    <w:rPr>
      <w:rFonts w:ascii="Times New Roman" w:hAnsi="Times New Roman"/>
      <w:lang w:val="en-GB" w:eastAsia="en-US"/>
    </w:rPr>
  </w:style>
  <w:style w:type="character" w:customStyle="1" w:styleId="CommentSubjectChar">
    <w:name w:val="Comment Subject Char"/>
    <w:basedOn w:val="CommentTextChar"/>
    <w:link w:val="CommentSubject"/>
    <w:qFormat/>
    <w:rsid w:val="00A24581"/>
    <w:rPr>
      <w:rFonts w:ascii="Times New Roman" w:hAnsi="Times New Roman"/>
      <w:b/>
      <w:bCs/>
      <w:lang w:val="en-GB" w:eastAsia="en-US"/>
    </w:rPr>
  </w:style>
  <w:style w:type="character" w:customStyle="1" w:styleId="DocumentMapChar">
    <w:name w:val="Document Map Char"/>
    <w:basedOn w:val="DefaultParagraphFont"/>
    <w:link w:val="DocumentMap"/>
    <w:qFormat/>
    <w:rsid w:val="00A24581"/>
    <w:rPr>
      <w:rFonts w:ascii="Tahoma" w:hAnsi="Tahoma" w:cs="Tahoma"/>
      <w:shd w:val="clear" w:color="auto" w:fill="000080"/>
      <w:lang w:val="en-GB" w:eastAsia="en-US"/>
    </w:rPr>
  </w:style>
  <w:style w:type="paragraph" w:customStyle="1" w:styleId="B1">
    <w:name w:val="B1+"/>
    <w:basedOn w:val="B10"/>
    <w:link w:val="B1Car"/>
    <w:qFormat/>
    <w:rsid w:val="00A24581"/>
    <w:pPr>
      <w:numPr>
        <w:numId w:val="1"/>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A24581"/>
    <w:rPr>
      <w:rFonts w:ascii="Arial" w:hAnsi="Arial"/>
      <w:sz w:val="28"/>
      <w:lang w:val="en-GB" w:eastAsia="en-US"/>
    </w:rPr>
  </w:style>
  <w:style w:type="character" w:customStyle="1" w:styleId="NOChar">
    <w:name w:val="NO Char"/>
    <w:link w:val="NO"/>
    <w:qFormat/>
    <w:rsid w:val="00A24581"/>
    <w:rPr>
      <w:rFonts w:ascii="Times New Roman" w:hAnsi="Times New Roman"/>
      <w:lang w:val="en-GB" w:eastAsia="en-US"/>
    </w:rPr>
  </w:style>
  <w:style w:type="character" w:customStyle="1" w:styleId="TANChar">
    <w:name w:val="TAN Char"/>
    <w:link w:val="TAN"/>
    <w:qFormat/>
    <w:rsid w:val="00A24581"/>
    <w:rPr>
      <w:rFonts w:ascii="Arial" w:hAnsi="Arial"/>
      <w:sz w:val="18"/>
      <w:lang w:val="en-GB" w:eastAsia="en-US"/>
    </w:rPr>
  </w:style>
  <w:style w:type="character" w:customStyle="1" w:styleId="B1Char">
    <w:name w:val="B1 Char"/>
    <w:link w:val="B10"/>
    <w:qFormat/>
    <w:locked/>
    <w:rsid w:val="00A24581"/>
    <w:rPr>
      <w:rFonts w:ascii="Times New Roman" w:hAnsi="Times New Roman"/>
      <w:lang w:val="en-GB" w:eastAsia="en-US"/>
    </w:rPr>
  </w:style>
  <w:style w:type="character" w:customStyle="1" w:styleId="B2Char">
    <w:name w:val="B2 Char"/>
    <w:link w:val="B20"/>
    <w:qFormat/>
    <w:locked/>
    <w:rsid w:val="00A24581"/>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24581"/>
    <w:rPr>
      <w:rFonts w:ascii="Arial" w:hAnsi="Arial"/>
      <w:sz w:val="24"/>
      <w:lang w:val="en-GB" w:eastAsia="en-US"/>
    </w:rPr>
  </w:style>
  <w:style w:type="character" w:customStyle="1" w:styleId="Heading5Char">
    <w:name w:val="Heading 5 Char"/>
    <w:link w:val="Heading5"/>
    <w:qFormat/>
    <w:rsid w:val="00A24581"/>
    <w:rPr>
      <w:rFonts w:ascii="Arial" w:hAnsi="Arial"/>
      <w:sz w:val="22"/>
      <w:lang w:val="en-GB" w:eastAsia="en-US"/>
    </w:rPr>
  </w:style>
  <w:style w:type="character" w:customStyle="1" w:styleId="TALCar">
    <w:name w:val="TAL Car"/>
    <w:link w:val="TAL"/>
    <w:qFormat/>
    <w:rsid w:val="00A24581"/>
    <w:rPr>
      <w:rFonts w:ascii="Arial" w:hAnsi="Arial"/>
      <w:sz w:val="18"/>
      <w:lang w:val="en-GB" w:eastAsia="en-US"/>
    </w:rPr>
  </w:style>
  <w:style w:type="character" w:styleId="SubtleReference">
    <w:name w:val="Subtle Reference"/>
    <w:uiPriority w:val="31"/>
    <w:qFormat/>
    <w:rsid w:val="00A24581"/>
    <w:rPr>
      <w:smallCaps/>
      <w:color w:val="5A5A5A"/>
    </w:rPr>
  </w:style>
  <w:style w:type="character" w:customStyle="1" w:styleId="TFChar">
    <w:name w:val="TF Char"/>
    <w:link w:val="TF"/>
    <w:qFormat/>
    <w:rsid w:val="00A24581"/>
    <w:rPr>
      <w:rFonts w:ascii="Arial" w:hAnsi="Arial"/>
      <w:b/>
      <w:lang w:val="en-GB" w:eastAsia="en-US"/>
    </w:rPr>
  </w:style>
  <w:style w:type="character" w:customStyle="1" w:styleId="TALChar">
    <w:name w:val="TAL Char"/>
    <w:qFormat/>
    <w:locked/>
    <w:rsid w:val="00A24581"/>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24581"/>
    <w:rPr>
      <w:rFonts w:ascii="Arial" w:hAnsi="Arial"/>
      <w:sz w:val="32"/>
      <w:lang w:val="en-GB" w:eastAsia="en-US"/>
    </w:rPr>
  </w:style>
  <w:style w:type="paragraph" w:styleId="BodyTextIndent">
    <w:name w:val="Body Text Indent"/>
    <w:basedOn w:val="Normal"/>
    <w:link w:val="BodyTextIndentChar"/>
    <w:qFormat/>
    <w:rsid w:val="00A2458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24581"/>
    <w:rPr>
      <w:rFonts w:ascii="Times New Roman" w:eastAsia="SimSun" w:hAnsi="Times New Roman"/>
      <w:lang w:val="en-GB" w:eastAsia="en-GB"/>
    </w:rPr>
  </w:style>
  <w:style w:type="character" w:customStyle="1" w:styleId="EXChar">
    <w:name w:val="EX Char"/>
    <w:link w:val="EX"/>
    <w:qFormat/>
    <w:locked/>
    <w:rsid w:val="00A24581"/>
    <w:rPr>
      <w:rFonts w:ascii="Times New Roman" w:hAnsi="Times New Roman"/>
      <w:lang w:val="en-GB" w:eastAsia="en-US"/>
    </w:rPr>
  </w:style>
  <w:style w:type="paragraph" w:customStyle="1" w:styleId="B2">
    <w:name w:val="B2+"/>
    <w:basedOn w:val="B20"/>
    <w:qFormat/>
    <w:rsid w:val="00A24581"/>
    <w:pPr>
      <w:numPr>
        <w:numId w:val="2"/>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A24581"/>
    <w:pPr>
      <w:numPr>
        <w:numId w:val="3"/>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A24581"/>
    <w:pPr>
      <w:numPr>
        <w:numId w:val="4"/>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A24581"/>
    <w:pPr>
      <w:numPr>
        <w:numId w:val="5"/>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rsid w:val="00A2458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A24581"/>
    <w:pPr>
      <w:keepNext/>
      <w:keepLines/>
      <w:numPr>
        <w:numId w:val="6"/>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A24581"/>
    <w:pPr>
      <w:keepNext/>
      <w:keepLines/>
      <w:numPr>
        <w:numId w:val="7"/>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A24581"/>
    <w:rPr>
      <w:rFonts w:ascii="Arial" w:hAnsi="Arial"/>
      <w:lang w:val="en-GB" w:eastAsia="en-US"/>
    </w:rPr>
  </w:style>
  <w:style w:type="character" w:customStyle="1" w:styleId="EQChar">
    <w:name w:val="EQ Char"/>
    <w:link w:val="EQ"/>
    <w:qFormat/>
    <w:rsid w:val="00A24581"/>
    <w:rPr>
      <w:rFonts w:ascii="Times New Roman" w:hAnsi="Times New Roman"/>
      <w:noProof/>
      <w:lang w:val="en-GB" w:eastAsia="en-US"/>
    </w:rPr>
  </w:style>
  <w:style w:type="character" w:customStyle="1" w:styleId="Heading1Char">
    <w:name w:val="Heading 1 Char"/>
    <w:link w:val="Heading1"/>
    <w:qFormat/>
    <w:rsid w:val="00A24581"/>
    <w:rPr>
      <w:rFonts w:ascii="Arial" w:hAnsi="Arial"/>
      <w:sz w:val="36"/>
      <w:lang w:val="en-GB" w:eastAsia="en-US"/>
    </w:rPr>
  </w:style>
  <w:style w:type="character" w:customStyle="1" w:styleId="Heading6Char">
    <w:name w:val="Heading 6 Char"/>
    <w:link w:val="Heading6"/>
    <w:qFormat/>
    <w:rsid w:val="00A24581"/>
    <w:rPr>
      <w:rFonts w:ascii="Arial" w:hAnsi="Arial"/>
      <w:lang w:val="en-GB" w:eastAsia="en-US"/>
    </w:rPr>
  </w:style>
  <w:style w:type="paragraph" w:styleId="NormalWeb">
    <w:name w:val="Normal (Web)"/>
    <w:basedOn w:val="Normal"/>
    <w:unhideWhenUsed/>
    <w:qFormat/>
    <w:rsid w:val="00A2458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A24581"/>
  </w:style>
  <w:style w:type="table" w:customStyle="1" w:styleId="TableGrid1">
    <w:name w:val="Table Grid1"/>
    <w:basedOn w:val="TableNormal"/>
    <w:next w:val="TableGrid"/>
    <w:uiPriority w:val="39"/>
    <w:qFormat/>
    <w:rsid w:val="00A245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24581"/>
  </w:style>
  <w:style w:type="character" w:customStyle="1" w:styleId="Heading7Char">
    <w:name w:val="Heading 7 Char"/>
    <w:link w:val="Heading7"/>
    <w:qFormat/>
    <w:rsid w:val="00A24581"/>
    <w:rPr>
      <w:rFonts w:ascii="Arial" w:hAnsi="Arial"/>
      <w:lang w:val="en-GB" w:eastAsia="en-US"/>
    </w:rPr>
  </w:style>
  <w:style w:type="character" w:customStyle="1" w:styleId="Heading8Char">
    <w:name w:val="Heading 8 Char"/>
    <w:link w:val="Heading8"/>
    <w:qFormat/>
    <w:rsid w:val="00A24581"/>
    <w:rPr>
      <w:rFonts w:ascii="Arial" w:hAnsi="Arial"/>
      <w:sz w:val="36"/>
      <w:lang w:val="en-GB" w:eastAsia="en-US"/>
    </w:rPr>
  </w:style>
  <w:style w:type="character" w:customStyle="1" w:styleId="Heading9Char">
    <w:name w:val="Heading 9 Char"/>
    <w:link w:val="Heading9"/>
    <w:qFormat/>
    <w:rsid w:val="00A24581"/>
    <w:rPr>
      <w:rFonts w:ascii="Arial" w:hAnsi="Arial"/>
      <w:sz w:val="36"/>
      <w:lang w:val="en-GB" w:eastAsia="en-US"/>
    </w:rPr>
  </w:style>
  <w:style w:type="table" w:customStyle="1" w:styleId="TableGrid2">
    <w:name w:val="Table Grid2"/>
    <w:basedOn w:val="TableNormal"/>
    <w:next w:val="TableGrid"/>
    <w:qFormat/>
    <w:rsid w:val="00A245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24581"/>
  </w:style>
  <w:style w:type="table" w:customStyle="1" w:styleId="TableGrid11">
    <w:name w:val="Table Grid11"/>
    <w:basedOn w:val="TableNormal"/>
    <w:next w:val="TableGrid"/>
    <w:uiPriority w:val="39"/>
    <w:qFormat/>
    <w:rsid w:val="00A245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24581"/>
  </w:style>
  <w:style w:type="table" w:customStyle="1" w:styleId="TableGrid3">
    <w:name w:val="Table Grid3"/>
    <w:basedOn w:val="TableNormal"/>
    <w:next w:val="TableGrid"/>
    <w:qFormat/>
    <w:rsid w:val="00A245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24581"/>
    <w:rPr>
      <w:i/>
      <w:iCs/>
    </w:rPr>
  </w:style>
  <w:style w:type="paragraph" w:customStyle="1" w:styleId="References">
    <w:name w:val="References"/>
    <w:basedOn w:val="Normal"/>
    <w:uiPriority w:val="99"/>
    <w:qFormat/>
    <w:rsid w:val="00A24581"/>
    <w:pPr>
      <w:numPr>
        <w:numId w:val="8"/>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A24581"/>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A245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24581"/>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24581"/>
    <w:rPr>
      <w:rFonts w:ascii="Courier New" w:eastAsia="Malgun Gothic" w:hAnsi="Courier New"/>
      <w:lang w:val="nb-NO" w:eastAsia="ja-JP"/>
    </w:rPr>
  </w:style>
  <w:style w:type="paragraph" w:styleId="BodyText2">
    <w:name w:val="Body Text 2"/>
    <w:basedOn w:val="Normal"/>
    <w:link w:val="BodyText2Char"/>
    <w:uiPriority w:val="99"/>
    <w:qFormat/>
    <w:rsid w:val="00A2458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24581"/>
    <w:rPr>
      <w:rFonts w:ascii="Times New Roman" w:eastAsia="Malgun Gothic" w:hAnsi="Times New Roman"/>
      <w:i/>
      <w:lang w:val="en-GB" w:eastAsia="x-none"/>
    </w:rPr>
  </w:style>
  <w:style w:type="paragraph" w:styleId="BodyText3">
    <w:name w:val="Body Text 3"/>
    <w:basedOn w:val="Normal"/>
    <w:link w:val="BodyText3Char"/>
    <w:uiPriority w:val="99"/>
    <w:qFormat/>
    <w:rsid w:val="00A2458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24581"/>
    <w:rPr>
      <w:rFonts w:ascii="Times New Roman" w:eastAsia="Osaka" w:hAnsi="Times New Roman"/>
      <w:color w:val="000000"/>
      <w:lang w:val="en-GB" w:eastAsia="x-none"/>
    </w:rPr>
  </w:style>
  <w:style w:type="character" w:styleId="PageNumber">
    <w:name w:val="page number"/>
    <w:qFormat/>
    <w:rsid w:val="00A24581"/>
  </w:style>
  <w:style w:type="character" w:customStyle="1" w:styleId="msoins0">
    <w:name w:val="msoins"/>
    <w:qFormat/>
    <w:rsid w:val="00A24581"/>
  </w:style>
  <w:style w:type="character" w:customStyle="1" w:styleId="NOZchn">
    <w:name w:val="NO Zchn"/>
    <w:qFormat/>
    <w:rsid w:val="00A24581"/>
    <w:rPr>
      <w:lang w:val="en-GB" w:eastAsia="en-US" w:bidi="ar-SA"/>
    </w:rPr>
  </w:style>
  <w:style w:type="character" w:customStyle="1" w:styleId="TACCar">
    <w:name w:val="TAC Car"/>
    <w:qFormat/>
    <w:rsid w:val="00A24581"/>
    <w:rPr>
      <w:rFonts w:ascii="Arial" w:hAnsi="Arial"/>
      <w:sz w:val="18"/>
      <w:lang w:val="en-GB" w:eastAsia="ja-JP" w:bidi="ar-SA"/>
    </w:rPr>
  </w:style>
  <w:style w:type="character" w:customStyle="1" w:styleId="T1Char1">
    <w:name w:val="T1 Char1"/>
    <w:aliases w:val="Header 6 Char Char1"/>
    <w:qFormat/>
    <w:rsid w:val="00A24581"/>
  </w:style>
  <w:style w:type="character" w:customStyle="1" w:styleId="T1Char2">
    <w:name w:val="T1 Char2"/>
    <w:aliases w:val="Header 6 Char Char2"/>
    <w:qFormat/>
    <w:rsid w:val="00A24581"/>
  </w:style>
  <w:style w:type="paragraph" w:styleId="BodyTextIndent2">
    <w:name w:val="Body Text Indent 2"/>
    <w:basedOn w:val="Normal"/>
    <w:link w:val="BodyTextIndent2Char"/>
    <w:uiPriority w:val="99"/>
    <w:qFormat/>
    <w:rsid w:val="00A2458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2458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245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A245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24581"/>
    <w:pPr>
      <w:numPr>
        <w:numId w:val="11"/>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A24581"/>
    <w:pPr>
      <w:numPr>
        <w:numId w:val="10"/>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uiPriority w:val="22"/>
    <w:qFormat/>
    <w:rsid w:val="00A24581"/>
    <w:rPr>
      <w:b/>
      <w:bCs/>
    </w:rPr>
  </w:style>
  <w:style w:type="paragraph" w:customStyle="1" w:styleId="a">
    <w:name w:val="修订"/>
    <w:hidden/>
    <w:semiHidden/>
    <w:qFormat/>
    <w:rsid w:val="00A24581"/>
    <w:rPr>
      <w:rFonts w:ascii="Times New Roman" w:eastAsia="Batang" w:hAnsi="Times New Roman"/>
      <w:lang w:val="en-GB" w:eastAsia="en-US"/>
    </w:rPr>
  </w:style>
  <w:style w:type="paragraph" w:styleId="EndnoteText">
    <w:name w:val="endnote text"/>
    <w:basedOn w:val="Normal"/>
    <w:link w:val="EndnoteTextChar"/>
    <w:uiPriority w:val="99"/>
    <w:qFormat/>
    <w:rsid w:val="00A24581"/>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A24581"/>
    <w:rPr>
      <w:rFonts w:ascii="Times New Roman" w:eastAsia="SimSun" w:hAnsi="Times New Roman"/>
      <w:lang w:val="en-GB" w:eastAsia="x-none"/>
    </w:rPr>
  </w:style>
  <w:style w:type="character" w:styleId="EndnoteReference">
    <w:name w:val="endnote reference"/>
    <w:qFormat/>
    <w:rsid w:val="00A24581"/>
    <w:rPr>
      <w:vertAlign w:val="superscript"/>
    </w:rPr>
  </w:style>
  <w:style w:type="paragraph" w:styleId="Title">
    <w:name w:val="Title"/>
    <w:basedOn w:val="Normal"/>
    <w:next w:val="Normal"/>
    <w:link w:val="TitleChar"/>
    <w:uiPriority w:val="99"/>
    <w:qFormat/>
    <w:rsid w:val="00A2458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24581"/>
    <w:rPr>
      <w:rFonts w:ascii="Courier New" w:eastAsia="Malgun Gothic" w:hAnsi="Courier New"/>
      <w:lang w:val="nb-NO" w:eastAsia="x-none"/>
    </w:rPr>
  </w:style>
  <w:style w:type="paragraph" w:styleId="Date">
    <w:name w:val="Date"/>
    <w:basedOn w:val="Normal"/>
    <w:next w:val="Normal"/>
    <w:link w:val="DateChar"/>
    <w:uiPriority w:val="99"/>
    <w:qFormat/>
    <w:rsid w:val="00A2458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24581"/>
    <w:rPr>
      <w:rFonts w:ascii="Times New Roman" w:eastAsia="Malgun Gothic" w:hAnsi="Times New Roman"/>
      <w:lang w:val="en-GB" w:eastAsia="x-none"/>
    </w:rPr>
  </w:style>
  <w:style w:type="paragraph" w:customStyle="1" w:styleId="AutoCorrect">
    <w:name w:val="AutoCorrect"/>
    <w:uiPriority w:val="99"/>
    <w:qFormat/>
    <w:rsid w:val="00A24581"/>
    <w:rPr>
      <w:rFonts w:ascii="Times New Roman" w:eastAsia="Malgun Gothic" w:hAnsi="Times New Roman"/>
      <w:sz w:val="24"/>
      <w:szCs w:val="24"/>
      <w:lang w:val="en-GB" w:eastAsia="ko-KR"/>
    </w:rPr>
  </w:style>
  <w:style w:type="paragraph" w:customStyle="1" w:styleId="PageXofY">
    <w:name w:val="Page X of Y"/>
    <w:uiPriority w:val="99"/>
    <w:qFormat/>
    <w:rsid w:val="00A24581"/>
    <w:rPr>
      <w:rFonts w:ascii="Times New Roman" w:eastAsia="Malgun Gothic" w:hAnsi="Times New Roman"/>
      <w:sz w:val="24"/>
      <w:szCs w:val="24"/>
      <w:lang w:val="en-GB" w:eastAsia="ko-KR"/>
    </w:rPr>
  </w:style>
  <w:style w:type="paragraph" w:customStyle="1" w:styleId="Createdby">
    <w:name w:val="Created by"/>
    <w:uiPriority w:val="99"/>
    <w:qFormat/>
    <w:rsid w:val="00A24581"/>
    <w:rPr>
      <w:rFonts w:ascii="Times New Roman" w:eastAsia="Malgun Gothic" w:hAnsi="Times New Roman"/>
      <w:sz w:val="24"/>
      <w:szCs w:val="24"/>
      <w:lang w:val="en-GB" w:eastAsia="ko-KR"/>
    </w:rPr>
  </w:style>
  <w:style w:type="paragraph" w:customStyle="1" w:styleId="Createdon">
    <w:name w:val="Created on"/>
    <w:uiPriority w:val="99"/>
    <w:qFormat/>
    <w:rsid w:val="00A24581"/>
    <w:rPr>
      <w:rFonts w:ascii="Times New Roman" w:eastAsia="Malgun Gothic" w:hAnsi="Times New Roman"/>
      <w:sz w:val="24"/>
      <w:szCs w:val="24"/>
      <w:lang w:val="en-GB" w:eastAsia="ko-KR"/>
    </w:rPr>
  </w:style>
  <w:style w:type="paragraph" w:customStyle="1" w:styleId="Lastprinted">
    <w:name w:val="Last printed"/>
    <w:uiPriority w:val="99"/>
    <w:qFormat/>
    <w:rsid w:val="00A24581"/>
    <w:rPr>
      <w:rFonts w:ascii="Times New Roman" w:eastAsia="Malgun Gothic" w:hAnsi="Times New Roman"/>
      <w:sz w:val="24"/>
      <w:szCs w:val="24"/>
      <w:lang w:val="en-GB" w:eastAsia="ko-KR"/>
    </w:rPr>
  </w:style>
  <w:style w:type="paragraph" w:customStyle="1" w:styleId="Lastsavedby">
    <w:name w:val="Last saved by"/>
    <w:uiPriority w:val="99"/>
    <w:qFormat/>
    <w:rsid w:val="00A24581"/>
    <w:rPr>
      <w:rFonts w:ascii="Times New Roman" w:eastAsia="Malgun Gothic" w:hAnsi="Times New Roman"/>
      <w:sz w:val="24"/>
      <w:szCs w:val="24"/>
      <w:lang w:val="en-GB" w:eastAsia="ko-KR"/>
    </w:rPr>
  </w:style>
  <w:style w:type="paragraph" w:customStyle="1" w:styleId="Filename">
    <w:name w:val="Filename"/>
    <w:uiPriority w:val="99"/>
    <w:qFormat/>
    <w:rsid w:val="00A24581"/>
    <w:rPr>
      <w:rFonts w:ascii="Times New Roman" w:eastAsia="Malgun Gothic" w:hAnsi="Times New Roman"/>
      <w:sz w:val="24"/>
      <w:szCs w:val="24"/>
      <w:lang w:val="en-GB" w:eastAsia="ko-KR"/>
    </w:rPr>
  </w:style>
  <w:style w:type="paragraph" w:customStyle="1" w:styleId="Filenameandpath">
    <w:name w:val="Filename and path"/>
    <w:uiPriority w:val="99"/>
    <w:qFormat/>
    <w:rsid w:val="00A24581"/>
    <w:rPr>
      <w:rFonts w:ascii="Times New Roman" w:eastAsia="Malgun Gothic" w:hAnsi="Times New Roman"/>
      <w:sz w:val="24"/>
      <w:szCs w:val="24"/>
      <w:lang w:val="en-GB" w:eastAsia="ko-KR"/>
    </w:rPr>
  </w:style>
  <w:style w:type="paragraph" w:customStyle="1" w:styleId="AuthorPageDate">
    <w:name w:val="Author  Page #  Date"/>
    <w:uiPriority w:val="99"/>
    <w:qFormat/>
    <w:rsid w:val="00A245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24581"/>
    <w:rPr>
      <w:rFonts w:ascii="Times New Roman" w:eastAsia="Malgun Gothic" w:hAnsi="Times New Roman"/>
      <w:sz w:val="24"/>
      <w:szCs w:val="24"/>
      <w:lang w:val="en-GB" w:eastAsia="ko-KR"/>
    </w:rPr>
  </w:style>
  <w:style w:type="paragraph" w:customStyle="1" w:styleId="INDENT1">
    <w:name w:val="INDENT1"/>
    <w:basedOn w:val="Normal"/>
    <w:qFormat/>
    <w:rsid w:val="00A24581"/>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24581"/>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2458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245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24581"/>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245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2458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2458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A2458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A245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2458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24581"/>
    <w:pPr>
      <w:overflowPunct w:val="0"/>
      <w:autoSpaceDE w:val="0"/>
      <w:autoSpaceDN w:val="0"/>
      <w:adjustRightInd w:val="0"/>
      <w:textAlignment w:val="baseline"/>
    </w:pPr>
    <w:rPr>
      <w:lang w:eastAsia="ja-JP"/>
    </w:rPr>
  </w:style>
  <w:style w:type="paragraph" w:customStyle="1" w:styleId="TaOC">
    <w:name w:val="TaOC"/>
    <w:basedOn w:val="TAC"/>
    <w:uiPriority w:val="99"/>
    <w:qFormat/>
    <w:rsid w:val="00A24581"/>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A24581"/>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A24581"/>
    <w:rPr>
      <w:rFonts w:ascii="Arial" w:hAnsi="Arial"/>
      <w:lang w:val="en-GB" w:eastAsia="en-US" w:bidi="ar-SA"/>
    </w:rPr>
  </w:style>
  <w:style w:type="table" w:customStyle="1" w:styleId="Tabellengitternetz1">
    <w:name w:val="Tabellengitternetz1"/>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2458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A2458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A2458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A24581"/>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A2458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A24581"/>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A2458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24581"/>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A245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4581"/>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A2458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24581"/>
    <w:pPr>
      <w:tabs>
        <w:tab w:val="left" w:pos="360"/>
      </w:tabs>
      <w:ind w:left="360" w:hanging="360"/>
    </w:pPr>
  </w:style>
  <w:style w:type="paragraph" w:customStyle="1" w:styleId="Para1">
    <w:name w:val="Para1"/>
    <w:basedOn w:val="Normal"/>
    <w:uiPriority w:val="99"/>
    <w:qFormat/>
    <w:rsid w:val="00A245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245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A245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245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245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245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2458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24581"/>
    <w:pPr>
      <w:spacing w:before="120"/>
      <w:outlineLvl w:val="2"/>
    </w:pPr>
    <w:rPr>
      <w:sz w:val="28"/>
    </w:rPr>
  </w:style>
  <w:style w:type="paragraph" w:customStyle="1" w:styleId="Heading2Head2A2">
    <w:name w:val="Heading 2.Head2A.2"/>
    <w:basedOn w:val="Heading1"/>
    <w:next w:val="Normal"/>
    <w:uiPriority w:val="99"/>
    <w:qFormat/>
    <w:rsid w:val="00A2458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24581"/>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A2458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A24581"/>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Normal"/>
    <w:uiPriority w:val="99"/>
    <w:qFormat/>
    <w:rsid w:val="00A2458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24581"/>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A24581"/>
    <w:rPr>
      <w:rFonts w:ascii="Arial" w:eastAsia="Malgun Gothic" w:hAnsi="Arial"/>
      <w:kern w:val="2"/>
      <w:sz w:val="18"/>
      <w:lang w:val="en-GB" w:eastAsia="en-US"/>
    </w:rPr>
  </w:style>
  <w:style w:type="character" w:customStyle="1" w:styleId="msoins00">
    <w:name w:val="msoins0"/>
    <w:qFormat/>
    <w:rsid w:val="00A24581"/>
  </w:style>
  <w:style w:type="character" w:customStyle="1" w:styleId="B1Zchn">
    <w:name w:val="B1 Zchn"/>
    <w:qFormat/>
    <w:rsid w:val="00A24581"/>
    <w:rPr>
      <w:rFonts w:ascii="Times New Roman" w:hAnsi="Times New Roman"/>
      <w:lang w:val="en-GB"/>
    </w:rPr>
  </w:style>
  <w:style w:type="paragraph" w:customStyle="1" w:styleId="msonormal0">
    <w:name w:val="msonormal"/>
    <w:basedOn w:val="Normal"/>
    <w:uiPriority w:val="99"/>
    <w:qFormat/>
    <w:rsid w:val="00A2458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A24581"/>
    <w:rPr>
      <w:lang w:val="en-GB"/>
    </w:rPr>
  </w:style>
  <w:style w:type="paragraph" w:customStyle="1" w:styleId="1">
    <w:name w:val="修订1"/>
    <w:hidden/>
    <w:semiHidden/>
    <w:qFormat/>
    <w:rsid w:val="00A24581"/>
    <w:rPr>
      <w:rFonts w:ascii="Times New Roman" w:eastAsia="Batang" w:hAnsi="Times New Roman"/>
      <w:lang w:val="en-GB" w:eastAsia="en-US"/>
    </w:rPr>
  </w:style>
  <w:style w:type="character" w:customStyle="1" w:styleId="B3Char">
    <w:name w:val="B3 Char"/>
    <w:link w:val="B30"/>
    <w:qFormat/>
    <w:rsid w:val="00A24581"/>
    <w:rPr>
      <w:rFonts w:ascii="Times New Roman" w:hAnsi="Times New Roman"/>
      <w:lang w:val="en-GB" w:eastAsia="en-US"/>
    </w:rPr>
  </w:style>
  <w:style w:type="paragraph" w:customStyle="1" w:styleId="contribution">
    <w:name w:val="contribution"/>
    <w:basedOn w:val="Heading1"/>
    <w:uiPriority w:val="99"/>
    <w:semiHidden/>
    <w:qFormat/>
    <w:rsid w:val="00A24581"/>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A2458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24581"/>
    <w:rPr>
      <w:rFonts w:ascii="Times New Roman" w:eastAsia="Yu Mincho" w:hAnsi="Times New Roman"/>
      <w:lang w:val="en-GB" w:eastAsia="en-US"/>
    </w:rPr>
  </w:style>
  <w:style w:type="paragraph" w:customStyle="1" w:styleId="MotorolaResponse1">
    <w:name w:val="Motorola Response1"/>
    <w:uiPriority w:val="99"/>
    <w:semiHidden/>
    <w:qFormat/>
    <w:rsid w:val="00A2458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245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24581"/>
    <w:rPr>
      <w:rFonts w:ascii="Times New Roman" w:eastAsia="Batang" w:hAnsi="Times New Roman"/>
      <w:sz w:val="24"/>
      <w:lang w:eastAsia="en-US"/>
    </w:rPr>
  </w:style>
  <w:style w:type="paragraph" w:customStyle="1" w:styleId="Heading40">
    <w:name w:val="Heading4"/>
    <w:basedOn w:val="Heading3"/>
    <w:link w:val="Heading4Char0"/>
    <w:semiHidden/>
    <w:qFormat/>
    <w:rsid w:val="00A2458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A24581"/>
    <w:rPr>
      <w:rFonts w:ascii="Arial" w:eastAsia="Arial" w:hAnsi="Arial"/>
      <w:sz w:val="28"/>
      <w:lang w:val="en-GB" w:eastAsia="en-US"/>
    </w:rPr>
  </w:style>
  <w:style w:type="character" w:customStyle="1" w:styleId="MTEquationSection">
    <w:name w:val="MTEquationSection"/>
    <w:qFormat/>
    <w:rsid w:val="00A24581"/>
    <w:rPr>
      <w:vanish w:val="0"/>
      <w:color w:val="FF0000"/>
      <w:lang w:eastAsia="en-US"/>
    </w:rPr>
  </w:style>
  <w:style w:type="character" w:customStyle="1" w:styleId="ListChar">
    <w:name w:val="List Char"/>
    <w:link w:val="List"/>
    <w:qFormat/>
    <w:rsid w:val="00A24581"/>
    <w:rPr>
      <w:rFonts w:ascii="Times New Roman" w:hAnsi="Times New Roman"/>
      <w:lang w:val="en-GB" w:eastAsia="en-US"/>
    </w:rPr>
  </w:style>
  <w:style w:type="character" w:customStyle="1" w:styleId="List2Char">
    <w:name w:val="List 2 Char"/>
    <w:link w:val="List2"/>
    <w:qFormat/>
    <w:rsid w:val="00A24581"/>
    <w:rPr>
      <w:rFonts w:ascii="Times New Roman" w:hAnsi="Times New Roman"/>
      <w:lang w:val="en-GB" w:eastAsia="en-US"/>
    </w:rPr>
  </w:style>
  <w:style w:type="character" w:customStyle="1" w:styleId="ListBullet3Char">
    <w:name w:val="List Bullet 3 Char"/>
    <w:link w:val="ListBullet3"/>
    <w:qFormat/>
    <w:rsid w:val="00A24581"/>
    <w:rPr>
      <w:rFonts w:ascii="Times New Roman" w:hAnsi="Times New Roman"/>
      <w:lang w:val="en-GB" w:eastAsia="en-US"/>
    </w:rPr>
  </w:style>
  <w:style w:type="character" w:customStyle="1" w:styleId="ListBullet2Char">
    <w:name w:val="List Bullet 2 Char"/>
    <w:link w:val="ListBullet2"/>
    <w:qFormat/>
    <w:rsid w:val="00A24581"/>
    <w:rPr>
      <w:rFonts w:ascii="Times New Roman" w:hAnsi="Times New Roman"/>
      <w:lang w:val="en-GB" w:eastAsia="en-US"/>
    </w:rPr>
  </w:style>
  <w:style w:type="character" w:customStyle="1" w:styleId="ListBulletChar">
    <w:name w:val="List Bullet Char"/>
    <w:link w:val="ListBullet"/>
    <w:qFormat/>
    <w:rsid w:val="00A24581"/>
    <w:rPr>
      <w:rFonts w:ascii="Times New Roman" w:hAnsi="Times New Roman"/>
      <w:lang w:val="en-GB" w:eastAsia="en-US"/>
    </w:rPr>
  </w:style>
  <w:style w:type="character" w:customStyle="1" w:styleId="superscript">
    <w:name w:val="superscript"/>
    <w:qFormat/>
    <w:rsid w:val="00A24581"/>
    <w:rPr>
      <w:rFonts w:ascii="Bookman" w:hAnsi="Bookman"/>
      <w:position w:val="6"/>
      <w:sz w:val="18"/>
    </w:rPr>
  </w:style>
  <w:style w:type="character" w:customStyle="1" w:styleId="NOChar1">
    <w:name w:val="NO Char1"/>
    <w:qFormat/>
    <w:rsid w:val="00A24581"/>
    <w:rPr>
      <w:rFonts w:eastAsia="MS Mincho"/>
      <w:lang w:val="en-GB" w:eastAsia="en-US" w:bidi="ar-SA"/>
    </w:rPr>
  </w:style>
  <w:style w:type="character" w:customStyle="1" w:styleId="BodyText2Char1">
    <w:name w:val="Body Text 2 Char1"/>
    <w:qFormat/>
    <w:rsid w:val="00A24581"/>
    <w:rPr>
      <w:lang w:val="en-GB"/>
    </w:rPr>
  </w:style>
  <w:style w:type="character" w:customStyle="1" w:styleId="EndnoteTextChar1">
    <w:name w:val="Endnote Text Char1"/>
    <w:qFormat/>
    <w:rsid w:val="00A24581"/>
    <w:rPr>
      <w:lang w:val="en-GB"/>
    </w:rPr>
  </w:style>
  <w:style w:type="character" w:customStyle="1" w:styleId="TitleChar1">
    <w:name w:val="Title Char1"/>
    <w:qFormat/>
    <w:rsid w:val="00A24581"/>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24581"/>
    <w:rPr>
      <w:lang w:val="en-GB"/>
    </w:rPr>
  </w:style>
  <w:style w:type="character" w:customStyle="1" w:styleId="BodyTextIndentChar1">
    <w:name w:val="Body Text Indent Char1"/>
    <w:qFormat/>
    <w:rsid w:val="00A24581"/>
    <w:rPr>
      <w:lang w:val="en-GB"/>
    </w:rPr>
  </w:style>
  <w:style w:type="character" w:customStyle="1" w:styleId="BodyText3Char1">
    <w:name w:val="Body Text 3 Char1"/>
    <w:qFormat/>
    <w:rsid w:val="00A24581"/>
    <w:rPr>
      <w:sz w:val="16"/>
      <w:szCs w:val="16"/>
      <w:lang w:val="en-GB"/>
    </w:rPr>
  </w:style>
  <w:style w:type="paragraph" w:customStyle="1" w:styleId="text">
    <w:name w:val="text"/>
    <w:basedOn w:val="Normal"/>
    <w:uiPriority w:val="99"/>
    <w:qFormat/>
    <w:rsid w:val="00A24581"/>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A24581"/>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A24581"/>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A2458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A24581"/>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A2458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24581"/>
    <w:rPr>
      <w:rFonts w:ascii="Times New Roman" w:eastAsia="Batang" w:hAnsi="Times New Roman"/>
      <w:lang w:val="en-GB" w:eastAsia="en-US"/>
    </w:rPr>
  </w:style>
  <w:style w:type="paragraph" w:customStyle="1" w:styleId="note0">
    <w:name w:val="note"/>
    <w:basedOn w:val="Normal"/>
    <w:uiPriority w:val="99"/>
    <w:qFormat/>
    <w:rsid w:val="00A2458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24581"/>
    <w:rPr>
      <w:rFonts w:ascii="Times New Roman" w:eastAsia="SimSun" w:hAnsi="Times New Roman"/>
      <w:lang w:val="en-GB" w:eastAsia="en-US"/>
    </w:rPr>
  </w:style>
  <w:style w:type="character" w:styleId="PlaceholderText">
    <w:name w:val="Placeholder Text"/>
    <w:uiPriority w:val="99"/>
    <w:unhideWhenUsed/>
    <w:qFormat/>
    <w:rsid w:val="00A24581"/>
    <w:rPr>
      <w:color w:val="808080"/>
    </w:rPr>
  </w:style>
  <w:style w:type="paragraph" w:customStyle="1" w:styleId="ECCParagraph">
    <w:name w:val="ECC Paragraph"/>
    <w:basedOn w:val="Normal"/>
    <w:link w:val="ECCParagraphZchn"/>
    <w:qFormat/>
    <w:rsid w:val="00A24581"/>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A24581"/>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A24581"/>
    <w:rPr>
      <w:rFonts w:ascii="Arial" w:eastAsia="SimSun" w:hAnsi="Arial"/>
      <w:szCs w:val="24"/>
      <w:lang w:val="en-GB" w:eastAsia="en-US"/>
    </w:rPr>
  </w:style>
  <w:style w:type="paragraph" w:customStyle="1" w:styleId="Text1">
    <w:name w:val="Text 1"/>
    <w:basedOn w:val="Normal"/>
    <w:uiPriority w:val="99"/>
    <w:qFormat/>
    <w:rsid w:val="00A2458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24581"/>
    <w:pPr>
      <w:keepNext w:val="0"/>
      <w:keepLines w:val="0"/>
      <w:numPr>
        <w:numId w:val="15"/>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A24581"/>
  </w:style>
  <w:style w:type="paragraph" w:customStyle="1" w:styleId="Atl">
    <w:name w:val="Atl"/>
    <w:basedOn w:val="Normal"/>
    <w:uiPriority w:val="99"/>
    <w:qFormat/>
    <w:rsid w:val="00A24581"/>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A2458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A24581"/>
    <w:rPr>
      <w:vanish w:val="0"/>
      <w:webHidden w:val="0"/>
      <w:color w:val="000000"/>
      <w:specVanish w:val="0"/>
    </w:rPr>
  </w:style>
  <w:style w:type="paragraph" w:customStyle="1" w:styleId="Equation">
    <w:name w:val="Equation"/>
    <w:basedOn w:val="Normal"/>
    <w:next w:val="Normal"/>
    <w:link w:val="EquationChar"/>
    <w:qFormat/>
    <w:rsid w:val="00A2458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A24581"/>
    <w:rPr>
      <w:rFonts w:ascii="Times New Roman" w:eastAsia="SimSun" w:hAnsi="Times New Roman"/>
      <w:sz w:val="22"/>
      <w:szCs w:val="22"/>
      <w:lang w:val="en-GB" w:eastAsia="en-US"/>
    </w:rPr>
  </w:style>
  <w:style w:type="character" w:customStyle="1" w:styleId="shorttext">
    <w:name w:val="short_text"/>
    <w:qFormat/>
    <w:rsid w:val="00A24581"/>
  </w:style>
  <w:style w:type="paragraph" w:customStyle="1" w:styleId="tac0">
    <w:name w:val="tac"/>
    <w:basedOn w:val="Normal"/>
    <w:uiPriority w:val="99"/>
    <w:qFormat/>
    <w:rsid w:val="00A24581"/>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A245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24581"/>
    <w:rPr>
      <w:rFonts w:ascii="Times New Roman" w:eastAsia="Batang" w:hAnsi="Times New Roman"/>
      <w:lang w:val="en-GB" w:eastAsia="en-US"/>
    </w:rPr>
  </w:style>
  <w:style w:type="numbering" w:customStyle="1" w:styleId="NoList7">
    <w:name w:val="No List7"/>
    <w:next w:val="NoList"/>
    <w:uiPriority w:val="99"/>
    <w:semiHidden/>
    <w:unhideWhenUsed/>
    <w:rsid w:val="00A24581"/>
  </w:style>
  <w:style w:type="table" w:customStyle="1" w:styleId="TableGrid12">
    <w:name w:val="Table Grid12"/>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24581"/>
  </w:style>
  <w:style w:type="character" w:styleId="HTMLSample">
    <w:name w:val="HTML Sample"/>
    <w:qFormat/>
    <w:rsid w:val="00A24581"/>
    <w:rPr>
      <w:rFonts w:ascii="Courier New" w:eastAsia="SimSun" w:hAnsi="Courier New" w:cs="Courier New"/>
      <w:color w:val="0000FF"/>
      <w:kern w:val="2"/>
      <w:lang w:val="en-US" w:eastAsia="zh-CN" w:bidi="ar-SA"/>
    </w:rPr>
  </w:style>
  <w:style w:type="character" w:styleId="LineNumber">
    <w:name w:val="line number"/>
    <w:qFormat/>
    <w:rsid w:val="00A24581"/>
    <w:rPr>
      <w:rFonts w:ascii="Arial" w:eastAsia="SimSun" w:hAnsi="Arial" w:cs="Arial"/>
      <w:color w:val="0000FF"/>
      <w:kern w:val="2"/>
      <w:lang w:val="en-US" w:eastAsia="zh-CN" w:bidi="ar-SA"/>
    </w:rPr>
  </w:style>
  <w:style w:type="paragraph" w:styleId="BlockText">
    <w:name w:val="Block Text"/>
    <w:basedOn w:val="Normal"/>
    <w:qFormat/>
    <w:rsid w:val="00A24581"/>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A2458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24581"/>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A24581"/>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A24581"/>
    <w:rPr>
      <w:rFonts w:ascii="Arial" w:eastAsia="SimSun" w:hAnsi="Arial" w:cs="Arial"/>
      <w:b/>
      <w:lang w:val="en-GB" w:eastAsia="en-US"/>
    </w:rPr>
  </w:style>
  <w:style w:type="character" w:customStyle="1" w:styleId="PLChar">
    <w:name w:val="PL Char"/>
    <w:link w:val="PL"/>
    <w:qFormat/>
    <w:rsid w:val="00A24581"/>
    <w:rPr>
      <w:rFonts w:ascii="Courier New" w:hAnsi="Courier New"/>
      <w:noProof/>
      <w:sz w:val="16"/>
      <w:lang w:val="en-GB" w:eastAsia="en-US"/>
    </w:rPr>
  </w:style>
  <w:style w:type="paragraph" w:customStyle="1" w:styleId="ColorfulList-Accent11">
    <w:name w:val="Colorful List - Accent 11"/>
    <w:basedOn w:val="Normal"/>
    <w:uiPriority w:val="34"/>
    <w:qFormat/>
    <w:rsid w:val="00A2458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24581"/>
    <w:rPr>
      <w:rFonts w:ascii="Times New Roman" w:eastAsia="Batang" w:hAnsi="Times New Roman"/>
      <w:lang w:val="en-GB" w:eastAsia="en-US"/>
    </w:rPr>
  </w:style>
  <w:style w:type="numbering" w:customStyle="1" w:styleId="NoList42">
    <w:name w:val="No List42"/>
    <w:next w:val="NoList"/>
    <w:uiPriority w:val="99"/>
    <w:semiHidden/>
    <w:unhideWhenUsed/>
    <w:rsid w:val="00A24581"/>
  </w:style>
  <w:style w:type="numbering" w:customStyle="1" w:styleId="NoList51">
    <w:name w:val="No List51"/>
    <w:next w:val="NoList"/>
    <w:uiPriority w:val="99"/>
    <w:semiHidden/>
    <w:unhideWhenUsed/>
    <w:rsid w:val="00A24581"/>
  </w:style>
  <w:style w:type="numbering" w:customStyle="1" w:styleId="NoList411">
    <w:name w:val="No List411"/>
    <w:next w:val="NoList"/>
    <w:uiPriority w:val="99"/>
    <w:semiHidden/>
    <w:unhideWhenUsed/>
    <w:rsid w:val="00A24581"/>
  </w:style>
  <w:style w:type="numbering" w:customStyle="1" w:styleId="NoList61">
    <w:name w:val="No List61"/>
    <w:next w:val="NoList"/>
    <w:uiPriority w:val="99"/>
    <w:semiHidden/>
    <w:unhideWhenUsed/>
    <w:rsid w:val="00A24581"/>
  </w:style>
  <w:style w:type="table" w:customStyle="1" w:styleId="TableGrid41">
    <w:name w:val="Table Grid41"/>
    <w:basedOn w:val="TableNormal"/>
    <w:next w:val="TableGrid"/>
    <w:qFormat/>
    <w:rsid w:val="00A245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24581"/>
  </w:style>
  <w:style w:type="table" w:customStyle="1" w:styleId="TableGrid121">
    <w:name w:val="Table Grid12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24581"/>
  </w:style>
  <w:style w:type="paragraph" w:styleId="NoteHeading">
    <w:name w:val="Note Heading"/>
    <w:basedOn w:val="Normal"/>
    <w:next w:val="Normal"/>
    <w:link w:val="NoteHeadingChar"/>
    <w:qFormat/>
    <w:rsid w:val="00A2458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24581"/>
    <w:rPr>
      <w:rFonts w:ascii="Times New Roman" w:eastAsia="MS Mincho" w:hAnsi="Times New Roman"/>
      <w:lang w:val="en-GB" w:eastAsia="zh-CN"/>
    </w:rPr>
  </w:style>
  <w:style w:type="paragraph" w:customStyle="1" w:styleId="11">
    <w:name w:val="修订11"/>
    <w:hidden/>
    <w:semiHidden/>
    <w:qFormat/>
    <w:rsid w:val="00A24581"/>
    <w:rPr>
      <w:rFonts w:ascii="Times New Roman" w:eastAsia="Batang" w:hAnsi="Times New Roman"/>
      <w:lang w:val="en-GB" w:eastAsia="en-US"/>
    </w:rPr>
  </w:style>
  <w:style w:type="character" w:customStyle="1" w:styleId="B3Char2">
    <w:name w:val="B3 Char2"/>
    <w:qFormat/>
    <w:rsid w:val="00A24581"/>
    <w:rPr>
      <w:rFonts w:ascii="Times New Roman" w:hAnsi="Times New Roman"/>
      <w:lang w:val="en-GB"/>
    </w:rPr>
  </w:style>
  <w:style w:type="character" w:customStyle="1" w:styleId="EXCar">
    <w:name w:val="EX Car"/>
    <w:qFormat/>
    <w:rsid w:val="00A24581"/>
    <w:rPr>
      <w:lang w:val="en-GB" w:eastAsia="en-US"/>
    </w:rPr>
  </w:style>
  <w:style w:type="character" w:customStyle="1" w:styleId="B4Char">
    <w:name w:val="B4 Char"/>
    <w:link w:val="B4"/>
    <w:qFormat/>
    <w:rsid w:val="00A24581"/>
    <w:rPr>
      <w:rFonts w:ascii="Times New Roman" w:hAnsi="Times New Roman"/>
      <w:lang w:val="en-GB" w:eastAsia="en-US"/>
    </w:rPr>
  </w:style>
  <w:style w:type="paragraph" w:customStyle="1" w:styleId="B6">
    <w:name w:val="B6"/>
    <w:basedOn w:val="B5"/>
    <w:link w:val="B6Char"/>
    <w:qFormat/>
    <w:rsid w:val="00A24581"/>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2458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245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2458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24581"/>
    <w:rPr>
      <w:rFonts w:ascii="Times New Roman" w:hAnsi="Times New Roman"/>
      <w:color w:val="FF0000"/>
      <w:lang w:val="en-GB" w:eastAsia="en-US"/>
    </w:rPr>
  </w:style>
  <w:style w:type="character" w:customStyle="1" w:styleId="B5Char">
    <w:name w:val="B5 Char"/>
    <w:link w:val="B5"/>
    <w:qFormat/>
    <w:rsid w:val="00A24581"/>
    <w:rPr>
      <w:rFonts w:ascii="Times New Roman" w:hAnsi="Times New Roman"/>
      <w:lang w:val="en-GB" w:eastAsia="en-US"/>
    </w:rPr>
  </w:style>
  <w:style w:type="character" w:customStyle="1" w:styleId="HeadingChar">
    <w:name w:val="Heading Char"/>
    <w:link w:val="Heading"/>
    <w:qFormat/>
    <w:rsid w:val="00A24581"/>
    <w:rPr>
      <w:rFonts w:ascii="Arial" w:eastAsia="SimSun" w:hAnsi="Arial"/>
      <w:b/>
      <w:sz w:val="22"/>
    </w:rPr>
  </w:style>
  <w:style w:type="character" w:customStyle="1" w:styleId="B6Char">
    <w:name w:val="B6 Char"/>
    <w:link w:val="B6"/>
    <w:qFormat/>
    <w:rsid w:val="00A24581"/>
    <w:rPr>
      <w:rFonts w:ascii="Times New Roman" w:hAnsi="Times New Roman"/>
      <w:lang w:val="en-GB" w:eastAsia="zh-CN"/>
    </w:rPr>
  </w:style>
  <w:style w:type="paragraph" w:customStyle="1" w:styleId="a0">
    <w:name w:val="수정"/>
    <w:hidden/>
    <w:semiHidden/>
    <w:qFormat/>
    <w:rsid w:val="00A24581"/>
    <w:rPr>
      <w:rFonts w:ascii="Times New Roman" w:eastAsia="Batang" w:hAnsi="Times New Roman"/>
      <w:lang w:val="en-GB" w:eastAsia="en-US"/>
    </w:rPr>
  </w:style>
  <w:style w:type="paragraph" w:customStyle="1" w:styleId="a1">
    <w:name w:val="変更箇所"/>
    <w:hidden/>
    <w:semiHidden/>
    <w:qFormat/>
    <w:rsid w:val="00A24581"/>
    <w:rPr>
      <w:rFonts w:ascii="Times New Roman" w:eastAsia="MS Mincho" w:hAnsi="Times New Roman"/>
      <w:lang w:val="en-GB" w:eastAsia="en-US"/>
    </w:rPr>
  </w:style>
  <w:style w:type="paragraph" w:customStyle="1" w:styleId="NB2">
    <w:name w:val="NB2"/>
    <w:basedOn w:val="ZG"/>
    <w:qFormat/>
    <w:rsid w:val="00A2458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A24581"/>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A24581"/>
    <w:rPr>
      <w:rFonts w:ascii="Times New Roman" w:hAnsi="Times New Roman"/>
      <w:color w:val="FF0000"/>
      <w:lang w:val="en-GB" w:eastAsia="en-US"/>
    </w:rPr>
  </w:style>
  <w:style w:type="numbering" w:customStyle="1" w:styleId="NoList8">
    <w:name w:val="No List8"/>
    <w:next w:val="NoList"/>
    <w:uiPriority w:val="99"/>
    <w:semiHidden/>
    <w:unhideWhenUsed/>
    <w:rsid w:val="00A24581"/>
  </w:style>
  <w:style w:type="character" w:styleId="IntenseEmphasis">
    <w:name w:val="Intense Emphasis"/>
    <w:uiPriority w:val="21"/>
    <w:qFormat/>
    <w:rsid w:val="00A24581"/>
    <w:rPr>
      <w:b/>
      <w:bCs/>
      <w:i/>
      <w:iCs/>
      <w:color w:val="4F81BD"/>
    </w:rPr>
  </w:style>
  <w:style w:type="table" w:customStyle="1" w:styleId="TableGrid13">
    <w:name w:val="Table Grid13"/>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24581"/>
    <w:rPr>
      <w:rFonts w:ascii="Courier New" w:eastAsia="Times New Roman" w:hAnsi="Courier New" w:cs="Courier New"/>
      <w:sz w:val="20"/>
      <w:szCs w:val="20"/>
    </w:rPr>
  </w:style>
  <w:style w:type="table" w:customStyle="1" w:styleId="TableGrid22">
    <w:name w:val="Table Grid22"/>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2458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24581"/>
    <w:rPr>
      <w:rFonts w:ascii="Courier New" w:eastAsia="MS Mincho" w:hAnsi="Courier New"/>
      <w:lang w:val="en-GB" w:eastAsia="x-none"/>
    </w:rPr>
  </w:style>
  <w:style w:type="table" w:customStyle="1" w:styleId="TableGrid42">
    <w:name w:val="Table Grid42"/>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24581"/>
  </w:style>
  <w:style w:type="table" w:customStyle="1" w:styleId="TableGrid51">
    <w:name w:val="Table Grid51"/>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24581"/>
  </w:style>
  <w:style w:type="numbering" w:customStyle="1" w:styleId="NoList52">
    <w:name w:val="No List52"/>
    <w:next w:val="NoList"/>
    <w:uiPriority w:val="99"/>
    <w:semiHidden/>
    <w:unhideWhenUsed/>
    <w:rsid w:val="00A24581"/>
  </w:style>
  <w:style w:type="numbering" w:customStyle="1" w:styleId="NoList62">
    <w:name w:val="No List62"/>
    <w:next w:val="NoList"/>
    <w:uiPriority w:val="99"/>
    <w:semiHidden/>
    <w:unhideWhenUsed/>
    <w:rsid w:val="00A24581"/>
  </w:style>
  <w:style w:type="numbering" w:customStyle="1" w:styleId="NoList72">
    <w:name w:val="No List72"/>
    <w:next w:val="NoList"/>
    <w:uiPriority w:val="99"/>
    <w:semiHidden/>
    <w:unhideWhenUsed/>
    <w:rsid w:val="00A24581"/>
  </w:style>
  <w:style w:type="numbering" w:customStyle="1" w:styleId="NoList81">
    <w:name w:val="No List81"/>
    <w:next w:val="NoList"/>
    <w:uiPriority w:val="99"/>
    <w:semiHidden/>
    <w:unhideWhenUsed/>
    <w:rsid w:val="00A24581"/>
  </w:style>
  <w:style w:type="numbering" w:customStyle="1" w:styleId="NoList9">
    <w:name w:val="No List9"/>
    <w:next w:val="NoList"/>
    <w:uiPriority w:val="99"/>
    <w:semiHidden/>
    <w:unhideWhenUsed/>
    <w:rsid w:val="00A24581"/>
  </w:style>
  <w:style w:type="table" w:customStyle="1" w:styleId="TableGrid112">
    <w:name w:val="Table Grid112"/>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A24581"/>
  </w:style>
  <w:style w:type="numbering" w:customStyle="1" w:styleId="NoList511">
    <w:name w:val="No List511"/>
    <w:next w:val="NoList"/>
    <w:uiPriority w:val="99"/>
    <w:semiHidden/>
    <w:unhideWhenUsed/>
    <w:rsid w:val="00A24581"/>
  </w:style>
  <w:style w:type="numbering" w:customStyle="1" w:styleId="NoList611">
    <w:name w:val="No List611"/>
    <w:next w:val="NoList"/>
    <w:uiPriority w:val="99"/>
    <w:semiHidden/>
    <w:unhideWhenUsed/>
    <w:rsid w:val="00A24581"/>
  </w:style>
  <w:style w:type="numbering" w:customStyle="1" w:styleId="NoList711">
    <w:name w:val="No List711"/>
    <w:next w:val="NoList"/>
    <w:uiPriority w:val="99"/>
    <w:semiHidden/>
    <w:unhideWhenUsed/>
    <w:rsid w:val="00A24581"/>
  </w:style>
  <w:style w:type="numbering" w:customStyle="1" w:styleId="NoList811">
    <w:name w:val="No List811"/>
    <w:next w:val="NoList"/>
    <w:uiPriority w:val="99"/>
    <w:semiHidden/>
    <w:unhideWhenUsed/>
    <w:rsid w:val="00A24581"/>
  </w:style>
  <w:style w:type="numbering" w:customStyle="1" w:styleId="NoList91">
    <w:name w:val="No List91"/>
    <w:next w:val="NoList"/>
    <w:uiPriority w:val="99"/>
    <w:semiHidden/>
    <w:unhideWhenUsed/>
    <w:rsid w:val="00A24581"/>
  </w:style>
  <w:style w:type="character" w:customStyle="1" w:styleId="href">
    <w:name w:val="href"/>
    <w:basedOn w:val="DefaultParagraphFont"/>
    <w:qFormat/>
    <w:rsid w:val="00A24581"/>
  </w:style>
  <w:style w:type="paragraph" w:customStyle="1" w:styleId="Figuretitle0">
    <w:name w:val="Figure_title"/>
    <w:basedOn w:val="Normal"/>
    <w:next w:val="Normal"/>
    <w:qFormat/>
    <w:rsid w:val="00A2458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2458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A24581"/>
    <w:pPr>
      <w:numPr>
        <w:numId w:val="16"/>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A2458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24581"/>
  </w:style>
  <w:style w:type="paragraph" w:customStyle="1" w:styleId="Heading">
    <w:name w:val="Heading"/>
    <w:next w:val="Normal"/>
    <w:link w:val="HeadingChar"/>
    <w:qFormat/>
    <w:rsid w:val="00A24581"/>
    <w:pPr>
      <w:spacing w:before="360"/>
      <w:ind w:left="2552"/>
    </w:pPr>
    <w:rPr>
      <w:rFonts w:ascii="Arial" w:eastAsia="SimSun" w:hAnsi="Arial"/>
      <w:b/>
      <w:sz w:val="22"/>
    </w:rPr>
  </w:style>
  <w:style w:type="paragraph" w:customStyle="1" w:styleId="tah0">
    <w:name w:val="tah"/>
    <w:basedOn w:val="Normal"/>
    <w:qFormat/>
    <w:rsid w:val="00A2458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A24581"/>
  </w:style>
  <w:style w:type="paragraph" w:customStyle="1" w:styleId="TdocHeader2">
    <w:name w:val="Tdoc_Header_2"/>
    <w:basedOn w:val="Normal"/>
    <w:qFormat/>
    <w:rsid w:val="00A2458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24581"/>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A24581"/>
  </w:style>
  <w:style w:type="numbering" w:customStyle="1" w:styleId="NoList421">
    <w:name w:val="No List421"/>
    <w:next w:val="NoList"/>
    <w:uiPriority w:val="99"/>
    <w:semiHidden/>
    <w:unhideWhenUsed/>
    <w:rsid w:val="00A24581"/>
  </w:style>
  <w:style w:type="numbering" w:customStyle="1" w:styleId="NoList4111">
    <w:name w:val="No List4111"/>
    <w:next w:val="NoList"/>
    <w:uiPriority w:val="99"/>
    <w:semiHidden/>
    <w:unhideWhenUsed/>
    <w:rsid w:val="00A24581"/>
  </w:style>
  <w:style w:type="numbering" w:customStyle="1" w:styleId="NoList3211">
    <w:name w:val="No List3211"/>
    <w:next w:val="NoList"/>
    <w:uiPriority w:val="99"/>
    <w:semiHidden/>
    <w:unhideWhenUsed/>
    <w:rsid w:val="00A24581"/>
  </w:style>
  <w:style w:type="table" w:customStyle="1" w:styleId="TableGrid10">
    <w:name w:val="Table Grid10"/>
    <w:basedOn w:val="TableNormal"/>
    <w:next w:val="TableGrid"/>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24581"/>
  </w:style>
  <w:style w:type="numbering" w:customStyle="1" w:styleId="NoList44">
    <w:name w:val="No List44"/>
    <w:next w:val="NoList"/>
    <w:uiPriority w:val="99"/>
    <w:semiHidden/>
    <w:unhideWhenUsed/>
    <w:rsid w:val="00A24581"/>
  </w:style>
  <w:style w:type="numbering" w:customStyle="1" w:styleId="NoList53">
    <w:name w:val="No List53"/>
    <w:next w:val="NoList"/>
    <w:uiPriority w:val="99"/>
    <w:semiHidden/>
    <w:unhideWhenUsed/>
    <w:rsid w:val="00A24581"/>
  </w:style>
  <w:style w:type="numbering" w:customStyle="1" w:styleId="NoList63">
    <w:name w:val="No List63"/>
    <w:next w:val="NoList"/>
    <w:uiPriority w:val="99"/>
    <w:semiHidden/>
    <w:unhideWhenUsed/>
    <w:rsid w:val="00A24581"/>
  </w:style>
  <w:style w:type="numbering" w:customStyle="1" w:styleId="NoList73">
    <w:name w:val="No List73"/>
    <w:next w:val="NoList"/>
    <w:uiPriority w:val="99"/>
    <w:semiHidden/>
    <w:unhideWhenUsed/>
    <w:rsid w:val="00A24581"/>
  </w:style>
  <w:style w:type="numbering" w:customStyle="1" w:styleId="NoList82">
    <w:name w:val="No List82"/>
    <w:next w:val="NoList"/>
    <w:uiPriority w:val="99"/>
    <w:semiHidden/>
    <w:unhideWhenUsed/>
    <w:rsid w:val="00A24581"/>
  </w:style>
  <w:style w:type="numbering" w:customStyle="1" w:styleId="NoList92">
    <w:name w:val="No List92"/>
    <w:next w:val="NoList"/>
    <w:uiPriority w:val="99"/>
    <w:semiHidden/>
    <w:unhideWhenUsed/>
    <w:rsid w:val="00A24581"/>
  </w:style>
  <w:style w:type="table" w:customStyle="1" w:styleId="TableGrid113">
    <w:name w:val="Table Grid113"/>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24581"/>
  </w:style>
  <w:style w:type="numbering" w:customStyle="1" w:styleId="NoList413">
    <w:name w:val="No List413"/>
    <w:next w:val="NoList"/>
    <w:uiPriority w:val="99"/>
    <w:semiHidden/>
    <w:unhideWhenUsed/>
    <w:rsid w:val="00A24581"/>
  </w:style>
  <w:style w:type="numbering" w:customStyle="1" w:styleId="NoList512">
    <w:name w:val="No List512"/>
    <w:next w:val="NoList"/>
    <w:uiPriority w:val="99"/>
    <w:semiHidden/>
    <w:unhideWhenUsed/>
    <w:rsid w:val="00A24581"/>
  </w:style>
  <w:style w:type="numbering" w:customStyle="1" w:styleId="NoList612">
    <w:name w:val="No List612"/>
    <w:next w:val="NoList"/>
    <w:uiPriority w:val="99"/>
    <w:semiHidden/>
    <w:unhideWhenUsed/>
    <w:rsid w:val="00A24581"/>
  </w:style>
  <w:style w:type="numbering" w:customStyle="1" w:styleId="NoList712">
    <w:name w:val="No List712"/>
    <w:next w:val="NoList"/>
    <w:uiPriority w:val="99"/>
    <w:semiHidden/>
    <w:unhideWhenUsed/>
    <w:rsid w:val="00A24581"/>
  </w:style>
  <w:style w:type="numbering" w:customStyle="1" w:styleId="NoList812">
    <w:name w:val="No List812"/>
    <w:next w:val="NoList"/>
    <w:uiPriority w:val="99"/>
    <w:semiHidden/>
    <w:unhideWhenUsed/>
    <w:rsid w:val="00A24581"/>
  </w:style>
  <w:style w:type="numbering" w:customStyle="1" w:styleId="NoList911">
    <w:name w:val="No List911"/>
    <w:next w:val="NoList"/>
    <w:uiPriority w:val="99"/>
    <w:semiHidden/>
    <w:unhideWhenUsed/>
    <w:rsid w:val="00A24581"/>
  </w:style>
  <w:style w:type="table" w:customStyle="1" w:styleId="TableGrid123">
    <w:name w:val="Table Grid123"/>
    <w:basedOn w:val="TableNormal"/>
    <w:next w:val="TableGrid"/>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A24581"/>
  </w:style>
  <w:style w:type="numbering" w:customStyle="1" w:styleId="NoList422">
    <w:name w:val="No List422"/>
    <w:next w:val="NoList"/>
    <w:uiPriority w:val="99"/>
    <w:semiHidden/>
    <w:unhideWhenUsed/>
    <w:rsid w:val="00A24581"/>
  </w:style>
  <w:style w:type="numbering" w:customStyle="1" w:styleId="NoList4112">
    <w:name w:val="No List4112"/>
    <w:next w:val="NoList"/>
    <w:uiPriority w:val="99"/>
    <w:semiHidden/>
    <w:unhideWhenUsed/>
    <w:rsid w:val="00A24581"/>
  </w:style>
  <w:style w:type="numbering" w:customStyle="1" w:styleId="NoList3212">
    <w:name w:val="No List3212"/>
    <w:next w:val="NoList"/>
    <w:uiPriority w:val="99"/>
    <w:semiHidden/>
    <w:unhideWhenUsed/>
    <w:rsid w:val="00A24581"/>
  </w:style>
  <w:style w:type="table" w:customStyle="1" w:styleId="TableGrid15">
    <w:name w:val="Table Grid15"/>
    <w:basedOn w:val="TableNormal"/>
    <w:next w:val="TableGrid"/>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24581"/>
  </w:style>
  <w:style w:type="numbering" w:customStyle="1" w:styleId="NoList45">
    <w:name w:val="No List45"/>
    <w:next w:val="NoList"/>
    <w:uiPriority w:val="99"/>
    <w:semiHidden/>
    <w:unhideWhenUsed/>
    <w:rsid w:val="00A24581"/>
  </w:style>
  <w:style w:type="numbering" w:customStyle="1" w:styleId="NoList54">
    <w:name w:val="No List54"/>
    <w:next w:val="NoList"/>
    <w:uiPriority w:val="99"/>
    <w:semiHidden/>
    <w:unhideWhenUsed/>
    <w:rsid w:val="00A24581"/>
  </w:style>
  <w:style w:type="numbering" w:customStyle="1" w:styleId="NoList64">
    <w:name w:val="No List64"/>
    <w:next w:val="NoList"/>
    <w:uiPriority w:val="99"/>
    <w:semiHidden/>
    <w:unhideWhenUsed/>
    <w:rsid w:val="00A24581"/>
  </w:style>
  <w:style w:type="numbering" w:customStyle="1" w:styleId="NoList74">
    <w:name w:val="No List74"/>
    <w:next w:val="NoList"/>
    <w:uiPriority w:val="99"/>
    <w:semiHidden/>
    <w:unhideWhenUsed/>
    <w:rsid w:val="00A24581"/>
  </w:style>
  <w:style w:type="numbering" w:customStyle="1" w:styleId="NoList83">
    <w:name w:val="No List83"/>
    <w:next w:val="NoList"/>
    <w:uiPriority w:val="99"/>
    <w:semiHidden/>
    <w:unhideWhenUsed/>
    <w:rsid w:val="00A24581"/>
  </w:style>
  <w:style w:type="numbering" w:customStyle="1" w:styleId="NoList93">
    <w:name w:val="No List93"/>
    <w:next w:val="NoList"/>
    <w:uiPriority w:val="99"/>
    <w:semiHidden/>
    <w:unhideWhenUsed/>
    <w:rsid w:val="00A24581"/>
  </w:style>
  <w:style w:type="table" w:customStyle="1" w:styleId="TableGrid114">
    <w:name w:val="Table Grid114"/>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24581"/>
  </w:style>
  <w:style w:type="numbering" w:customStyle="1" w:styleId="NoList414">
    <w:name w:val="No List414"/>
    <w:next w:val="NoList"/>
    <w:uiPriority w:val="99"/>
    <w:semiHidden/>
    <w:unhideWhenUsed/>
    <w:rsid w:val="00A24581"/>
  </w:style>
  <w:style w:type="numbering" w:customStyle="1" w:styleId="NoList513">
    <w:name w:val="No List513"/>
    <w:next w:val="NoList"/>
    <w:uiPriority w:val="99"/>
    <w:semiHidden/>
    <w:unhideWhenUsed/>
    <w:rsid w:val="00A24581"/>
  </w:style>
  <w:style w:type="numbering" w:customStyle="1" w:styleId="NoList613">
    <w:name w:val="No List613"/>
    <w:next w:val="NoList"/>
    <w:uiPriority w:val="99"/>
    <w:semiHidden/>
    <w:unhideWhenUsed/>
    <w:rsid w:val="00A24581"/>
  </w:style>
  <w:style w:type="numbering" w:customStyle="1" w:styleId="NoList713">
    <w:name w:val="No List713"/>
    <w:next w:val="NoList"/>
    <w:uiPriority w:val="99"/>
    <w:semiHidden/>
    <w:unhideWhenUsed/>
    <w:rsid w:val="00A24581"/>
  </w:style>
  <w:style w:type="numbering" w:customStyle="1" w:styleId="NoList813">
    <w:name w:val="No List813"/>
    <w:next w:val="NoList"/>
    <w:uiPriority w:val="99"/>
    <w:semiHidden/>
    <w:unhideWhenUsed/>
    <w:rsid w:val="00A24581"/>
  </w:style>
  <w:style w:type="numbering" w:customStyle="1" w:styleId="NoList912">
    <w:name w:val="No List912"/>
    <w:next w:val="NoList"/>
    <w:uiPriority w:val="99"/>
    <w:semiHidden/>
    <w:unhideWhenUsed/>
    <w:rsid w:val="00A24581"/>
  </w:style>
  <w:style w:type="table" w:customStyle="1" w:styleId="TableGrid124">
    <w:name w:val="Table Grid124"/>
    <w:basedOn w:val="TableNormal"/>
    <w:next w:val="TableGrid"/>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A24581"/>
  </w:style>
  <w:style w:type="numbering" w:customStyle="1" w:styleId="NoList423">
    <w:name w:val="No List423"/>
    <w:next w:val="NoList"/>
    <w:uiPriority w:val="99"/>
    <w:semiHidden/>
    <w:unhideWhenUsed/>
    <w:rsid w:val="00A24581"/>
  </w:style>
  <w:style w:type="numbering" w:customStyle="1" w:styleId="NoList4113">
    <w:name w:val="No List4113"/>
    <w:next w:val="NoList"/>
    <w:uiPriority w:val="99"/>
    <w:semiHidden/>
    <w:unhideWhenUsed/>
    <w:rsid w:val="00A24581"/>
  </w:style>
  <w:style w:type="numbering" w:customStyle="1" w:styleId="NoList3213">
    <w:name w:val="No List3213"/>
    <w:next w:val="NoList"/>
    <w:uiPriority w:val="99"/>
    <w:semiHidden/>
    <w:unhideWhenUsed/>
    <w:rsid w:val="00A24581"/>
  </w:style>
  <w:style w:type="table" w:customStyle="1" w:styleId="TableClassic211">
    <w:name w:val="Table Classic 211"/>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A24581"/>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2458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A2458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A24581"/>
    <w:pPr>
      <w:overflowPunct w:val="0"/>
      <w:autoSpaceDE w:val="0"/>
      <w:autoSpaceDN w:val="0"/>
      <w:adjustRightInd w:val="0"/>
      <w:textAlignment w:val="baseline"/>
    </w:pPr>
    <w:rPr>
      <w:lang w:eastAsia="en-GB"/>
    </w:rPr>
  </w:style>
  <w:style w:type="paragraph" w:styleId="MacroText">
    <w:name w:val="macro"/>
    <w:link w:val="MacroTextChar"/>
    <w:uiPriority w:val="99"/>
    <w:unhideWhenUsed/>
    <w:qFormat/>
    <w:rsid w:val="00A2458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24581"/>
    <w:rPr>
      <w:rFonts w:ascii="Courier New" w:eastAsia="SimSun" w:hAnsi="Courier New"/>
      <w:kern w:val="2"/>
      <w:sz w:val="24"/>
      <w:lang w:val="en-US" w:eastAsia="zh-CN"/>
    </w:rPr>
  </w:style>
  <w:style w:type="paragraph" w:styleId="Index8">
    <w:name w:val="index 8"/>
    <w:basedOn w:val="Normal"/>
    <w:next w:val="Normal"/>
    <w:uiPriority w:val="99"/>
    <w:unhideWhenUsed/>
    <w:qFormat/>
    <w:rsid w:val="00A24581"/>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24581"/>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24581"/>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24581"/>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24581"/>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24581"/>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24581"/>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A2458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A24581"/>
    <w:rPr>
      <w:rFonts w:ascii="Times New Roman" w:eastAsia="Batang" w:hAnsi="Times New Roman"/>
      <w:lang w:val="en-GB" w:eastAsia="en-US"/>
    </w:rPr>
  </w:style>
  <w:style w:type="table" w:customStyle="1" w:styleId="TableGrid170">
    <w:name w:val="Table Grid17"/>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245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245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245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2458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245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245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245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A24581"/>
    <w:rPr>
      <w:rFonts w:ascii="Times New Roman" w:eastAsia="Batang" w:hAnsi="Times New Roman"/>
      <w:lang w:val="en-GB" w:eastAsia="en-US"/>
    </w:rPr>
  </w:style>
  <w:style w:type="table" w:customStyle="1" w:styleId="TableGrid2211">
    <w:name w:val="Table Grid2211"/>
    <w:basedOn w:val="TableNormal"/>
    <w:uiPriority w:val="39"/>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245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245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245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24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24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24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24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24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24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24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24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24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245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2458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24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24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24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24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24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24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2458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24581"/>
    <w:rPr>
      <w:rFonts w:ascii="Times New Roman" w:eastAsia="MS Mincho" w:hAnsi="Times New Roman"/>
      <w:lang w:val="it-IT" w:eastAsia="en-GB"/>
    </w:rPr>
  </w:style>
  <w:style w:type="paragraph" w:customStyle="1" w:styleId="Revisin">
    <w:name w:val="Revisión"/>
    <w:uiPriority w:val="99"/>
    <w:semiHidden/>
    <w:qFormat/>
    <w:rsid w:val="00A24581"/>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A24581"/>
    <w:rPr>
      <w:rFonts w:ascii="Arial" w:eastAsia="MS Mincho" w:hAnsi="Arial"/>
      <w:kern w:val="2"/>
      <w:szCs w:val="24"/>
    </w:rPr>
  </w:style>
  <w:style w:type="paragraph" w:customStyle="1" w:styleId="Doc-text2">
    <w:name w:val="Doc-text2"/>
    <w:basedOn w:val="Normal"/>
    <w:link w:val="Doc-text2Char"/>
    <w:qFormat/>
    <w:rsid w:val="00A24581"/>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A24581"/>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24581"/>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24581"/>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24581"/>
    <w:rPr>
      <w:rFonts w:ascii="Calibri" w:eastAsia="MS Mincho" w:hAnsi="Calibri"/>
      <w:kern w:val="2"/>
      <w:szCs w:val="24"/>
      <w:lang w:val="en-US" w:eastAsia="en-GB"/>
    </w:rPr>
  </w:style>
  <w:style w:type="paragraph" w:customStyle="1" w:styleId="Normal0">
    <w:name w:val="Normal0"/>
    <w:uiPriority w:val="99"/>
    <w:qFormat/>
    <w:rsid w:val="00A2458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24581"/>
    <w:pPr>
      <w:spacing w:before="120" w:after="120"/>
    </w:pPr>
    <w:rPr>
      <w:rFonts w:ascii="Book Antiqua" w:hAnsi="Book Antiqua"/>
      <w:b/>
    </w:rPr>
  </w:style>
  <w:style w:type="paragraph" w:customStyle="1" w:styleId="OutBox1">
    <w:name w:val="Out Box 1"/>
    <w:basedOn w:val="Normal"/>
    <w:uiPriority w:val="99"/>
    <w:qFormat/>
    <w:rsid w:val="00A24581"/>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A24581"/>
    <w:rPr>
      <w:rFonts w:ascii="Calibri" w:eastAsia="SimSun" w:hAnsi="Calibri"/>
      <w:b/>
      <w:kern w:val="2"/>
      <w:sz w:val="24"/>
      <w:u w:val="single"/>
      <w:lang w:eastAsia="ko-KR"/>
    </w:rPr>
  </w:style>
  <w:style w:type="paragraph" w:customStyle="1" w:styleId="TJ">
    <w:name w:val="TJ"/>
    <w:basedOn w:val="Normal"/>
    <w:link w:val="TJChar"/>
    <w:qFormat/>
    <w:rsid w:val="00A24581"/>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A24581"/>
    <w:pPr>
      <w:keepNext/>
      <w:widowControl w:val="0"/>
      <w:numPr>
        <w:numId w:val="18"/>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A24581"/>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A2458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24581"/>
    <w:pPr>
      <w:widowControl w:val="0"/>
      <w:numPr>
        <w:numId w:val="20"/>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A24581"/>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245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245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245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245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458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24581"/>
    <w:rPr>
      <w:smallCaps/>
      <w:color w:val="C0504D"/>
      <w:u w:val="single"/>
    </w:rPr>
  </w:style>
  <w:style w:type="table" w:customStyle="1" w:styleId="TableGrid218">
    <w:name w:val="Table Grid218"/>
    <w:basedOn w:val="TableNormal"/>
    <w:qFormat/>
    <w:rsid w:val="00A245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245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A245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245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245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245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24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245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245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24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245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245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245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245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245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A245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245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A245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245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245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24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24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245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A24581"/>
    <w:rPr>
      <w:rFonts w:ascii="Times New Roman" w:eastAsia="MS Mincho" w:hAnsi="Times New Roman"/>
      <w:lang w:val="en-GB" w:eastAsia="en-GB"/>
    </w:rPr>
  </w:style>
  <w:style w:type="character" w:customStyle="1" w:styleId="FigureTitleChar">
    <w:name w:val="Figure Title Char"/>
    <w:qFormat/>
    <w:rsid w:val="00A24581"/>
    <w:rPr>
      <w:rFonts w:ascii="Arial" w:hAnsi="Arial" w:cs="Arial" w:hint="default"/>
      <w:lang w:val="en-GB" w:eastAsia="en-US" w:bidi="ar-SA"/>
    </w:rPr>
  </w:style>
  <w:style w:type="character" w:customStyle="1" w:styleId="p1">
    <w:name w:val="p1"/>
    <w:qFormat/>
    <w:rsid w:val="00A24581"/>
  </w:style>
  <w:style w:type="character" w:customStyle="1" w:styleId="e-031">
    <w:name w:val="e-031"/>
    <w:qFormat/>
    <w:rsid w:val="00A24581"/>
    <w:rPr>
      <w:i/>
      <w:iCs/>
    </w:rPr>
  </w:style>
  <w:style w:type="character" w:customStyle="1" w:styleId="hps">
    <w:name w:val="hps"/>
    <w:qFormat/>
    <w:rsid w:val="00A24581"/>
  </w:style>
  <w:style w:type="character" w:customStyle="1" w:styleId="IntenseEmphasis1">
    <w:name w:val="Intense Emphasis1"/>
    <w:basedOn w:val="DefaultParagraphFont"/>
    <w:uiPriority w:val="21"/>
    <w:qFormat/>
    <w:rsid w:val="00A24581"/>
    <w:rPr>
      <w:b/>
      <w:bCs/>
      <w:i/>
      <w:iCs/>
      <w:color w:val="4F81BD"/>
    </w:rPr>
  </w:style>
  <w:style w:type="character" w:customStyle="1" w:styleId="EditorsNoteChar1">
    <w:name w:val="Editor's Note Char1"/>
    <w:qFormat/>
    <w:rsid w:val="00A24581"/>
    <w:rPr>
      <w:rFonts w:ascii="Times New Roman" w:hAnsi="Times New Roman" w:cs="Times New Roman" w:hint="default"/>
      <w:color w:val="FF0000"/>
      <w:lang w:val="en-GB" w:eastAsia="en-US"/>
    </w:rPr>
  </w:style>
  <w:style w:type="character" w:customStyle="1" w:styleId="TAHChar">
    <w:name w:val="TAH Char"/>
    <w:qFormat/>
    <w:locked/>
    <w:rsid w:val="00A24581"/>
    <w:rPr>
      <w:rFonts w:ascii="Arial" w:hAnsi="Arial" w:cs="Arial" w:hint="default"/>
      <w:b/>
      <w:bCs w:val="0"/>
      <w:sz w:val="18"/>
      <w:lang w:val="en-GB"/>
    </w:rPr>
  </w:style>
  <w:style w:type="character" w:customStyle="1" w:styleId="IntenseEmphasis2">
    <w:name w:val="Intense Emphasis2"/>
    <w:uiPriority w:val="21"/>
    <w:qFormat/>
    <w:rsid w:val="00A24581"/>
    <w:rPr>
      <w:b/>
      <w:bCs/>
      <w:i/>
      <w:iCs/>
      <w:color w:val="4F81BD"/>
    </w:rPr>
  </w:style>
  <w:style w:type="character" w:customStyle="1" w:styleId="normaltextrun">
    <w:name w:val="normaltextrun"/>
    <w:basedOn w:val="DefaultParagraphFont"/>
    <w:qFormat/>
    <w:rsid w:val="00A24581"/>
  </w:style>
  <w:style w:type="character" w:customStyle="1" w:styleId="search-word-mail">
    <w:name w:val="search-word-mail"/>
    <w:qFormat/>
    <w:rsid w:val="00A24581"/>
  </w:style>
  <w:style w:type="table" w:customStyle="1" w:styleId="TableGrid219">
    <w:name w:val="Table Grid219"/>
    <w:basedOn w:val="TableNormal"/>
    <w:qFormat/>
    <w:rsid w:val="00A245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245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A245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245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245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245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24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245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245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24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245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245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2458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24581"/>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245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245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A245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245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A245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245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245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24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2458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2458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2458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A245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245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2458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245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A245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2458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245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245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245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245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245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245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245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2458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245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245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245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24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24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24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24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24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24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24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24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2458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2458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2458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2458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A2458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2458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245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245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2458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2458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2458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A24581"/>
  </w:style>
  <w:style w:type="numbering" w:customStyle="1" w:styleId="NoList46">
    <w:name w:val="No List46"/>
    <w:next w:val="NoList"/>
    <w:uiPriority w:val="99"/>
    <w:semiHidden/>
    <w:unhideWhenUsed/>
    <w:rsid w:val="00A24581"/>
  </w:style>
  <w:style w:type="numbering" w:customStyle="1" w:styleId="NoList55">
    <w:name w:val="No List55"/>
    <w:next w:val="NoList"/>
    <w:uiPriority w:val="99"/>
    <w:semiHidden/>
    <w:unhideWhenUsed/>
    <w:rsid w:val="00A24581"/>
  </w:style>
  <w:style w:type="numbering" w:customStyle="1" w:styleId="NoList315">
    <w:name w:val="No List315"/>
    <w:next w:val="NoList"/>
    <w:uiPriority w:val="99"/>
    <w:semiHidden/>
    <w:unhideWhenUsed/>
    <w:rsid w:val="00A24581"/>
  </w:style>
  <w:style w:type="numbering" w:customStyle="1" w:styleId="NoList415">
    <w:name w:val="No List415"/>
    <w:next w:val="NoList"/>
    <w:uiPriority w:val="99"/>
    <w:semiHidden/>
    <w:unhideWhenUsed/>
    <w:rsid w:val="00A24581"/>
  </w:style>
  <w:style w:type="numbering" w:customStyle="1" w:styleId="NoList65">
    <w:name w:val="No List65"/>
    <w:next w:val="NoList"/>
    <w:uiPriority w:val="99"/>
    <w:semiHidden/>
    <w:unhideWhenUsed/>
    <w:rsid w:val="00A24581"/>
  </w:style>
  <w:style w:type="numbering" w:customStyle="1" w:styleId="NoList75">
    <w:name w:val="No List75"/>
    <w:next w:val="NoList"/>
    <w:uiPriority w:val="99"/>
    <w:semiHidden/>
    <w:unhideWhenUsed/>
    <w:rsid w:val="00A24581"/>
  </w:style>
  <w:style w:type="numbering" w:customStyle="1" w:styleId="NoList325">
    <w:name w:val="No List325"/>
    <w:next w:val="NoList"/>
    <w:uiPriority w:val="99"/>
    <w:semiHidden/>
    <w:unhideWhenUsed/>
    <w:rsid w:val="00A24581"/>
  </w:style>
  <w:style w:type="numbering" w:customStyle="1" w:styleId="NoList424">
    <w:name w:val="No List424"/>
    <w:next w:val="NoList"/>
    <w:uiPriority w:val="99"/>
    <w:semiHidden/>
    <w:unhideWhenUsed/>
    <w:rsid w:val="00A24581"/>
  </w:style>
  <w:style w:type="numbering" w:customStyle="1" w:styleId="NoList514">
    <w:name w:val="No List514"/>
    <w:next w:val="NoList"/>
    <w:uiPriority w:val="99"/>
    <w:semiHidden/>
    <w:unhideWhenUsed/>
    <w:rsid w:val="00A24581"/>
  </w:style>
  <w:style w:type="numbering" w:customStyle="1" w:styleId="NoList4114">
    <w:name w:val="No List4114"/>
    <w:next w:val="NoList"/>
    <w:uiPriority w:val="99"/>
    <w:semiHidden/>
    <w:unhideWhenUsed/>
    <w:rsid w:val="00A24581"/>
  </w:style>
  <w:style w:type="numbering" w:customStyle="1" w:styleId="NoList614">
    <w:name w:val="No List614"/>
    <w:next w:val="NoList"/>
    <w:uiPriority w:val="99"/>
    <w:semiHidden/>
    <w:unhideWhenUsed/>
    <w:rsid w:val="00A24581"/>
  </w:style>
  <w:style w:type="numbering" w:customStyle="1" w:styleId="NoList714">
    <w:name w:val="No List714"/>
    <w:next w:val="NoList"/>
    <w:uiPriority w:val="99"/>
    <w:semiHidden/>
    <w:unhideWhenUsed/>
    <w:rsid w:val="00A24581"/>
  </w:style>
  <w:style w:type="numbering" w:customStyle="1" w:styleId="NoList3214">
    <w:name w:val="No List3214"/>
    <w:next w:val="NoList"/>
    <w:uiPriority w:val="99"/>
    <w:semiHidden/>
    <w:unhideWhenUsed/>
    <w:rsid w:val="00A24581"/>
  </w:style>
  <w:style w:type="numbering" w:customStyle="1" w:styleId="NoList84">
    <w:name w:val="No List84"/>
    <w:next w:val="NoList"/>
    <w:uiPriority w:val="99"/>
    <w:semiHidden/>
    <w:unhideWhenUsed/>
    <w:rsid w:val="00A24581"/>
  </w:style>
  <w:style w:type="numbering" w:customStyle="1" w:styleId="NoList94">
    <w:name w:val="No List94"/>
    <w:next w:val="NoList"/>
    <w:uiPriority w:val="99"/>
    <w:semiHidden/>
    <w:unhideWhenUsed/>
    <w:rsid w:val="00A24581"/>
  </w:style>
  <w:style w:type="numbering" w:customStyle="1" w:styleId="NoList814">
    <w:name w:val="No List814"/>
    <w:next w:val="NoList"/>
    <w:uiPriority w:val="99"/>
    <w:semiHidden/>
    <w:unhideWhenUsed/>
    <w:rsid w:val="00A24581"/>
  </w:style>
  <w:style w:type="numbering" w:customStyle="1" w:styleId="NoList913">
    <w:name w:val="No List913"/>
    <w:next w:val="NoList"/>
    <w:uiPriority w:val="99"/>
    <w:semiHidden/>
    <w:unhideWhenUsed/>
    <w:rsid w:val="00A24581"/>
  </w:style>
  <w:style w:type="numbering" w:customStyle="1" w:styleId="NoList331">
    <w:name w:val="No List331"/>
    <w:next w:val="NoList"/>
    <w:uiPriority w:val="99"/>
    <w:semiHidden/>
    <w:unhideWhenUsed/>
    <w:rsid w:val="00A24581"/>
  </w:style>
  <w:style w:type="numbering" w:customStyle="1" w:styleId="NoList431">
    <w:name w:val="No List431"/>
    <w:next w:val="NoList"/>
    <w:uiPriority w:val="99"/>
    <w:semiHidden/>
    <w:unhideWhenUsed/>
    <w:rsid w:val="00A24581"/>
  </w:style>
  <w:style w:type="numbering" w:customStyle="1" w:styleId="NoList521">
    <w:name w:val="No List521"/>
    <w:next w:val="NoList"/>
    <w:uiPriority w:val="99"/>
    <w:semiHidden/>
    <w:unhideWhenUsed/>
    <w:rsid w:val="00A24581"/>
  </w:style>
  <w:style w:type="numbering" w:customStyle="1" w:styleId="NoList621">
    <w:name w:val="No List621"/>
    <w:next w:val="NoList"/>
    <w:uiPriority w:val="99"/>
    <w:semiHidden/>
    <w:unhideWhenUsed/>
    <w:rsid w:val="00A24581"/>
  </w:style>
  <w:style w:type="numbering" w:customStyle="1" w:styleId="NoList721">
    <w:name w:val="No List721"/>
    <w:next w:val="NoList"/>
    <w:uiPriority w:val="99"/>
    <w:semiHidden/>
    <w:unhideWhenUsed/>
    <w:rsid w:val="00A24581"/>
  </w:style>
  <w:style w:type="numbering" w:customStyle="1" w:styleId="NoList4121">
    <w:name w:val="No List4121"/>
    <w:next w:val="NoList"/>
    <w:uiPriority w:val="99"/>
    <w:semiHidden/>
    <w:unhideWhenUsed/>
    <w:rsid w:val="00A24581"/>
  </w:style>
  <w:style w:type="numbering" w:customStyle="1" w:styleId="NoList5111">
    <w:name w:val="No List5111"/>
    <w:next w:val="NoList"/>
    <w:uiPriority w:val="99"/>
    <w:semiHidden/>
    <w:unhideWhenUsed/>
    <w:rsid w:val="00A24581"/>
  </w:style>
  <w:style w:type="numbering" w:customStyle="1" w:styleId="NoList6111">
    <w:name w:val="No List6111"/>
    <w:next w:val="NoList"/>
    <w:uiPriority w:val="99"/>
    <w:semiHidden/>
    <w:unhideWhenUsed/>
    <w:rsid w:val="00A24581"/>
  </w:style>
  <w:style w:type="numbering" w:customStyle="1" w:styleId="NoList7111">
    <w:name w:val="No List7111"/>
    <w:next w:val="NoList"/>
    <w:uiPriority w:val="99"/>
    <w:semiHidden/>
    <w:unhideWhenUsed/>
    <w:rsid w:val="00A24581"/>
  </w:style>
  <w:style w:type="numbering" w:customStyle="1" w:styleId="NoList8111">
    <w:name w:val="No List8111"/>
    <w:next w:val="NoList"/>
    <w:uiPriority w:val="99"/>
    <w:semiHidden/>
    <w:unhideWhenUsed/>
    <w:rsid w:val="00A24581"/>
  </w:style>
  <w:style w:type="numbering" w:customStyle="1" w:styleId="NoList3221">
    <w:name w:val="No List3221"/>
    <w:next w:val="NoList"/>
    <w:uiPriority w:val="99"/>
    <w:semiHidden/>
    <w:unhideWhenUsed/>
    <w:rsid w:val="00A24581"/>
  </w:style>
  <w:style w:type="numbering" w:customStyle="1" w:styleId="NoList4211">
    <w:name w:val="No List4211"/>
    <w:next w:val="NoList"/>
    <w:uiPriority w:val="99"/>
    <w:semiHidden/>
    <w:unhideWhenUsed/>
    <w:rsid w:val="00A24581"/>
  </w:style>
  <w:style w:type="numbering" w:customStyle="1" w:styleId="NoList41111">
    <w:name w:val="No List41111"/>
    <w:next w:val="NoList"/>
    <w:uiPriority w:val="99"/>
    <w:semiHidden/>
    <w:unhideWhenUsed/>
    <w:rsid w:val="00A24581"/>
  </w:style>
  <w:style w:type="numbering" w:customStyle="1" w:styleId="NoList32111">
    <w:name w:val="No List32111"/>
    <w:next w:val="NoList"/>
    <w:uiPriority w:val="99"/>
    <w:semiHidden/>
    <w:unhideWhenUsed/>
    <w:rsid w:val="00A24581"/>
  </w:style>
  <w:style w:type="numbering" w:customStyle="1" w:styleId="NoList341">
    <w:name w:val="No List341"/>
    <w:next w:val="NoList"/>
    <w:uiPriority w:val="99"/>
    <w:semiHidden/>
    <w:unhideWhenUsed/>
    <w:rsid w:val="00A24581"/>
  </w:style>
  <w:style w:type="numbering" w:customStyle="1" w:styleId="NoList441">
    <w:name w:val="No List441"/>
    <w:next w:val="NoList"/>
    <w:uiPriority w:val="99"/>
    <w:semiHidden/>
    <w:unhideWhenUsed/>
    <w:rsid w:val="00A24581"/>
  </w:style>
  <w:style w:type="numbering" w:customStyle="1" w:styleId="NoList531">
    <w:name w:val="No List531"/>
    <w:next w:val="NoList"/>
    <w:uiPriority w:val="99"/>
    <w:semiHidden/>
    <w:unhideWhenUsed/>
    <w:rsid w:val="00A24581"/>
  </w:style>
  <w:style w:type="numbering" w:customStyle="1" w:styleId="NoList631">
    <w:name w:val="No List631"/>
    <w:next w:val="NoList"/>
    <w:uiPriority w:val="99"/>
    <w:semiHidden/>
    <w:unhideWhenUsed/>
    <w:rsid w:val="00A24581"/>
  </w:style>
  <w:style w:type="numbering" w:customStyle="1" w:styleId="NoList731">
    <w:name w:val="No List731"/>
    <w:next w:val="NoList"/>
    <w:uiPriority w:val="99"/>
    <w:semiHidden/>
    <w:unhideWhenUsed/>
    <w:rsid w:val="00A24581"/>
  </w:style>
  <w:style w:type="numbering" w:customStyle="1" w:styleId="NoList821">
    <w:name w:val="No List821"/>
    <w:next w:val="NoList"/>
    <w:uiPriority w:val="99"/>
    <w:semiHidden/>
    <w:unhideWhenUsed/>
    <w:rsid w:val="00A24581"/>
  </w:style>
  <w:style w:type="numbering" w:customStyle="1" w:styleId="NoList921">
    <w:name w:val="No List921"/>
    <w:next w:val="NoList"/>
    <w:uiPriority w:val="99"/>
    <w:semiHidden/>
    <w:unhideWhenUsed/>
    <w:rsid w:val="00A24581"/>
  </w:style>
  <w:style w:type="numbering" w:customStyle="1" w:styleId="NoList3131">
    <w:name w:val="No List3131"/>
    <w:next w:val="NoList"/>
    <w:uiPriority w:val="99"/>
    <w:semiHidden/>
    <w:unhideWhenUsed/>
    <w:rsid w:val="00A24581"/>
  </w:style>
  <w:style w:type="numbering" w:customStyle="1" w:styleId="NoList4131">
    <w:name w:val="No List4131"/>
    <w:next w:val="NoList"/>
    <w:uiPriority w:val="99"/>
    <w:semiHidden/>
    <w:unhideWhenUsed/>
    <w:rsid w:val="00A24581"/>
  </w:style>
  <w:style w:type="numbering" w:customStyle="1" w:styleId="NoList5121">
    <w:name w:val="No List5121"/>
    <w:next w:val="NoList"/>
    <w:uiPriority w:val="99"/>
    <w:semiHidden/>
    <w:unhideWhenUsed/>
    <w:rsid w:val="00A24581"/>
  </w:style>
  <w:style w:type="numbering" w:customStyle="1" w:styleId="NoList6121">
    <w:name w:val="No List6121"/>
    <w:next w:val="NoList"/>
    <w:uiPriority w:val="99"/>
    <w:semiHidden/>
    <w:unhideWhenUsed/>
    <w:rsid w:val="00A24581"/>
  </w:style>
  <w:style w:type="numbering" w:customStyle="1" w:styleId="NoList7121">
    <w:name w:val="No List7121"/>
    <w:next w:val="NoList"/>
    <w:uiPriority w:val="99"/>
    <w:semiHidden/>
    <w:unhideWhenUsed/>
    <w:rsid w:val="00A24581"/>
  </w:style>
  <w:style w:type="numbering" w:customStyle="1" w:styleId="NoList8121">
    <w:name w:val="No List8121"/>
    <w:next w:val="NoList"/>
    <w:uiPriority w:val="99"/>
    <w:semiHidden/>
    <w:unhideWhenUsed/>
    <w:rsid w:val="00A24581"/>
  </w:style>
  <w:style w:type="numbering" w:customStyle="1" w:styleId="NoList9111">
    <w:name w:val="No List9111"/>
    <w:next w:val="NoList"/>
    <w:uiPriority w:val="99"/>
    <w:semiHidden/>
    <w:unhideWhenUsed/>
    <w:rsid w:val="00A24581"/>
  </w:style>
  <w:style w:type="numbering" w:customStyle="1" w:styleId="NoList3231">
    <w:name w:val="No List3231"/>
    <w:next w:val="NoList"/>
    <w:uiPriority w:val="99"/>
    <w:semiHidden/>
    <w:unhideWhenUsed/>
    <w:rsid w:val="00A24581"/>
  </w:style>
  <w:style w:type="numbering" w:customStyle="1" w:styleId="NoList4221">
    <w:name w:val="No List4221"/>
    <w:next w:val="NoList"/>
    <w:uiPriority w:val="99"/>
    <w:semiHidden/>
    <w:unhideWhenUsed/>
    <w:rsid w:val="00A24581"/>
  </w:style>
  <w:style w:type="numbering" w:customStyle="1" w:styleId="NoList41121">
    <w:name w:val="No List41121"/>
    <w:next w:val="NoList"/>
    <w:uiPriority w:val="99"/>
    <w:semiHidden/>
    <w:unhideWhenUsed/>
    <w:rsid w:val="00A24581"/>
  </w:style>
  <w:style w:type="numbering" w:customStyle="1" w:styleId="NoList32121">
    <w:name w:val="No List32121"/>
    <w:next w:val="NoList"/>
    <w:uiPriority w:val="99"/>
    <w:semiHidden/>
    <w:unhideWhenUsed/>
    <w:rsid w:val="00A24581"/>
  </w:style>
  <w:style w:type="numbering" w:customStyle="1" w:styleId="NoList351">
    <w:name w:val="No List351"/>
    <w:next w:val="NoList"/>
    <w:uiPriority w:val="99"/>
    <w:semiHidden/>
    <w:unhideWhenUsed/>
    <w:rsid w:val="00A24581"/>
  </w:style>
  <w:style w:type="numbering" w:customStyle="1" w:styleId="NoList451">
    <w:name w:val="No List451"/>
    <w:next w:val="NoList"/>
    <w:uiPriority w:val="99"/>
    <w:semiHidden/>
    <w:unhideWhenUsed/>
    <w:rsid w:val="00A24581"/>
  </w:style>
  <w:style w:type="numbering" w:customStyle="1" w:styleId="NoList541">
    <w:name w:val="No List541"/>
    <w:next w:val="NoList"/>
    <w:uiPriority w:val="99"/>
    <w:semiHidden/>
    <w:unhideWhenUsed/>
    <w:rsid w:val="00A24581"/>
  </w:style>
  <w:style w:type="numbering" w:customStyle="1" w:styleId="NoList641">
    <w:name w:val="No List641"/>
    <w:next w:val="NoList"/>
    <w:uiPriority w:val="99"/>
    <w:semiHidden/>
    <w:unhideWhenUsed/>
    <w:rsid w:val="00A24581"/>
  </w:style>
  <w:style w:type="numbering" w:customStyle="1" w:styleId="NoList741">
    <w:name w:val="No List741"/>
    <w:next w:val="NoList"/>
    <w:uiPriority w:val="99"/>
    <w:semiHidden/>
    <w:unhideWhenUsed/>
    <w:rsid w:val="00A24581"/>
  </w:style>
  <w:style w:type="numbering" w:customStyle="1" w:styleId="NoList831">
    <w:name w:val="No List831"/>
    <w:next w:val="NoList"/>
    <w:uiPriority w:val="99"/>
    <w:semiHidden/>
    <w:unhideWhenUsed/>
    <w:rsid w:val="00A24581"/>
  </w:style>
  <w:style w:type="numbering" w:customStyle="1" w:styleId="NoList931">
    <w:name w:val="No List931"/>
    <w:next w:val="NoList"/>
    <w:uiPriority w:val="99"/>
    <w:semiHidden/>
    <w:unhideWhenUsed/>
    <w:rsid w:val="00A24581"/>
  </w:style>
  <w:style w:type="numbering" w:customStyle="1" w:styleId="NoList3141">
    <w:name w:val="No List3141"/>
    <w:next w:val="NoList"/>
    <w:uiPriority w:val="99"/>
    <w:semiHidden/>
    <w:unhideWhenUsed/>
    <w:rsid w:val="00A24581"/>
  </w:style>
  <w:style w:type="numbering" w:customStyle="1" w:styleId="NoList4141">
    <w:name w:val="No List4141"/>
    <w:next w:val="NoList"/>
    <w:uiPriority w:val="99"/>
    <w:semiHidden/>
    <w:unhideWhenUsed/>
    <w:rsid w:val="00A24581"/>
  </w:style>
  <w:style w:type="numbering" w:customStyle="1" w:styleId="NoList5131">
    <w:name w:val="No List5131"/>
    <w:next w:val="NoList"/>
    <w:uiPriority w:val="99"/>
    <w:semiHidden/>
    <w:unhideWhenUsed/>
    <w:rsid w:val="00A24581"/>
  </w:style>
  <w:style w:type="numbering" w:customStyle="1" w:styleId="NoList6131">
    <w:name w:val="No List6131"/>
    <w:next w:val="NoList"/>
    <w:uiPriority w:val="99"/>
    <w:semiHidden/>
    <w:unhideWhenUsed/>
    <w:rsid w:val="00A24581"/>
  </w:style>
  <w:style w:type="numbering" w:customStyle="1" w:styleId="NoList7131">
    <w:name w:val="No List7131"/>
    <w:next w:val="NoList"/>
    <w:uiPriority w:val="99"/>
    <w:semiHidden/>
    <w:unhideWhenUsed/>
    <w:rsid w:val="00A24581"/>
  </w:style>
  <w:style w:type="numbering" w:customStyle="1" w:styleId="NoList8131">
    <w:name w:val="No List8131"/>
    <w:next w:val="NoList"/>
    <w:uiPriority w:val="99"/>
    <w:semiHidden/>
    <w:unhideWhenUsed/>
    <w:rsid w:val="00A24581"/>
  </w:style>
  <w:style w:type="numbering" w:customStyle="1" w:styleId="NoList9121">
    <w:name w:val="No List9121"/>
    <w:next w:val="NoList"/>
    <w:uiPriority w:val="99"/>
    <w:semiHidden/>
    <w:unhideWhenUsed/>
    <w:rsid w:val="00A24581"/>
  </w:style>
  <w:style w:type="numbering" w:customStyle="1" w:styleId="NoList3241">
    <w:name w:val="No List3241"/>
    <w:next w:val="NoList"/>
    <w:uiPriority w:val="99"/>
    <w:semiHidden/>
    <w:unhideWhenUsed/>
    <w:rsid w:val="00A24581"/>
  </w:style>
  <w:style w:type="numbering" w:customStyle="1" w:styleId="NoList4231">
    <w:name w:val="No List4231"/>
    <w:next w:val="NoList"/>
    <w:uiPriority w:val="99"/>
    <w:semiHidden/>
    <w:unhideWhenUsed/>
    <w:rsid w:val="00A24581"/>
  </w:style>
  <w:style w:type="numbering" w:customStyle="1" w:styleId="NoList41131">
    <w:name w:val="No List41131"/>
    <w:next w:val="NoList"/>
    <w:uiPriority w:val="99"/>
    <w:semiHidden/>
    <w:unhideWhenUsed/>
    <w:rsid w:val="00A24581"/>
  </w:style>
  <w:style w:type="numbering" w:customStyle="1" w:styleId="NoList32131">
    <w:name w:val="No List32131"/>
    <w:next w:val="NoList"/>
    <w:uiPriority w:val="99"/>
    <w:semiHidden/>
    <w:unhideWhenUsed/>
    <w:rsid w:val="00A24581"/>
  </w:style>
  <w:style w:type="paragraph" w:customStyle="1" w:styleId="10">
    <w:name w:val="수정1"/>
    <w:hidden/>
    <w:semiHidden/>
    <w:qFormat/>
    <w:rsid w:val="00A24581"/>
    <w:rPr>
      <w:rFonts w:ascii="Times New Roman" w:eastAsia="Batang" w:hAnsi="Times New Roman"/>
      <w:lang w:val="en-GB" w:eastAsia="en-US"/>
    </w:rPr>
  </w:style>
  <w:style w:type="table" w:styleId="TableElegant">
    <w:name w:val="Table Elegant"/>
    <w:basedOn w:val="TableNormal"/>
    <w:qFormat/>
    <w:rsid w:val="00A2458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A24581"/>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A24581"/>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A2458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A24581"/>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A24581"/>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A24581"/>
    <w:rPr>
      <w:rFonts w:ascii="Arial" w:eastAsia="MS Mincho" w:hAnsi="Arial"/>
      <w:lang w:val="en-US" w:eastAsia="en-US"/>
    </w:rPr>
  </w:style>
  <w:style w:type="paragraph" w:customStyle="1" w:styleId="3GPPHeader">
    <w:name w:val="3GPP_Header"/>
    <w:basedOn w:val="Normal"/>
    <w:qFormat/>
    <w:rsid w:val="00A2458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A245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A24581"/>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A24581"/>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A24581"/>
    <w:rPr>
      <w:rFonts w:ascii="Arial" w:eastAsia="Malgun Gothic" w:hAnsi="Arial"/>
      <w:spacing w:val="2"/>
      <w:lang w:val="en-US" w:eastAsia="en-US"/>
    </w:rPr>
  </w:style>
  <w:style w:type="table" w:customStyle="1" w:styleId="TableClassic23">
    <w:name w:val="Table Classic 23"/>
    <w:basedOn w:val="TableNormal"/>
    <w:semiHidden/>
    <w:unhideWhenUsed/>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245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245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24581"/>
  </w:style>
  <w:style w:type="numbering" w:customStyle="1" w:styleId="NoList461">
    <w:name w:val="No List461"/>
    <w:next w:val="NoList"/>
    <w:uiPriority w:val="99"/>
    <w:semiHidden/>
    <w:unhideWhenUsed/>
    <w:rsid w:val="00A24581"/>
  </w:style>
  <w:style w:type="numbering" w:customStyle="1" w:styleId="NoList551">
    <w:name w:val="No List551"/>
    <w:next w:val="NoList"/>
    <w:uiPriority w:val="99"/>
    <w:semiHidden/>
    <w:unhideWhenUsed/>
    <w:rsid w:val="00A24581"/>
  </w:style>
  <w:style w:type="numbering" w:customStyle="1" w:styleId="NoList3151">
    <w:name w:val="No List3151"/>
    <w:next w:val="NoList"/>
    <w:uiPriority w:val="99"/>
    <w:semiHidden/>
    <w:unhideWhenUsed/>
    <w:rsid w:val="00A24581"/>
  </w:style>
  <w:style w:type="numbering" w:customStyle="1" w:styleId="NoList4151">
    <w:name w:val="No List4151"/>
    <w:next w:val="NoList"/>
    <w:uiPriority w:val="99"/>
    <w:semiHidden/>
    <w:unhideWhenUsed/>
    <w:rsid w:val="00A24581"/>
  </w:style>
  <w:style w:type="numbering" w:customStyle="1" w:styleId="NoList651">
    <w:name w:val="No List651"/>
    <w:next w:val="NoList"/>
    <w:uiPriority w:val="99"/>
    <w:semiHidden/>
    <w:unhideWhenUsed/>
    <w:rsid w:val="00A24581"/>
  </w:style>
  <w:style w:type="numbering" w:customStyle="1" w:styleId="NoList751">
    <w:name w:val="No List751"/>
    <w:next w:val="NoList"/>
    <w:uiPriority w:val="99"/>
    <w:semiHidden/>
    <w:unhideWhenUsed/>
    <w:rsid w:val="00A24581"/>
  </w:style>
  <w:style w:type="numbering" w:customStyle="1" w:styleId="NoList3251">
    <w:name w:val="No List3251"/>
    <w:next w:val="NoList"/>
    <w:uiPriority w:val="99"/>
    <w:semiHidden/>
    <w:unhideWhenUsed/>
    <w:rsid w:val="00A24581"/>
  </w:style>
  <w:style w:type="numbering" w:customStyle="1" w:styleId="NoList4241">
    <w:name w:val="No List4241"/>
    <w:next w:val="NoList"/>
    <w:uiPriority w:val="99"/>
    <w:semiHidden/>
    <w:unhideWhenUsed/>
    <w:rsid w:val="00A24581"/>
  </w:style>
  <w:style w:type="numbering" w:customStyle="1" w:styleId="NoList5141">
    <w:name w:val="No List5141"/>
    <w:next w:val="NoList"/>
    <w:uiPriority w:val="99"/>
    <w:semiHidden/>
    <w:unhideWhenUsed/>
    <w:rsid w:val="00A24581"/>
  </w:style>
  <w:style w:type="numbering" w:customStyle="1" w:styleId="NoList41141">
    <w:name w:val="No List41141"/>
    <w:next w:val="NoList"/>
    <w:uiPriority w:val="99"/>
    <w:semiHidden/>
    <w:unhideWhenUsed/>
    <w:rsid w:val="00A24581"/>
  </w:style>
  <w:style w:type="numbering" w:customStyle="1" w:styleId="NoList6141">
    <w:name w:val="No List6141"/>
    <w:next w:val="NoList"/>
    <w:uiPriority w:val="99"/>
    <w:semiHidden/>
    <w:unhideWhenUsed/>
    <w:rsid w:val="00A24581"/>
  </w:style>
  <w:style w:type="numbering" w:customStyle="1" w:styleId="NoList7141">
    <w:name w:val="No List7141"/>
    <w:next w:val="NoList"/>
    <w:uiPriority w:val="99"/>
    <w:semiHidden/>
    <w:unhideWhenUsed/>
    <w:rsid w:val="00A24581"/>
  </w:style>
  <w:style w:type="numbering" w:customStyle="1" w:styleId="NoList32141">
    <w:name w:val="No List32141"/>
    <w:next w:val="NoList"/>
    <w:uiPriority w:val="99"/>
    <w:semiHidden/>
    <w:unhideWhenUsed/>
    <w:rsid w:val="00A24581"/>
  </w:style>
  <w:style w:type="numbering" w:customStyle="1" w:styleId="NoList841">
    <w:name w:val="No List841"/>
    <w:next w:val="NoList"/>
    <w:uiPriority w:val="99"/>
    <w:semiHidden/>
    <w:unhideWhenUsed/>
    <w:rsid w:val="00A24581"/>
  </w:style>
  <w:style w:type="numbering" w:customStyle="1" w:styleId="NoList941">
    <w:name w:val="No List941"/>
    <w:next w:val="NoList"/>
    <w:uiPriority w:val="99"/>
    <w:semiHidden/>
    <w:unhideWhenUsed/>
    <w:rsid w:val="00A24581"/>
  </w:style>
  <w:style w:type="numbering" w:customStyle="1" w:styleId="NoList8141">
    <w:name w:val="No List8141"/>
    <w:next w:val="NoList"/>
    <w:uiPriority w:val="99"/>
    <w:semiHidden/>
    <w:unhideWhenUsed/>
    <w:rsid w:val="00A24581"/>
  </w:style>
  <w:style w:type="numbering" w:customStyle="1" w:styleId="NoList9131">
    <w:name w:val="No List9131"/>
    <w:next w:val="NoList"/>
    <w:uiPriority w:val="99"/>
    <w:semiHidden/>
    <w:unhideWhenUsed/>
    <w:rsid w:val="00A24581"/>
  </w:style>
  <w:style w:type="numbering" w:customStyle="1" w:styleId="NoList3311">
    <w:name w:val="No List3311"/>
    <w:next w:val="NoList"/>
    <w:uiPriority w:val="99"/>
    <w:semiHidden/>
    <w:unhideWhenUsed/>
    <w:rsid w:val="00A24581"/>
  </w:style>
  <w:style w:type="numbering" w:customStyle="1" w:styleId="NoList4311">
    <w:name w:val="No List4311"/>
    <w:next w:val="NoList"/>
    <w:uiPriority w:val="99"/>
    <w:semiHidden/>
    <w:unhideWhenUsed/>
    <w:rsid w:val="00A24581"/>
  </w:style>
  <w:style w:type="numbering" w:customStyle="1" w:styleId="NoList5211">
    <w:name w:val="No List5211"/>
    <w:next w:val="NoList"/>
    <w:uiPriority w:val="99"/>
    <w:semiHidden/>
    <w:unhideWhenUsed/>
    <w:rsid w:val="00A24581"/>
  </w:style>
  <w:style w:type="numbering" w:customStyle="1" w:styleId="NoList6211">
    <w:name w:val="No List6211"/>
    <w:next w:val="NoList"/>
    <w:uiPriority w:val="99"/>
    <w:semiHidden/>
    <w:unhideWhenUsed/>
    <w:rsid w:val="00A24581"/>
  </w:style>
  <w:style w:type="numbering" w:customStyle="1" w:styleId="NoList7211">
    <w:name w:val="No List7211"/>
    <w:next w:val="NoList"/>
    <w:uiPriority w:val="99"/>
    <w:semiHidden/>
    <w:unhideWhenUsed/>
    <w:rsid w:val="00A24581"/>
  </w:style>
  <w:style w:type="numbering" w:customStyle="1" w:styleId="NoList41211">
    <w:name w:val="No List41211"/>
    <w:next w:val="NoList"/>
    <w:uiPriority w:val="99"/>
    <w:semiHidden/>
    <w:unhideWhenUsed/>
    <w:rsid w:val="00A24581"/>
  </w:style>
  <w:style w:type="numbering" w:customStyle="1" w:styleId="NoList51111">
    <w:name w:val="No List51111"/>
    <w:next w:val="NoList"/>
    <w:uiPriority w:val="99"/>
    <w:semiHidden/>
    <w:unhideWhenUsed/>
    <w:rsid w:val="00A24581"/>
  </w:style>
  <w:style w:type="numbering" w:customStyle="1" w:styleId="NoList61111">
    <w:name w:val="No List61111"/>
    <w:next w:val="NoList"/>
    <w:uiPriority w:val="99"/>
    <w:semiHidden/>
    <w:unhideWhenUsed/>
    <w:rsid w:val="00A24581"/>
  </w:style>
  <w:style w:type="numbering" w:customStyle="1" w:styleId="NoList71111">
    <w:name w:val="No List71111"/>
    <w:next w:val="NoList"/>
    <w:uiPriority w:val="99"/>
    <w:semiHidden/>
    <w:unhideWhenUsed/>
    <w:rsid w:val="00A24581"/>
  </w:style>
  <w:style w:type="numbering" w:customStyle="1" w:styleId="NoList81111">
    <w:name w:val="No List81111"/>
    <w:next w:val="NoList"/>
    <w:uiPriority w:val="99"/>
    <w:semiHidden/>
    <w:unhideWhenUsed/>
    <w:rsid w:val="00A24581"/>
  </w:style>
  <w:style w:type="numbering" w:customStyle="1" w:styleId="NoList32211">
    <w:name w:val="No List32211"/>
    <w:next w:val="NoList"/>
    <w:uiPriority w:val="99"/>
    <w:semiHidden/>
    <w:unhideWhenUsed/>
    <w:rsid w:val="00A24581"/>
  </w:style>
  <w:style w:type="numbering" w:customStyle="1" w:styleId="NoList42111">
    <w:name w:val="No List42111"/>
    <w:next w:val="NoList"/>
    <w:uiPriority w:val="99"/>
    <w:semiHidden/>
    <w:unhideWhenUsed/>
    <w:rsid w:val="00A24581"/>
  </w:style>
  <w:style w:type="numbering" w:customStyle="1" w:styleId="NoList411111">
    <w:name w:val="No List411111"/>
    <w:next w:val="NoList"/>
    <w:uiPriority w:val="99"/>
    <w:semiHidden/>
    <w:unhideWhenUsed/>
    <w:rsid w:val="00A24581"/>
  </w:style>
  <w:style w:type="numbering" w:customStyle="1" w:styleId="NoList321111">
    <w:name w:val="No List321111"/>
    <w:next w:val="NoList"/>
    <w:uiPriority w:val="99"/>
    <w:semiHidden/>
    <w:unhideWhenUsed/>
    <w:rsid w:val="00A24581"/>
  </w:style>
  <w:style w:type="numbering" w:customStyle="1" w:styleId="NoList3411">
    <w:name w:val="No List3411"/>
    <w:next w:val="NoList"/>
    <w:uiPriority w:val="99"/>
    <w:semiHidden/>
    <w:unhideWhenUsed/>
    <w:rsid w:val="00A24581"/>
  </w:style>
  <w:style w:type="numbering" w:customStyle="1" w:styleId="NoList4411">
    <w:name w:val="No List4411"/>
    <w:next w:val="NoList"/>
    <w:uiPriority w:val="99"/>
    <w:semiHidden/>
    <w:unhideWhenUsed/>
    <w:rsid w:val="00A24581"/>
  </w:style>
  <w:style w:type="numbering" w:customStyle="1" w:styleId="NoList5311">
    <w:name w:val="No List5311"/>
    <w:next w:val="NoList"/>
    <w:uiPriority w:val="99"/>
    <w:semiHidden/>
    <w:unhideWhenUsed/>
    <w:rsid w:val="00A24581"/>
  </w:style>
  <w:style w:type="numbering" w:customStyle="1" w:styleId="NoList6311">
    <w:name w:val="No List6311"/>
    <w:next w:val="NoList"/>
    <w:uiPriority w:val="99"/>
    <w:semiHidden/>
    <w:unhideWhenUsed/>
    <w:rsid w:val="00A24581"/>
  </w:style>
  <w:style w:type="numbering" w:customStyle="1" w:styleId="NoList7311">
    <w:name w:val="No List7311"/>
    <w:next w:val="NoList"/>
    <w:uiPriority w:val="99"/>
    <w:semiHidden/>
    <w:unhideWhenUsed/>
    <w:rsid w:val="00A24581"/>
  </w:style>
  <w:style w:type="numbering" w:customStyle="1" w:styleId="NoList8211">
    <w:name w:val="No List8211"/>
    <w:next w:val="NoList"/>
    <w:uiPriority w:val="99"/>
    <w:semiHidden/>
    <w:unhideWhenUsed/>
    <w:rsid w:val="00A24581"/>
  </w:style>
  <w:style w:type="numbering" w:customStyle="1" w:styleId="NoList9211">
    <w:name w:val="No List9211"/>
    <w:next w:val="NoList"/>
    <w:uiPriority w:val="99"/>
    <w:semiHidden/>
    <w:unhideWhenUsed/>
    <w:rsid w:val="00A24581"/>
  </w:style>
  <w:style w:type="numbering" w:customStyle="1" w:styleId="NoList31311">
    <w:name w:val="No List31311"/>
    <w:next w:val="NoList"/>
    <w:uiPriority w:val="99"/>
    <w:semiHidden/>
    <w:unhideWhenUsed/>
    <w:rsid w:val="00A24581"/>
  </w:style>
  <w:style w:type="numbering" w:customStyle="1" w:styleId="NoList41311">
    <w:name w:val="No List41311"/>
    <w:next w:val="NoList"/>
    <w:uiPriority w:val="99"/>
    <w:semiHidden/>
    <w:unhideWhenUsed/>
    <w:rsid w:val="00A24581"/>
  </w:style>
  <w:style w:type="numbering" w:customStyle="1" w:styleId="NoList51211">
    <w:name w:val="No List51211"/>
    <w:next w:val="NoList"/>
    <w:uiPriority w:val="99"/>
    <w:semiHidden/>
    <w:unhideWhenUsed/>
    <w:rsid w:val="00A24581"/>
  </w:style>
  <w:style w:type="numbering" w:customStyle="1" w:styleId="NoList61211">
    <w:name w:val="No List61211"/>
    <w:next w:val="NoList"/>
    <w:uiPriority w:val="99"/>
    <w:semiHidden/>
    <w:unhideWhenUsed/>
    <w:rsid w:val="00A24581"/>
  </w:style>
  <w:style w:type="numbering" w:customStyle="1" w:styleId="NoList71211">
    <w:name w:val="No List71211"/>
    <w:next w:val="NoList"/>
    <w:uiPriority w:val="99"/>
    <w:semiHidden/>
    <w:unhideWhenUsed/>
    <w:rsid w:val="00A24581"/>
  </w:style>
  <w:style w:type="numbering" w:customStyle="1" w:styleId="NoList81211">
    <w:name w:val="No List81211"/>
    <w:next w:val="NoList"/>
    <w:uiPriority w:val="99"/>
    <w:semiHidden/>
    <w:unhideWhenUsed/>
    <w:rsid w:val="00A24581"/>
  </w:style>
  <w:style w:type="numbering" w:customStyle="1" w:styleId="NoList91111">
    <w:name w:val="No List91111"/>
    <w:next w:val="NoList"/>
    <w:uiPriority w:val="99"/>
    <w:semiHidden/>
    <w:unhideWhenUsed/>
    <w:rsid w:val="00A24581"/>
  </w:style>
  <w:style w:type="numbering" w:customStyle="1" w:styleId="NoList32311">
    <w:name w:val="No List32311"/>
    <w:next w:val="NoList"/>
    <w:uiPriority w:val="99"/>
    <w:semiHidden/>
    <w:unhideWhenUsed/>
    <w:rsid w:val="00A24581"/>
  </w:style>
  <w:style w:type="numbering" w:customStyle="1" w:styleId="NoList42211">
    <w:name w:val="No List42211"/>
    <w:next w:val="NoList"/>
    <w:uiPriority w:val="99"/>
    <w:semiHidden/>
    <w:unhideWhenUsed/>
    <w:rsid w:val="00A24581"/>
  </w:style>
  <w:style w:type="numbering" w:customStyle="1" w:styleId="NoList411211">
    <w:name w:val="No List411211"/>
    <w:next w:val="NoList"/>
    <w:uiPriority w:val="99"/>
    <w:semiHidden/>
    <w:unhideWhenUsed/>
    <w:rsid w:val="00A24581"/>
  </w:style>
  <w:style w:type="numbering" w:customStyle="1" w:styleId="NoList321211">
    <w:name w:val="No List321211"/>
    <w:next w:val="NoList"/>
    <w:uiPriority w:val="99"/>
    <w:semiHidden/>
    <w:unhideWhenUsed/>
    <w:rsid w:val="00A24581"/>
  </w:style>
  <w:style w:type="numbering" w:customStyle="1" w:styleId="NoList3511">
    <w:name w:val="No List3511"/>
    <w:next w:val="NoList"/>
    <w:uiPriority w:val="99"/>
    <w:semiHidden/>
    <w:unhideWhenUsed/>
    <w:rsid w:val="00A24581"/>
  </w:style>
  <w:style w:type="numbering" w:customStyle="1" w:styleId="NoList4511">
    <w:name w:val="No List4511"/>
    <w:next w:val="NoList"/>
    <w:uiPriority w:val="99"/>
    <w:semiHidden/>
    <w:unhideWhenUsed/>
    <w:rsid w:val="00A24581"/>
  </w:style>
  <w:style w:type="numbering" w:customStyle="1" w:styleId="NoList5411">
    <w:name w:val="No List5411"/>
    <w:next w:val="NoList"/>
    <w:uiPriority w:val="99"/>
    <w:semiHidden/>
    <w:unhideWhenUsed/>
    <w:rsid w:val="00A24581"/>
  </w:style>
  <w:style w:type="numbering" w:customStyle="1" w:styleId="NoList6411">
    <w:name w:val="No List6411"/>
    <w:next w:val="NoList"/>
    <w:uiPriority w:val="99"/>
    <w:semiHidden/>
    <w:unhideWhenUsed/>
    <w:rsid w:val="00A24581"/>
  </w:style>
  <w:style w:type="numbering" w:customStyle="1" w:styleId="NoList7411">
    <w:name w:val="No List7411"/>
    <w:next w:val="NoList"/>
    <w:uiPriority w:val="99"/>
    <w:semiHidden/>
    <w:unhideWhenUsed/>
    <w:rsid w:val="00A24581"/>
  </w:style>
  <w:style w:type="numbering" w:customStyle="1" w:styleId="NoList8311">
    <w:name w:val="No List8311"/>
    <w:next w:val="NoList"/>
    <w:uiPriority w:val="99"/>
    <w:semiHidden/>
    <w:unhideWhenUsed/>
    <w:rsid w:val="00A24581"/>
  </w:style>
  <w:style w:type="numbering" w:customStyle="1" w:styleId="NoList9311">
    <w:name w:val="No List9311"/>
    <w:next w:val="NoList"/>
    <w:uiPriority w:val="99"/>
    <w:semiHidden/>
    <w:unhideWhenUsed/>
    <w:rsid w:val="00A24581"/>
  </w:style>
  <w:style w:type="numbering" w:customStyle="1" w:styleId="NoList31411">
    <w:name w:val="No List31411"/>
    <w:next w:val="NoList"/>
    <w:uiPriority w:val="99"/>
    <w:semiHidden/>
    <w:unhideWhenUsed/>
    <w:rsid w:val="00A24581"/>
  </w:style>
  <w:style w:type="numbering" w:customStyle="1" w:styleId="NoList41411">
    <w:name w:val="No List41411"/>
    <w:next w:val="NoList"/>
    <w:uiPriority w:val="99"/>
    <w:semiHidden/>
    <w:unhideWhenUsed/>
    <w:rsid w:val="00A24581"/>
  </w:style>
  <w:style w:type="numbering" w:customStyle="1" w:styleId="NoList51311">
    <w:name w:val="No List51311"/>
    <w:next w:val="NoList"/>
    <w:uiPriority w:val="99"/>
    <w:semiHidden/>
    <w:unhideWhenUsed/>
    <w:rsid w:val="00A24581"/>
  </w:style>
  <w:style w:type="numbering" w:customStyle="1" w:styleId="NoList61311">
    <w:name w:val="No List61311"/>
    <w:next w:val="NoList"/>
    <w:uiPriority w:val="99"/>
    <w:semiHidden/>
    <w:unhideWhenUsed/>
    <w:rsid w:val="00A24581"/>
  </w:style>
  <w:style w:type="numbering" w:customStyle="1" w:styleId="NoList71311">
    <w:name w:val="No List71311"/>
    <w:next w:val="NoList"/>
    <w:uiPriority w:val="99"/>
    <w:semiHidden/>
    <w:unhideWhenUsed/>
    <w:rsid w:val="00A24581"/>
  </w:style>
  <w:style w:type="numbering" w:customStyle="1" w:styleId="NoList81311">
    <w:name w:val="No List81311"/>
    <w:next w:val="NoList"/>
    <w:uiPriority w:val="99"/>
    <w:semiHidden/>
    <w:unhideWhenUsed/>
    <w:rsid w:val="00A24581"/>
  </w:style>
  <w:style w:type="numbering" w:customStyle="1" w:styleId="NoList91211">
    <w:name w:val="No List91211"/>
    <w:next w:val="NoList"/>
    <w:uiPriority w:val="99"/>
    <w:semiHidden/>
    <w:unhideWhenUsed/>
    <w:rsid w:val="00A24581"/>
  </w:style>
  <w:style w:type="numbering" w:customStyle="1" w:styleId="NoList32411">
    <w:name w:val="No List32411"/>
    <w:next w:val="NoList"/>
    <w:uiPriority w:val="99"/>
    <w:semiHidden/>
    <w:unhideWhenUsed/>
    <w:rsid w:val="00A24581"/>
  </w:style>
  <w:style w:type="numbering" w:customStyle="1" w:styleId="NoList42311">
    <w:name w:val="No List42311"/>
    <w:next w:val="NoList"/>
    <w:uiPriority w:val="99"/>
    <w:semiHidden/>
    <w:unhideWhenUsed/>
    <w:rsid w:val="00A24581"/>
  </w:style>
  <w:style w:type="numbering" w:customStyle="1" w:styleId="NoList411311">
    <w:name w:val="No List411311"/>
    <w:next w:val="NoList"/>
    <w:uiPriority w:val="99"/>
    <w:semiHidden/>
    <w:unhideWhenUsed/>
    <w:rsid w:val="00A24581"/>
  </w:style>
  <w:style w:type="numbering" w:customStyle="1" w:styleId="NoList321311">
    <w:name w:val="No List321311"/>
    <w:next w:val="NoList"/>
    <w:uiPriority w:val="99"/>
    <w:semiHidden/>
    <w:unhideWhenUsed/>
    <w:rsid w:val="00A24581"/>
  </w:style>
  <w:style w:type="table" w:customStyle="1" w:styleId="TableGrid21211">
    <w:name w:val="Table Grid21211"/>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245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245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245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245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245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245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245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24581"/>
  </w:style>
  <w:style w:type="numbering" w:customStyle="1" w:styleId="NoList47">
    <w:name w:val="No List47"/>
    <w:next w:val="NoList"/>
    <w:uiPriority w:val="99"/>
    <w:semiHidden/>
    <w:unhideWhenUsed/>
    <w:rsid w:val="00A24581"/>
  </w:style>
  <w:style w:type="numbering" w:customStyle="1" w:styleId="NoList56">
    <w:name w:val="No List56"/>
    <w:next w:val="NoList"/>
    <w:uiPriority w:val="99"/>
    <w:semiHidden/>
    <w:unhideWhenUsed/>
    <w:rsid w:val="00A24581"/>
  </w:style>
  <w:style w:type="numbering" w:customStyle="1" w:styleId="NoList316">
    <w:name w:val="No List316"/>
    <w:next w:val="NoList"/>
    <w:uiPriority w:val="99"/>
    <w:semiHidden/>
    <w:unhideWhenUsed/>
    <w:rsid w:val="00A24581"/>
  </w:style>
  <w:style w:type="numbering" w:customStyle="1" w:styleId="NoList416">
    <w:name w:val="No List416"/>
    <w:next w:val="NoList"/>
    <w:uiPriority w:val="99"/>
    <w:semiHidden/>
    <w:unhideWhenUsed/>
    <w:rsid w:val="00A24581"/>
  </w:style>
  <w:style w:type="numbering" w:customStyle="1" w:styleId="NoList66">
    <w:name w:val="No List66"/>
    <w:next w:val="NoList"/>
    <w:uiPriority w:val="99"/>
    <w:semiHidden/>
    <w:unhideWhenUsed/>
    <w:rsid w:val="00A24581"/>
  </w:style>
  <w:style w:type="numbering" w:customStyle="1" w:styleId="NoList76">
    <w:name w:val="No List76"/>
    <w:next w:val="NoList"/>
    <w:uiPriority w:val="99"/>
    <w:semiHidden/>
    <w:unhideWhenUsed/>
    <w:rsid w:val="00A24581"/>
  </w:style>
  <w:style w:type="table" w:customStyle="1" w:styleId="TableGrid127">
    <w:name w:val="Table Grid127"/>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24581"/>
  </w:style>
  <w:style w:type="numbering" w:customStyle="1" w:styleId="NoList425">
    <w:name w:val="No List425"/>
    <w:next w:val="NoList"/>
    <w:uiPriority w:val="99"/>
    <w:semiHidden/>
    <w:unhideWhenUsed/>
    <w:rsid w:val="00A24581"/>
  </w:style>
  <w:style w:type="numbering" w:customStyle="1" w:styleId="NoList515">
    <w:name w:val="No List515"/>
    <w:next w:val="NoList"/>
    <w:uiPriority w:val="99"/>
    <w:semiHidden/>
    <w:unhideWhenUsed/>
    <w:rsid w:val="00A24581"/>
  </w:style>
  <w:style w:type="numbering" w:customStyle="1" w:styleId="NoList4115">
    <w:name w:val="No List4115"/>
    <w:next w:val="NoList"/>
    <w:uiPriority w:val="99"/>
    <w:semiHidden/>
    <w:unhideWhenUsed/>
    <w:rsid w:val="00A24581"/>
  </w:style>
  <w:style w:type="numbering" w:customStyle="1" w:styleId="NoList615">
    <w:name w:val="No List615"/>
    <w:next w:val="NoList"/>
    <w:uiPriority w:val="99"/>
    <w:semiHidden/>
    <w:unhideWhenUsed/>
    <w:rsid w:val="00A24581"/>
  </w:style>
  <w:style w:type="table" w:customStyle="1" w:styleId="TableGrid416">
    <w:name w:val="Table Grid416"/>
    <w:basedOn w:val="TableNormal"/>
    <w:next w:val="TableGrid"/>
    <w:qFormat/>
    <w:rsid w:val="00A245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24581"/>
  </w:style>
  <w:style w:type="table" w:customStyle="1" w:styleId="TableGrid1214">
    <w:name w:val="Table Grid1214"/>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24581"/>
  </w:style>
  <w:style w:type="numbering" w:customStyle="1" w:styleId="NoList85">
    <w:name w:val="No List85"/>
    <w:next w:val="NoList"/>
    <w:uiPriority w:val="99"/>
    <w:semiHidden/>
    <w:unhideWhenUsed/>
    <w:rsid w:val="00A24581"/>
  </w:style>
  <w:style w:type="numbering" w:customStyle="1" w:styleId="NoList95">
    <w:name w:val="No List95"/>
    <w:next w:val="NoList"/>
    <w:uiPriority w:val="99"/>
    <w:semiHidden/>
    <w:unhideWhenUsed/>
    <w:rsid w:val="00A24581"/>
  </w:style>
  <w:style w:type="numbering" w:customStyle="1" w:styleId="NoList815">
    <w:name w:val="No List815"/>
    <w:next w:val="NoList"/>
    <w:uiPriority w:val="99"/>
    <w:semiHidden/>
    <w:unhideWhenUsed/>
    <w:rsid w:val="00A24581"/>
  </w:style>
  <w:style w:type="numbering" w:customStyle="1" w:styleId="NoList914">
    <w:name w:val="No List914"/>
    <w:next w:val="NoList"/>
    <w:uiPriority w:val="99"/>
    <w:semiHidden/>
    <w:unhideWhenUsed/>
    <w:rsid w:val="00A24581"/>
  </w:style>
  <w:style w:type="table" w:customStyle="1" w:styleId="TableGrid2291">
    <w:name w:val="Table Grid2291"/>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24581"/>
  </w:style>
  <w:style w:type="numbering" w:customStyle="1" w:styleId="NoList432">
    <w:name w:val="No List432"/>
    <w:next w:val="NoList"/>
    <w:uiPriority w:val="99"/>
    <w:semiHidden/>
    <w:unhideWhenUsed/>
    <w:rsid w:val="00A24581"/>
  </w:style>
  <w:style w:type="numbering" w:customStyle="1" w:styleId="NoList522">
    <w:name w:val="No List522"/>
    <w:next w:val="NoList"/>
    <w:uiPriority w:val="99"/>
    <w:semiHidden/>
    <w:unhideWhenUsed/>
    <w:rsid w:val="00A24581"/>
  </w:style>
  <w:style w:type="numbering" w:customStyle="1" w:styleId="NoList622">
    <w:name w:val="No List622"/>
    <w:next w:val="NoList"/>
    <w:uiPriority w:val="99"/>
    <w:semiHidden/>
    <w:unhideWhenUsed/>
    <w:rsid w:val="00A24581"/>
  </w:style>
  <w:style w:type="numbering" w:customStyle="1" w:styleId="NoList722">
    <w:name w:val="No List722"/>
    <w:next w:val="NoList"/>
    <w:uiPriority w:val="99"/>
    <w:semiHidden/>
    <w:unhideWhenUsed/>
    <w:rsid w:val="00A24581"/>
  </w:style>
  <w:style w:type="table" w:customStyle="1" w:styleId="TableGrid11261">
    <w:name w:val="Table Grid11261"/>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24581"/>
  </w:style>
  <w:style w:type="numbering" w:customStyle="1" w:styleId="NoList5112">
    <w:name w:val="No List5112"/>
    <w:next w:val="NoList"/>
    <w:uiPriority w:val="99"/>
    <w:semiHidden/>
    <w:unhideWhenUsed/>
    <w:rsid w:val="00A24581"/>
  </w:style>
  <w:style w:type="numbering" w:customStyle="1" w:styleId="NoList6112">
    <w:name w:val="No List6112"/>
    <w:next w:val="NoList"/>
    <w:uiPriority w:val="99"/>
    <w:semiHidden/>
    <w:unhideWhenUsed/>
    <w:rsid w:val="00A24581"/>
  </w:style>
  <w:style w:type="numbering" w:customStyle="1" w:styleId="NoList7112">
    <w:name w:val="No List7112"/>
    <w:next w:val="NoList"/>
    <w:uiPriority w:val="99"/>
    <w:semiHidden/>
    <w:unhideWhenUsed/>
    <w:rsid w:val="00A24581"/>
  </w:style>
  <w:style w:type="numbering" w:customStyle="1" w:styleId="NoList8112">
    <w:name w:val="No List8112"/>
    <w:next w:val="NoList"/>
    <w:uiPriority w:val="99"/>
    <w:semiHidden/>
    <w:unhideWhenUsed/>
    <w:rsid w:val="00A24581"/>
  </w:style>
  <w:style w:type="table" w:customStyle="1" w:styleId="TableGrid1223">
    <w:name w:val="Table Grid1223"/>
    <w:basedOn w:val="TableNormal"/>
    <w:next w:val="TableGrid"/>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24581"/>
  </w:style>
  <w:style w:type="numbering" w:customStyle="1" w:styleId="NoList4212">
    <w:name w:val="No List4212"/>
    <w:next w:val="NoList"/>
    <w:uiPriority w:val="99"/>
    <w:semiHidden/>
    <w:unhideWhenUsed/>
    <w:rsid w:val="00A24581"/>
  </w:style>
  <w:style w:type="numbering" w:customStyle="1" w:styleId="NoList41112">
    <w:name w:val="No List41112"/>
    <w:next w:val="NoList"/>
    <w:uiPriority w:val="99"/>
    <w:semiHidden/>
    <w:unhideWhenUsed/>
    <w:rsid w:val="00A24581"/>
  </w:style>
  <w:style w:type="numbering" w:customStyle="1" w:styleId="NoList32112">
    <w:name w:val="No List32112"/>
    <w:next w:val="NoList"/>
    <w:uiPriority w:val="99"/>
    <w:semiHidden/>
    <w:unhideWhenUsed/>
    <w:rsid w:val="00A24581"/>
  </w:style>
  <w:style w:type="table" w:customStyle="1" w:styleId="TableGrid1061">
    <w:name w:val="Table Grid1061"/>
    <w:basedOn w:val="TableNormal"/>
    <w:next w:val="TableGrid"/>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24581"/>
  </w:style>
  <w:style w:type="numbering" w:customStyle="1" w:styleId="NoList442">
    <w:name w:val="No List442"/>
    <w:next w:val="NoList"/>
    <w:uiPriority w:val="99"/>
    <w:semiHidden/>
    <w:unhideWhenUsed/>
    <w:rsid w:val="00A24581"/>
  </w:style>
  <w:style w:type="numbering" w:customStyle="1" w:styleId="NoList532">
    <w:name w:val="No List532"/>
    <w:next w:val="NoList"/>
    <w:uiPriority w:val="99"/>
    <w:semiHidden/>
    <w:unhideWhenUsed/>
    <w:rsid w:val="00A24581"/>
  </w:style>
  <w:style w:type="numbering" w:customStyle="1" w:styleId="NoList632">
    <w:name w:val="No List632"/>
    <w:next w:val="NoList"/>
    <w:uiPriority w:val="99"/>
    <w:semiHidden/>
    <w:unhideWhenUsed/>
    <w:rsid w:val="00A24581"/>
  </w:style>
  <w:style w:type="numbering" w:customStyle="1" w:styleId="NoList732">
    <w:name w:val="No List732"/>
    <w:next w:val="NoList"/>
    <w:uiPriority w:val="99"/>
    <w:semiHidden/>
    <w:unhideWhenUsed/>
    <w:rsid w:val="00A24581"/>
  </w:style>
  <w:style w:type="numbering" w:customStyle="1" w:styleId="NoList822">
    <w:name w:val="No List822"/>
    <w:next w:val="NoList"/>
    <w:uiPriority w:val="99"/>
    <w:semiHidden/>
    <w:unhideWhenUsed/>
    <w:rsid w:val="00A24581"/>
  </w:style>
  <w:style w:type="numbering" w:customStyle="1" w:styleId="NoList922">
    <w:name w:val="No List922"/>
    <w:next w:val="NoList"/>
    <w:uiPriority w:val="99"/>
    <w:semiHidden/>
    <w:unhideWhenUsed/>
    <w:rsid w:val="00A24581"/>
  </w:style>
  <w:style w:type="table" w:customStyle="1" w:styleId="TableGrid11361">
    <w:name w:val="Table Grid11361"/>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24581"/>
  </w:style>
  <w:style w:type="numbering" w:customStyle="1" w:styleId="NoList4132">
    <w:name w:val="No List4132"/>
    <w:next w:val="NoList"/>
    <w:uiPriority w:val="99"/>
    <w:semiHidden/>
    <w:unhideWhenUsed/>
    <w:rsid w:val="00A24581"/>
  </w:style>
  <w:style w:type="numbering" w:customStyle="1" w:styleId="NoList5122">
    <w:name w:val="No List5122"/>
    <w:next w:val="NoList"/>
    <w:uiPriority w:val="99"/>
    <w:semiHidden/>
    <w:unhideWhenUsed/>
    <w:rsid w:val="00A24581"/>
  </w:style>
  <w:style w:type="numbering" w:customStyle="1" w:styleId="NoList6122">
    <w:name w:val="No List6122"/>
    <w:next w:val="NoList"/>
    <w:uiPriority w:val="99"/>
    <w:semiHidden/>
    <w:unhideWhenUsed/>
    <w:rsid w:val="00A24581"/>
  </w:style>
  <w:style w:type="numbering" w:customStyle="1" w:styleId="NoList7122">
    <w:name w:val="No List7122"/>
    <w:next w:val="NoList"/>
    <w:uiPriority w:val="99"/>
    <w:semiHidden/>
    <w:unhideWhenUsed/>
    <w:rsid w:val="00A24581"/>
  </w:style>
  <w:style w:type="numbering" w:customStyle="1" w:styleId="NoList8122">
    <w:name w:val="No List8122"/>
    <w:next w:val="NoList"/>
    <w:uiPriority w:val="99"/>
    <w:semiHidden/>
    <w:unhideWhenUsed/>
    <w:rsid w:val="00A24581"/>
  </w:style>
  <w:style w:type="numbering" w:customStyle="1" w:styleId="NoList9112">
    <w:name w:val="No List9112"/>
    <w:next w:val="NoList"/>
    <w:uiPriority w:val="99"/>
    <w:semiHidden/>
    <w:unhideWhenUsed/>
    <w:rsid w:val="00A24581"/>
  </w:style>
  <w:style w:type="table" w:customStyle="1" w:styleId="TableGrid1233">
    <w:name w:val="Table Grid1233"/>
    <w:basedOn w:val="TableNormal"/>
    <w:next w:val="TableGrid"/>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24581"/>
  </w:style>
  <w:style w:type="numbering" w:customStyle="1" w:styleId="NoList4222">
    <w:name w:val="No List4222"/>
    <w:next w:val="NoList"/>
    <w:uiPriority w:val="99"/>
    <w:semiHidden/>
    <w:unhideWhenUsed/>
    <w:rsid w:val="00A24581"/>
  </w:style>
  <w:style w:type="numbering" w:customStyle="1" w:styleId="NoList41122">
    <w:name w:val="No List41122"/>
    <w:next w:val="NoList"/>
    <w:uiPriority w:val="99"/>
    <w:semiHidden/>
    <w:unhideWhenUsed/>
    <w:rsid w:val="00A24581"/>
  </w:style>
  <w:style w:type="numbering" w:customStyle="1" w:styleId="NoList32122">
    <w:name w:val="No List32122"/>
    <w:next w:val="NoList"/>
    <w:uiPriority w:val="99"/>
    <w:semiHidden/>
    <w:unhideWhenUsed/>
    <w:rsid w:val="00A24581"/>
  </w:style>
  <w:style w:type="table" w:customStyle="1" w:styleId="TableGrid1561">
    <w:name w:val="Table Grid1561"/>
    <w:basedOn w:val="TableNormal"/>
    <w:next w:val="TableGrid"/>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24581"/>
  </w:style>
  <w:style w:type="numbering" w:customStyle="1" w:styleId="NoList452">
    <w:name w:val="No List452"/>
    <w:next w:val="NoList"/>
    <w:uiPriority w:val="99"/>
    <w:semiHidden/>
    <w:unhideWhenUsed/>
    <w:rsid w:val="00A24581"/>
  </w:style>
  <w:style w:type="numbering" w:customStyle="1" w:styleId="NoList542">
    <w:name w:val="No List542"/>
    <w:next w:val="NoList"/>
    <w:uiPriority w:val="99"/>
    <w:semiHidden/>
    <w:unhideWhenUsed/>
    <w:rsid w:val="00A24581"/>
  </w:style>
  <w:style w:type="numbering" w:customStyle="1" w:styleId="NoList642">
    <w:name w:val="No List642"/>
    <w:next w:val="NoList"/>
    <w:uiPriority w:val="99"/>
    <w:semiHidden/>
    <w:unhideWhenUsed/>
    <w:rsid w:val="00A24581"/>
  </w:style>
  <w:style w:type="numbering" w:customStyle="1" w:styleId="NoList742">
    <w:name w:val="No List742"/>
    <w:next w:val="NoList"/>
    <w:uiPriority w:val="99"/>
    <w:semiHidden/>
    <w:unhideWhenUsed/>
    <w:rsid w:val="00A24581"/>
  </w:style>
  <w:style w:type="numbering" w:customStyle="1" w:styleId="NoList832">
    <w:name w:val="No List832"/>
    <w:next w:val="NoList"/>
    <w:uiPriority w:val="99"/>
    <w:semiHidden/>
    <w:unhideWhenUsed/>
    <w:rsid w:val="00A24581"/>
  </w:style>
  <w:style w:type="numbering" w:customStyle="1" w:styleId="NoList932">
    <w:name w:val="No List932"/>
    <w:next w:val="NoList"/>
    <w:uiPriority w:val="99"/>
    <w:semiHidden/>
    <w:unhideWhenUsed/>
    <w:rsid w:val="00A24581"/>
  </w:style>
  <w:style w:type="table" w:customStyle="1" w:styleId="TableGrid11461">
    <w:name w:val="Table Grid11461"/>
    <w:basedOn w:val="TableNormal"/>
    <w:next w:val="TableGrid"/>
    <w:uiPriority w:val="39"/>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2458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24581"/>
  </w:style>
  <w:style w:type="numbering" w:customStyle="1" w:styleId="NoList4142">
    <w:name w:val="No List4142"/>
    <w:next w:val="NoList"/>
    <w:uiPriority w:val="99"/>
    <w:semiHidden/>
    <w:unhideWhenUsed/>
    <w:rsid w:val="00A24581"/>
  </w:style>
  <w:style w:type="numbering" w:customStyle="1" w:styleId="NoList5132">
    <w:name w:val="No List5132"/>
    <w:next w:val="NoList"/>
    <w:uiPriority w:val="99"/>
    <w:semiHidden/>
    <w:unhideWhenUsed/>
    <w:rsid w:val="00A24581"/>
  </w:style>
  <w:style w:type="numbering" w:customStyle="1" w:styleId="NoList6132">
    <w:name w:val="No List6132"/>
    <w:next w:val="NoList"/>
    <w:uiPriority w:val="99"/>
    <w:semiHidden/>
    <w:unhideWhenUsed/>
    <w:rsid w:val="00A24581"/>
  </w:style>
  <w:style w:type="numbering" w:customStyle="1" w:styleId="NoList7132">
    <w:name w:val="No List7132"/>
    <w:next w:val="NoList"/>
    <w:uiPriority w:val="99"/>
    <w:semiHidden/>
    <w:unhideWhenUsed/>
    <w:rsid w:val="00A24581"/>
  </w:style>
  <w:style w:type="numbering" w:customStyle="1" w:styleId="NoList8132">
    <w:name w:val="No List8132"/>
    <w:next w:val="NoList"/>
    <w:uiPriority w:val="99"/>
    <w:semiHidden/>
    <w:unhideWhenUsed/>
    <w:rsid w:val="00A24581"/>
  </w:style>
  <w:style w:type="numbering" w:customStyle="1" w:styleId="NoList9122">
    <w:name w:val="No List9122"/>
    <w:next w:val="NoList"/>
    <w:uiPriority w:val="99"/>
    <w:semiHidden/>
    <w:unhideWhenUsed/>
    <w:rsid w:val="00A24581"/>
  </w:style>
  <w:style w:type="table" w:customStyle="1" w:styleId="TableGrid1243">
    <w:name w:val="Table Grid1243"/>
    <w:basedOn w:val="TableNormal"/>
    <w:next w:val="TableGrid"/>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2458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24581"/>
  </w:style>
  <w:style w:type="numbering" w:customStyle="1" w:styleId="NoList4232">
    <w:name w:val="No List4232"/>
    <w:next w:val="NoList"/>
    <w:uiPriority w:val="99"/>
    <w:semiHidden/>
    <w:unhideWhenUsed/>
    <w:rsid w:val="00A24581"/>
  </w:style>
  <w:style w:type="numbering" w:customStyle="1" w:styleId="NoList41132">
    <w:name w:val="No List41132"/>
    <w:next w:val="NoList"/>
    <w:uiPriority w:val="99"/>
    <w:semiHidden/>
    <w:unhideWhenUsed/>
    <w:rsid w:val="00A24581"/>
  </w:style>
  <w:style w:type="numbering" w:customStyle="1" w:styleId="NoList32132">
    <w:name w:val="No List32132"/>
    <w:next w:val="NoList"/>
    <w:uiPriority w:val="99"/>
    <w:semiHidden/>
    <w:unhideWhenUsed/>
    <w:rsid w:val="00A24581"/>
  </w:style>
  <w:style w:type="table" w:customStyle="1" w:styleId="TableClassic21221">
    <w:name w:val="Table Classic 21221"/>
    <w:basedOn w:val="TableNormal"/>
    <w:next w:val="TableClassic2"/>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24581"/>
  </w:style>
  <w:style w:type="numbering" w:customStyle="1" w:styleId="NoList462">
    <w:name w:val="No List462"/>
    <w:next w:val="NoList"/>
    <w:uiPriority w:val="99"/>
    <w:semiHidden/>
    <w:unhideWhenUsed/>
    <w:rsid w:val="00A24581"/>
  </w:style>
  <w:style w:type="numbering" w:customStyle="1" w:styleId="NoList552">
    <w:name w:val="No List552"/>
    <w:next w:val="NoList"/>
    <w:uiPriority w:val="99"/>
    <w:semiHidden/>
    <w:unhideWhenUsed/>
    <w:rsid w:val="00A24581"/>
  </w:style>
  <w:style w:type="numbering" w:customStyle="1" w:styleId="NoList3152">
    <w:name w:val="No List3152"/>
    <w:next w:val="NoList"/>
    <w:uiPriority w:val="99"/>
    <w:semiHidden/>
    <w:unhideWhenUsed/>
    <w:rsid w:val="00A24581"/>
  </w:style>
  <w:style w:type="numbering" w:customStyle="1" w:styleId="NoList4152">
    <w:name w:val="No List4152"/>
    <w:next w:val="NoList"/>
    <w:uiPriority w:val="99"/>
    <w:semiHidden/>
    <w:unhideWhenUsed/>
    <w:rsid w:val="00A24581"/>
  </w:style>
  <w:style w:type="numbering" w:customStyle="1" w:styleId="NoList652">
    <w:name w:val="No List652"/>
    <w:next w:val="NoList"/>
    <w:uiPriority w:val="99"/>
    <w:semiHidden/>
    <w:unhideWhenUsed/>
    <w:rsid w:val="00A24581"/>
  </w:style>
  <w:style w:type="numbering" w:customStyle="1" w:styleId="NoList752">
    <w:name w:val="No List752"/>
    <w:next w:val="NoList"/>
    <w:uiPriority w:val="99"/>
    <w:semiHidden/>
    <w:unhideWhenUsed/>
    <w:rsid w:val="00A24581"/>
  </w:style>
  <w:style w:type="numbering" w:customStyle="1" w:styleId="NoList3252">
    <w:name w:val="No List3252"/>
    <w:next w:val="NoList"/>
    <w:uiPriority w:val="99"/>
    <w:semiHidden/>
    <w:unhideWhenUsed/>
    <w:rsid w:val="00A24581"/>
  </w:style>
  <w:style w:type="numbering" w:customStyle="1" w:styleId="NoList4242">
    <w:name w:val="No List4242"/>
    <w:next w:val="NoList"/>
    <w:uiPriority w:val="99"/>
    <w:semiHidden/>
    <w:unhideWhenUsed/>
    <w:rsid w:val="00A24581"/>
  </w:style>
  <w:style w:type="numbering" w:customStyle="1" w:styleId="NoList5142">
    <w:name w:val="No List5142"/>
    <w:next w:val="NoList"/>
    <w:uiPriority w:val="99"/>
    <w:semiHidden/>
    <w:unhideWhenUsed/>
    <w:rsid w:val="00A24581"/>
  </w:style>
  <w:style w:type="numbering" w:customStyle="1" w:styleId="NoList41142">
    <w:name w:val="No List41142"/>
    <w:next w:val="NoList"/>
    <w:uiPriority w:val="99"/>
    <w:semiHidden/>
    <w:unhideWhenUsed/>
    <w:rsid w:val="00A24581"/>
  </w:style>
  <w:style w:type="numbering" w:customStyle="1" w:styleId="NoList6142">
    <w:name w:val="No List6142"/>
    <w:next w:val="NoList"/>
    <w:uiPriority w:val="99"/>
    <w:semiHidden/>
    <w:unhideWhenUsed/>
    <w:rsid w:val="00A24581"/>
  </w:style>
  <w:style w:type="numbering" w:customStyle="1" w:styleId="NoList7142">
    <w:name w:val="No List7142"/>
    <w:next w:val="NoList"/>
    <w:uiPriority w:val="99"/>
    <w:semiHidden/>
    <w:unhideWhenUsed/>
    <w:rsid w:val="00A24581"/>
  </w:style>
  <w:style w:type="numbering" w:customStyle="1" w:styleId="NoList32142">
    <w:name w:val="No List32142"/>
    <w:next w:val="NoList"/>
    <w:uiPriority w:val="99"/>
    <w:semiHidden/>
    <w:unhideWhenUsed/>
    <w:rsid w:val="00A24581"/>
  </w:style>
  <w:style w:type="numbering" w:customStyle="1" w:styleId="NoList842">
    <w:name w:val="No List842"/>
    <w:next w:val="NoList"/>
    <w:uiPriority w:val="99"/>
    <w:semiHidden/>
    <w:unhideWhenUsed/>
    <w:rsid w:val="00A24581"/>
  </w:style>
  <w:style w:type="numbering" w:customStyle="1" w:styleId="NoList942">
    <w:name w:val="No List942"/>
    <w:next w:val="NoList"/>
    <w:uiPriority w:val="99"/>
    <w:semiHidden/>
    <w:unhideWhenUsed/>
    <w:rsid w:val="00A24581"/>
  </w:style>
  <w:style w:type="numbering" w:customStyle="1" w:styleId="NoList8142">
    <w:name w:val="No List8142"/>
    <w:next w:val="NoList"/>
    <w:uiPriority w:val="99"/>
    <w:semiHidden/>
    <w:unhideWhenUsed/>
    <w:rsid w:val="00A24581"/>
  </w:style>
  <w:style w:type="numbering" w:customStyle="1" w:styleId="NoList9132">
    <w:name w:val="No List9132"/>
    <w:next w:val="NoList"/>
    <w:uiPriority w:val="99"/>
    <w:semiHidden/>
    <w:unhideWhenUsed/>
    <w:rsid w:val="00A24581"/>
  </w:style>
  <w:style w:type="numbering" w:customStyle="1" w:styleId="NoList3312">
    <w:name w:val="No List3312"/>
    <w:next w:val="NoList"/>
    <w:uiPriority w:val="99"/>
    <w:semiHidden/>
    <w:unhideWhenUsed/>
    <w:rsid w:val="00A24581"/>
  </w:style>
  <w:style w:type="numbering" w:customStyle="1" w:styleId="NoList4312">
    <w:name w:val="No List4312"/>
    <w:next w:val="NoList"/>
    <w:uiPriority w:val="99"/>
    <w:semiHidden/>
    <w:unhideWhenUsed/>
    <w:rsid w:val="00A24581"/>
  </w:style>
  <w:style w:type="numbering" w:customStyle="1" w:styleId="NoList5212">
    <w:name w:val="No List5212"/>
    <w:next w:val="NoList"/>
    <w:uiPriority w:val="99"/>
    <w:semiHidden/>
    <w:unhideWhenUsed/>
    <w:rsid w:val="00A24581"/>
  </w:style>
  <w:style w:type="numbering" w:customStyle="1" w:styleId="NoList6212">
    <w:name w:val="No List6212"/>
    <w:next w:val="NoList"/>
    <w:uiPriority w:val="99"/>
    <w:semiHidden/>
    <w:unhideWhenUsed/>
    <w:rsid w:val="00A24581"/>
  </w:style>
  <w:style w:type="numbering" w:customStyle="1" w:styleId="NoList7212">
    <w:name w:val="No List7212"/>
    <w:next w:val="NoList"/>
    <w:uiPriority w:val="99"/>
    <w:semiHidden/>
    <w:unhideWhenUsed/>
    <w:rsid w:val="00A24581"/>
  </w:style>
  <w:style w:type="numbering" w:customStyle="1" w:styleId="NoList41212">
    <w:name w:val="No List41212"/>
    <w:next w:val="NoList"/>
    <w:uiPriority w:val="99"/>
    <w:semiHidden/>
    <w:unhideWhenUsed/>
    <w:rsid w:val="00A24581"/>
  </w:style>
  <w:style w:type="numbering" w:customStyle="1" w:styleId="NoList51112">
    <w:name w:val="No List51112"/>
    <w:next w:val="NoList"/>
    <w:uiPriority w:val="99"/>
    <w:semiHidden/>
    <w:unhideWhenUsed/>
    <w:rsid w:val="00A24581"/>
  </w:style>
  <w:style w:type="numbering" w:customStyle="1" w:styleId="NoList61112">
    <w:name w:val="No List61112"/>
    <w:next w:val="NoList"/>
    <w:uiPriority w:val="99"/>
    <w:semiHidden/>
    <w:unhideWhenUsed/>
    <w:rsid w:val="00A24581"/>
  </w:style>
  <w:style w:type="numbering" w:customStyle="1" w:styleId="NoList71112">
    <w:name w:val="No List71112"/>
    <w:next w:val="NoList"/>
    <w:uiPriority w:val="99"/>
    <w:semiHidden/>
    <w:unhideWhenUsed/>
    <w:rsid w:val="00A24581"/>
  </w:style>
  <w:style w:type="numbering" w:customStyle="1" w:styleId="NoList81112">
    <w:name w:val="No List81112"/>
    <w:next w:val="NoList"/>
    <w:uiPriority w:val="99"/>
    <w:semiHidden/>
    <w:unhideWhenUsed/>
    <w:rsid w:val="00A24581"/>
  </w:style>
  <w:style w:type="numbering" w:customStyle="1" w:styleId="NoList32212">
    <w:name w:val="No List32212"/>
    <w:next w:val="NoList"/>
    <w:uiPriority w:val="99"/>
    <w:semiHidden/>
    <w:unhideWhenUsed/>
    <w:rsid w:val="00A24581"/>
  </w:style>
  <w:style w:type="numbering" w:customStyle="1" w:styleId="NoList42112">
    <w:name w:val="No List42112"/>
    <w:next w:val="NoList"/>
    <w:uiPriority w:val="99"/>
    <w:semiHidden/>
    <w:unhideWhenUsed/>
    <w:rsid w:val="00A24581"/>
  </w:style>
  <w:style w:type="numbering" w:customStyle="1" w:styleId="NoList411112">
    <w:name w:val="No List411112"/>
    <w:next w:val="NoList"/>
    <w:uiPriority w:val="99"/>
    <w:semiHidden/>
    <w:unhideWhenUsed/>
    <w:rsid w:val="00A24581"/>
  </w:style>
  <w:style w:type="numbering" w:customStyle="1" w:styleId="NoList321112">
    <w:name w:val="No List321112"/>
    <w:next w:val="NoList"/>
    <w:uiPriority w:val="99"/>
    <w:semiHidden/>
    <w:unhideWhenUsed/>
    <w:rsid w:val="00A24581"/>
  </w:style>
  <w:style w:type="numbering" w:customStyle="1" w:styleId="NoList3412">
    <w:name w:val="No List3412"/>
    <w:next w:val="NoList"/>
    <w:uiPriority w:val="99"/>
    <w:semiHidden/>
    <w:unhideWhenUsed/>
    <w:rsid w:val="00A24581"/>
  </w:style>
  <w:style w:type="numbering" w:customStyle="1" w:styleId="NoList4412">
    <w:name w:val="No List4412"/>
    <w:next w:val="NoList"/>
    <w:uiPriority w:val="99"/>
    <w:semiHidden/>
    <w:unhideWhenUsed/>
    <w:rsid w:val="00A24581"/>
  </w:style>
  <w:style w:type="numbering" w:customStyle="1" w:styleId="NoList5312">
    <w:name w:val="No List5312"/>
    <w:next w:val="NoList"/>
    <w:uiPriority w:val="99"/>
    <w:semiHidden/>
    <w:unhideWhenUsed/>
    <w:rsid w:val="00A24581"/>
  </w:style>
  <w:style w:type="numbering" w:customStyle="1" w:styleId="NoList6312">
    <w:name w:val="No List6312"/>
    <w:next w:val="NoList"/>
    <w:uiPriority w:val="99"/>
    <w:semiHidden/>
    <w:unhideWhenUsed/>
    <w:rsid w:val="00A24581"/>
  </w:style>
  <w:style w:type="numbering" w:customStyle="1" w:styleId="NoList7312">
    <w:name w:val="No List7312"/>
    <w:next w:val="NoList"/>
    <w:uiPriority w:val="99"/>
    <w:semiHidden/>
    <w:unhideWhenUsed/>
    <w:rsid w:val="00A24581"/>
  </w:style>
  <w:style w:type="numbering" w:customStyle="1" w:styleId="NoList8212">
    <w:name w:val="No List8212"/>
    <w:next w:val="NoList"/>
    <w:uiPriority w:val="99"/>
    <w:semiHidden/>
    <w:unhideWhenUsed/>
    <w:rsid w:val="00A24581"/>
  </w:style>
  <w:style w:type="numbering" w:customStyle="1" w:styleId="NoList9212">
    <w:name w:val="No List9212"/>
    <w:next w:val="NoList"/>
    <w:uiPriority w:val="99"/>
    <w:semiHidden/>
    <w:unhideWhenUsed/>
    <w:rsid w:val="00A24581"/>
  </w:style>
  <w:style w:type="numbering" w:customStyle="1" w:styleId="NoList31312">
    <w:name w:val="No List31312"/>
    <w:next w:val="NoList"/>
    <w:uiPriority w:val="99"/>
    <w:semiHidden/>
    <w:unhideWhenUsed/>
    <w:rsid w:val="00A24581"/>
  </w:style>
  <w:style w:type="numbering" w:customStyle="1" w:styleId="NoList41312">
    <w:name w:val="No List41312"/>
    <w:next w:val="NoList"/>
    <w:uiPriority w:val="99"/>
    <w:semiHidden/>
    <w:unhideWhenUsed/>
    <w:rsid w:val="00A24581"/>
  </w:style>
  <w:style w:type="numbering" w:customStyle="1" w:styleId="NoList51212">
    <w:name w:val="No List51212"/>
    <w:next w:val="NoList"/>
    <w:uiPriority w:val="99"/>
    <w:semiHidden/>
    <w:unhideWhenUsed/>
    <w:rsid w:val="00A24581"/>
  </w:style>
  <w:style w:type="numbering" w:customStyle="1" w:styleId="NoList61212">
    <w:name w:val="No List61212"/>
    <w:next w:val="NoList"/>
    <w:uiPriority w:val="99"/>
    <w:semiHidden/>
    <w:unhideWhenUsed/>
    <w:rsid w:val="00A24581"/>
  </w:style>
  <w:style w:type="numbering" w:customStyle="1" w:styleId="NoList71212">
    <w:name w:val="No List71212"/>
    <w:next w:val="NoList"/>
    <w:uiPriority w:val="99"/>
    <w:semiHidden/>
    <w:unhideWhenUsed/>
    <w:rsid w:val="00A24581"/>
  </w:style>
  <w:style w:type="numbering" w:customStyle="1" w:styleId="NoList81212">
    <w:name w:val="No List81212"/>
    <w:next w:val="NoList"/>
    <w:uiPriority w:val="99"/>
    <w:semiHidden/>
    <w:unhideWhenUsed/>
    <w:rsid w:val="00A24581"/>
  </w:style>
  <w:style w:type="numbering" w:customStyle="1" w:styleId="NoList91112">
    <w:name w:val="No List91112"/>
    <w:next w:val="NoList"/>
    <w:uiPriority w:val="99"/>
    <w:semiHidden/>
    <w:unhideWhenUsed/>
    <w:rsid w:val="00A24581"/>
  </w:style>
  <w:style w:type="numbering" w:customStyle="1" w:styleId="NoList32312">
    <w:name w:val="No List32312"/>
    <w:next w:val="NoList"/>
    <w:uiPriority w:val="99"/>
    <w:semiHidden/>
    <w:unhideWhenUsed/>
    <w:rsid w:val="00A24581"/>
  </w:style>
  <w:style w:type="numbering" w:customStyle="1" w:styleId="NoList42212">
    <w:name w:val="No List42212"/>
    <w:next w:val="NoList"/>
    <w:uiPriority w:val="99"/>
    <w:semiHidden/>
    <w:unhideWhenUsed/>
    <w:rsid w:val="00A24581"/>
  </w:style>
  <w:style w:type="numbering" w:customStyle="1" w:styleId="NoList411212">
    <w:name w:val="No List411212"/>
    <w:next w:val="NoList"/>
    <w:uiPriority w:val="99"/>
    <w:semiHidden/>
    <w:unhideWhenUsed/>
    <w:rsid w:val="00A24581"/>
  </w:style>
  <w:style w:type="numbering" w:customStyle="1" w:styleId="NoList321212">
    <w:name w:val="No List321212"/>
    <w:next w:val="NoList"/>
    <w:uiPriority w:val="99"/>
    <w:semiHidden/>
    <w:unhideWhenUsed/>
    <w:rsid w:val="00A24581"/>
  </w:style>
  <w:style w:type="numbering" w:customStyle="1" w:styleId="NoList3512">
    <w:name w:val="No List3512"/>
    <w:next w:val="NoList"/>
    <w:uiPriority w:val="99"/>
    <w:semiHidden/>
    <w:unhideWhenUsed/>
    <w:rsid w:val="00A24581"/>
  </w:style>
  <w:style w:type="numbering" w:customStyle="1" w:styleId="NoList4512">
    <w:name w:val="No List4512"/>
    <w:next w:val="NoList"/>
    <w:uiPriority w:val="99"/>
    <w:semiHidden/>
    <w:unhideWhenUsed/>
    <w:rsid w:val="00A24581"/>
  </w:style>
  <w:style w:type="numbering" w:customStyle="1" w:styleId="NoList5412">
    <w:name w:val="No List5412"/>
    <w:next w:val="NoList"/>
    <w:uiPriority w:val="99"/>
    <w:semiHidden/>
    <w:unhideWhenUsed/>
    <w:rsid w:val="00A24581"/>
  </w:style>
  <w:style w:type="numbering" w:customStyle="1" w:styleId="NoList6412">
    <w:name w:val="No List6412"/>
    <w:next w:val="NoList"/>
    <w:uiPriority w:val="99"/>
    <w:semiHidden/>
    <w:unhideWhenUsed/>
    <w:rsid w:val="00A24581"/>
  </w:style>
  <w:style w:type="numbering" w:customStyle="1" w:styleId="NoList7412">
    <w:name w:val="No List7412"/>
    <w:next w:val="NoList"/>
    <w:uiPriority w:val="99"/>
    <w:semiHidden/>
    <w:unhideWhenUsed/>
    <w:rsid w:val="00A24581"/>
  </w:style>
  <w:style w:type="numbering" w:customStyle="1" w:styleId="NoList8312">
    <w:name w:val="No List8312"/>
    <w:next w:val="NoList"/>
    <w:uiPriority w:val="99"/>
    <w:semiHidden/>
    <w:unhideWhenUsed/>
    <w:rsid w:val="00A24581"/>
  </w:style>
  <w:style w:type="numbering" w:customStyle="1" w:styleId="NoList9312">
    <w:name w:val="No List9312"/>
    <w:next w:val="NoList"/>
    <w:uiPriority w:val="99"/>
    <w:semiHidden/>
    <w:unhideWhenUsed/>
    <w:rsid w:val="00A24581"/>
  </w:style>
  <w:style w:type="numbering" w:customStyle="1" w:styleId="NoList31412">
    <w:name w:val="No List31412"/>
    <w:next w:val="NoList"/>
    <w:uiPriority w:val="99"/>
    <w:semiHidden/>
    <w:unhideWhenUsed/>
    <w:rsid w:val="00A24581"/>
  </w:style>
  <w:style w:type="numbering" w:customStyle="1" w:styleId="NoList41412">
    <w:name w:val="No List41412"/>
    <w:next w:val="NoList"/>
    <w:uiPriority w:val="99"/>
    <w:semiHidden/>
    <w:unhideWhenUsed/>
    <w:rsid w:val="00A24581"/>
  </w:style>
  <w:style w:type="numbering" w:customStyle="1" w:styleId="NoList51312">
    <w:name w:val="No List51312"/>
    <w:next w:val="NoList"/>
    <w:uiPriority w:val="99"/>
    <w:semiHidden/>
    <w:unhideWhenUsed/>
    <w:rsid w:val="00A24581"/>
  </w:style>
  <w:style w:type="numbering" w:customStyle="1" w:styleId="NoList61312">
    <w:name w:val="No List61312"/>
    <w:next w:val="NoList"/>
    <w:uiPriority w:val="99"/>
    <w:semiHidden/>
    <w:unhideWhenUsed/>
    <w:rsid w:val="00A24581"/>
  </w:style>
  <w:style w:type="numbering" w:customStyle="1" w:styleId="NoList71312">
    <w:name w:val="No List71312"/>
    <w:next w:val="NoList"/>
    <w:uiPriority w:val="99"/>
    <w:semiHidden/>
    <w:unhideWhenUsed/>
    <w:rsid w:val="00A24581"/>
  </w:style>
  <w:style w:type="numbering" w:customStyle="1" w:styleId="NoList81312">
    <w:name w:val="No List81312"/>
    <w:next w:val="NoList"/>
    <w:uiPriority w:val="99"/>
    <w:semiHidden/>
    <w:unhideWhenUsed/>
    <w:rsid w:val="00A24581"/>
  </w:style>
  <w:style w:type="numbering" w:customStyle="1" w:styleId="NoList91212">
    <w:name w:val="No List91212"/>
    <w:next w:val="NoList"/>
    <w:uiPriority w:val="99"/>
    <w:semiHidden/>
    <w:unhideWhenUsed/>
    <w:rsid w:val="00A24581"/>
  </w:style>
  <w:style w:type="numbering" w:customStyle="1" w:styleId="NoList32412">
    <w:name w:val="No List32412"/>
    <w:next w:val="NoList"/>
    <w:uiPriority w:val="99"/>
    <w:semiHidden/>
    <w:unhideWhenUsed/>
    <w:rsid w:val="00A24581"/>
  </w:style>
  <w:style w:type="numbering" w:customStyle="1" w:styleId="NoList42312">
    <w:name w:val="No List42312"/>
    <w:next w:val="NoList"/>
    <w:uiPriority w:val="99"/>
    <w:semiHidden/>
    <w:unhideWhenUsed/>
    <w:rsid w:val="00A24581"/>
  </w:style>
  <w:style w:type="numbering" w:customStyle="1" w:styleId="NoList411312">
    <w:name w:val="No List411312"/>
    <w:next w:val="NoList"/>
    <w:uiPriority w:val="99"/>
    <w:semiHidden/>
    <w:unhideWhenUsed/>
    <w:rsid w:val="00A24581"/>
  </w:style>
  <w:style w:type="numbering" w:customStyle="1" w:styleId="NoList321312">
    <w:name w:val="No List321312"/>
    <w:next w:val="NoList"/>
    <w:uiPriority w:val="99"/>
    <w:semiHidden/>
    <w:unhideWhenUsed/>
    <w:rsid w:val="00A24581"/>
  </w:style>
  <w:style w:type="table" w:customStyle="1" w:styleId="TableGrid21221">
    <w:name w:val="Table Grid21221"/>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245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245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245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245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245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245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245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245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2458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245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245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245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245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2458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24581"/>
  </w:style>
  <w:style w:type="numbering" w:customStyle="1" w:styleId="KeineListe1">
    <w:name w:val="Keine Liste1"/>
    <w:next w:val="NoList"/>
    <w:uiPriority w:val="99"/>
    <w:semiHidden/>
    <w:unhideWhenUsed/>
    <w:rsid w:val="00A24581"/>
  </w:style>
  <w:style w:type="table" w:customStyle="1" w:styleId="Tabellenraster1">
    <w:name w:val="Tabellenraster1"/>
    <w:basedOn w:val="TableNormal"/>
    <w:next w:val="TableGrid"/>
    <w:qFormat/>
    <w:rsid w:val="00A2458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2458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2458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2458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2458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2458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2458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2458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2458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2458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2458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2458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2458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2458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24581"/>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24581"/>
    <w:rPr>
      <w:color w:val="808080"/>
    </w:rPr>
  </w:style>
  <w:style w:type="paragraph" w:customStyle="1" w:styleId="DunkleListe-Akzent31">
    <w:name w:val="Dunkle Liste - Akzent 31"/>
    <w:hidden/>
    <w:uiPriority w:val="99"/>
    <w:semiHidden/>
    <w:qFormat/>
    <w:rsid w:val="00A24581"/>
    <w:rPr>
      <w:rFonts w:ascii="Calibri" w:eastAsia="SimSun" w:hAnsi="Calibri"/>
      <w:sz w:val="22"/>
      <w:szCs w:val="22"/>
      <w:lang w:val="en-US" w:eastAsia="zh-CN"/>
    </w:rPr>
  </w:style>
  <w:style w:type="paragraph" w:customStyle="1" w:styleId="HelleListe-Akzent31">
    <w:name w:val="Helle Liste - Akzent 31"/>
    <w:hidden/>
    <w:uiPriority w:val="71"/>
    <w:qFormat/>
    <w:rsid w:val="00A2458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24581"/>
  </w:style>
  <w:style w:type="character" w:styleId="HTMLAcronym">
    <w:name w:val="HTML Acronym"/>
    <w:basedOn w:val="DefaultParagraphFont"/>
    <w:uiPriority w:val="99"/>
    <w:unhideWhenUsed/>
    <w:qFormat/>
    <w:rsid w:val="00A24581"/>
  </w:style>
  <w:style w:type="table" w:styleId="LightList">
    <w:name w:val="Light List"/>
    <w:basedOn w:val="TableNormal"/>
    <w:uiPriority w:val="61"/>
    <w:qFormat/>
    <w:rsid w:val="00A2458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2458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245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245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245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245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245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245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245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2458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2458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245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245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245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245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245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245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245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245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245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245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245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245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245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245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245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2458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245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2458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2458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2458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2458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245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2458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2458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2458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2458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2458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24581"/>
    <w:rPr>
      <w:rFonts w:ascii="Times New Roman" w:eastAsia="Batang" w:hAnsi="Times New Roman"/>
      <w:lang w:val="en-GB" w:eastAsia="en-US"/>
    </w:rPr>
  </w:style>
  <w:style w:type="table" w:customStyle="1" w:styleId="TableGrid20">
    <w:name w:val="Table Grid20"/>
    <w:basedOn w:val="TableNormal"/>
    <w:next w:val="TableGrid"/>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2458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2458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24581"/>
  </w:style>
  <w:style w:type="numbering" w:customStyle="1" w:styleId="NoList48">
    <w:name w:val="No List48"/>
    <w:next w:val="NoList"/>
    <w:uiPriority w:val="99"/>
    <w:semiHidden/>
    <w:unhideWhenUsed/>
    <w:rsid w:val="00A24581"/>
  </w:style>
  <w:style w:type="numbering" w:customStyle="1" w:styleId="NoList57">
    <w:name w:val="No List57"/>
    <w:next w:val="NoList"/>
    <w:uiPriority w:val="99"/>
    <w:semiHidden/>
    <w:unhideWhenUsed/>
    <w:rsid w:val="00A24581"/>
  </w:style>
  <w:style w:type="numbering" w:customStyle="1" w:styleId="NoList317">
    <w:name w:val="No List317"/>
    <w:next w:val="NoList"/>
    <w:uiPriority w:val="99"/>
    <w:semiHidden/>
    <w:unhideWhenUsed/>
    <w:rsid w:val="00A24581"/>
  </w:style>
  <w:style w:type="numbering" w:customStyle="1" w:styleId="NoList417">
    <w:name w:val="No List417"/>
    <w:next w:val="NoList"/>
    <w:uiPriority w:val="99"/>
    <w:semiHidden/>
    <w:unhideWhenUsed/>
    <w:rsid w:val="00A24581"/>
  </w:style>
  <w:style w:type="numbering" w:customStyle="1" w:styleId="NoList67">
    <w:name w:val="No List67"/>
    <w:next w:val="NoList"/>
    <w:uiPriority w:val="99"/>
    <w:semiHidden/>
    <w:unhideWhenUsed/>
    <w:rsid w:val="00A24581"/>
  </w:style>
  <w:style w:type="numbering" w:customStyle="1" w:styleId="NoList77">
    <w:name w:val="No List77"/>
    <w:next w:val="NoList"/>
    <w:uiPriority w:val="99"/>
    <w:semiHidden/>
    <w:unhideWhenUsed/>
    <w:rsid w:val="00A24581"/>
  </w:style>
  <w:style w:type="numbering" w:customStyle="1" w:styleId="NoList327">
    <w:name w:val="No List327"/>
    <w:next w:val="NoList"/>
    <w:uiPriority w:val="99"/>
    <w:semiHidden/>
    <w:unhideWhenUsed/>
    <w:rsid w:val="00A24581"/>
  </w:style>
  <w:style w:type="numbering" w:customStyle="1" w:styleId="NoList426">
    <w:name w:val="No List426"/>
    <w:next w:val="NoList"/>
    <w:uiPriority w:val="99"/>
    <w:semiHidden/>
    <w:unhideWhenUsed/>
    <w:rsid w:val="00A24581"/>
  </w:style>
  <w:style w:type="numbering" w:customStyle="1" w:styleId="NoList516">
    <w:name w:val="No List516"/>
    <w:next w:val="NoList"/>
    <w:uiPriority w:val="99"/>
    <w:semiHidden/>
    <w:unhideWhenUsed/>
    <w:rsid w:val="00A24581"/>
  </w:style>
  <w:style w:type="numbering" w:customStyle="1" w:styleId="NoList4116">
    <w:name w:val="No List4116"/>
    <w:next w:val="NoList"/>
    <w:uiPriority w:val="99"/>
    <w:semiHidden/>
    <w:unhideWhenUsed/>
    <w:rsid w:val="00A24581"/>
  </w:style>
  <w:style w:type="numbering" w:customStyle="1" w:styleId="NoList616">
    <w:name w:val="No List616"/>
    <w:next w:val="NoList"/>
    <w:uiPriority w:val="99"/>
    <w:semiHidden/>
    <w:unhideWhenUsed/>
    <w:rsid w:val="00A24581"/>
  </w:style>
  <w:style w:type="numbering" w:customStyle="1" w:styleId="NoList716">
    <w:name w:val="No List716"/>
    <w:next w:val="NoList"/>
    <w:uiPriority w:val="99"/>
    <w:semiHidden/>
    <w:unhideWhenUsed/>
    <w:rsid w:val="00A24581"/>
  </w:style>
  <w:style w:type="numbering" w:customStyle="1" w:styleId="NoList3216">
    <w:name w:val="No List3216"/>
    <w:next w:val="NoList"/>
    <w:uiPriority w:val="99"/>
    <w:semiHidden/>
    <w:unhideWhenUsed/>
    <w:rsid w:val="00A24581"/>
  </w:style>
  <w:style w:type="numbering" w:customStyle="1" w:styleId="NoList86">
    <w:name w:val="No List86"/>
    <w:next w:val="NoList"/>
    <w:uiPriority w:val="99"/>
    <w:semiHidden/>
    <w:unhideWhenUsed/>
    <w:rsid w:val="00A24581"/>
  </w:style>
  <w:style w:type="numbering" w:customStyle="1" w:styleId="NoList333">
    <w:name w:val="No List333"/>
    <w:next w:val="NoList"/>
    <w:uiPriority w:val="99"/>
    <w:semiHidden/>
    <w:unhideWhenUsed/>
    <w:rsid w:val="00A24581"/>
  </w:style>
  <w:style w:type="numbering" w:customStyle="1" w:styleId="NoList433">
    <w:name w:val="No List433"/>
    <w:next w:val="NoList"/>
    <w:uiPriority w:val="99"/>
    <w:semiHidden/>
    <w:unhideWhenUsed/>
    <w:rsid w:val="00A24581"/>
  </w:style>
  <w:style w:type="numbering" w:customStyle="1" w:styleId="NoList523">
    <w:name w:val="No List523"/>
    <w:next w:val="NoList"/>
    <w:uiPriority w:val="99"/>
    <w:semiHidden/>
    <w:unhideWhenUsed/>
    <w:rsid w:val="00A24581"/>
  </w:style>
  <w:style w:type="numbering" w:customStyle="1" w:styleId="NoList623">
    <w:name w:val="No List623"/>
    <w:next w:val="NoList"/>
    <w:uiPriority w:val="99"/>
    <w:semiHidden/>
    <w:unhideWhenUsed/>
    <w:rsid w:val="00A24581"/>
  </w:style>
  <w:style w:type="numbering" w:customStyle="1" w:styleId="NoList723">
    <w:name w:val="No List723"/>
    <w:next w:val="NoList"/>
    <w:uiPriority w:val="99"/>
    <w:semiHidden/>
    <w:unhideWhenUsed/>
    <w:rsid w:val="00A24581"/>
  </w:style>
  <w:style w:type="numbering" w:customStyle="1" w:styleId="NoList816">
    <w:name w:val="No List816"/>
    <w:next w:val="NoList"/>
    <w:uiPriority w:val="99"/>
    <w:semiHidden/>
    <w:unhideWhenUsed/>
    <w:rsid w:val="00A24581"/>
  </w:style>
  <w:style w:type="numbering" w:customStyle="1" w:styleId="NoList96">
    <w:name w:val="No List96"/>
    <w:next w:val="NoList"/>
    <w:uiPriority w:val="99"/>
    <w:semiHidden/>
    <w:unhideWhenUsed/>
    <w:rsid w:val="00A24581"/>
  </w:style>
  <w:style w:type="numbering" w:customStyle="1" w:styleId="NoList4123">
    <w:name w:val="No List4123"/>
    <w:next w:val="NoList"/>
    <w:uiPriority w:val="99"/>
    <w:semiHidden/>
    <w:unhideWhenUsed/>
    <w:rsid w:val="00A24581"/>
  </w:style>
  <w:style w:type="numbering" w:customStyle="1" w:styleId="NoList5113">
    <w:name w:val="No List5113"/>
    <w:next w:val="NoList"/>
    <w:uiPriority w:val="99"/>
    <w:semiHidden/>
    <w:unhideWhenUsed/>
    <w:rsid w:val="00A24581"/>
  </w:style>
  <w:style w:type="numbering" w:customStyle="1" w:styleId="NoList6113">
    <w:name w:val="No List6113"/>
    <w:next w:val="NoList"/>
    <w:uiPriority w:val="99"/>
    <w:semiHidden/>
    <w:unhideWhenUsed/>
    <w:rsid w:val="00A24581"/>
  </w:style>
  <w:style w:type="numbering" w:customStyle="1" w:styleId="NoList7113">
    <w:name w:val="No List7113"/>
    <w:next w:val="NoList"/>
    <w:uiPriority w:val="99"/>
    <w:semiHidden/>
    <w:unhideWhenUsed/>
    <w:rsid w:val="00A24581"/>
  </w:style>
  <w:style w:type="numbering" w:customStyle="1" w:styleId="NoList8113">
    <w:name w:val="No List8113"/>
    <w:next w:val="NoList"/>
    <w:uiPriority w:val="99"/>
    <w:semiHidden/>
    <w:unhideWhenUsed/>
    <w:rsid w:val="00A24581"/>
  </w:style>
  <w:style w:type="numbering" w:customStyle="1" w:styleId="NoList915">
    <w:name w:val="No List915"/>
    <w:next w:val="NoList"/>
    <w:uiPriority w:val="99"/>
    <w:semiHidden/>
    <w:unhideWhenUsed/>
    <w:rsid w:val="00A24581"/>
  </w:style>
  <w:style w:type="numbering" w:customStyle="1" w:styleId="NoList3223">
    <w:name w:val="No List3223"/>
    <w:next w:val="NoList"/>
    <w:uiPriority w:val="99"/>
    <w:semiHidden/>
    <w:unhideWhenUsed/>
    <w:rsid w:val="00A24581"/>
  </w:style>
  <w:style w:type="numbering" w:customStyle="1" w:styleId="NoList4213">
    <w:name w:val="No List4213"/>
    <w:next w:val="NoList"/>
    <w:uiPriority w:val="99"/>
    <w:semiHidden/>
    <w:unhideWhenUsed/>
    <w:rsid w:val="00A24581"/>
  </w:style>
  <w:style w:type="numbering" w:customStyle="1" w:styleId="NoList41113">
    <w:name w:val="No List41113"/>
    <w:next w:val="NoList"/>
    <w:uiPriority w:val="99"/>
    <w:semiHidden/>
    <w:unhideWhenUsed/>
    <w:rsid w:val="00A24581"/>
  </w:style>
  <w:style w:type="numbering" w:customStyle="1" w:styleId="NoList32113">
    <w:name w:val="No List32113"/>
    <w:next w:val="NoList"/>
    <w:uiPriority w:val="99"/>
    <w:semiHidden/>
    <w:unhideWhenUsed/>
    <w:rsid w:val="00A24581"/>
  </w:style>
  <w:style w:type="numbering" w:customStyle="1" w:styleId="NoList343">
    <w:name w:val="No List343"/>
    <w:next w:val="NoList"/>
    <w:uiPriority w:val="99"/>
    <w:semiHidden/>
    <w:unhideWhenUsed/>
    <w:rsid w:val="00A24581"/>
  </w:style>
  <w:style w:type="numbering" w:customStyle="1" w:styleId="NoList443">
    <w:name w:val="No List443"/>
    <w:next w:val="NoList"/>
    <w:uiPriority w:val="99"/>
    <w:semiHidden/>
    <w:unhideWhenUsed/>
    <w:rsid w:val="00A24581"/>
  </w:style>
  <w:style w:type="numbering" w:customStyle="1" w:styleId="NoList533">
    <w:name w:val="No List533"/>
    <w:next w:val="NoList"/>
    <w:uiPriority w:val="99"/>
    <w:semiHidden/>
    <w:unhideWhenUsed/>
    <w:rsid w:val="00A24581"/>
  </w:style>
  <w:style w:type="numbering" w:customStyle="1" w:styleId="NoList633">
    <w:name w:val="No List633"/>
    <w:next w:val="NoList"/>
    <w:uiPriority w:val="99"/>
    <w:semiHidden/>
    <w:unhideWhenUsed/>
    <w:rsid w:val="00A24581"/>
  </w:style>
  <w:style w:type="numbering" w:customStyle="1" w:styleId="NoList733">
    <w:name w:val="No List733"/>
    <w:next w:val="NoList"/>
    <w:uiPriority w:val="99"/>
    <w:semiHidden/>
    <w:unhideWhenUsed/>
    <w:rsid w:val="00A24581"/>
  </w:style>
  <w:style w:type="numbering" w:customStyle="1" w:styleId="NoList823">
    <w:name w:val="No List823"/>
    <w:next w:val="NoList"/>
    <w:uiPriority w:val="99"/>
    <w:semiHidden/>
    <w:unhideWhenUsed/>
    <w:rsid w:val="00A24581"/>
  </w:style>
  <w:style w:type="numbering" w:customStyle="1" w:styleId="NoList923">
    <w:name w:val="No List923"/>
    <w:next w:val="NoList"/>
    <w:uiPriority w:val="99"/>
    <w:semiHidden/>
    <w:unhideWhenUsed/>
    <w:rsid w:val="00A24581"/>
  </w:style>
  <w:style w:type="numbering" w:customStyle="1" w:styleId="NoList3133">
    <w:name w:val="No List3133"/>
    <w:next w:val="NoList"/>
    <w:uiPriority w:val="99"/>
    <w:semiHidden/>
    <w:unhideWhenUsed/>
    <w:rsid w:val="00A24581"/>
  </w:style>
  <w:style w:type="numbering" w:customStyle="1" w:styleId="NoList4133">
    <w:name w:val="No List4133"/>
    <w:next w:val="NoList"/>
    <w:uiPriority w:val="99"/>
    <w:semiHidden/>
    <w:unhideWhenUsed/>
    <w:rsid w:val="00A24581"/>
  </w:style>
  <w:style w:type="numbering" w:customStyle="1" w:styleId="NoList5123">
    <w:name w:val="No List5123"/>
    <w:next w:val="NoList"/>
    <w:uiPriority w:val="99"/>
    <w:semiHidden/>
    <w:unhideWhenUsed/>
    <w:rsid w:val="00A24581"/>
  </w:style>
  <w:style w:type="numbering" w:customStyle="1" w:styleId="NoList6123">
    <w:name w:val="No List6123"/>
    <w:next w:val="NoList"/>
    <w:uiPriority w:val="99"/>
    <w:semiHidden/>
    <w:unhideWhenUsed/>
    <w:rsid w:val="00A24581"/>
  </w:style>
  <w:style w:type="numbering" w:customStyle="1" w:styleId="NoList7123">
    <w:name w:val="No List7123"/>
    <w:next w:val="NoList"/>
    <w:uiPriority w:val="99"/>
    <w:semiHidden/>
    <w:unhideWhenUsed/>
    <w:rsid w:val="00A24581"/>
  </w:style>
  <w:style w:type="numbering" w:customStyle="1" w:styleId="NoList8123">
    <w:name w:val="No List8123"/>
    <w:next w:val="NoList"/>
    <w:uiPriority w:val="99"/>
    <w:semiHidden/>
    <w:unhideWhenUsed/>
    <w:rsid w:val="00A24581"/>
  </w:style>
  <w:style w:type="numbering" w:customStyle="1" w:styleId="NoList9113">
    <w:name w:val="No List9113"/>
    <w:next w:val="NoList"/>
    <w:uiPriority w:val="99"/>
    <w:semiHidden/>
    <w:unhideWhenUsed/>
    <w:rsid w:val="00A24581"/>
  </w:style>
  <w:style w:type="numbering" w:customStyle="1" w:styleId="NoList3233">
    <w:name w:val="No List3233"/>
    <w:next w:val="NoList"/>
    <w:uiPriority w:val="99"/>
    <w:semiHidden/>
    <w:unhideWhenUsed/>
    <w:rsid w:val="00A24581"/>
  </w:style>
  <w:style w:type="numbering" w:customStyle="1" w:styleId="NoList4223">
    <w:name w:val="No List4223"/>
    <w:next w:val="NoList"/>
    <w:uiPriority w:val="99"/>
    <w:semiHidden/>
    <w:unhideWhenUsed/>
    <w:rsid w:val="00A24581"/>
  </w:style>
  <w:style w:type="numbering" w:customStyle="1" w:styleId="NoList41123">
    <w:name w:val="No List41123"/>
    <w:next w:val="NoList"/>
    <w:uiPriority w:val="99"/>
    <w:semiHidden/>
    <w:unhideWhenUsed/>
    <w:rsid w:val="00A24581"/>
  </w:style>
  <w:style w:type="numbering" w:customStyle="1" w:styleId="NoList32123">
    <w:name w:val="No List32123"/>
    <w:next w:val="NoList"/>
    <w:uiPriority w:val="99"/>
    <w:semiHidden/>
    <w:unhideWhenUsed/>
    <w:rsid w:val="00A24581"/>
  </w:style>
  <w:style w:type="numbering" w:customStyle="1" w:styleId="NoList353">
    <w:name w:val="No List353"/>
    <w:next w:val="NoList"/>
    <w:uiPriority w:val="99"/>
    <w:semiHidden/>
    <w:unhideWhenUsed/>
    <w:rsid w:val="00A24581"/>
  </w:style>
  <w:style w:type="numbering" w:customStyle="1" w:styleId="NoList453">
    <w:name w:val="No List453"/>
    <w:next w:val="NoList"/>
    <w:uiPriority w:val="99"/>
    <w:semiHidden/>
    <w:unhideWhenUsed/>
    <w:rsid w:val="00A24581"/>
  </w:style>
  <w:style w:type="numbering" w:customStyle="1" w:styleId="NoList543">
    <w:name w:val="No List543"/>
    <w:next w:val="NoList"/>
    <w:uiPriority w:val="99"/>
    <w:semiHidden/>
    <w:unhideWhenUsed/>
    <w:rsid w:val="00A24581"/>
  </w:style>
  <w:style w:type="numbering" w:customStyle="1" w:styleId="NoList643">
    <w:name w:val="No List643"/>
    <w:next w:val="NoList"/>
    <w:uiPriority w:val="99"/>
    <w:semiHidden/>
    <w:unhideWhenUsed/>
    <w:rsid w:val="00A24581"/>
  </w:style>
  <w:style w:type="numbering" w:customStyle="1" w:styleId="NoList743">
    <w:name w:val="No List743"/>
    <w:next w:val="NoList"/>
    <w:uiPriority w:val="99"/>
    <w:semiHidden/>
    <w:unhideWhenUsed/>
    <w:rsid w:val="00A24581"/>
  </w:style>
  <w:style w:type="numbering" w:customStyle="1" w:styleId="NoList833">
    <w:name w:val="No List833"/>
    <w:next w:val="NoList"/>
    <w:uiPriority w:val="99"/>
    <w:semiHidden/>
    <w:unhideWhenUsed/>
    <w:rsid w:val="00A24581"/>
  </w:style>
  <w:style w:type="numbering" w:customStyle="1" w:styleId="NoList933">
    <w:name w:val="No List933"/>
    <w:next w:val="NoList"/>
    <w:uiPriority w:val="99"/>
    <w:semiHidden/>
    <w:unhideWhenUsed/>
    <w:rsid w:val="00A24581"/>
  </w:style>
  <w:style w:type="numbering" w:customStyle="1" w:styleId="NoList3143">
    <w:name w:val="No List3143"/>
    <w:next w:val="NoList"/>
    <w:uiPriority w:val="99"/>
    <w:semiHidden/>
    <w:unhideWhenUsed/>
    <w:rsid w:val="00A24581"/>
  </w:style>
  <w:style w:type="numbering" w:customStyle="1" w:styleId="NoList4143">
    <w:name w:val="No List4143"/>
    <w:next w:val="NoList"/>
    <w:uiPriority w:val="99"/>
    <w:semiHidden/>
    <w:unhideWhenUsed/>
    <w:rsid w:val="00A24581"/>
  </w:style>
  <w:style w:type="numbering" w:customStyle="1" w:styleId="NoList5133">
    <w:name w:val="No List5133"/>
    <w:next w:val="NoList"/>
    <w:uiPriority w:val="99"/>
    <w:semiHidden/>
    <w:unhideWhenUsed/>
    <w:rsid w:val="00A24581"/>
  </w:style>
  <w:style w:type="numbering" w:customStyle="1" w:styleId="NoList6133">
    <w:name w:val="No List6133"/>
    <w:next w:val="NoList"/>
    <w:uiPriority w:val="99"/>
    <w:semiHidden/>
    <w:unhideWhenUsed/>
    <w:rsid w:val="00A24581"/>
  </w:style>
  <w:style w:type="numbering" w:customStyle="1" w:styleId="NoList7133">
    <w:name w:val="No List7133"/>
    <w:next w:val="NoList"/>
    <w:uiPriority w:val="99"/>
    <w:semiHidden/>
    <w:unhideWhenUsed/>
    <w:rsid w:val="00A24581"/>
  </w:style>
  <w:style w:type="numbering" w:customStyle="1" w:styleId="NoList8133">
    <w:name w:val="No List8133"/>
    <w:next w:val="NoList"/>
    <w:uiPriority w:val="99"/>
    <w:semiHidden/>
    <w:unhideWhenUsed/>
    <w:rsid w:val="00A24581"/>
  </w:style>
  <w:style w:type="numbering" w:customStyle="1" w:styleId="NoList9123">
    <w:name w:val="No List9123"/>
    <w:next w:val="NoList"/>
    <w:uiPriority w:val="99"/>
    <w:semiHidden/>
    <w:unhideWhenUsed/>
    <w:rsid w:val="00A24581"/>
  </w:style>
  <w:style w:type="numbering" w:customStyle="1" w:styleId="NoList3243">
    <w:name w:val="No List3243"/>
    <w:next w:val="NoList"/>
    <w:uiPriority w:val="99"/>
    <w:semiHidden/>
    <w:unhideWhenUsed/>
    <w:rsid w:val="00A24581"/>
  </w:style>
  <w:style w:type="numbering" w:customStyle="1" w:styleId="NoList4233">
    <w:name w:val="No List4233"/>
    <w:next w:val="NoList"/>
    <w:uiPriority w:val="99"/>
    <w:semiHidden/>
    <w:unhideWhenUsed/>
    <w:rsid w:val="00A24581"/>
  </w:style>
  <w:style w:type="numbering" w:customStyle="1" w:styleId="NoList41133">
    <w:name w:val="No List41133"/>
    <w:next w:val="NoList"/>
    <w:uiPriority w:val="99"/>
    <w:semiHidden/>
    <w:unhideWhenUsed/>
    <w:rsid w:val="00A24581"/>
  </w:style>
  <w:style w:type="numbering" w:customStyle="1" w:styleId="NoList32133">
    <w:name w:val="No List32133"/>
    <w:next w:val="NoList"/>
    <w:uiPriority w:val="99"/>
    <w:semiHidden/>
    <w:unhideWhenUsed/>
    <w:rsid w:val="00A24581"/>
  </w:style>
  <w:style w:type="table" w:customStyle="1" w:styleId="TableGrid30">
    <w:name w:val="Table Grid30"/>
    <w:basedOn w:val="TableNormal"/>
    <w:next w:val="TableGrid"/>
    <w:qFormat/>
    <w:rsid w:val="00A2458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A24581"/>
  </w:style>
  <w:style w:type="numbering" w:customStyle="1" w:styleId="NoList49">
    <w:name w:val="No List49"/>
    <w:next w:val="NoList"/>
    <w:uiPriority w:val="99"/>
    <w:semiHidden/>
    <w:unhideWhenUsed/>
    <w:rsid w:val="00A24581"/>
  </w:style>
  <w:style w:type="numbering" w:customStyle="1" w:styleId="NoList58">
    <w:name w:val="No List58"/>
    <w:next w:val="NoList"/>
    <w:uiPriority w:val="99"/>
    <w:semiHidden/>
    <w:unhideWhenUsed/>
    <w:rsid w:val="00A24581"/>
  </w:style>
  <w:style w:type="numbering" w:customStyle="1" w:styleId="NoList318">
    <w:name w:val="No List318"/>
    <w:next w:val="NoList"/>
    <w:uiPriority w:val="99"/>
    <w:semiHidden/>
    <w:unhideWhenUsed/>
    <w:rsid w:val="00A24581"/>
  </w:style>
  <w:style w:type="numbering" w:customStyle="1" w:styleId="NoList418">
    <w:name w:val="No List418"/>
    <w:next w:val="NoList"/>
    <w:uiPriority w:val="99"/>
    <w:semiHidden/>
    <w:unhideWhenUsed/>
    <w:rsid w:val="00A24581"/>
  </w:style>
  <w:style w:type="numbering" w:customStyle="1" w:styleId="NoList68">
    <w:name w:val="No List68"/>
    <w:next w:val="NoList"/>
    <w:uiPriority w:val="99"/>
    <w:semiHidden/>
    <w:unhideWhenUsed/>
    <w:rsid w:val="00A24581"/>
  </w:style>
  <w:style w:type="numbering" w:customStyle="1" w:styleId="NoList78">
    <w:name w:val="No List78"/>
    <w:next w:val="NoList"/>
    <w:uiPriority w:val="99"/>
    <w:semiHidden/>
    <w:unhideWhenUsed/>
    <w:rsid w:val="00A24581"/>
  </w:style>
  <w:style w:type="numbering" w:customStyle="1" w:styleId="NoList328">
    <w:name w:val="No List328"/>
    <w:next w:val="NoList"/>
    <w:uiPriority w:val="99"/>
    <w:semiHidden/>
    <w:unhideWhenUsed/>
    <w:rsid w:val="00A24581"/>
  </w:style>
  <w:style w:type="numbering" w:customStyle="1" w:styleId="NoList427">
    <w:name w:val="No List427"/>
    <w:next w:val="NoList"/>
    <w:uiPriority w:val="99"/>
    <w:semiHidden/>
    <w:unhideWhenUsed/>
    <w:rsid w:val="00A24581"/>
  </w:style>
  <w:style w:type="numbering" w:customStyle="1" w:styleId="NoList517">
    <w:name w:val="No List517"/>
    <w:next w:val="NoList"/>
    <w:uiPriority w:val="99"/>
    <w:semiHidden/>
    <w:unhideWhenUsed/>
    <w:rsid w:val="00A24581"/>
  </w:style>
  <w:style w:type="numbering" w:customStyle="1" w:styleId="NoList4117">
    <w:name w:val="No List4117"/>
    <w:next w:val="NoList"/>
    <w:uiPriority w:val="99"/>
    <w:semiHidden/>
    <w:unhideWhenUsed/>
    <w:rsid w:val="00A24581"/>
  </w:style>
  <w:style w:type="numbering" w:customStyle="1" w:styleId="NoList617">
    <w:name w:val="No List617"/>
    <w:next w:val="NoList"/>
    <w:uiPriority w:val="99"/>
    <w:semiHidden/>
    <w:unhideWhenUsed/>
    <w:rsid w:val="00A24581"/>
  </w:style>
  <w:style w:type="numbering" w:customStyle="1" w:styleId="NoList717">
    <w:name w:val="No List717"/>
    <w:next w:val="NoList"/>
    <w:uiPriority w:val="99"/>
    <w:semiHidden/>
    <w:unhideWhenUsed/>
    <w:rsid w:val="00A24581"/>
  </w:style>
  <w:style w:type="numbering" w:customStyle="1" w:styleId="NoList3217">
    <w:name w:val="No List3217"/>
    <w:next w:val="NoList"/>
    <w:uiPriority w:val="99"/>
    <w:semiHidden/>
    <w:unhideWhenUsed/>
    <w:rsid w:val="00A24581"/>
  </w:style>
  <w:style w:type="numbering" w:customStyle="1" w:styleId="NoList87">
    <w:name w:val="No List87"/>
    <w:next w:val="NoList"/>
    <w:uiPriority w:val="99"/>
    <w:semiHidden/>
    <w:unhideWhenUsed/>
    <w:rsid w:val="00A24581"/>
  </w:style>
  <w:style w:type="numbering" w:customStyle="1" w:styleId="NoList334">
    <w:name w:val="No List334"/>
    <w:next w:val="NoList"/>
    <w:uiPriority w:val="99"/>
    <w:semiHidden/>
    <w:unhideWhenUsed/>
    <w:rsid w:val="00A24581"/>
  </w:style>
  <w:style w:type="numbering" w:customStyle="1" w:styleId="NoList434">
    <w:name w:val="No List434"/>
    <w:next w:val="NoList"/>
    <w:uiPriority w:val="99"/>
    <w:semiHidden/>
    <w:unhideWhenUsed/>
    <w:rsid w:val="00A24581"/>
  </w:style>
  <w:style w:type="numbering" w:customStyle="1" w:styleId="NoList524">
    <w:name w:val="No List524"/>
    <w:next w:val="NoList"/>
    <w:uiPriority w:val="99"/>
    <w:semiHidden/>
    <w:unhideWhenUsed/>
    <w:rsid w:val="00A24581"/>
  </w:style>
  <w:style w:type="numbering" w:customStyle="1" w:styleId="NoList624">
    <w:name w:val="No List624"/>
    <w:next w:val="NoList"/>
    <w:uiPriority w:val="99"/>
    <w:semiHidden/>
    <w:unhideWhenUsed/>
    <w:rsid w:val="00A24581"/>
  </w:style>
  <w:style w:type="numbering" w:customStyle="1" w:styleId="NoList724">
    <w:name w:val="No List724"/>
    <w:next w:val="NoList"/>
    <w:uiPriority w:val="99"/>
    <w:semiHidden/>
    <w:unhideWhenUsed/>
    <w:rsid w:val="00A24581"/>
  </w:style>
  <w:style w:type="numbering" w:customStyle="1" w:styleId="NoList817">
    <w:name w:val="No List817"/>
    <w:next w:val="NoList"/>
    <w:uiPriority w:val="99"/>
    <w:semiHidden/>
    <w:unhideWhenUsed/>
    <w:rsid w:val="00A24581"/>
  </w:style>
  <w:style w:type="numbering" w:customStyle="1" w:styleId="NoList97">
    <w:name w:val="No List97"/>
    <w:next w:val="NoList"/>
    <w:uiPriority w:val="99"/>
    <w:semiHidden/>
    <w:unhideWhenUsed/>
    <w:rsid w:val="00A24581"/>
  </w:style>
  <w:style w:type="numbering" w:customStyle="1" w:styleId="NoList4124">
    <w:name w:val="No List4124"/>
    <w:next w:val="NoList"/>
    <w:uiPriority w:val="99"/>
    <w:semiHidden/>
    <w:unhideWhenUsed/>
    <w:rsid w:val="00A24581"/>
  </w:style>
  <w:style w:type="numbering" w:customStyle="1" w:styleId="NoList5114">
    <w:name w:val="No List5114"/>
    <w:next w:val="NoList"/>
    <w:uiPriority w:val="99"/>
    <w:semiHidden/>
    <w:unhideWhenUsed/>
    <w:rsid w:val="00A24581"/>
  </w:style>
  <w:style w:type="numbering" w:customStyle="1" w:styleId="NoList6114">
    <w:name w:val="No List6114"/>
    <w:next w:val="NoList"/>
    <w:uiPriority w:val="99"/>
    <w:semiHidden/>
    <w:unhideWhenUsed/>
    <w:rsid w:val="00A24581"/>
  </w:style>
  <w:style w:type="numbering" w:customStyle="1" w:styleId="NoList7114">
    <w:name w:val="No List7114"/>
    <w:next w:val="NoList"/>
    <w:uiPriority w:val="99"/>
    <w:semiHidden/>
    <w:unhideWhenUsed/>
    <w:rsid w:val="00A24581"/>
  </w:style>
  <w:style w:type="numbering" w:customStyle="1" w:styleId="NoList8114">
    <w:name w:val="No List8114"/>
    <w:next w:val="NoList"/>
    <w:uiPriority w:val="99"/>
    <w:semiHidden/>
    <w:unhideWhenUsed/>
    <w:rsid w:val="00A24581"/>
  </w:style>
  <w:style w:type="numbering" w:customStyle="1" w:styleId="NoList916">
    <w:name w:val="No List916"/>
    <w:next w:val="NoList"/>
    <w:uiPriority w:val="99"/>
    <w:semiHidden/>
    <w:unhideWhenUsed/>
    <w:rsid w:val="00A24581"/>
  </w:style>
  <w:style w:type="numbering" w:customStyle="1" w:styleId="NoList3224">
    <w:name w:val="No List3224"/>
    <w:next w:val="NoList"/>
    <w:uiPriority w:val="99"/>
    <w:semiHidden/>
    <w:unhideWhenUsed/>
    <w:rsid w:val="00A24581"/>
  </w:style>
  <w:style w:type="numbering" w:customStyle="1" w:styleId="NoList4214">
    <w:name w:val="No List4214"/>
    <w:next w:val="NoList"/>
    <w:uiPriority w:val="99"/>
    <w:semiHidden/>
    <w:unhideWhenUsed/>
    <w:rsid w:val="00A24581"/>
  </w:style>
  <w:style w:type="numbering" w:customStyle="1" w:styleId="NoList41114">
    <w:name w:val="No List41114"/>
    <w:next w:val="NoList"/>
    <w:uiPriority w:val="99"/>
    <w:semiHidden/>
    <w:unhideWhenUsed/>
    <w:rsid w:val="00A24581"/>
  </w:style>
  <w:style w:type="numbering" w:customStyle="1" w:styleId="NoList32114">
    <w:name w:val="No List32114"/>
    <w:next w:val="NoList"/>
    <w:uiPriority w:val="99"/>
    <w:semiHidden/>
    <w:unhideWhenUsed/>
    <w:rsid w:val="00A24581"/>
  </w:style>
  <w:style w:type="numbering" w:customStyle="1" w:styleId="NoList344">
    <w:name w:val="No List344"/>
    <w:next w:val="NoList"/>
    <w:uiPriority w:val="99"/>
    <w:semiHidden/>
    <w:unhideWhenUsed/>
    <w:rsid w:val="00A24581"/>
  </w:style>
  <w:style w:type="numbering" w:customStyle="1" w:styleId="NoList444">
    <w:name w:val="No List444"/>
    <w:next w:val="NoList"/>
    <w:uiPriority w:val="99"/>
    <w:semiHidden/>
    <w:unhideWhenUsed/>
    <w:rsid w:val="00A24581"/>
  </w:style>
  <w:style w:type="numbering" w:customStyle="1" w:styleId="NoList534">
    <w:name w:val="No List534"/>
    <w:next w:val="NoList"/>
    <w:uiPriority w:val="99"/>
    <w:semiHidden/>
    <w:unhideWhenUsed/>
    <w:rsid w:val="00A24581"/>
  </w:style>
  <w:style w:type="numbering" w:customStyle="1" w:styleId="NoList634">
    <w:name w:val="No List634"/>
    <w:next w:val="NoList"/>
    <w:uiPriority w:val="99"/>
    <w:semiHidden/>
    <w:unhideWhenUsed/>
    <w:rsid w:val="00A24581"/>
  </w:style>
  <w:style w:type="numbering" w:customStyle="1" w:styleId="NoList734">
    <w:name w:val="No List734"/>
    <w:next w:val="NoList"/>
    <w:uiPriority w:val="99"/>
    <w:semiHidden/>
    <w:unhideWhenUsed/>
    <w:rsid w:val="00A24581"/>
  </w:style>
  <w:style w:type="numbering" w:customStyle="1" w:styleId="NoList824">
    <w:name w:val="No List824"/>
    <w:next w:val="NoList"/>
    <w:uiPriority w:val="99"/>
    <w:semiHidden/>
    <w:unhideWhenUsed/>
    <w:rsid w:val="00A24581"/>
  </w:style>
  <w:style w:type="numbering" w:customStyle="1" w:styleId="NoList924">
    <w:name w:val="No List924"/>
    <w:next w:val="NoList"/>
    <w:uiPriority w:val="99"/>
    <w:semiHidden/>
    <w:unhideWhenUsed/>
    <w:rsid w:val="00A24581"/>
  </w:style>
  <w:style w:type="numbering" w:customStyle="1" w:styleId="NoList3134">
    <w:name w:val="No List3134"/>
    <w:next w:val="NoList"/>
    <w:uiPriority w:val="99"/>
    <w:semiHidden/>
    <w:unhideWhenUsed/>
    <w:rsid w:val="00A24581"/>
  </w:style>
  <w:style w:type="numbering" w:customStyle="1" w:styleId="NoList4134">
    <w:name w:val="No List4134"/>
    <w:next w:val="NoList"/>
    <w:uiPriority w:val="99"/>
    <w:semiHidden/>
    <w:unhideWhenUsed/>
    <w:rsid w:val="00A24581"/>
  </w:style>
  <w:style w:type="numbering" w:customStyle="1" w:styleId="NoList5124">
    <w:name w:val="No List5124"/>
    <w:next w:val="NoList"/>
    <w:uiPriority w:val="99"/>
    <w:semiHidden/>
    <w:unhideWhenUsed/>
    <w:rsid w:val="00A24581"/>
  </w:style>
  <w:style w:type="numbering" w:customStyle="1" w:styleId="NoList6124">
    <w:name w:val="No List6124"/>
    <w:next w:val="NoList"/>
    <w:uiPriority w:val="99"/>
    <w:semiHidden/>
    <w:unhideWhenUsed/>
    <w:rsid w:val="00A24581"/>
  </w:style>
  <w:style w:type="numbering" w:customStyle="1" w:styleId="NoList7124">
    <w:name w:val="No List7124"/>
    <w:next w:val="NoList"/>
    <w:uiPriority w:val="99"/>
    <w:semiHidden/>
    <w:unhideWhenUsed/>
    <w:rsid w:val="00A24581"/>
  </w:style>
  <w:style w:type="numbering" w:customStyle="1" w:styleId="NoList8124">
    <w:name w:val="No List8124"/>
    <w:next w:val="NoList"/>
    <w:uiPriority w:val="99"/>
    <w:semiHidden/>
    <w:unhideWhenUsed/>
    <w:rsid w:val="00A24581"/>
  </w:style>
  <w:style w:type="numbering" w:customStyle="1" w:styleId="NoList9114">
    <w:name w:val="No List9114"/>
    <w:next w:val="NoList"/>
    <w:uiPriority w:val="99"/>
    <w:semiHidden/>
    <w:unhideWhenUsed/>
    <w:rsid w:val="00A24581"/>
  </w:style>
  <w:style w:type="numbering" w:customStyle="1" w:styleId="NoList3234">
    <w:name w:val="No List3234"/>
    <w:next w:val="NoList"/>
    <w:uiPriority w:val="99"/>
    <w:semiHidden/>
    <w:unhideWhenUsed/>
    <w:rsid w:val="00A24581"/>
  </w:style>
  <w:style w:type="numbering" w:customStyle="1" w:styleId="NoList4224">
    <w:name w:val="No List4224"/>
    <w:next w:val="NoList"/>
    <w:uiPriority w:val="99"/>
    <w:semiHidden/>
    <w:unhideWhenUsed/>
    <w:rsid w:val="00A24581"/>
  </w:style>
  <w:style w:type="numbering" w:customStyle="1" w:styleId="NoList41124">
    <w:name w:val="No List41124"/>
    <w:next w:val="NoList"/>
    <w:uiPriority w:val="99"/>
    <w:semiHidden/>
    <w:unhideWhenUsed/>
    <w:rsid w:val="00A24581"/>
  </w:style>
  <w:style w:type="numbering" w:customStyle="1" w:styleId="NoList32124">
    <w:name w:val="No List32124"/>
    <w:next w:val="NoList"/>
    <w:uiPriority w:val="99"/>
    <w:semiHidden/>
    <w:unhideWhenUsed/>
    <w:rsid w:val="00A24581"/>
  </w:style>
  <w:style w:type="numbering" w:customStyle="1" w:styleId="NoList354">
    <w:name w:val="No List354"/>
    <w:next w:val="NoList"/>
    <w:uiPriority w:val="99"/>
    <w:semiHidden/>
    <w:unhideWhenUsed/>
    <w:rsid w:val="00A24581"/>
  </w:style>
  <w:style w:type="numbering" w:customStyle="1" w:styleId="NoList454">
    <w:name w:val="No List454"/>
    <w:next w:val="NoList"/>
    <w:uiPriority w:val="99"/>
    <w:semiHidden/>
    <w:unhideWhenUsed/>
    <w:rsid w:val="00A24581"/>
  </w:style>
  <w:style w:type="numbering" w:customStyle="1" w:styleId="NoList544">
    <w:name w:val="No List544"/>
    <w:next w:val="NoList"/>
    <w:uiPriority w:val="99"/>
    <w:semiHidden/>
    <w:unhideWhenUsed/>
    <w:rsid w:val="00A24581"/>
  </w:style>
  <w:style w:type="numbering" w:customStyle="1" w:styleId="NoList644">
    <w:name w:val="No List644"/>
    <w:next w:val="NoList"/>
    <w:uiPriority w:val="99"/>
    <w:semiHidden/>
    <w:unhideWhenUsed/>
    <w:rsid w:val="00A24581"/>
  </w:style>
  <w:style w:type="numbering" w:customStyle="1" w:styleId="NoList744">
    <w:name w:val="No List744"/>
    <w:next w:val="NoList"/>
    <w:uiPriority w:val="99"/>
    <w:semiHidden/>
    <w:unhideWhenUsed/>
    <w:rsid w:val="00A24581"/>
  </w:style>
  <w:style w:type="numbering" w:customStyle="1" w:styleId="NoList834">
    <w:name w:val="No List834"/>
    <w:next w:val="NoList"/>
    <w:uiPriority w:val="99"/>
    <w:semiHidden/>
    <w:unhideWhenUsed/>
    <w:rsid w:val="00A24581"/>
  </w:style>
  <w:style w:type="numbering" w:customStyle="1" w:styleId="NoList934">
    <w:name w:val="No List934"/>
    <w:next w:val="NoList"/>
    <w:uiPriority w:val="99"/>
    <w:semiHidden/>
    <w:unhideWhenUsed/>
    <w:rsid w:val="00A24581"/>
  </w:style>
  <w:style w:type="numbering" w:customStyle="1" w:styleId="NoList3144">
    <w:name w:val="No List3144"/>
    <w:next w:val="NoList"/>
    <w:uiPriority w:val="99"/>
    <w:semiHidden/>
    <w:unhideWhenUsed/>
    <w:rsid w:val="00A24581"/>
  </w:style>
  <w:style w:type="numbering" w:customStyle="1" w:styleId="NoList4144">
    <w:name w:val="No List4144"/>
    <w:next w:val="NoList"/>
    <w:uiPriority w:val="99"/>
    <w:semiHidden/>
    <w:unhideWhenUsed/>
    <w:rsid w:val="00A24581"/>
  </w:style>
  <w:style w:type="character" w:customStyle="1" w:styleId="FootnoteTextChar">
    <w:name w:val="Footnote Text Char"/>
    <w:basedOn w:val="DefaultParagraphFont"/>
    <w:link w:val="FootnoteText"/>
    <w:rsid w:val="00A24581"/>
    <w:rPr>
      <w:rFonts w:ascii="Times New Roman" w:hAnsi="Times New Roman"/>
      <w:sz w:val="16"/>
      <w:lang w:val="en-GB" w:eastAsia="en-US"/>
    </w:rPr>
  </w:style>
  <w:style w:type="character" w:customStyle="1" w:styleId="H6Char">
    <w:name w:val="H6 Char"/>
    <w:link w:val="H6"/>
    <w:qFormat/>
    <w:rsid w:val="00A24581"/>
    <w:rPr>
      <w:rFonts w:ascii="Arial" w:hAnsi="Arial"/>
      <w:lang w:val="en-GB" w:eastAsia="en-US"/>
    </w:rPr>
  </w:style>
  <w:style w:type="paragraph" w:customStyle="1" w:styleId="CRSeparator">
    <w:name w:val="CR_Separator"/>
    <w:basedOn w:val="Normal"/>
    <w:link w:val="CRSeparatorChar"/>
    <w:rsid w:val="00270E4C"/>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DefaultParagraphFont"/>
    <w:link w:val="CRSeparator"/>
    <w:rsid w:val="00270E4C"/>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410909">
      <w:bodyDiv w:val="1"/>
      <w:marLeft w:val="0"/>
      <w:marRight w:val="0"/>
      <w:marTop w:val="0"/>
      <w:marBottom w:val="0"/>
      <w:divBdr>
        <w:top w:val="none" w:sz="0" w:space="0" w:color="auto"/>
        <w:left w:val="none" w:sz="0" w:space="0" w:color="auto"/>
        <w:bottom w:val="none" w:sz="0" w:space="0" w:color="auto"/>
        <w:right w:val="none" w:sz="0" w:space="0" w:color="auto"/>
      </w:divBdr>
    </w:div>
    <w:div w:id="239215366">
      <w:bodyDiv w:val="1"/>
      <w:marLeft w:val="0"/>
      <w:marRight w:val="0"/>
      <w:marTop w:val="0"/>
      <w:marBottom w:val="0"/>
      <w:divBdr>
        <w:top w:val="none" w:sz="0" w:space="0" w:color="auto"/>
        <w:left w:val="none" w:sz="0" w:space="0" w:color="auto"/>
        <w:bottom w:val="none" w:sz="0" w:space="0" w:color="auto"/>
        <w:right w:val="none" w:sz="0" w:space="0" w:color="auto"/>
      </w:divBdr>
    </w:div>
    <w:div w:id="252473033">
      <w:bodyDiv w:val="1"/>
      <w:marLeft w:val="0"/>
      <w:marRight w:val="0"/>
      <w:marTop w:val="0"/>
      <w:marBottom w:val="0"/>
      <w:divBdr>
        <w:top w:val="none" w:sz="0" w:space="0" w:color="auto"/>
        <w:left w:val="none" w:sz="0" w:space="0" w:color="auto"/>
        <w:bottom w:val="none" w:sz="0" w:space="0" w:color="auto"/>
        <w:right w:val="none" w:sz="0" w:space="0" w:color="auto"/>
      </w:divBdr>
    </w:div>
    <w:div w:id="315955665">
      <w:bodyDiv w:val="1"/>
      <w:marLeft w:val="0"/>
      <w:marRight w:val="0"/>
      <w:marTop w:val="0"/>
      <w:marBottom w:val="0"/>
      <w:divBdr>
        <w:top w:val="none" w:sz="0" w:space="0" w:color="auto"/>
        <w:left w:val="none" w:sz="0" w:space="0" w:color="auto"/>
        <w:bottom w:val="none" w:sz="0" w:space="0" w:color="auto"/>
        <w:right w:val="none" w:sz="0" w:space="0" w:color="auto"/>
      </w:divBdr>
    </w:div>
    <w:div w:id="392434011">
      <w:bodyDiv w:val="1"/>
      <w:marLeft w:val="0"/>
      <w:marRight w:val="0"/>
      <w:marTop w:val="0"/>
      <w:marBottom w:val="0"/>
      <w:divBdr>
        <w:top w:val="none" w:sz="0" w:space="0" w:color="auto"/>
        <w:left w:val="none" w:sz="0" w:space="0" w:color="auto"/>
        <w:bottom w:val="none" w:sz="0" w:space="0" w:color="auto"/>
        <w:right w:val="none" w:sz="0" w:space="0" w:color="auto"/>
      </w:divBdr>
    </w:div>
    <w:div w:id="469204066">
      <w:bodyDiv w:val="1"/>
      <w:marLeft w:val="0"/>
      <w:marRight w:val="0"/>
      <w:marTop w:val="0"/>
      <w:marBottom w:val="0"/>
      <w:divBdr>
        <w:top w:val="none" w:sz="0" w:space="0" w:color="auto"/>
        <w:left w:val="none" w:sz="0" w:space="0" w:color="auto"/>
        <w:bottom w:val="none" w:sz="0" w:space="0" w:color="auto"/>
        <w:right w:val="none" w:sz="0" w:space="0" w:color="auto"/>
      </w:divBdr>
    </w:div>
    <w:div w:id="485320055">
      <w:bodyDiv w:val="1"/>
      <w:marLeft w:val="0"/>
      <w:marRight w:val="0"/>
      <w:marTop w:val="0"/>
      <w:marBottom w:val="0"/>
      <w:divBdr>
        <w:top w:val="none" w:sz="0" w:space="0" w:color="auto"/>
        <w:left w:val="none" w:sz="0" w:space="0" w:color="auto"/>
        <w:bottom w:val="none" w:sz="0" w:space="0" w:color="auto"/>
        <w:right w:val="none" w:sz="0" w:space="0" w:color="auto"/>
      </w:divBdr>
    </w:div>
    <w:div w:id="537740632">
      <w:bodyDiv w:val="1"/>
      <w:marLeft w:val="0"/>
      <w:marRight w:val="0"/>
      <w:marTop w:val="0"/>
      <w:marBottom w:val="0"/>
      <w:divBdr>
        <w:top w:val="none" w:sz="0" w:space="0" w:color="auto"/>
        <w:left w:val="none" w:sz="0" w:space="0" w:color="auto"/>
        <w:bottom w:val="none" w:sz="0" w:space="0" w:color="auto"/>
        <w:right w:val="none" w:sz="0" w:space="0" w:color="auto"/>
      </w:divBdr>
    </w:div>
    <w:div w:id="596327036">
      <w:bodyDiv w:val="1"/>
      <w:marLeft w:val="0"/>
      <w:marRight w:val="0"/>
      <w:marTop w:val="0"/>
      <w:marBottom w:val="0"/>
      <w:divBdr>
        <w:top w:val="none" w:sz="0" w:space="0" w:color="auto"/>
        <w:left w:val="none" w:sz="0" w:space="0" w:color="auto"/>
        <w:bottom w:val="none" w:sz="0" w:space="0" w:color="auto"/>
        <w:right w:val="none" w:sz="0" w:space="0" w:color="auto"/>
      </w:divBdr>
    </w:div>
    <w:div w:id="646401785">
      <w:bodyDiv w:val="1"/>
      <w:marLeft w:val="0"/>
      <w:marRight w:val="0"/>
      <w:marTop w:val="0"/>
      <w:marBottom w:val="0"/>
      <w:divBdr>
        <w:top w:val="none" w:sz="0" w:space="0" w:color="auto"/>
        <w:left w:val="none" w:sz="0" w:space="0" w:color="auto"/>
        <w:bottom w:val="none" w:sz="0" w:space="0" w:color="auto"/>
        <w:right w:val="none" w:sz="0" w:space="0" w:color="auto"/>
      </w:divBdr>
    </w:div>
    <w:div w:id="775369790">
      <w:bodyDiv w:val="1"/>
      <w:marLeft w:val="0"/>
      <w:marRight w:val="0"/>
      <w:marTop w:val="0"/>
      <w:marBottom w:val="0"/>
      <w:divBdr>
        <w:top w:val="none" w:sz="0" w:space="0" w:color="auto"/>
        <w:left w:val="none" w:sz="0" w:space="0" w:color="auto"/>
        <w:bottom w:val="none" w:sz="0" w:space="0" w:color="auto"/>
        <w:right w:val="none" w:sz="0" w:space="0" w:color="auto"/>
      </w:divBdr>
    </w:div>
    <w:div w:id="780339598">
      <w:bodyDiv w:val="1"/>
      <w:marLeft w:val="0"/>
      <w:marRight w:val="0"/>
      <w:marTop w:val="0"/>
      <w:marBottom w:val="0"/>
      <w:divBdr>
        <w:top w:val="none" w:sz="0" w:space="0" w:color="auto"/>
        <w:left w:val="none" w:sz="0" w:space="0" w:color="auto"/>
        <w:bottom w:val="none" w:sz="0" w:space="0" w:color="auto"/>
        <w:right w:val="none" w:sz="0" w:space="0" w:color="auto"/>
      </w:divBdr>
    </w:div>
    <w:div w:id="803163275">
      <w:bodyDiv w:val="1"/>
      <w:marLeft w:val="0"/>
      <w:marRight w:val="0"/>
      <w:marTop w:val="0"/>
      <w:marBottom w:val="0"/>
      <w:divBdr>
        <w:top w:val="none" w:sz="0" w:space="0" w:color="auto"/>
        <w:left w:val="none" w:sz="0" w:space="0" w:color="auto"/>
        <w:bottom w:val="none" w:sz="0" w:space="0" w:color="auto"/>
        <w:right w:val="none" w:sz="0" w:space="0" w:color="auto"/>
      </w:divBdr>
    </w:div>
    <w:div w:id="939096212">
      <w:bodyDiv w:val="1"/>
      <w:marLeft w:val="0"/>
      <w:marRight w:val="0"/>
      <w:marTop w:val="0"/>
      <w:marBottom w:val="0"/>
      <w:divBdr>
        <w:top w:val="none" w:sz="0" w:space="0" w:color="auto"/>
        <w:left w:val="none" w:sz="0" w:space="0" w:color="auto"/>
        <w:bottom w:val="none" w:sz="0" w:space="0" w:color="auto"/>
        <w:right w:val="none" w:sz="0" w:space="0" w:color="auto"/>
      </w:divBdr>
    </w:div>
    <w:div w:id="960696491">
      <w:bodyDiv w:val="1"/>
      <w:marLeft w:val="0"/>
      <w:marRight w:val="0"/>
      <w:marTop w:val="0"/>
      <w:marBottom w:val="0"/>
      <w:divBdr>
        <w:top w:val="none" w:sz="0" w:space="0" w:color="auto"/>
        <w:left w:val="none" w:sz="0" w:space="0" w:color="auto"/>
        <w:bottom w:val="none" w:sz="0" w:space="0" w:color="auto"/>
        <w:right w:val="none" w:sz="0" w:space="0" w:color="auto"/>
      </w:divBdr>
    </w:div>
    <w:div w:id="1096681301">
      <w:bodyDiv w:val="1"/>
      <w:marLeft w:val="0"/>
      <w:marRight w:val="0"/>
      <w:marTop w:val="0"/>
      <w:marBottom w:val="0"/>
      <w:divBdr>
        <w:top w:val="none" w:sz="0" w:space="0" w:color="auto"/>
        <w:left w:val="none" w:sz="0" w:space="0" w:color="auto"/>
        <w:bottom w:val="none" w:sz="0" w:space="0" w:color="auto"/>
        <w:right w:val="none" w:sz="0" w:space="0" w:color="auto"/>
      </w:divBdr>
    </w:div>
    <w:div w:id="1261064774">
      <w:bodyDiv w:val="1"/>
      <w:marLeft w:val="0"/>
      <w:marRight w:val="0"/>
      <w:marTop w:val="0"/>
      <w:marBottom w:val="0"/>
      <w:divBdr>
        <w:top w:val="none" w:sz="0" w:space="0" w:color="auto"/>
        <w:left w:val="none" w:sz="0" w:space="0" w:color="auto"/>
        <w:bottom w:val="none" w:sz="0" w:space="0" w:color="auto"/>
        <w:right w:val="none" w:sz="0" w:space="0" w:color="auto"/>
      </w:divBdr>
    </w:div>
    <w:div w:id="1501120322">
      <w:bodyDiv w:val="1"/>
      <w:marLeft w:val="0"/>
      <w:marRight w:val="0"/>
      <w:marTop w:val="0"/>
      <w:marBottom w:val="0"/>
      <w:divBdr>
        <w:top w:val="none" w:sz="0" w:space="0" w:color="auto"/>
        <w:left w:val="none" w:sz="0" w:space="0" w:color="auto"/>
        <w:bottom w:val="none" w:sz="0" w:space="0" w:color="auto"/>
        <w:right w:val="none" w:sz="0" w:space="0" w:color="auto"/>
      </w:divBdr>
    </w:div>
    <w:div w:id="1703313251">
      <w:bodyDiv w:val="1"/>
      <w:marLeft w:val="0"/>
      <w:marRight w:val="0"/>
      <w:marTop w:val="0"/>
      <w:marBottom w:val="0"/>
      <w:divBdr>
        <w:top w:val="none" w:sz="0" w:space="0" w:color="auto"/>
        <w:left w:val="none" w:sz="0" w:space="0" w:color="auto"/>
        <w:bottom w:val="none" w:sz="0" w:space="0" w:color="auto"/>
        <w:right w:val="none" w:sz="0" w:space="0" w:color="auto"/>
      </w:divBdr>
    </w:div>
    <w:div w:id="1788623909">
      <w:bodyDiv w:val="1"/>
      <w:marLeft w:val="0"/>
      <w:marRight w:val="0"/>
      <w:marTop w:val="0"/>
      <w:marBottom w:val="0"/>
      <w:divBdr>
        <w:top w:val="none" w:sz="0" w:space="0" w:color="auto"/>
        <w:left w:val="none" w:sz="0" w:space="0" w:color="auto"/>
        <w:bottom w:val="none" w:sz="0" w:space="0" w:color="auto"/>
        <w:right w:val="none" w:sz="0" w:space="0" w:color="auto"/>
      </w:divBdr>
    </w:div>
    <w:div w:id="2077581468">
      <w:bodyDiv w:val="1"/>
      <w:marLeft w:val="0"/>
      <w:marRight w:val="0"/>
      <w:marTop w:val="0"/>
      <w:marBottom w:val="0"/>
      <w:divBdr>
        <w:top w:val="none" w:sz="0" w:space="0" w:color="auto"/>
        <w:left w:val="none" w:sz="0" w:space="0" w:color="auto"/>
        <w:bottom w:val="none" w:sz="0" w:space="0" w:color="auto"/>
        <w:right w:val="none" w:sz="0" w:space="0" w:color="auto"/>
      </w:divBdr>
    </w:div>
    <w:div w:id="214534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6</TotalTime>
  <Pages>6</Pages>
  <Words>1779</Words>
  <Characters>10143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Awn | Awn | RMI</cp:lastModifiedBy>
  <cp:revision>3</cp:revision>
  <cp:lastPrinted>1899-12-31T23:00:00Z</cp:lastPrinted>
  <dcterms:created xsi:type="dcterms:W3CDTF">2025-11-07T21:57:00Z</dcterms:created>
  <dcterms:modified xsi:type="dcterms:W3CDTF">2025-11-07T22:34:00Z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