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117</w:t>
        </w:r>
      </w:fldSimple>
      <w:fldSimple w:instr=" DOCPROPERTY  MtgTitle  \* MERGEFORMAT "/>
      <w:r>
        <w:rPr>
          <w:b/>
          <w:i/>
          <w:noProof/>
          <w:sz w:val="28"/>
        </w:rPr>
        <w:tab/>
      </w:r>
      <w:fldSimple w:instr=" DOCPROPERTY  Tdoc#  \* MERGEFORMAT ">
        <w:r w:rsidR="00E13F3D" w:rsidRPr="00E13F3D">
          <w:rPr>
            <w:b/>
            <w:i/>
            <w:noProof/>
            <w:sz w:val="28"/>
          </w:rPr>
          <w:t>R4-2522097</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Dallas</w:t>
        </w:r>
      </w:fldSimple>
      <w:r w:rsidR="001E41F3">
        <w:rPr>
          <w:b/>
          <w:noProof/>
          <w:sz w:val="24"/>
        </w:rPr>
        <w:t xml:space="preserve">, </w:t>
      </w:r>
      <w:fldSimple w:instr=" DOCPROPERTY  Country  \* MERGEFORMAT ">
        <w:r w:rsidRPr="00BA51D9">
          <w:rPr>
            <w:b/>
            <w:noProof/>
            <w:sz w:val="24"/>
          </w:rPr>
          <w:t>United States</w:t>
        </w:r>
      </w:fldSimple>
      <w:r w:rsidR="001E41F3">
        <w:rPr>
          <w:b/>
          <w:noProof/>
          <w:sz w:val="24"/>
        </w:rPr>
        <w:t xml:space="preserve">, </w:t>
      </w:r>
      <w:fldSimple w:instr=" DOCPROPERTY  StartDate  \* MERGEFORMAT ">
        <w:r w:rsidRPr="00BA51D9">
          <w:rPr>
            <w:b/>
            <w:noProof/>
            <w:sz w:val="24"/>
          </w:rPr>
          <w:t>17th Nov 2025</w:t>
        </w:r>
      </w:fldSimple>
      <w:r w:rsidR="00547111">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6261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8C953D" w:rsidR="00F25D98" w:rsidRDefault="00952DC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r>
              <w:fldChar w:fldCharType="begin"/>
            </w:r>
            <w:r>
              <w:instrText xml:space="preserve"> DOCPROPERTY  CrTitle  \* MERGEFORMAT </w:instrText>
            </w:r>
            <w:r>
              <w:fldChar w:fldCharType="separate"/>
            </w:r>
            <w:r>
              <w:t xml:space="preserve">CR on transmit timing requirements for asymmetric DL </w:t>
            </w:r>
            <w:proofErr w:type="spellStart"/>
            <w:r>
              <w:t>sTRP</w:t>
            </w:r>
            <w:proofErr w:type="spellEnd"/>
            <w:r>
              <w:t xml:space="preserve">/UL </w:t>
            </w:r>
            <w:proofErr w:type="spellStart"/>
            <w:r>
              <w:t>mTRP</w:t>
            </w:r>
            <w:proofErr w:type="spellEnd"/>
            <w:r>
              <w:t xml:space="preserve"> deployment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50C906" w:rsidR="001E41F3" w:rsidRDefault="0036642A"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NR_MIMO_Ph5-Core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2025-11-07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BE8FB3" w:rsidR="001E41F3" w:rsidRDefault="00C86707">
            <w:pPr>
              <w:pStyle w:val="CRCoverPage"/>
              <w:spacing w:after="0"/>
              <w:ind w:left="100"/>
              <w:rPr>
                <w:noProof/>
              </w:rPr>
            </w:pPr>
            <w:r>
              <w:rPr>
                <w:noProof/>
              </w:rPr>
              <w:t>Transmit timing requirements for Scenario#1 have to be fixed.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3B5D5E" w:rsidR="001E41F3" w:rsidRDefault="00182ECD">
            <w:pPr>
              <w:pStyle w:val="CRCoverPage"/>
              <w:spacing w:after="0"/>
              <w:ind w:left="100"/>
              <w:rPr>
                <w:noProof/>
              </w:rPr>
            </w:pPr>
            <w:r>
              <w:rPr>
                <w:noProof/>
              </w:rPr>
              <w:t>It is in Scenario#1 (</w:t>
            </w:r>
            <w:r w:rsidRPr="00F75649">
              <w:rPr>
                <w:noProof/>
              </w:rPr>
              <w:t xml:space="preserve">UE configured with PL offset </w:t>
            </w:r>
            <w:r>
              <w:rPr>
                <w:noProof/>
              </w:rPr>
              <w:t xml:space="preserve">and </w:t>
            </w:r>
            <w:r w:rsidRPr="00F75649">
              <w:rPr>
                <w:noProof/>
              </w:rPr>
              <w:t>not expect</w:t>
            </w:r>
            <w:r>
              <w:rPr>
                <w:noProof/>
              </w:rPr>
              <w:t>ing</w:t>
            </w:r>
            <w:r w:rsidRPr="00F75649">
              <w:rPr>
                <w:noProof/>
              </w:rPr>
              <w:t xml:space="preserve"> to receive SSB</w:t>
            </w:r>
            <w:r>
              <w:rPr>
                <w:noProof/>
              </w:rPr>
              <w:t>s</w:t>
            </w:r>
            <w:r w:rsidRPr="00F75649">
              <w:rPr>
                <w:noProof/>
              </w:rPr>
              <w:t xml:space="preserve"> from UL TRP(s)</w:t>
            </w:r>
            <w:r>
              <w:rPr>
                <w:noProof/>
              </w:rPr>
              <w:t>) where we have the same reference point for both TAGs, and not in Scenario#2.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FB09E9" w:rsidR="001E41F3" w:rsidRDefault="006D5C03">
            <w:pPr>
              <w:pStyle w:val="CRCoverPage"/>
              <w:spacing w:after="0"/>
              <w:ind w:left="100"/>
              <w:rPr>
                <w:noProof/>
              </w:rPr>
            </w:pPr>
            <w:r>
              <w:rPr>
                <w:noProof/>
              </w:rPr>
              <w:t>No clear UE behavior when using UL only TRP with single DCI.</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9B78FC" w:rsidR="001E41F3" w:rsidRDefault="00254CEA">
            <w:pPr>
              <w:pStyle w:val="CRCoverPage"/>
              <w:spacing w:after="0"/>
              <w:ind w:left="100"/>
              <w:rPr>
                <w:noProof/>
              </w:rPr>
            </w:pPr>
            <w:r>
              <w:rPr>
                <w:noProof/>
              </w:rPr>
              <w:t>7.1.1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7D17DD" w:rsidR="001E41F3" w:rsidRDefault="00254CE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095B97" w:rsidR="001E41F3" w:rsidRDefault="00254CE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0B95AE" w:rsidR="001E41F3" w:rsidRDefault="00254CE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39F4BC3" w:rsidR="001E41F3" w:rsidRDefault="0070429D">
            <w:pPr>
              <w:pStyle w:val="CRCoverPage"/>
              <w:spacing w:after="0"/>
              <w:ind w:left="100"/>
              <w:rPr>
                <w:noProof/>
              </w:rPr>
            </w:pPr>
            <w:r w:rsidRPr="00A70D64">
              <w:rPr>
                <w:noProof/>
              </w:rPr>
              <w:t xml:space="preserve">Resubmission of CR </w:t>
            </w:r>
            <w:r w:rsidRPr="004A4139">
              <w:rPr>
                <w:noProof/>
              </w:rPr>
              <w:t>R4-2514260</w:t>
            </w:r>
            <w:r w:rsidRPr="00A70D64">
              <w:rPr>
                <w:noProof/>
              </w:rPr>
              <w:t xml:space="preserve"> endorsed in RAN4#116bis.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1454A970" w14:textId="77777777" w:rsidR="00651E78" w:rsidRPr="00A215B8" w:rsidRDefault="00651E78" w:rsidP="00651E78">
      <w:pPr>
        <w:pStyle w:val="Heading1"/>
      </w:pPr>
      <w:r w:rsidRPr="00A215B8">
        <w:t>7</w:t>
      </w:r>
      <w:r w:rsidRPr="00A215B8">
        <w:tab/>
        <w:t>Timing</w:t>
      </w:r>
    </w:p>
    <w:p w14:paraId="0EF4EB6F" w14:textId="77777777" w:rsidR="00651E78" w:rsidRPr="00A215B8" w:rsidRDefault="00651E78" w:rsidP="00651E78">
      <w:pPr>
        <w:pStyle w:val="Heading2"/>
      </w:pPr>
      <w:r w:rsidRPr="00A215B8">
        <w:t>7.1</w:t>
      </w:r>
      <w:r w:rsidRPr="00A215B8">
        <w:tab/>
        <w:t>UE transmit timing</w:t>
      </w:r>
    </w:p>
    <w:p w14:paraId="64F8A836" w14:textId="77777777" w:rsidR="00651E78" w:rsidRPr="00A215B8" w:rsidRDefault="00651E78" w:rsidP="00651E78">
      <w:pPr>
        <w:pStyle w:val="Heading3"/>
      </w:pPr>
      <w:r w:rsidRPr="00A215B8">
        <w:t>7.1.1</w:t>
      </w:r>
      <w:r w:rsidRPr="00A215B8">
        <w:tab/>
        <w:t>Introduction</w:t>
      </w:r>
    </w:p>
    <w:p w14:paraId="325A03DF" w14:textId="77777777" w:rsidR="00651E78" w:rsidRDefault="00651E78" w:rsidP="00651E78">
      <w:pPr>
        <w:rPr>
          <w:rFonts w:cs="v4.2.0"/>
        </w:rPr>
      </w:pPr>
      <w:r>
        <w:rPr>
          <w:rFonts w:cs="v4.2.0"/>
        </w:rPr>
        <w:t xml:space="preserve">The UE shall have capability to follow the frame timing change of the </w:t>
      </w:r>
      <w:r>
        <w:t>reference cell</w:t>
      </w:r>
      <w:r>
        <w:rPr>
          <w:rFonts w:cs="v4.2.0"/>
        </w:rPr>
        <w:t xml:space="preserve"> in RRC_CONNECTED </w:t>
      </w:r>
      <w:r>
        <w:t>state or when transmitting PUSCH on CG resources for SDT in RRC_INACTIVE</w:t>
      </w:r>
      <w:r>
        <w:rPr>
          <w:rFonts w:cs="v4.2.0"/>
        </w:rPr>
        <w:t>. The uplink frame transmission takes place</w:t>
      </w:r>
      <w:r>
        <w:rPr>
          <w:rFonts w:cs="v4.2.0"/>
          <w:vertAlign w:val="subscript"/>
        </w:rPr>
        <w:t xml:space="preserve"> </w:t>
      </w:r>
      <m:oMath>
        <m:d>
          <m:dPr>
            <m:ctrlPr>
              <w:rPr>
                <w:rFonts w:ascii="Cambria Math" w:hAnsi="Cambria Math"/>
                <w:i/>
              </w:rPr>
            </m:ctrlPr>
          </m:dPr>
          <m:e>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r>
              <w:rPr>
                <w:rFonts w:ascii="Cambria Math"/>
              </w:rPr>
              <m:t>+</m:t>
            </m:r>
            <m:sSub>
              <m:sSubPr>
                <m:ctrlPr>
                  <w:rPr>
                    <w:rFonts w:ascii="Cambria Math" w:hAnsi="Cambria Math"/>
                    <w:i/>
                  </w:rPr>
                </m:ctrlPr>
              </m:sSubPr>
              <m:e>
                <m:r>
                  <w:rPr>
                    <w:rFonts w:ascii="Cambria Math"/>
                  </w:rPr>
                  <m:t>N</m:t>
                </m:r>
              </m:e>
              <m:sub>
                <m:r>
                  <m:rPr>
                    <m:nor/>
                  </m:rPr>
                  <w:rPr>
                    <w:rFonts w:ascii="Cambria Math"/>
                  </w:rPr>
                  <m:t>TA offset</m:t>
                </m:r>
                <m:ctrlPr>
                  <w:rPr>
                    <w:rFonts w:ascii="Cambria Math" w:hAnsi="Cambria Math"/>
                  </w:rPr>
                </m:ctrlPr>
              </m:sub>
            </m:sSub>
          </m:e>
        </m:d>
        <m:r>
          <w:rPr>
            <w:rFonts w:ascii="Cambria Math"/>
          </w:rPr>
          <m:t>×</m:t>
        </m:r>
        <m:sSub>
          <m:sSubPr>
            <m:ctrlPr>
              <w:rPr>
                <w:rFonts w:ascii="Cambria Math" w:hAnsi="Cambria Math"/>
                <w:i/>
              </w:rPr>
            </m:ctrlPr>
          </m:sSubPr>
          <m:e>
            <m:r>
              <w:rPr>
                <w:rFonts w:ascii="Cambria Math"/>
              </w:rPr>
              <m:t>T</m:t>
            </m:r>
          </m:e>
          <m:sub>
            <m:r>
              <w:rPr>
                <w:rFonts w:ascii="Cambria Math"/>
              </w:rPr>
              <m:t>c</m:t>
            </m:r>
          </m:sub>
        </m:sSub>
      </m:oMath>
      <w:r>
        <w:rPr>
          <w:rFonts w:cs="v4.2.0"/>
        </w:rPr>
        <w:t xml:space="preserve"> before the reception of the first detected path (in time) of the corresponding downlink frame</w:t>
      </w:r>
      <w:r>
        <w:t xml:space="preserve"> from the reference cell. For </w:t>
      </w:r>
      <w:r>
        <w:rPr>
          <w:lang w:eastAsia="ja-JP"/>
        </w:rPr>
        <w:t xml:space="preserve">serving cell(s) in </w:t>
      </w:r>
      <w:proofErr w:type="spellStart"/>
      <w:r>
        <w:rPr>
          <w:rFonts w:hint="eastAsia"/>
          <w:lang w:eastAsia="zh-CN"/>
        </w:rPr>
        <w:t>p</w:t>
      </w:r>
      <w:r>
        <w:t>TAG</w:t>
      </w:r>
      <w:proofErr w:type="spellEnd"/>
      <w:r>
        <w:t>,</w:t>
      </w:r>
      <w:r>
        <w:rPr>
          <w:rFonts w:cs="v4.2.0"/>
        </w:rPr>
        <w:t xml:space="preserve"> </w:t>
      </w:r>
      <w:r>
        <w:t xml:space="preserve">UE shall use the </w:t>
      </w:r>
      <w:proofErr w:type="spellStart"/>
      <w:r>
        <w:t>SpCell</w:t>
      </w:r>
      <w:proofErr w:type="spellEnd"/>
      <w:r>
        <w:t xml:space="preserve"> as the reference cell for deriving the UE transmit timing for cells in the </w:t>
      </w:r>
      <w:proofErr w:type="spellStart"/>
      <w:r>
        <w:rPr>
          <w:rFonts w:hint="eastAsia"/>
          <w:lang w:eastAsia="zh-CN"/>
        </w:rPr>
        <w:t>p</w:t>
      </w:r>
      <w:r>
        <w:t>TAG</w:t>
      </w:r>
      <w:proofErr w:type="spellEnd"/>
      <w:r>
        <w:t xml:space="preserve">. </w:t>
      </w:r>
      <w:r>
        <w:rPr>
          <w:lang w:eastAsia="ja-JP"/>
        </w:rPr>
        <w:t xml:space="preserve">For serving cell(s) in </w:t>
      </w:r>
      <w:proofErr w:type="spellStart"/>
      <w:r>
        <w:rPr>
          <w:rFonts w:hint="eastAsia"/>
          <w:lang w:eastAsia="zh-CN"/>
        </w:rPr>
        <w:t>s</w:t>
      </w:r>
      <w:r>
        <w:rPr>
          <w:lang w:eastAsia="ja-JP"/>
        </w:rPr>
        <w:t>TAG</w:t>
      </w:r>
      <w:proofErr w:type="spellEnd"/>
      <w:r>
        <w:rPr>
          <w:lang w:eastAsia="ja-JP"/>
        </w:rPr>
        <w:t xml:space="preserve">, </w:t>
      </w:r>
      <w:r>
        <w:t xml:space="preserve">UE shall use any of the </w:t>
      </w:r>
      <w:r>
        <w:rPr>
          <w:lang w:eastAsia="ja-JP"/>
        </w:rPr>
        <w:t xml:space="preserve">activated </w:t>
      </w:r>
      <w:proofErr w:type="spellStart"/>
      <w:r>
        <w:rPr>
          <w:lang w:eastAsia="ja-JP"/>
        </w:rPr>
        <w:t>SCells</w:t>
      </w:r>
      <w:proofErr w:type="spellEnd"/>
      <w:r>
        <w:rPr>
          <w:lang w:eastAsia="ja-JP"/>
        </w:rPr>
        <w:t xml:space="preserve"> </w:t>
      </w:r>
      <w:r>
        <w:t xml:space="preserve">as the reference cell for deriving the UE transmit timing for </w:t>
      </w:r>
      <w:r>
        <w:rPr>
          <w:lang w:eastAsia="ja-JP"/>
        </w:rPr>
        <w:t xml:space="preserve">the </w:t>
      </w:r>
      <w:r>
        <w:t xml:space="preserve">cells in the </w:t>
      </w:r>
      <w:proofErr w:type="spellStart"/>
      <w:r>
        <w:rPr>
          <w:rFonts w:hint="eastAsia"/>
          <w:lang w:eastAsia="zh-CN"/>
        </w:rPr>
        <w:t>s</w:t>
      </w:r>
      <w:r>
        <w:t>TAG</w:t>
      </w:r>
      <w:proofErr w:type="spellEnd"/>
      <w:r>
        <w:t xml:space="preserve">. </w:t>
      </w:r>
      <w:r>
        <w:rPr>
          <w:rFonts w:hint="eastAsia"/>
          <w:lang w:val="en-US" w:eastAsia="zh-CN"/>
        </w:rPr>
        <w:t xml:space="preserve">For UL-WUS transmission for OD-SIB1, UE shall use the target NES cell as the reference cell for deriving the UE transmit timing. </w:t>
      </w:r>
      <w:r>
        <w:rPr>
          <w:rFonts w:cs="v4.2.0"/>
        </w:rPr>
        <w:t xml:space="preserve">UE </w:t>
      </w:r>
      <w:proofErr w:type="gramStart"/>
      <w:r>
        <w:rPr>
          <w:rFonts w:cs="v4.2.0"/>
        </w:rPr>
        <w:t>initial</w:t>
      </w:r>
      <w:proofErr w:type="gramEnd"/>
      <w:r>
        <w:rPr>
          <w:rFonts w:cs="v4.2.0"/>
        </w:rPr>
        <w:t xml:space="preserve"> transmit timing accuracy</w:t>
      </w:r>
      <w:r>
        <w:rPr>
          <w:rFonts w:cs="v4.2.0" w:hint="eastAsia"/>
          <w:lang w:val="en-US" w:eastAsia="zh-CN"/>
        </w:rPr>
        <w:t xml:space="preserve"> and</w:t>
      </w:r>
      <w:r>
        <w:rPr>
          <w:rFonts w:cs="v4.2.0"/>
        </w:rPr>
        <w:t xml:space="preserve"> </w:t>
      </w:r>
      <w:r>
        <w:t>gradual timing adjustment requirements</w:t>
      </w:r>
      <w:r>
        <w:rPr>
          <w:rFonts w:cs="v4.2.0"/>
        </w:rPr>
        <w:t xml:space="preserve"> are defined in the following requirements.</w:t>
      </w:r>
    </w:p>
    <w:p w14:paraId="42535D33" w14:textId="77777777" w:rsidR="00651E78" w:rsidRPr="00A215B8" w:rsidRDefault="00651E78" w:rsidP="00651E78">
      <w:r w:rsidRPr="00A215B8">
        <w:t xml:space="preserve">In the requirements of clause 7.1.2, the term reference cell on a carrier frequency subject to CCA is not available at the UE refers to when at least one SSB is configured by </w:t>
      </w:r>
      <w:proofErr w:type="spellStart"/>
      <w:r w:rsidRPr="00A215B8">
        <w:t>gNB</w:t>
      </w:r>
      <w:proofErr w:type="spellEnd"/>
      <w:r w:rsidRPr="00A215B8">
        <w:t>, but the first two successive candidate SSB positions for the same SSB index within the discovery burst transmission window are not available</w:t>
      </w:r>
      <w:r w:rsidRPr="00A215B8">
        <w:rPr>
          <w:rFonts w:eastAsiaTheme="minorEastAsia"/>
          <w:color w:val="000000"/>
          <w:lang w:eastAsia="zh-CN"/>
        </w:rPr>
        <w:t xml:space="preserve"> </w:t>
      </w:r>
      <w:r w:rsidRPr="00A215B8">
        <w:rPr>
          <w:bCs/>
          <w:color w:val="000000"/>
        </w:rPr>
        <w:t xml:space="preserve">during at least one discovery burst transmission window, </w:t>
      </w:r>
      <w:r w:rsidRPr="00A215B8">
        <w:t xml:space="preserve">at the UE due to DL CCA failures at </w:t>
      </w:r>
      <w:proofErr w:type="spellStart"/>
      <w:r w:rsidRPr="00A215B8">
        <w:t>gNB</w:t>
      </w:r>
      <w:proofErr w:type="spellEnd"/>
      <w:r w:rsidRPr="00A215B8">
        <w:t xml:space="preserve"> during the last 1280 </w:t>
      </w:r>
      <w:proofErr w:type="spellStart"/>
      <w:r w:rsidRPr="00A215B8">
        <w:t>ms</w:t>
      </w:r>
      <w:proofErr w:type="spellEnd"/>
      <w:r w:rsidRPr="00A215B8">
        <w:t>; otherwise the reference cell on the carrier frequency subject to CCA is considered as available at the UE.</w:t>
      </w:r>
    </w:p>
    <w:p w14:paraId="132B498B" w14:textId="77777777" w:rsidR="00651E78" w:rsidRPr="00A215B8" w:rsidRDefault="00651E78" w:rsidP="00651E78">
      <w:pPr>
        <w:rPr>
          <w:lang w:eastAsia="zh-CN"/>
        </w:rPr>
      </w:pPr>
      <w:r w:rsidRPr="00A215B8">
        <w:rPr>
          <w:lang w:eastAsia="zh-CN"/>
        </w:rPr>
        <w:t>For UE supporting</w:t>
      </w:r>
      <w:r w:rsidRPr="00A215B8">
        <w:rPr>
          <w:i/>
          <w:lang w:eastAsia="zh-CN"/>
        </w:rPr>
        <w:t xml:space="preserve"> </w:t>
      </w:r>
      <w:r w:rsidRPr="00A215B8">
        <w:rPr>
          <w:i/>
        </w:rPr>
        <w:t>rach-EarlyTA-Measurement-r18</w:t>
      </w:r>
      <w:r w:rsidRPr="00A215B8">
        <w:rPr>
          <w:lang w:eastAsia="zh-CN"/>
        </w:rPr>
        <w:t xml:space="preserve"> for LTM, and if the candidate cell is a neighbour cell or a secondary serving cell without uplink carrier, </w:t>
      </w:r>
    </w:p>
    <w:p w14:paraId="7EB10F11" w14:textId="77777777" w:rsidR="00651E78" w:rsidRPr="00A215B8" w:rsidRDefault="00651E78" w:rsidP="00651E78">
      <w:pPr>
        <w:pStyle w:val="B1"/>
        <w:rPr>
          <w:rFonts w:eastAsia="MS Mincho"/>
        </w:rPr>
      </w:pPr>
      <w:r w:rsidRPr="00A215B8">
        <w:rPr>
          <w:rFonts w:eastAsia="MS Mincho"/>
          <w:lang w:eastAsia="zh-CN"/>
        </w:rPr>
        <w:t>-</w:t>
      </w:r>
      <w:r w:rsidRPr="00A215B8">
        <w:rPr>
          <w:rFonts w:eastAsia="MS Mincho"/>
          <w:lang w:eastAsia="zh-CN"/>
        </w:rPr>
        <w:tab/>
        <w:t xml:space="preserve">UE shall </w:t>
      </w:r>
      <w:r w:rsidRPr="00A215B8">
        <w:rPr>
          <w:rFonts w:eastAsia="MS Mincho"/>
        </w:rPr>
        <w:t xml:space="preserve">have capability to follow the frame timing of the reference cell. The PRACH transmission for early TA acquisition takes place </w:t>
      </w:r>
      <m:oMath>
        <m:d>
          <m:dPr>
            <m:ctrlPr>
              <w:rPr>
                <w:rFonts w:ascii="Cambria Math" w:hAnsi="Cambria Math"/>
                <w:i/>
              </w:rPr>
            </m:ctrlPr>
          </m:dPr>
          <m:e>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r>
              <w:rPr>
                <w:rFonts w:ascii="Cambria Math"/>
              </w:rPr>
              <m:t>+</m:t>
            </m:r>
            <m:sSub>
              <m:sSubPr>
                <m:ctrlPr>
                  <w:rPr>
                    <w:rFonts w:ascii="Cambria Math" w:hAnsi="Cambria Math"/>
                    <w:i/>
                  </w:rPr>
                </m:ctrlPr>
              </m:sSubPr>
              <m:e>
                <m:r>
                  <w:rPr>
                    <w:rFonts w:ascii="Cambria Math"/>
                  </w:rPr>
                  <m:t>N</m:t>
                </m:r>
              </m:e>
              <m:sub>
                <m:r>
                  <m:rPr>
                    <m:nor/>
                  </m:rPr>
                  <w:rPr>
                    <w:rFonts w:ascii="Cambria Math"/>
                  </w:rPr>
                  <m:t>TA offset</m:t>
                </m:r>
                <m:ctrlPr>
                  <w:rPr>
                    <w:rFonts w:ascii="Cambria Math" w:hAnsi="Cambria Math"/>
                  </w:rPr>
                </m:ctrlPr>
              </m:sub>
            </m:sSub>
          </m:e>
        </m:d>
        <m:r>
          <w:rPr>
            <w:rFonts w:ascii="Cambria Math"/>
          </w:rPr>
          <m:t>×</m:t>
        </m:r>
        <m:sSub>
          <m:sSubPr>
            <m:ctrlPr>
              <w:rPr>
                <w:rFonts w:ascii="Cambria Math" w:hAnsi="Cambria Math"/>
                <w:i/>
              </w:rPr>
            </m:ctrlPr>
          </m:sSubPr>
          <m:e>
            <m:r>
              <w:rPr>
                <w:rFonts w:ascii="Cambria Math"/>
              </w:rPr>
              <m:t>T</m:t>
            </m:r>
          </m:e>
          <m:sub>
            <m:r>
              <w:rPr>
                <w:rFonts w:ascii="Cambria Math"/>
              </w:rPr>
              <m:t>c</m:t>
            </m:r>
          </m:sub>
        </m:sSub>
      </m:oMath>
      <w:r w:rsidRPr="00A215B8" w:rsidDel="005D39B2">
        <w:rPr>
          <w:rFonts w:eastAsia="MS Mincho"/>
        </w:rPr>
        <w:t xml:space="preserve"> </w:t>
      </w:r>
      <w:r w:rsidRPr="00A215B8">
        <w:rPr>
          <w:rFonts w:eastAsia="MS Mincho"/>
        </w:rPr>
        <w:t xml:space="preserve">before the reception of the first detected path (in time) of the corresponding downlink frame from the reference cell. </w:t>
      </w:r>
      <w:r w:rsidRPr="00A215B8">
        <w:rPr>
          <w:rFonts w:eastAsia="MS Mincho"/>
          <w:lang w:eastAsia="ja-JP"/>
        </w:rPr>
        <w:t>UE shall use this candidate cell as the reference cell for deriving transmit timing</w:t>
      </w:r>
      <w:r w:rsidRPr="00A215B8">
        <w:rPr>
          <w:rFonts w:eastAsia="MS Mincho"/>
        </w:rPr>
        <w:t xml:space="preserve">. UE </w:t>
      </w:r>
      <w:proofErr w:type="gramStart"/>
      <w:r w:rsidRPr="00A215B8">
        <w:rPr>
          <w:rFonts w:eastAsia="MS Mincho"/>
        </w:rPr>
        <w:t>initial</w:t>
      </w:r>
      <w:proofErr w:type="gramEnd"/>
      <w:r w:rsidRPr="00A215B8">
        <w:rPr>
          <w:rFonts w:eastAsia="MS Mincho"/>
        </w:rPr>
        <w:t xml:space="preserve"> transmit timing accuracy is defined in the following requirements.</w:t>
      </w:r>
    </w:p>
    <w:p w14:paraId="699BFA81" w14:textId="77777777" w:rsidR="00651E78" w:rsidRPr="00A215B8" w:rsidRDefault="00651E78" w:rsidP="00651E78">
      <w:r w:rsidRPr="00A215B8">
        <w:t>For multi-DCI based multi-TRP operation with two TAs</w:t>
      </w:r>
      <w:r w:rsidRPr="00EE2AF0">
        <w:t xml:space="preserve"> </w:t>
      </w:r>
      <w:r>
        <w:t xml:space="preserve">and for </w:t>
      </w:r>
      <w:r>
        <w:rPr>
          <w:rFonts w:hint="eastAsia"/>
        </w:rPr>
        <w:t xml:space="preserve">asymmetric DL </w:t>
      </w:r>
      <w:proofErr w:type="spellStart"/>
      <w:r>
        <w:rPr>
          <w:rFonts w:hint="eastAsia"/>
        </w:rPr>
        <w:t>sTRP</w:t>
      </w:r>
      <w:proofErr w:type="spellEnd"/>
      <w:r>
        <w:rPr>
          <w:rFonts w:hint="eastAsia"/>
        </w:rPr>
        <w:t xml:space="preserve">/UL </w:t>
      </w:r>
      <w:proofErr w:type="spellStart"/>
      <w:r>
        <w:rPr>
          <w:rFonts w:hint="eastAsia"/>
        </w:rPr>
        <w:t>mTRP</w:t>
      </w:r>
      <w:proofErr w:type="spellEnd"/>
      <w:r>
        <w:rPr>
          <w:rFonts w:hint="eastAsia"/>
        </w:rPr>
        <w:t xml:space="preserve"> deployment </w:t>
      </w:r>
      <w:r>
        <w:t>with two TAs</w:t>
      </w:r>
      <w:r w:rsidRPr="00A215B8">
        <w:t xml:space="preserve">, for each TAG, the uplink transmission timing takes place </w:t>
      </w:r>
      <m:oMath>
        <m:r>
          <w:rPr>
            <w:rFonts w:ascii="Cambria Math"/>
          </w:rPr>
          <m:t>(</m:t>
        </m:r>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r>
          <w:rPr>
            <w:rFonts w:ascii="Cambria Math"/>
          </w:rPr>
          <m:t>+</m:t>
        </m:r>
        <m:sSub>
          <m:sSubPr>
            <m:ctrlPr>
              <w:rPr>
                <w:rFonts w:ascii="Cambria Math" w:hAnsi="Cambria Math"/>
                <w:i/>
              </w:rPr>
            </m:ctrlPr>
          </m:sSubPr>
          <m:e>
            <m:r>
              <w:rPr>
                <w:rFonts w:ascii="Cambria Math"/>
              </w:rPr>
              <m:t>N</m:t>
            </m:r>
          </m:e>
          <m:sub>
            <m:r>
              <m:rPr>
                <m:nor/>
              </m:rPr>
              <w:rPr>
                <w:rFonts w:ascii="Cambria Math"/>
              </w:rPr>
              <m:t>TA offset</m:t>
            </m:r>
            <m:ctrlPr>
              <w:rPr>
                <w:rFonts w:ascii="Cambria Math" w:hAnsi="Cambria Math"/>
              </w:rPr>
            </m:ctrlPr>
          </m:sub>
        </m:sSub>
        <m:r>
          <w:rPr>
            <w:rFonts w:ascii="Cambria Math"/>
          </w:rPr>
          <m:t>)</m:t>
        </m:r>
        <m:r>
          <w:rPr>
            <w:rFonts w:ascii="Cambria Math"/>
          </w:rPr>
          <m:t>×</m:t>
        </m:r>
        <m:sSub>
          <m:sSubPr>
            <m:ctrlPr>
              <w:rPr>
                <w:rFonts w:ascii="Cambria Math" w:hAnsi="Cambria Math"/>
                <w:i/>
              </w:rPr>
            </m:ctrlPr>
          </m:sSubPr>
          <m:e>
            <m:r>
              <w:rPr>
                <w:rFonts w:ascii="Cambria Math"/>
              </w:rPr>
              <m:t>T</m:t>
            </m:r>
          </m:e>
          <m:sub>
            <m:r>
              <w:rPr>
                <w:rFonts w:ascii="Cambria Math"/>
              </w:rPr>
              <m:t>c</m:t>
            </m:r>
          </m:sub>
        </m:sSub>
      </m:oMath>
      <w:r w:rsidRPr="00A215B8">
        <w:t xml:space="preserve"> before the reception of the downlink reference point.</w:t>
      </w:r>
    </w:p>
    <w:p w14:paraId="1FE62678" w14:textId="77777777" w:rsidR="00651E78" w:rsidRDefault="00651E78" w:rsidP="00651E78">
      <w:pPr>
        <w:rPr>
          <w:color w:val="000000"/>
        </w:rPr>
      </w:pPr>
      <w:r w:rsidRPr="00A215B8">
        <w:t xml:space="preserve">For multi-DCI based multi-TRP operation with two TAs, the reference point for PUCCH/PUSCH/SRS, is the first detected path (in time) of one of the corresponding downlink reference </w:t>
      </w:r>
      <w:proofErr w:type="gramStart"/>
      <w:r w:rsidRPr="00A215B8">
        <w:t>signal</w:t>
      </w:r>
      <w:proofErr w:type="gramEnd"/>
      <w:r w:rsidRPr="00A215B8">
        <w:t xml:space="preserve">(s) of the reference cell associated with one of the </w:t>
      </w:r>
      <w:proofErr w:type="spellStart"/>
      <w:r w:rsidRPr="00A215B8">
        <w:rPr>
          <w:i/>
          <w:iCs/>
          <w:color w:val="000000"/>
        </w:rPr>
        <w:t>DLorJointTCIState</w:t>
      </w:r>
      <w:proofErr w:type="spellEnd"/>
      <w:r w:rsidRPr="00A215B8">
        <w:rPr>
          <w:i/>
          <w:iCs/>
          <w:color w:val="000000"/>
        </w:rPr>
        <w:t xml:space="preserve"> </w:t>
      </w:r>
      <w:r w:rsidRPr="00A215B8">
        <w:rPr>
          <w:color w:val="000000"/>
        </w:rPr>
        <w:t>TS 38.331</w:t>
      </w:r>
      <w:r w:rsidRPr="00A215B8">
        <w:rPr>
          <w:i/>
          <w:iCs/>
          <w:color w:val="000000"/>
        </w:rPr>
        <w:t xml:space="preserve"> </w:t>
      </w:r>
      <w:r w:rsidRPr="00A215B8">
        <w:rPr>
          <w:color w:val="000000"/>
        </w:rPr>
        <w:t>[</w:t>
      </w:r>
      <w:r w:rsidRPr="00A215B8">
        <w:t>2] having the same TAG as the uplink signal</w:t>
      </w:r>
      <w:r w:rsidRPr="00A215B8">
        <w:rPr>
          <w:color w:val="000000"/>
        </w:rPr>
        <w:t>.</w:t>
      </w:r>
    </w:p>
    <w:p w14:paraId="5B5E89E2" w14:textId="77777777" w:rsidR="00651E78" w:rsidRDefault="00651E78" w:rsidP="00651E78">
      <w:pPr>
        <w:rPr>
          <w:color w:val="000000"/>
        </w:rPr>
      </w:pPr>
      <w:r>
        <w:t xml:space="preserve">For asymmetric DL </w:t>
      </w:r>
      <w:proofErr w:type="spellStart"/>
      <w:r>
        <w:t>sTRP</w:t>
      </w:r>
      <w:proofErr w:type="spellEnd"/>
      <w:r>
        <w:t xml:space="preserve">/UL </w:t>
      </w:r>
      <w:proofErr w:type="spellStart"/>
      <w:r>
        <w:t>mTRP</w:t>
      </w:r>
      <w:proofErr w:type="spellEnd"/>
      <w:r>
        <w:t xml:space="preserve"> deployment with two TAs, </w:t>
      </w:r>
      <w:r>
        <w:rPr>
          <w:lang w:val="en-US" w:eastAsia="zh-CN"/>
        </w:rPr>
        <w:t>for the scenario that UE is configured with PL offset in joint/UL TCI state(s) and UE does not expect to receive SSB from UL TRP(s)</w:t>
      </w:r>
      <w:r>
        <w:t xml:space="preserve">, </w:t>
      </w:r>
      <w:r>
        <w:rPr>
          <w:rFonts w:eastAsia="Calibri"/>
          <w:bCs/>
          <w:i/>
          <w:iCs/>
          <w:lang w:val="en-US" w:eastAsia="zh-CN"/>
        </w:rPr>
        <w:t xml:space="preserve"> </w:t>
      </w:r>
      <w:r>
        <w:t xml:space="preserve">the reference point for </w:t>
      </w:r>
      <w:r>
        <w:rPr>
          <w:lang w:val="en-US" w:eastAsia="zh-CN"/>
        </w:rPr>
        <w:t>PRACH/</w:t>
      </w:r>
      <w:r>
        <w:t>PUCCH/PUSCH/SRS</w:t>
      </w:r>
      <w:r>
        <w:rPr>
          <w:lang w:val="en-US" w:eastAsia="zh-CN"/>
        </w:rPr>
        <w:t xml:space="preserve"> is the first detected path in time of one of the corresponding downlink reference signal(s) of the reference cell associated with </w:t>
      </w:r>
      <w:r>
        <w:rPr>
          <w:rFonts w:hint="eastAsia"/>
          <w:lang w:val="en-US" w:eastAsia="zh-CN"/>
        </w:rPr>
        <w:t xml:space="preserve">one of the </w:t>
      </w:r>
      <w:r>
        <w:rPr>
          <w:lang w:val="en-US" w:eastAsia="zh-CN"/>
        </w:rPr>
        <w:t>DL or Joint TCI state</w:t>
      </w:r>
      <w:ins w:id="1" w:author="Rafael Paiva (Nokia)" w:date="2025-10-03T13:41:00Z" w16du:dateUtc="2025-10-03T12:41:00Z">
        <w:r w:rsidRPr="00FA618D">
          <w:rPr>
            <w:rFonts w:eastAsia="SimSun"/>
            <w:lang w:val="en-US" w:eastAsia="zh-CN"/>
          </w:rPr>
          <w:t>, and is the same for both TAGs</w:t>
        </w:r>
      </w:ins>
      <w:r>
        <w:rPr>
          <w:lang w:val="en-US" w:eastAsia="zh-CN"/>
        </w:rPr>
        <w:t>.</w:t>
      </w:r>
    </w:p>
    <w:p w14:paraId="54DC7718" w14:textId="28716963" w:rsidR="00651E78" w:rsidRPr="00A215B8" w:rsidRDefault="00651E78" w:rsidP="00651E78">
      <w:r>
        <w:t xml:space="preserve">For  </w:t>
      </w:r>
      <w:r>
        <w:rPr>
          <w:rFonts w:hint="eastAsia"/>
        </w:rPr>
        <w:t xml:space="preserve">asymmetric DL </w:t>
      </w:r>
      <w:proofErr w:type="spellStart"/>
      <w:r>
        <w:rPr>
          <w:rFonts w:hint="eastAsia"/>
        </w:rPr>
        <w:t>sTRP</w:t>
      </w:r>
      <w:proofErr w:type="spellEnd"/>
      <w:r>
        <w:rPr>
          <w:rFonts w:hint="eastAsia"/>
        </w:rPr>
        <w:t xml:space="preserve">/UL </w:t>
      </w:r>
      <w:proofErr w:type="spellStart"/>
      <w:r>
        <w:rPr>
          <w:rFonts w:hint="eastAsia"/>
        </w:rPr>
        <w:t>mTRP</w:t>
      </w:r>
      <w:proofErr w:type="spellEnd"/>
      <w:r>
        <w:rPr>
          <w:rFonts w:hint="eastAsia"/>
        </w:rPr>
        <w:t xml:space="preserve"> deployment </w:t>
      </w:r>
      <w:r>
        <w:t xml:space="preserve">with two TAs, </w:t>
      </w:r>
      <w:r>
        <w:rPr>
          <w:rFonts w:hint="eastAsia"/>
          <w:lang w:val="en-US" w:eastAsia="zh-CN"/>
        </w:rPr>
        <w:t>for the scenario that UE is not configured with PL offset in joint/UL TCI state(s) and UE may expect to receive SSB from UL TRP(s)</w:t>
      </w:r>
      <w:r>
        <w:t xml:space="preserve">, </w:t>
      </w:r>
      <w:r>
        <w:rPr>
          <w:rFonts w:eastAsia="Calibri"/>
          <w:bCs/>
          <w:lang w:eastAsia="zh-CN"/>
        </w:rPr>
        <w:t xml:space="preserve">for the case UE is configured with </w:t>
      </w:r>
      <w:r>
        <w:rPr>
          <w:rFonts w:eastAsia="Calibri"/>
          <w:bCs/>
          <w:i/>
          <w:iCs/>
          <w:lang w:eastAsia="zh-CN"/>
        </w:rPr>
        <w:t>SSB-MTC-</w:t>
      </w:r>
      <w:proofErr w:type="spellStart"/>
      <w:r>
        <w:rPr>
          <w:rFonts w:eastAsia="Calibri"/>
          <w:bCs/>
          <w:i/>
          <w:iCs/>
          <w:lang w:eastAsia="zh-CN"/>
        </w:rPr>
        <w:t>additionalPCI</w:t>
      </w:r>
      <w:proofErr w:type="spellEnd"/>
      <w:r>
        <w:rPr>
          <w:rFonts w:eastAsia="Calibri" w:hint="eastAsia"/>
          <w:bCs/>
          <w:i/>
          <w:iCs/>
          <w:lang w:val="en-US" w:eastAsia="zh-CN"/>
        </w:rPr>
        <w:t xml:space="preserve">, </w:t>
      </w:r>
      <w:r>
        <w:t xml:space="preserve">the reference point for PUCCH/PUSCH/SRS, is the first detected path (in time) of one of the corresponding downlink reference signal(s) of the reference cell associated with one of the </w:t>
      </w:r>
      <w:proofErr w:type="spellStart"/>
      <w:r>
        <w:rPr>
          <w:i/>
          <w:iCs/>
          <w:color w:val="000000"/>
        </w:rPr>
        <w:t>DLorJointTCIState</w:t>
      </w:r>
      <w:proofErr w:type="spellEnd"/>
      <w:r>
        <w:rPr>
          <w:i/>
          <w:iCs/>
          <w:color w:val="000000"/>
        </w:rPr>
        <w:t xml:space="preserve"> </w:t>
      </w:r>
      <w:r>
        <w:rPr>
          <w:rFonts w:hint="eastAsia"/>
          <w:color w:val="000000"/>
          <w:lang w:val="en-US" w:eastAsia="zh-CN"/>
        </w:rPr>
        <w:t>or -UL TCI states</w:t>
      </w:r>
      <w:r>
        <w:rPr>
          <w:rFonts w:hint="eastAsia"/>
          <w:i/>
          <w:iCs/>
          <w:color w:val="000000"/>
          <w:lang w:val="en-US" w:eastAsia="zh-CN"/>
        </w:rPr>
        <w:t xml:space="preserve"> </w:t>
      </w:r>
      <w:r>
        <w:rPr>
          <w:color w:val="000000"/>
        </w:rPr>
        <w:t>TS 38.331</w:t>
      </w:r>
      <w:r>
        <w:rPr>
          <w:i/>
          <w:iCs/>
          <w:color w:val="000000"/>
        </w:rPr>
        <w:t xml:space="preserve"> </w:t>
      </w:r>
      <w:r>
        <w:rPr>
          <w:color w:val="000000"/>
        </w:rPr>
        <w:t>[</w:t>
      </w:r>
      <w:r>
        <w:t>2] having the same TAG as the uplink signal</w:t>
      </w:r>
      <w:del w:id="2" w:author="Rafael Paiva (Nokia)" w:date="2025-11-07T21:04:00Z" w16du:dateUtc="2025-11-07T21:04:00Z">
        <w:r w:rsidDel="0036642A">
          <w:rPr>
            <w:lang w:val="en-US" w:eastAsia="zh-CN"/>
          </w:rPr>
          <w:delText>, and is the same for both TAGs</w:delText>
        </w:r>
      </w:del>
      <w:r>
        <w:t>.</w:t>
      </w:r>
    </w:p>
    <w:p w14:paraId="28D1C550" w14:textId="77777777" w:rsidR="00651E78" w:rsidRPr="00A215B8" w:rsidRDefault="00651E78" w:rsidP="00651E78">
      <w:r w:rsidRPr="00A215B8">
        <w:t>For multi-DCI based multi-TRP operation with two TAs if the UE is not provided</w:t>
      </w:r>
      <w:r w:rsidRPr="00A215B8">
        <w:rPr>
          <w:i/>
        </w:rPr>
        <w:t xml:space="preserve"> SSB-MTC-</w:t>
      </w:r>
      <w:proofErr w:type="spellStart"/>
      <w:r w:rsidRPr="00A215B8">
        <w:rPr>
          <w:i/>
        </w:rPr>
        <w:t>AdditionalPCI</w:t>
      </w:r>
      <w:proofErr w:type="spellEnd"/>
      <w:r w:rsidRPr="00A215B8">
        <w:t xml:space="preserve">, the reference point for PRACH transmission triggered by PDCCH order, is the first detected path (in time) of one of the downlink reference signal(s) in the DL or joint TCI state of the reference cell associated with the same </w:t>
      </w:r>
      <w:proofErr w:type="spellStart"/>
      <w:r w:rsidRPr="00A215B8">
        <w:t>coresetPoolIndex</w:t>
      </w:r>
      <w:proofErr w:type="spellEnd"/>
      <w:r w:rsidRPr="00A215B8">
        <w:t xml:space="preserve"> as PDCCH carrying PDCCH order if PRACH association indicator is 0, and that of the other </w:t>
      </w:r>
      <w:proofErr w:type="spellStart"/>
      <w:r w:rsidRPr="00A215B8">
        <w:t>coresetPoolIndex</w:t>
      </w:r>
      <w:proofErr w:type="spellEnd"/>
      <w:r w:rsidRPr="00A215B8">
        <w:t xml:space="preserve"> if PRACH association indicator is 1.</w:t>
      </w:r>
    </w:p>
    <w:p w14:paraId="128B4FA1" w14:textId="77777777" w:rsidR="00651E78" w:rsidRPr="00A215B8" w:rsidRDefault="00651E78" w:rsidP="00651E78">
      <w:r w:rsidRPr="00A215B8">
        <w:t>For multi-DCI based multi-TRP operation with two TAs if the UE is provided</w:t>
      </w:r>
      <w:r w:rsidRPr="00A215B8">
        <w:rPr>
          <w:i/>
        </w:rPr>
        <w:t xml:space="preserve"> SSB-MTC-</w:t>
      </w:r>
      <w:proofErr w:type="spellStart"/>
      <w:r w:rsidRPr="00A215B8">
        <w:rPr>
          <w:i/>
        </w:rPr>
        <w:t>AdditionalPCI</w:t>
      </w:r>
      <w:proofErr w:type="spellEnd"/>
      <w:r w:rsidRPr="00A215B8">
        <w:t>, the reference point for PRACH transmission triggered by PDCCH order,</w:t>
      </w:r>
    </w:p>
    <w:p w14:paraId="057A847F" w14:textId="77777777" w:rsidR="00651E78" w:rsidRPr="00A215B8" w:rsidRDefault="00651E78" w:rsidP="00651E78">
      <w:pPr>
        <w:pStyle w:val="B1"/>
      </w:pPr>
      <w:r w:rsidRPr="00A215B8">
        <w:rPr>
          <w:rFonts w:eastAsia="MS Mincho"/>
          <w:lang w:eastAsia="zh-CN"/>
        </w:rPr>
        <w:lastRenderedPageBreak/>
        <w:t>-</w:t>
      </w:r>
      <w:r w:rsidRPr="00A215B8">
        <w:rPr>
          <w:rFonts w:eastAsia="MS Mincho"/>
          <w:lang w:eastAsia="zh-CN"/>
        </w:rPr>
        <w:tab/>
      </w:r>
      <w:r w:rsidRPr="00A215B8">
        <w:t xml:space="preserve">if “PRACH association indicator” is 0, the reference timing is the first detected path (in time) of one of the corresponding downlink reference </w:t>
      </w:r>
      <w:proofErr w:type="gramStart"/>
      <w:r w:rsidRPr="00A215B8">
        <w:t>signal</w:t>
      </w:r>
      <w:proofErr w:type="gramEnd"/>
      <w:r w:rsidRPr="00A215B8">
        <w:t>(s) of DL TCI state(s) of the reference cell associated with the first TAG.</w:t>
      </w:r>
    </w:p>
    <w:p w14:paraId="4839A7AB" w14:textId="77777777" w:rsidR="00651E78" w:rsidRPr="00A215B8" w:rsidRDefault="00651E78" w:rsidP="00651E78">
      <w:pPr>
        <w:pStyle w:val="B1"/>
      </w:pPr>
      <w:r w:rsidRPr="00A215B8">
        <w:rPr>
          <w:rFonts w:eastAsia="MS Mincho"/>
          <w:lang w:eastAsia="zh-CN"/>
        </w:rPr>
        <w:t>-</w:t>
      </w:r>
      <w:r w:rsidRPr="00A215B8">
        <w:rPr>
          <w:rFonts w:eastAsia="MS Mincho"/>
          <w:lang w:eastAsia="zh-CN"/>
        </w:rPr>
        <w:tab/>
      </w:r>
      <w:r w:rsidRPr="00A215B8">
        <w:t xml:space="preserve">if “PRACH association indicator” is 1, the reference timing is the first detected path (in time) of one of the corresponding downlink reference </w:t>
      </w:r>
      <w:proofErr w:type="gramStart"/>
      <w:r w:rsidRPr="00A215B8">
        <w:t>signal</w:t>
      </w:r>
      <w:proofErr w:type="gramEnd"/>
      <w:r w:rsidRPr="00A215B8">
        <w:t>(s) of DL TCI state(s) of the reference cell associated with the second TAG.</w:t>
      </w:r>
    </w:p>
    <w:p w14:paraId="66E2396A" w14:textId="77777777" w:rsidR="00651E78" w:rsidRDefault="00651E78" w:rsidP="00651E78">
      <w:r>
        <w:t>For asymmetric</w:t>
      </w:r>
      <w:r>
        <w:rPr>
          <w:rFonts w:hint="eastAsia"/>
        </w:rPr>
        <w:t xml:space="preserve"> DL </w:t>
      </w:r>
      <w:proofErr w:type="spellStart"/>
      <w:r>
        <w:rPr>
          <w:rFonts w:hint="eastAsia"/>
        </w:rPr>
        <w:t>sTRP</w:t>
      </w:r>
      <w:proofErr w:type="spellEnd"/>
      <w:r>
        <w:rPr>
          <w:rFonts w:hint="eastAsia"/>
        </w:rPr>
        <w:t xml:space="preserve">/UL </w:t>
      </w:r>
      <w:proofErr w:type="spellStart"/>
      <w:r>
        <w:rPr>
          <w:rFonts w:hint="eastAsia"/>
        </w:rPr>
        <w:t>mTRP</w:t>
      </w:r>
      <w:proofErr w:type="spellEnd"/>
      <w:r>
        <w:rPr>
          <w:rFonts w:hint="eastAsia"/>
        </w:rPr>
        <w:t xml:space="preserve"> deployment </w:t>
      </w:r>
      <w:r>
        <w:t xml:space="preserve">with two TAs, </w:t>
      </w:r>
      <w:r>
        <w:rPr>
          <w:rFonts w:hint="eastAsia"/>
          <w:lang w:val="en-US" w:eastAsia="zh-CN"/>
        </w:rPr>
        <w:t>for the scenario that UE is not configured with PL offset in joint/UL TCI state(s) and UE may expect to receive SSB from UL TRP(s)</w:t>
      </w:r>
      <w:r>
        <w:t xml:space="preserve">, </w:t>
      </w:r>
      <w:r>
        <w:rPr>
          <w:rFonts w:eastAsia="Calibri"/>
          <w:bCs/>
          <w:lang w:eastAsia="zh-CN"/>
        </w:rPr>
        <w:t xml:space="preserve">for the case UE is configured with </w:t>
      </w:r>
      <w:r>
        <w:rPr>
          <w:rFonts w:eastAsia="Calibri"/>
          <w:bCs/>
          <w:i/>
          <w:iCs/>
          <w:lang w:eastAsia="zh-CN"/>
        </w:rPr>
        <w:t>SSB-MTC-</w:t>
      </w:r>
      <w:proofErr w:type="spellStart"/>
      <w:r>
        <w:rPr>
          <w:rFonts w:eastAsia="Calibri"/>
          <w:bCs/>
          <w:i/>
          <w:iCs/>
          <w:lang w:eastAsia="zh-CN"/>
        </w:rPr>
        <w:t>additionalPCI</w:t>
      </w:r>
      <w:proofErr w:type="spellEnd"/>
      <w:r>
        <w:rPr>
          <w:rFonts w:eastAsia="Calibri" w:hint="eastAsia"/>
          <w:bCs/>
          <w:i/>
          <w:iCs/>
          <w:lang w:val="en-US" w:eastAsia="zh-CN"/>
        </w:rPr>
        <w:t xml:space="preserve">, </w:t>
      </w:r>
      <w:r>
        <w:t>the reference point for PRACH transmission triggered by PDCCH order,</w:t>
      </w:r>
    </w:p>
    <w:p w14:paraId="0FC17FBD" w14:textId="77777777" w:rsidR="00651E78" w:rsidRDefault="00651E78" w:rsidP="00651E78">
      <w:pPr>
        <w:pStyle w:val="B1"/>
      </w:pPr>
      <w:r>
        <w:rPr>
          <w:rFonts w:eastAsia="MS Mincho"/>
          <w:lang w:eastAsia="zh-CN"/>
        </w:rPr>
        <w:t>-</w:t>
      </w:r>
      <w:r>
        <w:rPr>
          <w:rFonts w:eastAsia="MS Mincho"/>
          <w:lang w:eastAsia="zh-CN"/>
        </w:rPr>
        <w:tab/>
      </w:r>
      <w:r>
        <w:t xml:space="preserve">if “PRACH association indicator” </w:t>
      </w:r>
      <w:r>
        <w:rPr>
          <w:rFonts w:eastAsia="Calibri"/>
          <w:bCs/>
          <w:lang w:eastAsia="zh-CN"/>
        </w:rPr>
        <w:t>in DCI format 1_0</w:t>
      </w:r>
      <w:r>
        <w:rPr>
          <w:rFonts w:eastAsia="Calibri" w:hint="eastAsia"/>
          <w:bCs/>
          <w:lang w:val="en-US" w:eastAsia="zh-CN"/>
        </w:rPr>
        <w:t xml:space="preserve"> </w:t>
      </w:r>
      <w:r>
        <w:t xml:space="preserve">is 0, the reference timing is the first detected path (in time) of one of the corresponding downlink reference </w:t>
      </w:r>
      <w:proofErr w:type="gramStart"/>
      <w:r>
        <w:t>signal</w:t>
      </w:r>
      <w:proofErr w:type="gramEnd"/>
      <w:r>
        <w:t>(s) of DL TCI state(s) of the reference cell associated with the first TAG.</w:t>
      </w:r>
    </w:p>
    <w:p w14:paraId="0D4E1C2D" w14:textId="77777777" w:rsidR="00651E78" w:rsidRDefault="00651E78" w:rsidP="00651E78">
      <w:pPr>
        <w:pStyle w:val="B1"/>
      </w:pPr>
      <w:r>
        <w:rPr>
          <w:rFonts w:eastAsia="MS Mincho"/>
          <w:lang w:eastAsia="zh-CN"/>
        </w:rPr>
        <w:t>-</w:t>
      </w:r>
      <w:r>
        <w:rPr>
          <w:rFonts w:eastAsia="MS Mincho"/>
          <w:lang w:eastAsia="zh-CN"/>
        </w:rPr>
        <w:tab/>
      </w:r>
      <w:r>
        <w:t xml:space="preserve">if “PRACH association indicator” </w:t>
      </w:r>
      <w:r>
        <w:rPr>
          <w:rFonts w:eastAsia="Yu Mincho"/>
          <w:bCs/>
          <w:lang w:eastAsia="zh-CN"/>
        </w:rPr>
        <w:t>in DCI format 1_0</w:t>
      </w:r>
      <w:r>
        <w:rPr>
          <w:rFonts w:eastAsia="Yu Mincho" w:hint="eastAsia"/>
          <w:bCs/>
          <w:lang w:val="en-US" w:eastAsia="zh-CN"/>
        </w:rPr>
        <w:t xml:space="preserve"> </w:t>
      </w:r>
      <w:r>
        <w:t xml:space="preserve">is 1, the reference timing is the first detected path (in time) of one of the corresponding downlink reference </w:t>
      </w:r>
      <w:proofErr w:type="gramStart"/>
      <w:r>
        <w:t>signal</w:t>
      </w:r>
      <w:proofErr w:type="gramEnd"/>
      <w:r>
        <w:t xml:space="preserve">(s) of DL </w:t>
      </w:r>
      <w:r>
        <w:rPr>
          <w:rFonts w:hint="eastAsia"/>
          <w:lang w:val="en-US" w:eastAsia="zh-CN"/>
        </w:rPr>
        <w:t xml:space="preserve">or UL </w:t>
      </w:r>
      <w:r>
        <w:t>TCI state(s) of the reference cell associated with the second TAG.</w:t>
      </w:r>
    </w:p>
    <w:p w14:paraId="089BABC4" w14:textId="77777777" w:rsidR="00651E78" w:rsidRPr="00A215B8" w:rsidRDefault="00651E78" w:rsidP="00651E78">
      <w:r w:rsidRPr="00A215B8">
        <w:rPr>
          <w:color w:val="000000"/>
        </w:rPr>
        <w:t xml:space="preserve">Where </w:t>
      </w:r>
      <m:oMath>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oMath>
      <w:r w:rsidRPr="00A215B8">
        <w:t xml:space="preserve"> and </w:t>
      </w:r>
      <m:oMath>
        <m:sSub>
          <m:sSubPr>
            <m:ctrlPr>
              <w:rPr>
                <w:rFonts w:ascii="Cambria Math" w:hAnsi="Cambria Math"/>
                <w:i/>
              </w:rPr>
            </m:ctrlPr>
          </m:sSubPr>
          <m:e>
            <m:r>
              <w:rPr>
                <w:rFonts w:ascii="Cambria Math"/>
              </w:rPr>
              <m:t>N</m:t>
            </m:r>
          </m:e>
          <m:sub>
            <m:r>
              <m:rPr>
                <m:nor/>
              </m:rPr>
              <w:rPr>
                <w:rFonts w:ascii="Cambria Math"/>
              </w:rPr>
              <m:t>TA offset</m:t>
            </m:r>
            <m:ctrlPr>
              <w:rPr>
                <w:rFonts w:ascii="Cambria Math" w:hAnsi="Cambria Math"/>
              </w:rPr>
            </m:ctrlPr>
          </m:sub>
        </m:sSub>
      </m:oMath>
      <w:r w:rsidRPr="00A215B8">
        <w:t xml:space="preserve"> are commanded by the network independently for each TAG TS 38.331 [2]. </w:t>
      </w:r>
      <m:oMath>
        <m:sSub>
          <m:sSubPr>
            <m:ctrlPr>
              <w:rPr>
                <w:rFonts w:ascii="Cambria Math" w:eastAsia="MS Mincho" w:hAnsi="Cambria Math"/>
                <w:i/>
              </w:rPr>
            </m:ctrlPr>
          </m:sSubPr>
          <m:e>
            <m:r>
              <w:rPr>
                <w:rFonts w:ascii="Cambria Math" w:eastAsia="MS Mincho" w:hAnsi="Cambria Math"/>
              </w:rPr>
              <m:t>N</m:t>
            </m:r>
          </m:e>
          <m:sub>
            <m:r>
              <m:rPr>
                <m:nor/>
              </m:rPr>
              <w:rPr>
                <w:rFonts w:eastAsia="MS Mincho"/>
              </w:rPr>
              <m:t>TA offset</m:t>
            </m:r>
            <m:ctrlPr>
              <w:rPr>
                <w:rFonts w:ascii="Cambria Math" w:eastAsia="MS Mincho" w:hAnsi="Cambria Math"/>
              </w:rPr>
            </m:ctrlPr>
          </m:sub>
        </m:sSub>
      </m:oMath>
      <w:r w:rsidRPr="00A215B8">
        <w:rPr>
          <w:rFonts w:eastAsia="MS Mincho"/>
        </w:rPr>
        <w:t xml:space="preserve"> for first TAG and second TAG are as defined in n-</w:t>
      </w:r>
      <w:proofErr w:type="spellStart"/>
      <w:r w:rsidRPr="00A215B8">
        <w:rPr>
          <w:rFonts w:eastAsia="MS Mincho"/>
        </w:rPr>
        <w:t>TimingAdvanceOffset</w:t>
      </w:r>
      <w:proofErr w:type="spellEnd"/>
      <w:r w:rsidRPr="00A215B8">
        <w:rPr>
          <w:rFonts w:eastAsia="MS Mincho"/>
        </w:rPr>
        <w:t xml:space="preserve"> and n-TimingAdvanceOffset2 respectively, if configured, otherwise </w:t>
      </w:r>
      <w:r w:rsidRPr="00A215B8">
        <w:t xml:space="preserve">it is </w:t>
      </w:r>
      <m:oMath>
        <m:sSub>
          <m:sSubPr>
            <m:ctrlPr>
              <w:rPr>
                <w:rFonts w:ascii="Cambria Math" w:eastAsia="MS Mincho" w:hAnsi="Cambria Math"/>
                <w:i/>
              </w:rPr>
            </m:ctrlPr>
          </m:sSubPr>
          <m:e>
            <m:r>
              <w:rPr>
                <w:rFonts w:ascii="Cambria Math" w:eastAsia="MS Mincho" w:hAnsi="Cambria Math"/>
              </w:rPr>
              <m:t>N</m:t>
            </m:r>
          </m:e>
          <m:sub>
            <m:r>
              <m:rPr>
                <m:nor/>
              </m:rPr>
              <w:rPr>
                <w:rFonts w:eastAsia="MS Mincho"/>
              </w:rPr>
              <m:t>TA offset</m:t>
            </m:r>
            <m:ctrlPr>
              <w:rPr>
                <w:rFonts w:ascii="Cambria Math" w:eastAsia="MS Mincho" w:hAnsi="Cambria Math"/>
              </w:rPr>
            </m:ctrlPr>
          </m:sub>
        </m:sSub>
      </m:oMath>
      <w:r w:rsidRPr="00A215B8">
        <w:rPr>
          <w:vertAlign w:val="subscript"/>
        </w:rPr>
        <w:t xml:space="preserve"> </w:t>
      </w:r>
      <w:r w:rsidRPr="00A215B8">
        <w:t>defined in table 7.1.2-2.</w:t>
      </w:r>
    </w:p>
    <w:p w14:paraId="57192145" w14:textId="77777777" w:rsidR="00651E78" w:rsidRPr="00A215B8" w:rsidRDefault="00651E78" w:rsidP="00651E78">
      <w:r w:rsidRPr="00A215B8">
        <w:rPr>
          <w:lang w:eastAsia="zh-CN"/>
        </w:rPr>
        <w:t xml:space="preserve">In the requirements of clause 7.1.2, the SSB applies for both CD-SSB and NCD-SSB if the UE supports </w:t>
      </w:r>
      <w:r w:rsidRPr="00A215B8">
        <w:rPr>
          <w:i/>
          <w:iCs/>
          <w:lang w:eastAsia="zh-CN"/>
        </w:rPr>
        <w:t>ncd-SSB-BWP-Wor-r18</w:t>
      </w:r>
      <w:r w:rsidRPr="00A215B8">
        <w:rPr>
          <w:lang w:eastAsia="zh-CN"/>
        </w:rPr>
        <w:t>.</w:t>
      </w: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3C35F1" w14:textId="77777777" w:rsidR="00D962A7" w:rsidRDefault="00D962A7">
      <w:r>
        <w:separator/>
      </w:r>
    </w:p>
  </w:endnote>
  <w:endnote w:type="continuationSeparator" w:id="0">
    <w:p w14:paraId="73275AD2" w14:textId="77777777" w:rsidR="00D962A7" w:rsidRDefault="00D962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77C6E6" w14:textId="77777777" w:rsidR="00D962A7" w:rsidRDefault="00D962A7">
      <w:r>
        <w:separator/>
      </w:r>
    </w:p>
  </w:footnote>
  <w:footnote w:type="continuationSeparator" w:id="0">
    <w:p w14:paraId="7BEB6265" w14:textId="77777777" w:rsidR="00D962A7" w:rsidRDefault="00D962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fael Paiva (Nokia)">
    <w15:presenceInfo w15:providerId="AD" w15:userId="S::rafael.paiva@nokia.com::f2244b69-757d-4dea-abbd-cd8eb51280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70B4"/>
    <w:rsid w:val="00145D43"/>
    <w:rsid w:val="00182ECD"/>
    <w:rsid w:val="00192C46"/>
    <w:rsid w:val="001A08B3"/>
    <w:rsid w:val="001A7B60"/>
    <w:rsid w:val="001B52F0"/>
    <w:rsid w:val="001B7A65"/>
    <w:rsid w:val="001E41F3"/>
    <w:rsid w:val="00254CEA"/>
    <w:rsid w:val="0026004D"/>
    <w:rsid w:val="002640DD"/>
    <w:rsid w:val="00275D12"/>
    <w:rsid w:val="00284FEB"/>
    <w:rsid w:val="002860C4"/>
    <w:rsid w:val="002B5741"/>
    <w:rsid w:val="002E472E"/>
    <w:rsid w:val="002E5590"/>
    <w:rsid w:val="00305409"/>
    <w:rsid w:val="003609EF"/>
    <w:rsid w:val="0036231A"/>
    <w:rsid w:val="0036642A"/>
    <w:rsid w:val="00374DD4"/>
    <w:rsid w:val="00386332"/>
    <w:rsid w:val="003E1A36"/>
    <w:rsid w:val="00410371"/>
    <w:rsid w:val="004242F1"/>
    <w:rsid w:val="00455609"/>
    <w:rsid w:val="004B75B7"/>
    <w:rsid w:val="004D5E28"/>
    <w:rsid w:val="0050622E"/>
    <w:rsid w:val="005141D9"/>
    <w:rsid w:val="0051580D"/>
    <w:rsid w:val="00547111"/>
    <w:rsid w:val="00592D74"/>
    <w:rsid w:val="005E2C44"/>
    <w:rsid w:val="00621188"/>
    <w:rsid w:val="006257ED"/>
    <w:rsid w:val="00651E78"/>
    <w:rsid w:val="00653DE4"/>
    <w:rsid w:val="00661C9C"/>
    <w:rsid w:val="00665C47"/>
    <w:rsid w:val="00695808"/>
    <w:rsid w:val="006B46FB"/>
    <w:rsid w:val="006D5C03"/>
    <w:rsid w:val="006E21FB"/>
    <w:rsid w:val="0070429D"/>
    <w:rsid w:val="007902CA"/>
    <w:rsid w:val="00792342"/>
    <w:rsid w:val="007977A8"/>
    <w:rsid w:val="007B512A"/>
    <w:rsid w:val="007C2097"/>
    <w:rsid w:val="007D6A07"/>
    <w:rsid w:val="007F7259"/>
    <w:rsid w:val="00800068"/>
    <w:rsid w:val="008040A8"/>
    <w:rsid w:val="008279FA"/>
    <w:rsid w:val="008626E7"/>
    <w:rsid w:val="00870EE7"/>
    <w:rsid w:val="008863B9"/>
    <w:rsid w:val="0088692D"/>
    <w:rsid w:val="008A45A6"/>
    <w:rsid w:val="008D3CCC"/>
    <w:rsid w:val="008F3789"/>
    <w:rsid w:val="008F686C"/>
    <w:rsid w:val="00907550"/>
    <w:rsid w:val="009148DE"/>
    <w:rsid w:val="00941E30"/>
    <w:rsid w:val="00952DC8"/>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6707"/>
    <w:rsid w:val="00C870F6"/>
    <w:rsid w:val="00C907B5"/>
    <w:rsid w:val="00C95985"/>
    <w:rsid w:val="00CC5026"/>
    <w:rsid w:val="00CC68D0"/>
    <w:rsid w:val="00D03F9A"/>
    <w:rsid w:val="00D06D51"/>
    <w:rsid w:val="00D24991"/>
    <w:rsid w:val="00D50255"/>
    <w:rsid w:val="00D66520"/>
    <w:rsid w:val="00D84AE9"/>
    <w:rsid w:val="00D9124E"/>
    <w:rsid w:val="00D962A7"/>
    <w:rsid w:val="00DE34CF"/>
    <w:rsid w:val="00E13F3D"/>
    <w:rsid w:val="00E34898"/>
    <w:rsid w:val="00EB09B7"/>
    <w:rsid w:val="00EE7D7C"/>
    <w:rsid w:val="00F25D98"/>
    <w:rsid w:val="00F300FB"/>
    <w:rsid w:val="00F370D2"/>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386332"/>
    <w:pPr>
      <w:pBdr>
        <w:top w:val="none" w:sz="0" w:space="0" w:color="auto"/>
      </w:pBdr>
      <w:spacing w:before="180"/>
      <w:outlineLvl w:val="1"/>
    </w:pPr>
    <w:rPr>
      <w:sz w:val="32"/>
    </w:rPr>
  </w:style>
  <w:style w:type="paragraph" w:styleId="Heading3">
    <w:name w:val="heading 3"/>
    <w:basedOn w:val="Heading2"/>
    <w:next w:val="Normal"/>
    <w:qFormat/>
    <w:rsid w:val="00386332"/>
    <w:pPr>
      <w:spacing w:before="120"/>
      <w:outlineLvl w:val="2"/>
    </w:pPr>
    <w:rPr>
      <w:sz w:val="28"/>
    </w:rPr>
  </w:style>
  <w:style w:type="paragraph" w:styleId="Heading4">
    <w:name w:val="heading 4"/>
    <w:basedOn w:val="Heading3"/>
    <w:next w:val="Normal"/>
    <w:qFormat/>
    <w:rsid w:val="00386332"/>
    <w:pPr>
      <w:ind w:left="1418" w:hanging="1418"/>
      <w:outlineLvl w:val="3"/>
    </w:pPr>
    <w:rPr>
      <w:sz w:val="24"/>
    </w:rPr>
  </w:style>
  <w:style w:type="paragraph" w:styleId="Heading5">
    <w:name w:val="heading 5"/>
    <w:basedOn w:val="Heading4"/>
    <w:next w:val="Normal"/>
    <w:qFormat/>
    <w:rsid w:val="00386332"/>
    <w:pPr>
      <w:ind w:left="1701" w:hanging="1701"/>
      <w:outlineLvl w:val="4"/>
    </w:pPr>
    <w:rPr>
      <w:sz w:val="22"/>
    </w:rPr>
  </w:style>
  <w:style w:type="paragraph" w:styleId="Heading6">
    <w:name w:val="heading 6"/>
    <w:basedOn w:val="H6"/>
    <w:next w:val="Normal"/>
    <w:qFormat/>
    <w:rsid w:val="00386332"/>
    <w:pPr>
      <w:outlineLvl w:val="5"/>
    </w:pPr>
  </w:style>
  <w:style w:type="paragraph" w:styleId="Heading7">
    <w:name w:val="heading 7"/>
    <w:basedOn w:val="H6"/>
    <w:next w:val="Normal"/>
    <w:qFormat/>
    <w:rsid w:val="00386332"/>
    <w:pPr>
      <w:outlineLvl w:val="6"/>
    </w:pPr>
  </w:style>
  <w:style w:type="paragraph" w:styleId="Heading8">
    <w:name w:val="heading 8"/>
    <w:basedOn w:val="Heading1"/>
    <w:next w:val="Normal"/>
    <w:qFormat/>
    <w:rsid w:val="00386332"/>
    <w:pPr>
      <w:ind w:left="0" w:firstLine="0"/>
      <w:outlineLvl w:val="7"/>
    </w:pPr>
  </w:style>
  <w:style w:type="paragraph" w:styleId="Heading9">
    <w:name w:val="heading 9"/>
    <w:basedOn w:val="Heading8"/>
    <w:next w:val="Normal"/>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86332"/>
    <w:pPr>
      <w:spacing w:before="180"/>
      <w:ind w:left="2693" w:hanging="2693"/>
    </w:pPr>
    <w:rPr>
      <w:b/>
    </w:rPr>
  </w:style>
  <w:style w:type="paragraph" w:styleId="TOC1">
    <w:name w:val="toc 1"/>
    <w:semiHidden/>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86332"/>
    <w:pPr>
      <w:ind w:left="1701" w:hanging="1701"/>
    </w:pPr>
  </w:style>
  <w:style w:type="paragraph" w:styleId="TOC4">
    <w:name w:val="toc 4"/>
    <w:basedOn w:val="TOC3"/>
    <w:semiHidden/>
    <w:rsid w:val="00386332"/>
    <w:pPr>
      <w:ind w:left="1418" w:hanging="1418"/>
    </w:pPr>
  </w:style>
  <w:style w:type="paragraph" w:styleId="TOC3">
    <w:name w:val="toc 3"/>
    <w:basedOn w:val="TOC2"/>
    <w:semiHidden/>
    <w:rsid w:val="00386332"/>
    <w:pPr>
      <w:ind w:left="1134" w:hanging="1134"/>
    </w:pPr>
  </w:style>
  <w:style w:type="paragraph" w:styleId="TOC2">
    <w:name w:val="toc 2"/>
    <w:basedOn w:val="TOC1"/>
    <w:semiHidden/>
    <w:rsid w:val="00386332"/>
    <w:pPr>
      <w:keepNext w:val="0"/>
      <w:spacing w:before="0"/>
      <w:ind w:left="851" w:hanging="851"/>
    </w:pPr>
    <w:rPr>
      <w:sz w:val="20"/>
    </w:rPr>
  </w:style>
  <w:style w:type="paragraph" w:styleId="Index2">
    <w:name w:val="index 2"/>
    <w:basedOn w:val="Index1"/>
    <w:semiHidden/>
    <w:rsid w:val="00386332"/>
    <w:pPr>
      <w:ind w:left="284"/>
    </w:pPr>
  </w:style>
  <w:style w:type="paragraph" w:styleId="Index1">
    <w:name w:val="index 1"/>
    <w:basedOn w:val="Normal"/>
    <w:semiHidden/>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386332"/>
    <w:rPr>
      <w:b/>
      <w:position w:val="6"/>
      <w:sz w:val="16"/>
    </w:rPr>
  </w:style>
  <w:style w:type="paragraph" w:styleId="FootnoteText">
    <w:name w:val="footnote text"/>
    <w:basedOn w:val="Normal"/>
    <w:semiHidden/>
    <w:rsid w:val="00386332"/>
    <w:pPr>
      <w:keepLines/>
      <w:spacing w:after="0"/>
      <w:ind w:left="454" w:hanging="454"/>
    </w:pPr>
    <w:rPr>
      <w:sz w:val="16"/>
    </w:rPr>
  </w:style>
  <w:style w:type="paragraph" w:customStyle="1" w:styleId="TAH">
    <w:name w:val="TAH"/>
    <w:basedOn w:val="TAC"/>
    <w:rsid w:val="00386332"/>
    <w:rPr>
      <w:b/>
    </w:rPr>
  </w:style>
  <w:style w:type="paragraph" w:customStyle="1" w:styleId="TAC">
    <w:name w:val="TAC"/>
    <w:basedOn w:val="TAL"/>
    <w:rsid w:val="00386332"/>
    <w:pPr>
      <w:jc w:val="center"/>
    </w:pPr>
  </w:style>
  <w:style w:type="paragraph" w:customStyle="1" w:styleId="TF">
    <w:name w:val="TF"/>
    <w:basedOn w:val="TH"/>
    <w:rsid w:val="00386332"/>
    <w:pPr>
      <w:keepNext w:val="0"/>
      <w:spacing w:before="0" w:after="240"/>
    </w:pPr>
  </w:style>
  <w:style w:type="paragraph" w:customStyle="1" w:styleId="NO">
    <w:name w:val="NO"/>
    <w:basedOn w:val="Normal"/>
    <w:rsid w:val="00386332"/>
    <w:pPr>
      <w:keepLines/>
      <w:ind w:left="1135" w:hanging="851"/>
    </w:pPr>
  </w:style>
  <w:style w:type="paragraph" w:styleId="TOC9">
    <w:name w:val="toc 9"/>
    <w:basedOn w:val="TOC8"/>
    <w:semiHidden/>
    <w:rsid w:val="00386332"/>
    <w:pPr>
      <w:ind w:left="1418" w:hanging="1418"/>
    </w:pPr>
  </w:style>
  <w:style w:type="paragraph" w:customStyle="1" w:styleId="EX">
    <w:name w:val="EX"/>
    <w:basedOn w:val="Normal"/>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TOC6">
    <w:name w:val="toc 6"/>
    <w:basedOn w:val="TOC5"/>
    <w:next w:val="Normal"/>
    <w:semiHidden/>
    <w:rsid w:val="00386332"/>
    <w:pPr>
      <w:ind w:left="1985" w:hanging="1985"/>
    </w:pPr>
  </w:style>
  <w:style w:type="paragraph" w:styleId="TOC7">
    <w:name w:val="toc 7"/>
    <w:basedOn w:val="TOC6"/>
    <w:next w:val="Normal"/>
    <w:semiHidden/>
    <w:rsid w:val="00386332"/>
    <w:pPr>
      <w:ind w:left="2268" w:hanging="2268"/>
    </w:pPr>
  </w:style>
  <w:style w:type="paragraph" w:styleId="ListBullet2">
    <w:name w:val="List Bullet 2"/>
    <w:basedOn w:val="ListBullet"/>
    <w:rsid w:val="00386332"/>
    <w:pPr>
      <w:ind w:left="851"/>
    </w:pPr>
  </w:style>
  <w:style w:type="paragraph" w:styleId="ListBullet3">
    <w:name w:val="List Bullet 3"/>
    <w:basedOn w:val="ListBullet2"/>
    <w:rsid w:val="00386332"/>
    <w:pPr>
      <w:ind w:left="1135"/>
    </w:pPr>
  </w:style>
  <w:style w:type="paragraph" w:styleId="ListNumber">
    <w:name w:val="List Number"/>
    <w:basedOn w:val="List"/>
    <w:rsid w:val="00386332"/>
  </w:style>
  <w:style w:type="paragraph" w:customStyle="1" w:styleId="EQ">
    <w:name w:val="EQ"/>
    <w:basedOn w:val="Normal"/>
    <w:next w:val="Normal"/>
    <w:rsid w:val="00386332"/>
    <w:pPr>
      <w:keepLines/>
      <w:tabs>
        <w:tab w:val="center" w:pos="4536"/>
        <w:tab w:val="right" w:pos="9072"/>
      </w:tabs>
    </w:pPr>
    <w:rPr>
      <w:noProof/>
    </w:rPr>
  </w:style>
  <w:style w:type="paragraph" w:customStyle="1" w:styleId="TH">
    <w:name w:val="TH"/>
    <w:basedOn w:val="Normal"/>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rsid w:val="00386332"/>
    <w:pPr>
      <w:ind w:left="1985" w:hanging="1985"/>
      <w:outlineLvl w:val="9"/>
    </w:pPr>
    <w:rPr>
      <w:sz w:val="20"/>
    </w:rPr>
  </w:style>
  <w:style w:type="paragraph" w:customStyle="1" w:styleId="TAN">
    <w:name w:val="TAN"/>
    <w:basedOn w:val="TAL"/>
    <w:rsid w:val="00386332"/>
    <w:pPr>
      <w:ind w:left="851" w:hanging="851"/>
    </w:pPr>
  </w:style>
  <w:style w:type="paragraph" w:customStyle="1" w:styleId="TAL">
    <w:name w:val="TAL"/>
    <w:basedOn w:val="Normal"/>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basedOn w:val="NO"/>
    <w:rsid w:val="00386332"/>
    <w:rPr>
      <w:color w:val="FF0000"/>
    </w:rPr>
  </w:style>
  <w:style w:type="paragraph" w:styleId="List">
    <w:name w:val="List"/>
    <w:basedOn w:val="Normal"/>
    <w:rsid w:val="00386332"/>
    <w:pPr>
      <w:ind w:left="568" w:hanging="284"/>
    </w:pPr>
  </w:style>
  <w:style w:type="paragraph" w:styleId="ListBullet">
    <w:name w:val="List Bullet"/>
    <w:basedOn w:val="List"/>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
    <w:name w:val="B1"/>
    <w:basedOn w:val="List"/>
    <w:link w:val="B1Char"/>
    <w:qFormat/>
    <w:rsid w:val="00386332"/>
  </w:style>
  <w:style w:type="paragraph" w:customStyle="1" w:styleId="B2">
    <w:name w:val="B2"/>
    <w:basedOn w:val="List2"/>
    <w:rsid w:val="00386332"/>
  </w:style>
  <w:style w:type="paragraph" w:customStyle="1" w:styleId="B3">
    <w:name w:val="B3"/>
    <w:basedOn w:val="List3"/>
    <w:rsid w:val="00386332"/>
  </w:style>
  <w:style w:type="paragraph" w:customStyle="1" w:styleId="B4">
    <w:name w:val="B4"/>
    <w:basedOn w:val="List4"/>
    <w:rsid w:val="00386332"/>
  </w:style>
  <w:style w:type="paragraph" w:customStyle="1" w:styleId="B5">
    <w:name w:val="B5"/>
    <w:basedOn w:val="List5"/>
    <w:rsid w:val="00386332"/>
  </w:style>
  <w:style w:type="paragraph" w:styleId="Footer">
    <w:name w:val="footer"/>
    <w:basedOn w:val="Header"/>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B1Char">
    <w:name w:val="B1 Char"/>
    <w:link w:val="B1"/>
    <w:qFormat/>
    <w:rsid w:val="00651E78"/>
    <w:rPr>
      <w:rFonts w:ascii="Times New Roman" w:hAnsi="Times New Roman"/>
      <w:lang w:val="en-GB" w:eastAsia="en-GB"/>
    </w:rPr>
  </w:style>
  <w:style w:type="paragraph" w:styleId="Revision">
    <w:name w:val="Revision"/>
    <w:hidden/>
    <w:uiPriority w:val="99"/>
    <w:semiHidden/>
    <w:rsid w:val="0036642A"/>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1241</Words>
  <Characters>7616</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Rafael Paiva (Nokia)</cp:lastModifiedBy>
  <cp:revision>14</cp:revision>
  <cp:lastPrinted>1900-01-01T00:00:00Z</cp:lastPrinted>
  <dcterms:created xsi:type="dcterms:W3CDTF">2025-10-24T13:14:00Z</dcterms:created>
  <dcterms:modified xsi:type="dcterms:W3CDTF">2025-11-07T21:05:00Z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117</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R4-2522097</vt:lpwstr>
  </property>
  <property fmtid="{D5CDD505-2E9C-101B-9397-08002B2CF9AE}" pid="10" name="Spec#">
    <vt:lpwstr>38.133</vt:lpwstr>
  </property>
  <property fmtid="{D5CDD505-2E9C-101B-9397-08002B2CF9AE}" pid="11" name="Cr#">
    <vt:lpwstr>6261</vt:lpwstr>
  </property>
  <property fmtid="{D5CDD505-2E9C-101B-9397-08002B2CF9AE}" pid="12" name="Revision">
    <vt:lpwstr>-</vt:lpwstr>
  </property>
  <property fmtid="{D5CDD505-2E9C-101B-9397-08002B2CF9AE}" pid="13" name="Version">
    <vt:lpwstr>19.2.0</vt:lpwstr>
  </property>
  <property fmtid="{D5CDD505-2E9C-101B-9397-08002B2CF9AE}" pid="14" name="CrTitle">
    <vt:lpwstr>CR on transmit timing requirements for asymmetric DL sTRP/UL mTRP deployment</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NR_MIMO_Ph5-Core</vt:lpwstr>
  </property>
  <property fmtid="{D5CDD505-2E9C-101B-9397-08002B2CF9AE}" pid="18" name="Cat">
    <vt:lpwstr>F</vt:lpwstr>
  </property>
  <property fmtid="{D5CDD505-2E9C-101B-9397-08002B2CF9AE}" pid="19" name="ResDate">
    <vt:lpwstr>2025-11-07</vt:lpwstr>
  </property>
  <property fmtid="{D5CDD505-2E9C-101B-9397-08002B2CF9AE}" pid="20" name="Release">
    <vt:lpwstr>Rel-19</vt:lpwstr>
  </property>
</Properties>
</file>